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58DD687B" w:rsidR="00183A08" w:rsidRDefault="00183A08" w:rsidP="008545D3">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EC6839">
        <w:rPr>
          <w:rFonts w:cs="Arial"/>
          <w:b/>
          <w:sz w:val="24"/>
          <w:lang w:val="en-US" w:eastAsia="zh-CN"/>
        </w:rPr>
        <w:t>7</w:t>
      </w:r>
      <w:r>
        <w:rPr>
          <w:rFonts w:cs="Arial"/>
          <w:b/>
          <w:sz w:val="24"/>
          <w:lang w:val="en-US" w:eastAsia="zh-CN"/>
        </w:rPr>
        <w:t>-e</w:t>
      </w:r>
      <w:r>
        <w:rPr>
          <w:b/>
          <w:i/>
          <w:noProof/>
          <w:sz w:val="28"/>
        </w:rPr>
        <w:tab/>
      </w:r>
      <w:bookmarkStart w:id="1" w:name="OLE_LINK23"/>
      <w:r w:rsidR="00020301" w:rsidRPr="00020301">
        <w:rPr>
          <w:b/>
          <w:i/>
          <w:noProof/>
          <w:sz w:val="28"/>
        </w:rPr>
        <w:t>R4-201</w:t>
      </w:r>
      <w:bookmarkEnd w:id="1"/>
      <w:r w:rsidR="00FE29D3">
        <w:rPr>
          <w:b/>
          <w:i/>
          <w:noProof/>
          <w:sz w:val="28"/>
        </w:rPr>
        <w:t>7098</w:t>
      </w:r>
    </w:p>
    <w:p w14:paraId="4DB433EE" w14:textId="5CAE4272"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EC6839">
        <w:rPr>
          <w:rFonts w:cs="Arial"/>
          <w:b/>
          <w:sz w:val="24"/>
          <w:szCs w:val="24"/>
        </w:rPr>
        <w:t>2</w:t>
      </w:r>
      <w:r w:rsidR="00EC6839">
        <w:rPr>
          <w:rFonts w:cs="Arial"/>
          <w:b/>
          <w:sz w:val="24"/>
          <w:szCs w:val="24"/>
          <w:vertAlign w:val="superscript"/>
        </w:rPr>
        <w:t>nd</w:t>
      </w:r>
      <w:r w:rsidRPr="001C59E2">
        <w:rPr>
          <w:rFonts w:cs="Arial"/>
          <w:b/>
          <w:sz w:val="24"/>
          <w:szCs w:val="24"/>
        </w:rPr>
        <w:t xml:space="preserve">– </w:t>
      </w:r>
      <w:r w:rsidR="00EC6839">
        <w:rPr>
          <w:rFonts w:cs="Arial"/>
          <w:b/>
          <w:sz w:val="24"/>
          <w:szCs w:val="24"/>
        </w:rPr>
        <w:t>13</w:t>
      </w:r>
      <w:r w:rsidRPr="00FB20BD">
        <w:rPr>
          <w:rFonts w:cs="Arial"/>
          <w:b/>
          <w:sz w:val="24"/>
          <w:szCs w:val="24"/>
          <w:vertAlign w:val="superscript"/>
        </w:rPr>
        <w:t>th</w:t>
      </w:r>
      <w:r>
        <w:rPr>
          <w:rFonts w:cs="Arial"/>
          <w:b/>
          <w:sz w:val="24"/>
          <w:szCs w:val="24"/>
        </w:rPr>
        <w:t xml:space="preserve"> </w:t>
      </w:r>
      <w:r w:rsidR="00EC6839">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19858357" w:rsidR="001E41F3" w:rsidRDefault="00305409" w:rsidP="00CC2ADB">
            <w:pPr>
              <w:pStyle w:val="CRCoverPage"/>
              <w:spacing w:after="0"/>
              <w:jc w:val="right"/>
              <w:rPr>
                <w:i/>
                <w:noProof/>
              </w:rPr>
            </w:pPr>
            <w:r>
              <w:rPr>
                <w:i/>
                <w:noProof/>
                <w:sz w:val="14"/>
              </w:rPr>
              <w:t>CR-Form-v</w:t>
            </w:r>
            <w:r w:rsidR="008863B9">
              <w:rPr>
                <w:i/>
                <w:noProof/>
                <w:sz w:val="14"/>
              </w:rPr>
              <w:t>12.</w:t>
            </w:r>
            <w:r w:rsidR="00CC2ADB">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32C0596" w:rsidR="001E41F3" w:rsidRPr="00410371" w:rsidRDefault="00287811" w:rsidP="00547111">
            <w:pPr>
              <w:pStyle w:val="CRCoverPage"/>
              <w:spacing w:after="0"/>
              <w:rPr>
                <w:noProof/>
              </w:rPr>
            </w:pPr>
            <w:r>
              <w:rPr>
                <w:b/>
                <w:noProof/>
                <w:sz w:val="28"/>
              </w:rPr>
              <w:t>1406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6B1F871" w:rsidR="001E41F3" w:rsidRPr="00410371" w:rsidRDefault="00287811"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3FD7378" w:rsidR="001E41F3" w:rsidRPr="00410371" w:rsidRDefault="008545D3" w:rsidP="00275A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275A5E">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10AB7EF" w:rsidR="001E41F3" w:rsidRDefault="003E3524" w:rsidP="00682A76">
            <w:pPr>
              <w:pStyle w:val="CRCoverPage"/>
              <w:spacing w:after="0"/>
              <w:ind w:left="100"/>
            </w:pPr>
            <w:r w:rsidRPr="003E3524">
              <w:t xml:space="preserve">CR on </w:t>
            </w:r>
            <w:r w:rsidR="00682A76">
              <w:t>i</w:t>
            </w:r>
            <w:r w:rsidRPr="003E3524">
              <w:t>nter-band DAPS handover test</w:t>
            </w:r>
            <w:r w:rsidR="00682A76">
              <w: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FC9A5AC" w:rsidR="001E41F3" w:rsidRDefault="008545D3" w:rsidP="003E3524">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w:t>
            </w:r>
            <w:r w:rsidR="003E3524">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4CBD019" w:rsidR="001E41F3" w:rsidRDefault="00183A08" w:rsidP="00FE29D3">
            <w:pPr>
              <w:pStyle w:val="CRCoverPage"/>
              <w:spacing w:after="0"/>
              <w:ind w:left="100"/>
              <w:rPr>
                <w:noProof/>
              </w:rPr>
            </w:pPr>
            <w:r>
              <w:rPr>
                <w:noProof/>
              </w:rPr>
              <w:t>2020-</w:t>
            </w:r>
            <w:r w:rsidR="00020301">
              <w:rPr>
                <w:noProof/>
              </w:rPr>
              <w:t>1</w:t>
            </w:r>
            <w:r w:rsidR="00FE29D3">
              <w:rPr>
                <w:noProof/>
              </w:rPr>
              <w:t>1</w:t>
            </w:r>
            <w:r>
              <w:rPr>
                <w:noProof/>
              </w:rPr>
              <w:t>-</w:t>
            </w:r>
            <w:r w:rsidR="00FE29D3">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DF64FF" w:rsidR="001E41F3" w:rsidRDefault="003E3524"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374EB062" w14:textId="77777777" w:rsidR="00CC2ADB" w:rsidRDefault="001E41F3" w:rsidP="00CC2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CC2ADB">
              <w:rPr>
                <w:b/>
                <w:i/>
                <w:noProof/>
                <w:sz w:val="18"/>
              </w:rPr>
              <w:t>F</w:t>
            </w:r>
            <w:r w:rsidR="00CC2ADB">
              <w:rPr>
                <w:i/>
                <w:noProof/>
                <w:sz w:val="18"/>
              </w:rPr>
              <w:t xml:space="preserve">  (correction)</w:t>
            </w:r>
            <w:r w:rsidR="00CC2ADB">
              <w:rPr>
                <w:i/>
                <w:noProof/>
                <w:sz w:val="18"/>
              </w:rPr>
              <w:br/>
            </w:r>
            <w:r w:rsidR="00CC2ADB">
              <w:rPr>
                <w:b/>
                <w:i/>
                <w:noProof/>
                <w:sz w:val="18"/>
              </w:rPr>
              <w:t>A</w:t>
            </w:r>
            <w:r w:rsidR="00CC2ADB">
              <w:rPr>
                <w:i/>
                <w:noProof/>
                <w:sz w:val="18"/>
              </w:rPr>
              <w:t xml:space="preserve">  (mirror corresponding to a change in an earlier </w:t>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r>
            <w:r w:rsidR="00CC2ADB">
              <w:rPr>
                <w:i/>
                <w:noProof/>
                <w:sz w:val="18"/>
              </w:rPr>
              <w:tab/>
              <w:t>release)</w:t>
            </w:r>
            <w:r w:rsidR="00CC2ADB">
              <w:rPr>
                <w:i/>
                <w:noProof/>
                <w:sz w:val="18"/>
              </w:rPr>
              <w:br/>
            </w:r>
            <w:r w:rsidR="00CC2ADB">
              <w:rPr>
                <w:b/>
                <w:i/>
                <w:noProof/>
                <w:sz w:val="18"/>
              </w:rPr>
              <w:t>B</w:t>
            </w:r>
            <w:r w:rsidR="00CC2ADB">
              <w:rPr>
                <w:i/>
                <w:noProof/>
                <w:sz w:val="18"/>
              </w:rPr>
              <w:t xml:space="preserve">  (addition of feature), </w:t>
            </w:r>
            <w:r w:rsidR="00CC2ADB">
              <w:rPr>
                <w:i/>
                <w:noProof/>
                <w:sz w:val="18"/>
              </w:rPr>
              <w:br/>
            </w:r>
            <w:r w:rsidR="00CC2ADB">
              <w:rPr>
                <w:b/>
                <w:i/>
                <w:noProof/>
                <w:sz w:val="18"/>
              </w:rPr>
              <w:t>C</w:t>
            </w:r>
            <w:r w:rsidR="00CC2ADB">
              <w:rPr>
                <w:i/>
                <w:noProof/>
                <w:sz w:val="18"/>
              </w:rPr>
              <w:t xml:space="preserve">  (functional modification of feature)</w:t>
            </w:r>
            <w:r w:rsidR="00CC2ADB">
              <w:rPr>
                <w:i/>
                <w:noProof/>
                <w:sz w:val="18"/>
              </w:rPr>
              <w:br/>
            </w:r>
            <w:r w:rsidR="00CC2ADB">
              <w:rPr>
                <w:b/>
                <w:i/>
                <w:noProof/>
                <w:sz w:val="18"/>
              </w:rPr>
              <w:t>D</w:t>
            </w:r>
            <w:r w:rsidR="00CC2ADB">
              <w:rPr>
                <w:i/>
                <w:noProof/>
                <w:sz w:val="18"/>
              </w:rPr>
              <w:t xml:space="preserve">  (editorial modification)</w:t>
            </w:r>
          </w:p>
          <w:p w14:paraId="5E563C2A" w14:textId="60D180B5" w:rsidR="001E41F3" w:rsidRDefault="00CC2ADB" w:rsidP="00CC2AD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4C685B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2ADB">
              <w:rPr>
                <w:i/>
                <w:noProof/>
                <w:sz w:val="18"/>
              </w:rPr>
              <w:t>Rel-8</w:t>
            </w:r>
            <w:r w:rsidR="00CC2ADB">
              <w:rPr>
                <w:i/>
                <w:noProof/>
                <w:sz w:val="18"/>
              </w:rPr>
              <w:tab/>
              <w:t>(Release 8)</w:t>
            </w:r>
            <w:r w:rsidR="00CC2ADB">
              <w:rPr>
                <w:i/>
                <w:noProof/>
                <w:sz w:val="18"/>
              </w:rPr>
              <w:br/>
              <w:t>Rel-9</w:t>
            </w:r>
            <w:r w:rsidR="00CC2ADB">
              <w:rPr>
                <w:i/>
                <w:noProof/>
                <w:sz w:val="18"/>
              </w:rPr>
              <w:tab/>
              <w:t>(Release 9)</w:t>
            </w:r>
            <w:r w:rsidR="00CC2ADB">
              <w:rPr>
                <w:i/>
                <w:noProof/>
                <w:sz w:val="18"/>
              </w:rPr>
              <w:br/>
              <w:t>Rel-10</w:t>
            </w:r>
            <w:r w:rsidR="00CC2ADB">
              <w:rPr>
                <w:i/>
                <w:noProof/>
                <w:sz w:val="18"/>
              </w:rPr>
              <w:tab/>
              <w:t>(Release 10)</w:t>
            </w:r>
            <w:r w:rsidR="00CC2ADB">
              <w:rPr>
                <w:i/>
                <w:noProof/>
                <w:sz w:val="18"/>
              </w:rPr>
              <w:br/>
              <w:t>Rel-11</w:t>
            </w:r>
            <w:r w:rsidR="00CC2ADB">
              <w:rPr>
                <w:i/>
                <w:noProof/>
                <w:sz w:val="18"/>
              </w:rPr>
              <w:tab/>
              <w:t>(Release 11)</w:t>
            </w:r>
            <w:r w:rsidR="00CC2ADB">
              <w:rPr>
                <w:i/>
                <w:noProof/>
                <w:sz w:val="18"/>
              </w:rPr>
              <w:br/>
              <w:t>…</w:t>
            </w:r>
            <w:r w:rsidR="00CC2ADB">
              <w:rPr>
                <w:i/>
                <w:noProof/>
                <w:sz w:val="18"/>
              </w:rPr>
              <w:br/>
              <w:t>Rel-15</w:t>
            </w:r>
            <w:r w:rsidR="00CC2ADB">
              <w:rPr>
                <w:i/>
                <w:noProof/>
                <w:sz w:val="18"/>
              </w:rPr>
              <w:tab/>
              <w:t>(Release 15)</w:t>
            </w:r>
            <w:r w:rsidR="00CC2ADB">
              <w:rPr>
                <w:i/>
                <w:noProof/>
                <w:sz w:val="18"/>
              </w:rPr>
              <w:br/>
              <w:t>Rel-16</w:t>
            </w:r>
            <w:r w:rsidR="00CC2ADB">
              <w:rPr>
                <w:i/>
                <w:noProof/>
                <w:sz w:val="18"/>
              </w:rPr>
              <w:tab/>
              <w:t>(Release 16)</w:t>
            </w:r>
            <w:r w:rsidR="00CC2ADB">
              <w:rPr>
                <w:i/>
                <w:noProof/>
                <w:sz w:val="18"/>
              </w:rPr>
              <w:br/>
              <w:t>Rel-17</w:t>
            </w:r>
            <w:r w:rsidR="00CC2ADB">
              <w:rPr>
                <w:i/>
                <w:noProof/>
                <w:sz w:val="18"/>
              </w:rPr>
              <w:tab/>
              <w:t>(Release 17)</w:t>
            </w:r>
            <w:r w:rsidR="00CC2ADB">
              <w:rPr>
                <w:i/>
                <w:noProof/>
                <w:sz w:val="18"/>
              </w:rPr>
              <w:br/>
              <w:t>Rel-18</w:t>
            </w:r>
            <w:r w:rsidR="00CC2ADB">
              <w:rPr>
                <w:i/>
                <w:noProof/>
                <w:sz w:val="18"/>
              </w:rPr>
              <w:tab/>
              <w:t>(Release 18)</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280DCA7" w:rsidR="001E41F3" w:rsidRDefault="00F172B2" w:rsidP="00183A08">
            <w:pPr>
              <w:pStyle w:val="CRCoverPage"/>
              <w:spacing w:after="0"/>
              <w:ind w:left="100"/>
              <w:rPr>
                <w:noProof/>
                <w:lang w:eastAsia="zh-CN"/>
              </w:rPr>
            </w:pPr>
            <w:r>
              <w:rPr>
                <w:lang w:eastAsia="zh-CN"/>
              </w:rPr>
              <w:t>According to the agreements in WF [</w:t>
            </w:r>
            <w:r w:rsidRPr="00F172B2">
              <w:rPr>
                <w:lang w:eastAsia="zh-CN"/>
              </w:rPr>
              <w:t>R4-2008585</w:t>
            </w:r>
            <w:r>
              <w:rPr>
                <w:lang w:eastAsia="zh-CN"/>
              </w:rPr>
              <w:t xml:space="preserve">], </w:t>
            </w:r>
            <w:r w:rsidR="00EE23E6">
              <w:rPr>
                <w:lang w:eastAsia="zh-CN"/>
              </w:rPr>
              <w:t>four types of</w:t>
            </w:r>
            <w:r>
              <w:rPr>
                <w:lang w:eastAsia="zh-CN"/>
              </w:rPr>
              <w:t xml:space="preserve"> </w:t>
            </w:r>
            <w:r w:rsidR="00EE23E6">
              <w:rPr>
                <w:lang w:eastAsia="zh-CN"/>
              </w:rPr>
              <w:t>inter-band DAPS handover tests need to be introduced.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61D72" w14:textId="6C3A7F85" w:rsidR="00924351" w:rsidRDefault="00F40FD6" w:rsidP="00F40FD6">
            <w:pPr>
              <w:pStyle w:val="CRCoverPage"/>
              <w:numPr>
                <w:ilvl w:val="0"/>
                <w:numId w:val="4"/>
              </w:numPr>
              <w:spacing w:after="0"/>
              <w:rPr>
                <w:noProof/>
              </w:rPr>
            </w:pPr>
            <w:r>
              <w:rPr>
                <w:noProof/>
              </w:rPr>
              <w:t xml:space="preserve">To introduce </w:t>
            </w:r>
            <w:r w:rsidR="00F172B2">
              <w:rPr>
                <w:noProof/>
              </w:rPr>
              <w:t xml:space="preserve">inter-band sync </w:t>
            </w:r>
            <w:r>
              <w:rPr>
                <w:lang w:eastAsia="zh-CN"/>
              </w:rPr>
              <w:t>DAPS handover</w:t>
            </w:r>
            <w:r w:rsidR="00F172B2">
              <w:rPr>
                <w:lang w:eastAsia="zh-CN"/>
              </w:rPr>
              <w:t xml:space="preserve"> fro FR1 to FR1</w:t>
            </w:r>
            <w:r>
              <w:rPr>
                <w:lang w:eastAsia="zh-CN"/>
              </w:rPr>
              <w:t>.</w:t>
            </w:r>
          </w:p>
          <w:p w14:paraId="4217C81B" w14:textId="69C4405A" w:rsidR="00F40FD6" w:rsidRDefault="00F40FD6" w:rsidP="00F40FD6">
            <w:pPr>
              <w:pStyle w:val="CRCoverPage"/>
              <w:numPr>
                <w:ilvl w:val="0"/>
                <w:numId w:val="4"/>
              </w:numPr>
              <w:spacing w:after="0"/>
              <w:rPr>
                <w:noProof/>
              </w:rPr>
            </w:pPr>
            <w:r>
              <w:rPr>
                <w:lang w:eastAsia="zh-CN"/>
              </w:rPr>
              <w:t xml:space="preserve">To </w:t>
            </w:r>
            <w:r w:rsidR="00F172B2">
              <w:rPr>
                <w:noProof/>
              </w:rPr>
              <w:t xml:space="preserve">introduce inter-band async </w:t>
            </w:r>
            <w:r w:rsidR="00F172B2">
              <w:rPr>
                <w:lang w:eastAsia="zh-CN"/>
              </w:rPr>
              <w:t>DAPS handover fro FR1 to FR1</w:t>
            </w:r>
            <w:r w:rsidR="00E72E6A">
              <w:rPr>
                <w:lang w:eastAsia="zh-CN"/>
              </w:rPr>
              <w:t>.</w:t>
            </w:r>
          </w:p>
          <w:p w14:paraId="4CB6BA7D" w14:textId="7690FF44" w:rsidR="00E72E6A" w:rsidRDefault="00F172B2" w:rsidP="00F40FD6">
            <w:pPr>
              <w:pStyle w:val="CRCoverPage"/>
              <w:numPr>
                <w:ilvl w:val="0"/>
                <w:numId w:val="4"/>
              </w:numPr>
              <w:spacing w:after="0"/>
              <w:rPr>
                <w:noProof/>
              </w:rPr>
            </w:pPr>
            <w:r>
              <w:rPr>
                <w:lang w:eastAsia="zh-CN"/>
              </w:rPr>
              <w:t xml:space="preserve">To </w:t>
            </w:r>
            <w:r>
              <w:rPr>
                <w:noProof/>
              </w:rPr>
              <w:t xml:space="preserve">introduce inter-band sync </w:t>
            </w:r>
            <w:r>
              <w:rPr>
                <w:lang w:eastAsia="zh-CN"/>
              </w:rPr>
              <w:t>DAPS handover fro FR1 to FR2</w:t>
            </w:r>
            <w:r w:rsidR="00E72E6A">
              <w:rPr>
                <w:lang w:eastAsia="zh-CN"/>
              </w:rPr>
              <w:t>.</w:t>
            </w:r>
          </w:p>
          <w:p w14:paraId="5530B4F7" w14:textId="46C9349F" w:rsidR="00E72E6A" w:rsidRDefault="00E72E6A" w:rsidP="00F40FD6">
            <w:pPr>
              <w:pStyle w:val="CRCoverPage"/>
              <w:numPr>
                <w:ilvl w:val="0"/>
                <w:numId w:val="4"/>
              </w:numPr>
              <w:spacing w:after="0"/>
              <w:rPr>
                <w:noProof/>
              </w:rPr>
            </w:pPr>
            <w:r>
              <w:rPr>
                <w:lang w:eastAsia="zh-CN"/>
              </w:rPr>
              <w:t xml:space="preserve">To </w:t>
            </w:r>
            <w:r w:rsidR="00F172B2">
              <w:rPr>
                <w:noProof/>
              </w:rPr>
              <w:t xml:space="preserve">introduce inter-band async </w:t>
            </w:r>
            <w:r w:rsidR="00F172B2">
              <w:rPr>
                <w:lang w:eastAsia="zh-CN"/>
              </w:rPr>
              <w:t>DAPS handover fro FR1 to FR2</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8C2C62C" w:rsidR="001E41F3" w:rsidRDefault="00064DD6" w:rsidP="00F172B2">
            <w:pPr>
              <w:pStyle w:val="CRCoverPage"/>
              <w:spacing w:after="0"/>
              <w:ind w:left="100"/>
              <w:rPr>
                <w:noProof/>
              </w:rPr>
            </w:pPr>
            <w:r>
              <w:rPr>
                <w:noProof/>
              </w:rPr>
              <w:t>The</w:t>
            </w:r>
            <w:r w:rsidR="00AD3D0F">
              <w:rPr>
                <w:noProof/>
              </w:rPr>
              <w:t xml:space="preserve"> </w:t>
            </w:r>
            <w:r w:rsidR="00F172B2">
              <w:rPr>
                <w:noProof/>
              </w:rPr>
              <w:t xml:space="preserve">inter-band </w:t>
            </w:r>
            <w:r>
              <w:rPr>
                <w:noProof/>
              </w:rPr>
              <w:t>DAPS</w:t>
            </w:r>
            <w:r w:rsidR="00AD3D0F">
              <w:rPr>
                <w:noProof/>
              </w:rPr>
              <w:t xml:space="preserve"> handover </w:t>
            </w:r>
            <w:r w:rsidR="00F172B2">
              <w:rPr>
                <w:noProof/>
              </w:rPr>
              <w:t>requiremetns will be missing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2017591" w:rsidR="001E41F3" w:rsidRPr="00AD3D0F" w:rsidRDefault="00371063" w:rsidP="00F172B2">
            <w:pPr>
              <w:pStyle w:val="CRCoverPage"/>
              <w:spacing w:after="0"/>
              <w:ind w:left="100"/>
            </w:pPr>
            <w:r>
              <w:rPr>
                <w:noProof/>
              </w:rPr>
              <w:t>A.6.3.1.11</w:t>
            </w:r>
            <w:r w:rsidR="00F172B2">
              <w:rPr>
                <w:noProof/>
              </w:rPr>
              <w:t xml:space="preserve">, </w:t>
            </w:r>
            <w:r>
              <w:rPr>
                <w:noProof/>
              </w:rPr>
              <w:t>A.6.3.1.12</w:t>
            </w:r>
            <w:r w:rsidR="00F172B2">
              <w:rPr>
                <w:noProof/>
              </w:rPr>
              <w:t xml:space="preserve">, </w:t>
            </w:r>
            <w:r>
              <w:rPr>
                <w:noProof/>
              </w:rPr>
              <w:t>A.7.3.1.4</w:t>
            </w:r>
            <w:r w:rsidR="00F172B2">
              <w:rPr>
                <w:noProof/>
              </w:rPr>
              <w:t xml:space="preserve">, </w:t>
            </w:r>
            <w:r>
              <w:rPr>
                <w:noProof/>
              </w:rPr>
              <w:t>A.7.3.1.5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bookmarkStart w:id="3" w:name="OLE_LINK40"/>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bookmarkEnd w:id="3"/>
    <w:p w14:paraId="6E8A884E" w14:textId="77777777" w:rsidR="00066456" w:rsidRPr="004E396D" w:rsidRDefault="00066456" w:rsidP="00066456">
      <w:pPr>
        <w:pStyle w:val="4"/>
        <w:rPr>
          <w:ins w:id="4" w:author="Huawei" w:date="2020-10-21T11:09:00Z"/>
          <w:snapToGrid w:val="0"/>
        </w:rPr>
      </w:pPr>
      <w:ins w:id="5" w:author="Huawei" w:date="2020-10-21T11:09:00Z">
        <w:r>
          <w:rPr>
            <w:snapToGrid w:val="0"/>
          </w:rPr>
          <w:t>A.6.3.1.11</w:t>
        </w:r>
        <w:r w:rsidRPr="004E396D">
          <w:rPr>
            <w:snapToGrid w:val="0"/>
          </w:rPr>
          <w:tab/>
        </w:r>
        <w:r>
          <w:rPr>
            <w:snapToGrid w:val="0"/>
          </w:rPr>
          <w:t>Inter-band inter-frequency synchronous DAPS handover</w:t>
        </w:r>
        <w:r w:rsidRPr="004E396D">
          <w:rPr>
            <w:snapToGrid w:val="0"/>
          </w:rPr>
          <w:t xml:space="preserve"> from FR1 to FR1</w:t>
        </w:r>
      </w:ins>
    </w:p>
    <w:p w14:paraId="539C177D" w14:textId="77777777" w:rsidR="00066456" w:rsidRPr="004E396D" w:rsidRDefault="00066456" w:rsidP="00066456">
      <w:pPr>
        <w:pStyle w:val="5"/>
        <w:rPr>
          <w:ins w:id="6" w:author="Huawei" w:date="2020-10-21T11:09:00Z"/>
          <w:snapToGrid w:val="0"/>
        </w:rPr>
      </w:pPr>
      <w:ins w:id="7" w:author="Huawei" w:date="2020-10-21T11:09:00Z">
        <w:r>
          <w:rPr>
            <w:snapToGrid w:val="0"/>
          </w:rPr>
          <w:t>A.6.3.1.11</w:t>
        </w:r>
        <w:r w:rsidRPr="004E396D">
          <w:rPr>
            <w:snapToGrid w:val="0"/>
          </w:rPr>
          <w:t>.1</w:t>
        </w:r>
        <w:r w:rsidRPr="004E396D">
          <w:rPr>
            <w:snapToGrid w:val="0"/>
          </w:rPr>
          <w:tab/>
          <w:t>Test Purpose and Environment</w:t>
        </w:r>
      </w:ins>
    </w:p>
    <w:p w14:paraId="263DF9B1" w14:textId="77777777" w:rsidR="00066456" w:rsidRPr="004E396D" w:rsidRDefault="00066456" w:rsidP="00066456">
      <w:pPr>
        <w:rPr>
          <w:ins w:id="8" w:author="Huawei" w:date="2020-10-21T11:09:00Z"/>
          <w:rFonts w:cs="v4.2.0"/>
        </w:rPr>
      </w:pPr>
      <w:ins w:id="9" w:author="Huawei" w:date="2020-10-21T11:09:00Z">
        <w:r w:rsidRPr="004E396D">
          <w:rPr>
            <w:rFonts w:cs="v4.2.0"/>
          </w:rPr>
          <w:t>This test is to verify the requirement for the FR1-</w:t>
        </w:r>
        <w:r>
          <w:rPr>
            <w:rFonts w:cs="v4.2.0"/>
          </w:rPr>
          <w:t>to-</w:t>
        </w:r>
        <w:r w:rsidRPr="004E396D">
          <w:rPr>
            <w:rFonts w:cs="v4.2.0"/>
          </w:rPr>
          <w:t xml:space="preserve">FR1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32A0C8A1" w14:textId="77777777" w:rsidR="00066456" w:rsidRPr="004E396D" w:rsidRDefault="00066456" w:rsidP="00066456">
      <w:pPr>
        <w:pStyle w:val="5"/>
        <w:rPr>
          <w:ins w:id="10" w:author="Huawei" w:date="2020-10-21T11:09:00Z"/>
          <w:snapToGrid w:val="0"/>
        </w:rPr>
      </w:pPr>
      <w:ins w:id="11" w:author="Huawei" w:date="2020-10-21T11:09:00Z">
        <w:r>
          <w:rPr>
            <w:snapToGrid w:val="0"/>
          </w:rPr>
          <w:t>A.6.3.1.11</w:t>
        </w:r>
        <w:r w:rsidRPr="004E396D">
          <w:rPr>
            <w:snapToGrid w:val="0"/>
          </w:rPr>
          <w:t>.2</w:t>
        </w:r>
        <w:r w:rsidRPr="004E396D">
          <w:rPr>
            <w:snapToGrid w:val="0"/>
          </w:rPr>
          <w:tab/>
          <w:t>Test Parameters</w:t>
        </w:r>
      </w:ins>
    </w:p>
    <w:p w14:paraId="5D3D8D59" w14:textId="77777777" w:rsidR="00066456" w:rsidRPr="004E396D" w:rsidRDefault="00066456" w:rsidP="00066456">
      <w:pPr>
        <w:rPr>
          <w:ins w:id="12" w:author="Huawei" w:date="2020-10-21T11:09:00Z"/>
        </w:rPr>
      </w:pPr>
      <w:ins w:id="13" w:author="Huawei" w:date="2020-10-21T11:09:00Z">
        <w:r w:rsidRPr="004E396D">
          <w:t xml:space="preserve">Supported test configurations are shown in table </w:t>
        </w:r>
        <w:r>
          <w:rPr>
            <w:snapToGrid w:val="0"/>
          </w:rPr>
          <w:t>A.6.3.1.11</w:t>
        </w:r>
        <w:r w:rsidRPr="004E396D">
          <w:rPr>
            <w:snapToGrid w:val="0"/>
          </w:rPr>
          <w:t>.2</w:t>
        </w:r>
        <w:r w:rsidRPr="004E396D">
          <w:t xml:space="preserve">-1. Both handover delay and interruption length are tested by using the parameters in table </w:t>
        </w:r>
        <w:r>
          <w:rPr>
            <w:snapToGrid w:val="0"/>
          </w:rPr>
          <w:t>A.6.3.1.11</w:t>
        </w:r>
        <w:r w:rsidRPr="004E396D">
          <w:rPr>
            <w:snapToGrid w:val="0"/>
          </w:rPr>
          <w:t>.2</w:t>
        </w:r>
        <w:r w:rsidRPr="004E396D">
          <w:t xml:space="preserve">-2, </w:t>
        </w:r>
        <w:r>
          <w:rPr>
            <w:snapToGrid w:val="0"/>
          </w:rPr>
          <w:t>A.6.3.1.11</w:t>
        </w:r>
        <w:r w:rsidRPr="004E396D">
          <w:rPr>
            <w:snapToGrid w:val="0"/>
          </w:rPr>
          <w:t>.2</w:t>
        </w:r>
        <w:r w:rsidRPr="004E396D">
          <w:t>-3</w:t>
        </w:r>
        <w:r>
          <w:t xml:space="preserve"> </w:t>
        </w:r>
        <w:r w:rsidRPr="004E396D">
          <w:t xml:space="preserve">and </w:t>
        </w:r>
        <w:r>
          <w:rPr>
            <w:snapToGrid w:val="0"/>
          </w:rPr>
          <w:t>A.6.3.1.11</w:t>
        </w:r>
        <w:r w:rsidRPr="004E396D">
          <w:rPr>
            <w:snapToGrid w:val="0"/>
          </w:rPr>
          <w:t>.2</w:t>
        </w:r>
        <w:r w:rsidRPr="004E396D">
          <w:t>-</w:t>
        </w:r>
        <w:r>
          <w:t>4</w:t>
        </w:r>
        <w:r w:rsidRPr="004E396D">
          <w:t>.</w:t>
        </w:r>
      </w:ins>
    </w:p>
    <w:p w14:paraId="1D646667" w14:textId="77777777" w:rsidR="00066456" w:rsidRDefault="00066456" w:rsidP="00066456">
      <w:pPr>
        <w:rPr>
          <w:ins w:id="14" w:author="Huawei" w:date="2020-10-21T11:09:00Z"/>
          <w:rFonts w:eastAsia="Batang"/>
        </w:rPr>
      </w:pPr>
      <w:ins w:id="15"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2FB93371" w14:textId="77777777" w:rsidR="00066456" w:rsidRDefault="00066456" w:rsidP="00066456">
      <w:pPr>
        <w:rPr>
          <w:ins w:id="16" w:author="Huawei" w:date="2020-10-21T11:09:00Z"/>
        </w:rPr>
      </w:pPr>
      <w:ins w:id="17"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EF74E77" w14:textId="5994B027" w:rsidR="00066456" w:rsidRDefault="00066456" w:rsidP="00066456">
      <w:pPr>
        <w:rPr>
          <w:ins w:id="18" w:author="Huawei" w:date="2020-10-21T11:09:00Z"/>
        </w:rPr>
      </w:pPr>
      <w:ins w:id="19"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0" w:name="OLE_LINK21"/>
        <w:r>
          <w:t>Starting T2,</w:t>
        </w:r>
        <w:bookmarkEnd w:id="20"/>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the test system shall send a RRC m</w:t>
        </w:r>
      </w:ins>
      <w:r w:rsidR="00EF5FC0">
        <w:t>`</w:t>
      </w:r>
      <w:ins w:id="21" w:author="Huawei" w:date="2020-10-21T11:09:00Z">
        <w:r w:rsidRPr="006F4D85">
          <w:t xml:space="preserve">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208A11F6" w14:textId="7DA2E58C" w:rsidR="00066456" w:rsidRPr="00242448" w:rsidRDefault="00066456" w:rsidP="00066456">
      <w:pPr>
        <w:rPr>
          <w:ins w:id="22" w:author="Huawei" w:date="2020-10-21T11:09:00Z"/>
        </w:rPr>
      </w:pPr>
      <w:ins w:id="23" w:author="Huawei" w:date="2020-10-21T11:09: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ins>
      <w:ins w:id="24" w:author="Huawei" w:date="2020-11-09T22:10:00Z">
        <w:r w:rsidR="00242448">
          <w:rPr>
            <w:rFonts w:cs="v4.2.0"/>
          </w:rPr>
          <w:t xml:space="preserve">DL schedule and UL feedback to cell 1 shall be avoided when UE is required to perform DL reception or UL transmission in PRACH procedure in cell 2, except preamble transmission. </w:t>
        </w:r>
      </w:ins>
      <w:ins w:id="25" w:author="Huawei" w:date="2020-10-21T11:09:00Z">
        <w:r>
          <w:rPr>
            <w:rFonts w:eastAsia="Batang"/>
          </w:rPr>
          <w:t xml:space="preserve">After the RACH procedure is completed, </w:t>
        </w:r>
        <w:r w:rsidRPr="006F4D85">
          <w:t>the test system shall send a RRC message to the UE</w:t>
        </w:r>
        <w:r>
          <w:t xml:space="preserve"> to </w:t>
        </w:r>
        <w:bookmarkStart w:id="26" w:name="OLE_LINK3"/>
        <w:r>
          <w:t>release</w:t>
        </w:r>
        <w:r w:rsidRPr="006F4D85">
          <w:t xml:space="preserve"> </w:t>
        </w:r>
        <w:bookmarkEnd w:id="26"/>
        <w:r>
          <w:t>Cell 1 (source cell)</w:t>
        </w:r>
        <w:r w:rsidRPr="006F4D85">
          <w:t xml:space="preserve"> on radio channel</w:t>
        </w:r>
        <w:r>
          <w:t xml:space="preserve"> 1.</w:t>
        </w:r>
      </w:ins>
    </w:p>
    <w:p w14:paraId="6BDFBF0A" w14:textId="77777777" w:rsidR="00066456" w:rsidRDefault="00066456" w:rsidP="00066456">
      <w:pPr>
        <w:rPr>
          <w:ins w:id="27" w:author="Huawei" w:date="2020-10-21T11:09:00Z"/>
          <w:rFonts w:eastAsia="Batang"/>
        </w:rPr>
      </w:pPr>
      <w:ins w:id="28"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1B0D713" w14:textId="77777777" w:rsidR="00066456" w:rsidRDefault="00066456" w:rsidP="00066456">
      <w:pPr>
        <w:rPr>
          <w:ins w:id="29" w:author="Huawei" w:date="2020-10-21T11:09:00Z"/>
          <w:rFonts w:eastAsia="Batang"/>
        </w:rPr>
      </w:pPr>
      <w:ins w:id="30" w:author="Huawei" w:date="2020-10-21T11:09:00Z">
        <w:r>
          <w:t>Starting T5, the UE shall stops to send CSI report to the source cell.</w:t>
        </w:r>
      </w:ins>
    </w:p>
    <w:p w14:paraId="7837B1DD" w14:textId="77777777" w:rsidR="00066456" w:rsidRPr="004E396D" w:rsidRDefault="00066456" w:rsidP="00066456">
      <w:pPr>
        <w:keepNext/>
        <w:keepLines/>
        <w:spacing w:before="60"/>
        <w:jc w:val="center"/>
        <w:rPr>
          <w:ins w:id="31" w:author="Huawei" w:date="2020-10-21T11:09:00Z"/>
          <w:rFonts w:ascii="Arial" w:hAnsi="Arial"/>
          <w:b/>
          <w:lang w:eastAsia="zh-CN"/>
        </w:rPr>
      </w:pPr>
      <w:ins w:id="32"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 xml:space="preserve">-1: </w:t>
        </w:r>
        <w:r>
          <w:rPr>
            <w:rFonts w:ascii="Arial" w:hAnsi="Arial"/>
            <w:b/>
            <w:snapToGrid w:val="0"/>
          </w:rPr>
          <w:t>Inter-band inter-frequency 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7C2B7D0C" w14:textId="77777777" w:rsidTr="00FE29D3">
        <w:trPr>
          <w:ins w:id="33" w:author="Huawei" w:date="2020-10-21T11:09:00Z"/>
        </w:trPr>
        <w:tc>
          <w:tcPr>
            <w:tcW w:w="2330" w:type="dxa"/>
            <w:shd w:val="clear" w:color="auto" w:fill="auto"/>
          </w:tcPr>
          <w:p w14:paraId="0BAF73CF" w14:textId="77777777" w:rsidR="00066456" w:rsidRPr="004E396D" w:rsidRDefault="00066456" w:rsidP="00FE29D3">
            <w:pPr>
              <w:keepNext/>
              <w:keepLines/>
              <w:spacing w:after="0"/>
              <w:jc w:val="center"/>
              <w:rPr>
                <w:ins w:id="34" w:author="Huawei" w:date="2020-10-21T11:09:00Z"/>
                <w:rFonts w:ascii="Arial" w:hAnsi="Arial"/>
                <w:b/>
                <w:sz w:val="18"/>
              </w:rPr>
            </w:pPr>
            <w:ins w:id="35" w:author="Huawei" w:date="2020-10-21T11:09:00Z">
              <w:r w:rsidRPr="004E396D">
                <w:rPr>
                  <w:rFonts w:ascii="Arial" w:hAnsi="Arial"/>
                  <w:b/>
                  <w:sz w:val="18"/>
                </w:rPr>
                <w:t>Config</w:t>
              </w:r>
            </w:ins>
          </w:p>
        </w:tc>
        <w:tc>
          <w:tcPr>
            <w:tcW w:w="7299" w:type="dxa"/>
            <w:shd w:val="clear" w:color="auto" w:fill="auto"/>
          </w:tcPr>
          <w:p w14:paraId="64FA94CE" w14:textId="77777777" w:rsidR="00066456" w:rsidRPr="004E396D" w:rsidRDefault="00066456" w:rsidP="00FE29D3">
            <w:pPr>
              <w:keepNext/>
              <w:keepLines/>
              <w:spacing w:after="0"/>
              <w:jc w:val="center"/>
              <w:rPr>
                <w:ins w:id="36" w:author="Huawei" w:date="2020-10-21T11:09:00Z"/>
                <w:rFonts w:ascii="Arial" w:hAnsi="Arial"/>
                <w:b/>
                <w:sz w:val="18"/>
              </w:rPr>
            </w:pPr>
            <w:ins w:id="37" w:author="Huawei" w:date="2020-10-21T11:09:00Z">
              <w:r w:rsidRPr="004E396D">
                <w:rPr>
                  <w:rFonts w:ascii="Arial" w:hAnsi="Arial"/>
                  <w:b/>
                  <w:sz w:val="18"/>
                </w:rPr>
                <w:t>Description</w:t>
              </w:r>
            </w:ins>
          </w:p>
        </w:tc>
      </w:tr>
      <w:tr w:rsidR="00066456" w:rsidRPr="004E396D" w14:paraId="328951D3" w14:textId="77777777" w:rsidTr="00FE29D3">
        <w:trPr>
          <w:ins w:id="38" w:author="Huawei" w:date="2020-10-21T11:09:00Z"/>
        </w:trPr>
        <w:tc>
          <w:tcPr>
            <w:tcW w:w="2330" w:type="dxa"/>
            <w:shd w:val="clear" w:color="auto" w:fill="auto"/>
          </w:tcPr>
          <w:p w14:paraId="2B6929E0" w14:textId="77777777" w:rsidR="00066456" w:rsidRPr="004E396D" w:rsidRDefault="00066456" w:rsidP="00FE29D3">
            <w:pPr>
              <w:keepNext/>
              <w:keepLines/>
              <w:spacing w:after="0"/>
              <w:rPr>
                <w:ins w:id="39" w:author="Huawei" w:date="2020-10-21T11:09:00Z"/>
                <w:rFonts w:ascii="Arial" w:hAnsi="Arial"/>
                <w:sz w:val="18"/>
              </w:rPr>
            </w:pPr>
            <w:ins w:id="40" w:author="Huawei" w:date="2020-10-21T11:09:00Z">
              <w:r w:rsidRPr="004E396D">
                <w:rPr>
                  <w:rFonts w:ascii="Arial" w:hAnsi="Arial"/>
                  <w:sz w:val="18"/>
                </w:rPr>
                <w:t>1</w:t>
              </w:r>
            </w:ins>
          </w:p>
        </w:tc>
        <w:tc>
          <w:tcPr>
            <w:tcW w:w="7299" w:type="dxa"/>
            <w:shd w:val="clear" w:color="auto" w:fill="auto"/>
          </w:tcPr>
          <w:p w14:paraId="7C783B3B" w14:textId="77777777" w:rsidR="00066456" w:rsidRPr="004E396D" w:rsidRDefault="00066456" w:rsidP="00FE29D3">
            <w:pPr>
              <w:keepNext/>
              <w:keepLines/>
              <w:spacing w:after="0"/>
              <w:rPr>
                <w:ins w:id="41" w:author="Huawei" w:date="2020-10-21T11:09:00Z"/>
                <w:rFonts w:ascii="Arial" w:hAnsi="Arial"/>
                <w:sz w:val="18"/>
              </w:rPr>
            </w:pPr>
            <w:ins w:id="42" w:author="Huawei" w:date="2020-10-21T11:09:00Z">
              <w:r w:rsidRPr="004E396D">
                <w:rPr>
                  <w:rFonts w:ascii="Arial" w:hAnsi="Arial"/>
                  <w:sz w:val="18"/>
                </w:rPr>
                <w:t>Source cell: NR 15 kHz SSB SCS, 10 MHz bandwidth, FDD duplex mode</w:t>
              </w:r>
            </w:ins>
          </w:p>
          <w:p w14:paraId="2B8543DD" w14:textId="77777777" w:rsidR="00066456" w:rsidRPr="004E396D" w:rsidRDefault="00066456" w:rsidP="00FE29D3">
            <w:pPr>
              <w:keepNext/>
              <w:keepLines/>
              <w:spacing w:after="0"/>
              <w:rPr>
                <w:ins w:id="43" w:author="Huawei" w:date="2020-10-21T11:09:00Z"/>
                <w:rFonts w:ascii="Arial" w:hAnsi="Arial"/>
                <w:sz w:val="18"/>
              </w:rPr>
            </w:pPr>
            <w:ins w:id="44" w:author="Huawei" w:date="2020-10-21T11:09:00Z">
              <w:r w:rsidRPr="004E396D">
                <w:rPr>
                  <w:rFonts w:ascii="Arial" w:hAnsi="Arial"/>
                  <w:sz w:val="18"/>
                </w:rPr>
                <w:t>Target cell: NR 15 kHz SSB SCS, 10 MHz bandwidth, FDD duplex mode</w:t>
              </w:r>
            </w:ins>
          </w:p>
        </w:tc>
      </w:tr>
      <w:tr w:rsidR="00066456" w:rsidRPr="004E396D" w14:paraId="03E2111C" w14:textId="77777777" w:rsidTr="00FE29D3">
        <w:trPr>
          <w:ins w:id="45" w:author="Huawei" w:date="2020-10-21T11:09:00Z"/>
        </w:trPr>
        <w:tc>
          <w:tcPr>
            <w:tcW w:w="2330" w:type="dxa"/>
            <w:shd w:val="clear" w:color="auto" w:fill="auto"/>
          </w:tcPr>
          <w:p w14:paraId="5914CBA4" w14:textId="77777777" w:rsidR="00066456" w:rsidRPr="004E396D" w:rsidRDefault="00066456" w:rsidP="00FE29D3">
            <w:pPr>
              <w:keepNext/>
              <w:keepLines/>
              <w:spacing w:after="0"/>
              <w:rPr>
                <w:ins w:id="46" w:author="Huawei" w:date="2020-10-21T11:09:00Z"/>
                <w:rFonts w:ascii="Arial" w:hAnsi="Arial"/>
                <w:sz w:val="18"/>
              </w:rPr>
            </w:pPr>
            <w:ins w:id="47" w:author="Huawei" w:date="2020-10-21T11:09:00Z">
              <w:r w:rsidRPr="004E396D">
                <w:rPr>
                  <w:rFonts w:ascii="Arial" w:hAnsi="Arial"/>
                  <w:sz w:val="18"/>
                </w:rPr>
                <w:t>2</w:t>
              </w:r>
            </w:ins>
          </w:p>
        </w:tc>
        <w:tc>
          <w:tcPr>
            <w:tcW w:w="7299" w:type="dxa"/>
            <w:shd w:val="clear" w:color="auto" w:fill="auto"/>
          </w:tcPr>
          <w:p w14:paraId="0DD53111" w14:textId="77777777" w:rsidR="00066456" w:rsidRPr="004E396D" w:rsidRDefault="00066456" w:rsidP="00FE29D3">
            <w:pPr>
              <w:keepNext/>
              <w:keepLines/>
              <w:spacing w:after="0"/>
              <w:rPr>
                <w:ins w:id="48" w:author="Huawei" w:date="2020-10-21T11:09:00Z"/>
                <w:rFonts w:ascii="Arial" w:hAnsi="Arial"/>
                <w:sz w:val="18"/>
              </w:rPr>
            </w:pPr>
            <w:ins w:id="49" w:author="Huawei" w:date="2020-10-21T11:09:00Z">
              <w:r w:rsidRPr="004E396D">
                <w:rPr>
                  <w:rFonts w:ascii="Arial" w:hAnsi="Arial"/>
                  <w:sz w:val="18"/>
                </w:rPr>
                <w:t>Source cell: NR 15 kHz SSB SCS, 10 MHz bandwidth, TDD duplex mode</w:t>
              </w:r>
            </w:ins>
          </w:p>
          <w:p w14:paraId="46C80E86" w14:textId="77777777" w:rsidR="00066456" w:rsidRPr="004E396D" w:rsidRDefault="00066456" w:rsidP="00FE29D3">
            <w:pPr>
              <w:keepNext/>
              <w:keepLines/>
              <w:spacing w:after="0"/>
              <w:rPr>
                <w:ins w:id="50" w:author="Huawei" w:date="2020-10-21T11:09:00Z"/>
                <w:rFonts w:ascii="Arial" w:hAnsi="Arial"/>
                <w:sz w:val="18"/>
              </w:rPr>
            </w:pPr>
            <w:ins w:id="51" w:author="Huawei" w:date="2020-10-21T11:09: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066456" w:rsidRPr="004E396D" w14:paraId="6058D845" w14:textId="77777777" w:rsidTr="00FE29D3">
        <w:trPr>
          <w:ins w:id="52" w:author="Huawei" w:date="2020-10-21T11:09:00Z"/>
        </w:trPr>
        <w:tc>
          <w:tcPr>
            <w:tcW w:w="2330" w:type="dxa"/>
            <w:shd w:val="clear" w:color="auto" w:fill="auto"/>
          </w:tcPr>
          <w:p w14:paraId="12B71E44" w14:textId="77777777" w:rsidR="00066456" w:rsidRPr="004E396D" w:rsidRDefault="00066456" w:rsidP="00FE29D3">
            <w:pPr>
              <w:keepNext/>
              <w:keepLines/>
              <w:spacing w:after="0"/>
              <w:rPr>
                <w:ins w:id="53" w:author="Huawei" w:date="2020-10-21T11:09:00Z"/>
                <w:rFonts w:ascii="Arial" w:hAnsi="Arial"/>
                <w:sz w:val="18"/>
              </w:rPr>
            </w:pPr>
            <w:ins w:id="54" w:author="Huawei" w:date="2020-10-21T11:09:00Z">
              <w:r w:rsidRPr="004E396D">
                <w:rPr>
                  <w:rFonts w:ascii="Arial" w:hAnsi="Arial"/>
                  <w:sz w:val="18"/>
                </w:rPr>
                <w:t>3</w:t>
              </w:r>
            </w:ins>
          </w:p>
        </w:tc>
        <w:tc>
          <w:tcPr>
            <w:tcW w:w="7299" w:type="dxa"/>
            <w:shd w:val="clear" w:color="auto" w:fill="auto"/>
          </w:tcPr>
          <w:p w14:paraId="1610C7EF" w14:textId="77777777" w:rsidR="00066456" w:rsidRPr="004E396D" w:rsidRDefault="00066456" w:rsidP="00FE29D3">
            <w:pPr>
              <w:keepNext/>
              <w:keepLines/>
              <w:spacing w:after="0"/>
              <w:rPr>
                <w:ins w:id="55" w:author="Huawei" w:date="2020-10-21T11:09:00Z"/>
                <w:rFonts w:ascii="Arial" w:hAnsi="Arial"/>
                <w:sz w:val="18"/>
              </w:rPr>
            </w:pPr>
            <w:ins w:id="56" w:author="Huawei" w:date="2020-10-21T11:09:00Z">
              <w:r w:rsidRPr="004E396D">
                <w:rPr>
                  <w:rFonts w:ascii="Arial" w:hAnsi="Arial"/>
                  <w:sz w:val="18"/>
                </w:rPr>
                <w:t>Source cell: NR 30 kHz SSB SCS, 40 MHz bandwidth, TDD duplex mode</w:t>
              </w:r>
            </w:ins>
          </w:p>
          <w:p w14:paraId="1CD2DC44" w14:textId="77777777" w:rsidR="00066456" w:rsidRPr="004E396D" w:rsidRDefault="00066456" w:rsidP="00FE29D3">
            <w:pPr>
              <w:keepNext/>
              <w:keepLines/>
              <w:spacing w:after="0"/>
              <w:rPr>
                <w:ins w:id="57" w:author="Huawei" w:date="2020-10-21T11:09:00Z"/>
                <w:rFonts w:ascii="Arial" w:hAnsi="Arial"/>
                <w:sz w:val="18"/>
              </w:rPr>
            </w:pPr>
            <w:ins w:id="58" w:author="Huawei" w:date="2020-10-21T11:09:00Z">
              <w:r w:rsidRPr="004E396D">
                <w:rPr>
                  <w:rFonts w:ascii="Arial" w:hAnsi="Arial"/>
                  <w:sz w:val="18"/>
                </w:rPr>
                <w:t>Target cell: NR 15 kHz SSB SCS, 10 MHz bandwidth, FDD duplex mode</w:t>
              </w:r>
            </w:ins>
          </w:p>
        </w:tc>
      </w:tr>
      <w:tr w:rsidR="00066456" w:rsidRPr="004E396D" w14:paraId="3D33A21B" w14:textId="77777777" w:rsidTr="00FE29D3">
        <w:trPr>
          <w:ins w:id="59" w:author="Huawei" w:date="2020-10-21T11:09:00Z"/>
        </w:trPr>
        <w:tc>
          <w:tcPr>
            <w:tcW w:w="2330" w:type="dxa"/>
            <w:shd w:val="clear" w:color="auto" w:fill="auto"/>
          </w:tcPr>
          <w:p w14:paraId="4B6DB86A" w14:textId="77777777" w:rsidR="00066456" w:rsidRPr="004E396D" w:rsidRDefault="00066456" w:rsidP="00FE29D3">
            <w:pPr>
              <w:keepNext/>
              <w:keepLines/>
              <w:spacing w:after="0"/>
              <w:rPr>
                <w:ins w:id="60" w:author="Huawei" w:date="2020-10-21T11:09:00Z"/>
                <w:rFonts w:ascii="Arial" w:hAnsi="Arial"/>
                <w:sz w:val="18"/>
                <w:lang w:eastAsia="zh-CN"/>
              </w:rPr>
            </w:pPr>
            <w:ins w:id="61" w:author="Huawei" w:date="2020-10-21T11:09:00Z">
              <w:r>
                <w:rPr>
                  <w:rFonts w:ascii="Arial" w:hAnsi="Arial" w:hint="eastAsia"/>
                  <w:sz w:val="18"/>
                  <w:lang w:eastAsia="zh-CN"/>
                </w:rPr>
                <w:t>4</w:t>
              </w:r>
            </w:ins>
          </w:p>
        </w:tc>
        <w:tc>
          <w:tcPr>
            <w:tcW w:w="7299" w:type="dxa"/>
            <w:shd w:val="clear" w:color="auto" w:fill="auto"/>
          </w:tcPr>
          <w:p w14:paraId="4B48A32F" w14:textId="77777777" w:rsidR="00066456" w:rsidRPr="004E396D" w:rsidRDefault="00066456" w:rsidP="00FE29D3">
            <w:pPr>
              <w:keepNext/>
              <w:keepLines/>
              <w:spacing w:after="0"/>
              <w:rPr>
                <w:ins w:id="62" w:author="Huawei" w:date="2020-10-21T11:09:00Z"/>
                <w:rFonts w:ascii="Arial" w:hAnsi="Arial"/>
                <w:sz w:val="18"/>
              </w:rPr>
            </w:pPr>
            <w:ins w:id="63" w:author="Huawei" w:date="2020-10-21T11:09:00Z">
              <w:r w:rsidRPr="004E396D">
                <w:rPr>
                  <w:rFonts w:ascii="Arial" w:hAnsi="Arial"/>
                  <w:sz w:val="18"/>
                </w:rPr>
                <w:t>Source cell: NR 15 kHz SSB SCS, 10 MHz bandwidth, FDD duplex mode</w:t>
              </w:r>
            </w:ins>
          </w:p>
          <w:p w14:paraId="3CA91266" w14:textId="77777777" w:rsidR="00066456" w:rsidRPr="004E396D" w:rsidRDefault="00066456" w:rsidP="00FE29D3">
            <w:pPr>
              <w:keepNext/>
              <w:keepLines/>
              <w:spacing w:after="0"/>
              <w:rPr>
                <w:ins w:id="64" w:author="Huawei" w:date="2020-10-21T11:09:00Z"/>
                <w:rFonts w:ascii="Arial" w:hAnsi="Arial"/>
                <w:sz w:val="18"/>
              </w:rPr>
            </w:pPr>
            <w:ins w:id="65" w:author="Huawei" w:date="2020-10-21T11:09: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066456" w:rsidRPr="004E396D" w14:paraId="2EBB7F0F" w14:textId="77777777" w:rsidTr="00FE29D3">
        <w:trPr>
          <w:ins w:id="66" w:author="Huawei" w:date="2020-10-21T11:09:00Z"/>
        </w:trPr>
        <w:tc>
          <w:tcPr>
            <w:tcW w:w="2330" w:type="dxa"/>
            <w:shd w:val="clear" w:color="auto" w:fill="auto"/>
          </w:tcPr>
          <w:p w14:paraId="00DEB17E" w14:textId="77777777" w:rsidR="00066456" w:rsidRPr="004E396D" w:rsidRDefault="00066456" w:rsidP="00FE29D3">
            <w:pPr>
              <w:keepNext/>
              <w:keepLines/>
              <w:spacing w:after="0"/>
              <w:rPr>
                <w:ins w:id="67" w:author="Huawei" w:date="2020-10-21T11:09:00Z"/>
                <w:rFonts w:ascii="Arial" w:hAnsi="Arial"/>
                <w:sz w:val="18"/>
                <w:lang w:eastAsia="zh-CN"/>
              </w:rPr>
            </w:pPr>
            <w:ins w:id="68" w:author="Huawei" w:date="2020-10-21T11:09:00Z">
              <w:r>
                <w:rPr>
                  <w:rFonts w:ascii="Arial" w:hAnsi="Arial" w:hint="eastAsia"/>
                  <w:sz w:val="18"/>
                  <w:lang w:eastAsia="zh-CN"/>
                </w:rPr>
                <w:t>5</w:t>
              </w:r>
            </w:ins>
          </w:p>
        </w:tc>
        <w:tc>
          <w:tcPr>
            <w:tcW w:w="7299" w:type="dxa"/>
            <w:shd w:val="clear" w:color="auto" w:fill="auto"/>
          </w:tcPr>
          <w:p w14:paraId="7A4BCD6A" w14:textId="77777777" w:rsidR="00066456" w:rsidRPr="004E396D" w:rsidRDefault="00066456" w:rsidP="00FE29D3">
            <w:pPr>
              <w:keepNext/>
              <w:keepLines/>
              <w:spacing w:after="0"/>
              <w:rPr>
                <w:ins w:id="69" w:author="Huawei" w:date="2020-10-21T11:09:00Z"/>
                <w:rFonts w:ascii="Arial" w:hAnsi="Arial"/>
                <w:sz w:val="18"/>
              </w:rPr>
            </w:pPr>
            <w:ins w:id="70" w:author="Huawei" w:date="2020-10-21T11:09:00Z">
              <w:r w:rsidRPr="004E396D">
                <w:rPr>
                  <w:rFonts w:ascii="Arial" w:hAnsi="Arial"/>
                  <w:sz w:val="18"/>
                </w:rPr>
                <w:t>Source cell: NR 15 kHz SSB SCS, 10 MHz bandwidth, TDD duplex mode</w:t>
              </w:r>
            </w:ins>
          </w:p>
          <w:p w14:paraId="491466E0" w14:textId="77777777" w:rsidR="00066456" w:rsidRPr="004E396D" w:rsidRDefault="00066456" w:rsidP="00FE29D3">
            <w:pPr>
              <w:keepNext/>
              <w:keepLines/>
              <w:spacing w:after="0"/>
              <w:rPr>
                <w:ins w:id="71" w:author="Huawei" w:date="2020-10-21T11:09:00Z"/>
                <w:rFonts w:ascii="Arial" w:hAnsi="Arial"/>
                <w:sz w:val="18"/>
              </w:rPr>
            </w:pPr>
            <w:ins w:id="72" w:author="Huawei" w:date="2020-10-21T11:09:00Z">
              <w:r w:rsidRPr="004E396D">
                <w:rPr>
                  <w:rFonts w:ascii="Arial" w:hAnsi="Arial"/>
                  <w:sz w:val="18"/>
                </w:rPr>
                <w:t>Target cell: NR 15 kHz SSB SCS, 10 MHz bandwidth, TDD duplex mode</w:t>
              </w:r>
            </w:ins>
          </w:p>
        </w:tc>
      </w:tr>
      <w:tr w:rsidR="00066456" w:rsidRPr="004E396D" w14:paraId="24890462" w14:textId="77777777" w:rsidTr="00FE29D3">
        <w:trPr>
          <w:ins w:id="73" w:author="Huawei" w:date="2020-10-21T11:09:00Z"/>
        </w:trPr>
        <w:tc>
          <w:tcPr>
            <w:tcW w:w="2330" w:type="dxa"/>
            <w:shd w:val="clear" w:color="auto" w:fill="auto"/>
          </w:tcPr>
          <w:p w14:paraId="6A063A90" w14:textId="77777777" w:rsidR="00066456" w:rsidRPr="004E396D" w:rsidRDefault="00066456" w:rsidP="00FE29D3">
            <w:pPr>
              <w:keepNext/>
              <w:keepLines/>
              <w:spacing w:after="0"/>
              <w:rPr>
                <w:ins w:id="74" w:author="Huawei" w:date="2020-10-21T11:09:00Z"/>
                <w:rFonts w:ascii="Arial" w:hAnsi="Arial"/>
                <w:sz w:val="18"/>
                <w:lang w:eastAsia="zh-CN"/>
              </w:rPr>
            </w:pPr>
            <w:ins w:id="75" w:author="Huawei" w:date="2020-10-21T11:09:00Z">
              <w:r>
                <w:rPr>
                  <w:rFonts w:ascii="Arial" w:hAnsi="Arial" w:hint="eastAsia"/>
                  <w:sz w:val="18"/>
                  <w:lang w:eastAsia="zh-CN"/>
                </w:rPr>
                <w:t>6</w:t>
              </w:r>
            </w:ins>
          </w:p>
        </w:tc>
        <w:tc>
          <w:tcPr>
            <w:tcW w:w="7299" w:type="dxa"/>
            <w:shd w:val="clear" w:color="auto" w:fill="auto"/>
          </w:tcPr>
          <w:p w14:paraId="0C019788" w14:textId="77777777" w:rsidR="00066456" w:rsidRPr="004E396D" w:rsidRDefault="00066456" w:rsidP="00FE29D3">
            <w:pPr>
              <w:keepNext/>
              <w:keepLines/>
              <w:spacing w:after="0"/>
              <w:rPr>
                <w:ins w:id="76" w:author="Huawei" w:date="2020-10-21T11:09:00Z"/>
                <w:rFonts w:ascii="Arial" w:hAnsi="Arial"/>
                <w:sz w:val="18"/>
              </w:rPr>
            </w:pPr>
            <w:ins w:id="77" w:author="Huawei" w:date="2020-10-21T11:09:00Z">
              <w:r w:rsidRPr="004E396D">
                <w:rPr>
                  <w:rFonts w:ascii="Arial" w:hAnsi="Arial"/>
                  <w:sz w:val="18"/>
                </w:rPr>
                <w:t>Source cell: NR 30 kHz SSB SCS, 40 MHz bandwidth, TDD duplex mode</w:t>
              </w:r>
            </w:ins>
          </w:p>
          <w:p w14:paraId="341F017E" w14:textId="77777777" w:rsidR="00066456" w:rsidRPr="004E396D" w:rsidRDefault="00066456" w:rsidP="00FE29D3">
            <w:pPr>
              <w:keepNext/>
              <w:keepLines/>
              <w:spacing w:after="0"/>
              <w:rPr>
                <w:ins w:id="78" w:author="Huawei" w:date="2020-10-21T11:09:00Z"/>
                <w:rFonts w:ascii="Arial" w:hAnsi="Arial"/>
                <w:sz w:val="18"/>
              </w:rPr>
            </w:pPr>
            <w:ins w:id="79" w:author="Huawei" w:date="2020-10-21T11:09: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066456" w:rsidRPr="004E396D" w14:paraId="39A56C3F" w14:textId="77777777" w:rsidTr="00FE29D3">
        <w:trPr>
          <w:ins w:id="80" w:author="Huawei" w:date="2020-10-21T11:09:00Z"/>
        </w:trPr>
        <w:tc>
          <w:tcPr>
            <w:tcW w:w="2330" w:type="dxa"/>
            <w:shd w:val="clear" w:color="auto" w:fill="auto"/>
          </w:tcPr>
          <w:p w14:paraId="3779F3A0" w14:textId="77777777" w:rsidR="00066456" w:rsidRPr="004E396D" w:rsidRDefault="00066456" w:rsidP="00FE29D3">
            <w:pPr>
              <w:keepNext/>
              <w:keepLines/>
              <w:spacing w:after="0"/>
              <w:rPr>
                <w:ins w:id="81" w:author="Huawei" w:date="2020-10-21T11:09:00Z"/>
                <w:rFonts w:ascii="Arial" w:hAnsi="Arial"/>
                <w:sz w:val="18"/>
                <w:lang w:eastAsia="zh-CN"/>
              </w:rPr>
            </w:pPr>
            <w:ins w:id="82" w:author="Huawei" w:date="2020-10-21T11:09:00Z">
              <w:r>
                <w:rPr>
                  <w:rFonts w:ascii="Arial" w:hAnsi="Arial" w:hint="eastAsia"/>
                  <w:sz w:val="18"/>
                  <w:lang w:eastAsia="zh-CN"/>
                </w:rPr>
                <w:t>7</w:t>
              </w:r>
            </w:ins>
          </w:p>
        </w:tc>
        <w:tc>
          <w:tcPr>
            <w:tcW w:w="7299" w:type="dxa"/>
            <w:shd w:val="clear" w:color="auto" w:fill="auto"/>
          </w:tcPr>
          <w:p w14:paraId="5C841AAA" w14:textId="77777777" w:rsidR="00066456" w:rsidRPr="004E396D" w:rsidRDefault="00066456" w:rsidP="00FE29D3">
            <w:pPr>
              <w:keepNext/>
              <w:keepLines/>
              <w:spacing w:after="0"/>
              <w:rPr>
                <w:ins w:id="83" w:author="Huawei" w:date="2020-10-21T11:09:00Z"/>
                <w:rFonts w:ascii="Arial" w:hAnsi="Arial"/>
                <w:sz w:val="18"/>
              </w:rPr>
            </w:pPr>
            <w:ins w:id="84" w:author="Huawei" w:date="2020-10-21T11:09:00Z">
              <w:r w:rsidRPr="004E396D">
                <w:rPr>
                  <w:rFonts w:ascii="Arial" w:hAnsi="Arial"/>
                  <w:sz w:val="18"/>
                </w:rPr>
                <w:t>Source cell: NR 15 kHz SSB SCS, 10 MHz bandwidth, FDD duplex mode</w:t>
              </w:r>
            </w:ins>
          </w:p>
          <w:p w14:paraId="52FFC7EB" w14:textId="77777777" w:rsidR="00066456" w:rsidRPr="004E396D" w:rsidRDefault="00066456" w:rsidP="00FE29D3">
            <w:pPr>
              <w:keepNext/>
              <w:keepLines/>
              <w:spacing w:after="0"/>
              <w:rPr>
                <w:ins w:id="85" w:author="Huawei" w:date="2020-10-21T11:09:00Z"/>
                <w:rFonts w:ascii="Arial" w:hAnsi="Arial"/>
                <w:sz w:val="18"/>
              </w:rPr>
            </w:pPr>
            <w:ins w:id="86" w:author="Huawei" w:date="2020-10-21T11:09:00Z">
              <w:r w:rsidRPr="004E396D">
                <w:rPr>
                  <w:rFonts w:ascii="Arial" w:hAnsi="Arial"/>
                  <w:sz w:val="18"/>
                </w:rPr>
                <w:t>Target cell: NR 30 kHz SSB SCS, 40 MHz bandwidth, TDD duplex mode</w:t>
              </w:r>
            </w:ins>
          </w:p>
        </w:tc>
      </w:tr>
      <w:tr w:rsidR="00066456" w:rsidRPr="004E396D" w14:paraId="74A259BF" w14:textId="77777777" w:rsidTr="00FE29D3">
        <w:trPr>
          <w:ins w:id="87" w:author="Huawei" w:date="2020-10-21T11:09:00Z"/>
        </w:trPr>
        <w:tc>
          <w:tcPr>
            <w:tcW w:w="2330" w:type="dxa"/>
            <w:shd w:val="clear" w:color="auto" w:fill="auto"/>
          </w:tcPr>
          <w:p w14:paraId="1A36799E" w14:textId="77777777" w:rsidR="00066456" w:rsidRPr="004E396D" w:rsidRDefault="00066456" w:rsidP="00FE29D3">
            <w:pPr>
              <w:keepNext/>
              <w:keepLines/>
              <w:spacing w:after="0"/>
              <w:rPr>
                <w:ins w:id="88" w:author="Huawei" w:date="2020-10-21T11:09:00Z"/>
                <w:rFonts w:ascii="Arial" w:hAnsi="Arial"/>
                <w:sz w:val="18"/>
                <w:lang w:eastAsia="zh-CN"/>
              </w:rPr>
            </w:pPr>
            <w:ins w:id="89" w:author="Huawei" w:date="2020-10-21T11:09:00Z">
              <w:r>
                <w:rPr>
                  <w:rFonts w:ascii="Arial" w:hAnsi="Arial" w:hint="eastAsia"/>
                  <w:sz w:val="18"/>
                  <w:lang w:eastAsia="zh-CN"/>
                </w:rPr>
                <w:t>8</w:t>
              </w:r>
            </w:ins>
          </w:p>
        </w:tc>
        <w:tc>
          <w:tcPr>
            <w:tcW w:w="7299" w:type="dxa"/>
            <w:shd w:val="clear" w:color="auto" w:fill="auto"/>
          </w:tcPr>
          <w:p w14:paraId="36E455E0" w14:textId="77777777" w:rsidR="00066456" w:rsidRPr="004E396D" w:rsidRDefault="00066456" w:rsidP="00FE29D3">
            <w:pPr>
              <w:keepNext/>
              <w:keepLines/>
              <w:spacing w:after="0"/>
              <w:rPr>
                <w:ins w:id="90" w:author="Huawei" w:date="2020-10-21T11:09:00Z"/>
                <w:rFonts w:ascii="Arial" w:hAnsi="Arial"/>
                <w:sz w:val="18"/>
              </w:rPr>
            </w:pPr>
            <w:ins w:id="91" w:author="Huawei" w:date="2020-10-21T11:09:00Z">
              <w:r w:rsidRPr="004E396D">
                <w:rPr>
                  <w:rFonts w:ascii="Arial" w:hAnsi="Arial"/>
                  <w:sz w:val="18"/>
                </w:rPr>
                <w:t>Source cell: NR 15 kHz SSB SCS, 10 MHz bandwidth, TDD duplex mode</w:t>
              </w:r>
            </w:ins>
          </w:p>
          <w:p w14:paraId="70BF440B" w14:textId="77777777" w:rsidR="00066456" w:rsidRPr="004E396D" w:rsidRDefault="00066456" w:rsidP="00FE29D3">
            <w:pPr>
              <w:keepNext/>
              <w:keepLines/>
              <w:spacing w:after="0"/>
              <w:rPr>
                <w:ins w:id="92" w:author="Huawei" w:date="2020-10-21T11:09:00Z"/>
                <w:rFonts w:ascii="Arial" w:hAnsi="Arial"/>
                <w:sz w:val="18"/>
              </w:rPr>
            </w:pPr>
            <w:ins w:id="93" w:author="Huawei" w:date="2020-10-21T11:09:00Z">
              <w:r w:rsidRPr="004E396D">
                <w:rPr>
                  <w:rFonts w:ascii="Arial" w:hAnsi="Arial"/>
                  <w:sz w:val="18"/>
                </w:rPr>
                <w:t>Target cell: NR 30 kHz SSB SCS, 40 MHz bandwidth, TDD duplex mode</w:t>
              </w:r>
            </w:ins>
          </w:p>
        </w:tc>
      </w:tr>
      <w:tr w:rsidR="00066456" w:rsidRPr="004E396D" w14:paraId="1CD82537" w14:textId="77777777" w:rsidTr="00FE29D3">
        <w:trPr>
          <w:ins w:id="94" w:author="Huawei" w:date="2020-10-21T11:09:00Z"/>
        </w:trPr>
        <w:tc>
          <w:tcPr>
            <w:tcW w:w="2330" w:type="dxa"/>
            <w:shd w:val="clear" w:color="auto" w:fill="auto"/>
          </w:tcPr>
          <w:p w14:paraId="1359E90E" w14:textId="77777777" w:rsidR="00066456" w:rsidRPr="004E396D" w:rsidRDefault="00066456" w:rsidP="00FE29D3">
            <w:pPr>
              <w:keepNext/>
              <w:keepLines/>
              <w:spacing w:after="0"/>
              <w:rPr>
                <w:ins w:id="95" w:author="Huawei" w:date="2020-10-21T11:09:00Z"/>
                <w:rFonts w:ascii="Arial" w:hAnsi="Arial"/>
                <w:sz w:val="18"/>
                <w:lang w:eastAsia="zh-CN"/>
              </w:rPr>
            </w:pPr>
            <w:ins w:id="96" w:author="Huawei" w:date="2020-10-21T11:09:00Z">
              <w:r>
                <w:rPr>
                  <w:rFonts w:ascii="Arial" w:hAnsi="Arial" w:hint="eastAsia"/>
                  <w:sz w:val="18"/>
                  <w:lang w:eastAsia="zh-CN"/>
                </w:rPr>
                <w:t>9</w:t>
              </w:r>
            </w:ins>
          </w:p>
        </w:tc>
        <w:tc>
          <w:tcPr>
            <w:tcW w:w="7299" w:type="dxa"/>
            <w:shd w:val="clear" w:color="auto" w:fill="auto"/>
          </w:tcPr>
          <w:p w14:paraId="7B4E6A84" w14:textId="77777777" w:rsidR="00066456" w:rsidRPr="004E396D" w:rsidRDefault="00066456" w:rsidP="00FE29D3">
            <w:pPr>
              <w:keepNext/>
              <w:keepLines/>
              <w:spacing w:after="0"/>
              <w:rPr>
                <w:ins w:id="97" w:author="Huawei" w:date="2020-10-21T11:09:00Z"/>
                <w:rFonts w:ascii="Arial" w:hAnsi="Arial"/>
                <w:sz w:val="18"/>
              </w:rPr>
            </w:pPr>
            <w:ins w:id="98" w:author="Huawei" w:date="2020-10-21T11:09:00Z">
              <w:r w:rsidRPr="004E396D">
                <w:rPr>
                  <w:rFonts w:ascii="Arial" w:hAnsi="Arial"/>
                  <w:sz w:val="18"/>
                </w:rPr>
                <w:t>Source cell: NR 30 kHz SSB SCS, 40 MHz bandwidth, TDD duplex mode</w:t>
              </w:r>
            </w:ins>
          </w:p>
          <w:p w14:paraId="0A593F25" w14:textId="77777777" w:rsidR="00066456" w:rsidRPr="004E396D" w:rsidRDefault="00066456" w:rsidP="00FE29D3">
            <w:pPr>
              <w:keepNext/>
              <w:keepLines/>
              <w:spacing w:after="0"/>
              <w:rPr>
                <w:ins w:id="99" w:author="Huawei" w:date="2020-10-21T11:09:00Z"/>
                <w:rFonts w:ascii="Arial" w:hAnsi="Arial"/>
                <w:sz w:val="18"/>
              </w:rPr>
            </w:pPr>
            <w:ins w:id="100" w:author="Huawei" w:date="2020-10-21T11:09:00Z">
              <w:r w:rsidRPr="004E396D">
                <w:rPr>
                  <w:rFonts w:ascii="Arial" w:hAnsi="Arial"/>
                  <w:sz w:val="18"/>
                </w:rPr>
                <w:t>Target cell: NR 30 kHz SSB SCS, 40 MHz bandwidth, TDD duplex mode</w:t>
              </w:r>
            </w:ins>
          </w:p>
        </w:tc>
      </w:tr>
      <w:tr w:rsidR="00066456" w:rsidRPr="004E396D" w14:paraId="6600E093" w14:textId="77777777" w:rsidTr="00FE29D3">
        <w:trPr>
          <w:ins w:id="101" w:author="Huawei" w:date="2020-10-21T11:09:00Z"/>
        </w:trPr>
        <w:tc>
          <w:tcPr>
            <w:tcW w:w="9629" w:type="dxa"/>
            <w:gridSpan w:val="2"/>
            <w:shd w:val="clear" w:color="auto" w:fill="auto"/>
          </w:tcPr>
          <w:p w14:paraId="2B18805B" w14:textId="77777777" w:rsidR="00066456" w:rsidRPr="004E396D" w:rsidRDefault="00066456" w:rsidP="00FE29D3">
            <w:pPr>
              <w:keepNext/>
              <w:keepLines/>
              <w:spacing w:after="0"/>
              <w:ind w:left="851" w:hanging="851"/>
              <w:rPr>
                <w:ins w:id="102" w:author="Huawei" w:date="2020-10-21T11:09:00Z"/>
                <w:rFonts w:ascii="Arial" w:hAnsi="Arial"/>
                <w:sz w:val="18"/>
              </w:rPr>
            </w:pPr>
            <w:ins w:id="103" w:author="Huawei" w:date="2020-10-21T11:09: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4AB4461D" w14:textId="77777777" w:rsidR="00066456" w:rsidRPr="004E396D" w:rsidRDefault="00066456" w:rsidP="00066456">
      <w:pPr>
        <w:rPr>
          <w:ins w:id="104" w:author="Huawei" w:date="2020-10-21T11:09:00Z"/>
          <w:rFonts w:cs="v4.2.0"/>
        </w:rPr>
      </w:pPr>
    </w:p>
    <w:p w14:paraId="00F290CB" w14:textId="77777777" w:rsidR="00066456" w:rsidRPr="004E396D" w:rsidRDefault="00066456" w:rsidP="00066456">
      <w:pPr>
        <w:keepNext/>
        <w:keepLines/>
        <w:spacing w:before="60"/>
        <w:jc w:val="center"/>
        <w:rPr>
          <w:ins w:id="105" w:author="Huawei" w:date="2020-10-21T11:09:00Z"/>
          <w:rFonts w:ascii="Arial" w:hAnsi="Arial"/>
          <w:b/>
        </w:rPr>
      </w:pPr>
      <w:ins w:id="106"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-2</w:t>
        </w:r>
        <w:r w:rsidRPr="004E396D">
          <w:rPr>
            <w:rFonts w:ascii="Arial" w:hAnsi="Arial" w:cs="v4.2.0"/>
            <w:b/>
          </w:rPr>
          <w:t>: General test parameters</w:t>
        </w:r>
        <w:r>
          <w:rPr>
            <w:rFonts w:ascii="Arial" w:hAnsi="Arial" w:cs="v4.2.0"/>
            <w:b/>
          </w:rPr>
          <w:t xml:space="preserve"> for</w:t>
        </w:r>
        <w:r w:rsidRPr="004E396D">
          <w:rPr>
            <w:rFonts w:ascii="Arial" w:hAnsi="Arial" w:cs="v4.2.0"/>
            <w:b/>
          </w:rPr>
          <w:t xml:space="preserve"> </w:t>
        </w:r>
        <w:r>
          <w:rPr>
            <w:rFonts w:ascii="Arial" w:hAnsi="Arial"/>
            <w:b/>
            <w:snapToGrid w:val="0"/>
          </w:rPr>
          <w:t>inter-band inter-frequency synchronous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3E8CAE65" w14:textId="77777777" w:rsidTr="00FE29D3">
        <w:trPr>
          <w:cantSplit/>
          <w:trHeight w:val="113"/>
          <w:jc w:val="center"/>
          <w:ins w:id="107" w:author="Huawei" w:date="2020-10-21T11:09:00Z"/>
        </w:trPr>
        <w:tc>
          <w:tcPr>
            <w:tcW w:w="3289" w:type="dxa"/>
            <w:gridSpan w:val="2"/>
            <w:shd w:val="clear" w:color="auto" w:fill="auto"/>
          </w:tcPr>
          <w:p w14:paraId="74A96F72" w14:textId="77777777" w:rsidR="00066456" w:rsidRPr="004E396D" w:rsidRDefault="00066456" w:rsidP="00FE29D3">
            <w:pPr>
              <w:keepNext/>
              <w:keepLines/>
              <w:spacing w:after="0"/>
              <w:jc w:val="center"/>
              <w:rPr>
                <w:ins w:id="108" w:author="Huawei" w:date="2020-10-21T11:09:00Z"/>
                <w:rFonts w:ascii="Arial" w:hAnsi="Arial" w:cs="Arial"/>
                <w:b/>
                <w:sz w:val="18"/>
              </w:rPr>
            </w:pPr>
            <w:ins w:id="109" w:author="Huawei" w:date="2020-10-21T11:09:00Z">
              <w:r w:rsidRPr="004E396D">
                <w:rPr>
                  <w:rFonts w:ascii="Arial" w:hAnsi="Arial" w:cs="Arial"/>
                  <w:b/>
                  <w:sz w:val="18"/>
                </w:rPr>
                <w:t>Parameter</w:t>
              </w:r>
            </w:ins>
          </w:p>
        </w:tc>
        <w:tc>
          <w:tcPr>
            <w:tcW w:w="708" w:type="dxa"/>
            <w:shd w:val="clear" w:color="auto" w:fill="auto"/>
          </w:tcPr>
          <w:p w14:paraId="23254EFF" w14:textId="77777777" w:rsidR="00066456" w:rsidRPr="004E396D" w:rsidRDefault="00066456" w:rsidP="00FE29D3">
            <w:pPr>
              <w:keepNext/>
              <w:keepLines/>
              <w:spacing w:after="0"/>
              <w:jc w:val="center"/>
              <w:rPr>
                <w:ins w:id="110" w:author="Huawei" w:date="2020-10-21T11:09:00Z"/>
                <w:rFonts w:ascii="Arial" w:hAnsi="Arial" w:cs="Arial"/>
                <w:b/>
                <w:sz w:val="18"/>
              </w:rPr>
            </w:pPr>
            <w:ins w:id="111" w:author="Huawei" w:date="2020-10-21T11:09:00Z">
              <w:r w:rsidRPr="004E396D">
                <w:rPr>
                  <w:rFonts w:ascii="Arial" w:hAnsi="Arial" w:cs="Arial"/>
                  <w:b/>
                  <w:sz w:val="18"/>
                </w:rPr>
                <w:t>Unit</w:t>
              </w:r>
            </w:ins>
          </w:p>
        </w:tc>
        <w:tc>
          <w:tcPr>
            <w:tcW w:w="2410" w:type="dxa"/>
            <w:shd w:val="clear" w:color="auto" w:fill="auto"/>
          </w:tcPr>
          <w:p w14:paraId="69543EE9" w14:textId="77777777" w:rsidR="00066456" w:rsidRPr="004E396D" w:rsidRDefault="00066456" w:rsidP="00FE29D3">
            <w:pPr>
              <w:keepNext/>
              <w:keepLines/>
              <w:spacing w:after="0"/>
              <w:jc w:val="center"/>
              <w:rPr>
                <w:ins w:id="112" w:author="Huawei" w:date="2020-10-21T11:09:00Z"/>
                <w:rFonts w:ascii="Arial" w:hAnsi="Arial" w:cs="Arial"/>
                <w:b/>
                <w:sz w:val="18"/>
              </w:rPr>
            </w:pPr>
            <w:ins w:id="113" w:author="Huawei" w:date="2020-10-21T11:09:00Z">
              <w:r w:rsidRPr="004E396D">
                <w:rPr>
                  <w:rFonts w:ascii="Arial" w:hAnsi="Arial" w:cs="Arial"/>
                  <w:b/>
                  <w:sz w:val="18"/>
                </w:rPr>
                <w:t>Value</w:t>
              </w:r>
            </w:ins>
          </w:p>
        </w:tc>
        <w:tc>
          <w:tcPr>
            <w:tcW w:w="2835" w:type="dxa"/>
            <w:shd w:val="clear" w:color="auto" w:fill="auto"/>
          </w:tcPr>
          <w:p w14:paraId="5FFE6C46" w14:textId="77777777" w:rsidR="00066456" w:rsidRPr="004E396D" w:rsidRDefault="00066456" w:rsidP="00FE29D3">
            <w:pPr>
              <w:keepNext/>
              <w:keepLines/>
              <w:spacing w:after="0"/>
              <w:jc w:val="center"/>
              <w:rPr>
                <w:ins w:id="114" w:author="Huawei" w:date="2020-10-21T11:09:00Z"/>
                <w:rFonts w:ascii="Arial" w:hAnsi="Arial" w:cs="Arial"/>
                <w:b/>
                <w:sz w:val="18"/>
              </w:rPr>
            </w:pPr>
            <w:ins w:id="115" w:author="Huawei" w:date="2020-10-21T11:09:00Z">
              <w:r w:rsidRPr="004E396D">
                <w:rPr>
                  <w:rFonts w:ascii="Arial" w:hAnsi="Arial" w:cs="Arial"/>
                  <w:b/>
                  <w:sz w:val="18"/>
                </w:rPr>
                <w:t>Comment</w:t>
              </w:r>
            </w:ins>
          </w:p>
        </w:tc>
      </w:tr>
      <w:tr w:rsidR="00066456" w:rsidRPr="004E396D" w14:paraId="096631E7" w14:textId="77777777" w:rsidTr="00FE29D3">
        <w:trPr>
          <w:cantSplit/>
          <w:trHeight w:val="113"/>
          <w:jc w:val="center"/>
          <w:ins w:id="116" w:author="Huawei" w:date="2020-10-21T11:09:00Z"/>
        </w:trPr>
        <w:tc>
          <w:tcPr>
            <w:tcW w:w="1588" w:type="dxa"/>
            <w:vMerge w:val="restart"/>
            <w:shd w:val="clear" w:color="auto" w:fill="auto"/>
          </w:tcPr>
          <w:p w14:paraId="360B20EC" w14:textId="77777777" w:rsidR="00066456" w:rsidRPr="004E396D" w:rsidRDefault="00066456" w:rsidP="00FE29D3">
            <w:pPr>
              <w:keepNext/>
              <w:keepLines/>
              <w:spacing w:after="0"/>
              <w:rPr>
                <w:ins w:id="117" w:author="Huawei" w:date="2020-10-21T11:09:00Z"/>
                <w:rFonts w:ascii="Arial" w:hAnsi="Arial" w:cs="Arial"/>
                <w:sz w:val="18"/>
              </w:rPr>
            </w:pPr>
            <w:ins w:id="118" w:author="Huawei" w:date="2020-10-21T11:09:00Z">
              <w:r w:rsidRPr="004E396D">
                <w:rPr>
                  <w:rFonts w:ascii="Arial" w:hAnsi="Arial" w:cs="Arial"/>
                  <w:sz w:val="18"/>
                </w:rPr>
                <w:t>Initial conditions</w:t>
              </w:r>
            </w:ins>
          </w:p>
        </w:tc>
        <w:tc>
          <w:tcPr>
            <w:tcW w:w="1701" w:type="dxa"/>
            <w:shd w:val="clear" w:color="auto" w:fill="auto"/>
          </w:tcPr>
          <w:p w14:paraId="63FADB78" w14:textId="77777777" w:rsidR="00066456" w:rsidRPr="004E396D" w:rsidRDefault="00066456" w:rsidP="00FE29D3">
            <w:pPr>
              <w:keepNext/>
              <w:keepLines/>
              <w:spacing w:after="0"/>
              <w:rPr>
                <w:ins w:id="119" w:author="Huawei" w:date="2020-10-21T11:09:00Z"/>
                <w:rFonts w:ascii="Arial" w:hAnsi="Arial" w:cs="Arial"/>
                <w:sz w:val="18"/>
              </w:rPr>
            </w:pPr>
            <w:ins w:id="120" w:author="Huawei" w:date="2020-10-21T11:09:00Z">
              <w:r w:rsidRPr="004E396D">
                <w:rPr>
                  <w:rFonts w:ascii="Arial" w:hAnsi="Arial" w:cs="Arial"/>
                  <w:sz w:val="18"/>
                </w:rPr>
                <w:t>Active cell</w:t>
              </w:r>
            </w:ins>
          </w:p>
        </w:tc>
        <w:tc>
          <w:tcPr>
            <w:tcW w:w="708" w:type="dxa"/>
            <w:shd w:val="clear" w:color="auto" w:fill="auto"/>
          </w:tcPr>
          <w:p w14:paraId="29C26D5A" w14:textId="77777777" w:rsidR="00066456" w:rsidRPr="004E396D" w:rsidRDefault="00066456" w:rsidP="00FE29D3">
            <w:pPr>
              <w:keepNext/>
              <w:keepLines/>
              <w:spacing w:after="0"/>
              <w:jc w:val="center"/>
              <w:rPr>
                <w:ins w:id="121" w:author="Huawei" w:date="2020-10-21T11:09:00Z"/>
                <w:rFonts w:ascii="Arial" w:hAnsi="Arial" w:cs="Arial"/>
                <w:sz w:val="18"/>
              </w:rPr>
            </w:pPr>
          </w:p>
        </w:tc>
        <w:tc>
          <w:tcPr>
            <w:tcW w:w="2410" w:type="dxa"/>
            <w:shd w:val="clear" w:color="auto" w:fill="auto"/>
          </w:tcPr>
          <w:p w14:paraId="22E9D89C" w14:textId="77777777" w:rsidR="00066456" w:rsidRPr="004E396D" w:rsidRDefault="00066456" w:rsidP="00FE29D3">
            <w:pPr>
              <w:keepNext/>
              <w:keepLines/>
              <w:spacing w:after="0"/>
              <w:jc w:val="center"/>
              <w:rPr>
                <w:ins w:id="122" w:author="Huawei" w:date="2020-10-21T11:09:00Z"/>
                <w:rFonts w:ascii="Arial" w:hAnsi="Arial" w:cs="Arial"/>
                <w:sz w:val="18"/>
              </w:rPr>
            </w:pPr>
            <w:ins w:id="123" w:author="Huawei" w:date="2020-10-21T11:09:00Z">
              <w:r w:rsidRPr="004E396D">
                <w:rPr>
                  <w:rFonts w:ascii="Arial" w:hAnsi="Arial" w:cs="Arial"/>
                  <w:sz w:val="18"/>
                </w:rPr>
                <w:t>Cell 1</w:t>
              </w:r>
            </w:ins>
          </w:p>
        </w:tc>
        <w:tc>
          <w:tcPr>
            <w:tcW w:w="2835" w:type="dxa"/>
            <w:shd w:val="clear" w:color="auto" w:fill="auto"/>
          </w:tcPr>
          <w:p w14:paraId="00279405" w14:textId="77777777" w:rsidR="00066456" w:rsidRPr="004E396D" w:rsidRDefault="00066456" w:rsidP="00FE29D3">
            <w:pPr>
              <w:keepNext/>
              <w:keepLines/>
              <w:spacing w:after="0"/>
              <w:rPr>
                <w:ins w:id="124" w:author="Huawei" w:date="2020-10-21T11:09:00Z"/>
                <w:rFonts w:ascii="Arial" w:hAnsi="Arial" w:cs="Arial"/>
                <w:sz w:val="18"/>
              </w:rPr>
            </w:pPr>
            <w:ins w:id="125" w:author="Huawei" w:date="2020-10-21T11:09:00Z">
              <w:r w:rsidRPr="006B44DF">
                <w:rPr>
                  <w:rFonts w:ascii="Arial" w:hAnsi="Arial" w:cs="Arial"/>
                  <w:sz w:val="18"/>
                </w:rPr>
                <w:t>PCell on RF channel number 1</w:t>
              </w:r>
            </w:ins>
          </w:p>
        </w:tc>
      </w:tr>
      <w:tr w:rsidR="00066456" w:rsidRPr="004E396D" w14:paraId="23367E59" w14:textId="77777777" w:rsidTr="00FE29D3">
        <w:trPr>
          <w:cantSplit/>
          <w:trHeight w:val="113"/>
          <w:jc w:val="center"/>
          <w:ins w:id="126" w:author="Huawei" w:date="2020-10-21T11:09:00Z"/>
        </w:trPr>
        <w:tc>
          <w:tcPr>
            <w:tcW w:w="1588" w:type="dxa"/>
            <w:vMerge/>
            <w:shd w:val="clear" w:color="auto" w:fill="auto"/>
          </w:tcPr>
          <w:p w14:paraId="3095133B" w14:textId="77777777" w:rsidR="00066456" w:rsidRPr="004E396D" w:rsidRDefault="00066456" w:rsidP="00FE29D3">
            <w:pPr>
              <w:keepNext/>
              <w:keepLines/>
              <w:spacing w:after="0"/>
              <w:rPr>
                <w:ins w:id="127" w:author="Huawei" w:date="2020-10-21T11:09:00Z"/>
                <w:rFonts w:ascii="Arial" w:hAnsi="Arial" w:cs="Arial"/>
                <w:sz w:val="18"/>
              </w:rPr>
            </w:pPr>
          </w:p>
        </w:tc>
        <w:tc>
          <w:tcPr>
            <w:tcW w:w="1701" w:type="dxa"/>
            <w:shd w:val="clear" w:color="auto" w:fill="auto"/>
          </w:tcPr>
          <w:p w14:paraId="620F9C02" w14:textId="77777777" w:rsidR="00066456" w:rsidRPr="004E396D" w:rsidRDefault="00066456" w:rsidP="00FE29D3">
            <w:pPr>
              <w:keepNext/>
              <w:keepLines/>
              <w:spacing w:after="0"/>
              <w:rPr>
                <w:ins w:id="128" w:author="Huawei" w:date="2020-10-21T11:09:00Z"/>
                <w:rFonts w:ascii="Arial" w:hAnsi="Arial" w:cs="Arial"/>
                <w:sz w:val="18"/>
              </w:rPr>
            </w:pPr>
            <w:ins w:id="129" w:author="Huawei" w:date="2020-10-21T11:09:00Z">
              <w:r w:rsidRPr="004E396D">
                <w:rPr>
                  <w:rFonts w:ascii="Arial" w:hAnsi="Arial" w:cs="Arial"/>
                  <w:sz w:val="18"/>
                </w:rPr>
                <w:t>Neighbouring cell</w:t>
              </w:r>
            </w:ins>
          </w:p>
        </w:tc>
        <w:tc>
          <w:tcPr>
            <w:tcW w:w="708" w:type="dxa"/>
            <w:shd w:val="clear" w:color="auto" w:fill="auto"/>
          </w:tcPr>
          <w:p w14:paraId="0BE0E4AA" w14:textId="77777777" w:rsidR="00066456" w:rsidRPr="004E396D" w:rsidRDefault="00066456" w:rsidP="00FE29D3">
            <w:pPr>
              <w:keepNext/>
              <w:keepLines/>
              <w:spacing w:after="0"/>
              <w:jc w:val="center"/>
              <w:rPr>
                <w:ins w:id="130" w:author="Huawei" w:date="2020-10-21T11:09:00Z"/>
                <w:rFonts w:ascii="Arial" w:hAnsi="Arial" w:cs="Arial"/>
                <w:sz w:val="18"/>
              </w:rPr>
            </w:pPr>
          </w:p>
        </w:tc>
        <w:tc>
          <w:tcPr>
            <w:tcW w:w="2410" w:type="dxa"/>
            <w:shd w:val="clear" w:color="auto" w:fill="auto"/>
          </w:tcPr>
          <w:p w14:paraId="4DB10727" w14:textId="77777777" w:rsidR="00066456" w:rsidRPr="004E396D" w:rsidRDefault="00066456" w:rsidP="00FE29D3">
            <w:pPr>
              <w:keepNext/>
              <w:keepLines/>
              <w:spacing w:after="0"/>
              <w:jc w:val="center"/>
              <w:rPr>
                <w:ins w:id="131" w:author="Huawei" w:date="2020-10-21T11:09:00Z"/>
                <w:rFonts w:ascii="Arial" w:hAnsi="Arial" w:cs="Arial"/>
                <w:sz w:val="18"/>
              </w:rPr>
            </w:pPr>
            <w:ins w:id="132" w:author="Huawei" w:date="2020-10-21T11:09:00Z">
              <w:r w:rsidRPr="004E396D">
                <w:rPr>
                  <w:rFonts w:ascii="Arial" w:hAnsi="Arial" w:cs="Arial"/>
                  <w:sz w:val="18"/>
                </w:rPr>
                <w:t>Cell 2</w:t>
              </w:r>
            </w:ins>
          </w:p>
        </w:tc>
        <w:tc>
          <w:tcPr>
            <w:tcW w:w="2835" w:type="dxa"/>
            <w:shd w:val="clear" w:color="auto" w:fill="auto"/>
          </w:tcPr>
          <w:p w14:paraId="1B6C4241" w14:textId="77777777" w:rsidR="00066456" w:rsidRPr="004E396D" w:rsidRDefault="00066456" w:rsidP="00FE29D3">
            <w:pPr>
              <w:keepNext/>
              <w:keepLines/>
              <w:spacing w:after="0"/>
              <w:rPr>
                <w:ins w:id="133" w:author="Huawei" w:date="2020-10-21T11:09:00Z"/>
                <w:rFonts w:ascii="Arial" w:hAnsi="Arial" w:cs="Arial"/>
                <w:sz w:val="18"/>
              </w:rPr>
            </w:pPr>
            <w:ins w:id="134" w:author="Huawei" w:date="2020-10-21T11:09:00Z">
              <w:r w:rsidRPr="006B44DF">
                <w:rPr>
                  <w:rFonts w:ascii="Arial" w:hAnsi="Arial" w:cs="Arial"/>
                  <w:sz w:val="18"/>
                </w:rPr>
                <w:t>Neighbour cell on RF channel number 2</w:t>
              </w:r>
            </w:ins>
          </w:p>
        </w:tc>
      </w:tr>
      <w:tr w:rsidR="00066456" w:rsidRPr="004E396D" w14:paraId="6086B598" w14:textId="77777777" w:rsidTr="00FE29D3">
        <w:trPr>
          <w:cantSplit/>
          <w:trHeight w:val="113"/>
          <w:jc w:val="center"/>
          <w:ins w:id="135" w:author="Huawei" w:date="2020-10-21T11:09:00Z"/>
        </w:trPr>
        <w:tc>
          <w:tcPr>
            <w:tcW w:w="1588" w:type="dxa"/>
            <w:vMerge w:val="restart"/>
            <w:shd w:val="clear" w:color="auto" w:fill="auto"/>
          </w:tcPr>
          <w:p w14:paraId="7C99E1CA" w14:textId="77777777" w:rsidR="00066456" w:rsidRPr="004E396D" w:rsidRDefault="00066456" w:rsidP="00FE29D3">
            <w:pPr>
              <w:keepNext/>
              <w:keepLines/>
              <w:spacing w:after="0"/>
              <w:rPr>
                <w:ins w:id="136" w:author="Huawei" w:date="2020-10-21T11:09:00Z"/>
                <w:rFonts w:ascii="Arial" w:hAnsi="Arial" w:cs="Arial"/>
                <w:sz w:val="18"/>
              </w:rPr>
            </w:pPr>
            <w:ins w:id="137" w:author="Huawei" w:date="2020-10-21T11:09:00Z">
              <w:r w:rsidRPr="004E396D">
                <w:rPr>
                  <w:rFonts w:ascii="Arial" w:hAnsi="Arial" w:cs="Arial"/>
                  <w:sz w:val="18"/>
                </w:rPr>
                <w:t>Final condition</w:t>
              </w:r>
            </w:ins>
          </w:p>
        </w:tc>
        <w:tc>
          <w:tcPr>
            <w:tcW w:w="1701" w:type="dxa"/>
            <w:shd w:val="clear" w:color="auto" w:fill="auto"/>
          </w:tcPr>
          <w:p w14:paraId="3677EAD5" w14:textId="77777777" w:rsidR="00066456" w:rsidRPr="004E396D" w:rsidRDefault="00066456" w:rsidP="00FE29D3">
            <w:pPr>
              <w:keepNext/>
              <w:keepLines/>
              <w:spacing w:after="0"/>
              <w:rPr>
                <w:ins w:id="138" w:author="Huawei" w:date="2020-10-21T11:09:00Z"/>
                <w:rFonts w:ascii="Arial" w:hAnsi="Arial" w:cs="Arial"/>
                <w:sz w:val="18"/>
              </w:rPr>
            </w:pPr>
            <w:ins w:id="139" w:author="Huawei" w:date="2020-10-21T11:09:00Z">
              <w:r w:rsidRPr="004E396D">
                <w:rPr>
                  <w:rFonts w:ascii="Arial" w:hAnsi="Arial" w:cs="Arial"/>
                  <w:sz w:val="18"/>
                </w:rPr>
                <w:t>Active cell</w:t>
              </w:r>
            </w:ins>
          </w:p>
        </w:tc>
        <w:tc>
          <w:tcPr>
            <w:tcW w:w="708" w:type="dxa"/>
            <w:shd w:val="clear" w:color="auto" w:fill="auto"/>
          </w:tcPr>
          <w:p w14:paraId="3178CF50" w14:textId="77777777" w:rsidR="00066456" w:rsidRPr="004E396D" w:rsidRDefault="00066456" w:rsidP="00FE29D3">
            <w:pPr>
              <w:keepNext/>
              <w:keepLines/>
              <w:spacing w:after="0"/>
              <w:jc w:val="center"/>
              <w:rPr>
                <w:ins w:id="140" w:author="Huawei" w:date="2020-10-21T11:09:00Z"/>
                <w:rFonts w:ascii="Arial" w:hAnsi="Arial" w:cs="Arial"/>
                <w:sz w:val="18"/>
              </w:rPr>
            </w:pPr>
          </w:p>
        </w:tc>
        <w:tc>
          <w:tcPr>
            <w:tcW w:w="2410" w:type="dxa"/>
            <w:shd w:val="clear" w:color="auto" w:fill="auto"/>
          </w:tcPr>
          <w:p w14:paraId="02B5F30D" w14:textId="77777777" w:rsidR="00066456" w:rsidRPr="004E396D" w:rsidRDefault="00066456" w:rsidP="00FE29D3">
            <w:pPr>
              <w:keepNext/>
              <w:keepLines/>
              <w:spacing w:after="0"/>
              <w:jc w:val="center"/>
              <w:rPr>
                <w:ins w:id="141" w:author="Huawei" w:date="2020-10-21T11:09:00Z"/>
                <w:rFonts w:ascii="Arial" w:hAnsi="Arial" w:cs="Arial"/>
                <w:sz w:val="18"/>
              </w:rPr>
            </w:pPr>
            <w:ins w:id="142" w:author="Huawei" w:date="2020-10-21T11:09:00Z">
              <w:r w:rsidRPr="004E396D">
                <w:rPr>
                  <w:rFonts w:ascii="Arial" w:hAnsi="Arial" w:cs="Arial"/>
                  <w:sz w:val="18"/>
                </w:rPr>
                <w:t>Cell 2</w:t>
              </w:r>
            </w:ins>
          </w:p>
        </w:tc>
        <w:tc>
          <w:tcPr>
            <w:tcW w:w="2835" w:type="dxa"/>
            <w:shd w:val="clear" w:color="auto" w:fill="auto"/>
          </w:tcPr>
          <w:p w14:paraId="1939FC09" w14:textId="77777777" w:rsidR="00066456" w:rsidRPr="004E396D" w:rsidRDefault="00066456" w:rsidP="00FE29D3">
            <w:pPr>
              <w:keepNext/>
              <w:keepLines/>
              <w:spacing w:after="0"/>
              <w:rPr>
                <w:ins w:id="143" w:author="Huawei" w:date="2020-10-21T11:09:00Z"/>
                <w:rFonts w:ascii="Arial" w:hAnsi="Arial" w:cs="Arial"/>
                <w:sz w:val="18"/>
              </w:rPr>
            </w:pPr>
            <w:ins w:id="144" w:author="Huawei" w:date="2020-10-21T11:09:00Z">
              <w:r w:rsidRPr="006B44DF">
                <w:rPr>
                  <w:rFonts w:ascii="Arial" w:hAnsi="Arial" w:cs="Arial"/>
                  <w:sz w:val="18"/>
                </w:rPr>
                <w:t xml:space="preserve">PCell on RF channel number </w:t>
              </w:r>
              <w:r>
                <w:rPr>
                  <w:rFonts w:ascii="Arial" w:hAnsi="Arial" w:cs="Arial"/>
                  <w:sz w:val="18"/>
                </w:rPr>
                <w:t>2</w:t>
              </w:r>
            </w:ins>
          </w:p>
        </w:tc>
      </w:tr>
      <w:tr w:rsidR="00066456" w:rsidRPr="004E396D" w14:paraId="71283A82" w14:textId="77777777" w:rsidTr="00FE29D3">
        <w:trPr>
          <w:cantSplit/>
          <w:trHeight w:val="113"/>
          <w:jc w:val="center"/>
          <w:ins w:id="145" w:author="Huawei" w:date="2020-10-21T11:09:00Z"/>
        </w:trPr>
        <w:tc>
          <w:tcPr>
            <w:tcW w:w="1588" w:type="dxa"/>
            <w:vMerge/>
            <w:shd w:val="clear" w:color="auto" w:fill="auto"/>
          </w:tcPr>
          <w:p w14:paraId="2AF16E46" w14:textId="77777777" w:rsidR="00066456" w:rsidRPr="004E396D" w:rsidRDefault="00066456" w:rsidP="00FE29D3">
            <w:pPr>
              <w:keepNext/>
              <w:keepLines/>
              <w:spacing w:after="0"/>
              <w:rPr>
                <w:ins w:id="146" w:author="Huawei" w:date="2020-10-21T11:09:00Z"/>
                <w:rFonts w:ascii="Arial" w:hAnsi="Arial" w:cs="Arial"/>
                <w:sz w:val="18"/>
              </w:rPr>
            </w:pPr>
          </w:p>
        </w:tc>
        <w:tc>
          <w:tcPr>
            <w:tcW w:w="1701" w:type="dxa"/>
            <w:shd w:val="clear" w:color="auto" w:fill="auto"/>
          </w:tcPr>
          <w:p w14:paraId="0B20360B" w14:textId="77777777" w:rsidR="00066456" w:rsidRPr="004E396D" w:rsidRDefault="00066456" w:rsidP="00FE29D3">
            <w:pPr>
              <w:keepNext/>
              <w:keepLines/>
              <w:spacing w:after="0"/>
              <w:rPr>
                <w:ins w:id="147" w:author="Huawei" w:date="2020-10-21T11:09:00Z"/>
                <w:rFonts w:ascii="Arial" w:hAnsi="Arial" w:cs="Arial"/>
                <w:sz w:val="18"/>
              </w:rPr>
            </w:pPr>
            <w:ins w:id="148" w:author="Huawei" w:date="2020-10-21T11:09:00Z">
              <w:r w:rsidRPr="004E396D">
                <w:rPr>
                  <w:rFonts w:ascii="Arial" w:hAnsi="Arial" w:cs="Arial"/>
                  <w:sz w:val="18"/>
                </w:rPr>
                <w:t>Neighbouring cell</w:t>
              </w:r>
            </w:ins>
          </w:p>
        </w:tc>
        <w:tc>
          <w:tcPr>
            <w:tcW w:w="708" w:type="dxa"/>
            <w:shd w:val="clear" w:color="auto" w:fill="auto"/>
          </w:tcPr>
          <w:p w14:paraId="6DC609D4" w14:textId="77777777" w:rsidR="00066456" w:rsidRPr="004E396D" w:rsidRDefault="00066456" w:rsidP="00FE29D3">
            <w:pPr>
              <w:keepNext/>
              <w:keepLines/>
              <w:spacing w:after="0"/>
              <w:jc w:val="center"/>
              <w:rPr>
                <w:ins w:id="149" w:author="Huawei" w:date="2020-10-21T11:09:00Z"/>
                <w:rFonts w:ascii="Arial" w:hAnsi="Arial" w:cs="Arial"/>
                <w:sz w:val="18"/>
              </w:rPr>
            </w:pPr>
          </w:p>
        </w:tc>
        <w:tc>
          <w:tcPr>
            <w:tcW w:w="2410" w:type="dxa"/>
            <w:shd w:val="clear" w:color="auto" w:fill="auto"/>
          </w:tcPr>
          <w:p w14:paraId="6173EEF1" w14:textId="77777777" w:rsidR="00066456" w:rsidRPr="004E396D" w:rsidRDefault="00066456" w:rsidP="00FE29D3">
            <w:pPr>
              <w:keepNext/>
              <w:keepLines/>
              <w:spacing w:after="0"/>
              <w:jc w:val="center"/>
              <w:rPr>
                <w:ins w:id="150" w:author="Huawei" w:date="2020-10-21T11:09:00Z"/>
                <w:rFonts w:ascii="Arial" w:hAnsi="Arial" w:cs="Arial"/>
                <w:sz w:val="18"/>
              </w:rPr>
            </w:pPr>
            <w:ins w:id="151" w:author="Huawei" w:date="2020-10-21T11:09:00Z">
              <w:r w:rsidRPr="004E396D">
                <w:rPr>
                  <w:rFonts w:ascii="Arial" w:hAnsi="Arial" w:cs="Arial"/>
                  <w:sz w:val="18"/>
                </w:rPr>
                <w:t>Cell 1</w:t>
              </w:r>
            </w:ins>
          </w:p>
        </w:tc>
        <w:tc>
          <w:tcPr>
            <w:tcW w:w="2835" w:type="dxa"/>
            <w:shd w:val="clear" w:color="auto" w:fill="auto"/>
          </w:tcPr>
          <w:p w14:paraId="37A2872A" w14:textId="77777777" w:rsidR="00066456" w:rsidRPr="004E396D" w:rsidRDefault="00066456" w:rsidP="00FE29D3">
            <w:pPr>
              <w:keepNext/>
              <w:keepLines/>
              <w:spacing w:after="0"/>
              <w:rPr>
                <w:ins w:id="152" w:author="Huawei" w:date="2020-10-21T11:09:00Z"/>
                <w:rFonts w:ascii="Arial" w:hAnsi="Arial" w:cs="Arial"/>
                <w:sz w:val="18"/>
              </w:rPr>
            </w:pPr>
            <w:ins w:id="153" w:author="Huawei" w:date="2020-10-21T11:09:00Z">
              <w:r w:rsidRPr="006B44DF">
                <w:rPr>
                  <w:rFonts w:ascii="Arial" w:hAnsi="Arial" w:cs="Arial"/>
                  <w:sz w:val="18"/>
                </w:rPr>
                <w:t xml:space="preserve">Neighbour cell on RF channel number </w:t>
              </w:r>
              <w:r>
                <w:rPr>
                  <w:rFonts w:ascii="Arial" w:hAnsi="Arial" w:cs="Arial"/>
                  <w:sz w:val="18"/>
                </w:rPr>
                <w:t>1</w:t>
              </w:r>
            </w:ins>
          </w:p>
        </w:tc>
      </w:tr>
      <w:tr w:rsidR="00066456" w:rsidRPr="004E396D" w14:paraId="7FB37C58" w14:textId="77777777" w:rsidTr="00FE29D3">
        <w:trPr>
          <w:cantSplit/>
          <w:trHeight w:val="113"/>
          <w:jc w:val="center"/>
          <w:ins w:id="154" w:author="Huawei" w:date="2020-10-21T11:09:00Z"/>
        </w:trPr>
        <w:tc>
          <w:tcPr>
            <w:tcW w:w="3289" w:type="dxa"/>
            <w:gridSpan w:val="2"/>
            <w:shd w:val="clear" w:color="auto" w:fill="auto"/>
          </w:tcPr>
          <w:p w14:paraId="2F598EC7" w14:textId="77777777" w:rsidR="00066456" w:rsidRPr="004E396D" w:rsidRDefault="00066456" w:rsidP="00FE29D3">
            <w:pPr>
              <w:keepNext/>
              <w:keepLines/>
              <w:spacing w:after="0"/>
              <w:rPr>
                <w:ins w:id="155" w:author="Huawei" w:date="2020-10-21T11:09:00Z"/>
                <w:rFonts w:ascii="Arial" w:hAnsi="Arial" w:cs="Arial"/>
                <w:sz w:val="18"/>
              </w:rPr>
            </w:pPr>
            <w:ins w:id="156" w:author="Huawei" w:date="2020-10-21T11:09:00Z">
              <w:r w:rsidRPr="004E396D">
                <w:rPr>
                  <w:rFonts w:ascii="Arial" w:hAnsi="Arial" w:cs="v4.2.0"/>
                  <w:sz w:val="18"/>
                </w:rPr>
                <w:t>A3-Offset</w:t>
              </w:r>
            </w:ins>
          </w:p>
        </w:tc>
        <w:tc>
          <w:tcPr>
            <w:tcW w:w="708" w:type="dxa"/>
            <w:shd w:val="clear" w:color="auto" w:fill="auto"/>
          </w:tcPr>
          <w:p w14:paraId="19C74462" w14:textId="77777777" w:rsidR="00066456" w:rsidRPr="004E396D" w:rsidRDefault="00066456" w:rsidP="00FE29D3">
            <w:pPr>
              <w:keepNext/>
              <w:keepLines/>
              <w:spacing w:after="0"/>
              <w:jc w:val="center"/>
              <w:rPr>
                <w:ins w:id="157" w:author="Huawei" w:date="2020-10-21T11:09:00Z"/>
                <w:rFonts w:ascii="Arial" w:hAnsi="Arial" w:cs="Arial"/>
                <w:sz w:val="18"/>
              </w:rPr>
            </w:pPr>
            <w:ins w:id="158" w:author="Huawei" w:date="2020-10-21T11:09:00Z">
              <w:r w:rsidRPr="004E396D">
                <w:rPr>
                  <w:rFonts w:ascii="Arial" w:hAnsi="Arial" w:cs="Arial"/>
                  <w:sz w:val="18"/>
                </w:rPr>
                <w:t>dB</w:t>
              </w:r>
            </w:ins>
          </w:p>
        </w:tc>
        <w:tc>
          <w:tcPr>
            <w:tcW w:w="2410" w:type="dxa"/>
            <w:shd w:val="clear" w:color="auto" w:fill="auto"/>
          </w:tcPr>
          <w:p w14:paraId="0C972026" w14:textId="77777777" w:rsidR="00066456" w:rsidRPr="004E396D" w:rsidRDefault="00066456" w:rsidP="00FE29D3">
            <w:pPr>
              <w:keepNext/>
              <w:keepLines/>
              <w:spacing w:after="0"/>
              <w:jc w:val="center"/>
              <w:rPr>
                <w:ins w:id="159" w:author="Huawei" w:date="2020-10-21T11:09:00Z"/>
                <w:rFonts w:ascii="Arial" w:hAnsi="Arial" w:cs="Arial"/>
                <w:sz w:val="18"/>
              </w:rPr>
            </w:pPr>
            <w:ins w:id="160" w:author="Huawei" w:date="2020-10-21T11:09:00Z">
              <w:r w:rsidRPr="004E396D">
                <w:rPr>
                  <w:rFonts w:ascii="Arial" w:hAnsi="Arial" w:cs="Arial"/>
                  <w:sz w:val="18"/>
                </w:rPr>
                <w:t>-</w:t>
              </w:r>
              <w:r>
                <w:rPr>
                  <w:rFonts w:ascii="Arial" w:hAnsi="Arial" w:cs="Arial"/>
                  <w:sz w:val="18"/>
                </w:rPr>
                <w:t>6</w:t>
              </w:r>
            </w:ins>
          </w:p>
        </w:tc>
        <w:tc>
          <w:tcPr>
            <w:tcW w:w="2835" w:type="dxa"/>
            <w:shd w:val="clear" w:color="auto" w:fill="auto"/>
          </w:tcPr>
          <w:p w14:paraId="1CB8FC4B" w14:textId="77777777" w:rsidR="00066456" w:rsidRPr="004E396D" w:rsidRDefault="00066456" w:rsidP="00FE29D3">
            <w:pPr>
              <w:keepNext/>
              <w:keepLines/>
              <w:spacing w:after="0"/>
              <w:rPr>
                <w:ins w:id="161" w:author="Huawei" w:date="2020-10-21T11:09:00Z"/>
                <w:rFonts w:ascii="Arial" w:hAnsi="Arial" w:cs="Arial"/>
                <w:sz w:val="18"/>
              </w:rPr>
            </w:pPr>
          </w:p>
        </w:tc>
      </w:tr>
      <w:tr w:rsidR="00066456" w:rsidRPr="004E396D" w14:paraId="3E294A05" w14:textId="77777777" w:rsidTr="00FE29D3">
        <w:trPr>
          <w:cantSplit/>
          <w:trHeight w:val="113"/>
          <w:jc w:val="center"/>
          <w:ins w:id="162" w:author="Huawei" w:date="2020-10-21T11:09:00Z"/>
        </w:trPr>
        <w:tc>
          <w:tcPr>
            <w:tcW w:w="3289" w:type="dxa"/>
            <w:gridSpan w:val="2"/>
            <w:shd w:val="clear" w:color="auto" w:fill="auto"/>
          </w:tcPr>
          <w:p w14:paraId="23B63787" w14:textId="77777777" w:rsidR="00066456" w:rsidRPr="004E396D" w:rsidRDefault="00066456" w:rsidP="00FE29D3">
            <w:pPr>
              <w:keepNext/>
              <w:keepLines/>
              <w:spacing w:after="0"/>
              <w:rPr>
                <w:ins w:id="163" w:author="Huawei" w:date="2020-10-21T11:09:00Z"/>
                <w:rFonts w:ascii="Arial" w:hAnsi="Arial" w:cs="Arial"/>
                <w:sz w:val="18"/>
              </w:rPr>
            </w:pPr>
            <w:ins w:id="164" w:author="Huawei" w:date="2020-10-21T11:09:00Z">
              <w:r w:rsidRPr="004E396D">
                <w:rPr>
                  <w:rFonts w:ascii="Arial" w:hAnsi="Arial" w:cs="v4.2.0"/>
                  <w:sz w:val="18"/>
                </w:rPr>
                <w:t>Hysteresis</w:t>
              </w:r>
            </w:ins>
          </w:p>
        </w:tc>
        <w:tc>
          <w:tcPr>
            <w:tcW w:w="708" w:type="dxa"/>
            <w:shd w:val="clear" w:color="auto" w:fill="auto"/>
          </w:tcPr>
          <w:p w14:paraId="207CFDC0" w14:textId="77777777" w:rsidR="00066456" w:rsidRPr="004E396D" w:rsidRDefault="00066456" w:rsidP="00FE29D3">
            <w:pPr>
              <w:keepNext/>
              <w:keepLines/>
              <w:spacing w:after="0"/>
              <w:jc w:val="center"/>
              <w:rPr>
                <w:ins w:id="165" w:author="Huawei" w:date="2020-10-21T11:09:00Z"/>
                <w:rFonts w:ascii="Arial" w:hAnsi="Arial" w:cs="Arial"/>
                <w:sz w:val="18"/>
              </w:rPr>
            </w:pPr>
            <w:ins w:id="166" w:author="Huawei" w:date="2020-10-21T11:09:00Z">
              <w:r w:rsidRPr="004E396D">
                <w:rPr>
                  <w:rFonts w:ascii="Arial" w:hAnsi="Arial" w:cs="Arial"/>
                  <w:sz w:val="18"/>
                </w:rPr>
                <w:t>dB</w:t>
              </w:r>
            </w:ins>
          </w:p>
        </w:tc>
        <w:tc>
          <w:tcPr>
            <w:tcW w:w="2410" w:type="dxa"/>
            <w:shd w:val="clear" w:color="auto" w:fill="auto"/>
          </w:tcPr>
          <w:p w14:paraId="761F8211" w14:textId="77777777" w:rsidR="00066456" w:rsidRPr="004E396D" w:rsidRDefault="00066456" w:rsidP="00FE29D3">
            <w:pPr>
              <w:keepNext/>
              <w:keepLines/>
              <w:spacing w:after="0"/>
              <w:jc w:val="center"/>
              <w:rPr>
                <w:ins w:id="167" w:author="Huawei" w:date="2020-10-21T11:09:00Z"/>
                <w:rFonts w:ascii="Arial" w:hAnsi="Arial" w:cs="Arial"/>
                <w:sz w:val="18"/>
              </w:rPr>
            </w:pPr>
            <w:ins w:id="168" w:author="Huawei" w:date="2020-10-21T11:09:00Z">
              <w:r w:rsidRPr="004E396D">
                <w:rPr>
                  <w:rFonts w:ascii="Arial" w:hAnsi="Arial" w:cs="Arial"/>
                  <w:sz w:val="18"/>
                </w:rPr>
                <w:t>0</w:t>
              </w:r>
            </w:ins>
          </w:p>
        </w:tc>
        <w:tc>
          <w:tcPr>
            <w:tcW w:w="2835" w:type="dxa"/>
            <w:shd w:val="clear" w:color="auto" w:fill="auto"/>
          </w:tcPr>
          <w:p w14:paraId="31CDC5C8" w14:textId="77777777" w:rsidR="00066456" w:rsidRPr="004E396D" w:rsidRDefault="00066456" w:rsidP="00FE29D3">
            <w:pPr>
              <w:keepNext/>
              <w:keepLines/>
              <w:spacing w:after="0"/>
              <w:rPr>
                <w:ins w:id="169" w:author="Huawei" w:date="2020-10-21T11:09:00Z"/>
                <w:rFonts w:ascii="Arial" w:hAnsi="Arial" w:cs="Arial"/>
                <w:sz w:val="18"/>
              </w:rPr>
            </w:pPr>
          </w:p>
        </w:tc>
      </w:tr>
      <w:tr w:rsidR="00066456" w:rsidRPr="004E396D" w14:paraId="063F7978" w14:textId="77777777" w:rsidTr="00FE29D3">
        <w:trPr>
          <w:cantSplit/>
          <w:trHeight w:val="113"/>
          <w:jc w:val="center"/>
          <w:ins w:id="170" w:author="Huawei" w:date="2020-10-21T11:09:00Z"/>
        </w:trPr>
        <w:tc>
          <w:tcPr>
            <w:tcW w:w="3289" w:type="dxa"/>
            <w:gridSpan w:val="2"/>
            <w:shd w:val="clear" w:color="auto" w:fill="auto"/>
          </w:tcPr>
          <w:p w14:paraId="51097CC7" w14:textId="77777777" w:rsidR="00066456" w:rsidRPr="004E396D" w:rsidRDefault="00066456" w:rsidP="00FE29D3">
            <w:pPr>
              <w:keepNext/>
              <w:keepLines/>
              <w:spacing w:after="0"/>
              <w:rPr>
                <w:ins w:id="171" w:author="Huawei" w:date="2020-10-21T11:09:00Z"/>
                <w:rFonts w:ascii="Arial" w:hAnsi="Arial" w:cs="Arial"/>
                <w:sz w:val="18"/>
              </w:rPr>
            </w:pPr>
            <w:ins w:id="172" w:author="Huawei" w:date="2020-10-21T11:09:00Z">
              <w:r w:rsidRPr="004E396D">
                <w:rPr>
                  <w:rFonts w:ascii="Arial" w:hAnsi="Arial" w:cs="v4.2.0"/>
                  <w:sz w:val="18"/>
                </w:rPr>
                <w:t>Time To Trigger</w:t>
              </w:r>
            </w:ins>
          </w:p>
        </w:tc>
        <w:tc>
          <w:tcPr>
            <w:tcW w:w="708" w:type="dxa"/>
            <w:shd w:val="clear" w:color="auto" w:fill="auto"/>
          </w:tcPr>
          <w:p w14:paraId="7404CBC3" w14:textId="77777777" w:rsidR="00066456" w:rsidRPr="004E396D" w:rsidRDefault="00066456" w:rsidP="00FE29D3">
            <w:pPr>
              <w:keepNext/>
              <w:keepLines/>
              <w:spacing w:after="0"/>
              <w:jc w:val="center"/>
              <w:rPr>
                <w:ins w:id="173" w:author="Huawei" w:date="2020-10-21T11:09:00Z"/>
                <w:rFonts w:ascii="Arial" w:hAnsi="Arial" w:cs="Arial"/>
                <w:sz w:val="18"/>
              </w:rPr>
            </w:pPr>
            <w:ins w:id="174" w:author="Huawei" w:date="2020-10-21T11:09:00Z">
              <w:r w:rsidRPr="004E396D">
                <w:rPr>
                  <w:rFonts w:ascii="Arial" w:hAnsi="Arial" w:cs="Arial"/>
                  <w:sz w:val="18"/>
                </w:rPr>
                <w:t>s</w:t>
              </w:r>
            </w:ins>
          </w:p>
        </w:tc>
        <w:tc>
          <w:tcPr>
            <w:tcW w:w="2410" w:type="dxa"/>
            <w:shd w:val="clear" w:color="auto" w:fill="auto"/>
          </w:tcPr>
          <w:p w14:paraId="7709E023" w14:textId="77777777" w:rsidR="00066456" w:rsidRPr="004E396D" w:rsidRDefault="00066456" w:rsidP="00FE29D3">
            <w:pPr>
              <w:keepNext/>
              <w:keepLines/>
              <w:spacing w:after="0"/>
              <w:jc w:val="center"/>
              <w:rPr>
                <w:ins w:id="175" w:author="Huawei" w:date="2020-10-21T11:09:00Z"/>
                <w:rFonts w:ascii="Arial" w:hAnsi="Arial" w:cs="Arial"/>
                <w:sz w:val="18"/>
              </w:rPr>
            </w:pPr>
            <w:ins w:id="176" w:author="Huawei" w:date="2020-10-21T11:09:00Z">
              <w:r w:rsidRPr="004E396D">
                <w:rPr>
                  <w:rFonts w:ascii="Arial" w:hAnsi="Arial" w:cs="Arial"/>
                  <w:sz w:val="18"/>
                </w:rPr>
                <w:t>0</w:t>
              </w:r>
            </w:ins>
          </w:p>
        </w:tc>
        <w:tc>
          <w:tcPr>
            <w:tcW w:w="2835" w:type="dxa"/>
            <w:shd w:val="clear" w:color="auto" w:fill="auto"/>
          </w:tcPr>
          <w:p w14:paraId="50E898EC" w14:textId="77777777" w:rsidR="00066456" w:rsidRPr="004E396D" w:rsidRDefault="00066456" w:rsidP="00FE29D3">
            <w:pPr>
              <w:keepNext/>
              <w:keepLines/>
              <w:spacing w:after="0"/>
              <w:rPr>
                <w:ins w:id="177" w:author="Huawei" w:date="2020-10-21T11:09:00Z"/>
                <w:rFonts w:ascii="Arial" w:hAnsi="Arial" w:cs="Arial"/>
                <w:sz w:val="18"/>
              </w:rPr>
            </w:pPr>
          </w:p>
        </w:tc>
      </w:tr>
      <w:tr w:rsidR="00066456" w:rsidRPr="004E396D" w14:paraId="39AAB3BF" w14:textId="77777777" w:rsidTr="00FE29D3">
        <w:trPr>
          <w:cantSplit/>
          <w:trHeight w:val="113"/>
          <w:jc w:val="center"/>
          <w:ins w:id="178" w:author="Huawei" w:date="2020-10-21T11:09:00Z"/>
        </w:trPr>
        <w:tc>
          <w:tcPr>
            <w:tcW w:w="3289" w:type="dxa"/>
            <w:gridSpan w:val="2"/>
            <w:shd w:val="clear" w:color="auto" w:fill="auto"/>
          </w:tcPr>
          <w:p w14:paraId="4C239B01" w14:textId="77777777" w:rsidR="00066456" w:rsidRPr="004E396D" w:rsidRDefault="00066456" w:rsidP="00FE29D3">
            <w:pPr>
              <w:keepNext/>
              <w:keepLines/>
              <w:spacing w:after="0"/>
              <w:rPr>
                <w:ins w:id="179" w:author="Huawei" w:date="2020-10-21T11:09:00Z"/>
                <w:rFonts w:ascii="Arial" w:hAnsi="Arial" w:cs="Arial"/>
                <w:sz w:val="18"/>
              </w:rPr>
            </w:pPr>
            <w:ins w:id="180" w:author="Huawei" w:date="2020-10-21T11:09:00Z">
              <w:r w:rsidRPr="004E396D">
                <w:rPr>
                  <w:rFonts w:ascii="Arial" w:hAnsi="Arial" w:cs="Arial"/>
                  <w:sz w:val="18"/>
                </w:rPr>
                <w:t>Filter coefficient</w:t>
              </w:r>
            </w:ins>
          </w:p>
        </w:tc>
        <w:tc>
          <w:tcPr>
            <w:tcW w:w="708" w:type="dxa"/>
            <w:shd w:val="clear" w:color="auto" w:fill="auto"/>
          </w:tcPr>
          <w:p w14:paraId="0CFE47DD" w14:textId="77777777" w:rsidR="00066456" w:rsidRPr="004E396D" w:rsidRDefault="00066456" w:rsidP="00FE29D3">
            <w:pPr>
              <w:keepNext/>
              <w:keepLines/>
              <w:spacing w:after="0"/>
              <w:jc w:val="center"/>
              <w:rPr>
                <w:ins w:id="181" w:author="Huawei" w:date="2020-10-21T11:09:00Z"/>
                <w:rFonts w:ascii="Arial" w:hAnsi="Arial" w:cs="Arial"/>
                <w:sz w:val="18"/>
              </w:rPr>
            </w:pPr>
          </w:p>
        </w:tc>
        <w:tc>
          <w:tcPr>
            <w:tcW w:w="2410" w:type="dxa"/>
            <w:shd w:val="clear" w:color="auto" w:fill="auto"/>
          </w:tcPr>
          <w:p w14:paraId="12179C3D" w14:textId="77777777" w:rsidR="00066456" w:rsidRPr="004E396D" w:rsidRDefault="00066456" w:rsidP="00FE29D3">
            <w:pPr>
              <w:keepNext/>
              <w:keepLines/>
              <w:spacing w:after="0"/>
              <w:jc w:val="center"/>
              <w:rPr>
                <w:ins w:id="182" w:author="Huawei" w:date="2020-10-21T11:09:00Z"/>
                <w:rFonts w:ascii="Arial" w:hAnsi="Arial" w:cs="Arial"/>
                <w:sz w:val="18"/>
              </w:rPr>
            </w:pPr>
            <w:ins w:id="183" w:author="Huawei" w:date="2020-10-21T11:09:00Z">
              <w:r w:rsidRPr="004E396D">
                <w:rPr>
                  <w:rFonts w:ascii="Arial" w:hAnsi="Arial" w:cs="Arial"/>
                  <w:sz w:val="18"/>
                </w:rPr>
                <w:t>0</w:t>
              </w:r>
            </w:ins>
          </w:p>
        </w:tc>
        <w:tc>
          <w:tcPr>
            <w:tcW w:w="2835" w:type="dxa"/>
            <w:shd w:val="clear" w:color="auto" w:fill="auto"/>
          </w:tcPr>
          <w:p w14:paraId="2ED1976B" w14:textId="77777777" w:rsidR="00066456" w:rsidRPr="004E396D" w:rsidRDefault="00066456" w:rsidP="00FE29D3">
            <w:pPr>
              <w:keepNext/>
              <w:keepLines/>
              <w:spacing w:after="0"/>
              <w:rPr>
                <w:ins w:id="184" w:author="Huawei" w:date="2020-10-21T11:09:00Z"/>
                <w:rFonts w:ascii="Arial" w:hAnsi="Arial" w:cs="Arial"/>
                <w:sz w:val="18"/>
              </w:rPr>
            </w:pPr>
            <w:ins w:id="185" w:author="Huawei" w:date="2020-10-21T11:09:00Z">
              <w:r w:rsidRPr="004E396D">
                <w:rPr>
                  <w:rFonts w:ascii="Arial" w:hAnsi="Arial" w:cs="Arial"/>
                  <w:sz w:val="18"/>
                </w:rPr>
                <w:t>L3 filtering is not used</w:t>
              </w:r>
            </w:ins>
          </w:p>
        </w:tc>
      </w:tr>
      <w:tr w:rsidR="00066456" w:rsidRPr="004E396D" w14:paraId="2E555BD0" w14:textId="77777777" w:rsidTr="00FE29D3">
        <w:trPr>
          <w:cantSplit/>
          <w:trHeight w:val="113"/>
          <w:jc w:val="center"/>
          <w:ins w:id="186" w:author="Huawei" w:date="2020-10-21T11:09:00Z"/>
        </w:trPr>
        <w:tc>
          <w:tcPr>
            <w:tcW w:w="3289" w:type="dxa"/>
            <w:gridSpan w:val="2"/>
            <w:shd w:val="clear" w:color="auto" w:fill="auto"/>
          </w:tcPr>
          <w:p w14:paraId="64BE71FD" w14:textId="77777777" w:rsidR="00066456" w:rsidRPr="004E396D" w:rsidRDefault="00066456" w:rsidP="00FE29D3">
            <w:pPr>
              <w:keepNext/>
              <w:keepLines/>
              <w:spacing w:after="0"/>
              <w:rPr>
                <w:ins w:id="187" w:author="Huawei" w:date="2020-10-21T11:09:00Z"/>
                <w:rFonts w:ascii="Arial" w:hAnsi="Arial" w:cs="Arial"/>
                <w:sz w:val="18"/>
              </w:rPr>
            </w:pPr>
            <w:ins w:id="188" w:author="Huawei" w:date="2020-10-21T11:09:00Z">
              <w:r w:rsidRPr="004E396D">
                <w:rPr>
                  <w:rFonts w:ascii="Arial" w:hAnsi="Arial" w:cs="Arial"/>
                  <w:sz w:val="18"/>
                </w:rPr>
                <w:t>Access Barring Information</w:t>
              </w:r>
            </w:ins>
          </w:p>
        </w:tc>
        <w:tc>
          <w:tcPr>
            <w:tcW w:w="708" w:type="dxa"/>
            <w:shd w:val="clear" w:color="auto" w:fill="auto"/>
          </w:tcPr>
          <w:p w14:paraId="7927DB50" w14:textId="77777777" w:rsidR="00066456" w:rsidRPr="004E396D" w:rsidRDefault="00066456" w:rsidP="00FE29D3">
            <w:pPr>
              <w:keepNext/>
              <w:keepLines/>
              <w:spacing w:after="0"/>
              <w:jc w:val="center"/>
              <w:rPr>
                <w:ins w:id="189" w:author="Huawei" w:date="2020-10-21T11:09:00Z"/>
                <w:rFonts w:ascii="Arial" w:hAnsi="Arial" w:cs="Arial"/>
                <w:sz w:val="18"/>
              </w:rPr>
            </w:pPr>
            <w:ins w:id="190" w:author="Huawei" w:date="2020-10-21T11:09:00Z">
              <w:r w:rsidRPr="004E396D">
                <w:rPr>
                  <w:rFonts w:ascii="Arial" w:hAnsi="Arial" w:cs="Arial"/>
                  <w:sz w:val="18"/>
                </w:rPr>
                <w:t>-</w:t>
              </w:r>
            </w:ins>
          </w:p>
        </w:tc>
        <w:tc>
          <w:tcPr>
            <w:tcW w:w="2410" w:type="dxa"/>
            <w:shd w:val="clear" w:color="auto" w:fill="auto"/>
          </w:tcPr>
          <w:p w14:paraId="09157531" w14:textId="77777777" w:rsidR="00066456" w:rsidRPr="004E396D" w:rsidRDefault="00066456" w:rsidP="00FE29D3">
            <w:pPr>
              <w:keepNext/>
              <w:keepLines/>
              <w:spacing w:after="0"/>
              <w:jc w:val="center"/>
              <w:rPr>
                <w:ins w:id="191" w:author="Huawei" w:date="2020-10-21T11:09:00Z"/>
                <w:rFonts w:ascii="Arial" w:hAnsi="Arial" w:cs="Arial"/>
                <w:sz w:val="18"/>
              </w:rPr>
            </w:pPr>
            <w:ins w:id="192" w:author="Huawei" w:date="2020-10-21T11:09:00Z">
              <w:r w:rsidRPr="004E396D">
                <w:rPr>
                  <w:rFonts w:ascii="Arial" w:hAnsi="Arial" w:cs="Arial"/>
                  <w:sz w:val="18"/>
                </w:rPr>
                <w:t>Not Sent</w:t>
              </w:r>
            </w:ins>
          </w:p>
        </w:tc>
        <w:tc>
          <w:tcPr>
            <w:tcW w:w="2835" w:type="dxa"/>
            <w:shd w:val="clear" w:color="auto" w:fill="auto"/>
          </w:tcPr>
          <w:p w14:paraId="173D8649" w14:textId="77777777" w:rsidR="00066456" w:rsidRPr="004E396D" w:rsidRDefault="00066456" w:rsidP="00FE29D3">
            <w:pPr>
              <w:keepNext/>
              <w:keepLines/>
              <w:spacing w:after="0"/>
              <w:rPr>
                <w:ins w:id="193" w:author="Huawei" w:date="2020-10-21T11:09:00Z"/>
                <w:rFonts w:ascii="Arial" w:hAnsi="Arial" w:cs="Arial"/>
                <w:sz w:val="18"/>
              </w:rPr>
            </w:pPr>
            <w:ins w:id="194" w:author="Huawei" w:date="2020-10-21T11:09:00Z">
              <w:r w:rsidRPr="004E396D">
                <w:rPr>
                  <w:rFonts w:ascii="Arial" w:hAnsi="Arial" w:cs="Arial"/>
                  <w:sz w:val="18"/>
                </w:rPr>
                <w:t>No additional delays in random access procedure.</w:t>
              </w:r>
            </w:ins>
          </w:p>
        </w:tc>
      </w:tr>
      <w:tr w:rsidR="00066456" w:rsidRPr="004E396D" w14:paraId="71365ED2" w14:textId="77777777" w:rsidTr="00FE29D3">
        <w:trPr>
          <w:cantSplit/>
          <w:trHeight w:val="113"/>
          <w:jc w:val="center"/>
          <w:ins w:id="195" w:author="Huawei" w:date="2020-10-21T11:09:00Z"/>
        </w:trPr>
        <w:tc>
          <w:tcPr>
            <w:tcW w:w="3289" w:type="dxa"/>
            <w:gridSpan w:val="2"/>
            <w:shd w:val="clear" w:color="auto" w:fill="auto"/>
          </w:tcPr>
          <w:p w14:paraId="1BB0045F" w14:textId="77777777" w:rsidR="00066456" w:rsidRPr="004E396D" w:rsidRDefault="00066456" w:rsidP="00FE29D3">
            <w:pPr>
              <w:keepNext/>
              <w:keepLines/>
              <w:spacing w:after="0"/>
              <w:rPr>
                <w:ins w:id="196" w:author="Huawei" w:date="2020-10-21T11:09:00Z"/>
                <w:rFonts w:ascii="Arial" w:hAnsi="Arial" w:cs="Arial"/>
                <w:sz w:val="18"/>
              </w:rPr>
            </w:pPr>
            <w:ins w:id="197" w:author="Huawei" w:date="2020-10-21T11:09:00Z">
              <w:r w:rsidRPr="004E396D">
                <w:rPr>
                  <w:rFonts w:ascii="Arial" w:hAnsi="Arial" w:cs="Arial"/>
                  <w:sz w:val="18"/>
                </w:rPr>
                <w:t>Time offset between cells</w:t>
              </w:r>
            </w:ins>
          </w:p>
        </w:tc>
        <w:tc>
          <w:tcPr>
            <w:tcW w:w="708" w:type="dxa"/>
            <w:shd w:val="clear" w:color="auto" w:fill="auto"/>
          </w:tcPr>
          <w:p w14:paraId="4AA460C4" w14:textId="77777777" w:rsidR="00066456" w:rsidRPr="004E396D" w:rsidRDefault="00066456" w:rsidP="00FE29D3">
            <w:pPr>
              <w:keepNext/>
              <w:keepLines/>
              <w:spacing w:after="0"/>
              <w:jc w:val="center"/>
              <w:rPr>
                <w:ins w:id="198" w:author="Huawei" w:date="2020-10-21T11:09:00Z"/>
                <w:rFonts w:ascii="Arial" w:hAnsi="Arial" w:cs="Arial"/>
                <w:sz w:val="18"/>
              </w:rPr>
            </w:pPr>
            <w:ins w:id="199" w:author="Huawei" w:date="2020-10-21T11:09: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1F211825" w14:textId="77777777" w:rsidR="00066456" w:rsidRPr="004E396D" w:rsidRDefault="00066456" w:rsidP="00FE29D3">
            <w:pPr>
              <w:keepNext/>
              <w:keepLines/>
              <w:spacing w:after="0"/>
              <w:jc w:val="center"/>
              <w:rPr>
                <w:ins w:id="200" w:author="Huawei" w:date="2020-10-21T11:09:00Z"/>
                <w:rFonts w:ascii="Arial" w:hAnsi="Arial" w:cs="Arial"/>
                <w:sz w:val="18"/>
              </w:rPr>
            </w:pPr>
            <w:ins w:id="201" w:author="Huawei" w:date="2020-10-21T11:09:00Z">
              <w:r w:rsidRPr="004E396D">
                <w:rPr>
                  <w:rFonts w:ascii="Arial" w:hAnsi="Arial" w:cs="Arial"/>
                  <w:sz w:val="18"/>
                </w:rPr>
                <w:t>3</w:t>
              </w:r>
              <w:r>
                <w:rPr>
                  <w:rFonts w:ascii="Arial" w:hAnsi="Arial" w:cs="Arial"/>
                  <w:sz w:val="18"/>
                </w:rPr>
                <w:t>3</w:t>
              </w:r>
            </w:ins>
          </w:p>
        </w:tc>
        <w:tc>
          <w:tcPr>
            <w:tcW w:w="2835" w:type="dxa"/>
            <w:shd w:val="clear" w:color="auto" w:fill="auto"/>
          </w:tcPr>
          <w:p w14:paraId="53A80E38" w14:textId="77777777" w:rsidR="00066456" w:rsidRPr="004E396D" w:rsidRDefault="00066456" w:rsidP="00FE29D3">
            <w:pPr>
              <w:keepNext/>
              <w:keepLines/>
              <w:spacing w:after="0"/>
              <w:rPr>
                <w:ins w:id="202" w:author="Huawei" w:date="2020-10-21T11:09:00Z"/>
                <w:rFonts w:ascii="Arial" w:hAnsi="Arial" w:cs="Arial"/>
                <w:sz w:val="18"/>
              </w:rPr>
            </w:pPr>
            <w:ins w:id="203" w:author="Huawei" w:date="2020-10-21T11:09:00Z">
              <w:r w:rsidRPr="004E396D">
                <w:rPr>
                  <w:rFonts w:ascii="Arial" w:hAnsi="Arial" w:cs="Arial"/>
                  <w:sz w:val="18"/>
                </w:rPr>
                <w:t>Synchronous cells</w:t>
              </w:r>
            </w:ins>
          </w:p>
        </w:tc>
      </w:tr>
      <w:tr w:rsidR="00066456" w:rsidRPr="004E396D" w14:paraId="6225853B" w14:textId="77777777" w:rsidTr="00FE29D3">
        <w:trPr>
          <w:cantSplit/>
          <w:trHeight w:val="113"/>
          <w:jc w:val="center"/>
          <w:ins w:id="204" w:author="Huawei" w:date="2020-10-21T11:09:00Z"/>
        </w:trPr>
        <w:tc>
          <w:tcPr>
            <w:tcW w:w="3289" w:type="dxa"/>
            <w:gridSpan w:val="2"/>
            <w:shd w:val="clear" w:color="auto" w:fill="auto"/>
          </w:tcPr>
          <w:p w14:paraId="4DE08E62" w14:textId="77777777" w:rsidR="00066456" w:rsidRPr="004E396D" w:rsidRDefault="00066456" w:rsidP="00FE29D3">
            <w:pPr>
              <w:keepNext/>
              <w:keepLines/>
              <w:spacing w:after="0"/>
              <w:rPr>
                <w:ins w:id="205" w:author="Huawei" w:date="2020-10-21T11:09:00Z"/>
                <w:rFonts w:ascii="Arial" w:hAnsi="Arial" w:cs="Arial"/>
                <w:sz w:val="18"/>
              </w:rPr>
            </w:pPr>
            <w:ins w:id="206" w:author="Huawei" w:date="2020-10-21T11:09:00Z">
              <w:r>
                <w:rPr>
                  <w:rFonts w:ascii="Arial" w:hAnsi="Arial" w:cs="Arial"/>
                  <w:sz w:val="18"/>
                </w:rPr>
                <w:t>D</w:t>
              </w:r>
              <w:r w:rsidRPr="006B44DF">
                <w:rPr>
                  <w:rFonts w:ascii="Arial" w:hAnsi="Arial" w:cs="Arial"/>
                  <w:sz w:val="18"/>
                </w:rPr>
                <w:t>RX</w:t>
              </w:r>
            </w:ins>
          </w:p>
        </w:tc>
        <w:tc>
          <w:tcPr>
            <w:tcW w:w="708" w:type="dxa"/>
            <w:shd w:val="clear" w:color="auto" w:fill="auto"/>
          </w:tcPr>
          <w:p w14:paraId="3AC31540" w14:textId="77777777" w:rsidR="00066456" w:rsidRPr="004E396D" w:rsidRDefault="00066456" w:rsidP="00FE29D3">
            <w:pPr>
              <w:keepNext/>
              <w:keepLines/>
              <w:spacing w:after="0"/>
              <w:jc w:val="center"/>
              <w:rPr>
                <w:ins w:id="207" w:author="Huawei" w:date="2020-10-21T11:09:00Z"/>
                <w:rFonts w:ascii="Arial" w:hAnsi="Arial" w:cs="Arial"/>
                <w:sz w:val="18"/>
              </w:rPr>
            </w:pPr>
          </w:p>
        </w:tc>
        <w:tc>
          <w:tcPr>
            <w:tcW w:w="2410" w:type="dxa"/>
            <w:shd w:val="clear" w:color="auto" w:fill="auto"/>
          </w:tcPr>
          <w:p w14:paraId="6913154F" w14:textId="77777777" w:rsidR="00066456" w:rsidRPr="004E396D" w:rsidRDefault="00066456" w:rsidP="00FE29D3">
            <w:pPr>
              <w:keepNext/>
              <w:keepLines/>
              <w:spacing w:after="0"/>
              <w:jc w:val="center"/>
              <w:rPr>
                <w:ins w:id="208" w:author="Huawei" w:date="2020-10-21T11:09:00Z"/>
                <w:rFonts w:ascii="Arial" w:hAnsi="Arial" w:cs="Arial"/>
                <w:sz w:val="18"/>
                <w:lang w:eastAsia="zh-CN"/>
              </w:rPr>
            </w:pPr>
            <w:ins w:id="209" w:author="Huawei" w:date="2020-10-21T11:09:00Z">
              <w:r>
                <w:rPr>
                  <w:rFonts w:ascii="Arial" w:hAnsi="Arial" w:cs="Arial" w:hint="eastAsia"/>
                  <w:sz w:val="18"/>
                  <w:lang w:eastAsia="zh-CN"/>
                </w:rPr>
                <w:t>O</w:t>
              </w:r>
              <w:r>
                <w:rPr>
                  <w:rFonts w:ascii="Arial" w:hAnsi="Arial" w:cs="Arial"/>
                  <w:sz w:val="18"/>
                  <w:lang w:eastAsia="zh-CN"/>
                </w:rPr>
                <w:t>FF</w:t>
              </w:r>
            </w:ins>
          </w:p>
        </w:tc>
        <w:tc>
          <w:tcPr>
            <w:tcW w:w="2835" w:type="dxa"/>
            <w:shd w:val="clear" w:color="auto" w:fill="auto"/>
          </w:tcPr>
          <w:p w14:paraId="1C256878" w14:textId="77777777" w:rsidR="00066456" w:rsidRPr="004E396D" w:rsidRDefault="00066456" w:rsidP="00FE29D3">
            <w:pPr>
              <w:keepNext/>
              <w:keepLines/>
              <w:spacing w:after="0"/>
              <w:rPr>
                <w:ins w:id="210" w:author="Huawei" w:date="2020-10-21T11:09:00Z"/>
                <w:rFonts w:ascii="Arial" w:hAnsi="Arial" w:cs="Arial"/>
                <w:sz w:val="18"/>
              </w:rPr>
            </w:pPr>
          </w:p>
        </w:tc>
      </w:tr>
      <w:tr w:rsidR="00066456" w:rsidRPr="004E396D" w14:paraId="3137CDFD" w14:textId="77777777" w:rsidTr="00FE29D3">
        <w:trPr>
          <w:cantSplit/>
          <w:trHeight w:val="113"/>
          <w:jc w:val="center"/>
          <w:ins w:id="211" w:author="Huawei" w:date="2020-10-21T11:09:00Z"/>
        </w:trPr>
        <w:tc>
          <w:tcPr>
            <w:tcW w:w="3289" w:type="dxa"/>
            <w:gridSpan w:val="2"/>
            <w:shd w:val="clear" w:color="auto" w:fill="auto"/>
          </w:tcPr>
          <w:p w14:paraId="547506C4" w14:textId="77777777" w:rsidR="00066456" w:rsidRPr="004E396D" w:rsidRDefault="00066456" w:rsidP="00FE29D3">
            <w:pPr>
              <w:keepNext/>
              <w:keepLines/>
              <w:spacing w:after="0"/>
              <w:rPr>
                <w:ins w:id="212" w:author="Huawei" w:date="2020-10-21T11:09:00Z"/>
                <w:rFonts w:ascii="Arial" w:hAnsi="Arial" w:cs="Arial"/>
                <w:sz w:val="18"/>
              </w:rPr>
            </w:pPr>
            <w:ins w:id="213" w:author="Huawei" w:date="2020-10-21T11:09:00Z">
              <w:r w:rsidRPr="006B44DF">
                <w:rPr>
                  <w:rFonts w:ascii="Arial" w:hAnsi="Arial" w:cs="Arial"/>
                  <w:sz w:val="18"/>
                </w:rPr>
                <w:t>Measurement gap pattern Id</w:t>
              </w:r>
            </w:ins>
          </w:p>
        </w:tc>
        <w:tc>
          <w:tcPr>
            <w:tcW w:w="708" w:type="dxa"/>
            <w:shd w:val="clear" w:color="auto" w:fill="auto"/>
          </w:tcPr>
          <w:p w14:paraId="28918158" w14:textId="77777777" w:rsidR="00066456" w:rsidRPr="004E396D" w:rsidRDefault="00066456" w:rsidP="00FE29D3">
            <w:pPr>
              <w:keepNext/>
              <w:keepLines/>
              <w:spacing w:after="0"/>
              <w:jc w:val="center"/>
              <w:rPr>
                <w:ins w:id="214" w:author="Huawei" w:date="2020-10-21T11:09:00Z"/>
                <w:rFonts w:ascii="Arial" w:hAnsi="Arial" w:cs="Arial"/>
                <w:sz w:val="18"/>
              </w:rPr>
            </w:pPr>
          </w:p>
        </w:tc>
        <w:tc>
          <w:tcPr>
            <w:tcW w:w="2410" w:type="dxa"/>
            <w:shd w:val="clear" w:color="auto" w:fill="auto"/>
          </w:tcPr>
          <w:p w14:paraId="711BD546" w14:textId="77777777" w:rsidR="00066456" w:rsidRPr="004E396D" w:rsidRDefault="00066456" w:rsidP="00FE29D3">
            <w:pPr>
              <w:keepNext/>
              <w:keepLines/>
              <w:spacing w:after="0"/>
              <w:jc w:val="center"/>
              <w:rPr>
                <w:ins w:id="215" w:author="Huawei" w:date="2020-10-21T11:09:00Z"/>
                <w:rFonts w:ascii="Arial" w:hAnsi="Arial" w:cs="Arial"/>
                <w:sz w:val="18"/>
                <w:lang w:eastAsia="zh-CN"/>
              </w:rPr>
            </w:pPr>
            <w:ins w:id="216" w:author="Huawei" w:date="2020-10-21T11:09:00Z">
              <w:r>
                <w:rPr>
                  <w:rFonts w:ascii="Arial" w:hAnsi="Arial" w:cs="Arial" w:hint="eastAsia"/>
                  <w:sz w:val="18"/>
                  <w:lang w:eastAsia="zh-CN"/>
                </w:rPr>
                <w:t>#</w:t>
              </w:r>
              <w:r>
                <w:rPr>
                  <w:rFonts w:ascii="Arial" w:hAnsi="Arial" w:cs="Arial"/>
                  <w:sz w:val="18"/>
                  <w:lang w:eastAsia="zh-CN"/>
                </w:rPr>
                <w:t>0</w:t>
              </w:r>
            </w:ins>
          </w:p>
        </w:tc>
        <w:tc>
          <w:tcPr>
            <w:tcW w:w="2835" w:type="dxa"/>
            <w:shd w:val="clear" w:color="auto" w:fill="auto"/>
          </w:tcPr>
          <w:p w14:paraId="53D1C322" w14:textId="77777777" w:rsidR="00066456" w:rsidRPr="004E396D" w:rsidRDefault="00066456" w:rsidP="00FE29D3">
            <w:pPr>
              <w:keepNext/>
              <w:keepLines/>
              <w:spacing w:after="0"/>
              <w:rPr>
                <w:ins w:id="217" w:author="Huawei" w:date="2020-10-21T11:09:00Z"/>
                <w:rFonts w:ascii="Arial" w:hAnsi="Arial" w:cs="Arial"/>
                <w:sz w:val="18"/>
              </w:rPr>
            </w:pPr>
            <w:ins w:id="218" w:author="Huawei" w:date="2020-10-21T11:09:00Z">
              <w:r w:rsidRPr="006B44DF">
                <w:rPr>
                  <w:rFonts w:ascii="Arial" w:hAnsi="Arial" w:cs="Arial"/>
                  <w:sz w:val="18"/>
                </w:rPr>
                <w:t>Gaps are configured before T2.</w:t>
              </w:r>
            </w:ins>
          </w:p>
        </w:tc>
      </w:tr>
      <w:tr w:rsidR="00066456" w:rsidRPr="004E396D" w14:paraId="2F9FED62" w14:textId="77777777" w:rsidTr="00FE29D3">
        <w:trPr>
          <w:cantSplit/>
          <w:trHeight w:val="113"/>
          <w:jc w:val="center"/>
          <w:ins w:id="219" w:author="Huawei" w:date="2020-10-21T11:09:00Z"/>
        </w:trPr>
        <w:tc>
          <w:tcPr>
            <w:tcW w:w="3289" w:type="dxa"/>
            <w:gridSpan w:val="2"/>
            <w:shd w:val="clear" w:color="auto" w:fill="auto"/>
          </w:tcPr>
          <w:p w14:paraId="44E62632" w14:textId="77777777" w:rsidR="00066456" w:rsidRPr="004E396D" w:rsidRDefault="00066456" w:rsidP="00FE29D3">
            <w:pPr>
              <w:keepNext/>
              <w:keepLines/>
              <w:spacing w:after="0"/>
              <w:rPr>
                <w:ins w:id="220" w:author="Huawei" w:date="2020-10-21T11:09:00Z"/>
                <w:rFonts w:ascii="Arial" w:hAnsi="Arial" w:cs="Arial"/>
                <w:sz w:val="18"/>
              </w:rPr>
            </w:pPr>
            <w:ins w:id="221" w:author="Huawei" w:date="2020-10-21T11:09:00Z">
              <w:r w:rsidRPr="004E396D">
                <w:rPr>
                  <w:rFonts w:ascii="Arial" w:hAnsi="Arial" w:cs="Arial"/>
                  <w:sz w:val="18"/>
                </w:rPr>
                <w:t>T1</w:t>
              </w:r>
            </w:ins>
          </w:p>
        </w:tc>
        <w:tc>
          <w:tcPr>
            <w:tcW w:w="708" w:type="dxa"/>
            <w:shd w:val="clear" w:color="auto" w:fill="auto"/>
          </w:tcPr>
          <w:p w14:paraId="4C542A59" w14:textId="77777777" w:rsidR="00066456" w:rsidRPr="004E396D" w:rsidRDefault="00066456" w:rsidP="00FE29D3">
            <w:pPr>
              <w:keepNext/>
              <w:keepLines/>
              <w:spacing w:after="0"/>
              <w:jc w:val="center"/>
              <w:rPr>
                <w:ins w:id="222" w:author="Huawei" w:date="2020-10-21T11:09:00Z"/>
                <w:rFonts w:ascii="Arial" w:hAnsi="Arial" w:cs="Arial"/>
                <w:sz w:val="18"/>
              </w:rPr>
            </w:pPr>
            <w:ins w:id="223" w:author="Huawei" w:date="2020-10-21T11:09:00Z">
              <w:r w:rsidRPr="004E396D">
                <w:rPr>
                  <w:rFonts w:ascii="Arial" w:hAnsi="Arial" w:cs="Arial"/>
                  <w:sz w:val="18"/>
                </w:rPr>
                <w:t>s</w:t>
              </w:r>
            </w:ins>
          </w:p>
        </w:tc>
        <w:tc>
          <w:tcPr>
            <w:tcW w:w="2410" w:type="dxa"/>
            <w:shd w:val="clear" w:color="auto" w:fill="auto"/>
          </w:tcPr>
          <w:p w14:paraId="53E97E89" w14:textId="77777777" w:rsidR="00066456" w:rsidRPr="004E396D" w:rsidRDefault="00066456" w:rsidP="00FE29D3">
            <w:pPr>
              <w:keepNext/>
              <w:keepLines/>
              <w:spacing w:after="0"/>
              <w:jc w:val="center"/>
              <w:rPr>
                <w:ins w:id="224" w:author="Huawei" w:date="2020-10-21T11:09:00Z"/>
                <w:rFonts w:ascii="Arial" w:hAnsi="Arial" w:cs="Arial"/>
                <w:sz w:val="18"/>
              </w:rPr>
            </w:pPr>
            <w:ins w:id="225" w:author="Huawei" w:date="2020-10-21T11:09:00Z">
              <w:r w:rsidRPr="004E396D">
                <w:rPr>
                  <w:rFonts w:ascii="Arial" w:hAnsi="Arial" w:cs="Arial"/>
                  <w:sz w:val="18"/>
                </w:rPr>
                <w:t>5</w:t>
              </w:r>
            </w:ins>
          </w:p>
        </w:tc>
        <w:tc>
          <w:tcPr>
            <w:tcW w:w="2835" w:type="dxa"/>
            <w:shd w:val="clear" w:color="auto" w:fill="auto"/>
          </w:tcPr>
          <w:p w14:paraId="3FA81E51" w14:textId="77777777" w:rsidR="00066456" w:rsidRPr="004E396D" w:rsidRDefault="00066456" w:rsidP="00FE29D3">
            <w:pPr>
              <w:keepNext/>
              <w:keepLines/>
              <w:spacing w:after="0"/>
              <w:rPr>
                <w:ins w:id="226" w:author="Huawei" w:date="2020-10-21T11:09:00Z"/>
                <w:rFonts w:ascii="Arial" w:hAnsi="Arial" w:cs="Arial"/>
                <w:sz w:val="18"/>
              </w:rPr>
            </w:pPr>
          </w:p>
        </w:tc>
      </w:tr>
      <w:tr w:rsidR="00066456" w:rsidRPr="004E396D" w14:paraId="496C937A" w14:textId="77777777" w:rsidTr="00FE29D3">
        <w:trPr>
          <w:cantSplit/>
          <w:trHeight w:val="113"/>
          <w:jc w:val="center"/>
          <w:ins w:id="227" w:author="Huawei" w:date="2020-10-21T11:09:00Z"/>
        </w:trPr>
        <w:tc>
          <w:tcPr>
            <w:tcW w:w="3289" w:type="dxa"/>
            <w:gridSpan w:val="2"/>
            <w:shd w:val="clear" w:color="auto" w:fill="auto"/>
          </w:tcPr>
          <w:p w14:paraId="256287EB" w14:textId="77777777" w:rsidR="00066456" w:rsidRPr="004E396D" w:rsidRDefault="00066456" w:rsidP="00FE29D3">
            <w:pPr>
              <w:keepNext/>
              <w:keepLines/>
              <w:spacing w:after="0"/>
              <w:rPr>
                <w:ins w:id="228" w:author="Huawei" w:date="2020-10-21T11:09:00Z"/>
                <w:rFonts w:ascii="Arial" w:hAnsi="Arial" w:cs="Arial"/>
                <w:sz w:val="18"/>
              </w:rPr>
            </w:pPr>
            <w:ins w:id="229" w:author="Huawei" w:date="2020-10-21T11:09:00Z">
              <w:r w:rsidRPr="004E396D">
                <w:rPr>
                  <w:rFonts w:ascii="Arial" w:hAnsi="Arial" w:cs="Arial"/>
                  <w:sz w:val="18"/>
                </w:rPr>
                <w:t>T2</w:t>
              </w:r>
            </w:ins>
          </w:p>
        </w:tc>
        <w:tc>
          <w:tcPr>
            <w:tcW w:w="708" w:type="dxa"/>
            <w:shd w:val="clear" w:color="auto" w:fill="auto"/>
          </w:tcPr>
          <w:p w14:paraId="50050881" w14:textId="77777777" w:rsidR="00066456" w:rsidRPr="004E396D" w:rsidRDefault="00066456" w:rsidP="00FE29D3">
            <w:pPr>
              <w:keepNext/>
              <w:keepLines/>
              <w:spacing w:after="0"/>
              <w:jc w:val="center"/>
              <w:rPr>
                <w:ins w:id="230" w:author="Huawei" w:date="2020-10-21T11:09:00Z"/>
                <w:rFonts w:ascii="Arial" w:hAnsi="Arial" w:cs="Arial"/>
                <w:sz w:val="18"/>
              </w:rPr>
            </w:pPr>
            <w:ins w:id="231" w:author="Huawei" w:date="2020-10-21T11:09:00Z">
              <w:r w:rsidRPr="004E396D">
                <w:rPr>
                  <w:rFonts w:ascii="Arial" w:hAnsi="Arial" w:cs="Arial"/>
                  <w:sz w:val="18"/>
                </w:rPr>
                <w:t>s</w:t>
              </w:r>
            </w:ins>
          </w:p>
        </w:tc>
        <w:tc>
          <w:tcPr>
            <w:tcW w:w="2410" w:type="dxa"/>
            <w:shd w:val="clear" w:color="auto" w:fill="auto"/>
          </w:tcPr>
          <w:p w14:paraId="6C24174D" w14:textId="77777777" w:rsidR="00066456" w:rsidRPr="004E396D" w:rsidRDefault="00066456" w:rsidP="00FE29D3">
            <w:pPr>
              <w:keepNext/>
              <w:keepLines/>
              <w:spacing w:after="0"/>
              <w:jc w:val="center"/>
              <w:rPr>
                <w:ins w:id="232" w:author="Huawei" w:date="2020-10-21T11:09:00Z"/>
                <w:rFonts w:ascii="Arial" w:hAnsi="Arial" w:cs="Arial"/>
                <w:sz w:val="18"/>
              </w:rPr>
            </w:pPr>
            <w:ins w:id="233" w:author="Huawei" w:date="2020-10-21T11:09:00Z">
              <w:r>
                <w:rPr>
                  <w:rFonts w:ascii="Arial" w:hAnsi="Arial" w:cs="Arial"/>
                  <w:sz w:val="18"/>
                </w:rPr>
                <w:t>&lt;5</w:t>
              </w:r>
            </w:ins>
          </w:p>
        </w:tc>
        <w:tc>
          <w:tcPr>
            <w:tcW w:w="2835" w:type="dxa"/>
            <w:shd w:val="clear" w:color="auto" w:fill="auto"/>
          </w:tcPr>
          <w:p w14:paraId="3F9EC807" w14:textId="77777777" w:rsidR="00066456" w:rsidRPr="004E396D" w:rsidRDefault="00066456" w:rsidP="00FE29D3">
            <w:pPr>
              <w:keepNext/>
              <w:keepLines/>
              <w:spacing w:after="0"/>
              <w:rPr>
                <w:ins w:id="234" w:author="Huawei" w:date="2020-10-21T11:09:00Z"/>
                <w:rFonts w:ascii="Arial" w:hAnsi="Arial" w:cs="Arial"/>
                <w:sz w:val="18"/>
              </w:rPr>
            </w:pPr>
          </w:p>
        </w:tc>
      </w:tr>
      <w:tr w:rsidR="00066456" w:rsidRPr="004E396D" w14:paraId="7331835E" w14:textId="77777777" w:rsidTr="00FE29D3">
        <w:trPr>
          <w:cantSplit/>
          <w:trHeight w:val="113"/>
          <w:jc w:val="center"/>
          <w:ins w:id="235" w:author="Huawei" w:date="2020-10-21T11:09:00Z"/>
        </w:trPr>
        <w:tc>
          <w:tcPr>
            <w:tcW w:w="3289" w:type="dxa"/>
            <w:gridSpan w:val="2"/>
            <w:shd w:val="clear" w:color="auto" w:fill="auto"/>
          </w:tcPr>
          <w:p w14:paraId="65628E7A" w14:textId="77777777" w:rsidR="00066456" w:rsidRPr="004E396D" w:rsidRDefault="00066456" w:rsidP="00FE29D3">
            <w:pPr>
              <w:keepNext/>
              <w:keepLines/>
              <w:spacing w:after="0"/>
              <w:rPr>
                <w:ins w:id="236" w:author="Huawei" w:date="2020-10-21T11:09:00Z"/>
                <w:rFonts w:ascii="Arial" w:hAnsi="Arial" w:cs="Arial"/>
                <w:sz w:val="18"/>
                <w:lang w:eastAsia="zh-CN"/>
              </w:rPr>
            </w:pPr>
            <w:ins w:id="237" w:author="Huawei" w:date="2020-10-21T11:09: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100D263" w14:textId="77777777" w:rsidR="00066456" w:rsidRPr="004E396D" w:rsidRDefault="00066456" w:rsidP="00FE29D3">
            <w:pPr>
              <w:keepNext/>
              <w:keepLines/>
              <w:spacing w:after="0"/>
              <w:jc w:val="center"/>
              <w:rPr>
                <w:ins w:id="238" w:author="Huawei" w:date="2020-10-21T11:09:00Z"/>
                <w:rFonts w:ascii="Arial" w:hAnsi="Arial" w:cs="Arial"/>
                <w:sz w:val="18"/>
                <w:lang w:eastAsia="zh-CN"/>
              </w:rPr>
            </w:pPr>
            <w:ins w:id="239" w:author="Huawei" w:date="2020-10-21T11:09:00Z">
              <w:r>
                <w:rPr>
                  <w:rFonts w:ascii="Arial" w:hAnsi="Arial" w:cs="Arial" w:hint="eastAsia"/>
                  <w:sz w:val="18"/>
                  <w:lang w:eastAsia="zh-CN"/>
                </w:rPr>
                <w:t>s</w:t>
              </w:r>
            </w:ins>
          </w:p>
        </w:tc>
        <w:tc>
          <w:tcPr>
            <w:tcW w:w="2410" w:type="dxa"/>
            <w:shd w:val="clear" w:color="auto" w:fill="auto"/>
          </w:tcPr>
          <w:p w14:paraId="6793E14D" w14:textId="77777777" w:rsidR="00066456" w:rsidRPr="004E396D" w:rsidRDefault="00066456" w:rsidP="00FE29D3">
            <w:pPr>
              <w:keepNext/>
              <w:keepLines/>
              <w:spacing w:after="0"/>
              <w:jc w:val="center"/>
              <w:rPr>
                <w:ins w:id="240" w:author="Huawei" w:date="2020-10-21T11:09:00Z"/>
                <w:rFonts w:ascii="Arial" w:hAnsi="Arial" w:cs="Arial"/>
                <w:sz w:val="18"/>
                <w:lang w:eastAsia="zh-CN"/>
              </w:rPr>
            </w:pPr>
            <w:ins w:id="241" w:author="Huawei" w:date="2020-10-21T11:09:00Z">
              <w:r>
                <w:rPr>
                  <w:rFonts w:ascii="Arial" w:hAnsi="Arial" w:cs="Arial"/>
                  <w:sz w:val="18"/>
                  <w:lang w:eastAsia="zh-CN"/>
                </w:rPr>
                <w:t>&lt;0.5</w:t>
              </w:r>
            </w:ins>
          </w:p>
        </w:tc>
        <w:tc>
          <w:tcPr>
            <w:tcW w:w="2835" w:type="dxa"/>
            <w:shd w:val="clear" w:color="auto" w:fill="auto"/>
          </w:tcPr>
          <w:p w14:paraId="2F372FCC" w14:textId="77777777" w:rsidR="00066456" w:rsidRPr="004E396D" w:rsidRDefault="00066456" w:rsidP="00FE29D3">
            <w:pPr>
              <w:keepNext/>
              <w:keepLines/>
              <w:spacing w:after="0"/>
              <w:rPr>
                <w:ins w:id="242" w:author="Huawei" w:date="2020-10-21T11:09:00Z"/>
                <w:rFonts w:ascii="Arial" w:hAnsi="Arial" w:cs="Arial"/>
                <w:sz w:val="18"/>
              </w:rPr>
            </w:pPr>
          </w:p>
        </w:tc>
      </w:tr>
      <w:tr w:rsidR="00066456" w:rsidRPr="004E396D" w14:paraId="0A70ABA8" w14:textId="77777777" w:rsidTr="00FE29D3">
        <w:trPr>
          <w:cantSplit/>
          <w:trHeight w:val="113"/>
          <w:jc w:val="center"/>
          <w:ins w:id="243" w:author="Huawei" w:date="2020-10-21T11:09:00Z"/>
        </w:trPr>
        <w:tc>
          <w:tcPr>
            <w:tcW w:w="3289" w:type="dxa"/>
            <w:gridSpan w:val="2"/>
            <w:shd w:val="clear" w:color="auto" w:fill="auto"/>
          </w:tcPr>
          <w:p w14:paraId="4D899A52" w14:textId="77777777" w:rsidR="00066456" w:rsidRDefault="00066456" w:rsidP="00FE29D3">
            <w:pPr>
              <w:keepNext/>
              <w:keepLines/>
              <w:spacing w:after="0"/>
              <w:rPr>
                <w:ins w:id="244" w:author="Huawei" w:date="2020-10-21T11:09:00Z"/>
                <w:rFonts w:ascii="Arial" w:hAnsi="Arial" w:cs="Arial"/>
                <w:sz w:val="18"/>
                <w:lang w:eastAsia="zh-CN"/>
              </w:rPr>
            </w:pPr>
            <w:ins w:id="245" w:author="Huawei" w:date="2020-10-21T11:09:00Z">
              <w:r w:rsidRPr="004E396D">
                <w:rPr>
                  <w:rFonts w:ascii="Arial" w:hAnsi="Arial" w:cs="Arial"/>
                  <w:sz w:val="18"/>
                </w:rPr>
                <w:t>T</w:t>
              </w:r>
              <w:r>
                <w:rPr>
                  <w:rFonts w:ascii="Arial" w:hAnsi="Arial" w:cs="Arial"/>
                  <w:sz w:val="18"/>
                </w:rPr>
                <w:t>4</w:t>
              </w:r>
            </w:ins>
          </w:p>
        </w:tc>
        <w:tc>
          <w:tcPr>
            <w:tcW w:w="708" w:type="dxa"/>
            <w:shd w:val="clear" w:color="auto" w:fill="auto"/>
          </w:tcPr>
          <w:p w14:paraId="32F2084B" w14:textId="77777777" w:rsidR="00066456" w:rsidRDefault="00066456" w:rsidP="00FE29D3">
            <w:pPr>
              <w:keepNext/>
              <w:keepLines/>
              <w:spacing w:after="0"/>
              <w:jc w:val="center"/>
              <w:rPr>
                <w:ins w:id="246" w:author="Huawei" w:date="2020-10-21T11:09:00Z"/>
                <w:rFonts w:ascii="Arial" w:hAnsi="Arial" w:cs="Arial"/>
                <w:sz w:val="18"/>
                <w:lang w:eastAsia="zh-CN"/>
              </w:rPr>
            </w:pPr>
            <w:ins w:id="247" w:author="Huawei" w:date="2020-10-21T11:09:00Z">
              <w:r>
                <w:rPr>
                  <w:rFonts w:ascii="Arial" w:hAnsi="Arial" w:cs="Arial"/>
                  <w:sz w:val="18"/>
                  <w:lang w:eastAsia="zh-CN"/>
                </w:rPr>
                <w:t>ms</w:t>
              </w:r>
            </w:ins>
          </w:p>
        </w:tc>
        <w:tc>
          <w:tcPr>
            <w:tcW w:w="2410" w:type="dxa"/>
            <w:shd w:val="clear" w:color="auto" w:fill="auto"/>
          </w:tcPr>
          <w:p w14:paraId="0A34EA2F" w14:textId="4880BAC9" w:rsidR="00066456" w:rsidRDefault="00066456" w:rsidP="001159EC">
            <w:pPr>
              <w:keepNext/>
              <w:keepLines/>
              <w:spacing w:after="0"/>
              <w:jc w:val="center"/>
              <w:rPr>
                <w:ins w:id="248" w:author="Huawei" w:date="2020-10-21T11:09:00Z"/>
                <w:rFonts w:ascii="Arial" w:hAnsi="Arial" w:cs="Arial"/>
                <w:sz w:val="18"/>
                <w:lang w:eastAsia="zh-CN"/>
              </w:rPr>
            </w:pPr>
            <w:ins w:id="249" w:author="Huawei" w:date="2020-10-21T11:09:00Z">
              <w:r>
                <w:rPr>
                  <w:rFonts w:ascii="Arial" w:hAnsi="Arial" w:cs="Arial"/>
                  <w:sz w:val="18"/>
                  <w:lang w:eastAsia="zh-CN"/>
                </w:rPr>
                <w:t>1</w:t>
              </w:r>
            </w:ins>
            <w:ins w:id="250" w:author="Huawei" w:date="2020-11-11T19:46:00Z">
              <w:r w:rsidR="001159EC">
                <w:rPr>
                  <w:rFonts w:ascii="Arial" w:hAnsi="Arial" w:cs="Arial"/>
                  <w:sz w:val="18"/>
                  <w:lang w:eastAsia="zh-CN"/>
                </w:rPr>
                <w:t>0+</w:t>
              </w:r>
              <w:r w:rsidR="001159EC" w:rsidRPr="0022126E">
                <w:rPr>
                  <w:rFonts w:ascii="Arial" w:hAnsi="Arial" w:cs="Arial"/>
                  <w:sz w:val="18"/>
                </w:rPr>
                <w:t>T</w:t>
              </w:r>
              <w:r w:rsidR="001159EC" w:rsidRPr="0022126E">
                <w:rPr>
                  <w:rFonts w:ascii="Arial" w:hAnsi="Arial" w:cs="Arial"/>
                  <w:sz w:val="18"/>
                  <w:vertAlign w:val="subscript"/>
                </w:rPr>
                <w:t>interrupt2</w:t>
              </w:r>
            </w:ins>
          </w:p>
        </w:tc>
        <w:tc>
          <w:tcPr>
            <w:tcW w:w="2835" w:type="dxa"/>
            <w:shd w:val="clear" w:color="auto" w:fill="auto"/>
          </w:tcPr>
          <w:p w14:paraId="2B08C4BF" w14:textId="532471A0" w:rsidR="00066456" w:rsidRPr="004E396D" w:rsidRDefault="001159EC" w:rsidP="00FE29D3">
            <w:pPr>
              <w:keepNext/>
              <w:keepLines/>
              <w:spacing w:after="0"/>
              <w:rPr>
                <w:ins w:id="251" w:author="Huawei" w:date="2020-10-21T11:09:00Z"/>
                <w:rFonts w:ascii="Arial" w:hAnsi="Arial" w:cs="Arial"/>
                <w:sz w:val="18"/>
              </w:rPr>
            </w:pPr>
            <w:ins w:id="252" w:author="Huawei" w:date="2020-11-11T19:46:00Z">
              <w:r w:rsidRPr="001159EC">
                <w:rPr>
                  <w:rFonts w:ascii="Arial" w:hAnsi="Arial" w:cs="Arial"/>
                  <w:sz w:val="18"/>
                  <w:rPrChange w:id="253" w:author="Huawei" w:date="2020-11-11T19:46:00Z">
                    <w:rPr/>
                  </w:rPrChange>
                </w:rPr>
                <w:t>T</w:t>
              </w:r>
              <w:r w:rsidRPr="001159EC">
                <w:rPr>
                  <w:rFonts w:ascii="Arial" w:hAnsi="Arial" w:cs="Arial"/>
                  <w:sz w:val="18"/>
                  <w:vertAlign w:val="subscript"/>
                  <w:rPrChange w:id="254" w:author="Huawei" w:date="2020-11-11T19:46:00Z">
                    <w:rPr>
                      <w:vertAlign w:val="subscript"/>
                    </w:rPr>
                  </w:rPrChange>
                </w:rPr>
                <w:t>interrupt2</w:t>
              </w:r>
              <w:r w:rsidRPr="001159EC">
                <w:rPr>
                  <w:rFonts w:ascii="Arial" w:hAnsi="Arial" w:cs="Arial"/>
                  <w:sz w:val="18"/>
                  <w:rPrChange w:id="255" w:author="Huawei" w:date="2020-11-11T19:46:00Z">
                    <w:rPr>
                      <w:rFonts w:eastAsia="华文细黑"/>
                      <w:lang w:eastAsia="zh-CN"/>
                    </w:rPr>
                  </w:rPrChange>
                </w:rPr>
                <w:t xml:space="preserve"> as defined in Table </w:t>
              </w:r>
            </w:ins>
            <w:ins w:id="256" w:author="Huawei" w:date="2020-11-11T19:49:00Z">
              <w:r w:rsidRPr="001159EC">
                <w:rPr>
                  <w:rFonts w:ascii="Arial" w:hAnsi="Arial" w:cs="Arial"/>
                  <w:sz w:val="18"/>
                </w:rPr>
                <w:t>6.1.3.2.2-6 for synchronous DAPS HO</w:t>
              </w:r>
            </w:ins>
          </w:p>
        </w:tc>
      </w:tr>
      <w:tr w:rsidR="00066456" w:rsidRPr="004E396D" w14:paraId="4DEB6EAA" w14:textId="77777777" w:rsidTr="00FE29D3">
        <w:trPr>
          <w:cantSplit/>
          <w:trHeight w:val="113"/>
          <w:jc w:val="center"/>
          <w:ins w:id="257" w:author="Huawei" w:date="2020-10-21T11:09:00Z"/>
        </w:trPr>
        <w:tc>
          <w:tcPr>
            <w:tcW w:w="3289" w:type="dxa"/>
            <w:gridSpan w:val="2"/>
            <w:shd w:val="clear" w:color="auto" w:fill="auto"/>
          </w:tcPr>
          <w:p w14:paraId="1F75FE76" w14:textId="77777777" w:rsidR="00066456" w:rsidRDefault="00066456" w:rsidP="00FE29D3">
            <w:pPr>
              <w:keepNext/>
              <w:keepLines/>
              <w:spacing w:after="0"/>
              <w:rPr>
                <w:ins w:id="258" w:author="Huawei" w:date="2020-10-21T11:09:00Z"/>
                <w:rFonts w:ascii="Arial" w:hAnsi="Arial" w:cs="Arial"/>
                <w:sz w:val="18"/>
                <w:lang w:eastAsia="zh-CN"/>
              </w:rPr>
            </w:pPr>
            <w:ins w:id="259" w:author="Huawei" w:date="2020-10-21T11:09: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CAFB1B6" w14:textId="77777777" w:rsidR="00066456" w:rsidRDefault="00066456" w:rsidP="00FE29D3">
            <w:pPr>
              <w:keepNext/>
              <w:keepLines/>
              <w:spacing w:after="0"/>
              <w:jc w:val="center"/>
              <w:rPr>
                <w:ins w:id="260" w:author="Huawei" w:date="2020-10-21T11:09:00Z"/>
                <w:rFonts w:ascii="Arial" w:hAnsi="Arial" w:cs="Arial"/>
                <w:sz w:val="18"/>
                <w:lang w:eastAsia="zh-CN"/>
              </w:rPr>
            </w:pPr>
            <w:ins w:id="261" w:author="Huawei" w:date="2020-10-21T11:09:00Z">
              <w:r>
                <w:rPr>
                  <w:rFonts w:ascii="Arial" w:hAnsi="Arial" w:cs="Arial"/>
                  <w:sz w:val="18"/>
                  <w:lang w:eastAsia="zh-CN"/>
                </w:rPr>
                <w:t>ms</w:t>
              </w:r>
            </w:ins>
          </w:p>
        </w:tc>
        <w:tc>
          <w:tcPr>
            <w:tcW w:w="2410" w:type="dxa"/>
            <w:shd w:val="clear" w:color="auto" w:fill="auto"/>
          </w:tcPr>
          <w:p w14:paraId="4B415979" w14:textId="77777777" w:rsidR="00066456" w:rsidRDefault="00066456" w:rsidP="00FE29D3">
            <w:pPr>
              <w:keepNext/>
              <w:keepLines/>
              <w:spacing w:after="0"/>
              <w:jc w:val="center"/>
              <w:rPr>
                <w:ins w:id="262" w:author="Huawei" w:date="2020-10-21T11:09:00Z"/>
                <w:rFonts w:ascii="Arial" w:hAnsi="Arial" w:cs="Arial"/>
                <w:sz w:val="18"/>
                <w:lang w:eastAsia="zh-CN"/>
              </w:rPr>
            </w:pPr>
            <w:ins w:id="263" w:author="Huawei" w:date="2020-10-21T11:09:00Z">
              <w:r>
                <w:rPr>
                  <w:rFonts w:ascii="Arial" w:hAnsi="Arial" w:cs="Arial"/>
                  <w:sz w:val="18"/>
                  <w:lang w:eastAsia="zh-CN"/>
                </w:rPr>
                <w:t>100</w:t>
              </w:r>
            </w:ins>
          </w:p>
        </w:tc>
        <w:tc>
          <w:tcPr>
            <w:tcW w:w="2835" w:type="dxa"/>
            <w:shd w:val="clear" w:color="auto" w:fill="auto"/>
          </w:tcPr>
          <w:p w14:paraId="2512664D" w14:textId="77777777" w:rsidR="00066456" w:rsidRPr="004E396D" w:rsidRDefault="00066456" w:rsidP="00FE29D3">
            <w:pPr>
              <w:keepNext/>
              <w:keepLines/>
              <w:spacing w:after="0"/>
              <w:rPr>
                <w:ins w:id="264" w:author="Huawei" w:date="2020-10-21T11:09:00Z"/>
                <w:rFonts w:ascii="Arial" w:hAnsi="Arial" w:cs="Arial"/>
                <w:sz w:val="18"/>
              </w:rPr>
            </w:pPr>
          </w:p>
        </w:tc>
      </w:tr>
    </w:tbl>
    <w:p w14:paraId="5C014FAA" w14:textId="77777777" w:rsidR="00066456" w:rsidRPr="004E7228" w:rsidRDefault="00066456" w:rsidP="00066456">
      <w:pPr>
        <w:rPr>
          <w:ins w:id="265" w:author="Huawei" w:date="2020-10-21T11:09:00Z"/>
        </w:rPr>
      </w:pPr>
    </w:p>
    <w:p w14:paraId="395A19C7" w14:textId="77777777" w:rsidR="00066456" w:rsidRPr="004E396D" w:rsidRDefault="00066456" w:rsidP="00066456">
      <w:pPr>
        <w:keepNext/>
        <w:keepLines/>
        <w:spacing w:before="60"/>
        <w:jc w:val="center"/>
        <w:rPr>
          <w:ins w:id="266" w:author="Huawei" w:date="2020-10-21T11:09:00Z"/>
          <w:rFonts w:ascii="Arial" w:hAnsi="Arial"/>
          <w:b/>
        </w:rPr>
      </w:pPr>
      <w:ins w:id="267"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bookmarkStart w:id="268" w:name="OLE_LINK38"/>
        <w:bookmarkStart w:id="269" w:name="OLE_LINK39"/>
        <w:r>
          <w:rPr>
            <w:rFonts w:ascii="Arial" w:hAnsi="Arial" w:cs="v4.2.0"/>
            <w:b/>
          </w:rPr>
          <w:t xml:space="preserve">DAPS </w:t>
        </w:r>
        <w:bookmarkEnd w:id="268"/>
        <w:bookmarkEnd w:id="269"/>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43F29F12" w14:textId="77777777" w:rsidTr="00FE29D3">
        <w:trPr>
          <w:jc w:val="center"/>
          <w:ins w:id="270"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9BCC25" w14:textId="77777777" w:rsidR="00066456" w:rsidRPr="004E396D" w:rsidRDefault="00066456" w:rsidP="00FE29D3">
            <w:pPr>
              <w:keepLines/>
              <w:spacing w:after="0"/>
              <w:jc w:val="center"/>
              <w:rPr>
                <w:ins w:id="271" w:author="Huawei" w:date="2020-10-21T11:09:00Z"/>
                <w:rFonts w:ascii="Arial" w:hAnsi="Arial" w:cs="Arial"/>
                <w:b/>
                <w:sz w:val="18"/>
                <w:lang w:val="en-US"/>
              </w:rPr>
            </w:pPr>
            <w:ins w:id="272"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F39404" w14:textId="77777777" w:rsidR="00066456" w:rsidRPr="004E396D" w:rsidRDefault="00066456" w:rsidP="00FE29D3">
            <w:pPr>
              <w:keepLines/>
              <w:spacing w:after="0"/>
              <w:jc w:val="center"/>
              <w:rPr>
                <w:ins w:id="273" w:author="Huawei" w:date="2020-10-21T11:09:00Z"/>
                <w:rFonts w:ascii="Arial" w:hAnsi="Arial" w:cs="Arial"/>
                <w:b/>
                <w:sz w:val="18"/>
                <w:lang w:val="en-US"/>
              </w:rPr>
            </w:pPr>
            <w:ins w:id="274"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282187F" w14:textId="77777777" w:rsidR="00066456" w:rsidRPr="004E396D" w:rsidRDefault="00066456" w:rsidP="00FE29D3">
            <w:pPr>
              <w:keepLines/>
              <w:spacing w:after="0"/>
              <w:jc w:val="center"/>
              <w:rPr>
                <w:ins w:id="275" w:author="Huawei" w:date="2020-10-21T11:09:00Z"/>
                <w:rFonts w:ascii="Arial" w:hAnsi="Arial" w:cs="Arial"/>
                <w:b/>
                <w:sz w:val="18"/>
                <w:lang w:val="en-US"/>
              </w:rPr>
            </w:pPr>
            <w:ins w:id="276" w:author="Huawei" w:date="2020-10-21T11:09:00Z">
              <w:r w:rsidRPr="004E396D">
                <w:rPr>
                  <w:rFonts w:ascii="Arial" w:hAnsi="Arial" w:cs="Arial"/>
                  <w:b/>
                  <w:sz w:val="18"/>
                  <w:lang w:val="en-US"/>
                </w:rPr>
                <w:t>Cell 1</w:t>
              </w:r>
            </w:ins>
          </w:p>
        </w:tc>
      </w:tr>
      <w:tr w:rsidR="00066456" w:rsidRPr="004E396D" w14:paraId="221F94E8" w14:textId="77777777" w:rsidTr="00FE29D3">
        <w:trPr>
          <w:jc w:val="center"/>
          <w:ins w:id="277"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DCD54B3" w14:textId="77777777" w:rsidR="00066456" w:rsidRPr="004E396D" w:rsidRDefault="00066456" w:rsidP="00FE29D3">
            <w:pPr>
              <w:spacing w:after="0"/>
              <w:rPr>
                <w:ins w:id="278"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724BA" w14:textId="77777777" w:rsidR="00066456" w:rsidRPr="004E396D" w:rsidRDefault="00066456" w:rsidP="00FE29D3">
            <w:pPr>
              <w:spacing w:after="0"/>
              <w:rPr>
                <w:ins w:id="279"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388DB46" w14:textId="77777777" w:rsidR="00066456" w:rsidRPr="004E396D" w:rsidRDefault="00066456" w:rsidP="00FE29D3">
            <w:pPr>
              <w:keepLines/>
              <w:spacing w:after="0"/>
              <w:jc w:val="center"/>
              <w:rPr>
                <w:ins w:id="280" w:author="Huawei" w:date="2020-10-21T11:09:00Z"/>
                <w:rFonts w:ascii="Arial" w:hAnsi="Arial" w:cs="Arial"/>
                <w:b/>
                <w:sz w:val="18"/>
                <w:lang w:val="en-US"/>
              </w:rPr>
            </w:pPr>
            <w:ins w:id="281"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2450CEE5" w14:textId="77777777" w:rsidR="00066456" w:rsidRPr="004E396D" w:rsidRDefault="00066456" w:rsidP="00FE29D3">
            <w:pPr>
              <w:keepLines/>
              <w:spacing w:after="0"/>
              <w:jc w:val="center"/>
              <w:rPr>
                <w:ins w:id="282" w:author="Huawei" w:date="2020-10-21T11:09:00Z"/>
                <w:rFonts w:ascii="Arial" w:hAnsi="Arial" w:cs="Arial"/>
                <w:b/>
                <w:sz w:val="18"/>
                <w:lang w:val="en-US"/>
              </w:rPr>
            </w:pPr>
            <w:ins w:id="283"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B1DDF16" w14:textId="77777777" w:rsidR="00066456" w:rsidRPr="004E396D" w:rsidRDefault="00066456" w:rsidP="00FE29D3">
            <w:pPr>
              <w:keepLines/>
              <w:spacing w:after="0"/>
              <w:jc w:val="center"/>
              <w:rPr>
                <w:ins w:id="284" w:author="Huawei" w:date="2020-10-21T11:09:00Z"/>
                <w:rFonts w:ascii="Arial" w:hAnsi="Arial" w:cs="Arial"/>
                <w:b/>
                <w:sz w:val="18"/>
                <w:lang w:val="en-US"/>
              </w:rPr>
            </w:pPr>
            <w:ins w:id="285"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4043C29" w14:textId="77777777" w:rsidR="00066456" w:rsidRPr="004E396D" w:rsidRDefault="00066456" w:rsidP="00FE29D3">
            <w:pPr>
              <w:keepLines/>
              <w:spacing w:after="0"/>
              <w:jc w:val="center"/>
              <w:rPr>
                <w:ins w:id="286" w:author="Huawei" w:date="2020-10-21T11:09:00Z"/>
                <w:rFonts w:ascii="Arial" w:hAnsi="Arial" w:cs="Arial"/>
                <w:b/>
                <w:sz w:val="18"/>
                <w:lang w:val="en-US"/>
              </w:rPr>
            </w:pPr>
            <w:ins w:id="287"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4184E3AF" w14:textId="77777777" w:rsidR="00066456" w:rsidRPr="004E396D" w:rsidRDefault="00066456" w:rsidP="00FE29D3">
            <w:pPr>
              <w:keepLines/>
              <w:spacing w:after="0"/>
              <w:jc w:val="center"/>
              <w:rPr>
                <w:ins w:id="288" w:author="Huawei" w:date="2020-10-21T11:09:00Z"/>
                <w:rFonts w:ascii="Arial" w:hAnsi="Arial" w:cs="Arial"/>
                <w:b/>
                <w:sz w:val="18"/>
                <w:lang w:val="en-US"/>
              </w:rPr>
            </w:pPr>
            <w:ins w:id="289"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3EFABCE6" w14:textId="77777777" w:rsidTr="00FE29D3">
        <w:trPr>
          <w:jc w:val="center"/>
          <w:ins w:id="29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0A04413" w14:textId="77777777" w:rsidR="00066456" w:rsidRPr="004E396D" w:rsidRDefault="00066456" w:rsidP="00FE29D3">
            <w:pPr>
              <w:spacing w:after="0"/>
              <w:rPr>
                <w:ins w:id="291" w:author="Huawei" w:date="2020-10-21T11:09:00Z"/>
                <w:rFonts w:ascii="Arial" w:eastAsia="Calibri" w:hAnsi="Arial" w:cs="Arial"/>
                <w:sz w:val="18"/>
                <w:szCs w:val="22"/>
                <w:lang w:val="en-US"/>
              </w:rPr>
            </w:pPr>
            <w:ins w:id="292"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F6064CC" w14:textId="77777777" w:rsidR="00066456" w:rsidRPr="004E396D" w:rsidRDefault="00066456" w:rsidP="00FE29D3">
            <w:pPr>
              <w:spacing w:after="0"/>
              <w:rPr>
                <w:ins w:id="293"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0079C10" w14:textId="77777777" w:rsidR="00066456" w:rsidRPr="004E396D" w:rsidRDefault="00066456" w:rsidP="00FE29D3">
            <w:pPr>
              <w:keepLines/>
              <w:spacing w:after="0"/>
              <w:jc w:val="center"/>
              <w:rPr>
                <w:ins w:id="294" w:author="Huawei" w:date="2020-10-21T11:09:00Z"/>
                <w:rFonts w:ascii="Arial" w:hAnsi="Arial" w:cs="Arial"/>
                <w:sz w:val="18"/>
                <w:lang w:val="en-US"/>
              </w:rPr>
            </w:pPr>
            <w:ins w:id="295" w:author="Huawei" w:date="2020-10-21T11:09:00Z">
              <w:r w:rsidRPr="004E396D">
                <w:rPr>
                  <w:rFonts w:ascii="Arial" w:hAnsi="Arial" w:cs="Arial"/>
                  <w:sz w:val="18"/>
                  <w:lang w:val="en-US"/>
                </w:rPr>
                <w:t>1</w:t>
              </w:r>
            </w:ins>
          </w:p>
        </w:tc>
      </w:tr>
      <w:tr w:rsidR="00066456" w:rsidRPr="004E396D" w14:paraId="6236B1E5" w14:textId="77777777" w:rsidTr="00FE29D3">
        <w:trPr>
          <w:jc w:val="center"/>
          <w:ins w:id="296"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42D880B" w14:textId="77777777" w:rsidR="00066456" w:rsidRPr="004E396D" w:rsidRDefault="00066456" w:rsidP="00FE29D3">
            <w:pPr>
              <w:keepLines/>
              <w:spacing w:after="0"/>
              <w:rPr>
                <w:ins w:id="297" w:author="Huawei" w:date="2020-10-21T11:09:00Z"/>
                <w:rFonts w:ascii="Arial" w:hAnsi="Arial" w:cs="Arial"/>
                <w:sz w:val="18"/>
                <w:lang w:val="en-US"/>
              </w:rPr>
            </w:pPr>
            <w:ins w:id="298"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51C8CFDB" w14:textId="77777777" w:rsidR="00066456" w:rsidRPr="004E396D" w:rsidRDefault="00066456" w:rsidP="00FE29D3">
            <w:pPr>
              <w:keepLines/>
              <w:spacing w:after="0"/>
              <w:rPr>
                <w:ins w:id="299" w:author="Huawei" w:date="2020-10-21T11:09:00Z"/>
                <w:rFonts w:ascii="Arial" w:hAnsi="Arial" w:cs="Arial"/>
                <w:sz w:val="18"/>
                <w:lang w:val="en-US"/>
              </w:rPr>
            </w:pPr>
            <w:ins w:id="300" w:author="Huawei" w:date="2020-10-21T11:09: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1FDAF7CD" w14:textId="77777777" w:rsidR="00066456" w:rsidRPr="004E396D" w:rsidRDefault="00066456" w:rsidP="00FE29D3">
            <w:pPr>
              <w:keepLines/>
              <w:spacing w:after="0"/>
              <w:ind w:left="57" w:hanging="57"/>
              <w:jc w:val="center"/>
              <w:rPr>
                <w:ins w:id="301"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E6134E3" w14:textId="77777777" w:rsidR="00066456" w:rsidRPr="004E396D" w:rsidRDefault="00066456" w:rsidP="00FE29D3">
            <w:pPr>
              <w:keepLines/>
              <w:spacing w:after="0"/>
              <w:jc w:val="center"/>
              <w:rPr>
                <w:ins w:id="302" w:author="Huawei" w:date="2020-10-21T11:09:00Z"/>
                <w:rFonts w:ascii="Arial" w:hAnsi="Arial" w:cs="Arial"/>
                <w:sz w:val="18"/>
                <w:lang w:val="en-US"/>
              </w:rPr>
            </w:pPr>
            <w:ins w:id="303" w:author="Huawei" w:date="2020-10-21T11:09:00Z">
              <w:r w:rsidRPr="004E396D">
                <w:rPr>
                  <w:rFonts w:ascii="Arial" w:hAnsi="Arial" w:cs="Arial"/>
                  <w:sz w:val="18"/>
                  <w:lang w:val="en-US"/>
                </w:rPr>
                <w:t>FDD</w:t>
              </w:r>
            </w:ins>
          </w:p>
        </w:tc>
      </w:tr>
      <w:tr w:rsidR="00066456" w:rsidRPr="004E396D" w14:paraId="7047E2B4" w14:textId="77777777" w:rsidTr="00FE29D3">
        <w:trPr>
          <w:jc w:val="center"/>
          <w:ins w:id="304"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7537854" w14:textId="77777777" w:rsidR="00066456" w:rsidRPr="004E396D" w:rsidRDefault="00066456" w:rsidP="00FE29D3">
            <w:pPr>
              <w:keepLines/>
              <w:spacing w:after="0"/>
              <w:rPr>
                <w:ins w:id="305"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83C1C11" w14:textId="77777777" w:rsidR="00066456" w:rsidRPr="004E396D" w:rsidRDefault="00066456" w:rsidP="00FE29D3">
            <w:pPr>
              <w:keepLines/>
              <w:spacing w:after="0"/>
              <w:rPr>
                <w:ins w:id="306" w:author="Huawei" w:date="2020-10-21T11:09:00Z"/>
                <w:rFonts w:ascii="Arial" w:hAnsi="Arial" w:cs="Arial"/>
                <w:sz w:val="18"/>
                <w:lang w:val="en-US"/>
              </w:rPr>
            </w:pPr>
            <w:ins w:id="307" w:author="Huawei" w:date="2020-10-21T11:09: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050D5AB9" w14:textId="77777777" w:rsidR="00066456" w:rsidRPr="004E396D" w:rsidRDefault="00066456" w:rsidP="00FE29D3">
            <w:pPr>
              <w:keepLines/>
              <w:spacing w:after="0"/>
              <w:jc w:val="center"/>
              <w:rPr>
                <w:ins w:id="30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5E1491" w14:textId="77777777" w:rsidR="00066456" w:rsidRPr="004E396D" w:rsidRDefault="00066456" w:rsidP="00FE29D3">
            <w:pPr>
              <w:keepLines/>
              <w:spacing w:after="0"/>
              <w:jc w:val="center"/>
              <w:rPr>
                <w:ins w:id="309" w:author="Huawei" w:date="2020-10-21T11:09:00Z"/>
                <w:rFonts w:ascii="Arial" w:hAnsi="Arial" w:cs="Arial"/>
                <w:sz w:val="18"/>
                <w:lang w:val="en-US"/>
              </w:rPr>
            </w:pPr>
            <w:ins w:id="310" w:author="Huawei" w:date="2020-10-21T11:09:00Z">
              <w:r w:rsidRPr="004E396D">
                <w:rPr>
                  <w:rFonts w:ascii="Arial" w:hAnsi="Arial" w:cs="Arial"/>
                  <w:sz w:val="18"/>
                  <w:lang w:val="en-US"/>
                </w:rPr>
                <w:t>TDD</w:t>
              </w:r>
            </w:ins>
          </w:p>
        </w:tc>
      </w:tr>
      <w:tr w:rsidR="00066456" w:rsidRPr="004E396D" w14:paraId="40D90A21" w14:textId="77777777" w:rsidTr="00FE29D3">
        <w:trPr>
          <w:jc w:val="center"/>
          <w:ins w:id="311"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0D1001D" w14:textId="77777777" w:rsidR="00066456" w:rsidRPr="004E396D" w:rsidRDefault="00066456" w:rsidP="00FE29D3">
            <w:pPr>
              <w:keepLines/>
              <w:spacing w:after="0"/>
              <w:rPr>
                <w:ins w:id="312" w:author="Huawei" w:date="2020-10-21T11:09:00Z"/>
                <w:rFonts w:ascii="Arial" w:hAnsi="Arial" w:cs="Arial"/>
                <w:sz w:val="18"/>
                <w:lang w:val="en-US"/>
              </w:rPr>
            </w:pPr>
            <w:ins w:id="313"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3CFE2197" w14:textId="77777777" w:rsidR="00066456" w:rsidRPr="004E396D" w:rsidRDefault="00066456" w:rsidP="00FE29D3">
            <w:pPr>
              <w:keepLines/>
              <w:spacing w:after="0"/>
              <w:rPr>
                <w:ins w:id="314" w:author="Huawei" w:date="2020-10-21T11:09:00Z"/>
                <w:rFonts w:ascii="Arial" w:hAnsi="Arial" w:cs="Arial"/>
                <w:sz w:val="18"/>
                <w:lang w:val="en-US"/>
              </w:rPr>
            </w:pPr>
            <w:ins w:id="315"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7C5B7B83" w14:textId="77777777" w:rsidR="00066456" w:rsidRPr="004E396D" w:rsidRDefault="00066456" w:rsidP="00FE29D3">
            <w:pPr>
              <w:keepLines/>
              <w:spacing w:after="0"/>
              <w:jc w:val="center"/>
              <w:rPr>
                <w:ins w:id="316"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C9E52BD" w14:textId="77777777" w:rsidR="00066456" w:rsidRPr="004E396D" w:rsidRDefault="00066456" w:rsidP="00FE29D3">
            <w:pPr>
              <w:keepLines/>
              <w:spacing w:after="0"/>
              <w:jc w:val="center"/>
              <w:rPr>
                <w:ins w:id="317" w:author="Huawei" w:date="2020-10-21T11:09:00Z"/>
                <w:rFonts w:ascii="Arial" w:eastAsia="Times New Roman" w:hAnsi="Arial" w:cs="Arial"/>
                <w:sz w:val="18"/>
                <w:lang w:val="en-US"/>
              </w:rPr>
            </w:pPr>
            <w:ins w:id="318" w:author="Huawei" w:date="2020-10-21T11:09:00Z">
              <w:r w:rsidRPr="004E396D">
                <w:rPr>
                  <w:rFonts w:ascii="Arial" w:eastAsia="Times New Roman" w:hAnsi="Arial" w:cs="Arial"/>
                  <w:sz w:val="18"/>
                  <w:lang w:val="en-US"/>
                </w:rPr>
                <w:t>Not Applicable</w:t>
              </w:r>
            </w:ins>
          </w:p>
        </w:tc>
      </w:tr>
      <w:tr w:rsidR="00066456" w:rsidRPr="004E396D" w14:paraId="5EE6A2FE" w14:textId="77777777" w:rsidTr="00FE29D3">
        <w:trPr>
          <w:jc w:val="center"/>
          <w:ins w:id="319" w:author="Huawei" w:date="2020-10-21T11:09:00Z"/>
        </w:trPr>
        <w:tc>
          <w:tcPr>
            <w:tcW w:w="2065" w:type="dxa"/>
            <w:gridSpan w:val="2"/>
            <w:vMerge/>
            <w:tcBorders>
              <w:left w:val="single" w:sz="4" w:space="0" w:color="auto"/>
              <w:right w:val="single" w:sz="4" w:space="0" w:color="auto"/>
            </w:tcBorders>
            <w:vAlign w:val="center"/>
          </w:tcPr>
          <w:p w14:paraId="61667C49" w14:textId="77777777" w:rsidR="00066456" w:rsidRPr="004E396D" w:rsidRDefault="00066456" w:rsidP="00FE29D3">
            <w:pPr>
              <w:keepLines/>
              <w:spacing w:after="0"/>
              <w:rPr>
                <w:ins w:id="320"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33BAF6BB" w14:textId="77777777" w:rsidR="00066456" w:rsidRPr="004E396D" w:rsidRDefault="00066456" w:rsidP="00FE29D3">
            <w:pPr>
              <w:keepLines/>
              <w:spacing w:after="0"/>
              <w:rPr>
                <w:ins w:id="321" w:author="Huawei" w:date="2020-10-21T11:09:00Z"/>
                <w:rFonts w:ascii="Arial" w:hAnsi="Arial" w:cs="Arial"/>
                <w:sz w:val="18"/>
                <w:lang w:val="en-US"/>
              </w:rPr>
            </w:pPr>
            <w:ins w:id="322"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698213A" w14:textId="77777777" w:rsidR="00066456" w:rsidRPr="004E396D" w:rsidRDefault="00066456" w:rsidP="00FE29D3">
            <w:pPr>
              <w:keepLines/>
              <w:spacing w:after="0"/>
              <w:jc w:val="center"/>
              <w:rPr>
                <w:ins w:id="323"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53F77E0" w14:textId="77777777" w:rsidR="00066456" w:rsidRPr="004E396D" w:rsidRDefault="00066456" w:rsidP="00FE29D3">
            <w:pPr>
              <w:keepLines/>
              <w:spacing w:after="0"/>
              <w:jc w:val="center"/>
              <w:rPr>
                <w:ins w:id="324" w:author="Huawei" w:date="2020-10-21T11:09:00Z"/>
                <w:rFonts w:ascii="Arial" w:eastAsia="Times New Roman" w:hAnsi="Arial" w:cs="Arial"/>
                <w:sz w:val="18"/>
                <w:lang w:val="en-US"/>
              </w:rPr>
            </w:pPr>
            <w:ins w:id="325" w:author="Huawei" w:date="2020-10-21T11:09:00Z">
              <w:r w:rsidRPr="004E396D">
                <w:rPr>
                  <w:rFonts w:ascii="Arial" w:eastAsia="Times New Roman" w:hAnsi="Arial" w:cs="Arial"/>
                  <w:sz w:val="18"/>
                  <w:lang w:val="en-US"/>
                </w:rPr>
                <w:t>TDDConf.1.1</w:t>
              </w:r>
            </w:ins>
          </w:p>
        </w:tc>
      </w:tr>
      <w:tr w:rsidR="00066456" w:rsidRPr="004E396D" w14:paraId="6228FCF2" w14:textId="77777777" w:rsidTr="00FE29D3">
        <w:trPr>
          <w:jc w:val="center"/>
          <w:ins w:id="32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107C336" w14:textId="77777777" w:rsidR="00066456" w:rsidRPr="004E396D" w:rsidRDefault="00066456" w:rsidP="00FE29D3">
            <w:pPr>
              <w:keepLines/>
              <w:spacing w:after="0"/>
              <w:rPr>
                <w:ins w:id="327"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1D8DFC3" w14:textId="77777777" w:rsidR="00066456" w:rsidRPr="004E396D" w:rsidRDefault="00066456" w:rsidP="00FE29D3">
            <w:pPr>
              <w:keepLines/>
              <w:spacing w:after="0"/>
              <w:rPr>
                <w:ins w:id="328" w:author="Huawei" w:date="2020-10-21T11:09:00Z"/>
                <w:rFonts w:ascii="Arial" w:hAnsi="Arial" w:cs="Arial"/>
                <w:sz w:val="18"/>
                <w:lang w:val="en-US"/>
              </w:rPr>
            </w:pPr>
            <w:ins w:id="329"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80CF9F4" w14:textId="77777777" w:rsidR="00066456" w:rsidRPr="004E396D" w:rsidRDefault="00066456" w:rsidP="00FE29D3">
            <w:pPr>
              <w:keepLines/>
              <w:spacing w:after="0"/>
              <w:jc w:val="center"/>
              <w:rPr>
                <w:ins w:id="33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4DDF5BB" w14:textId="77777777" w:rsidR="00066456" w:rsidRPr="004E396D" w:rsidRDefault="00066456" w:rsidP="00FE29D3">
            <w:pPr>
              <w:keepLines/>
              <w:spacing w:after="0"/>
              <w:jc w:val="center"/>
              <w:rPr>
                <w:ins w:id="331" w:author="Huawei" w:date="2020-10-21T11:09:00Z"/>
                <w:rFonts w:ascii="Arial" w:eastAsia="Times New Roman" w:hAnsi="Arial" w:cs="Arial"/>
                <w:sz w:val="18"/>
                <w:lang w:val="en-US"/>
              </w:rPr>
            </w:pPr>
            <w:ins w:id="332" w:author="Huawei" w:date="2020-10-21T11:09:00Z">
              <w:r w:rsidRPr="004E396D">
                <w:rPr>
                  <w:rFonts w:ascii="Arial" w:eastAsia="Times New Roman" w:hAnsi="Arial" w:cs="Arial"/>
                  <w:sz w:val="18"/>
                  <w:lang w:val="en-US"/>
                </w:rPr>
                <w:t>TDDConf.2.1</w:t>
              </w:r>
            </w:ins>
          </w:p>
        </w:tc>
      </w:tr>
      <w:tr w:rsidR="00066456" w:rsidRPr="004E396D" w14:paraId="250BB922" w14:textId="77777777" w:rsidTr="00FE29D3">
        <w:trPr>
          <w:jc w:val="center"/>
          <w:ins w:id="33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97CACF9" w14:textId="77777777" w:rsidR="00066456" w:rsidRPr="004E396D" w:rsidRDefault="00066456" w:rsidP="00FE29D3">
            <w:pPr>
              <w:keepLines/>
              <w:spacing w:after="0"/>
              <w:rPr>
                <w:ins w:id="334" w:author="Huawei" w:date="2020-10-21T11:09:00Z"/>
                <w:rFonts w:ascii="Arial" w:hAnsi="Arial" w:cs="Arial"/>
                <w:sz w:val="18"/>
                <w:lang w:val="en-US"/>
              </w:rPr>
            </w:pPr>
            <w:ins w:id="335"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1F04BD3A" w14:textId="77777777" w:rsidR="00066456" w:rsidRPr="004E396D" w:rsidRDefault="00066456" w:rsidP="00FE29D3">
            <w:pPr>
              <w:keepLines/>
              <w:spacing w:after="0"/>
              <w:rPr>
                <w:ins w:id="336" w:author="Huawei" w:date="2020-10-21T11:09:00Z"/>
                <w:rFonts w:ascii="Arial" w:hAnsi="Arial" w:cs="Arial"/>
                <w:sz w:val="18"/>
                <w:lang w:val="en-US"/>
              </w:rPr>
            </w:pPr>
            <w:ins w:id="337"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13DC1BB6" w14:textId="77777777" w:rsidR="00066456" w:rsidRPr="004E396D" w:rsidRDefault="00066456" w:rsidP="00FE29D3">
            <w:pPr>
              <w:keepLines/>
              <w:spacing w:after="0"/>
              <w:jc w:val="center"/>
              <w:rPr>
                <w:ins w:id="338" w:author="Huawei" w:date="2020-10-21T11:09:00Z"/>
                <w:rFonts w:ascii="Arial" w:hAnsi="Arial" w:cs="Arial"/>
                <w:sz w:val="18"/>
                <w:lang w:val="en-US"/>
              </w:rPr>
            </w:pPr>
            <w:ins w:id="339"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7E1FCD16" w14:textId="77777777" w:rsidR="00066456" w:rsidRPr="004E396D" w:rsidRDefault="00066456" w:rsidP="00FE29D3">
            <w:pPr>
              <w:keepLines/>
              <w:spacing w:after="0"/>
              <w:jc w:val="center"/>
              <w:rPr>
                <w:ins w:id="340" w:author="Huawei" w:date="2020-10-21T11:09:00Z"/>
                <w:rFonts w:ascii="Arial" w:hAnsi="Arial" w:cs="Arial"/>
                <w:sz w:val="18"/>
                <w:szCs w:val="18"/>
                <w:lang w:val="de-DE"/>
              </w:rPr>
            </w:pPr>
            <w:ins w:id="341"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CFFD719" w14:textId="77777777" w:rsidTr="00FE29D3">
        <w:trPr>
          <w:jc w:val="center"/>
          <w:ins w:id="342" w:author="Huawei" w:date="2020-10-21T11:09:00Z"/>
        </w:trPr>
        <w:tc>
          <w:tcPr>
            <w:tcW w:w="2065" w:type="dxa"/>
            <w:gridSpan w:val="2"/>
            <w:vMerge/>
            <w:tcBorders>
              <w:left w:val="single" w:sz="4" w:space="0" w:color="auto"/>
              <w:right w:val="single" w:sz="4" w:space="0" w:color="auto"/>
            </w:tcBorders>
            <w:vAlign w:val="center"/>
          </w:tcPr>
          <w:p w14:paraId="4DCA15CF" w14:textId="77777777" w:rsidR="00066456" w:rsidRPr="004E396D" w:rsidRDefault="00066456" w:rsidP="00FE29D3">
            <w:pPr>
              <w:keepLines/>
              <w:spacing w:after="0"/>
              <w:rPr>
                <w:ins w:id="343"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5CB3727A" w14:textId="77777777" w:rsidR="00066456" w:rsidRPr="004E396D" w:rsidRDefault="00066456" w:rsidP="00FE29D3">
            <w:pPr>
              <w:keepLines/>
              <w:spacing w:after="0"/>
              <w:rPr>
                <w:ins w:id="344" w:author="Huawei" w:date="2020-10-21T11:09:00Z"/>
                <w:rFonts w:ascii="Arial" w:hAnsi="Arial" w:cs="Arial"/>
                <w:sz w:val="18"/>
                <w:lang w:val="en-US"/>
              </w:rPr>
            </w:pPr>
            <w:ins w:id="345"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6B3B88B6" w14:textId="77777777" w:rsidR="00066456" w:rsidRPr="004E396D" w:rsidRDefault="00066456" w:rsidP="00FE29D3">
            <w:pPr>
              <w:keepLines/>
              <w:spacing w:after="0"/>
              <w:jc w:val="center"/>
              <w:rPr>
                <w:ins w:id="346"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5F89883" w14:textId="77777777" w:rsidR="00066456" w:rsidRPr="004E396D" w:rsidRDefault="00066456" w:rsidP="00FE29D3">
            <w:pPr>
              <w:keepLines/>
              <w:spacing w:after="0"/>
              <w:jc w:val="center"/>
              <w:rPr>
                <w:ins w:id="347" w:author="Huawei" w:date="2020-10-21T11:09:00Z"/>
                <w:rFonts w:ascii="Arial" w:hAnsi="Arial"/>
                <w:sz w:val="18"/>
                <w:szCs w:val="18"/>
              </w:rPr>
            </w:pPr>
            <w:ins w:id="34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EC2414F" w14:textId="77777777" w:rsidTr="00FE29D3">
        <w:trPr>
          <w:jc w:val="center"/>
          <w:ins w:id="349"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4DEB9713" w14:textId="77777777" w:rsidR="00066456" w:rsidRPr="004E396D" w:rsidRDefault="00066456" w:rsidP="00FE29D3">
            <w:pPr>
              <w:keepLines/>
              <w:spacing w:after="0"/>
              <w:rPr>
                <w:ins w:id="350"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20F8832" w14:textId="77777777" w:rsidR="00066456" w:rsidRPr="004E396D" w:rsidRDefault="00066456" w:rsidP="00FE29D3">
            <w:pPr>
              <w:keepLines/>
              <w:spacing w:after="0"/>
              <w:rPr>
                <w:ins w:id="351" w:author="Huawei" w:date="2020-10-21T11:09:00Z"/>
                <w:rFonts w:ascii="Arial" w:hAnsi="Arial" w:cs="Arial"/>
                <w:sz w:val="18"/>
                <w:lang w:val="en-US"/>
              </w:rPr>
            </w:pPr>
            <w:ins w:id="352"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8E8CD45" w14:textId="77777777" w:rsidR="00066456" w:rsidRPr="004E396D" w:rsidRDefault="00066456" w:rsidP="00FE29D3">
            <w:pPr>
              <w:keepLines/>
              <w:spacing w:after="0"/>
              <w:jc w:val="center"/>
              <w:rPr>
                <w:ins w:id="35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6178124" w14:textId="77777777" w:rsidR="00066456" w:rsidRPr="004E396D" w:rsidRDefault="00066456" w:rsidP="00FE29D3">
            <w:pPr>
              <w:keepLines/>
              <w:spacing w:after="0"/>
              <w:jc w:val="center"/>
              <w:rPr>
                <w:ins w:id="354" w:author="Huawei" w:date="2020-10-21T11:09:00Z"/>
                <w:rFonts w:ascii="Arial" w:hAnsi="Arial"/>
                <w:sz w:val="18"/>
                <w:szCs w:val="18"/>
              </w:rPr>
            </w:pPr>
            <w:ins w:id="355"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79ECBE0" w14:textId="77777777" w:rsidTr="00FE29D3">
        <w:trPr>
          <w:jc w:val="center"/>
          <w:ins w:id="356" w:author="Huawei" w:date="2020-10-21T11:09:00Z"/>
        </w:trPr>
        <w:tc>
          <w:tcPr>
            <w:tcW w:w="2065" w:type="dxa"/>
            <w:gridSpan w:val="2"/>
            <w:vMerge w:val="restart"/>
            <w:tcBorders>
              <w:left w:val="single" w:sz="4" w:space="0" w:color="auto"/>
              <w:right w:val="single" w:sz="4" w:space="0" w:color="auto"/>
            </w:tcBorders>
            <w:vAlign w:val="center"/>
          </w:tcPr>
          <w:p w14:paraId="6D503782" w14:textId="77777777" w:rsidR="00066456" w:rsidRPr="004E396D" w:rsidRDefault="00066456" w:rsidP="00FE29D3">
            <w:pPr>
              <w:keepLines/>
              <w:spacing w:after="0"/>
              <w:rPr>
                <w:ins w:id="357" w:author="Huawei" w:date="2020-10-21T11:09:00Z"/>
                <w:rFonts w:ascii="Arial" w:hAnsi="Arial" w:cs="Arial"/>
                <w:sz w:val="18"/>
                <w:lang w:val="en-US"/>
              </w:rPr>
            </w:pPr>
            <w:ins w:id="358"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396E5ED4" w14:textId="77777777" w:rsidR="00066456" w:rsidRPr="004E396D" w:rsidRDefault="00066456" w:rsidP="00FE29D3">
            <w:pPr>
              <w:keepLines/>
              <w:spacing w:after="0"/>
              <w:rPr>
                <w:ins w:id="359" w:author="Huawei" w:date="2020-10-21T11:09:00Z"/>
                <w:rFonts w:ascii="Arial" w:hAnsi="Arial" w:cs="Arial"/>
                <w:sz w:val="18"/>
              </w:rPr>
            </w:pPr>
            <w:ins w:id="360"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5A38B45F" w14:textId="77777777" w:rsidR="00066456" w:rsidRPr="004E396D" w:rsidRDefault="00066456" w:rsidP="00FE29D3">
            <w:pPr>
              <w:keepLines/>
              <w:spacing w:after="0"/>
              <w:jc w:val="center"/>
              <w:rPr>
                <w:ins w:id="361" w:author="Huawei" w:date="2020-10-21T11:09:00Z"/>
                <w:rFonts w:ascii="Arial" w:hAnsi="Arial" w:cs="Arial"/>
                <w:sz w:val="18"/>
                <w:lang w:val="en-US"/>
              </w:rPr>
            </w:pPr>
            <w:ins w:id="362"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4C6C73AF" w14:textId="77777777" w:rsidR="00066456" w:rsidRPr="004E396D" w:rsidRDefault="00066456" w:rsidP="00FE29D3">
            <w:pPr>
              <w:keepLines/>
              <w:spacing w:after="0"/>
              <w:jc w:val="center"/>
              <w:rPr>
                <w:ins w:id="363" w:author="Huawei" w:date="2020-10-21T11:09:00Z"/>
                <w:rFonts w:ascii="Arial" w:hAnsi="Arial"/>
                <w:sz w:val="18"/>
                <w:szCs w:val="18"/>
              </w:rPr>
            </w:pPr>
            <w:ins w:id="364"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4650D08" w14:textId="77777777" w:rsidTr="00FE29D3">
        <w:trPr>
          <w:jc w:val="center"/>
          <w:ins w:id="365" w:author="Huawei" w:date="2020-10-21T11:09:00Z"/>
        </w:trPr>
        <w:tc>
          <w:tcPr>
            <w:tcW w:w="2065" w:type="dxa"/>
            <w:gridSpan w:val="2"/>
            <w:vMerge/>
            <w:tcBorders>
              <w:left w:val="single" w:sz="4" w:space="0" w:color="auto"/>
              <w:right w:val="single" w:sz="4" w:space="0" w:color="auto"/>
            </w:tcBorders>
            <w:vAlign w:val="center"/>
          </w:tcPr>
          <w:p w14:paraId="22003F45" w14:textId="77777777" w:rsidR="00066456" w:rsidRPr="004E396D" w:rsidRDefault="00066456" w:rsidP="00FE29D3">
            <w:pPr>
              <w:keepLines/>
              <w:spacing w:after="0"/>
              <w:rPr>
                <w:ins w:id="366"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E880D4F" w14:textId="77777777" w:rsidR="00066456" w:rsidRPr="004E396D" w:rsidRDefault="00066456" w:rsidP="00FE29D3">
            <w:pPr>
              <w:keepLines/>
              <w:spacing w:after="0"/>
              <w:rPr>
                <w:ins w:id="367" w:author="Huawei" w:date="2020-10-21T11:09:00Z"/>
                <w:rFonts w:ascii="Arial" w:hAnsi="Arial" w:cs="Arial"/>
                <w:sz w:val="18"/>
              </w:rPr>
            </w:pPr>
            <w:ins w:id="368"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44738855" w14:textId="77777777" w:rsidR="00066456" w:rsidRPr="004E396D" w:rsidRDefault="00066456" w:rsidP="00FE29D3">
            <w:pPr>
              <w:keepLines/>
              <w:spacing w:after="0"/>
              <w:jc w:val="center"/>
              <w:rPr>
                <w:ins w:id="369"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F420FCE" w14:textId="77777777" w:rsidR="00066456" w:rsidRPr="004E396D" w:rsidRDefault="00066456" w:rsidP="00FE29D3">
            <w:pPr>
              <w:keepLines/>
              <w:spacing w:after="0"/>
              <w:jc w:val="center"/>
              <w:rPr>
                <w:ins w:id="370" w:author="Huawei" w:date="2020-10-21T11:09:00Z"/>
                <w:rFonts w:ascii="Arial" w:hAnsi="Arial"/>
                <w:sz w:val="18"/>
                <w:szCs w:val="18"/>
              </w:rPr>
            </w:pPr>
            <w:ins w:id="371"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C4DA26C" w14:textId="77777777" w:rsidTr="00FE29D3">
        <w:trPr>
          <w:jc w:val="center"/>
          <w:ins w:id="37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3B1B269" w14:textId="77777777" w:rsidR="00066456" w:rsidRPr="004E396D" w:rsidRDefault="00066456" w:rsidP="00FE29D3">
            <w:pPr>
              <w:keepLines/>
              <w:spacing w:after="0"/>
              <w:rPr>
                <w:ins w:id="37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316636E" w14:textId="77777777" w:rsidR="00066456" w:rsidRPr="004E396D" w:rsidRDefault="00066456" w:rsidP="00FE29D3">
            <w:pPr>
              <w:keepLines/>
              <w:spacing w:after="0"/>
              <w:rPr>
                <w:ins w:id="374" w:author="Huawei" w:date="2020-10-21T11:09:00Z"/>
                <w:rFonts w:ascii="Arial" w:hAnsi="Arial" w:cs="Arial"/>
                <w:sz w:val="18"/>
              </w:rPr>
            </w:pPr>
            <w:ins w:id="375"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CF11B0D" w14:textId="77777777" w:rsidR="00066456" w:rsidRPr="004E396D" w:rsidRDefault="00066456" w:rsidP="00FE29D3">
            <w:pPr>
              <w:keepLines/>
              <w:spacing w:after="0"/>
              <w:jc w:val="center"/>
              <w:rPr>
                <w:ins w:id="37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8A77C06" w14:textId="77777777" w:rsidR="00066456" w:rsidRPr="004E396D" w:rsidRDefault="00066456" w:rsidP="00FE29D3">
            <w:pPr>
              <w:keepLines/>
              <w:spacing w:after="0"/>
              <w:jc w:val="center"/>
              <w:rPr>
                <w:ins w:id="377" w:author="Huawei" w:date="2020-10-21T11:09:00Z"/>
                <w:rFonts w:ascii="Arial" w:hAnsi="Arial" w:cs="Arial"/>
                <w:sz w:val="18"/>
                <w:szCs w:val="18"/>
              </w:rPr>
            </w:pPr>
            <w:ins w:id="378"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59F38FB" w14:textId="77777777" w:rsidTr="00FE29D3">
        <w:trPr>
          <w:jc w:val="center"/>
          <w:ins w:id="379" w:author="Huawei" w:date="2020-10-21T11:09:00Z"/>
        </w:trPr>
        <w:tc>
          <w:tcPr>
            <w:tcW w:w="2065" w:type="dxa"/>
            <w:gridSpan w:val="2"/>
            <w:vMerge w:val="restart"/>
            <w:tcBorders>
              <w:left w:val="single" w:sz="4" w:space="0" w:color="auto"/>
              <w:right w:val="single" w:sz="4" w:space="0" w:color="auto"/>
            </w:tcBorders>
            <w:vAlign w:val="center"/>
          </w:tcPr>
          <w:p w14:paraId="795CF949" w14:textId="77777777" w:rsidR="00066456" w:rsidRPr="004E396D" w:rsidRDefault="00066456" w:rsidP="00FE29D3">
            <w:pPr>
              <w:pStyle w:val="TAL"/>
              <w:rPr>
                <w:ins w:id="380" w:author="Huawei" w:date="2020-10-21T11:09:00Z"/>
                <w:rFonts w:cs="Arial"/>
                <w:lang w:val="en-US"/>
              </w:rPr>
            </w:pPr>
            <w:ins w:id="381"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7ED46B43" w14:textId="77777777" w:rsidR="00066456" w:rsidRPr="004E396D" w:rsidRDefault="00066456" w:rsidP="00FE29D3">
            <w:pPr>
              <w:pStyle w:val="TAL"/>
              <w:rPr>
                <w:ins w:id="382" w:author="Huawei" w:date="2020-10-21T11:09:00Z"/>
                <w:rFonts w:cs="Arial"/>
              </w:rPr>
            </w:pPr>
            <w:ins w:id="383" w:author="Huawei" w:date="2020-10-21T11:09: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3623F262" w14:textId="77777777" w:rsidR="00066456" w:rsidRPr="004E396D" w:rsidRDefault="00066456" w:rsidP="00FE29D3">
            <w:pPr>
              <w:keepLines/>
              <w:spacing w:after="0"/>
              <w:jc w:val="center"/>
              <w:rPr>
                <w:ins w:id="384"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1C167BFC" w14:textId="77777777" w:rsidR="00066456" w:rsidRPr="004E396D" w:rsidRDefault="00066456" w:rsidP="00FE29D3">
            <w:pPr>
              <w:pStyle w:val="TAC"/>
              <w:rPr>
                <w:ins w:id="385" w:author="Huawei" w:date="2020-10-21T11:09:00Z"/>
                <w:szCs w:val="18"/>
              </w:rPr>
            </w:pPr>
            <w:ins w:id="386" w:author="Huawei" w:date="2020-10-21T11:09:00Z">
              <w:r w:rsidRPr="004E396D">
                <w:rPr>
                  <w:lang w:eastAsia="zh-CN"/>
                </w:rPr>
                <w:t>TRS.1.1 FDD</w:t>
              </w:r>
            </w:ins>
          </w:p>
        </w:tc>
      </w:tr>
      <w:tr w:rsidR="00066456" w:rsidRPr="004E396D" w14:paraId="7CC2AFE3" w14:textId="77777777" w:rsidTr="00FE29D3">
        <w:trPr>
          <w:jc w:val="center"/>
          <w:ins w:id="387" w:author="Huawei" w:date="2020-10-21T11:09:00Z"/>
        </w:trPr>
        <w:tc>
          <w:tcPr>
            <w:tcW w:w="2065" w:type="dxa"/>
            <w:gridSpan w:val="2"/>
            <w:vMerge/>
            <w:tcBorders>
              <w:left w:val="single" w:sz="4" w:space="0" w:color="auto"/>
              <w:right w:val="single" w:sz="4" w:space="0" w:color="auto"/>
            </w:tcBorders>
            <w:vAlign w:val="center"/>
          </w:tcPr>
          <w:p w14:paraId="6859C521" w14:textId="77777777" w:rsidR="00066456" w:rsidRPr="004E396D" w:rsidRDefault="00066456" w:rsidP="00FE29D3">
            <w:pPr>
              <w:pStyle w:val="TAL"/>
              <w:rPr>
                <w:ins w:id="388"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56EC7BEC" w14:textId="77777777" w:rsidR="00066456" w:rsidRPr="004E396D" w:rsidRDefault="00066456" w:rsidP="00FE29D3">
            <w:pPr>
              <w:pStyle w:val="TAL"/>
              <w:rPr>
                <w:ins w:id="389" w:author="Huawei" w:date="2020-10-21T11:09:00Z"/>
                <w:rFonts w:cs="Arial"/>
              </w:rPr>
            </w:pPr>
            <w:ins w:id="390" w:author="Huawei" w:date="2020-10-21T11:09: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495AED04" w14:textId="77777777" w:rsidR="00066456" w:rsidRPr="004E396D" w:rsidRDefault="00066456" w:rsidP="00FE29D3">
            <w:pPr>
              <w:keepLines/>
              <w:spacing w:after="0"/>
              <w:jc w:val="center"/>
              <w:rPr>
                <w:ins w:id="391"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40439BF4" w14:textId="77777777" w:rsidR="00066456" w:rsidRPr="004E396D" w:rsidRDefault="00066456" w:rsidP="00FE29D3">
            <w:pPr>
              <w:pStyle w:val="TAC"/>
              <w:rPr>
                <w:ins w:id="392" w:author="Huawei" w:date="2020-10-21T11:09:00Z"/>
                <w:szCs w:val="18"/>
              </w:rPr>
            </w:pPr>
            <w:ins w:id="393" w:author="Huawei" w:date="2020-10-21T11:09:00Z">
              <w:r w:rsidRPr="004E396D">
                <w:rPr>
                  <w:lang w:eastAsia="zh-CN"/>
                </w:rPr>
                <w:t>TRS.1.1 TDD</w:t>
              </w:r>
            </w:ins>
          </w:p>
        </w:tc>
      </w:tr>
      <w:tr w:rsidR="00066456" w:rsidRPr="004E396D" w14:paraId="7DE92C41" w14:textId="77777777" w:rsidTr="00FE29D3">
        <w:trPr>
          <w:jc w:val="center"/>
          <w:ins w:id="394"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3E285E9" w14:textId="77777777" w:rsidR="00066456" w:rsidRPr="004E396D" w:rsidRDefault="00066456" w:rsidP="00FE29D3">
            <w:pPr>
              <w:pStyle w:val="TAL"/>
              <w:rPr>
                <w:ins w:id="395"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4380B98" w14:textId="77777777" w:rsidR="00066456" w:rsidRPr="004E396D" w:rsidRDefault="00066456" w:rsidP="00FE29D3">
            <w:pPr>
              <w:pStyle w:val="TAL"/>
              <w:rPr>
                <w:ins w:id="396" w:author="Huawei" w:date="2020-10-21T11:09:00Z"/>
                <w:rFonts w:cs="Arial"/>
              </w:rPr>
            </w:pPr>
            <w:ins w:id="397" w:author="Huawei" w:date="2020-10-21T11:09: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652198CA" w14:textId="77777777" w:rsidR="00066456" w:rsidRPr="004E396D" w:rsidRDefault="00066456" w:rsidP="00FE29D3">
            <w:pPr>
              <w:keepLines/>
              <w:spacing w:after="0"/>
              <w:jc w:val="center"/>
              <w:rPr>
                <w:ins w:id="39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4EF5DAA" w14:textId="77777777" w:rsidR="00066456" w:rsidRPr="004E396D" w:rsidRDefault="00066456" w:rsidP="00FE29D3">
            <w:pPr>
              <w:pStyle w:val="TAC"/>
              <w:rPr>
                <w:ins w:id="399" w:author="Huawei" w:date="2020-10-21T11:09:00Z"/>
                <w:szCs w:val="18"/>
              </w:rPr>
            </w:pPr>
            <w:ins w:id="400" w:author="Huawei" w:date="2020-10-21T11:09:00Z">
              <w:r w:rsidRPr="004E396D">
                <w:rPr>
                  <w:lang w:eastAsia="zh-CN"/>
                </w:rPr>
                <w:t>TRS.1.2 TDD</w:t>
              </w:r>
            </w:ins>
          </w:p>
        </w:tc>
      </w:tr>
      <w:tr w:rsidR="00066456" w:rsidRPr="004E396D" w14:paraId="455F547D" w14:textId="77777777" w:rsidTr="00FE29D3">
        <w:trPr>
          <w:jc w:val="center"/>
          <w:ins w:id="401" w:author="Huawei" w:date="2020-10-21T11:09:00Z"/>
        </w:trPr>
        <w:tc>
          <w:tcPr>
            <w:tcW w:w="3805" w:type="dxa"/>
            <w:gridSpan w:val="3"/>
            <w:tcBorders>
              <w:left w:val="single" w:sz="4" w:space="0" w:color="auto"/>
              <w:bottom w:val="single" w:sz="4" w:space="0" w:color="auto"/>
              <w:right w:val="single" w:sz="4" w:space="0" w:color="auto"/>
            </w:tcBorders>
            <w:vAlign w:val="center"/>
          </w:tcPr>
          <w:p w14:paraId="7553B039" w14:textId="77777777" w:rsidR="00066456" w:rsidRPr="004E396D" w:rsidRDefault="00066456" w:rsidP="00FE29D3">
            <w:pPr>
              <w:keepLines/>
              <w:spacing w:after="0"/>
              <w:rPr>
                <w:ins w:id="402" w:author="Huawei" w:date="2020-10-21T11:09:00Z"/>
                <w:rFonts w:ascii="Arial" w:hAnsi="Arial" w:cs="Arial"/>
                <w:sz w:val="18"/>
              </w:rPr>
            </w:pPr>
            <w:ins w:id="403" w:author="Huawei" w:date="2020-10-21T11:09: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69C693A" w14:textId="77777777" w:rsidR="00066456" w:rsidRPr="004E396D" w:rsidRDefault="00066456" w:rsidP="00FE29D3">
            <w:pPr>
              <w:keepLines/>
              <w:spacing w:after="0"/>
              <w:jc w:val="center"/>
              <w:rPr>
                <w:ins w:id="404" w:author="Huawei" w:date="2020-10-21T11:09:00Z"/>
                <w:rFonts w:ascii="Arial" w:hAnsi="Arial" w:cs="Arial"/>
                <w:sz w:val="18"/>
                <w:lang w:val="en-US"/>
              </w:rPr>
            </w:pPr>
            <w:ins w:id="405"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97DACE9" w14:textId="77777777" w:rsidR="00066456" w:rsidRPr="004E396D" w:rsidRDefault="00066456" w:rsidP="00FE29D3">
            <w:pPr>
              <w:keepLines/>
              <w:spacing w:after="0"/>
              <w:jc w:val="center"/>
              <w:rPr>
                <w:ins w:id="406" w:author="Huawei" w:date="2020-10-21T11:09:00Z"/>
                <w:rFonts w:ascii="Arial" w:eastAsia="Times New Roman" w:hAnsi="Arial" w:cs="Arial"/>
                <w:sz w:val="18"/>
                <w:lang w:val="en-US"/>
              </w:rPr>
            </w:pPr>
            <w:ins w:id="407" w:author="Huawei" w:date="2020-10-21T11:09:00Z">
              <w:r w:rsidRPr="004E396D">
                <w:rPr>
                  <w:rFonts w:ascii="Arial" w:hAnsi="Arial" w:cs="Arial"/>
                  <w:sz w:val="18"/>
                  <w:lang w:val="en-US"/>
                </w:rPr>
                <w:t>Not Applicable</w:t>
              </w:r>
            </w:ins>
          </w:p>
        </w:tc>
      </w:tr>
      <w:tr w:rsidR="00066456" w:rsidRPr="004E396D" w14:paraId="5CD57FD2" w14:textId="77777777" w:rsidTr="00FE29D3">
        <w:trPr>
          <w:jc w:val="center"/>
          <w:ins w:id="408"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75392430" w14:textId="77777777" w:rsidR="00066456" w:rsidRPr="004E396D" w:rsidRDefault="00066456" w:rsidP="00FE29D3">
            <w:pPr>
              <w:keepLines/>
              <w:spacing w:after="0"/>
              <w:rPr>
                <w:ins w:id="409" w:author="Huawei" w:date="2020-10-21T11:09:00Z"/>
                <w:rFonts w:ascii="Arial" w:hAnsi="Arial" w:cs="Arial"/>
                <w:sz w:val="18"/>
                <w:lang w:val="en-US"/>
              </w:rPr>
            </w:pPr>
            <w:ins w:id="410"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C2E2B0B" w14:textId="77777777" w:rsidR="00066456" w:rsidRPr="004E396D" w:rsidRDefault="00066456" w:rsidP="00FE29D3">
            <w:pPr>
              <w:keepLines/>
              <w:spacing w:after="0"/>
              <w:rPr>
                <w:ins w:id="411" w:author="Huawei" w:date="2020-10-21T11:09:00Z"/>
                <w:rFonts w:ascii="Arial" w:hAnsi="Arial" w:cs="Arial"/>
                <w:sz w:val="18"/>
                <w:lang w:val="en-US"/>
              </w:rPr>
            </w:pPr>
            <w:ins w:id="412"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236042A" w14:textId="77777777" w:rsidR="00066456" w:rsidRPr="004E396D" w:rsidRDefault="00066456" w:rsidP="00FE29D3">
            <w:pPr>
              <w:keepLines/>
              <w:spacing w:after="0"/>
              <w:jc w:val="center"/>
              <w:rPr>
                <w:ins w:id="413"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D4A7774" w14:textId="77777777" w:rsidR="00066456" w:rsidRPr="004E396D" w:rsidRDefault="00066456" w:rsidP="00FE29D3">
            <w:pPr>
              <w:keepLines/>
              <w:spacing w:after="0"/>
              <w:jc w:val="center"/>
              <w:rPr>
                <w:ins w:id="414" w:author="Huawei" w:date="2020-10-21T11:09:00Z"/>
                <w:rFonts w:ascii="Arial" w:hAnsi="Arial" w:cs="Arial"/>
                <w:sz w:val="18"/>
                <w:szCs w:val="18"/>
                <w:lang w:val="en-US"/>
              </w:rPr>
            </w:pPr>
            <w:ins w:id="415"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7DFA8C9D" w14:textId="77777777" w:rsidTr="00FE29D3">
        <w:trPr>
          <w:jc w:val="center"/>
          <w:ins w:id="416" w:author="Huawei" w:date="2020-10-21T11:09:00Z"/>
        </w:trPr>
        <w:tc>
          <w:tcPr>
            <w:tcW w:w="2065" w:type="dxa"/>
            <w:gridSpan w:val="2"/>
            <w:vMerge/>
            <w:tcBorders>
              <w:left w:val="single" w:sz="4" w:space="0" w:color="auto"/>
              <w:right w:val="single" w:sz="4" w:space="0" w:color="auto"/>
            </w:tcBorders>
            <w:vAlign w:val="center"/>
          </w:tcPr>
          <w:p w14:paraId="0595949A" w14:textId="77777777" w:rsidR="00066456" w:rsidRPr="004E396D" w:rsidRDefault="00066456" w:rsidP="00FE29D3">
            <w:pPr>
              <w:keepLines/>
              <w:spacing w:after="0"/>
              <w:rPr>
                <w:ins w:id="417"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56728E58" w14:textId="77777777" w:rsidR="00066456" w:rsidRPr="004E396D" w:rsidRDefault="00066456" w:rsidP="00FE29D3">
            <w:pPr>
              <w:keepLines/>
              <w:spacing w:after="0"/>
              <w:rPr>
                <w:ins w:id="418" w:author="Huawei" w:date="2020-10-21T11:09:00Z"/>
                <w:rFonts w:ascii="Arial" w:hAnsi="Arial" w:cs="Arial"/>
                <w:sz w:val="18"/>
                <w:lang w:val="en-US"/>
              </w:rPr>
            </w:pPr>
            <w:ins w:id="419"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3CB9ADE" w14:textId="77777777" w:rsidR="00066456" w:rsidRPr="004E396D" w:rsidRDefault="00066456" w:rsidP="00FE29D3">
            <w:pPr>
              <w:keepLines/>
              <w:spacing w:after="0"/>
              <w:jc w:val="center"/>
              <w:rPr>
                <w:ins w:id="420"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500E268" w14:textId="77777777" w:rsidR="00066456" w:rsidRPr="004E396D" w:rsidRDefault="00066456" w:rsidP="00FE29D3">
            <w:pPr>
              <w:keepLines/>
              <w:spacing w:after="0"/>
              <w:jc w:val="center"/>
              <w:rPr>
                <w:ins w:id="421" w:author="Huawei" w:date="2020-10-21T11:09:00Z"/>
                <w:rFonts w:ascii="Arial" w:hAnsi="Arial" w:cs="Arial"/>
                <w:sz w:val="18"/>
                <w:szCs w:val="18"/>
                <w:lang w:val="en-US"/>
              </w:rPr>
            </w:pPr>
            <w:ins w:id="422" w:author="Huawei" w:date="2020-10-21T11:09:00Z">
              <w:r w:rsidRPr="004E396D">
                <w:rPr>
                  <w:rFonts w:ascii="Arial" w:hAnsi="Arial" w:cs="Arial"/>
                  <w:sz w:val="18"/>
                  <w:szCs w:val="18"/>
                </w:rPr>
                <w:t>SR.1.1 TDD</w:t>
              </w:r>
            </w:ins>
          </w:p>
        </w:tc>
      </w:tr>
      <w:tr w:rsidR="00066456" w:rsidRPr="004E396D" w14:paraId="3B0335F1" w14:textId="77777777" w:rsidTr="00FE29D3">
        <w:trPr>
          <w:jc w:val="center"/>
          <w:ins w:id="42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FF16544" w14:textId="77777777" w:rsidR="00066456" w:rsidRPr="004E396D" w:rsidRDefault="00066456" w:rsidP="00FE29D3">
            <w:pPr>
              <w:keepLines/>
              <w:spacing w:after="0"/>
              <w:rPr>
                <w:ins w:id="42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AC6897E" w14:textId="77777777" w:rsidR="00066456" w:rsidRPr="004E396D" w:rsidRDefault="00066456" w:rsidP="00FE29D3">
            <w:pPr>
              <w:keepLines/>
              <w:spacing w:after="0"/>
              <w:rPr>
                <w:ins w:id="425" w:author="Huawei" w:date="2020-10-21T11:09:00Z"/>
                <w:rFonts w:ascii="Arial" w:hAnsi="Arial" w:cs="Arial"/>
                <w:sz w:val="18"/>
                <w:lang w:val="en-US"/>
              </w:rPr>
            </w:pPr>
            <w:ins w:id="426"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D956B8E" w14:textId="77777777" w:rsidR="00066456" w:rsidRPr="004E396D" w:rsidRDefault="00066456" w:rsidP="00FE29D3">
            <w:pPr>
              <w:keepLines/>
              <w:spacing w:after="0"/>
              <w:jc w:val="center"/>
              <w:rPr>
                <w:ins w:id="42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84C1D0D" w14:textId="77777777" w:rsidR="00066456" w:rsidRPr="004E396D" w:rsidRDefault="00066456" w:rsidP="00FE29D3">
            <w:pPr>
              <w:keepLines/>
              <w:spacing w:after="0"/>
              <w:jc w:val="center"/>
              <w:rPr>
                <w:ins w:id="428" w:author="Huawei" w:date="2020-10-21T11:09:00Z"/>
                <w:rFonts w:ascii="Arial" w:hAnsi="Arial" w:cs="Arial"/>
                <w:sz w:val="18"/>
                <w:szCs w:val="18"/>
                <w:lang w:val="en-US"/>
              </w:rPr>
            </w:pPr>
            <w:ins w:id="429" w:author="Huawei" w:date="2020-10-21T11:09:00Z">
              <w:r w:rsidRPr="004E396D">
                <w:rPr>
                  <w:rFonts w:ascii="Arial" w:hAnsi="Arial" w:cs="Arial"/>
                  <w:sz w:val="18"/>
                  <w:szCs w:val="18"/>
                </w:rPr>
                <w:t>SR2.1 TDD</w:t>
              </w:r>
            </w:ins>
          </w:p>
        </w:tc>
      </w:tr>
      <w:tr w:rsidR="00066456" w:rsidRPr="004E396D" w14:paraId="519B609D" w14:textId="77777777" w:rsidTr="00FE29D3">
        <w:trPr>
          <w:jc w:val="center"/>
          <w:ins w:id="43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5393D90" w14:textId="77777777" w:rsidR="00066456" w:rsidRPr="004E396D" w:rsidRDefault="00066456" w:rsidP="00FE29D3">
            <w:pPr>
              <w:keepLines/>
              <w:spacing w:after="0"/>
              <w:rPr>
                <w:ins w:id="431" w:author="Huawei" w:date="2020-10-21T11:09:00Z"/>
                <w:rFonts w:ascii="Arial" w:hAnsi="Arial" w:cs="Arial"/>
                <w:sz w:val="18"/>
                <w:lang w:val="en-US"/>
              </w:rPr>
            </w:pPr>
            <w:ins w:id="432"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7FFB7D13" w14:textId="77777777" w:rsidR="00066456" w:rsidRPr="004E396D" w:rsidRDefault="00066456" w:rsidP="00FE29D3">
            <w:pPr>
              <w:keepLines/>
              <w:spacing w:after="0"/>
              <w:rPr>
                <w:ins w:id="433" w:author="Huawei" w:date="2020-10-21T11:09:00Z"/>
                <w:rFonts w:ascii="Arial" w:hAnsi="Arial" w:cs="Arial"/>
                <w:sz w:val="18"/>
                <w:lang w:val="en-US"/>
              </w:rPr>
            </w:pPr>
            <w:ins w:id="43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6DFA31D8" w14:textId="77777777" w:rsidR="00066456" w:rsidRPr="004E396D" w:rsidRDefault="00066456" w:rsidP="00FE29D3">
            <w:pPr>
              <w:keepLines/>
              <w:spacing w:after="0"/>
              <w:jc w:val="center"/>
              <w:rPr>
                <w:ins w:id="435"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25713B2" w14:textId="77777777" w:rsidR="00066456" w:rsidRPr="004E396D" w:rsidRDefault="00066456" w:rsidP="00FE29D3">
            <w:pPr>
              <w:keepLines/>
              <w:spacing w:after="0"/>
              <w:jc w:val="center"/>
              <w:rPr>
                <w:ins w:id="436" w:author="Huawei" w:date="2020-10-21T11:09:00Z"/>
                <w:rFonts w:ascii="Arial" w:hAnsi="Arial" w:cs="Arial"/>
                <w:sz w:val="18"/>
                <w:szCs w:val="18"/>
                <w:lang w:val="en-US"/>
              </w:rPr>
            </w:pPr>
            <w:ins w:id="437"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18A41D9A" w14:textId="77777777" w:rsidTr="00FE29D3">
        <w:trPr>
          <w:jc w:val="center"/>
          <w:ins w:id="438" w:author="Huawei" w:date="2020-10-21T11:09:00Z"/>
        </w:trPr>
        <w:tc>
          <w:tcPr>
            <w:tcW w:w="2065" w:type="dxa"/>
            <w:gridSpan w:val="2"/>
            <w:vMerge/>
            <w:tcBorders>
              <w:left w:val="single" w:sz="4" w:space="0" w:color="auto"/>
              <w:right w:val="single" w:sz="4" w:space="0" w:color="auto"/>
            </w:tcBorders>
            <w:vAlign w:val="center"/>
          </w:tcPr>
          <w:p w14:paraId="50D655C7" w14:textId="77777777" w:rsidR="00066456" w:rsidRPr="004E396D" w:rsidRDefault="00066456" w:rsidP="00FE29D3">
            <w:pPr>
              <w:keepLines/>
              <w:spacing w:after="0"/>
              <w:rPr>
                <w:ins w:id="439" w:author="Huawei" w:date="2020-10-21T11:09:00Z"/>
                <w:rFonts w:ascii="Arial" w:hAnsi="Arial" w:cs="v5.0.0"/>
                <w:sz w:val="18"/>
              </w:rPr>
            </w:pPr>
          </w:p>
        </w:tc>
        <w:tc>
          <w:tcPr>
            <w:tcW w:w="1740" w:type="dxa"/>
            <w:tcBorders>
              <w:left w:val="single" w:sz="4" w:space="0" w:color="auto"/>
              <w:right w:val="single" w:sz="4" w:space="0" w:color="auto"/>
            </w:tcBorders>
            <w:vAlign w:val="center"/>
          </w:tcPr>
          <w:p w14:paraId="49A59EF7" w14:textId="77777777" w:rsidR="00066456" w:rsidRPr="004E396D" w:rsidRDefault="00066456" w:rsidP="00FE29D3">
            <w:pPr>
              <w:keepLines/>
              <w:spacing w:after="0"/>
              <w:rPr>
                <w:ins w:id="440" w:author="Huawei" w:date="2020-10-21T11:09:00Z"/>
                <w:rFonts w:ascii="Arial" w:hAnsi="Arial" w:cs="v5.0.0"/>
                <w:sz w:val="18"/>
              </w:rPr>
            </w:pPr>
            <w:ins w:id="441"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71D0443E" w14:textId="77777777" w:rsidR="00066456" w:rsidRPr="004E396D" w:rsidRDefault="00066456" w:rsidP="00FE29D3">
            <w:pPr>
              <w:keepLines/>
              <w:spacing w:after="0"/>
              <w:jc w:val="center"/>
              <w:rPr>
                <w:ins w:id="442"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DD6E88C" w14:textId="77777777" w:rsidR="00066456" w:rsidRPr="004E396D" w:rsidRDefault="00066456" w:rsidP="00FE29D3">
            <w:pPr>
              <w:keepLines/>
              <w:spacing w:after="0"/>
              <w:jc w:val="center"/>
              <w:rPr>
                <w:ins w:id="443" w:author="Huawei" w:date="2020-10-21T11:09:00Z"/>
                <w:rFonts w:ascii="Arial" w:hAnsi="Arial" w:cs="Arial"/>
                <w:sz w:val="18"/>
                <w:szCs w:val="18"/>
                <w:lang w:val="en-US"/>
              </w:rPr>
            </w:pPr>
            <w:ins w:id="444" w:author="Huawei" w:date="2020-10-21T11:09:00Z">
              <w:r w:rsidRPr="004E396D">
                <w:rPr>
                  <w:rFonts w:ascii="Arial" w:hAnsi="Arial" w:cs="Arial"/>
                  <w:sz w:val="18"/>
                  <w:szCs w:val="18"/>
                </w:rPr>
                <w:t>CR.1.1 TDD</w:t>
              </w:r>
            </w:ins>
          </w:p>
        </w:tc>
      </w:tr>
      <w:tr w:rsidR="00066456" w:rsidRPr="004E396D" w14:paraId="7A1C675B" w14:textId="77777777" w:rsidTr="00FE29D3">
        <w:trPr>
          <w:jc w:val="center"/>
          <w:ins w:id="445"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B104F25" w14:textId="77777777" w:rsidR="00066456" w:rsidRPr="004E396D" w:rsidRDefault="00066456" w:rsidP="00FE29D3">
            <w:pPr>
              <w:keepLines/>
              <w:spacing w:after="0"/>
              <w:rPr>
                <w:ins w:id="446"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BB9331A" w14:textId="77777777" w:rsidR="00066456" w:rsidRPr="004E396D" w:rsidRDefault="00066456" w:rsidP="00FE29D3">
            <w:pPr>
              <w:keepLines/>
              <w:spacing w:after="0"/>
              <w:rPr>
                <w:ins w:id="447" w:author="Huawei" w:date="2020-10-21T11:09:00Z"/>
                <w:rFonts w:ascii="Arial" w:hAnsi="Arial" w:cs="v5.0.0"/>
                <w:sz w:val="18"/>
              </w:rPr>
            </w:pPr>
            <w:ins w:id="448"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3AEA659B" w14:textId="77777777" w:rsidR="00066456" w:rsidRPr="004E396D" w:rsidRDefault="00066456" w:rsidP="00FE29D3">
            <w:pPr>
              <w:keepLines/>
              <w:spacing w:after="0"/>
              <w:jc w:val="center"/>
              <w:rPr>
                <w:ins w:id="449"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D48BA35" w14:textId="77777777" w:rsidR="00066456" w:rsidRPr="004E396D" w:rsidRDefault="00066456" w:rsidP="00FE29D3">
            <w:pPr>
              <w:keepLines/>
              <w:spacing w:after="0"/>
              <w:jc w:val="center"/>
              <w:rPr>
                <w:ins w:id="450" w:author="Huawei" w:date="2020-10-21T11:09:00Z"/>
                <w:rFonts w:ascii="Arial" w:hAnsi="Arial" w:cs="Arial"/>
                <w:sz w:val="18"/>
                <w:szCs w:val="18"/>
                <w:lang w:val="en-US"/>
              </w:rPr>
            </w:pPr>
            <w:ins w:id="451" w:author="Huawei" w:date="2020-10-21T11:09:00Z">
              <w:r w:rsidRPr="004E396D">
                <w:rPr>
                  <w:rFonts w:ascii="Arial" w:hAnsi="Arial" w:cs="Arial"/>
                  <w:sz w:val="18"/>
                  <w:szCs w:val="18"/>
                </w:rPr>
                <w:t>CR2.1 TDD</w:t>
              </w:r>
            </w:ins>
          </w:p>
        </w:tc>
      </w:tr>
      <w:tr w:rsidR="00066456" w:rsidRPr="004E396D" w14:paraId="244AA2BD" w14:textId="77777777" w:rsidTr="00FE29D3">
        <w:trPr>
          <w:jc w:val="center"/>
          <w:ins w:id="45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B601AD" w14:textId="77777777" w:rsidR="00066456" w:rsidRPr="004E396D" w:rsidRDefault="00066456" w:rsidP="00FE29D3">
            <w:pPr>
              <w:keepLines/>
              <w:spacing w:after="0"/>
              <w:rPr>
                <w:ins w:id="453" w:author="Huawei" w:date="2020-10-21T11:09:00Z"/>
                <w:rFonts w:ascii="Arial" w:hAnsi="Arial" w:cs="Arial"/>
                <w:sz w:val="18"/>
                <w:lang w:val="da-DK"/>
              </w:rPr>
            </w:pPr>
            <w:ins w:id="454"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76B07D1" w14:textId="77777777" w:rsidR="00066456" w:rsidRPr="004E396D" w:rsidRDefault="00066456" w:rsidP="00FE29D3">
            <w:pPr>
              <w:keepLines/>
              <w:spacing w:after="0"/>
              <w:jc w:val="center"/>
              <w:rPr>
                <w:ins w:id="455"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01798B9" w14:textId="77777777" w:rsidR="00066456" w:rsidRPr="004E396D" w:rsidRDefault="00066456" w:rsidP="00FE29D3">
            <w:pPr>
              <w:keepLines/>
              <w:spacing w:after="0"/>
              <w:jc w:val="center"/>
              <w:rPr>
                <w:ins w:id="456" w:author="Huawei" w:date="2020-10-21T11:09:00Z"/>
                <w:rFonts w:ascii="Arial" w:hAnsi="Arial" w:cs="Arial"/>
                <w:sz w:val="18"/>
                <w:lang w:val="en-US"/>
              </w:rPr>
            </w:pPr>
            <w:ins w:id="457" w:author="Huawei" w:date="2020-10-21T11:09:00Z">
              <w:r w:rsidRPr="004E396D">
                <w:rPr>
                  <w:rFonts w:ascii="Arial" w:hAnsi="Arial"/>
                  <w:snapToGrid w:val="0"/>
                  <w:sz w:val="18"/>
                </w:rPr>
                <w:t>OCNG pattern 1</w:t>
              </w:r>
            </w:ins>
          </w:p>
        </w:tc>
      </w:tr>
      <w:tr w:rsidR="00066456" w:rsidRPr="004E396D" w14:paraId="58A09313" w14:textId="77777777" w:rsidTr="00FE29D3">
        <w:trPr>
          <w:jc w:val="center"/>
          <w:ins w:id="45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E51E29C" w14:textId="77777777" w:rsidR="00066456" w:rsidRPr="004E396D" w:rsidRDefault="00066456" w:rsidP="00FE29D3">
            <w:pPr>
              <w:pStyle w:val="TAL"/>
              <w:rPr>
                <w:ins w:id="459" w:author="Huawei" w:date="2020-10-21T11:09:00Z"/>
                <w:lang w:val="da-DK"/>
              </w:rPr>
            </w:pPr>
            <w:ins w:id="460"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66F59C2" w14:textId="77777777" w:rsidR="00066456" w:rsidRPr="004E396D" w:rsidRDefault="00066456" w:rsidP="00FE29D3">
            <w:pPr>
              <w:keepLines/>
              <w:spacing w:after="0"/>
              <w:jc w:val="center"/>
              <w:rPr>
                <w:ins w:id="461"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8D32E35" w14:textId="77777777" w:rsidR="00066456" w:rsidRPr="004E396D" w:rsidRDefault="00066456" w:rsidP="00FE29D3">
            <w:pPr>
              <w:keepLines/>
              <w:spacing w:after="0"/>
              <w:jc w:val="center"/>
              <w:rPr>
                <w:ins w:id="462" w:author="Huawei" w:date="2020-10-21T11:09:00Z"/>
                <w:rFonts w:ascii="Arial" w:hAnsi="Arial"/>
                <w:snapToGrid w:val="0"/>
                <w:sz w:val="18"/>
              </w:rPr>
            </w:pPr>
            <w:ins w:id="463" w:author="Huawei" w:date="2020-10-21T11:09:00Z">
              <w:r w:rsidRPr="004E396D">
                <w:rPr>
                  <w:rFonts w:ascii="Arial" w:hAnsi="Arial" w:cs="Arial" w:hint="eastAsia"/>
                  <w:snapToGrid w:val="0"/>
                  <w:sz w:val="18"/>
                  <w:szCs w:val="18"/>
                  <w:lang w:eastAsia="zh-CN"/>
                </w:rPr>
                <w:t>SMTC pattern 1</w:t>
              </w:r>
            </w:ins>
          </w:p>
        </w:tc>
      </w:tr>
      <w:tr w:rsidR="00066456" w:rsidRPr="004E396D" w14:paraId="0590A925" w14:textId="77777777" w:rsidTr="00FE29D3">
        <w:trPr>
          <w:jc w:val="center"/>
          <w:ins w:id="464"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337286E" w14:textId="77777777" w:rsidR="00066456" w:rsidRPr="004E396D" w:rsidRDefault="00066456" w:rsidP="00FE29D3">
            <w:pPr>
              <w:pStyle w:val="TAL"/>
              <w:rPr>
                <w:ins w:id="465" w:author="Huawei" w:date="2020-10-21T11:09:00Z"/>
                <w:lang w:val="da-DK"/>
              </w:rPr>
            </w:pPr>
            <w:ins w:id="466"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1616C65A" w14:textId="77777777" w:rsidR="00066456" w:rsidRPr="004A0180" w:rsidRDefault="00066456" w:rsidP="00FE29D3">
            <w:pPr>
              <w:keepLines/>
              <w:spacing w:after="0"/>
              <w:rPr>
                <w:ins w:id="467" w:author="Huawei" w:date="2020-10-21T11:09:00Z"/>
                <w:rFonts w:ascii="Arial" w:hAnsi="Arial" w:cs="Arial"/>
                <w:sz w:val="18"/>
              </w:rPr>
            </w:pPr>
            <w:ins w:id="468"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02C41BA1" w14:textId="77777777" w:rsidR="00066456" w:rsidRPr="004E396D" w:rsidRDefault="00066456" w:rsidP="00FE29D3">
            <w:pPr>
              <w:keepLines/>
              <w:spacing w:after="0"/>
              <w:jc w:val="center"/>
              <w:rPr>
                <w:ins w:id="469"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864940E" w14:textId="77777777" w:rsidR="00066456" w:rsidRPr="004E396D" w:rsidRDefault="00066456" w:rsidP="00FE29D3">
            <w:pPr>
              <w:keepLines/>
              <w:spacing w:after="0"/>
              <w:jc w:val="center"/>
              <w:rPr>
                <w:ins w:id="470" w:author="Huawei" w:date="2020-10-21T11:09:00Z"/>
                <w:rFonts w:ascii="Arial" w:hAnsi="Arial" w:cs="Arial"/>
                <w:sz w:val="18"/>
                <w:lang w:val="en-US"/>
              </w:rPr>
            </w:pPr>
            <w:ins w:id="471" w:author="Huawei" w:date="2020-10-21T11:09:00Z">
              <w:r w:rsidRPr="004E396D">
                <w:rPr>
                  <w:rFonts w:ascii="Arial" w:hAnsi="Arial" w:cs="v4.2.0"/>
                  <w:sz w:val="18"/>
                </w:rPr>
                <w:t>SSB.1 FR1</w:t>
              </w:r>
            </w:ins>
          </w:p>
        </w:tc>
      </w:tr>
      <w:tr w:rsidR="00066456" w:rsidRPr="004E396D" w14:paraId="362389EA" w14:textId="77777777" w:rsidTr="00FE29D3">
        <w:trPr>
          <w:jc w:val="center"/>
          <w:ins w:id="472" w:author="Huawei" w:date="2020-10-21T11:09:00Z"/>
        </w:trPr>
        <w:tc>
          <w:tcPr>
            <w:tcW w:w="2065" w:type="dxa"/>
            <w:gridSpan w:val="2"/>
            <w:vMerge/>
            <w:tcBorders>
              <w:left w:val="single" w:sz="4" w:space="0" w:color="auto"/>
              <w:right w:val="single" w:sz="4" w:space="0" w:color="auto"/>
            </w:tcBorders>
            <w:vAlign w:val="center"/>
          </w:tcPr>
          <w:p w14:paraId="19B5A292" w14:textId="77777777" w:rsidR="00066456" w:rsidRPr="004E396D" w:rsidRDefault="00066456" w:rsidP="00FE29D3">
            <w:pPr>
              <w:keepLines/>
              <w:spacing w:after="0"/>
              <w:rPr>
                <w:ins w:id="473"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82A825E" w14:textId="77777777" w:rsidR="00066456" w:rsidRPr="004A0180" w:rsidRDefault="00066456" w:rsidP="00FE29D3">
            <w:pPr>
              <w:keepLines/>
              <w:spacing w:after="0"/>
              <w:rPr>
                <w:ins w:id="474" w:author="Huawei" w:date="2020-10-21T11:09:00Z"/>
                <w:rFonts w:ascii="Arial" w:hAnsi="Arial" w:cs="Arial"/>
                <w:sz w:val="18"/>
              </w:rPr>
            </w:pPr>
            <w:ins w:id="475"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41D84D5B" w14:textId="77777777" w:rsidR="00066456" w:rsidRPr="004E396D" w:rsidRDefault="00066456" w:rsidP="00FE29D3">
            <w:pPr>
              <w:keepLines/>
              <w:spacing w:after="0"/>
              <w:jc w:val="center"/>
              <w:rPr>
                <w:ins w:id="476"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21C638B" w14:textId="77777777" w:rsidR="00066456" w:rsidRPr="004E396D" w:rsidRDefault="00066456" w:rsidP="00FE29D3">
            <w:pPr>
              <w:keepLines/>
              <w:spacing w:after="0"/>
              <w:jc w:val="center"/>
              <w:rPr>
                <w:ins w:id="477" w:author="Huawei" w:date="2020-10-21T11:09:00Z"/>
                <w:rFonts w:ascii="Arial" w:hAnsi="Arial" w:cs="Arial"/>
                <w:sz w:val="18"/>
              </w:rPr>
            </w:pPr>
            <w:ins w:id="478" w:author="Huawei" w:date="2020-10-21T11:09:00Z">
              <w:r w:rsidRPr="004E396D">
                <w:rPr>
                  <w:rFonts w:ascii="Arial" w:hAnsi="Arial" w:cs="v4.2.0"/>
                  <w:sz w:val="18"/>
                </w:rPr>
                <w:t>SSB.2 FR1</w:t>
              </w:r>
            </w:ins>
          </w:p>
        </w:tc>
      </w:tr>
      <w:tr w:rsidR="00066456" w:rsidRPr="004E396D" w14:paraId="5E0785DD" w14:textId="77777777" w:rsidTr="00FE29D3">
        <w:trPr>
          <w:jc w:val="center"/>
          <w:ins w:id="479"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C6E9540" w14:textId="77777777" w:rsidR="00066456" w:rsidRPr="004E396D" w:rsidRDefault="00066456" w:rsidP="00FE29D3">
            <w:pPr>
              <w:keepLines/>
              <w:spacing w:after="0"/>
              <w:rPr>
                <w:ins w:id="480" w:author="Huawei" w:date="2020-10-21T11:09:00Z"/>
                <w:rFonts w:ascii="Arial" w:hAnsi="Arial" w:cs="Arial"/>
                <w:sz w:val="18"/>
                <w:lang w:val="da-DK"/>
              </w:rPr>
            </w:pPr>
            <w:ins w:id="481"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0960776B" w14:textId="77777777" w:rsidR="00066456" w:rsidRPr="004A0180" w:rsidRDefault="00066456" w:rsidP="00FE29D3">
            <w:pPr>
              <w:keepLines/>
              <w:spacing w:after="0"/>
              <w:rPr>
                <w:ins w:id="482" w:author="Huawei" w:date="2020-10-21T11:09:00Z"/>
                <w:rFonts w:ascii="Arial" w:hAnsi="Arial" w:cs="Arial"/>
                <w:sz w:val="18"/>
              </w:rPr>
            </w:pPr>
            <w:ins w:id="483"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54D1FC11" w14:textId="77777777" w:rsidR="00066456" w:rsidRPr="004E396D" w:rsidRDefault="00066456" w:rsidP="00FE29D3">
            <w:pPr>
              <w:keepLines/>
              <w:spacing w:after="0"/>
              <w:jc w:val="center"/>
              <w:rPr>
                <w:ins w:id="484" w:author="Huawei" w:date="2020-10-21T11:09:00Z"/>
                <w:rFonts w:ascii="Arial" w:hAnsi="Arial" w:cs="Arial"/>
                <w:sz w:val="18"/>
                <w:lang w:val="da-DK"/>
              </w:rPr>
            </w:pPr>
            <w:ins w:id="485"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6BFFADC" w14:textId="77777777" w:rsidR="00066456" w:rsidRPr="004E396D" w:rsidRDefault="00066456" w:rsidP="00FE29D3">
            <w:pPr>
              <w:keepLines/>
              <w:spacing w:after="0"/>
              <w:jc w:val="center"/>
              <w:rPr>
                <w:ins w:id="486" w:author="Huawei" w:date="2020-10-21T11:09:00Z"/>
                <w:rFonts w:ascii="Arial" w:hAnsi="Arial" w:cs="Arial"/>
                <w:sz w:val="18"/>
                <w:lang w:val="en-US"/>
              </w:rPr>
            </w:pPr>
            <w:ins w:id="487" w:author="Huawei" w:date="2020-10-21T11:09:00Z">
              <w:r w:rsidRPr="004E396D">
                <w:rPr>
                  <w:rFonts w:ascii="Arial" w:hAnsi="Arial" w:cs="Arial"/>
                  <w:sz w:val="18"/>
                  <w:lang w:val="en-US"/>
                </w:rPr>
                <w:t>15 kHz</w:t>
              </w:r>
            </w:ins>
          </w:p>
        </w:tc>
      </w:tr>
      <w:tr w:rsidR="00066456" w:rsidRPr="004E396D" w14:paraId="00DC5CBD" w14:textId="77777777" w:rsidTr="00FE29D3">
        <w:trPr>
          <w:jc w:val="center"/>
          <w:ins w:id="488" w:author="Huawei" w:date="2020-10-21T11:09:00Z"/>
        </w:trPr>
        <w:tc>
          <w:tcPr>
            <w:tcW w:w="2065" w:type="dxa"/>
            <w:gridSpan w:val="2"/>
            <w:vMerge/>
            <w:tcBorders>
              <w:left w:val="single" w:sz="4" w:space="0" w:color="auto"/>
              <w:right w:val="single" w:sz="4" w:space="0" w:color="auto"/>
            </w:tcBorders>
            <w:vAlign w:val="center"/>
          </w:tcPr>
          <w:p w14:paraId="61A7551C" w14:textId="77777777" w:rsidR="00066456" w:rsidRPr="004E396D" w:rsidRDefault="00066456" w:rsidP="00FE29D3">
            <w:pPr>
              <w:keepLines/>
              <w:spacing w:after="0"/>
              <w:rPr>
                <w:ins w:id="489"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B790D9A" w14:textId="77777777" w:rsidR="00066456" w:rsidRPr="004A0180" w:rsidRDefault="00066456" w:rsidP="00FE29D3">
            <w:pPr>
              <w:keepLines/>
              <w:spacing w:after="0"/>
              <w:rPr>
                <w:ins w:id="490" w:author="Huawei" w:date="2020-10-21T11:09:00Z"/>
                <w:rFonts w:ascii="Arial" w:hAnsi="Arial" w:cs="Arial"/>
                <w:sz w:val="18"/>
              </w:rPr>
            </w:pPr>
            <w:ins w:id="491"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1E0BC582" w14:textId="77777777" w:rsidR="00066456" w:rsidRPr="004E396D" w:rsidRDefault="00066456" w:rsidP="00FE29D3">
            <w:pPr>
              <w:keepLines/>
              <w:spacing w:after="0"/>
              <w:jc w:val="center"/>
              <w:rPr>
                <w:ins w:id="492"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44A4C9BE" w14:textId="77777777" w:rsidR="00066456" w:rsidRPr="004E396D" w:rsidRDefault="00066456" w:rsidP="00FE29D3">
            <w:pPr>
              <w:keepLines/>
              <w:spacing w:after="0"/>
              <w:jc w:val="center"/>
              <w:rPr>
                <w:ins w:id="493" w:author="Huawei" w:date="2020-10-21T11:09:00Z"/>
                <w:rFonts w:ascii="Arial" w:hAnsi="Arial" w:cs="Arial"/>
                <w:sz w:val="18"/>
                <w:lang w:val="en-US"/>
              </w:rPr>
            </w:pPr>
            <w:ins w:id="494" w:author="Huawei" w:date="2020-10-21T11:09:00Z">
              <w:r w:rsidRPr="004E396D">
                <w:rPr>
                  <w:rFonts w:ascii="Arial" w:hAnsi="Arial" w:cs="Arial"/>
                  <w:sz w:val="18"/>
                  <w:lang w:val="en-US"/>
                </w:rPr>
                <w:t>30 kHz</w:t>
              </w:r>
            </w:ins>
          </w:p>
        </w:tc>
      </w:tr>
      <w:tr w:rsidR="00066456" w:rsidRPr="004E396D" w14:paraId="504513BD" w14:textId="77777777" w:rsidTr="00FE29D3">
        <w:trPr>
          <w:jc w:val="center"/>
          <w:ins w:id="49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0DE628E" w14:textId="77777777" w:rsidR="00066456" w:rsidRPr="004E396D" w:rsidRDefault="00066456" w:rsidP="00FE29D3">
            <w:pPr>
              <w:keepLines/>
              <w:spacing w:after="0"/>
              <w:rPr>
                <w:ins w:id="496" w:author="Huawei" w:date="2020-10-21T11:09:00Z"/>
                <w:rFonts w:ascii="Arial" w:hAnsi="Arial" w:cs="Arial"/>
                <w:sz w:val="18"/>
                <w:lang w:val="da-DK"/>
              </w:rPr>
            </w:pPr>
            <w:ins w:id="497"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E77954A" w14:textId="77777777" w:rsidR="00066456" w:rsidRPr="004A0180" w:rsidRDefault="00066456" w:rsidP="00FE29D3">
            <w:pPr>
              <w:keepLines/>
              <w:spacing w:after="0"/>
              <w:rPr>
                <w:ins w:id="498" w:author="Huawei" w:date="2020-10-21T11:09:00Z"/>
                <w:rFonts w:ascii="Arial" w:hAnsi="Arial" w:cs="Arial"/>
                <w:sz w:val="18"/>
              </w:rPr>
            </w:pPr>
            <w:ins w:id="499"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CA7039A" w14:textId="77777777" w:rsidR="00066456" w:rsidRPr="004E396D" w:rsidRDefault="00066456" w:rsidP="00FE29D3">
            <w:pPr>
              <w:keepLines/>
              <w:spacing w:after="0"/>
              <w:jc w:val="center"/>
              <w:rPr>
                <w:ins w:id="500" w:author="Huawei" w:date="2020-10-21T11:09:00Z"/>
                <w:rFonts w:ascii="Arial" w:hAnsi="Arial" w:cs="Arial"/>
                <w:sz w:val="18"/>
                <w:lang w:val="da-DK"/>
              </w:rPr>
            </w:pPr>
            <w:ins w:id="501"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E41E042" w14:textId="77777777" w:rsidR="00066456" w:rsidRPr="004E396D" w:rsidRDefault="00066456" w:rsidP="00FE29D3">
            <w:pPr>
              <w:keepLines/>
              <w:spacing w:after="0"/>
              <w:jc w:val="center"/>
              <w:rPr>
                <w:ins w:id="502" w:author="Huawei" w:date="2020-10-21T11:09:00Z"/>
                <w:rFonts w:ascii="Arial" w:hAnsi="Arial" w:cs="Arial"/>
                <w:sz w:val="18"/>
                <w:lang w:val="en-US"/>
              </w:rPr>
            </w:pPr>
            <w:ins w:id="503" w:author="Huawei" w:date="2020-10-21T11:09:00Z">
              <w:r w:rsidRPr="004E396D">
                <w:rPr>
                  <w:rFonts w:ascii="Arial" w:hAnsi="Arial" w:cs="Arial"/>
                  <w:sz w:val="18"/>
                  <w:lang w:val="en-US"/>
                </w:rPr>
                <w:t>15 kHz</w:t>
              </w:r>
            </w:ins>
          </w:p>
        </w:tc>
      </w:tr>
      <w:tr w:rsidR="00066456" w:rsidRPr="004E396D" w14:paraId="3DE25043" w14:textId="77777777" w:rsidTr="00FE29D3">
        <w:trPr>
          <w:jc w:val="center"/>
          <w:ins w:id="504" w:author="Huawei" w:date="2020-10-21T11:09:00Z"/>
        </w:trPr>
        <w:tc>
          <w:tcPr>
            <w:tcW w:w="2065" w:type="dxa"/>
            <w:gridSpan w:val="2"/>
            <w:vMerge/>
            <w:tcBorders>
              <w:left w:val="single" w:sz="4" w:space="0" w:color="auto"/>
              <w:right w:val="single" w:sz="4" w:space="0" w:color="auto"/>
            </w:tcBorders>
            <w:vAlign w:val="center"/>
          </w:tcPr>
          <w:p w14:paraId="05130E09" w14:textId="77777777" w:rsidR="00066456" w:rsidRPr="004E396D" w:rsidRDefault="00066456" w:rsidP="00FE29D3">
            <w:pPr>
              <w:keepLines/>
              <w:spacing w:after="0"/>
              <w:rPr>
                <w:ins w:id="505"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470E109D" w14:textId="77777777" w:rsidR="00066456" w:rsidRPr="004A0180" w:rsidRDefault="00066456" w:rsidP="00FE29D3">
            <w:pPr>
              <w:keepLines/>
              <w:spacing w:after="0"/>
              <w:rPr>
                <w:ins w:id="506" w:author="Huawei" w:date="2020-10-21T11:09:00Z"/>
                <w:rFonts w:ascii="Arial" w:hAnsi="Arial" w:cs="Arial"/>
                <w:sz w:val="18"/>
              </w:rPr>
            </w:pPr>
            <w:ins w:id="507"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1A02A5C" w14:textId="77777777" w:rsidR="00066456" w:rsidRPr="004E396D" w:rsidRDefault="00066456" w:rsidP="00FE29D3">
            <w:pPr>
              <w:keepLines/>
              <w:spacing w:after="0"/>
              <w:jc w:val="center"/>
              <w:rPr>
                <w:ins w:id="508"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885BE4C" w14:textId="77777777" w:rsidR="00066456" w:rsidRPr="004E396D" w:rsidRDefault="00066456" w:rsidP="00FE29D3">
            <w:pPr>
              <w:keepLines/>
              <w:spacing w:after="0"/>
              <w:jc w:val="center"/>
              <w:rPr>
                <w:ins w:id="509" w:author="Huawei" w:date="2020-10-21T11:09:00Z"/>
                <w:rFonts w:ascii="Arial" w:hAnsi="Arial" w:cs="Arial"/>
                <w:sz w:val="18"/>
                <w:lang w:val="en-US"/>
              </w:rPr>
            </w:pPr>
            <w:ins w:id="510" w:author="Huawei" w:date="2020-10-21T11:09:00Z">
              <w:r w:rsidRPr="004E396D">
                <w:rPr>
                  <w:rFonts w:ascii="Arial" w:hAnsi="Arial" w:cs="Arial"/>
                  <w:sz w:val="18"/>
                  <w:lang w:val="en-US"/>
                </w:rPr>
                <w:t>30 kHz</w:t>
              </w:r>
            </w:ins>
          </w:p>
        </w:tc>
      </w:tr>
      <w:tr w:rsidR="00066456" w:rsidRPr="004E396D" w14:paraId="0868BFEA" w14:textId="77777777" w:rsidTr="00FE29D3">
        <w:trPr>
          <w:jc w:val="center"/>
          <w:ins w:id="511" w:author="Huawei" w:date="2020-10-21T11:09:00Z"/>
        </w:trPr>
        <w:tc>
          <w:tcPr>
            <w:tcW w:w="3805" w:type="dxa"/>
            <w:gridSpan w:val="3"/>
            <w:tcBorders>
              <w:left w:val="single" w:sz="4" w:space="0" w:color="auto"/>
              <w:right w:val="single" w:sz="4" w:space="0" w:color="auto"/>
            </w:tcBorders>
          </w:tcPr>
          <w:p w14:paraId="2E2DF9E0" w14:textId="77777777" w:rsidR="00066456" w:rsidRPr="004E396D" w:rsidRDefault="00066456" w:rsidP="00FE29D3">
            <w:pPr>
              <w:keepLines/>
              <w:spacing w:after="0"/>
              <w:rPr>
                <w:ins w:id="512" w:author="Huawei" w:date="2020-10-21T11:09:00Z"/>
                <w:rFonts w:ascii="Arial" w:hAnsi="Arial" w:cs="Arial"/>
                <w:sz w:val="18"/>
              </w:rPr>
            </w:pPr>
            <w:ins w:id="513"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4D7D08E" w14:textId="77777777" w:rsidR="00066456" w:rsidRPr="004E396D" w:rsidRDefault="00066456" w:rsidP="00FE29D3">
            <w:pPr>
              <w:keepLines/>
              <w:spacing w:after="0"/>
              <w:jc w:val="center"/>
              <w:rPr>
                <w:ins w:id="514"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5668AAAE" w14:textId="77777777" w:rsidR="00066456" w:rsidRPr="004E396D" w:rsidRDefault="00066456" w:rsidP="00FE29D3">
            <w:pPr>
              <w:keepLines/>
              <w:spacing w:after="0"/>
              <w:jc w:val="center"/>
              <w:rPr>
                <w:ins w:id="515" w:author="Huawei" w:date="2020-10-21T11:09:00Z"/>
                <w:rFonts w:ascii="Arial" w:hAnsi="Arial" w:cs="Arial"/>
                <w:sz w:val="18"/>
                <w:lang w:val="en-US"/>
              </w:rPr>
            </w:pPr>
            <w:ins w:id="516"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708A697D" w14:textId="77777777" w:rsidTr="00FE29D3">
        <w:trPr>
          <w:jc w:val="center"/>
          <w:ins w:id="517" w:author="Huawei" w:date="2020-10-21T11:09:00Z"/>
        </w:trPr>
        <w:tc>
          <w:tcPr>
            <w:tcW w:w="2065" w:type="dxa"/>
            <w:gridSpan w:val="2"/>
            <w:vMerge w:val="restart"/>
            <w:tcBorders>
              <w:left w:val="single" w:sz="4" w:space="0" w:color="auto"/>
              <w:right w:val="single" w:sz="4" w:space="0" w:color="auto"/>
            </w:tcBorders>
            <w:vAlign w:val="center"/>
          </w:tcPr>
          <w:p w14:paraId="35971A4C" w14:textId="77777777" w:rsidR="00066456" w:rsidRPr="004E396D" w:rsidRDefault="00066456" w:rsidP="00FE29D3">
            <w:pPr>
              <w:keepLines/>
              <w:spacing w:after="0"/>
              <w:rPr>
                <w:ins w:id="518" w:author="Huawei" w:date="2020-10-21T11:09:00Z"/>
                <w:rFonts w:ascii="Arial" w:hAnsi="Arial" w:cs="Arial"/>
                <w:sz w:val="18"/>
                <w:lang w:val="da-DK"/>
              </w:rPr>
            </w:pPr>
            <w:ins w:id="519"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00D8A87C" w14:textId="77777777" w:rsidR="00066456" w:rsidRPr="004E396D" w:rsidRDefault="00066456" w:rsidP="00FE29D3">
            <w:pPr>
              <w:keepLines/>
              <w:spacing w:after="0"/>
              <w:rPr>
                <w:ins w:id="520" w:author="Huawei" w:date="2020-10-21T11:09:00Z"/>
                <w:rFonts w:ascii="Arial" w:hAnsi="Arial" w:cs="Arial"/>
                <w:sz w:val="18"/>
              </w:rPr>
            </w:pPr>
            <w:ins w:id="521"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12C44C7B" w14:textId="77777777" w:rsidR="00066456" w:rsidRPr="004E396D" w:rsidRDefault="00066456" w:rsidP="00FE29D3">
            <w:pPr>
              <w:keepLines/>
              <w:spacing w:after="0"/>
              <w:jc w:val="center"/>
              <w:rPr>
                <w:ins w:id="522"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FB6BD57" w14:textId="77777777" w:rsidR="00066456" w:rsidRPr="004E396D" w:rsidRDefault="00066456" w:rsidP="00FE29D3">
            <w:pPr>
              <w:keepLines/>
              <w:spacing w:after="0"/>
              <w:jc w:val="center"/>
              <w:rPr>
                <w:ins w:id="523" w:author="Huawei" w:date="2020-10-21T11:09:00Z"/>
                <w:rFonts w:ascii="Arial" w:hAnsi="Arial" w:cs="Arial"/>
                <w:sz w:val="18"/>
                <w:lang w:val="en-US"/>
              </w:rPr>
            </w:pPr>
            <w:ins w:id="524" w:author="Huawei" w:date="2020-10-21T11:09:00Z">
              <w:r w:rsidRPr="004E396D">
                <w:rPr>
                  <w:rFonts w:ascii="Arial" w:hAnsi="Arial" w:cs="v3.7.0"/>
                  <w:sz w:val="18"/>
                </w:rPr>
                <w:t>DLBWP.0.1</w:t>
              </w:r>
            </w:ins>
          </w:p>
        </w:tc>
      </w:tr>
      <w:tr w:rsidR="00066456" w:rsidRPr="004E396D" w14:paraId="078CEECB" w14:textId="77777777" w:rsidTr="00FE29D3">
        <w:trPr>
          <w:jc w:val="center"/>
          <w:ins w:id="525" w:author="Huawei" w:date="2020-10-21T11:09:00Z"/>
        </w:trPr>
        <w:tc>
          <w:tcPr>
            <w:tcW w:w="2065" w:type="dxa"/>
            <w:gridSpan w:val="2"/>
            <w:vMerge/>
            <w:tcBorders>
              <w:left w:val="single" w:sz="4" w:space="0" w:color="auto"/>
              <w:right w:val="single" w:sz="4" w:space="0" w:color="auto"/>
            </w:tcBorders>
            <w:vAlign w:val="center"/>
          </w:tcPr>
          <w:p w14:paraId="08FDCF6C" w14:textId="77777777" w:rsidR="00066456" w:rsidRPr="004E396D" w:rsidRDefault="00066456" w:rsidP="00FE29D3">
            <w:pPr>
              <w:keepLines/>
              <w:spacing w:after="0"/>
              <w:rPr>
                <w:ins w:id="526" w:author="Huawei" w:date="2020-10-21T11:09:00Z"/>
                <w:rFonts w:ascii="Arial" w:hAnsi="Arial" w:cs="Arial"/>
                <w:sz w:val="18"/>
                <w:lang w:val="da-DK"/>
              </w:rPr>
            </w:pPr>
          </w:p>
        </w:tc>
        <w:tc>
          <w:tcPr>
            <w:tcW w:w="1740" w:type="dxa"/>
            <w:tcBorders>
              <w:left w:val="single" w:sz="4" w:space="0" w:color="auto"/>
              <w:right w:val="single" w:sz="4" w:space="0" w:color="auto"/>
            </w:tcBorders>
          </w:tcPr>
          <w:p w14:paraId="0C0B066E" w14:textId="77777777" w:rsidR="00066456" w:rsidRPr="004E396D" w:rsidRDefault="00066456" w:rsidP="00FE29D3">
            <w:pPr>
              <w:keepLines/>
              <w:spacing w:after="0"/>
              <w:rPr>
                <w:ins w:id="527" w:author="Huawei" w:date="2020-10-21T11:09:00Z"/>
                <w:rFonts w:ascii="Arial" w:hAnsi="Arial" w:cs="Arial"/>
                <w:sz w:val="18"/>
              </w:rPr>
            </w:pPr>
            <w:ins w:id="528"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1E02532D" w14:textId="77777777" w:rsidR="00066456" w:rsidRPr="004E396D" w:rsidRDefault="00066456" w:rsidP="00FE29D3">
            <w:pPr>
              <w:keepLines/>
              <w:spacing w:after="0"/>
              <w:jc w:val="center"/>
              <w:rPr>
                <w:ins w:id="529"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5A3D9513" w14:textId="77777777" w:rsidR="00066456" w:rsidRPr="004E396D" w:rsidRDefault="00066456" w:rsidP="00FE29D3">
            <w:pPr>
              <w:keepLines/>
              <w:spacing w:after="0"/>
              <w:jc w:val="center"/>
              <w:rPr>
                <w:ins w:id="530" w:author="Huawei" w:date="2020-10-21T11:09:00Z"/>
                <w:rFonts w:ascii="Arial" w:hAnsi="Arial" w:cs="Arial"/>
                <w:sz w:val="18"/>
                <w:lang w:val="en-US"/>
              </w:rPr>
            </w:pPr>
            <w:ins w:id="531" w:author="Huawei" w:date="2020-10-21T11:09:00Z">
              <w:r w:rsidRPr="004E396D">
                <w:rPr>
                  <w:rFonts w:ascii="Arial" w:hAnsi="Arial" w:cs="v3.7.0"/>
                  <w:sz w:val="18"/>
                </w:rPr>
                <w:t>DLBWP.1.</w:t>
              </w:r>
              <w:r>
                <w:rPr>
                  <w:rFonts w:ascii="Arial" w:hAnsi="Arial" w:cs="v3.7.0"/>
                  <w:sz w:val="18"/>
                </w:rPr>
                <w:t>3</w:t>
              </w:r>
            </w:ins>
          </w:p>
        </w:tc>
      </w:tr>
      <w:tr w:rsidR="00066456" w:rsidRPr="004E396D" w14:paraId="0796BD01" w14:textId="77777777" w:rsidTr="00FE29D3">
        <w:trPr>
          <w:jc w:val="center"/>
          <w:ins w:id="532" w:author="Huawei" w:date="2020-10-21T11:09:00Z"/>
        </w:trPr>
        <w:tc>
          <w:tcPr>
            <w:tcW w:w="2065" w:type="dxa"/>
            <w:gridSpan w:val="2"/>
            <w:vMerge/>
            <w:tcBorders>
              <w:left w:val="single" w:sz="4" w:space="0" w:color="auto"/>
              <w:right w:val="single" w:sz="4" w:space="0" w:color="auto"/>
            </w:tcBorders>
            <w:vAlign w:val="center"/>
          </w:tcPr>
          <w:p w14:paraId="44B1A302" w14:textId="77777777" w:rsidR="00066456" w:rsidRPr="004E396D" w:rsidRDefault="00066456" w:rsidP="00FE29D3">
            <w:pPr>
              <w:keepLines/>
              <w:spacing w:after="0"/>
              <w:rPr>
                <w:ins w:id="533" w:author="Huawei" w:date="2020-10-21T11:09:00Z"/>
                <w:rFonts w:ascii="Arial" w:hAnsi="Arial" w:cs="Arial"/>
                <w:sz w:val="18"/>
                <w:lang w:val="da-DK"/>
              </w:rPr>
            </w:pPr>
          </w:p>
        </w:tc>
        <w:tc>
          <w:tcPr>
            <w:tcW w:w="1740" w:type="dxa"/>
            <w:tcBorders>
              <w:left w:val="single" w:sz="4" w:space="0" w:color="auto"/>
              <w:right w:val="single" w:sz="4" w:space="0" w:color="auto"/>
            </w:tcBorders>
          </w:tcPr>
          <w:p w14:paraId="6DC76595" w14:textId="77777777" w:rsidR="00066456" w:rsidRPr="004E396D" w:rsidRDefault="00066456" w:rsidP="00FE29D3">
            <w:pPr>
              <w:keepLines/>
              <w:spacing w:after="0"/>
              <w:rPr>
                <w:ins w:id="534" w:author="Huawei" w:date="2020-10-21T11:09:00Z"/>
                <w:rFonts w:ascii="Arial" w:hAnsi="Arial" w:cs="Arial"/>
                <w:sz w:val="18"/>
              </w:rPr>
            </w:pPr>
            <w:ins w:id="535"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1590E783" w14:textId="77777777" w:rsidR="00066456" w:rsidRPr="004E396D" w:rsidRDefault="00066456" w:rsidP="00FE29D3">
            <w:pPr>
              <w:keepLines/>
              <w:spacing w:after="0"/>
              <w:jc w:val="center"/>
              <w:rPr>
                <w:ins w:id="536"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30E5318" w14:textId="77777777" w:rsidR="00066456" w:rsidRPr="004E396D" w:rsidRDefault="00066456" w:rsidP="00FE29D3">
            <w:pPr>
              <w:keepLines/>
              <w:spacing w:after="0"/>
              <w:jc w:val="center"/>
              <w:rPr>
                <w:ins w:id="537" w:author="Huawei" w:date="2020-10-21T11:09:00Z"/>
                <w:rFonts w:ascii="Arial" w:hAnsi="Arial" w:cs="Arial"/>
                <w:sz w:val="18"/>
                <w:lang w:val="en-US"/>
              </w:rPr>
            </w:pPr>
            <w:ins w:id="538" w:author="Huawei" w:date="2020-10-21T11:09:00Z">
              <w:r w:rsidRPr="004E396D">
                <w:rPr>
                  <w:rFonts w:ascii="Arial" w:hAnsi="Arial" w:cs="v3.7.0"/>
                  <w:sz w:val="18"/>
                </w:rPr>
                <w:t>ULBWP.0.1</w:t>
              </w:r>
            </w:ins>
          </w:p>
        </w:tc>
      </w:tr>
      <w:tr w:rsidR="00066456" w:rsidRPr="004E396D" w14:paraId="6FB0C123" w14:textId="77777777" w:rsidTr="00FE29D3">
        <w:trPr>
          <w:jc w:val="center"/>
          <w:ins w:id="539" w:author="Huawei" w:date="2020-10-21T11:09:00Z"/>
        </w:trPr>
        <w:tc>
          <w:tcPr>
            <w:tcW w:w="2065" w:type="dxa"/>
            <w:gridSpan w:val="2"/>
            <w:vMerge/>
            <w:tcBorders>
              <w:left w:val="single" w:sz="4" w:space="0" w:color="auto"/>
              <w:right w:val="single" w:sz="4" w:space="0" w:color="auto"/>
            </w:tcBorders>
            <w:vAlign w:val="center"/>
          </w:tcPr>
          <w:p w14:paraId="3CDD7773" w14:textId="77777777" w:rsidR="00066456" w:rsidRPr="004E396D" w:rsidRDefault="00066456" w:rsidP="00FE29D3">
            <w:pPr>
              <w:keepLines/>
              <w:spacing w:after="0"/>
              <w:rPr>
                <w:ins w:id="540" w:author="Huawei" w:date="2020-10-21T11:09:00Z"/>
                <w:rFonts w:ascii="Arial" w:hAnsi="Arial" w:cs="Arial"/>
                <w:sz w:val="18"/>
                <w:lang w:val="da-DK"/>
              </w:rPr>
            </w:pPr>
          </w:p>
        </w:tc>
        <w:tc>
          <w:tcPr>
            <w:tcW w:w="1740" w:type="dxa"/>
            <w:tcBorders>
              <w:left w:val="single" w:sz="4" w:space="0" w:color="auto"/>
              <w:right w:val="single" w:sz="4" w:space="0" w:color="auto"/>
            </w:tcBorders>
          </w:tcPr>
          <w:p w14:paraId="173C5770" w14:textId="77777777" w:rsidR="00066456" w:rsidRPr="004E396D" w:rsidRDefault="00066456" w:rsidP="00FE29D3">
            <w:pPr>
              <w:keepLines/>
              <w:spacing w:after="0"/>
              <w:rPr>
                <w:ins w:id="541" w:author="Huawei" w:date="2020-10-21T11:09:00Z"/>
                <w:rFonts w:ascii="Arial" w:hAnsi="Arial" w:cs="Arial"/>
                <w:sz w:val="18"/>
              </w:rPr>
            </w:pPr>
            <w:ins w:id="542"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00F3234E" w14:textId="77777777" w:rsidR="00066456" w:rsidRPr="004E396D" w:rsidRDefault="00066456" w:rsidP="00FE29D3">
            <w:pPr>
              <w:keepLines/>
              <w:spacing w:after="0"/>
              <w:jc w:val="center"/>
              <w:rPr>
                <w:ins w:id="54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A9E22FC" w14:textId="77777777" w:rsidR="00066456" w:rsidRPr="004E396D" w:rsidRDefault="00066456" w:rsidP="00FE29D3">
            <w:pPr>
              <w:keepLines/>
              <w:spacing w:after="0"/>
              <w:jc w:val="center"/>
              <w:rPr>
                <w:ins w:id="544" w:author="Huawei" w:date="2020-10-21T11:09:00Z"/>
                <w:rFonts w:ascii="Arial" w:hAnsi="Arial" w:cs="Arial"/>
                <w:sz w:val="18"/>
                <w:lang w:val="en-US"/>
              </w:rPr>
            </w:pPr>
            <w:ins w:id="545" w:author="Huawei" w:date="2020-10-21T11:09:00Z">
              <w:r w:rsidRPr="004E396D">
                <w:rPr>
                  <w:rFonts w:ascii="Arial" w:hAnsi="Arial" w:cs="v3.7.0"/>
                  <w:sz w:val="18"/>
                </w:rPr>
                <w:t>ULBWP.1.</w:t>
              </w:r>
              <w:r>
                <w:rPr>
                  <w:rFonts w:ascii="Arial" w:hAnsi="Arial" w:cs="v3.7.0"/>
                  <w:sz w:val="18"/>
                </w:rPr>
                <w:t>3</w:t>
              </w:r>
            </w:ins>
          </w:p>
        </w:tc>
      </w:tr>
      <w:tr w:rsidR="00066456" w:rsidRPr="004E396D" w14:paraId="1BBE3050" w14:textId="77777777" w:rsidTr="00FE29D3">
        <w:trPr>
          <w:jc w:val="center"/>
          <w:ins w:id="546"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AEE4BC5" w14:textId="77777777" w:rsidR="00066456" w:rsidRPr="004E396D" w:rsidRDefault="00066456" w:rsidP="00FE29D3">
            <w:pPr>
              <w:keepLines/>
              <w:spacing w:after="0"/>
              <w:rPr>
                <w:ins w:id="547" w:author="Huawei" w:date="2020-10-21T11:09:00Z"/>
                <w:rFonts w:ascii="Arial" w:hAnsi="Arial" w:cs="Arial"/>
                <w:sz w:val="18"/>
                <w:lang w:val="en-US"/>
              </w:rPr>
            </w:pPr>
            <w:ins w:id="548"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2DDA3F3" w14:textId="77777777" w:rsidR="00066456" w:rsidRPr="004E396D" w:rsidRDefault="00066456" w:rsidP="00FE29D3">
            <w:pPr>
              <w:keepLines/>
              <w:spacing w:after="0"/>
              <w:jc w:val="center"/>
              <w:rPr>
                <w:ins w:id="549" w:author="Huawei" w:date="2020-10-21T11:09:00Z"/>
                <w:rFonts w:ascii="Arial" w:hAnsi="Arial" w:cs="Arial"/>
                <w:sz w:val="18"/>
                <w:szCs w:val="18"/>
                <w:lang w:val="en-US"/>
              </w:rPr>
            </w:pPr>
            <w:ins w:id="550"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1BE783F6" w14:textId="77777777" w:rsidR="00066456" w:rsidRPr="004E396D" w:rsidRDefault="00066456" w:rsidP="00FE29D3">
            <w:pPr>
              <w:keepLines/>
              <w:spacing w:after="0"/>
              <w:jc w:val="center"/>
              <w:rPr>
                <w:ins w:id="551" w:author="Huawei" w:date="2020-10-21T11:09:00Z"/>
                <w:rFonts w:ascii="Arial" w:hAnsi="Arial" w:cs="Arial"/>
                <w:sz w:val="18"/>
                <w:szCs w:val="18"/>
                <w:lang w:val="en-US"/>
              </w:rPr>
            </w:pPr>
            <w:ins w:id="552" w:author="Huawei" w:date="2020-10-21T11:09:00Z">
              <w:r w:rsidRPr="004E396D">
                <w:rPr>
                  <w:rFonts w:ascii="Arial" w:hAnsi="Arial" w:cs="Arial"/>
                  <w:sz w:val="18"/>
                  <w:szCs w:val="18"/>
                  <w:lang w:eastAsia="ja-JP"/>
                </w:rPr>
                <w:t>0</w:t>
              </w:r>
            </w:ins>
          </w:p>
        </w:tc>
      </w:tr>
      <w:tr w:rsidR="00066456" w:rsidRPr="004E396D" w14:paraId="5C99CEBD" w14:textId="77777777" w:rsidTr="00FE29D3">
        <w:trPr>
          <w:jc w:val="center"/>
          <w:ins w:id="55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A502C86" w14:textId="77777777" w:rsidR="00066456" w:rsidRPr="004E396D" w:rsidRDefault="00066456" w:rsidP="00FE29D3">
            <w:pPr>
              <w:keepLines/>
              <w:spacing w:after="0"/>
              <w:rPr>
                <w:ins w:id="554" w:author="Huawei" w:date="2020-10-21T11:09:00Z"/>
                <w:rFonts w:ascii="Arial" w:hAnsi="Arial" w:cs="Arial"/>
                <w:sz w:val="18"/>
                <w:lang w:val="en-US"/>
              </w:rPr>
            </w:pPr>
            <w:ins w:id="555"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20C90B1D" w14:textId="77777777" w:rsidR="00066456" w:rsidRPr="004E396D" w:rsidRDefault="00066456" w:rsidP="00FE29D3">
            <w:pPr>
              <w:keepLines/>
              <w:spacing w:after="0"/>
              <w:jc w:val="center"/>
              <w:rPr>
                <w:ins w:id="556"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5BBC29BB" w14:textId="77777777" w:rsidR="00066456" w:rsidRPr="004E396D" w:rsidRDefault="00066456" w:rsidP="00FE29D3">
            <w:pPr>
              <w:keepLines/>
              <w:spacing w:after="0"/>
              <w:jc w:val="center"/>
              <w:rPr>
                <w:ins w:id="557" w:author="Huawei" w:date="2020-10-21T11:09:00Z"/>
                <w:rFonts w:ascii="Arial" w:hAnsi="Arial" w:cs="Arial"/>
                <w:sz w:val="18"/>
                <w:lang w:val="en-US"/>
              </w:rPr>
            </w:pPr>
          </w:p>
        </w:tc>
      </w:tr>
      <w:tr w:rsidR="00066456" w:rsidRPr="004E396D" w14:paraId="1559826D" w14:textId="77777777" w:rsidTr="00FE29D3">
        <w:trPr>
          <w:jc w:val="center"/>
          <w:ins w:id="55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39D0067" w14:textId="77777777" w:rsidR="00066456" w:rsidRPr="004E396D" w:rsidRDefault="00066456" w:rsidP="00FE29D3">
            <w:pPr>
              <w:keepLines/>
              <w:spacing w:after="0"/>
              <w:rPr>
                <w:ins w:id="559" w:author="Huawei" w:date="2020-10-21T11:09:00Z"/>
                <w:rFonts w:ascii="Arial" w:hAnsi="Arial" w:cs="Arial"/>
                <w:sz w:val="18"/>
                <w:lang w:val="en-US"/>
              </w:rPr>
            </w:pPr>
            <w:ins w:id="560"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09253DCC" w14:textId="77777777" w:rsidR="00066456" w:rsidRPr="004E396D" w:rsidRDefault="00066456" w:rsidP="00FE29D3">
            <w:pPr>
              <w:keepLines/>
              <w:spacing w:after="0"/>
              <w:jc w:val="center"/>
              <w:rPr>
                <w:ins w:id="561"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4C06E6F" w14:textId="77777777" w:rsidR="00066456" w:rsidRPr="004E396D" w:rsidRDefault="00066456" w:rsidP="00FE29D3">
            <w:pPr>
              <w:keepLines/>
              <w:spacing w:after="0"/>
              <w:jc w:val="center"/>
              <w:rPr>
                <w:ins w:id="562" w:author="Huawei" w:date="2020-10-21T11:09:00Z"/>
                <w:rFonts w:ascii="Arial" w:hAnsi="Arial" w:cs="Arial"/>
                <w:sz w:val="18"/>
                <w:lang w:val="en-US"/>
              </w:rPr>
            </w:pPr>
          </w:p>
        </w:tc>
      </w:tr>
      <w:tr w:rsidR="00066456" w:rsidRPr="004E396D" w14:paraId="73DFF80E" w14:textId="77777777" w:rsidTr="00FE29D3">
        <w:trPr>
          <w:jc w:val="center"/>
          <w:ins w:id="56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5ED4ADE" w14:textId="77777777" w:rsidR="00066456" w:rsidRPr="004E396D" w:rsidRDefault="00066456" w:rsidP="00FE29D3">
            <w:pPr>
              <w:keepLines/>
              <w:spacing w:after="0"/>
              <w:rPr>
                <w:ins w:id="564" w:author="Huawei" w:date="2020-10-21T11:09:00Z"/>
                <w:rFonts w:ascii="Arial" w:hAnsi="Arial" w:cs="Arial"/>
                <w:sz w:val="18"/>
                <w:lang w:val="en-US"/>
              </w:rPr>
            </w:pPr>
            <w:ins w:id="565"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1B5DF420" w14:textId="77777777" w:rsidR="00066456" w:rsidRPr="004E396D" w:rsidRDefault="00066456" w:rsidP="00FE29D3">
            <w:pPr>
              <w:keepLines/>
              <w:spacing w:after="0"/>
              <w:jc w:val="center"/>
              <w:rPr>
                <w:ins w:id="566"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E6B426B" w14:textId="77777777" w:rsidR="00066456" w:rsidRPr="004E396D" w:rsidRDefault="00066456" w:rsidP="00FE29D3">
            <w:pPr>
              <w:keepLines/>
              <w:spacing w:after="0"/>
              <w:jc w:val="center"/>
              <w:rPr>
                <w:ins w:id="567" w:author="Huawei" w:date="2020-10-21T11:09:00Z"/>
                <w:rFonts w:ascii="Arial" w:hAnsi="Arial" w:cs="Arial"/>
                <w:sz w:val="18"/>
                <w:lang w:val="en-US"/>
              </w:rPr>
            </w:pPr>
          </w:p>
        </w:tc>
      </w:tr>
      <w:tr w:rsidR="00066456" w:rsidRPr="004E396D" w14:paraId="2F4114BB" w14:textId="77777777" w:rsidTr="00FE29D3">
        <w:trPr>
          <w:jc w:val="center"/>
          <w:ins w:id="56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23C3495" w14:textId="77777777" w:rsidR="00066456" w:rsidRPr="004E396D" w:rsidRDefault="00066456" w:rsidP="00FE29D3">
            <w:pPr>
              <w:keepLines/>
              <w:spacing w:after="0"/>
              <w:rPr>
                <w:ins w:id="569" w:author="Huawei" w:date="2020-10-21T11:09:00Z"/>
                <w:rFonts w:ascii="Arial" w:hAnsi="Arial" w:cs="Arial"/>
                <w:sz w:val="18"/>
                <w:lang w:val="en-US"/>
              </w:rPr>
            </w:pPr>
            <w:ins w:id="570"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BA2FF1" w14:textId="77777777" w:rsidR="00066456" w:rsidRPr="004E396D" w:rsidRDefault="00066456" w:rsidP="00FE29D3">
            <w:pPr>
              <w:keepLines/>
              <w:spacing w:after="0"/>
              <w:jc w:val="center"/>
              <w:rPr>
                <w:ins w:id="571"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23CDF51D" w14:textId="77777777" w:rsidR="00066456" w:rsidRPr="004E396D" w:rsidRDefault="00066456" w:rsidP="00FE29D3">
            <w:pPr>
              <w:keepLines/>
              <w:spacing w:after="0"/>
              <w:jc w:val="center"/>
              <w:rPr>
                <w:ins w:id="572" w:author="Huawei" w:date="2020-10-21T11:09:00Z"/>
                <w:rFonts w:ascii="Arial" w:hAnsi="Arial" w:cs="Arial"/>
                <w:sz w:val="18"/>
                <w:lang w:val="en-US"/>
              </w:rPr>
            </w:pPr>
          </w:p>
        </w:tc>
      </w:tr>
      <w:tr w:rsidR="00066456" w:rsidRPr="004E396D" w14:paraId="7542CA27" w14:textId="77777777" w:rsidTr="00FE29D3">
        <w:trPr>
          <w:jc w:val="center"/>
          <w:ins w:id="57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EC51070" w14:textId="77777777" w:rsidR="00066456" w:rsidRPr="004E396D" w:rsidRDefault="00066456" w:rsidP="00FE29D3">
            <w:pPr>
              <w:keepLines/>
              <w:spacing w:after="0"/>
              <w:rPr>
                <w:ins w:id="574" w:author="Huawei" w:date="2020-10-21T11:09:00Z"/>
                <w:rFonts w:ascii="Arial" w:hAnsi="Arial" w:cs="Arial"/>
                <w:sz w:val="18"/>
                <w:lang w:val="en-US"/>
              </w:rPr>
            </w:pPr>
            <w:ins w:id="575"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191495F8" w14:textId="77777777" w:rsidR="00066456" w:rsidRPr="004E396D" w:rsidRDefault="00066456" w:rsidP="00FE29D3">
            <w:pPr>
              <w:keepLines/>
              <w:spacing w:after="0"/>
              <w:jc w:val="center"/>
              <w:rPr>
                <w:ins w:id="576"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5CA198B" w14:textId="77777777" w:rsidR="00066456" w:rsidRPr="004E396D" w:rsidRDefault="00066456" w:rsidP="00FE29D3">
            <w:pPr>
              <w:keepLines/>
              <w:spacing w:after="0"/>
              <w:jc w:val="center"/>
              <w:rPr>
                <w:ins w:id="577" w:author="Huawei" w:date="2020-10-21T11:09:00Z"/>
                <w:rFonts w:ascii="Arial" w:hAnsi="Arial" w:cs="Arial"/>
                <w:sz w:val="18"/>
                <w:lang w:val="en-US"/>
              </w:rPr>
            </w:pPr>
          </w:p>
        </w:tc>
      </w:tr>
      <w:tr w:rsidR="00066456" w:rsidRPr="004E396D" w14:paraId="27A05A61" w14:textId="77777777" w:rsidTr="00FE29D3">
        <w:trPr>
          <w:jc w:val="center"/>
          <w:ins w:id="57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E522026" w14:textId="77777777" w:rsidR="00066456" w:rsidRPr="004E396D" w:rsidRDefault="00066456" w:rsidP="00FE29D3">
            <w:pPr>
              <w:keepLines/>
              <w:spacing w:after="0"/>
              <w:rPr>
                <w:ins w:id="579" w:author="Huawei" w:date="2020-10-21T11:09:00Z"/>
                <w:rFonts w:ascii="Arial" w:hAnsi="Arial" w:cs="Arial"/>
                <w:sz w:val="18"/>
                <w:lang w:val="en-US"/>
              </w:rPr>
            </w:pPr>
            <w:ins w:id="580"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FA80D86" w14:textId="77777777" w:rsidR="00066456" w:rsidRPr="004E396D" w:rsidRDefault="00066456" w:rsidP="00FE29D3">
            <w:pPr>
              <w:keepLines/>
              <w:spacing w:after="0"/>
              <w:jc w:val="center"/>
              <w:rPr>
                <w:ins w:id="581"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D1B9E99" w14:textId="77777777" w:rsidR="00066456" w:rsidRPr="004E396D" w:rsidRDefault="00066456" w:rsidP="00FE29D3">
            <w:pPr>
              <w:keepLines/>
              <w:spacing w:after="0"/>
              <w:jc w:val="center"/>
              <w:rPr>
                <w:ins w:id="582" w:author="Huawei" w:date="2020-10-21T11:09:00Z"/>
                <w:rFonts w:ascii="Arial" w:hAnsi="Arial" w:cs="Arial"/>
                <w:sz w:val="18"/>
                <w:lang w:val="en-US"/>
              </w:rPr>
            </w:pPr>
          </w:p>
        </w:tc>
      </w:tr>
      <w:tr w:rsidR="00066456" w:rsidRPr="004E396D" w14:paraId="7C24ED77" w14:textId="77777777" w:rsidTr="00FE29D3">
        <w:trPr>
          <w:jc w:val="center"/>
          <w:ins w:id="58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DB80C63" w14:textId="77777777" w:rsidR="00066456" w:rsidRPr="004E396D" w:rsidRDefault="00066456" w:rsidP="00FE29D3">
            <w:pPr>
              <w:keepLines/>
              <w:spacing w:after="0"/>
              <w:rPr>
                <w:ins w:id="584" w:author="Huawei" w:date="2020-10-21T11:09:00Z"/>
                <w:rFonts w:ascii="Arial" w:hAnsi="Arial" w:cs="Arial"/>
                <w:sz w:val="18"/>
                <w:lang w:val="en-US"/>
              </w:rPr>
            </w:pPr>
            <w:ins w:id="585"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28C000F1" w14:textId="77777777" w:rsidR="00066456" w:rsidRPr="004E396D" w:rsidRDefault="00066456" w:rsidP="00FE29D3">
            <w:pPr>
              <w:keepLines/>
              <w:spacing w:after="0"/>
              <w:jc w:val="center"/>
              <w:rPr>
                <w:ins w:id="586"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8F0E242" w14:textId="77777777" w:rsidR="00066456" w:rsidRPr="004E396D" w:rsidRDefault="00066456" w:rsidP="00FE29D3">
            <w:pPr>
              <w:keepLines/>
              <w:spacing w:after="0"/>
              <w:jc w:val="center"/>
              <w:rPr>
                <w:ins w:id="587" w:author="Huawei" w:date="2020-10-21T11:09:00Z"/>
                <w:rFonts w:ascii="Arial" w:hAnsi="Arial" w:cs="Arial"/>
                <w:sz w:val="18"/>
                <w:lang w:val="en-US"/>
              </w:rPr>
            </w:pPr>
          </w:p>
        </w:tc>
      </w:tr>
      <w:tr w:rsidR="00066456" w:rsidRPr="004E396D" w14:paraId="31B722DC" w14:textId="77777777" w:rsidTr="00FE29D3">
        <w:trPr>
          <w:jc w:val="center"/>
          <w:ins w:id="58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FB6F939" w14:textId="77777777" w:rsidR="00066456" w:rsidRPr="004E396D" w:rsidRDefault="00066456" w:rsidP="00FE29D3">
            <w:pPr>
              <w:keepLines/>
              <w:spacing w:after="0"/>
              <w:rPr>
                <w:ins w:id="589" w:author="Huawei" w:date="2020-10-21T11:09:00Z"/>
                <w:rFonts w:ascii="Arial" w:hAnsi="Arial" w:cs="Arial"/>
                <w:sz w:val="18"/>
                <w:lang w:val="en-US"/>
              </w:rPr>
            </w:pPr>
            <w:ins w:id="590"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983D773" w14:textId="77777777" w:rsidR="00066456" w:rsidRPr="004E396D" w:rsidRDefault="00066456" w:rsidP="00FE29D3">
            <w:pPr>
              <w:keepLines/>
              <w:spacing w:after="0"/>
              <w:jc w:val="center"/>
              <w:rPr>
                <w:ins w:id="591"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71ED2526" w14:textId="77777777" w:rsidR="00066456" w:rsidRPr="004E396D" w:rsidRDefault="00066456" w:rsidP="00FE29D3">
            <w:pPr>
              <w:keepLines/>
              <w:spacing w:after="0"/>
              <w:jc w:val="center"/>
              <w:rPr>
                <w:ins w:id="592" w:author="Huawei" w:date="2020-10-21T11:09:00Z"/>
                <w:rFonts w:ascii="Arial" w:hAnsi="Arial" w:cs="Arial"/>
                <w:sz w:val="18"/>
                <w:lang w:val="en-US"/>
              </w:rPr>
            </w:pPr>
          </w:p>
        </w:tc>
      </w:tr>
      <w:tr w:rsidR="00066456" w:rsidRPr="004E396D" w14:paraId="2A0FC3E7" w14:textId="77777777" w:rsidTr="00FE29D3">
        <w:trPr>
          <w:jc w:val="center"/>
          <w:ins w:id="593" w:author="Huawei" w:date="2020-10-21T11:09:00Z"/>
        </w:trPr>
        <w:tc>
          <w:tcPr>
            <w:tcW w:w="3805" w:type="dxa"/>
            <w:gridSpan w:val="3"/>
            <w:tcBorders>
              <w:top w:val="single" w:sz="4" w:space="0" w:color="auto"/>
              <w:left w:val="single" w:sz="4" w:space="0" w:color="auto"/>
              <w:right w:val="single" w:sz="4" w:space="0" w:color="auto"/>
            </w:tcBorders>
            <w:vAlign w:val="center"/>
          </w:tcPr>
          <w:p w14:paraId="59C115BB" w14:textId="77777777" w:rsidR="00066456" w:rsidRPr="004E396D" w:rsidRDefault="00066456" w:rsidP="00FE29D3">
            <w:pPr>
              <w:keepLines/>
              <w:spacing w:after="0"/>
              <w:rPr>
                <w:ins w:id="594" w:author="Huawei" w:date="2020-10-21T11:09:00Z"/>
                <w:rFonts w:ascii="Arial" w:hAnsi="Arial" w:cs="Arial"/>
                <w:sz w:val="18"/>
                <w:lang w:val="en-US"/>
              </w:rPr>
            </w:pPr>
            <w:ins w:id="595" w:author="Huawei" w:date="2020-10-21T11:09:00Z">
              <w:r w:rsidRPr="004E396D">
                <w:rPr>
                  <w:rFonts w:ascii="Arial" w:eastAsia="Calibri" w:hAnsi="Arial" w:cs="Arial"/>
                  <w:position w:val="-12"/>
                  <w:sz w:val="18"/>
                  <w:szCs w:val="22"/>
                  <w:lang w:val="en-US"/>
                </w:rPr>
                <w:object w:dxaOrig="405" w:dyaOrig="345" w14:anchorId="113B8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3" o:title=""/>
                  </v:shape>
                  <o:OLEObject Type="Embed" ProgID="Equation.3" ShapeID="_x0000_i1025" DrawAspect="Content" ObjectID="_1666671733" r:id="rId14"/>
                </w:object>
              </w:r>
            </w:ins>
            <w:ins w:id="596"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6B8F88" w14:textId="77777777" w:rsidR="00066456" w:rsidRPr="004E396D" w:rsidRDefault="00066456" w:rsidP="00FE29D3">
            <w:pPr>
              <w:pStyle w:val="TAC"/>
              <w:rPr>
                <w:ins w:id="597" w:author="Huawei" w:date="2020-10-21T11:09:00Z"/>
                <w:lang w:val="en-US"/>
              </w:rPr>
            </w:pPr>
            <w:ins w:id="598"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3C6E4420" w14:textId="77777777" w:rsidR="00066456" w:rsidRPr="004E396D" w:rsidRDefault="00066456" w:rsidP="00FE29D3">
            <w:pPr>
              <w:pStyle w:val="TAC"/>
              <w:rPr>
                <w:ins w:id="599" w:author="Huawei" w:date="2020-10-21T11:09:00Z"/>
                <w:lang w:val="en-US"/>
              </w:rPr>
            </w:pPr>
            <w:ins w:id="600"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6D3852CB" w14:textId="77777777" w:rsidR="00066456" w:rsidRPr="004E396D" w:rsidRDefault="00066456" w:rsidP="00FE29D3">
            <w:pPr>
              <w:pStyle w:val="TAC"/>
              <w:rPr>
                <w:ins w:id="601" w:author="Huawei" w:date="2020-10-21T11:09:00Z"/>
                <w:lang w:val="en-US"/>
              </w:rPr>
            </w:pPr>
            <w:ins w:id="602"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4CD276A" w14:textId="77777777" w:rsidR="00066456" w:rsidRPr="004E396D" w:rsidRDefault="00066456" w:rsidP="00FE29D3">
            <w:pPr>
              <w:pStyle w:val="TAC"/>
              <w:rPr>
                <w:ins w:id="603" w:author="Huawei" w:date="2020-10-21T11:09:00Z"/>
                <w:lang w:val="en-US"/>
              </w:rPr>
            </w:pPr>
            <w:ins w:id="604"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D6DD61C" w14:textId="77777777" w:rsidR="00066456" w:rsidRPr="004E396D" w:rsidRDefault="00066456" w:rsidP="00FE29D3">
            <w:pPr>
              <w:pStyle w:val="TAC"/>
              <w:rPr>
                <w:ins w:id="605" w:author="Huawei" w:date="2020-10-21T11:09:00Z"/>
                <w:lang w:val="en-US"/>
              </w:rPr>
            </w:pPr>
            <w:ins w:id="606"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9BBF0C0" w14:textId="77777777" w:rsidR="00066456" w:rsidRPr="004E396D" w:rsidRDefault="00066456" w:rsidP="00FE29D3">
            <w:pPr>
              <w:pStyle w:val="TAC"/>
              <w:rPr>
                <w:ins w:id="607" w:author="Huawei" w:date="2020-10-21T11:09:00Z"/>
                <w:lang w:val="en-US"/>
              </w:rPr>
            </w:pPr>
            <w:ins w:id="608" w:author="Huawei" w:date="2020-10-21T11:09:00Z">
              <w:r w:rsidRPr="006A3973">
                <w:rPr>
                  <w:lang w:val="en-US"/>
                </w:rPr>
                <w:t>-98</w:t>
              </w:r>
            </w:ins>
          </w:p>
        </w:tc>
      </w:tr>
      <w:tr w:rsidR="00066456" w:rsidRPr="004E396D" w14:paraId="6E8C67AE" w14:textId="77777777" w:rsidTr="00FE29D3">
        <w:trPr>
          <w:jc w:val="center"/>
          <w:ins w:id="609" w:author="Huawei" w:date="2020-10-21T11:09:00Z"/>
        </w:trPr>
        <w:tc>
          <w:tcPr>
            <w:tcW w:w="970" w:type="dxa"/>
            <w:vMerge w:val="restart"/>
            <w:tcBorders>
              <w:top w:val="single" w:sz="4" w:space="0" w:color="auto"/>
              <w:left w:val="single" w:sz="4" w:space="0" w:color="auto"/>
              <w:right w:val="single" w:sz="4" w:space="0" w:color="auto"/>
            </w:tcBorders>
            <w:vAlign w:val="center"/>
          </w:tcPr>
          <w:p w14:paraId="39DB39B4" w14:textId="77777777" w:rsidR="00066456" w:rsidRPr="004E396D" w:rsidRDefault="00066456" w:rsidP="00FE29D3">
            <w:pPr>
              <w:keepLines/>
              <w:spacing w:after="0"/>
              <w:rPr>
                <w:ins w:id="610" w:author="Huawei" w:date="2020-10-21T11:09:00Z"/>
                <w:rFonts w:ascii="Arial" w:hAnsi="Arial" w:cs="Arial"/>
                <w:sz w:val="18"/>
                <w:vertAlign w:val="superscript"/>
                <w:lang w:val="en-US"/>
              </w:rPr>
            </w:pPr>
            <w:ins w:id="611" w:author="Huawei" w:date="2020-10-21T11:09:00Z">
              <w:r w:rsidRPr="004E396D">
                <w:rPr>
                  <w:rFonts w:ascii="Arial" w:eastAsia="Calibri" w:hAnsi="Arial" w:cs="Arial"/>
                  <w:position w:val="-12"/>
                  <w:sz w:val="18"/>
                  <w:szCs w:val="22"/>
                  <w:lang w:val="en-US"/>
                </w:rPr>
                <w:object w:dxaOrig="405" w:dyaOrig="345" w14:anchorId="335ECB5A">
                  <v:shape id="_x0000_i1026" type="#_x0000_t75" style="width:17.5pt;height:17.5pt" o:ole="" fillcolor="window">
                    <v:imagedata r:id="rId13" o:title=""/>
                  </v:shape>
                  <o:OLEObject Type="Embed" ProgID="Equation.3" ShapeID="_x0000_i1026" DrawAspect="Content" ObjectID="_1666671734" r:id="rId15"/>
                </w:object>
              </w:r>
            </w:ins>
            <w:ins w:id="612"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A417E7E" w14:textId="77777777" w:rsidR="00066456" w:rsidRPr="004E396D" w:rsidRDefault="00066456" w:rsidP="00FE29D3">
            <w:pPr>
              <w:keepLines/>
              <w:spacing w:after="0"/>
              <w:rPr>
                <w:ins w:id="613" w:author="Huawei" w:date="2020-10-21T11:09:00Z"/>
                <w:rFonts w:ascii="Arial" w:eastAsia="Calibri" w:hAnsi="Arial" w:cs="Arial"/>
                <w:sz w:val="18"/>
                <w:szCs w:val="22"/>
                <w:lang w:val="en-US"/>
              </w:rPr>
            </w:pPr>
            <w:ins w:id="614"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2D9E61EB" w14:textId="77777777" w:rsidR="00066456" w:rsidRPr="004E396D" w:rsidRDefault="00066456" w:rsidP="00FE29D3">
            <w:pPr>
              <w:pStyle w:val="TAC"/>
              <w:rPr>
                <w:ins w:id="615" w:author="Huawei" w:date="2020-10-21T11:09:00Z"/>
                <w:lang w:val="en-US"/>
              </w:rPr>
            </w:pPr>
          </w:p>
          <w:p w14:paraId="301F4C6A" w14:textId="77777777" w:rsidR="00066456" w:rsidRPr="004E396D" w:rsidRDefault="00066456" w:rsidP="00FE29D3">
            <w:pPr>
              <w:pStyle w:val="TAC"/>
              <w:rPr>
                <w:ins w:id="616" w:author="Huawei" w:date="2020-10-21T11:09:00Z"/>
                <w:lang w:val="en-US"/>
              </w:rPr>
            </w:pPr>
            <w:ins w:id="617"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3BC34265" w14:textId="77777777" w:rsidR="00066456" w:rsidRPr="004E396D" w:rsidRDefault="00066456" w:rsidP="00FE29D3">
            <w:pPr>
              <w:pStyle w:val="TAC"/>
              <w:rPr>
                <w:ins w:id="618" w:author="Huawei" w:date="2020-10-21T11:09:00Z"/>
                <w:lang w:val="en-US"/>
              </w:rPr>
            </w:pPr>
            <w:ins w:id="619"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4CD6E5E5" w14:textId="77777777" w:rsidR="00066456" w:rsidRPr="004E396D" w:rsidRDefault="00066456" w:rsidP="00FE29D3">
            <w:pPr>
              <w:pStyle w:val="TAC"/>
              <w:rPr>
                <w:ins w:id="620" w:author="Huawei" w:date="2020-10-21T11:09:00Z"/>
                <w:lang w:val="en-US"/>
              </w:rPr>
            </w:pPr>
            <w:ins w:id="621"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6B3E6DC9" w14:textId="77777777" w:rsidR="00066456" w:rsidRPr="004E396D" w:rsidRDefault="00066456" w:rsidP="00FE29D3">
            <w:pPr>
              <w:pStyle w:val="TAC"/>
              <w:rPr>
                <w:ins w:id="622" w:author="Huawei" w:date="2020-10-21T11:09:00Z"/>
                <w:lang w:val="en-US"/>
              </w:rPr>
            </w:pPr>
            <w:ins w:id="623"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5506B1ED" w14:textId="77777777" w:rsidR="00066456" w:rsidRPr="004E396D" w:rsidRDefault="00066456" w:rsidP="00FE29D3">
            <w:pPr>
              <w:pStyle w:val="TAC"/>
              <w:rPr>
                <w:ins w:id="624" w:author="Huawei" w:date="2020-10-21T11:09:00Z"/>
                <w:lang w:val="en-US"/>
              </w:rPr>
            </w:pPr>
            <w:ins w:id="625"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CE4BF50" w14:textId="77777777" w:rsidR="00066456" w:rsidRPr="004E396D" w:rsidRDefault="00066456" w:rsidP="00FE29D3">
            <w:pPr>
              <w:pStyle w:val="TAC"/>
              <w:rPr>
                <w:ins w:id="626" w:author="Huawei" w:date="2020-10-21T11:09:00Z"/>
                <w:lang w:val="en-US"/>
              </w:rPr>
            </w:pPr>
            <w:ins w:id="627" w:author="Huawei" w:date="2020-10-21T11:09:00Z">
              <w:r w:rsidRPr="006A3973">
                <w:rPr>
                  <w:lang w:val="en-US"/>
                </w:rPr>
                <w:t>-98</w:t>
              </w:r>
            </w:ins>
          </w:p>
        </w:tc>
      </w:tr>
      <w:tr w:rsidR="00066456" w:rsidRPr="004E396D" w14:paraId="55874176" w14:textId="77777777" w:rsidTr="00FE29D3">
        <w:trPr>
          <w:jc w:val="center"/>
          <w:ins w:id="628" w:author="Huawei" w:date="2020-10-21T11:09:00Z"/>
        </w:trPr>
        <w:tc>
          <w:tcPr>
            <w:tcW w:w="970" w:type="dxa"/>
            <w:vMerge/>
            <w:tcBorders>
              <w:left w:val="single" w:sz="4" w:space="0" w:color="auto"/>
              <w:right w:val="single" w:sz="4" w:space="0" w:color="auto"/>
            </w:tcBorders>
            <w:vAlign w:val="center"/>
          </w:tcPr>
          <w:p w14:paraId="1B7275B9" w14:textId="77777777" w:rsidR="00066456" w:rsidRPr="004E396D" w:rsidRDefault="00066456" w:rsidP="00FE29D3">
            <w:pPr>
              <w:keepLines/>
              <w:spacing w:after="0"/>
              <w:rPr>
                <w:ins w:id="629"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11B0942" w14:textId="77777777" w:rsidR="00066456" w:rsidRPr="004E396D" w:rsidRDefault="00066456" w:rsidP="00FE29D3">
            <w:pPr>
              <w:keepLines/>
              <w:spacing w:after="0"/>
              <w:rPr>
                <w:ins w:id="630" w:author="Huawei" w:date="2020-10-21T11:09:00Z"/>
                <w:rFonts w:ascii="Arial" w:eastAsia="Calibri" w:hAnsi="Arial" w:cs="Arial"/>
                <w:sz w:val="18"/>
                <w:szCs w:val="22"/>
                <w:lang w:val="en-US"/>
              </w:rPr>
            </w:pPr>
            <w:ins w:id="631"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553EF4A7" w14:textId="77777777" w:rsidR="00066456" w:rsidRPr="004E396D" w:rsidRDefault="00066456" w:rsidP="00FE29D3">
            <w:pPr>
              <w:pStyle w:val="TAC"/>
              <w:rPr>
                <w:ins w:id="632" w:author="Huawei" w:date="2020-10-21T11:09:00Z"/>
                <w:lang w:val="en-US"/>
              </w:rPr>
            </w:pPr>
          </w:p>
        </w:tc>
        <w:tc>
          <w:tcPr>
            <w:tcW w:w="931" w:type="dxa"/>
            <w:tcBorders>
              <w:left w:val="single" w:sz="4" w:space="0" w:color="auto"/>
              <w:right w:val="single" w:sz="4" w:space="0" w:color="auto"/>
            </w:tcBorders>
            <w:vAlign w:val="center"/>
          </w:tcPr>
          <w:p w14:paraId="6B3C960A" w14:textId="77777777" w:rsidR="00066456" w:rsidRPr="004E396D" w:rsidRDefault="00066456" w:rsidP="00FE29D3">
            <w:pPr>
              <w:pStyle w:val="TAC"/>
              <w:rPr>
                <w:ins w:id="633" w:author="Huawei" w:date="2020-10-21T11:09:00Z"/>
                <w:lang w:val="en-US"/>
              </w:rPr>
            </w:pPr>
            <w:ins w:id="634" w:author="Huawei" w:date="2020-10-21T11:09:00Z">
              <w:r w:rsidRPr="004E396D">
                <w:rPr>
                  <w:lang w:val="en-US"/>
                </w:rPr>
                <w:t>-95</w:t>
              </w:r>
            </w:ins>
          </w:p>
        </w:tc>
        <w:tc>
          <w:tcPr>
            <w:tcW w:w="931" w:type="dxa"/>
            <w:tcBorders>
              <w:left w:val="single" w:sz="4" w:space="0" w:color="auto"/>
              <w:right w:val="single" w:sz="4" w:space="0" w:color="auto"/>
            </w:tcBorders>
            <w:vAlign w:val="center"/>
          </w:tcPr>
          <w:p w14:paraId="0E54E2A4" w14:textId="77777777" w:rsidR="00066456" w:rsidRPr="004E396D" w:rsidRDefault="00066456" w:rsidP="00FE29D3">
            <w:pPr>
              <w:pStyle w:val="TAC"/>
              <w:rPr>
                <w:ins w:id="635" w:author="Huawei" w:date="2020-10-21T11:09:00Z"/>
                <w:lang w:val="en-US"/>
              </w:rPr>
            </w:pPr>
            <w:ins w:id="636" w:author="Huawei" w:date="2020-10-21T11:09:00Z">
              <w:r w:rsidRPr="004E396D">
                <w:rPr>
                  <w:lang w:val="en-US"/>
                </w:rPr>
                <w:t>-95</w:t>
              </w:r>
            </w:ins>
          </w:p>
        </w:tc>
        <w:tc>
          <w:tcPr>
            <w:tcW w:w="931" w:type="dxa"/>
            <w:tcBorders>
              <w:left w:val="single" w:sz="4" w:space="0" w:color="auto"/>
              <w:right w:val="single" w:sz="4" w:space="0" w:color="auto"/>
            </w:tcBorders>
            <w:vAlign w:val="center"/>
          </w:tcPr>
          <w:p w14:paraId="69875B5B" w14:textId="77777777" w:rsidR="00066456" w:rsidRPr="004E396D" w:rsidRDefault="00066456" w:rsidP="00FE29D3">
            <w:pPr>
              <w:pStyle w:val="TAC"/>
              <w:rPr>
                <w:ins w:id="637" w:author="Huawei" w:date="2020-10-21T11:09:00Z"/>
                <w:lang w:val="en-US"/>
              </w:rPr>
            </w:pPr>
            <w:ins w:id="638" w:author="Huawei" w:date="2020-10-21T11:09:00Z">
              <w:r w:rsidRPr="004E396D">
                <w:rPr>
                  <w:lang w:val="en-US"/>
                </w:rPr>
                <w:t>-95</w:t>
              </w:r>
            </w:ins>
          </w:p>
        </w:tc>
        <w:tc>
          <w:tcPr>
            <w:tcW w:w="931" w:type="dxa"/>
            <w:tcBorders>
              <w:left w:val="single" w:sz="4" w:space="0" w:color="auto"/>
              <w:right w:val="single" w:sz="4" w:space="0" w:color="auto"/>
            </w:tcBorders>
            <w:vAlign w:val="center"/>
          </w:tcPr>
          <w:p w14:paraId="08C8B197" w14:textId="77777777" w:rsidR="00066456" w:rsidRPr="004E396D" w:rsidRDefault="00066456" w:rsidP="00FE29D3">
            <w:pPr>
              <w:pStyle w:val="TAC"/>
              <w:rPr>
                <w:ins w:id="639" w:author="Huawei" w:date="2020-10-21T11:09:00Z"/>
                <w:lang w:val="en-US"/>
              </w:rPr>
            </w:pPr>
            <w:ins w:id="640" w:author="Huawei" w:date="2020-10-21T11:09:00Z">
              <w:r w:rsidRPr="004E396D">
                <w:rPr>
                  <w:lang w:val="en-US"/>
                </w:rPr>
                <w:t>-95</w:t>
              </w:r>
            </w:ins>
          </w:p>
        </w:tc>
        <w:tc>
          <w:tcPr>
            <w:tcW w:w="931" w:type="dxa"/>
            <w:tcBorders>
              <w:left w:val="single" w:sz="4" w:space="0" w:color="auto"/>
              <w:right w:val="single" w:sz="4" w:space="0" w:color="auto"/>
            </w:tcBorders>
            <w:vAlign w:val="center"/>
          </w:tcPr>
          <w:p w14:paraId="1651A72E" w14:textId="77777777" w:rsidR="00066456" w:rsidRPr="004E396D" w:rsidRDefault="00066456" w:rsidP="00FE29D3">
            <w:pPr>
              <w:pStyle w:val="TAC"/>
              <w:rPr>
                <w:ins w:id="641" w:author="Huawei" w:date="2020-10-21T11:09:00Z"/>
                <w:lang w:val="en-US"/>
              </w:rPr>
            </w:pPr>
            <w:ins w:id="642" w:author="Huawei" w:date="2020-10-21T11:09:00Z">
              <w:r w:rsidRPr="004E396D">
                <w:rPr>
                  <w:lang w:val="en-US"/>
                </w:rPr>
                <w:t>-95</w:t>
              </w:r>
            </w:ins>
          </w:p>
        </w:tc>
      </w:tr>
      <w:tr w:rsidR="00066456" w:rsidRPr="004E396D" w14:paraId="4BC615A5" w14:textId="77777777" w:rsidTr="00FE29D3">
        <w:trPr>
          <w:jc w:val="center"/>
          <w:ins w:id="64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E73D16" w14:textId="77777777" w:rsidR="00066456" w:rsidRPr="004E396D" w:rsidRDefault="00066456" w:rsidP="00FE29D3">
            <w:pPr>
              <w:keepLines/>
              <w:spacing w:after="0"/>
              <w:rPr>
                <w:ins w:id="644" w:author="Huawei" w:date="2020-10-21T11:09:00Z"/>
                <w:rFonts w:ascii="Arial" w:hAnsi="Arial" w:cs="Arial"/>
                <w:i/>
                <w:sz w:val="18"/>
                <w:lang w:val="en-US"/>
              </w:rPr>
            </w:pPr>
            <w:ins w:id="645" w:author="Huawei" w:date="2020-10-21T11:09:00Z">
              <w:r w:rsidRPr="004E396D">
                <w:rPr>
                  <w:rFonts w:ascii="Arial" w:eastAsia="Calibri" w:hAnsi="Arial" w:cs="Arial"/>
                  <w:i/>
                  <w:position w:val="-12"/>
                  <w:sz w:val="18"/>
                  <w:szCs w:val="22"/>
                  <w:lang w:val="en-US"/>
                </w:rPr>
                <w:object w:dxaOrig="615" w:dyaOrig="390" w14:anchorId="56AC0CFE">
                  <v:shape id="_x0000_i1027" type="#_x0000_t75" style="width:30pt;height:17.5pt" o:ole="" fillcolor="window">
                    <v:imagedata r:id="rId16" o:title=""/>
                  </v:shape>
                  <o:OLEObject Type="Embed" ProgID="Equation.3" ShapeID="_x0000_i1027" DrawAspect="Content" ObjectID="_1666671735"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F3A15" w14:textId="77777777" w:rsidR="00066456" w:rsidRPr="004E396D" w:rsidRDefault="00066456" w:rsidP="00FE29D3">
            <w:pPr>
              <w:pStyle w:val="TAC"/>
              <w:rPr>
                <w:ins w:id="646" w:author="Huawei" w:date="2020-10-21T11:09:00Z"/>
                <w:lang w:val="en-US"/>
              </w:rPr>
            </w:pPr>
            <w:ins w:id="647"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vAlign w:val="center"/>
          </w:tcPr>
          <w:p w14:paraId="0303D6E1" w14:textId="77777777" w:rsidR="00066456" w:rsidRPr="004E396D" w:rsidRDefault="00066456" w:rsidP="00FE29D3">
            <w:pPr>
              <w:pStyle w:val="TAC"/>
              <w:rPr>
                <w:ins w:id="648" w:author="Huawei" w:date="2020-10-21T11:09:00Z"/>
                <w:lang w:val="en-US"/>
              </w:rPr>
            </w:pPr>
            <w:ins w:id="649"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45571F67" w14:textId="77777777" w:rsidR="00066456" w:rsidRPr="004E396D" w:rsidRDefault="00066456" w:rsidP="00FE29D3">
            <w:pPr>
              <w:pStyle w:val="TAC"/>
              <w:rPr>
                <w:ins w:id="650" w:author="Huawei" w:date="2020-10-21T11:09:00Z"/>
                <w:lang w:val="en-US"/>
              </w:rPr>
            </w:pPr>
            <w:ins w:id="651"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3A5C7C98" w14:textId="77777777" w:rsidR="00066456" w:rsidRPr="004E396D" w:rsidRDefault="00066456" w:rsidP="00FE29D3">
            <w:pPr>
              <w:pStyle w:val="TAC"/>
              <w:rPr>
                <w:ins w:id="652" w:author="Huawei" w:date="2020-10-21T11:09:00Z"/>
                <w:lang w:val="en-US"/>
              </w:rPr>
            </w:pPr>
            <w:ins w:id="653"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09249EAD" w14:textId="77777777" w:rsidR="00066456" w:rsidRPr="004E396D" w:rsidRDefault="00066456" w:rsidP="00FE29D3">
            <w:pPr>
              <w:pStyle w:val="TAC"/>
              <w:rPr>
                <w:ins w:id="654" w:author="Huawei" w:date="2020-10-21T11:09:00Z"/>
                <w:lang w:val="en-US"/>
              </w:rPr>
            </w:pPr>
            <w:ins w:id="655"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5CE802F3" w14:textId="77777777" w:rsidR="00066456" w:rsidRPr="004E396D" w:rsidRDefault="00066456" w:rsidP="00FE29D3">
            <w:pPr>
              <w:pStyle w:val="TAC"/>
              <w:rPr>
                <w:ins w:id="656" w:author="Huawei" w:date="2020-10-21T11:09:00Z"/>
                <w:lang w:val="en-US"/>
              </w:rPr>
            </w:pPr>
            <w:ins w:id="657" w:author="Huawei" w:date="2020-10-21T11:09:00Z">
              <w:r w:rsidRPr="004E396D">
                <w:rPr>
                  <w:lang w:val="en-US"/>
                </w:rPr>
                <w:t>4</w:t>
              </w:r>
            </w:ins>
          </w:p>
        </w:tc>
      </w:tr>
      <w:tr w:rsidR="00066456" w:rsidRPr="004E396D" w14:paraId="0D9A708D" w14:textId="77777777" w:rsidTr="00FE29D3">
        <w:trPr>
          <w:jc w:val="center"/>
          <w:ins w:id="65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392DF7" w14:textId="77777777" w:rsidR="00066456" w:rsidRPr="004E396D" w:rsidRDefault="00066456" w:rsidP="00FE29D3">
            <w:pPr>
              <w:keepLines/>
              <w:spacing w:after="0"/>
              <w:rPr>
                <w:ins w:id="659" w:author="Huawei" w:date="2020-10-21T11:09:00Z"/>
                <w:rFonts w:ascii="Arial" w:hAnsi="Arial" w:cs="Arial"/>
                <w:sz w:val="18"/>
                <w:lang w:val="en-US"/>
              </w:rPr>
            </w:pPr>
            <w:ins w:id="660" w:author="Huawei" w:date="2020-10-21T11:09:00Z">
              <w:r w:rsidRPr="004E396D">
                <w:rPr>
                  <w:rFonts w:ascii="Arial" w:eastAsia="Calibri" w:hAnsi="Arial" w:cs="Arial"/>
                  <w:position w:val="-12"/>
                  <w:sz w:val="18"/>
                  <w:szCs w:val="22"/>
                  <w:lang w:val="en-US"/>
                </w:rPr>
                <w:object w:dxaOrig="810" w:dyaOrig="390" w14:anchorId="217B4930">
                  <v:shape id="_x0000_i1028" type="#_x0000_t75" style="width:42pt;height:17.5pt" o:ole="" fillcolor="window">
                    <v:imagedata r:id="rId18" o:title=""/>
                  </v:shape>
                  <o:OLEObject Type="Embed" ProgID="Equation.3" ShapeID="_x0000_i1028" DrawAspect="Content" ObjectID="_1666671736"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A51A18" w14:textId="77777777" w:rsidR="00066456" w:rsidRPr="004E396D" w:rsidRDefault="00066456" w:rsidP="00FE29D3">
            <w:pPr>
              <w:pStyle w:val="TAC"/>
              <w:rPr>
                <w:ins w:id="661" w:author="Huawei" w:date="2020-10-21T11:09:00Z"/>
                <w:lang w:val="en-US"/>
              </w:rPr>
            </w:pPr>
            <w:ins w:id="662"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vAlign w:val="center"/>
          </w:tcPr>
          <w:p w14:paraId="65E701DA" w14:textId="77777777" w:rsidR="00066456" w:rsidRPr="004E396D" w:rsidRDefault="00066456" w:rsidP="00FE29D3">
            <w:pPr>
              <w:pStyle w:val="TAC"/>
              <w:rPr>
                <w:ins w:id="663" w:author="Huawei" w:date="2020-10-21T11:09:00Z"/>
                <w:lang w:val="en-US"/>
              </w:rPr>
            </w:pPr>
            <w:ins w:id="664"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6A3F0134" w14:textId="77777777" w:rsidR="00066456" w:rsidRPr="004E396D" w:rsidRDefault="00066456" w:rsidP="00FE29D3">
            <w:pPr>
              <w:pStyle w:val="TAC"/>
              <w:rPr>
                <w:ins w:id="665" w:author="Huawei" w:date="2020-10-21T11:09:00Z"/>
                <w:lang w:val="en-US"/>
              </w:rPr>
            </w:pPr>
            <w:ins w:id="666"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0E1E0F25" w14:textId="77777777" w:rsidR="00066456" w:rsidRPr="004E396D" w:rsidRDefault="00066456" w:rsidP="00FE29D3">
            <w:pPr>
              <w:pStyle w:val="TAC"/>
              <w:rPr>
                <w:ins w:id="667" w:author="Huawei" w:date="2020-10-21T11:09:00Z"/>
                <w:lang w:val="en-US"/>
              </w:rPr>
            </w:pPr>
            <w:ins w:id="668"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3237BD75" w14:textId="77777777" w:rsidR="00066456" w:rsidRPr="004E396D" w:rsidRDefault="00066456" w:rsidP="00FE29D3">
            <w:pPr>
              <w:pStyle w:val="TAC"/>
              <w:rPr>
                <w:ins w:id="669" w:author="Huawei" w:date="2020-10-21T11:09:00Z"/>
                <w:lang w:val="en-US"/>
              </w:rPr>
            </w:pPr>
            <w:ins w:id="670"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1F6C0221" w14:textId="77777777" w:rsidR="00066456" w:rsidRPr="004E396D" w:rsidRDefault="00066456" w:rsidP="00FE29D3">
            <w:pPr>
              <w:pStyle w:val="TAC"/>
              <w:rPr>
                <w:ins w:id="671" w:author="Huawei" w:date="2020-10-21T11:09:00Z"/>
                <w:lang w:val="en-US"/>
              </w:rPr>
            </w:pPr>
            <w:ins w:id="672" w:author="Huawei" w:date="2020-10-21T11:09:00Z">
              <w:r w:rsidRPr="004E396D">
                <w:rPr>
                  <w:lang w:val="en-US"/>
                </w:rPr>
                <w:t>4</w:t>
              </w:r>
            </w:ins>
          </w:p>
        </w:tc>
      </w:tr>
      <w:tr w:rsidR="00066456" w:rsidRPr="004E396D" w14:paraId="18645634" w14:textId="77777777" w:rsidTr="00FE29D3">
        <w:trPr>
          <w:jc w:val="center"/>
          <w:ins w:id="673" w:author="Huawei" w:date="2020-10-21T11:09:00Z"/>
        </w:trPr>
        <w:tc>
          <w:tcPr>
            <w:tcW w:w="970" w:type="dxa"/>
            <w:vMerge w:val="restart"/>
            <w:tcBorders>
              <w:top w:val="single" w:sz="4" w:space="0" w:color="auto"/>
              <w:left w:val="single" w:sz="4" w:space="0" w:color="auto"/>
              <w:right w:val="single" w:sz="4" w:space="0" w:color="auto"/>
            </w:tcBorders>
            <w:vAlign w:val="center"/>
          </w:tcPr>
          <w:p w14:paraId="78DC8C6A" w14:textId="77777777" w:rsidR="00066456" w:rsidRPr="004E396D" w:rsidRDefault="00066456" w:rsidP="00FE29D3">
            <w:pPr>
              <w:pStyle w:val="TAL"/>
              <w:rPr>
                <w:ins w:id="674" w:author="Huawei" w:date="2020-10-21T11:09:00Z"/>
                <w:lang w:val="en-US"/>
              </w:rPr>
            </w:pPr>
            <w:ins w:id="675"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4003AB61" w14:textId="77777777" w:rsidR="00066456" w:rsidRPr="004E396D" w:rsidRDefault="00066456" w:rsidP="00FE29D3">
            <w:pPr>
              <w:pStyle w:val="TAL"/>
              <w:rPr>
                <w:ins w:id="676" w:author="Huawei" w:date="2020-10-21T11:09:00Z"/>
              </w:rPr>
            </w:pPr>
            <w:ins w:id="677" w:author="Huawei" w:date="2020-10-21T11:09: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67D27F3A" w14:textId="77777777" w:rsidR="00066456" w:rsidRPr="004E396D" w:rsidRDefault="00066456" w:rsidP="00FE29D3">
            <w:pPr>
              <w:pStyle w:val="TAC"/>
              <w:rPr>
                <w:ins w:id="678" w:author="Huawei" w:date="2020-10-21T11:09:00Z"/>
                <w:lang w:val="en-US"/>
              </w:rPr>
            </w:pPr>
            <w:ins w:id="679"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1167CFDB" w14:textId="77777777" w:rsidR="00066456" w:rsidRPr="004E396D" w:rsidRDefault="00066456" w:rsidP="00FE29D3">
            <w:pPr>
              <w:pStyle w:val="TAC"/>
              <w:rPr>
                <w:ins w:id="680" w:author="Huawei" w:date="2020-10-21T11:09:00Z"/>
                <w:lang w:val="en-US"/>
              </w:rPr>
            </w:pPr>
            <w:ins w:id="681"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69DBABB" w14:textId="77777777" w:rsidR="00066456" w:rsidRPr="004E396D" w:rsidRDefault="00066456" w:rsidP="00FE29D3">
            <w:pPr>
              <w:pStyle w:val="TAC"/>
              <w:rPr>
                <w:ins w:id="682" w:author="Huawei" w:date="2020-10-21T11:09:00Z"/>
                <w:lang w:val="en-US"/>
              </w:rPr>
            </w:pPr>
            <w:ins w:id="683"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7C117E48" w14:textId="77777777" w:rsidR="00066456" w:rsidRPr="004E396D" w:rsidRDefault="00066456" w:rsidP="00FE29D3">
            <w:pPr>
              <w:pStyle w:val="TAC"/>
              <w:rPr>
                <w:ins w:id="684" w:author="Huawei" w:date="2020-10-21T11:09:00Z"/>
                <w:lang w:val="en-US"/>
              </w:rPr>
            </w:pPr>
            <w:ins w:id="685"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46269501" w14:textId="77777777" w:rsidR="00066456" w:rsidRPr="004E396D" w:rsidRDefault="00066456" w:rsidP="00FE29D3">
            <w:pPr>
              <w:pStyle w:val="TAC"/>
              <w:rPr>
                <w:ins w:id="686" w:author="Huawei" w:date="2020-10-21T11:09:00Z"/>
                <w:lang w:val="en-US"/>
              </w:rPr>
            </w:pPr>
            <w:ins w:id="687"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12F2326" w14:textId="77777777" w:rsidR="00066456" w:rsidRPr="004E396D" w:rsidRDefault="00066456" w:rsidP="00FE29D3">
            <w:pPr>
              <w:pStyle w:val="TAC"/>
              <w:rPr>
                <w:ins w:id="688" w:author="Huawei" w:date="2020-10-21T11:09:00Z"/>
                <w:lang w:val="en-US"/>
              </w:rPr>
            </w:pPr>
            <w:ins w:id="689" w:author="Huawei" w:date="2020-10-21T11:09:00Z">
              <w:r w:rsidRPr="004E396D">
                <w:rPr>
                  <w:lang w:val="en-US"/>
                </w:rPr>
                <w:t>-94</w:t>
              </w:r>
            </w:ins>
          </w:p>
        </w:tc>
      </w:tr>
      <w:tr w:rsidR="00066456" w:rsidRPr="004E396D" w14:paraId="43934F53" w14:textId="77777777" w:rsidTr="00FE29D3">
        <w:trPr>
          <w:jc w:val="center"/>
          <w:ins w:id="690" w:author="Huawei" w:date="2020-10-21T11:09:00Z"/>
        </w:trPr>
        <w:tc>
          <w:tcPr>
            <w:tcW w:w="970" w:type="dxa"/>
            <w:vMerge/>
            <w:tcBorders>
              <w:left w:val="single" w:sz="4" w:space="0" w:color="auto"/>
              <w:right w:val="single" w:sz="4" w:space="0" w:color="auto"/>
            </w:tcBorders>
            <w:vAlign w:val="center"/>
          </w:tcPr>
          <w:p w14:paraId="5C4BC3DC" w14:textId="77777777" w:rsidR="00066456" w:rsidRPr="004E396D" w:rsidRDefault="00066456" w:rsidP="00FE29D3">
            <w:pPr>
              <w:pStyle w:val="TAL"/>
              <w:rPr>
                <w:ins w:id="691"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61A5A6E3" w14:textId="77777777" w:rsidR="00066456" w:rsidRPr="004E396D" w:rsidRDefault="00066456" w:rsidP="00FE29D3">
            <w:pPr>
              <w:pStyle w:val="TAL"/>
              <w:rPr>
                <w:ins w:id="692" w:author="Huawei" w:date="2020-10-21T11:09:00Z"/>
              </w:rPr>
            </w:pPr>
            <w:ins w:id="693" w:author="Huawei" w:date="2020-10-21T11:09: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2B0035BF" w14:textId="77777777" w:rsidR="00066456" w:rsidRPr="004E396D" w:rsidRDefault="00066456" w:rsidP="00FE29D3">
            <w:pPr>
              <w:pStyle w:val="TAC"/>
              <w:rPr>
                <w:ins w:id="694" w:author="Huawei" w:date="2020-10-21T11:09:00Z"/>
                <w:lang w:val="en-US"/>
              </w:rPr>
            </w:pPr>
            <w:ins w:id="695"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421AADB7" w14:textId="77777777" w:rsidR="00066456" w:rsidRPr="004E396D" w:rsidRDefault="00066456" w:rsidP="00FE29D3">
            <w:pPr>
              <w:pStyle w:val="TAC"/>
              <w:rPr>
                <w:ins w:id="696" w:author="Huawei" w:date="2020-10-21T11:09:00Z"/>
                <w:lang w:val="en-US"/>
              </w:rPr>
            </w:pPr>
            <w:ins w:id="697"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4870A58" w14:textId="77777777" w:rsidR="00066456" w:rsidRPr="004E396D" w:rsidRDefault="00066456" w:rsidP="00FE29D3">
            <w:pPr>
              <w:pStyle w:val="TAC"/>
              <w:rPr>
                <w:ins w:id="698" w:author="Huawei" w:date="2020-10-21T11:09:00Z"/>
                <w:lang w:val="en-US"/>
              </w:rPr>
            </w:pPr>
            <w:ins w:id="699"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BA482AD" w14:textId="77777777" w:rsidR="00066456" w:rsidRPr="004E396D" w:rsidRDefault="00066456" w:rsidP="00FE29D3">
            <w:pPr>
              <w:pStyle w:val="TAC"/>
              <w:rPr>
                <w:ins w:id="700" w:author="Huawei" w:date="2020-10-21T11:09:00Z"/>
                <w:lang w:val="en-US"/>
              </w:rPr>
            </w:pPr>
            <w:ins w:id="701"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135DCE0" w14:textId="77777777" w:rsidR="00066456" w:rsidRPr="004E396D" w:rsidRDefault="00066456" w:rsidP="00FE29D3">
            <w:pPr>
              <w:pStyle w:val="TAC"/>
              <w:rPr>
                <w:ins w:id="702" w:author="Huawei" w:date="2020-10-21T11:09:00Z"/>
                <w:lang w:val="en-US"/>
              </w:rPr>
            </w:pPr>
            <w:ins w:id="703"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A672F6D" w14:textId="77777777" w:rsidR="00066456" w:rsidRPr="004E396D" w:rsidRDefault="00066456" w:rsidP="00FE29D3">
            <w:pPr>
              <w:pStyle w:val="TAC"/>
              <w:rPr>
                <w:ins w:id="704" w:author="Huawei" w:date="2020-10-21T11:09:00Z"/>
                <w:lang w:val="en-US"/>
              </w:rPr>
            </w:pPr>
            <w:ins w:id="705" w:author="Huawei" w:date="2020-10-21T11:09:00Z">
              <w:r w:rsidRPr="004E396D">
                <w:rPr>
                  <w:lang w:val="en-US"/>
                </w:rPr>
                <w:t>-91</w:t>
              </w:r>
            </w:ins>
          </w:p>
        </w:tc>
      </w:tr>
      <w:tr w:rsidR="00066456" w:rsidRPr="004E396D" w14:paraId="7D7FEABC" w14:textId="77777777" w:rsidTr="00FE29D3">
        <w:trPr>
          <w:jc w:val="center"/>
          <w:ins w:id="706"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0556FE1F" w14:textId="77777777" w:rsidR="00066456" w:rsidRPr="004E396D" w:rsidRDefault="00066456" w:rsidP="00FE29D3">
            <w:pPr>
              <w:keepLines/>
              <w:spacing w:after="0"/>
              <w:rPr>
                <w:ins w:id="707" w:author="Huawei" w:date="2020-10-21T11:09:00Z"/>
                <w:rFonts w:ascii="Arial" w:hAnsi="Arial" w:cs="Arial"/>
                <w:sz w:val="18"/>
                <w:lang w:val="en-US"/>
              </w:rPr>
            </w:pPr>
            <w:ins w:id="708"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755F8C01" w14:textId="77777777" w:rsidR="00066456" w:rsidRPr="004E396D" w:rsidRDefault="00066456" w:rsidP="00FE29D3">
            <w:pPr>
              <w:keepLines/>
              <w:spacing w:after="0"/>
              <w:rPr>
                <w:ins w:id="709" w:author="Huawei" w:date="2020-10-21T11:09:00Z"/>
                <w:rFonts w:ascii="Arial" w:hAnsi="Arial" w:cs="Arial"/>
                <w:sz w:val="18"/>
                <w:lang w:val="en-US"/>
              </w:rPr>
            </w:pPr>
            <w:ins w:id="710" w:author="Huawei" w:date="2020-10-21T11:09: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6D8AEAA9" w14:textId="77777777" w:rsidR="00066456" w:rsidRPr="004E396D" w:rsidRDefault="00066456" w:rsidP="00FE29D3">
            <w:pPr>
              <w:pStyle w:val="TAC"/>
              <w:rPr>
                <w:ins w:id="711" w:author="Huawei" w:date="2020-10-21T11:09:00Z"/>
                <w:lang w:val="en-US"/>
              </w:rPr>
            </w:pPr>
            <w:ins w:id="712" w:author="Huawei" w:date="2020-10-21T11:09:00Z">
              <w:r w:rsidRPr="004E396D">
                <w:rPr>
                  <w:lang w:val="en-US"/>
                </w:rPr>
                <w:t>dBm/</w:t>
              </w:r>
            </w:ins>
          </w:p>
          <w:p w14:paraId="05594F9B" w14:textId="77777777" w:rsidR="00066456" w:rsidRPr="004E396D" w:rsidRDefault="00066456" w:rsidP="00FE29D3">
            <w:pPr>
              <w:pStyle w:val="TAC"/>
              <w:rPr>
                <w:ins w:id="713" w:author="Huawei" w:date="2020-10-21T11:09:00Z"/>
                <w:lang w:val="en-US"/>
              </w:rPr>
            </w:pPr>
            <w:ins w:id="714"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4E4FAAAD" w14:textId="77777777" w:rsidR="00066456" w:rsidRPr="004E396D" w:rsidRDefault="00066456" w:rsidP="00FE29D3">
            <w:pPr>
              <w:pStyle w:val="TAC"/>
              <w:rPr>
                <w:ins w:id="715" w:author="Huawei" w:date="2020-10-21T11:09:00Z"/>
                <w:lang w:val="en-US"/>
              </w:rPr>
            </w:pPr>
            <w:ins w:id="716"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61537F9E" w14:textId="77777777" w:rsidR="00066456" w:rsidRPr="004E396D" w:rsidRDefault="00066456" w:rsidP="00FE29D3">
            <w:pPr>
              <w:pStyle w:val="TAC"/>
              <w:rPr>
                <w:ins w:id="717" w:author="Huawei" w:date="2020-10-21T11:09:00Z"/>
                <w:lang w:val="en-US"/>
              </w:rPr>
            </w:pPr>
            <w:ins w:id="718"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B53C942" w14:textId="77777777" w:rsidR="00066456" w:rsidRPr="004E396D" w:rsidRDefault="00066456" w:rsidP="00FE29D3">
            <w:pPr>
              <w:pStyle w:val="TAC"/>
              <w:rPr>
                <w:ins w:id="719" w:author="Huawei" w:date="2020-10-21T11:09:00Z"/>
                <w:lang w:val="en-US"/>
              </w:rPr>
            </w:pPr>
            <w:ins w:id="720"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385CC24B" w14:textId="77777777" w:rsidR="00066456" w:rsidRPr="004E396D" w:rsidRDefault="00066456" w:rsidP="00FE29D3">
            <w:pPr>
              <w:pStyle w:val="TAC"/>
              <w:rPr>
                <w:ins w:id="721" w:author="Huawei" w:date="2020-10-21T11:09:00Z"/>
                <w:lang w:val="en-US"/>
              </w:rPr>
            </w:pPr>
            <w:ins w:id="722"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9967E80" w14:textId="77777777" w:rsidR="00066456" w:rsidRPr="004E396D" w:rsidRDefault="00066456" w:rsidP="00FE29D3">
            <w:pPr>
              <w:pStyle w:val="TAC"/>
              <w:rPr>
                <w:ins w:id="723" w:author="Huawei" w:date="2020-10-21T11:09:00Z"/>
                <w:lang w:val="en-US"/>
              </w:rPr>
            </w:pPr>
            <w:ins w:id="724" w:author="Huawei" w:date="2020-10-21T11:09:00Z">
              <w:r w:rsidRPr="004E396D">
                <w:rPr>
                  <w:rFonts w:cs="Arial"/>
                  <w:lang w:val="en-US"/>
                </w:rPr>
                <w:t>-64.59</w:t>
              </w:r>
            </w:ins>
          </w:p>
        </w:tc>
      </w:tr>
      <w:tr w:rsidR="00066456" w:rsidRPr="004E396D" w14:paraId="00417CDA" w14:textId="77777777" w:rsidTr="00FE29D3">
        <w:trPr>
          <w:jc w:val="center"/>
          <w:ins w:id="725" w:author="Huawei" w:date="2020-10-21T11:09:00Z"/>
        </w:trPr>
        <w:tc>
          <w:tcPr>
            <w:tcW w:w="970" w:type="dxa"/>
            <w:vMerge/>
            <w:tcBorders>
              <w:left w:val="single" w:sz="4" w:space="0" w:color="auto"/>
              <w:right w:val="single" w:sz="4" w:space="0" w:color="auto"/>
            </w:tcBorders>
            <w:vAlign w:val="center"/>
            <w:hideMark/>
          </w:tcPr>
          <w:p w14:paraId="2F5D2044" w14:textId="77777777" w:rsidR="00066456" w:rsidRPr="004E396D" w:rsidRDefault="00066456" w:rsidP="00FE29D3">
            <w:pPr>
              <w:keepLines/>
              <w:spacing w:after="0"/>
              <w:rPr>
                <w:ins w:id="726"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22AB8ED2" w14:textId="77777777" w:rsidR="00066456" w:rsidRPr="004E396D" w:rsidRDefault="00066456" w:rsidP="00FE29D3">
            <w:pPr>
              <w:keepLines/>
              <w:spacing w:after="0"/>
              <w:rPr>
                <w:ins w:id="727" w:author="Huawei" w:date="2020-10-21T11:09:00Z"/>
                <w:rFonts w:ascii="Arial" w:hAnsi="Arial" w:cs="Arial"/>
                <w:sz w:val="18"/>
                <w:lang w:val="en-US"/>
              </w:rPr>
            </w:pPr>
            <w:ins w:id="728"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2A92D805" w14:textId="77777777" w:rsidR="00066456" w:rsidRPr="004E396D" w:rsidRDefault="00066456" w:rsidP="00FE29D3">
            <w:pPr>
              <w:pStyle w:val="TAC"/>
              <w:rPr>
                <w:ins w:id="729" w:author="Huawei" w:date="2020-10-21T11:09:00Z"/>
                <w:lang w:val="en-US"/>
              </w:rPr>
            </w:pPr>
            <w:ins w:id="730" w:author="Huawei" w:date="2020-10-21T11:09:00Z">
              <w:r w:rsidRPr="004E396D">
                <w:rPr>
                  <w:lang w:val="en-US"/>
                </w:rPr>
                <w:t>dBm/</w:t>
              </w:r>
            </w:ins>
          </w:p>
          <w:p w14:paraId="5E760777" w14:textId="77777777" w:rsidR="00066456" w:rsidRPr="004E396D" w:rsidRDefault="00066456" w:rsidP="00FE29D3">
            <w:pPr>
              <w:pStyle w:val="TAC"/>
              <w:rPr>
                <w:ins w:id="731" w:author="Huawei" w:date="2020-10-21T11:09:00Z"/>
                <w:rFonts w:eastAsia="Times New Roman"/>
                <w:lang w:val="en-US"/>
              </w:rPr>
            </w:pPr>
            <w:ins w:id="732"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71093D4A" w14:textId="77777777" w:rsidR="00066456" w:rsidRPr="004E396D" w:rsidRDefault="00066456" w:rsidP="00FE29D3">
            <w:pPr>
              <w:pStyle w:val="TAC"/>
              <w:rPr>
                <w:ins w:id="733" w:author="Huawei" w:date="2020-10-21T11:09:00Z"/>
                <w:lang w:val="en-US"/>
              </w:rPr>
            </w:pPr>
            <w:ins w:id="734"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0A8130A7" w14:textId="77777777" w:rsidR="00066456" w:rsidRPr="004E396D" w:rsidRDefault="00066456" w:rsidP="00FE29D3">
            <w:pPr>
              <w:pStyle w:val="TAC"/>
              <w:rPr>
                <w:ins w:id="735" w:author="Huawei" w:date="2020-10-21T11:09:00Z"/>
                <w:lang w:val="en-US"/>
              </w:rPr>
            </w:pPr>
            <w:ins w:id="736"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9343862" w14:textId="77777777" w:rsidR="00066456" w:rsidRPr="004E396D" w:rsidRDefault="00066456" w:rsidP="00FE29D3">
            <w:pPr>
              <w:pStyle w:val="TAC"/>
              <w:rPr>
                <w:ins w:id="737" w:author="Huawei" w:date="2020-10-21T11:09:00Z"/>
                <w:lang w:val="en-US"/>
              </w:rPr>
            </w:pPr>
            <w:ins w:id="738"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0363C68C" w14:textId="77777777" w:rsidR="00066456" w:rsidRPr="004E396D" w:rsidRDefault="00066456" w:rsidP="00FE29D3">
            <w:pPr>
              <w:pStyle w:val="TAC"/>
              <w:rPr>
                <w:ins w:id="739" w:author="Huawei" w:date="2020-10-21T11:09:00Z"/>
                <w:lang w:val="en-US"/>
              </w:rPr>
            </w:pPr>
            <w:ins w:id="740"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5C48C27" w14:textId="77777777" w:rsidR="00066456" w:rsidRPr="004E396D" w:rsidRDefault="00066456" w:rsidP="00FE29D3">
            <w:pPr>
              <w:pStyle w:val="TAC"/>
              <w:rPr>
                <w:ins w:id="741" w:author="Huawei" w:date="2020-10-21T11:09:00Z"/>
                <w:lang w:val="en-US"/>
              </w:rPr>
            </w:pPr>
            <w:ins w:id="742" w:author="Huawei" w:date="2020-10-21T11:09:00Z">
              <w:r w:rsidRPr="004E396D">
                <w:rPr>
                  <w:rFonts w:cs="Arial"/>
                  <w:lang w:val="en-US"/>
                </w:rPr>
                <w:t>-58.49</w:t>
              </w:r>
            </w:ins>
          </w:p>
        </w:tc>
      </w:tr>
      <w:tr w:rsidR="00066456" w:rsidRPr="004E396D" w14:paraId="3B834C00" w14:textId="77777777" w:rsidTr="00FE29D3">
        <w:trPr>
          <w:trHeight w:val="42"/>
          <w:jc w:val="center"/>
          <w:ins w:id="74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B5F7203" w14:textId="77777777" w:rsidR="00066456" w:rsidRPr="004E396D" w:rsidRDefault="00066456" w:rsidP="00FE29D3">
            <w:pPr>
              <w:keepLines/>
              <w:spacing w:after="0"/>
              <w:rPr>
                <w:ins w:id="744" w:author="Huawei" w:date="2020-10-21T11:09:00Z"/>
                <w:rFonts w:ascii="Arial" w:hAnsi="Arial" w:cs="Arial"/>
                <w:sz w:val="18"/>
                <w:lang w:val="en-US"/>
              </w:rPr>
            </w:pPr>
            <w:ins w:id="745"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A5CD7C" w14:textId="77777777" w:rsidR="00066456" w:rsidRPr="004E396D" w:rsidRDefault="00066456" w:rsidP="00FE29D3">
            <w:pPr>
              <w:keepLines/>
              <w:spacing w:after="0"/>
              <w:jc w:val="center"/>
              <w:rPr>
                <w:ins w:id="746" w:author="Huawei" w:date="2020-10-21T11:09:00Z"/>
                <w:rFonts w:ascii="Arial" w:hAnsi="Arial" w:cs="Arial"/>
                <w:sz w:val="18"/>
                <w:lang w:val="en-US"/>
              </w:rPr>
            </w:pPr>
            <w:ins w:id="747"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3EC8E198" w14:textId="77777777" w:rsidR="00066456" w:rsidRPr="004E396D" w:rsidRDefault="00066456" w:rsidP="00FE29D3">
            <w:pPr>
              <w:keepLines/>
              <w:spacing w:after="0"/>
              <w:jc w:val="center"/>
              <w:rPr>
                <w:ins w:id="748" w:author="Huawei" w:date="2020-10-21T11:09:00Z"/>
                <w:rFonts w:ascii="Arial" w:hAnsi="Arial" w:cs="Arial"/>
                <w:sz w:val="18"/>
                <w:lang w:val="en-US"/>
              </w:rPr>
            </w:pPr>
            <w:ins w:id="749" w:author="Huawei" w:date="2020-10-21T11:09:00Z">
              <w:r w:rsidRPr="004E396D">
                <w:rPr>
                  <w:rFonts w:ascii="Arial" w:hAnsi="Arial" w:cs="Arial"/>
                  <w:sz w:val="18"/>
                  <w:lang w:val="en-US"/>
                </w:rPr>
                <w:t>AWGN</w:t>
              </w:r>
            </w:ins>
          </w:p>
        </w:tc>
      </w:tr>
      <w:tr w:rsidR="00066456" w:rsidRPr="004E396D" w14:paraId="05616205" w14:textId="77777777" w:rsidTr="00FE29D3">
        <w:trPr>
          <w:jc w:val="center"/>
          <w:ins w:id="750"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707764A" w14:textId="77777777" w:rsidR="00066456" w:rsidRPr="004E396D" w:rsidRDefault="00066456" w:rsidP="00FE29D3">
            <w:pPr>
              <w:keepLines/>
              <w:spacing w:after="0"/>
              <w:ind w:left="851" w:hanging="851"/>
              <w:rPr>
                <w:ins w:id="751" w:author="Huawei" w:date="2020-10-21T11:09:00Z"/>
                <w:rFonts w:ascii="Arial" w:hAnsi="Arial" w:cs="Arial"/>
                <w:sz w:val="18"/>
                <w:lang w:val="en-US"/>
              </w:rPr>
            </w:pPr>
            <w:ins w:id="752"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3451CA01" w14:textId="77777777" w:rsidR="00066456" w:rsidRPr="004E396D" w:rsidRDefault="00066456" w:rsidP="00FE29D3">
            <w:pPr>
              <w:keepLines/>
              <w:spacing w:after="0"/>
              <w:ind w:left="851" w:hanging="851"/>
              <w:rPr>
                <w:ins w:id="753" w:author="Huawei" w:date="2020-10-21T11:09:00Z"/>
                <w:rFonts w:ascii="Arial" w:hAnsi="Arial" w:cs="Arial"/>
                <w:sz w:val="18"/>
                <w:lang w:val="en-US"/>
              </w:rPr>
            </w:pPr>
            <w:ins w:id="754"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755" w:author="Huawei" w:date="2020-10-21T11:09:00Z">
              <w:r w:rsidRPr="004E396D">
                <w:rPr>
                  <w:rFonts w:ascii="Arial" w:eastAsia="Calibri" w:hAnsi="Arial" w:cs="v4.2.0"/>
                  <w:position w:val="-12"/>
                  <w:sz w:val="18"/>
                  <w:szCs w:val="22"/>
                  <w:lang w:val="en-US"/>
                </w:rPr>
                <w:object w:dxaOrig="405" w:dyaOrig="345" w14:anchorId="11B372E8">
                  <v:shape id="_x0000_i1029" type="#_x0000_t75" style="width:17.5pt;height:17.5pt" o:ole="" fillcolor="window">
                    <v:imagedata r:id="rId13" o:title=""/>
                  </v:shape>
                  <o:OLEObject Type="Embed" ProgID="Equation.3" ShapeID="_x0000_i1029" DrawAspect="Content" ObjectID="_1666671737" r:id="rId20"/>
                </w:object>
              </w:r>
            </w:ins>
            <w:ins w:id="756" w:author="Huawei" w:date="2020-10-21T11:09:00Z">
              <w:r w:rsidRPr="004E396D">
                <w:rPr>
                  <w:rFonts w:ascii="Arial" w:hAnsi="Arial" w:cs="Arial"/>
                  <w:sz w:val="18"/>
                  <w:lang w:val="en-US"/>
                </w:rPr>
                <w:t xml:space="preserve"> to be fulfilled.</w:t>
              </w:r>
            </w:ins>
          </w:p>
          <w:p w14:paraId="40BF4907" w14:textId="77777777" w:rsidR="00066456" w:rsidRPr="004E396D" w:rsidRDefault="00066456" w:rsidP="00FE29D3">
            <w:pPr>
              <w:keepLines/>
              <w:spacing w:after="0"/>
              <w:ind w:left="851" w:hanging="851"/>
              <w:rPr>
                <w:ins w:id="757" w:author="Huawei" w:date="2020-10-21T11:09:00Z"/>
                <w:rFonts w:ascii="Arial" w:hAnsi="Arial" w:cs="Arial"/>
                <w:sz w:val="18"/>
                <w:lang w:val="en-US"/>
              </w:rPr>
            </w:pPr>
            <w:ins w:id="758"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03FA1071" w14:textId="77777777" w:rsidR="00066456" w:rsidRDefault="00066456" w:rsidP="00066456">
      <w:pPr>
        <w:rPr>
          <w:ins w:id="759" w:author="Huawei" w:date="2020-10-21T11:09:00Z"/>
        </w:rPr>
      </w:pPr>
    </w:p>
    <w:p w14:paraId="2B55827D" w14:textId="77777777" w:rsidR="00066456" w:rsidRPr="004E396D" w:rsidRDefault="00066456" w:rsidP="00066456">
      <w:pPr>
        <w:keepNext/>
        <w:keepLines/>
        <w:spacing w:before="60"/>
        <w:jc w:val="center"/>
        <w:rPr>
          <w:ins w:id="760" w:author="Huawei" w:date="2020-10-21T11:09:00Z"/>
          <w:rFonts w:ascii="Arial" w:hAnsi="Arial"/>
          <w:b/>
        </w:rPr>
      </w:pPr>
      <w:bookmarkStart w:id="761" w:name="OLE_LINK36"/>
      <w:bookmarkStart w:id="762" w:name="OLE_LINK37"/>
      <w:ins w:id="763"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225E5183" w14:textId="77777777" w:rsidTr="00FE29D3">
        <w:trPr>
          <w:jc w:val="center"/>
          <w:ins w:id="764"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bookmarkEnd w:id="761"/>
          <w:bookmarkEnd w:id="762"/>
          <w:p w14:paraId="0A7BBB2C" w14:textId="77777777" w:rsidR="00066456" w:rsidRPr="004E396D" w:rsidRDefault="00066456" w:rsidP="00FE29D3">
            <w:pPr>
              <w:keepLines/>
              <w:spacing w:after="0"/>
              <w:jc w:val="center"/>
              <w:rPr>
                <w:ins w:id="765" w:author="Huawei" w:date="2020-10-21T11:09:00Z"/>
                <w:rFonts w:ascii="Arial" w:hAnsi="Arial" w:cs="Arial"/>
                <w:b/>
                <w:sz w:val="18"/>
                <w:lang w:val="en-US"/>
              </w:rPr>
            </w:pPr>
            <w:ins w:id="766"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C83E95" w14:textId="77777777" w:rsidR="00066456" w:rsidRPr="004E396D" w:rsidRDefault="00066456" w:rsidP="00FE29D3">
            <w:pPr>
              <w:keepLines/>
              <w:spacing w:after="0"/>
              <w:jc w:val="center"/>
              <w:rPr>
                <w:ins w:id="767" w:author="Huawei" w:date="2020-10-21T11:09:00Z"/>
                <w:rFonts w:ascii="Arial" w:hAnsi="Arial" w:cs="Arial"/>
                <w:b/>
                <w:sz w:val="18"/>
                <w:lang w:val="en-US"/>
              </w:rPr>
            </w:pPr>
            <w:ins w:id="768"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815AB6D" w14:textId="77777777" w:rsidR="00066456" w:rsidRPr="004E396D" w:rsidRDefault="00066456" w:rsidP="00FE29D3">
            <w:pPr>
              <w:keepLines/>
              <w:spacing w:after="0"/>
              <w:jc w:val="center"/>
              <w:rPr>
                <w:ins w:id="769" w:author="Huawei" w:date="2020-10-21T11:09:00Z"/>
                <w:rFonts w:ascii="Arial" w:hAnsi="Arial" w:cs="Arial"/>
                <w:b/>
                <w:sz w:val="18"/>
                <w:lang w:val="en-US"/>
              </w:rPr>
            </w:pPr>
            <w:ins w:id="770" w:author="Huawei" w:date="2020-10-21T11:09:00Z">
              <w:r w:rsidRPr="004E396D">
                <w:rPr>
                  <w:rFonts w:ascii="Arial" w:hAnsi="Arial" w:cs="Arial"/>
                  <w:b/>
                  <w:sz w:val="18"/>
                  <w:lang w:val="en-US"/>
                </w:rPr>
                <w:t>Cell 2</w:t>
              </w:r>
            </w:ins>
          </w:p>
        </w:tc>
      </w:tr>
      <w:tr w:rsidR="00066456" w:rsidRPr="004E396D" w14:paraId="59596692" w14:textId="77777777" w:rsidTr="00FE29D3">
        <w:trPr>
          <w:jc w:val="center"/>
          <w:ins w:id="771"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769CB0F" w14:textId="77777777" w:rsidR="00066456" w:rsidRPr="004E396D" w:rsidRDefault="00066456" w:rsidP="00FE29D3">
            <w:pPr>
              <w:spacing w:after="0"/>
              <w:rPr>
                <w:ins w:id="772"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FC854" w14:textId="77777777" w:rsidR="00066456" w:rsidRPr="004E396D" w:rsidRDefault="00066456" w:rsidP="00FE29D3">
            <w:pPr>
              <w:spacing w:after="0"/>
              <w:rPr>
                <w:ins w:id="773"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CD51C1B" w14:textId="77777777" w:rsidR="00066456" w:rsidRPr="004E396D" w:rsidRDefault="00066456" w:rsidP="00FE29D3">
            <w:pPr>
              <w:keepLines/>
              <w:spacing w:after="0"/>
              <w:jc w:val="center"/>
              <w:rPr>
                <w:ins w:id="774" w:author="Huawei" w:date="2020-10-21T11:09:00Z"/>
                <w:rFonts w:ascii="Arial" w:hAnsi="Arial" w:cs="Arial"/>
                <w:b/>
                <w:sz w:val="18"/>
                <w:lang w:val="en-US"/>
              </w:rPr>
            </w:pPr>
            <w:ins w:id="775"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36A3E644" w14:textId="77777777" w:rsidR="00066456" w:rsidRPr="004E396D" w:rsidRDefault="00066456" w:rsidP="00FE29D3">
            <w:pPr>
              <w:keepLines/>
              <w:spacing w:after="0"/>
              <w:jc w:val="center"/>
              <w:rPr>
                <w:ins w:id="776" w:author="Huawei" w:date="2020-10-21T11:09:00Z"/>
                <w:rFonts w:ascii="Arial" w:hAnsi="Arial" w:cs="Arial"/>
                <w:b/>
                <w:sz w:val="18"/>
                <w:lang w:val="en-US"/>
              </w:rPr>
            </w:pPr>
            <w:ins w:id="777"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8C589DB" w14:textId="77777777" w:rsidR="00066456" w:rsidRPr="004E396D" w:rsidRDefault="00066456" w:rsidP="00FE29D3">
            <w:pPr>
              <w:keepLines/>
              <w:spacing w:after="0"/>
              <w:jc w:val="center"/>
              <w:rPr>
                <w:ins w:id="778" w:author="Huawei" w:date="2020-10-21T11:09:00Z"/>
                <w:rFonts w:ascii="Arial" w:hAnsi="Arial" w:cs="Arial"/>
                <w:b/>
                <w:sz w:val="18"/>
                <w:lang w:val="en-US"/>
              </w:rPr>
            </w:pPr>
            <w:ins w:id="779"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D467784" w14:textId="77777777" w:rsidR="00066456" w:rsidRPr="004E396D" w:rsidRDefault="00066456" w:rsidP="00FE29D3">
            <w:pPr>
              <w:keepLines/>
              <w:spacing w:after="0"/>
              <w:jc w:val="center"/>
              <w:rPr>
                <w:ins w:id="780" w:author="Huawei" w:date="2020-10-21T11:09:00Z"/>
                <w:rFonts w:ascii="Arial" w:hAnsi="Arial" w:cs="Arial"/>
                <w:b/>
                <w:sz w:val="18"/>
                <w:lang w:val="en-US"/>
              </w:rPr>
            </w:pPr>
            <w:ins w:id="781"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7363DE70" w14:textId="77777777" w:rsidR="00066456" w:rsidRPr="004E396D" w:rsidRDefault="00066456" w:rsidP="00FE29D3">
            <w:pPr>
              <w:keepLines/>
              <w:spacing w:after="0"/>
              <w:jc w:val="center"/>
              <w:rPr>
                <w:ins w:id="782" w:author="Huawei" w:date="2020-10-21T11:09:00Z"/>
                <w:rFonts w:ascii="Arial" w:hAnsi="Arial" w:cs="Arial"/>
                <w:b/>
                <w:sz w:val="18"/>
                <w:lang w:val="en-US"/>
              </w:rPr>
            </w:pPr>
            <w:ins w:id="783"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5CB830E1" w14:textId="77777777" w:rsidTr="00FE29D3">
        <w:trPr>
          <w:jc w:val="center"/>
          <w:ins w:id="78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5C0E0DB" w14:textId="77777777" w:rsidR="00066456" w:rsidRPr="004E396D" w:rsidRDefault="00066456" w:rsidP="00FE29D3">
            <w:pPr>
              <w:spacing w:after="0"/>
              <w:rPr>
                <w:ins w:id="785" w:author="Huawei" w:date="2020-10-21T11:09:00Z"/>
                <w:rFonts w:ascii="Arial" w:eastAsia="Calibri" w:hAnsi="Arial" w:cs="Arial"/>
                <w:sz w:val="18"/>
                <w:szCs w:val="22"/>
                <w:lang w:val="en-US"/>
              </w:rPr>
            </w:pPr>
            <w:ins w:id="786"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37F0806" w14:textId="77777777" w:rsidR="00066456" w:rsidRPr="004E396D" w:rsidRDefault="00066456" w:rsidP="00FE29D3">
            <w:pPr>
              <w:spacing w:after="0"/>
              <w:rPr>
                <w:ins w:id="787"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B63BF8C" w14:textId="77777777" w:rsidR="00066456" w:rsidRPr="004E396D" w:rsidRDefault="00066456" w:rsidP="00FE29D3">
            <w:pPr>
              <w:keepLines/>
              <w:spacing w:after="0"/>
              <w:jc w:val="center"/>
              <w:rPr>
                <w:ins w:id="788" w:author="Huawei" w:date="2020-10-21T11:09:00Z"/>
                <w:rFonts w:ascii="Arial" w:hAnsi="Arial" w:cs="Arial"/>
                <w:sz w:val="18"/>
                <w:lang w:val="en-US"/>
              </w:rPr>
            </w:pPr>
            <w:ins w:id="789" w:author="Huawei" w:date="2020-10-21T11:09:00Z">
              <w:r>
                <w:rPr>
                  <w:rFonts w:ascii="Arial" w:hAnsi="Arial" w:cs="Arial"/>
                  <w:sz w:val="18"/>
                  <w:lang w:val="en-US"/>
                </w:rPr>
                <w:t>2</w:t>
              </w:r>
            </w:ins>
          </w:p>
        </w:tc>
      </w:tr>
      <w:tr w:rsidR="00066456" w:rsidRPr="004E396D" w14:paraId="0F22111B" w14:textId="77777777" w:rsidTr="00FE29D3">
        <w:trPr>
          <w:jc w:val="center"/>
          <w:ins w:id="79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1380B78" w14:textId="77777777" w:rsidR="00066456" w:rsidRPr="004E396D" w:rsidRDefault="00066456" w:rsidP="00FE29D3">
            <w:pPr>
              <w:keepLines/>
              <w:spacing w:after="0"/>
              <w:rPr>
                <w:ins w:id="791" w:author="Huawei" w:date="2020-10-21T11:09:00Z"/>
                <w:rFonts w:ascii="Arial" w:hAnsi="Arial" w:cs="Arial"/>
                <w:sz w:val="18"/>
                <w:lang w:val="en-US"/>
              </w:rPr>
            </w:pPr>
            <w:ins w:id="792"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7E1CCB5D" w14:textId="77777777" w:rsidR="00066456" w:rsidRPr="004E396D" w:rsidRDefault="00066456" w:rsidP="00FE29D3">
            <w:pPr>
              <w:keepLines/>
              <w:spacing w:after="0"/>
              <w:rPr>
                <w:ins w:id="793" w:author="Huawei" w:date="2020-10-21T11:09:00Z"/>
                <w:rFonts w:ascii="Arial" w:hAnsi="Arial" w:cs="Arial"/>
                <w:sz w:val="18"/>
                <w:lang w:val="en-US"/>
              </w:rPr>
            </w:pPr>
            <w:ins w:id="794" w:author="Huawei" w:date="2020-10-21T11:09: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31B2A7A5" w14:textId="77777777" w:rsidR="00066456" w:rsidRPr="004E396D" w:rsidRDefault="00066456" w:rsidP="00FE29D3">
            <w:pPr>
              <w:keepLines/>
              <w:spacing w:after="0"/>
              <w:ind w:left="57" w:hanging="57"/>
              <w:jc w:val="center"/>
              <w:rPr>
                <w:ins w:id="795"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DD63E55" w14:textId="77777777" w:rsidR="00066456" w:rsidRPr="004E396D" w:rsidRDefault="00066456" w:rsidP="00FE29D3">
            <w:pPr>
              <w:keepLines/>
              <w:spacing w:after="0"/>
              <w:jc w:val="center"/>
              <w:rPr>
                <w:ins w:id="796" w:author="Huawei" w:date="2020-10-21T11:09:00Z"/>
                <w:rFonts w:ascii="Arial" w:hAnsi="Arial" w:cs="Arial"/>
                <w:sz w:val="18"/>
                <w:lang w:val="en-US"/>
              </w:rPr>
            </w:pPr>
            <w:ins w:id="797" w:author="Huawei" w:date="2020-10-21T11:09:00Z">
              <w:r w:rsidRPr="004E396D">
                <w:rPr>
                  <w:rFonts w:ascii="Arial" w:hAnsi="Arial" w:cs="Arial"/>
                  <w:sz w:val="18"/>
                  <w:lang w:val="en-US"/>
                </w:rPr>
                <w:t>FDD</w:t>
              </w:r>
            </w:ins>
          </w:p>
        </w:tc>
      </w:tr>
      <w:tr w:rsidR="00066456" w:rsidRPr="004E396D" w14:paraId="542D28D9" w14:textId="77777777" w:rsidTr="00FE29D3">
        <w:trPr>
          <w:jc w:val="center"/>
          <w:ins w:id="79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8F70490" w14:textId="77777777" w:rsidR="00066456" w:rsidRPr="004E396D" w:rsidRDefault="00066456" w:rsidP="00FE29D3">
            <w:pPr>
              <w:keepLines/>
              <w:spacing w:after="0"/>
              <w:rPr>
                <w:ins w:id="799"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776D44B" w14:textId="77777777" w:rsidR="00066456" w:rsidRPr="004E396D" w:rsidRDefault="00066456" w:rsidP="00FE29D3">
            <w:pPr>
              <w:keepLines/>
              <w:spacing w:after="0"/>
              <w:rPr>
                <w:ins w:id="800" w:author="Huawei" w:date="2020-10-21T11:09:00Z"/>
                <w:rFonts w:ascii="Arial" w:hAnsi="Arial" w:cs="Arial"/>
                <w:sz w:val="18"/>
                <w:lang w:val="en-US"/>
              </w:rPr>
            </w:pPr>
            <w:ins w:id="801" w:author="Huawei" w:date="2020-10-21T11:09: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14BAFBC5" w14:textId="77777777" w:rsidR="00066456" w:rsidRPr="004E396D" w:rsidRDefault="00066456" w:rsidP="00FE29D3">
            <w:pPr>
              <w:keepLines/>
              <w:spacing w:after="0"/>
              <w:jc w:val="center"/>
              <w:rPr>
                <w:ins w:id="802"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45962B8" w14:textId="77777777" w:rsidR="00066456" w:rsidRPr="004E396D" w:rsidRDefault="00066456" w:rsidP="00FE29D3">
            <w:pPr>
              <w:keepLines/>
              <w:spacing w:after="0"/>
              <w:jc w:val="center"/>
              <w:rPr>
                <w:ins w:id="803" w:author="Huawei" w:date="2020-10-21T11:09:00Z"/>
                <w:rFonts w:ascii="Arial" w:hAnsi="Arial" w:cs="Arial"/>
                <w:sz w:val="18"/>
                <w:lang w:val="en-US"/>
              </w:rPr>
            </w:pPr>
            <w:ins w:id="804" w:author="Huawei" w:date="2020-10-21T11:09:00Z">
              <w:r w:rsidRPr="004E396D">
                <w:rPr>
                  <w:rFonts w:ascii="Arial" w:hAnsi="Arial" w:cs="Arial"/>
                  <w:sz w:val="18"/>
                  <w:lang w:val="en-US"/>
                </w:rPr>
                <w:t>TDD</w:t>
              </w:r>
            </w:ins>
          </w:p>
        </w:tc>
      </w:tr>
      <w:tr w:rsidR="00066456" w:rsidRPr="004E396D" w14:paraId="4C0CE4BD" w14:textId="77777777" w:rsidTr="00FE29D3">
        <w:trPr>
          <w:jc w:val="center"/>
          <w:ins w:id="80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6384FE46" w14:textId="77777777" w:rsidR="00066456" w:rsidRPr="004E396D" w:rsidRDefault="00066456" w:rsidP="00FE29D3">
            <w:pPr>
              <w:keepLines/>
              <w:spacing w:after="0"/>
              <w:rPr>
                <w:ins w:id="806" w:author="Huawei" w:date="2020-10-21T11:09:00Z"/>
                <w:rFonts w:ascii="Arial" w:hAnsi="Arial" w:cs="Arial"/>
                <w:sz w:val="18"/>
                <w:lang w:val="en-US"/>
              </w:rPr>
            </w:pPr>
            <w:ins w:id="807"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01B9D6C" w14:textId="77777777" w:rsidR="00066456" w:rsidRPr="004E396D" w:rsidRDefault="00066456" w:rsidP="00FE29D3">
            <w:pPr>
              <w:keepLines/>
              <w:spacing w:after="0"/>
              <w:rPr>
                <w:ins w:id="808" w:author="Huawei" w:date="2020-10-21T11:09:00Z"/>
                <w:rFonts w:ascii="Arial" w:hAnsi="Arial" w:cs="Arial"/>
                <w:sz w:val="18"/>
                <w:lang w:val="en-US"/>
              </w:rPr>
            </w:pPr>
            <w:ins w:id="80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3E72F17B" w14:textId="77777777" w:rsidR="00066456" w:rsidRPr="004E396D" w:rsidRDefault="00066456" w:rsidP="00FE29D3">
            <w:pPr>
              <w:keepLines/>
              <w:spacing w:after="0"/>
              <w:jc w:val="center"/>
              <w:rPr>
                <w:ins w:id="810"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AA6CCD5" w14:textId="77777777" w:rsidR="00066456" w:rsidRPr="004E396D" w:rsidRDefault="00066456" w:rsidP="00FE29D3">
            <w:pPr>
              <w:keepLines/>
              <w:spacing w:after="0"/>
              <w:jc w:val="center"/>
              <w:rPr>
                <w:ins w:id="811" w:author="Huawei" w:date="2020-10-21T11:09:00Z"/>
                <w:rFonts w:ascii="Arial" w:eastAsia="Times New Roman" w:hAnsi="Arial" w:cs="Arial"/>
                <w:sz w:val="18"/>
                <w:lang w:val="en-US"/>
              </w:rPr>
            </w:pPr>
            <w:ins w:id="812" w:author="Huawei" w:date="2020-10-21T11:09:00Z">
              <w:r w:rsidRPr="004E396D">
                <w:rPr>
                  <w:rFonts w:ascii="Arial" w:eastAsia="Times New Roman" w:hAnsi="Arial" w:cs="Arial"/>
                  <w:sz w:val="18"/>
                  <w:lang w:val="en-US"/>
                </w:rPr>
                <w:t>Not Applicable</w:t>
              </w:r>
            </w:ins>
          </w:p>
        </w:tc>
      </w:tr>
      <w:tr w:rsidR="00066456" w:rsidRPr="004E396D" w14:paraId="5186BE52" w14:textId="77777777" w:rsidTr="00FE29D3">
        <w:trPr>
          <w:jc w:val="center"/>
          <w:ins w:id="813" w:author="Huawei" w:date="2020-10-21T11:09:00Z"/>
        </w:trPr>
        <w:tc>
          <w:tcPr>
            <w:tcW w:w="2065" w:type="dxa"/>
            <w:gridSpan w:val="2"/>
            <w:vMerge/>
            <w:tcBorders>
              <w:left w:val="single" w:sz="4" w:space="0" w:color="auto"/>
              <w:right w:val="single" w:sz="4" w:space="0" w:color="auto"/>
            </w:tcBorders>
            <w:vAlign w:val="center"/>
          </w:tcPr>
          <w:p w14:paraId="25B00CF0" w14:textId="77777777" w:rsidR="00066456" w:rsidRPr="004E396D" w:rsidRDefault="00066456" w:rsidP="00FE29D3">
            <w:pPr>
              <w:keepLines/>
              <w:spacing w:after="0"/>
              <w:rPr>
                <w:ins w:id="814"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6DED2AB4" w14:textId="77777777" w:rsidR="00066456" w:rsidRPr="004E396D" w:rsidRDefault="00066456" w:rsidP="00FE29D3">
            <w:pPr>
              <w:keepLines/>
              <w:spacing w:after="0"/>
              <w:rPr>
                <w:ins w:id="815" w:author="Huawei" w:date="2020-10-21T11:09:00Z"/>
                <w:rFonts w:ascii="Arial" w:hAnsi="Arial" w:cs="Arial"/>
                <w:sz w:val="18"/>
                <w:lang w:val="en-US"/>
              </w:rPr>
            </w:pPr>
            <w:ins w:id="816"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E8C1B39" w14:textId="77777777" w:rsidR="00066456" w:rsidRPr="004E396D" w:rsidRDefault="00066456" w:rsidP="00FE29D3">
            <w:pPr>
              <w:keepLines/>
              <w:spacing w:after="0"/>
              <w:jc w:val="center"/>
              <w:rPr>
                <w:ins w:id="817"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1FFD3FD6" w14:textId="77777777" w:rsidR="00066456" w:rsidRPr="004E396D" w:rsidRDefault="00066456" w:rsidP="00FE29D3">
            <w:pPr>
              <w:keepLines/>
              <w:spacing w:after="0"/>
              <w:jc w:val="center"/>
              <w:rPr>
                <w:ins w:id="818" w:author="Huawei" w:date="2020-10-21T11:09:00Z"/>
                <w:rFonts w:ascii="Arial" w:eastAsia="Times New Roman" w:hAnsi="Arial" w:cs="Arial"/>
                <w:sz w:val="18"/>
                <w:lang w:val="en-US"/>
              </w:rPr>
            </w:pPr>
            <w:ins w:id="819" w:author="Huawei" w:date="2020-10-21T11:09:00Z">
              <w:r w:rsidRPr="004E396D">
                <w:rPr>
                  <w:rFonts w:ascii="Arial" w:eastAsia="Times New Roman" w:hAnsi="Arial" w:cs="Arial"/>
                  <w:sz w:val="18"/>
                  <w:lang w:val="en-US"/>
                </w:rPr>
                <w:t>TDDConf.1.1</w:t>
              </w:r>
            </w:ins>
          </w:p>
        </w:tc>
      </w:tr>
      <w:tr w:rsidR="00066456" w:rsidRPr="004E396D" w14:paraId="3678CA1F" w14:textId="77777777" w:rsidTr="00FE29D3">
        <w:trPr>
          <w:jc w:val="center"/>
          <w:ins w:id="820"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94037DD" w14:textId="77777777" w:rsidR="00066456" w:rsidRPr="004E396D" w:rsidRDefault="00066456" w:rsidP="00FE29D3">
            <w:pPr>
              <w:keepLines/>
              <w:spacing w:after="0"/>
              <w:rPr>
                <w:ins w:id="821"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FABFE96" w14:textId="77777777" w:rsidR="00066456" w:rsidRPr="004E396D" w:rsidRDefault="00066456" w:rsidP="00FE29D3">
            <w:pPr>
              <w:keepLines/>
              <w:spacing w:after="0"/>
              <w:rPr>
                <w:ins w:id="822" w:author="Huawei" w:date="2020-10-21T11:09:00Z"/>
                <w:rFonts w:ascii="Arial" w:hAnsi="Arial" w:cs="Arial"/>
                <w:sz w:val="18"/>
                <w:lang w:val="en-US"/>
              </w:rPr>
            </w:pPr>
            <w:ins w:id="823"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3452B083" w14:textId="77777777" w:rsidR="00066456" w:rsidRPr="004E396D" w:rsidRDefault="00066456" w:rsidP="00FE29D3">
            <w:pPr>
              <w:keepLines/>
              <w:spacing w:after="0"/>
              <w:jc w:val="center"/>
              <w:rPr>
                <w:ins w:id="824"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34A5A58" w14:textId="77777777" w:rsidR="00066456" w:rsidRPr="004E396D" w:rsidRDefault="00066456" w:rsidP="00FE29D3">
            <w:pPr>
              <w:keepLines/>
              <w:spacing w:after="0"/>
              <w:jc w:val="center"/>
              <w:rPr>
                <w:ins w:id="825" w:author="Huawei" w:date="2020-10-21T11:09:00Z"/>
                <w:rFonts w:ascii="Arial" w:eastAsia="Times New Roman" w:hAnsi="Arial" w:cs="Arial"/>
                <w:sz w:val="18"/>
                <w:lang w:val="en-US"/>
              </w:rPr>
            </w:pPr>
            <w:ins w:id="826" w:author="Huawei" w:date="2020-10-21T11:09:00Z">
              <w:r w:rsidRPr="004E396D">
                <w:rPr>
                  <w:rFonts w:ascii="Arial" w:eastAsia="Times New Roman" w:hAnsi="Arial" w:cs="Arial"/>
                  <w:sz w:val="18"/>
                  <w:lang w:val="en-US"/>
                </w:rPr>
                <w:t>TDDConf.2.1</w:t>
              </w:r>
            </w:ins>
          </w:p>
        </w:tc>
      </w:tr>
      <w:tr w:rsidR="00066456" w:rsidRPr="004E396D" w14:paraId="2F0BC2C6" w14:textId="77777777" w:rsidTr="00FE29D3">
        <w:trPr>
          <w:jc w:val="center"/>
          <w:ins w:id="827"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2EECD2B" w14:textId="77777777" w:rsidR="00066456" w:rsidRPr="004E396D" w:rsidRDefault="00066456" w:rsidP="00FE29D3">
            <w:pPr>
              <w:keepLines/>
              <w:spacing w:after="0"/>
              <w:rPr>
                <w:ins w:id="828" w:author="Huawei" w:date="2020-10-21T11:09:00Z"/>
                <w:rFonts w:ascii="Arial" w:hAnsi="Arial" w:cs="Arial"/>
                <w:sz w:val="18"/>
                <w:lang w:val="en-US"/>
              </w:rPr>
            </w:pPr>
            <w:ins w:id="829"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E41D685" w14:textId="77777777" w:rsidR="00066456" w:rsidRPr="004E396D" w:rsidRDefault="00066456" w:rsidP="00FE29D3">
            <w:pPr>
              <w:keepLines/>
              <w:spacing w:after="0"/>
              <w:rPr>
                <w:ins w:id="830" w:author="Huawei" w:date="2020-10-21T11:09:00Z"/>
                <w:rFonts w:ascii="Arial" w:hAnsi="Arial" w:cs="Arial"/>
                <w:sz w:val="18"/>
                <w:lang w:val="en-US"/>
              </w:rPr>
            </w:pPr>
            <w:ins w:id="83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2ECF755F" w14:textId="77777777" w:rsidR="00066456" w:rsidRPr="004E396D" w:rsidRDefault="00066456" w:rsidP="00FE29D3">
            <w:pPr>
              <w:keepLines/>
              <w:spacing w:after="0"/>
              <w:jc w:val="center"/>
              <w:rPr>
                <w:ins w:id="832" w:author="Huawei" w:date="2020-10-21T11:09:00Z"/>
                <w:rFonts w:ascii="Arial" w:hAnsi="Arial" w:cs="Arial"/>
                <w:sz w:val="18"/>
                <w:lang w:val="en-US"/>
              </w:rPr>
            </w:pPr>
            <w:ins w:id="833"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67D69B2C" w14:textId="77777777" w:rsidR="00066456" w:rsidRPr="004E396D" w:rsidRDefault="00066456" w:rsidP="00FE29D3">
            <w:pPr>
              <w:keepLines/>
              <w:spacing w:after="0"/>
              <w:jc w:val="center"/>
              <w:rPr>
                <w:ins w:id="834" w:author="Huawei" w:date="2020-10-21T11:09:00Z"/>
                <w:rFonts w:ascii="Arial" w:hAnsi="Arial" w:cs="Arial"/>
                <w:sz w:val="18"/>
                <w:szCs w:val="18"/>
                <w:lang w:val="de-DE"/>
              </w:rPr>
            </w:pPr>
            <w:ins w:id="835"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7EBA1CD" w14:textId="77777777" w:rsidTr="00FE29D3">
        <w:trPr>
          <w:jc w:val="center"/>
          <w:ins w:id="836" w:author="Huawei" w:date="2020-10-21T11:09:00Z"/>
        </w:trPr>
        <w:tc>
          <w:tcPr>
            <w:tcW w:w="2065" w:type="dxa"/>
            <w:gridSpan w:val="2"/>
            <w:vMerge/>
            <w:tcBorders>
              <w:left w:val="single" w:sz="4" w:space="0" w:color="auto"/>
              <w:right w:val="single" w:sz="4" w:space="0" w:color="auto"/>
            </w:tcBorders>
            <w:vAlign w:val="center"/>
          </w:tcPr>
          <w:p w14:paraId="713BECF6" w14:textId="77777777" w:rsidR="00066456" w:rsidRPr="004E396D" w:rsidRDefault="00066456" w:rsidP="00FE29D3">
            <w:pPr>
              <w:keepLines/>
              <w:spacing w:after="0"/>
              <w:rPr>
                <w:ins w:id="837"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22FE7AB3" w14:textId="77777777" w:rsidR="00066456" w:rsidRPr="004E396D" w:rsidRDefault="00066456" w:rsidP="00FE29D3">
            <w:pPr>
              <w:keepLines/>
              <w:spacing w:after="0"/>
              <w:rPr>
                <w:ins w:id="838" w:author="Huawei" w:date="2020-10-21T11:09:00Z"/>
                <w:rFonts w:ascii="Arial" w:hAnsi="Arial" w:cs="Arial"/>
                <w:sz w:val="18"/>
                <w:lang w:val="en-US"/>
              </w:rPr>
            </w:pPr>
            <w:ins w:id="839"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17B5FD12" w14:textId="77777777" w:rsidR="00066456" w:rsidRPr="004E396D" w:rsidRDefault="00066456" w:rsidP="00FE29D3">
            <w:pPr>
              <w:keepLines/>
              <w:spacing w:after="0"/>
              <w:jc w:val="center"/>
              <w:rPr>
                <w:ins w:id="840"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BBA5F6D" w14:textId="77777777" w:rsidR="00066456" w:rsidRPr="004E396D" w:rsidRDefault="00066456" w:rsidP="00FE29D3">
            <w:pPr>
              <w:keepLines/>
              <w:spacing w:after="0"/>
              <w:jc w:val="center"/>
              <w:rPr>
                <w:ins w:id="841" w:author="Huawei" w:date="2020-10-21T11:09:00Z"/>
                <w:rFonts w:ascii="Arial" w:hAnsi="Arial"/>
                <w:sz w:val="18"/>
                <w:szCs w:val="18"/>
              </w:rPr>
            </w:pPr>
            <w:ins w:id="842"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90C6176" w14:textId="77777777" w:rsidTr="00FE29D3">
        <w:trPr>
          <w:jc w:val="center"/>
          <w:ins w:id="84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5AB2112" w14:textId="77777777" w:rsidR="00066456" w:rsidRPr="004E396D" w:rsidRDefault="00066456" w:rsidP="00FE29D3">
            <w:pPr>
              <w:keepLines/>
              <w:spacing w:after="0"/>
              <w:rPr>
                <w:ins w:id="84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1208316" w14:textId="77777777" w:rsidR="00066456" w:rsidRPr="004E396D" w:rsidRDefault="00066456" w:rsidP="00FE29D3">
            <w:pPr>
              <w:keepLines/>
              <w:spacing w:after="0"/>
              <w:rPr>
                <w:ins w:id="845" w:author="Huawei" w:date="2020-10-21T11:09:00Z"/>
                <w:rFonts w:ascii="Arial" w:hAnsi="Arial" w:cs="Arial"/>
                <w:sz w:val="18"/>
                <w:lang w:val="en-US"/>
              </w:rPr>
            </w:pPr>
            <w:ins w:id="846"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4751AAC6" w14:textId="77777777" w:rsidR="00066456" w:rsidRPr="004E396D" w:rsidRDefault="00066456" w:rsidP="00FE29D3">
            <w:pPr>
              <w:keepLines/>
              <w:spacing w:after="0"/>
              <w:jc w:val="center"/>
              <w:rPr>
                <w:ins w:id="84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23114838" w14:textId="77777777" w:rsidR="00066456" w:rsidRPr="004E396D" w:rsidRDefault="00066456" w:rsidP="00FE29D3">
            <w:pPr>
              <w:keepLines/>
              <w:spacing w:after="0"/>
              <w:jc w:val="center"/>
              <w:rPr>
                <w:ins w:id="848" w:author="Huawei" w:date="2020-10-21T11:09:00Z"/>
                <w:rFonts w:ascii="Arial" w:hAnsi="Arial"/>
                <w:sz w:val="18"/>
                <w:szCs w:val="18"/>
              </w:rPr>
            </w:pPr>
            <w:ins w:id="849"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4AAB7B48" w14:textId="77777777" w:rsidTr="00FE29D3">
        <w:trPr>
          <w:jc w:val="center"/>
          <w:ins w:id="850" w:author="Huawei" w:date="2020-10-21T11:09:00Z"/>
        </w:trPr>
        <w:tc>
          <w:tcPr>
            <w:tcW w:w="2065" w:type="dxa"/>
            <w:gridSpan w:val="2"/>
            <w:vMerge w:val="restart"/>
            <w:tcBorders>
              <w:left w:val="single" w:sz="4" w:space="0" w:color="auto"/>
              <w:right w:val="single" w:sz="4" w:space="0" w:color="auto"/>
            </w:tcBorders>
            <w:vAlign w:val="center"/>
          </w:tcPr>
          <w:p w14:paraId="1B03D2E5" w14:textId="77777777" w:rsidR="00066456" w:rsidRPr="004E396D" w:rsidRDefault="00066456" w:rsidP="00FE29D3">
            <w:pPr>
              <w:keepLines/>
              <w:spacing w:after="0"/>
              <w:rPr>
                <w:ins w:id="851" w:author="Huawei" w:date="2020-10-21T11:09:00Z"/>
                <w:rFonts w:ascii="Arial" w:hAnsi="Arial" w:cs="Arial"/>
                <w:sz w:val="18"/>
                <w:lang w:val="en-US"/>
              </w:rPr>
            </w:pPr>
            <w:ins w:id="852"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CBE6BA9" w14:textId="77777777" w:rsidR="00066456" w:rsidRPr="004E396D" w:rsidRDefault="00066456" w:rsidP="00FE29D3">
            <w:pPr>
              <w:keepLines/>
              <w:spacing w:after="0"/>
              <w:rPr>
                <w:ins w:id="853" w:author="Huawei" w:date="2020-10-21T11:09:00Z"/>
                <w:rFonts w:ascii="Arial" w:hAnsi="Arial" w:cs="Arial"/>
                <w:sz w:val="18"/>
              </w:rPr>
            </w:pPr>
            <w:ins w:id="85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303535BF" w14:textId="77777777" w:rsidR="00066456" w:rsidRPr="004E396D" w:rsidRDefault="00066456" w:rsidP="00FE29D3">
            <w:pPr>
              <w:keepLines/>
              <w:spacing w:after="0"/>
              <w:jc w:val="center"/>
              <w:rPr>
                <w:ins w:id="855" w:author="Huawei" w:date="2020-10-21T11:09:00Z"/>
                <w:rFonts w:ascii="Arial" w:hAnsi="Arial" w:cs="Arial"/>
                <w:sz w:val="18"/>
                <w:lang w:val="en-US"/>
              </w:rPr>
            </w:pPr>
            <w:ins w:id="856"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045BA3E7" w14:textId="77777777" w:rsidR="00066456" w:rsidRPr="004E396D" w:rsidRDefault="00066456" w:rsidP="00FE29D3">
            <w:pPr>
              <w:keepLines/>
              <w:spacing w:after="0"/>
              <w:jc w:val="center"/>
              <w:rPr>
                <w:ins w:id="857" w:author="Huawei" w:date="2020-10-21T11:09:00Z"/>
                <w:rFonts w:ascii="Arial" w:hAnsi="Arial"/>
                <w:sz w:val="18"/>
                <w:szCs w:val="18"/>
              </w:rPr>
            </w:pPr>
            <w:ins w:id="85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521489C0" w14:textId="77777777" w:rsidTr="00FE29D3">
        <w:trPr>
          <w:jc w:val="center"/>
          <w:ins w:id="859" w:author="Huawei" w:date="2020-10-21T11:09:00Z"/>
        </w:trPr>
        <w:tc>
          <w:tcPr>
            <w:tcW w:w="2065" w:type="dxa"/>
            <w:gridSpan w:val="2"/>
            <w:vMerge/>
            <w:tcBorders>
              <w:left w:val="single" w:sz="4" w:space="0" w:color="auto"/>
              <w:right w:val="single" w:sz="4" w:space="0" w:color="auto"/>
            </w:tcBorders>
            <w:vAlign w:val="center"/>
          </w:tcPr>
          <w:p w14:paraId="2FA552FF" w14:textId="77777777" w:rsidR="00066456" w:rsidRPr="004E396D" w:rsidRDefault="00066456" w:rsidP="00FE29D3">
            <w:pPr>
              <w:keepLines/>
              <w:spacing w:after="0"/>
              <w:rPr>
                <w:ins w:id="860"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46DD24E" w14:textId="77777777" w:rsidR="00066456" w:rsidRPr="004E396D" w:rsidRDefault="00066456" w:rsidP="00FE29D3">
            <w:pPr>
              <w:keepLines/>
              <w:spacing w:after="0"/>
              <w:rPr>
                <w:ins w:id="861" w:author="Huawei" w:date="2020-10-21T11:09:00Z"/>
                <w:rFonts w:ascii="Arial" w:hAnsi="Arial" w:cs="Arial"/>
                <w:sz w:val="18"/>
              </w:rPr>
            </w:pPr>
            <w:ins w:id="862"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429FA17" w14:textId="77777777" w:rsidR="00066456" w:rsidRPr="004E396D" w:rsidRDefault="00066456" w:rsidP="00FE29D3">
            <w:pPr>
              <w:keepLines/>
              <w:spacing w:after="0"/>
              <w:jc w:val="center"/>
              <w:rPr>
                <w:ins w:id="86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96C12A8" w14:textId="77777777" w:rsidR="00066456" w:rsidRPr="004E396D" w:rsidRDefault="00066456" w:rsidP="00FE29D3">
            <w:pPr>
              <w:keepLines/>
              <w:spacing w:after="0"/>
              <w:jc w:val="center"/>
              <w:rPr>
                <w:ins w:id="864" w:author="Huawei" w:date="2020-10-21T11:09:00Z"/>
                <w:rFonts w:ascii="Arial" w:hAnsi="Arial"/>
                <w:sz w:val="18"/>
                <w:szCs w:val="18"/>
              </w:rPr>
            </w:pPr>
            <w:ins w:id="865"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F8B6FF" w14:textId="77777777" w:rsidTr="00FE29D3">
        <w:trPr>
          <w:jc w:val="center"/>
          <w:ins w:id="86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8F578F7" w14:textId="77777777" w:rsidR="00066456" w:rsidRPr="004E396D" w:rsidRDefault="00066456" w:rsidP="00FE29D3">
            <w:pPr>
              <w:keepLines/>
              <w:spacing w:after="0"/>
              <w:rPr>
                <w:ins w:id="867"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C2EA359" w14:textId="77777777" w:rsidR="00066456" w:rsidRPr="004E396D" w:rsidRDefault="00066456" w:rsidP="00FE29D3">
            <w:pPr>
              <w:keepLines/>
              <w:spacing w:after="0"/>
              <w:rPr>
                <w:ins w:id="868" w:author="Huawei" w:date="2020-10-21T11:09:00Z"/>
                <w:rFonts w:ascii="Arial" w:hAnsi="Arial" w:cs="Arial"/>
                <w:sz w:val="18"/>
              </w:rPr>
            </w:pPr>
            <w:ins w:id="869"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43D84D8" w14:textId="77777777" w:rsidR="00066456" w:rsidRPr="004E396D" w:rsidRDefault="00066456" w:rsidP="00FE29D3">
            <w:pPr>
              <w:keepLines/>
              <w:spacing w:after="0"/>
              <w:jc w:val="center"/>
              <w:rPr>
                <w:ins w:id="87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71E2184" w14:textId="77777777" w:rsidR="00066456" w:rsidRPr="004E396D" w:rsidRDefault="00066456" w:rsidP="00FE29D3">
            <w:pPr>
              <w:keepLines/>
              <w:spacing w:after="0"/>
              <w:jc w:val="center"/>
              <w:rPr>
                <w:ins w:id="871" w:author="Huawei" w:date="2020-10-21T11:09:00Z"/>
                <w:rFonts w:ascii="Arial" w:hAnsi="Arial" w:cs="Arial"/>
                <w:sz w:val="18"/>
                <w:szCs w:val="18"/>
              </w:rPr>
            </w:pPr>
            <w:ins w:id="872"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F2475B7" w14:textId="77777777" w:rsidTr="00FE29D3">
        <w:trPr>
          <w:jc w:val="center"/>
          <w:ins w:id="873" w:author="Huawei" w:date="2020-10-21T11:09:00Z"/>
        </w:trPr>
        <w:tc>
          <w:tcPr>
            <w:tcW w:w="2065" w:type="dxa"/>
            <w:gridSpan w:val="2"/>
            <w:vMerge w:val="restart"/>
            <w:tcBorders>
              <w:left w:val="single" w:sz="4" w:space="0" w:color="auto"/>
              <w:right w:val="single" w:sz="4" w:space="0" w:color="auto"/>
            </w:tcBorders>
            <w:vAlign w:val="center"/>
          </w:tcPr>
          <w:p w14:paraId="259119A6" w14:textId="77777777" w:rsidR="00066456" w:rsidRPr="004E396D" w:rsidRDefault="00066456" w:rsidP="00FE29D3">
            <w:pPr>
              <w:pStyle w:val="TAL"/>
              <w:rPr>
                <w:ins w:id="874" w:author="Huawei" w:date="2020-10-21T11:09:00Z"/>
                <w:rFonts w:cs="Arial"/>
                <w:lang w:val="en-US"/>
              </w:rPr>
            </w:pPr>
            <w:ins w:id="875"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4A91B3F2" w14:textId="77777777" w:rsidR="00066456" w:rsidRPr="004E396D" w:rsidRDefault="00066456" w:rsidP="00FE29D3">
            <w:pPr>
              <w:pStyle w:val="TAL"/>
              <w:rPr>
                <w:ins w:id="876" w:author="Huawei" w:date="2020-10-21T11:09:00Z"/>
                <w:rFonts w:cs="Arial"/>
              </w:rPr>
            </w:pPr>
            <w:ins w:id="877" w:author="Huawei" w:date="2020-10-21T11:09: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52B11F0F" w14:textId="77777777" w:rsidR="00066456" w:rsidRPr="004E396D" w:rsidRDefault="00066456" w:rsidP="00FE29D3">
            <w:pPr>
              <w:keepLines/>
              <w:spacing w:after="0"/>
              <w:jc w:val="center"/>
              <w:rPr>
                <w:ins w:id="87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0015B9C" w14:textId="77777777" w:rsidR="00066456" w:rsidRPr="004E396D" w:rsidRDefault="00066456" w:rsidP="00FE29D3">
            <w:pPr>
              <w:pStyle w:val="TAC"/>
              <w:rPr>
                <w:ins w:id="879" w:author="Huawei" w:date="2020-10-21T11:09:00Z"/>
                <w:szCs w:val="18"/>
              </w:rPr>
            </w:pPr>
            <w:ins w:id="880" w:author="Huawei" w:date="2020-10-21T11:09:00Z">
              <w:r w:rsidRPr="004E396D">
                <w:rPr>
                  <w:lang w:eastAsia="zh-CN"/>
                </w:rPr>
                <w:t>TRS.1.1 FDD</w:t>
              </w:r>
            </w:ins>
          </w:p>
        </w:tc>
      </w:tr>
      <w:tr w:rsidR="00066456" w:rsidRPr="004E396D" w14:paraId="57959D44" w14:textId="77777777" w:rsidTr="00FE29D3">
        <w:trPr>
          <w:jc w:val="center"/>
          <w:ins w:id="881" w:author="Huawei" w:date="2020-10-21T11:09:00Z"/>
        </w:trPr>
        <w:tc>
          <w:tcPr>
            <w:tcW w:w="2065" w:type="dxa"/>
            <w:gridSpan w:val="2"/>
            <w:vMerge/>
            <w:tcBorders>
              <w:left w:val="single" w:sz="4" w:space="0" w:color="auto"/>
              <w:right w:val="single" w:sz="4" w:space="0" w:color="auto"/>
            </w:tcBorders>
            <w:vAlign w:val="center"/>
          </w:tcPr>
          <w:p w14:paraId="34C4EC09" w14:textId="77777777" w:rsidR="00066456" w:rsidRPr="004E396D" w:rsidRDefault="00066456" w:rsidP="00FE29D3">
            <w:pPr>
              <w:pStyle w:val="TAL"/>
              <w:rPr>
                <w:ins w:id="882"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019FE72C" w14:textId="77777777" w:rsidR="00066456" w:rsidRPr="004E396D" w:rsidRDefault="00066456" w:rsidP="00FE29D3">
            <w:pPr>
              <w:pStyle w:val="TAL"/>
              <w:rPr>
                <w:ins w:id="883" w:author="Huawei" w:date="2020-10-21T11:09:00Z"/>
                <w:rFonts w:cs="Arial"/>
              </w:rPr>
            </w:pPr>
            <w:ins w:id="884" w:author="Huawei" w:date="2020-10-21T11:09: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6E74248D" w14:textId="77777777" w:rsidR="00066456" w:rsidRPr="004E396D" w:rsidRDefault="00066456" w:rsidP="00FE29D3">
            <w:pPr>
              <w:keepLines/>
              <w:spacing w:after="0"/>
              <w:jc w:val="center"/>
              <w:rPr>
                <w:ins w:id="88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8AB1D72" w14:textId="77777777" w:rsidR="00066456" w:rsidRPr="004E396D" w:rsidRDefault="00066456" w:rsidP="00FE29D3">
            <w:pPr>
              <w:pStyle w:val="TAC"/>
              <w:rPr>
                <w:ins w:id="886" w:author="Huawei" w:date="2020-10-21T11:09:00Z"/>
                <w:szCs w:val="18"/>
              </w:rPr>
            </w:pPr>
            <w:ins w:id="887" w:author="Huawei" w:date="2020-10-21T11:09:00Z">
              <w:r w:rsidRPr="004E396D">
                <w:rPr>
                  <w:lang w:eastAsia="zh-CN"/>
                </w:rPr>
                <w:t>TRS.1.1 TDD</w:t>
              </w:r>
            </w:ins>
          </w:p>
        </w:tc>
      </w:tr>
      <w:tr w:rsidR="00066456" w:rsidRPr="004E396D" w14:paraId="302FF855" w14:textId="77777777" w:rsidTr="00FE29D3">
        <w:trPr>
          <w:jc w:val="center"/>
          <w:ins w:id="88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1BF277A" w14:textId="77777777" w:rsidR="00066456" w:rsidRPr="004E396D" w:rsidRDefault="00066456" w:rsidP="00FE29D3">
            <w:pPr>
              <w:pStyle w:val="TAL"/>
              <w:rPr>
                <w:ins w:id="889"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D5A2AC5" w14:textId="77777777" w:rsidR="00066456" w:rsidRPr="004E396D" w:rsidRDefault="00066456" w:rsidP="00FE29D3">
            <w:pPr>
              <w:pStyle w:val="TAL"/>
              <w:rPr>
                <w:ins w:id="890" w:author="Huawei" w:date="2020-10-21T11:09:00Z"/>
                <w:rFonts w:cs="Arial"/>
              </w:rPr>
            </w:pPr>
            <w:ins w:id="891" w:author="Huawei" w:date="2020-10-21T11:09: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47278AED" w14:textId="77777777" w:rsidR="00066456" w:rsidRPr="004E396D" w:rsidRDefault="00066456" w:rsidP="00FE29D3">
            <w:pPr>
              <w:keepLines/>
              <w:spacing w:after="0"/>
              <w:jc w:val="center"/>
              <w:rPr>
                <w:ins w:id="892"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3098B40" w14:textId="77777777" w:rsidR="00066456" w:rsidRPr="004E396D" w:rsidRDefault="00066456" w:rsidP="00FE29D3">
            <w:pPr>
              <w:pStyle w:val="TAC"/>
              <w:rPr>
                <w:ins w:id="893" w:author="Huawei" w:date="2020-10-21T11:09:00Z"/>
                <w:szCs w:val="18"/>
              </w:rPr>
            </w:pPr>
            <w:ins w:id="894" w:author="Huawei" w:date="2020-10-21T11:09:00Z">
              <w:r w:rsidRPr="004E396D">
                <w:rPr>
                  <w:lang w:eastAsia="zh-CN"/>
                </w:rPr>
                <w:t>TRS.1.2 TDD</w:t>
              </w:r>
            </w:ins>
          </w:p>
        </w:tc>
      </w:tr>
      <w:tr w:rsidR="00066456" w:rsidRPr="004E396D" w14:paraId="508D1D10" w14:textId="77777777" w:rsidTr="00FE29D3">
        <w:trPr>
          <w:jc w:val="center"/>
          <w:ins w:id="895" w:author="Huawei" w:date="2020-10-21T11:09:00Z"/>
        </w:trPr>
        <w:tc>
          <w:tcPr>
            <w:tcW w:w="3805" w:type="dxa"/>
            <w:gridSpan w:val="3"/>
            <w:tcBorders>
              <w:left w:val="single" w:sz="4" w:space="0" w:color="auto"/>
              <w:bottom w:val="single" w:sz="4" w:space="0" w:color="auto"/>
              <w:right w:val="single" w:sz="4" w:space="0" w:color="auto"/>
            </w:tcBorders>
            <w:vAlign w:val="center"/>
          </w:tcPr>
          <w:p w14:paraId="3B56A5CD" w14:textId="77777777" w:rsidR="00066456" w:rsidRPr="004E396D" w:rsidRDefault="00066456" w:rsidP="00FE29D3">
            <w:pPr>
              <w:keepLines/>
              <w:spacing w:after="0"/>
              <w:rPr>
                <w:ins w:id="896" w:author="Huawei" w:date="2020-10-21T11:09:00Z"/>
                <w:rFonts w:ascii="Arial" w:hAnsi="Arial" w:cs="Arial"/>
                <w:sz w:val="18"/>
              </w:rPr>
            </w:pPr>
            <w:ins w:id="897" w:author="Huawei" w:date="2020-10-21T11:09: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062389E9" w14:textId="77777777" w:rsidR="00066456" w:rsidRPr="004E396D" w:rsidRDefault="00066456" w:rsidP="00FE29D3">
            <w:pPr>
              <w:keepLines/>
              <w:spacing w:after="0"/>
              <w:jc w:val="center"/>
              <w:rPr>
                <w:ins w:id="898" w:author="Huawei" w:date="2020-10-21T11:09:00Z"/>
                <w:rFonts w:ascii="Arial" w:hAnsi="Arial" w:cs="Arial"/>
                <w:sz w:val="18"/>
                <w:lang w:val="en-US"/>
              </w:rPr>
            </w:pPr>
            <w:ins w:id="899"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1C6E5A5B" w14:textId="77777777" w:rsidR="00066456" w:rsidRPr="004E396D" w:rsidRDefault="00066456" w:rsidP="00FE29D3">
            <w:pPr>
              <w:keepLines/>
              <w:spacing w:after="0"/>
              <w:jc w:val="center"/>
              <w:rPr>
                <w:ins w:id="900" w:author="Huawei" w:date="2020-10-21T11:09:00Z"/>
                <w:rFonts w:ascii="Arial" w:eastAsia="Times New Roman" w:hAnsi="Arial" w:cs="Arial"/>
                <w:sz w:val="18"/>
                <w:lang w:val="en-US"/>
              </w:rPr>
            </w:pPr>
            <w:ins w:id="901" w:author="Huawei" w:date="2020-10-21T11:09:00Z">
              <w:r w:rsidRPr="004E396D">
                <w:rPr>
                  <w:rFonts w:ascii="Arial" w:hAnsi="Arial" w:cs="Arial"/>
                  <w:sz w:val="18"/>
                  <w:lang w:val="en-US"/>
                </w:rPr>
                <w:t>Not Applicable</w:t>
              </w:r>
            </w:ins>
          </w:p>
        </w:tc>
      </w:tr>
      <w:tr w:rsidR="00066456" w:rsidRPr="004E396D" w14:paraId="15C31434" w14:textId="77777777" w:rsidTr="00FE29D3">
        <w:trPr>
          <w:jc w:val="center"/>
          <w:ins w:id="902"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50A0DE01" w14:textId="77777777" w:rsidR="00066456" w:rsidRPr="004E396D" w:rsidRDefault="00066456" w:rsidP="00FE29D3">
            <w:pPr>
              <w:keepLines/>
              <w:spacing w:after="0"/>
              <w:rPr>
                <w:ins w:id="903" w:author="Huawei" w:date="2020-10-21T11:09:00Z"/>
                <w:rFonts w:ascii="Arial" w:hAnsi="Arial" w:cs="Arial"/>
                <w:sz w:val="18"/>
                <w:lang w:val="en-US"/>
              </w:rPr>
            </w:pPr>
            <w:ins w:id="904"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4671BB7B" w14:textId="77777777" w:rsidR="00066456" w:rsidRPr="004E396D" w:rsidRDefault="00066456" w:rsidP="00FE29D3">
            <w:pPr>
              <w:keepLines/>
              <w:spacing w:after="0"/>
              <w:rPr>
                <w:ins w:id="905" w:author="Huawei" w:date="2020-10-21T11:09:00Z"/>
                <w:rFonts w:ascii="Arial" w:hAnsi="Arial" w:cs="Arial"/>
                <w:sz w:val="18"/>
                <w:lang w:val="en-US"/>
              </w:rPr>
            </w:pPr>
            <w:ins w:id="906"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143245D6" w14:textId="77777777" w:rsidR="00066456" w:rsidRPr="004E396D" w:rsidRDefault="00066456" w:rsidP="00FE29D3">
            <w:pPr>
              <w:keepLines/>
              <w:spacing w:after="0"/>
              <w:jc w:val="center"/>
              <w:rPr>
                <w:ins w:id="907"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7ADE8A6" w14:textId="77777777" w:rsidR="00066456" w:rsidRPr="004E396D" w:rsidRDefault="00066456" w:rsidP="00FE29D3">
            <w:pPr>
              <w:keepLines/>
              <w:spacing w:after="0"/>
              <w:jc w:val="center"/>
              <w:rPr>
                <w:ins w:id="908" w:author="Huawei" w:date="2020-10-21T11:09:00Z"/>
                <w:rFonts w:ascii="Arial" w:hAnsi="Arial" w:cs="Arial"/>
                <w:sz w:val="18"/>
                <w:szCs w:val="18"/>
                <w:lang w:val="en-US"/>
              </w:rPr>
            </w:pPr>
            <w:ins w:id="909"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176FED7F" w14:textId="77777777" w:rsidTr="00FE29D3">
        <w:trPr>
          <w:jc w:val="center"/>
          <w:ins w:id="910" w:author="Huawei" w:date="2020-10-21T11:09:00Z"/>
        </w:trPr>
        <w:tc>
          <w:tcPr>
            <w:tcW w:w="2065" w:type="dxa"/>
            <w:gridSpan w:val="2"/>
            <w:vMerge/>
            <w:tcBorders>
              <w:left w:val="single" w:sz="4" w:space="0" w:color="auto"/>
              <w:right w:val="single" w:sz="4" w:space="0" w:color="auto"/>
            </w:tcBorders>
            <w:vAlign w:val="center"/>
          </w:tcPr>
          <w:p w14:paraId="77EAD7F1" w14:textId="77777777" w:rsidR="00066456" w:rsidRPr="004E396D" w:rsidRDefault="00066456" w:rsidP="00FE29D3">
            <w:pPr>
              <w:keepLines/>
              <w:spacing w:after="0"/>
              <w:rPr>
                <w:ins w:id="911"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076B3C94" w14:textId="77777777" w:rsidR="00066456" w:rsidRPr="004E396D" w:rsidRDefault="00066456" w:rsidP="00FE29D3">
            <w:pPr>
              <w:keepLines/>
              <w:spacing w:after="0"/>
              <w:rPr>
                <w:ins w:id="912" w:author="Huawei" w:date="2020-10-21T11:09:00Z"/>
                <w:rFonts w:ascii="Arial" w:hAnsi="Arial" w:cs="Arial"/>
                <w:sz w:val="18"/>
                <w:lang w:val="en-US"/>
              </w:rPr>
            </w:pPr>
            <w:ins w:id="913"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7FFAF57" w14:textId="77777777" w:rsidR="00066456" w:rsidRPr="004E396D" w:rsidRDefault="00066456" w:rsidP="00FE29D3">
            <w:pPr>
              <w:keepLines/>
              <w:spacing w:after="0"/>
              <w:jc w:val="center"/>
              <w:rPr>
                <w:ins w:id="914"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6F67192" w14:textId="77777777" w:rsidR="00066456" w:rsidRPr="004E396D" w:rsidRDefault="00066456" w:rsidP="00FE29D3">
            <w:pPr>
              <w:keepLines/>
              <w:spacing w:after="0"/>
              <w:jc w:val="center"/>
              <w:rPr>
                <w:ins w:id="915" w:author="Huawei" w:date="2020-10-21T11:09:00Z"/>
                <w:rFonts w:ascii="Arial" w:hAnsi="Arial" w:cs="Arial"/>
                <w:sz w:val="18"/>
                <w:szCs w:val="18"/>
                <w:lang w:val="en-US"/>
              </w:rPr>
            </w:pPr>
            <w:ins w:id="916" w:author="Huawei" w:date="2020-10-21T11:09:00Z">
              <w:r w:rsidRPr="004E396D">
                <w:rPr>
                  <w:rFonts w:ascii="Arial" w:hAnsi="Arial" w:cs="Arial"/>
                  <w:sz w:val="18"/>
                  <w:szCs w:val="18"/>
                </w:rPr>
                <w:t>SR.1.1 TDD</w:t>
              </w:r>
            </w:ins>
          </w:p>
        </w:tc>
      </w:tr>
      <w:tr w:rsidR="00066456" w:rsidRPr="004E396D" w14:paraId="1B166F57" w14:textId="77777777" w:rsidTr="00FE29D3">
        <w:trPr>
          <w:jc w:val="center"/>
          <w:ins w:id="917"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BF6D37D" w14:textId="77777777" w:rsidR="00066456" w:rsidRPr="004E396D" w:rsidRDefault="00066456" w:rsidP="00FE29D3">
            <w:pPr>
              <w:keepLines/>
              <w:spacing w:after="0"/>
              <w:rPr>
                <w:ins w:id="918"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71C3EA7" w14:textId="77777777" w:rsidR="00066456" w:rsidRPr="004E396D" w:rsidRDefault="00066456" w:rsidP="00FE29D3">
            <w:pPr>
              <w:keepLines/>
              <w:spacing w:after="0"/>
              <w:rPr>
                <w:ins w:id="919" w:author="Huawei" w:date="2020-10-21T11:09:00Z"/>
                <w:rFonts w:ascii="Arial" w:hAnsi="Arial" w:cs="Arial"/>
                <w:sz w:val="18"/>
                <w:lang w:val="en-US"/>
              </w:rPr>
            </w:pPr>
            <w:ins w:id="920"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619C30C8" w14:textId="77777777" w:rsidR="00066456" w:rsidRPr="004E396D" w:rsidRDefault="00066456" w:rsidP="00FE29D3">
            <w:pPr>
              <w:keepLines/>
              <w:spacing w:after="0"/>
              <w:jc w:val="center"/>
              <w:rPr>
                <w:ins w:id="921"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00857A0" w14:textId="77777777" w:rsidR="00066456" w:rsidRPr="004E396D" w:rsidRDefault="00066456" w:rsidP="00FE29D3">
            <w:pPr>
              <w:keepLines/>
              <w:spacing w:after="0"/>
              <w:jc w:val="center"/>
              <w:rPr>
                <w:ins w:id="922" w:author="Huawei" w:date="2020-10-21T11:09:00Z"/>
                <w:rFonts w:ascii="Arial" w:hAnsi="Arial" w:cs="Arial"/>
                <w:sz w:val="18"/>
                <w:szCs w:val="18"/>
                <w:lang w:val="en-US"/>
              </w:rPr>
            </w:pPr>
            <w:ins w:id="923" w:author="Huawei" w:date="2020-10-21T11:09:00Z">
              <w:r w:rsidRPr="004E396D">
                <w:rPr>
                  <w:rFonts w:ascii="Arial" w:hAnsi="Arial" w:cs="Arial"/>
                  <w:sz w:val="18"/>
                  <w:szCs w:val="18"/>
                </w:rPr>
                <w:t>SR2.1 TDD</w:t>
              </w:r>
            </w:ins>
          </w:p>
        </w:tc>
      </w:tr>
      <w:tr w:rsidR="00066456" w:rsidRPr="004E396D" w14:paraId="77824226" w14:textId="77777777" w:rsidTr="00FE29D3">
        <w:trPr>
          <w:jc w:val="center"/>
          <w:ins w:id="924"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6BA2AC1" w14:textId="77777777" w:rsidR="00066456" w:rsidRPr="004E396D" w:rsidRDefault="00066456" w:rsidP="00FE29D3">
            <w:pPr>
              <w:keepLines/>
              <w:spacing w:after="0"/>
              <w:rPr>
                <w:ins w:id="925" w:author="Huawei" w:date="2020-10-21T11:09:00Z"/>
                <w:rFonts w:ascii="Arial" w:hAnsi="Arial" w:cs="Arial"/>
                <w:sz w:val="18"/>
                <w:lang w:val="en-US"/>
              </w:rPr>
            </w:pPr>
            <w:ins w:id="926"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F071942" w14:textId="77777777" w:rsidR="00066456" w:rsidRPr="004E396D" w:rsidRDefault="00066456" w:rsidP="00FE29D3">
            <w:pPr>
              <w:keepLines/>
              <w:spacing w:after="0"/>
              <w:rPr>
                <w:ins w:id="927" w:author="Huawei" w:date="2020-10-21T11:09:00Z"/>
                <w:rFonts w:ascii="Arial" w:hAnsi="Arial" w:cs="Arial"/>
                <w:sz w:val="18"/>
                <w:lang w:val="en-US"/>
              </w:rPr>
            </w:pPr>
            <w:ins w:id="928"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7E60EF6F" w14:textId="77777777" w:rsidR="00066456" w:rsidRPr="004E396D" w:rsidRDefault="00066456" w:rsidP="00FE29D3">
            <w:pPr>
              <w:keepLines/>
              <w:spacing w:after="0"/>
              <w:jc w:val="center"/>
              <w:rPr>
                <w:ins w:id="929"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7CE7C45" w14:textId="77777777" w:rsidR="00066456" w:rsidRPr="004E396D" w:rsidRDefault="00066456" w:rsidP="00FE29D3">
            <w:pPr>
              <w:keepLines/>
              <w:spacing w:after="0"/>
              <w:jc w:val="center"/>
              <w:rPr>
                <w:ins w:id="930" w:author="Huawei" w:date="2020-10-21T11:09:00Z"/>
                <w:rFonts w:ascii="Arial" w:hAnsi="Arial" w:cs="Arial"/>
                <w:sz w:val="18"/>
                <w:szCs w:val="18"/>
                <w:lang w:val="en-US"/>
              </w:rPr>
            </w:pPr>
            <w:ins w:id="931"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F54C2FA" w14:textId="77777777" w:rsidTr="00FE29D3">
        <w:trPr>
          <w:jc w:val="center"/>
          <w:ins w:id="932" w:author="Huawei" w:date="2020-10-21T11:09:00Z"/>
        </w:trPr>
        <w:tc>
          <w:tcPr>
            <w:tcW w:w="2065" w:type="dxa"/>
            <w:gridSpan w:val="2"/>
            <w:vMerge/>
            <w:tcBorders>
              <w:left w:val="single" w:sz="4" w:space="0" w:color="auto"/>
              <w:right w:val="single" w:sz="4" w:space="0" w:color="auto"/>
            </w:tcBorders>
            <w:vAlign w:val="center"/>
          </w:tcPr>
          <w:p w14:paraId="5B3098E6" w14:textId="77777777" w:rsidR="00066456" w:rsidRPr="004E396D" w:rsidRDefault="00066456" w:rsidP="00FE29D3">
            <w:pPr>
              <w:keepLines/>
              <w:spacing w:after="0"/>
              <w:rPr>
                <w:ins w:id="933" w:author="Huawei" w:date="2020-10-21T11:09:00Z"/>
                <w:rFonts w:ascii="Arial" w:hAnsi="Arial" w:cs="v5.0.0"/>
                <w:sz w:val="18"/>
              </w:rPr>
            </w:pPr>
          </w:p>
        </w:tc>
        <w:tc>
          <w:tcPr>
            <w:tcW w:w="1740" w:type="dxa"/>
            <w:tcBorders>
              <w:left w:val="single" w:sz="4" w:space="0" w:color="auto"/>
              <w:right w:val="single" w:sz="4" w:space="0" w:color="auto"/>
            </w:tcBorders>
            <w:vAlign w:val="center"/>
          </w:tcPr>
          <w:p w14:paraId="72669B60" w14:textId="77777777" w:rsidR="00066456" w:rsidRPr="004E396D" w:rsidRDefault="00066456" w:rsidP="00FE29D3">
            <w:pPr>
              <w:keepLines/>
              <w:spacing w:after="0"/>
              <w:rPr>
                <w:ins w:id="934" w:author="Huawei" w:date="2020-10-21T11:09:00Z"/>
                <w:rFonts w:ascii="Arial" w:hAnsi="Arial" w:cs="v5.0.0"/>
                <w:sz w:val="18"/>
              </w:rPr>
            </w:pPr>
            <w:ins w:id="935"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65639A53" w14:textId="77777777" w:rsidR="00066456" w:rsidRPr="004E396D" w:rsidRDefault="00066456" w:rsidP="00FE29D3">
            <w:pPr>
              <w:keepLines/>
              <w:spacing w:after="0"/>
              <w:jc w:val="center"/>
              <w:rPr>
                <w:ins w:id="936"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9244416" w14:textId="77777777" w:rsidR="00066456" w:rsidRPr="004E396D" w:rsidRDefault="00066456" w:rsidP="00FE29D3">
            <w:pPr>
              <w:keepLines/>
              <w:spacing w:after="0"/>
              <w:jc w:val="center"/>
              <w:rPr>
                <w:ins w:id="937" w:author="Huawei" w:date="2020-10-21T11:09:00Z"/>
                <w:rFonts w:ascii="Arial" w:hAnsi="Arial" w:cs="Arial"/>
                <w:sz w:val="18"/>
                <w:szCs w:val="18"/>
                <w:lang w:val="en-US"/>
              </w:rPr>
            </w:pPr>
            <w:ins w:id="938" w:author="Huawei" w:date="2020-10-21T11:09:00Z">
              <w:r w:rsidRPr="004E396D">
                <w:rPr>
                  <w:rFonts w:ascii="Arial" w:hAnsi="Arial" w:cs="Arial"/>
                  <w:sz w:val="18"/>
                  <w:szCs w:val="18"/>
                </w:rPr>
                <w:t>CR.1.1 TDD</w:t>
              </w:r>
            </w:ins>
          </w:p>
        </w:tc>
      </w:tr>
      <w:tr w:rsidR="00066456" w:rsidRPr="004E396D" w14:paraId="30D26046" w14:textId="77777777" w:rsidTr="00FE29D3">
        <w:trPr>
          <w:jc w:val="center"/>
          <w:ins w:id="939"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1C8D97F" w14:textId="77777777" w:rsidR="00066456" w:rsidRPr="004E396D" w:rsidRDefault="00066456" w:rsidP="00FE29D3">
            <w:pPr>
              <w:keepLines/>
              <w:spacing w:after="0"/>
              <w:rPr>
                <w:ins w:id="940"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014CAD77" w14:textId="77777777" w:rsidR="00066456" w:rsidRPr="004E396D" w:rsidRDefault="00066456" w:rsidP="00FE29D3">
            <w:pPr>
              <w:keepLines/>
              <w:spacing w:after="0"/>
              <w:rPr>
                <w:ins w:id="941" w:author="Huawei" w:date="2020-10-21T11:09:00Z"/>
                <w:rFonts w:ascii="Arial" w:hAnsi="Arial" w:cs="v5.0.0"/>
                <w:sz w:val="18"/>
              </w:rPr>
            </w:pPr>
            <w:ins w:id="942"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75A756EA" w14:textId="77777777" w:rsidR="00066456" w:rsidRPr="004E396D" w:rsidRDefault="00066456" w:rsidP="00FE29D3">
            <w:pPr>
              <w:keepLines/>
              <w:spacing w:after="0"/>
              <w:jc w:val="center"/>
              <w:rPr>
                <w:ins w:id="943"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FBE410D" w14:textId="77777777" w:rsidR="00066456" w:rsidRPr="004E396D" w:rsidRDefault="00066456" w:rsidP="00FE29D3">
            <w:pPr>
              <w:keepLines/>
              <w:spacing w:after="0"/>
              <w:jc w:val="center"/>
              <w:rPr>
                <w:ins w:id="944" w:author="Huawei" w:date="2020-10-21T11:09:00Z"/>
                <w:rFonts w:ascii="Arial" w:hAnsi="Arial" w:cs="Arial"/>
                <w:sz w:val="18"/>
                <w:szCs w:val="18"/>
                <w:lang w:val="en-US"/>
              </w:rPr>
            </w:pPr>
            <w:ins w:id="945" w:author="Huawei" w:date="2020-10-21T11:09:00Z">
              <w:r w:rsidRPr="004E396D">
                <w:rPr>
                  <w:rFonts w:ascii="Arial" w:hAnsi="Arial" w:cs="Arial"/>
                  <w:sz w:val="18"/>
                  <w:szCs w:val="18"/>
                </w:rPr>
                <w:t>CR2.1 TDD</w:t>
              </w:r>
            </w:ins>
          </w:p>
        </w:tc>
      </w:tr>
      <w:tr w:rsidR="00066456" w:rsidRPr="004E396D" w14:paraId="68AD1B81" w14:textId="77777777" w:rsidTr="00FE29D3">
        <w:trPr>
          <w:jc w:val="center"/>
          <w:ins w:id="946"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C41B06" w14:textId="77777777" w:rsidR="00066456" w:rsidRPr="004E396D" w:rsidRDefault="00066456" w:rsidP="00FE29D3">
            <w:pPr>
              <w:keepLines/>
              <w:spacing w:after="0"/>
              <w:rPr>
                <w:ins w:id="947" w:author="Huawei" w:date="2020-10-21T11:09:00Z"/>
                <w:rFonts w:ascii="Arial" w:hAnsi="Arial" w:cs="Arial"/>
                <w:sz w:val="18"/>
                <w:lang w:val="da-DK"/>
              </w:rPr>
            </w:pPr>
            <w:ins w:id="948"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B4D747F" w14:textId="77777777" w:rsidR="00066456" w:rsidRPr="004E396D" w:rsidRDefault="00066456" w:rsidP="00FE29D3">
            <w:pPr>
              <w:keepLines/>
              <w:spacing w:after="0"/>
              <w:jc w:val="center"/>
              <w:rPr>
                <w:ins w:id="949"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57AF245" w14:textId="77777777" w:rsidR="00066456" w:rsidRPr="004E396D" w:rsidRDefault="00066456" w:rsidP="00FE29D3">
            <w:pPr>
              <w:keepLines/>
              <w:spacing w:after="0"/>
              <w:jc w:val="center"/>
              <w:rPr>
                <w:ins w:id="950" w:author="Huawei" w:date="2020-10-21T11:09:00Z"/>
                <w:rFonts w:ascii="Arial" w:hAnsi="Arial" w:cs="Arial"/>
                <w:sz w:val="18"/>
                <w:lang w:val="en-US"/>
              </w:rPr>
            </w:pPr>
            <w:ins w:id="951" w:author="Huawei" w:date="2020-10-21T11:09:00Z">
              <w:r w:rsidRPr="004E396D">
                <w:rPr>
                  <w:rFonts w:ascii="Arial" w:hAnsi="Arial"/>
                  <w:snapToGrid w:val="0"/>
                  <w:sz w:val="18"/>
                </w:rPr>
                <w:t>OCNG pattern 1</w:t>
              </w:r>
            </w:ins>
          </w:p>
        </w:tc>
      </w:tr>
      <w:tr w:rsidR="00066456" w:rsidRPr="004E396D" w14:paraId="0181590F" w14:textId="77777777" w:rsidTr="00FE29D3">
        <w:trPr>
          <w:jc w:val="center"/>
          <w:ins w:id="95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40506EB" w14:textId="77777777" w:rsidR="00066456" w:rsidRPr="004E396D" w:rsidRDefault="00066456" w:rsidP="00FE29D3">
            <w:pPr>
              <w:pStyle w:val="TAL"/>
              <w:rPr>
                <w:ins w:id="953" w:author="Huawei" w:date="2020-10-21T11:09:00Z"/>
                <w:lang w:val="da-DK"/>
              </w:rPr>
            </w:pPr>
            <w:ins w:id="954"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FE74427" w14:textId="77777777" w:rsidR="00066456" w:rsidRPr="004E396D" w:rsidRDefault="00066456" w:rsidP="00FE29D3">
            <w:pPr>
              <w:keepLines/>
              <w:spacing w:after="0"/>
              <w:jc w:val="center"/>
              <w:rPr>
                <w:ins w:id="955"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62E83C1" w14:textId="77777777" w:rsidR="00066456" w:rsidRPr="004E396D" w:rsidRDefault="00066456" w:rsidP="00FE29D3">
            <w:pPr>
              <w:keepLines/>
              <w:spacing w:after="0"/>
              <w:jc w:val="center"/>
              <w:rPr>
                <w:ins w:id="956" w:author="Huawei" w:date="2020-10-21T11:09:00Z"/>
                <w:rFonts w:ascii="Arial" w:hAnsi="Arial"/>
                <w:snapToGrid w:val="0"/>
                <w:sz w:val="18"/>
              </w:rPr>
            </w:pPr>
            <w:ins w:id="957" w:author="Huawei" w:date="2020-10-21T11:09:00Z">
              <w:r w:rsidRPr="004E396D">
                <w:rPr>
                  <w:rFonts w:ascii="Arial" w:hAnsi="Arial" w:cs="Arial" w:hint="eastAsia"/>
                  <w:snapToGrid w:val="0"/>
                  <w:sz w:val="18"/>
                  <w:szCs w:val="18"/>
                  <w:lang w:eastAsia="zh-CN"/>
                </w:rPr>
                <w:t>SMTC pattern 1</w:t>
              </w:r>
            </w:ins>
          </w:p>
        </w:tc>
      </w:tr>
      <w:tr w:rsidR="00066456" w:rsidRPr="004E396D" w14:paraId="1789E509" w14:textId="77777777" w:rsidTr="00FE29D3">
        <w:trPr>
          <w:jc w:val="center"/>
          <w:ins w:id="95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A425509" w14:textId="77777777" w:rsidR="00066456" w:rsidRPr="004E396D" w:rsidRDefault="00066456" w:rsidP="00FE29D3">
            <w:pPr>
              <w:pStyle w:val="TAL"/>
              <w:rPr>
                <w:ins w:id="959" w:author="Huawei" w:date="2020-10-21T11:09:00Z"/>
                <w:lang w:val="da-DK"/>
              </w:rPr>
            </w:pPr>
            <w:ins w:id="960"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DC52A24" w14:textId="77777777" w:rsidR="00066456" w:rsidRPr="004E396D" w:rsidRDefault="00066456" w:rsidP="00FE29D3">
            <w:pPr>
              <w:pStyle w:val="TAL"/>
              <w:rPr>
                <w:ins w:id="961" w:author="Huawei" w:date="2020-10-21T11:09:00Z"/>
                <w:lang w:val="da-DK"/>
              </w:rPr>
            </w:pPr>
            <w:ins w:id="962" w:author="Huawei" w:date="2020-10-21T11:09: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4FEE6D49" w14:textId="77777777" w:rsidR="00066456" w:rsidRPr="004E396D" w:rsidRDefault="00066456" w:rsidP="00FE29D3">
            <w:pPr>
              <w:keepLines/>
              <w:spacing w:after="0"/>
              <w:jc w:val="center"/>
              <w:rPr>
                <w:ins w:id="963"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8E36AEE" w14:textId="77777777" w:rsidR="00066456" w:rsidRPr="004E396D" w:rsidRDefault="00066456" w:rsidP="00FE29D3">
            <w:pPr>
              <w:keepLines/>
              <w:spacing w:after="0"/>
              <w:jc w:val="center"/>
              <w:rPr>
                <w:ins w:id="964" w:author="Huawei" w:date="2020-10-21T11:09:00Z"/>
                <w:rFonts w:ascii="Arial" w:hAnsi="Arial" w:cs="Arial"/>
                <w:sz w:val="18"/>
                <w:lang w:val="en-US"/>
              </w:rPr>
            </w:pPr>
            <w:ins w:id="965" w:author="Huawei" w:date="2020-10-21T11:09:00Z">
              <w:r w:rsidRPr="004E396D">
                <w:rPr>
                  <w:rFonts w:ascii="Arial" w:hAnsi="Arial" w:cs="v4.2.0"/>
                  <w:sz w:val="18"/>
                </w:rPr>
                <w:t>SSB.1 FR1</w:t>
              </w:r>
            </w:ins>
          </w:p>
        </w:tc>
      </w:tr>
      <w:tr w:rsidR="00066456" w:rsidRPr="004E396D" w14:paraId="48BE4BD4" w14:textId="77777777" w:rsidTr="00FE29D3">
        <w:trPr>
          <w:jc w:val="center"/>
          <w:ins w:id="966" w:author="Huawei" w:date="2020-10-21T11:09:00Z"/>
        </w:trPr>
        <w:tc>
          <w:tcPr>
            <w:tcW w:w="2065" w:type="dxa"/>
            <w:gridSpan w:val="2"/>
            <w:vMerge/>
            <w:tcBorders>
              <w:left w:val="single" w:sz="4" w:space="0" w:color="auto"/>
              <w:right w:val="single" w:sz="4" w:space="0" w:color="auto"/>
            </w:tcBorders>
            <w:vAlign w:val="center"/>
          </w:tcPr>
          <w:p w14:paraId="20244311" w14:textId="77777777" w:rsidR="00066456" w:rsidRPr="004E396D" w:rsidRDefault="00066456" w:rsidP="00FE29D3">
            <w:pPr>
              <w:keepLines/>
              <w:spacing w:after="0"/>
              <w:rPr>
                <w:ins w:id="967"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2A2DB0E1" w14:textId="77777777" w:rsidR="00066456" w:rsidRPr="004E396D" w:rsidRDefault="00066456" w:rsidP="00FE29D3">
            <w:pPr>
              <w:keepLines/>
              <w:spacing w:after="0"/>
              <w:rPr>
                <w:ins w:id="968" w:author="Huawei" w:date="2020-10-21T11:09:00Z"/>
                <w:rFonts w:ascii="Arial" w:hAnsi="Arial" w:cs="Arial"/>
                <w:sz w:val="18"/>
                <w:lang w:val="da-DK"/>
              </w:rPr>
            </w:pPr>
            <w:ins w:id="969"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5E76914" w14:textId="77777777" w:rsidR="00066456" w:rsidRPr="004E396D" w:rsidRDefault="00066456" w:rsidP="00FE29D3">
            <w:pPr>
              <w:keepLines/>
              <w:spacing w:after="0"/>
              <w:jc w:val="center"/>
              <w:rPr>
                <w:ins w:id="970"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9B6E6BB" w14:textId="77777777" w:rsidR="00066456" w:rsidRPr="004E396D" w:rsidRDefault="00066456" w:rsidP="00FE29D3">
            <w:pPr>
              <w:keepLines/>
              <w:spacing w:after="0"/>
              <w:jc w:val="center"/>
              <w:rPr>
                <w:ins w:id="971" w:author="Huawei" w:date="2020-10-21T11:09:00Z"/>
                <w:rFonts w:ascii="Arial" w:hAnsi="Arial" w:cs="Arial"/>
                <w:sz w:val="18"/>
              </w:rPr>
            </w:pPr>
            <w:ins w:id="972" w:author="Huawei" w:date="2020-10-21T11:09:00Z">
              <w:r w:rsidRPr="004E396D">
                <w:rPr>
                  <w:rFonts w:ascii="Arial" w:hAnsi="Arial" w:cs="v4.2.0"/>
                  <w:sz w:val="18"/>
                </w:rPr>
                <w:t>SSB.2 FR1</w:t>
              </w:r>
            </w:ins>
          </w:p>
        </w:tc>
      </w:tr>
      <w:tr w:rsidR="00066456" w:rsidRPr="004E396D" w14:paraId="53E498D7" w14:textId="77777777" w:rsidTr="00FE29D3">
        <w:trPr>
          <w:jc w:val="center"/>
          <w:ins w:id="97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76FF130" w14:textId="77777777" w:rsidR="00066456" w:rsidRPr="004E396D" w:rsidRDefault="00066456" w:rsidP="00FE29D3">
            <w:pPr>
              <w:keepLines/>
              <w:spacing w:after="0"/>
              <w:rPr>
                <w:ins w:id="974" w:author="Huawei" w:date="2020-10-21T11:09:00Z"/>
                <w:rFonts w:ascii="Arial" w:hAnsi="Arial" w:cs="Arial"/>
                <w:sz w:val="18"/>
                <w:lang w:val="da-DK"/>
              </w:rPr>
            </w:pPr>
            <w:ins w:id="975"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C848ADE" w14:textId="77777777" w:rsidR="00066456" w:rsidRPr="004E396D" w:rsidRDefault="00066456" w:rsidP="00FE29D3">
            <w:pPr>
              <w:keepLines/>
              <w:spacing w:after="0"/>
              <w:rPr>
                <w:ins w:id="976" w:author="Huawei" w:date="2020-10-21T11:09:00Z"/>
                <w:rFonts w:ascii="Arial" w:hAnsi="Arial" w:cs="Arial"/>
                <w:sz w:val="18"/>
                <w:lang w:val="da-DK"/>
              </w:rPr>
            </w:pPr>
            <w:ins w:id="977"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73D0249C" w14:textId="77777777" w:rsidR="00066456" w:rsidRPr="004E396D" w:rsidRDefault="00066456" w:rsidP="00FE29D3">
            <w:pPr>
              <w:keepLines/>
              <w:spacing w:after="0"/>
              <w:jc w:val="center"/>
              <w:rPr>
                <w:ins w:id="978" w:author="Huawei" w:date="2020-10-21T11:09:00Z"/>
                <w:rFonts w:ascii="Arial" w:hAnsi="Arial" w:cs="Arial"/>
                <w:sz w:val="18"/>
                <w:lang w:val="da-DK"/>
              </w:rPr>
            </w:pPr>
            <w:ins w:id="979"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3197D32" w14:textId="77777777" w:rsidR="00066456" w:rsidRPr="004E396D" w:rsidRDefault="00066456" w:rsidP="00FE29D3">
            <w:pPr>
              <w:keepLines/>
              <w:spacing w:after="0"/>
              <w:jc w:val="center"/>
              <w:rPr>
                <w:ins w:id="980" w:author="Huawei" w:date="2020-10-21T11:09:00Z"/>
                <w:rFonts w:ascii="Arial" w:hAnsi="Arial" w:cs="Arial"/>
                <w:sz w:val="18"/>
                <w:lang w:val="en-US"/>
              </w:rPr>
            </w:pPr>
            <w:ins w:id="981" w:author="Huawei" w:date="2020-10-21T11:09:00Z">
              <w:r w:rsidRPr="004E396D">
                <w:rPr>
                  <w:rFonts w:ascii="Arial" w:hAnsi="Arial" w:cs="Arial"/>
                  <w:sz w:val="18"/>
                  <w:lang w:val="en-US"/>
                </w:rPr>
                <w:t>15 kHz</w:t>
              </w:r>
            </w:ins>
          </w:p>
        </w:tc>
      </w:tr>
      <w:tr w:rsidR="00066456" w:rsidRPr="004E396D" w14:paraId="5F714914" w14:textId="77777777" w:rsidTr="00FE29D3">
        <w:trPr>
          <w:jc w:val="center"/>
          <w:ins w:id="982" w:author="Huawei" w:date="2020-10-21T11:09:00Z"/>
        </w:trPr>
        <w:tc>
          <w:tcPr>
            <w:tcW w:w="2065" w:type="dxa"/>
            <w:gridSpan w:val="2"/>
            <w:vMerge/>
            <w:tcBorders>
              <w:left w:val="single" w:sz="4" w:space="0" w:color="auto"/>
              <w:right w:val="single" w:sz="4" w:space="0" w:color="auto"/>
            </w:tcBorders>
            <w:vAlign w:val="center"/>
          </w:tcPr>
          <w:p w14:paraId="03C85A5C" w14:textId="77777777" w:rsidR="00066456" w:rsidRPr="004E396D" w:rsidRDefault="00066456" w:rsidP="00FE29D3">
            <w:pPr>
              <w:keepLines/>
              <w:spacing w:after="0"/>
              <w:rPr>
                <w:ins w:id="983"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383F1E44" w14:textId="77777777" w:rsidR="00066456" w:rsidRPr="004E396D" w:rsidRDefault="00066456" w:rsidP="00FE29D3">
            <w:pPr>
              <w:keepLines/>
              <w:spacing w:after="0"/>
              <w:rPr>
                <w:ins w:id="984" w:author="Huawei" w:date="2020-10-21T11:09:00Z"/>
                <w:rFonts w:ascii="Arial" w:hAnsi="Arial" w:cs="Arial"/>
                <w:sz w:val="18"/>
                <w:lang w:val="da-DK"/>
              </w:rPr>
            </w:pPr>
            <w:ins w:id="985"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6878DBEF" w14:textId="77777777" w:rsidR="00066456" w:rsidRPr="004E396D" w:rsidRDefault="00066456" w:rsidP="00FE29D3">
            <w:pPr>
              <w:keepLines/>
              <w:spacing w:after="0"/>
              <w:jc w:val="center"/>
              <w:rPr>
                <w:ins w:id="986"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F9A59BB" w14:textId="77777777" w:rsidR="00066456" w:rsidRPr="004E396D" w:rsidRDefault="00066456" w:rsidP="00FE29D3">
            <w:pPr>
              <w:keepLines/>
              <w:spacing w:after="0"/>
              <w:jc w:val="center"/>
              <w:rPr>
                <w:ins w:id="987" w:author="Huawei" w:date="2020-10-21T11:09:00Z"/>
                <w:rFonts w:ascii="Arial" w:hAnsi="Arial" w:cs="Arial"/>
                <w:sz w:val="18"/>
                <w:lang w:val="en-US"/>
              </w:rPr>
            </w:pPr>
            <w:ins w:id="988" w:author="Huawei" w:date="2020-10-21T11:09:00Z">
              <w:r w:rsidRPr="004E396D">
                <w:rPr>
                  <w:rFonts w:ascii="Arial" w:hAnsi="Arial" w:cs="Arial"/>
                  <w:sz w:val="18"/>
                  <w:lang w:val="en-US"/>
                </w:rPr>
                <w:t>30 kHz</w:t>
              </w:r>
            </w:ins>
          </w:p>
        </w:tc>
      </w:tr>
      <w:tr w:rsidR="00066456" w:rsidRPr="004E396D" w14:paraId="3201BAB2" w14:textId="77777777" w:rsidTr="00FE29D3">
        <w:trPr>
          <w:jc w:val="center"/>
          <w:ins w:id="989"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80D5EB5" w14:textId="77777777" w:rsidR="00066456" w:rsidRPr="004E396D" w:rsidRDefault="00066456" w:rsidP="00FE29D3">
            <w:pPr>
              <w:keepLines/>
              <w:spacing w:after="0"/>
              <w:rPr>
                <w:ins w:id="990" w:author="Huawei" w:date="2020-10-21T11:09:00Z"/>
                <w:rFonts w:ascii="Arial" w:hAnsi="Arial" w:cs="Arial"/>
                <w:sz w:val="18"/>
                <w:lang w:val="da-DK"/>
              </w:rPr>
            </w:pPr>
            <w:ins w:id="991"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3F70272" w14:textId="77777777" w:rsidR="00066456" w:rsidRPr="004E396D" w:rsidRDefault="00066456" w:rsidP="00FE29D3">
            <w:pPr>
              <w:keepLines/>
              <w:spacing w:after="0"/>
              <w:rPr>
                <w:ins w:id="992" w:author="Huawei" w:date="2020-10-21T11:09:00Z"/>
                <w:rFonts w:ascii="Arial" w:hAnsi="Arial" w:cs="Arial"/>
                <w:sz w:val="18"/>
                <w:lang w:val="da-DK"/>
              </w:rPr>
            </w:pPr>
            <w:ins w:id="993"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4625AE33" w14:textId="77777777" w:rsidR="00066456" w:rsidRPr="004E396D" w:rsidRDefault="00066456" w:rsidP="00FE29D3">
            <w:pPr>
              <w:keepLines/>
              <w:spacing w:after="0"/>
              <w:jc w:val="center"/>
              <w:rPr>
                <w:ins w:id="994" w:author="Huawei" w:date="2020-10-21T11:09:00Z"/>
                <w:rFonts w:ascii="Arial" w:hAnsi="Arial" w:cs="Arial"/>
                <w:sz w:val="18"/>
                <w:lang w:val="da-DK"/>
              </w:rPr>
            </w:pPr>
            <w:ins w:id="995"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2E98ABC0" w14:textId="77777777" w:rsidR="00066456" w:rsidRPr="004E396D" w:rsidRDefault="00066456" w:rsidP="00FE29D3">
            <w:pPr>
              <w:keepLines/>
              <w:spacing w:after="0"/>
              <w:jc w:val="center"/>
              <w:rPr>
                <w:ins w:id="996" w:author="Huawei" w:date="2020-10-21T11:09:00Z"/>
                <w:rFonts w:ascii="Arial" w:hAnsi="Arial" w:cs="Arial"/>
                <w:sz w:val="18"/>
                <w:lang w:val="en-US"/>
              </w:rPr>
            </w:pPr>
            <w:ins w:id="997" w:author="Huawei" w:date="2020-10-21T11:09:00Z">
              <w:r w:rsidRPr="004E396D">
                <w:rPr>
                  <w:rFonts w:ascii="Arial" w:hAnsi="Arial" w:cs="Arial"/>
                  <w:sz w:val="18"/>
                  <w:lang w:val="en-US"/>
                </w:rPr>
                <w:t>15 kHz</w:t>
              </w:r>
            </w:ins>
          </w:p>
        </w:tc>
      </w:tr>
      <w:tr w:rsidR="00066456" w:rsidRPr="004E396D" w14:paraId="1DCCB3AA" w14:textId="77777777" w:rsidTr="00FE29D3">
        <w:trPr>
          <w:jc w:val="center"/>
          <w:ins w:id="998" w:author="Huawei" w:date="2020-10-21T11:09:00Z"/>
        </w:trPr>
        <w:tc>
          <w:tcPr>
            <w:tcW w:w="2065" w:type="dxa"/>
            <w:gridSpan w:val="2"/>
            <w:vMerge/>
            <w:tcBorders>
              <w:left w:val="single" w:sz="4" w:space="0" w:color="auto"/>
              <w:right w:val="single" w:sz="4" w:space="0" w:color="auto"/>
            </w:tcBorders>
            <w:vAlign w:val="center"/>
          </w:tcPr>
          <w:p w14:paraId="0763FF42" w14:textId="77777777" w:rsidR="00066456" w:rsidRPr="004E396D" w:rsidRDefault="00066456" w:rsidP="00FE29D3">
            <w:pPr>
              <w:keepLines/>
              <w:spacing w:after="0"/>
              <w:rPr>
                <w:ins w:id="999"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22442A1F" w14:textId="77777777" w:rsidR="00066456" w:rsidRPr="004E396D" w:rsidRDefault="00066456" w:rsidP="00FE29D3">
            <w:pPr>
              <w:keepLines/>
              <w:spacing w:after="0"/>
              <w:rPr>
                <w:ins w:id="1000" w:author="Huawei" w:date="2020-10-21T11:09:00Z"/>
                <w:rFonts w:ascii="Arial" w:hAnsi="Arial" w:cs="Arial"/>
                <w:sz w:val="18"/>
                <w:lang w:val="da-DK"/>
              </w:rPr>
            </w:pPr>
            <w:ins w:id="1001"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2C10A202" w14:textId="77777777" w:rsidR="00066456" w:rsidRPr="004E396D" w:rsidRDefault="00066456" w:rsidP="00FE29D3">
            <w:pPr>
              <w:keepLines/>
              <w:spacing w:after="0"/>
              <w:jc w:val="center"/>
              <w:rPr>
                <w:ins w:id="1002"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1523E9CA" w14:textId="77777777" w:rsidR="00066456" w:rsidRPr="004E396D" w:rsidRDefault="00066456" w:rsidP="00FE29D3">
            <w:pPr>
              <w:keepLines/>
              <w:spacing w:after="0"/>
              <w:jc w:val="center"/>
              <w:rPr>
                <w:ins w:id="1003" w:author="Huawei" w:date="2020-10-21T11:09:00Z"/>
                <w:rFonts w:ascii="Arial" w:hAnsi="Arial" w:cs="Arial"/>
                <w:sz w:val="18"/>
                <w:lang w:val="en-US"/>
              </w:rPr>
            </w:pPr>
            <w:ins w:id="1004" w:author="Huawei" w:date="2020-10-21T11:09:00Z">
              <w:r w:rsidRPr="004E396D">
                <w:rPr>
                  <w:rFonts w:ascii="Arial" w:hAnsi="Arial" w:cs="Arial"/>
                  <w:sz w:val="18"/>
                  <w:lang w:val="en-US"/>
                </w:rPr>
                <w:t>30 kHz</w:t>
              </w:r>
            </w:ins>
          </w:p>
        </w:tc>
      </w:tr>
      <w:tr w:rsidR="00066456" w:rsidRPr="004E396D" w14:paraId="1A3983B0" w14:textId="77777777" w:rsidTr="00FE29D3">
        <w:trPr>
          <w:jc w:val="center"/>
          <w:ins w:id="1005" w:author="Huawei" w:date="2020-10-21T11:09:00Z"/>
        </w:trPr>
        <w:tc>
          <w:tcPr>
            <w:tcW w:w="3805" w:type="dxa"/>
            <w:gridSpan w:val="3"/>
            <w:tcBorders>
              <w:left w:val="single" w:sz="4" w:space="0" w:color="auto"/>
              <w:right w:val="single" w:sz="4" w:space="0" w:color="auto"/>
            </w:tcBorders>
          </w:tcPr>
          <w:p w14:paraId="51154CF6" w14:textId="77777777" w:rsidR="00066456" w:rsidRPr="004E396D" w:rsidRDefault="00066456" w:rsidP="00FE29D3">
            <w:pPr>
              <w:keepLines/>
              <w:spacing w:after="0"/>
              <w:rPr>
                <w:ins w:id="1006" w:author="Huawei" w:date="2020-10-21T11:09:00Z"/>
                <w:rFonts w:ascii="Arial" w:hAnsi="Arial" w:cs="Arial"/>
                <w:sz w:val="18"/>
              </w:rPr>
            </w:pPr>
            <w:ins w:id="1007"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93648CB" w14:textId="77777777" w:rsidR="00066456" w:rsidRPr="004E396D" w:rsidRDefault="00066456" w:rsidP="00FE29D3">
            <w:pPr>
              <w:keepLines/>
              <w:spacing w:after="0"/>
              <w:jc w:val="center"/>
              <w:rPr>
                <w:ins w:id="1008"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2935BE6" w14:textId="77777777" w:rsidR="00066456" w:rsidRPr="004E396D" w:rsidRDefault="00066456" w:rsidP="00FE29D3">
            <w:pPr>
              <w:keepLines/>
              <w:spacing w:after="0"/>
              <w:jc w:val="center"/>
              <w:rPr>
                <w:ins w:id="1009" w:author="Huawei" w:date="2020-10-21T11:09:00Z"/>
                <w:rFonts w:ascii="Arial" w:hAnsi="Arial" w:cs="Arial"/>
                <w:sz w:val="18"/>
                <w:lang w:val="en-US"/>
              </w:rPr>
            </w:pPr>
            <w:ins w:id="1010"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251262E" w14:textId="77777777" w:rsidTr="00FE29D3">
        <w:trPr>
          <w:jc w:val="center"/>
          <w:ins w:id="1011" w:author="Huawei" w:date="2020-10-21T11:09:00Z"/>
        </w:trPr>
        <w:tc>
          <w:tcPr>
            <w:tcW w:w="2065" w:type="dxa"/>
            <w:gridSpan w:val="2"/>
            <w:vMerge w:val="restart"/>
            <w:tcBorders>
              <w:left w:val="single" w:sz="4" w:space="0" w:color="auto"/>
              <w:right w:val="single" w:sz="4" w:space="0" w:color="auto"/>
            </w:tcBorders>
            <w:vAlign w:val="center"/>
          </w:tcPr>
          <w:p w14:paraId="2B7DB79A" w14:textId="77777777" w:rsidR="00066456" w:rsidRPr="004E396D" w:rsidRDefault="00066456" w:rsidP="00FE29D3">
            <w:pPr>
              <w:keepLines/>
              <w:spacing w:after="0"/>
              <w:rPr>
                <w:ins w:id="1012" w:author="Huawei" w:date="2020-10-21T11:09:00Z"/>
                <w:rFonts w:ascii="Arial" w:hAnsi="Arial" w:cs="Arial"/>
                <w:sz w:val="18"/>
                <w:lang w:val="da-DK"/>
              </w:rPr>
            </w:pPr>
            <w:ins w:id="1013"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10F95F6C" w14:textId="77777777" w:rsidR="00066456" w:rsidRPr="004E396D" w:rsidRDefault="00066456" w:rsidP="00FE29D3">
            <w:pPr>
              <w:keepLines/>
              <w:spacing w:after="0"/>
              <w:rPr>
                <w:ins w:id="1014" w:author="Huawei" w:date="2020-10-21T11:09:00Z"/>
                <w:rFonts w:ascii="Arial" w:hAnsi="Arial" w:cs="Arial"/>
                <w:sz w:val="18"/>
              </w:rPr>
            </w:pPr>
            <w:ins w:id="1015"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49CE68DB" w14:textId="77777777" w:rsidR="00066456" w:rsidRPr="004E396D" w:rsidRDefault="00066456" w:rsidP="00FE29D3">
            <w:pPr>
              <w:keepLines/>
              <w:spacing w:after="0"/>
              <w:jc w:val="center"/>
              <w:rPr>
                <w:ins w:id="1016"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E99835C" w14:textId="77777777" w:rsidR="00066456" w:rsidRPr="004E396D" w:rsidRDefault="00066456" w:rsidP="00FE29D3">
            <w:pPr>
              <w:keepLines/>
              <w:spacing w:after="0"/>
              <w:jc w:val="center"/>
              <w:rPr>
                <w:ins w:id="1017" w:author="Huawei" w:date="2020-10-21T11:09:00Z"/>
                <w:rFonts w:ascii="Arial" w:hAnsi="Arial" w:cs="Arial"/>
                <w:sz w:val="18"/>
                <w:lang w:val="en-US"/>
              </w:rPr>
            </w:pPr>
            <w:ins w:id="1018" w:author="Huawei" w:date="2020-10-21T11:09:00Z">
              <w:r w:rsidRPr="004E396D">
                <w:rPr>
                  <w:rFonts w:ascii="Arial" w:hAnsi="Arial" w:cs="v3.7.0"/>
                  <w:sz w:val="18"/>
                </w:rPr>
                <w:t>DLBWP.0.1</w:t>
              </w:r>
            </w:ins>
          </w:p>
        </w:tc>
      </w:tr>
      <w:tr w:rsidR="00066456" w:rsidRPr="004E396D" w14:paraId="591A77FF" w14:textId="77777777" w:rsidTr="00FE29D3">
        <w:trPr>
          <w:jc w:val="center"/>
          <w:ins w:id="1019" w:author="Huawei" w:date="2020-10-21T11:09:00Z"/>
        </w:trPr>
        <w:tc>
          <w:tcPr>
            <w:tcW w:w="2065" w:type="dxa"/>
            <w:gridSpan w:val="2"/>
            <w:vMerge/>
            <w:tcBorders>
              <w:left w:val="single" w:sz="4" w:space="0" w:color="auto"/>
              <w:right w:val="single" w:sz="4" w:space="0" w:color="auto"/>
            </w:tcBorders>
            <w:vAlign w:val="center"/>
          </w:tcPr>
          <w:p w14:paraId="6E3290AB" w14:textId="77777777" w:rsidR="00066456" w:rsidRPr="004E396D" w:rsidRDefault="00066456" w:rsidP="00FE29D3">
            <w:pPr>
              <w:keepLines/>
              <w:spacing w:after="0"/>
              <w:rPr>
                <w:ins w:id="1020" w:author="Huawei" w:date="2020-10-21T11:09:00Z"/>
                <w:rFonts w:ascii="Arial" w:hAnsi="Arial" w:cs="Arial"/>
                <w:sz w:val="18"/>
                <w:lang w:val="da-DK"/>
              </w:rPr>
            </w:pPr>
          </w:p>
        </w:tc>
        <w:tc>
          <w:tcPr>
            <w:tcW w:w="1740" w:type="dxa"/>
            <w:tcBorders>
              <w:left w:val="single" w:sz="4" w:space="0" w:color="auto"/>
              <w:right w:val="single" w:sz="4" w:space="0" w:color="auto"/>
            </w:tcBorders>
          </w:tcPr>
          <w:p w14:paraId="24E4E7C9" w14:textId="77777777" w:rsidR="00066456" w:rsidRPr="004E396D" w:rsidRDefault="00066456" w:rsidP="00FE29D3">
            <w:pPr>
              <w:keepLines/>
              <w:spacing w:after="0"/>
              <w:rPr>
                <w:ins w:id="1021" w:author="Huawei" w:date="2020-10-21T11:09:00Z"/>
                <w:rFonts w:ascii="Arial" w:hAnsi="Arial" w:cs="Arial"/>
                <w:sz w:val="18"/>
              </w:rPr>
            </w:pPr>
            <w:ins w:id="1022"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7C9CC0A4" w14:textId="77777777" w:rsidR="00066456" w:rsidRPr="004E396D" w:rsidRDefault="00066456" w:rsidP="00FE29D3">
            <w:pPr>
              <w:keepLines/>
              <w:spacing w:after="0"/>
              <w:jc w:val="center"/>
              <w:rPr>
                <w:ins w:id="102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4973D61" w14:textId="77777777" w:rsidR="00066456" w:rsidRPr="004E396D" w:rsidRDefault="00066456" w:rsidP="00FE29D3">
            <w:pPr>
              <w:keepLines/>
              <w:spacing w:after="0"/>
              <w:jc w:val="center"/>
              <w:rPr>
                <w:ins w:id="1024" w:author="Huawei" w:date="2020-10-21T11:09:00Z"/>
                <w:rFonts w:ascii="Arial" w:hAnsi="Arial" w:cs="Arial"/>
                <w:sz w:val="18"/>
                <w:lang w:val="en-US"/>
              </w:rPr>
            </w:pPr>
            <w:ins w:id="1025" w:author="Huawei" w:date="2020-10-21T11:09:00Z">
              <w:r w:rsidRPr="004E396D">
                <w:rPr>
                  <w:rFonts w:ascii="Arial" w:hAnsi="Arial" w:cs="v3.7.0"/>
                  <w:sz w:val="18"/>
                </w:rPr>
                <w:t>DLBWP.1.</w:t>
              </w:r>
              <w:r>
                <w:rPr>
                  <w:rFonts w:ascii="Arial" w:hAnsi="Arial" w:cs="v3.7.0"/>
                  <w:sz w:val="18"/>
                </w:rPr>
                <w:t>3</w:t>
              </w:r>
            </w:ins>
          </w:p>
        </w:tc>
      </w:tr>
      <w:tr w:rsidR="00066456" w:rsidRPr="004E396D" w14:paraId="58584898" w14:textId="77777777" w:rsidTr="00FE29D3">
        <w:trPr>
          <w:jc w:val="center"/>
          <w:ins w:id="1026" w:author="Huawei" w:date="2020-10-21T11:09:00Z"/>
        </w:trPr>
        <w:tc>
          <w:tcPr>
            <w:tcW w:w="2065" w:type="dxa"/>
            <w:gridSpan w:val="2"/>
            <w:vMerge/>
            <w:tcBorders>
              <w:left w:val="single" w:sz="4" w:space="0" w:color="auto"/>
              <w:right w:val="single" w:sz="4" w:space="0" w:color="auto"/>
            </w:tcBorders>
            <w:vAlign w:val="center"/>
          </w:tcPr>
          <w:p w14:paraId="677A4F98" w14:textId="77777777" w:rsidR="00066456" w:rsidRPr="004E396D" w:rsidRDefault="00066456" w:rsidP="00FE29D3">
            <w:pPr>
              <w:keepLines/>
              <w:spacing w:after="0"/>
              <w:rPr>
                <w:ins w:id="1027" w:author="Huawei" w:date="2020-10-21T11:09:00Z"/>
                <w:rFonts w:ascii="Arial" w:hAnsi="Arial" w:cs="Arial"/>
                <w:sz w:val="18"/>
                <w:lang w:val="da-DK"/>
              </w:rPr>
            </w:pPr>
          </w:p>
        </w:tc>
        <w:tc>
          <w:tcPr>
            <w:tcW w:w="1740" w:type="dxa"/>
            <w:tcBorders>
              <w:left w:val="single" w:sz="4" w:space="0" w:color="auto"/>
              <w:right w:val="single" w:sz="4" w:space="0" w:color="auto"/>
            </w:tcBorders>
          </w:tcPr>
          <w:p w14:paraId="5A4C71E1" w14:textId="77777777" w:rsidR="00066456" w:rsidRPr="004E396D" w:rsidRDefault="00066456" w:rsidP="00FE29D3">
            <w:pPr>
              <w:keepLines/>
              <w:spacing w:after="0"/>
              <w:rPr>
                <w:ins w:id="1028" w:author="Huawei" w:date="2020-10-21T11:09:00Z"/>
                <w:rFonts w:ascii="Arial" w:hAnsi="Arial" w:cs="Arial"/>
                <w:sz w:val="18"/>
              </w:rPr>
            </w:pPr>
            <w:ins w:id="1029"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41B9A1A6" w14:textId="77777777" w:rsidR="00066456" w:rsidRPr="004E396D" w:rsidRDefault="00066456" w:rsidP="00FE29D3">
            <w:pPr>
              <w:keepLines/>
              <w:spacing w:after="0"/>
              <w:jc w:val="center"/>
              <w:rPr>
                <w:ins w:id="1030"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97B4024" w14:textId="77777777" w:rsidR="00066456" w:rsidRPr="004E396D" w:rsidRDefault="00066456" w:rsidP="00FE29D3">
            <w:pPr>
              <w:keepLines/>
              <w:spacing w:after="0"/>
              <w:jc w:val="center"/>
              <w:rPr>
                <w:ins w:id="1031" w:author="Huawei" w:date="2020-10-21T11:09:00Z"/>
                <w:rFonts w:ascii="Arial" w:hAnsi="Arial" w:cs="Arial"/>
                <w:sz w:val="18"/>
                <w:lang w:val="en-US"/>
              </w:rPr>
            </w:pPr>
            <w:ins w:id="1032" w:author="Huawei" w:date="2020-10-21T11:09:00Z">
              <w:r w:rsidRPr="004E396D">
                <w:rPr>
                  <w:rFonts w:ascii="Arial" w:hAnsi="Arial" w:cs="v3.7.0"/>
                  <w:sz w:val="18"/>
                </w:rPr>
                <w:t>ULBWP.0.1</w:t>
              </w:r>
            </w:ins>
          </w:p>
        </w:tc>
      </w:tr>
      <w:tr w:rsidR="00066456" w:rsidRPr="004E396D" w14:paraId="099C8D8C" w14:textId="77777777" w:rsidTr="00FE29D3">
        <w:trPr>
          <w:jc w:val="center"/>
          <w:ins w:id="1033" w:author="Huawei" w:date="2020-10-21T11:09:00Z"/>
        </w:trPr>
        <w:tc>
          <w:tcPr>
            <w:tcW w:w="2065" w:type="dxa"/>
            <w:gridSpan w:val="2"/>
            <w:vMerge/>
            <w:tcBorders>
              <w:left w:val="single" w:sz="4" w:space="0" w:color="auto"/>
              <w:right w:val="single" w:sz="4" w:space="0" w:color="auto"/>
            </w:tcBorders>
            <w:vAlign w:val="center"/>
          </w:tcPr>
          <w:p w14:paraId="4DE5CCCE" w14:textId="77777777" w:rsidR="00066456" w:rsidRPr="004E396D" w:rsidRDefault="00066456" w:rsidP="00FE29D3">
            <w:pPr>
              <w:keepLines/>
              <w:spacing w:after="0"/>
              <w:rPr>
                <w:ins w:id="1034" w:author="Huawei" w:date="2020-10-21T11:09:00Z"/>
                <w:rFonts w:ascii="Arial" w:hAnsi="Arial" w:cs="Arial"/>
                <w:sz w:val="18"/>
                <w:lang w:val="da-DK"/>
              </w:rPr>
            </w:pPr>
          </w:p>
        </w:tc>
        <w:tc>
          <w:tcPr>
            <w:tcW w:w="1740" w:type="dxa"/>
            <w:tcBorders>
              <w:left w:val="single" w:sz="4" w:space="0" w:color="auto"/>
              <w:right w:val="single" w:sz="4" w:space="0" w:color="auto"/>
            </w:tcBorders>
          </w:tcPr>
          <w:p w14:paraId="03EECFA9" w14:textId="77777777" w:rsidR="00066456" w:rsidRPr="004E396D" w:rsidRDefault="00066456" w:rsidP="00FE29D3">
            <w:pPr>
              <w:keepLines/>
              <w:spacing w:after="0"/>
              <w:rPr>
                <w:ins w:id="1035" w:author="Huawei" w:date="2020-10-21T11:09:00Z"/>
                <w:rFonts w:ascii="Arial" w:hAnsi="Arial" w:cs="Arial"/>
                <w:sz w:val="18"/>
              </w:rPr>
            </w:pPr>
            <w:ins w:id="1036"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7BA12B2E" w14:textId="77777777" w:rsidR="00066456" w:rsidRPr="004E396D" w:rsidRDefault="00066456" w:rsidP="00FE29D3">
            <w:pPr>
              <w:keepLines/>
              <w:spacing w:after="0"/>
              <w:jc w:val="center"/>
              <w:rPr>
                <w:ins w:id="1037"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1028B07" w14:textId="77777777" w:rsidR="00066456" w:rsidRPr="004E396D" w:rsidRDefault="00066456" w:rsidP="00FE29D3">
            <w:pPr>
              <w:keepLines/>
              <w:spacing w:after="0"/>
              <w:jc w:val="center"/>
              <w:rPr>
                <w:ins w:id="1038" w:author="Huawei" w:date="2020-10-21T11:09:00Z"/>
                <w:rFonts w:ascii="Arial" w:hAnsi="Arial" w:cs="Arial"/>
                <w:sz w:val="18"/>
                <w:lang w:val="en-US"/>
              </w:rPr>
            </w:pPr>
            <w:ins w:id="1039" w:author="Huawei" w:date="2020-10-21T11:09:00Z">
              <w:r w:rsidRPr="004E396D">
                <w:rPr>
                  <w:rFonts w:ascii="Arial" w:hAnsi="Arial" w:cs="v3.7.0"/>
                  <w:sz w:val="18"/>
                </w:rPr>
                <w:t>ULBWP.1.</w:t>
              </w:r>
              <w:r>
                <w:rPr>
                  <w:rFonts w:ascii="Arial" w:hAnsi="Arial" w:cs="v3.7.0"/>
                  <w:sz w:val="18"/>
                </w:rPr>
                <w:t>3</w:t>
              </w:r>
            </w:ins>
          </w:p>
        </w:tc>
      </w:tr>
      <w:tr w:rsidR="00066456" w:rsidRPr="004E396D" w14:paraId="571CBFB0" w14:textId="77777777" w:rsidTr="00FE29D3">
        <w:trPr>
          <w:jc w:val="center"/>
          <w:ins w:id="104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55EEED07" w14:textId="77777777" w:rsidR="00066456" w:rsidRPr="004E396D" w:rsidRDefault="00066456" w:rsidP="00FE29D3">
            <w:pPr>
              <w:keepLines/>
              <w:spacing w:after="0"/>
              <w:rPr>
                <w:ins w:id="1041" w:author="Huawei" w:date="2020-10-21T11:09:00Z"/>
                <w:rFonts w:ascii="Arial" w:hAnsi="Arial" w:cs="Arial"/>
                <w:sz w:val="18"/>
                <w:lang w:val="en-US"/>
              </w:rPr>
            </w:pPr>
            <w:ins w:id="1042"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A081616" w14:textId="77777777" w:rsidR="00066456" w:rsidRPr="004E396D" w:rsidRDefault="00066456" w:rsidP="00FE29D3">
            <w:pPr>
              <w:keepLines/>
              <w:spacing w:after="0"/>
              <w:jc w:val="center"/>
              <w:rPr>
                <w:ins w:id="1043" w:author="Huawei" w:date="2020-10-21T11:09:00Z"/>
                <w:rFonts w:ascii="Arial" w:hAnsi="Arial" w:cs="Arial"/>
                <w:sz w:val="18"/>
                <w:szCs w:val="18"/>
                <w:lang w:val="en-US"/>
              </w:rPr>
            </w:pPr>
            <w:ins w:id="1044"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33441D17" w14:textId="77777777" w:rsidR="00066456" w:rsidRPr="004E396D" w:rsidRDefault="00066456" w:rsidP="00FE29D3">
            <w:pPr>
              <w:keepLines/>
              <w:spacing w:after="0"/>
              <w:jc w:val="center"/>
              <w:rPr>
                <w:ins w:id="1045" w:author="Huawei" w:date="2020-10-21T11:09:00Z"/>
                <w:rFonts w:ascii="Arial" w:hAnsi="Arial" w:cs="Arial"/>
                <w:sz w:val="18"/>
                <w:szCs w:val="18"/>
                <w:lang w:val="en-US"/>
              </w:rPr>
            </w:pPr>
            <w:ins w:id="1046" w:author="Huawei" w:date="2020-10-21T11:09:00Z">
              <w:r w:rsidRPr="004E396D">
                <w:rPr>
                  <w:rFonts w:ascii="Arial" w:hAnsi="Arial" w:cs="Arial"/>
                  <w:sz w:val="18"/>
                  <w:szCs w:val="18"/>
                  <w:lang w:eastAsia="ja-JP"/>
                </w:rPr>
                <w:t>0</w:t>
              </w:r>
            </w:ins>
          </w:p>
        </w:tc>
      </w:tr>
      <w:tr w:rsidR="00066456" w:rsidRPr="004E396D" w14:paraId="599407B1" w14:textId="77777777" w:rsidTr="00FE29D3">
        <w:trPr>
          <w:jc w:val="center"/>
          <w:ins w:id="104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4F2B5F5" w14:textId="77777777" w:rsidR="00066456" w:rsidRPr="004E396D" w:rsidRDefault="00066456" w:rsidP="00FE29D3">
            <w:pPr>
              <w:keepLines/>
              <w:spacing w:after="0"/>
              <w:rPr>
                <w:ins w:id="1048" w:author="Huawei" w:date="2020-10-21T11:09:00Z"/>
                <w:rFonts w:ascii="Arial" w:hAnsi="Arial" w:cs="Arial"/>
                <w:sz w:val="18"/>
                <w:lang w:val="en-US"/>
              </w:rPr>
            </w:pPr>
            <w:ins w:id="1049"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6E3B2482" w14:textId="77777777" w:rsidR="00066456" w:rsidRPr="004E396D" w:rsidRDefault="00066456" w:rsidP="00FE29D3">
            <w:pPr>
              <w:keepLines/>
              <w:spacing w:after="0"/>
              <w:jc w:val="center"/>
              <w:rPr>
                <w:ins w:id="105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DF48B61" w14:textId="77777777" w:rsidR="00066456" w:rsidRPr="004E396D" w:rsidRDefault="00066456" w:rsidP="00FE29D3">
            <w:pPr>
              <w:keepLines/>
              <w:spacing w:after="0"/>
              <w:jc w:val="center"/>
              <w:rPr>
                <w:ins w:id="1051" w:author="Huawei" w:date="2020-10-21T11:09:00Z"/>
                <w:rFonts w:ascii="Arial" w:hAnsi="Arial" w:cs="Arial"/>
                <w:sz w:val="18"/>
                <w:lang w:val="en-US"/>
              </w:rPr>
            </w:pPr>
          </w:p>
        </w:tc>
      </w:tr>
      <w:tr w:rsidR="00066456" w:rsidRPr="004E396D" w14:paraId="71389076" w14:textId="77777777" w:rsidTr="00FE29D3">
        <w:trPr>
          <w:jc w:val="center"/>
          <w:ins w:id="105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EF7EA18" w14:textId="77777777" w:rsidR="00066456" w:rsidRPr="004E396D" w:rsidRDefault="00066456" w:rsidP="00FE29D3">
            <w:pPr>
              <w:keepLines/>
              <w:spacing w:after="0"/>
              <w:rPr>
                <w:ins w:id="1053" w:author="Huawei" w:date="2020-10-21T11:09:00Z"/>
                <w:rFonts w:ascii="Arial" w:hAnsi="Arial" w:cs="Arial"/>
                <w:sz w:val="18"/>
                <w:lang w:val="en-US"/>
              </w:rPr>
            </w:pPr>
            <w:ins w:id="1054"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7DC5790" w14:textId="77777777" w:rsidR="00066456" w:rsidRPr="004E396D" w:rsidRDefault="00066456" w:rsidP="00FE29D3">
            <w:pPr>
              <w:keepLines/>
              <w:spacing w:after="0"/>
              <w:jc w:val="center"/>
              <w:rPr>
                <w:ins w:id="105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B17F5AB" w14:textId="77777777" w:rsidR="00066456" w:rsidRPr="004E396D" w:rsidRDefault="00066456" w:rsidP="00FE29D3">
            <w:pPr>
              <w:keepLines/>
              <w:spacing w:after="0"/>
              <w:jc w:val="center"/>
              <w:rPr>
                <w:ins w:id="1056" w:author="Huawei" w:date="2020-10-21T11:09:00Z"/>
                <w:rFonts w:ascii="Arial" w:hAnsi="Arial" w:cs="Arial"/>
                <w:sz w:val="18"/>
                <w:lang w:val="en-US"/>
              </w:rPr>
            </w:pPr>
          </w:p>
        </w:tc>
      </w:tr>
      <w:tr w:rsidR="00066456" w:rsidRPr="004E396D" w14:paraId="0F418854" w14:textId="77777777" w:rsidTr="00FE29D3">
        <w:trPr>
          <w:jc w:val="center"/>
          <w:ins w:id="105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20AFBED" w14:textId="77777777" w:rsidR="00066456" w:rsidRPr="004E396D" w:rsidRDefault="00066456" w:rsidP="00FE29D3">
            <w:pPr>
              <w:keepLines/>
              <w:spacing w:after="0"/>
              <w:rPr>
                <w:ins w:id="1058" w:author="Huawei" w:date="2020-10-21T11:09:00Z"/>
                <w:rFonts w:ascii="Arial" w:hAnsi="Arial" w:cs="Arial"/>
                <w:sz w:val="18"/>
                <w:lang w:val="en-US"/>
              </w:rPr>
            </w:pPr>
            <w:ins w:id="1059"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1A6F6CB8" w14:textId="77777777" w:rsidR="00066456" w:rsidRPr="004E396D" w:rsidRDefault="00066456" w:rsidP="00FE29D3">
            <w:pPr>
              <w:keepLines/>
              <w:spacing w:after="0"/>
              <w:jc w:val="center"/>
              <w:rPr>
                <w:ins w:id="106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3FAA9C78" w14:textId="77777777" w:rsidR="00066456" w:rsidRPr="004E396D" w:rsidRDefault="00066456" w:rsidP="00FE29D3">
            <w:pPr>
              <w:keepLines/>
              <w:spacing w:after="0"/>
              <w:jc w:val="center"/>
              <w:rPr>
                <w:ins w:id="1061" w:author="Huawei" w:date="2020-10-21T11:09:00Z"/>
                <w:rFonts w:ascii="Arial" w:hAnsi="Arial" w:cs="Arial"/>
                <w:sz w:val="18"/>
                <w:lang w:val="en-US"/>
              </w:rPr>
            </w:pPr>
          </w:p>
        </w:tc>
      </w:tr>
      <w:tr w:rsidR="00066456" w:rsidRPr="004E396D" w14:paraId="1F100945" w14:textId="77777777" w:rsidTr="00FE29D3">
        <w:trPr>
          <w:jc w:val="center"/>
          <w:ins w:id="106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017C519" w14:textId="77777777" w:rsidR="00066456" w:rsidRPr="004E396D" w:rsidRDefault="00066456" w:rsidP="00FE29D3">
            <w:pPr>
              <w:keepLines/>
              <w:spacing w:after="0"/>
              <w:rPr>
                <w:ins w:id="1063" w:author="Huawei" w:date="2020-10-21T11:09:00Z"/>
                <w:rFonts w:ascii="Arial" w:hAnsi="Arial" w:cs="Arial"/>
                <w:sz w:val="18"/>
                <w:lang w:val="en-US"/>
              </w:rPr>
            </w:pPr>
            <w:ins w:id="1064"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F12DF9" w14:textId="77777777" w:rsidR="00066456" w:rsidRPr="004E396D" w:rsidRDefault="00066456" w:rsidP="00FE29D3">
            <w:pPr>
              <w:keepLines/>
              <w:spacing w:after="0"/>
              <w:jc w:val="center"/>
              <w:rPr>
                <w:ins w:id="106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17D4D6C" w14:textId="77777777" w:rsidR="00066456" w:rsidRPr="004E396D" w:rsidRDefault="00066456" w:rsidP="00FE29D3">
            <w:pPr>
              <w:keepLines/>
              <w:spacing w:after="0"/>
              <w:jc w:val="center"/>
              <w:rPr>
                <w:ins w:id="1066" w:author="Huawei" w:date="2020-10-21T11:09:00Z"/>
                <w:rFonts w:ascii="Arial" w:hAnsi="Arial" w:cs="Arial"/>
                <w:sz w:val="18"/>
                <w:lang w:val="en-US"/>
              </w:rPr>
            </w:pPr>
          </w:p>
        </w:tc>
      </w:tr>
      <w:tr w:rsidR="00066456" w:rsidRPr="004E396D" w14:paraId="7D6C68A1" w14:textId="77777777" w:rsidTr="00FE29D3">
        <w:trPr>
          <w:jc w:val="center"/>
          <w:ins w:id="106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5405829" w14:textId="77777777" w:rsidR="00066456" w:rsidRPr="004E396D" w:rsidRDefault="00066456" w:rsidP="00FE29D3">
            <w:pPr>
              <w:keepLines/>
              <w:spacing w:after="0"/>
              <w:rPr>
                <w:ins w:id="1068" w:author="Huawei" w:date="2020-10-21T11:09:00Z"/>
                <w:rFonts w:ascii="Arial" w:hAnsi="Arial" w:cs="Arial"/>
                <w:sz w:val="18"/>
                <w:lang w:val="en-US"/>
              </w:rPr>
            </w:pPr>
            <w:ins w:id="1069"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082EA4B" w14:textId="77777777" w:rsidR="00066456" w:rsidRPr="004E396D" w:rsidRDefault="00066456" w:rsidP="00FE29D3">
            <w:pPr>
              <w:keepLines/>
              <w:spacing w:after="0"/>
              <w:jc w:val="center"/>
              <w:rPr>
                <w:ins w:id="107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9633170" w14:textId="77777777" w:rsidR="00066456" w:rsidRPr="004E396D" w:rsidRDefault="00066456" w:rsidP="00FE29D3">
            <w:pPr>
              <w:keepLines/>
              <w:spacing w:after="0"/>
              <w:jc w:val="center"/>
              <w:rPr>
                <w:ins w:id="1071" w:author="Huawei" w:date="2020-10-21T11:09:00Z"/>
                <w:rFonts w:ascii="Arial" w:hAnsi="Arial" w:cs="Arial"/>
                <w:sz w:val="18"/>
                <w:lang w:val="en-US"/>
              </w:rPr>
            </w:pPr>
          </w:p>
        </w:tc>
      </w:tr>
      <w:tr w:rsidR="00066456" w:rsidRPr="004E396D" w14:paraId="7DDA1ABE" w14:textId="77777777" w:rsidTr="00FE29D3">
        <w:trPr>
          <w:jc w:val="center"/>
          <w:ins w:id="107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2F6EB9D" w14:textId="77777777" w:rsidR="00066456" w:rsidRPr="004E396D" w:rsidRDefault="00066456" w:rsidP="00FE29D3">
            <w:pPr>
              <w:keepLines/>
              <w:spacing w:after="0"/>
              <w:rPr>
                <w:ins w:id="1073" w:author="Huawei" w:date="2020-10-21T11:09:00Z"/>
                <w:rFonts w:ascii="Arial" w:hAnsi="Arial" w:cs="Arial"/>
                <w:sz w:val="18"/>
                <w:lang w:val="en-US"/>
              </w:rPr>
            </w:pPr>
            <w:ins w:id="1074"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5B9BB15" w14:textId="77777777" w:rsidR="00066456" w:rsidRPr="004E396D" w:rsidRDefault="00066456" w:rsidP="00FE29D3">
            <w:pPr>
              <w:keepLines/>
              <w:spacing w:after="0"/>
              <w:jc w:val="center"/>
              <w:rPr>
                <w:ins w:id="107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114ACE54" w14:textId="77777777" w:rsidR="00066456" w:rsidRPr="004E396D" w:rsidRDefault="00066456" w:rsidP="00FE29D3">
            <w:pPr>
              <w:keepLines/>
              <w:spacing w:after="0"/>
              <w:jc w:val="center"/>
              <w:rPr>
                <w:ins w:id="1076" w:author="Huawei" w:date="2020-10-21T11:09:00Z"/>
                <w:rFonts w:ascii="Arial" w:hAnsi="Arial" w:cs="Arial"/>
                <w:sz w:val="18"/>
                <w:lang w:val="en-US"/>
              </w:rPr>
            </w:pPr>
          </w:p>
        </w:tc>
      </w:tr>
      <w:tr w:rsidR="00066456" w:rsidRPr="004E396D" w14:paraId="210CBB3D" w14:textId="77777777" w:rsidTr="00FE29D3">
        <w:trPr>
          <w:jc w:val="center"/>
          <w:ins w:id="107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340EE00" w14:textId="77777777" w:rsidR="00066456" w:rsidRPr="004E396D" w:rsidRDefault="00066456" w:rsidP="00FE29D3">
            <w:pPr>
              <w:keepLines/>
              <w:spacing w:after="0"/>
              <w:rPr>
                <w:ins w:id="1078" w:author="Huawei" w:date="2020-10-21T11:09:00Z"/>
                <w:rFonts w:ascii="Arial" w:hAnsi="Arial" w:cs="Arial"/>
                <w:sz w:val="18"/>
                <w:lang w:val="en-US"/>
              </w:rPr>
            </w:pPr>
            <w:ins w:id="1079"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CF73CF5" w14:textId="77777777" w:rsidR="00066456" w:rsidRPr="004E396D" w:rsidRDefault="00066456" w:rsidP="00FE29D3">
            <w:pPr>
              <w:keepLines/>
              <w:spacing w:after="0"/>
              <w:jc w:val="center"/>
              <w:rPr>
                <w:ins w:id="108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13EA5D5F" w14:textId="77777777" w:rsidR="00066456" w:rsidRPr="004E396D" w:rsidRDefault="00066456" w:rsidP="00FE29D3">
            <w:pPr>
              <w:keepLines/>
              <w:spacing w:after="0"/>
              <w:jc w:val="center"/>
              <w:rPr>
                <w:ins w:id="1081" w:author="Huawei" w:date="2020-10-21T11:09:00Z"/>
                <w:rFonts w:ascii="Arial" w:hAnsi="Arial" w:cs="Arial"/>
                <w:sz w:val="18"/>
                <w:lang w:val="en-US"/>
              </w:rPr>
            </w:pPr>
          </w:p>
        </w:tc>
      </w:tr>
      <w:tr w:rsidR="00066456" w:rsidRPr="004E396D" w14:paraId="571E68D2" w14:textId="77777777" w:rsidTr="00FE29D3">
        <w:trPr>
          <w:jc w:val="center"/>
          <w:ins w:id="108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077CFB5" w14:textId="77777777" w:rsidR="00066456" w:rsidRPr="004E396D" w:rsidRDefault="00066456" w:rsidP="00FE29D3">
            <w:pPr>
              <w:keepLines/>
              <w:spacing w:after="0"/>
              <w:rPr>
                <w:ins w:id="1083" w:author="Huawei" w:date="2020-10-21T11:09:00Z"/>
                <w:rFonts w:ascii="Arial" w:hAnsi="Arial" w:cs="Arial"/>
                <w:sz w:val="18"/>
                <w:lang w:val="en-US"/>
              </w:rPr>
            </w:pPr>
            <w:ins w:id="1084"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F67FD3E" w14:textId="77777777" w:rsidR="00066456" w:rsidRPr="004E396D" w:rsidRDefault="00066456" w:rsidP="00FE29D3">
            <w:pPr>
              <w:keepLines/>
              <w:spacing w:after="0"/>
              <w:jc w:val="center"/>
              <w:rPr>
                <w:ins w:id="1085"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236AE6A1" w14:textId="77777777" w:rsidR="00066456" w:rsidRPr="004E396D" w:rsidRDefault="00066456" w:rsidP="00FE29D3">
            <w:pPr>
              <w:keepLines/>
              <w:spacing w:after="0"/>
              <w:jc w:val="center"/>
              <w:rPr>
                <w:ins w:id="1086" w:author="Huawei" w:date="2020-10-21T11:09:00Z"/>
                <w:rFonts w:ascii="Arial" w:hAnsi="Arial" w:cs="Arial"/>
                <w:sz w:val="18"/>
                <w:lang w:val="en-US"/>
              </w:rPr>
            </w:pPr>
          </w:p>
        </w:tc>
      </w:tr>
      <w:tr w:rsidR="00066456" w:rsidRPr="004E396D" w14:paraId="546ADAEE" w14:textId="77777777" w:rsidTr="00FE29D3">
        <w:trPr>
          <w:jc w:val="center"/>
          <w:ins w:id="1087" w:author="Huawei" w:date="2020-10-21T11:09:00Z"/>
        </w:trPr>
        <w:tc>
          <w:tcPr>
            <w:tcW w:w="3805" w:type="dxa"/>
            <w:gridSpan w:val="3"/>
            <w:tcBorders>
              <w:top w:val="single" w:sz="4" w:space="0" w:color="auto"/>
              <w:left w:val="single" w:sz="4" w:space="0" w:color="auto"/>
              <w:right w:val="single" w:sz="4" w:space="0" w:color="auto"/>
            </w:tcBorders>
            <w:vAlign w:val="center"/>
          </w:tcPr>
          <w:p w14:paraId="44A81692" w14:textId="77777777" w:rsidR="00066456" w:rsidRPr="004E396D" w:rsidRDefault="00066456" w:rsidP="00FE29D3">
            <w:pPr>
              <w:keepLines/>
              <w:spacing w:after="0"/>
              <w:rPr>
                <w:ins w:id="1088" w:author="Huawei" w:date="2020-10-21T11:09:00Z"/>
                <w:rFonts w:ascii="Arial" w:hAnsi="Arial" w:cs="Arial"/>
                <w:sz w:val="18"/>
                <w:lang w:val="en-US"/>
              </w:rPr>
            </w:pPr>
            <w:ins w:id="1089" w:author="Huawei" w:date="2020-10-21T11:09:00Z">
              <w:r w:rsidRPr="004E396D">
                <w:rPr>
                  <w:rFonts w:ascii="Arial" w:eastAsia="Calibri" w:hAnsi="Arial" w:cs="Arial"/>
                  <w:position w:val="-12"/>
                  <w:sz w:val="18"/>
                  <w:szCs w:val="22"/>
                  <w:lang w:val="en-US"/>
                </w:rPr>
                <w:object w:dxaOrig="405" w:dyaOrig="345" w14:anchorId="2C4BF829">
                  <v:shape id="_x0000_i1030" type="#_x0000_t75" style="width:17pt;height:17pt" o:ole="" fillcolor="window">
                    <v:imagedata r:id="rId13" o:title=""/>
                  </v:shape>
                  <o:OLEObject Type="Embed" ProgID="Equation.3" ShapeID="_x0000_i1030" DrawAspect="Content" ObjectID="_1666671738" r:id="rId21"/>
                </w:object>
              </w:r>
            </w:ins>
            <w:ins w:id="1090"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76ABC3" w14:textId="77777777" w:rsidR="00066456" w:rsidRPr="004E396D" w:rsidRDefault="00066456" w:rsidP="00FE29D3">
            <w:pPr>
              <w:pStyle w:val="TAC"/>
              <w:rPr>
                <w:ins w:id="1091" w:author="Huawei" w:date="2020-10-21T11:09:00Z"/>
                <w:lang w:val="en-US"/>
              </w:rPr>
            </w:pPr>
            <w:ins w:id="1092"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06A8580C" w14:textId="77777777" w:rsidR="00066456" w:rsidRPr="004E396D" w:rsidRDefault="00066456" w:rsidP="00FE29D3">
            <w:pPr>
              <w:pStyle w:val="TAC"/>
              <w:rPr>
                <w:ins w:id="1093" w:author="Huawei" w:date="2020-10-21T11:09:00Z"/>
                <w:lang w:val="en-US"/>
              </w:rPr>
            </w:pPr>
            <w:ins w:id="1094"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03466FBF" w14:textId="77777777" w:rsidR="00066456" w:rsidRPr="004E396D" w:rsidRDefault="00066456" w:rsidP="00FE29D3">
            <w:pPr>
              <w:pStyle w:val="TAC"/>
              <w:rPr>
                <w:ins w:id="1095" w:author="Huawei" w:date="2020-10-21T11:09:00Z"/>
                <w:lang w:val="en-US"/>
              </w:rPr>
            </w:pPr>
            <w:ins w:id="1096"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4039AC62" w14:textId="77777777" w:rsidR="00066456" w:rsidRPr="004E396D" w:rsidRDefault="00066456" w:rsidP="00FE29D3">
            <w:pPr>
              <w:pStyle w:val="TAC"/>
              <w:rPr>
                <w:ins w:id="1097" w:author="Huawei" w:date="2020-10-21T11:09:00Z"/>
                <w:lang w:val="en-US"/>
              </w:rPr>
            </w:pPr>
            <w:ins w:id="1098"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F96F5B4" w14:textId="77777777" w:rsidR="00066456" w:rsidRPr="004E396D" w:rsidRDefault="00066456" w:rsidP="00FE29D3">
            <w:pPr>
              <w:pStyle w:val="TAC"/>
              <w:rPr>
                <w:ins w:id="1099" w:author="Huawei" w:date="2020-10-21T11:09:00Z"/>
                <w:lang w:val="en-US"/>
              </w:rPr>
            </w:pPr>
            <w:ins w:id="1100"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5D5D03E2" w14:textId="77777777" w:rsidR="00066456" w:rsidRPr="004E396D" w:rsidRDefault="00066456" w:rsidP="00FE29D3">
            <w:pPr>
              <w:pStyle w:val="TAC"/>
              <w:rPr>
                <w:ins w:id="1101" w:author="Huawei" w:date="2020-10-21T11:09:00Z"/>
                <w:lang w:val="en-US"/>
              </w:rPr>
            </w:pPr>
            <w:ins w:id="1102" w:author="Huawei" w:date="2020-10-21T11:09:00Z">
              <w:r w:rsidRPr="006A3973">
                <w:rPr>
                  <w:lang w:val="en-US"/>
                </w:rPr>
                <w:t>-98</w:t>
              </w:r>
            </w:ins>
          </w:p>
        </w:tc>
      </w:tr>
      <w:tr w:rsidR="00066456" w:rsidRPr="004E396D" w14:paraId="05108FD2" w14:textId="77777777" w:rsidTr="00FE29D3">
        <w:trPr>
          <w:jc w:val="center"/>
          <w:ins w:id="1103" w:author="Huawei" w:date="2020-10-21T11:09:00Z"/>
        </w:trPr>
        <w:tc>
          <w:tcPr>
            <w:tcW w:w="970" w:type="dxa"/>
            <w:vMerge w:val="restart"/>
            <w:tcBorders>
              <w:top w:val="single" w:sz="4" w:space="0" w:color="auto"/>
              <w:left w:val="single" w:sz="4" w:space="0" w:color="auto"/>
              <w:right w:val="single" w:sz="4" w:space="0" w:color="auto"/>
            </w:tcBorders>
            <w:vAlign w:val="center"/>
          </w:tcPr>
          <w:p w14:paraId="225DB088" w14:textId="77777777" w:rsidR="00066456" w:rsidRPr="004E396D" w:rsidRDefault="00066456" w:rsidP="00FE29D3">
            <w:pPr>
              <w:keepLines/>
              <w:spacing w:after="0"/>
              <w:rPr>
                <w:ins w:id="1104" w:author="Huawei" w:date="2020-10-21T11:09:00Z"/>
                <w:rFonts w:ascii="Arial" w:hAnsi="Arial" w:cs="Arial"/>
                <w:sz w:val="18"/>
                <w:vertAlign w:val="superscript"/>
                <w:lang w:val="en-US"/>
              </w:rPr>
            </w:pPr>
            <w:ins w:id="1105" w:author="Huawei" w:date="2020-10-21T11:09:00Z">
              <w:r w:rsidRPr="004E396D">
                <w:rPr>
                  <w:rFonts w:ascii="Arial" w:eastAsia="Calibri" w:hAnsi="Arial" w:cs="Arial"/>
                  <w:position w:val="-12"/>
                  <w:sz w:val="18"/>
                  <w:szCs w:val="22"/>
                  <w:lang w:val="en-US"/>
                </w:rPr>
                <w:object w:dxaOrig="405" w:dyaOrig="345" w14:anchorId="797C1A7A">
                  <v:shape id="_x0000_i1031" type="#_x0000_t75" style="width:17pt;height:17pt" o:ole="" fillcolor="window">
                    <v:imagedata r:id="rId13" o:title=""/>
                  </v:shape>
                  <o:OLEObject Type="Embed" ProgID="Equation.3" ShapeID="_x0000_i1031" DrawAspect="Content" ObjectID="_1666671739" r:id="rId22"/>
                </w:object>
              </w:r>
            </w:ins>
            <w:ins w:id="1106"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F4A2399" w14:textId="77777777" w:rsidR="00066456" w:rsidRPr="004E396D" w:rsidRDefault="00066456" w:rsidP="00FE29D3">
            <w:pPr>
              <w:keepLines/>
              <w:spacing w:after="0"/>
              <w:rPr>
                <w:ins w:id="1107" w:author="Huawei" w:date="2020-10-21T11:09:00Z"/>
                <w:rFonts w:ascii="Arial" w:eastAsia="Calibri" w:hAnsi="Arial" w:cs="Arial"/>
                <w:sz w:val="18"/>
                <w:szCs w:val="22"/>
                <w:lang w:val="en-US"/>
              </w:rPr>
            </w:pPr>
            <w:ins w:id="1108"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5A44AEC0" w14:textId="77777777" w:rsidR="00066456" w:rsidRPr="004E396D" w:rsidRDefault="00066456" w:rsidP="00FE29D3">
            <w:pPr>
              <w:pStyle w:val="TAC"/>
              <w:rPr>
                <w:ins w:id="1109" w:author="Huawei" w:date="2020-10-21T11:09:00Z"/>
                <w:lang w:val="en-US"/>
              </w:rPr>
            </w:pPr>
          </w:p>
          <w:p w14:paraId="17F0D37E" w14:textId="77777777" w:rsidR="00066456" w:rsidRPr="004E396D" w:rsidRDefault="00066456" w:rsidP="00FE29D3">
            <w:pPr>
              <w:pStyle w:val="TAC"/>
              <w:rPr>
                <w:ins w:id="1110" w:author="Huawei" w:date="2020-10-21T11:09:00Z"/>
                <w:lang w:val="en-US"/>
              </w:rPr>
            </w:pPr>
            <w:ins w:id="1111"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0CEE5727" w14:textId="77777777" w:rsidR="00066456" w:rsidRPr="004E396D" w:rsidRDefault="00066456" w:rsidP="00FE29D3">
            <w:pPr>
              <w:pStyle w:val="TAC"/>
              <w:rPr>
                <w:ins w:id="1112" w:author="Huawei" w:date="2020-10-21T11:09:00Z"/>
                <w:lang w:val="en-US"/>
              </w:rPr>
            </w:pPr>
            <w:ins w:id="1113"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E92267F" w14:textId="77777777" w:rsidR="00066456" w:rsidRPr="004E396D" w:rsidRDefault="00066456" w:rsidP="00FE29D3">
            <w:pPr>
              <w:pStyle w:val="TAC"/>
              <w:rPr>
                <w:ins w:id="1114" w:author="Huawei" w:date="2020-10-21T11:09:00Z"/>
                <w:lang w:val="en-US"/>
              </w:rPr>
            </w:pPr>
            <w:ins w:id="1115"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37DB99DF" w14:textId="77777777" w:rsidR="00066456" w:rsidRPr="004E396D" w:rsidRDefault="00066456" w:rsidP="00FE29D3">
            <w:pPr>
              <w:pStyle w:val="TAC"/>
              <w:rPr>
                <w:ins w:id="1116" w:author="Huawei" w:date="2020-10-21T11:09:00Z"/>
                <w:lang w:val="en-US"/>
              </w:rPr>
            </w:pPr>
            <w:ins w:id="1117"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EAAE1A4" w14:textId="77777777" w:rsidR="00066456" w:rsidRPr="004E396D" w:rsidRDefault="00066456" w:rsidP="00FE29D3">
            <w:pPr>
              <w:pStyle w:val="TAC"/>
              <w:rPr>
                <w:ins w:id="1118" w:author="Huawei" w:date="2020-10-21T11:09:00Z"/>
                <w:lang w:val="en-US"/>
              </w:rPr>
            </w:pPr>
            <w:ins w:id="1119"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C9F446A" w14:textId="77777777" w:rsidR="00066456" w:rsidRPr="004E396D" w:rsidRDefault="00066456" w:rsidP="00FE29D3">
            <w:pPr>
              <w:pStyle w:val="TAC"/>
              <w:rPr>
                <w:ins w:id="1120" w:author="Huawei" w:date="2020-10-21T11:09:00Z"/>
                <w:lang w:val="en-US"/>
              </w:rPr>
            </w:pPr>
            <w:ins w:id="1121" w:author="Huawei" w:date="2020-10-21T11:09:00Z">
              <w:r w:rsidRPr="006A3973">
                <w:rPr>
                  <w:lang w:val="en-US"/>
                </w:rPr>
                <w:t>-98</w:t>
              </w:r>
            </w:ins>
          </w:p>
        </w:tc>
      </w:tr>
      <w:tr w:rsidR="00066456" w:rsidRPr="004E396D" w14:paraId="06D16841" w14:textId="77777777" w:rsidTr="00FE29D3">
        <w:trPr>
          <w:jc w:val="center"/>
          <w:ins w:id="1122" w:author="Huawei" w:date="2020-10-21T11:09:00Z"/>
        </w:trPr>
        <w:tc>
          <w:tcPr>
            <w:tcW w:w="970" w:type="dxa"/>
            <w:vMerge/>
            <w:tcBorders>
              <w:left w:val="single" w:sz="4" w:space="0" w:color="auto"/>
              <w:right w:val="single" w:sz="4" w:space="0" w:color="auto"/>
            </w:tcBorders>
            <w:vAlign w:val="center"/>
          </w:tcPr>
          <w:p w14:paraId="676A21C3" w14:textId="77777777" w:rsidR="00066456" w:rsidRPr="004E396D" w:rsidRDefault="00066456" w:rsidP="00FE29D3">
            <w:pPr>
              <w:keepLines/>
              <w:spacing w:after="0"/>
              <w:rPr>
                <w:ins w:id="1123"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D9E11B3" w14:textId="77777777" w:rsidR="00066456" w:rsidRPr="004E396D" w:rsidRDefault="00066456" w:rsidP="00FE29D3">
            <w:pPr>
              <w:keepLines/>
              <w:spacing w:after="0"/>
              <w:rPr>
                <w:ins w:id="1124" w:author="Huawei" w:date="2020-10-21T11:09:00Z"/>
                <w:rFonts w:ascii="Arial" w:eastAsia="Calibri" w:hAnsi="Arial" w:cs="Arial"/>
                <w:sz w:val="18"/>
                <w:szCs w:val="22"/>
                <w:lang w:val="en-US"/>
              </w:rPr>
            </w:pPr>
            <w:ins w:id="1125"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6419F464" w14:textId="77777777" w:rsidR="00066456" w:rsidRPr="004E396D" w:rsidRDefault="00066456" w:rsidP="00FE29D3">
            <w:pPr>
              <w:pStyle w:val="TAC"/>
              <w:rPr>
                <w:ins w:id="1126" w:author="Huawei" w:date="2020-10-21T11:09:00Z"/>
                <w:lang w:val="en-US"/>
              </w:rPr>
            </w:pPr>
          </w:p>
        </w:tc>
        <w:tc>
          <w:tcPr>
            <w:tcW w:w="931" w:type="dxa"/>
            <w:tcBorders>
              <w:left w:val="single" w:sz="4" w:space="0" w:color="auto"/>
              <w:right w:val="single" w:sz="4" w:space="0" w:color="auto"/>
            </w:tcBorders>
            <w:vAlign w:val="center"/>
          </w:tcPr>
          <w:p w14:paraId="52C17D9D" w14:textId="77777777" w:rsidR="00066456" w:rsidRPr="004E396D" w:rsidRDefault="00066456" w:rsidP="00FE29D3">
            <w:pPr>
              <w:pStyle w:val="TAC"/>
              <w:rPr>
                <w:ins w:id="1127" w:author="Huawei" w:date="2020-10-21T11:09:00Z"/>
                <w:lang w:val="en-US"/>
              </w:rPr>
            </w:pPr>
            <w:ins w:id="1128" w:author="Huawei" w:date="2020-10-21T11:09:00Z">
              <w:r w:rsidRPr="004E396D">
                <w:rPr>
                  <w:lang w:val="en-US"/>
                </w:rPr>
                <w:t>-95</w:t>
              </w:r>
            </w:ins>
          </w:p>
        </w:tc>
        <w:tc>
          <w:tcPr>
            <w:tcW w:w="931" w:type="dxa"/>
            <w:tcBorders>
              <w:left w:val="single" w:sz="4" w:space="0" w:color="auto"/>
              <w:right w:val="single" w:sz="4" w:space="0" w:color="auto"/>
            </w:tcBorders>
            <w:vAlign w:val="center"/>
          </w:tcPr>
          <w:p w14:paraId="63FCCF58" w14:textId="77777777" w:rsidR="00066456" w:rsidRPr="004E396D" w:rsidRDefault="00066456" w:rsidP="00FE29D3">
            <w:pPr>
              <w:pStyle w:val="TAC"/>
              <w:rPr>
                <w:ins w:id="1129" w:author="Huawei" w:date="2020-10-21T11:09:00Z"/>
                <w:lang w:val="en-US"/>
              </w:rPr>
            </w:pPr>
            <w:ins w:id="1130" w:author="Huawei" w:date="2020-10-21T11:09:00Z">
              <w:r w:rsidRPr="004E396D">
                <w:rPr>
                  <w:lang w:val="en-US"/>
                </w:rPr>
                <w:t>-95</w:t>
              </w:r>
            </w:ins>
          </w:p>
        </w:tc>
        <w:tc>
          <w:tcPr>
            <w:tcW w:w="931" w:type="dxa"/>
            <w:tcBorders>
              <w:left w:val="single" w:sz="4" w:space="0" w:color="auto"/>
              <w:right w:val="single" w:sz="4" w:space="0" w:color="auto"/>
            </w:tcBorders>
            <w:vAlign w:val="center"/>
          </w:tcPr>
          <w:p w14:paraId="74AB3E9A" w14:textId="77777777" w:rsidR="00066456" w:rsidRPr="004E396D" w:rsidRDefault="00066456" w:rsidP="00FE29D3">
            <w:pPr>
              <w:pStyle w:val="TAC"/>
              <w:rPr>
                <w:ins w:id="1131" w:author="Huawei" w:date="2020-10-21T11:09:00Z"/>
                <w:lang w:val="en-US"/>
              </w:rPr>
            </w:pPr>
            <w:ins w:id="1132" w:author="Huawei" w:date="2020-10-21T11:09:00Z">
              <w:r w:rsidRPr="004E396D">
                <w:rPr>
                  <w:lang w:val="en-US"/>
                </w:rPr>
                <w:t>-95</w:t>
              </w:r>
            </w:ins>
          </w:p>
        </w:tc>
        <w:tc>
          <w:tcPr>
            <w:tcW w:w="931" w:type="dxa"/>
            <w:tcBorders>
              <w:left w:val="single" w:sz="4" w:space="0" w:color="auto"/>
              <w:right w:val="single" w:sz="4" w:space="0" w:color="auto"/>
            </w:tcBorders>
            <w:vAlign w:val="center"/>
          </w:tcPr>
          <w:p w14:paraId="688D9FC4" w14:textId="77777777" w:rsidR="00066456" w:rsidRPr="004E396D" w:rsidRDefault="00066456" w:rsidP="00FE29D3">
            <w:pPr>
              <w:pStyle w:val="TAC"/>
              <w:rPr>
                <w:ins w:id="1133" w:author="Huawei" w:date="2020-10-21T11:09:00Z"/>
                <w:lang w:val="en-US"/>
              </w:rPr>
            </w:pPr>
            <w:ins w:id="1134" w:author="Huawei" w:date="2020-10-21T11:09:00Z">
              <w:r w:rsidRPr="004E396D">
                <w:rPr>
                  <w:lang w:val="en-US"/>
                </w:rPr>
                <w:t>-95</w:t>
              </w:r>
            </w:ins>
          </w:p>
        </w:tc>
        <w:tc>
          <w:tcPr>
            <w:tcW w:w="931" w:type="dxa"/>
            <w:tcBorders>
              <w:left w:val="single" w:sz="4" w:space="0" w:color="auto"/>
              <w:right w:val="single" w:sz="4" w:space="0" w:color="auto"/>
            </w:tcBorders>
            <w:vAlign w:val="center"/>
          </w:tcPr>
          <w:p w14:paraId="1C370BEE" w14:textId="77777777" w:rsidR="00066456" w:rsidRPr="004E396D" w:rsidRDefault="00066456" w:rsidP="00FE29D3">
            <w:pPr>
              <w:pStyle w:val="TAC"/>
              <w:rPr>
                <w:ins w:id="1135" w:author="Huawei" w:date="2020-10-21T11:09:00Z"/>
                <w:lang w:val="en-US"/>
              </w:rPr>
            </w:pPr>
            <w:ins w:id="1136" w:author="Huawei" w:date="2020-10-21T11:09:00Z">
              <w:r w:rsidRPr="004E396D">
                <w:rPr>
                  <w:lang w:val="en-US"/>
                </w:rPr>
                <w:t>-95</w:t>
              </w:r>
            </w:ins>
          </w:p>
        </w:tc>
      </w:tr>
      <w:tr w:rsidR="00066456" w:rsidRPr="004E396D" w14:paraId="0AA2ACBA" w14:textId="77777777" w:rsidTr="00FE29D3">
        <w:trPr>
          <w:jc w:val="center"/>
          <w:ins w:id="113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994155" w14:textId="77777777" w:rsidR="00066456" w:rsidRPr="004E396D" w:rsidRDefault="00066456" w:rsidP="00FE29D3">
            <w:pPr>
              <w:keepLines/>
              <w:spacing w:after="0"/>
              <w:rPr>
                <w:ins w:id="1138" w:author="Huawei" w:date="2020-10-21T11:09:00Z"/>
                <w:rFonts w:ascii="Arial" w:hAnsi="Arial" w:cs="Arial"/>
                <w:i/>
                <w:sz w:val="18"/>
                <w:lang w:val="en-US"/>
              </w:rPr>
            </w:pPr>
            <w:ins w:id="1139" w:author="Huawei" w:date="2020-10-21T11:09:00Z">
              <w:r w:rsidRPr="004E396D">
                <w:rPr>
                  <w:rFonts w:ascii="Arial" w:eastAsia="Calibri" w:hAnsi="Arial" w:cs="Arial"/>
                  <w:i/>
                  <w:position w:val="-12"/>
                  <w:sz w:val="18"/>
                  <w:szCs w:val="22"/>
                  <w:lang w:val="en-US"/>
                </w:rPr>
                <w:object w:dxaOrig="615" w:dyaOrig="390" w14:anchorId="2910B581">
                  <v:shape id="_x0000_i1032" type="#_x0000_t75" style="width:30pt;height:17pt" o:ole="" fillcolor="window">
                    <v:imagedata r:id="rId16" o:title=""/>
                  </v:shape>
                  <o:OLEObject Type="Embed" ProgID="Equation.3" ShapeID="_x0000_i1032" DrawAspect="Content" ObjectID="_1666671740"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6C2ACD" w14:textId="77777777" w:rsidR="00066456" w:rsidRPr="004E396D" w:rsidRDefault="00066456" w:rsidP="00FE29D3">
            <w:pPr>
              <w:pStyle w:val="TAC"/>
              <w:rPr>
                <w:ins w:id="1140" w:author="Huawei" w:date="2020-10-21T11:09:00Z"/>
                <w:lang w:val="en-US"/>
              </w:rPr>
            </w:pPr>
            <w:ins w:id="1141"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tcPr>
          <w:p w14:paraId="54B2DAE8" w14:textId="77777777" w:rsidR="00066456" w:rsidRPr="004E396D" w:rsidRDefault="00066456" w:rsidP="00FE29D3">
            <w:pPr>
              <w:pStyle w:val="TAC"/>
              <w:rPr>
                <w:ins w:id="1142" w:author="Huawei" w:date="2020-10-21T11:09:00Z"/>
                <w:lang w:val="en-US"/>
              </w:rPr>
            </w:pPr>
            <w:ins w:id="1143" w:author="Huawei" w:date="2020-10-21T11:09:00Z">
              <w:r w:rsidRPr="006C5A35">
                <w:rPr>
                  <w:lang w:val="en-US"/>
                </w:rPr>
                <w:t>-Infinity</w:t>
              </w:r>
            </w:ins>
          </w:p>
        </w:tc>
        <w:tc>
          <w:tcPr>
            <w:tcW w:w="931" w:type="dxa"/>
            <w:tcBorders>
              <w:top w:val="single" w:sz="4" w:space="0" w:color="auto"/>
              <w:left w:val="single" w:sz="4" w:space="0" w:color="auto"/>
              <w:right w:val="single" w:sz="4" w:space="0" w:color="auto"/>
            </w:tcBorders>
          </w:tcPr>
          <w:p w14:paraId="6C84C75A" w14:textId="77777777" w:rsidR="00066456" w:rsidRPr="004E396D" w:rsidRDefault="00066456" w:rsidP="00FE29D3">
            <w:pPr>
              <w:pStyle w:val="TAC"/>
              <w:rPr>
                <w:ins w:id="1144" w:author="Huawei" w:date="2020-10-21T11:09:00Z"/>
                <w:lang w:val="en-US"/>
              </w:rPr>
            </w:pPr>
            <w:ins w:id="1145"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3CE0B611" w14:textId="77777777" w:rsidR="00066456" w:rsidRPr="004E396D" w:rsidRDefault="00066456" w:rsidP="00FE29D3">
            <w:pPr>
              <w:pStyle w:val="TAC"/>
              <w:rPr>
                <w:ins w:id="1146" w:author="Huawei" w:date="2020-10-21T11:09:00Z"/>
                <w:lang w:val="en-US"/>
              </w:rPr>
            </w:pPr>
            <w:ins w:id="1147"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13B57316" w14:textId="77777777" w:rsidR="00066456" w:rsidRPr="004E396D" w:rsidRDefault="00066456" w:rsidP="00FE29D3">
            <w:pPr>
              <w:pStyle w:val="TAC"/>
              <w:rPr>
                <w:ins w:id="1148" w:author="Huawei" w:date="2020-10-21T11:09:00Z"/>
                <w:lang w:val="en-US"/>
              </w:rPr>
            </w:pPr>
            <w:ins w:id="1149"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330CBC5B" w14:textId="77777777" w:rsidR="00066456" w:rsidRPr="004E396D" w:rsidRDefault="00066456" w:rsidP="00FE29D3">
            <w:pPr>
              <w:pStyle w:val="TAC"/>
              <w:rPr>
                <w:ins w:id="1150" w:author="Huawei" w:date="2020-10-21T11:09:00Z"/>
                <w:lang w:val="en-US"/>
              </w:rPr>
            </w:pPr>
            <w:ins w:id="1151" w:author="Huawei" w:date="2020-10-21T11:09:00Z">
              <w:r w:rsidRPr="004E396D">
                <w:rPr>
                  <w:lang w:val="en-US"/>
                </w:rPr>
                <w:t>4</w:t>
              </w:r>
            </w:ins>
          </w:p>
        </w:tc>
      </w:tr>
      <w:tr w:rsidR="00066456" w:rsidRPr="004E396D" w14:paraId="6171A916" w14:textId="77777777" w:rsidTr="00FE29D3">
        <w:trPr>
          <w:jc w:val="center"/>
          <w:ins w:id="115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C921DB" w14:textId="77777777" w:rsidR="00066456" w:rsidRPr="004E396D" w:rsidRDefault="00066456" w:rsidP="00FE29D3">
            <w:pPr>
              <w:keepLines/>
              <w:spacing w:after="0"/>
              <w:rPr>
                <w:ins w:id="1153" w:author="Huawei" w:date="2020-10-21T11:09:00Z"/>
                <w:rFonts w:ascii="Arial" w:hAnsi="Arial" w:cs="Arial"/>
                <w:sz w:val="18"/>
                <w:lang w:val="en-US"/>
              </w:rPr>
            </w:pPr>
            <w:ins w:id="1154" w:author="Huawei" w:date="2020-10-21T11:09:00Z">
              <w:r w:rsidRPr="004E396D">
                <w:rPr>
                  <w:rFonts w:ascii="Arial" w:eastAsia="Calibri" w:hAnsi="Arial" w:cs="Arial"/>
                  <w:position w:val="-12"/>
                  <w:sz w:val="18"/>
                  <w:szCs w:val="22"/>
                  <w:lang w:val="en-US"/>
                </w:rPr>
                <w:object w:dxaOrig="810" w:dyaOrig="390" w14:anchorId="010FE105">
                  <v:shape id="_x0000_i1033" type="#_x0000_t75" style="width:42pt;height:17pt" o:ole="" fillcolor="window">
                    <v:imagedata r:id="rId18" o:title=""/>
                  </v:shape>
                  <o:OLEObject Type="Embed" ProgID="Equation.3" ShapeID="_x0000_i1033" DrawAspect="Content" ObjectID="_1666671741" r:id="rId2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249092" w14:textId="77777777" w:rsidR="00066456" w:rsidRPr="004E396D" w:rsidRDefault="00066456" w:rsidP="00FE29D3">
            <w:pPr>
              <w:pStyle w:val="TAC"/>
              <w:rPr>
                <w:ins w:id="1155" w:author="Huawei" w:date="2020-10-21T11:09:00Z"/>
                <w:lang w:val="en-US"/>
              </w:rPr>
            </w:pPr>
            <w:ins w:id="1156"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tcPr>
          <w:p w14:paraId="3DCB0BDA" w14:textId="77777777" w:rsidR="00066456" w:rsidRPr="004E396D" w:rsidRDefault="00066456" w:rsidP="00FE29D3">
            <w:pPr>
              <w:pStyle w:val="TAC"/>
              <w:rPr>
                <w:ins w:id="1157" w:author="Huawei" w:date="2020-10-21T11:09:00Z"/>
                <w:lang w:val="en-US"/>
              </w:rPr>
            </w:pPr>
            <w:ins w:id="1158" w:author="Huawei" w:date="2020-10-21T11:09:00Z">
              <w:r w:rsidRPr="006C5A35">
                <w:rPr>
                  <w:lang w:val="en-US"/>
                </w:rPr>
                <w:t>-Infinity</w:t>
              </w:r>
            </w:ins>
          </w:p>
        </w:tc>
        <w:tc>
          <w:tcPr>
            <w:tcW w:w="931" w:type="dxa"/>
            <w:tcBorders>
              <w:left w:val="single" w:sz="4" w:space="0" w:color="auto"/>
              <w:bottom w:val="single" w:sz="4" w:space="0" w:color="auto"/>
              <w:right w:val="single" w:sz="4" w:space="0" w:color="auto"/>
            </w:tcBorders>
          </w:tcPr>
          <w:p w14:paraId="319289BB" w14:textId="77777777" w:rsidR="00066456" w:rsidRPr="004E396D" w:rsidRDefault="00066456" w:rsidP="00FE29D3">
            <w:pPr>
              <w:pStyle w:val="TAC"/>
              <w:rPr>
                <w:ins w:id="1159" w:author="Huawei" w:date="2020-10-21T11:09:00Z"/>
                <w:lang w:val="en-US"/>
              </w:rPr>
            </w:pPr>
            <w:ins w:id="1160"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DBA951C" w14:textId="77777777" w:rsidR="00066456" w:rsidRPr="004E396D" w:rsidRDefault="00066456" w:rsidP="00FE29D3">
            <w:pPr>
              <w:pStyle w:val="TAC"/>
              <w:rPr>
                <w:ins w:id="1161" w:author="Huawei" w:date="2020-10-21T11:09:00Z"/>
                <w:lang w:val="en-US"/>
              </w:rPr>
            </w:pPr>
            <w:ins w:id="1162"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9F74CA1" w14:textId="77777777" w:rsidR="00066456" w:rsidRPr="004E396D" w:rsidRDefault="00066456" w:rsidP="00FE29D3">
            <w:pPr>
              <w:pStyle w:val="TAC"/>
              <w:rPr>
                <w:ins w:id="1163" w:author="Huawei" w:date="2020-10-21T11:09:00Z"/>
                <w:lang w:val="en-US"/>
              </w:rPr>
            </w:pPr>
            <w:ins w:id="1164"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7F43A72F" w14:textId="77777777" w:rsidR="00066456" w:rsidRPr="004E396D" w:rsidRDefault="00066456" w:rsidP="00FE29D3">
            <w:pPr>
              <w:pStyle w:val="TAC"/>
              <w:rPr>
                <w:ins w:id="1165" w:author="Huawei" w:date="2020-10-21T11:09:00Z"/>
                <w:lang w:val="en-US"/>
              </w:rPr>
            </w:pPr>
            <w:ins w:id="1166" w:author="Huawei" w:date="2020-10-21T11:09:00Z">
              <w:r w:rsidRPr="004E396D">
                <w:rPr>
                  <w:lang w:val="en-US"/>
                </w:rPr>
                <w:t>4</w:t>
              </w:r>
            </w:ins>
          </w:p>
        </w:tc>
      </w:tr>
      <w:tr w:rsidR="00066456" w:rsidRPr="004E396D" w14:paraId="14B81FAD" w14:textId="77777777" w:rsidTr="00FE29D3">
        <w:trPr>
          <w:jc w:val="center"/>
          <w:ins w:id="1167" w:author="Huawei" w:date="2020-10-21T11:09:00Z"/>
        </w:trPr>
        <w:tc>
          <w:tcPr>
            <w:tcW w:w="970" w:type="dxa"/>
            <w:vMerge w:val="restart"/>
            <w:tcBorders>
              <w:top w:val="single" w:sz="4" w:space="0" w:color="auto"/>
              <w:left w:val="single" w:sz="4" w:space="0" w:color="auto"/>
              <w:right w:val="single" w:sz="4" w:space="0" w:color="auto"/>
            </w:tcBorders>
            <w:vAlign w:val="center"/>
          </w:tcPr>
          <w:p w14:paraId="6070AA4D" w14:textId="77777777" w:rsidR="00066456" w:rsidRPr="004E396D" w:rsidRDefault="00066456" w:rsidP="00FE29D3">
            <w:pPr>
              <w:pStyle w:val="TAL"/>
              <w:rPr>
                <w:ins w:id="1168" w:author="Huawei" w:date="2020-10-21T11:09:00Z"/>
                <w:lang w:val="en-US"/>
              </w:rPr>
            </w:pPr>
            <w:ins w:id="1169"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5D4228BB" w14:textId="77777777" w:rsidR="00066456" w:rsidRPr="004E396D" w:rsidRDefault="00066456" w:rsidP="00FE29D3">
            <w:pPr>
              <w:pStyle w:val="TAL"/>
              <w:rPr>
                <w:ins w:id="1170" w:author="Huawei" w:date="2020-10-21T11:09:00Z"/>
              </w:rPr>
            </w:pPr>
            <w:ins w:id="1171" w:author="Huawei" w:date="2020-10-21T11:09: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4E218931" w14:textId="77777777" w:rsidR="00066456" w:rsidRPr="004E396D" w:rsidRDefault="00066456" w:rsidP="00FE29D3">
            <w:pPr>
              <w:pStyle w:val="TAC"/>
              <w:rPr>
                <w:ins w:id="1172" w:author="Huawei" w:date="2020-10-21T11:09:00Z"/>
                <w:lang w:val="en-US"/>
              </w:rPr>
            </w:pPr>
            <w:ins w:id="1173"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7798EEEB" w14:textId="77777777" w:rsidR="00066456" w:rsidRPr="004E396D" w:rsidRDefault="00066456" w:rsidP="00FE29D3">
            <w:pPr>
              <w:pStyle w:val="TAC"/>
              <w:rPr>
                <w:ins w:id="1174" w:author="Huawei" w:date="2020-10-21T11:09:00Z"/>
                <w:lang w:val="en-US"/>
              </w:rPr>
            </w:pPr>
            <w:ins w:id="1175"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4112B092" w14:textId="77777777" w:rsidR="00066456" w:rsidRPr="004E396D" w:rsidRDefault="00066456" w:rsidP="00FE29D3">
            <w:pPr>
              <w:pStyle w:val="TAC"/>
              <w:rPr>
                <w:ins w:id="1176" w:author="Huawei" w:date="2020-10-21T11:09:00Z"/>
                <w:lang w:val="en-US"/>
              </w:rPr>
            </w:pPr>
            <w:ins w:id="1177"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050CACFB" w14:textId="77777777" w:rsidR="00066456" w:rsidRPr="004E396D" w:rsidRDefault="00066456" w:rsidP="00FE29D3">
            <w:pPr>
              <w:pStyle w:val="TAC"/>
              <w:rPr>
                <w:ins w:id="1178" w:author="Huawei" w:date="2020-10-21T11:09:00Z"/>
                <w:lang w:val="en-US"/>
              </w:rPr>
            </w:pPr>
            <w:ins w:id="1179"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5254C7CA" w14:textId="77777777" w:rsidR="00066456" w:rsidRPr="004E396D" w:rsidRDefault="00066456" w:rsidP="00FE29D3">
            <w:pPr>
              <w:pStyle w:val="TAC"/>
              <w:rPr>
                <w:ins w:id="1180" w:author="Huawei" w:date="2020-10-21T11:09:00Z"/>
                <w:lang w:val="en-US"/>
              </w:rPr>
            </w:pPr>
            <w:ins w:id="1181"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1981697A" w14:textId="77777777" w:rsidR="00066456" w:rsidRPr="004E396D" w:rsidRDefault="00066456" w:rsidP="00FE29D3">
            <w:pPr>
              <w:pStyle w:val="TAC"/>
              <w:rPr>
                <w:ins w:id="1182" w:author="Huawei" w:date="2020-10-21T11:09:00Z"/>
                <w:lang w:val="en-US"/>
              </w:rPr>
            </w:pPr>
            <w:ins w:id="1183" w:author="Huawei" w:date="2020-10-21T11:09:00Z">
              <w:r w:rsidRPr="004E396D">
                <w:rPr>
                  <w:lang w:val="en-US"/>
                </w:rPr>
                <w:t>-94</w:t>
              </w:r>
            </w:ins>
          </w:p>
        </w:tc>
      </w:tr>
      <w:tr w:rsidR="00066456" w:rsidRPr="004E396D" w14:paraId="535A8022" w14:textId="77777777" w:rsidTr="00FE29D3">
        <w:trPr>
          <w:jc w:val="center"/>
          <w:ins w:id="1184" w:author="Huawei" w:date="2020-10-21T11:09:00Z"/>
        </w:trPr>
        <w:tc>
          <w:tcPr>
            <w:tcW w:w="970" w:type="dxa"/>
            <w:vMerge/>
            <w:tcBorders>
              <w:left w:val="single" w:sz="4" w:space="0" w:color="auto"/>
              <w:right w:val="single" w:sz="4" w:space="0" w:color="auto"/>
            </w:tcBorders>
            <w:vAlign w:val="center"/>
          </w:tcPr>
          <w:p w14:paraId="76A3E5B8" w14:textId="77777777" w:rsidR="00066456" w:rsidRPr="004E396D" w:rsidRDefault="00066456" w:rsidP="00FE29D3">
            <w:pPr>
              <w:pStyle w:val="TAL"/>
              <w:rPr>
                <w:ins w:id="1185"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08B0B4B1" w14:textId="77777777" w:rsidR="00066456" w:rsidRPr="004E396D" w:rsidRDefault="00066456" w:rsidP="00FE29D3">
            <w:pPr>
              <w:pStyle w:val="TAL"/>
              <w:rPr>
                <w:ins w:id="1186" w:author="Huawei" w:date="2020-10-21T11:09:00Z"/>
              </w:rPr>
            </w:pPr>
            <w:ins w:id="1187" w:author="Huawei" w:date="2020-10-21T11:09: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7E108CB0" w14:textId="77777777" w:rsidR="00066456" w:rsidRPr="004E396D" w:rsidRDefault="00066456" w:rsidP="00FE29D3">
            <w:pPr>
              <w:pStyle w:val="TAC"/>
              <w:rPr>
                <w:ins w:id="1188" w:author="Huawei" w:date="2020-10-21T11:09:00Z"/>
                <w:lang w:val="en-US"/>
              </w:rPr>
            </w:pPr>
            <w:ins w:id="1189"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5BF24A73" w14:textId="77777777" w:rsidR="00066456" w:rsidRPr="004E396D" w:rsidRDefault="00066456" w:rsidP="00FE29D3">
            <w:pPr>
              <w:pStyle w:val="TAC"/>
              <w:rPr>
                <w:ins w:id="1190" w:author="Huawei" w:date="2020-10-21T11:09:00Z"/>
                <w:lang w:val="en-US"/>
              </w:rPr>
            </w:pPr>
            <w:ins w:id="1191"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791F0A32" w14:textId="77777777" w:rsidR="00066456" w:rsidRPr="004E396D" w:rsidRDefault="00066456" w:rsidP="00FE29D3">
            <w:pPr>
              <w:pStyle w:val="TAC"/>
              <w:rPr>
                <w:ins w:id="1192" w:author="Huawei" w:date="2020-10-21T11:09:00Z"/>
                <w:lang w:val="en-US"/>
              </w:rPr>
            </w:pPr>
            <w:ins w:id="1193"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36D71A00" w14:textId="77777777" w:rsidR="00066456" w:rsidRPr="004E396D" w:rsidRDefault="00066456" w:rsidP="00FE29D3">
            <w:pPr>
              <w:pStyle w:val="TAC"/>
              <w:rPr>
                <w:ins w:id="1194" w:author="Huawei" w:date="2020-10-21T11:09:00Z"/>
                <w:lang w:val="en-US"/>
              </w:rPr>
            </w:pPr>
            <w:ins w:id="1195"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750D32F6" w14:textId="77777777" w:rsidR="00066456" w:rsidRPr="004E396D" w:rsidRDefault="00066456" w:rsidP="00FE29D3">
            <w:pPr>
              <w:pStyle w:val="TAC"/>
              <w:rPr>
                <w:ins w:id="1196" w:author="Huawei" w:date="2020-10-21T11:09:00Z"/>
                <w:lang w:val="en-US"/>
              </w:rPr>
            </w:pPr>
            <w:ins w:id="1197"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1668F3B7" w14:textId="77777777" w:rsidR="00066456" w:rsidRPr="004E396D" w:rsidRDefault="00066456" w:rsidP="00FE29D3">
            <w:pPr>
              <w:pStyle w:val="TAC"/>
              <w:rPr>
                <w:ins w:id="1198" w:author="Huawei" w:date="2020-10-21T11:09:00Z"/>
                <w:lang w:val="en-US"/>
              </w:rPr>
            </w:pPr>
            <w:ins w:id="1199" w:author="Huawei" w:date="2020-10-21T11:09:00Z">
              <w:r w:rsidRPr="004E396D">
                <w:rPr>
                  <w:lang w:val="en-US"/>
                </w:rPr>
                <w:t>-91</w:t>
              </w:r>
            </w:ins>
          </w:p>
        </w:tc>
      </w:tr>
      <w:tr w:rsidR="00066456" w:rsidRPr="004E396D" w14:paraId="144EE664" w14:textId="77777777" w:rsidTr="00FE29D3">
        <w:trPr>
          <w:jc w:val="center"/>
          <w:ins w:id="1200"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51F26B39" w14:textId="77777777" w:rsidR="00066456" w:rsidRPr="004E396D" w:rsidRDefault="00066456" w:rsidP="00FE29D3">
            <w:pPr>
              <w:keepLines/>
              <w:spacing w:after="0"/>
              <w:rPr>
                <w:ins w:id="1201" w:author="Huawei" w:date="2020-10-21T11:09:00Z"/>
                <w:rFonts w:ascii="Arial" w:hAnsi="Arial" w:cs="Arial"/>
                <w:sz w:val="18"/>
                <w:lang w:val="en-US"/>
              </w:rPr>
            </w:pPr>
            <w:ins w:id="1202"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C083F80" w14:textId="77777777" w:rsidR="00066456" w:rsidRPr="004E396D" w:rsidRDefault="00066456" w:rsidP="00FE29D3">
            <w:pPr>
              <w:keepLines/>
              <w:spacing w:after="0"/>
              <w:rPr>
                <w:ins w:id="1203" w:author="Huawei" w:date="2020-10-21T11:09:00Z"/>
                <w:rFonts w:ascii="Arial" w:hAnsi="Arial" w:cs="Arial"/>
                <w:sz w:val="18"/>
                <w:lang w:val="en-US"/>
              </w:rPr>
            </w:pPr>
            <w:ins w:id="1204" w:author="Huawei" w:date="2020-10-21T11:09: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4378EA84" w14:textId="77777777" w:rsidR="00066456" w:rsidRPr="004E396D" w:rsidRDefault="00066456" w:rsidP="00FE29D3">
            <w:pPr>
              <w:pStyle w:val="TAC"/>
              <w:rPr>
                <w:ins w:id="1205" w:author="Huawei" w:date="2020-10-21T11:09:00Z"/>
                <w:lang w:val="en-US"/>
              </w:rPr>
            </w:pPr>
            <w:ins w:id="1206" w:author="Huawei" w:date="2020-10-21T11:09:00Z">
              <w:r w:rsidRPr="004E396D">
                <w:rPr>
                  <w:lang w:val="en-US"/>
                </w:rPr>
                <w:t>dBm/</w:t>
              </w:r>
            </w:ins>
          </w:p>
          <w:p w14:paraId="10C99BB4" w14:textId="77777777" w:rsidR="00066456" w:rsidRPr="004E396D" w:rsidRDefault="00066456" w:rsidP="00FE29D3">
            <w:pPr>
              <w:pStyle w:val="TAC"/>
              <w:rPr>
                <w:ins w:id="1207" w:author="Huawei" w:date="2020-10-21T11:09:00Z"/>
                <w:lang w:val="en-US"/>
              </w:rPr>
            </w:pPr>
            <w:ins w:id="1208"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21670263" w14:textId="77777777" w:rsidR="00066456" w:rsidRPr="004E396D" w:rsidRDefault="00066456" w:rsidP="00FE29D3">
            <w:pPr>
              <w:pStyle w:val="TAC"/>
              <w:rPr>
                <w:ins w:id="1209" w:author="Huawei" w:date="2020-10-21T11:09:00Z"/>
                <w:lang w:val="en-US"/>
              </w:rPr>
            </w:pPr>
            <w:ins w:id="1210" w:author="Huawei" w:date="2020-10-21T11:09:00Z">
              <w:r w:rsidRPr="004E396D">
                <w:rPr>
                  <w:rFonts w:cs="Arial"/>
                  <w:lang w:val="en-US"/>
                </w:rPr>
                <w:t>-70.05</w:t>
              </w:r>
            </w:ins>
          </w:p>
        </w:tc>
        <w:tc>
          <w:tcPr>
            <w:tcW w:w="931" w:type="dxa"/>
            <w:tcBorders>
              <w:top w:val="single" w:sz="4" w:space="0" w:color="auto"/>
              <w:left w:val="single" w:sz="4" w:space="0" w:color="auto"/>
              <w:right w:val="single" w:sz="4" w:space="0" w:color="auto"/>
            </w:tcBorders>
            <w:vAlign w:val="center"/>
          </w:tcPr>
          <w:p w14:paraId="07D35A13" w14:textId="77777777" w:rsidR="00066456" w:rsidRPr="004E396D" w:rsidRDefault="00066456" w:rsidP="00FE29D3">
            <w:pPr>
              <w:pStyle w:val="TAC"/>
              <w:rPr>
                <w:ins w:id="1211" w:author="Huawei" w:date="2020-10-21T11:09:00Z"/>
                <w:lang w:val="en-US"/>
              </w:rPr>
            </w:pPr>
            <w:ins w:id="1212"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23330AA" w14:textId="77777777" w:rsidR="00066456" w:rsidRPr="004E396D" w:rsidRDefault="00066456" w:rsidP="00FE29D3">
            <w:pPr>
              <w:pStyle w:val="TAC"/>
              <w:rPr>
                <w:ins w:id="1213" w:author="Huawei" w:date="2020-10-21T11:09:00Z"/>
                <w:lang w:val="en-US"/>
              </w:rPr>
            </w:pPr>
            <w:ins w:id="1214"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10DED894" w14:textId="77777777" w:rsidR="00066456" w:rsidRPr="004E396D" w:rsidRDefault="00066456" w:rsidP="00FE29D3">
            <w:pPr>
              <w:pStyle w:val="TAC"/>
              <w:rPr>
                <w:ins w:id="1215" w:author="Huawei" w:date="2020-10-21T11:09:00Z"/>
                <w:lang w:val="en-US"/>
              </w:rPr>
            </w:pPr>
            <w:ins w:id="1216"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027720B" w14:textId="77777777" w:rsidR="00066456" w:rsidRPr="004E396D" w:rsidRDefault="00066456" w:rsidP="00FE29D3">
            <w:pPr>
              <w:pStyle w:val="TAC"/>
              <w:rPr>
                <w:ins w:id="1217" w:author="Huawei" w:date="2020-10-21T11:09:00Z"/>
                <w:lang w:val="en-US"/>
              </w:rPr>
            </w:pPr>
            <w:ins w:id="1218" w:author="Huawei" w:date="2020-10-21T11:09:00Z">
              <w:r w:rsidRPr="004E396D">
                <w:rPr>
                  <w:rFonts w:cs="Arial"/>
                  <w:lang w:val="en-US"/>
                </w:rPr>
                <w:t>-64.59</w:t>
              </w:r>
            </w:ins>
          </w:p>
        </w:tc>
      </w:tr>
      <w:tr w:rsidR="00066456" w:rsidRPr="004E396D" w14:paraId="5ECD5753" w14:textId="77777777" w:rsidTr="00FE29D3">
        <w:trPr>
          <w:jc w:val="center"/>
          <w:ins w:id="1219" w:author="Huawei" w:date="2020-10-21T11:09:00Z"/>
        </w:trPr>
        <w:tc>
          <w:tcPr>
            <w:tcW w:w="970" w:type="dxa"/>
            <w:vMerge/>
            <w:tcBorders>
              <w:left w:val="single" w:sz="4" w:space="0" w:color="auto"/>
              <w:right w:val="single" w:sz="4" w:space="0" w:color="auto"/>
            </w:tcBorders>
            <w:vAlign w:val="center"/>
            <w:hideMark/>
          </w:tcPr>
          <w:p w14:paraId="31E94E5D" w14:textId="77777777" w:rsidR="00066456" w:rsidRPr="004E396D" w:rsidRDefault="00066456" w:rsidP="00FE29D3">
            <w:pPr>
              <w:keepLines/>
              <w:spacing w:after="0"/>
              <w:rPr>
                <w:ins w:id="1220"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5E701CED" w14:textId="77777777" w:rsidR="00066456" w:rsidRPr="004E396D" w:rsidRDefault="00066456" w:rsidP="00FE29D3">
            <w:pPr>
              <w:keepLines/>
              <w:spacing w:after="0"/>
              <w:rPr>
                <w:ins w:id="1221" w:author="Huawei" w:date="2020-10-21T11:09:00Z"/>
                <w:rFonts w:ascii="Arial" w:hAnsi="Arial" w:cs="Arial"/>
                <w:sz w:val="18"/>
                <w:lang w:val="en-US"/>
              </w:rPr>
            </w:pPr>
            <w:ins w:id="1222" w:author="Huawei" w:date="2020-10-21T11:09: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0E129375" w14:textId="77777777" w:rsidR="00066456" w:rsidRPr="004E396D" w:rsidRDefault="00066456" w:rsidP="00FE29D3">
            <w:pPr>
              <w:pStyle w:val="TAC"/>
              <w:rPr>
                <w:ins w:id="1223" w:author="Huawei" w:date="2020-10-21T11:09:00Z"/>
                <w:lang w:val="en-US"/>
              </w:rPr>
            </w:pPr>
            <w:ins w:id="1224" w:author="Huawei" w:date="2020-10-21T11:09:00Z">
              <w:r w:rsidRPr="004E396D">
                <w:rPr>
                  <w:lang w:val="en-US"/>
                </w:rPr>
                <w:t>dBm/</w:t>
              </w:r>
            </w:ins>
          </w:p>
          <w:p w14:paraId="79AF9D6F" w14:textId="77777777" w:rsidR="00066456" w:rsidRPr="004E396D" w:rsidRDefault="00066456" w:rsidP="00FE29D3">
            <w:pPr>
              <w:pStyle w:val="TAC"/>
              <w:rPr>
                <w:ins w:id="1225" w:author="Huawei" w:date="2020-10-21T11:09:00Z"/>
                <w:rFonts w:eastAsia="Times New Roman"/>
                <w:lang w:val="en-US"/>
              </w:rPr>
            </w:pPr>
            <w:ins w:id="1226"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6137926D" w14:textId="77777777" w:rsidR="00066456" w:rsidRPr="004E396D" w:rsidRDefault="00066456" w:rsidP="00FE29D3">
            <w:pPr>
              <w:pStyle w:val="TAC"/>
              <w:rPr>
                <w:ins w:id="1227" w:author="Huawei" w:date="2020-10-21T11:09:00Z"/>
                <w:lang w:val="en-US"/>
              </w:rPr>
            </w:pPr>
            <w:ins w:id="1228" w:author="Huawei" w:date="2020-10-21T11:09:00Z">
              <w:r w:rsidRPr="004E396D">
                <w:rPr>
                  <w:rFonts w:cs="Arial"/>
                  <w:lang w:val="en-US"/>
                </w:rPr>
                <w:t>-63.94</w:t>
              </w:r>
            </w:ins>
          </w:p>
        </w:tc>
        <w:tc>
          <w:tcPr>
            <w:tcW w:w="931" w:type="dxa"/>
            <w:tcBorders>
              <w:left w:val="single" w:sz="4" w:space="0" w:color="auto"/>
              <w:right w:val="single" w:sz="4" w:space="0" w:color="auto"/>
            </w:tcBorders>
            <w:vAlign w:val="center"/>
          </w:tcPr>
          <w:p w14:paraId="2BF9370A" w14:textId="77777777" w:rsidR="00066456" w:rsidRPr="004E396D" w:rsidRDefault="00066456" w:rsidP="00FE29D3">
            <w:pPr>
              <w:pStyle w:val="TAC"/>
              <w:rPr>
                <w:ins w:id="1229" w:author="Huawei" w:date="2020-10-21T11:09:00Z"/>
                <w:lang w:val="en-US"/>
              </w:rPr>
            </w:pPr>
            <w:ins w:id="1230"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2C15380" w14:textId="77777777" w:rsidR="00066456" w:rsidRPr="004E396D" w:rsidRDefault="00066456" w:rsidP="00FE29D3">
            <w:pPr>
              <w:pStyle w:val="TAC"/>
              <w:rPr>
                <w:ins w:id="1231" w:author="Huawei" w:date="2020-10-21T11:09:00Z"/>
                <w:lang w:val="en-US"/>
              </w:rPr>
            </w:pPr>
            <w:ins w:id="1232"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DAD1950" w14:textId="77777777" w:rsidR="00066456" w:rsidRPr="004E396D" w:rsidRDefault="00066456" w:rsidP="00FE29D3">
            <w:pPr>
              <w:pStyle w:val="TAC"/>
              <w:rPr>
                <w:ins w:id="1233" w:author="Huawei" w:date="2020-10-21T11:09:00Z"/>
                <w:lang w:val="en-US"/>
              </w:rPr>
            </w:pPr>
            <w:ins w:id="1234"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4B0D44D" w14:textId="77777777" w:rsidR="00066456" w:rsidRPr="004E396D" w:rsidRDefault="00066456" w:rsidP="00FE29D3">
            <w:pPr>
              <w:pStyle w:val="TAC"/>
              <w:rPr>
                <w:ins w:id="1235" w:author="Huawei" w:date="2020-10-21T11:09:00Z"/>
                <w:lang w:val="en-US"/>
              </w:rPr>
            </w:pPr>
            <w:ins w:id="1236" w:author="Huawei" w:date="2020-10-21T11:09:00Z">
              <w:r w:rsidRPr="004E396D">
                <w:rPr>
                  <w:rFonts w:cs="Arial"/>
                  <w:lang w:val="en-US"/>
                </w:rPr>
                <w:t>-58.49</w:t>
              </w:r>
            </w:ins>
          </w:p>
        </w:tc>
      </w:tr>
      <w:tr w:rsidR="00066456" w:rsidRPr="004E396D" w14:paraId="5A91AA54" w14:textId="77777777" w:rsidTr="00FE29D3">
        <w:trPr>
          <w:trHeight w:val="42"/>
          <w:jc w:val="center"/>
          <w:ins w:id="123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9C04B1" w14:textId="77777777" w:rsidR="00066456" w:rsidRPr="004E396D" w:rsidRDefault="00066456" w:rsidP="00FE29D3">
            <w:pPr>
              <w:keepLines/>
              <w:spacing w:after="0"/>
              <w:rPr>
                <w:ins w:id="1238" w:author="Huawei" w:date="2020-10-21T11:09:00Z"/>
                <w:rFonts w:ascii="Arial" w:hAnsi="Arial" w:cs="Arial"/>
                <w:sz w:val="18"/>
                <w:lang w:val="en-US"/>
              </w:rPr>
            </w:pPr>
            <w:ins w:id="1239"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6C9F3E" w14:textId="77777777" w:rsidR="00066456" w:rsidRPr="004E396D" w:rsidRDefault="00066456" w:rsidP="00FE29D3">
            <w:pPr>
              <w:keepLines/>
              <w:spacing w:after="0"/>
              <w:jc w:val="center"/>
              <w:rPr>
                <w:ins w:id="1240" w:author="Huawei" w:date="2020-10-21T11:09:00Z"/>
                <w:rFonts w:ascii="Arial" w:hAnsi="Arial" w:cs="Arial"/>
                <w:sz w:val="18"/>
                <w:lang w:val="en-US"/>
              </w:rPr>
            </w:pPr>
            <w:ins w:id="1241"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425D60E" w14:textId="77777777" w:rsidR="00066456" w:rsidRPr="004E396D" w:rsidRDefault="00066456" w:rsidP="00FE29D3">
            <w:pPr>
              <w:keepLines/>
              <w:spacing w:after="0"/>
              <w:jc w:val="center"/>
              <w:rPr>
                <w:ins w:id="1242" w:author="Huawei" w:date="2020-10-21T11:09:00Z"/>
                <w:rFonts w:ascii="Arial" w:hAnsi="Arial" w:cs="Arial"/>
                <w:sz w:val="18"/>
                <w:lang w:val="en-US"/>
              </w:rPr>
            </w:pPr>
            <w:ins w:id="1243" w:author="Huawei" w:date="2020-10-21T11:09:00Z">
              <w:r w:rsidRPr="004E396D">
                <w:rPr>
                  <w:rFonts w:ascii="Arial" w:hAnsi="Arial" w:cs="Arial"/>
                  <w:sz w:val="18"/>
                  <w:lang w:val="en-US"/>
                </w:rPr>
                <w:t>AWGN</w:t>
              </w:r>
            </w:ins>
          </w:p>
        </w:tc>
      </w:tr>
      <w:tr w:rsidR="00066456" w:rsidRPr="004E396D" w14:paraId="344B12B7" w14:textId="77777777" w:rsidTr="00FE29D3">
        <w:trPr>
          <w:jc w:val="center"/>
          <w:ins w:id="1244"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1405127" w14:textId="77777777" w:rsidR="00066456" w:rsidRPr="004E396D" w:rsidRDefault="00066456" w:rsidP="00FE29D3">
            <w:pPr>
              <w:keepLines/>
              <w:spacing w:after="0"/>
              <w:ind w:left="851" w:hanging="851"/>
              <w:rPr>
                <w:ins w:id="1245" w:author="Huawei" w:date="2020-10-21T11:09:00Z"/>
                <w:rFonts w:ascii="Arial" w:hAnsi="Arial" w:cs="Arial"/>
                <w:sz w:val="18"/>
                <w:lang w:val="en-US"/>
              </w:rPr>
            </w:pPr>
            <w:ins w:id="1246"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3B760994" w14:textId="77777777" w:rsidR="00066456" w:rsidRPr="004E396D" w:rsidRDefault="00066456" w:rsidP="00FE29D3">
            <w:pPr>
              <w:keepLines/>
              <w:spacing w:after="0"/>
              <w:ind w:left="851" w:hanging="851"/>
              <w:rPr>
                <w:ins w:id="1247" w:author="Huawei" w:date="2020-10-21T11:09:00Z"/>
                <w:rFonts w:ascii="Arial" w:hAnsi="Arial" w:cs="Arial"/>
                <w:sz w:val="18"/>
                <w:lang w:val="en-US"/>
              </w:rPr>
            </w:pPr>
            <w:ins w:id="1248"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49" w:author="Huawei" w:date="2020-10-21T11:09:00Z">
              <w:r w:rsidRPr="004E396D">
                <w:rPr>
                  <w:rFonts w:ascii="Arial" w:eastAsia="Calibri" w:hAnsi="Arial" w:cs="v4.2.0"/>
                  <w:position w:val="-12"/>
                  <w:sz w:val="18"/>
                  <w:szCs w:val="22"/>
                  <w:lang w:val="en-US"/>
                </w:rPr>
                <w:object w:dxaOrig="405" w:dyaOrig="345" w14:anchorId="59383769">
                  <v:shape id="_x0000_i1034" type="#_x0000_t75" style="width:17pt;height:17pt" o:ole="" fillcolor="window">
                    <v:imagedata r:id="rId13" o:title=""/>
                  </v:shape>
                  <o:OLEObject Type="Embed" ProgID="Equation.3" ShapeID="_x0000_i1034" DrawAspect="Content" ObjectID="_1666671742" r:id="rId25"/>
                </w:object>
              </w:r>
            </w:ins>
            <w:ins w:id="1250" w:author="Huawei" w:date="2020-10-21T11:09:00Z">
              <w:r w:rsidRPr="004E396D">
                <w:rPr>
                  <w:rFonts w:ascii="Arial" w:hAnsi="Arial" w:cs="Arial"/>
                  <w:sz w:val="18"/>
                  <w:lang w:val="en-US"/>
                </w:rPr>
                <w:t xml:space="preserve"> to be fulfilled.</w:t>
              </w:r>
            </w:ins>
          </w:p>
          <w:p w14:paraId="3A5A4663" w14:textId="77777777" w:rsidR="00066456" w:rsidRPr="004E396D" w:rsidRDefault="00066456" w:rsidP="00FE29D3">
            <w:pPr>
              <w:keepLines/>
              <w:spacing w:after="0"/>
              <w:ind w:left="851" w:hanging="851"/>
              <w:rPr>
                <w:ins w:id="1251" w:author="Huawei" w:date="2020-10-21T11:09:00Z"/>
                <w:rFonts w:ascii="Arial" w:hAnsi="Arial" w:cs="Arial"/>
                <w:sz w:val="18"/>
                <w:lang w:val="en-US"/>
              </w:rPr>
            </w:pPr>
            <w:ins w:id="1252"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3F19CCA6" w14:textId="77777777" w:rsidR="00066456" w:rsidRPr="004E396D" w:rsidRDefault="00066456" w:rsidP="00066456">
      <w:pPr>
        <w:rPr>
          <w:ins w:id="1253" w:author="Huawei" w:date="2020-10-21T11:09:00Z"/>
        </w:rPr>
      </w:pPr>
    </w:p>
    <w:p w14:paraId="5BCCD1CC" w14:textId="77777777" w:rsidR="00066456" w:rsidRPr="004E396D" w:rsidRDefault="00066456" w:rsidP="00066456">
      <w:pPr>
        <w:pStyle w:val="5"/>
        <w:rPr>
          <w:ins w:id="1254" w:author="Huawei" w:date="2020-10-21T11:09:00Z"/>
          <w:snapToGrid w:val="0"/>
        </w:rPr>
      </w:pPr>
      <w:ins w:id="1255" w:author="Huawei" w:date="2020-10-21T11:09:00Z">
        <w:r>
          <w:rPr>
            <w:snapToGrid w:val="0"/>
          </w:rPr>
          <w:t>A.6.3.1.11</w:t>
        </w:r>
        <w:r w:rsidRPr="004E396D">
          <w:rPr>
            <w:snapToGrid w:val="0"/>
          </w:rPr>
          <w:t>.3 Test Requirements</w:t>
        </w:r>
      </w:ins>
    </w:p>
    <w:p w14:paraId="5B99629D" w14:textId="77777777" w:rsidR="00066456" w:rsidRPr="00626A75" w:rsidRDefault="00066456" w:rsidP="00066456">
      <w:pPr>
        <w:rPr>
          <w:ins w:id="1256" w:author="Huawei" w:date="2020-10-21T11:09:00Z"/>
          <w:rFonts w:cs="v4.2.0"/>
        </w:rPr>
      </w:pPr>
      <w:ins w:id="1257" w:author="Huawei" w:date="2020-10-21T11:09:00Z">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 xml:space="preserve">for </w:t>
        </w:r>
        <w:r w:rsidRPr="00734785">
          <w:t>synchronous DAPS HO</w:t>
        </w:r>
        <w:r w:rsidRPr="00626A75">
          <w:rPr>
            <w:rFonts w:cs="v4.2.0"/>
          </w:rPr>
          <w:t>.</w:t>
        </w:r>
      </w:ins>
    </w:p>
    <w:p w14:paraId="26690345" w14:textId="77777777" w:rsidR="00066456" w:rsidRPr="004E396D" w:rsidRDefault="00066456" w:rsidP="00066456">
      <w:pPr>
        <w:rPr>
          <w:ins w:id="1258" w:author="Huawei" w:date="2020-10-21T11:09:00Z"/>
          <w:rFonts w:cs="v4.2.0"/>
        </w:rPr>
      </w:pPr>
      <w:ins w:id="1259" w:author="Huawei" w:date="2020-10-21T11:09:00Z">
        <w:r w:rsidRPr="004E396D">
          <w:rPr>
            <w:rFonts w:cs="v4.2.0"/>
          </w:rPr>
          <w:t>The rate of correct handovers observed during repeated tests shall be at least 90%.</w:t>
        </w:r>
      </w:ins>
    </w:p>
    <w:p w14:paraId="25AF2690" w14:textId="77777777" w:rsidR="00066456" w:rsidRPr="004E396D" w:rsidRDefault="00066456" w:rsidP="00066456">
      <w:pPr>
        <w:keepLines/>
        <w:ind w:left="1135" w:hanging="851"/>
        <w:rPr>
          <w:ins w:id="1260" w:author="Huawei" w:date="2020-10-21T11:09:00Z"/>
        </w:rPr>
      </w:pPr>
      <w:ins w:id="1261"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4B673A81" w14:textId="77777777" w:rsidR="00066456" w:rsidRPr="004E396D" w:rsidRDefault="00066456" w:rsidP="00066456">
      <w:pPr>
        <w:keepLines/>
        <w:ind w:left="1702" w:hanging="1418"/>
        <w:rPr>
          <w:ins w:id="1262" w:author="Huawei" w:date="2020-10-21T11:09:00Z"/>
        </w:rPr>
      </w:pPr>
      <w:ins w:id="1263"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523C38AF" w14:textId="77777777" w:rsidR="00066456" w:rsidRDefault="00066456" w:rsidP="00066456">
      <w:pPr>
        <w:keepLines/>
        <w:ind w:left="1702" w:hanging="1418"/>
        <w:rPr>
          <w:ins w:id="1264" w:author="Huawei" w:date="2020-10-21T11:09:00Z"/>
        </w:rPr>
      </w:pPr>
      <w:ins w:id="1265" w:author="Huawei" w:date="2020-10-21T11:09: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6B5778E6" w14:textId="77777777" w:rsidR="00066456" w:rsidRDefault="00066456" w:rsidP="00066456">
      <w:pPr>
        <w:keepLines/>
        <w:ind w:left="1702" w:hanging="1418"/>
        <w:rPr>
          <w:ins w:id="1266" w:author="Huawei" w:date="2020-10-21T11:09:00Z"/>
        </w:rPr>
      </w:pPr>
      <w:ins w:id="1267" w:author="Huawei" w:date="2020-10-21T11:09: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15C5FBE7" w14:textId="77777777" w:rsidR="00066456" w:rsidRDefault="00066456" w:rsidP="00066456">
      <w:pPr>
        <w:keepLines/>
        <w:ind w:left="1702" w:hanging="1418"/>
        <w:rPr>
          <w:ins w:id="1268" w:author="Huawei" w:date="2020-10-21T11:09:00Z"/>
        </w:rPr>
      </w:pPr>
      <w:ins w:id="1269" w:author="Huawei" w:date="2020-10-21T11:09: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675D9991" w14:textId="77777777" w:rsidR="00066456" w:rsidRPr="004E396D" w:rsidRDefault="00066456" w:rsidP="00066456">
      <w:pPr>
        <w:keepLines/>
        <w:ind w:left="1702" w:hanging="1418"/>
        <w:rPr>
          <w:ins w:id="1270" w:author="Huawei" w:date="2020-10-21T11:09:00Z"/>
        </w:rPr>
      </w:pPr>
      <w:ins w:id="1271" w:author="Huawei" w:date="2020-10-21T11:09: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0CD948EA" w14:textId="77777777" w:rsidR="00066456" w:rsidRDefault="00066456" w:rsidP="00066456">
      <w:pPr>
        <w:rPr>
          <w:ins w:id="1272" w:author="Huawei" w:date="2020-10-21T11:09:00Z"/>
        </w:rPr>
      </w:pPr>
      <w:ins w:id="1273" w:author="Huawei" w:date="2020-10-21T11:09:00Z">
        <w:r w:rsidRPr="004E396D">
          <w:t xml:space="preserve">This gives a total of </w:t>
        </w:r>
        <w:r>
          <w:t>7</w:t>
        </w:r>
        <w:r w:rsidRPr="004E396D">
          <w:t>2 ms.</w:t>
        </w:r>
      </w:ins>
    </w:p>
    <w:p w14:paraId="06CEE871" w14:textId="77777777" w:rsidR="00066456" w:rsidRPr="00626A75" w:rsidRDefault="00066456" w:rsidP="00066456">
      <w:pPr>
        <w:rPr>
          <w:ins w:id="1274" w:author="Huawei" w:date="2020-10-21T11:09:00Z"/>
        </w:rPr>
      </w:pPr>
      <w:ins w:id="1275" w:author="Huawei" w:date="2020-10-21T11:09: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 xml:space="preserve">for </w:t>
        </w:r>
        <w:r w:rsidRPr="00734785">
          <w:t>synchronous DAPS HO</w:t>
        </w:r>
        <w:r w:rsidRPr="006F4D85">
          <w:rPr>
            <w:rFonts w:eastAsia="华文细黑"/>
            <w:lang w:eastAsia="zh-CN"/>
          </w:rPr>
          <w:t>.</w:t>
        </w:r>
      </w:ins>
    </w:p>
    <w:p w14:paraId="4AB7E9B4" w14:textId="77777777" w:rsidR="00066456" w:rsidRPr="004E396D" w:rsidRDefault="00066456" w:rsidP="00066456">
      <w:pPr>
        <w:rPr>
          <w:ins w:id="1276" w:author="Huawei" w:date="2020-10-21T11:09:00Z"/>
          <w:rFonts w:cs="v4.2.0"/>
        </w:rPr>
      </w:pPr>
      <w:ins w:id="1277" w:author="Huawei" w:date="2020-10-21T11:09:00Z">
        <w:r w:rsidRPr="004E396D">
          <w:rPr>
            <w:rFonts w:cs="v4.2.0"/>
          </w:rPr>
          <w:t>The rate of correct handovers observed during repeated tests shall be at least 90%.</w:t>
        </w:r>
      </w:ins>
    </w:p>
    <w:p w14:paraId="0C8D7024" w14:textId="77777777" w:rsidR="00066456" w:rsidRPr="004E396D" w:rsidRDefault="00066456" w:rsidP="00066456">
      <w:pPr>
        <w:keepLines/>
        <w:ind w:left="1135" w:hanging="851"/>
        <w:rPr>
          <w:ins w:id="1278" w:author="Huawei" w:date="2020-10-21T11:09:00Z"/>
        </w:rPr>
      </w:pPr>
      <w:ins w:id="1279"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2913CF13" w14:textId="77777777" w:rsidR="00066456" w:rsidRPr="004E396D" w:rsidRDefault="00066456" w:rsidP="00066456">
      <w:pPr>
        <w:keepLines/>
        <w:ind w:left="1702" w:hanging="1418"/>
        <w:rPr>
          <w:ins w:id="1280" w:author="Huawei" w:date="2020-10-21T11:09:00Z"/>
        </w:rPr>
      </w:pPr>
      <w:ins w:id="1281"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77FBD601" w14:textId="77777777" w:rsidR="00066456" w:rsidRPr="0020044F" w:rsidRDefault="00066456" w:rsidP="00066456">
      <w:pPr>
        <w:rPr>
          <w:ins w:id="1282" w:author="Huawei" w:date="2020-10-21T11:09:00Z"/>
        </w:rPr>
      </w:pPr>
    </w:p>
    <w:p w14:paraId="134DD6DB" w14:textId="77777777" w:rsidR="00066456" w:rsidRPr="004E396D" w:rsidRDefault="00066456" w:rsidP="00066456">
      <w:pPr>
        <w:pStyle w:val="4"/>
        <w:rPr>
          <w:ins w:id="1283" w:author="Huawei" w:date="2020-10-21T11:09:00Z"/>
          <w:snapToGrid w:val="0"/>
        </w:rPr>
      </w:pPr>
      <w:ins w:id="1284" w:author="Huawei" w:date="2020-10-21T11:09:00Z">
        <w:r>
          <w:rPr>
            <w:snapToGrid w:val="0"/>
          </w:rPr>
          <w:t>A.6.3.1.12</w:t>
        </w:r>
        <w:r w:rsidRPr="004E396D">
          <w:rPr>
            <w:snapToGrid w:val="0"/>
          </w:rPr>
          <w:tab/>
        </w:r>
        <w:r>
          <w:rPr>
            <w:snapToGrid w:val="0"/>
          </w:rPr>
          <w:t>Inter-band inter-frequency asynchronous DAPS handover</w:t>
        </w:r>
        <w:r w:rsidRPr="004E396D">
          <w:rPr>
            <w:snapToGrid w:val="0"/>
          </w:rPr>
          <w:t xml:space="preserve"> from FR1 to FR1</w:t>
        </w:r>
      </w:ins>
    </w:p>
    <w:p w14:paraId="2C385804" w14:textId="77777777" w:rsidR="00066456" w:rsidRPr="004E396D" w:rsidRDefault="00066456" w:rsidP="00066456">
      <w:pPr>
        <w:pStyle w:val="5"/>
        <w:rPr>
          <w:ins w:id="1285" w:author="Huawei" w:date="2020-10-21T11:09:00Z"/>
          <w:snapToGrid w:val="0"/>
        </w:rPr>
      </w:pPr>
      <w:ins w:id="1286" w:author="Huawei" w:date="2020-10-21T11:09:00Z">
        <w:r>
          <w:rPr>
            <w:snapToGrid w:val="0"/>
          </w:rPr>
          <w:t>A.6.3.1.12</w:t>
        </w:r>
        <w:r w:rsidRPr="004E396D">
          <w:rPr>
            <w:snapToGrid w:val="0"/>
          </w:rPr>
          <w:t>.1</w:t>
        </w:r>
        <w:r w:rsidRPr="004E396D">
          <w:rPr>
            <w:snapToGrid w:val="0"/>
          </w:rPr>
          <w:tab/>
          <w:t>Test Purpose and Environment</w:t>
        </w:r>
      </w:ins>
    </w:p>
    <w:p w14:paraId="08955DBC" w14:textId="77777777" w:rsidR="00066456" w:rsidRPr="004E396D" w:rsidRDefault="00066456" w:rsidP="00066456">
      <w:pPr>
        <w:rPr>
          <w:ins w:id="1287" w:author="Huawei" w:date="2020-10-21T11:09:00Z"/>
          <w:rFonts w:cs="v4.2.0"/>
        </w:rPr>
      </w:pPr>
      <w:ins w:id="1288" w:author="Huawei" w:date="2020-10-21T11:09:00Z">
        <w:r w:rsidRPr="004E396D">
          <w:rPr>
            <w:rFonts w:cs="v4.2.0"/>
          </w:rPr>
          <w:t>This test is to verify the requirement for the FR1-</w:t>
        </w:r>
        <w:r>
          <w:rPr>
            <w:rFonts w:cs="v4.2.0"/>
          </w:rPr>
          <w:t>to-</w:t>
        </w:r>
        <w:r w:rsidRPr="004E396D">
          <w:rPr>
            <w:rFonts w:cs="v4.2.0"/>
          </w:rPr>
          <w:t xml:space="preserve">FR1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6539A553" w14:textId="77777777" w:rsidR="00066456" w:rsidRPr="004E396D" w:rsidRDefault="00066456" w:rsidP="00066456">
      <w:pPr>
        <w:pStyle w:val="5"/>
        <w:rPr>
          <w:ins w:id="1289" w:author="Huawei" w:date="2020-10-21T11:09:00Z"/>
          <w:snapToGrid w:val="0"/>
        </w:rPr>
      </w:pPr>
      <w:ins w:id="1290" w:author="Huawei" w:date="2020-10-21T11:09:00Z">
        <w:r>
          <w:rPr>
            <w:snapToGrid w:val="0"/>
          </w:rPr>
          <w:t>A.6.3.1.12</w:t>
        </w:r>
        <w:r w:rsidRPr="004E396D">
          <w:rPr>
            <w:snapToGrid w:val="0"/>
          </w:rPr>
          <w:t>.2</w:t>
        </w:r>
        <w:r w:rsidRPr="004E396D">
          <w:rPr>
            <w:snapToGrid w:val="0"/>
          </w:rPr>
          <w:tab/>
          <w:t>Test Parameters</w:t>
        </w:r>
      </w:ins>
    </w:p>
    <w:p w14:paraId="6F884B8C" w14:textId="77777777" w:rsidR="00066456" w:rsidRPr="004E396D" w:rsidRDefault="00066456" w:rsidP="00066456">
      <w:pPr>
        <w:rPr>
          <w:ins w:id="1291" w:author="Huawei" w:date="2020-10-21T11:09:00Z"/>
        </w:rPr>
      </w:pPr>
      <w:ins w:id="1292" w:author="Huawei" w:date="2020-10-21T11:09:00Z">
        <w:r w:rsidRPr="004E396D">
          <w:t xml:space="preserve">Supported test configurations are shown in table </w:t>
        </w:r>
        <w:r>
          <w:rPr>
            <w:snapToGrid w:val="0"/>
          </w:rPr>
          <w:t>A.6.3.1.12</w:t>
        </w:r>
        <w:r w:rsidRPr="004E396D">
          <w:rPr>
            <w:snapToGrid w:val="0"/>
          </w:rPr>
          <w:t>.2</w:t>
        </w:r>
        <w:r w:rsidRPr="004E396D">
          <w:t xml:space="preserve">-1. Both handover delay and interruption length are tested by using the parameters in table </w:t>
        </w:r>
        <w:r>
          <w:rPr>
            <w:snapToGrid w:val="0"/>
          </w:rPr>
          <w:t>A.6.3.1.12</w:t>
        </w:r>
        <w:r w:rsidRPr="004E396D">
          <w:rPr>
            <w:snapToGrid w:val="0"/>
          </w:rPr>
          <w:t>.2</w:t>
        </w:r>
        <w:r w:rsidRPr="004E396D">
          <w:t xml:space="preserve">-2, </w:t>
        </w:r>
        <w:r>
          <w:rPr>
            <w:snapToGrid w:val="0"/>
          </w:rPr>
          <w:t>A.6.3.1.12</w:t>
        </w:r>
        <w:r w:rsidRPr="004E396D">
          <w:rPr>
            <w:snapToGrid w:val="0"/>
          </w:rPr>
          <w:t>.2</w:t>
        </w:r>
        <w:r w:rsidRPr="004E396D">
          <w:t>-3</w:t>
        </w:r>
        <w:r>
          <w:t xml:space="preserve"> </w:t>
        </w:r>
        <w:r w:rsidRPr="004E396D">
          <w:t xml:space="preserve">and </w:t>
        </w:r>
        <w:r>
          <w:rPr>
            <w:snapToGrid w:val="0"/>
          </w:rPr>
          <w:t>A.6.3.1.12</w:t>
        </w:r>
        <w:r w:rsidRPr="004E396D">
          <w:rPr>
            <w:snapToGrid w:val="0"/>
          </w:rPr>
          <w:t>.2</w:t>
        </w:r>
        <w:r w:rsidRPr="004E396D">
          <w:t>-</w:t>
        </w:r>
        <w:r>
          <w:t>4</w:t>
        </w:r>
        <w:r w:rsidRPr="004E396D">
          <w:t>.</w:t>
        </w:r>
      </w:ins>
    </w:p>
    <w:p w14:paraId="79D7C693" w14:textId="77777777" w:rsidR="006433CB" w:rsidRDefault="006433CB" w:rsidP="006433CB">
      <w:pPr>
        <w:rPr>
          <w:ins w:id="1293" w:author="Huawei" w:date="2020-10-21T11:09:00Z"/>
          <w:rFonts w:eastAsia="Batang"/>
        </w:rPr>
      </w:pPr>
      <w:ins w:id="1294"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65E9EFC3" w14:textId="77777777" w:rsidR="006433CB" w:rsidRDefault="006433CB" w:rsidP="006433CB">
      <w:pPr>
        <w:rPr>
          <w:ins w:id="1295" w:author="Huawei" w:date="2020-10-21T11:09:00Z"/>
        </w:rPr>
      </w:pPr>
      <w:ins w:id="1296"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A9FEE12" w14:textId="77777777" w:rsidR="006433CB" w:rsidRDefault="006433CB" w:rsidP="006433CB">
      <w:pPr>
        <w:rPr>
          <w:ins w:id="1297" w:author="Huawei" w:date="2020-10-21T11:09:00Z"/>
        </w:rPr>
      </w:pPr>
      <w:ins w:id="1298"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2C768CA1" w14:textId="77777777" w:rsidR="00242448" w:rsidRPr="00242448" w:rsidRDefault="00242448" w:rsidP="00242448">
      <w:pPr>
        <w:rPr>
          <w:ins w:id="1299" w:author="Huawei" w:date="2020-11-09T22:11:00Z"/>
        </w:rPr>
      </w:pPr>
      <w:ins w:id="1300" w:author="Huawei" w:date="2020-11-09T22:11: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0B91AC40" w14:textId="77777777" w:rsidR="006433CB" w:rsidRDefault="006433CB" w:rsidP="006433CB">
      <w:pPr>
        <w:rPr>
          <w:ins w:id="1301" w:author="Huawei" w:date="2020-10-21T11:09:00Z"/>
          <w:rFonts w:eastAsia="Batang"/>
        </w:rPr>
      </w:pPr>
      <w:ins w:id="1302"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6E89BEB5" w14:textId="77777777" w:rsidR="006433CB" w:rsidRDefault="006433CB" w:rsidP="006433CB">
      <w:pPr>
        <w:rPr>
          <w:ins w:id="1303" w:author="Huawei" w:date="2020-10-21T11:09:00Z"/>
          <w:rFonts w:eastAsia="Batang"/>
        </w:rPr>
      </w:pPr>
      <w:ins w:id="1304" w:author="Huawei" w:date="2020-10-21T11:09:00Z">
        <w:r>
          <w:t>Starting T5, the UE shall stops to send CSI report to the source cell.</w:t>
        </w:r>
      </w:ins>
    </w:p>
    <w:p w14:paraId="27A3CE38" w14:textId="77777777" w:rsidR="00066456" w:rsidRPr="004E396D" w:rsidRDefault="00066456" w:rsidP="00066456">
      <w:pPr>
        <w:keepNext/>
        <w:keepLines/>
        <w:spacing w:before="60"/>
        <w:jc w:val="center"/>
        <w:rPr>
          <w:ins w:id="1305" w:author="Huawei" w:date="2020-10-21T11:09:00Z"/>
          <w:rFonts w:ascii="Arial" w:hAnsi="Arial"/>
          <w:b/>
          <w:lang w:eastAsia="zh-CN"/>
        </w:rPr>
      </w:pPr>
      <w:ins w:id="1306"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 xml:space="preserve">-1: </w:t>
        </w:r>
        <w:r>
          <w:rPr>
            <w:rFonts w:ascii="Arial" w:hAnsi="Arial"/>
            <w:b/>
            <w:snapToGrid w:val="0"/>
          </w:rPr>
          <w:t>Inter-band inter-frequency asynchronous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44052CAE" w14:textId="77777777" w:rsidTr="00FE29D3">
        <w:trPr>
          <w:ins w:id="1307" w:author="Huawei" w:date="2020-10-21T11:09:00Z"/>
        </w:trPr>
        <w:tc>
          <w:tcPr>
            <w:tcW w:w="2330" w:type="dxa"/>
            <w:shd w:val="clear" w:color="auto" w:fill="auto"/>
          </w:tcPr>
          <w:p w14:paraId="522AEF3E" w14:textId="77777777" w:rsidR="00066456" w:rsidRPr="004E396D" w:rsidRDefault="00066456" w:rsidP="00FE29D3">
            <w:pPr>
              <w:keepNext/>
              <w:keepLines/>
              <w:spacing w:after="0"/>
              <w:jc w:val="center"/>
              <w:rPr>
                <w:ins w:id="1308" w:author="Huawei" w:date="2020-10-21T11:09:00Z"/>
                <w:rFonts w:ascii="Arial" w:hAnsi="Arial"/>
                <w:b/>
                <w:sz w:val="18"/>
              </w:rPr>
            </w:pPr>
            <w:ins w:id="1309" w:author="Huawei" w:date="2020-10-21T11:09:00Z">
              <w:r w:rsidRPr="004E396D">
                <w:rPr>
                  <w:rFonts w:ascii="Arial" w:hAnsi="Arial"/>
                  <w:b/>
                  <w:sz w:val="18"/>
                </w:rPr>
                <w:t>Config</w:t>
              </w:r>
            </w:ins>
          </w:p>
        </w:tc>
        <w:tc>
          <w:tcPr>
            <w:tcW w:w="7299" w:type="dxa"/>
            <w:shd w:val="clear" w:color="auto" w:fill="auto"/>
          </w:tcPr>
          <w:p w14:paraId="54290081" w14:textId="77777777" w:rsidR="00066456" w:rsidRPr="004E396D" w:rsidRDefault="00066456" w:rsidP="00FE29D3">
            <w:pPr>
              <w:keepNext/>
              <w:keepLines/>
              <w:spacing w:after="0"/>
              <w:jc w:val="center"/>
              <w:rPr>
                <w:ins w:id="1310" w:author="Huawei" w:date="2020-10-21T11:09:00Z"/>
                <w:rFonts w:ascii="Arial" w:hAnsi="Arial"/>
                <w:b/>
                <w:sz w:val="18"/>
              </w:rPr>
            </w:pPr>
            <w:ins w:id="1311" w:author="Huawei" w:date="2020-10-21T11:09:00Z">
              <w:r w:rsidRPr="004E396D">
                <w:rPr>
                  <w:rFonts w:ascii="Arial" w:hAnsi="Arial"/>
                  <w:b/>
                  <w:sz w:val="18"/>
                </w:rPr>
                <w:t>Description</w:t>
              </w:r>
            </w:ins>
          </w:p>
        </w:tc>
      </w:tr>
      <w:tr w:rsidR="00066456" w:rsidRPr="004E396D" w14:paraId="1BE324B1" w14:textId="77777777" w:rsidTr="00FE29D3">
        <w:trPr>
          <w:ins w:id="1312" w:author="Huawei" w:date="2020-10-21T11:09:00Z"/>
        </w:trPr>
        <w:tc>
          <w:tcPr>
            <w:tcW w:w="2330" w:type="dxa"/>
            <w:shd w:val="clear" w:color="auto" w:fill="auto"/>
          </w:tcPr>
          <w:p w14:paraId="158FE48F" w14:textId="77777777" w:rsidR="00066456" w:rsidRPr="004E396D" w:rsidRDefault="00066456" w:rsidP="00FE29D3">
            <w:pPr>
              <w:keepNext/>
              <w:keepLines/>
              <w:spacing w:after="0"/>
              <w:rPr>
                <w:ins w:id="1313" w:author="Huawei" w:date="2020-10-21T11:09:00Z"/>
                <w:rFonts w:ascii="Arial" w:hAnsi="Arial"/>
                <w:sz w:val="18"/>
              </w:rPr>
            </w:pPr>
            <w:ins w:id="1314" w:author="Huawei" w:date="2020-10-21T11:09:00Z">
              <w:r w:rsidRPr="004E396D">
                <w:rPr>
                  <w:rFonts w:ascii="Arial" w:hAnsi="Arial"/>
                  <w:sz w:val="18"/>
                </w:rPr>
                <w:t>1</w:t>
              </w:r>
            </w:ins>
          </w:p>
        </w:tc>
        <w:tc>
          <w:tcPr>
            <w:tcW w:w="7299" w:type="dxa"/>
            <w:shd w:val="clear" w:color="auto" w:fill="auto"/>
          </w:tcPr>
          <w:p w14:paraId="4C3FF127" w14:textId="77777777" w:rsidR="00066456" w:rsidRPr="004E396D" w:rsidRDefault="00066456" w:rsidP="00FE29D3">
            <w:pPr>
              <w:keepNext/>
              <w:keepLines/>
              <w:spacing w:after="0"/>
              <w:rPr>
                <w:ins w:id="1315" w:author="Huawei" w:date="2020-10-21T11:09:00Z"/>
                <w:rFonts w:ascii="Arial" w:hAnsi="Arial"/>
                <w:sz w:val="18"/>
              </w:rPr>
            </w:pPr>
            <w:ins w:id="1316" w:author="Huawei" w:date="2020-10-21T11:09:00Z">
              <w:r w:rsidRPr="004E396D">
                <w:rPr>
                  <w:rFonts w:ascii="Arial" w:hAnsi="Arial"/>
                  <w:sz w:val="18"/>
                </w:rPr>
                <w:t>Source cell: NR 15 kHz SSB SCS, 10 MHz bandwidth, FDD duplex mode</w:t>
              </w:r>
            </w:ins>
          </w:p>
          <w:p w14:paraId="4C134FA4" w14:textId="77777777" w:rsidR="00066456" w:rsidRPr="004E396D" w:rsidRDefault="00066456" w:rsidP="00FE29D3">
            <w:pPr>
              <w:keepNext/>
              <w:keepLines/>
              <w:spacing w:after="0"/>
              <w:rPr>
                <w:ins w:id="1317" w:author="Huawei" w:date="2020-10-21T11:09:00Z"/>
                <w:rFonts w:ascii="Arial" w:hAnsi="Arial"/>
                <w:sz w:val="18"/>
              </w:rPr>
            </w:pPr>
            <w:ins w:id="1318" w:author="Huawei" w:date="2020-10-21T11:09:00Z">
              <w:r w:rsidRPr="004E396D">
                <w:rPr>
                  <w:rFonts w:ascii="Arial" w:hAnsi="Arial"/>
                  <w:sz w:val="18"/>
                </w:rPr>
                <w:t>Target cell: NR 15 kHz SSB SCS, 10 MHz bandwidth, FDD duplex mode</w:t>
              </w:r>
            </w:ins>
          </w:p>
        </w:tc>
      </w:tr>
      <w:tr w:rsidR="00066456" w:rsidRPr="004E396D" w14:paraId="0B8286D5" w14:textId="77777777" w:rsidTr="00FE29D3">
        <w:trPr>
          <w:ins w:id="1319" w:author="Huawei" w:date="2020-10-21T11:09:00Z"/>
        </w:trPr>
        <w:tc>
          <w:tcPr>
            <w:tcW w:w="2330" w:type="dxa"/>
            <w:shd w:val="clear" w:color="auto" w:fill="auto"/>
          </w:tcPr>
          <w:p w14:paraId="7403532B" w14:textId="77777777" w:rsidR="00066456" w:rsidRPr="004E396D" w:rsidRDefault="00066456" w:rsidP="00FE29D3">
            <w:pPr>
              <w:keepNext/>
              <w:keepLines/>
              <w:spacing w:after="0"/>
              <w:rPr>
                <w:ins w:id="1320" w:author="Huawei" w:date="2020-10-21T11:09:00Z"/>
                <w:rFonts w:ascii="Arial" w:hAnsi="Arial"/>
                <w:sz w:val="18"/>
              </w:rPr>
            </w:pPr>
            <w:ins w:id="1321" w:author="Huawei" w:date="2020-10-21T11:09:00Z">
              <w:r w:rsidRPr="004E396D">
                <w:rPr>
                  <w:rFonts w:ascii="Arial" w:hAnsi="Arial"/>
                  <w:sz w:val="18"/>
                </w:rPr>
                <w:t>2</w:t>
              </w:r>
            </w:ins>
          </w:p>
        </w:tc>
        <w:tc>
          <w:tcPr>
            <w:tcW w:w="7299" w:type="dxa"/>
            <w:shd w:val="clear" w:color="auto" w:fill="auto"/>
          </w:tcPr>
          <w:p w14:paraId="3E9A93A7" w14:textId="77777777" w:rsidR="00066456" w:rsidRPr="004E396D" w:rsidRDefault="00066456" w:rsidP="00FE29D3">
            <w:pPr>
              <w:keepNext/>
              <w:keepLines/>
              <w:spacing w:after="0"/>
              <w:rPr>
                <w:ins w:id="1322" w:author="Huawei" w:date="2020-10-21T11:09:00Z"/>
                <w:rFonts w:ascii="Arial" w:hAnsi="Arial"/>
                <w:sz w:val="18"/>
              </w:rPr>
            </w:pPr>
            <w:ins w:id="1323" w:author="Huawei" w:date="2020-10-21T11:09:00Z">
              <w:r w:rsidRPr="004E396D">
                <w:rPr>
                  <w:rFonts w:ascii="Arial" w:hAnsi="Arial"/>
                  <w:sz w:val="18"/>
                </w:rPr>
                <w:t>Source cell: NR 15 kHz SSB SCS, 10 MHz bandwidth, TDD duplex mode</w:t>
              </w:r>
            </w:ins>
          </w:p>
          <w:p w14:paraId="4B1F5166" w14:textId="77777777" w:rsidR="00066456" w:rsidRPr="004E396D" w:rsidRDefault="00066456" w:rsidP="00FE29D3">
            <w:pPr>
              <w:keepNext/>
              <w:keepLines/>
              <w:spacing w:after="0"/>
              <w:rPr>
                <w:ins w:id="1324" w:author="Huawei" w:date="2020-10-21T11:09:00Z"/>
                <w:rFonts w:ascii="Arial" w:hAnsi="Arial"/>
                <w:sz w:val="18"/>
              </w:rPr>
            </w:pPr>
            <w:ins w:id="1325" w:author="Huawei" w:date="2020-10-21T11:09: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066456" w:rsidRPr="004E396D" w14:paraId="52EB2015" w14:textId="77777777" w:rsidTr="00FE29D3">
        <w:trPr>
          <w:ins w:id="1326" w:author="Huawei" w:date="2020-10-21T11:09:00Z"/>
        </w:trPr>
        <w:tc>
          <w:tcPr>
            <w:tcW w:w="2330" w:type="dxa"/>
            <w:shd w:val="clear" w:color="auto" w:fill="auto"/>
          </w:tcPr>
          <w:p w14:paraId="297B4583" w14:textId="77777777" w:rsidR="00066456" w:rsidRPr="004E396D" w:rsidRDefault="00066456" w:rsidP="00FE29D3">
            <w:pPr>
              <w:keepNext/>
              <w:keepLines/>
              <w:spacing w:after="0"/>
              <w:rPr>
                <w:ins w:id="1327" w:author="Huawei" w:date="2020-10-21T11:09:00Z"/>
                <w:rFonts w:ascii="Arial" w:hAnsi="Arial"/>
                <w:sz w:val="18"/>
              </w:rPr>
            </w:pPr>
            <w:ins w:id="1328" w:author="Huawei" w:date="2020-10-21T11:09:00Z">
              <w:r w:rsidRPr="004E396D">
                <w:rPr>
                  <w:rFonts w:ascii="Arial" w:hAnsi="Arial"/>
                  <w:sz w:val="18"/>
                </w:rPr>
                <w:t>3</w:t>
              </w:r>
            </w:ins>
          </w:p>
        </w:tc>
        <w:tc>
          <w:tcPr>
            <w:tcW w:w="7299" w:type="dxa"/>
            <w:shd w:val="clear" w:color="auto" w:fill="auto"/>
          </w:tcPr>
          <w:p w14:paraId="79268BE7" w14:textId="77777777" w:rsidR="00066456" w:rsidRPr="004E396D" w:rsidRDefault="00066456" w:rsidP="00FE29D3">
            <w:pPr>
              <w:keepNext/>
              <w:keepLines/>
              <w:spacing w:after="0"/>
              <w:rPr>
                <w:ins w:id="1329" w:author="Huawei" w:date="2020-10-21T11:09:00Z"/>
                <w:rFonts w:ascii="Arial" w:hAnsi="Arial"/>
                <w:sz w:val="18"/>
              </w:rPr>
            </w:pPr>
            <w:ins w:id="1330" w:author="Huawei" w:date="2020-10-21T11:09:00Z">
              <w:r w:rsidRPr="004E396D">
                <w:rPr>
                  <w:rFonts w:ascii="Arial" w:hAnsi="Arial"/>
                  <w:sz w:val="18"/>
                </w:rPr>
                <w:t>Source cell: NR 30 kHz SSB SCS, 40 MHz bandwidth, TDD duplex mode</w:t>
              </w:r>
            </w:ins>
          </w:p>
          <w:p w14:paraId="56D20A89" w14:textId="77777777" w:rsidR="00066456" w:rsidRPr="004E396D" w:rsidRDefault="00066456" w:rsidP="00FE29D3">
            <w:pPr>
              <w:keepNext/>
              <w:keepLines/>
              <w:spacing w:after="0"/>
              <w:rPr>
                <w:ins w:id="1331" w:author="Huawei" w:date="2020-10-21T11:09:00Z"/>
                <w:rFonts w:ascii="Arial" w:hAnsi="Arial"/>
                <w:sz w:val="18"/>
              </w:rPr>
            </w:pPr>
            <w:ins w:id="1332" w:author="Huawei" w:date="2020-10-21T11:09:00Z">
              <w:r w:rsidRPr="004E396D">
                <w:rPr>
                  <w:rFonts w:ascii="Arial" w:hAnsi="Arial"/>
                  <w:sz w:val="18"/>
                </w:rPr>
                <w:t>Target cell: NR 15 kHz SSB SCS, 10 MHz bandwidth, FDD duplex mode</w:t>
              </w:r>
            </w:ins>
          </w:p>
        </w:tc>
      </w:tr>
      <w:tr w:rsidR="00066456" w:rsidRPr="004E396D" w14:paraId="18E5B547" w14:textId="77777777" w:rsidTr="00FE29D3">
        <w:trPr>
          <w:ins w:id="1333" w:author="Huawei" w:date="2020-10-21T11:09:00Z"/>
        </w:trPr>
        <w:tc>
          <w:tcPr>
            <w:tcW w:w="2330" w:type="dxa"/>
            <w:shd w:val="clear" w:color="auto" w:fill="auto"/>
          </w:tcPr>
          <w:p w14:paraId="213A9834" w14:textId="77777777" w:rsidR="00066456" w:rsidRPr="004E396D" w:rsidRDefault="00066456" w:rsidP="00FE29D3">
            <w:pPr>
              <w:keepNext/>
              <w:keepLines/>
              <w:spacing w:after="0"/>
              <w:rPr>
                <w:ins w:id="1334" w:author="Huawei" w:date="2020-10-21T11:09:00Z"/>
                <w:rFonts w:ascii="Arial" w:hAnsi="Arial"/>
                <w:sz w:val="18"/>
                <w:lang w:eastAsia="zh-CN"/>
              </w:rPr>
            </w:pPr>
            <w:ins w:id="1335" w:author="Huawei" w:date="2020-10-21T11:09:00Z">
              <w:r>
                <w:rPr>
                  <w:rFonts w:ascii="Arial" w:hAnsi="Arial" w:hint="eastAsia"/>
                  <w:sz w:val="18"/>
                  <w:lang w:eastAsia="zh-CN"/>
                </w:rPr>
                <w:t>4</w:t>
              </w:r>
            </w:ins>
          </w:p>
        </w:tc>
        <w:tc>
          <w:tcPr>
            <w:tcW w:w="7299" w:type="dxa"/>
            <w:shd w:val="clear" w:color="auto" w:fill="auto"/>
          </w:tcPr>
          <w:p w14:paraId="5FEDBCCF" w14:textId="77777777" w:rsidR="00066456" w:rsidRPr="004E396D" w:rsidRDefault="00066456" w:rsidP="00FE29D3">
            <w:pPr>
              <w:keepNext/>
              <w:keepLines/>
              <w:spacing w:after="0"/>
              <w:rPr>
                <w:ins w:id="1336" w:author="Huawei" w:date="2020-10-21T11:09:00Z"/>
                <w:rFonts w:ascii="Arial" w:hAnsi="Arial"/>
                <w:sz w:val="18"/>
              </w:rPr>
            </w:pPr>
            <w:ins w:id="1337" w:author="Huawei" w:date="2020-10-21T11:09:00Z">
              <w:r w:rsidRPr="004E396D">
                <w:rPr>
                  <w:rFonts w:ascii="Arial" w:hAnsi="Arial"/>
                  <w:sz w:val="18"/>
                </w:rPr>
                <w:t>Source cell: NR 15 kHz SSB SCS, 10 MHz bandwidth, FDD duplex mode</w:t>
              </w:r>
            </w:ins>
          </w:p>
          <w:p w14:paraId="3E713AB3" w14:textId="77777777" w:rsidR="00066456" w:rsidRPr="004E396D" w:rsidRDefault="00066456" w:rsidP="00FE29D3">
            <w:pPr>
              <w:keepNext/>
              <w:keepLines/>
              <w:spacing w:after="0"/>
              <w:rPr>
                <w:ins w:id="1338" w:author="Huawei" w:date="2020-10-21T11:09:00Z"/>
                <w:rFonts w:ascii="Arial" w:hAnsi="Arial"/>
                <w:sz w:val="18"/>
              </w:rPr>
            </w:pPr>
            <w:ins w:id="1339" w:author="Huawei" w:date="2020-10-21T11:09: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066456" w:rsidRPr="004E396D" w14:paraId="2E04C4B6" w14:textId="77777777" w:rsidTr="00FE29D3">
        <w:trPr>
          <w:ins w:id="1340" w:author="Huawei" w:date="2020-10-21T11:09:00Z"/>
        </w:trPr>
        <w:tc>
          <w:tcPr>
            <w:tcW w:w="2330" w:type="dxa"/>
            <w:shd w:val="clear" w:color="auto" w:fill="auto"/>
          </w:tcPr>
          <w:p w14:paraId="3F682CE0" w14:textId="77777777" w:rsidR="00066456" w:rsidRPr="004E396D" w:rsidRDefault="00066456" w:rsidP="00FE29D3">
            <w:pPr>
              <w:keepNext/>
              <w:keepLines/>
              <w:spacing w:after="0"/>
              <w:rPr>
                <w:ins w:id="1341" w:author="Huawei" w:date="2020-10-21T11:09:00Z"/>
                <w:rFonts w:ascii="Arial" w:hAnsi="Arial"/>
                <w:sz w:val="18"/>
                <w:lang w:eastAsia="zh-CN"/>
              </w:rPr>
            </w:pPr>
            <w:ins w:id="1342" w:author="Huawei" w:date="2020-10-21T11:09:00Z">
              <w:r>
                <w:rPr>
                  <w:rFonts w:ascii="Arial" w:hAnsi="Arial" w:hint="eastAsia"/>
                  <w:sz w:val="18"/>
                  <w:lang w:eastAsia="zh-CN"/>
                </w:rPr>
                <w:t>5</w:t>
              </w:r>
            </w:ins>
          </w:p>
        </w:tc>
        <w:tc>
          <w:tcPr>
            <w:tcW w:w="7299" w:type="dxa"/>
            <w:shd w:val="clear" w:color="auto" w:fill="auto"/>
          </w:tcPr>
          <w:p w14:paraId="1A8E5D2D" w14:textId="77777777" w:rsidR="00066456" w:rsidRPr="004E396D" w:rsidRDefault="00066456" w:rsidP="00FE29D3">
            <w:pPr>
              <w:keepNext/>
              <w:keepLines/>
              <w:spacing w:after="0"/>
              <w:rPr>
                <w:ins w:id="1343" w:author="Huawei" w:date="2020-10-21T11:09:00Z"/>
                <w:rFonts w:ascii="Arial" w:hAnsi="Arial"/>
                <w:sz w:val="18"/>
              </w:rPr>
            </w:pPr>
            <w:ins w:id="1344" w:author="Huawei" w:date="2020-10-21T11:09:00Z">
              <w:r w:rsidRPr="004E396D">
                <w:rPr>
                  <w:rFonts w:ascii="Arial" w:hAnsi="Arial"/>
                  <w:sz w:val="18"/>
                </w:rPr>
                <w:t>Source cell: NR 15 kHz SSB SCS, 10 MHz bandwidth, TDD duplex mode</w:t>
              </w:r>
            </w:ins>
          </w:p>
          <w:p w14:paraId="62994BFB" w14:textId="77777777" w:rsidR="00066456" w:rsidRPr="004E396D" w:rsidRDefault="00066456" w:rsidP="00FE29D3">
            <w:pPr>
              <w:keepNext/>
              <w:keepLines/>
              <w:spacing w:after="0"/>
              <w:rPr>
                <w:ins w:id="1345" w:author="Huawei" w:date="2020-10-21T11:09:00Z"/>
                <w:rFonts w:ascii="Arial" w:hAnsi="Arial"/>
                <w:sz w:val="18"/>
              </w:rPr>
            </w:pPr>
            <w:ins w:id="1346" w:author="Huawei" w:date="2020-10-21T11:09:00Z">
              <w:r w:rsidRPr="004E396D">
                <w:rPr>
                  <w:rFonts w:ascii="Arial" w:hAnsi="Arial"/>
                  <w:sz w:val="18"/>
                </w:rPr>
                <w:t>Target cell: NR 15 kHz SSB SCS, 10 MHz bandwidth, TDD duplex mode</w:t>
              </w:r>
            </w:ins>
          </w:p>
        </w:tc>
      </w:tr>
      <w:tr w:rsidR="00066456" w:rsidRPr="004E396D" w14:paraId="7E4E37EA" w14:textId="77777777" w:rsidTr="00FE29D3">
        <w:trPr>
          <w:ins w:id="1347" w:author="Huawei" w:date="2020-10-21T11:09:00Z"/>
        </w:trPr>
        <w:tc>
          <w:tcPr>
            <w:tcW w:w="2330" w:type="dxa"/>
            <w:shd w:val="clear" w:color="auto" w:fill="auto"/>
          </w:tcPr>
          <w:p w14:paraId="07FB3C82" w14:textId="77777777" w:rsidR="00066456" w:rsidRPr="004E396D" w:rsidRDefault="00066456" w:rsidP="00FE29D3">
            <w:pPr>
              <w:keepNext/>
              <w:keepLines/>
              <w:spacing w:after="0"/>
              <w:rPr>
                <w:ins w:id="1348" w:author="Huawei" w:date="2020-10-21T11:09:00Z"/>
                <w:rFonts w:ascii="Arial" w:hAnsi="Arial"/>
                <w:sz w:val="18"/>
                <w:lang w:eastAsia="zh-CN"/>
              </w:rPr>
            </w:pPr>
            <w:ins w:id="1349" w:author="Huawei" w:date="2020-10-21T11:09:00Z">
              <w:r>
                <w:rPr>
                  <w:rFonts w:ascii="Arial" w:hAnsi="Arial" w:hint="eastAsia"/>
                  <w:sz w:val="18"/>
                  <w:lang w:eastAsia="zh-CN"/>
                </w:rPr>
                <w:t>6</w:t>
              </w:r>
            </w:ins>
          </w:p>
        </w:tc>
        <w:tc>
          <w:tcPr>
            <w:tcW w:w="7299" w:type="dxa"/>
            <w:shd w:val="clear" w:color="auto" w:fill="auto"/>
          </w:tcPr>
          <w:p w14:paraId="4C4CF828" w14:textId="77777777" w:rsidR="00066456" w:rsidRPr="004E396D" w:rsidRDefault="00066456" w:rsidP="00FE29D3">
            <w:pPr>
              <w:keepNext/>
              <w:keepLines/>
              <w:spacing w:after="0"/>
              <w:rPr>
                <w:ins w:id="1350" w:author="Huawei" w:date="2020-10-21T11:09:00Z"/>
                <w:rFonts w:ascii="Arial" w:hAnsi="Arial"/>
                <w:sz w:val="18"/>
              </w:rPr>
            </w:pPr>
            <w:ins w:id="1351" w:author="Huawei" w:date="2020-10-21T11:09:00Z">
              <w:r w:rsidRPr="004E396D">
                <w:rPr>
                  <w:rFonts w:ascii="Arial" w:hAnsi="Arial"/>
                  <w:sz w:val="18"/>
                </w:rPr>
                <w:t>Source cell: NR 30 kHz SSB SCS, 40 MHz bandwidth, TDD duplex mode</w:t>
              </w:r>
            </w:ins>
          </w:p>
          <w:p w14:paraId="3FD8E176" w14:textId="77777777" w:rsidR="00066456" w:rsidRPr="004E396D" w:rsidRDefault="00066456" w:rsidP="00FE29D3">
            <w:pPr>
              <w:keepNext/>
              <w:keepLines/>
              <w:spacing w:after="0"/>
              <w:rPr>
                <w:ins w:id="1352" w:author="Huawei" w:date="2020-10-21T11:09:00Z"/>
                <w:rFonts w:ascii="Arial" w:hAnsi="Arial"/>
                <w:sz w:val="18"/>
              </w:rPr>
            </w:pPr>
            <w:ins w:id="1353" w:author="Huawei" w:date="2020-10-21T11:09: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066456" w:rsidRPr="004E396D" w14:paraId="5E59125A" w14:textId="77777777" w:rsidTr="00FE29D3">
        <w:trPr>
          <w:ins w:id="1354" w:author="Huawei" w:date="2020-10-21T11:09:00Z"/>
        </w:trPr>
        <w:tc>
          <w:tcPr>
            <w:tcW w:w="2330" w:type="dxa"/>
            <w:shd w:val="clear" w:color="auto" w:fill="auto"/>
          </w:tcPr>
          <w:p w14:paraId="19C41A39" w14:textId="77777777" w:rsidR="00066456" w:rsidRPr="004E396D" w:rsidRDefault="00066456" w:rsidP="00FE29D3">
            <w:pPr>
              <w:keepNext/>
              <w:keepLines/>
              <w:spacing w:after="0"/>
              <w:rPr>
                <w:ins w:id="1355" w:author="Huawei" w:date="2020-10-21T11:09:00Z"/>
                <w:rFonts w:ascii="Arial" w:hAnsi="Arial"/>
                <w:sz w:val="18"/>
                <w:lang w:eastAsia="zh-CN"/>
              </w:rPr>
            </w:pPr>
            <w:ins w:id="1356" w:author="Huawei" w:date="2020-10-21T11:09:00Z">
              <w:r>
                <w:rPr>
                  <w:rFonts w:ascii="Arial" w:hAnsi="Arial" w:hint="eastAsia"/>
                  <w:sz w:val="18"/>
                  <w:lang w:eastAsia="zh-CN"/>
                </w:rPr>
                <w:t>7</w:t>
              </w:r>
            </w:ins>
          </w:p>
        </w:tc>
        <w:tc>
          <w:tcPr>
            <w:tcW w:w="7299" w:type="dxa"/>
            <w:shd w:val="clear" w:color="auto" w:fill="auto"/>
          </w:tcPr>
          <w:p w14:paraId="132ECD42" w14:textId="77777777" w:rsidR="00066456" w:rsidRPr="004E396D" w:rsidRDefault="00066456" w:rsidP="00FE29D3">
            <w:pPr>
              <w:keepNext/>
              <w:keepLines/>
              <w:spacing w:after="0"/>
              <w:rPr>
                <w:ins w:id="1357" w:author="Huawei" w:date="2020-10-21T11:09:00Z"/>
                <w:rFonts w:ascii="Arial" w:hAnsi="Arial"/>
                <w:sz w:val="18"/>
              </w:rPr>
            </w:pPr>
            <w:ins w:id="1358" w:author="Huawei" w:date="2020-10-21T11:09:00Z">
              <w:r w:rsidRPr="004E396D">
                <w:rPr>
                  <w:rFonts w:ascii="Arial" w:hAnsi="Arial"/>
                  <w:sz w:val="18"/>
                </w:rPr>
                <w:t>Source cell: NR 15 kHz SSB SCS, 10 MHz bandwidth, FDD duplex mode</w:t>
              </w:r>
            </w:ins>
          </w:p>
          <w:p w14:paraId="05851A92" w14:textId="77777777" w:rsidR="00066456" w:rsidRPr="004E396D" w:rsidRDefault="00066456" w:rsidP="00FE29D3">
            <w:pPr>
              <w:keepNext/>
              <w:keepLines/>
              <w:spacing w:after="0"/>
              <w:rPr>
                <w:ins w:id="1359" w:author="Huawei" w:date="2020-10-21T11:09:00Z"/>
                <w:rFonts w:ascii="Arial" w:hAnsi="Arial"/>
                <w:sz w:val="18"/>
              </w:rPr>
            </w:pPr>
            <w:ins w:id="1360" w:author="Huawei" w:date="2020-10-21T11:09:00Z">
              <w:r w:rsidRPr="004E396D">
                <w:rPr>
                  <w:rFonts w:ascii="Arial" w:hAnsi="Arial"/>
                  <w:sz w:val="18"/>
                </w:rPr>
                <w:t>Target cell: NR 30 kHz SSB SCS, 40 MHz bandwidth, TDD duplex mode</w:t>
              </w:r>
            </w:ins>
          </w:p>
        </w:tc>
      </w:tr>
      <w:tr w:rsidR="00066456" w:rsidRPr="004E396D" w14:paraId="0266A8C5" w14:textId="77777777" w:rsidTr="00FE29D3">
        <w:trPr>
          <w:ins w:id="1361" w:author="Huawei" w:date="2020-10-21T11:09:00Z"/>
        </w:trPr>
        <w:tc>
          <w:tcPr>
            <w:tcW w:w="2330" w:type="dxa"/>
            <w:shd w:val="clear" w:color="auto" w:fill="auto"/>
          </w:tcPr>
          <w:p w14:paraId="1A21F332" w14:textId="77777777" w:rsidR="00066456" w:rsidRPr="004E396D" w:rsidRDefault="00066456" w:rsidP="00FE29D3">
            <w:pPr>
              <w:keepNext/>
              <w:keepLines/>
              <w:spacing w:after="0"/>
              <w:rPr>
                <w:ins w:id="1362" w:author="Huawei" w:date="2020-10-21T11:09:00Z"/>
                <w:rFonts w:ascii="Arial" w:hAnsi="Arial"/>
                <w:sz w:val="18"/>
                <w:lang w:eastAsia="zh-CN"/>
              </w:rPr>
            </w:pPr>
            <w:ins w:id="1363" w:author="Huawei" w:date="2020-10-21T11:09:00Z">
              <w:r>
                <w:rPr>
                  <w:rFonts w:ascii="Arial" w:hAnsi="Arial" w:hint="eastAsia"/>
                  <w:sz w:val="18"/>
                  <w:lang w:eastAsia="zh-CN"/>
                </w:rPr>
                <w:t>8</w:t>
              </w:r>
            </w:ins>
          </w:p>
        </w:tc>
        <w:tc>
          <w:tcPr>
            <w:tcW w:w="7299" w:type="dxa"/>
            <w:shd w:val="clear" w:color="auto" w:fill="auto"/>
          </w:tcPr>
          <w:p w14:paraId="237B793E" w14:textId="77777777" w:rsidR="00066456" w:rsidRPr="004E396D" w:rsidRDefault="00066456" w:rsidP="00FE29D3">
            <w:pPr>
              <w:keepNext/>
              <w:keepLines/>
              <w:spacing w:after="0"/>
              <w:rPr>
                <w:ins w:id="1364" w:author="Huawei" w:date="2020-10-21T11:09:00Z"/>
                <w:rFonts w:ascii="Arial" w:hAnsi="Arial"/>
                <w:sz w:val="18"/>
              </w:rPr>
            </w:pPr>
            <w:ins w:id="1365" w:author="Huawei" w:date="2020-10-21T11:09:00Z">
              <w:r w:rsidRPr="004E396D">
                <w:rPr>
                  <w:rFonts w:ascii="Arial" w:hAnsi="Arial"/>
                  <w:sz w:val="18"/>
                </w:rPr>
                <w:t>Source cell: NR 15 kHz SSB SCS, 10 MHz bandwidth, TDD duplex mode</w:t>
              </w:r>
            </w:ins>
          </w:p>
          <w:p w14:paraId="52E6FC37" w14:textId="77777777" w:rsidR="00066456" w:rsidRPr="004E396D" w:rsidRDefault="00066456" w:rsidP="00FE29D3">
            <w:pPr>
              <w:keepNext/>
              <w:keepLines/>
              <w:spacing w:after="0"/>
              <w:rPr>
                <w:ins w:id="1366" w:author="Huawei" w:date="2020-10-21T11:09:00Z"/>
                <w:rFonts w:ascii="Arial" w:hAnsi="Arial"/>
                <w:sz w:val="18"/>
              </w:rPr>
            </w:pPr>
            <w:ins w:id="1367" w:author="Huawei" w:date="2020-10-21T11:09:00Z">
              <w:r w:rsidRPr="004E396D">
                <w:rPr>
                  <w:rFonts w:ascii="Arial" w:hAnsi="Arial"/>
                  <w:sz w:val="18"/>
                </w:rPr>
                <w:t>Target cell: NR 30 kHz SSB SCS, 40 MHz bandwidth, TDD duplex mode</w:t>
              </w:r>
            </w:ins>
          </w:p>
        </w:tc>
      </w:tr>
      <w:tr w:rsidR="00066456" w:rsidRPr="004E396D" w14:paraId="2E3389CC" w14:textId="77777777" w:rsidTr="00FE29D3">
        <w:trPr>
          <w:ins w:id="1368" w:author="Huawei" w:date="2020-10-21T11:09:00Z"/>
        </w:trPr>
        <w:tc>
          <w:tcPr>
            <w:tcW w:w="2330" w:type="dxa"/>
            <w:shd w:val="clear" w:color="auto" w:fill="auto"/>
          </w:tcPr>
          <w:p w14:paraId="3765386D" w14:textId="77777777" w:rsidR="00066456" w:rsidRPr="004E396D" w:rsidRDefault="00066456" w:rsidP="00FE29D3">
            <w:pPr>
              <w:keepNext/>
              <w:keepLines/>
              <w:spacing w:after="0"/>
              <w:rPr>
                <w:ins w:id="1369" w:author="Huawei" w:date="2020-10-21T11:09:00Z"/>
                <w:rFonts w:ascii="Arial" w:hAnsi="Arial"/>
                <w:sz w:val="18"/>
                <w:lang w:eastAsia="zh-CN"/>
              </w:rPr>
            </w:pPr>
            <w:ins w:id="1370" w:author="Huawei" w:date="2020-10-21T11:09:00Z">
              <w:r>
                <w:rPr>
                  <w:rFonts w:ascii="Arial" w:hAnsi="Arial" w:hint="eastAsia"/>
                  <w:sz w:val="18"/>
                  <w:lang w:eastAsia="zh-CN"/>
                </w:rPr>
                <w:t>9</w:t>
              </w:r>
            </w:ins>
          </w:p>
        </w:tc>
        <w:tc>
          <w:tcPr>
            <w:tcW w:w="7299" w:type="dxa"/>
            <w:shd w:val="clear" w:color="auto" w:fill="auto"/>
          </w:tcPr>
          <w:p w14:paraId="4132838B" w14:textId="77777777" w:rsidR="00066456" w:rsidRPr="004E396D" w:rsidRDefault="00066456" w:rsidP="00FE29D3">
            <w:pPr>
              <w:keepNext/>
              <w:keepLines/>
              <w:spacing w:after="0"/>
              <w:rPr>
                <w:ins w:id="1371" w:author="Huawei" w:date="2020-10-21T11:09:00Z"/>
                <w:rFonts w:ascii="Arial" w:hAnsi="Arial"/>
                <w:sz w:val="18"/>
              </w:rPr>
            </w:pPr>
            <w:ins w:id="1372" w:author="Huawei" w:date="2020-10-21T11:09:00Z">
              <w:r w:rsidRPr="004E396D">
                <w:rPr>
                  <w:rFonts w:ascii="Arial" w:hAnsi="Arial"/>
                  <w:sz w:val="18"/>
                </w:rPr>
                <w:t>Source cell: NR 30 kHz SSB SCS, 40 MHz bandwidth, TDD duplex mode</w:t>
              </w:r>
            </w:ins>
          </w:p>
          <w:p w14:paraId="49ED4316" w14:textId="77777777" w:rsidR="00066456" w:rsidRPr="004E396D" w:rsidRDefault="00066456" w:rsidP="00FE29D3">
            <w:pPr>
              <w:keepNext/>
              <w:keepLines/>
              <w:spacing w:after="0"/>
              <w:rPr>
                <w:ins w:id="1373" w:author="Huawei" w:date="2020-10-21T11:09:00Z"/>
                <w:rFonts w:ascii="Arial" w:hAnsi="Arial"/>
                <w:sz w:val="18"/>
              </w:rPr>
            </w:pPr>
            <w:ins w:id="1374" w:author="Huawei" w:date="2020-10-21T11:09:00Z">
              <w:r w:rsidRPr="004E396D">
                <w:rPr>
                  <w:rFonts w:ascii="Arial" w:hAnsi="Arial"/>
                  <w:sz w:val="18"/>
                </w:rPr>
                <w:t>Target cell: NR 30 kHz SSB SCS, 40 MHz bandwidth, TDD duplex mode</w:t>
              </w:r>
            </w:ins>
          </w:p>
        </w:tc>
      </w:tr>
      <w:tr w:rsidR="00066456" w:rsidRPr="004E396D" w14:paraId="70EB6032" w14:textId="77777777" w:rsidTr="00FE29D3">
        <w:trPr>
          <w:ins w:id="1375" w:author="Huawei" w:date="2020-10-21T11:09:00Z"/>
        </w:trPr>
        <w:tc>
          <w:tcPr>
            <w:tcW w:w="9629" w:type="dxa"/>
            <w:gridSpan w:val="2"/>
            <w:shd w:val="clear" w:color="auto" w:fill="auto"/>
          </w:tcPr>
          <w:p w14:paraId="0A3A12AE" w14:textId="77777777" w:rsidR="00066456" w:rsidRPr="004E396D" w:rsidRDefault="00066456" w:rsidP="00FE29D3">
            <w:pPr>
              <w:keepNext/>
              <w:keepLines/>
              <w:spacing w:after="0"/>
              <w:ind w:left="851" w:hanging="851"/>
              <w:rPr>
                <w:ins w:id="1376" w:author="Huawei" w:date="2020-10-21T11:09:00Z"/>
                <w:rFonts w:ascii="Arial" w:hAnsi="Arial"/>
                <w:sz w:val="18"/>
              </w:rPr>
            </w:pPr>
            <w:ins w:id="1377" w:author="Huawei" w:date="2020-10-21T11:09: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10D646D8" w14:textId="77777777" w:rsidR="00066456" w:rsidRPr="004E396D" w:rsidRDefault="00066456" w:rsidP="00066456">
      <w:pPr>
        <w:rPr>
          <w:ins w:id="1378" w:author="Huawei" w:date="2020-10-21T11:09:00Z"/>
          <w:rFonts w:cs="v4.2.0"/>
        </w:rPr>
      </w:pPr>
    </w:p>
    <w:p w14:paraId="07687682" w14:textId="77777777" w:rsidR="00066456" w:rsidRPr="004E396D" w:rsidRDefault="00066456" w:rsidP="00066456">
      <w:pPr>
        <w:keepNext/>
        <w:keepLines/>
        <w:spacing w:before="60"/>
        <w:jc w:val="center"/>
        <w:rPr>
          <w:ins w:id="1379" w:author="Huawei" w:date="2020-10-21T11:09:00Z"/>
          <w:rFonts w:ascii="Arial" w:hAnsi="Arial"/>
          <w:b/>
        </w:rPr>
      </w:pPr>
      <w:ins w:id="1380"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066456" w:rsidRPr="004E396D" w14:paraId="3D3731D5" w14:textId="77777777" w:rsidTr="00FE29D3">
        <w:trPr>
          <w:cantSplit/>
          <w:trHeight w:val="113"/>
          <w:jc w:val="center"/>
          <w:ins w:id="1381" w:author="Huawei" w:date="2020-10-21T11:09:00Z"/>
        </w:trPr>
        <w:tc>
          <w:tcPr>
            <w:tcW w:w="3289" w:type="dxa"/>
            <w:gridSpan w:val="3"/>
            <w:shd w:val="clear" w:color="auto" w:fill="auto"/>
          </w:tcPr>
          <w:p w14:paraId="4D9708E1" w14:textId="77777777" w:rsidR="00066456" w:rsidRPr="004E396D" w:rsidRDefault="00066456" w:rsidP="00FE29D3">
            <w:pPr>
              <w:keepNext/>
              <w:keepLines/>
              <w:spacing w:after="0"/>
              <w:jc w:val="center"/>
              <w:rPr>
                <w:ins w:id="1382" w:author="Huawei" w:date="2020-10-21T11:09:00Z"/>
                <w:rFonts w:ascii="Arial" w:hAnsi="Arial" w:cs="Arial"/>
                <w:b/>
                <w:sz w:val="18"/>
              </w:rPr>
            </w:pPr>
            <w:ins w:id="1383" w:author="Huawei" w:date="2020-10-21T11:09:00Z">
              <w:r w:rsidRPr="004E396D">
                <w:rPr>
                  <w:rFonts w:ascii="Arial" w:hAnsi="Arial" w:cs="Arial"/>
                  <w:b/>
                  <w:sz w:val="18"/>
                </w:rPr>
                <w:t>Parameter</w:t>
              </w:r>
            </w:ins>
          </w:p>
        </w:tc>
        <w:tc>
          <w:tcPr>
            <w:tcW w:w="708" w:type="dxa"/>
            <w:shd w:val="clear" w:color="auto" w:fill="auto"/>
          </w:tcPr>
          <w:p w14:paraId="363C8DA9" w14:textId="77777777" w:rsidR="00066456" w:rsidRPr="004E396D" w:rsidRDefault="00066456" w:rsidP="00FE29D3">
            <w:pPr>
              <w:keepNext/>
              <w:keepLines/>
              <w:spacing w:after="0"/>
              <w:jc w:val="center"/>
              <w:rPr>
                <w:ins w:id="1384" w:author="Huawei" w:date="2020-10-21T11:09:00Z"/>
                <w:rFonts w:ascii="Arial" w:hAnsi="Arial" w:cs="Arial"/>
                <w:b/>
                <w:sz w:val="18"/>
              </w:rPr>
            </w:pPr>
            <w:ins w:id="1385" w:author="Huawei" w:date="2020-10-21T11:09:00Z">
              <w:r w:rsidRPr="004E396D">
                <w:rPr>
                  <w:rFonts w:ascii="Arial" w:hAnsi="Arial" w:cs="Arial"/>
                  <w:b/>
                  <w:sz w:val="18"/>
                </w:rPr>
                <w:t>Unit</w:t>
              </w:r>
            </w:ins>
          </w:p>
        </w:tc>
        <w:tc>
          <w:tcPr>
            <w:tcW w:w="2410" w:type="dxa"/>
            <w:shd w:val="clear" w:color="auto" w:fill="auto"/>
          </w:tcPr>
          <w:p w14:paraId="4C1351C7" w14:textId="77777777" w:rsidR="00066456" w:rsidRPr="004E396D" w:rsidRDefault="00066456" w:rsidP="00FE29D3">
            <w:pPr>
              <w:keepNext/>
              <w:keepLines/>
              <w:spacing w:after="0"/>
              <w:jc w:val="center"/>
              <w:rPr>
                <w:ins w:id="1386" w:author="Huawei" w:date="2020-10-21T11:09:00Z"/>
                <w:rFonts w:ascii="Arial" w:hAnsi="Arial" w:cs="Arial"/>
                <w:b/>
                <w:sz w:val="18"/>
              </w:rPr>
            </w:pPr>
            <w:ins w:id="1387" w:author="Huawei" w:date="2020-10-21T11:09:00Z">
              <w:r w:rsidRPr="004E396D">
                <w:rPr>
                  <w:rFonts w:ascii="Arial" w:hAnsi="Arial" w:cs="Arial"/>
                  <w:b/>
                  <w:sz w:val="18"/>
                </w:rPr>
                <w:t>Value</w:t>
              </w:r>
            </w:ins>
          </w:p>
        </w:tc>
        <w:tc>
          <w:tcPr>
            <w:tcW w:w="2835" w:type="dxa"/>
            <w:shd w:val="clear" w:color="auto" w:fill="auto"/>
          </w:tcPr>
          <w:p w14:paraId="1C3520C7" w14:textId="77777777" w:rsidR="00066456" w:rsidRPr="004E396D" w:rsidRDefault="00066456" w:rsidP="00FE29D3">
            <w:pPr>
              <w:keepNext/>
              <w:keepLines/>
              <w:spacing w:after="0"/>
              <w:jc w:val="center"/>
              <w:rPr>
                <w:ins w:id="1388" w:author="Huawei" w:date="2020-10-21T11:09:00Z"/>
                <w:rFonts w:ascii="Arial" w:hAnsi="Arial" w:cs="Arial"/>
                <w:b/>
                <w:sz w:val="18"/>
              </w:rPr>
            </w:pPr>
            <w:ins w:id="1389" w:author="Huawei" w:date="2020-10-21T11:09:00Z">
              <w:r w:rsidRPr="004E396D">
                <w:rPr>
                  <w:rFonts w:ascii="Arial" w:hAnsi="Arial" w:cs="Arial"/>
                  <w:b/>
                  <w:sz w:val="18"/>
                </w:rPr>
                <w:t>Comment</w:t>
              </w:r>
            </w:ins>
          </w:p>
        </w:tc>
      </w:tr>
      <w:tr w:rsidR="00066456" w:rsidRPr="004E396D" w14:paraId="66920B3D" w14:textId="77777777" w:rsidTr="00FE29D3">
        <w:trPr>
          <w:cantSplit/>
          <w:trHeight w:val="113"/>
          <w:jc w:val="center"/>
          <w:ins w:id="1390" w:author="Huawei" w:date="2020-10-21T11:09:00Z"/>
        </w:trPr>
        <w:tc>
          <w:tcPr>
            <w:tcW w:w="1588" w:type="dxa"/>
            <w:vMerge w:val="restart"/>
            <w:shd w:val="clear" w:color="auto" w:fill="auto"/>
          </w:tcPr>
          <w:p w14:paraId="097F936C" w14:textId="77777777" w:rsidR="00066456" w:rsidRPr="004E396D" w:rsidRDefault="00066456" w:rsidP="00FE29D3">
            <w:pPr>
              <w:keepNext/>
              <w:keepLines/>
              <w:spacing w:after="0"/>
              <w:rPr>
                <w:ins w:id="1391" w:author="Huawei" w:date="2020-10-21T11:09:00Z"/>
                <w:rFonts w:ascii="Arial" w:hAnsi="Arial" w:cs="Arial"/>
                <w:sz w:val="18"/>
              </w:rPr>
            </w:pPr>
            <w:ins w:id="1392" w:author="Huawei" w:date="2020-10-21T11:09:00Z">
              <w:r w:rsidRPr="004E396D">
                <w:rPr>
                  <w:rFonts w:ascii="Arial" w:hAnsi="Arial" w:cs="Arial"/>
                  <w:sz w:val="18"/>
                </w:rPr>
                <w:t>Initial conditions</w:t>
              </w:r>
            </w:ins>
          </w:p>
        </w:tc>
        <w:tc>
          <w:tcPr>
            <w:tcW w:w="1701" w:type="dxa"/>
            <w:gridSpan w:val="2"/>
            <w:shd w:val="clear" w:color="auto" w:fill="auto"/>
          </w:tcPr>
          <w:p w14:paraId="7E473DF1" w14:textId="77777777" w:rsidR="00066456" w:rsidRPr="004E396D" w:rsidRDefault="00066456" w:rsidP="00FE29D3">
            <w:pPr>
              <w:keepNext/>
              <w:keepLines/>
              <w:spacing w:after="0"/>
              <w:rPr>
                <w:ins w:id="1393" w:author="Huawei" w:date="2020-10-21T11:09:00Z"/>
                <w:rFonts w:ascii="Arial" w:hAnsi="Arial" w:cs="Arial"/>
                <w:sz w:val="18"/>
              </w:rPr>
            </w:pPr>
            <w:ins w:id="1394" w:author="Huawei" w:date="2020-10-21T11:09:00Z">
              <w:r w:rsidRPr="004E396D">
                <w:rPr>
                  <w:rFonts w:ascii="Arial" w:hAnsi="Arial" w:cs="Arial"/>
                  <w:sz w:val="18"/>
                </w:rPr>
                <w:t>Active cell</w:t>
              </w:r>
            </w:ins>
          </w:p>
        </w:tc>
        <w:tc>
          <w:tcPr>
            <w:tcW w:w="708" w:type="dxa"/>
            <w:shd w:val="clear" w:color="auto" w:fill="auto"/>
          </w:tcPr>
          <w:p w14:paraId="0E205119" w14:textId="77777777" w:rsidR="00066456" w:rsidRPr="004E396D" w:rsidRDefault="00066456" w:rsidP="00FE29D3">
            <w:pPr>
              <w:keepNext/>
              <w:keepLines/>
              <w:spacing w:after="0"/>
              <w:jc w:val="center"/>
              <w:rPr>
                <w:ins w:id="1395" w:author="Huawei" w:date="2020-10-21T11:09:00Z"/>
                <w:rFonts w:ascii="Arial" w:hAnsi="Arial" w:cs="Arial"/>
                <w:sz w:val="18"/>
              </w:rPr>
            </w:pPr>
          </w:p>
        </w:tc>
        <w:tc>
          <w:tcPr>
            <w:tcW w:w="2410" w:type="dxa"/>
            <w:shd w:val="clear" w:color="auto" w:fill="auto"/>
          </w:tcPr>
          <w:p w14:paraId="08D3DA04" w14:textId="77777777" w:rsidR="00066456" w:rsidRPr="004E396D" w:rsidRDefault="00066456" w:rsidP="00FE29D3">
            <w:pPr>
              <w:keepNext/>
              <w:keepLines/>
              <w:spacing w:after="0"/>
              <w:jc w:val="center"/>
              <w:rPr>
                <w:ins w:id="1396" w:author="Huawei" w:date="2020-10-21T11:09:00Z"/>
                <w:rFonts w:ascii="Arial" w:hAnsi="Arial" w:cs="Arial"/>
                <w:sz w:val="18"/>
              </w:rPr>
            </w:pPr>
            <w:ins w:id="1397" w:author="Huawei" w:date="2020-10-21T11:09:00Z">
              <w:r w:rsidRPr="004E396D">
                <w:rPr>
                  <w:rFonts w:ascii="Arial" w:hAnsi="Arial" w:cs="Arial"/>
                  <w:sz w:val="18"/>
                </w:rPr>
                <w:t>Cell 1</w:t>
              </w:r>
            </w:ins>
          </w:p>
        </w:tc>
        <w:tc>
          <w:tcPr>
            <w:tcW w:w="2835" w:type="dxa"/>
            <w:shd w:val="clear" w:color="auto" w:fill="auto"/>
          </w:tcPr>
          <w:p w14:paraId="425F8C31" w14:textId="77777777" w:rsidR="00066456" w:rsidRPr="004E396D" w:rsidRDefault="00066456" w:rsidP="00FE29D3">
            <w:pPr>
              <w:keepNext/>
              <w:keepLines/>
              <w:spacing w:after="0"/>
              <w:rPr>
                <w:ins w:id="1398" w:author="Huawei" w:date="2020-10-21T11:09:00Z"/>
                <w:rFonts w:ascii="Arial" w:hAnsi="Arial" w:cs="Arial"/>
                <w:sz w:val="18"/>
              </w:rPr>
            </w:pPr>
          </w:p>
        </w:tc>
      </w:tr>
      <w:tr w:rsidR="00066456" w:rsidRPr="004E396D" w14:paraId="3ECA7831" w14:textId="77777777" w:rsidTr="00FE29D3">
        <w:trPr>
          <w:cantSplit/>
          <w:trHeight w:val="113"/>
          <w:jc w:val="center"/>
          <w:ins w:id="1399" w:author="Huawei" w:date="2020-10-21T11:09:00Z"/>
        </w:trPr>
        <w:tc>
          <w:tcPr>
            <w:tcW w:w="1588" w:type="dxa"/>
            <w:vMerge/>
            <w:shd w:val="clear" w:color="auto" w:fill="auto"/>
          </w:tcPr>
          <w:p w14:paraId="0BC62264" w14:textId="77777777" w:rsidR="00066456" w:rsidRPr="004E396D" w:rsidRDefault="00066456" w:rsidP="00FE29D3">
            <w:pPr>
              <w:keepNext/>
              <w:keepLines/>
              <w:spacing w:after="0"/>
              <w:rPr>
                <w:ins w:id="1400" w:author="Huawei" w:date="2020-10-21T11:09:00Z"/>
                <w:rFonts w:ascii="Arial" w:hAnsi="Arial" w:cs="Arial"/>
                <w:sz w:val="18"/>
              </w:rPr>
            </w:pPr>
          </w:p>
        </w:tc>
        <w:tc>
          <w:tcPr>
            <w:tcW w:w="1701" w:type="dxa"/>
            <w:gridSpan w:val="2"/>
            <w:shd w:val="clear" w:color="auto" w:fill="auto"/>
          </w:tcPr>
          <w:p w14:paraId="4B221A23" w14:textId="77777777" w:rsidR="00066456" w:rsidRPr="004E396D" w:rsidRDefault="00066456" w:rsidP="00FE29D3">
            <w:pPr>
              <w:keepNext/>
              <w:keepLines/>
              <w:spacing w:after="0"/>
              <w:rPr>
                <w:ins w:id="1401" w:author="Huawei" w:date="2020-10-21T11:09:00Z"/>
                <w:rFonts w:ascii="Arial" w:hAnsi="Arial" w:cs="Arial"/>
                <w:sz w:val="18"/>
              </w:rPr>
            </w:pPr>
            <w:ins w:id="1402" w:author="Huawei" w:date="2020-10-21T11:09:00Z">
              <w:r w:rsidRPr="004E396D">
                <w:rPr>
                  <w:rFonts w:ascii="Arial" w:hAnsi="Arial" w:cs="Arial"/>
                  <w:sz w:val="18"/>
                </w:rPr>
                <w:t>Neighbouring cell</w:t>
              </w:r>
            </w:ins>
          </w:p>
        </w:tc>
        <w:tc>
          <w:tcPr>
            <w:tcW w:w="708" w:type="dxa"/>
            <w:shd w:val="clear" w:color="auto" w:fill="auto"/>
          </w:tcPr>
          <w:p w14:paraId="76519950" w14:textId="77777777" w:rsidR="00066456" w:rsidRPr="004E396D" w:rsidRDefault="00066456" w:rsidP="00FE29D3">
            <w:pPr>
              <w:keepNext/>
              <w:keepLines/>
              <w:spacing w:after="0"/>
              <w:jc w:val="center"/>
              <w:rPr>
                <w:ins w:id="1403" w:author="Huawei" w:date="2020-10-21T11:09:00Z"/>
                <w:rFonts w:ascii="Arial" w:hAnsi="Arial" w:cs="Arial"/>
                <w:sz w:val="18"/>
              </w:rPr>
            </w:pPr>
          </w:p>
        </w:tc>
        <w:tc>
          <w:tcPr>
            <w:tcW w:w="2410" w:type="dxa"/>
            <w:shd w:val="clear" w:color="auto" w:fill="auto"/>
          </w:tcPr>
          <w:p w14:paraId="337381C8" w14:textId="77777777" w:rsidR="00066456" w:rsidRPr="004E396D" w:rsidRDefault="00066456" w:rsidP="00FE29D3">
            <w:pPr>
              <w:keepNext/>
              <w:keepLines/>
              <w:spacing w:after="0"/>
              <w:jc w:val="center"/>
              <w:rPr>
                <w:ins w:id="1404" w:author="Huawei" w:date="2020-10-21T11:09:00Z"/>
                <w:rFonts w:ascii="Arial" w:hAnsi="Arial" w:cs="Arial"/>
                <w:sz w:val="18"/>
              </w:rPr>
            </w:pPr>
            <w:ins w:id="1405" w:author="Huawei" w:date="2020-10-21T11:09:00Z">
              <w:r w:rsidRPr="004E396D">
                <w:rPr>
                  <w:rFonts w:ascii="Arial" w:hAnsi="Arial" w:cs="Arial"/>
                  <w:sz w:val="18"/>
                </w:rPr>
                <w:t>Cell 2</w:t>
              </w:r>
            </w:ins>
          </w:p>
        </w:tc>
        <w:tc>
          <w:tcPr>
            <w:tcW w:w="2835" w:type="dxa"/>
            <w:shd w:val="clear" w:color="auto" w:fill="auto"/>
          </w:tcPr>
          <w:p w14:paraId="7146A8E6" w14:textId="77777777" w:rsidR="00066456" w:rsidRPr="004E396D" w:rsidRDefault="00066456" w:rsidP="00FE29D3">
            <w:pPr>
              <w:keepNext/>
              <w:keepLines/>
              <w:spacing w:after="0"/>
              <w:rPr>
                <w:ins w:id="1406" w:author="Huawei" w:date="2020-10-21T11:09:00Z"/>
                <w:rFonts w:ascii="Arial" w:hAnsi="Arial" w:cs="Arial"/>
                <w:sz w:val="18"/>
              </w:rPr>
            </w:pPr>
          </w:p>
        </w:tc>
      </w:tr>
      <w:tr w:rsidR="00066456" w:rsidRPr="004E396D" w14:paraId="556678CF" w14:textId="77777777" w:rsidTr="00FE29D3">
        <w:trPr>
          <w:cantSplit/>
          <w:trHeight w:val="113"/>
          <w:jc w:val="center"/>
          <w:ins w:id="1407" w:author="Huawei" w:date="2020-10-21T11:09:00Z"/>
        </w:trPr>
        <w:tc>
          <w:tcPr>
            <w:tcW w:w="1588" w:type="dxa"/>
            <w:shd w:val="clear" w:color="auto" w:fill="auto"/>
          </w:tcPr>
          <w:p w14:paraId="7871B45B" w14:textId="77777777" w:rsidR="00066456" w:rsidRPr="004E396D" w:rsidRDefault="00066456" w:rsidP="00FE29D3">
            <w:pPr>
              <w:keepNext/>
              <w:keepLines/>
              <w:spacing w:after="0"/>
              <w:rPr>
                <w:ins w:id="1408" w:author="Huawei" w:date="2020-10-21T11:09:00Z"/>
                <w:rFonts w:ascii="Arial" w:hAnsi="Arial" w:cs="Arial"/>
                <w:sz w:val="18"/>
              </w:rPr>
            </w:pPr>
            <w:ins w:id="1409" w:author="Huawei" w:date="2020-10-21T11:09:00Z">
              <w:r w:rsidRPr="004E396D">
                <w:rPr>
                  <w:rFonts w:ascii="Arial" w:hAnsi="Arial" w:cs="Arial"/>
                  <w:sz w:val="18"/>
                </w:rPr>
                <w:t>Final condition</w:t>
              </w:r>
            </w:ins>
          </w:p>
        </w:tc>
        <w:tc>
          <w:tcPr>
            <w:tcW w:w="1701" w:type="dxa"/>
            <w:gridSpan w:val="2"/>
            <w:shd w:val="clear" w:color="auto" w:fill="auto"/>
          </w:tcPr>
          <w:p w14:paraId="3D210EFB" w14:textId="77777777" w:rsidR="00066456" w:rsidRPr="004E396D" w:rsidRDefault="00066456" w:rsidP="00FE29D3">
            <w:pPr>
              <w:keepNext/>
              <w:keepLines/>
              <w:spacing w:after="0"/>
              <w:rPr>
                <w:ins w:id="1410" w:author="Huawei" w:date="2020-10-21T11:09:00Z"/>
                <w:rFonts w:ascii="Arial" w:hAnsi="Arial" w:cs="Arial"/>
                <w:sz w:val="18"/>
              </w:rPr>
            </w:pPr>
            <w:ins w:id="1411" w:author="Huawei" w:date="2020-10-21T11:09:00Z">
              <w:r w:rsidRPr="004E396D">
                <w:rPr>
                  <w:rFonts w:ascii="Arial" w:hAnsi="Arial" w:cs="Arial"/>
                  <w:sz w:val="18"/>
                </w:rPr>
                <w:t>Active cell</w:t>
              </w:r>
            </w:ins>
          </w:p>
        </w:tc>
        <w:tc>
          <w:tcPr>
            <w:tcW w:w="708" w:type="dxa"/>
            <w:shd w:val="clear" w:color="auto" w:fill="auto"/>
          </w:tcPr>
          <w:p w14:paraId="384879D7" w14:textId="77777777" w:rsidR="00066456" w:rsidRPr="004E396D" w:rsidRDefault="00066456" w:rsidP="00FE29D3">
            <w:pPr>
              <w:keepNext/>
              <w:keepLines/>
              <w:spacing w:after="0"/>
              <w:jc w:val="center"/>
              <w:rPr>
                <w:ins w:id="1412" w:author="Huawei" w:date="2020-10-21T11:09:00Z"/>
                <w:rFonts w:ascii="Arial" w:hAnsi="Arial" w:cs="Arial"/>
                <w:sz w:val="18"/>
              </w:rPr>
            </w:pPr>
          </w:p>
        </w:tc>
        <w:tc>
          <w:tcPr>
            <w:tcW w:w="2410" w:type="dxa"/>
            <w:shd w:val="clear" w:color="auto" w:fill="auto"/>
          </w:tcPr>
          <w:p w14:paraId="4F7711F5" w14:textId="77777777" w:rsidR="00066456" w:rsidRPr="004E396D" w:rsidRDefault="00066456" w:rsidP="00FE29D3">
            <w:pPr>
              <w:keepNext/>
              <w:keepLines/>
              <w:spacing w:after="0"/>
              <w:jc w:val="center"/>
              <w:rPr>
                <w:ins w:id="1413" w:author="Huawei" w:date="2020-10-21T11:09:00Z"/>
                <w:rFonts w:ascii="Arial" w:hAnsi="Arial" w:cs="Arial"/>
                <w:sz w:val="18"/>
              </w:rPr>
            </w:pPr>
            <w:ins w:id="1414" w:author="Huawei" w:date="2020-10-21T11:09:00Z">
              <w:r w:rsidRPr="004E396D">
                <w:rPr>
                  <w:rFonts w:ascii="Arial" w:hAnsi="Arial" w:cs="Arial"/>
                  <w:sz w:val="18"/>
                </w:rPr>
                <w:t>Cell 2</w:t>
              </w:r>
            </w:ins>
          </w:p>
        </w:tc>
        <w:tc>
          <w:tcPr>
            <w:tcW w:w="2835" w:type="dxa"/>
            <w:shd w:val="clear" w:color="auto" w:fill="auto"/>
          </w:tcPr>
          <w:p w14:paraId="25F8D094" w14:textId="77777777" w:rsidR="00066456" w:rsidRPr="004E396D" w:rsidRDefault="00066456" w:rsidP="00FE29D3">
            <w:pPr>
              <w:keepNext/>
              <w:keepLines/>
              <w:spacing w:after="0"/>
              <w:rPr>
                <w:ins w:id="1415" w:author="Huawei" w:date="2020-10-21T11:09:00Z"/>
                <w:rFonts w:ascii="Arial" w:hAnsi="Arial" w:cs="Arial"/>
                <w:sz w:val="18"/>
              </w:rPr>
            </w:pPr>
          </w:p>
        </w:tc>
      </w:tr>
      <w:tr w:rsidR="00066456" w:rsidRPr="004E396D" w14:paraId="6ED8B8F3" w14:textId="77777777" w:rsidTr="00FE29D3">
        <w:trPr>
          <w:cantSplit/>
          <w:trHeight w:val="113"/>
          <w:jc w:val="center"/>
          <w:ins w:id="1416" w:author="Huawei" w:date="2020-10-21T11:09:00Z"/>
        </w:trPr>
        <w:tc>
          <w:tcPr>
            <w:tcW w:w="3289" w:type="dxa"/>
            <w:gridSpan w:val="3"/>
            <w:shd w:val="clear" w:color="auto" w:fill="auto"/>
          </w:tcPr>
          <w:p w14:paraId="57357C22" w14:textId="77777777" w:rsidR="00066456" w:rsidRPr="004E396D" w:rsidRDefault="00066456" w:rsidP="00FE29D3">
            <w:pPr>
              <w:keepNext/>
              <w:keepLines/>
              <w:spacing w:after="0"/>
              <w:rPr>
                <w:ins w:id="1417" w:author="Huawei" w:date="2020-10-21T11:09:00Z"/>
                <w:rFonts w:ascii="Arial" w:hAnsi="Arial" w:cs="Arial"/>
                <w:sz w:val="18"/>
              </w:rPr>
            </w:pPr>
            <w:ins w:id="1418" w:author="Huawei" w:date="2020-10-21T11:09:00Z">
              <w:r w:rsidRPr="004E396D">
                <w:rPr>
                  <w:rFonts w:ascii="Arial" w:hAnsi="Arial" w:cs="v4.2.0"/>
                  <w:sz w:val="18"/>
                </w:rPr>
                <w:t>A3-Offset</w:t>
              </w:r>
            </w:ins>
          </w:p>
        </w:tc>
        <w:tc>
          <w:tcPr>
            <w:tcW w:w="708" w:type="dxa"/>
            <w:shd w:val="clear" w:color="auto" w:fill="auto"/>
          </w:tcPr>
          <w:p w14:paraId="39E80383" w14:textId="77777777" w:rsidR="00066456" w:rsidRPr="004E396D" w:rsidRDefault="00066456" w:rsidP="00FE29D3">
            <w:pPr>
              <w:keepNext/>
              <w:keepLines/>
              <w:spacing w:after="0"/>
              <w:jc w:val="center"/>
              <w:rPr>
                <w:ins w:id="1419" w:author="Huawei" w:date="2020-10-21T11:09:00Z"/>
                <w:rFonts w:ascii="Arial" w:hAnsi="Arial" w:cs="Arial"/>
                <w:sz w:val="18"/>
              </w:rPr>
            </w:pPr>
            <w:ins w:id="1420" w:author="Huawei" w:date="2020-10-21T11:09:00Z">
              <w:r w:rsidRPr="004E396D">
                <w:rPr>
                  <w:rFonts w:ascii="Arial" w:hAnsi="Arial" w:cs="Arial"/>
                  <w:sz w:val="18"/>
                </w:rPr>
                <w:t>dB</w:t>
              </w:r>
            </w:ins>
          </w:p>
        </w:tc>
        <w:tc>
          <w:tcPr>
            <w:tcW w:w="2410" w:type="dxa"/>
            <w:shd w:val="clear" w:color="auto" w:fill="auto"/>
          </w:tcPr>
          <w:p w14:paraId="14DB864B" w14:textId="77777777" w:rsidR="00066456" w:rsidRPr="004E396D" w:rsidRDefault="00066456" w:rsidP="00FE29D3">
            <w:pPr>
              <w:keepNext/>
              <w:keepLines/>
              <w:spacing w:after="0"/>
              <w:jc w:val="center"/>
              <w:rPr>
                <w:ins w:id="1421" w:author="Huawei" w:date="2020-10-21T11:09:00Z"/>
                <w:rFonts w:ascii="Arial" w:hAnsi="Arial" w:cs="Arial"/>
                <w:sz w:val="18"/>
              </w:rPr>
            </w:pPr>
            <w:ins w:id="1422" w:author="Huawei" w:date="2020-10-21T11:09:00Z">
              <w:r w:rsidRPr="004E396D">
                <w:rPr>
                  <w:rFonts w:ascii="Arial" w:hAnsi="Arial" w:cs="Arial"/>
                  <w:sz w:val="18"/>
                </w:rPr>
                <w:t>-4</w:t>
              </w:r>
            </w:ins>
          </w:p>
        </w:tc>
        <w:tc>
          <w:tcPr>
            <w:tcW w:w="2835" w:type="dxa"/>
            <w:shd w:val="clear" w:color="auto" w:fill="auto"/>
          </w:tcPr>
          <w:p w14:paraId="44BBAC95" w14:textId="77777777" w:rsidR="00066456" w:rsidRPr="004E396D" w:rsidRDefault="00066456" w:rsidP="00FE29D3">
            <w:pPr>
              <w:keepNext/>
              <w:keepLines/>
              <w:spacing w:after="0"/>
              <w:rPr>
                <w:ins w:id="1423" w:author="Huawei" w:date="2020-10-21T11:09:00Z"/>
                <w:rFonts w:ascii="Arial" w:hAnsi="Arial" w:cs="Arial"/>
                <w:sz w:val="18"/>
              </w:rPr>
            </w:pPr>
          </w:p>
        </w:tc>
      </w:tr>
      <w:tr w:rsidR="00066456" w:rsidRPr="004E396D" w14:paraId="2DD0554B" w14:textId="77777777" w:rsidTr="00FE29D3">
        <w:trPr>
          <w:cantSplit/>
          <w:trHeight w:val="113"/>
          <w:jc w:val="center"/>
          <w:ins w:id="1424" w:author="Huawei" w:date="2020-10-21T11:09:00Z"/>
        </w:trPr>
        <w:tc>
          <w:tcPr>
            <w:tcW w:w="3289" w:type="dxa"/>
            <w:gridSpan w:val="3"/>
            <w:shd w:val="clear" w:color="auto" w:fill="auto"/>
          </w:tcPr>
          <w:p w14:paraId="0B3C46E7" w14:textId="77777777" w:rsidR="00066456" w:rsidRPr="004E396D" w:rsidRDefault="00066456" w:rsidP="00FE29D3">
            <w:pPr>
              <w:keepNext/>
              <w:keepLines/>
              <w:spacing w:after="0"/>
              <w:rPr>
                <w:ins w:id="1425" w:author="Huawei" w:date="2020-10-21T11:09:00Z"/>
                <w:rFonts w:ascii="Arial" w:hAnsi="Arial" w:cs="Arial"/>
                <w:sz w:val="18"/>
              </w:rPr>
            </w:pPr>
            <w:ins w:id="1426" w:author="Huawei" w:date="2020-10-21T11:09:00Z">
              <w:r w:rsidRPr="004E396D">
                <w:rPr>
                  <w:rFonts w:ascii="Arial" w:hAnsi="Arial" w:cs="v4.2.0"/>
                  <w:sz w:val="18"/>
                </w:rPr>
                <w:t>Hysteresis</w:t>
              </w:r>
            </w:ins>
          </w:p>
        </w:tc>
        <w:tc>
          <w:tcPr>
            <w:tcW w:w="708" w:type="dxa"/>
            <w:shd w:val="clear" w:color="auto" w:fill="auto"/>
          </w:tcPr>
          <w:p w14:paraId="2278D2E1" w14:textId="77777777" w:rsidR="00066456" w:rsidRPr="004E396D" w:rsidRDefault="00066456" w:rsidP="00FE29D3">
            <w:pPr>
              <w:keepNext/>
              <w:keepLines/>
              <w:spacing w:after="0"/>
              <w:jc w:val="center"/>
              <w:rPr>
                <w:ins w:id="1427" w:author="Huawei" w:date="2020-10-21T11:09:00Z"/>
                <w:rFonts w:ascii="Arial" w:hAnsi="Arial" w:cs="Arial"/>
                <w:sz w:val="18"/>
              </w:rPr>
            </w:pPr>
            <w:ins w:id="1428" w:author="Huawei" w:date="2020-10-21T11:09:00Z">
              <w:r w:rsidRPr="004E396D">
                <w:rPr>
                  <w:rFonts w:ascii="Arial" w:hAnsi="Arial" w:cs="Arial"/>
                  <w:sz w:val="18"/>
                </w:rPr>
                <w:t>dB</w:t>
              </w:r>
            </w:ins>
          </w:p>
        </w:tc>
        <w:tc>
          <w:tcPr>
            <w:tcW w:w="2410" w:type="dxa"/>
            <w:shd w:val="clear" w:color="auto" w:fill="auto"/>
          </w:tcPr>
          <w:p w14:paraId="103EB5BE" w14:textId="77777777" w:rsidR="00066456" w:rsidRPr="004E396D" w:rsidRDefault="00066456" w:rsidP="00FE29D3">
            <w:pPr>
              <w:keepNext/>
              <w:keepLines/>
              <w:spacing w:after="0"/>
              <w:jc w:val="center"/>
              <w:rPr>
                <w:ins w:id="1429" w:author="Huawei" w:date="2020-10-21T11:09:00Z"/>
                <w:rFonts w:ascii="Arial" w:hAnsi="Arial" w:cs="Arial"/>
                <w:sz w:val="18"/>
              </w:rPr>
            </w:pPr>
            <w:ins w:id="1430" w:author="Huawei" w:date="2020-10-21T11:09:00Z">
              <w:r w:rsidRPr="004E396D">
                <w:rPr>
                  <w:rFonts w:ascii="Arial" w:hAnsi="Arial" w:cs="Arial"/>
                  <w:sz w:val="18"/>
                </w:rPr>
                <w:t>0</w:t>
              </w:r>
            </w:ins>
          </w:p>
        </w:tc>
        <w:tc>
          <w:tcPr>
            <w:tcW w:w="2835" w:type="dxa"/>
            <w:shd w:val="clear" w:color="auto" w:fill="auto"/>
          </w:tcPr>
          <w:p w14:paraId="50CEEFBF" w14:textId="77777777" w:rsidR="00066456" w:rsidRPr="004E396D" w:rsidRDefault="00066456" w:rsidP="00FE29D3">
            <w:pPr>
              <w:keepNext/>
              <w:keepLines/>
              <w:spacing w:after="0"/>
              <w:rPr>
                <w:ins w:id="1431" w:author="Huawei" w:date="2020-10-21T11:09:00Z"/>
                <w:rFonts w:ascii="Arial" w:hAnsi="Arial" w:cs="Arial"/>
                <w:sz w:val="18"/>
              </w:rPr>
            </w:pPr>
          </w:p>
        </w:tc>
      </w:tr>
      <w:tr w:rsidR="00066456" w:rsidRPr="004E396D" w14:paraId="00EEBE62" w14:textId="77777777" w:rsidTr="00FE29D3">
        <w:trPr>
          <w:cantSplit/>
          <w:trHeight w:val="113"/>
          <w:jc w:val="center"/>
          <w:ins w:id="1432" w:author="Huawei" w:date="2020-10-21T11:09:00Z"/>
        </w:trPr>
        <w:tc>
          <w:tcPr>
            <w:tcW w:w="3289" w:type="dxa"/>
            <w:gridSpan w:val="3"/>
            <w:shd w:val="clear" w:color="auto" w:fill="auto"/>
          </w:tcPr>
          <w:p w14:paraId="2C64EF18" w14:textId="77777777" w:rsidR="00066456" w:rsidRPr="004E396D" w:rsidRDefault="00066456" w:rsidP="00FE29D3">
            <w:pPr>
              <w:keepNext/>
              <w:keepLines/>
              <w:spacing w:after="0"/>
              <w:rPr>
                <w:ins w:id="1433" w:author="Huawei" w:date="2020-10-21T11:09:00Z"/>
                <w:rFonts w:ascii="Arial" w:hAnsi="Arial" w:cs="Arial"/>
                <w:sz w:val="18"/>
              </w:rPr>
            </w:pPr>
            <w:ins w:id="1434" w:author="Huawei" w:date="2020-10-21T11:09:00Z">
              <w:r w:rsidRPr="004E396D">
                <w:rPr>
                  <w:rFonts w:ascii="Arial" w:hAnsi="Arial" w:cs="v4.2.0"/>
                  <w:sz w:val="18"/>
                </w:rPr>
                <w:t>Time To Trigger</w:t>
              </w:r>
            </w:ins>
          </w:p>
        </w:tc>
        <w:tc>
          <w:tcPr>
            <w:tcW w:w="708" w:type="dxa"/>
            <w:shd w:val="clear" w:color="auto" w:fill="auto"/>
          </w:tcPr>
          <w:p w14:paraId="3735452F" w14:textId="77777777" w:rsidR="00066456" w:rsidRPr="004E396D" w:rsidRDefault="00066456" w:rsidP="00FE29D3">
            <w:pPr>
              <w:keepNext/>
              <w:keepLines/>
              <w:spacing w:after="0"/>
              <w:jc w:val="center"/>
              <w:rPr>
                <w:ins w:id="1435" w:author="Huawei" w:date="2020-10-21T11:09:00Z"/>
                <w:rFonts w:ascii="Arial" w:hAnsi="Arial" w:cs="Arial"/>
                <w:sz w:val="18"/>
              </w:rPr>
            </w:pPr>
            <w:ins w:id="1436" w:author="Huawei" w:date="2020-10-21T11:09:00Z">
              <w:r w:rsidRPr="004E396D">
                <w:rPr>
                  <w:rFonts w:ascii="Arial" w:hAnsi="Arial" w:cs="Arial"/>
                  <w:sz w:val="18"/>
                </w:rPr>
                <w:t>s</w:t>
              </w:r>
            </w:ins>
          </w:p>
        </w:tc>
        <w:tc>
          <w:tcPr>
            <w:tcW w:w="2410" w:type="dxa"/>
            <w:shd w:val="clear" w:color="auto" w:fill="auto"/>
          </w:tcPr>
          <w:p w14:paraId="11ABF145" w14:textId="77777777" w:rsidR="00066456" w:rsidRPr="004E396D" w:rsidRDefault="00066456" w:rsidP="00FE29D3">
            <w:pPr>
              <w:keepNext/>
              <w:keepLines/>
              <w:spacing w:after="0"/>
              <w:jc w:val="center"/>
              <w:rPr>
                <w:ins w:id="1437" w:author="Huawei" w:date="2020-10-21T11:09:00Z"/>
                <w:rFonts w:ascii="Arial" w:hAnsi="Arial" w:cs="Arial"/>
                <w:sz w:val="18"/>
              </w:rPr>
            </w:pPr>
            <w:ins w:id="1438" w:author="Huawei" w:date="2020-10-21T11:09:00Z">
              <w:r w:rsidRPr="004E396D">
                <w:rPr>
                  <w:rFonts w:ascii="Arial" w:hAnsi="Arial" w:cs="Arial"/>
                  <w:sz w:val="18"/>
                </w:rPr>
                <w:t>0</w:t>
              </w:r>
            </w:ins>
          </w:p>
        </w:tc>
        <w:tc>
          <w:tcPr>
            <w:tcW w:w="2835" w:type="dxa"/>
            <w:shd w:val="clear" w:color="auto" w:fill="auto"/>
          </w:tcPr>
          <w:p w14:paraId="0C53ABB4" w14:textId="77777777" w:rsidR="00066456" w:rsidRPr="004E396D" w:rsidRDefault="00066456" w:rsidP="00FE29D3">
            <w:pPr>
              <w:keepNext/>
              <w:keepLines/>
              <w:spacing w:after="0"/>
              <w:rPr>
                <w:ins w:id="1439" w:author="Huawei" w:date="2020-10-21T11:09:00Z"/>
                <w:rFonts w:ascii="Arial" w:hAnsi="Arial" w:cs="Arial"/>
                <w:sz w:val="18"/>
              </w:rPr>
            </w:pPr>
          </w:p>
        </w:tc>
      </w:tr>
      <w:tr w:rsidR="00066456" w:rsidRPr="004E396D" w14:paraId="0737F7A5" w14:textId="77777777" w:rsidTr="00FE29D3">
        <w:trPr>
          <w:cantSplit/>
          <w:trHeight w:val="113"/>
          <w:jc w:val="center"/>
          <w:ins w:id="1440" w:author="Huawei" w:date="2020-10-21T11:09:00Z"/>
        </w:trPr>
        <w:tc>
          <w:tcPr>
            <w:tcW w:w="3289" w:type="dxa"/>
            <w:gridSpan w:val="3"/>
            <w:shd w:val="clear" w:color="auto" w:fill="auto"/>
          </w:tcPr>
          <w:p w14:paraId="620A6C99" w14:textId="77777777" w:rsidR="00066456" w:rsidRPr="004E396D" w:rsidRDefault="00066456" w:rsidP="00FE29D3">
            <w:pPr>
              <w:keepNext/>
              <w:keepLines/>
              <w:spacing w:after="0"/>
              <w:rPr>
                <w:ins w:id="1441" w:author="Huawei" w:date="2020-10-21T11:09:00Z"/>
                <w:rFonts w:ascii="Arial" w:hAnsi="Arial" w:cs="Arial"/>
                <w:sz w:val="18"/>
              </w:rPr>
            </w:pPr>
            <w:ins w:id="1442" w:author="Huawei" w:date="2020-10-21T11:09:00Z">
              <w:r w:rsidRPr="004E396D">
                <w:rPr>
                  <w:rFonts w:ascii="Arial" w:hAnsi="Arial" w:cs="Arial"/>
                  <w:sz w:val="18"/>
                </w:rPr>
                <w:t>Filter coefficient</w:t>
              </w:r>
            </w:ins>
          </w:p>
        </w:tc>
        <w:tc>
          <w:tcPr>
            <w:tcW w:w="708" w:type="dxa"/>
            <w:shd w:val="clear" w:color="auto" w:fill="auto"/>
          </w:tcPr>
          <w:p w14:paraId="44F50FDC" w14:textId="77777777" w:rsidR="00066456" w:rsidRPr="004E396D" w:rsidRDefault="00066456" w:rsidP="00FE29D3">
            <w:pPr>
              <w:keepNext/>
              <w:keepLines/>
              <w:spacing w:after="0"/>
              <w:jc w:val="center"/>
              <w:rPr>
                <w:ins w:id="1443" w:author="Huawei" w:date="2020-10-21T11:09:00Z"/>
                <w:rFonts w:ascii="Arial" w:hAnsi="Arial" w:cs="Arial"/>
                <w:sz w:val="18"/>
              </w:rPr>
            </w:pPr>
          </w:p>
        </w:tc>
        <w:tc>
          <w:tcPr>
            <w:tcW w:w="2410" w:type="dxa"/>
            <w:shd w:val="clear" w:color="auto" w:fill="auto"/>
          </w:tcPr>
          <w:p w14:paraId="086E4DE8" w14:textId="77777777" w:rsidR="00066456" w:rsidRPr="004E396D" w:rsidRDefault="00066456" w:rsidP="00FE29D3">
            <w:pPr>
              <w:keepNext/>
              <w:keepLines/>
              <w:spacing w:after="0"/>
              <w:jc w:val="center"/>
              <w:rPr>
                <w:ins w:id="1444" w:author="Huawei" w:date="2020-10-21T11:09:00Z"/>
                <w:rFonts w:ascii="Arial" w:hAnsi="Arial" w:cs="Arial"/>
                <w:sz w:val="18"/>
              </w:rPr>
            </w:pPr>
            <w:ins w:id="1445" w:author="Huawei" w:date="2020-10-21T11:09:00Z">
              <w:r w:rsidRPr="004E396D">
                <w:rPr>
                  <w:rFonts w:ascii="Arial" w:hAnsi="Arial" w:cs="Arial"/>
                  <w:sz w:val="18"/>
                </w:rPr>
                <w:t>0</w:t>
              </w:r>
            </w:ins>
          </w:p>
        </w:tc>
        <w:tc>
          <w:tcPr>
            <w:tcW w:w="2835" w:type="dxa"/>
            <w:shd w:val="clear" w:color="auto" w:fill="auto"/>
          </w:tcPr>
          <w:p w14:paraId="0AAF6EBD" w14:textId="77777777" w:rsidR="00066456" w:rsidRPr="004E396D" w:rsidRDefault="00066456" w:rsidP="00FE29D3">
            <w:pPr>
              <w:keepNext/>
              <w:keepLines/>
              <w:spacing w:after="0"/>
              <w:rPr>
                <w:ins w:id="1446" w:author="Huawei" w:date="2020-10-21T11:09:00Z"/>
                <w:rFonts w:ascii="Arial" w:hAnsi="Arial" w:cs="Arial"/>
                <w:sz w:val="18"/>
              </w:rPr>
            </w:pPr>
            <w:ins w:id="1447" w:author="Huawei" w:date="2020-10-21T11:09:00Z">
              <w:r w:rsidRPr="004E396D">
                <w:rPr>
                  <w:rFonts w:ascii="Arial" w:hAnsi="Arial" w:cs="Arial"/>
                  <w:sz w:val="18"/>
                </w:rPr>
                <w:t>L3 filtering is not used</w:t>
              </w:r>
            </w:ins>
          </w:p>
        </w:tc>
      </w:tr>
      <w:tr w:rsidR="00066456" w:rsidRPr="004E396D" w14:paraId="742C6705" w14:textId="77777777" w:rsidTr="00FE29D3">
        <w:trPr>
          <w:cantSplit/>
          <w:trHeight w:val="113"/>
          <w:jc w:val="center"/>
          <w:ins w:id="1448" w:author="Huawei" w:date="2020-10-21T11:09:00Z"/>
        </w:trPr>
        <w:tc>
          <w:tcPr>
            <w:tcW w:w="3289" w:type="dxa"/>
            <w:gridSpan w:val="3"/>
            <w:shd w:val="clear" w:color="auto" w:fill="auto"/>
          </w:tcPr>
          <w:p w14:paraId="09242426" w14:textId="77777777" w:rsidR="00066456" w:rsidRPr="004E396D" w:rsidRDefault="00066456" w:rsidP="00FE29D3">
            <w:pPr>
              <w:keepNext/>
              <w:keepLines/>
              <w:spacing w:after="0"/>
              <w:rPr>
                <w:ins w:id="1449" w:author="Huawei" w:date="2020-10-21T11:09:00Z"/>
                <w:rFonts w:ascii="Arial" w:hAnsi="Arial" w:cs="Arial"/>
                <w:sz w:val="18"/>
              </w:rPr>
            </w:pPr>
            <w:ins w:id="1450" w:author="Huawei" w:date="2020-10-21T11:09:00Z">
              <w:r w:rsidRPr="004E396D">
                <w:rPr>
                  <w:rFonts w:ascii="Arial" w:hAnsi="Arial" w:cs="Arial"/>
                  <w:sz w:val="18"/>
                </w:rPr>
                <w:t>Access Barring Information</w:t>
              </w:r>
            </w:ins>
          </w:p>
        </w:tc>
        <w:tc>
          <w:tcPr>
            <w:tcW w:w="708" w:type="dxa"/>
            <w:shd w:val="clear" w:color="auto" w:fill="auto"/>
          </w:tcPr>
          <w:p w14:paraId="4A8B89EA" w14:textId="77777777" w:rsidR="00066456" w:rsidRPr="004E396D" w:rsidRDefault="00066456" w:rsidP="00FE29D3">
            <w:pPr>
              <w:keepNext/>
              <w:keepLines/>
              <w:spacing w:after="0"/>
              <w:jc w:val="center"/>
              <w:rPr>
                <w:ins w:id="1451" w:author="Huawei" w:date="2020-10-21T11:09:00Z"/>
                <w:rFonts w:ascii="Arial" w:hAnsi="Arial" w:cs="Arial"/>
                <w:sz w:val="18"/>
              </w:rPr>
            </w:pPr>
            <w:ins w:id="1452" w:author="Huawei" w:date="2020-10-21T11:09:00Z">
              <w:r w:rsidRPr="004E396D">
                <w:rPr>
                  <w:rFonts w:ascii="Arial" w:hAnsi="Arial" w:cs="Arial"/>
                  <w:sz w:val="18"/>
                </w:rPr>
                <w:t>-</w:t>
              </w:r>
            </w:ins>
          </w:p>
        </w:tc>
        <w:tc>
          <w:tcPr>
            <w:tcW w:w="2410" w:type="dxa"/>
            <w:shd w:val="clear" w:color="auto" w:fill="auto"/>
          </w:tcPr>
          <w:p w14:paraId="6636B41E" w14:textId="77777777" w:rsidR="00066456" w:rsidRPr="004E396D" w:rsidRDefault="00066456" w:rsidP="00FE29D3">
            <w:pPr>
              <w:keepNext/>
              <w:keepLines/>
              <w:spacing w:after="0"/>
              <w:jc w:val="center"/>
              <w:rPr>
                <w:ins w:id="1453" w:author="Huawei" w:date="2020-10-21T11:09:00Z"/>
                <w:rFonts w:ascii="Arial" w:hAnsi="Arial" w:cs="Arial"/>
                <w:sz w:val="18"/>
              </w:rPr>
            </w:pPr>
            <w:ins w:id="1454" w:author="Huawei" w:date="2020-10-21T11:09:00Z">
              <w:r w:rsidRPr="004E396D">
                <w:rPr>
                  <w:rFonts w:ascii="Arial" w:hAnsi="Arial" w:cs="Arial"/>
                  <w:sz w:val="18"/>
                </w:rPr>
                <w:t>Not Sent</w:t>
              </w:r>
            </w:ins>
          </w:p>
        </w:tc>
        <w:tc>
          <w:tcPr>
            <w:tcW w:w="2835" w:type="dxa"/>
            <w:shd w:val="clear" w:color="auto" w:fill="auto"/>
          </w:tcPr>
          <w:p w14:paraId="5BA8C222" w14:textId="77777777" w:rsidR="00066456" w:rsidRPr="004E396D" w:rsidRDefault="00066456" w:rsidP="00FE29D3">
            <w:pPr>
              <w:keepNext/>
              <w:keepLines/>
              <w:spacing w:after="0"/>
              <w:rPr>
                <w:ins w:id="1455" w:author="Huawei" w:date="2020-10-21T11:09:00Z"/>
                <w:rFonts w:ascii="Arial" w:hAnsi="Arial" w:cs="Arial"/>
                <w:sz w:val="18"/>
              </w:rPr>
            </w:pPr>
            <w:ins w:id="1456" w:author="Huawei" w:date="2020-10-21T11:09:00Z">
              <w:r w:rsidRPr="004E396D">
                <w:rPr>
                  <w:rFonts w:ascii="Arial" w:hAnsi="Arial" w:cs="Arial"/>
                  <w:sz w:val="18"/>
                </w:rPr>
                <w:t>No additional delays in random access procedure.</w:t>
              </w:r>
            </w:ins>
          </w:p>
        </w:tc>
      </w:tr>
      <w:tr w:rsidR="00066456" w:rsidRPr="004E396D" w14:paraId="378F75BE" w14:textId="77777777" w:rsidTr="00FE29D3">
        <w:trPr>
          <w:cantSplit/>
          <w:trHeight w:val="111"/>
          <w:jc w:val="center"/>
          <w:ins w:id="1457" w:author="Huawei" w:date="2020-10-21T11:09:00Z"/>
        </w:trPr>
        <w:tc>
          <w:tcPr>
            <w:tcW w:w="1644" w:type="dxa"/>
            <w:gridSpan w:val="2"/>
            <w:vMerge w:val="restart"/>
            <w:shd w:val="clear" w:color="auto" w:fill="auto"/>
          </w:tcPr>
          <w:p w14:paraId="66790E65" w14:textId="77777777" w:rsidR="00066456" w:rsidRPr="004E396D" w:rsidRDefault="00066456" w:rsidP="00FE29D3">
            <w:pPr>
              <w:keepNext/>
              <w:keepLines/>
              <w:spacing w:after="0"/>
              <w:rPr>
                <w:ins w:id="1458" w:author="Huawei" w:date="2020-10-21T11:09:00Z"/>
                <w:rFonts w:ascii="Arial" w:hAnsi="Arial" w:cs="Arial"/>
                <w:sz w:val="18"/>
              </w:rPr>
            </w:pPr>
            <w:ins w:id="1459" w:author="Huawei" w:date="2020-10-21T11:09:00Z">
              <w:r w:rsidRPr="004E396D">
                <w:rPr>
                  <w:rFonts w:ascii="Arial" w:hAnsi="Arial" w:cs="Arial"/>
                  <w:sz w:val="18"/>
                </w:rPr>
                <w:t>Time offset between cells</w:t>
              </w:r>
            </w:ins>
          </w:p>
        </w:tc>
        <w:tc>
          <w:tcPr>
            <w:tcW w:w="1645" w:type="dxa"/>
            <w:shd w:val="clear" w:color="auto" w:fill="auto"/>
          </w:tcPr>
          <w:p w14:paraId="4D2A21F7" w14:textId="77777777" w:rsidR="00066456" w:rsidRPr="004E396D" w:rsidRDefault="00066456" w:rsidP="00FE29D3">
            <w:pPr>
              <w:keepNext/>
              <w:keepLines/>
              <w:spacing w:after="0"/>
              <w:rPr>
                <w:ins w:id="1460" w:author="Huawei" w:date="2020-10-21T11:09:00Z"/>
                <w:rFonts w:ascii="Arial" w:hAnsi="Arial" w:cs="Arial"/>
                <w:sz w:val="18"/>
              </w:rPr>
            </w:pPr>
            <w:ins w:id="1461" w:author="Huawei" w:date="2020-10-21T11:09:00Z">
              <w:r w:rsidRPr="006D04BB">
                <w:rPr>
                  <w:rFonts w:ascii="Arial" w:hAnsi="Arial" w:cs="Arial"/>
                  <w:sz w:val="18"/>
                </w:rPr>
                <w:t>Config 1,2,4,5</w:t>
              </w:r>
            </w:ins>
          </w:p>
        </w:tc>
        <w:tc>
          <w:tcPr>
            <w:tcW w:w="708" w:type="dxa"/>
            <w:shd w:val="clear" w:color="auto" w:fill="auto"/>
          </w:tcPr>
          <w:p w14:paraId="6465E26F" w14:textId="77777777" w:rsidR="00066456" w:rsidRPr="004E396D" w:rsidRDefault="00066456" w:rsidP="00FE29D3">
            <w:pPr>
              <w:keepNext/>
              <w:keepLines/>
              <w:spacing w:after="0"/>
              <w:jc w:val="center"/>
              <w:rPr>
                <w:ins w:id="1462" w:author="Huawei" w:date="2020-10-21T11:09:00Z"/>
                <w:rFonts w:ascii="Arial" w:hAnsi="Arial" w:cs="Arial"/>
                <w:sz w:val="18"/>
                <w:lang w:eastAsia="zh-CN"/>
              </w:rPr>
            </w:pPr>
            <w:ins w:id="1463" w:author="Huawei" w:date="2020-10-21T11:09: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33ACB722" w14:textId="77777777" w:rsidR="00066456" w:rsidRPr="004E396D" w:rsidRDefault="00066456" w:rsidP="00FE29D3">
            <w:pPr>
              <w:keepNext/>
              <w:keepLines/>
              <w:spacing w:after="0"/>
              <w:jc w:val="center"/>
              <w:rPr>
                <w:ins w:id="1464" w:author="Huawei" w:date="2020-10-21T11:09:00Z"/>
                <w:rFonts w:ascii="Arial" w:hAnsi="Arial" w:cs="Arial"/>
                <w:sz w:val="18"/>
              </w:rPr>
            </w:pPr>
            <w:ins w:id="1465" w:author="Huawei" w:date="2020-10-21T11:09:00Z">
              <w:r>
                <w:rPr>
                  <w:rFonts w:ascii="Arial" w:hAnsi="Arial" w:cs="Arial"/>
                  <w:sz w:val="18"/>
                </w:rPr>
                <w:t>0.5</w:t>
              </w:r>
            </w:ins>
          </w:p>
        </w:tc>
        <w:tc>
          <w:tcPr>
            <w:tcW w:w="2835" w:type="dxa"/>
            <w:vMerge w:val="restart"/>
            <w:shd w:val="clear" w:color="auto" w:fill="auto"/>
          </w:tcPr>
          <w:p w14:paraId="03FA6208" w14:textId="77777777" w:rsidR="00066456" w:rsidRPr="004E396D" w:rsidRDefault="00066456" w:rsidP="00FE29D3">
            <w:pPr>
              <w:keepNext/>
              <w:keepLines/>
              <w:spacing w:after="0"/>
              <w:rPr>
                <w:ins w:id="1466" w:author="Huawei" w:date="2020-10-21T11:09:00Z"/>
                <w:rFonts w:ascii="Arial" w:hAnsi="Arial" w:cs="Arial"/>
                <w:sz w:val="18"/>
              </w:rPr>
            </w:pPr>
            <w:ins w:id="1467" w:author="Huawei" w:date="2020-10-21T11:09:00Z">
              <w:r>
                <w:rPr>
                  <w:rFonts w:ascii="Arial" w:hAnsi="Arial" w:cs="Arial"/>
                  <w:sz w:val="18"/>
                </w:rPr>
                <w:t>Asynchronous</w:t>
              </w:r>
              <w:r w:rsidRPr="004E396D">
                <w:rPr>
                  <w:rFonts w:ascii="Arial" w:hAnsi="Arial" w:cs="Arial"/>
                  <w:sz w:val="18"/>
                </w:rPr>
                <w:t xml:space="preserve"> cells</w:t>
              </w:r>
            </w:ins>
          </w:p>
        </w:tc>
      </w:tr>
      <w:tr w:rsidR="00066456" w:rsidRPr="004E396D" w14:paraId="131A6FD1" w14:textId="77777777" w:rsidTr="00FE29D3">
        <w:trPr>
          <w:cantSplit/>
          <w:trHeight w:val="111"/>
          <w:jc w:val="center"/>
          <w:ins w:id="1468" w:author="Huawei" w:date="2020-10-21T11:09:00Z"/>
        </w:trPr>
        <w:tc>
          <w:tcPr>
            <w:tcW w:w="1644" w:type="dxa"/>
            <w:gridSpan w:val="2"/>
            <w:vMerge/>
            <w:shd w:val="clear" w:color="auto" w:fill="auto"/>
          </w:tcPr>
          <w:p w14:paraId="15A4D3A4" w14:textId="77777777" w:rsidR="00066456" w:rsidRPr="004E396D" w:rsidRDefault="00066456" w:rsidP="00FE29D3">
            <w:pPr>
              <w:keepNext/>
              <w:keepLines/>
              <w:spacing w:after="0"/>
              <w:rPr>
                <w:ins w:id="1469" w:author="Huawei" w:date="2020-10-21T11:09:00Z"/>
                <w:rFonts w:ascii="Arial" w:hAnsi="Arial" w:cs="Arial"/>
                <w:sz w:val="18"/>
              </w:rPr>
            </w:pPr>
          </w:p>
        </w:tc>
        <w:tc>
          <w:tcPr>
            <w:tcW w:w="1645" w:type="dxa"/>
            <w:shd w:val="clear" w:color="auto" w:fill="auto"/>
          </w:tcPr>
          <w:p w14:paraId="6F57F758" w14:textId="77777777" w:rsidR="00066456" w:rsidRPr="004E396D" w:rsidRDefault="00066456" w:rsidP="00FE29D3">
            <w:pPr>
              <w:keepNext/>
              <w:keepLines/>
              <w:spacing w:after="0"/>
              <w:rPr>
                <w:ins w:id="1470" w:author="Huawei" w:date="2020-10-21T11:09:00Z"/>
                <w:rFonts w:ascii="Arial" w:hAnsi="Arial" w:cs="Arial"/>
                <w:sz w:val="18"/>
              </w:rPr>
            </w:pPr>
            <w:ins w:id="1471" w:author="Huawei" w:date="2020-10-21T11:09:00Z">
              <w:r w:rsidRPr="006D04BB">
                <w:rPr>
                  <w:rFonts w:ascii="Arial" w:hAnsi="Arial" w:cs="Arial"/>
                  <w:sz w:val="18"/>
                </w:rPr>
                <w:t>Config3,6</w:t>
              </w:r>
              <w:r>
                <w:rPr>
                  <w:rFonts w:ascii="Arial" w:hAnsi="Arial" w:cs="Arial"/>
                  <w:sz w:val="18"/>
                </w:rPr>
                <w:t>,7,8</w:t>
              </w:r>
              <w:r w:rsidRPr="006D04BB">
                <w:rPr>
                  <w:rFonts w:ascii="Arial" w:hAnsi="Arial" w:cs="Arial"/>
                  <w:sz w:val="18"/>
                </w:rPr>
                <w:t>,</w:t>
              </w:r>
              <w:r>
                <w:rPr>
                  <w:rFonts w:ascii="Arial" w:hAnsi="Arial" w:cs="Arial"/>
                  <w:sz w:val="18"/>
                </w:rPr>
                <w:t>9</w:t>
              </w:r>
            </w:ins>
          </w:p>
        </w:tc>
        <w:tc>
          <w:tcPr>
            <w:tcW w:w="708" w:type="dxa"/>
            <w:shd w:val="clear" w:color="auto" w:fill="auto"/>
          </w:tcPr>
          <w:p w14:paraId="1CB8D0B9" w14:textId="77777777" w:rsidR="00066456" w:rsidRDefault="00066456" w:rsidP="00FE29D3">
            <w:pPr>
              <w:keepNext/>
              <w:keepLines/>
              <w:spacing w:after="0"/>
              <w:jc w:val="center"/>
              <w:rPr>
                <w:ins w:id="1472" w:author="Huawei" w:date="2020-10-21T11:09:00Z"/>
                <w:rFonts w:ascii="Arial" w:hAnsi="Arial" w:cs="Arial"/>
                <w:sz w:val="18"/>
                <w:lang w:eastAsia="zh-CN"/>
              </w:rPr>
            </w:pPr>
            <w:ins w:id="1473" w:author="Huawei" w:date="2020-10-21T11:09: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792C1674" w14:textId="77777777" w:rsidR="00066456" w:rsidRDefault="00066456" w:rsidP="00FE29D3">
            <w:pPr>
              <w:keepNext/>
              <w:keepLines/>
              <w:spacing w:after="0"/>
              <w:jc w:val="center"/>
              <w:rPr>
                <w:ins w:id="1474" w:author="Huawei" w:date="2020-10-21T11:09:00Z"/>
                <w:rFonts w:ascii="Arial" w:hAnsi="Arial" w:cs="Arial"/>
                <w:sz w:val="18"/>
                <w:lang w:eastAsia="zh-CN"/>
              </w:rPr>
            </w:pPr>
            <w:ins w:id="1475" w:author="Huawei" w:date="2020-10-21T11:09:00Z">
              <w:r>
                <w:rPr>
                  <w:rFonts w:ascii="Arial" w:hAnsi="Arial" w:cs="Arial" w:hint="eastAsia"/>
                  <w:sz w:val="18"/>
                  <w:lang w:eastAsia="zh-CN"/>
                </w:rPr>
                <w:t>0</w:t>
              </w:r>
              <w:r>
                <w:rPr>
                  <w:rFonts w:ascii="Arial" w:hAnsi="Arial" w:cs="Arial"/>
                  <w:sz w:val="18"/>
                  <w:lang w:eastAsia="zh-CN"/>
                </w:rPr>
                <w:t>.25</w:t>
              </w:r>
            </w:ins>
          </w:p>
        </w:tc>
        <w:tc>
          <w:tcPr>
            <w:tcW w:w="2835" w:type="dxa"/>
            <w:vMerge/>
            <w:shd w:val="clear" w:color="auto" w:fill="auto"/>
          </w:tcPr>
          <w:p w14:paraId="2B666AC2" w14:textId="77777777" w:rsidR="00066456" w:rsidRDefault="00066456" w:rsidP="00FE29D3">
            <w:pPr>
              <w:keepNext/>
              <w:keepLines/>
              <w:spacing w:after="0"/>
              <w:rPr>
                <w:ins w:id="1476" w:author="Huawei" w:date="2020-10-21T11:09:00Z"/>
                <w:rFonts w:ascii="Arial" w:hAnsi="Arial" w:cs="Arial"/>
                <w:sz w:val="18"/>
              </w:rPr>
            </w:pPr>
          </w:p>
        </w:tc>
      </w:tr>
      <w:tr w:rsidR="00066456" w:rsidRPr="004E396D" w14:paraId="18293604" w14:textId="77777777" w:rsidTr="00FE29D3">
        <w:trPr>
          <w:cantSplit/>
          <w:trHeight w:val="113"/>
          <w:jc w:val="center"/>
          <w:ins w:id="1477" w:author="Huawei" w:date="2020-10-21T11:09:00Z"/>
        </w:trPr>
        <w:tc>
          <w:tcPr>
            <w:tcW w:w="3289" w:type="dxa"/>
            <w:gridSpan w:val="3"/>
            <w:shd w:val="clear" w:color="auto" w:fill="auto"/>
          </w:tcPr>
          <w:p w14:paraId="78406882" w14:textId="77777777" w:rsidR="00066456" w:rsidRPr="004E396D" w:rsidRDefault="00066456" w:rsidP="00FE29D3">
            <w:pPr>
              <w:keepNext/>
              <w:keepLines/>
              <w:spacing w:after="0"/>
              <w:rPr>
                <w:ins w:id="1478" w:author="Huawei" w:date="2020-10-21T11:09:00Z"/>
                <w:rFonts w:ascii="Arial" w:hAnsi="Arial" w:cs="Arial"/>
                <w:sz w:val="18"/>
              </w:rPr>
            </w:pPr>
            <w:ins w:id="1479" w:author="Huawei" w:date="2020-10-21T11:09:00Z">
              <w:r>
                <w:rPr>
                  <w:rFonts w:ascii="Arial" w:hAnsi="Arial" w:cs="Arial"/>
                  <w:sz w:val="18"/>
                </w:rPr>
                <w:t>D</w:t>
              </w:r>
              <w:r w:rsidRPr="006B44DF">
                <w:rPr>
                  <w:rFonts w:ascii="Arial" w:hAnsi="Arial" w:cs="Arial"/>
                  <w:sz w:val="18"/>
                </w:rPr>
                <w:t>RX</w:t>
              </w:r>
            </w:ins>
          </w:p>
        </w:tc>
        <w:tc>
          <w:tcPr>
            <w:tcW w:w="708" w:type="dxa"/>
            <w:shd w:val="clear" w:color="auto" w:fill="auto"/>
          </w:tcPr>
          <w:p w14:paraId="59F63D49" w14:textId="77777777" w:rsidR="00066456" w:rsidRPr="004E396D" w:rsidRDefault="00066456" w:rsidP="00FE29D3">
            <w:pPr>
              <w:keepNext/>
              <w:keepLines/>
              <w:spacing w:after="0"/>
              <w:jc w:val="center"/>
              <w:rPr>
                <w:ins w:id="1480" w:author="Huawei" w:date="2020-10-21T11:09:00Z"/>
                <w:rFonts w:ascii="Arial" w:hAnsi="Arial" w:cs="Arial"/>
                <w:sz w:val="18"/>
              </w:rPr>
            </w:pPr>
          </w:p>
        </w:tc>
        <w:tc>
          <w:tcPr>
            <w:tcW w:w="2410" w:type="dxa"/>
            <w:shd w:val="clear" w:color="auto" w:fill="auto"/>
          </w:tcPr>
          <w:p w14:paraId="5699EF50" w14:textId="77777777" w:rsidR="00066456" w:rsidRPr="004E396D" w:rsidRDefault="00066456" w:rsidP="00FE29D3">
            <w:pPr>
              <w:keepNext/>
              <w:keepLines/>
              <w:spacing w:after="0"/>
              <w:jc w:val="center"/>
              <w:rPr>
                <w:ins w:id="1481" w:author="Huawei" w:date="2020-10-21T11:09:00Z"/>
                <w:rFonts w:ascii="Arial" w:hAnsi="Arial" w:cs="Arial"/>
                <w:sz w:val="18"/>
              </w:rPr>
            </w:pPr>
            <w:ins w:id="1482" w:author="Huawei" w:date="2020-10-21T11:09:00Z">
              <w:r>
                <w:rPr>
                  <w:rFonts w:ascii="Arial" w:hAnsi="Arial" w:cs="Arial" w:hint="eastAsia"/>
                  <w:sz w:val="18"/>
                  <w:lang w:eastAsia="zh-CN"/>
                </w:rPr>
                <w:t>O</w:t>
              </w:r>
              <w:r>
                <w:rPr>
                  <w:rFonts w:ascii="Arial" w:hAnsi="Arial" w:cs="Arial"/>
                  <w:sz w:val="18"/>
                  <w:lang w:eastAsia="zh-CN"/>
                </w:rPr>
                <w:t>FF</w:t>
              </w:r>
            </w:ins>
          </w:p>
        </w:tc>
        <w:tc>
          <w:tcPr>
            <w:tcW w:w="2835" w:type="dxa"/>
            <w:shd w:val="clear" w:color="auto" w:fill="auto"/>
          </w:tcPr>
          <w:p w14:paraId="6A7EA913" w14:textId="77777777" w:rsidR="00066456" w:rsidRPr="004E396D" w:rsidRDefault="00066456" w:rsidP="00FE29D3">
            <w:pPr>
              <w:keepNext/>
              <w:keepLines/>
              <w:spacing w:after="0"/>
              <w:rPr>
                <w:ins w:id="1483" w:author="Huawei" w:date="2020-10-21T11:09:00Z"/>
                <w:rFonts w:ascii="Arial" w:hAnsi="Arial" w:cs="Arial"/>
                <w:sz w:val="18"/>
              </w:rPr>
            </w:pPr>
          </w:p>
        </w:tc>
      </w:tr>
      <w:tr w:rsidR="00066456" w:rsidRPr="004E396D" w14:paraId="0D67EE8A" w14:textId="77777777" w:rsidTr="00FE29D3">
        <w:trPr>
          <w:cantSplit/>
          <w:trHeight w:val="113"/>
          <w:jc w:val="center"/>
          <w:ins w:id="1484" w:author="Huawei" w:date="2020-10-21T11:09:00Z"/>
        </w:trPr>
        <w:tc>
          <w:tcPr>
            <w:tcW w:w="3289" w:type="dxa"/>
            <w:gridSpan w:val="3"/>
            <w:shd w:val="clear" w:color="auto" w:fill="auto"/>
          </w:tcPr>
          <w:p w14:paraId="0009F174" w14:textId="77777777" w:rsidR="00066456" w:rsidRPr="004E396D" w:rsidRDefault="00066456" w:rsidP="00FE29D3">
            <w:pPr>
              <w:keepNext/>
              <w:keepLines/>
              <w:spacing w:after="0"/>
              <w:rPr>
                <w:ins w:id="1485" w:author="Huawei" w:date="2020-10-21T11:09:00Z"/>
                <w:rFonts w:ascii="Arial" w:hAnsi="Arial" w:cs="Arial"/>
                <w:sz w:val="18"/>
              </w:rPr>
            </w:pPr>
            <w:ins w:id="1486" w:author="Huawei" w:date="2020-10-21T11:09:00Z">
              <w:r w:rsidRPr="006B44DF">
                <w:rPr>
                  <w:rFonts w:ascii="Arial" w:hAnsi="Arial" w:cs="Arial"/>
                  <w:sz w:val="18"/>
                </w:rPr>
                <w:t>Measurement gap pattern Id</w:t>
              </w:r>
            </w:ins>
          </w:p>
        </w:tc>
        <w:tc>
          <w:tcPr>
            <w:tcW w:w="708" w:type="dxa"/>
            <w:shd w:val="clear" w:color="auto" w:fill="auto"/>
          </w:tcPr>
          <w:p w14:paraId="188092E2" w14:textId="77777777" w:rsidR="00066456" w:rsidRPr="004E396D" w:rsidRDefault="00066456" w:rsidP="00FE29D3">
            <w:pPr>
              <w:keepNext/>
              <w:keepLines/>
              <w:spacing w:after="0"/>
              <w:jc w:val="center"/>
              <w:rPr>
                <w:ins w:id="1487" w:author="Huawei" w:date="2020-10-21T11:09:00Z"/>
                <w:rFonts w:ascii="Arial" w:hAnsi="Arial" w:cs="Arial"/>
                <w:sz w:val="18"/>
              </w:rPr>
            </w:pPr>
          </w:p>
        </w:tc>
        <w:tc>
          <w:tcPr>
            <w:tcW w:w="2410" w:type="dxa"/>
            <w:shd w:val="clear" w:color="auto" w:fill="auto"/>
          </w:tcPr>
          <w:p w14:paraId="178FB43C" w14:textId="77777777" w:rsidR="00066456" w:rsidRPr="004E396D" w:rsidRDefault="00066456" w:rsidP="00FE29D3">
            <w:pPr>
              <w:keepNext/>
              <w:keepLines/>
              <w:spacing w:after="0"/>
              <w:jc w:val="center"/>
              <w:rPr>
                <w:ins w:id="1488" w:author="Huawei" w:date="2020-10-21T11:09:00Z"/>
                <w:rFonts w:ascii="Arial" w:hAnsi="Arial" w:cs="Arial"/>
                <w:sz w:val="18"/>
              </w:rPr>
            </w:pPr>
            <w:ins w:id="1489" w:author="Huawei" w:date="2020-10-21T11:09:00Z">
              <w:r>
                <w:rPr>
                  <w:rFonts w:ascii="Arial" w:hAnsi="Arial" w:cs="Arial" w:hint="eastAsia"/>
                  <w:sz w:val="18"/>
                  <w:lang w:eastAsia="zh-CN"/>
                </w:rPr>
                <w:t>#</w:t>
              </w:r>
              <w:r>
                <w:rPr>
                  <w:rFonts w:ascii="Arial" w:hAnsi="Arial" w:cs="Arial"/>
                  <w:sz w:val="18"/>
                  <w:lang w:eastAsia="zh-CN"/>
                </w:rPr>
                <w:t>0</w:t>
              </w:r>
            </w:ins>
          </w:p>
        </w:tc>
        <w:tc>
          <w:tcPr>
            <w:tcW w:w="2835" w:type="dxa"/>
            <w:shd w:val="clear" w:color="auto" w:fill="auto"/>
          </w:tcPr>
          <w:p w14:paraId="7F02118B" w14:textId="77777777" w:rsidR="00066456" w:rsidRPr="004E396D" w:rsidRDefault="00066456" w:rsidP="00FE29D3">
            <w:pPr>
              <w:keepNext/>
              <w:keepLines/>
              <w:spacing w:after="0"/>
              <w:rPr>
                <w:ins w:id="1490" w:author="Huawei" w:date="2020-10-21T11:09:00Z"/>
                <w:rFonts w:ascii="Arial" w:hAnsi="Arial" w:cs="Arial"/>
                <w:sz w:val="18"/>
              </w:rPr>
            </w:pPr>
            <w:ins w:id="1491" w:author="Huawei" w:date="2020-10-21T11:09:00Z">
              <w:r w:rsidRPr="006B44DF">
                <w:rPr>
                  <w:rFonts w:ascii="Arial" w:hAnsi="Arial" w:cs="Arial"/>
                  <w:sz w:val="18"/>
                </w:rPr>
                <w:t>Gaps are configured before T2.</w:t>
              </w:r>
            </w:ins>
          </w:p>
        </w:tc>
      </w:tr>
      <w:tr w:rsidR="00066456" w:rsidRPr="004E396D" w14:paraId="79FF1D4A" w14:textId="77777777" w:rsidTr="00FE29D3">
        <w:trPr>
          <w:cantSplit/>
          <w:trHeight w:val="113"/>
          <w:jc w:val="center"/>
          <w:ins w:id="1492" w:author="Huawei" w:date="2020-10-21T11:09:00Z"/>
        </w:trPr>
        <w:tc>
          <w:tcPr>
            <w:tcW w:w="3289" w:type="dxa"/>
            <w:gridSpan w:val="3"/>
            <w:shd w:val="clear" w:color="auto" w:fill="auto"/>
          </w:tcPr>
          <w:p w14:paraId="6736DAE7" w14:textId="77777777" w:rsidR="00066456" w:rsidRPr="004E396D" w:rsidRDefault="00066456" w:rsidP="00FE29D3">
            <w:pPr>
              <w:keepNext/>
              <w:keepLines/>
              <w:spacing w:after="0"/>
              <w:rPr>
                <w:ins w:id="1493" w:author="Huawei" w:date="2020-10-21T11:09:00Z"/>
                <w:rFonts w:ascii="Arial" w:hAnsi="Arial" w:cs="Arial"/>
                <w:sz w:val="18"/>
              </w:rPr>
            </w:pPr>
            <w:ins w:id="1494" w:author="Huawei" w:date="2020-10-21T11:09:00Z">
              <w:r w:rsidRPr="004E396D">
                <w:rPr>
                  <w:rFonts w:ascii="Arial" w:hAnsi="Arial" w:cs="Arial"/>
                  <w:sz w:val="18"/>
                </w:rPr>
                <w:t>T1</w:t>
              </w:r>
            </w:ins>
          </w:p>
        </w:tc>
        <w:tc>
          <w:tcPr>
            <w:tcW w:w="708" w:type="dxa"/>
            <w:shd w:val="clear" w:color="auto" w:fill="auto"/>
          </w:tcPr>
          <w:p w14:paraId="3E78C7A7" w14:textId="77777777" w:rsidR="00066456" w:rsidRPr="004E396D" w:rsidRDefault="00066456" w:rsidP="00FE29D3">
            <w:pPr>
              <w:keepNext/>
              <w:keepLines/>
              <w:spacing w:after="0"/>
              <w:jc w:val="center"/>
              <w:rPr>
                <w:ins w:id="1495" w:author="Huawei" w:date="2020-10-21T11:09:00Z"/>
                <w:rFonts w:ascii="Arial" w:hAnsi="Arial" w:cs="Arial"/>
                <w:sz w:val="18"/>
              </w:rPr>
            </w:pPr>
            <w:ins w:id="1496" w:author="Huawei" w:date="2020-10-21T11:09:00Z">
              <w:r w:rsidRPr="004E396D">
                <w:rPr>
                  <w:rFonts w:ascii="Arial" w:hAnsi="Arial" w:cs="Arial"/>
                  <w:sz w:val="18"/>
                </w:rPr>
                <w:t>s</w:t>
              </w:r>
            </w:ins>
          </w:p>
        </w:tc>
        <w:tc>
          <w:tcPr>
            <w:tcW w:w="2410" w:type="dxa"/>
            <w:shd w:val="clear" w:color="auto" w:fill="auto"/>
          </w:tcPr>
          <w:p w14:paraId="3A90358C" w14:textId="77777777" w:rsidR="00066456" w:rsidRPr="004E396D" w:rsidRDefault="00066456" w:rsidP="00FE29D3">
            <w:pPr>
              <w:keepNext/>
              <w:keepLines/>
              <w:spacing w:after="0"/>
              <w:jc w:val="center"/>
              <w:rPr>
                <w:ins w:id="1497" w:author="Huawei" w:date="2020-10-21T11:09:00Z"/>
                <w:rFonts w:ascii="Arial" w:hAnsi="Arial" w:cs="Arial"/>
                <w:sz w:val="18"/>
              </w:rPr>
            </w:pPr>
            <w:ins w:id="1498" w:author="Huawei" w:date="2020-10-21T11:09:00Z">
              <w:r w:rsidRPr="004E396D">
                <w:rPr>
                  <w:rFonts w:ascii="Arial" w:hAnsi="Arial" w:cs="Arial"/>
                  <w:sz w:val="18"/>
                </w:rPr>
                <w:t>5</w:t>
              </w:r>
            </w:ins>
          </w:p>
        </w:tc>
        <w:tc>
          <w:tcPr>
            <w:tcW w:w="2835" w:type="dxa"/>
            <w:shd w:val="clear" w:color="auto" w:fill="auto"/>
          </w:tcPr>
          <w:p w14:paraId="49631A92" w14:textId="77777777" w:rsidR="00066456" w:rsidRPr="004E396D" w:rsidRDefault="00066456" w:rsidP="00FE29D3">
            <w:pPr>
              <w:keepNext/>
              <w:keepLines/>
              <w:spacing w:after="0"/>
              <w:rPr>
                <w:ins w:id="1499" w:author="Huawei" w:date="2020-10-21T11:09:00Z"/>
                <w:rFonts w:ascii="Arial" w:hAnsi="Arial" w:cs="Arial"/>
                <w:sz w:val="18"/>
              </w:rPr>
            </w:pPr>
          </w:p>
        </w:tc>
      </w:tr>
      <w:tr w:rsidR="00066456" w:rsidRPr="004E396D" w14:paraId="08FE0140" w14:textId="77777777" w:rsidTr="00FE29D3">
        <w:trPr>
          <w:cantSplit/>
          <w:trHeight w:val="113"/>
          <w:jc w:val="center"/>
          <w:ins w:id="1500" w:author="Huawei" w:date="2020-10-21T11:09:00Z"/>
        </w:trPr>
        <w:tc>
          <w:tcPr>
            <w:tcW w:w="3289" w:type="dxa"/>
            <w:gridSpan w:val="3"/>
            <w:shd w:val="clear" w:color="auto" w:fill="auto"/>
          </w:tcPr>
          <w:p w14:paraId="4B13A04F" w14:textId="77777777" w:rsidR="00066456" w:rsidRPr="004E396D" w:rsidRDefault="00066456" w:rsidP="00FE29D3">
            <w:pPr>
              <w:keepNext/>
              <w:keepLines/>
              <w:spacing w:after="0"/>
              <w:rPr>
                <w:ins w:id="1501" w:author="Huawei" w:date="2020-10-21T11:09:00Z"/>
                <w:rFonts w:ascii="Arial" w:hAnsi="Arial" w:cs="Arial"/>
                <w:sz w:val="18"/>
              </w:rPr>
            </w:pPr>
            <w:ins w:id="1502" w:author="Huawei" w:date="2020-10-21T11:09:00Z">
              <w:r w:rsidRPr="004E396D">
                <w:rPr>
                  <w:rFonts w:ascii="Arial" w:hAnsi="Arial" w:cs="Arial"/>
                  <w:sz w:val="18"/>
                </w:rPr>
                <w:t>T2</w:t>
              </w:r>
            </w:ins>
          </w:p>
        </w:tc>
        <w:tc>
          <w:tcPr>
            <w:tcW w:w="708" w:type="dxa"/>
            <w:shd w:val="clear" w:color="auto" w:fill="auto"/>
          </w:tcPr>
          <w:p w14:paraId="4AF9DD6D" w14:textId="77777777" w:rsidR="00066456" w:rsidRPr="004E396D" w:rsidRDefault="00066456" w:rsidP="00FE29D3">
            <w:pPr>
              <w:keepNext/>
              <w:keepLines/>
              <w:spacing w:after="0"/>
              <w:jc w:val="center"/>
              <w:rPr>
                <w:ins w:id="1503" w:author="Huawei" w:date="2020-10-21T11:09:00Z"/>
                <w:rFonts w:ascii="Arial" w:hAnsi="Arial" w:cs="Arial"/>
                <w:sz w:val="18"/>
              </w:rPr>
            </w:pPr>
            <w:ins w:id="1504" w:author="Huawei" w:date="2020-10-21T11:09:00Z">
              <w:r w:rsidRPr="004E396D">
                <w:rPr>
                  <w:rFonts w:ascii="Arial" w:hAnsi="Arial" w:cs="Arial"/>
                  <w:sz w:val="18"/>
                </w:rPr>
                <w:t>s</w:t>
              </w:r>
            </w:ins>
          </w:p>
        </w:tc>
        <w:tc>
          <w:tcPr>
            <w:tcW w:w="2410" w:type="dxa"/>
            <w:shd w:val="clear" w:color="auto" w:fill="auto"/>
          </w:tcPr>
          <w:p w14:paraId="6EB0798F" w14:textId="77777777" w:rsidR="00066456" w:rsidRPr="004E396D" w:rsidRDefault="00066456" w:rsidP="00FE29D3">
            <w:pPr>
              <w:keepNext/>
              <w:keepLines/>
              <w:spacing w:after="0"/>
              <w:jc w:val="center"/>
              <w:rPr>
                <w:ins w:id="1505" w:author="Huawei" w:date="2020-10-21T11:09:00Z"/>
                <w:rFonts w:ascii="Arial" w:hAnsi="Arial" w:cs="Arial"/>
                <w:sz w:val="18"/>
              </w:rPr>
            </w:pPr>
            <w:ins w:id="1506" w:author="Huawei" w:date="2020-10-21T11:09:00Z">
              <w:r>
                <w:rPr>
                  <w:rFonts w:ascii="Arial" w:hAnsi="Arial" w:cs="Arial"/>
                  <w:sz w:val="18"/>
                </w:rPr>
                <w:t>&lt;5</w:t>
              </w:r>
            </w:ins>
          </w:p>
        </w:tc>
        <w:tc>
          <w:tcPr>
            <w:tcW w:w="2835" w:type="dxa"/>
            <w:shd w:val="clear" w:color="auto" w:fill="auto"/>
          </w:tcPr>
          <w:p w14:paraId="0334506C" w14:textId="77777777" w:rsidR="00066456" w:rsidRPr="004E396D" w:rsidRDefault="00066456" w:rsidP="00FE29D3">
            <w:pPr>
              <w:keepNext/>
              <w:keepLines/>
              <w:spacing w:after="0"/>
              <w:rPr>
                <w:ins w:id="1507" w:author="Huawei" w:date="2020-10-21T11:09:00Z"/>
                <w:rFonts w:ascii="Arial" w:hAnsi="Arial" w:cs="Arial"/>
                <w:sz w:val="18"/>
              </w:rPr>
            </w:pPr>
          </w:p>
        </w:tc>
      </w:tr>
      <w:tr w:rsidR="00066456" w:rsidRPr="004E396D" w14:paraId="6BC974CE" w14:textId="77777777" w:rsidTr="00FE29D3">
        <w:trPr>
          <w:cantSplit/>
          <w:trHeight w:val="113"/>
          <w:jc w:val="center"/>
          <w:ins w:id="1508" w:author="Huawei" w:date="2020-10-21T11:09:00Z"/>
        </w:trPr>
        <w:tc>
          <w:tcPr>
            <w:tcW w:w="3289" w:type="dxa"/>
            <w:gridSpan w:val="3"/>
            <w:shd w:val="clear" w:color="auto" w:fill="auto"/>
          </w:tcPr>
          <w:p w14:paraId="1382A8B5" w14:textId="77777777" w:rsidR="00066456" w:rsidRPr="004E396D" w:rsidRDefault="00066456" w:rsidP="00FE29D3">
            <w:pPr>
              <w:keepNext/>
              <w:keepLines/>
              <w:spacing w:after="0"/>
              <w:rPr>
                <w:ins w:id="1509" w:author="Huawei" w:date="2020-10-21T11:09:00Z"/>
                <w:rFonts w:ascii="Arial" w:hAnsi="Arial" w:cs="Arial"/>
                <w:sz w:val="18"/>
                <w:lang w:eastAsia="zh-CN"/>
              </w:rPr>
            </w:pPr>
            <w:ins w:id="1510" w:author="Huawei" w:date="2020-10-21T11:09: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68ED18F" w14:textId="77777777" w:rsidR="00066456" w:rsidRPr="004E396D" w:rsidRDefault="00066456" w:rsidP="00FE29D3">
            <w:pPr>
              <w:keepNext/>
              <w:keepLines/>
              <w:spacing w:after="0"/>
              <w:jc w:val="center"/>
              <w:rPr>
                <w:ins w:id="1511" w:author="Huawei" w:date="2020-10-21T11:09:00Z"/>
                <w:rFonts w:ascii="Arial" w:hAnsi="Arial" w:cs="Arial"/>
                <w:sz w:val="18"/>
                <w:lang w:eastAsia="zh-CN"/>
              </w:rPr>
            </w:pPr>
            <w:ins w:id="1512" w:author="Huawei" w:date="2020-10-21T11:09:00Z">
              <w:r>
                <w:rPr>
                  <w:rFonts w:ascii="Arial" w:hAnsi="Arial" w:cs="Arial" w:hint="eastAsia"/>
                  <w:sz w:val="18"/>
                  <w:lang w:eastAsia="zh-CN"/>
                </w:rPr>
                <w:t>s</w:t>
              </w:r>
            </w:ins>
          </w:p>
        </w:tc>
        <w:tc>
          <w:tcPr>
            <w:tcW w:w="2410" w:type="dxa"/>
            <w:shd w:val="clear" w:color="auto" w:fill="auto"/>
          </w:tcPr>
          <w:p w14:paraId="000A0CD1" w14:textId="77777777" w:rsidR="00066456" w:rsidRPr="004E396D" w:rsidRDefault="00066456" w:rsidP="00FE29D3">
            <w:pPr>
              <w:keepNext/>
              <w:keepLines/>
              <w:spacing w:after="0"/>
              <w:jc w:val="center"/>
              <w:rPr>
                <w:ins w:id="1513" w:author="Huawei" w:date="2020-10-21T11:09:00Z"/>
                <w:rFonts w:ascii="Arial" w:hAnsi="Arial" w:cs="Arial"/>
                <w:sz w:val="18"/>
                <w:lang w:eastAsia="zh-CN"/>
              </w:rPr>
            </w:pPr>
            <w:ins w:id="1514" w:author="Huawei" w:date="2020-10-21T11:09:00Z">
              <w:r>
                <w:rPr>
                  <w:rFonts w:ascii="Arial" w:hAnsi="Arial" w:cs="Arial"/>
                  <w:sz w:val="18"/>
                  <w:lang w:eastAsia="zh-CN"/>
                </w:rPr>
                <w:t>&lt;0.5</w:t>
              </w:r>
            </w:ins>
          </w:p>
        </w:tc>
        <w:tc>
          <w:tcPr>
            <w:tcW w:w="2835" w:type="dxa"/>
            <w:shd w:val="clear" w:color="auto" w:fill="auto"/>
          </w:tcPr>
          <w:p w14:paraId="1C9A700D" w14:textId="77777777" w:rsidR="00066456" w:rsidRPr="004E396D" w:rsidRDefault="00066456" w:rsidP="00FE29D3">
            <w:pPr>
              <w:keepNext/>
              <w:keepLines/>
              <w:spacing w:after="0"/>
              <w:rPr>
                <w:ins w:id="1515" w:author="Huawei" w:date="2020-10-21T11:09:00Z"/>
                <w:rFonts w:ascii="Arial" w:hAnsi="Arial" w:cs="Arial"/>
                <w:sz w:val="18"/>
              </w:rPr>
            </w:pPr>
          </w:p>
        </w:tc>
      </w:tr>
      <w:tr w:rsidR="001159EC" w:rsidRPr="004E396D" w14:paraId="0E318EF7" w14:textId="77777777" w:rsidTr="00FE29D3">
        <w:trPr>
          <w:cantSplit/>
          <w:trHeight w:val="113"/>
          <w:jc w:val="center"/>
          <w:ins w:id="1516" w:author="Huawei" w:date="2020-10-21T11:09:00Z"/>
        </w:trPr>
        <w:tc>
          <w:tcPr>
            <w:tcW w:w="3289" w:type="dxa"/>
            <w:gridSpan w:val="3"/>
            <w:shd w:val="clear" w:color="auto" w:fill="auto"/>
          </w:tcPr>
          <w:p w14:paraId="2A92FD02" w14:textId="77777777" w:rsidR="001159EC" w:rsidRDefault="001159EC" w:rsidP="001159EC">
            <w:pPr>
              <w:keepNext/>
              <w:keepLines/>
              <w:spacing w:after="0"/>
              <w:rPr>
                <w:ins w:id="1517" w:author="Huawei" w:date="2020-10-21T11:09:00Z"/>
                <w:rFonts w:ascii="Arial" w:hAnsi="Arial" w:cs="Arial"/>
                <w:sz w:val="18"/>
                <w:lang w:eastAsia="zh-CN"/>
              </w:rPr>
            </w:pPr>
            <w:ins w:id="1518" w:author="Huawei" w:date="2020-10-21T11:09:00Z">
              <w:r w:rsidRPr="004E396D">
                <w:rPr>
                  <w:rFonts w:ascii="Arial" w:hAnsi="Arial" w:cs="Arial"/>
                  <w:sz w:val="18"/>
                </w:rPr>
                <w:t>T</w:t>
              </w:r>
              <w:r>
                <w:rPr>
                  <w:rFonts w:ascii="Arial" w:hAnsi="Arial" w:cs="Arial"/>
                  <w:sz w:val="18"/>
                </w:rPr>
                <w:t>4</w:t>
              </w:r>
            </w:ins>
          </w:p>
        </w:tc>
        <w:tc>
          <w:tcPr>
            <w:tcW w:w="708" w:type="dxa"/>
            <w:shd w:val="clear" w:color="auto" w:fill="auto"/>
          </w:tcPr>
          <w:p w14:paraId="640102D3" w14:textId="77777777" w:rsidR="001159EC" w:rsidRDefault="001159EC" w:rsidP="001159EC">
            <w:pPr>
              <w:keepNext/>
              <w:keepLines/>
              <w:spacing w:after="0"/>
              <w:jc w:val="center"/>
              <w:rPr>
                <w:ins w:id="1519" w:author="Huawei" w:date="2020-10-21T11:09:00Z"/>
                <w:rFonts w:ascii="Arial" w:hAnsi="Arial" w:cs="Arial"/>
                <w:sz w:val="18"/>
                <w:lang w:eastAsia="zh-CN"/>
              </w:rPr>
            </w:pPr>
            <w:ins w:id="1520" w:author="Huawei" w:date="2020-10-21T11:09:00Z">
              <w:r>
                <w:rPr>
                  <w:rFonts w:ascii="Arial" w:hAnsi="Arial" w:cs="Arial"/>
                  <w:sz w:val="18"/>
                  <w:lang w:eastAsia="zh-CN"/>
                </w:rPr>
                <w:t>ms</w:t>
              </w:r>
            </w:ins>
          </w:p>
        </w:tc>
        <w:tc>
          <w:tcPr>
            <w:tcW w:w="2410" w:type="dxa"/>
            <w:shd w:val="clear" w:color="auto" w:fill="auto"/>
          </w:tcPr>
          <w:p w14:paraId="15D65556" w14:textId="662967C8" w:rsidR="001159EC" w:rsidRDefault="001159EC" w:rsidP="001159EC">
            <w:pPr>
              <w:keepNext/>
              <w:keepLines/>
              <w:spacing w:after="0"/>
              <w:jc w:val="center"/>
              <w:rPr>
                <w:ins w:id="1521" w:author="Huawei" w:date="2020-10-21T11:09:00Z"/>
                <w:rFonts w:ascii="Arial" w:hAnsi="Arial" w:cs="Arial"/>
                <w:sz w:val="18"/>
                <w:lang w:eastAsia="zh-CN"/>
              </w:rPr>
            </w:pPr>
            <w:ins w:id="1522" w:author="Huawei" w:date="2020-11-11T19:47:00Z">
              <w:r>
                <w:rPr>
                  <w:rFonts w:ascii="Arial" w:hAnsi="Arial" w:cs="Arial"/>
                  <w:sz w:val="18"/>
                  <w:lang w:eastAsia="zh-CN"/>
                </w:rPr>
                <w:t>10+</w:t>
              </w:r>
              <w:r w:rsidRPr="0022126E">
                <w:rPr>
                  <w:rFonts w:ascii="Arial" w:hAnsi="Arial" w:cs="Arial"/>
                  <w:sz w:val="18"/>
                </w:rPr>
                <w:t>T</w:t>
              </w:r>
              <w:r w:rsidRPr="0022126E">
                <w:rPr>
                  <w:rFonts w:ascii="Arial" w:hAnsi="Arial" w:cs="Arial"/>
                  <w:sz w:val="18"/>
                  <w:vertAlign w:val="subscript"/>
                </w:rPr>
                <w:t>interrupt2</w:t>
              </w:r>
            </w:ins>
          </w:p>
        </w:tc>
        <w:tc>
          <w:tcPr>
            <w:tcW w:w="2835" w:type="dxa"/>
            <w:shd w:val="clear" w:color="auto" w:fill="auto"/>
          </w:tcPr>
          <w:p w14:paraId="5A94814F" w14:textId="5F70E480" w:rsidR="001159EC" w:rsidRPr="004E396D" w:rsidRDefault="001159EC" w:rsidP="001159EC">
            <w:pPr>
              <w:keepNext/>
              <w:keepLines/>
              <w:spacing w:after="0"/>
              <w:rPr>
                <w:ins w:id="1523" w:author="Huawei" w:date="2020-10-21T11:09:00Z"/>
                <w:rFonts w:ascii="Arial" w:hAnsi="Arial" w:cs="Arial"/>
                <w:sz w:val="18"/>
              </w:rPr>
            </w:pPr>
            <w:ins w:id="1524" w:author="Huawei" w:date="2020-11-11T19:47:00Z">
              <w:r w:rsidRPr="0022126E">
                <w:rPr>
                  <w:rFonts w:ascii="Arial" w:hAnsi="Arial" w:cs="Arial"/>
                  <w:sz w:val="18"/>
                </w:rPr>
                <w:t>T</w:t>
              </w:r>
              <w:r w:rsidRPr="0022126E">
                <w:rPr>
                  <w:rFonts w:ascii="Arial" w:hAnsi="Arial" w:cs="Arial"/>
                  <w:sz w:val="18"/>
                  <w:vertAlign w:val="subscript"/>
                </w:rPr>
                <w:t>interrupt2</w:t>
              </w:r>
              <w:r w:rsidRPr="0022126E">
                <w:rPr>
                  <w:rFonts w:ascii="Arial" w:hAnsi="Arial" w:cs="Arial"/>
                  <w:sz w:val="18"/>
                </w:rPr>
                <w:t xml:space="preserve"> as defined in Table </w:t>
              </w:r>
            </w:ins>
            <w:ins w:id="1525" w:author="Huawei" w:date="2020-11-11T19:49:00Z">
              <w:r w:rsidRPr="001159EC">
                <w:rPr>
                  <w:rFonts w:ascii="Arial" w:hAnsi="Arial" w:cs="Arial"/>
                  <w:sz w:val="18"/>
                </w:rPr>
                <w:t>6.1.3.2.2-6 for asynchronous DAPS HO.</w:t>
              </w:r>
            </w:ins>
          </w:p>
        </w:tc>
      </w:tr>
      <w:tr w:rsidR="00066456" w:rsidRPr="004E396D" w14:paraId="02904CFD" w14:textId="77777777" w:rsidTr="00FE29D3">
        <w:trPr>
          <w:cantSplit/>
          <w:trHeight w:val="113"/>
          <w:jc w:val="center"/>
          <w:ins w:id="1526" w:author="Huawei" w:date="2020-10-21T11:09:00Z"/>
        </w:trPr>
        <w:tc>
          <w:tcPr>
            <w:tcW w:w="3289" w:type="dxa"/>
            <w:gridSpan w:val="3"/>
            <w:shd w:val="clear" w:color="auto" w:fill="auto"/>
          </w:tcPr>
          <w:p w14:paraId="1E46565A" w14:textId="77777777" w:rsidR="00066456" w:rsidRDefault="00066456" w:rsidP="00FE29D3">
            <w:pPr>
              <w:keepNext/>
              <w:keepLines/>
              <w:spacing w:after="0"/>
              <w:rPr>
                <w:ins w:id="1527" w:author="Huawei" w:date="2020-10-21T11:09:00Z"/>
                <w:rFonts w:ascii="Arial" w:hAnsi="Arial" w:cs="Arial"/>
                <w:sz w:val="18"/>
                <w:lang w:eastAsia="zh-CN"/>
              </w:rPr>
            </w:pPr>
            <w:ins w:id="1528" w:author="Huawei" w:date="2020-10-21T11:09: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B6B6C27" w14:textId="77777777" w:rsidR="00066456" w:rsidRDefault="00066456" w:rsidP="00FE29D3">
            <w:pPr>
              <w:keepNext/>
              <w:keepLines/>
              <w:spacing w:after="0"/>
              <w:jc w:val="center"/>
              <w:rPr>
                <w:ins w:id="1529" w:author="Huawei" w:date="2020-10-21T11:09:00Z"/>
                <w:rFonts w:ascii="Arial" w:hAnsi="Arial" w:cs="Arial"/>
                <w:sz w:val="18"/>
                <w:lang w:eastAsia="zh-CN"/>
              </w:rPr>
            </w:pPr>
            <w:ins w:id="1530" w:author="Huawei" w:date="2020-10-21T11:09:00Z">
              <w:r>
                <w:rPr>
                  <w:rFonts w:ascii="Arial" w:hAnsi="Arial" w:cs="Arial"/>
                  <w:sz w:val="18"/>
                  <w:lang w:eastAsia="zh-CN"/>
                </w:rPr>
                <w:t>ms</w:t>
              </w:r>
            </w:ins>
          </w:p>
        </w:tc>
        <w:tc>
          <w:tcPr>
            <w:tcW w:w="2410" w:type="dxa"/>
            <w:shd w:val="clear" w:color="auto" w:fill="auto"/>
          </w:tcPr>
          <w:p w14:paraId="3320C326" w14:textId="77777777" w:rsidR="00066456" w:rsidRDefault="00066456" w:rsidP="00FE29D3">
            <w:pPr>
              <w:keepNext/>
              <w:keepLines/>
              <w:spacing w:after="0"/>
              <w:jc w:val="center"/>
              <w:rPr>
                <w:ins w:id="1531" w:author="Huawei" w:date="2020-10-21T11:09:00Z"/>
                <w:rFonts w:ascii="Arial" w:hAnsi="Arial" w:cs="Arial"/>
                <w:sz w:val="18"/>
                <w:lang w:eastAsia="zh-CN"/>
              </w:rPr>
            </w:pPr>
            <w:ins w:id="1532" w:author="Huawei" w:date="2020-10-21T11:09:00Z">
              <w:r>
                <w:rPr>
                  <w:rFonts w:ascii="Arial" w:hAnsi="Arial" w:cs="Arial"/>
                  <w:sz w:val="18"/>
                  <w:lang w:eastAsia="zh-CN"/>
                </w:rPr>
                <w:t>100</w:t>
              </w:r>
            </w:ins>
          </w:p>
        </w:tc>
        <w:tc>
          <w:tcPr>
            <w:tcW w:w="2835" w:type="dxa"/>
            <w:shd w:val="clear" w:color="auto" w:fill="auto"/>
          </w:tcPr>
          <w:p w14:paraId="0AEB5E60" w14:textId="77777777" w:rsidR="00066456" w:rsidRPr="004E396D" w:rsidRDefault="00066456" w:rsidP="00FE29D3">
            <w:pPr>
              <w:keepNext/>
              <w:keepLines/>
              <w:spacing w:after="0"/>
              <w:rPr>
                <w:ins w:id="1533" w:author="Huawei" w:date="2020-10-21T11:09:00Z"/>
                <w:rFonts w:ascii="Arial" w:hAnsi="Arial" w:cs="Arial"/>
                <w:sz w:val="18"/>
              </w:rPr>
            </w:pPr>
          </w:p>
        </w:tc>
      </w:tr>
    </w:tbl>
    <w:p w14:paraId="74E63DA7" w14:textId="77777777" w:rsidR="00066456" w:rsidRPr="004E396D" w:rsidRDefault="00066456" w:rsidP="00066456">
      <w:pPr>
        <w:rPr>
          <w:ins w:id="1534" w:author="Huawei" w:date="2020-10-21T11:09:00Z"/>
        </w:rPr>
      </w:pPr>
    </w:p>
    <w:p w14:paraId="3FD83545" w14:textId="77777777" w:rsidR="00066456" w:rsidRPr="004E396D" w:rsidRDefault="00066456" w:rsidP="00066456">
      <w:pPr>
        <w:keepNext/>
        <w:keepLines/>
        <w:spacing w:before="60"/>
        <w:jc w:val="center"/>
        <w:rPr>
          <w:ins w:id="1535" w:author="Huawei" w:date="2020-10-21T11:09:00Z"/>
          <w:rFonts w:ascii="Arial" w:hAnsi="Arial"/>
          <w:b/>
        </w:rPr>
      </w:pPr>
      <w:ins w:id="1536"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r>
          <w:rPr>
            <w:rFonts w:ascii="Arial" w:hAnsi="Arial" w:cs="v4.2.0"/>
            <w:b/>
          </w:rPr>
          <w:t xml:space="preserve">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6036DD92" w14:textId="77777777" w:rsidTr="00FE29D3">
        <w:trPr>
          <w:jc w:val="center"/>
          <w:ins w:id="1537"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805D60" w14:textId="77777777" w:rsidR="00066456" w:rsidRPr="004E396D" w:rsidRDefault="00066456" w:rsidP="00FE29D3">
            <w:pPr>
              <w:keepLines/>
              <w:spacing w:after="0"/>
              <w:jc w:val="center"/>
              <w:rPr>
                <w:ins w:id="1538" w:author="Huawei" w:date="2020-10-21T11:09:00Z"/>
                <w:rFonts w:ascii="Arial" w:hAnsi="Arial" w:cs="Arial"/>
                <w:b/>
                <w:sz w:val="18"/>
                <w:lang w:val="en-US"/>
              </w:rPr>
            </w:pPr>
            <w:ins w:id="1539"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8B0664" w14:textId="77777777" w:rsidR="00066456" w:rsidRPr="004E396D" w:rsidRDefault="00066456" w:rsidP="00FE29D3">
            <w:pPr>
              <w:keepLines/>
              <w:spacing w:after="0"/>
              <w:jc w:val="center"/>
              <w:rPr>
                <w:ins w:id="1540" w:author="Huawei" w:date="2020-10-21T11:09:00Z"/>
                <w:rFonts w:ascii="Arial" w:hAnsi="Arial" w:cs="Arial"/>
                <w:b/>
                <w:sz w:val="18"/>
                <w:lang w:val="en-US"/>
              </w:rPr>
            </w:pPr>
            <w:ins w:id="1541"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F80EDFE" w14:textId="77777777" w:rsidR="00066456" w:rsidRPr="004E396D" w:rsidRDefault="00066456" w:rsidP="00FE29D3">
            <w:pPr>
              <w:keepLines/>
              <w:spacing w:after="0"/>
              <w:jc w:val="center"/>
              <w:rPr>
                <w:ins w:id="1542" w:author="Huawei" w:date="2020-10-21T11:09:00Z"/>
                <w:rFonts w:ascii="Arial" w:hAnsi="Arial" w:cs="Arial"/>
                <w:b/>
                <w:sz w:val="18"/>
                <w:lang w:val="en-US"/>
              </w:rPr>
            </w:pPr>
            <w:ins w:id="1543" w:author="Huawei" w:date="2020-10-21T11:09:00Z">
              <w:r w:rsidRPr="004E396D">
                <w:rPr>
                  <w:rFonts w:ascii="Arial" w:hAnsi="Arial" w:cs="Arial"/>
                  <w:b/>
                  <w:sz w:val="18"/>
                  <w:lang w:val="en-US"/>
                </w:rPr>
                <w:t>Cell 1</w:t>
              </w:r>
            </w:ins>
          </w:p>
        </w:tc>
      </w:tr>
      <w:tr w:rsidR="00066456" w:rsidRPr="004E396D" w14:paraId="4744B519" w14:textId="77777777" w:rsidTr="00FE29D3">
        <w:trPr>
          <w:jc w:val="center"/>
          <w:ins w:id="1544"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3DF2200" w14:textId="77777777" w:rsidR="00066456" w:rsidRPr="004E396D" w:rsidRDefault="00066456" w:rsidP="00FE29D3">
            <w:pPr>
              <w:spacing w:after="0"/>
              <w:rPr>
                <w:ins w:id="1545"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82C6D" w14:textId="77777777" w:rsidR="00066456" w:rsidRPr="004E396D" w:rsidRDefault="00066456" w:rsidP="00FE29D3">
            <w:pPr>
              <w:spacing w:after="0"/>
              <w:rPr>
                <w:ins w:id="1546"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A3CFD95" w14:textId="77777777" w:rsidR="00066456" w:rsidRPr="004E396D" w:rsidRDefault="00066456" w:rsidP="00FE29D3">
            <w:pPr>
              <w:keepLines/>
              <w:spacing w:after="0"/>
              <w:jc w:val="center"/>
              <w:rPr>
                <w:ins w:id="1547" w:author="Huawei" w:date="2020-10-21T11:09:00Z"/>
                <w:rFonts w:ascii="Arial" w:hAnsi="Arial" w:cs="Arial"/>
                <w:b/>
                <w:sz w:val="18"/>
                <w:lang w:val="en-US"/>
              </w:rPr>
            </w:pPr>
            <w:ins w:id="1548"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00D90883" w14:textId="77777777" w:rsidR="00066456" w:rsidRPr="004E396D" w:rsidRDefault="00066456" w:rsidP="00FE29D3">
            <w:pPr>
              <w:keepLines/>
              <w:spacing w:after="0"/>
              <w:jc w:val="center"/>
              <w:rPr>
                <w:ins w:id="1549" w:author="Huawei" w:date="2020-10-21T11:09:00Z"/>
                <w:rFonts w:ascii="Arial" w:hAnsi="Arial" w:cs="Arial"/>
                <w:b/>
                <w:sz w:val="18"/>
                <w:lang w:val="en-US"/>
              </w:rPr>
            </w:pPr>
            <w:ins w:id="1550"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212832BA" w14:textId="77777777" w:rsidR="00066456" w:rsidRPr="004E396D" w:rsidRDefault="00066456" w:rsidP="00FE29D3">
            <w:pPr>
              <w:keepLines/>
              <w:spacing w:after="0"/>
              <w:jc w:val="center"/>
              <w:rPr>
                <w:ins w:id="1551" w:author="Huawei" w:date="2020-10-21T11:09:00Z"/>
                <w:rFonts w:ascii="Arial" w:hAnsi="Arial" w:cs="Arial"/>
                <w:b/>
                <w:sz w:val="18"/>
                <w:lang w:val="en-US"/>
              </w:rPr>
            </w:pPr>
            <w:ins w:id="1552"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1E2ED8B3" w14:textId="77777777" w:rsidR="00066456" w:rsidRPr="004E396D" w:rsidRDefault="00066456" w:rsidP="00FE29D3">
            <w:pPr>
              <w:keepLines/>
              <w:spacing w:after="0"/>
              <w:jc w:val="center"/>
              <w:rPr>
                <w:ins w:id="1553" w:author="Huawei" w:date="2020-10-21T11:09:00Z"/>
                <w:rFonts w:ascii="Arial" w:hAnsi="Arial" w:cs="Arial"/>
                <w:b/>
                <w:sz w:val="18"/>
                <w:lang w:val="en-US"/>
              </w:rPr>
            </w:pPr>
            <w:ins w:id="1554"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063C02D1" w14:textId="77777777" w:rsidR="00066456" w:rsidRPr="004E396D" w:rsidRDefault="00066456" w:rsidP="00FE29D3">
            <w:pPr>
              <w:keepLines/>
              <w:spacing w:after="0"/>
              <w:jc w:val="center"/>
              <w:rPr>
                <w:ins w:id="1555" w:author="Huawei" w:date="2020-10-21T11:09:00Z"/>
                <w:rFonts w:ascii="Arial" w:hAnsi="Arial" w:cs="Arial"/>
                <w:b/>
                <w:sz w:val="18"/>
                <w:lang w:val="en-US"/>
              </w:rPr>
            </w:pPr>
            <w:ins w:id="1556"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68968A7E" w14:textId="77777777" w:rsidTr="00FE29D3">
        <w:trPr>
          <w:jc w:val="center"/>
          <w:ins w:id="155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E465E0" w14:textId="77777777" w:rsidR="00066456" w:rsidRPr="004E396D" w:rsidRDefault="00066456" w:rsidP="00FE29D3">
            <w:pPr>
              <w:spacing w:after="0"/>
              <w:rPr>
                <w:ins w:id="1558" w:author="Huawei" w:date="2020-10-21T11:09:00Z"/>
                <w:rFonts w:ascii="Arial" w:eastAsia="Calibri" w:hAnsi="Arial" w:cs="Arial"/>
                <w:sz w:val="18"/>
                <w:szCs w:val="22"/>
                <w:lang w:val="en-US"/>
              </w:rPr>
            </w:pPr>
            <w:ins w:id="1559"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224FFD1" w14:textId="77777777" w:rsidR="00066456" w:rsidRPr="004E396D" w:rsidRDefault="00066456" w:rsidP="00FE29D3">
            <w:pPr>
              <w:spacing w:after="0"/>
              <w:rPr>
                <w:ins w:id="1560"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076CCAC" w14:textId="77777777" w:rsidR="00066456" w:rsidRPr="004E396D" w:rsidRDefault="00066456" w:rsidP="00FE29D3">
            <w:pPr>
              <w:keepLines/>
              <w:spacing w:after="0"/>
              <w:jc w:val="center"/>
              <w:rPr>
                <w:ins w:id="1561" w:author="Huawei" w:date="2020-10-21T11:09:00Z"/>
                <w:rFonts w:ascii="Arial" w:hAnsi="Arial" w:cs="Arial"/>
                <w:sz w:val="18"/>
                <w:lang w:val="en-US"/>
              </w:rPr>
            </w:pPr>
            <w:ins w:id="1562" w:author="Huawei" w:date="2020-10-21T11:09:00Z">
              <w:r w:rsidRPr="004E396D">
                <w:rPr>
                  <w:rFonts w:ascii="Arial" w:hAnsi="Arial" w:cs="Arial"/>
                  <w:sz w:val="18"/>
                  <w:lang w:val="en-US"/>
                </w:rPr>
                <w:t>1</w:t>
              </w:r>
            </w:ins>
          </w:p>
        </w:tc>
      </w:tr>
      <w:tr w:rsidR="00066456" w:rsidRPr="004E396D" w14:paraId="4BDDCDFA" w14:textId="77777777" w:rsidTr="00FE29D3">
        <w:trPr>
          <w:jc w:val="center"/>
          <w:ins w:id="156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724C03D3" w14:textId="77777777" w:rsidR="00066456" w:rsidRPr="004E396D" w:rsidRDefault="00066456" w:rsidP="00FE29D3">
            <w:pPr>
              <w:keepLines/>
              <w:spacing w:after="0"/>
              <w:rPr>
                <w:ins w:id="1564" w:author="Huawei" w:date="2020-10-21T11:09:00Z"/>
                <w:rFonts w:ascii="Arial" w:hAnsi="Arial" w:cs="Arial"/>
                <w:sz w:val="18"/>
                <w:lang w:val="en-US"/>
              </w:rPr>
            </w:pPr>
            <w:ins w:id="1565"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693BAB36" w14:textId="77777777" w:rsidR="00066456" w:rsidRPr="004E396D" w:rsidRDefault="00066456" w:rsidP="00FE29D3">
            <w:pPr>
              <w:keepLines/>
              <w:spacing w:after="0"/>
              <w:rPr>
                <w:ins w:id="1566" w:author="Huawei" w:date="2020-10-21T11:09:00Z"/>
                <w:rFonts w:ascii="Arial" w:hAnsi="Arial" w:cs="Arial"/>
                <w:sz w:val="18"/>
                <w:lang w:val="en-US"/>
              </w:rPr>
            </w:pPr>
            <w:ins w:id="1567" w:author="Huawei" w:date="2020-10-21T11:09: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312436AC" w14:textId="77777777" w:rsidR="00066456" w:rsidRPr="004E396D" w:rsidRDefault="00066456" w:rsidP="00FE29D3">
            <w:pPr>
              <w:keepLines/>
              <w:spacing w:after="0"/>
              <w:ind w:left="57" w:hanging="57"/>
              <w:jc w:val="center"/>
              <w:rPr>
                <w:ins w:id="156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5522838" w14:textId="77777777" w:rsidR="00066456" w:rsidRPr="004E396D" w:rsidRDefault="00066456" w:rsidP="00FE29D3">
            <w:pPr>
              <w:keepLines/>
              <w:spacing w:after="0"/>
              <w:jc w:val="center"/>
              <w:rPr>
                <w:ins w:id="1569" w:author="Huawei" w:date="2020-10-21T11:09:00Z"/>
                <w:rFonts w:ascii="Arial" w:hAnsi="Arial" w:cs="Arial"/>
                <w:sz w:val="18"/>
                <w:lang w:val="en-US"/>
              </w:rPr>
            </w:pPr>
            <w:ins w:id="1570" w:author="Huawei" w:date="2020-10-21T11:09:00Z">
              <w:r w:rsidRPr="004E396D">
                <w:rPr>
                  <w:rFonts w:ascii="Arial" w:hAnsi="Arial" w:cs="Arial"/>
                  <w:sz w:val="18"/>
                  <w:lang w:val="en-US"/>
                </w:rPr>
                <w:t>FDD</w:t>
              </w:r>
            </w:ins>
          </w:p>
        </w:tc>
      </w:tr>
      <w:tr w:rsidR="00066456" w:rsidRPr="004E396D" w14:paraId="03B420DD" w14:textId="77777777" w:rsidTr="00FE29D3">
        <w:trPr>
          <w:jc w:val="center"/>
          <w:ins w:id="157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733BD4D" w14:textId="77777777" w:rsidR="00066456" w:rsidRPr="004E396D" w:rsidRDefault="00066456" w:rsidP="00FE29D3">
            <w:pPr>
              <w:keepLines/>
              <w:spacing w:after="0"/>
              <w:rPr>
                <w:ins w:id="157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6F1DF68" w14:textId="77777777" w:rsidR="00066456" w:rsidRPr="004E396D" w:rsidRDefault="00066456" w:rsidP="00FE29D3">
            <w:pPr>
              <w:keepLines/>
              <w:spacing w:after="0"/>
              <w:rPr>
                <w:ins w:id="1573" w:author="Huawei" w:date="2020-10-21T11:09:00Z"/>
                <w:rFonts w:ascii="Arial" w:hAnsi="Arial" w:cs="Arial"/>
                <w:sz w:val="18"/>
                <w:lang w:val="en-US"/>
              </w:rPr>
            </w:pPr>
            <w:ins w:id="1574" w:author="Huawei" w:date="2020-10-21T11:09: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7814679A" w14:textId="77777777" w:rsidR="00066456" w:rsidRPr="004E396D" w:rsidRDefault="00066456" w:rsidP="00FE29D3">
            <w:pPr>
              <w:keepLines/>
              <w:spacing w:after="0"/>
              <w:jc w:val="center"/>
              <w:rPr>
                <w:ins w:id="1575"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1D78272" w14:textId="77777777" w:rsidR="00066456" w:rsidRPr="004E396D" w:rsidRDefault="00066456" w:rsidP="00FE29D3">
            <w:pPr>
              <w:keepLines/>
              <w:spacing w:after="0"/>
              <w:jc w:val="center"/>
              <w:rPr>
                <w:ins w:id="1576" w:author="Huawei" w:date="2020-10-21T11:09:00Z"/>
                <w:rFonts w:ascii="Arial" w:hAnsi="Arial" w:cs="Arial"/>
                <w:sz w:val="18"/>
                <w:lang w:val="en-US"/>
              </w:rPr>
            </w:pPr>
            <w:ins w:id="1577" w:author="Huawei" w:date="2020-10-21T11:09:00Z">
              <w:r w:rsidRPr="004E396D">
                <w:rPr>
                  <w:rFonts w:ascii="Arial" w:hAnsi="Arial" w:cs="Arial"/>
                  <w:sz w:val="18"/>
                  <w:lang w:val="en-US"/>
                </w:rPr>
                <w:t>TDD</w:t>
              </w:r>
            </w:ins>
          </w:p>
        </w:tc>
      </w:tr>
      <w:tr w:rsidR="00066456" w:rsidRPr="004E396D" w14:paraId="77E29CA8" w14:textId="77777777" w:rsidTr="00FE29D3">
        <w:trPr>
          <w:jc w:val="center"/>
          <w:ins w:id="157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05D82C5" w14:textId="77777777" w:rsidR="00066456" w:rsidRPr="004E396D" w:rsidRDefault="00066456" w:rsidP="00FE29D3">
            <w:pPr>
              <w:keepLines/>
              <w:spacing w:after="0"/>
              <w:rPr>
                <w:ins w:id="1579" w:author="Huawei" w:date="2020-10-21T11:09:00Z"/>
                <w:rFonts w:ascii="Arial" w:hAnsi="Arial" w:cs="Arial"/>
                <w:sz w:val="18"/>
                <w:lang w:val="en-US"/>
              </w:rPr>
            </w:pPr>
            <w:ins w:id="1580"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E6E9A28" w14:textId="77777777" w:rsidR="00066456" w:rsidRPr="004E396D" w:rsidRDefault="00066456" w:rsidP="00FE29D3">
            <w:pPr>
              <w:keepLines/>
              <w:spacing w:after="0"/>
              <w:rPr>
                <w:ins w:id="1581" w:author="Huawei" w:date="2020-10-21T11:09:00Z"/>
                <w:rFonts w:ascii="Arial" w:hAnsi="Arial" w:cs="Arial"/>
                <w:sz w:val="18"/>
                <w:lang w:val="en-US"/>
              </w:rPr>
            </w:pPr>
            <w:ins w:id="1582"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441CBB29" w14:textId="77777777" w:rsidR="00066456" w:rsidRPr="004E396D" w:rsidRDefault="00066456" w:rsidP="00FE29D3">
            <w:pPr>
              <w:keepLines/>
              <w:spacing w:after="0"/>
              <w:jc w:val="center"/>
              <w:rPr>
                <w:ins w:id="1583"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1D44EA70" w14:textId="77777777" w:rsidR="00066456" w:rsidRPr="004E396D" w:rsidRDefault="00066456" w:rsidP="00FE29D3">
            <w:pPr>
              <w:keepLines/>
              <w:spacing w:after="0"/>
              <w:jc w:val="center"/>
              <w:rPr>
                <w:ins w:id="1584" w:author="Huawei" w:date="2020-10-21T11:09:00Z"/>
                <w:rFonts w:ascii="Arial" w:eastAsia="Times New Roman" w:hAnsi="Arial" w:cs="Arial"/>
                <w:sz w:val="18"/>
                <w:lang w:val="en-US"/>
              </w:rPr>
            </w:pPr>
            <w:ins w:id="1585" w:author="Huawei" w:date="2020-10-21T11:09:00Z">
              <w:r w:rsidRPr="004E396D">
                <w:rPr>
                  <w:rFonts w:ascii="Arial" w:eastAsia="Times New Roman" w:hAnsi="Arial" w:cs="Arial"/>
                  <w:sz w:val="18"/>
                  <w:lang w:val="en-US"/>
                </w:rPr>
                <w:t>Not Applicable</w:t>
              </w:r>
            </w:ins>
          </w:p>
        </w:tc>
      </w:tr>
      <w:tr w:rsidR="00066456" w:rsidRPr="004E396D" w14:paraId="371E4903" w14:textId="77777777" w:rsidTr="00FE29D3">
        <w:trPr>
          <w:jc w:val="center"/>
          <w:ins w:id="1586" w:author="Huawei" w:date="2020-10-21T11:09:00Z"/>
        </w:trPr>
        <w:tc>
          <w:tcPr>
            <w:tcW w:w="2065" w:type="dxa"/>
            <w:gridSpan w:val="2"/>
            <w:vMerge/>
            <w:tcBorders>
              <w:left w:val="single" w:sz="4" w:space="0" w:color="auto"/>
              <w:right w:val="single" w:sz="4" w:space="0" w:color="auto"/>
            </w:tcBorders>
            <w:vAlign w:val="center"/>
          </w:tcPr>
          <w:p w14:paraId="4BA0CE4B" w14:textId="77777777" w:rsidR="00066456" w:rsidRPr="004E396D" w:rsidRDefault="00066456" w:rsidP="00FE29D3">
            <w:pPr>
              <w:keepLines/>
              <w:spacing w:after="0"/>
              <w:rPr>
                <w:ins w:id="1587"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7316F76C" w14:textId="77777777" w:rsidR="00066456" w:rsidRPr="004E396D" w:rsidRDefault="00066456" w:rsidP="00FE29D3">
            <w:pPr>
              <w:keepLines/>
              <w:spacing w:after="0"/>
              <w:rPr>
                <w:ins w:id="1588" w:author="Huawei" w:date="2020-10-21T11:09:00Z"/>
                <w:rFonts w:ascii="Arial" w:hAnsi="Arial" w:cs="Arial"/>
                <w:sz w:val="18"/>
                <w:lang w:val="en-US"/>
              </w:rPr>
            </w:pPr>
            <w:ins w:id="1589"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531EE4D1" w14:textId="77777777" w:rsidR="00066456" w:rsidRPr="004E396D" w:rsidRDefault="00066456" w:rsidP="00FE29D3">
            <w:pPr>
              <w:keepLines/>
              <w:spacing w:after="0"/>
              <w:jc w:val="center"/>
              <w:rPr>
                <w:ins w:id="1590"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33D060F" w14:textId="77777777" w:rsidR="00066456" w:rsidRPr="004E396D" w:rsidRDefault="00066456" w:rsidP="00FE29D3">
            <w:pPr>
              <w:keepLines/>
              <w:spacing w:after="0"/>
              <w:jc w:val="center"/>
              <w:rPr>
                <w:ins w:id="1591" w:author="Huawei" w:date="2020-10-21T11:09:00Z"/>
                <w:rFonts w:ascii="Arial" w:eastAsia="Times New Roman" w:hAnsi="Arial" w:cs="Arial"/>
                <w:sz w:val="18"/>
                <w:lang w:val="en-US"/>
              </w:rPr>
            </w:pPr>
            <w:ins w:id="1592" w:author="Huawei" w:date="2020-10-21T11:09:00Z">
              <w:r w:rsidRPr="004E396D">
                <w:rPr>
                  <w:rFonts w:ascii="Arial" w:eastAsia="Times New Roman" w:hAnsi="Arial" w:cs="Arial"/>
                  <w:sz w:val="18"/>
                  <w:lang w:val="en-US"/>
                </w:rPr>
                <w:t>TDDConf.1.1</w:t>
              </w:r>
            </w:ins>
          </w:p>
        </w:tc>
      </w:tr>
      <w:tr w:rsidR="00066456" w:rsidRPr="004E396D" w14:paraId="603A665D" w14:textId="77777777" w:rsidTr="00FE29D3">
        <w:trPr>
          <w:jc w:val="center"/>
          <w:ins w:id="159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FE3D095" w14:textId="77777777" w:rsidR="00066456" w:rsidRPr="004E396D" w:rsidRDefault="00066456" w:rsidP="00FE29D3">
            <w:pPr>
              <w:keepLines/>
              <w:spacing w:after="0"/>
              <w:rPr>
                <w:ins w:id="159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1C5AB77" w14:textId="77777777" w:rsidR="00066456" w:rsidRPr="004E396D" w:rsidRDefault="00066456" w:rsidP="00FE29D3">
            <w:pPr>
              <w:keepLines/>
              <w:spacing w:after="0"/>
              <w:rPr>
                <w:ins w:id="1595" w:author="Huawei" w:date="2020-10-21T11:09:00Z"/>
                <w:rFonts w:ascii="Arial" w:hAnsi="Arial" w:cs="Arial"/>
                <w:sz w:val="18"/>
                <w:lang w:val="en-US"/>
              </w:rPr>
            </w:pPr>
            <w:ins w:id="1596"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174FA4B6" w14:textId="77777777" w:rsidR="00066456" w:rsidRPr="004E396D" w:rsidRDefault="00066456" w:rsidP="00FE29D3">
            <w:pPr>
              <w:keepLines/>
              <w:spacing w:after="0"/>
              <w:jc w:val="center"/>
              <w:rPr>
                <w:ins w:id="159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56EA199" w14:textId="77777777" w:rsidR="00066456" w:rsidRPr="004E396D" w:rsidRDefault="00066456" w:rsidP="00FE29D3">
            <w:pPr>
              <w:keepLines/>
              <w:spacing w:after="0"/>
              <w:jc w:val="center"/>
              <w:rPr>
                <w:ins w:id="1598" w:author="Huawei" w:date="2020-10-21T11:09:00Z"/>
                <w:rFonts w:ascii="Arial" w:eastAsia="Times New Roman" w:hAnsi="Arial" w:cs="Arial"/>
                <w:sz w:val="18"/>
                <w:lang w:val="en-US"/>
              </w:rPr>
            </w:pPr>
            <w:ins w:id="1599" w:author="Huawei" w:date="2020-10-21T11:09:00Z">
              <w:r w:rsidRPr="004E396D">
                <w:rPr>
                  <w:rFonts w:ascii="Arial" w:eastAsia="Times New Roman" w:hAnsi="Arial" w:cs="Arial"/>
                  <w:sz w:val="18"/>
                  <w:lang w:val="en-US"/>
                </w:rPr>
                <w:t>TDDConf.2.1</w:t>
              </w:r>
            </w:ins>
          </w:p>
        </w:tc>
      </w:tr>
      <w:tr w:rsidR="00066456" w:rsidRPr="004E396D" w14:paraId="47E9019B" w14:textId="77777777" w:rsidTr="00FE29D3">
        <w:trPr>
          <w:jc w:val="center"/>
          <w:ins w:id="160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B75DA52" w14:textId="77777777" w:rsidR="00066456" w:rsidRPr="004E396D" w:rsidRDefault="00066456" w:rsidP="00FE29D3">
            <w:pPr>
              <w:keepLines/>
              <w:spacing w:after="0"/>
              <w:rPr>
                <w:ins w:id="1601" w:author="Huawei" w:date="2020-10-21T11:09:00Z"/>
                <w:rFonts w:ascii="Arial" w:hAnsi="Arial" w:cs="Arial"/>
                <w:sz w:val="18"/>
                <w:lang w:val="en-US"/>
              </w:rPr>
            </w:pPr>
            <w:ins w:id="1602"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33456224" w14:textId="77777777" w:rsidR="00066456" w:rsidRPr="004E396D" w:rsidRDefault="00066456" w:rsidP="00FE29D3">
            <w:pPr>
              <w:keepLines/>
              <w:spacing w:after="0"/>
              <w:rPr>
                <w:ins w:id="1603" w:author="Huawei" w:date="2020-10-21T11:09:00Z"/>
                <w:rFonts w:ascii="Arial" w:hAnsi="Arial" w:cs="Arial"/>
                <w:sz w:val="18"/>
                <w:lang w:val="en-US"/>
              </w:rPr>
            </w:pPr>
            <w:ins w:id="160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7D2DD91" w14:textId="77777777" w:rsidR="00066456" w:rsidRPr="004E396D" w:rsidRDefault="00066456" w:rsidP="00FE29D3">
            <w:pPr>
              <w:keepLines/>
              <w:spacing w:after="0"/>
              <w:jc w:val="center"/>
              <w:rPr>
                <w:ins w:id="1605" w:author="Huawei" w:date="2020-10-21T11:09:00Z"/>
                <w:rFonts w:ascii="Arial" w:hAnsi="Arial" w:cs="Arial"/>
                <w:sz w:val="18"/>
                <w:lang w:val="en-US"/>
              </w:rPr>
            </w:pPr>
            <w:ins w:id="1606"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3F8AB906" w14:textId="77777777" w:rsidR="00066456" w:rsidRPr="004E396D" w:rsidRDefault="00066456" w:rsidP="00FE29D3">
            <w:pPr>
              <w:keepLines/>
              <w:spacing w:after="0"/>
              <w:jc w:val="center"/>
              <w:rPr>
                <w:ins w:id="1607" w:author="Huawei" w:date="2020-10-21T11:09:00Z"/>
                <w:rFonts w:ascii="Arial" w:hAnsi="Arial" w:cs="Arial"/>
                <w:sz w:val="18"/>
                <w:szCs w:val="18"/>
                <w:lang w:val="de-DE"/>
              </w:rPr>
            </w:pPr>
            <w:ins w:id="160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55785EEA" w14:textId="77777777" w:rsidTr="00FE29D3">
        <w:trPr>
          <w:jc w:val="center"/>
          <w:ins w:id="1609" w:author="Huawei" w:date="2020-10-21T11:09:00Z"/>
        </w:trPr>
        <w:tc>
          <w:tcPr>
            <w:tcW w:w="2065" w:type="dxa"/>
            <w:gridSpan w:val="2"/>
            <w:vMerge/>
            <w:tcBorders>
              <w:left w:val="single" w:sz="4" w:space="0" w:color="auto"/>
              <w:right w:val="single" w:sz="4" w:space="0" w:color="auto"/>
            </w:tcBorders>
            <w:vAlign w:val="center"/>
          </w:tcPr>
          <w:p w14:paraId="50EF7CC3" w14:textId="77777777" w:rsidR="00066456" w:rsidRPr="004E396D" w:rsidRDefault="00066456" w:rsidP="00FE29D3">
            <w:pPr>
              <w:keepLines/>
              <w:spacing w:after="0"/>
              <w:rPr>
                <w:ins w:id="1610"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0E921C6F" w14:textId="77777777" w:rsidR="00066456" w:rsidRPr="004E396D" w:rsidRDefault="00066456" w:rsidP="00FE29D3">
            <w:pPr>
              <w:keepLines/>
              <w:spacing w:after="0"/>
              <w:rPr>
                <w:ins w:id="1611" w:author="Huawei" w:date="2020-10-21T11:09:00Z"/>
                <w:rFonts w:ascii="Arial" w:hAnsi="Arial" w:cs="Arial"/>
                <w:sz w:val="18"/>
                <w:lang w:val="en-US"/>
              </w:rPr>
            </w:pPr>
            <w:ins w:id="1612"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16598EC4" w14:textId="77777777" w:rsidR="00066456" w:rsidRPr="004E396D" w:rsidRDefault="00066456" w:rsidP="00FE29D3">
            <w:pPr>
              <w:keepLines/>
              <w:spacing w:after="0"/>
              <w:jc w:val="center"/>
              <w:rPr>
                <w:ins w:id="1613"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04C6B0C6" w14:textId="77777777" w:rsidR="00066456" w:rsidRPr="004E396D" w:rsidRDefault="00066456" w:rsidP="00FE29D3">
            <w:pPr>
              <w:keepLines/>
              <w:spacing w:after="0"/>
              <w:jc w:val="center"/>
              <w:rPr>
                <w:ins w:id="1614" w:author="Huawei" w:date="2020-10-21T11:09:00Z"/>
                <w:rFonts w:ascii="Arial" w:hAnsi="Arial"/>
                <w:sz w:val="18"/>
                <w:szCs w:val="18"/>
              </w:rPr>
            </w:pPr>
            <w:ins w:id="1615"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36DF212" w14:textId="77777777" w:rsidTr="00FE29D3">
        <w:trPr>
          <w:jc w:val="center"/>
          <w:ins w:id="161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5DE1FB0" w14:textId="77777777" w:rsidR="00066456" w:rsidRPr="004E396D" w:rsidRDefault="00066456" w:rsidP="00FE29D3">
            <w:pPr>
              <w:keepLines/>
              <w:spacing w:after="0"/>
              <w:rPr>
                <w:ins w:id="1617"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5724CE6" w14:textId="77777777" w:rsidR="00066456" w:rsidRPr="004E396D" w:rsidRDefault="00066456" w:rsidP="00FE29D3">
            <w:pPr>
              <w:keepLines/>
              <w:spacing w:after="0"/>
              <w:rPr>
                <w:ins w:id="1618" w:author="Huawei" w:date="2020-10-21T11:09:00Z"/>
                <w:rFonts w:ascii="Arial" w:hAnsi="Arial" w:cs="Arial"/>
                <w:sz w:val="18"/>
                <w:lang w:val="en-US"/>
              </w:rPr>
            </w:pPr>
            <w:ins w:id="1619"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7CFCE29A" w14:textId="77777777" w:rsidR="00066456" w:rsidRPr="004E396D" w:rsidRDefault="00066456" w:rsidP="00FE29D3">
            <w:pPr>
              <w:keepLines/>
              <w:spacing w:after="0"/>
              <w:jc w:val="center"/>
              <w:rPr>
                <w:ins w:id="162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C8E1FFD" w14:textId="77777777" w:rsidR="00066456" w:rsidRPr="004E396D" w:rsidRDefault="00066456" w:rsidP="00FE29D3">
            <w:pPr>
              <w:keepLines/>
              <w:spacing w:after="0"/>
              <w:jc w:val="center"/>
              <w:rPr>
                <w:ins w:id="1621" w:author="Huawei" w:date="2020-10-21T11:09:00Z"/>
                <w:rFonts w:ascii="Arial" w:hAnsi="Arial"/>
                <w:sz w:val="18"/>
                <w:szCs w:val="18"/>
              </w:rPr>
            </w:pPr>
            <w:ins w:id="1622"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4DB37C78" w14:textId="77777777" w:rsidTr="00FE29D3">
        <w:trPr>
          <w:jc w:val="center"/>
          <w:ins w:id="1623" w:author="Huawei" w:date="2020-10-21T11:09:00Z"/>
        </w:trPr>
        <w:tc>
          <w:tcPr>
            <w:tcW w:w="2065" w:type="dxa"/>
            <w:gridSpan w:val="2"/>
            <w:vMerge w:val="restart"/>
            <w:tcBorders>
              <w:left w:val="single" w:sz="4" w:space="0" w:color="auto"/>
              <w:right w:val="single" w:sz="4" w:space="0" w:color="auto"/>
            </w:tcBorders>
            <w:vAlign w:val="center"/>
          </w:tcPr>
          <w:p w14:paraId="6BEC691D" w14:textId="77777777" w:rsidR="00066456" w:rsidRPr="004E396D" w:rsidRDefault="00066456" w:rsidP="00FE29D3">
            <w:pPr>
              <w:keepLines/>
              <w:spacing w:after="0"/>
              <w:rPr>
                <w:ins w:id="1624" w:author="Huawei" w:date="2020-10-21T11:09:00Z"/>
                <w:rFonts w:ascii="Arial" w:hAnsi="Arial" w:cs="Arial"/>
                <w:sz w:val="18"/>
                <w:lang w:val="en-US"/>
              </w:rPr>
            </w:pPr>
            <w:ins w:id="1625"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67896FCC" w14:textId="77777777" w:rsidR="00066456" w:rsidRPr="004E396D" w:rsidRDefault="00066456" w:rsidP="00FE29D3">
            <w:pPr>
              <w:keepLines/>
              <w:spacing w:after="0"/>
              <w:rPr>
                <w:ins w:id="1626" w:author="Huawei" w:date="2020-10-21T11:09:00Z"/>
                <w:rFonts w:ascii="Arial" w:hAnsi="Arial" w:cs="Arial"/>
                <w:sz w:val="18"/>
              </w:rPr>
            </w:pPr>
            <w:ins w:id="1627"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1E92E577" w14:textId="77777777" w:rsidR="00066456" w:rsidRPr="004E396D" w:rsidRDefault="00066456" w:rsidP="00FE29D3">
            <w:pPr>
              <w:keepLines/>
              <w:spacing w:after="0"/>
              <w:jc w:val="center"/>
              <w:rPr>
                <w:ins w:id="1628" w:author="Huawei" w:date="2020-10-21T11:09:00Z"/>
                <w:rFonts w:ascii="Arial" w:hAnsi="Arial" w:cs="Arial"/>
                <w:sz w:val="18"/>
                <w:lang w:val="en-US"/>
              </w:rPr>
            </w:pPr>
            <w:ins w:id="1629"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0479BF7B" w14:textId="77777777" w:rsidR="00066456" w:rsidRPr="004E396D" w:rsidRDefault="00066456" w:rsidP="00FE29D3">
            <w:pPr>
              <w:keepLines/>
              <w:spacing w:after="0"/>
              <w:jc w:val="center"/>
              <w:rPr>
                <w:ins w:id="1630" w:author="Huawei" w:date="2020-10-21T11:09:00Z"/>
                <w:rFonts w:ascii="Arial" w:hAnsi="Arial"/>
                <w:sz w:val="18"/>
                <w:szCs w:val="18"/>
              </w:rPr>
            </w:pPr>
            <w:ins w:id="1631"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D2670B5" w14:textId="77777777" w:rsidTr="00FE29D3">
        <w:trPr>
          <w:jc w:val="center"/>
          <w:ins w:id="1632" w:author="Huawei" w:date="2020-10-21T11:09:00Z"/>
        </w:trPr>
        <w:tc>
          <w:tcPr>
            <w:tcW w:w="2065" w:type="dxa"/>
            <w:gridSpan w:val="2"/>
            <w:vMerge/>
            <w:tcBorders>
              <w:left w:val="single" w:sz="4" w:space="0" w:color="auto"/>
              <w:right w:val="single" w:sz="4" w:space="0" w:color="auto"/>
            </w:tcBorders>
            <w:vAlign w:val="center"/>
          </w:tcPr>
          <w:p w14:paraId="79BAD691" w14:textId="77777777" w:rsidR="00066456" w:rsidRPr="004E396D" w:rsidRDefault="00066456" w:rsidP="00FE29D3">
            <w:pPr>
              <w:keepLines/>
              <w:spacing w:after="0"/>
              <w:rPr>
                <w:ins w:id="163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FC663C0" w14:textId="77777777" w:rsidR="00066456" w:rsidRPr="004E396D" w:rsidRDefault="00066456" w:rsidP="00FE29D3">
            <w:pPr>
              <w:keepLines/>
              <w:spacing w:after="0"/>
              <w:rPr>
                <w:ins w:id="1634" w:author="Huawei" w:date="2020-10-21T11:09:00Z"/>
                <w:rFonts w:ascii="Arial" w:hAnsi="Arial" w:cs="Arial"/>
                <w:sz w:val="18"/>
              </w:rPr>
            </w:pPr>
            <w:ins w:id="1635"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48ED85F4" w14:textId="77777777" w:rsidR="00066456" w:rsidRPr="004E396D" w:rsidRDefault="00066456" w:rsidP="00FE29D3">
            <w:pPr>
              <w:keepLines/>
              <w:spacing w:after="0"/>
              <w:jc w:val="center"/>
              <w:rPr>
                <w:ins w:id="163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B38CD3C" w14:textId="77777777" w:rsidR="00066456" w:rsidRPr="004E396D" w:rsidRDefault="00066456" w:rsidP="00FE29D3">
            <w:pPr>
              <w:keepLines/>
              <w:spacing w:after="0"/>
              <w:jc w:val="center"/>
              <w:rPr>
                <w:ins w:id="1637" w:author="Huawei" w:date="2020-10-21T11:09:00Z"/>
                <w:rFonts w:ascii="Arial" w:hAnsi="Arial"/>
                <w:sz w:val="18"/>
                <w:szCs w:val="18"/>
              </w:rPr>
            </w:pPr>
            <w:ins w:id="163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CE2BDE" w14:textId="77777777" w:rsidTr="00FE29D3">
        <w:trPr>
          <w:jc w:val="center"/>
          <w:ins w:id="1639"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6BE9789" w14:textId="77777777" w:rsidR="00066456" w:rsidRPr="004E396D" w:rsidRDefault="00066456" w:rsidP="00FE29D3">
            <w:pPr>
              <w:keepLines/>
              <w:spacing w:after="0"/>
              <w:rPr>
                <w:ins w:id="1640"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8C83D0F" w14:textId="77777777" w:rsidR="00066456" w:rsidRPr="004E396D" w:rsidRDefault="00066456" w:rsidP="00FE29D3">
            <w:pPr>
              <w:keepLines/>
              <w:spacing w:after="0"/>
              <w:rPr>
                <w:ins w:id="1641" w:author="Huawei" w:date="2020-10-21T11:09:00Z"/>
                <w:rFonts w:ascii="Arial" w:hAnsi="Arial" w:cs="Arial"/>
                <w:sz w:val="18"/>
              </w:rPr>
            </w:pPr>
            <w:ins w:id="1642"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44DB3D91" w14:textId="77777777" w:rsidR="00066456" w:rsidRPr="004E396D" w:rsidRDefault="00066456" w:rsidP="00FE29D3">
            <w:pPr>
              <w:keepLines/>
              <w:spacing w:after="0"/>
              <w:jc w:val="center"/>
              <w:rPr>
                <w:ins w:id="164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29D5CAB4" w14:textId="77777777" w:rsidR="00066456" w:rsidRPr="004E396D" w:rsidRDefault="00066456" w:rsidP="00FE29D3">
            <w:pPr>
              <w:keepLines/>
              <w:spacing w:after="0"/>
              <w:jc w:val="center"/>
              <w:rPr>
                <w:ins w:id="1644" w:author="Huawei" w:date="2020-10-21T11:09:00Z"/>
                <w:rFonts w:ascii="Arial" w:hAnsi="Arial" w:cs="Arial"/>
                <w:sz w:val="18"/>
                <w:szCs w:val="18"/>
              </w:rPr>
            </w:pPr>
            <w:ins w:id="1645"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F85E552" w14:textId="77777777" w:rsidTr="00FE29D3">
        <w:trPr>
          <w:jc w:val="center"/>
          <w:ins w:id="1646" w:author="Huawei" w:date="2020-10-21T11:09:00Z"/>
        </w:trPr>
        <w:tc>
          <w:tcPr>
            <w:tcW w:w="2065" w:type="dxa"/>
            <w:gridSpan w:val="2"/>
            <w:vMerge w:val="restart"/>
            <w:tcBorders>
              <w:left w:val="single" w:sz="4" w:space="0" w:color="auto"/>
              <w:right w:val="single" w:sz="4" w:space="0" w:color="auto"/>
            </w:tcBorders>
            <w:vAlign w:val="center"/>
          </w:tcPr>
          <w:p w14:paraId="45759A45" w14:textId="77777777" w:rsidR="00066456" w:rsidRPr="004E396D" w:rsidRDefault="00066456" w:rsidP="00FE29D3">
            <w:pPr>
              <w:pStyle w:val="TAL"/>
              <w:rPr>
                <w:ins w:id="1647" w:author="Huawei" w:date="2020-10-21T11:09:00Z"/>
                <w:rFonts w:cs="Arial"/>
                <w:lang w:val="en-US"/>
              </w:rPr>
            </w:pPr>
            <w:ins w:id="1648"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4BAC32DD" w14:textId="77777777" w:rsidR="00066456" w:rsidRPr="004E396D" w:rsidRDefault="00066456" w:rsidP="00FE29D3">
            <w:pPr>
              <w:pStyle w:val="TAL"/>
              <w:rPr>
                <w:ins w:id="1649" w:author="Huawei" w:date="2020-10-21T11:09:00Z"/>
                <w:rFonts w:cs="Arial"/>
              </w:rPr>
            </w:pPr>
            <w:ins w:id="1650" w:author="Huawei" w:date="2020-10-21T11:09: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28283469" w14:textId="77777777" w:rsidR="00066456" w:rsidRPr="004E396D" w:rsidRDefault="00066456" w:rsidP="00FE29D3">
            <w:pPr>
              <w:keepLines/>
              <w:spacing w:after="0"/>
              <w:jc w:val="center"/>
              <w:rPr>
                <w:ins w:id="1651"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296F57BE" w14:textId="77777777" w:rsidR="00066456" w:rsidRPr="004E396D" w:rsidRDefault="00066456" w:rsidP="00FE29D3">
            <w:pPr>
              <w:pStyle w:val="TAC"/>
              <w:rPr>
                <w:ins w:id="1652" w:author="Huawei" w:date="2020-10-21T11:09:00Z"/>
                <w:szCs w:val="18"/>
              </w:rPr>
            </w:pPr>
            <w:ins w:id="1653" w:author="Huawei" w:date="2020-10-21T11:09:00Z">
              <w:r w:rsidRPr="004E396D">
                <w:rPr>
                  <w:lang w:eastAsia="zh-CN"/>
                </w:rPr>
                <w:t>TRS.1.1 FDD</w:t>
              </w:r>
            </w:ins>
          </w:p>
        </w:tc>
      </w:tr>
      <w:tr w:rsidR="00066456" w:rsidRPr="004E396D" w14:paraId="42B3AB45" w14:textId="77777777" w:rsidTr="00FE29D3">
        <w:trPr>
          <w:jc w:val="center"/>
          <w:ins w:id="1654" w:author="Huawei" w:date="2020-10-21T11:09:00Z"/>
        </w:trPr>
        <w:tc>
          <w:tcPr>
            <w:tcW w:w="2065" w:type="dxa"/>
            <w:gridSpan w:val="2"/>
            <w:vMerge/>
            <w:tcBorders>
              <w:left w:val="single" w:sz="4" w:space="0" w:color="auto"/>
              <w:right w:val="single" w:sz="4" w:space="0" w:color="auto"/>
            </w:tcBorders>
            <w:vAlign w:val="center"/>
          </w:tcPr>
          <w:p w14:paraId="3EBB57B3" w14:textId="77777777" w:rsidR="00066456" w:rsidRPr="004E396D" w:rsidRDefault="00066456" w:rsidP="00FE29D3">
            <w:pPr>
              <w:pStyle w:val="TAL"/>
              <w:rPr>
                <w:ins w:id="1655"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42050DC" w14:textId="77777777" w:rsidR="00066456" w:rsidRPr="004E396D" w:rsidRDefault="00066456" w:rsidP="00FE29D3">
            <w:pPr>
              <w:pStyle w:val="TAL"/>
              <w:rPr>
                <w:ins w:id="1656" w:author="Huawei" w:date="2020-10-21T11:09:00Z"/>
                <w:rFonts w:cs="Arial"/>
              </w:rPr>
            </w:pPr>
            <w:ins w:id="1657" w:author="Huawei" w:date="2020-10-21T11:09: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56CAD1CD" w14:textId="77777777" w:rsidR="00066456" w:rsidRPr="004E396D" w:rsidRDefault="00066456" w:rsidP="00FE29D3">
            <w:pPr>
              <w:keepLines/>
              <w:spacing w:after="0"/>
              <w:jc w:val="center"/>
              <w:rPr>
                <w:ins w:id="165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DDF830F" w14:textId="77777777" w:rsidR="00066456" w:rsidRPr="004E396D" w:rsidRDefault="00066456" w:rsidP="00FE29D3">
            <w:pPr>
              <w:pStyle w:val="TAC"/>
              <w:rPr>
                <w:ins w:id="1659" w:author="Huawei" w:date="2020-10-21T11:09:00Z"/>
                <w:szCs w:val="18"/>
              </w:rPr>
            </w:pPr>
            <w:ins w:id="1660" w:author="Huawei" w:date="2020-10-21T11:09:00Z">
              <w:r w:rsidRPr="004E396D">
                <w:rPr>
                  <w:lang w:eastAsia="zh-CN"/>
                </w:rPr>
                <w:t>TRS.1.1 TDD</w:t>
              </w:r>
            </w:ins>
          </w:p>
        </w:tc>
      </w:tr>
      <w:tr w:rsidR="00066456" w:rsidRPr="004E396D" w14:paraId="40277727" w14:textId="77777777" w:rsidTr="00FE29D3">
        <w:trPr>
          <w:jc w:val="center"/>
          <w:ins w:id="166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1BE4139" w14:textId="77777777" w:rsidR="00066456" w:rsidRPr="004E396D" w:rsidRDefault="00066456" w:rsidP="00FE29D3">
            <w:pPr>
              <w:pStyle w:val="TAL"/>
              <w:rPr>
                <w:ins w:id="1662"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7AD8E24C" w14:textId="77777777" w:rsidR="00066456" w:rsidRPr="004E396D" w:rsidRDefault="00066456" w:rsidP="00FE29D3">
            <w:pPr>
              <w:pStyle w:val="TAL"/>
              <w:rPr>
                <w:ins w:id="1663" w:author="Huawei" w:date="2020-10-21T11:09:00Z"/>
                <w:rFonts w:cs="Arial"/>
              </w:rPr>
            </w:pPr>
            <w:ins w:id="1664" w:author="Huawei" w:date="2020-10-21T11:09: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6D6E7F76" w14:textId="77777777" w:rsidR="00066456" w:rsidRPr="004E396D" w:rsidRDefault="00066456" w:rsidP="00FE29D3">
            <w:pPr>
              <w:keepLines/>
              <w:spacing w:after="0"/>
              <w:jc w:val="center"/>
              <w:rPr>
                <w:ins w:id="166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431CBA64" w14:textId="77777777" w:rsidR="00066456" w:rsidRPr="004E396D" w:rsidRDefault="00066456" w:rsidP="00FE29D3">
            <w:pPr>
              <w:pStyle w:val="TAC"/>
              <w:rPr>
                <w:ins w:id="1666" w:author="Huawei" w:date="2020-10-21T11:09:00Z"/>
                <w:szCs w:val="18"/>
              </w:rPr>
            </w:pPr>
            <w:ins w:id="1667" w:author="Huawei" w:date="2020-10-21T11:09:00Z">
              <w:r w:rsidRPr="004E396D">
                <w:rPr>
                  <w:lang w:eastAsia="zh-CN"/>
                </w:rPr>
                <w:t>TRS.1.2 TDD</w:t>
              </w:r>
            </w:ins>
          </w:p>
        </w:tc>
      </w:tr>
      <w:tr w:rsidR="00066456" w:rsidRPr="004E396D" w14:paraId="2BF1E89B" w14:textId="77777777" w:rsidTr="00FE29D3">
        <w:trPr>
          <w:jc w:val="center"/>
          <w:ins w:id="1668" w:author="Huawei" w:date="2020-10-21T11:09:00Z"/>
        </w:trPr>
        <w:tc>
          <w:tcPr>
            <w:tcW w:w="3805" w:type="dxa"/>
            <w:gridSpan w:val="3"/>
            <w:tcBorders>
              <w:left w:val="single" w:sz="4" w:space="0" w:color="auto"/>
              <w:bottom w:val="single" w:sz="4" w:space="0" w:color="auto"/>
              <w:right w:val="single" w:sz="4" w:space="0" w:color="auto"/>
            </w:tcBorders>
            <w:vAlign w:val="center"/>
          </w:tcPr>
          <w:p w14:paraId="4512F16E" w14:textId="77777777" w:rsidR="00066456" w:rsidRPr="004E396D" w:rsidRDefault="00066456" w:rsidP="00FE29D3">
            <w:pPr>
              <w:keepLines/>
              <w:spacing w:after="0"/>
              <w:rPr>
                <w:ins w:id="1669" w:author="Huawei" w:date="2020-10-21T11:09:00Z"/>
                <w:rFonts w:ascii="Arial" w:hAnsi="Arial" w:cs="Arial"/>
                <w:sz w:val="18"/>
              </w:rPr>
            </w:pPr>
            <w:ins w:id="1670" w:author="Huawei" w:date="2020-10-21T11:09: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02C4CFC6" w14:textId="77777777" w:rsidR="00066456" w:rsidRPr="004E396D" w:rsidRDefault="00066456" w:rsidP="00FE29D3">
            <w:pPr>
              <w:keepLines/>
              <w:spacing w:after="0"/>
              <w:jc w:val="center"/>
              <w:rPr>
                <w:ins w:id="1671" w:author="Huawei" w:date="2020-10-21T11:09:00Z"/>
                <w:rFonts w:ascii="Arial" w:hAnsi="Arial" w:cs="Arial"/>
                <w:sz w:val="18"/>
                <w:lang w:val="en-US"/>
              </w:rPr>
            </w:pPr>
            <w:ins w:id="1672"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36384FE" w14:textId="77777777" w:rsidR="00066456" w:rsidRPr="004E396D" w:rsidRDefault="00066456" w:rsidP="00FE29D3">
            <w:pPr>
              <w:keepLines/>
              <w:spacing w:after="0"/>
              <w:jc w:val="center"/>
              <w:rPr>
                <w:ins w:id="1673" w:author="Huawei" w:date="2020-10-21T11:09:00Z"/>
                <w:rFonts w:ascii="Arial" w:eastAsia="Times New Roman" w:hAnsi="Arial" w:cs="Arial"/>
                <w:sz w:val="18"/>
                <w:lang w:val="en-US"/>
              </w:rPr>
            </w:pPr>
            <w:ins w:id="1674" w:author="Huawei" w:date="2020-10-21T11:09:00Z">
              <w:r w:rsidRPr="004E396D">
                <w:rPr>
                  <w:rFonts w:ascii="Arial" w:hAnsi="Arial" w:cs="Arial"/>
                  <w:sz w:val="18"/>
                  <w:lang w:val="en-US"/>
                </w:rPr>
                <w:t>Not Applicable</w:t>
              </w:r>
            </w:ins>
          </w:p>
        </w:tc>
      </w:tr>
      <w:tr w:rsidR="00066456" w:rsidRPr="004E396D" w14:paraId="0AE8D60B" w14:textId="77777777" w:rsidTr="00FE29D3">
        <w:trPr>
          <w:jc w:val="center"/>
          <w:ins w:id="1675"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7A75551A" w14:textId="77777777" w:rsidR="00066456" w:rsidRPr="004E396D" w:rsidRDefault="00066456" w:rsidP="00FE29D3">
            <w:pPr>
              <w:keepLines/>
              <w:spacing w:after="0"/>
              <w:rPr>
                <w:ins w:id="1676" w:author="Huawei" w:date="2020-10-21T11:09:00Z"/>
                <w:rFonts w:ascii="Arial" w:hAnsi="Arial" w:cs="Arial"/>
                <w:sz w:val="18"/>
                <w:lang w:val="en-US"/>
              </w:rPr>
            </w:pPr>
            <w:ins w:id="1677"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24EBBA3" w14:textId="77777777" w:rsidR="00066456" w:rsidRPr="004E396D" w:rsidRDefault="00066456" w:rsidP="00FE29D3">
            <w:pPr>
              <w:keepLines/>
              <w:spacing w:after="0"/>
              <w:rPr>
                <w:ins w:id="1678" w:author="Huawei" w:date="2020-10-21T11:09:00Z"/>
                <w:rFonts w:ascii="Arial" w:hAnsi="Arial" w:cs="Arial"/>
                <w:sz w:val="18"/>
                <w:lang w:val="en-US"/>
              </w:rPr>
            </w:pPr>
            <w:ins w:id="167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218112FD" w14:textId="77777777" w:rsidR="00066456" w:rsidRPr="004E396D" w:rsidRDefault="00066456" w:rsidP="00FE29D3">
            <w:pPr>
              <w:keepLines/>
              <w:spacing w:after="0"/>
              <w:jc w:val="center"/>
              <w:rPr>
                <w:ins w:id="1680"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FC24548" w14:textId="77777777" w:rsidR="00066456" w:rsidRPr="004E396D" w:rsidRDefault="00066456" w:rsidP="00FE29D3">
            <w:pPr>
              <w:keepLines/>
              <w:spacing w:after="0"/>
              <w:jc w:val="center"/>
              <w:rPr>
                <w:ins w:id="1681" w:author="Huawei" w:date="2020-10-21T11:09:00Z"/>
                <w:rFonts w:ascii="Arial" w:hAnsi="Arial" w:cs="Arial"/>
                <w:sz w:val="18"/>
                <w:szCs w:val="18"/>
                <w:lang w:val="en-US"/>
              </w:rPr>
            </w:pPr>
            <w:ins w:id="1682"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58320AD1" w14:textId="77777777" w:rsidTr="00FE29D3">
        <w:trPr>
          <w:jc w:val="center"/>
          <w:ins w:id="1683" w:author="Huawei" w:date="2020-10-21T11:09:00Z"/>
        </w:trPr>
        <w:tc>
          <w:tcPr>
            <w:tcW w:w="2065" w:type="dxa"/>
            <w:gridSpan w:val="2"/>
            <w:vMerge/>
            <w:tcBorders>
              <w:left w:val="single" w:sz="4" w:space="0" w:color="auto"/>
              <w:right w:val="single" w:sz="4" w:space="0" w:color="auto"/>
            </w:tcBorders>
            <w:vAlign w:val="center"/>
          </w:tcPr>
          <w:p w14:paraId="21681347" w14:textId="77777777" w:rsidR="00066456" w:rsidRPr="004E396D" w:rsidRDefault="00066456" w:rsidP="00FE29D3">
            <w:pPr>
              <w:keepLines/>
              <w:spacing w:after="0"/>
              <w:rPr>
                <w:ins w:id="1684"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30B855DF" w14:textId="77777777" w:rsidR="00066456" w:rsidRPr="004E396D" w:rsidRDefault="00066456" w:rsidP="00FE29D3">
            <w:pPr>
              <w:keepLines/>
              <w:spacing w:after="0"/>
              <w:rPr>
                <w:ins w:id="1685" w:author="Huawei" w:date="2020-10-21T11:09:00Z"/>
                <w:rFonts w:ascii="Arial" w:hAnsi="Arial" w:cs="Arial"/>
                <w:sz w:val="18"/>
                <w:lang w:val="en-US"/>
              </w:rPr>
            </w:pPr>
            <w:ins w:id="1686"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AC32601" w14:textId="77777777" w:rsidR="00066456" w:rsidRPr="004E396D" w:rsidRDefault="00066456" w:rsidP="00FE29D3">
            <w:pPr>
              <w:keepLines/>
              <w:spacing w:after="0"/>
              <w:jc w:val="center"/>
              <w:rPr>
                <w:ins w:id="1687"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1B95AD9C" w14:textId="77777777" w:rsidR="00066456" w:rsidRPr="004E396D" w:rsidRDefault="00066456" w:rsidP="00FE29D3">
            <w:pPr>
              <w:keepLines/>
              <w:spacing w:after="0"/>
              <w:jc w:val="center"/>
              <w:rPr>
                <w:ins w:id="1688" w:author="Huawei" w:date="2020-10-21T11:09:00Z"/>
                <w:rFonts w:ascii="Arial" w:hAnsi="Arial" w:cs="Arial"/>
                <w:sz w:val="18"/>
                <w:szCs w:val="18"/>
                <w:lang w:val="en-US"/>
              </w:rPr>
            </w:pPr>
            <w:ins w:id="1689" w:author="Huawei" w:date="2020-10-21T11:09:00Z">
              <w:r w:rsidRPr="004E396D">
                <w:rPr>
                  <w:rFonts w:ascii="Arial" w:hAnsi="Arial" w:cs="Arial"/>
                  <w:sz w:val="18"/>
                  <w:szCs w:val="18"/>
                </w:rPr>
                <w:t>SR.1.1 TDD</w:t>
              </w:r>
            </w:ins>
          </w:p>
        </w:tc>
      </w:tr>
      <w:tr w:rsidR="00066456" w:rsidRPr="004E396D" w14:paraId="01BFE824" w14:textId="77777777" w:rsidTr="00FE29D3">
        <w:trPr>
          <w:jc w:val="center"/>
          <w:ins w:id="1690"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2D5E944" w14:textId="77777777" w:rsidR="00066456" w:rsidRPr="004E396D" w:rsidRDefault="00066456" w:rsidP="00FE29D3">
            <w:pPr>
              <w:keepLines/>
              <w:spacing w:after="0"/>
              <w:rPr>
                <w:ins w:id="1691"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3629A6A" w14:textId="77777777" w:rsidR="00066456" w:rsidRPr="004E396D" w:rsidRDefault="00066456" w:rsidP="00FE29D3">
            <w:pPr>
              <w:keepLines/>
              <w:spacing w:after="0"/>
              <w:rPr>
                <w:ins w:id="1692" w:author="Huawei" w:date="2020-10-21T11:09:00Z"/>
                <w:rFonts w:ascii="Arial" w:hAnsi="Arial" w:cs="Arial"/>
                <w:sz w:val="18"/>
                <w:lang w:val="en-US"/>
              </w:rPr>
            </w:pPr>
            <w:ins w:id="1693"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8CA9DA3" w14:textId="77777777" w:rsidR="00066456" w:rsidRPr="004E396D" w:rsidRDefault="00066456" w:rsidP="00FE29D3">
            <w:pPr>
              <w:keepLines/>
              <w:spacing w:after="0"/>
              <w:jc w:val="center"/>
              <w:rPr>
                <w:ins w:id="1694"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00E5AD8" w14:textId="77777777" w:rsidR="00066456" w:rsidRPr="004E396D" w:rsidRDefault="00066456" w:rsidP="00FE29D3">
            <w:pPr>
              <w:keepLines/>
              <w:spacing w:after="0"/>
              <w:jc w:val="center"/>
              <w:rPr>
                <w:ins w:id="1695" w:author="Huawei" w:date="2020-10-21T11:09:00Z"/>
                <w:rFonts w:ascii="Arial" w:hAnsi="Arial" w:cs="Arial"/>
                <w:sz w:val="18"/>
                <w:szCs w:val="18"/>
                <w:lang w:val="en-US"/>
              </w:rPr>
            </w:pPr>
            <w:ins w:id="1696" w:author="Huawei" w:date="2020-10-21T11:09:00Z">
              <w:r w:rsidRPr="004E396D">
                <w:rPr>
                  <w:rFonts w:ascii="Arial" w:hAnsi="Arial" w:cs="Arial"/>
                  <w:sz w:val="18"/>
                  <w:szCs w:val="18"/>
                </w:rPr>
                <w:t>SR2.1 TDD</w:t>
              </w:r>
            </w:ins>
          </w:p>
        </w:tc>
      </w:tr>
      <w:tr w:rsidR="00066456" w:rsidRPr="004E396D" w14:paraId="47A74C4A" w14:textId="77777777" w:rsidTr="00FE29D3">
        <w:trPr>
          <w:jc w:val="center"/>
          <w:ins w:id="1697"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A394E1F" w14:textId="77777777" w:rsidR="00066456" w:rsidRPr="004E396D" w:rsidRDefault="00066456" w:rsidP="00FE29D3">
            <w:pPr>
              <w:keepLines/>
              <w:spacing w:after="0"/>
              <w:rPr>
                <w:ins w:id="1698" w:author="Huawei" w:date="2020-10-21T11:09:00Z"/>
                <w:rFonts w:ascii="Arial" w:hAnsi="Arial" w:cs="Arial"/>
                <w:sz w:val="18"/>
                <w:lang w:val="en-US"/>
              </w:rPr>
            </w:pPr>
            <w:ins w:id="1699"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376D913" w14:textId="77777777" w:rsidR="00066456" w:rsidRPr="004E396D" w:rsidRDefault="00066456" w:rsidP="00FE29D3">
            <w:pPr>
              <w:keepLines/>
              <w:spacing w:after="0"/>
              <w:rPr>
                <w:ins w:id="1700" w:author="Huawei" w:date="2020-10-21T11:09:00Z"/>
                <w:rFonts w:ascii="Arial" w:hAnsi="Arial" w:cs="Arial"/>
                <w:sz w:val="18"/>
                <w:lang w:val="en-US"/>
              </w:rPr>
            </w:pPr>
            <w:ins w:id="170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41728844" w14:textId="77777777" w:rsidR="00066456" w:rsidRPr="004E396D" w:rsidRDefault="00066456" w:rsidP="00FE29D3">
            <w:pPr>
              <w:keepLines/>
              <w:spacing w:after="0"/>
              <w:jc w:val="center"/>
              <w:rPr>
                <w:ins w:id="1702"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1E274CA" w14:textId="77777777" w:rsidR="00066456" w:rsidRPr="004E396D" w:rsidRDefault="00066456" w:rsidP="00FE29D3">
            <w:pPr>
              <w:keepLines/>
              <w:spacing w:after="0"/>
              <w:jc w:val="center"/>
              <w:rPr>
                <w:ins w:id="1703" w:author="Huawei" w:date="2020-10-21T11:09:00Z"/>
                <w:rFonts w:ascii="Arial" w:hAnsi="Arial" w:cs="Arial"/>
                <w:sz w:val="18"/>
                <w:szCs w:val="18"/>
                <w:lang w:val="en-US"/>
              </w:rPr>
            </w:pPr>
            <w:ins w:id="1704"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4736601B" w14:textId="77777777" w:rsidTr="00FE29D3">
        <w:trPr>
          <w:jc w:val="center"/>
          <w:ins w:id="1705" w:author="Huawei" w:date="2020-10-21T11:09:00Z"/>
        </w:trPr>
        <w:tc>
          <w:tcPr>
            <w:tcW w:w="2065" w:type="dxa"/>
            <w:gridSpan w:val="2"/>
            <w:vMerge/>
            <w:tcBorders>
              <w:left w:val="single" w:sz="4" w:space="0" w:color="auto"/>
              <w:right w:val="single" w:sz="4" w:space="0" w:color="auto"/>
            </w:tcBorders>
            <w:vAlign w:val="center"/>
          </w:tcPr>
          <w:p w14:paraId="782683BA" w14:textId="77777777" w:rsidR="00066456" w:rsidRPr="004E396D" w:rsidRDefault="00066456" w:rsidP="00FE29D3">
            <w:pPr>
              <w:keepLines/>
              <w:spacing w:after="0"/>
              <w:rPr>
                <w:ins w:id="1706" w:author="Huawei" w:date="2020-10-21T11:09:00Z"/>
                <w:rFonts w:ascii="Arial" w:hAnsi="Arial" w:cs="v5.0.0"/>
                <w:sz w:val="18"/>
              </w:rPr>
            </w:pPr>
          </w:p>
        </w:tc>
        <w:tc>
          <w:tcPr>
            <w:tcW w:w="1740" w:type="dxa"/>
            <w:tcBorders>
              <w:left w:val="single" w:sz="4" w:space="0" w:color="auto"/>
              <w:right w:val="single" w:sz="4" w:space="0" w:color="auto"/>
            </w:tcBorders>
            <w:vAlign w:val="center"/>
          </w:tcPr>
          <w:p w14:paraId="78987665" w14:textId="77777777" w:rsidR="00066456" w:rsidRPr="004E396D" w:rsidRDefault="00066456" w:rsidP="00FE29D3">
            <w:pPr>
              <w:keepLines/>
              <w:spacing w:after="0"/>
              <w:rPr>
                <w:ins w:id="1707" w:author="Huawei" w:date="2020-10-21T11:09:00Z"/>
                <w:rFonts w:ascii="Arial" w:hAnsi="Arial" w:cs="v5.0.0"/>
                <w:sz w:val="18"/>
              </w:rPr>
            </w:pPr>
            <w:ins w:id="1708"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C02FC67" w14:textId="77777777" w:rsidR="00066456" w:rsidRPr="004E396D" w:rsidRDefault="00066456" w:rsidP="00FE29D3">
            <w:pPr>
              <w:keepLines/>
              <w:spacing w:after="0"/>
              <w:jc w:val="center"/>
              <w:rPr>
                <w:ins w:id="1709"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99AAB2" w14:textId="77777777" w:rsidR="00066456" w:rsidRPr="004E396D" w:rsidRDefault="00066456" w:rsidP="00FE29D3">
            <w:pPr>
              <w:keepLines/>
              <w:spacing w:after="0"/>
              <w:jc w:val="center"/>
              <w:rPr>
                <w:ins w:id="1710" w:author="Huawei" w:date="2020-10-21T11:09:00Z"/>
                <w:rFonts w:ascii="Arial" w:hAnsi="Arial" w:cs="Arial"/>
                <w:sz w:val="18"/>
                <w:szCs w:val="18"/>
                <w:lang w:val="en-US"/>
              </w:rPr>
            </w:pPr>
            <w:ins w:id="1711" w:author="Huawei" w:date="2020-10-21T11:09:00Z">
              <w:r w:rsidRPr="004E396D">
                <w:rPr>
                  <w:rFonts w:ascii="Arial" w:hAnsi="Arial" w:cs="Arial"/>
                  <w:sz w:val="18"/>
                  <w:szCs w:val="18"/>
                </w:rPr>
                <w:t>CR.1.1 TDD</w:t>
              </w:r>
            </w:ins>
          </w:p>
        </w:tc>
      </w:tr>
      <w:tr w:rsidR="00066456" w:rsidRPr="004E396D" w14:paraId="465E23F6" w14:textId="77777777" w:rsidTr="00FE29D3">
        <w:trPr>
          <w:jc w:val="center"/>
          <w:ins w:id="171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C11C5CD" w14:textId="77777777" w:rsidR="00066456" w:rsidRPr="004E396D" w:rsidRDefault="00066456" w:rsidP="00FE29D3">
            <w:pPr>
              <w:keepLines/>
              <w:spacing w:after="0"/>
              <w:rPr>
                <w:ins w:id="1713"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20DE02B8" w14:textId="77777777" w:rsidR="00066456" w:rsidRPr="004E396D" w:rsidRDefault="00066456" w:rsidP="00FE29D3">
            <w:pPr>
              <w:keepLines/>
              <w:spacing w:after="0"/>
              <w:rPr>
                <w:ins w:id="1714" w:author="Huawei" w:date="2020-10-21T11:09:00Z"/>
                <w:rFonts w:ascii="Arial" w:hAnsi="Arial" w:cs="v5.0.0"/>
                <w:sz w:val="18"/>
              </w:rPr>
            </w:pPr>
            <w:ins w:id="1715"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01B1DFF" w14:textId="77777777" w:rsidR="00066456" w:rsidRPr="004E396D" w:rsidRDefault="00066456" w:rsidP="00FE29D3">
            <w:pPr>
              <w:keepLines/>
              <w:spacing w:after="0"/>
              <w:jc w:val="center"/>
              <w:rPr>
                <w:ins w:id="1716"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B5A6840" w14:textId="77777777" w:rsidR="00066456" w:rsidRPr="004E396D" w:rsidRDefault="00066456" w:rsidP="00FE29D3">
            <w:pPr>
              <w:keepLines/>
              <w:spacing w:after="0"/>
              <w:jc w:val="center"/>
              <w:rPr>
                <w:ins w:id="1717" w:author="Huawei" w:date="2020-10-21T11:09:00Z"/>
                <w:rFonts w:ascii="Arial" w:hAnsi="Arial" w:cs="Arial"/>
                <w:sz w:val="18"/>
                <w:szCs w:val="18"/>
                <w:lang w:val="en-US"/>
              </w:rPr>
            </w:pPr>
            <w:ins w:id="1718" w:author="Huawei" w:date="2020-10-21T11:09:00Z">
              <w:r w:rsidRPr="004E396D">
                <w:rPr>
                  <w:rFonts w:ascii="Arial" w:hAnsi="Arial" w:cs="Arial"/>
                  <w:sz w:val="18"/>
                  <w:szCs w:val="18"/>
                </w:rPr>
                <w:t>CR2.1 TDD</w:t>
              </w:r>
            </w:ins>
          </w:p>
        </w:tc>
      </w:tr>
      <w:tr w:rsidR="00066456" w:rsidRPr="004E396D" w14:paraId="7EA81459" w14:textId="77777777" w:rsidTr="00FE29D3">
        <w:trPr>
          <w:jc w:val="center"/>
          <w:ins w:id="171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4966BE3" w14:textId="77777777" w:rsidR="00066456" w:rsidRPr="004E396D" w:rsidRDefault="00066456" w:rsidP="00FE29D3">
            <w:pPr>
              <w:keepLines/>
              <w:spacing w:after="0"/>
              <w:rPr>
                <w:ins w:id="1720" w:author="Huawei" w:date="2020-10-21T11:09:00Z"/>
                <w:rFonts w:ascii="Arial" w:hAnsi="Arial" w:cs="Arial"/>
                <w:sz w:val="18"/>
                <w:lang w:val="da-DK"/>
              </w:rPr>
            </w:pPr>
            <w:ins w:id="1721"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9B59CF0" w14:textId="77777777" w:rsidR="00066456" w:rsidRPr="004E396D" w:rsidRDefault="00066456" w:rsidP="00FE29D3">
            <w:pPr>
              <w:keepLines/>
              <w:spacing w:after="0"/>
              <w:jc w:val="center"/>
              <w:rPr>
                <w:ins w:id="1722"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75262E1" w14:textId="77777777" w:rsidR="00066456" w:rsidRPr="004E396D" w:rsidRDefault="00066456" w:rsidP="00FE29D3">
            <w:pPr>
              <w:keepLines/>
              <w:spacing w:after="0"/>
              <w:jc w:val="center"/>
              <w:rPr>
                <w:ins w:id="1723" w:author="Huawei" w:date="2020-10-21T11:09:00Z"/>
                <w:rFonts w:ascii="Arial" w:hAnsi="Arial" w:cs="Arial"/>
                <w:sz w:val="18"/>
                <w:lang w:val="en-US"/>
              </w:rPr>
            </w:pPr>
            <w:ins w:id="1724" w:author="Huawei" w:date="2020-10-21T11:09:00Z">
              <w:r w:rsidRPr="004E396D">
                <w:rPr>
                  <w:rFonts w:ascii="Arial" w:hAnsi="Arial"/>
                  <w:snapToGrid w:val="0"/>
                  <w:sz w:val="18"/>
                </w:rPr>
                <w:t>OCNG pattern 1</w:t>
              </w:r>
            </w:ins>
          </w:p>
        </w:tc>
      </w:tr>
      <w:tr w:rsidR="00066456" w:rsidRPr="004E396D" w14:paraId="46E3A223" w14:textId="77777777" w:rsidTr="00FE29D3">
        <w:trPr>
          <w:jc w:val="center"/>
          <w:ins w:id="172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1218688" w14:textId="77777777" w:rsidR="00066456" w:rsidRPr="004E396D" w:rsidRDefault="00066456" w:rsidP="00FE29D3">
            <w:pPr>
              <w:pStyle w:val="TAL"/>
              <w:rPr>
                <w:ins w:id="1726" w:author="Huawei" w:date="2020-10-21T11:09:00Z"/>
                <w:lang w:val="da-DK"/>
              </w:rPr>
            </w:pPr>
            <w:ins w:id="1727"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E32CDF9" w14:textId="77777777" w:rsidR="00066456" w:rsidRPr="004E396D" w:rsidRDefault="00066456" w:rsidP="00FE29D3">
            <w:pPr>
              <w:keepLines/>
              <w:spacing w:after="0"/>
              <w:jc w:val="center"/>
              <w:rPr>
                <w:ins w:id="1728"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E1496A3" w14:textId="77777777" w:rsidR="00066456" w:rsidRPr="004E396D" w:rsidRDefault="00066456" w:rsidP="00FE29D3">
            <w:pPr>
              <w:keepLines/>
              <w:spacing w:after="0"/>
              <w:jc w:val="center"/>
              <w:rPr>
                <w:ins w:id="1729" w:author="Huawei" w:date="2020-10-21T11:09:00Z"/>
                <w:rFonts w:ascii="Arial" w:hAnsi="Arial"/>
                <w:snapToGrid w:val="0"/>
                <w:sz w:val="18"/>
              </w:rPr>
            </w:pPr>
            <w:ins w:id="1730" w:author="Huawei" w:date="2020-10-21T11:09:00Z">
              <w:r w:rsidRPr="004E396D">
                <w:rPr>
                  <w:rFonts w:ascii="Arial" w:hAnsi="Arial" w:cs="Arial" w:hint="eastAsia"/>
                  <w:snapToGrid w:val="0"/>
                  <w:sz w:val="18"/>
                  <w:szCs w:val="18"/>
                  <w:lang w:eastAsia="zh-CN"/>
                </w:rPr>
                <w:t>SMTC pattern 1</w:t>
              </w:r>
            </w:ins>
          </w:p>
        </w:tc>
      </w:tr>
      <w:tr w:rsidR="00066456" w:rsidRPr="004E396D" w14:paraId="764DE090" w14:textId="77777777" w:rsidTr="00FE29D3">
        <w:trPr>
          <w:jc w:val="center"/>
          <w:ins w:id="1731"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5CFF807" w14:textId="77777777" w:rsidR="00066456" w:rsidRPr="004E396D" w:rsidRDefault="00066456" w:rsidP="00FE29D3">
            <w:pPr>
              <w:pStyle w:val="TAL"/>
              <w:rPr>
                <w:ins w:id="1732" w:author="Huawei" w:date="2020-10-21T11:09:00Z"/>
                <w:lang w:val="da-DK"/>
              </w:rPr>
            </w:pPr>
            <w:ins w:id="1733"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66AD9D1" w14:textId="77777777" w:rsidR="00066456" w:rsidRPr="004A0180" w:rsidRDefault="00066456" w:rsidP="00FE29D3">
            <w:pPr>
              <w:keepLines/>
              <w:spacing w:after="0"/>
              <w:rPr>
                <w:ins w:id="1734" w:author="Huawei" w:date="2020-10-21T11:09:00Z"/>
                <w:rFonts w:ascii="Arial" w:hAnsi="Arial" w:cs="Arial"/>
                <w:sz w:val="18"/>
              </w:rPr>
            </w:pPr>
            <w:ins w:id="1735"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C330663" w14:textId="77777777" w:rsidR="00066456" w:rsidRPr="004E396D" w:rsidRDefault="00066456" w:rsidP="00FE29D3">
            <w:pPr>
              <w:keepLines/>
              <w:spacing w:after="0"/>
              <w:jc w:val="center"/>
              <w:rPr>
                <w:ins w:id="1736"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C88C72E" w14:textId="77777777" w:rsidR="00066456" w:rsidRPr="004E396D" w:rsidRDefault="00066456" w:rsidP="00FE29D3">
            <w:pPr>
              <w:keepLines/>
              <w:spacing w:after="0"/>
              <w:jc w:val="center"/>
              <w:rPr>
                <w:ins w:id="1737" w:author="Huawei" w:date="2020-10-21T11:09:00Z"/>
                <w:rFonts w:ascii="Arial" w:hAnsi="Arial" w:cs="Arial"/>
                <w:sz w:val="18"/>
                <w:lang w:val="en-US"/>
              </w:rPr>
            </w:pPr>
            <w:ins w:id="1738" w:author="Huawei" w:date="2020-10-21T11:09:00Z">
              <w:r w:rsidRPr="004E396D">
                <w:rPr>
                  <w:rFonts w:ascii="Arial" w:hAnsi="Arial" w:cs="v4.2.0"/>
                  <w:sz w:val="18"/>
                </w:rPr>
                <w:t>SSB.1 FR1</w:t>
              </w:r>
            </w:ins>
          </w:p>
        </w:tc>
      </w:tr>
      <w:tr w:rsidR="00066456" w:rsidRPr="004E396D" w14:paraId="4E3FB2EB" w14:textId="77777777" w:rsidTr="00FE29D3">
        <w:trPr>
          <w:jc w:val="center"/>
          <w:ins w:id="1739" w:author="Huawei" w:date="2020-10-21T11:09:00Z"/>
        </w:trPr>
        <w:tc>
          <w:tcPr>
            <w:tcW w:w="2065" w:type="dxa"/>
            <w:gridSpan w:val="2"/>
            <w:vMerge/>
            <w:tcBorders>
              <w:left w:val="single" w:sz="4" w:space="0" w:color="auto"/>
              <w:right w:val="single" w:sz="4" w:space="0" w:color="auto"/>
            </w:tcBorders>
            <w:vAlign w:val="center"/>
          </w:tcPr>
          <w:p w14:paraId="24ACDEA3" w14:textId="77777777" w:rsidR="00066456" w:rsidRPr="004E396D" w:rsidRDefault="00066456" w:rsidP="00FE29D3">
            <w:pPr>
              <w:keepLines/>
              <w:spacing w:after="0"/>
              <w:rPr>
                <w:ins w:id="1740"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16E5E377" w14:textId="77777777" w:rsidR="00066456" w:rsidRPr="004A0180" w:rsidRDefault="00066456" w:rsidP="00FE29D3">
            <w:pPr>
              <w:keepLines/>
              <w:spacing w:after="0"/>
              <w:rPr>
                <w:ins w:id="1741" w:author="Huawei" w:date="2020-10-21T11:09:00Z"/>
                <w:rFonts w:ascii="Arial" w:hAnsi="Arial" w:cs="Arial"/>
                <w:sz w:val="18"/>
              </w:rPr>
            </w:pPr>
            <w:ins w:id="1742"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C541451" w14:textId="77777777" w:rsidR="00066456" w:rsidRPr="004E396D" w:rsidRDefault="00066456" w:rsidP="00FE29D3">
            <w:pPr>
              <w:keepLines/>
              <w:spacing w:after="0"/>
              <w:jc w:val="center"/>
              <w:rPr>
                <w:ins w:id="1743"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109C10DD" w14:textId="77777777" w:rsidR="00066456" w:rsidRPr="004E396D" w:rsidRDefault="00066456" w:rsidP="00FE29D3">
            <w:pPr>
              <w:keepLines/>
              <w:spacing w:after="0"/>
              <w:jc w:val="center"/>
              <w:rPr>
                <w:ins w:id="1744" w:author="Huawei" w:date="2020-10-21T11:09:00Z"/>
                <w:rFonts w:ascii="Arial" w:hAnsi="Arial" w:cs="Arial"/>
                <w:sz w:val="18"/>
              </w:rPr>
            </w:pPr>
            <w:ins w:id="1745" w:author="Huawei" w:date="2020-10-21T11:09:00Z">
              <w:r w:rsidRPr="004E396D">
                <w:rPr>
                  <w:rFonts w:ascii="Arial" w:hAnsi="Arial" w:cs="v4.2.0"/>
                  <w:sz w:val="18"/>
                </w:rPr>
                <w:t>SSB.2 FR1</w:t>
              </w:r>
            </w:ins>
          </w:p>
        </w:tc>
      </w:tr>
      <w:tr w:rsidR="00066456" w:rsidRPr="004E396D" w14:paraId="1EA0980A" w14:textId="77777777" w:rsidTr="00FE29D3">
        <w:trPr>
          <w:jc w:val="center"/>
          <w:ins w:id="1746"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7CBFC9E5" w14:textId="77777777" w:rsidR="00066456" w:rsidRPr="004E396D" w:rsidRDefault="00066456" w:rsidP="00FE29D3">
            <w:pPr>
              <w:keepLines/>
              <w:spacing w:after="0"/>
              <w:rPr>
                <w:ins w:id="1747" w:author="Huawei" w:date="2020-10-21T11:09:00Z"/>
                <w:rFonts w:ascii="Arial" w:hAnsi="Arial" w:cs="Arial"/>
                <w:sz w:val="18"/>
                <w:lang w:val="da-DK"/>
              </w:rPr>
            </w:pPr>
            <w:ins w:id="1748"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4B13EF0" w14:textId="77777777" w:rsidR="00066456" w:rsidRPr="004A0180" w:rsidRDefault="00066456" w:rsidP="00FE29D3">
            <w:pPr>
              <w:keepLines/>
              <w:spacing w:after="0"/>
              <w:rPr>
                <w:ins w:id="1749" w:author="Huawei" w:date="2020-10-21T11:09:00Z"/>
                <w:rFonts w:ascii="Arial" w:hAnsi="Arial" w:cs="Arial"/>
                <w:sz w:val="18"/>
              </w:rPr>
            </w:pPr>
            <w:ins w:id="1750"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7EC87AFD" w14:textId="77777777" w:rsidR="00066456" w:rsidRPr="004E396D" w:rsidRDefault="00066456" w:rsidP="00FE29D3">
            <w:pPr>
              <w:keepLines/>
              <w:spacing w:after="0"/>
              <w:jc w:val="center"/>
              <w:rPr>
                <w:ins w:id="1751" w:author="Huawei" w:date="2020-10-21T11:09:00Z"/>
                <w:rFonts w:ascii="Arial" w:hAnsi="Arial" w:cs="Arial"/>
                <w:sz w:val="18"/>
                <w:lang w:val="da-DK"/>
              </w:rPr>
            </w:pPr>
            <w:ins w:id="1752"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6C233B23" w14:textId="77777777" w:rsidR="00066456" w:rsidRPr="004E396D" w:rsidRDefault="00066456" w:rsidP="00FE29D3">
            <w:pPr>
              <w:keepLines/>
              <w:spacing w:after="0"/>
              <w:jc w:val="center"/>
              <w:rPr>
                <w:ins w:id="1753" w:author="Huawei" w:date="2020-10-21T11:09:00Z"/>
                <w:rFonts w:ascii="Arial" w:hAnsi="Arial" w:cs="Arial"/>
                <w:sz w:val="18"/>
                <w:lang w:val="en-US"/>
              </w:rPr>
            </w:pPr>
            <w:ins w:id="1754" w:author="Huawei" w:date="2020-10-21T11:09:00Z">
              <w:r w:rsidRPr="004E396D">
                <w:rPr>
                  <w:rFonts w:ascii="Arial" w:hAnsi="Arial" w:cs="Arial"/>
                  <w:sz w:val="18"/>
                  <w:lang w:val="en-US"/>
                </w:rPr>
                <w:t>15 kHz</w:t>
              </w:r>
            </w:ins>
          </w:p>
        </w:tc>
      </w:tr>
      <w:tr w:rsidR="00066456" w:rsidRPr="004E396D" w14:paraId="0A8C1241" w14:textId="77777777" w:rsidTr="00FE29D3">
        <w:trPr>
          <w:jc w:val="center"/>
          <w:ins w:id="1755" w:author="Huawei" w:date="2020-10-21T11:09:00Z"/>
        </w:trPr>
        <w:tc>
          <w:tcPr>
            <w:tcW w:w="2065" w:type="dxa"/>
            <w:gridSpan w:val="2"/>
            <w:vMerge/>
            <w:tcBorders>
              <w:left w:val="single" w:sz="4" w:space="0" w:color="auto"/>
              <w:right w:val="single" w:sz="4" w:space="0" w:color="auto"/>
            </w:tcBorders>
            <w:vAlign w:val="center"/>
          </w:tcPr>
          <w:p w14:paraId="11F587E2" w14:textId="77777777" w:rsidR="00066456" w:rsidRPr="004E396D" w:rsidRDefault="00066456" w:rsidP="00FE29D3">
            <w:pPr>
              <w:keepLines/>
              <w:spacing w:after="0"/>
              <w:rPr>
                <w:ins w:id="1756"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136AB130" w14:textId="77777777" w:rsidR="00066456" w:rsidRPr="004A0180" w:rsidRDefault="00066456" w:rsidP="00FE29D3">
            <w:pPr>
              <w:keepLines/>
              <w:spacing w:after="0"/>
              <w:rPr>
                <w:ins w:id="1757" w:author="Huawei" w:date="2020-10-21T11:09:00Z"/>
                <w:rFonts w:ascii="Arial" w:hAnsi="Arial" w:cs="Arial"/>
                <w:sz w:val="18"/>
              </w:rPr>
            </w:pPr>
            <w:ins w:id="1758"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7F1C27DF" w14:textId="77777777" w:rsidR="00066456" w:rsidRPr="004E396D" w:rsidRDefault="00066456" w:rsidP="00FE29D3">
            <w:pPr>
              <w:keepLines/>
              <w:spacing w:after="0"/>
              <w:jc w:val="center"/>
              <w:rPr>
                <w:ins w:id="1759"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6328102" w14:textId="77777777" w:rsidR="00066456" w:rsidRPr="004E396D" w:rsidRDefault="00066456" w:rsidP="00FE29D3">
            <w:pPr>
              <w:keepLines/>
              <w:spacing w:after="0"/>
              <w:jc w:val="center"/>
              <w:rPr>
                <w:ins w:id="1760" w:author="Huawei" w:date="2020-10-21T11:09:00Z"/>
                <w:rFonts w:ascii="Arial" w:hAnsi="Arial" w:cs="Arial"/>
                <w:sz w:val="18"/>
                <w:lang w:val="en-US"/>
              </w:rPr>
            </w:pPr>
            <w:ins w:id="1761" w:author="Huawei" w:date="2020-10-21T11:09:00Z">
              <w:r w:rsidRPr="004E396D">
                <w:rPr>
                  <w:rFonts w:ascii="Arial" w:hAnsi="Arial" w:cs="Arial"/>
                  <w:sz w:val="18"/>
                  <w:lang w:val="en-US"/>
                </w:rPr>
                <w:t>30 kHz</w:t>
              </w:r>
            </w:ins>
          </w:p>
        </w:tc>
      </w:tr>
      <w:tr w:rsidR="00066456" w:rsidRPr="004E396D" w14:paraId="2613CF47" w14:textId="77777777" w:rsidTr="00FE29D3">
        <w:trPr>
          <w:jc w:val="center"/>
          <w:ins w:id="176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AA50A13" w14:textId="77777777" w:rsidR="00066456" w:rsidRPr="004E396D" w:rsidRDefault="00066456" w:rsidP="00FE29D3">
            <w:pPr>
              <w:keepLines/>
              <w:spacing w:after="0"/>
              <w:rPr>
                <w:ins w:id="1763" w:author="Huawei" w:date="2020-10-21T11:09:00Z"/>
                <w:rFonts w:ascii="Arial" w:hAnsi="Arial" w:cs="Arial"/>
                <w:sz w:val="18"/>
                <w:lang w:val="da-DK"/>
              </w:rPr>
            </w:pPr>
            <w:ins w:id="1764"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68805929" w14:textId="77777777" w:rsidR="00066456" w:rsidRPr="004A0180" w:rsidRDefault="00066456" w:rsidP="00FE29D3">
            <w:pPr>
              <w:keepLines/>
              <w:spacing w:after="0"/>
              <w:rPr>
                <w:ins w:id="1765" w:author="Huawei" w:date="2020-10-21T11:09:00Z"/>
                <w:rFonts w:ascii="Arial" w:hAnsi="Arial" w:cs="Arial"/>
                <w:sz w:val="18"/>
              </w:rPr>
            </w:pPr>
            <w:ins w:id="1766"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EE96711" w14:textId="77777777" w:rsidR="00066456" w:rsidRPr="004E396D" w:rsidRDefault="00066456" w:rsidP="00FE29D3">
            <w:pPr>
              <w:keepLines/>
              <w:spacing w:after="0"/>
              <w:jc w:val="center"/>
              <w:rPr>
                <w:ins w:id="1767" w:author="Huawei" w:date="2020-10-21T11:09:00Z"/>
                <w:rFonts w:ascii="Arial" w:hAnsi="Arial" w:cs="Arial"/>
                <w:sz w:val="18"/>
                <w:lang w:val="da-DK"/>
              </w:rPr>
            </w:pPr>
            <w:ins w:id="1768"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7B23C399" w14:textId="77777777" w:rsidR="00066456" w:rsidRPr="004E396D" w:rsidRDefault="00066456" w:rsidP="00FE29D3">
            <w:pPr>
              <w:keepLines/>
              <w:spacing w:after="0"/>
              <w:jc w:val="center"/>
              <w:rPr>
                <w:ins w:id="1769" w:author="Huawei" w:date="2020-10-21T11:09:00Z"/>
                <w:rFonts w:ascii="Arial" w:hAnsi="Arial" w:cs="Arial"/>
                <w:sz w:val="18"/>
                <w:lang w:val="en-US"/>
              </w:rPr>
            </w:pPr>
            <w:ins w:id="1770" w:author="Huawei" w:date="2020-10-21T11:09:00Z">
              <w:r w:rsidRPr="004E396D">
                <w:rPr>
                  <w:rFonts w:ascii="Arial" w:hAnsi="Arial" w:cs="Arial"/>
                  <w:sz w:val="18"/>
                  <w:lang w:val="en-US"/>
                </w:rPr>
                <w:t>15 kHz</w:t>
              </w:r>
            </w:ins>
          </w:p>
        </w:tc>
      </w:tr>
      <w:tr w:rsidR="00066456" w:rsidRPr="004E396D" w14:paraId="0A582D5C" w14:textId="77777777" w:rsidTr="00FE29D3">
        <w:trPr>
          <w:jc w:val="center"/>
          <w:ins w:id="1771" w:author="Huawei" w:date="2020-10-21T11:09:00Z"/>
        </w:trPr>
        <w:tc>
          <w:tcPr>
            <w:tcW w:w="2065" w:type="dxa"/>
            <w:gridSpan w:val="2"/>
            <w:vMerge/>
            <w:tcBorders>
              <w:left w:val="single" w:sz="4" w:space="0" w:color="auto"/>
              <w:right w:val="single" w:sz="4" w:space="0" w:color="auto"/>
            </w:tcBorders>
            <w:vAlign w:val="center"/>
          </w:tcPr>
          <w:p w14:paraId="610392A9" w14:textId="77777777" w:rsidR="00066456" w:rsidRPr="004E396D" w:rsidRDefault="00066456" w:rsidP="00FE29D3">
            <w:pPr>
              <w:keepLines/>
              <w:spacing w:after="0"/>
              <w:rPr>
                <w:ins w:id="1772"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11E3C41" w14:textId="77777777" w:rsidR="00066456" w:rsidRPr="004A0180" w:rsidRDefault="00066456" w:rsidP="00FE29D3">
            <w:pPr>
              <w:keepLines/>
              <w:spacing w:after="0"/>
              <w:rPr>
                <w:ins w:id="1773" w:author="Huawei" w:date="2020-10-21T11:09:00Z"/>
                <w:rFonts w:ascii="Arial" w:hAnsi="Arial" w:cs="Arial"/>
                <w:sz w:val="18"/>
              </w:rPr>
            </w:pPr>
            <w:ins w:id="1774"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5FFA61CD" w14:textId="77777777" w:rsidR="00066456" w:rsidRPr="004E396D" w:rsidRDefault="00066456" w:rsidP="00FE29D3">
            <w:pPr>
              <w:keepLines/>
              <w:spacing w:after="0"/>
              <w:jc w:val="center"/>
              <w:rPr>
                <w:ins w:id="1775"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386EDA9" w14:textId="77777777" w:rsidR="00066456" w:rsidRPr="004E396D" w:rsidRDefault="00066456" w:rsidP="00FE29D3">
            <w:pPr>
              <w:keepLines/>
              <w:spacing w:after="0"/>
              <w:jc w:val="center"/>
              <w:rPr>
                <w:ins w:id="1776" w:author="Huawei" w:date="2020-10-21T11:09:00Z"/>
                <w:rFonts w:ascii="Arial" w:hAnsi="Arial" w:cs="Arial"/>
                <w:sz w:val="18"/>
                <w:lang w:val="en-US"/>
              </w:rPr>
            </w:pPr>
            <w:ins w:id="1777" w:author="Huawei" w:date="2020-10-21T11:09:00Z">
              <w:r w:rsidRPr="004E396D">
                <w:rPr>
                  <w:rFonts w:ascii="Arial" w:hAnsi="Arial" w:cs="Arial"/>
                  <w:sz w:val="18"/>
                  <w:lang w:val="en-US"/>
                </w:rPr>
                <w:t>30 kHz</w:t>
              </w:r>
            </w:ins>
          </w:p>
        </w:tc>
      </w:tr>
      <w:tr w:rsidR="00066456" w:rsidRPr="004E396D" w14:paraId="03935B0D" w14:textId="77777777" w:rsidTr="00FE29D3">
        <w:trPr>
          <w:jc w:val="center"/>
          <w:ins w:id="1778" w:author="Huawei" w:date="2020-10-21T11:09:00Z"/>
        </w:trPr>
        <w:tc>
          <w:tcPr>
            <w:tcW w:w="3805" w:type="dxa"/>
            <w:gridSpan w:val="3"/>
            <w:tcBorders>
              <w:left w:val="single" w:sz="4" w:space="0" w:color="auto"/>
              <w:right w:val="single" w:sz="4" w:space="0" w:color="auto"/>
            </w:tcBorders>
          </w:tcPr>
          <w:p w14:paraId="73D0E867" w14:textId="77777777" w:rsidR="00066456" w:rsidRPr="004E396D" w:rsidRDefault="00066456" w:rsidP="00FE29D3">
            <w:pPr>
              <w:keepLines/>
              <w:spacing w:after="0"/>
              <w:rPr>
                <w:ins w:id="1779" w:author="Huawei" w:date="2020-10-21T11:09:00Z"/>
                <w:rFonts w:ascii="Arial" w:hAnsi="Arial" w:cs="Arial"/>
                <w:sz w:val="18"/>
              </w:rPr>
            </w:pPr>
            <w:ins w:id="1780"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070AA49" w14:textId="77777777" w:rsidR="00066456" w:rsidRPr="004E396D" w:rsidRDefault="00066456" w:rsidP="00FE29D3">
            <w:pPr>
              <w:keepLines/>
              <w:spacing w:after="0"/>
              <w:jc w:val="center"/>
              <w:rPr>
                <w:ins w:id="1781"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D417787" w14:textId="77777777" w:rsidR="00066456" w:rsidRPr="004E396D" w:rsidRDefault="00066456" w:rsidP="00FE29D3">
            <w:pPr>
              <w:keepLines/>
              <w:spacing w:after="0"/>
              <w:jc w:val="center"/>
              <w:rPr>
                <w:ins w:id="1782" w:author="Huawei" w:date="2020-10-21T11:09:00Z"/>
                <w:rFonts w:ascii="Arial" w:hAnsi="Arial" w:cs="Arial"/>
                <w:sz w:val="18"/>
                <w:lang w:val="en-US"/>
              </w:rPr>
            </w:pPr>
            <w:ins w:id="1783"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2C87D24B" w14:textId="77777777" w:rsidTr="00FE29D3">
        <w:trPr>
          <w:jc w:val="center"/>
          <w:ins w:id="1784" w:author="Huawei" w:date="2020-10-21T11:09:00Z"/>
        </w:trPr>
        <w:tc>
          <w:tcPr>
            <w:tcW w:w="2065" w:type="dxa"/>
            <w:gridSpan w:val="2"/>
            <w:vMerge w:val="restart"/>
            <w:tcBorders>
              <w:left w:val="single" w:sz="4" w:space="0" w:color="auto"/>
              <w:right w:val="single" w:sz="4" w:space="0" w:color="auto"/>
            </w:tcBorders>
            <w:vAlign w:val="center"/>
          </w:tcPr>
          <w:p w14:paraId="4718AF81" w14:textId="77777777" w:rsidR="00066456" w:rsidRPr="004E396D" w:rsidRDefault="00066456" w:rsidP="00FE29D3">
            <w:pPr>
              <w:keepLines/>
              <w:spacing w:after="0"/>
              <w:rPr>
                <w:ins w:id="1785" w:author="Huawei" w:date="2020-10-21T11:09:00Z"/>
                <w:rFonts w:ascii="Arial" w:hAnsi="Arial" w:cs="Arial"/>
                <w:sz w:val="18"/>
                <w:lang w:val="da-DK"/>
              </w:rPr>
            </w:pPr>
            <w:ins w:id="1786"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1911C108" w14:textId="77777777" w:rsidR="00066456" w:rsidRPr="004E396D" w:rsidRDefault="00066456" w:rsidP="00FE29D3">
            <w:pPr>
              <w:keepLines/>
              <w:spacing w:after="0"/>
              <w:rPr>
                <w:ins w:id="1787" w:author="Huawei" w:date="2020-10-21T11:09:00Z"/>
                <w:rFonts w:ascii="Arial" w:hAnsi="Arial" w:cs="Arial"/>
                <w:sz w:val="18"/>
              </w:rPr>
            </w:pPr>
            <w:ins w:id="1788"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5927093A" w14:textId="77777777" w:rsidR="00066456" w:rsidRPr="004E396D" w:rsidRDefault="00066456" w:rsidP="00FE29D3">
            <w:pPr>
              <w:keepLines/>
              <w:spacing w:after="0"/>
              <w:jc w:val="center"/>
              <w:rPr>
                <w:ins w:id="1789"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4999CE30" w14:textId="77777777" w:rsidR="00066456" w:rsidRPr="004E396D" w:rsidRDefault="00066456" w:rsidP="00FE29D3">
            <w:pPr>
              <w:keepLines/>
              <w:spacing w:after="0"/>
              <w:jc w:val="center"/>
              <w:rPr>
                <w:ins w:id="1790" w:author="Huawei" w:date="2020-10-21T11:09:00Z"/>
                <w:rFonts w:ascii="Arial" w:hAnsi="Arial" w:cs="Arial"/>
                <w:sz w:val="18"/>
                <w:lang w:val="en-US"/>
              </w:rPr>
            </w:pPr>
            <w:ins w:id="1791" w:author="Huawei" w:date="2020-10-21T11:09:00Z">
              <w:r w:rsidRPr="004E396D">
                <w:rPr>
                  <w:rFonts w:ascii="Arial" w:hAnsi="Arial" w:cs="v3.7.0"/>
                  <w:sz w:val="18"/>
                </w:rPr>
                <w:t>DLBWP.0.1</w:t>
              </w:r>
            </w:ins>
          </w:p>
        </w:tc>
      </w:tr>
      <w:tr w:rsidR="00066456" w:rsidRPr="004E396D" w14:paraId="643EAC35" w14:textId="77777777" w:rsidTr="00FE29D3">
        <w:trPr>
          <w:jc w:val="center"/>
          <w:ins w:id="1792" w:author="Huawei" w:date="2020-10-21T11:09:00Z"/>
        </w:trPr>
        <w:tc>
          <w:tcPr>
            <w:tcW w:w="2065" w:type="dxa"/>
            <w:gridSpan w:val="2"/>
            <w:vMerge/>
            <w:tcBorders>
              <w:left w:val="single" w:sz="4" w:space="0" w:color="auto"/>
              <w:right w:val="single" w:sz="4" w:space="0" w:color="auto"/>
            </w:tcBorders>
            <w:vAlign w:val="center"/>
          </w:tcPr>
          <w:p w14:paraId="719B4C54" w14:textId="77777777" w:rsidR="00066456" w:rsidRPr="004E396D" w:rsidRDefault="00066456" w:rsidP="00FE29D3">
            <w:pPr>
              <w:keepLines/>
              <w:spacing w:after="0"/>
              <w:rPr>
                <w:ins w:id="1793" w:author="Huawei" w:date="2020-10-21T11:09:00Z"/>
                <w:rFonts w:ascii="Arial" w:hAnsi="Arial" w:cs="Arial"/>
                <w:sz w:val="18"/>
                <w:lang w:val="da-DK"/>
              </w:rPr>
            </w:pPr>
          </w:p>
        </w:tc>
        <w:tc>
          <w:tcPr>
            <w:tcW w:w="1740" w:type="dxa"/>
            <w:tcBorders>
              <w:left w:val="single" w:sz="4" w:space="0" w:color="auto"/>
              <w:right w:val="single" w:sz="4" w:space="0" w:color="auto"/>
            </w:tcBorders>
          </w:tcPr>
          <w:p w14:paraId="6DCC1E7C" w14:textId="77777777" w:rsidR="00066456" w:rsidRPr="004E396D" w:rsidRDefault="00066456" w:rsidP="00FE29D3">
            <w:pPr>
              <w:keepLines/>
              <w:spacing w:after="0"/>
              <w:rPr>
                <w:ins w:id="1794" w:author="Huawei" w:date="2020-10-21T11:09:00Z"/>
                <w:rFonts w:ascii="Arial" w:hAnsi="Arial" w:cs="Arial"/>
                <w:sz w:val="18"/>
              </w:rPr>
            </w:pPr>
            <w:ins w:id="1795"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4ABA7182" w14:textId="77777777" w:rsidR="00066456" w:rsidRPr="004E396D" w:rsidRDefault="00066456" w:rsidP="00FE29D3">
            <w:pPr>
              <w:keepLines/>
              <w:spacing w:after="0"/>
              <w:jc w:val="center"/>
              <w:rPr>
                <w:ins w:id="1796"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DA168CF" w14:textId="77777777" w:rsidR="00066456" w:rsidRPr="004E396D" w:rsidRDefault="00066456" w:rsidP="00FE29D3">
            <w:pPr>
              <w:keepLines/>
              <w:spacing w:after="0"/>
              <w:jc w:val="center"/>
              <w:rPr>
                <w:ins w:id="1797" w:author="Huawei" w:date="2020-10-21T11:09:00Z"/>
                <w:rFonts w:ascii="Arial" w:hAnsi="Arial" w:cs="Arial"/>
                <w:sz w:val="18"/>
                <w:lang w:val="en-US"/>
              </w:rPr>
            </w:pPr>
            <w:ins w:id="1798" w:author="Huawei" w:date="2020-10-21T11:09:00Z">
              <w:r w:rsidRPr="004E396D">
                <w:rPr>
                  <w:rFonts w:ascii="Arial" w:hAnsi="Arial" w:cs="v3.7.0"/>
                  <w:sz w:val="18"/>
                </w:rPr>
                <w:t>DLBWP.1.</w:t>
              </w:r>
              <w:r>
                <w:rPr>
                  <w:rFonts w:ascii="Arial" w:hAnsi="Arial" w:cs="v3.7.0"/>
                  <w:sz w:val="18"/>
                </w:rPr>
                <w:t>3</w:t>
              </w:r>
            </w:ins>
          </w:p>
        </w:tc>
      </w:tr>
      <w:tr w:rsidR="00066456" w:rsidRPr="004E396D" w14:paraId="4463F9CF" w14:textId="77777777" w:rsidTr="00FE29D3">
        <w:trPr>
          <w:jc w:val="center"/>
          <w:ins w:id="1799" w:author="Huawei" w:date="2020-10-21T11:09:00Z"/>
        </w:trPr>
        <w:tc>
          <w:tcPr>
            <w:tcW w:w="2065" w:type="dxa"/>
            <w:gridSpan w:val="2"/>
            <w:vMerge/>
            <w:tcBorders>
              <w:left w:val="single" w:sz="4" w:space="0" w:color="auto"/>
              <w:right w:val="single" w:sz="4" w:space="0" w:color="auto"/>
            </w:tcBorders>
            <w:vAlign w:val="center"/>
          </w:tcPr>
          <w:p w14:paraId="53615361" w14:textId="77777777" w:rsidR="00066456" w:rsidRPr="004E396D" w:rsidRDefault="00066456" w:rsidP="00FE29D3">
            <w:pPr>
              <w:keepLines/>
              <w:spacing w:after="0"/>
              <w:rPr>
                <w:ins w:id="1800" w:author="Huawei" w:date="2020-10-21T11:09:00Z"/>
                <w:rFonts w:ascii="Arial" w:hAnsi="Arial" w:cs="Arial"/>
                <w:sz w:val="18"/>
                <w:lang w:val="da-DK"/>
              </w:rPr>
            </w:pPr>
          </w:p>
        </w:tc>
        <w:tc>
          <w:tcPr>
            <w:tcW w:w="1740" w:type="dxa"/>
            <w:tcBorders>
              <w:left w:val="single" w:sz="4" w:space="0" w:color="auto"/>
              <w:right w:val="single" w:sz="4" w:space="0" w:color="auto"/>
            </w:tcBorders>
          </w:tcPr>
          <w:p w14:paraId="57C8A02E" w14:textId="77777777" w:rsidR="00066456" w:rsidRPr="004E396D" w:rsidRDefault="00066456" w:rsidP="00FE29D3">
            <w:pPr>
              <w:keepLines/>
              <w:spacing w:after="0"/>
              <w:rPr>
                <w:ins w:id="1801" w:author="Huawei" w:date="2020-10-21T11:09:00Z"/>
                <w:rFonts w:ascii="Arial" w:hAnsi="Arial" w:cs="Arial"/>
                <w:sz w:val="18"/>
              </w:rPr>
            </w:pPr>
            <w:ins w:id="1802"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46B5ECC9" w14:textId="77777777" w:rsidR="00066456" w:rsidRPr="004E396D" w:rsidRDefault="00066456" w:rsidP="00FE29D3">
            <w:pPr>
              <w:keepLines/>
              <w:spacing w:after="0"/>
              <w:jc w:val="center"/>
              <w:rPr>
                <w:ins w:id="180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4C49C052" w14:textId="77777777" w:rsidR="00066456" w:rsidRPr="004E396D" w:rsidRDefault="00066456" w:rsidP="00FE29D3">
            <w:pPr>
              <w:keepLines/>
              <w:spacing w:after="0"/>
              <w:jc w:val="center"/>
              <w:rPr>
                <w:ins w:id="1804" w:author="Huawei" w:date="2020-10-21T11:09:00Z"/>
                <w:rFonts w:ascii="Arial" w:hAnsi="Arial" w:cs="Arial"/>
                <w:sz w:val="18"/>
                <w:lang w:val="en-US"/>
              </w:rPr>
            </w:pPr>
            <w:ins w:id="1805" w:author="Huawei" w:date="2020-10-21T11:09:00Z">
              <w:r w:rsidRPr="004E396D">
                <w:rPr>
                  <w:rFonts w:ascii="Arial" w:hAnsi="Arial" w:cs="v3.7.0"/>
                  <w:sz w:val="18"/>
                </w:rPr>
                <w:t>ULBWP.0.1</w:t>
              </w:r>
            </w:ins>
          </w:p>
        </w:tc>
      </w:tr>
      <w:tr w:rsidR="00066456" w:rsidRPr="004E396D" w14:paraId="57AB495C" w14:textId="77777777" w:rsidTr="00FE29D3">
        <w:trPr>
          <w:jc w:val="center"/>
          <w:ins w:id="1806" w:author="Huawei" w:date="2020-10-21T11:09:00Z"/>
        </w:trPr>
        <w:tc>
          <w:tcPr>
            <w:tcW w:w="2065" w:type="dxa"/>
            <w:gridSpan w:val="2"/>
            <w:vMerge/>
            <w:tcBorders>
              <w:left w:val="single" w:sz="4" w:space="0" w:color="auto"/>
              <w:right w:val="single" w:sz="4" w:space="0" w:color="auto"/>
            </w:tcBorders>
            <w:vAlign w:val="center"/>
          </w:tcPr>
          <w:p w14:paraId="4A7342E1" w14:textId="77777777" w:rsidR="00066456" w:rsidRPr="004E396D" w:rsidRDefault="00066456" w:rsidP="00FE29D3">
            <w:pPr>
              <w:keepLines/>
              <w:spacing w:after="0"/>
              <w:rPr>
                <w:ins w:id="1807" w:author="Huawei" w:date="2020-10-21T11:09:00Z"/>
                <w:rFonts w:ascii="Arial" w:hAnsi="Arial" w:cs="Arial"/>
                <w:sz w:val="18"/>
                <w:lang w:val="da-DK"/>
              </w:rPr>
            </w:pPr>
          </w:p>
        </w:tc>
        <w:tc>
          <w:tcPr>
            <w:tcW w:w="1740" w:type="dxa"/>
            <w:tcBorders>
              <w:left w:val="single" w:sz="4" w:space="0" w:color="auto"/>
              <w:right w:val="single" w:sz="4" w:space="0" w:color="auto"/>
            </w:tcBorders>
          </w:tcPr>
          <w:p w14:paraId="42D992EC" w14:textId="77777777" w:rsidR="00066456" w:rsidRPr="004E396D" w:rsidRDefault="00066456" w:rsidP="00FE29D3">
            <w:pPr>
              <w:keepLines/>
              <w:spacing w:after="0"/>
              <w:rPr>
                <w:ins w:id="1808" w:author="Huawei" w:date="2020-10-21T11:09:00Z"/>
                <w:rFonts w:ascii="Arial" w:hAnsi="Arial" w:cs="Arial"/>
                <w:sz w:val="18"/>
              </w:rPr>
            </w:pPr>
            <w:ins w:id="1809"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2FE631C4" w14:textId="77777777" w:rsidR="00066456" w:rsidRPr="004E396D" w:rsidRDefault="00066456" w:rsidP="00FE29D3">
            <w:pPr>
              <w:keepLines/>
              <w:spacing w:after="0"/>
              <w:jc w:val="center"/>
              <w:rPr>
                <w:ins w:id="1810"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D0FF15D" w14:textId="77777777" w:rsidR="00066456" w:rsidRPr="004E396D" w:rsidRDefault="00066456" w:rsidP="00FE29D3">
            <w:pPr>
              <w:keepLines/>
              <w:spacing w:after="0"/>
              <w:jc w:val="center"/>
              <w:rPr>
                <w:ins w:id="1811" w:author="Huawei" w:date="2020-10-21T11:09:00Z"/>
                <w:rFonts w:ascii="Arial" w:hAnsi="Arial" w:cs="Arial"/>
                <w:sz w:val="18"/>
                <w:lang w:val="en-US"/>
              </w:rPr>
            </w:pPr>
            <w:ins w:id="1812" w:author="Huawei" w:date="2020-10-21T11:09:00Z">
              <w:r w:rsidRPr="004E396D">
                <w:rPr>
                  <w:rFonts w:ascii="Arial" w:hAnsi="Arial" w:cs="v3.7.0"/>
                  <w:sz w:val="18"/>
                </w:rPr>
                <w:t>ULBWP.1.</w:t>
              </w:r>
              <w:r>
                <w:rPr>
                  <w:rFonts w:ascii="Arial" w:hAnsi="Arial" w:cs="v3.7.0"/>
                  <w:sz w:val="18"/>
                </w:rPr>
                <w:t>3</w:t>
              </w:r>
            </w:ins>
          </w:p>
        </w:tc>
      </w:tr>
      <w:tr w:rsidR="00066456" w:rsidRPr="004E396D" w14:paraId="31DB7F03" w14:textId="77777777" w:rsidTr="00FE29D3">
        <w:trPr>
          <w:jc w:val="center"/>
          <w:ins w:id="181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12A40B0" w14:textId="77777777" w:rsidR="00066456" w:rsidRPr="004E396D" w:rsidRDefault="00066456" w:rsidP="00FE29D3">
            <w:pPr>
              <w:keepLines/>
              <w:spacing w:after="0"/>
              <w:rPr>
                <w:ins w:id="1814" w:author="Huawei" w:date="2020-10-21T11:09:00Z"/>
                <w:rFonts w:ascii="Arial" w:hAnsi="Arial" w:cs="Arial"/>
                <w:sz w:val="18"/>
                <w:lang w:val="en-US"/>
              </w:rPr>
            </w:pPr>
            <w:ins w:id="1815"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D0079DA" w14:textId="77777777" w:rsidR="00066456" w:rsidRPr="004E396D" w:rsidRDefault="00066456" w:rsidP="00FE29D3">
            <w:pPr>
              <w:keepLines/>
              <w:spacing w:after="0"/>
              <w:jc w:val="center"/>
              <w:rPr>
                <w:ins w:id="1816" w:author="Huawei" w:date="2020-10-21T11:09:00Z"/>
                <w:rFonts w:ascii="Arial" w:hAnsi="Arial" w:cs="Arial"/>
                <w:sz w:val="18"/>
                <w:szCs w:val="18"/>
                <w:lang w:val="en-US"/>
              </w:rPr>
            </w:pPr>
            <w:ins w:id="1817"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064F78D7" w14:textId="77777777" w:rsidR="00066456" w:rsidRPr="004E396D" w:rsidRDefault="00066456" w:rsidP="00FE29D3">
            <w:pPr>
              <w:keepLines/>
              <w:spacing w:after="0"/>
              <w:jc w:val="center"/>
              <w:rPr>
                <w:ins w:id="1818" w:author="Huawei" w:date="2020-10-21T11:09:00Z"/>
                <w:rFonts w:ascii="Arial" w:hAnsi="Arial" w:cs="Arial"/>
                <w:sz w:val="18"/>
                <w:szCs w:val="18"/>
                <w:lang w:val="en-US"/>
              </w:rPr>
            </w:pPr>
            <w:ins w:id="1819" w:author="Huawei" w:date="2020-10-21T11:09:00Z">
              <w:r w:rsidRPr="004E396D">
                <w:rPr>
                  <w:rFonts w:ascii="Arial" w:hAnsi="Arial" w:cs="Arial"/>
                  <w:sz w:val="18"/>
                  <w:szCs w:val="18"/>
                  <w:lang w:eastAsia="ja-JP"/>
                </w:rPr>
                <w:t>0</w:t>
              </w:r>
            </w:ins>
          </w:p>
        </w:tc>
      </w:tr>
      <w:tr w:rsidR="00066456" w:rsidRPr="004E396D" w14:paraId="47485CD5" w14:textId="77777777" w:rsidTr="00FE29D3">
        <w:trPr>
          <w:jc w:val="center"/>
          <w:ins w:id="182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CA464B0" w14:textId="77777777" w:rsidR="00066456" w:rsidRPr="004E396D" w:rsidRDefault="00066456" w:rsidP="00FE29D3">
            <w:pPr>
              <w:keepLines/>
              <w:spacing w:after="0"/>
              <w:rPr>
                <w:ins w:id="1821" w:author="Huawei" w:date="2020-10-21T11:09:00Z"/>
                <w:rFonts w:ascii="Arial" w:hAnsi="Arial" w:cs="Arial"/>
                <w:sz w:val="18"/>
                <w:lang w:val="en-US"/>
              </w:rPr>
            </w:pPr>
            <w:ins w:id="1822"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59B7A288" w14:textId="77777777" w:rsidR="00066456" w:rsidRPr="004E396D" w:rsidRDefault="00066456" w:rsidP="00FE29D3">
            <w:pPr>
              <w:keepLines/>
              <w:spacing w:after="0"/>
              <w:jc w:val="center"/>
              <w:rPr>
                <w:ins w:id="182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4E31923" w14:textId="77777777" w:rsidR="00066456" w:rsidRPr="004E396D" w:rsidRDefault="00066456" w:rsidP="00FE29D3">
            <w:pPr>
              <w:keepLines/>
              <w:spacing w:after="0"/>
              <w:jc w:val="center"/>
              <w:rPr>
                <w:ins w:id="1824" w:author="Huawei" w:date="2020-10-21T11:09:00Z"/>
                <w:rFonts w:ascii="Arial" w:hAnsi="Arial" w:cs="Arial"/>
                <w:sz w:val="18"/>
                <w:lang w:val="en-US"/>
              </w:rPr>
            </w:pPr>
          </w:p>
        </w:tc>
      </w:tr>
      <w:tr w:rsidR="00066456" w:rsidRPr="004E396D" w14:paraId="02611BE0" w14:textId="77777777" w:rsidTr="00FE29D3">
        <w:trPr>
          <w:jc w:val="center"/>
          <w:ins w:id="182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E1E40CE" w14:textId="77777777" w:rsidR="00066456" w:rsidRPr="004E396D" w:rsidRDefault="00066456" w:rsidP="00FE29D3">
            <w:pPr>
              <w:keepLines/>
              <w:spacing w:after="0"/>
              <w:rPr>
                <w:ins w:id="1826" w:author="Huawei" w:date="2020-10-21T11:09:00Z"/>
                <w:rFonts w:ascii="Arial" w:hAnsi="Arial" w:cs="Arial"/>
                <w:sz w:val="18"/>
                <w:lang w:val="en-US"/>
              </w:rPr>
            </w:pPr>
            <w:ins w:id="1827"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9A8E81E" w14:textId="77777777" w:rsidR="00066456" w:rsidRPr="004E396D" w:rsidRDefault="00066456" w:rsidP="00FE29D3">
            <w:pPr>
              <w:keepLines/>
              <w:spacing w:after="0"/>
              <w:jc w:val="center"/>
              <w:rPr>
                <w:ins w:id="182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FDD931A" w14:textId="77777777" w:rsidR="00066456" w:rsidRPr="004E396D" w:rsidRDefault="00066456" w:rsidP="00FE29D3">
            <w:pPr>
              <w:keepLines/>
              <w:spacing w:after="0"/>
              <w:jc w:val="center"/>
              <w:rPr>
                <w:ins w:id="1829" w:author="Huawei" w:date="2020-10-21T11:09:00Z"/>
                <w:rFonts w:ascii="Arial" w:hAnsi="Arial" w:cs="Arial"/>
                <w:sz w:val="18"/>
                <w:lang w:val="en-US"/>
              </w:rPr>
            </w:pPr>
          </w:p>
        </w:tc>
      </w:tr>
      <w:tr w:rsidR="00066456" w:rsidRPr="004E396D" w14:paraId="57C9774D" w14:textId="77777777" w:rsidTr="00FE29D3">
        <w:trPr>
          <w:jc w:val="center"/>
          <w:ins w:id="183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77022A" w14:textId="77777777" w:rsidR="00066456" w:rsidRPr="004E396D" w:rsidRDefault="00066456" w:rsidP="00FE29D3">
            <w:pPr>
              <w:keepLines/>
              <w:spacing w:after="0"/>
              <w:rPr>
                <w:ins w:id="1831" w:author="Huawei" w:date="2020-10-21T11:09:00Z"/>
                <w:rFonts w:ascii="Arial" w:hAnsi="Arial" w:cs="Arial"/>
                <w:sz w:val="18"/>
                <w:lang w:val="en-US"/>
              </w:rPr>
            </w:pPr>
            <w:ins w:id="1832"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0A9B0265" w14:textId="77777777" w:rsidR="00066456" w:rsidRPr="004E396D" w:rsidRDefault="00066456" w:rsidP="00FE29D3">
            <w:pPr>
              <w:keepLines/>
              <w:spacing w:after="0"/>
              <w:jc w:val="center"/>
              <w:rPr>
                <w:ins w:id="183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7B78DD7" w14:textId="77777777" w:rsidR="00066456" w:rsidRPr="004E396D" w:rsidRDefault="00066456" w:rsidP="00FE29D3">
            <w:pPr>
              <w:keepLines/>
              <w:spacing w:after="0"/>
              <w:jc w:val="center"/>
              <w:rPr>
                <w:ins w:id="1834" w:author="Huawei" w:date="2020-10-21T11:09:00Z"/>
                <w:rFonts w:ascii="Arial" w:hAnsi="Arial" w:cs="Arial"/>
                <w:sz w:val="18"/>
                <w:lang w:val="en-US"/>
              </w:rPr>
            </w:pPr>
          </w:p>
        </w:tc>
      </w:tr>
      <w:tr w:rsidR="00066456" w:rsidRPr="004E396D" w14:paraId="275036EB" w14:textId="77777777" w:rsidTr="00FE29D3">
        <w:trPr>
          <w:jc w:val="center"/>
          <w:ins w:id="183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6F2AB19" w14:textId="77777777" w:rsidR="00066456" w:rsidRPr="004E396D" w:rsidRDefault="00066456" w:rsidP="00FE29D3">
            <w:pPr>
              <w:keepLines/>
              <w:spacing w:after="0"/>
              <w:rPr>
                <w:ins w:id="1836" w:author="Huawei" w:date="2020-10-21T11:09:00Z"/>
                <w:rFonts w:ascii="Arial" w:hAnsi="Arial" w:cs="Arial"/>
                <w:sz w:val="18"/>
                <w:lang w:val="en-US"/>
              </w:rPr>
            </w:pPr>
            <w:ins w:id="1837"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69ACE07" w14:textId="77777777" w:rsidR="00066456" w:rsidRPr="004E396D" w:rsidRDefault="00066456" w:rsidP="00FE29D3">
            <w:pPr>
              <w:keepLines/>
              <w:spacing w:after="0"/>
              <w:jc w:val="center"/>
              <w:rPr>
                <w:ins w:id="183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BDEA440" w14:textId="77777777" w:rsidR="00066456" w:rsidRPr="004E396D" w:rsidRDefault="00066456" w:rsidP="00FE29D3">
            <w:pPr>
              <w:keepLines/>
              <w:spacing w:after="0"/>
              <w:jc w:val="center"/>
              <w:rPr>
                <w:ins w:id="1839" w:author="Huawei" w:date="2020-10-21T11:09:00Z"/>
                <w:rFonts w:ascii="Arial" w:hAnsi="Arial" w:cs="Arial"/>
                <w:sz w:val="18"/>
                <w:lang w:val="en-US"/>
              </w:rPr>
            </w:pPr>
          </w:p>
        </w:tc>
      </w:tr>
      <w:tr w:rsidR="00066456" w:rsidRPr="004E396D" w14:paraId="78E42BEE" w14:textId="77777777" w:rsidTr="00FE29D3">
        <w:trPr>
          <w:jc w:val="center"/>
          <w:ins w:id="184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B579F06" w14:textId="77777777" w:rsidR="00066456" w:rsidRPr="004E396D" w:rsidRDefault="00066456" w:rsidP="00FE29D3">
            <w:pPr>
              <w:keepLines/>
              <w:spacing w:after="0"/>
              <w:rPr>
                <w:ins w:id="1841" w:author="Huawei" w:date="2020-10-21T11:09:00Z"/>
                <w:rFonts w:ascii="Arial" w:hAnsi="Arial" w:cs="Arial"/>
                <w:sz w:val="18"/>
                <w:lang w:val="en-US"/>
              </w:rPr>
            </w:pPr>
            <w:ins w:id="1842"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7B7C9838" w14:textId="77777777" w:rsidR="00066456" w:rsidRPr="004E396D" w:rsidRDefault="00066456" w:rsidP="00FE29D3">
            <w:pPr>
              <w:keepLines/>
              <w:spacing w:after="0"/>
              <w:jc w:val="center"/>
              <w:rPr>
                <w:ins w:id="184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5E8A3E3" w14:textId="77777777" w:rsidR="00066456" w:rsidRPr="004E396D" w:rsidRDefault="00066456" w:rsidP="00FE29D3">
            <w:pPr>
              <w:keepLines/>
              <w:spacing w:after="0"/>
              <w:jc w:val="center"/>
              <w:rPr>
                <w:ins w:id="1844" w:author="Huawei" w:date="2020-10-21T11:09:00Z"/>
                <w:rFonts w:ascii="Arial" w:hAnsi="Arial" w:cs="Arial"/>
                <w:sz w:val="18"/>
                <w:lang w:val="en-US"/>
              </w:rPr>
            </w:pPr>
          </w:p>
        </w:tc>
      </w:tr>
      <w:tr w:rsidR="00066456" w:rsidRPr="004E396D" w14:paraId="7B2CE0E8" w14:textId="77777777" w:rsidTr="00FE29D3">
        <w:trPr>
          <w:jc w:val="center"/>
          <w:ins w:id="184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4763C06" w14:textId="77777777" w:rsidR="00066456" w:rsidRPr="004E396D" w:rsidRDefault="00066456" w:rsidP="00FE29D3">
            <w:pPr>
              <w:keepLines/>
              <w:spacing w:after="0"/>
              <w:rPr>
                <w:ins w:id="1846" w:author="Huawei" w:date="2020-10-21T11:09:00Z"/>
                <w:rFonts w:ascii="Arial" w:hAnsi="Arial" w:cs="Arial"/>
                <w:sz w:val="18"/>
                <w:lang w:val="en-US"/>
              </w:rPr>
            </w:pPr>
            <w:ins w:id="1847"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6E9A80B" w14:textId="77777777" w:rsidR="00066456" w:rsidRPr="004E396D" w:rsidRDefault="00066456" w:rsidP="00FE29D3">
            <w:pPr>
              <w:keepLines/>
              <w:spacing w:after="0"/>
              <w:jc w:val="center"/>
              <w:rPr>
                <w:ins w:id="184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CE07D1E" w14:textId="77777777" w:rsidR="00066456" w:rsidRPr="004E396D" w:rsidRDefault="00066456" w:rsidP="00FE29D3">
            <w:pPr>
              <w:keepLines/>
              <w:spacing w:after="0"/>
              <w:jc w:val="center"/>
              <w:rPr>
                <w:ins w:id="1849" w:author="Huawei" w:date="2020-10-21T11:09:00Z"/>
                <w:rFonts w:ascii="Arial" w:hAnsi="Arial" w:cs="Arial"/>
                <w:sz w:val="18"/>
                <w:lang w:val="en-US"/>
              </w:rPr>
            </w:pPr>
          </w:p>
        </w:tc>
      </w:tr>
      <w:tr w:rsidR="00066456" w:rsidRPr="004E396D" w14:paraId="36E23898" w14:textId="77777777" w:rsidTr="00FE29D3">
        <w:trPr>
          <w:jc w:val="center"/>
          <w:ins w:id="185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3BD0B9D" w14:textId="77777777" w:rsidR="00066456" w:rsidRPr="004E396D" w:rsidRDefault="00066456" w:rsidP="00FE29D3">
            <w:pPr>
              <w:keepLines/>
              <w:spacing w:after="0"/>
              <w:rPr>
                <w:ins w:id="1851" w:author="Huawei" w:date="2020-10-21T11:09:00Z"/>
                <w:rFonts w:ascii="Arial" w:hAnsi="Arial" w:cs="Arial"/>
                <w:sz w:val="18"/>
                <w:lang w:val="en-US"/>
              </w:rPr>
            </w:pPr>
            <w:ins w:id="1852"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067325BC" w14:textId="77777777" w:rsidR="00066456" w:rsidRPr="004E396D" w:rsidRDefault="00066456" w:rsidP="00FE29D3">
            <w:pPr>
              <w:keepLines/>
              <w:spacing w:after="0"/>
              <w:jc w:val="center"/>
              <w:rPr>
                <w:ins w:id="185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0A7B4A68" w14:textId="77777777" w:rsidR="00066456" w:rsidRPr="004E396D" w:rsidRDefault="00066456" w:rsidP="00FE29D3">
            <w:pPr>
              <w:keepLines/>
              <w:spacing w:after="0"/>
              <w:jc w:val="center"/>
              <w:rPr>
                <w:ins w:id="1854" w:author="Huawei" w:date="2020-10-21T11:09:00Z"/>
                <w:rFonts w:ascii="Arial" w:hAnsi="Arial" w:cs="Arial"/>
                <w:sz w:val="18"/>
                <w:lang w:val="en-US"/>
              </w:rPr>
            </w:pPr>
          </w:p>
        </w:tc>
      </w:tr>
      <w:tr w:rsidR="00066456" w:rsidRPr="004E396D" w14:paraId="4376ED43" w14:textId="77777777" w:rsidTr="00FE29D3">
        <w:trPr>
          <w:jc w:val="center"/>
          <w:ins w:id="185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FA1FDA1" w14:textId="77777777" w:rsidR="00066456" w:rsidRPr="004E396D" w:rsidRDefault="00066456" w:rsidP="00FE29D3">
            <w:pPr>
              <w:keepLines/>
              <w:spacing w:after="0"/>
              <w:rPr>
                <w:ins w:id="1856" w:author="Huawei" w:date="2020-10-21T11:09:00Z"/>
                <w:rFonts w:ascii="Arial" w:hAnsi="Arial" w:cs="Arial"/>
                <w:sz w:val="18"/>
                <w:lang w:val="en-US"/>
              </w:rPr>
            </w:pPr>
            <w:ins w:id="1857"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48BDE3C" w14:textId="77777777" w:rsidR="00066456" w:rsidRPr="004E396D" w:rsidRDefault="00066456" w:rsidP="00FE29D3">
            <w:pPr>
              <w:keepLines/>
              <w:spacing w:after="0"/>
              <w:jc w:val="center"/>
              <w:rPr>
                <w:ins w:id="1858"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24D967FC" w14:textId="77777777" w:rsidR="00066456" w:rsidRPr="004E396D" w:rsidRDefault="00066456" w:rsidP="00FE29D3">
            <w:pPr>
              <w:keepLines/>
              <w:spacing w:after="0"/>
              <w:jc w:val="center"/>
              <w:rPr>
                <w:ins w:id="1859" w:author="Huawei" w:date="2020-10-21T11:09:00Z"/>
                <w:rFonts w:ascii="Arial" w:hAnsi="Arial" w:cs="Arial"/>
                <w:sz w:val="18"/>
                <w:lang w:val="en-US"/>
              </w:rPr>
            </w:pPr>
          </w:p>
        </w:tc>
      </w:tr>
      <w:tr w:rsidR="00066456" w:rsidRPr="004E396D" w14:paraId="4C4A4E9C" w14:textId="77777777" w:rsidTr="00FE29D3">
        <w:trPr>
          <w:jc w:val="center"/>
          <w:ins w:id="1860" w:author="Huawei" w:date="2020-10-21T11:09:00Z"/>
        </w:trPr>
        <w:tc>
          <w:tcPr>
            <w:tcW w:w="3805" w:type="dxa"/>
            <w:gridSpan w:val="3"/>
            <w:tcBorders>
              <w:top w:val="single" w:sz="4" w:space="0" w:color="auto"/>
              <w:left w:val="single" w:sz="4" w:space="0" w:color="auto"/>
              <w:right w:val="single" w:sz="4" w:space="0" w:color="auto"/>
            </w:tcBorders>
            <w:vAlign w:val="center"/>
          </w:tcPr>
          <w:p w14:paraId="4478FE74" w14:textId="77777777" w:rsidR="00066456" w:rsidRPr="004E396D" w:rsidRDefault="00066456" w:rsidP="00FE29D3">
            <w:pPr>
              <w:keepLines/>
              <w:spacing w:after="0"/>
              <w:rPr>
                <w:ins w:id="1861" w:author="Huawei" w:date="2020-10-21T11:09:00Z"/>
                <w:rFonts w:ascii="Arial" w:hAnsi="Arial" w:cs="Arial"/>
                <w:sz w:val="18"/>
                <w:lang w:val="en-US"/>
              </w:rPr>
            </w:pPr>
            <w:ins w:id="1862" w:author="Huawei" w:date="2020-10-21T11:09:00Z">
              <w:r w:rsidRPr="004E396D">
                <w:rPr>
                  <w:rFonts w:ascii="Arial" w:eastAsia="Calibri" w:hAnsi="Arial" w:cs="Arial"/>
                  <w:position w:val="-12"/>
                  <w:sz w:val="18"/>
                  <w:szCs w:val="22"/>
                  <w:lang w:val="en-US"/>
                </w:rPr>
                <w:object w:dxaOrig="405" w:dyaOrig="345" w14:anchorId="5CB292A2">
                  <v:shape id="_x0000_i1035" type="#_x0000_t75" style="width:17pt;height:17pt" o:ole="" fillcolor="window">
                    <v:imagedata r:id="rId13" o:title=""/>
                  </v:shape>
                  <o:OLEObject Type="Embed" ProgID="Equation.3" ShapeID="_x0000_i1035" DrawAspect="Content" ObjectID="_1666671743" r:id="rId26"/>
                </w:object>
              </w:r>
            </w:ins>
            <w:ins w:id="1863"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C67D2E" w14:textId="77777777" w:rsidR="00066456" w:rsidRPr="004E396D" w:rsidRDefault="00066456" w:rsidP="00FE29D3">
            <w:pPr>
              <w:pStyle w:val="TAC"/>
              <w:rPr>
                <w:ins w:id="1864" w:author="Huawei" w:date="2020-10-21T11:09:00Z"/>
                <w:lang w:val="en-US"/>
              </w:rPr>
            </w:pPr>
            <w:ins w:id="1865"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09BD5423" w14:textId="77777777" w:rsidR="00066456" w:rsidRPr="004E396D" w:rsidRDefault="00066456" w:rsidP="00FE29D3">
            <w:pPr>
              <w:pStyle w:val="TAC"/>
              <w:rPr>
                <w:ins w:id="1866" w:author="Huawei" w:date="2020-10-21T11:09:00Z"/>
                <w:lang w:val="en-US"/>
              </w:rPr>
            </w:pPr>
            <w:ins w:id="1867"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3F517119" w14:textId="77777777" w:rsidR="00066456" w:rsidRPr="004E396D" w:rsidRDefault="00066456" w:rsidP="00FE29D3">
            <w:pPr>
              <w:pStyle w:val="TAC"/>
              <w:rPr>
                <w:ins w:id="1868" w:author="Huawei" w:date="2020-10-21T11:09:00Z"/>
                <w:lang w:val="en-US"/>
              </w:rPr>
            </w:pPr>
            <w:ins w:id="1869"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326C9045" w14:textId="77777777" w:rsidR="00066456" w:rsidRPr="004E396D" w:rsidRDefault="00066456" w:rsidP="00FE29D3">
            <w:pPr>
              <w:pStyle w:val="TAC"/>
              <w:rPr>
                <w:ins w:id="1870" w:author="Huawei" w:date="2020-10-21T11:09:00Z"/>
                <w:lang w:val="en-US"/>
              </w:rPr>
            </w:pPr>
            <w:ins w:id="1871"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9E765C9" w14:textId="77777777" w:rsidR="00066456" w:rsidRPr="004E396D" w:rsidRDefault="00066456" w:rsidP="00FE29D3">
            <w:pPr>
              <w:pStyle w:val="TAC"/>
              <w:rPr>
                <w:ins w:id="1872" w:author="Huawei" w:date="2020-10-21T11:09:00Z"/>
                <w:lang w:val="en-US"/>
              </w:rPr>
            </w:pPr>
            <w:ins w:id="1873"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D3884C6" w14:textId="77777777" w:rsidR="00066456" w:rsidRPr="004E396D" w:rsidRDefault="00066456" w:rsidP="00FE29D3">
            <w:pPr>
              <w:pStyle w:val="TAC"/>
              <w:rPr>
                <w:ins w:id="1874" w:author="Huawei" w:date="2020-10-21T11:09:00Z"/>
                <w:lang w:val="en-US"/>
              </w:rPr>
            </w:pPr>
            <w:ins w:id="1875" w:author="Huawei" w:date="2020-10-21T11:09:00Z">
              <w:r w:rsidRPr="006A3973">
                <w:rPr>
                  <w:lang w:val="en-US"/>
                </w:rPr>
                <w:t>-98</w:t>
              </w:r>
            </w:ins>
          </w:p>
        </w:tc>
      </w:tr>
      <w:tr w:rsidR="00066456" w:rsidRPr="004E396D" w14:paraId="4534F81A" w14:textId="77777777" w:rsidTr="00FE29D3">
        <w:trPr>
          <w:jc w:val="center"/>
          <w:ins w:id="1876" w:author="Huawei" w:date="2020-10-21T11:09:00Z"/>
        </w:trPr>
        <w:tc>
          <w:tcPr>
            <w:tcW w:w="970" w:type="dxa"/>
            <w:vMerge w:val="restart"/>
            <w:tcBorders>
              <w:top w:val="single" w:sz="4" w:space="0" w:color="auto"/>
              <w:left w:val="single" w:sz="4" w:space="0" w:color="auto"/>
              <w:right w:val="single" w:sz="4" w:space="0" w:color="auto"/>
            </w:tcBorders>
            <w:vAlign w:val="center"/>
          </w:tcPr>
          <w:p w14:paraId="59B696BB" w14:textId="77777777" w:rsidR="00066456" w:rsidRPr="004E396D" w:rsidRDefault="00066456" w:rsidP="00FE29D3">
            <w:pPr>
              <w:keepLines/>
              <w:spacing w:after="0"/>
              <w:rPr>
                <w:ins w:id="1877" w:author="Huawei" w:date="2020-10-21T11:09:00Z"/>
                <w:rFonts w:ascii="Arial" w:hAnsi="Arial" w:cs="Arial"/>
                <w:sz w:val="18"/>
                <w:vertAlign w:val="superscript"/>
                <w:lang w:val="en-US"/>
              </w:rPr>
            </w:pPr>
            <w:ins w:id="1878" w:author="Huawei" w:date="2020-10-21T11:09:00Z">
              <w:r w:rsidRPr="004E396D">
                <w:rPr>
                  <w:rFonts w:ascii="Arial" w:eastAsia="Calibri" w:hAnsi="Arial" w:cs="Arial"/>
                  <w:position w:val="-12"/>
                  <w:sz w:val="18"/>
                  <w:szCs w:val="22"/>
                  <w:lang w:val="en-US"/>
                </w:rPr>
                <w:object w:dxaOrig="405" w:dyaOrig="345" w14:anchorId="49B02DD6">
                  <v:shape id="_x0000_i1036" type="#_x0000_t75" style="width:17pt;height:17pt" o:ole="" fillcolor="window">
                    <v:imagedata r:id="rId13" o:title=""/>
                  </v:shape>
                  <o:OLEObject Type="Embed" ProgID="Equation.3" ShapeID="_x0000_i1036" DrawAspect="Content" ObjectID="_1666671744" r:id="rId27"/>
                </w:object>
              </w:r>
            </w:ins>
            <w:ins w:id="1879"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CC15887" w14:textId="77777777" w:rsidR="00066456" w:rsidRPr="004E396D" w:rsidRDefault="00066456" w:rsidP="00FE29D3">
            <w:pPr>
              <w:keepLines/>
              <w:spacing w:after="0"/>
              <w:rPr>
                <w:ins w:id="1880" w:author="Huawei" w:date="2020-10-21T11:09:00Z"/>
                <w:rFonts w:ascii="Arial" w:eastAsia="Calibri" w:hAnsi="Arial" w:cs="Arial"/>
                <w:sz w:val="18"/>
                <w:szCs w:val="22"/>
                <w:lang w:val="en-US"/>
              </w:rPr>
            </w:pPr>
            <w:ins w:id="1881"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06E0FA8" w14:textId="77777777" w:rsidR="00066456" w:rsidRPr="004E396D" w:rsidRDefault="00066456" w:rsidP="00FE29D3">
            <w:pPr>
              <w:pStyle w:val="TAC"/>
              <w:rPr>
                <w:ins w:id="1882" w:author="Huawei" w:date="2020-10-21T11:09:00Z"/>
                <w:lang w:val="en-US"/>
              </w:rPr>
            </w:pPr>
          </w:p>
          <w:p w14:paraId="095B66FE" w14:textId="77777777" w:rsidR="00066456" w:rsidRPr="004E396D" w:rsidRDefault="00066456" w:rsidP="00FE29D3">
            <w:pPr>
              <w:pStyle w:val="TAC"/>
              <w:rPr>
                <w:ins w:id="1883" w:author="Huawei" w:date="2020-10-21T11:09:00Z"/>
                <w:lang w:val="en-US"/>
              </w:rPr>
            </w:pPr>
            <w:ins w:id="1884"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128AD247" w14:textId="77777777" w:rsidR="00066456" w:rsidRPr="004E396D" w:rsidRDefault="00066456" w:rsidP="00FE29D3">
            <w:pPr>
              <w:pStyle w:val="TAC"/>
              <w:rPr>
                <w:ins w:id="1885" w:author="Huawei" w:date="2020-10-21T11:09:00Z"/>
                <w:lang w:val="en-US"/>
              </w:rPr>
            </w:pPr>
            <w:ins w:id="1886"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2B1A384" w14:textId="77777777" w:rsidR="00066456" w:rsidRPr="004E396D" w:rsidRDefault="00066456" w:rsidP="00FE29D3">
            <w:pPr>
              <w:pStyle w:val="TAC"/>
              <w:rPr>
                <w:ins w:id="1887" w:author="Huawei" w:date="2020-10-21T11:09:00Z"/>
                <w:lang w:val="en-US"/>
              </w:rPr>
            </w:pPr>
            <w:ins w:id="1888"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3DAE1DC" w14:textId="77777777" w:rsidR="00066456" w:rsidRPr="004E396D" w:rsidRDefault="00066456" w:rsidP="00FE29D3">
            <w:pPr>
              <w:pStyle w:val="TAC"/>
              <w:rPr>
                <w:ins w:id="1889" w:author="Huawei" w:date="2020-10-21T11:09:00Z"/>
                <w:lang w:val="en-US"/>
              </w:rPr>
            </w:pPr>
            <w:ins w:id="1890"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1F1785C6" w14:textId="77777777" w:rsidR="00066456" w:rsidRPr="004E396D" w:rsidRDefault="00066456" w:rsidP="00FE29D3">
            <w:pPr>
              <w:pStyle w:val="TAC"/>
              <w:rPr>
                <w:ins w:id="1891" w:author="Huawei" w:date="2020-10-21T11:09:00Z"/>
                <w:lang w:val="en-US"/>
              </w:rPr>
            </w:pPr>
            <w:ins w:id="1892"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473B007" w14:textId="77777777" w:rsidR="00066456" w:rsidRPr="004E396D" w:rsidRDefault="00066456" w:rsidP="00FE29D3">
            <w:pPr>
              <w:pStyle w:val="TAC"/>
              <w:rPr>
                <w:ins w:id="1893" w:author="Huawei" w:date="2020-10-21T11:09:00Z"/>
                <w:lang w:val="en-US"/>
              </w:rPr>
            </w:pPr>
            <w:ins w:id="1894" w:author="Huawei" w:date="2020-10-21T11:09:00Z">
              <w:r w:rsidRPr="006A3973">
                <w:rPr>
                  <w:lang w:val="en-US"/>
                </w:rPr>
                <w:t>-98</w:t>
              </w:r>
            </w:ins>
          </w:p>
        </w:tc>
      </w:tr>
      <w:tr w:rsidR="00066456" w:rsidRPr="004E396D" w14:paraId="3248A077" w14:textId="77777777" w:rsidTr="00FE29D3">
        <w:trPr>
          <w:jc w:val="center"/>
          <w:ins w:id="1895" w:author="Huawei" w:date="2020-10-21T11:09:00Z"/>
        </w:trPr>
        <w:tc>
          <w:tcPr>
            <w:tcW w:w="970" w:type="dxa"/>
            <w:vMerge/>
            <w:tcBorders>
              <w:left w:val="single" w:sz="4" w:space="0" w:color="auto"/>
              <w:right w:val="single" w:sz="4" w:space="0" w:color="auto"/>
            </w:tcBorders>
            <w:vAlign w:val="center"/>
          </w:tcPr>
          <w:p w14:paraId="1C1EC514" w14:textId="77777777" w:rsidR="00066456" w:rsidRPr="004E396D" w:rsidRDefault="00066456" w:rsidP="00FE29D3">
            <w:pPr>
              <w:keepLines/>
              <w:spacing w:after="0"/>
              <w:rPr>
                <w:ins w:id="1896"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37B5C9E" w14:textId="77777777" w:rsidR="00066456" w:rsidRPr="004E396D" w:rsidRDefault="00066456" w:rsidP="00FE29D3">
            <w:pPr>
              <w:keepLines/>
              <w:spacing w:after="0"/>
              <w:rPr>
                <w:ins w:id="1897" w:author="Huawei" w:date="2020-10-21T11:09:00Z"/>
                <w:rFonts w:ascii="Arial" w:eastAsia="Calibri" w:hAnsi="Arial" w:cs="Arial"/>
                <w:sz w:val="18"/>
                <w:szCs w:val="22"/>
                <w:lang w:val="en-US"/>
              </w:rPr>
            </w:pPr>
            <w:ins w:id="1898"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E9CF6C3" w14:textId="77777777" w:rsidR="00066456" w:rsidRPr="004E396D" w:rsidRDefault="00066456" w:rsidP="00FE29D3">
            <w:pPr>
              <w:pStyle w:val="TAC"/>
              <w:rPr>
                <w:ins w:id="1899" w:author="Huawei" w:date="2020-10-21T11:09:00Z"/>
                <w:lang w:val="en-US"/>
              </w:rPr>
            </w:pPr>
          </w:p>
        </w:tc>
        <w:tc>
          <w:tcPr>
            <w:tcW w:w="931" w:type="dxa"/>
            <w:tcBorders>
              <w:left w:val="single" w:sz="4" w:space="0" w:color="auto"/>
              <w:right w:val="single" w:sz="4" w:space="0" w:color="auto"/>
            </w:tcBorders>
            <w:vAlign w:val="center"/>
          </w:tcPr>
          <w:p w14:paraId="36B356C1" w14:textId="77777777" w:rsidR="00066456" w:rsidRPr="004E396D" w:rsidRDefault="00066456" w:rsidP="00FE29D3">
            <w:pPr>
              <w:pStyle w:val="TAC"/>
              <w:rPr>
                <w:ins w:id="1900" w:author="Huawei" w:date="2020-10-21T11:09:00Z"/>
                <w:lang w:val="en-US"/>
              </w:rPr>
            </w:pPr>
            <w:ins w:id="1901" w:author="Huawei" w:date="2020-10-21T11:09:00Z">
              <w:r w:rsidRPr="004E396D">
                <w:rPr>
                  <w:lang w:val="en-US"/>
                </w:rPr>
                <w:t>-95</w:t>
              </w:r>
            </w:ins>
          </w:p>
        </w:tc>
        <w:tc>
          <w:tcPr>
            <w:tcW w:w="931" w:type="dxa"/>
            <w:tcBorders>
              <w:left w:val="single" w:sz="4" w:space="0" w:color="auto"/>
              <w:right w:val="single" w:sz="4" w:space="0" w:color="auto"/>
            </w:tcBorders>
            <w:vAlign w:val="center"/>
          </w:tcPr>
          <w:p w14:paraId="191401A2" w14:textId="77777777" w:rsidR="00066456" w:rsidRPr="004E396D" w:rsidRDefault="00066456" w:rsidP="00FE29D3">
            <w:pPr>
              <w:pStyle w:val="TAC"/>
              <w:rPr>
                <w:ins w:id="1902" w:author="Huawei" w:date="2020-10-21T11:09:00Z"/>
                <w:lang w:val="en-US"/>
              </w:rPr>
            </w:pPr>
            <w:ins w:id="1903" w:author="Huawei" w:date="2020-10-21T11:09:00Z">
              <w:r w:rsidRPr="004E396D">
                <w:rPr>
                  <w:lang w:val="en-US"/>
                </w:rPr>
                <w:t>-95</w:t>
              </w:r>
            </w:ins>
          </w:p>
        </w:tc>
        <w:tc>
          <w:tcPr>
            <w:tcW w:w="931" w:type="dxa"/>
            <w:tcBorders>
              <w:left w:val="single" w:sz="4" w:space="0" w:color="auto"/>
              <w:right w:val="single" w:sz="4" w:space="0" w:color="auto"/>
            </w:tcBorders>
            <w:vAlign w:val="center"/>
          </w:tcPr>
          <w:p w14:paraId="2F8F5D53" w14:textId="77777777" w:rsidR="00066456" w:rsidRPr="004E396D" w:rsidRDefault="00066456" w:rsidP="00FE29D3">
            <w:pPr>
              <w:pStyle w:val="TAC"/>
              <w:rPr>
                <w:ins w:id="1904" w:author="Huawei" w:date="2020-10-21T11:09:00Z"/>
                <w:lang w:val="en-US"/>
              </w:rPr>
            </w:pPr>
            <w:ins w:id="1905" w:author="Huawei" w:date="2020-10-21T11:09:00Z">
              <w:r w:rsidRPr="004E396D">
                <w:rPr>
                  <w:lang w:val="en-US"/>
                </w:rPr>
                <w:t>-95</w:t>
              </w:r>
            </w:ins>
          </w:p>
        </w:tc>
        <w:tc>
          <w:tcPr>
            <w:tcW w:w="931" w:type="dxa"/>
            <w:tcBorders>
              <w:left w:val="single" w:sz="4" w:space="0" w:color="auto"/>
              <w:right w:val="single" w:sz="4" w:space="0" w:color="auto"/>
            </w:tcBorders>
            <w:vAlign w:val="center"/>
          </w:tcPr>
          <w:p w14:paraId="29FBF8D8" w14:textId="77777777" w:rsidR="00066456" w:rsidRPr="004E396D" w:rsidRDefault="00066456" w:rsidP="00FE29D3">
            <w:pPr>
              <w:pStyle w:val="TAC"/>
              <w:rPr>
                <w:ins w:id="1906" w:author="Huawei" w:date="2020-10-21T11:09:00Z"/>
                <w:lang w:val="en-US"/>
              </w:rPr>
            </w:pPr>
            <w:ins w:id="1907" w:author="Huawei" w:date="2020-10-21T11:09:00Z">
              <w:r w:rsidRPr="004E396D">
                <w:rPr>
                  <w:lang w:val="en-US"/>
                </w:rPr>
                <w:t>-95</w:t>
              </w:r>
            </w:ins>
          </w:p>
        </w:tc>
        <w:tc>
          <w:tcPr>
            <w:tcW w:w="931" w:type="dxa"/>
            <w:tcBorders>
              <w:left w:val="single" w:sz="4" w:space="0" w:color="auto"/>
              <w:right w:val="single" w:sz="4" w:space="0" w:color="auto"/>
            </w:tcBorders>
            <w:vAlign w:val="center"/>
          </w:tcPr>
          <w:p w14:paraId="42863915" w14:textId="77777777" w:rsidR="00066456" w:rsidRPr="004E396D" w:rsidRDefault="00066456" w:rsidP="00FE29D3">
            <w:pPr>
              <w:pStyle w:val="TAC"/>
              <w:rPr>
                <w:ins w:id="1908" w:author="Huawei" w:date="2020-10-21T11:09:00Z"/>
                <w:lang w:val="en-US"/>
              </w:rPr>
            </w:pPr>
            <w:ins w:id="1909" w:author="Huawei" w:date="2020-10-21T11:09:00Z">
              <w:r w:rsidRPr="004E396D">
                <w:rPr>
                  <w:lang w:val="en-US"/>
                </w:rPr>
                <w:t>-95</w:t>
              </w:r>
            </w:ins>
          </w:p>
        </w:tc>
      </w:tr>
      <w:tr w:rsidR="00066456" w:rsidRPr="004E396D" w14:paraId="49818F1D" w14:textId="77777777" w:rsidTr="00FE29D3">
        <w:trPr>
          <w:jc w:val="center"/>
          <w:ins w:id="191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740B3CC" w14:textId="77777777" w:rsidR="00066456" w:rsidRPr="004E396D" w:rsidRDefault="00066456" w:rsidP="00FE29D3">
            <w:pPr>
              <w:keepLines/>
              <w:spacing w:after="0"/>
              <w:rPr>
                <w:ins w:id="1911" w:author="Huawei" w:date="2020-10-21T11:09:00Z"/>
                <w:rFonts w:ascii="Arial" w:hAnsi="Arial" w:cs="Arial"/>
                <w:i/>
                <w:sz w:val="18"/>
                <w:lang w:val="en-US"/>
              </w:rPr>
            </w:pPr>
            <w:ins w:id="1912" w:author="Huawei" w:date="2020-10-21T11:09:00Z">
              <w:r w:rsidRPr="004E396D">
                <w:rPr>
                  <w:rFonts w:ascii="Arial" w:eastAsia="Calibri" w:hAnsi="Arial" w:cs="Arial"/>
                  <w:i/>
                  <w:position w:val="-12"/>
                  <w:sz w:val="18"/>
                  <w:szCs w:val="22"/>
                  <w:lang w:val="en-US"/>
                </w:rPr>
                <w:object w:dxaOrig="615" w:dyaOrig="390" w14:anchorId="06DB548B">
                  <v:shape id="_x0000_i1037" type="#_x0000_t75" style="width:30pt;height:17pt" o:ole="" fillcolor="window">
                    <v:imagedata r:id="rId16" o:title=""/>
                  </v:shape>
                  <o:OLEObject Type="Embed" ProgID="Equation.3" ShapeID="_x0000_i1037" DrawAspect="Content" ObjectID="_1666671745"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3E6648" w14:textId="77777777" w:rsidR="00066456" w:rsidRPr="004E396D" w:rsidRDefault="00066456" w:rsidP="00FE29D3">
            <w:pPr>
              <w:pStyle w:val="TAC"/>
              <w:rPr>
                <w:ins w:id="1913" w:author="Huawei" w:date="2020-10-21T11:09:00Z"/>
                <w:lang w:val="en-US"/>
              </w:rPr>
            </w:pPr>
            <w:ins w:id="1914"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vAlign w:val="center"/>
          </w:tcPr>
          <w:p w14:paraId="0CE6DBCF" w14:textId="77777777" w:rsidR="00066456" w:rsidRPr="004E396D" w:rsidRDefault="00066456" w:rsidP="00FE29D3">
            <w:pPr>
              <w:pStyle w:val="TAC"/>
              <w:rPr>
                <w:ins w:id="1915" w:author="Huawei" w:date="2020-10-21T11:09:00Z"/>
                <w:lang w:val="en-US"/>
              </w:rPr>
            </w:pPr>
            <w:ins w:id="1916"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0F8B4D39" w14:textId="77777777" w:rsidR="00066456" w:rsidRPr="004E396D" w:rsidRDefault="00066456" w:rsidP="00FE29D3">
            <w:pPr>
              <w:pStyle w:val="TAC"/>
              <w:rPr>
                <w:ins w:id="1917" w:author="Huawei" w:date="2020-10-21T11:09:00Z"/>
                <w:lang w:val="en-US"/>
              </w:rPr>
            </w:pPr>
            <w:ins w:id="1918"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6E1E3FF2" w14:textId="77777777" w:rsidR="00066456" w:rsidRPr="004E396D" w:rsidRDefault="00066456" w:rsidP="00FE29D3">
            <w:pPr>
              <w:pStyle w:val="TAC"/>
              <w:rPr>
                <w:ins w:id="1919" w:author="Huawei" w:date="2020-10-21T11:09:00Z"/>
                <w:lang w:val="en-US"/>
              </w:rPr>
            </w:pPr>
            <w:ins w:id="1920"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1988289E" w14:textId="77777777" w:rsidR="00066456" w:rsidRPr="004E396D" w:rsidRDefault="00066456" w:rsidP="00FE29D3">
            <w:pPr>
              <w:pStyle w:val="TAC"/>
              <w:rPr>
                <w:ins w:id="1921" w:author="Huawei" w:date="2020-10-21T11:09:00Z"/>
                <w:lang w:val="en-US"/>
              </w:rPr>
            </w:pPr>
            <w:ins w:id="1922"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178AF910" w14:textId="77777777" w:rsidR="00066456" w:rsidRPr="004E396D" w:rsidRDefault="00066456" w:rsidP="00FE29D3">
            <w:pPr>
              <w:pStyle w:val="TAC"/>
              <w:rPr>
                <w:ins w:id="1923" w:author="Huawei" w:date="2020-10-21T11:09:00Z"/>
                <w:lang w:val="en-US"/>
              </w:rPr>
            </w:pPr>
            <w:ins w:id="1924" w:author="Huawei" w:date="2020-10-21T11:09:00Z">
              <w:r w:rsidRPr="004E396D">
                <w:rPr>
                  <w:lang w:val="en-US"/>
                </w:rPr>
                <w:t>4</w:t>
              </w:r>
            </w:ins>
          </w:p>
        </w:tc>
      </w:tr>
      <w:tr w:rsidR="00066456" w:rsidRPr="004E396D" w14:paraId="724B90BD" w14:textId="77777777" w:rsidTr="00FE29D3">
        <w:trPr>
          <w:jc w:val="center"/>
          <w:ins w:id="192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A5C1D23" w14:textId="77777777" w:rsidR="00066456" w:rsidRPr="004E396D" w:rsidRDefault="00066456" w:rsidP="00FE29D3">
            <w:pPr>
              <w:keepLines/>
              <w:spacing w:after="0"/>
              <w:rPr>
                <w:ins w:id="1926" w:author="Huawei" w:date="2020-10-21T11:09:00Z"/>
                <w:rFonts w:ascii="Arial" w:hAnsi="Arial" w:cs="Arial"/>
                <w:sz w:val="18"/>
                <w:lang w:val="en-US"/>
              </w:rPr>
            </w:pPr>
            <w:ins w:id="1927" w:author="Huawei" w:date="2020-10-21T11:09:00Z">
              <w:r w:rsidRPr="004E396D">
                <w:rPr>
                  <w:rFonts w:ascii="Arial" w:eastAsia="Calibri" w:hAnsi="Arial" w:cs="Arial"/>
                  <w:position w:val="-12"/>
                  <w:sz w:val="18"/>
                  <w:szCs w:val="22"/>
                  <w:lang w:val="en-US"/>
                </w:rPr>
                <w:object w:dxaOrig="810" w:dyaOrig="390" w14:anchorId="27471E42">
                  <v:shape id="_x0000_i1038" type="#_x0000_t75" style="width:42pt;height:17pt" o:ole="" fillcolor="window">
                    <v:imagedata r:id="rId18" o:title=""/>
                  </v:shape>
                  <o:OLEObject Type="Embed" ProgID="Equation.3" ShapeID="_x0000_i1038" DrawAspect="Content" ObjectID="_1666671746" r:id="rId2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D673C7" w14:textId="77777777" w:rsidR="00066456" w:rsidRPr="004E396D" w:rsidRDefault="00066456" w:rsidP="00FE29D3">
            <w:pPr>
              <w:pStyle w:val="TAC"/>
              <w:rPr>
                <w:ins w:id="1928" w:author="Huawei" w:date="2020-10-21T11:09:00Z"/>
                <w:lang w:val="en-US"/>
              </w:rPr>
            </w:pPr>
            <w:ins w:id="1929"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vAlign w:val="center"/>
          </w:tcPr>
          <w:p w14:paraId="60244546" w14:textId="77777777" w:rsidR="00066456" w:rsidRPr="004E396D" w:rsidRDefault="00066456" w:rsidP="00FE29D3">
            <w:pPr>
              <w:pStyle w:val="TAC"/>
              <w:rPr>
                <w:ins w:id="1930" w:author="Huawei" w:date="2020-10-21T11:09:00Z"/>
                <w:lang w:val="en-US"/>
              </w:rPr>
            </w:pPr>
            <w:ins w:id="1931"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6A82802B" w14:textId="77777777" w:rsidR="00066456" w:rsidRPr="004E396D" w:rsidRDefault="00066456" w:rsidP="00FE29D3">
            <w:pPr>
              <w:pStyle w:val="TAC"/>
              <w:rPr>
                <w:ins w:id="1932" w:author="Huawei" w:date="2020-10-21T11:09:00Z"/>
                <w:lang w:val="en-US"/>
              </w:rPr>
            </w:pPr>
            <w:ins w:id="1933"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2B7BE77C" w14:textId="77777777" w:rsidR="00066456" w:rsidRPr="004E396D" w:rsidRDefault="00066456" w:rsidP="00FE29D3">
            <w:pPr>
              <w:pStyle w:val="TAC"/>
              <w:rPr>
                <w:ins w:id="1934" w:author="Huawei" w:date="2020-10-21T11:09:00Z"/>
                <w:lang w:val="en-US"/>
              </w:rPr>
            </w:pPr>
            <w:ins w:id="1935"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4B6C4F2C" w14:textId="77777777" w:rsidR="00066456" w:rsidRPr="004E396D" w:rsidRDefault="00066456" w:rsidP="00FE29D3">
            <w:pPr>
              <w:pStyle w:val="TAC"/>
              <w:rPr>
                <w:ins w:id="1936" w:author="Huawei" w:date="2020-10-21T11:09:00Z"/>
                <w:lang w:val="en-US"/>
              </w:rPr>
            </w:pPr>
            <w:ins w:id="1937"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15261DA2" w14:textId="77777777" w:rsidR="00066456" w:rsidRPr="004E396D" w:rsidRDefault="00066456" w:rsidP="00FE29D3">
            <w:pPr>
              <w:pStyle w:val="TAC"/>
              <w:rPr>
                <w:ins w:id="1938" w:author="Huawei" w:date="2020-10-21T11:09:00Z"/>
                <w:lang w:val="en-US"/>
              </w:rPr>
            </w:pPr>
            <w:ins w:id="1939" w:author="Huawei" w:date="2020-10-21T11:09:00Z">
              <w:r w:rsidRPr="004E396D">
                <w:rPr>
                  <w:lang w:val="en-US"/>
                </w:rPr>
                <w:t>4</w:t>
              </w:r>
            </w:ins>
          </w:p>
        </w:tc>
      </w:tr>
      <w:tr w:rsidR="00066456" w:rsidRPr="004E396D" w14:paraId="0852FAB7" w14:textId="77777777" w:rsidTr="00FE29D3">
        <w:trPr>
          <w:jc w:val="center"/>
          <w:ins w:id="1940" w:author="Huawei" w:date="2020-10-21T11:09:00Z"/>
        </w:trPr>
        <w:tc>
          <w:tcPr>
            <w:tcW w:w="970" w:type="dxa"/>
            <w:vMerge w:val="restart"/>
            <w:tcBorders>
              <w:top w:val="single" w:sz="4" w:space="0" w:color="auto"/>
              <w:left w:val="single" w:sz="4" w:space="0" w:color="auto"/>
              <w:right w:val="single" w:sz="4" w:space="0" w:color="auto"/>
            </w:tcBorders>
            <w:vAlign w:val="center"/>
          </w:tcPr>
          <w:p w14:paraId="57FC8809" w14:textId="77777777" w:rsidR="00066456" w:rsidRPr="004E396D" w:rsidRDefault="00066456" w:rsidP="00FE29D3">
            <w:pPr>
              <w:pStyle w:val="TAL"/>
              <w:rPr>
                <w:ins w:id="1941" w:author="Huawei" w:date="2020-10-21T11:09:00Z"/>
                <w:lang w:val="en-US"/>
              </w:rPr>
            </w:pPr>
            <w:ins w:id="1942"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DFBB855" w14:textId="77777777" w:rsidR="00066456" w:rsidRPr="004E396D" w:rsidRDefault="00066456" w:rsidP="00FE29D3">
            <w:pPr>
              <w:pStyle w:val="TAL"/>
              <w:rPr>
                <w:ins w:id="1943" w:author="Huawei" w:date="2020-10-21T11:09:00Z"/>
              </w:rPr>
            </w:pPr>
            <w:ins w:id="1944" w:author="Huawei" w:date="2020-10-21T11:09: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0CDB6069" w14:textId="77777777" w:rsidR="00066456" w:rsidRPr="004E396D" w:rsidRDefault="00066456" w:rsidP="00FE29D3">
            <w:pPr>
              <w:pStyle w:val="TAC"/>
              <w:rPr>
                <w:ins w:id="1945" w:author="Huawei" w:date="2020-10-21T11:09:00Z"/>
                <w:lang w:val="en-US"/>
              </w:rPr>
            </w:pPr>
            <w:ins w:id="1946"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570E5337" w14:textId="77777777" w:rsidR="00066456" w:rsidRPr="004E396D" w:rsidRDefault="00066456" w:rsidP="00FE29D3">
            <w:pPr>
              <w:pStyle w:val="TAC"/>
              <w:rPr>
                <w:ins w:id="1947" w:author="Huawei" w:date="2020-10-21T11:09:00Z"/>
                <w:lang w:val="en-US"/>
              </w:rPr>
            </w:pPr>
            <w:ins w:id="1948"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B9B5239" w14:textId="77777777" w:rsidR="00066456" w:rsidRPr="004E396D" w:rsidRDefault="00066456" w:rsidP="00FE29D3">
            <w:pPr>
              <w:pStyle w:val="TAC"/>
              <w:rPr>
                <w:ins w:id="1949" w:author="Huawei" w:date="2020-10-21T11:09:00Z"/>
                <w:lang w:val="en-US"/>
              </w:rPr>
            </w:pPr>
            <w:ins w:id="1950"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70AE4E76" w14:textId="77777777" w:rsidR="00066456" w:rsidRPr="004E396D" w:rsidRDefault="00066456" w:rsidP="00FE29D3">
            <w:pPr>
              <w:pStyle w:val="TAC"/>
              <w:rPr>
                <w:ins w:id="1951" w:author="Huawei" w:date="2020-10-21T11:09:00Z"/>
                <w:lang w:val="en-US"/>
              </w:rPr>
            </w:pPr>
            <w:ins w:id="1952"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6A050B70" w14:textId="77777777" w:rsidR="00066456" w:rsidRPr="004E396D" w:rsidRDefault="00066456" w:rsidP="00FE29D3">
            <w:pPr>
              <w:pStyle w:val="TAC"/>
              <w:rPr>
                <w:ins w:id="1953" w:author="Huawei" w:date="2020-10-21T11:09:00Z"/>
                <w:lang w:val="en-US"/>
              </w:rPr>
            </w:pPr>
            <w:ins w:id="1954"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E94AA37" w14:textId="77777777" w:rsidR="00066456" w:rsidRPr="004E396D" w:rsidRDefault="00066456" w:rsidP="00FE29D3">
            <w:pPr>
              <w:pStyle w:val="TAC"/>
              <w:rPr>
                <w:ins w:id="1955" w:author="Huawei" w:date="2020-10-21T11:09:00Z"/>
                <w:lang w:val="en-US"/>
              </w:rPr>
            </w:pPr>
            <w:ins w:id="1956" w:author="Huawei" w:date="2020-10-21T11:09:00Z">
              <w:r w:rsidRPr="004E396D">
                <w:rPr>
                  <w:lang w:val="en-US"/>
                </w:rPr>
                <w:t>-94</w:t>
              </w:r>
            </w:ins>
          </w:p>
        </w:tc>
      </w:tr>
      <w:tr w:rsidR="00066456" w:rsidRPr="004E396D" w14:paraId="5AEBBF03" w14:textId="77777777" w:rsidTr="00FE29D3">
        <w:trPr>
          <w:jc w:val="center"/>
          <w:ins w:id="1957" w:author="Huawei" w:date="2020-10-21T11:09:00Z"/>
        </w:trPr>
        <w:tc>
          <w:tcPr>
            <w:tcW w:w="970" w:type="dxa"/>
            <w:vMerge/>
            <w:tcBorders>
              <w:left w:val="single" w:sz="4" w:space="0" w:color="auto"/>
              <w:right w:val="single" w:sz="4" w:space="0" w:color="auto"/>
            </w:tcBorders>
            <w:vAlign w:val="center"/>
          </w:tcPr>
          <w:p w14:paraId="7269062F" w14:textId="77777777" w:rsidR="00066456" w:rsidRPr="004E396D" w:rsidRDefault="00066456" w:rsidP="00FE29D3">
            <w:pPr>
              <w:pStyle w:val="TAL"/>
              <w:rPr>
                <w:ins w:id="1958"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421F32C2" w14:textId="77777777" w:rsidR="00066456" w:rsidRPr="004E396D" w:rsidRDefault="00066456" w:rsidP="00FE29D3">
            <w:pPr>
              <w:pStyle w:val="TAL"/>
              <w:rPr>
                <w:ins w:id="1959" w:author="Huawei" w:date="2020-10-21T11:09:00Z"/>
              </w:rPr>
            </w:pPr>
            <w:ins w:id="1960" w:author="Huawei" w:date="2020-10-21T11:09: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41EB15B7" w14:textId="77777777" w:rsidR="00066456" w:rsidRPr="004E396D" w:rsidRDefault="00066456" w:rsidP="00FE29D3">
            <w:pPr>
              <w:pStyle w:val="TAC"/>
              <w:rPr>
                <w:ins w:id="1961" w:author="Huawei" w:date="2020-10-21T11:09:00Z"/>
                <w:lang w:val="en-US"/>
              </w:rPr>
            </w:pPr>
            <w:ins w:id="1962"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72ACF421" w14:textId="77777777" w:rsidR="00066456" w:rsidRPr="004E396D" w:rsidRDefault="00066456" w:rsidP="00FE29D3">
            <w:pPr>
              <w:pStyle w:val="TAC"/>
              <w:rPr>
                <w:ins w:id="1963" w:author="Huawei" w:date="2020-10-21T11:09:00Z"/>
                <w:lang w:val="en-US"/>
              </w:rPr>
            </w:pPr>
            <w:ins w:id="1964"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701E9058" w14:textId="77777777" w:rsidR="00066456" w:rsidRPr="004E396D" w:rsidRDefault="00066456" w:rsidP="00FE29D3">
            <w:pPr>
              <w:pStyle w:val="TAC"/>
              <w:rPr>
                <w:ins w:id="1965" w:author="Huawei" w:date="2020-10-21T11:09:00Z"/>
                <w:lang w:val="en-US"/>
              </w:rPr>
            </w:pPr>
            <w:ins w:id="1966"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F9471A2" w14:textId="77777777" w:rsidR="00066456" w:rsidRPr="004E396D" w:rsidRDefault="00066456" w:rsidP="00FE29D3">
            <w:pPr>
              <w:pStyle w:val="TAC"/>
              <w:rPr>
                <w:ins w:id="1967" w:author="Huawei" w:date="2020-10-21T11:09:00Z"/>
                <w:lang w:val="en-US"/>
              </w:rPr>
            </w:pPr>
            <w:ins w:id="1968"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CD842D2" w14:textId="77777777" w:rsidR="00066456" w:rsidRPr="004E396D" w:rsidRDefault="00066456" w:rsidP="00FE29D3">
            <w:pPr>
              <w:pStyle w:val="TAC"/>
              <w:rPr>
                <w:ins w:id="1969" w:author="Huawei" w:date="2020-10-21T11:09:00Z"/>
                <w:lang w:val="en-US"/>
              </w:rPr>
            </w:pPr>
            <w:ins w:id="1970"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6F884C80" w14:textId="77777777" w:rsidR="00066456" w:rsidRPr="004E396D" w:rsidRDefault="00066456" w:rsidP="00FE29D3">
            <w:pPr>
              <w:pStyle w:val="TAC"/>
              <w:rPr>
                <w:ins w:id="1971" w:author="Huawei" w:date="2020-10-21T11:09:00Z"/>
                <w:lang w:val="en-US"/>
              </w:rPr>
            </w:pPr>
            <w:ins w:id="1972" w:author="Huawei" w:date="2020-10-21T11:09:00Z">
              <w:r w:rsidRPr="004E396D">
                <w:rPr>
                  <w:lang w:val="en-US"/>
                </w:rPr>
                <w:t>-91</w:t>
              </w:r>
            </w:ins>
          </w:p>
        </w:tc>
      </w:tr>
      <w:tr w:rsidR="00066456" w:rsidRPr="004E396D" w14:paraId="4033DA2F" w14:textId="77777777" w:rsidTr="00FE29D3">
        <w:trPr>
          <w:jc w:val="center"/>
          <w:ins w:id="1973"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210BC150" w14:textId="77777777" w:rsidR="00066456" w:rsidRPr="004E396D" w:rsidRDefault="00066456" w:rsidP="00FE29D3">
            <w:pPr>
              <w:keepLines/>
              <w:spacing w:after="0"/>
              <w:rPr>
                <w:ins w:id="1974" w:author="Huawei" w:date="2020-10-21T11:09:00Z"/>
                <w:rFonts w:ascii="Arial" w:hAnsi="Arial" w:cs="Arial"/>
                <w:sz w:val="18"/>
                <w:lang w:val="en-US"/>
              </w:rPr>
            </w:pPr>
            <w:ins w:id="1975"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B03F121" w14:textId="77777777" w:rsidR="00066456" w:rsidRPr="004E396D" w:rsidRDefault="00066456" w:rsidP="00FE29D3">
            <w:pPr>
              <w:keepLines/>
              <w:spacing w:after="0"/>
              <w:rPr>
                <w:ins w:id="1976" w:author="Huawei" w:date="2020-10-21T11:09:00Z"/>
                <w:rFonts w:ascii="Arial" w:hAnsi="Arial" w:cs="Arial"/>
                <w:sz w:val="18"/>
                <w:lang w:val="en-US"/>
              </w:rPr>
            </w:pPr>
            <w:ins w:id="1977" w:author="Huawei" w:date="2020-10-21T11:09: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41465B60" w14:textId="77777777" w:rsidR="00066456" w:rsidRPr="004E396D" w:rsidRDefault="00066456" w:rsidP="00FE29D3">
            <w:pPr>
              <w:pStyle w:val="TAC"/>
              <w:rPr>
                <w:ins w:id="1978" w:author="Huawei" w:date="2020-10-21T11:09:00Z"/>
                <w:lang w:val="en-US"/>
              </w:rPr>
            </w:pPr>
            <w:ins w:id="1979" w:author="Huawei" w:date="2020-10-21T11:09:00Z">
              <w:r w:rsidRPr="004E396D">
                <w:rPr>
                  <w:lang w:val="en-US"/>
                </w:rPr>
                <w:t>dBm/</w:t>
              </w:r>
            </w:ins>
          </w:p>
          <w:p w14:paraId="432C4A4A" w14:textId="77777777" w:rsidR="00066456" w:rsidRPr="004E396D" w:rsidRDefault="00066456" w:rsidP="00FE29D3">
            <w:pPr>
              <w:pStyle w:val="TAC"/>
              <w:rPr>
                <w:ins w:id="1980" w:author="Huawei" w:date="2020-10-21T11:09:00Z"/>
                <w:lang w:val="en-US"/>
              </w:rPr>
            </w:pPr>
            <w:ins w:id="1981"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152ADF9D" w14:textId="77777777" w:rsidR="00066456" w:rsidRPr="004E396D" w:rsidRDefault="00066456" w:rsidP="00FE29D3">
            <w:pPr>
              <w:pStyle w:val="TAC"/>
              <w:rPr>
                <w:ins w:id="1982" w:author="Huawei" w:date="2020-10-21T11:09:00Z"/>
                <w:lang w:val="en-US"/>
              </w:rPr>
            </w:pPr>
            <w:ins w:id="1983"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8D13EA3" w14:textId="77777777" w:rsidR="00066456" w:rsidRPr="004E396D" w:rsidRDefault="00066456" w:rsidP="00FE29D3">
            <w:pPr>
              <w:pStyle w:val="TAC"/>
              <w:rPr>
                <w:ins w:id="1984" w:author="Huawei" w:date="2020-10-21T11:09:00Z"/>
                <w:lang w:val="en-US"/>
              </w:rPr>
            </w:pPr>
            <w:ins w:id="1985"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7E5CBA51" w14:textId="77777777" w:rsidR="00066456" w:rsidRPr="004E396D" w:rsidRDefault="00066456" w:rsidP="00FE29D3">
            <w:pPr>
              <w:pStyle w:val="TAC"/>
              <w:rPr>
                <w:ins w:id="1986" w:author="Huawei" w:date="2020-10-21T11:09:00Z"/>
                <w:lang w:val="en-US"/>
              </w:rPr>
            </w:pPr>
            <w:ins w:id="1987"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4664C417" w14:textId="77777777" w:rsidR="00066456" w:rsidRPr="004E396D" w:rsidRDefault="00066456" w:rsidP="00FE29D3">
            <w:pPr>
              <w:pStyle w:val="TAC"/>
              <w:rPr>
                <w:ins w:id="1988" w:author="Huawei" w:date="2020-10-21T11:09:00Z"/>
                <w:lang w:val="en-US"/>
              </w:rPr>
            </w:pPr>
            <w:ins w:id="1989"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2C37A34" w14:textId="77777777" w:rsidR="00066456" w:rsidRPr="004E396D" w:rsidRDefault="00066456" w:rsidP="00FE29D3">
            <w:pPr>
              <w:pStyle w:val="TAC"/>
              <w:rPr>
                <w:ins w:id="1990" w:author="Huawei" w:date="2020-10-21T11:09:00Z"/>
                <w:lang w:val="en-US"/>
              </w:rPr>
            </w:pPr>
            <w:ins w:id="1991" w:author="Huawei" w:date="2020-10-21T11:09:00Z">
              <w:r w:rsidRPr="004E396D">
                <w:rPr>
                  <w:rFonts w:cs="Arial"/>
                  <w:lang w:val="en-US"/>
                </w:rPr>
                <w:t>-64.59</w:t>
              </w:r>
            </w:ins>
          </w:p>
        </w:tc>
      </w:tr>
      <w:tr w:rsidR="00066456" w:rsidRPr="004E396D" w14:paraId="59C38732" w14:textId="77777777" w:rsidTr="00FE29D3">
        <w:trPr>
          <w:jc w:val="center"/>
          <w:ins w:id="1992" w:author="Huawei" w:date="2020-10-21T11:09:00Z"/>
        </w:trPr>
        <w:tc>
          <w:tcPr>
            <w:tcW w:w="970" w:type="dxa"/>
            <w:vMerge/>
            <w:tcBorders>
              <w:left w:val="single" w:sz="4" w:space="0" w:color="auto"/>
              <w:right w:val="single" w:sz="4" w:space="0" w:color="auto"/>
            </w:tcBorders>
            <w:vAlign w:val="center"/>
            <w:hideMark/>
          </w:tcPr>
          <w:p w14:paraId="204606E1" w14:textId="77777777" w:rsidR="00066456" w:rsidRPr="004E396D" w:rsidRDefault="00066456" w:rsidP="00FE29D3">
            <w:pPr>
              <w:keepLines/>
              <w:spacing w:after="0"/>
              <w:rPr>
                <w:ins w:id="1993"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3982BC5B" w14:textId="77777777" w:rsidR="00066456" w:rsidRPr="004E396D" w:rsidRDefault="00066456" w:rsidP="00FE29D3">
            <w:pPr>
              <w:keepLines/>
              <w:spacing w:after="0"/>
              <w:rPr>
                <w:ins w:id="1994" w:author="Huawei" w:date="2020-10-21T11:09:00Z"/>
                <w:rFonts w:ascii="Arial" w:hAnsi="Arial" w:cs="Arial"/>
                <w:sz w:val="18"/>
                <w:lang w:val="en-US"/>
              </w:rPr>
            </w:pPr>
            <w:ins w:id="1995"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6780C7FF" w14:textId="77777777" w:rsidR="00066456" w:rsidRPr="004E396D" w:rsidRDefault="00066456" w:rsidP="00FE29D3">
            <w:pPr>
              <w:pStyle w:val="TAC"/>
              <w:rPr>
                <w:ins w:id="1996" w:author="Huawei" w:date="2020-10-21T11:09:00Z"/>
                <w:lang w:val="en-US"/>
              </w:rPr>
            </w:pPr>
            <w:ins w:id="1997" w:author="Huawei" w:date="2020-10-21T11:09:00Z">
              <w:r w:rsidRPr="004E396D">
                <w:rPr>
                  <w:lang w:val="en-US"/>
                </w:rPr>
                <w:t>dBm/</w:t>
              </w:r>
            </w:ins>
          </w:p>
          <w:p w14:paraId="528572C7" w14:textId="77777777" w:rsidR="00066456" w:rsidRPr="004E396D" w:rsidRDefault="00066456" w:rsidP="00FE29D3">
            <w:pPr>
              <w:pStyle w:val="TAC"/>
              <w:rPr>
                <w:ins w:id="1998" w:author="Huawei" w:date="2020-10-21T11:09:00Z"/>
                <w:rFonts w:eastAsia="Times New Roman"/>
                <w:lang w:val="en-US"/>
              </w:rPr>
            </w:pPr>
            <w:ins w:id="1999"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649120C5" w14:textId="77777777" w:rsidR="00066456" w:rsidRPr="004E396D" w:rsidRDefault="00066456" w:rsidP="00FE29D3">
            <w:pPr>
              <w:pStyle w:val="TAC"/>
              <w:rPr>
                <w:ins w:id="2000" w:author="Huawei" w:date="2020-10-21T11:09:00Z"/>
                <w:lang w:val="en-US"/>
              </w:rPr>
            </w:pPr>
            <w:ins w:id="2001"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EA315A9" w14:textId="77777777" w:rsidR="00066456" w:rsidRPr="004E396D" w:rsidRDefault="00066456" w:rsidP="00FE29D3">
            <w:pPr>
              <w:pStyle w:val="TAC"/>
              <w:rPr>
                <w:ins w:id="2002" w:author="Huawei" w:date="2020-10-21T11:09:00Z"/>
                <w:lang w:val="en-US"/>
              </w:rPr>
            </w:pPr>
            <w:ins w:id="2003"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4182C40B" w14:textId="77777777" w:rsidR="00066456" w:rsidRPr="004E396D" w:rsidRDefault="00066456" w:rsidP="00FE29D3">
            <w:pPr>
              <w:pStyle w:val="TAC"/>
              <w:rPr>
                <w:ins w:id="2004" w:author="Huawei" w:date="2020-10-21T11:09:00Z"/>
                <w:lang w:val="en-US"/>
              </w:rPr>
            </w:pPr>
            <w:ins w:id="2005"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50A7B70E" w14:textId="77777777" w:rsidR="00066456" w:rsidRPr="004E396D" w:rsidRDefault="00066456" w:rsidP="00FE29D3">
            <w:pPr>
              <w:pStyle w:val="TAC"/>
              <w:rPr>
                <w:ins w:id="2006" w:author="Huawei" w:date="2020-10-21T11:09:00Z"/>
                <w:lang w:val="en-US"/>
              </w:rPr>
            </w:pPr>
            <w:ins w:id="2007"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4D2684DA" w14:textId="77777777" w:rsidR="00066456" w:rsidRPr="004E396D" w:rsidRDefault="00066456" w:rsidP="00FE29D3">
            <w:pPr>
              <w:pStyle w:val="TAC"/>
              <w:rPr>
                <w:ins w:id="2008" w:author="Huawei" w:date="2020-10-21T11:09:00Z"/>
                <w:lang w:val="en-US"/>
              </w:rPr>
            </w:pPr>
            <w:ins w:id="2009" w:author="Huawei" w:date="2020-10-21T11:09:00Z">
              <w:r w:rsidRPr="004E396D">
                <w:rPr>
                  <w:rFonts w:cs="Arial"/>
                  <w:lang w:val="en-US"/>
                </w:rPr>
                <w:t>-58.49</w:t>
              </w:r>
            </w:ins>
          </w:p>
        </w:tc>
      </w:tr>
      <w:tr w:rsidR="00066456" w:rsidRPr="004E396D" w14:paraId="70FBBEC8" w14:textId="77777777" w:rsidTr="00FE29D3">
        <w:trPr>
          <w:trHeight w:val="42"/>
          <w:jc w:val="center"/>
          <w:ins w:id="201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266780" w14:textId="77777777" w:rsidR="00066456" w:rsidRPr="004E396D" w:rsidRDefault="00066456" w:rsidP="00FE29D3">
            <w:pPr>
              <w:keepLines/>
              <w:spacing w:after="0"/>
              <w:rPr>
                <w:ins w:id="2011" w:author="Huawei" w:date="2020-10-21T11:09:00Z"/>
                <w:rFonts w:ascii="Arial" w:hAnsi="Arial" w:cs="Arial"/>
                <w:sz w:val="18"/>
                <w:lang w:val="en-US"/>
              </w:rPr>
            </w:pPr>
            <w:ins w:id="2012"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D6748" w14:textId="77777777" w:rsidR="00066456" w:rsidRPr="004E396D" w:rsidRDefault="00066456" w:rsidP="00FE29D3">
            <w:pPr>
              <w:keepLines/>
              <w:spacing w:after="0"/>
              <w:jc w:val="center"/>
              <w:rPr>
                <w:ins w:id="2013" w:author="Huawei" w:date="2020-10-21T11:09:00Z"/>
                <w:rFonts w:ascii="Arial" w:hAnsi="Arial" w:cs="Arial"/>
                <w:sz w:val="18"/>
                <w:lang w:val="en-US"/>
              </w:rPr>
            </w:pPr>
            <w:ins w:id="2014"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6B4FD719" w14:textId="77777777" w:rsidR="00066456" w:rsidRPr="004E396D" w:rsidRDefault="00066456" w:rsidP="00FE29D3">
            <w:pPr>
              <w:keepLines/>
              <w:spacing w:after="0"/>
              <w:jc w:val="center"/>
              <w:rPr>
                <w:ins w:id="2015" w:author="Huawei" w:date="2020-10-21T11:09:00Z"/>
                <w:rFonts w:ascii="Arial" w:hAnsi="Arial" w:cs="Arial"/>
                <w:sz w:val="18"/>
                <w:lang w:val="en-US"/>
              </w:rPr>
            </w:pPr>
            <w:ins w:id="2016" w:author="Huawei" w:date="2020-10-21T11:09:00Z">
              <w:r w:rsidRPr="004E396D">
                <w:rPr>
                  <w:rFonts w:ascii="Arial" w:hAnsi="Arial" w:cs="Arial"/>
                  <w:sz w:val="18"/>
                  <w:lang w:val="en-US"/>
                </w:rPr>
                <w:t>AWGN</w:t>
              </w:r>
            </w:ins>
          </w:p>
        </w:tc>
      </w:tr>
      <w:tr w:rsidR="00066456" w:rsidRPr="004E396D" w14:paraId="66168CC3" w14:textId="77777777" w:rsidTr="00FE29D3">
        <w:trPr>
          <w:jc w:val="center"/>
          <w:ins w:id="2017"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4D303A8" w14:textId="77777777" w:rsidR="00066456" w:rsidRPr="004E396D" w:rsidRDefault="00066456" w:rsidP="00FE29D3">
            <w:pPr>
              <w:keepLines/>
              <w:spacing w:after="0"/>
              <w:ind w:left="851" w:hanging="851"/>
              <w:rPr>
                <w:ins w:id="2018" w:author="Huawei" w:date="2020-10-21T11:09:00Z"/>
                <w:rFonts w:ascii="Arial" w:hAnsi="Arial" w:cs="Arial"/>
                <w:sz w:val="18"/>
                <w:lang w:val="en-US"/>
              </w:rPr>
            </w:pPr>
            <w:ins w:id="2019"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E400765" w14:textId="77777777" w:rsidR="00066456" w:rsidRPr="004E396D" w:rsidRDefault="00066456" w:rsidP="00FE29D3">
            <w:pPr>
              <w:keepLines/>
              <w:spacing w:after="0"/>
              <w:ind w:left="851" w:hanging="851"/>
              <w:rPr>
                <w:ins w:id="2020" w:author="Huawei" w:date="2020-10-21T11:09:00Z"/>
                <w:rFonts w:ascii="Arial" w:hAnsi="Arial" w:cs="Arial"/>
                <w:sz w:val="18"/>
                <w:lang w:val="en-US"/>
              </w:rPr>
            </w:pPr>
            <w:ins w:id="2021"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022" w:author="Huawei" w:date="2020-10-21T11:09:00Z">
              <w:r w:rsidRPr="004E396D">
                <w:rPr>
                  <w:rFonts w:ascii="Arial" w:eastAsia="Calibri" w:hAnsi="Arial" w:cs="v4.2.0"/>
                  <w:position w:val="-12"/>
                  <w:sz w:val="18"/>
                  <w:szCs w:val="22"/>
                  <w:lang w:val="en-US"/>
                </w:rPr>
                <w:object w:dxaOrig="405" w:dyaOrig="345" w14:anchorId="6E608192">
                  <v:shape id="_x0000_i1039" type="#_x0000_t75" style="width:17pt;height:17pt" o:ole="" fillcolor="window">
                    <v:imagedata r:id="rId13" o:title=""/>
                  </v:shape>
                  <o:OLEObject Type="Embed" ProgID="Equation.3" ShapeID="_x0000_i1039" DrawAspect="Content" ObjectID="_1666671747" r:id="rId30"/>
                </w:object>
              </w:r>
            </w:ins>
            <w:ins w:id="2023" w:author="Huawei" w:date="2020-10-21T11:09:00Z">
              <w:r w:rsidRPr="004E396D">
                <w:rPr>
                  <w:rFonts w:ascii="Arial" w:hAnsi="Arial" w:cs="Arial"/>
                  <w:sz w:val="18"/>
                  <w:lang w:val="en-US"/>
                </w:rPr>
                <w:t xml:space="preserve"> to be fulfilled.</w:t>
              </w:r>
            </w:ins>
          </w:p>
          <w:p w14:paraId="69686C7B" w14:textId="77777777" w:rsidR="00066456" w:rsidRPr="004E396D" w:rsidRDefault="00066456" w:rsidP="00FE29D3">
            <w:pPr>
              <w:keepLines/>
              <w:spacing w:after="0"/>
              <w:ind w:left="851" w:hanging="851"/>
              <w:rPr>
                <w:ins w:id="2024" w:author="Huawei" w:date="2020-10-21T11:09:00Z"/>
                <w:rFonts w:ascii="Arial" w:hAnsi="Arial" w:cs="Arial"/>
                <w:sz w:val="18"/>
                <w:lang w:val="en-US"/>
              </w:rPr>
            </w:pPr>
            <w:ins w:id="2025"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0A230C21" w14:textId="77777777" w:rsidR="00066456" w:rsidRDefault="00066456" w:rsidP="00066456">
      <w:pPr>
        <w:rPr>
          <w:ins w:id="2026" w:author="Huawei" w:date="2020-10-21T11:09:00Z"/>
        </w:rPr>
      </w:pPr>
    </w:p>
    <w:p w14:paraId="7D95080E" w14:textId="77777777" w:rsidR="00066456" w:rsidRPr="004E396D" w:rsidRDefault="00066456" w:rsidP="00066456">
      <w:pPr>
        <w:keepNext/>
        <w:keepLines/>
        <w:spacing w:before="60"/>
        <w:jc w:val="center"/>
        <w:rPr>
          <w:ins w:id="2027" w:author="Huawei" w:date="2020-10-21T11:09:00Z"/>
          <w:rFonts w:ascii="Arial" w:hAnsi="Arial"/>
          <w:b/>
        </w:rPr>
      </w:pPr>
      <w:ins w:id="2028"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50C83E1A" w14:textId="77777777" w:rsidTr="00FE29D3">
        <w:trPr>
          <w:jc w:val="center"/>
          <w:ins w:id="2029"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2F885" w14:textId="77777777" w:rsidR="00066456" w:rsidRPr="004E396D" w:rsidRDefault="00066456" w:rsidP="00FE29D3">
            <w:pPr>
              <w:keepLines/>
              <w:spacing w:after="0"/>
              <w:jc w:val="center"/>
              <w:rPr>
                <w:ins w:id="2030" w:author="Huawei" w:date="2020-10-21T11:09:00Z"/>
                <w:rFonts w:ascii="Arial" w:hAnsi="Arial" w:cs="Arial"/>
                <w:b/>
                <w:sz w:val="18"/>
                <w:lang w:val="en-US"/>
              </w:rPr>
            </w:pPr>
            <w:ins w:id="2031"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E4F4D6" w14:textId="77777777" w:rsidR="00066456" w:rsidRPr="004E396D" w:rsidRDefault="00066456" w:rsidP="00FE29D3">
            <w:pPr>
              <w:keepLines/>
              <w:spacing w:after="0"/>
              <w:jc w:val="center"/>
              <w:rPr>
                <w:ins w:id="2032" w:author="Huawei" w:date="2020-10-21T11:09:00Z"/>
                <w:rFonts w:ascii="Arial" w:hAnsi="Arial" w:cs="Arial"/>
                <w:b/>
                <w:sz w:val="18"/>
                <w:lang w:val="en-US"/>
              </w:rPr>
            </w:pPr>
            <w:ins w:id="2033"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E918C83" w14:textId="77777777" w:rsidR="00066456" w:rsidRPr="004E396D" w:rsidRDefault="00066456" w:rsidP="00FE29D3">
            <w:pPr>
              <w:keepLines/>
              <w:spacing w:after="0"/>
              <w:jc w:val="center"/>
              <w:rPr>
                <w:ins w:id="2034" w:author="Huawei" w:date="2020-10-21T11:09:00Z"/>
                <w:rFonts w:ascii="Arial" w:hAnsi="Arial" w:cs="Arial"/>
                <w:b/>
                <w:sz w:val="18"/>
                <w:lang w:val="en-US"/>
              </w:rPr>
            </w:pPr>
            <w:ins w:id="2035" w:author="Huawei" w:date="2020-10-21T11:09:00Z">
              <w:r w:rsidRPr="004E396D">
                <w:rPr>
                  <w:rFonts w:ascii="Arial" w:hAnsi="Arial" w:cs="Arial"/>
                  <w:b/>
                  <w:sz w:val="18"/>
                  <w:lang w:val="en-US"/>
                </w:rPr>
                <w:t>Cell 2</w:t>
              </w:r>
            </w:ins>
          </w:p>
        </w:tc>
      </w:tr>
      <w:tr w:rsidR="00066456" w:rsidRPr="004E396D" w14:paraId="5FA6D7AD" w14:textId="77777777" w:rsidTr="00FE29D3">
        <w:trPr>
          <w:jc w:val="center"/>
          <w:ins w:id="2036"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D035459" w14:textId="77777777" w:rsidR="00066456" w:rsidRPr="004E396D" w:rsidRDefault="00066456" w:rsidP="00FE29D3">
            <w:pPr>
              <w:spacing w:after="0"/>
              <w:rPr>
                <w:ins w:id="2037"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9932" w14:textId="77777777" w:rsidR="00066456" w:rsidRPr="004E396D" w:rsidRDefault="00066456" w:rsidP="00FE29D3">
            <w:pPr>
              <w:spacing w:after="0"/>
              <w:rPr>
                <w:ins w:id="2038"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B4CFC37" w14:textId="77777777" w:rsidR="00066456" w:rsidRPr="004E396D" w:rsidRDefault="00066456" w:rsidP="00FE29D3">
            <w:pPr>
              <w:keepLines/>
              <w:spacing w:after="0"/>
              <w:jc w:val="center"/>
              <w:rPr>
                <w:ins w:id="2039" w:author="Huawei" w:date="2020-10-21T11:09:00Z"/>
                <w:rFonts w:ascii="Arial" w:hAnsi="Arial" w:cs="Arial"/>
                <w:b/>
                <w:sz w:val="18"/>
                <w:lang w:val="en-US"/>
              </w:rPr>
            </w:pPr>
            <w:ins w:id="2040"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37496EE" w14:textId="77777777" w:rsidR="00066456" w:rsidRPr="004E396D" w:rsidRDefault="00066456" w:rsidP="00FE29D3">
            <w:pPr>
              <w:keepLines/>
              <w:spacing w:after="0"/>
              <w:jc w:val="center"/>
              <w:rPr>
                <w:ins w:id="2041" w:author="Huawei" w:date="2020-10-21T11:09:00Z"/>
                <w:rFonts w:ascii="Arial" w:hAnsi="Arial" w:cs="Arial"/>
                <w:b/>
                <w:sz w:val="18"/>
                <w:lang w:val="en-US"/>
              </w:rPr>
            </w:pPr>
            <w:ins w:id="2042"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0ACF1735" w14:textId="77777777" w:rsidR="00066456" w:rsidRPr="004E396D" w:rsidRDefault="00066456" w:rsidP="00FE29D3">
            <w:pPr>
              <w:keepLines/>
              <w:spacing w:after="0"/>
              <w:jc w:val="center"/>
              <w:rPr>
                <w:ins w:id="2043" w:author="Huawei" w:date="2020-10-21T11:09:00Z"/>
                <w:rFonts w:ascii="Arial" w:hAnsi="Arial" w:cs="Arial"/>
                <w:b/>
                <w:sz w:val="18"/>
                <w:lang w:val="en-US"/>
              </w:rPr>
            </w:pPr>
            <w:ins w:id="2044"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45BA1190" w14:textId="77777777" w:rsidR="00066456" w:rsidRPr="004E396D" w:rsidRDefault="00066456" w:rsidP="00FE29D3">
            <w:pPr>
              <w:keepLines/>
              <w:spacing w:after="0"/>
              <w:jc w:val="center"/>
              <w:rPr>
                <w:ins w:id="2045" w:author="Huawei" w:date="2020-10-21T11:09:00Z"/>
                <w:rFonts w:ascii="Arial" w:hAnsi="Arial" w:cs="Arial"/>
                <w:b/>
                <w:sz w:val="18"/>
                <w:lang w:val="en-US"/>
              </w:rPr>
            </w:pPr>
            <w:ins w:id="2046"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0E409BD4" w14:textId="77777777" w:rsidR="00066456" w:rsidRPr="004E396D" w:rsidRDefault="00066456" w:rsidP="00FE29D3">
            <w:pPr>
              <w:keepLines/>
              <w:spacing w:after="0"/>
              <w:jc w:val="center"/>
              <w:rPr>
                <w:ins w:id="2047" w:author="Huawei" w:date="2020-10-21T11:09:00Z"/>
                <w:rFonts w:ascii="Arial" w:hAnsi="Arial" w:cs="Arial"/>
                <w:b/>
                <w:sz w:val="18"/>
                <w:lang w:val="en-US"/>
              </w:rPr>
            </w:pPr>
            <w:ins w:id="2048"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68369644" w14:textId="77777777" w:rsidTr="00FE29D3">
        <w:trPr>
          <w:jc w:val="center"/>
          <w:ins w:id="204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EACE283" w14:textId="77777777" w:rsidR="00066456" w:rsidRPr="004E396D" w:rsidRDefault="00066456" w:rsidP="00FE29D3">
            <w:pPr>
              <w:spacing w:after="0"/>
              <w:rPr>
                <w:ins w:id="2050" w:author="Huawei" w:date="2020-10-21T11:09:00Z"/>
                <w:rFonts w:ascii="Arial" w:eastAsia="Calibri" w:hAnsi="Arial" w:cs="Arial"/>
                <w:sz w:val="18"/>
                <w:szCs w:val="22"/>
                <w:lang w:val="en-US"/>
              </w:rPr>
            </w:pPr>
            <w:ins w:id="2051"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97A8D2F" w14:textId="77777777" w:rsidR="00066456" w:rsidRPr="004E396D" w:rsidRDefault="00066456" w:rsidP="00FE29D3">
            <w:pPr>
              <w:spacing w:after="0"/>
              <w:rPr>
                <w:ins w:id="2052"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D873CDC" w14:textId="77777777" w:rsidR="00066456" w:rsidRPr="004E396D" w:rsidRDefault="00066456" w:rsidP="00FE29D3">
            <w:pPr>
              <w:keepLines/>
              <w:spacing w:after="0"/>
              <w:jc w:val="center"/>
              <w:rPr>
                <w:ins w:id="2053" w:author="Huawei" w:date="2020-10-21T11:09:00Z"/>
                <w:rFonts w:ascii="Arial" w:hAnsi="Arial" w:cs="Arial"/>
                <w:sz w:val="18"/>
                <w:lang w:val="en-US"/>
              </w:rPr>
            </w:pPr>
            <w:ins w:id="2054" w:author="Huawei" w:date="2020-10-21T11:09:00Z">
              <w:r>
                <w:rPr>
                  <w:rFonts w:ascii="Arial" w:hAnsi="Arial" w:cs="Arial"/>
                  <w:sz w:val="18"/>
                  <w:lang w:val="en-US"/>
                </w:rPr>
                <w:t>2</w:t>
              </w:r>
            </w:ins>
          </w:p>
        </w:tc>
      </w:tr>
      <w:tr w:rsidR="00066456" w:rsidRPr="004E396D" w14:paraId="695F13F6" w14:textId="77777777" w:rsidTr="00FE29D3">
        <w:trPr>
          <w:jc w:val="center"/>
          <w:ins w:id="205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12FA073" w14:textId="77777777" w:rsidR="00066456" w:rsidRPr="004E396D" w:rsidRDefault="00066456" w:rsidP="00FE29D3">
            <w:pPr>
              <w:keepLines/>
              <w:spacing w:after="0"/>
              <w:rPr>
                <w:ins w:id="2056" w:author="Huawei" w:date="2020-10-21T11:09:00Z"/>
                <w:rFonts w:ascii="Arial" w:hAnsi="Arial" w:cs="Arial"/>
                <w:sz w:val="18"/>
                <w:lang w:val="en-US"/>
              </w:rPr>
            </w:pPr>
            <w:ins w:id="2057"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6B2B04E9" w14:textId="77777777" w:rsidR="00066456" w:rsidRPr="004E396D" w:rsidRDefault="00066456" w:rsidP="00FE29D3">
            <w:pPr>
              <w:keepLines/>
              <w:spacing w:after="0"/>
              <w:rPr>
                <w:ins w:id="2058" w:author="Huawei" w:date="2020-10-21T11:09:00Z"/>
                <w:rFonts w:ascii="Arial" w:hAnsi="Arial" w:cs="Arial"/>
                <w:sz w:val="18"/>
                <w:lang w:val="en-US"/>
              </w:rPr>
            </w:pPr>
            <w:ins w:id="2059" w:author="Huawei" w:date="2020-10-21T11:09: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6C685421" w14:textId="77777777" w:rsidR="00066456" w:rsidRPr="004E396D" w:rsidRDefault="00066456" w:rsidP="00FE29D3">
            <w:pPr>
              <w:keepLines/>
              <w:spacing w:after="0"/>
              <w:ind w:left="57" w:hanging="57"/>
              <w:jc w:val="center"/>
              <w:rPr>
                <w:ins w:id="2060"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9706EFF" w14:textId="77777777" w:rsidR="00066456" w:rsidRPr="004E396D" w:rsidRDefault="00066456" w:rsidP="00FE29D3">
            <w:pPr>
              <w:keepLines/>
              <w:spacing w:after="0"/>
              <w:jc w:val="center"/>
              <w:rPr>
                <w:ins w:id="2061" w:author="Huawei" w:date="2020-10-21T11:09:00Z"/>
                <w:rFonts w:ascii="Arial" w:hAnsi="Arial" w:cs="Arial"/>
                <w:sz w:val="18"/>
                <w:lang w:val="en-US"/>
              </w:rPr>
            </w:pPr>
            <w:ins w:id="2062" w:author="Huawei" w:date="2020-10-21T11:09:00Z">
              <w:r w:rsidRPr="004E396D">
                <w:rPr>
                  <w:rFonts w:ascii="Arial" w:hAnsi="Arial" w:cs="Arial"/>
                  <w:sz w:val="18"/>
                  <w:lang w:val="en-US"/>
                </w:rPr>
                <w:t>FDD</w:t>
              </w:r>
            </w:ins>
          </w:p>
        </w:tc>
      </w:tr>
      <w:tr w:rsidR="00066456" w:rsidRPr="004E396D" w14:paraId="5F1A2234" w14:textId="77777777" w:rsidTr="00FE29D3">
        <w:trPr>
          <w:jc w:val="center"/>
          <w:ins w:id="206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F8DB0C9" w14:textId="77777777" w:rsidR="00066456" w:rsidRPr="004E396D" w:rsidRDefault="00066456" w:rsidP="00FE29D3">
            <w:pPr>
              <w:keepLines/>
              <w:spacing w:after="0"/>
              <w:rPr>
                <w:ins w:id="206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9C408DA" w14:textId="77777777" w:rsidR="00066456" w:rsidRPr="004E396D" w:rsidRDefault="00066456" w:rsidP="00FE29D3">
            <w:pPr>
              <w:keepLines/>
              <w:spacing w:after="0"/>
              <w:rPr>
                <w:ins w:id="2065" w:author="Huawei" w:date="2020-10-21T11:09:00Z"/>
                <w:rFonts w:ascii="Arial" w:hAnsi="Arial" w:cs="Arial"/>
                <w:sz w:val="18"/>
                <w:lang w:val="en-US"/>
              </w:rPr>
            </w:pPr>
            <w:ins w:id="2066" w:author="Huawei" w:date="2020-10-21T11:09: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70947A85" w14:textId="77777777" w:rsidR="00066456" w:rsidRPr="004E396D" w:rsidRDefault="00066456" w:rsidP="00FE29D3">
            <w:pPr>
              <w:keepLines/>
              <w:spacing w:after="0"/>
              <w:jc w:val="center"/>
              <w:rPr>
                <w:ins w:id="2067"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B2D2CBE" w14:textId="77777777" w:rsidR="00066456" w:rsidRPr="004E396D" w:rsidRDefault="00066456" w:rsidP="00FE29D3">
            <w:pPr>
              <w:keepLines/>
              <w:spacing w:after="0"/>
              <w:jc w:val="center"/>
              <w:rPr>
                <w:ins w:id="2068" w:author="Huawei" w:date="2020-10-21T11:09:00Z"/>
                <w:rFonts w:ascii="Arial" w:hAnsi="Arial" w:cs="Arial"/>
                <w:sz w:val="18"/>
                <w:lang w:val="en-US"/>
              </w:rPr>
            </w:pPr>
            <w:ins w:id="2069" w:author="Huawei" w:date="2020-10-21T11:09:00Z">
              <w:r w:rsidRPr="004E396D">
                <w:rPr>
                  <w:rFonts w:ascii="Arial" w:hAnsi="Arial" w:cs="Arial"/>
                  <w:sz w:val="18"/>
                  <w:lang w:val="en-US"/>
                </w:rPr>
                <w:t>TDD</w:t>
              </w:r>
            </w:ins>
          </w:p>
        </w:tc>
      </w:tr>
      <w:tr w:rsidR="00066456" w:rsidRPr="004E396D" w14:paraId="63C37F70" w14:textId="77777777" w:rsidTr="00FE29D3">
        <w:trPr>
          <w:jc w:val="center"/>
          <w:ins w:id="207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89F130A" w14:textId="77777777" w:rsidR="00066456" w:rsidRPr="004E396D" w:rsidRDefault="00066456" w:rsidP="00FE29D3">
            <w:pPr>
              <w:keepLines/>
              <w:spacing w:after="0"/>
              <w:rPr>
                <w:ins w:id="2071" w:author="Huawei" w:date="2020-10-21T11:09:00Z"/>
                <w:rFonts w:ascii="Arial" w:hAnsi="Arial" w:cs="Arial"/>
                <w:sz w:val="18"/>
                <w:lang w:val="en-US"/>
              </w:rPr>
            </w:pPr>
            <w:ins w:id="2072"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59AA1A8F" w14:textId="77777777" w:rsidR="00066456" w:rsidRPr="004E396D" w:rsidRDefault="00066456" w:rsidP="00FE29D3">
            <w:pPr>
              <w:keepLines/>
              <w:spacing w:after="0"/>
              <w:rPr>
                <w:ins w:id="2073" w:author="Huawei" w:date="2020-10-21T11:09:00Z"/>
                <w:rFonts w:ascii="Arial" w:hAnsi="Arial" w:cs="Arial"/>
                <w:sz w:val="18"/>
                <w:lang w:val="en-US"/>
              </w:rPr>
            </w:pPr>
            <w:ins w:id="207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6DC9B511" w14:textId="77777777" w:rsidR="00066456" w:rsidRPr="004E396D" w:rsidRDefault="00066456" w:rsidP="00FE29D3">
            <w:pPr>
              <w:keepLines/>
              <w:spacing w:after="0"/>
              <w:jc w:val="center"/>
              <w:rPr>
                <w:ins w:id="2075"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E343433" w14:textId="77777777" w:rsidR="00066456" w:rsidRPr="004E396D" w:rsidRDefault="00066456" w:rsidP="00FE29D3">
            <w:pPr>
              <w:keepLines/>
              <w:spacing w:after="0"/>
              <w:jc w:val="center"/>
              <w:rPr>
                <w:ins w:id="2076" w:author="Huawei" w:date="2020-10-21T11:09:00Z"/>
                <w:rFonts w:ascii="Arial" w:eastAsia="Times New Roman" w:hAnsi="Arial" w:cs="Arial"/>
                <w:sz w:val="18"/>
                <w:lang w:val="en-US"/>
              </w:rPr>
            </w:pPr>
            <w:ins w:id="2077" w:author="Huawei" w:date="2020-10-21T11:09:00Z">
              <w:r w:rsidRPr="004E396D">
                <w:rPr>
                  <w:rFonts w:ascii="Arial" w:eastAsia="Times New Roman" w:hAnsi="Arial" w:cs="Arial"/>
                  <w:sz w:val="18"/>
                  <w:lang w:val="en-US"/>
                </w:rPr>
                <w:t>Not Applicable</w:t>
              </w:r>
            </w:ins>
          </w:p>
        </w:tc>
      </w:tr>
      <w:tr w:rsidR="00066456" w:rsidRPr="004E396D" w14:paraId="30FD4D19" w14:textId="77777777" w:rsidTr="00FE29D3">
        <w:trPr>
          <w:jc w:val="center"/>
          <w:ins w:id="2078" w:author="Huawei" w:date="2020-10-21T11:09:00Z"/>
        </w:trPr>
        <w:tc>
          <w:tcPr>
            <w:tcW w:w="2065" w:type="dxa"/>
            <w:gridSpan w:val="2"/>
            <w:vMerge/>
            <w:tcBorders>
              <w:left w:val="single" w:sz="4" w:space="0" w:color="auto"/>
              <w:right w:val="single" w:sz="4" w:space="0" w:color="auto"/>
            </w:tcBorders>
            <w:vAlign w:val="center"/>
          </w:tcPr>
          <w:p w14:paraId="5DFCCFB7" w14:textId="77777777" w:rsidR="00066456" w:rsidRPr="004E396D" w:rsidRDefault="00066456" w:rsidP="00FE29D3">
            <w:pPr>
              <w:keepLines/>
              <w:spacing w:after="0"/>
              <w:rPr>
                <w:ins w:id="2079"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46B98C20" w14:textId="77777777" w:rsidR="00066456" w:rsidRPr="004E396D" w:rsidRDefault="00066456" w:rsidP="00FE29D3">
            <w:pPr>
              <w:keepLines/>
              <w:spacing w:after="0"/>
              <w:rPr>
                <w:ins w:id="2080" w:author="Huawei" w:date="2020-10-21T11:09:00Z"/>
                <w:rFonts w:ascii="Arial" w:hAnsi="Arial" w:cs="Arial"/>
                <w:sz w:val="18"/>
                <w:lang w:val="en-US"/>
              </w:rPr>
            </w:pPr>
            <w:ins w:id="208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57419000" w14:textId="77777777" w:rsidR="00066456" w:rsidRPr="004E396D" w:rsidRDefault="00066456" w:rsidP="00FE29D3">
            <w:pPr>
              <w:keepLines/>
              <w:spacing w:after="0"/>
              <w:jc w:val="center"/>
              <w:rPr>
                <w:ins w:id="2082"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093E2AD1" w14:textId="77777777" w:rsidR="00066456" w:rsidRPr="004E396D" w:rsidRDefault="00066456" w:rsidP="00FE29D3">
            <w:pPr>
              <w:keepLines/>
              <w:spacing w:after="0"/>
              <w:jc w:val="center"/>
              <w:rPr>
                <w:ins w:id="2083" w:author="Huawei" w:date="2020-10-21T11:09:00Z"/>
                <w:rFonts w:ascii="Arial" w:eastAsia="Times New Roman" w:hAnsi="Arial" w:cs="Arial"/>
                <w:sz w:val="18"/>
                <w:lang w:val="en-US"/>
              </w:rPr>
            </w:pPr>
            <w:ins w:id="2084" w:author="Huawei" w:date="2020-10-21T11:09:00Z">
              <w:r w:rsidRPr="004E396D">
                <w:rPr>
                  <w:rFonts w:ascii="Arial" w:eastAsia="Times New Roman" w:hAnsi="Arial" w:cs="Arial"/>
                  <w:sz w:val="18"/>
                  <w:lang w:val="en-US"/>
                </w:rPr>
                <w:t>TDDConf.1.1</w:t>
              </w:r>
            </w:ins>
          </w:p>
        </w:tc>
      </w:tr>
      <w:tr w:rsidR="00066456" w:rsidRPr="004E396D" w14:paraId="675C5C76" w14:textId="77777777" w:rsidTr="00FE29D3">
        <w:trPr>
          <w:jc w:val="center"/>
          <w:ins w:id="2085"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0838244" w14:textId="77777777" w:rsidR="00066456" w:rsidRPr="004E396D" w:rsidRDefault="00066456" w:rsidP="00FE29D3">
            <w:pPr>
              <w:keepLines/>
              <w:spacing w:after="0"/>
              <w:rPr>
                <w:ins w:id="2086"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29176F" w14:textId="77777777" w:rsidR="00066456" w:rsidRPr="004E396D" w:rsidRDefault="00066456" w:rsidP="00FE29D3">
            <w:pPr>
              <w:keepLines/>
              <w:spacing w:after="0"/>
              <w:rPr>
                <w:ins w:id="2087" w:author="Huawei" w:date="2020-10-21T11:09:00Z"/>
                <w:rFonts w:ascii="Arial" w:hAnsi="Arial" w:cs="Arial"/>
                <w:sz w:val="18"/>
                <w:lang w:val="en-US"/>
              </w:rPr>
            </w:pPr>
            <w:ins w:id="208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5374E806" w14:textId="77777777" w:rsidR="00066456" w:rsidRPr="004E396D" w:rsidRDefault="00066456" w:rsidP="00FE29D3">
            <w:pPr>
              <w:keepLines/>
              <w:spacing w:after="0"/>
              <w:jc w:val="center"/>
              <w:rPr>
                <w:ins w:id="2089"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6F6064C" w14:textId="77777777" w:rsidR="00066456" w:rsidRPr="004E396D" w:rsidRDefault="00066456" w:rsidP="00FE29D3">
            <w:pPr>
              <w:keepLines/>
              <w:spacing w:after="0"/>
              <w:jc w:val="center"/>
              <w:rPr>
                <w:ins w:id="2090" w:author="Huawei" w:date="2020-10-21T11:09:00Z"/>
                <w:rFonts w:ascii="Arial" w:eastAsia="Times New Roman" w:hAnsi="Arial" w:cs="Arial"/>
                <w:sz w:val="18"/>
                <w:lang w:val="en-US"/>
              </w:rPr>
            </w:pPr>
            <w:ins w:id="2091" w:author="Huawei" w:date="2020-10-21T11:09:00Z">
              <w:r w:rsidRPr="004E396D">
                <w:rPr>
                  <w:rFonts w:ascii="Arial" w:eastAsia="Times New Roman" w:hAnsi="Arial" w:cs="Arial"/>
                  <w:sz w:val="18"/>
                  <w:lang w:val="en-US"/>
                </w:rPr>
                <w:t>TDDConf.2.1</w:t>
              </w:r>
            </w:ins>
          </w:p>
        </w:tc>
      </w:tr>
      <w:tr w:rsidR="00066456" w:rsidRPr="004E396D" w14:paraId="18199D42" w14:textId="77777777" w:rsidTr="00FE29D3">
        <w:trPr>
          <w:jc w:val="center"/>
          <w:ins w:id="209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D540650" w14:textId="77777777" w:rsidR="00066456" w:rsidRPr="004E396D" w:rsidRDefault="00066456" w:rsidP="00FE29D3">
            <w:pPr>
              <w:keepLines/>
              <w:spacing w:after="0"/>
              <w:rPr>
                <w:ins w:id="2093" w:author="Huawei" w:date="2020-10-21T11:09:00Z"/>
                <w:rFonts w:ascii="Arial" w:hAnsi="Arial" w:cs="Arial"/>
                <w:sz w:val="18"/>
                <w:lang w:val="en-US"/>
              </w:rPr>
            </w:pPr>
            <w:ins w:id="2094"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7B831708" w14:textId="77777777" w:rsidR="00066456" w:rsidRPr="004E396D" w:rsidRDefault="00066456" w:rsidP="00FE29D3">
            <w:pPr>
              <w:keepLines/>
              <w:spacing w:after="0"/>
              <w:rPr>
                <w:ins w:id="2095" w:author="Huawei" w:date="2020-10-21T11:09:00Z"/>
                <w:rFonts w:ascii="Arial" w:hAnsi="Arial" w:cs="Arial"/>
                <w:sz w:val="18"/>
                <w:lang w:val="en-US"/>
              </w:rPr>
            </w:pPr>
            <w:ins w:id="2096"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6F17844A" w14:textId="77777777" w:rsidR="00066456" w:rsidRPr="004E396D" w:rsidRDefault="00066456" w:rsidP="00FE29D3">
            <w:pPr>
              <w:keepLines/>
              <w:spacing w:after="0"/>
              <w:jc w:val="center"/>
              <w:rPr>
                <w:ins w:id="2097" w:author="Huawei" w:date="2020-10-21T11:09:00Z"/>
                <w:rFonts w:ascii="Arial" w:hAnsi="Arial" w:cs="Arial"/>
                <w:sz w:val="18"/>
                <w:lang w:val="en-US"/>
              </w:rPr>
            </w:pPr>
            <w:ins w:id="2098"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743B0AC8" w14:textId="77777777" w:rsidR="00066456" w:rsidRPr="004E396D" w:rsidRDefault="00066456" w:rsidP="00FE29D3">
            <w:pPr>
              <w:keepLines/>
              <w:spacing w:after="0"/>
              <w:jc w:val="center"/>
              <w:rPr>
                <w:ins w:id="2099" w:author="Huawei" w:date="2020-10-21T11:09:00Z"/>
                <w:rFonts w:ascii="Arial" w:hAnsi="Arial" w:cs="Arial"/>
                <w:sz w:val="18"/>
                <w:szCs w:val="18"/>
                <w:lang w:val="de-DE"/>
              </w:rPr>
            </w:pPr>
            <w:ins w:id="210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BBB170E" w14:textId="77777777" w:rsidTr="00FE29D3">
        <w:trPr>
          <w:jc w:val="center"/>
          <w:ins w:id="2101" w:author="Huawei" w:date="2020-10-21T11:09:00Z"/>
        </w:trPr>
        <w:tc>
          <w:tcPr>
            <w:tcW w:w="2065" w:type="dxa"/>
            <w:gridSpan w:val="2"/>
            <w:vMerge/>
            <w:tcBorders>
              <w:left w:val="single" w:sz="4" w:space="0" w:color="auto"/>
              <w:right w:val="single" w:sz="4" w:space="0" w:color="auto"/>
            </w:tcBorders>
            <w:vAlign w:val="center"/>
          </w:tcPr>
          <w:p w14:paraId="29B2B788" w14:textId="77777777" w:rsidR="00066456" w:rsidRPr="004E396D" w:rsidRDefault="00066456" w:rsidP="00FE29D3">
            <w:pPr>
              <w:keepLines/>
              <w:spacing w:after="0"/>
              <w:rPr>
                <w:ins w:id="2102"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4837ABFB" w14:textId="77777777" w:rsidR="00066456" w:rsidRPr="004E396D" w:rsidRDefault="00066456" w:rsidP="00FE29D3">
            <w:pPr>
              <w:keepLines/>
              <w:spacing w:after="0"/>
              <w:rPr>
                <w:ins w:id="2103" w:author="Huawei" w:date="2020-10-21T11:09:00Z"/>
                <w:rFonts w:ascii="Arial" w:hAnsi="Arial" w:cs="Arial"/>
                <w:sz w:val="18"/>
                <w:lang w:val="en-US"/>
              </w:rPr>
            </w:pPr>
            <w:ins w:id="210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1ACD9247" w14:textId="77777777" w:rsidR="00066456" w:rsidRPr="004E396D" w:rsidRDefault="00066456" w:rsidP="00FE29D3">
            <w:pPr>
              <w:keepLines/>
              <w:spacing w:after="0"/>
              <w:jc w:val="center"/>
              <w:rPr>
                <w:ins w:id="2105"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5B717C51" w14:textId="77777777" w:rsidR="00066456" w:rsidRPr="004E396D" w:rsidRDefault="00066456" w:rsidP="00FE29D3">
            <w:pPr>
              <w:keepLines/>
              <w:spacing w:after="0"/>
              <w:jc w:val="center"/>
              <w:rPr>
                <w:ins w:id="2106" w:author="Huawei" w:date="2020-10-21T11:09:00Z"/>
                <w:rFonts w:ascii="Arial" w:hAnsi="Arial"/>
                <w:sz w:val="18"/>
                <w:szCs w:val="18"/>
              </w:rPr>
            </w:pPr>
            <w:ins w:id="2107"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E098FBF" w14:textId="77777777" w:rsidTr="00FE29D3">
        <w:trPr>
          <w:jc w:val="center"/>
          <w:ins w:id="210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43702F94" w14:textId="77777777" w:rsidR="00066456" w:rsidRPr="004E396D" w:rsidRDefault="00066456" w:rsidP="00FE29D3">
            <w:pPr>
              <w:keepLines/>
              <w:spacing w:after="0"/>
              <w:rPr>
                <w:ins w:id="2109"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1DE2326" w14:textId="77777777" w:rsidR="00066456" w:rsidRPr="004E396D" w:rsidRDefault="00066456" w:rsidP="00FE29D3">
            <w:pPr>
              <w:keepLines/>
              <w:spacing w:after="0"/>
              <w:rPr>
                <w:ins w:id="2110" w:author="Huawei" w:date="2020-10-21T11:09:00Z"/>
                <w:rFonts w:ascii="Arial" w:hAnsi="Arial" w:cs="Arial"/>
                <w:sz w:val="18"/>
                <w:lang w:val="en-US"/>
              </w:rPr>
            </w:pPr>
            <w:ins w:id="211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1F72F3E" w14:textId="77777777" w:rsidR="00066456" w:rsidRPr="004E396D" w:rsidRDefault="00066456" w:rsidP="00FE29D3">
            <w:pPr>
              <w:keepLines/>
              <w:spacing w:after="0"/>
              <w:jc w:val="center"/>
              <w:rPr>
                <w:ins w:id="2112"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2DC071D" w14:textId="77777777" w:rsidR="00066456" w:rsidRPr="004E396D" w:rsidRDefault="00066456" w:rsidP="00FE29D3">
            <w:pPr>
              <w:keepLines/>
              <w:spacing w:after="0"/>
              <w:jc w:val="center"/>
              <w:rPr>
                <w:ins w:id="2113" w:author="Huawei" w:date="2020-10-21T11:09:00Z"/>
                <w:rFonts w:ascii="Arial" w:hAnsi="Arial"/>
                <w:sz w:val="18"/>
                <w:szCs w:val="18"/>
              </w:rPr>
            </w:pPr>
            <w:ins w:id="2114"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94786B8" w14:textId="77777777" w:rsidTr="00FE29D3">
        <w:trPr>
          <w:jc w:val="center"/>
          <w:ins w:id="2115" w:author="Huawei" w:date="2020-10-21T11:09:00Z"/>
        </w:trPr>
        <w:tc>
          <w:tcPr>
            <w:tcW w:w="2065" w:type="dxa"/>
            <w:gridSpan w:val="2"/>
            <w:vMerge w:val="restart"/>
            <w:tcBorders>
              <w:left w:val="single" w:sz="4" w:space="0" w:color="auto"/>
              <w:right w:val="single" w:sz="4" w:space="0" w:color="auto"/>
            </w:tcBorders>
            <w:vAlign w:val="center"/>
          </w:tcPr>
          <w:p w14:paraId="5FDC634E" w14:textId="77777777" w:rsidR="00066456" w:rsidRPr="004E396D" w:rsidRDefault="00066456" w:rsidP="00FE29D3">
            <w:pPr>
              <w:keepLines/>
              <w:spacing w:after="0"/>
              <w:rPr>
                <w:ins w:id="2116" w:author="Huawei" w:date="2020-10-21T11:09:00Z"/>
                <w:rFonts w:ascii="Arial" w:hAnsi="Arial" w:cs="Arial"/>
                <w:sz w:val="18"/>
                <w:lang w:val="en-US"/>
              </w:rPr>
            </w:pPr>
            <w:ins w:id="2117"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24DA8021" w14:textId="77777777" w:rsidR="00066456" w:rsidRPr="004E396D" w:rsidRDefault="00066456" w:rsidP="00FE29D3">
            <w:pPr>
              <w:keepLines/>
              <w:spacing w:after="0"/>
              <w:rPr>
                <w:ins w:id="2118" w:author="Huawei" w:date="2020-10-21T11:09:00Z"/>
                <w:rFonts w:ascii="Arial" w:hAnsi="Arial" w:cs="Arial"/>
                <w:sz w:val="18"/>
              </w:rPr>
            </w:pPr>
            <w:ins w:id="211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6D722ED4" w14:textId="77777777" w:rsidR="00066456" w:rsidRPr="004E396D" w:rsidRDefault="00066456" w:rsidP="00FE29D3">
            <w:pPr>
              <w:keepLines/>
              <w:spacing w:after="0"/>
              <w:jc w:val="center"/>
              <w:rPr>
                <w:ins w:id="2120" w:author="Huawei" w:date="2020-10-21T11:09:00Z"/>
                <w:rFonts w:ascii="Arial" w:hAnsi="Arial" w:cs="Arial"/>
                <w:sz w:val="18"/>
                <w:lang w:val="en-US"/>
              </w:rPr>
            </w:pPr>
            <w:ins w:id="2121"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507B67BC" w14:textId="77777777" w:rsidR="00066456" w:rsidRPr="004E396D" w:rsidRDefault="00066456" w:rsidP="00FE29D3">
            <w:pPr>
              <w:keepLines/>
              <w:spacing w:after="0"/>
              <w:jc w:val="center"/>
              <w:rPr>
                <w:ins w:id="2122" w:author="Huawei" w:date="2020-10-21T11:09:00Z"/>
                <w:rFonts w:ascii="Arial" w:hAnsi="Arial"/>
                <w:sz w:val="18"/>
                <w:szCs w:val="18"/>
              </w:rPr>
            </w:pPr>
            <w:ins w:id="2123"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76AAB76" w14:textId="77777777" w:rsidTr="00FE29D3">
        <w:trPr>
          <w:jc w:val="center"/>
          <w:ins w:id="2124" w:author="Huawei" w:date="2020-10-21T11:09:00Z"/>
        </w:trPr>
        <w:tc>
          <w:tcPr>
            <w:tcW w:w="2065" w:type="dxa"/>
            <w:gridSpan w:val="2"/>
            <w:vMerge/>
            <w:tcBorders>
              <w:left w:val="single" w:sz="4" w:space="0" w:color="auto"/>
              <w:right w:val="single" w:sz="4" w:space="0" w:color="auto"/>
            </w:tcBorders>
            <w:vAlign w:val="center"/>
          </w:tcPr>
          <w:p w14:paraId="3807F824" w14:textId="77777777" w:rsidR="00066456" w:rsidRPr="004E396D" w:rsidRDefault="00066456" w:rsidP="00FE29D3">
            <w:pPr>
              <w:keepLines/>
              <w:spacing w:after="0"/>
              <w:rPr>
                <w:ins w:id="2125"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4C758DE" w14:textId="77777777" w:rsidR="00066456" w:rsidRPr="004E396D" w:rsidRDefault="00066456" w:rsidP="00FE29D3">
            <w:pPr>
              <w:keepLines/>
              <w:spacing w:after="0"/>
              <w:rPr>
                <w:ins w:id="2126" w:author="Huawei" w:date="2020-10-21T11:09:00Z"/>
                <w:rFonts w:ascii="Arial" w:hAnsi="Arial" w:cs="Arial"/>
                <w:sz w:val="18"/>
              </w:rPr>
            </w:pPr>
            <w:ins w:id="2127"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EA903AF" w14:textId="77777777" w:rsidR="00066456" w:rsidRPr="004E396D" w:rsidRDefault="00066456" w:rsidP="00FE29D3">
            <w:pPr>
              <w:keepLines/>
              <w:spacing w:after="0"/>
              <w:jc w:val="center"/>
              <w:rPr>
                <w:ins w:id="212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4FF0B8C" w14:textId="77777777" w:rsidR="00066456" w:rsidRPr="004E396D" w:rsidRDefault="00066456" w:rsidP="00FE29D3">
            <w:pPr>
              <w:keepLines/>
              <w:spacing w:after="0"/>
              <w:jc w:val="center"/>
              <w:rPr>
                <w:ins w:id="2129" w:author="Huawei" w:date="2020-10-21T11:09:00Z"/>
                <w:rFonts w:ascii="Arial" w:hAnsi="Arial"/>
                <w:sz w:val="18"/>
                <w:szCs w:val="18"/>
              </w:rPr>
            </w:pPr>
            <w:ins w:id="213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6E10CF5" w14:textId="77777777" w:rsidTr="00FE29D3">
        <w:trPr>
          <w:jc w:val="center"/>
          <w:ins w:id="213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240B125" w14:textId="77777777" w:rsidR="00066456" w:rsidRPr="004E396D" w:rsidRDefault="00066456" w:rsidP="00FE29D3">
            <w:pPr>
              <w:keepLines/>
              <w:spacing w:after="0"/>
              <w:rPr>
                <w:ins w:id="213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D8CC21" w14:textId="77777777" w:rsidR="00066456" w:rsidRPr="004E396D" w:rsidRDefault="00066456" w:rsidP="00FE29D3">
            <w:pPr>
              <w:keepLines/>
              <w:spacing w:after="0"/>
              <w:rPr>
                <w:ins w:id="2133" w:author="Huawei" w:date="2020-10-21T11:09:00Z"/>
                <w:rFonts w:ascii="Arial" w:hAnsi="Arial" w:cs="Arial"/>
                <w:sz w:val="18"/>
              </w:rPr>
            </w:pPr>
            <w:ins w:id="213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61BF936" w14:textId="77777777" w:rsidR="00066456" w:rsidRPr="004E396D" w:rsidRDefault="00066456" w:rsidP="00FE29D3">
            <w:pPr>
              <w:keepLines/>
              <w:spacing w:after="0"/>
              <w:jc w:val="center"/>
              <w:rPr>
                <w:ins w:id="213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A3463B0" w14:textId="77777777" w:rsidR="00066456" w:rsidRPr="004E396D" w:rsidRDefault="00066456" w:rsidP="00FE29D3">
            <w:pPr>
              <w:keepLines/>
              <w:spacing w:after="0"/>
              <w:jc w:val="center"/>
              <w:rPr>
                <w:ins w:id="2136" w:author="Huawei" w:date="2020-10-21T11:09:00Z"/>
                <w:rFonts w:ascii="Arial" w:hAnsi="Arial" w:cs="Arial"/>
                <w:sz w:val="18"/>
                <w:szCs w:val="18"/>
              </w:rPr>
            </w:pPr>
            <w:ins w:id="2137"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AF953F4" w14:textId="77777777" w:rsidTr="00FE29D3">
        <w:trPr>
          <w:jc w:val="center"/>
          <w:ins w:id="2138" w:author="Huawei" w:date="2020-10-21T11:09:00Z"/>
        </w:trPr>
        <w:tc>
          <w:tcPr>
            <w:tcW w:w="2065" w:type="dxa"/>
            <w:gridSpan w:val="2"/>
            <w:vMerge w:val="restart"/>
            <w:tcBorders>
              <w:left w:val="single" w:sz="4" w:space="0" w:color="auto"/>
              <w:right w:val="single" w:sz="4" w:space="0" w:color="auto"/>
            </w:tcBorders>
            <w:vAlign w:val="center"/>
          </w:tcPr>
          <w:p w14:paraId="62BB11C8" w14:textId="77777777" w:rsidR="00066456" w:rsidRPr="004E396D" w:rsidRDefault="00066456" w:rsidP="00FE29D3">
            <w:pPr>
              <w:pStyle w:val="TAL"/>
              <w:rPr>
                <w:ins w:id="2139" w:author="Huawei" w:date="2020-10-21T11:09:00Z"/>
                <w:rFonts w:cs="Arial"/>
                <w:lang w:val="en-US"/>
              </w:rPr>
            </w:pPr>
            <w:ins w:id="2140"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3DA60C62" w14:textId="77777777" w:rsidR="00066456" w:rsidRPr="004E396D" w:rsidRDefault="00066456" w:rsidP="00FE29D3">
            <w:pPr>
              <w:pStyle w:val="TAL"/>
              <w:rPr>
                <w:ins w:id="2141" w:author="Huawei" w:date="2020-10-21T11:09:00Z"/>
                <w:rFonts w:cs="Arial"/>
              </w:rPr>
            </w:pPr>
            <w:ins w:id="2142" w:author="Huawei" w:date="2020-10-21T11:09: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2635E691" w14:textId="77777777" w:rsidR="00066456" w:rsidRPr="004E396D" w:rsidRDefault="00066456" w:rsidP="00FE29D3">
            <w:pPr>
              <w:keepLines/>
              <w:spacing w:after="0"/>
              <w:jc w:val="center"/>
              <w:rPr>
                <w:ins w:id="214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CDB0FC8" w14:textId="77777777" w:rsidR="00066456" w:rsidRPr="004E396D" w:rsidRDefault="00066456" w:rsidP="00FE29D3">
            <w:pPr>
              <w:pStyle w:val="TAC"/>
              <w:rPr>
                <w:ins w:id="2144" w:author="Huawei" w:date="2020-10-21T11:09:00Z"/>
                <w:szCs w:val="18"/>
              </w:rPr>
            </w:pPr>
            <w:ins w:id="2145" w:author="Huawei" w:date="2020-10-21T11:09:00Z">
              <w:r w:rsidRPr="004E396D">
                <w:rPr>
                  <w:lang w:eastAsia="zh-CN"/>
                </w:rPr>
                <w:t>TRS.1.1 FDD</w:t>
              </w:r>
            </w:ins>
          </w:p>
        </w:tc>
      </w:tr>
      <w:tr w:rsidR="00066456" w:rsidRPr="004E396D" w14:paraId="58E150B9" w14:textId="77777777" w:rsidTr="00FE29D3">
        <w:trPr>
          <w:jc w:val="center"/>
          <w:ins w:id="2146" w:author="Huawei" w:date="2020-10-21T11:09:00Z"/>
        </w:trPr>
        <w:tc>
          <w:tcPr>
            <w:tcW w:w="2065" w:type="dxa"/>
            <w:gridSpan w:val="2"/>
            <w:vMerge/>
            <w:tcBorders>
              <w:left w:val="single" w:sz="4" w:space="0" w:color="auto"/>
              <w:right w:val="single" w:sz="4" w:space="0" w:color="auto"/>
            </w:tcBorders>
            <w:vAlign w:val="center"/>
          </w:tcPr>
          <w:p w14:paraId="4A16B1D9" w14:textId="77777777" w:rsidR="00066456" w:rsidRPr="004E396D" w:rsidRDefault="00066456" w:rsidP="00FE29D3">
            <w:pPr>
              <w:pStyle w:val="TAL"/>
              <w:rPr>
                <w:ins w:id="2147"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63B1B58F" w14:textId="77777777" w:rsidR="00066456" w:rsidRPr="004E396D" w:rsidRDefault="00066456" w:rsidP="00FE29D3">
            <w:pPr>
              <w:pStyle w:val="TAL"/>
              <w:rPr>
                <w:ins w:id="2148" w:author="Huawei" w:date="2020-10-21T11:09:00Z"/>
                <w:rFonts w:cs="Arial"/>
              </w:rPr>
            </w:pPr>
            <w:ins w:id="2149" w:author="Huawei" w:date="2020-10-21T11:09: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338F2616" w14:textId="77777777" w:rsidR="00066456" w:rsidRPr="004E396D" w:rsidRDefault="00066456" w:rsidP="00FE29D3">
            <w:pPr>
              <w:keepLines/>
              <w:spacing w:after="0"/>
              <w:jc w:val="center"/>
              <w:rPr>
                <w:ins w:id="215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15B4EC7E" w14:textId="77777777" w:rsidR="00066456" w:rsidRPr="004E396D" w:rsidRDefault="00066456" w:rsidP="00FE29D3">
            <w:pPr>
              <w:pStyle w:val="TAC"/>
              <w:rPr>
                <w:ins w:id="2151" w:author="Huawei" w:date="2020-10-21T11:09:00Z"/>
                <w:szCs w:val="18"/>
              </w:rPr>
            </w:pPr>
            <w:ins w:id="2152" w:author="Huawei" w:date="2020-10-21T11:09:00Z">
              <w:r w:rsidRPr="004E396D">
                <w:rPr>
                  <w:lang w:eastAsia="zh-CN"/>
                </w:rPr>
                <w:t>TRS.1.1 TDD</w:t>
              </w:r>
            </w:ins>
          </w:p>
        </w:tc>
      </w:tr>
      <w:tr w:rsidR="00066456" w:rsidRPr="004E396D" w14:paraId="1C5358E9" w14:textId="77777777" w:rsidTr="00FE29D3">
        <w:trPr>
          <w:jc w:val="center"/>
          <w:ins w:id="215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6E2B6D3" w14:textId="77777777" w:rsidR="00066456" w:rsidRPr="004E396D" w:rsidRDefault="00066456" w:rsidP="00FE29D3">
            <w:pPr>
              <w:pStyle w:val="TAL"/>
              <w:rPr>
                <w:ins w:id="2154"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528CB2E3" w14:textId="77777777" w:rsidR="00066456" w:rsidRPr="004E396D" w:rsidRDefault="00066456" w:rsidP="00FE29D3">
            <w:pPr>
              <w:pStyle w:val="TAL"/>
              <w:rPr>
                <w:ins w:id="2155" w:author="Huawei" w:date="2020-10-21T11:09:00Z"/>
                <w:rFonts w:cs="Arial"/>
              </w:rPr>
            </w:pPr>
            <w:ins w:id="2156" w:author="Huawei" w:date="2020-10-21T11:09: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7AB7A06D" w14:textId="77777777" w:rsidR="00066456" w:rsidRPr="004E396D" w:rsidRDefault="00066456" w:rsidP="00FE29D3">
            <w:pPr>
              <w:keepLines/>
              <w:spacing w:after="0"/>
              <w:jc w:val="center"/>
              <w:rPr>
                <w:ins w:id="215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192805D" w14:textId="77777777" w:rsidR="00066456" w:rsidRPr="004E396D" w:rsidRDefault="00066456" w:rsidP="00FE29D3">
            <w:pPr>
              <w:pStyle w:val="TAC"/>
              <w:rPr>
                <w:ins w:id="2158" w:author="Huawei" w:date="2020-10-21T11:09:00Z"/>
                <w:szCs w:val="18"/>
              </w:rPr>
            </w:pPr>
            <w:ins w:id="2159" w:author="Huawei" w:date="2020-10-21T11:09:00Z">
              <w:r w:rsidRPr="004E396D">
                <w:rPr>
                  <w:lang w:eastAsia="zh-CN"/>
                </w:rPr>
                <w:t>TRS.1.2 TDD</w:t>
              </w:r>
            </w:ins>
          </w:p>
        </w:tc>
      </w:tr>
      <w:tr w:rsidR="00066456" w:rsidRPr="004E396D" w14:paraId="126AB9E1" w14:textId="77777777" w:rsidTr="00FE29D3">
        <w:trPr>
          <w:jc w:val="center"/>
          <w:ins w:id="2160" w:author="Huawei" w:date="2020-10-21T11:09:00Z"/>
        </w:trPr>
        <w:tc>
          <w:tcPr>
            <w:tcW w:w="3805" w:type="dxa"/>
            <w:gridSpan w:val="3"/>
            <w:tcBorders>
              <w:left w:val="single" w:sz="4" w:space="0" w:color="auto"/>
              <w:bottom w:val="single" w:sz="4" w:space="0" w:color="auto"/>
              <w:right w:val="single" w:sz="4" w:space="0" w:color="auto"/>
            </w:tcBorders>
            <w:vAlign w:val="center"/>
          </w:tcPr>
          <w:p w14:paraId="4486B67D" w14:textId="77777777" w:rsidR="00066456" w:rsidRPr="004E396D" w:rsidRDefault="00066456" w:rsidP="00FE29D3">
            <w:pPr>
              <w:keepLines/>
              <w:spacing w:after="0"/>
              <w:rPr>
                <w:ins w:id="2161" w:author="Huawei" w:date="2020-10-21T11:09:00Z"/>
                <w:rFonts w:ascii="Arial" w:hAnsi="Arial" w:cs="Arial"/>
                <w:sz w:val="18"/>
              </w:rPr>
            </w:pPr>
            <w:ins w:id="2162" w:author="Huawei" w:date="2020-10-21T11:09: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F13BD10" w14:textId="77777777" w:rsidR="00066456" w:rsidRPr="004E396D" w:rsidRDefault="00066456" w:rsidP="00FE29D3">
            <w:pPr>
              <w:keepLines/>
              <w:spacing w:after="0"/>
              <w:jc w:val="center"/>
              <w:rPr>
                <w:ins w:id="2163" w:author="Huawei" w:date="2020-10-21T11:09:00Z"/>
                <w:rFonts w:ascii="Arial" w:hAnsi="Arial" w:cs="Arial"/>
                <w:sz w:val="18"/>
                <w:lang w:val="en-US"/>
              </w:rPr>
            </w:pPr>
            <w:ins w:id="2164"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3348FEFB" w14:textId="77777777" w:rsidR="00066456" w:rsidRPr="004E396D" w:rsidRDefault="00066456" w:rsidP="00FE29D3">
            <w:pPr>
              <w:keepLines/>
              <w:spacing w:after="0"/>
              <w:jc w:val="center"/>
              <w:rPr>
                <w:ins w:id="2165" w:author="Huawei" w:date="2020-10-21T11:09:00Z"/>
                <w:rFonts w:ascii="Arial" w:eastAsia="Times New Roman" w:hAnsi="Arial" w:cs="Arial"/>
                <w:sz w:val="18"/>
                <w:lang w:val="en-US"/>
              </w:rPr>
            </w:pPr>
            <w:ins w:id="2166" w:author="Huawei" w:date="2020-10-21T11:09:00Z">
              <w:r w:rsidRPr="004E396D">
                <w:rPr>
                  <w:rFonts w:ascii="Arial" w:hAnsi="Arial" w:cs="Arial"/>
                  <w:sz w:val="18"/>
                  <w:lang w:val="en-US"/>
                </w:rPr>
                <w:t>Not Applicable</w:t>
              </w:r>
            </w:ins>
          </w:p>
        </w:tc>
      </w:tr>
      <w:tr w:rsidR="00066456" w:rsidRPr="004E396D" w14:paraId="6C4A617D" w14:textId="77777777" w:rsidTr="00FE29D3">
        <w:trPr>
          <w:jc w:val="center"/>
          <w:ins w:id="2167"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2369A649" w14:textId="77777777" w:rsidR="00066456" w:rsidRPr="004E396D" w:rsidRDefault="00066456" w:rsidP="00FE29D3">
            <w:pPr>
              <w:keepLines/>
              <w:spacing w:after="0"/>
              <w:rPr>
                <w:ins w:id="2168" w:author="Huawei" w:date="2020-10-21T11:09:00Z"/>
                <w:rFonts w:ascii="Arial" w:hAnsi="Arial" w:cs="Arial"/>
                <w:sz w:val="18"/>
                <w:lang w:val="en-US"/>
              </w:rPr>
            </w:pPr>
            <w:ins w:id="2169"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71D052E" w14:textId="77777777" w:rsidR="00066456" w:rsidRPr="004E396D" w:rsidRDefault="00066456" w:rsidP="00FE29D3">
            <w:pPr>
              <w:keepLines/>
              <w:spacing w:after="0"/>
              <w:rPr>
                <w:ins w:id="2170" w:author="Huawei" w:date="2020-10-21T11:09:00Z"/>
                <w:rFonts w:ascii="Arial" w:hAnsi="Arial" w:cs="Arial"/>
                <w:sz w:val="18"/>
                <w:lang w:val="en-US"/>
              </w:rPr>
            </w:pPr>
            <w:ins w:id="217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1F5C7434" w14:textId="77777777" w:rsidR="00066456" w:rsidRPr="004E396D" w:rsidRDefault="00066456" w:rsidP="00FE29D3">
            <w:pPr>
              <w:keepLines/>
              <w:spacing w:after="0"/>
              <w:jc w:val="center"/>
              <w:rPr>
                <w:ins w:id="2172"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38E2B519" w14:textId="77777777" w:rsidR="00066456" w:rsidRPr="004E396D" w:rsidRDefault="00066456" w:rsidP="00FE29D3">
            <w:pPr>
              <w:keepLines/>
              <w:spacing w:after="0"/>
              <w:jc w:val="center"/>
              <w:rPr>
                <w:ins w:id="2173" w:author="Huawei" w:date="2020-10-21T11:09:00Z"/>
                <w:rFonts w:ascii="Arial" w:hAnsi="Arial" w:cs="Arial"/>
                <w:sz w:val="18"/>
                <w:szCs w:val="18"/>
                <w:lang w:val="en-US"/>
              </w:rPr>
            </w:pPr>
            <w:ins w:id="2174"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4908401" w14:textId="77777777" w:rsidTr="00FE29D3">
        <w:trPr>
          <w:jc w:val="center"/>
          <w:ins w:id="2175" w:author="Huawei" w:date="2020-10-21T11:09:00Z"/>
        </w:trPr>
        <w:tc>
          <w:tcPr>
            <w:tcW w:w="2065" w:type="dxa"/>
            <w:gridSpan w:val="2"/>
            <w:vMerge/>
            <w:tcBorders>
              <w:left w:val="single" w:sz="4" w:space="0" w:color="auto"/>
              <w:right w:val="single" w:sz="4" w:space="0" w:color="auto"/>
            </w:tcBorders>
            <w:vAlign w:val="center"/>
          </w:tcPr>
          <w:p w14:paraId="7C8AD757" w14:textId="77777777" w:rsidR="00066456" w:rsidRPr="004E396D" w:rsidRDefault="00066456" w:rsidP="00FE29D3">
            <w:pPr>
              <w:keepLines/>
              <w:spacing w:after="0"/>
              <w:rPr>
                <w:ins w:id="2176"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75742A33" w14:textId="77777777" w:rsidR="00066456" w:rsidRPr="004E396D" w:rsidRDefault="00066456" w:rsidP="00FE29D3">
            <w:pPr>
              <w:keepLines/>
              <w:spacing w:after="0"/>
              <w:rPr>
                <w:ins w:id="2177" w:author="Huawei" w:date="2020-10-21T11:09:00Z"/>
                <w:rFonts w:ascii="Arial" w:hAnsi="Arial" w:cs="Arial"/>
                <w:sz w:val="18"/>
                <w:lang w:val="en-US"/>
              </w:rPr>
            </w:pPr>
            <w:ins w:id="217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483E1A3" w14:textId="77777777" w:rsidR="00066456" w:rsidRPr="004E396D" w:rsidRDefault="00066456" w:rsidP="00FE29D3">
            <w:pPr>
              <w:keepLines/>
              <w:spacing w:after="0"/>
              <w:jc w:val="center"/>
              <w:rPr>
                <w:ins w:id="2179"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5273EE79" w14:textId="77777777" w:rsidR="00066456" w:rsidRPr="004E396D" w:rsidRDefault="00066456" w:rsidP="00FE29D3">
            <w:pPr>
              <w:keepLines/>
              <w:spacing w:after="0"/>
              <w:jc w:val="center"/>
              <w:rPr>
                <w:ins w:id="2180" w:author="Huawei" w:date="2020-10-21T11:09:00Z"/>
                <w:rFonts w:ascii="Arial" w:hAnsi="Arial" w:cs="Arial"/>
                <w:sz w:val="18"/>
                <w:szCs w:val="18"/>
                <w:lang w:val="en-US"/>
              </w:rPr>
            </w:pPr>
            <w:ins w:id="2181" w:author="Huawei" w:date="2020-10-21T11:09:00Z">
              <w:r w:rsidRPr="004E396D">
                <w:rPr>
                  <w:rFonts w:ascii="Arial" w:hAnsi="Arial" w:cs="Arial"/>
                  <w:sz w:val="18"/>
                  <w:szCs w:val="18"/>
                </w:rPr>
                <w:t>SR.1.1 TDD</w:t>
              </w:r>
            </w:ins>
          </w:p>
        </w:tc>
      </w:tr>
      <w:tr w:rsidR="00066456" w:rsidRPr="004E396D" w14:paraId="4860A122" w14:textId="77777777" w:rsidTr="00FE29D3">
        <w:trPr>
          <w:jc w:val="center"/>
          <w:ins w:id="218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724F15A" w14:textId="77777777" w:rsidR="00066456" w:rsidRPr="004E396D" w:rsidRDefault="00066456" w:rsidP="00FE29D3">
            <w:pPr>
              <w:keepLines/>
              <w:spacing w:after="0"/>
              <w:rPr>
                <w:ins w:id="218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F4C057A" w14:textId="77777777" w:rsidR="00066456" w:rsidRPr="004E396D" w:rsidRDefault="00066456" w:rsidP="00FE29D3">
            <w:pPr>
              <w:keepLines/>
              <w:spacing w:after="0"/>
              <w:rPr>
                <w:ins w:id="2184" w:author="Huawei" w:date="2020-10-21T11:09:00Z"/>
                <w:rFonts w:ascii="Arial" w:hAnsi="Arial" w:cs="Arial"/>
                <w:sz w:val="18"/>
                <w:lang w:val="en-US"/>
              </w:rPr>
            </w:pPr>
            <w:ins w:id="2185"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27AF5DC" w14:textId="77777777" w:rsidR="00066456" w:rsidRPr="004E396D" w:rsidRDefault="00066456" w:rsidP="00FE29D3">
            <w:pPr>
              <w:keepLines/>
              <w:spacing w:after="0"/>
              <w:jc w:val="center"/>
              <w:rPr>
                <w:ins w:id="218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236B8E9" w14:textId="77777777" w:rsidR="00066456" w:rsidRPr="004E396D" w:rsidRDefault="00066456" w:rsidP="00FE29D3">
            <w:pPr>
              <w:keepLines/>
              <w:spacing w:after="0"/>
              <w:jc w:val="center"/>
              <w:rPr>
                <w:ins w:id="2187" w:author="Huawei" w:date="2020-10-21T11:09:00Z"/>
                <w:rFonts w:ascii="Arial" w:hAnsi="Arial" w:cs="Arial"/>
                <w:sz w:val="18"/>
                <w:szCs w:val="18"/>
                <w:lang w:val="en-US"/>
              </w:rPr>
            </w:pPr>
            <w:ins w:id="2188" w:author="Huawei" w:date="2020-10-21T11:09:00Z">
              <w:r w:rsidRPr="004E396D">
                <w:rPr>
                  <w:rFonts w:ascii="Arial" w:hAnsi="Arial" w:cs="Arial"/>
                  <w:sz w:val="18"/>
                  <w:szCs w:val="18"/>
                </w:rPr>
                <w:t>SR2.1 TDD</w:t>
              </w:r>
            </w:ins>
          </w:p>
        </w:tc>
      </w:tr>
      <w:tr w:rsidR="00066456" w:rsidRPr="004E396D" w14:paraId="25A65E49" w14:textId="77777777" w:rsidTr="00FE29D3">
        <w:trPr>
          <w:jc w:val="center"/>
          <w:ins w:id="2189"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E1261B4" w14:textId="77777777" w:rsidR="00066456" w:rsidRPr="004E396D" w:rsidRDefault="00066456" w:rsidP="00FE29D3">
            <w:pPr>
              <w:keepLines/>
              <w:spacing w:after="0"/>
              <w:rPr>
                <w:ins w:id="2190" w:author="Huawei" w:date="2020-10-21T11:09:00Z"/>
                <w:rFonts w:ascii="Arial" w:hAnsi="Arial" w:cs="Arial"/>
                <w:sz w:val="18"/>
                <w:lang w:val="en-US"/>
              </w:rPr>
            </w:pPr>
            <w:ins w:id="2191"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23B13C0" w14:textId="77777777" w:rsidR="00066456" w:rsidRPr="004E396D" w:rsidRDefault="00066456" w:rsidP="00FE29D3">
            <w:pPr>
              <w:keepLines/>
              <w:spacing w:after="0"/>
              <w:rPr>
                <w:ins w:id="2192" w:author="Huawei" w:date="2020-10-21T11:09:00Z"/>
                <w:rFonts w:ascii="Arial" w:hAnsi="Arial" w:cs="Arial"/>
                <w:sz w:val="18"/>
                <w:lang w:val="en-US"/>
              </w:rPr>
            </w:pPr>
            <w:ins w:id="2193"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0F719308" w14:textId="77777777" w:rsidR="00066456" w:rsidRPr="004E396D" w:rsidRDefault="00066456" w:rsidP="00FE29D3">
            <w:pPr>
              <w:keepLines/>
              <w:spacing w:after="0"/>
              <w:jc w:val="center"/>
              <w:rPr>
                <w:ins w:id="2194"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3224B10" w14:textId="77777777" w:rsidR="00066456" w:rsidRPr="004E396D" w:rsidRDefault="00066456" w:rsidP="00FE29D3">
            <w:pPr>
              <w:keepLines/>
              <w:spacing w:after="0"/>
              <w:jc w:val="center"/>
              <w:rPr>
                <w:ins w:id="2195" w:author="Huawei" w:date="2020-10-21T11:09:00Z"/>
                <w:rFonts w:ascii="Arial" w:hAnsi="Arial" w:cs="Arial"/>
                <w:sz w:val="18"/>
                <w:szCs w:val="18"/>
                <w:lang w:val="en-US"/>
              </w:rPr>
            </w:pPr>
            <w:ins w:id="2196"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BBC3BCA" w14:textId="77777777" w:rsidTr="00FE29D3">
        <w:trPr>
          <w:jc w:val="center"/>
          <w:ins w:id="2197" w:author="Huawei" w:date="2020-10-21T11:09:00Z"/>
        </w:trPr>
        <w:tc>
          <w:tcPr>
            <w:tcW w:w="2065" w:type="dxa"/>
            <w:gridSpan w:val="2"/>
            <w:vMerge/>
            <w:tcBorders>
              <w:left w:val="single" w:sz="4" w:space="0" w:color="auto"/>
              <w:right w:val="single" w:sz="4" w:space="0" w:color="auto"/>
            </w:tcBorders>
            <w:vAlign w:val="center"/>
          </w:tcPr>
          <w:p w14:paraId="7A7BD635" w14:textId="77777777" w:rsidR="00066456" w:rsidRPr="004E396D" w:rsidRDefault="00066456" w:rsidP="00FE29D3">
            <w:pPr>
              <w:keepLines/>
              <w:spacing w:after="0"/>
              <w:rPr>
                <w:ins w:id="2198" w:author="Huawei" w:date="2020-10-21T11:09:00Z"/>
                <w:rFonts w:ascii="Arial" w:hAnsi="Arial" w:cs="v5.0.0"/>
                <w:sz w:val="18"/>
              </w:rPr>
            </w:pPr>
          </w:p>
        </w:tc>
        <w:tc>
          <w:tcPr>
            <w:tcW w:w="1740" w:type="dxa"/>
            <w:tcBorders>
              <w:left w:val="single" w:sz="4" w:space="0" w:color="auto"/>
              <w:right w:val="single" w:sz="4" w:space="0" w:color="auto"/>
            </w:tcBorders>
            <w:vAlign w:val="center"/>
          </w:tcPr>
          <w:p w14:paraId="7BD5983A" w14:textId="77777777" w:rsidR="00066456" w:rsidRPr="004E396D" w:rsidRDefault="00066456" w:rsidP="00FE29D3">
            <w:pPr>
              <w:keepLines/>
              <w:spacing w:after="0"/>
              <w:rPr>
                <w:ins w:id="2199" w:author="Huawei" w:date="2020-10-21T11:09:00Z"/>
                <w:rFonts w:ascii="Arial" w:hAnsi="Arial" w:cs="v5.0.0"/>
                <w:sz w:val="18"/>
              </w:rPr>
            </w:pPr>
            <w:ins w:id="2200"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4C3DD557" w14:textId="77777777" w:rsidR="00066456" w:rsidRPr="004E396D" w:rsidRDefault="00066456" w:rsidP="00FE29D3">
            <w:pPr>
              <w:keepLines/>
              <w:spacing w:after="0"/>
              <w:jc w:val="center"/>
              <w:rPr>
                <w:ins w:id="2201"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B2E5693" w14:textId="77777777" w:rsidR="00066456" w:rsidRPr="004E396D" w:rsidRDefault="00066456" w:rsidP="00FE29D3">
            <w:pPr>
              <w:keepLines/>
              <w:spacing w:after="0"/>
              <w:jc w:val="center"/>
              <w:rPr>
                <w:ins w:id="2202" w:author="Huawei" w:date="2020-10-21T11:09:00Z"/>
                <w:rFonts w:ascii="Arial" w:hAnsi="Arial" w:cs="Arial"/>
                <w:sz w:val="18"/>
                <w:szCs w:val="18"/>
                <w:lang w:val="en-US"/>
              </w:rPr>
            </w:pPr>
            <w:ins w:id="2203" w:author="Huawei" w:date="2020-10-21T11:09:00Z">
              <w:r w:rsidRPr="004E396D">
                <w:rPr>
                  <w:rFonts w:ascii="Arial" w:hAnsi="Arial" w:cs="Arial"/>
                  <w:sz w:val="18"/>
                  <w:szCs w:val="18"/>
                </w:rPr>
                <w:t>CR.1.1 TDD</w:t>
              </w:r>
            </w:ins>
          </w:p>
        </w:tc>
      </w:tr>
      <w:tr w:rsidR="00066456" w:rsidRPr="004E396D" w14:paraId="0BCBFCC3" w14:textId="77777777" w:rsidTr="00FE29D3">
        <w:trPr>
          <w:jc w:val="center"/>
          <w:ins w:id="2204"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F4E8DEC" w14:textId="77777777" w:rsidR="00066456" w:rsidRPr="004E396D" w:rsidRDefault="00066456" w:rsidP="00FE29D3">
            <w:pPr>
              <w:keepLines/>
              <w:spacing w:after="0"/>
              <w:rPr>
                <w:ins w:id="2205"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3A772E5" w14:textId="77777777" w:rsidR="00066456" w:rsidRPr="004E396D" w:rsidRDefault="00066456" w:rsidP="00FE29D3">
            <w:pPr>
              <w:keepLines/>
              <w:spacing w:after="0"/>
              <w:rPr>
                <w:ins w:id="2206" w:author="Huawei" w:date="2020-10-21T11:09:00Z"/>
                <w:rFonts w:ascii="Arial" w:hAnsi="Arial" w:cs="v5.0.0"/>
                <w:sz w:val="18"/>
              </w:rPr>
            </w:pPr>
            <w:ins w:id="2207"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9EFA512" w14:textId="77777777" w:rsidR="00066456" w:rsidRPr="004E396D" w:rsidRDefault="00066456" w:rsidP="00FE29D3">
            <w:pPr>
              <w:keepLines/>
              <w:spacing w:after="0"/>
              <w:jc w:val="center"/>
              <w:rPr>
                <w:ins w:id="220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99C49E7" w14:textId="77777777" w:rsidR="00066456" w:rsidRPr="004E396D" w:rsidRDefault="00066456" w:rsidP="00FE29D3">
            <w:pPr>
              <w:keepLines/>
              <w:spacing w:after="0"/>
              <w:jc w:val="center"/>
              <w:rPr>
                <w:ins w:id="2209" w:author="Huawei" w:date="2020-10-21T11:09:00Z"/>
                <w:rFonts w:ascii="Arial" w:hAnsi="Arial" w:cs="Arial"/>
                <w:sz w:val="18"/>
                <w:szCs w:val="18"/>
                <w:lang w:val="en-US"/>
              </w:rPr>
            </w:pPr>
            <w:ins w:id="2210" w:author="Huawei" w:date="2020-10-21T11:09:00Z">
              <w:r w:rsidRPr="004E396D">
                <w:rPr>
                  <w:rFonts w:ascii="Arial" w:hAnsi="Arial" w:cs="Arial"/>
                  <w:sz w:val="18"/>
                  <w:szCs w:val="18"/>
                </w:rPr>
                <w:t>CR2.1 TDD</w:t>
              </w:r>
            </w:ins>
          </w:p>
        </w:tc>
      </w:tr>
      <w:tr w:rsidR="00066456" w:rsidRPr="004E396D" w14:paraId="7DCFB714" w14:textId="77777777" w:rsidTr="00FE29D3">
        <w:trPr>
          <w:jc w:val="center"/>
          <w:ins w:id="2211"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AC7026" w14:textId="77777777" w:rsidR="00066456" w:rsidRPr="004E396D" w:rsidRDefault="00066456" w:rsidP="00FE29D3">
            <w:pPr>
              <w:keepLines/>
              <w:spacing w:after="0"/>
              <w:rPr>
                <w:ins w:id="2212" w:author="Huawei" w:date="2020-10-21T11:09:00Z"/>
                <w:rFonts w:ascii="Arial" w:hAnsi="Arial" w:cs="Arial"/>
                <w:sz w:val="18"/>
                <w:lang w:val="da-DK"/>
              </w:rPr>
            </w:pPr>
            <w:ins w:id="2213"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1573B33" w14:textId="77777777" w:rsidR="00066456" w:rsidRPr="004E396D" w:rsidRDefault="00066456" w:rsidP="00FE29D3">
            <w:pPr>
              <w:keepLines/>
              <w:spacing w:after="0"/>
              <w:jc w:val="center"/>
              <w:rPr>
                <w:ins w:id="2214"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A86BB63" w14:textId="77777777" w:rsidR="00066456" w:rsidRPr="004E396D" w:rsidRDefault="00066456" w:rsidP="00FE29D3">
            <w:pPr>
              <w:keepLines/>
              <w:spacing w:after="0"/>
              <w:jc w:val="center"/>
              <w:rPr>
                <w:ins w:id="2215" w:author="Huawei" w:date="2020-10-21T11:09:00Z"/>
                <w:rFonts w:ascii="Arial" w:hAnsi="Arial" w:cs="Arial"/>
                <w:sz w:val="18"/>
                <w:lang w:val="en-US"/>
              </w:rPr>
            </w:pPr>
            <w:ins w:id="2216" w:author="Huawei" w:date="2020-10-21T11:09:00Z">
              <w:r w:rsidRPr="004E396D">
                <w:rPr>
                  <w:rFonts w:ascii="Arial" w:hAnsi="Arial"/>
                  <w:snapToGrid w:val="0"/>
                  <w:sz w:val="18"/>
                </w:rPr>
                <w:t>OCNG pattern 1</w:t>
              </w:r>
            </w:ins>
          </w:p>
        </w:tc>
      </w:tr>
      <w:tr w:rsidR="00066456" w:rsidRPr="004E396D" w14:paraId="30973E5D" w14:textId="77777777" w:rsidTr="00FE29D3">
        <w:trPr>
          <w:jc w:val="center"/>
          <w:ins w:id="221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4AF6C9C" w14:textId="77777777" w:rsidR="00066456" w:rsidRPr="004E396D" w:rsidRDefault="00066456" w:rsidP="00FE29D3">
            <w:pPr>
              <w:pStyle w:val="TAL"/>
              <w:rPr>
                <w:ins w:id="2218" w:author="Huawei" w:date="2020-10-21T11:09:00Z"/>
                <w:lang w:val="da-DK"/>
              </w:rPr>
            </w:pPr>
            <w:ins w:id="2219"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8E65756" w14:textId="77777777" w:rsidR="00066456" w:rsidRPr="004E396D" w:rsidRDefault="00066456" w:rsidP="00FE29D3">
            <w:pPr>
              <w:keepLines/>
              <w:spacing w:after="0"/>
              <w:jc w:val="center"/>
              <w:rPr>
                <w:ins w:id="2220"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7B18710" w14:textId="77777777" w:rsidR="00066456" w:rsidRPr="004E396D" w:rsidRDefault="00066456" w:rsidP="00FE29D3">
            <w:pPr>
              <w:keepLines/>
              <w:spacing w:after="0"/>
              <w:jc w:val="center"/>
              <w:rPr>
                <w:ins w:id="2221" w:author="Huawei" w:date="2020-10-21T11:09:00Z"/>
                <w:rFonts w:ascii="Arial" w:hAnsi="Arial"/>
                <w:snapToGrid w:val="0"/>
                <w:sz w:val="18"/>
              </w:rPr>
            </w:pPr>
            <w:ins w:id="2222" w:author="Huawei" w:date="2020-10-21T11:09:00Z">
              <w:r w:rsidRPr="004E396D">
                <w:rPr>
                  <w:rFonts w:ascii="Arial" w:hAnsi="Arial" w:cs="Arial" w:hint="eastAsia"/>
                  <w:snapToGrid w:val="0"/>
                  <w:sz w:val="18"/>
                  <w:szCs w:val="18"/>
                  <w:lang w:eastAsia="zh-CN"/>
                </w:rPr>
                <w:t>SMTC pattern 1</w:t>
              </w:r>
            </w:ins>
          </w:p>
        </w:tc>
      </w:tr>
      <w:tr w:rsidR="00066456" w:rsidRPr="004E396D" w14:paraId="373DD8F4" w14:textId="77777777" w:rsidTr="00FE29D3">
        <w:trPr>
          <w:jc w:val="center"/>
          <w:ins w:id="222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5404F8D" w14:textId="77777777" w:rsidR="00066456" w:rsidRPr="004E396D" w:rsidRDefault="00066456" w:rsidP="00FE29D3">
            <w:pPr>
              <w:pStyle w:val="TAL"/>
              <w:rPr>
                <w:ins w:id="2224" w:author="Huawei" w:date="2020-10-21T11:09:00Z"/>
                <w:lang w:val="da-DK"/>
              </w:rPr>
            </w:pPr>
            <w:ins w:id="2225"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7F389EEC" w14:textId="77777777" w:rsidR="00066456" w:rsidRPr="004E396D" w:rsidRDefault="00066456" w:rsidP="00FE29D3">
            <w:pPr>
              <w:pStyle w:val="TAL"/>
              <w:rPr>
                <w:ins w:id="2226" w:author="Huawei" w:date="2020-10-21T11:09:00Z"/>
                <w:lang w:val="da-DK"/>
              </w:rPr>
            </w:pPr>
            <w:ins w:id="2227" w:author="Huawei" w:date="2020-10-21T11:09: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3A35C79C" w14:textId="77777777" w:rsidR="00066456" w:rsidRPr="004E396D" w:rsidRDefault="00066456" w:rsidP="00FE29D3">
            <w:pPr>
              <w:keepLines/>
              <w:spacing w:after="0"/>
              <w:jc w:val="center"/>
              <w:rPr>
                <w:ins w:id="2228"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C377986" w14:textId="77777777" w:rsidR="00066456" w:rsidRPr="004E396D" w:rsidRDefault="00066456" w:rsidP="00FE29D3">
            <w:pPr>
              <w:keepLines/>
              <w:spacing w:after="0"/>
              <w:jc w:val="center"/>
              <w:rPr>
                <w:ins w:id="2229" w:author="Huawei" w:date="2020-10-21T11:09:00Z"/>
                <w:rFonts w:ascii="Arial" w:hAnsi="Arial" w:cs="Arial"/>
                <w:sz w:val="18"/>
                <w:lang w:val="en-US"/>
              </w:rPr>
            </w:pPr>
            <w:ins w:id="2230" w:author="Huawei" w:date="2020-10-21T11:09:00Z">
              <w:r w:rsidRPr="004E396D">
                <w:rPr>
                  <w:rFonts w:ascii="Arial" w:hAnsi="Arial" w:cs="v4.2.0"/>
                  <w:sz w:val="18"/>
                </w:rPr>
                <w:t>SSB.1 FR1</w:t>
              </w:r>
            </w:ins>
          </w:p>
        </w:tc>
      </w:tr>
      <w:tr w:rsidR="00066456" w:rsidRPr="004E396D" w14:paraId="7DD08053" w14:textId="77777777" w:rsidTr="00FE29D3">
        <w:trPr>
          <w:jc w:val="center"/>
          <w:ins w:id="2231" w:author="Huawei" w:date="2020-10-21T11:09:00Z"/>
        </w:trPr>
        <w:tc>
          <w:tcPr>
            <w:tcW w:w="2065" w:type="dxa"/>
            <w:gridSpan w:val="2"/>
            <w:vMerge/>
            <w:tcBorders>
              <w:left w:val="single" w:sz="4" w:space="0" w:color="auto"/>
              <w:right w:val="single" w:sz="4" w:space="0" w:color="auto"/>
            </w:tcBorders>
            <w:vAlign w:val="center"/>
          </w:tcPr>
          <w:p w14:paraId="5AB8E939" w14:textId="77777777" w:rsidR="00066456" w:rsidRPr="004E396D" w:rsidRDefault="00066456" w:rsidP="00FE29D3">
            <w:pPr>
              <w:keepLines/>
              <w:spacing w:after="0"/>
              <w:rPr>
                <w:ins w:id="2232"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02D80EB8" w14:textId="77777777" w:rsidR="00066456" w:rsidRPr="004E396D" w:rsidRDefault="00066456" w:rsidP="00FE29D3">
            <w:pPr>
              <w:keepLines/>
              <w:spacing w:after="0"/>
              <w:rPr>
                <w:ins w:id="2233" w:author="Huawei" w:date="2020-10-21T11:09:00Z"/>
                <w:rFonts w:ascii="Arial" w:hAnsi="Arial" w:cs="Arial"/>
                <w:sz w:val="18"/>
                <w:lang w:val="da-DK"/>
              </w:rPr>
            </w:pPr>
            <w:ins w:id="2234"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5B9689C" w14:textId="77777777" w:rsidR="00066456" w:rsidRPr="004E396D" w:rsidRDefault="00066456" w:rsidP="00FE29D3">
            <w:pPr>
              <w:keepLines/>
              <w:spacing w:after="0"/>
              <w:jc w:val="center"/>
              <w:rPr>
                <w:ins w:id="2235"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4EEF241" w14:textId="77777777" w:rsidR="00066456" w:rsidRPr="004E396D" w:rsidRDefault="00066456" w:rsidP="00FE29D3">
            <w:pPr>
              <w:keepLines/>
              <w:spacing w:after="0"/>
              <w:jc w:val="center"/>
              <w:rPr>
                <w:ins w:id="2236" w:author="Huawei" w:date="2020-10-21T11:09:00Z"/>
                <w:rFonts w:ascii="Arial" w:hAnsi="Arial" w:cs="Arial"/>
                <w:sz w:val="18"/>
              </w:rPr>
            </w:pPr>
            <w:ins w:id="2237" w:author="Huawei" w:date="2020-10-21T11:09:00Z">
              <w:r w:rsidRPr="004E396D">
                <w:rPr>
                  <w:rFonts w:ascii="Arial" w:hAnsi="Arial" w:cs="v4.2.0"/>
                  <w:sz w:val="18"/>
                </w:rPr>
                <w:t>SSB.2 FR1</w:t>
              </w:r>
            </w:ins>
          </w:p>
        </w:tc>
      </w:tr>
      <w:tr w:rsidR="00066456" w:rsidRPr="004E396D" w14:paraId="2CA121BF" w14:textId="77777777" w:rsidTr="00FE29D3">
        <w:trPr>
          <w:jc w:val="center"/>
          <w:ins w:id="223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2D7F2C1" w14:textId="77777777" w:rsidR="00066456" w:rsidRPr="004E396D" w:rsidRDefault="00066456" w:rsidP="00FE29D3">
            <w:pPr>
              <w:keepLines/>
              <w:spacing w:after="0"/>
              <w:rPr>
                <w:ins w:id="2239" w:author="Huawei" w:date="2020-10-21T11:09:00Z"/>
                <w:rFonts w:ascii="Arial" w:hAnsi="Arial" w:cs="Arial"/>
                <w:sz w:val="18"/>
                <w:lang w:val="da-DK"/>
              </w:rPr>
            </w:pPr>
            <w:ins w:id="2240"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7188A0AA" w14:textId="77777777" w:rsidR="00066456" w:rsidRPr="004E396D" w:rsidRDefault="00066456" w:rsidP="00FE29D3">
            <w:pPr>
              <w:keepLines/>
              <w:spacing w:after="0"/>
              <w:rPr>
                <w:ins w:id="2241" w:author="Huawei" w:date="2020-10-21T11:09:00Z"/>
                <w:rFonts w:ascii="Arial" w:hAnsi="Arial" w:cs="Arial"/>
                <w:sz w:val="18"/>
                <w:lang w:val="da-DK"/>
              </w:rPr>
            </w:pPr>
            <w:ins w:id="2242"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21888FB2" w14:textId="77777777" w:rsidR="00066456" w:rsidRPr="004E396D" w:rsidRDefault="00066456" w:rsidP="00FE29D3">
            <w:pPr>
              <w:keepLines/>
              <w:spacing w:after="0"/>
              <w:jc w:val="center"/>
              <w:rPr>
                <w:ins w:id="2243" w:author="Huawei" w:date="2020-10-21T11:09:00Z"/>
                <w:rFonts w:ascii="Arial" w:hAnsi="Arial" w:cs="Arial"/>
                <w:sz w:val="18"/>
                <w:lang w:val="da-DK"/>
              </w:rPr>
            </w:pPr>
            <w:ins w:id="2244"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0EFD75E9" w14:textId="77777777" w:rsidR="00066456" w:rsidRPr="004E396D" w:rsidRDefault="00066456" w:rsidP="00FE29D3">
            <w:pPr>
              <w:keepLines/>
              <w:spacing w:after="0"/>
              <w:jc w:val="center"/>
              <w:rPr>
                <w:ins w:id="2245" w:author="Huawei" w:date="2020-10-21T11:09:00Z"/>
                <w:rFonts w:ascii="Arial" w:hAnsi="Arial" w:cs="Arial"/>
                <w:sz w:val="18"/>
                <w:lang w:val="en-US"/>
              </w:rPr>
            </w:pPr>
            <w:ins w:id="2246" w:author="Huawei" w:date="2020-10-21T11:09:00Z">
              <w:r w:rsidRPr="004E396D">
                <w:rPr>
                  <w:rFonts w:ascii="Arial" w:hAnsi="Arial" w:cs="Arial"/>
                  <w:sz w:val="18"/>
                  <w:lang w:val="en-US"/>
                </w:rPr>
                <w:t>15 kHz</w:t>
              </w:r>
            </w:ins>
          </w:p>
        </w:tc>
      </w:tr>
      <w:tr w:rsidR="00066456" w:rsidRPr="004E396D" w14:paraId="6D6DAE6D" w14:textId="77777777" w:rsidTr="00FE29D3">
        <w:trPr>
          <w:jc w:val="center"/>
          <w:ins w:id="2247" w:author="Huawei" w:date="2020-10-21T11:09:00Z"/>
        </w:trPr>
        <w:tc>
          <w:tcPr>
            <w:tcW w:w="2065" w:type="dxa"/>
            <w:gridSpan w:val="2"/>
            <w:vMerge/>
            <w:tcBorders>
              <w:left w:val="single" w:sz="4" w:space="0" w:color="auto"/>
              <w:right w:val="single" w:sz="4" w:space="0" w:color="auto"/>
            </w:tcBorders>
            <w:vAlign w:val="center"/>
          </w:tcPr>
          <w:p w14:paraId="3C985568" w14:textId="77777777" w:rsidR="00066456" w:rsidRPr="004E396D" w:rsidRDefault="00066456" w:rsidP="00FE29D3">
            <w:pPr>
              <w:keepLines/>
              <w:spacing w:after="0"/>
              <w:rPr>
                <w:ins w:id="2248"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3B115963" w14:textId="77777777" w:rsidR="00066456" w:rsidRPr="004E396D" w:rsidRDefault="00066456" w:rsidP="00FE29D3">
            <w:pPr>
              <w:keepLines/>
              <w:spacing w:after="0"/>
              <w:rPr>
                <w:ins w:id="2249" w:author="Huawei" w:date="2020-10-21T11:09:00Z"/>
                <w:rFonts w:ascii="Arial" w:hAnsi="Arial" w:cs="Arial"/>
                <w:sz w:val="18"/>
                <w:lang w:val="da-DK"/>
              </w:rPr>
            </w:pPr>
            <w:ins w:id="2250"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239F064E" w14:textId="77777777" w:rsidR="00066456" w:rsidRPr="004E396D" w:rsidRDefault="00066456" w:rsidP="00FE29D3">
            <w:pPr>
              <w:keepLines/>
              <w:spacing w:after="0"/>
              <w:jc w:val="center"/>
              <w:rPr>
                <w:ins w:id="2251"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6C1A1EC" w14:textId="77777777" w:rsidR="00066456" w:rsidRPr="004E396D" w:rsidRDefault="00066456" w:rsidP="00FE29D3">
            <w:pPr>
              <w:keepLines/>
              <w:spacing w:after="0"/>
              <w:jc w:val="center"/>
              <w:rPr>
                <w:ins w:id="2252" w:author="Huawei" w:date="2020-10-21T11:09:00Z"/>
                <w:rFonts w:ascii="Arial" w:hAnsi="Arial" w:cs="Arial"/>
                <w:sz w:val="18"/>
                <w:lang w:val="en-US"/>
              </w:rPr>
            </w:pPr>
            <w:ins w:id="2253" w:author="Huawei" w:date="2020-10-21T11:09:00Z">
              <w:r w:rsidRPr="004E396D">
                <w:rPr>
                  <w:rFonts w:ascii="Arial" w:hAnsi="Arial" w:cs="Arial"/>
                  <w:sz w:val="18"/>
                  <w:lang w:val="en-US"/>
                </w:rPr>
                <w:t>30 kHz</w:t>
              </w:r>
            </w:ins>
          </w:p>
        </w:tc>
      </w:tr>
      <w:tr w:rsidR="00066456" w:rsidRPr="004E396D" w14:paraId="1AB0A6C5" w14:textId="77777777" w:rsidTr="00FE29D3">
        <w:trPr>
          <w:jc w:val="center"/>
          <w:ins w:id="2254"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3C987AE" w14:textId="77777777" w:rsidR="00066456" w:rsidRPr="004E396D" w:rsidRDefault="00066456" w:rsidP="00FE29D3">
            <w:pPr>
              <w:keepLines/>
              <w:spacing w:after="0"/>
              <w:rPr>
                <w:ins w:id="2255" w:author="Huawei" w:date="2020-10-21T11:09:00Z"/>
                <w:rFonts w:ascii="Arial" w:hAnsi="Arial" w:cs="Arial"/>
                <w:sz w:val="18"/>
                <w:lang w:val="da-DK"/>
              </w:rPr>
            </w:pPr>
            <w:ins w:id="2256"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566F043" w14:textId="77777777" w:rsidR="00066456" w:rsidRPr="004E396D" w:rsidRDefault="00066456" w:rsidP="00FE29D3">
            <w:pPr>
              <w:keepLines/>
              <w:spacing w:after="0"/>
              <w:rPr>
                <w:ins w:id="2257" w:author="Huawei" w:date="2020-10-21T11:09:00Z"/>
                <w:rFonts w:ascii="Arial" w:hAnsi="Arial" w:cs="Arial"/>
                <w:sz w:val="18"/>
                <w:lang w:val="da-DK"/>
              </w:rPr>
            </w:pPr>
            <w:ins w:id="2258"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591BE9D8" w14:textId="77777777" w:rsidR="00066456" w:rsidRPr="004E396D" w:rsidRDefault="00066456" w:rsidP="00FE29D3">
            <w:pPr>
              <w:keepLines/>
              <w:spacing w:after="0"/>
              <w:jc w:val="center"/>
              <w:rPr>
                <w:ins w:id="2259" w:author="Huawei" w:date="2020-10-21T11:09:00Z"/>
                <w:rFonts w:ascii="Arial" w:hAnsi="Arial" w:cs="Arial"/>
                <w:sz w:val="18"/>
                <w:lang w:val="da-DK"/>
              </w:rPr>
            </w:pPr>
            <w:ins w:id="2260"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EE6E374" w14:textId="77777777" w:rsidR="00066456" w:rsidRPr="004E396D" w:rsidRDefault="00066456" w:rsidP="00FE29D3">
            <w:pPr>
              <w:keepLines/>
              <w:spacing w:after="0"/>
              <w:jc w:val="center"/>
              <w:rPr>
                <w:ins w:id="2261" w:author="Huawei" w:date="2020-10-21T11:09:00Z"/>
                <w:rFonts w:ascii="Arial" w:hAnsi="Arial" w:cs="Arial"/>
                <w:sz w:val="18"/>
                <w:lang w:val="en-US"/>
              </w:rPr>
            </w:pPr>
            <w:ins w:id="2262" w:author="Huawei" w:date="2020-10-21T11:09:00Z">
              <w:r w:rsidRPr="004E396D">
                <w:rPr>
                  <w:rFonts w:ascii="Arial" w:hAnsi="Arial" w:cs="Arial"/>
                  <w:sz w:val="18"/>
                  <w:lang w:val="en-US"/>
                </w:rPr>
                <w:t>15 kHz</w:t>
              </w:r>
            </w:ins>
          </w:p>
        </w:tc>
      </w:tr>
      <w:tr w:rsidR="00066456" w:rsidRPr="004E396D" w14:paraId="1EE24180" w14:textId="77777777" w:rsidTr="00FE29D3">
        <w:trPr>
          <w:jc w:val="center"/>
          <w:ins w:id="2263" w:author="Huawei" w:date="2020-10-21T11:09:00Z"/>
        </w:trPr>
        <w:tc>
          <w:tcPr>
            <w:tcW w:w="2065" w:type="dxa"/>
            <w:gridSpan w:val="2"/>
            <w:vMerge/>
            <w:tcBorders>
              <w:left w:val="single" w:sz="4" w:space="0" w:color="auto"/>
              <w:right w:val="single" w:sz="4" w:space="0" w:color="auto"/>
            </w:tcBorders>
            <w:vAlign w:val="center"/>
          </w:tcPr>
          <w:p w14:paraId="05FA8DF0" w14:textId="77777777" w:rsidR="00066456" w:rsidRPr="004E396D" w:rsidRDefault="00066456" w:rsidP="00FE29D3">
            <w:pPr>
              <w:keepLines/>
              <w:spacing w:after="0"/>
              <w:rPr>
                <w:ins w:id="2264"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7823F6C4" w14:textId="77777777" w:rsidR="00066456" w:rsidRPr="004E396D" w:rsidRDefault="00066456" w:rsidP="00FE29D3">
            <w:pPr>
              <w:keepLines/>
              <w:spacing w:after="0"/>
              <w:rPr>
                <w:ins w:id="2265" w:author="Huawei" w:date="2020-10-21T11:09:00Z"/>
                <w:rFonts w:ascii="Arial" w:hAnsi="Arial" w:cs="Arial"/>
                <w:sz w:val="18"/>
                <w:lang w:val="da-DK"/>
              </w:rPr>
            </w:pPr>
            <w:ins w:id="2266"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16BEC174" w14:textId="77777777" w:rsidR="00066456" w:rsidRPr="004E396D" w:rsidRDefault="00066456" w:rsidP="00FE29D3">
            <w:pPr>
              <w:keepLines/>
              <w:spacing w:after="0"/>
              <w:jc w:val="center"/>
              <w:rPr>
                <w:ins w:id="2267"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F10498C" w14:textId="77777777" w:rsidR="00066456" w:rsidRPr="004E396D" w:rsidRDefault="00066456" w:rsidP="00FE29D3">
            <w:pPr>
              <w:keepLines/>
              <w:spacing w:after="0"/>
              <w:jc w:val="center"/>
              <w:rPr>
                <w:ins w:id="2268" w:author="Huawei" w:date="2020-10-21T11:09:00Z"/>
                <w:rFonts w:ascii="Arial" w:hAnsi="Arial" w:cs="Arial"/>
                <w:sz w:val="18"/>
                <w:lang w:val="en-US"/>
              </w:rPr>
            </w:pPr>
            <w:ins w:id="2269" w:author="Huawei" w:date="2020-10-21T11:09:00Z">
              <w:r w:rsidRPr="004E396D">
                <w:rPr>
                  <w:rFonts w:ascii="Arial" w:hAnsi="Arial" w:cs="Arial"/>
                  <w:sz w:val="18"/>
                  <w:lang w:val="en-US"/>
                </w:rPr>
                <w:t>30 kHz</w:t>
              </w:r>
            </w:ins>
          </w:p>
        </w:tc>
      </w:tr>
      <w:tr w:rsidR="00066456" w:rsidRPr="004E396D" w14:paraId="6426D2B9" w14:textId="77777777" w:rsidTr="00FE29D3">
        <w:trPr>
          <w:jc w:val="center"/>
          <w:ins w:id="2270" w:author="Huawei" w:date="2020-10-21T11:09:00Z"/>
        </w:trPr>
        <w:tc>
          <w:tcPr>
            <w:tcW w:w="3805" w:type="dxa"/>
            <w:gridSpan w:val="3"/>
            <w:tcBorders>
              <w:left w:val="single" w:sz="4" w:space="0" w:color="auto"/>
              <w:right w:val="single" w:sz="4" w:space="0" w:color="auto"/>
            </w:tcBorders>
          </w:tcPr>
          <w:p w14:paraId="68F78378" w14:textId="77777777" w:rsidR="00066456" w:rsidRPr="004E396D" w:rsidRDefault="00066456" w:rsidP="00FE29D3">
            <w:pPr>
              <w:keepLines/>
              <w:spacing w:after="0"/>
              <w:rPr>
                <w:ins w:id="2271" w:author="Huawei" w:date="2020-10-21T11:09:00Z"/>
                <w:rFonts w:ascii="Arial" w:hAnsi="Arial" w:cs="Arial"/>
                <w:sz w:val="18"/>
              </w:rPr>
            </w:pPr>
            <w:ins w:id="2272"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7A7B86BB" w14:textId="77777777" w:rsidR="00066456" w:rsidRPr="004E396D" w:rsidRDefault="00066456" w:rsidP="00FE29D3">
            <w:pPr>
              <w:keepLines/>
              <w:spacing w:after="0"/>
              <w:jc w:val="center"/>
              <w:rPr>
                <w:ins w:id="227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FECA29A" w14:textId="77777777" w:rsidR="00066456" w:rsidRPr="004E396D" w:rsidRDefault="00066456" w:rsidP="00FE29D3">
            <w:pPr>
              <w:keepLines/>
              <w:spacing w:after="0"/>
              <w:jc w:val="center"/>
              <w:rPr>
                <w:ins w:id="2274" w:author="Huawei" w:date="2020-10-21T11:09:00Z"/>
                <w:rFonts w:ascii="Arial" w:hAnsi="Arial" w:cs="Arial"/>
                <w:sz w:val="18"/>
                <w:lang w:val="en-US"/>
              </w:rPr>
            </w:pPr>
            <w:ins w:id="2275"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48E65BE" w14:textId="77777777" w:rsidTr="00FE29D3">
        <w:trPr>
          <w:jc w:val="center"/>
          <w:ins w:id="2276" w:author="Huawei" w:date="2020-10-21T11:09:00Z"/>
        </w:trPr>
        <w:tc>
          <w:tcPr>
            <w:tcW w:w="2065" w:type="dxa"/>
            <w:gridSpan w:val="2"/>
            <w:vMerge w:val="restart"/>
            <w:tcBorders>
              <w:left w:val="single" w:sz="4" w:space="0" w:color="auto"/>
              <w:right w:val="single" w:sz="4" w:space="0" w:color="auto"/>
            </w:tcBorders>
            <w:vAlign w:val="center"/>
          </w:tcPr>
          <w:p w14:paraId="406EE8E3" w14:textId="77777777" w:rsidR="00066456" w:rsidRPr="004E396D" w:rsidRDefault="00066456" w:rsidP="00FE29D3">
            <w:pPr>
              <w:keepLines/>
              <w:spacing w:after="0"/>
              <w:rPr>
                <w:ins w:id="2277" w:author="Huawei" w:date="2020-10-21T11:09:00Z"/>
                <w:rFonts w:ascii="Arial" w:hAnsi="Arial" w:cs="Arial"/>
                <w:sz w:val="18"/>
                <w:lang w:val="da-DK"/>
              </w:rPr>
            </w:pPr>
            <w:ins w:id="2278"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79E91298" w14:textId="77777777" w:rsidR="00066456" w:rsidRPr="004E396D" w:rsidRDefault="00066456" w:rsidP="00FE29D3">
            <w:pPr>
              <w:keepLines/>
              <w:spacing w:after="0"/>
              <w:rPr>
                <w:ins w:id="2279" w:author="Huawei" w:date="2020-10-21T11:09:00Z"/>
                <w:rFonts w:ascii="Arial" w:hAnsi="Arial" w:cs="Arial"/>
                <w:sz w:val="18"/>
              </w:rPr>
            </w:pPr>
            <w:ins w:id="2280"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7D7B5204" w14:textId="77777777" w:rsidR="00066456" w:rsidRPr="004E396D" w:rsidRDefault="00066456" w:rsidP="00FE29D3">
            <w:pPr>
              <w:keepLines/>
              <w:spacing w:after="0"/>
              <w:jc w:val="center"/>
              <w:rPr>
                <w:ins w:id="2281"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F066CF1" w14:textId="77777777" w:rsidR="00066456" w:rsidRPr="004E396D" w:rsidRDefault="00066456" w:rsidP="00FE29D3">
            <w:pPr>
              <w:keepLines/>
              <w:spacing w:after="0"/>
              <w:jc w:val="center"/>
              <w:rPr>
                <w:ins w:id="2282" w:author="Huawei" w:date="2020-10-21T11:09:00Z"/>
                <w:rFonts w:ascii="Arial" w:hAnsi="Arial" w:cs="Arial"/>
                <w:sz w:val="18"/>
                <w:lang w:val="en-US"/>
              </w:rPr>
            </w:pPr>
            <w:ins w:id="2283" w:author="Huawei" w:date="2020-10-21T11:09:00Z">
              <w:r w:rsidRPr="004E396D">
                <w:rPr>
                  <w:rFonts w:ascii="Arial" w:hAnsi="Arial" w:cs="v3.7.0"/>
                  <w:sz w:val="18"/>
                </w:rPr>
                <w:t>DLBWP.0.1</w:t>
              </w:r>
            </w:ins>
          </w:p>
        </w:tc>
      </w:tr>
      <w:tr w:rsidR="00066456" w:rsidRPr="004E396D" w14:paraId="57C77114" w14:textId="77777777" w:rsidTr="00FE29D3">
        <w:trPr>
          <w:jc w:val="center"/>
          <w:ins w:id="2284" w:author="Huawei" w:date="2020-10-21T11:09:00Z"/>
        </w:trPr>
        <w:tc>
          <w:tcPr>
            <w:tcW w:w="2065" w:type="dxa"/>
            <w:gridSpan w:val="2"/>
            <w:vMerge/>
            <w:tcBorders>
              <w:left w:val="single" w:sz="4" w:space="0" w:color="auto"/>
              <w:right w:val="single" w:sz="4" w:space="0" w:color="auto"/>
            </w:tcBorders>
            <w:vAlign w:val="center"/>
          </w:tcPr>
          <w:p w14:paraId="55E1FE2B" w14:textId="77777777" w:rsidR="00066456" w:rsidRPr="004E396D" w:rsidRDefault="00066456" w:rsidP="00FE29D3">
            <w:pPr>
              <w:keepLines/>
              <w:spacing w:after="0"/>
              <w:rPr>
                <w:ins w:id="2285" w:author="Huawei" w:date="2020-10-21T11:09:00Z"/>
                <w:rFonts w:ascii="Arial" w:hAnsi="Arial" w:cs="Arial"/>
                <w:sz w:val="18"/>
                <w:lang w:val="da-DK"/>
              </w:rPr>
            </w:pPr>
          </w:p>
        </w:tc>
        <w:tc>
          <w:tcPr>
            <w:tcW w:w="1740" w:type="dxa"/>
            <w:tcBorders>
              <w:left w:val="single" w:sz="4" w:space="0" w:color="auto"/>
              <w:right w:val="single" w:sz="4" w:space="0" w:color="auto"/>
            </w:tcBorders>
          </w:tcPr>
          <w:p w14:paraId="59E090C9" w14:textId="77777777" w:rsidR="00066456" w:rsidRPr="004E396D" w:rsidRDefault="00066456" w:rsidP="00FE29D3">
            <w:pPr>
              <w:keepLines/>
              <w:spacing w:after="0"/>
              <w:rPr>
                <w:ins w:id="2286" w:author="Huawei" w:date="2020-10-21T11:09:00Z"/>
                <w:rFonts w:ascii="Arial" w:hAnsi="Arial" w:cs="Arial"/>
                <w:sz w:val="18"/>
              </w:rPr>
            </w:pPr>
            <w:ins w:id="2287"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171F4EB5" w14:textId="77777777" w:rsidR="00066456" w:rsidRPr="004E396D" w:rsidRDefault="00066456" w:rsidP="00FE29D3">
            <w:pPr>
              <w:keepLines/>
              <w:spacing w:after="0"/>
              <w:jc w:val="center"/>
              <w:rPr>
                <w:ins w:id="2288"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71B2782" w14:textId="77777777" w:rsidR="00066456" w:rsidRPr="004E396D" w:rsidRDefault="00066456" w:rsidP="00FE29D3">
            <w:pPr>
              <w:keepLines/>
              <w:spacing w:after="0"/>
              <w:jc w:val="center"/>
              <w:rPr>
                <w:ins w:id="2289" w:author="Huawei" w:date="2020-10-21T11:09:00Z"/>
                <w:rFonts w:ascii="Arial" w:hAnsi="Arial" w:cs="Arial"/>
                <w:sz w:val="18"/>
                <w:lang w:val="en-US"/>
              </w:rPr>
            </w:pPr>
            <w:ins w:id="2290" w:author="Huawei" w:date="2020-10-21T11:09:00Z">
              <w:r w:rsidRPr="004E396D">
                <w:rPr>
                  <w:rFonts w:ascii="Arial" w:hAnsi="Arial" w:cs="v3.7.0"/>
                  <w:sz w:val="18"/>
                </w:rPr>
                <w:t>DLBWP.1.</w:t>
              </w:r>
              <w:r>
                <w:rPr>
                  <w:rFonts w:ascii="Arial" w:hAnsi="Arial" w:cs="v3.7.0"/>
                  <w:sz w:val="18"/>
                </w:rPr>
                <w:t>3</w:t>
              </w:r>
            </w:ins>
          </w:p>
        </w:tc>
      </w:tr>
      <w:tr w:rsidR="00066456" w:rsidRPr="004E396D" w14:paraId="6FC3BB74" w14:textId="77777777" w:rsidTr="00FE29D3">
        <w:trPr>
          <w:jc w:val="center"/>
          <w:ins w:id="2291" w:author="Huawei" w:date="2020-10-21T11:09:00Z"/>
        </w:trPr>
        <w:tc>
          <w:tcPr>
            <w:tcW w:w="2065" w:type="dxa"/>
            <w:gridSpan w:val="2"/>
            <w:vMerge/>
            <w:tcBorders>
              <w:left w:val="single" w:sz="4" w:space="0" w:color="auto"/>
              <w:right w:val="single" w:sz="4" w:space="0" w:color="auto"/>
            </w:tcBorders>
            <w:vAlign w:val="center"/>
          </w:tcPr>
          <w:p w14:paraId="1949F7B7" w14:textId="77777777" w:rsidR="00066456" w:rsidRPr="004E396D" w:rsidRDefault="00066456" w:rsidP="00FE29D3">
            <w:pPr>
              <w:keepLines/>
              <w:spacing w:after="0"/>
              <w:rPr>
                <w:ins w:id="2292" w:author="Huawei" w:date="2020-10-21T11:09:00Z"/>
                <w:rFonts w:ascii="Arial" w:hAnsi="Arial" w:cs="Arial"/>
                <w:sz w:val="18"/>
                <w:lang w:val="da-DK"/>
              </w:rPr>
            </w:pPr>
          </w:p>
        </w:tc>
        <w:tc>
          <w:tcPr>
            <w:tcW w:w="1740" w:type="dxa"/>
            <w:tcBorders>
              <w:left w:val="single" w:sz="4" w:space="0" w:color="auto"/>
              <w:right w:val="single" w:sz="4" w:space="0" w:color="auto"/>
            </w:tcBorders>
          </w:tcPr>
          <w:p w14:paraId="45B0ED17" w14:textId="77777777" w:rsidR="00066456" w:rsidRPr="004E396D" w:rsidRDefault="00066456" w:rsidP="00FE29D3">
            <w:pPr>
              <w:keepLines/>
              <w:spacing w:after="0"/>
              <w:rPr>
                <w:ins w:id="2293" w:author="Huawei" w:date="2020-10-21T11:09:00Z"/>
                <w:rFonts w:ascii="Arial" w:hAnsi="Arial" w:cs="Arial"/>
                <w:sz w:val="18"/>
              </w:rPr>
            </w:pPr>
            <w:ins w:id="2294"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2F845B61" w14:textId="77777777" w:rsidR="00066456" w:rsidRPr="004E396D" w:rsidRDefault="00066456" w:rsidP="00FE29D3">
            <w:pPr>
              <w:keepLines/>
              <w:spacing w:after="0"/>
              <w:jc w:val="center"/>
              <w:rPr>
                <w:ins w:id="2295"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3B271C8" w14:textId="77777777" w:rsidR="00066456" w:rsidRPr="004E396D" w:rsidRDefault="00066456" w:rsidP="00FE29D3">
            <w:pPr>
              <w:keepLines/>
              <w:spacing w:after="0"/>
              <w:jc w:val="center"/>
              <w:rPr>
                <w:ins w:id="2296" w:author="Huawei" w:date="2020-10-21T11:09:00Z"/>
                <w:rFonts w:ascii="Arial" w:hAnsi="Arial" w:cs="Arial"/>
                <w:sz w:val="18"/>
                <w:lang w:val="en-US"/>
              </w:rPr>
            </w:pPr>
            <w:ins w:id="2297" w:author="Huawei" w:date="2020-10-21T11:09:00Z">
              <w:r w:rsidRPr="004E396D">
                <w:rPr>
                  <w:rFonts w:ascii="Arial" w:hAnsi="Arial" w:cs="v3.7.0"/>
                  <w:sz w:val="18"/>
                </w:rPr>
                <w:t>ULBWP.0.1</w:t>
              </w:r>
            </w:ins>
          </w:p>
        </w:tc>
      </w:tr>
      <w:tr w:rsidR="00066456" w:rsidRPr="004E396D" w14:paraId="504DBBC9" w14:textId="77777777" w:rsidTr="00FE29D3">
        <w:trPr>
          <w:jc w:val="center"/>
          <w:ins w:id="2298" w:author="Huawei" w:date="2020-10-21T11:09:00Z"/>
        </w:trPr>
        <w:tc>
          <w:tcPr>
            <w:tcW w:w="2065" w:type="dxa"/>
            <w:gridSpan w:val="2"/>
            <w:vMerge/>
            <w:tcBorders>
              <w:left w:val="single" w:sz="4" w:space="0" w:color="auto"/>
              <w:right w:val="single" w:sz="4" w:space="0" w:color="auto"/>
            </w:tcBorders>
            <w:vAlign w:val="center"/>
          </w:tcPr>
          <w:p w14:paraId="42FB3B04" w14:textId="77777777" w:rsidR="00066456" w:rsidRPr="004E396D" w:rsidRDefault="00066456" w:rsidP="00FE29D3">
            <w:pPr>
              <w:keepLines/>
              <w:spacing w:after="0"/>
              <w:rPr>
                <w:ins w:id="2299" w:author="Huawei" w:date="2020-10-21T11:09:00Z"/>
                <w:rFonts w:ascii="Arial" w:hAnsi="Arial" w:cs="Arial"/>
                <w:sz w:val="18"/>
                <w:lang w:val="da-DK"/>
              </w:rPr>
            </w:pPr>
          </w:p>
        </w:tc>
        <w:tc>
          <w:tcPr>
            <w:tcW w:w="1740" w:type="dxa"/>
            <w:tcBorders>
              <w:left w:val="single" w:sz="4" w:space="0" w:color="auto"/>
              <w:right w:val="single" w:sz="4" w:space="0" w:color="auto"/>
            </w:tcBorders>
          </w:tcPr>
          <w:p w14:paraId="3B13D541" w14:textId="77777777" w:rsidR="00066456" w:rsidRPr="004E396D" w:rsidRDefault="00066456" w:rsidP="00FE29D3">
            <w:pPr>
              <w:keepLines/>
              <w:spacing w:after="0"/>
              <w:rPr>
                <w:ins w:id="2300" w:author="Huawei" w:date="2020-10-21T11:09:00Z"/>
                <w:rFonts w:ascii="Arial" w:hAnsi="Arial" w:cs="Arial"/>
                <w:sz w:val="18"/>
              </w:rPr>
            </w:pPr>
            <w:ins w:id="2301"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02E8FF6D" w14:textId="77777777" w:rsidR="00066456" w:rsidRPr="004E396D" w:rsidRDefault="00066456" w:rsidP="00FE29D3">
            <w:pPr>
              <w:keepLines/>
              <w:spacing w:after="0"/>
              <w:jc w:val="center"/>
              <w:rPr>
                <w:ins w:id="2302"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3F9B9FC9" w14:textId="77777777" w:rsidR="00066456" w:rsidRPr="004E396D" w:rsidRDefault="00066456" w:rsidP="00FE29D3">
            <w:pPr>
              <w:keepLines/>
              <w:spacing w:after="0"/>
              <w:jc w:val="center"/>
              <w:rPr>
                <w:ins w:id="2303" w:author="Huawei" w:date="2020-10-21T11:09:00Z"/>
                <w:rFonts w:ascii="Arial" w:hAnsi="Arial" w:cs="Arial"/>
                <w:sz w:val="18"/>
                <w:lang w:val="en-US"/>
              </w:rPr>
            </w:pPr>
            <w:ins w:id="2304" w:author="Huawei" w:date="2020-10-21T11:09:00Z">
              <w:r w:rsidRPr="004E396D">
                <w:rPr>
                  <w:rFonts w:ascii="Arial" w:hAnsi="Arial" w:cs="v3.7.0"/>
                  <w:sz w:val="18"/>
                </w:rPr>
                <w:t>ULBWP.1.</w:t>
              </w:r>
              <w:r>
                <w:rPr>
                  <w:rFonts w:ascii="Arial" w:hAnsi="Arial" w:cs="v3.7.0"/>
                  <w:sz w:val="18"/>
                </w:rPr>
                <w:t>3</w:t>
              </w:r>
            </w:ins>
          </w:p>
        </w:tc>
      </w:tr>
      <w:tr w:rsidR="00066456" w:rsidRPr="004E396D" w14:paraId="6DC3882F" w14:textId="77777777" w:rsidTr="00FE29D3">
        <w:trPr>
          <w:jc w:val="center"/>
          <w:ins w:id="230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5129EFBA" w14:textId="77777777" w:rsidR="00066456" w:rsidRPr="004E396D" w:rsidRDefault="00066456" w:rsidP="00FE29D3">
            <w:pPr>
              <w:keepLines/>
              <w:spacing w:after="0"/>
              <w:rPr>
                <w:ins w:id="2306" w:author="Huawei" w:date="2020-10-21T11:09:00Z"/>
                <w:rFonts w:ascii="Arial" w:hAnsi="Arial" w:cs="Arial"/>
                <w:sz w:val="18"/>
                <w:lang w:val="en-US"/>
              </w:rPr>
            </w:pPr>
            <w:ins w:id="2307"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0DE8704" w14:textId="77777777" w:rsidR="00066456" w:rsidRPr="004E396D" w:rsidRDefault="00066456" w:rsidP="00FE29D3">
            <w:pPr>
              <w:keepLines/>
              <w:spacing w:after="0"/>
              <w:jc w:val="center"/>
              <w:rPr>
                <w:ins w:id="2308" w:author="Huawei" w:date="2020-10-21T11:09:00Z"/>
                <w:rFonts w:ascii="Arial" w:hAnsi="Arial" w:cs="Arial"/>
                <w:sz w:val="18"/>
                <w:szCs w:val="18"/>
                <w:lang w:val="en-US"/>
              </w:rPr>
            </w:pPr>
            <w:ins w:id="2309"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03EE7322" w14:textId="77777777" w:rsidR="00066456" w:rsidRPr="004E396D" w:rsidRDefault="00066456" w:rsidP="00FE29D3">
            <w:pPr>
              <w:keepLines/>
              <w:spacing w:after="0"/>
              <w:jc w:val="center"/>
              <w:rPr>
                <w:ins w:id="2310" w:author="Huawei" w:date="2020-10-21T11:09:00Z"/>
                <w:rFonts w:ascii="Arial" w:hAnsi="Arial" w:cs="Arial"/>
                <w:sz w:val="18"/>
                <w:szCs w:val="18"/>
                <w:lang w:val="en-US"/>
              </w:rPr>
            </w:pPr>
            <w:ins w:id="2311" w:author="Huawei" w:date="2020-10-21T11:09:00Z">
              <w:r w:rsidRPr="004E396D">
                <w:rPr>
                  <w:rFonts w:ascii="Arial" w:hAnsi="Arial" w:cs="Arial"/>
                  <w:sz w:val="18"/>
                  <w:szCs w:val="18"/>
                  <w:lang w:eastAsia="ja-JP"/>
                </w:rPr>
                <w:t>0</w:t>
              </w:r>
            </w:ins>
          </w:p>
        </w:tc>
      </w:tr>
      <w:tr w:rsidR="00066456" w:rsidRPr="004E396D" w14:paraId="645B0EEA" w14:textId="77777777" w:rsidTr="00FE29D3">
        <w:trPr>
          <w:jc w:val="center"/>
          <w:ins w:id="231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14C730E" w14:textId="77777777" w:rsidR="00066456" w:rsidRPr="004E396D" w:rsidRDefault="00066456" w:rsidP="00FE29D3">
            <w:pPr>
              <w:keepLines/>
              <w:spacing w:after="0"/>
              <w:rPr>
                <w:ins w:id="2313" w:author="Huawei" w:date="2020-10-21T11:09:00Z"/>
                <w:rFonts w:ascii="Arial" w:hAnsi="Arial" w:cs="Arial"/>
                <w:sz w:val="18"/>
                <w:lang w:val="en-US"/>
              </w:rPr>
            </w:pPr>
            <w:ins w:id="2314"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6CE69CDA" w14:textId="77777777" w:rsidR="00066456" w:rsidRPr="004E396D" w:rsidRDefault="00066456" w:rsidP="00FE29D3">
            <w:pPr>
              <w:keepLines/>
              <w:spacing w:after="0"/>
              <w:jc w:val="center"/>
              <w:rPr>
                <w:ins w:id="231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61C3CF2" w14:textId="77777777" w:rsidR="00066456" w:rsidRPr="004E396D" w:rsidRDefault="00066456" w:rsidP="00FE29D3">
            <w:pPr>
              <w:keepLines/>
              <w:spacing w:after="0"/>
              <w:jc w:val="center"/>
              <w:rPr>
                <w:ins w:id="2316" w:author="Huawei" w:date="2020-10-21T11:09:00Z"/>
                <w:rFonts w:ascii="Arial" w:hAnsi="Arial" w:cs="Arial"/>
                <w:sz w:val="18"/>
                <w:lang w:val="en-US"/>
              </w:rPr>
            </w:pPr>
          </w:p>
        </w:tc>
      </w:tr>
      <w:tr w:rsidR="00066456" w:rsidRPr="004E396D" w14:paraId="2ADB134A" w14:textId="77777777" w:rsidTr="00FE29D3">
        <w:trPr>
          <w:jc w:val="center"/>
          <w:ins w:id="231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45822A4" w14:textId="77777777" w:rsidR="00066456" w:rsidRPr="004E396D" w:rsidRDefault="00066456" w:rsidP="00FE29D3">
            <w:pPr>
              <w:keepLines/>
              <w:spacing w:after="0"/>
              <w:rPr>
                <w:ins w:id="2318" w:author="Huawei" w:date="2020-10-21T11:09:00Z"/>
                <w:rFonts w:ascii="Arial" w:hAnsi="Arial" w:cs="Arial"/>
                <w:sz w:val="18"/>
                <w:lang w:val="en-US"/>
              </w:rPr>
            </w:pPr>
            <w:ins w:id="2319"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1435BC2E" w14:textId="77777777" w:rsidR="00066456" w:rsidRPr="004E396D" w:rsidRDefault="00066456" w:rsidP="00FE29D3">
            <w:pPr>
              <w:keepLines/>
              <w:spacing w:after="0"/>
              <w:jc w:val="center"/>
              <w:rPr>
                <w:ins w:id="232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C80F8F0" w14:textId="77777777" w:rsidR="00066456" w:rsidRPr="004E396D" w:rsidRDefault="00066456" w:rsidP="00FE29D3">
            <w:pPr>
              <w:keepLines/>
              <w:spacing w:after="0"/>
              <w:jc w:val="center"/>
              <w:rPr>
                <w:ins w:id="2321" w:author="Huawei" w:date="2020-10-21T11:09:00Z"/>
                <w:rFonts w:ascii="Arial" w:hAnsi="Arial" w:cs="Arial"/>
                <w:sz w:val="18"/>
                <w:lang w:val="en-US"/>
              </w:rPr>
            </w:pPr>
          </w:p>
        </w:tc>
      </w:tr>
      <w:tr w:rsidR="00066456" w:rsidRPr="004E396D" w14:paraId="1AD52ABB" w14:textId="77777777" w:rsidTr="00FE29D3">
        <w:trPr>
          <w:jc w:val="center"/>
          <w:ins w:id="232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17FBA5A" w14:textId="77777777" w:rsidR="00066456" w:rsidRPr="004E396D" w:rsidRDefault="00066456" w:rsidP="00FE29D3">
            <w:pPr>
              <w:keepLines/>
              <w:spacing w:after="0"/>
              <w:rPr>
                <w:ins w:id="2323" w:author="Huawei" w:date="2020-10-21T11:09:00Z"/>
                <w:rFonts w:ascii="Arial" w:hAnsi="Arial" w:cs="Arial"/>
                <w:sz w:val="18"/>
                <w:lang w:val="en-US"/>
              </w:rPr>
            </w:pPr>
            <w:ins w:id="2324"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0C1CD894" w14:textId="77777777" w:rsidR="00066456" w:rsidRPr="004E396D" w:rsidRDefault="00066456" w:rsidP="00FE29D3">
            <w:pPr>
              <w:keepLines/>
              <w:spacing w:after="0"/>
              <w:jc w:val="center"/>
              <w:rPr>
                <w:ins w:id="232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9AD5CFD" w14:textId="77777777" w:rsidR="00066456" w:rsidRPr="004E396D" w:rsidRDefault="00066456" w:rsidP="00FE29D3">
            <w:pPr>
              <w:keepLines/>
              <w:spacing w:after="0"/>
              <w:jc w:val="center"/>
              <w:rPr>
                <w:ins w:id="2326" w:author="Huawei" w:date="2020-10-21T11:09:00Z"/>
                <w:rFonts w:ascii="Arial" w:hAnsi="Arial" w:cs="Arial"/>
                <w:sz w:val="18"/>
                <w:lang w:val="en-US"/>
              </w:rPr>
            </w:pPr>
          </w:p>
        </w:tc>
      </w:tr>
      <w:tr w:rsidR="00066456" w:rsidRPr="004E396D" w14:paraId="6A83EC77" w14:textId="77777777" w:rsidTr="00FE29D3">
        <w:trPr>
          <w:jc w:val="center"/>
          <w:ins w:id="232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ED51315" w14:textId="77777777" w:rsidR="00066456" w:rsidRPr="004E396D" w:rsidRDefault="00066456" w:rsidP="00FE29D3">
            <w:pPr>
              <w:keepLines/>
              <w:spacing w:after="0"/>
              <w:rPr>
                <w:ins w:id="2328" w:author="Huawei" w:date="2020-10-21T11:09:00Z"/>
                <w:rFonts w:ascii="Arial" w:hAnsi="Arial" w:cs="Arial"/>
                <w:sz w:val="18"/>
                <w:lang w:val="en-US"/>
              </w:rPr>
            </w:pPr>
            <w:ins w:id="2329"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F4A13F3" w14:textId="77777777" w:rsidR="00066456" w:rsidRPr="004E396D" w:rsidRDefault="00066456" w:rsidP="00FE29D3">
            <w:pPr>
              <w:keepLines/>
              <w:spacing w:after="0"/>
              <w:jc w:val="center"/>
              <w:rPr>
                <w:ins w:id="233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7EC2CEA" w14:textId="77777777" w:rsidR="00066456" w:rsidRPr="004E396D" w:rsidRDefault="00066456" w:rsidP="00FE29D3">
            <w:pPr>
              <w:keepLines/>
              <w:spacing w:after="0"/>
              <w:jc w:val="center"/>
              <w:rPr>
                <w:ins w:id="2331" w:author="Huawei" w:date="2020-10-21T11:09:00Z"/>
                <w:rFonts w:ascii="Arial" w:hAnsi="Arial" w:cs="Arial"/>
                <w:sz w:val="18"/>
                <w:lang w:val="en-US"/>
              </w:rPr>
            </w:pPr>
          </w:p>
        </w:tc>
      </w:tr>
      <w:tr w:rsidR="00066456" w:rsidRPr="004E396D" w14:paraId="38A42D89" w14:textId="77777777" w:rsidTr="00FE29D3">
        <w:trPr>
          <w:jc w:val="center"/>
          <w:ins w:id="233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137ACD" w14:textId="77777777" w:rsidR="00066456" w:rsidRPr="004E396D" w:rsidRDefault="00066456" w:rsidP="00FE29D3">
            <w:pPr>
              <w:keepLines/>
              <w:spacing w:after="0"/>
              <w:rPr>
                <w:ins w:id="2333" w:author="Huawei" w:date="2020-10-21T11:09:00Z"/>
                <w:rFonts w:ascii="Arial" w:hAnsi="Arial" w:cs="Arial"/>
                <w:sz w:val="18"/>
                <w:lang w:val="en-US"/>
              </w:rPr>
            </w:pPr>
            <w:ins w:id="2334"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205B080E" w14:textId="77777777" w:rsidR="00066456" w:rsidRPr="004E396D" w:rsidRDefault="00066456" w:rsidP="00FE29D3">
            <w:pPr>
              <w:keepLines/>
              <w:spacing w:after="0"/>
              <w:jc w:val="center"/>
              <w:rPr>
                <w:ins w:id="233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5F50C50B" w14:textId="77777777" w:rsidR="00066456" w:rsidRPr="004E396D" w:rsidRDefault="00066456" w:rsidP="00FE29D3">
            <w:pPr>
              <w:keepLines/>
              <w:spacing w:after="0"/>
              <w:jc w:val="center"/>
              <w:rPr>
                <w:ins w:id="2336" w:author="Huawei" w:date="2020-10-21T11:09:00Z"/>
                <w:rFonts w:ascii="Arial" w:hAnsi="Arial" w:cs="Arial"/>
                <w:sz w:val="18"/>
                <w:lang w:val="en-US"/>
              </w:rPr>
            </w:pPr>
          </w:p>
        </w:tc>
      </w:tr>
      <w:tr w:rsidR="00066456" w:rsidRPr="004E396D" w14:paraId="616E5DBB" w14:textId="77777777" w:rsidTr="00FE29D3">
        <w:trPr>
          <w:jc w:val="center"/>
          <w:ins w:id="233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D73A1E3" w14:textId="77777777" w:rsidR="00066456" w:rsidRPr="004E396D" w:rsidRDefault="00066456" w:rsidP="00FE29D3">
            <w:pPr>
              <w:keepLines/>
              <w:spacing w:after="0"/>
              <w:rPr>
                <w:ins w:id="2338" w:author="Huawei" w:date="2020-10-21T11:09:00Z"/>
                <w:rFonts w:ascii="Arial" w:hAnsi="Arial" w:cs="Arial"/>
                <w:sz w:val="18"/>
                <w:lang w:val="en-US"/>
              </w:rPr>
            </w:pPr>
            <w:ins w:id="2339"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8162F06" w14:textId="77777777" w:rsidR="00066456" w:rsidRPr="004E396D" w:rsidRDefault="00066456" w:rsidP="00FE29D3">
            <w:pPr>
              <w:keepLines/>
              <w:spacing w:after="0"/>
              <w:jc w:val="center"/>
              <w:rPr>
                <w:ins w:id="234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616BD70" w14:textId="77777777" w:rsidR="00066456" w:rsidRPr="004E396D" w:rsidRDefault="00066456" w:rsidP="00FE29D3">
            <w:pPr>
              <w:keepLines/>
              <w:spacing w:after="0"/>
              <w:jc w:val="center"/>
              <w:rPr>
                <w:ins w:id="2341" w:author="Huawei" w:date="2020-10-21T11:09:00Z"/>
                <w:rFonts w:ascii="Arial" w:hAnsi="Arial" w:cs="Arial"/>
                <w:sz w:val="18"/>
                <w:lang w:val="en-US"/>
              </w:rPr>
            </w:pPr>
          </w:p>
        </w:tc>
      </w:tr>
      <w:tr w:rsidR="00066456" w:rsidRPr="004E396D" w14:paraId="3968580F" w14:textId="77777777" w:rsidTr="00FE29D3">
        <w:trPr>
          <w:jc w:val="center"/>
          <w:ins w:id="234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0ECC70" w14:textId="77777777" w:rsidR="00066456" w:rsidRPr="004E396D" w:rsidRDefault="00066456" w:rsidP="00FE29D3">
            <w:pPr>
              <w:keepLines/>
              <w:spacing w:after="0"/>
              <w:rPr>
                <w:ins w:id="2343" w:author="Huawei" w:date="2020-10-21T11:09:00Z"/>
                <w:rFonts w:ascii="Arial" w:hAnsi="Arial" w:cs="Arial"/>
                <w:sz w:val="18"/>
                <w:lang w:val="en-US"/>
              </w:rPr>
            </w:pPr>
            <w:ins w:id="2344"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6CC5C80A" w14:textId="77777777" w:rsidR="00066456" w:rsidRPr="004E396D" w:rsidRDefault="00066456" w:rsidP="00FE29D3">
            <w:pPr>
              <w:keepLines/>
              <w:spacing w:after="0"/>
              <w:jc w:val="center"/>
              <w:rPr>
                <w:ins w:id="234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A98224A" w14:textId="77777777" w:rsidR="00066456" w:rsidRPr="004E396D" w:rsidRDefault="00066456" w:rsidP="00FE29D3">
            <w:pPr>
              <w:keepLines/>
              <w:spacing w:after="0"/>
              <w:jc w:val="center"/>
              <w:rPr>
                <w:ins w:id="2346" w:author="Huawei" w:date="2020-10-21T11:09:00Z"/>
                <w:rFonts w:ascii="Arial" w:hAnsi="Arial" w:cs="Arial"/>
                <w:sz w:val="18"/>
                <w:lang w:val="en-US"/>
              </w:rPr>
            </w:pPr>
          </w:p>
        </w:tc>
      </w:tr>
      <w:tr w:rsidR="00066456" w:rsidRPr="004E396D" w14:paraId="1F4BCEB2" w14:textId="77777777" w:rsidTr="00FE29D3">
        <w:trPr>
          <w:jc w:val="center"/>
          <w:ins w:id="234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30715EE" w14:textId="77777777" w:rsidR="00066456" w:rsidRPr="004E396D" w:rsidRDefault="00066456" w:rsidP="00FE29D3">
            <w:pPr>
              <w:keepLines/>
              <w:spacing w:after="0"/>
              <w:rPr>
                <w:ins w:id="2348" w:author="Huawei" w:date="2020-10-21T11:09:00Z"/>
                <w:rFonts w:ascii="Arial" w:hAnsi="Arial" w:cs="Arial"/>
                <w:sz w:val="18"/>
                <w:lang w:val="en-US"/>
              </w:rPr>
            </w:pPr>
            <w:ins w:id="2349"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E14D89" w14:textId="77777777" w:rsidR="00066456" w:rsidRPr="004E396D" w:rsidRDefault="00066456" w:rsidP="00FE29D3">
            <w:pPr>
              <w:keepLines/>
              <w:spacing w:after="0"/>
              <w:jc w:val="center"/>
              <w:rPr>
                <w:ins w:id="2350"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6B686732" w14:textId="77777777" w:rsidR="00066456" w:rsidRPr="004E396D" w:rsidRDefault="00066456" w:rsidP="00FE29D3">
            <w:pPr>
              <w:keepLines/>
              <w:spacing w:after="0"/>
              <w:jc w:val="center"/>
              <w:rPr>
                <w:ins w:id="2351" w:author="Huawei" w:date="2020-10-21T11:09:00Z"/>
                <w:rFonts w:ascii="Arial" w:hAnsi="Arial" w:cs="Arial"/>
                <w:sz w:val="18"/>
                <w:lang w:val="en-US"/>
              </w:rPr>
            </w:pPr>
          </w:p>
        </w:tc>
      </w:tr>
      <w:tr w:rsidR="00066456" w:rsidRPr="004E396D" w14:paraId="173DF571" w14:textId="77777777" w:rsidTr="00FE29D3">
        <w:trPr>
          <w:jc w:val="center"/>
          <w:ins w:id="2352" w:author="Huawei" w:date="2020-10-21T11:09:00Z"/>
        </w:trPr>
        <w:tc>
          <w:tcPr>
            <w:tcW w:w="3805" w:type="dxa"/>
            <w:gridSpan w:val="3"/>
            <w:tcBorders>
              <w:top w:val="single" w:sz="4" w:space="0" w:color="auto"/>
              <w:left w:val="single" w:sz="4" w:space="0" w:color="auto"/>
              <w:right w:val="single" w:sz="4" w:space="0" w:color="auto"/>
            </w:tcBorders>
            <w:vAlign w:val="center"/>
          </w:tcPr>
          <w:p w14:paraId="3A453AF0" w14:textId="77777777" w:rsidR="00066456" w:rsidRPr="004E396D" w:rsidRDefault="00066456" w:rsidP="00FE29D3">
            <w:pPr>
              <w:keepLines/>
              <w:spacing w:after="0"/>
              <w:rPr>
                <w:ins w:id="2353" w:author="Huawei" w:date="2020-10-21T11:09:00Z"/>
                <w:rFonts w:ascii="Arial" w:hAnsi="Arial" w:cs="Arial"/>
                <w:sz w:val="18"/>
                <w:lang w:val="en-US"/>
              </w:rPr>
            </w:pPr>
            <w:ins w:id="2354" w:author="Huawei" w:date="2020-10-21T11:09:00Z">
              <w:r w:rsidRPr="004E396D">
                <w:rPr>
                  <w:rFonts w:ascii="Arial" w:eastAsia="Calibri" w:hAnsi="Arial" w:cs="Arial"/>
                  <w:position w:val="-12"/>
                  <w:sz w:val="18"/>
                  <w:szCs w:val="22"/>
                  <w:lang w:val="en-US"/>
                </w:rPr>
                <w:object w:dxaOrig="405" w:dyaOrig="345" w14:anchorId="0757B5B4">
                  <v:shape id="_x0000_i1040" type="#_x0000_t75" style="width:17pt;height:17pt" o:ole="" fillcolor="window">
                    <v:imagedata r:id="rId13" o:title=""/>
                  </v:shape>
                  <o:OLEObject Type="Embed" ProgID="Equation.3" ShapeID="_x0000_i1040" DrawAspect="Content" ObjectID="_1666671748" r:id="rId31"/>
                </w:object>
              </w:r>
            </w:ins>
            <w:ins w:id="2355"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F2CC7A" w14:textId="77777777" w:rsidR="00066456" w:rsidRPr="004E396D" w:rsidRDefault="00066456" w:rsidP="00FE29D3">
            <w:pPr>
              <w:pStyle w:val="TAC"/>
              <w:rPr>
                <w:ins w:id="2356" w:author="Huawei" w:date="2020-10-21T11:09:00Z"/>
                <w:lang w:val="en-US"/>
              </w:rPr>
            </w:pPr>
            <w:ins w:id="2357"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599B1C24" w14:textId="77777777" w:rsidR="00066456" w:rsidRPr="004E396D" w:rsidRDefault="00066456" w:rsidP="00FE29D3">
            <w:pPr>
              <w:pStyle w:val="TAC"/>
              <w:rPr>
                <w:ins w:id="2358" w:author="Huawei" w:date="2020-10-21T11:09:00Z"/>
                <w:lang w:val="en-US"/>
              </w:rPr>
            </w:pPr>
            <w:ins w:id="2359"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E937748" w14:textId="77777777" w:rsidR="00066456" w:rsidRPr="004E396D" w:rsidRDefault="00066456" w:rsidP="00FE29D3">
            <w:pPr>
              <w:pStyle w:val="TAC"/>
              <w:rPr>
                <w:ins w:id="2360" w:author="Huawei" w:date="2020-10-21T11:09:00Z"/>
                <w:lang w:val="en-US"/>
              </w:rPr>
            </w:pPr>
            <w:ins w:id="2361"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A53D5B4" w14:textId="77777777" w:rsidR="00066456" w:rsidRPr="004E396D" w:rsidRDefault="00066456" w:rsidP="00FE29D3">
            <w:pPr>
              <w:pStyle w:val="TAC"/>
              <w:rPr>
                <w:ins w:id="2362" w:author="Huawei" w:date="2020-10-21T11:09:00Z"/>
                <w:lang w:val="en-US"/>
              </w:rPr>
            </w:pPr>
            <w:ins w:id="2363"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D3A3E59" w14:textId="77777777" w:rsidR="00066456" w:rsidRPr="004E396D" w:rsidRDefault="00066456" w:rsidP="00FE29D3">
            <w:pPr>
              <w:pStyle w:val="TAC"/>
              <w:rPr>
                <w:ins w:id="2364" w:author="Huawei" w:date="2020-10-21T11:09:00Z"/>
                <w:lang w:val="en-US"/>
              </w:rPr>
            </w:pPr>
            <w:ins w:id="2365"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E769BA6" w14:textId="77777777" w:rsidR="00066456" w:rsidRPr="004E396D" w:rsidRDefault="00066456" w:rsidP="00FE29D3">
            <w:pPr>
              <w:pStyle w:val="TAC"/>
              <w:rPr>
                <w:ins w:id="2366" w:author="Huawei" w:date="2020-10-21T11:09:00Z"/>
                <w:lang w:val="en-US"/>
              </w:rPr>
            </w:pPr>
            <w:ins w:id="2367" w:author="Huawei" w:date="2020-10-21T11:09:00Z">
              <w:r w:rsidRPr="006A3973">
                <w:rPr>
                  <w:lang w:val="en-US"/>
                </w:rPr>
                <w:t>-98</w:t>
              </w:r>
            </w:ins>
          </w:p>
        </w:tc>
      </w:tr>
      <w:tr w:rsidR="00066456" w:rsidRPr="004E396D" w14:paraId="699B90C4" w14:textId="77777777" w:rsidTr="00FE29D3">
        <w:trPr>
          <w:jc w:val="center"/>
          <w:ins w:id="2368" w:author="Huawei" w:date="2020-10-21T11:09:00Z"/>
        </w:trPr>
        <w:tc>
          <w:tcPr>
            <w:tcW w:w="970" w:type="dxa"/>
            <w:vMerge w:val="restart"/>
            <w:tcBorders>
              <w:top w:val="single" w:sz="4" w:space="0" w:color="auto"/>
              <w:left w:val="single" w:sz="4" w:space="0" w:color="auto"/>
              <w:right w:val="single" w:sz="4" w:space="0" w:color="auto"/>
            </w:tcBorders>
            <w:vAlign w:val="center"/>
          </w:tcPr>
          <w:p w14:paraId="3EFDA420" w14:textId="77777777" w:rsidR="00066456" w:rsidRPr="004E396D" w:rsidRDefault="00066456" w:rsidP="00FE29D3">
            <w:pPr>
              <w:keepLines/>
              <w:spacing w:after="0"/>
              <w:rPr>
                <w:ins w:id="2369" w:author="Huawei" w:date="2020-10-21T11:09:00Z"/>
                <w:rFonts w:ascii="Arial" w:hAnsi="Arial" w:cs="Arial"/>
                <w:sz w:val="18"/>
                <w:vertAlign w:val="superscript"/>
                <w:lang w:val="en-US"/>
              </w:rPr>
            </w:pPr>
            <w:ins w:id="2370" w:author="Huawei" w:date="2020-10-21T11:09:00Z">
              <w:r w:rsidRPr="004E396D">
                <w:rPr>
                  <w:rFonts w:ascii="Arial" w:eastAsia="Calibri" w:hAnsi="Arial" w:cs="Arial"/>
                  <w:position w:val="-12"/>
                  <w:sz w:val="18"/>
                  <w:szCs w:val="22"/>
                  <w:lang w:val="en-US"/>
                </w:rPr>
                <w:object w:dxaOrig="405" w:dyaOrig="345" w14:anchorId="4AE27103">
                  <v:shape id="_x0000_i1041" type="#_x0000_t75" style="width:17pt;height:17pt" o:ole="" fillcolor="window">
                    <v:imagedata r:id="rId13" o:title=""/>
                  </v:shape>
                  <o:OLEObject Type="Embed" ProgID="Equation.3" ShapeID="_x0000_i1041" DrawAspect="Content" ObjectID="_1666671749" r:id="rId32"/>
                </w:object>
              </w:r>
            </w:ins>
            <w:ins w:id="2371"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38E42AF" w14:textId="77777777" w:rsidR="00066456" w:rsidRPr="004E396D" w:rsidRDefault="00066456" w:rsidP="00FE29D3">
            <w:pPr>
              <w:keepLines/>
              <w:spacing w:after="0"/>
              <w:rPr>
                <w:ins w:id="2372" w:author="Huawei" w:date="2020-10-21T11:09:00Z"/>
                <w:rFonts w:ascii="Arial" w:eastAsia="Calibri" w:hAnsi="Arial" w:cs="Arial"/>
                <w:sz w:val="18"/>
                <w:szCs w:val="22"/>
                <w:lang w:val="en-US"/>
              </w:rPr>
            </w:pPr>
            <w:ins w:id="2373"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23A0EBFF" w14:textId="77777777" w:rsidR="00066456" w:rsidRPr="004E396D" w:rsidRDefault="00066456" w:rsidP="00FE29D3">
            <w:pPr>
              <w:pStyle w:val="TAC"/>
              <w:rPr>
                <w:ins w:id="2374" w:author="Huawei" w:date="2020-10-21T11:09:00Z"/>
                <w:lang w:val="en-US"/>
              </w:rPr>
            </w:pPr>
          </w:p>
          <w:p w14:paraId="6F8A66DB" w14:textId="77777777" w:rsidR="00066456" w:rsidRPr="004E396D" w:rsidRDefault="00066456" w:rsidP="00FE29D3">
            <w:pPr>
              <w:pStyle w:val="TAC"/>
              <w:rPr>
                <w:ins w:id="2375" w:author="Huawei" w:date="2020-10-21T11:09:00Z"/>
                <w:lang w:val="en-US"/>
              </w:rPr>
            </w:pPr>
            <w:ins w:id="2376"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2B98DBDE" w14:textId="77777777" w:rsidR="00066456" w:rsidRPr="004E396D" w:rsidRDefault="00066456" w:rsidP="00FE29D3">
            <w:pPr>
              <w:pStyle w:val="TAC"/>
              <w:rPr>
                <w:ins w:id="2377" w:author="Huawei" w:date="2020-10-21T11:09:00Z"/>
                <w:lang w:val="en-US"/>
              </w:rPr>
            </w:pPr>
            <w:ins w:id="2378"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2379450" w14:textId="77777777" w:rsidR="00066456" w:rsidRPr="004E396D" w:rsidRDefault="00066456" w:rsidP="00FE29D3">
            <w:pPr>
              <w:pStyle w:val="TAC"/>
              <w:rPr>
                <w:ins w:id="2379" w:author="Huawei" w:date="2020-10-21T11:09:00Z"/>
                <w:lang w:val="en-US"/>
              </w:rPr>
            </w:pPr>
            <w:ins w:id="2380"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49419189" w14:textId="77777777" w:rsidR="00066456" w:rsidRPr="004E396D" w:rsidRDefault="00066456" w:rsidP="00FE29D3">
            <w:pPr>
              <w:pStyle w:val="TAC"/>
              <w:rPr>
                <w:ins w:id="2381" w:author="Huawei" w:date="2020-10-21T11:09:00Z"/>
                <w:lang w:val="en-US"/>
              </w:rPr>
            </w:pPr>
            <w:ins w:id="2382"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37911C1" w14:textId="77777777" w:rsidR="00066456" w:rsidRPr="004E396D" w:rsidRDefault="00066456" w:rsidP="00FE29D3">
            <w:pPr>
              <w:pStyle w:val="TAC"/>
              <w:rPr>
                <w:ins w:id="2383" w:author="Huawei" w:date="2020-10-21T11:09:00Z"/>
                <w:lang w:val="en-US"/>
              </w:rPr>
            </w:pPr>
            <w:ins w:id="2384"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6AB02EA" w14:textId="77777777" w:rsidR="00066456" w:rsidRPr="004E396D" w:rsidRDefault="00066456" w:rsidP="00FE29D3">
            <w:pPr>
              <w:pStyle w:val="TAC"/>
              <w:rPr>
                <w:ins w:id="2385" w:author="Huawei" w:date="2020-10-21T11:09:00Z"/>
                <w:lang w:val="en-US"/>
              </w:rPr>
            </w:pPr>
            <w:ins w:id="2386" w:author="Huawei" w:date="2020-10-21T11:09:00Z">
              <w:r w:rsidRPr="006A3973">
                <w:rPr>
                  <w:lang w:val="en-US"/>
                </w:rPr>
                <w:t>-98</w:t>
              </w:r>
            </w:ins>
          </w:p>
        </w:tc>
      </w:tr>
      <w:tr w:rsidR="00066456" w:rsidRPr="004E396D" w14:paraId="27F79B3A" w14:textId="77777777" w:rsidTr="00FE29D3">
        <w:trPr>
          <w:jc w:val="center"/>
          <w:ins w:id="2387" w:author="Huawei" w:date="2020-10-21T11:09:00Z"/>
        </w:trPr>
        <w:tc>
          <w:tcPr>
            <w:tcW w:w="970" w:type="dxa"/>
            <w:vMerge/>
            <w:tcBorders>
              <w:left w:val="single" w:sz="4" w:space="0" w:color="auto"/>
              <w:right w:val="single" w:sz="4" w:space="0" w:color="auto"/>
            </w:tcBorders>
            <w:vAlign w:val="center"/>
          </w:tcPr>
          <w:p w14:paraId="100D8D2B" w14:textId="77777777" w:rsidR="00066456" w:rsidRPr="004E396D" w:rsidRDefault="00066456" w:rsidP="00FE29D3">
            <w:pPr>
              <w:keepLines/>
              <w:spacing w:after="0"/>
              <w:rPr>
                <w:ins w:id="2388"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2ED558D" w14:textId="77777777" w:rsidR="00066456" w:rsidRPr="004E396D" w:rsidRDefault="00066456" w:rsidP="00FE29D3">
            <w:pPr>
              <w:keepLines/>
              <w:spacing w:after="0"/>
              <w:rPr>
                <w:ins w:id="2389" w:author="Huawei" w:date="2020-10-21T11:09:00Z"/>
                <w:rFonts w:ascii="Arial" w:eastAsia="Calibri" w:hAnsi="Arial" w:cs="Arial"/>
                <w:sz w:val="18"/>
                <w:szCs w:val="22"/>
                <w:lang w:val="en-US"/>
              </w:rPr>
            </w:pPr>
            <w:ins w:id="2390"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15F80580" w14:textId="77777777" w:rsidR="00066456" w:rsidRPr="004E396D" w:rsidRDefault="00066456" w:rsidP="00FE29D3">
            <w:pPr>
              <w:pStyle w:val="TAC"/>
              <w:rPr>
                <w:ins w:id="2391" w:author="Huawei" w:date="2020-10-21T11:09:00Z"/>
                <w:lang w:val="en-US"/>
              </w:rPr>
            </w:pPr>
          </w:p>
        </w:tc>
        <w:tc>
          <w:tcPr>
            <w:tcW w:w="931" w:type="dxa"/>
            <w:tcBorders>
              <w:left w:val="single" w:sz="4" w:space="0" w:color="auto"/>
              <w:right w:val="single" w:sz="4" w:space="0" w:color="auto"/>
            </w:tcBorders>
            <w:vAlign w:val="center"/>
          </w:tcPr>
          <w:p w14:paraId="66F7BBF7" w14:textId="77777777" w:rsidR="00066456" w:rsidRPr="004E396D" w:rsidRDefault="00066456" w:rsidP="00FE29D3">
            <w:pPr>
              <w:pStyle w:val="TAC"/>
              <w:rPr>
                <w:ins w:id="2392" w:author="Huawei" w:date="2020-10-21T11:09:00Z"/>
                <w:lang w:val="en-US"/>
              </w:rPr>
            </w:pPr>
            <w:ins w:id="2393" w:author="Huawei" w:date="2020-10-21T11:09:00Z">
              <w:r w:rsidRPr="004E396D">
                <w:rPr>
                  <w:lang w:val="en-US"/>
                </w:rPr>
                <w:t>-95</w:t>
              </w:r>
            </w:ins>
          </w:p>
        </w:tc>
        <w:tc>
          <w:tcPr>
            <w:tcW w:w="931" w:type="dxa"/>
            <w:tcBorders>
              <w:left w:val="single" w:sz="4" w:space="0" w:color="auto"/>
              <w:right w:val="single" w:sz="4" w:space="0" w:color="auto"/>
            </w:tcBorders>
            <w:vAlign w:val="center"/>
          </w:tcPr>
          <w:p w14:paraId="48F2E2F9" w14:textId="77777777" w:rsidR="00066456" w:rsidRPr="004E396D" w:rsidRDefault="00066456" w:rsidP="00FE29D3">
            <w:pPr>
              <w:pStyle w:val="TAC"/>
              <w:rPr>
                <w:ins w:id="2394" w:author="Huawei" w:date="2020-10-21T11:09:00Z"/>
                <w:lang w:val="en-US"/>
              </w:rPr>
            </w:pPr>
            <w:ins w:id="2395" w:author="Huawei" w:date="2020-10-21T11:09:00Z">
              <w:r w:rsidRPr="004E396D">
                <w:rPr>
                  <w:lang w:val="en-US"/>
                </w:rPr>
                <w:t>-95</w:t>
              </w:r>
            </w:ins>
          </w:p>
        </w:tc>
        <w:tc>
          <w:tcPr>
            <w:tcW w:w="931" w:type="dxa"/>
            <w:tcBorders>
              <w:left w:val="single" w:sz="4" w:space="0" w:color="auto"/>
              <w:right w:val="single" w:sz="4" w:space="0" w:color="auto"/>
            </w:tcBorders>
            <w:vAlign w:val="center"/>
          </w:tcPr>
          <w:p w14:paraId="28FA480B" w14:textId="77777777" w:rsidR="00066456" w:rsidRPr="004E396D" w:rsidRDefault="00066456" w:rsidP="00FE29D3">
            <w:pPr>
              <w:pStyle w:val="TAC"/>
              <w:rPr>
                <w:ins w:id="2396" w:author="Huawei" w:date="2020-10-21T11:09:00Z"/>
                <w:lang w:val="en-US"/>
              </w:rPr>
            </w:pPr>
            <w:ins w:id="2397" w:author="Huawei" w:date="2020-10-21T11:09:00Z">
              <w:r w:rsidRPr="004E396D">
                <w:rPr>
                  <w:lang w:val="en-US"/>
                </w:rPr>
                <w:t>-95</w:t>
              </w:r>
            </w:ins>
          </w:p>
        </w:tc>
        <w:tc>
          <w:tcPr>
            <w:tcW w:w="931" w:type="dxa"/>
            <w:tcBorders>
              <w:left w:val="single" w:sz="4" w:space="0" w:color="auto"/>
              <w:right w:val="single" w:sz="4" w:space="0" w:color="auto"/>
            </w:tcBorders>
            <w:vAlign w:val="center"/>
          </w:tcPr>
          <w:p w14:paraId="24AAA2D1" w14:textId="77777777" w:rsidR="00066456" w:rsidRPr="004E396D" w:rsidRDefault="00066456" w:rsidP="00FE29D3">
            <w:pPr>
              <w:pStyle w:val="TAC"/>
              <w:rPr>
                <w:ins w:id="2398" w:author="Huawei" w:date="2020-10-21T11:09:00Z"/>
                <w:lang w:val="en-US"/>
              </w:rPr>
            </w:pPr>
            <w:ins w:id="2399" w:author="Huawei" w:date="2020-10-21T11:09:00Z">
              <w:r w:rsidRPr="004E396D">
                <w:rPr>
                  <w:lang w:val="en-US"/>
                </w:rPr>
                <w:t>-95</w:t>
              </w:r>
            </w:ins>
          </w:p>
        </w:tc>
        <w:tc>
          <w:tcPr>
            <w:tcW w:w="931" w:type="dxa"/>
            <w:tcBorders>
              <w:left w:val="single" w:sz="4" w:space="0" w:color="auto"/>
              <w:right w:val="single" w:sz="4" w:space="0" w:color="auto"/>
            </w:tcBorders>
            <w:vAlign w:val="center"/>
          </w:tcPr>
          <w:p w14:paraId="4134F714" w14:textId="77777777" w:rsidR="00066456" w:rsidRPr="004E396D" w:rsidRDefault="00066456" w:rsidP="00FE29D3">
            <w:pPr>
              <w:pStyle w:val="TAC"/>
              <w:rPr>
                <w:ins w:id="2400" w:author="Huawei" w:date="2020-10-21T11:09:00Z"/>
                <w:lang w:val="en-US"/>
              </w:rPr>
            </w:pPr>
            <w:ins w:id="2401" w:author="Huawei" w:date="2020-10-21T11:09:00Z">
              <w:r w:rsidRPr="004E396D">
                <w:rPr>
                  <w:lang w:val="en-US"/>
                </w:rPr>
                <w:t>-95</w:t>
              </w:r>
            </w:ins>
          </w:p>
        </w:tc>
      </w:tr>
      <w:tr w:rsidR="00066456" w:rsidRPr="004E396D" w14:paraId="25BFA35A" w14:textId="77777777" w:rsidTr="00FE29D3">
        <w:trPr>
          <w:jc w:val="center"/>
          <w:ins w:id="240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0AB531" w14:textId="77777777" w:rsidR="00066456" w:rsidRPr="004E396D" w:rsidRDefault="00066456" w:rsidP="00FE29D3">
            <w:pPr>
              <w:keepLines/>
              <w:spacing w:after="0"/>
              <w:rPr>
                <w:ins w:id="2403" w:author="Huawei" w:date="2020-10-21T11:09:00Z"/>
                <w:rFonts w:ascii="Arial" w:hAnsi="Arial" w:cs="Arial"/>
                <w:i/>
                <w:sz w:val="18"/>
                <w:lang w:val="en-US"/>
              </w:rPr>
            </w:pPr>
            <w:ins w:id="2404" w:author="Huawei" w:date="2020-10-21T11:09:00Z">
              <w:r w:rsidRPr="004E396D">
                <w:rPr>
                  <w:rFonts w:ascii="Arial" w:eastAsia="Calibri" w:hAnsi="Arial" w:cs="Arial"/>
                  <w:i/>
                  <w:position w:val="-12"/>
                  <w:sz w:val="18"/>
                  <w:szCs w:val="22"/>
                  <w:lang w:val="en-US"/>
                </w:rPr>
                <w:object w:dxaOrig="615" w:dyaOrig="390" w14:anchorId="6C1669E3">
                  <v:shape id="_x0000_i1042" type="#_x0000_t75" style="width:30pt;height:17pt" o:ole="" fillcolor="window">
                    <v:imagedata r:id="rId16" o:title=""/>
                  </v:shape>
                  <o:OLEObject Type="Embed" ProgID="Equation.3" ShapeID="_x0000_i1042" DrawAspect="Content" ObjectID="_1666671750" r:id="rId3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D610AF" w14:textId="77777777" w:rsidR="00066456" w:rsidRPr="004E396D" w:rsidRDefault="00066456" w:rsidP="00FE29D3">
            <w:pPr>
              <w:pStyle w:val="TAC"/>
              <w:rPr>
                <w:ins w:id="2405" w:author="Huawei" w:date="2020-10-21T11:09:00Z"/>
                <w:lang w:val="en-US"/>
              </w:rPr>
            </w:pPr>
            <w:ins w:id="2406"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tcPr>
          <w:p w14:paraId="194AFB65" w14:textId="77777777" w:rsidR="00066456" w:rsidRPr="004E396D" w:rsidRDefault="00066456" w:rsidP="00FE29D3">
            <w:pPr>
              <w:pStyle w:val="TAC"/>
              <w:rPr>
                <w:ins w:id="2407" w:author="Huawei" w:date="2020-10-21T11:09:00Z"/>
                <w:lang w:val="en-US"/>
              </w:rPr>
            </w:pPr>
            <w:ins w:id="2408" w:author="Huawei" w:date="2020-10-21T11:09:00Z">
              <w:r w:rsidRPr="006C5A35">
                <w:rPr>
                  <w:lang w:val="en-US"/>
                </w:rPr>
                <w:t>-Infinity</w:t>
              </w:r>
            </w:ins>
          </w:p>
        </w:tc>
        <w:tc>
          <w:tcPr>
            <w:tcW w:w="931" w:type="dxa"/>
            <w:tcBorders>
              <w:top w:val="single" w:sz="4" w:space="0" w:color="auto"/>
              <w:left w:val="single" w:sz="4" w:space="0" w:color="auto"/>
              <w:right w:val="single" w:sz="4" w:space="0" w:color="auto"/>
            </w:tcBorders>
          </w:tcPr>
          <w:p w14:paraId="6C9B01DE" w14:textId="77777777" w:rsidR="00066456" w:rsidRPr="004E396D" w:rsidRDefault="00066456" w:rsidP="00FE29D3">
            <w:pPr>
              <w:pStyle w:val="TAC"/>
              <w:rPr>
                <w:ins w:id="2409" w:author="Huawei" w:date="2020-10-21T11:09:00Z"/>
                <w:lang w:val="en-US"/>
              </w:rPr>
            </w:pPr>
            <w:ins w:id="2410"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11A399FD" w14:textId="77777777" w:rsidR="00066456" w:rsidRPr="004E396D" w:rsidRDefault="00066456" w:rsidP="00FE29D3">
            <w:pPr>
              <w:pStyle w:val="TAC"/>
              <w:rPr>
                <w:ins w:id="2411" w:author="Huawei" w:date="2020-10-21T11:09:00Z"/>
                <w:lang w:val="en-US"/>
              </w:rPr>
            </w:pPr>
            <w:ins w:id="2412"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4C572799" w14:textId="77777777" w:rsidR="00066456" w:rsidRPr="004E396D" w:rsidRDefault="00066456" w:rsidP="00FE29D3">
            <w:pPr>
              <w:pStyle w:val="TAC"/>
              <w:rPr>
                <w:ins w:id="2413" w:author="Huawei" w:date="2020-10-21T11:09:00Z"/>
                <w:lang w:val="en-US"/>
              </w:rPr>
            </w:pPr>
            <w:ins w:id="2414"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4696E442" w14:textId="77777777" w:rsidR="00066456" w:rsidRPr="004E396D" w:rsidRDefault="00066456" w:rsidP="00FE29D3">
            <w:pPr>
              <w:pStyle w:val="TAC"/>
              <w:rPr>
                <w:ins w:id="2415" w:author="Huawei" w:date="2020-10-21T11:09:00Z"/>
                <w:lang w:val="en-US"/>
              </w:rPr>
            </w:pPr>
            <w:ins w:id="2416" w:author="Huawei" w:date="2020-10-21T11:09:00Z">
              <w:r w:rsidRPr="004E396D">
                <w:rPr>
                  <w:lang w:val="en-US"/>
                </w:rPr>
                <w:t>4</w:t>
              </w:r>
            </w:ins>
          </w:p>
        </w:tc>
      </w:tr>
      <w:tr w:rsidR="00066456" w:rsidRPr="004E396D" w14:paraId="1420DD90" w14:textId="77777777" w:rsidTr="00FE29D3">
        <w:trPr>
          <w:jc w:val="center"/>
          <w:ins w:id="241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EA7256" w14:textId="77777777" w:rsidR="00066456" w:rsidRPr="004E396D" w:rsidRDefault="00066456" w:rsidP="00FE29D3">
            <w:pPr>
              <w:keepLines/>
              <w:spacing w:after="0"/>
              <w:rPr>
                <w:ins w:id="2418" w:author="Huawei" w:date="2020-10-21T11:09:00Z"/>
                <w:rFonts w:ascii="Arial" w:hAnsi="Arial" w:cs="Arial"/>
                <w:sz w:val="18"/>
                <w:lang w:val="en-US"/>
              </w:rPr>
            </w:pPr>
            <w:ins w:id="2419" w:author="Huawei" w:date="2020-10-21T11:09:00Z">
              <w:r w:rsidRPr="004E396D">
                <w:rPr>
                  <w:rFonts w:ascii="Arial" w:eastAsia="Calibri" w:hAnsi="Arial" w:cs="Arial"/>
                  <w:position w:val="-12"/>
                  <w:sz w:val="18"/>
                  <w:szCs w:val="22"/>
                  <w:lang w:val="en-US"/>
                </w:rPr>
                <w:object w:dxaOrig="810" w:dyaOrig="390" w14:anchorId="32E91596">
                  <v:shape id="_x0000_i1043" type="#_x0000_t75" style="width:42pt;height:17pt" o:ole="" fillcolor="window">
                    <v:imagedata r:id="rId18" o:title=""/>
                  </v:shape>
                  <o:OLEObject Type="Embed" ProgID="Equation.3" ShapeID="_x0000_i1043" DrawAspect="Content" ObjectID="_1666671751" r:id="rId3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12164" w14:textId="77777777" w:rsidR="00066456" w:rsidRPr="004E396D" w:rsidRDefault="00066456" w:rsidP="00FE29D3">
            <w:pPr>
              <w:pStyle w:val="TAC"/>
              <w:rPr>
                <w:ins w:id="2420" w:author="Huawei" w:date="2020-10-21T11:09:00Z"/>
                <w:lang w:val="en-US"/>
              </w:rPr>
            </w:pPr>
            <w:ins w:id="2421"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tcPr>
          <w:p w14:paraId="3BDAAC21" w14:textId="77777777" w:rsidR="00066456" w:rsidRPr="004E396D" w:rsidRDefault="00066456" w:rsidP="00FE29D3">
            <w:pPr>
              <w:pStyle w:val="TAC"/>
              <w:rPr>
                <w:ins w:id="2422" w:author="Huawei" w:date="2020-10-21T11:09:00Z"/>
                <w:lang w:val="en-US"/>
              </w:rPr>
            </w:pPr>
            <w:ins w:id="2423" w:author="Huawei" w:date="2020-10-21T11:09:00Z">
              <w:r w:rsidRPr="006C5A35">
                <w:rPr>
                  <w:lang w:val="en-US"/>
                </w:rPr>
                <w:t>-Infinity</w:t>
              </w:r>
            </w:ins>
          </w:p>
        </w:tc>
        <w:tc>
          <w:tcPr>
            <w:tcW w:w="931" w:type="dxa"/>
            <w:tcBorders>
              <w:left w:val="single" w:sz="4" w:space="0" w:color="auto"/>
              <w:bottom w:val="single" w:sz="4" w:space="0" w:color="auto"/>
              <w:right w:val="single" w:sz="4" w:space="0" w:color="auto"/>
            </w:tcBorders>
          </w:tcPr>
          <w:p w14:paraId="4F0A4DAC" w14:textId="77777777" w:rsidR="00066456" w:rsidRPr="004E396D" w:rsidRDefault="00066456" w:rsidP="00FE29D3">
            <w:pPr>
              <w:pStyle w:val="TAC"/>
              <w:rPr>
                <w:ins w:id="2424" w:author="Huawei" w:date="2020-10-21T11:09:00Z"/>
                <w:lang w:val="en-US"/>
              </w:rPr>
            </w:pPr>
            <w:ins w:id="2425"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9529799" w14:textId="77777777" w:rsidR="00066456" w:rsidRPr="004E396D" w:rsidRDefault="00066456" w:rsidP="00FE29D3">
            <w:pPr>
              <w:pStyle w:val="TAC"/>
              <w:rPr>
                <w:ins w:id="2426" w:author="Huawei" w:date="2020-10-21T11:09:00Z"/>
                <w:lang w:val="en-US"/>
              </w:rPr>
            </w:pPr>
            <w:ins w:id="2427"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08EB9CC" w14:textId="77777777" w:rsidR="00066456" w:rsidRPr="004E396D" w:rsidRDefault="00066456" w:rsidP="00FE29D3">
            <w:pPr>
              <w:pStyle w:val="TAC"/>
              <w:rPr>
                <w:ins w:id="2428" w:author="Huawei" w:date="2020-10-21T11:09:00Z"/>
                <w:lang w:val="en-US"/>
              </w:rPr>
            </w:pPr>
            <w:ins w:id="2429"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0E7AB28F" w14:textId="77777777" w:rsidR="00066456" w:rsidRPr="004E396D" w:rsidRDefault="00066456" w:rsidP="00FE29D3">
            <w:pPr>
              <w:pStyle w:val="TAC"/>
              <w:rPr>
                <w:ins w:id="2430" w:author="Huawei" w:date="2020-10-21T11:09:00Z"/>
                <w:lang w:val="en-US"/>
              </w:rPr>
            </w:pPr>
            <w:ins w:id="2431" w:author="Huawei" w:date="2020-10-21T11:09:00Z">
              <w:r w:rsidRPr="004E396D">
                <w:rPr>
                  <w:lang w:val="en-US"/>
                </w:rPr>
                <w:t>4</w:t>
              </w:r>
            </w:ins>
          </w:p>
        </w:tc>
      </w:tr>
      <w:tr w:rsidR="00066456" w:rsidRPr="004E396D" w14:paraId="74339BA6" w14:textId="77777777" w:rsidTr="00FE29D3">
        <w:trPr>
          <w:jc w:val="center"/>
          <w:ins w:id="2432" w:author="Huawei" w:date="2020-10-21T11:09:00Z"/>
        </w:trPr>
        <w:tc>
          <w:tcPr>
            <w:tcW w:w="970" w:type="dxa"/>
            <w:vMerge w:val="restart"/>
            <w:tcBorders>
              <w:top w:val="single" w:sz="4" w:space="0" w:color="auto"/>
              <w:left w:val="single" w:sz="4" w:space="0" w:color="auto"/>
              <w:right w:val="single" w:sz="4" w:space="0" w:color="auto"/>
            </w:tcBorders>
            <w:vAlign w:val="center"/>
          </w:tcPr>
          <w:p w14:paraId="4BE086F9" w14:textId="77777777" w:rsidR="00066456" w:rsidRPr="004E396D" w:rsidRDefault="00066456" w:rsidP="00FE29D3">
            <w:pPr>
              <w:pStyle w:val="TAL"/>
              <w:rPr>
                <w:ins w:id="2433" w:author="Huawei" w:date="2020-10-21T11:09:00Z"/>
                <w:lang w:val="en-US"/>
              </w:rPr>
            </w:pPr>
            <w:ins w:id="2434"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7FA6D7FE" w14:textId="77777777" w:rsidR="00066456" w:rsidRPr="004E396D" w:rsidRDefault="00066456" w:rsidP="00FE29D3">
            <w:pPr>
              <w:pStyle w:val="TAL"/>
              <w:rPr>
                <w:ins w:id="2435" w:author="Huawei" w:date="2020-10-21T11:09:00Z"/>
              </w:rPr>
            </w:pPr>
            <w:ins w:id="2436" w:author="Huawei" w:date="2020-10-21T11:09: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3EB92DCD" w14:textId="77777777" w:rsidR="00066456" w:rsidRPr="004E396D" w:rsidRDefault="00066456" w:rsidP="00FE29D3">
            <w:pPr>
              <w:pStyle w:val="TAC"/>
              <w:rPr>
                <w:ins w:id="2437" w:author="Huawei" w:date="2020-10-21T11:09:00Z"/>
                <w:lang w:val="en-US"/>
              </w:rPr>
            </w:pPr>
            <w:ins w:id="2438"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611ED522" w14:textId="77777777" w:rsidR="00066456" w:rsidRPr="004E396D" w:rsidRDefault="00066456" w:rsidP="00FE29D3">
            <w:pPr>
              <w:pStyle w:val="TAC"/>
              <w:rPr>
                <w:ins w:id="2439" w:author="Huawei" w:date="2020-10-21T11:09:00Z"/>
                <w:lang w:val="en-US"/>
              </w:rPr>
            </w:pPr>
            <w:ins w:id="2440"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76E35403" w14:textId="77777777" w:rsidR="00066456" w:rsidRPr="004E396D" w:rsidRDefault="00066456" w:rsidP="00FE29D3">
            <w:pPr>
              <w:pStyle w:val="TAC"/>
              <w:rPr>
                <w:ins w:id="2441" w:author="Huawei" w:date="2020-10-21T11:09:00Z"/>
                <w:lang w:val="en-US"/>
              </w:rPr>
            </w:pPr>
            <w:ins w:id="2442"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0A1AEF0E" w14:textId="77777777" w:rsidR="00066456" w:rsidRPr="004E396D" w:rsidRDefault="00066456" w:rsidP="00FE29D3">
            <w:pPr>
              <w:pStyle w:val="TAC"/>
              <w:rPr>
                <w:ins w:id="2443" w:author="Huawei" w:date="2020-10-21T11:09:00Z"/>
                <w:lang w:val="en-US"/>
              </w:rPr>
            </w:pPr>
            <w:ins w:id="2444"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46519838" w14:textId="77777777" w:rsidR="00066456" w:rsidRPr="004E396D" w:rsidRDefault="00066456" w:rsidP="00FE29D3">
            <w:pPr>
              <w:pStyle w:val="TAC"/>
              <w:rPr>
                <w:ins w:id="2445" w:author="Huawei" w:date="2020-10-21T11:09:00Z"/>
                <w:lang w:val="en-US"/>
              </w:rPr>
            </w:pPr>
            <w:ins w:id="2446"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434975A9" w14:textId="77777777" w:rsidR="00066456" w:rsidRPr="004E396D" w:rsidRDefault="00066456" w:rsidP="00FE29D3">
            <w:pPr>
              <w:pStyle w:val="TAC"/>
              <w:rPr>
                <w:ins w:id="2447" w:author="Huawei" w:date="2020-10-21T11:09:00Z"/>
                <w:lang w:val="en-US"/>
              </w:rPr>
            </w:pPr>
            <w:ins w:id="2448" w:author="Huawei" w:date="2020-10-21T11:09:00Z">
              <w:r w:rsidRPr="004E396D">
                <w:rPr>
                  <w:lang w:val="en-US"/>
                </w:rPr>
                <w:t>-94</w:t>
              </w:r>
            </w:ins>
          </w:p>
        </w:tc>
      </w:tr>
      <w:tr w:rsidR="00066456" w:rsidRPr="004E396D" w14:paraId="74A80C38" w14:textId="77777777" w:rsidTr="00FE29D3">
        <w:trPr>
          <w:jc w:val="center"/>
          <w:ins w:id="2449" w:author="Huawei" w:date="2020-10-21T11:09:00Z"/>
        </w:trPr>
        <w:tc>
          <w:tcPr>
            <w:tcW w:w="970" w:type="dxa"/>
            <w:vMerge/>
            <w:tcBorders>
              <w:left w:val="single" w:sz="4" w:space="0" w:color="auto"/>
              <w:right w:val="single" w:sz="4" w:space="0" w:color="auto"/>
            </w:tcBorders>
            <w:vAlign w:val="center"/>
          </w:tcPr>
          <w:p w14:paraId="7AE7258A" w14:textId="77777777" w:rsidR="00066456" w:rsidRPr="004E396D" w:rsidRDefault="00066456" w:rsidP="00FE29D3">
            <w:pPr>
              <w:pStyle w:val="TAL"/>
              <w:rPr>
                <w:ins w:id="2450"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10981140" w14:textId="77777777" w:rsidR="00066456" w:rsidRPr="004E396D" w:rsidRDefault="00066456" w:rsidP="00FE29D3">
            <w:pPr>
              <w:pStyle w:val="TAL"/>
              <w:rPr>
                <w:ins w:id="2451" w:author="Huawei" w:date="2020-10-21T11:09:00Z"/>
              </w:rPr>
            </w:pPr>
            <w:ins w:id="2452" w:author="Huawei" w:date="2020-10-21T11:09: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34DA904E" w14:textId="77777777" w:rsidR="00066456" w:rsidRPr="004E396D" w:rsidRDefault="00066456" w:rsidP="00FE29D3">
            <w:pPr>
              <w:pStyle w:val="TAC"/>
              <w:rPr>
                <w:ins w:id="2453" w:author="Huawei" w:date="2020-10-21T11:09:00Z"/>
                <w:lang w:val="en-US"/>
              </w:rPr>
            </w:pPr>
            <w:ins w:id="2454"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3FDEC1D3" w14:textId="77777777" w:rsidR="00066456" w:rsidRPr="004E396D" w:rsidRDefault="00066456" w:rsidP="00FE29D3">
            <w:pPr>
              <w:pStyle w:val="TAC"/>
              <w:rPr>
                <w:ins w:id="2455" w:author="Huawei" w:date="2020-10-21T11:09:00Z"/>
                <w:lang w:val="en-US"/>
              </w:rPr>
            </w:pPr>
            <w:ins w:id="2456"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5FBE8C0C" w14:textId="77777777" w:rsidR="00066456" w:rsidRPr="004E396D" w:rsidRDefault="00066456" w:rsidP="00FE29D3">
            <w:pPr>
              <w:pStyle w:val="TAC"/>
              <w:rPr>
                <w:ins w:id="2457" w:author="Huawei" w:date="2020-10-21T11:09:00Z"/>
                <w:lang w:val="en-US"/>
              </w:rPr>
            </w:pPr>
            <w:ins w:id="2458"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2C0FA4BE" w14:textId="77777777" w:rsidR="00066456" w:rsidRPr="004E396D" w:rsidRDefault="00066456" w:rsidP="00FE29D3">
            <w:pPr>
              <w:pStyle w:val="TAC"/>
              <w:rPr>
                <w:ins w:id="2459" w:author="Huawei" w:date="2020-10-21T11:09:00Z"/>
                <w:lang w:val="en-US"/>
              </w:rPr>
            </w:pPr>
            <w:ins w:id="2460"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6F2FD494" w14:textId="77777777" w:rsidR="00066456" w:rsidRPr="004E396D" w:rsidRDefault="00066456" w:rsidP="00FE29D3">
            <w:pPr>
              <w:pStyle w:val="TAC"/>
              <w:rPr>
                <w:ins w:id="2461" w:author="Huawei" w:date="2020-10-21T11:09:00Z"/>
                <w:lang w:val="en-US"/>
              </w:rPr>
            </w:pPr>
            <w:ins w:id="2462"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18FB1D84" w14:textId="77777777" w:rsidR="00066456" w:rsidRPr="004E396D" w:rsidRDefault="00066456" w:rsidP="00FE29D3">
            <w:pPr>
              <w:pStyle w:val="TAC"/>
              <w:rPr>
                <w:ins w:id="2463" w:author="Huawei" w:date="2020-10-21T11:09:00Z"/>
                <w:lang w:val="en-US"/>
              </w:rPr>
            </w:pPr>
            <w:ins w:id="2464" w:author="Huawei" w:date="2020-10-21T11:09:00Z">
              <w:r w:rsidRPr="004E396D">
                <w:rPr>
                  <w:lang w:val="en-US"/>
                </w:rPr>
                <w:t>-91</w:t>
              </w:r>
            </w:ins>
          </w:p>
        </w:tc>
      </w:tr>
      <w:tr w:rsidR="00066456" w:rsidRPr="004E396D" w14:paraId="5DB7271C" w14:textId="77777777" w:rsidTr="00FE29D3">
        <w:trPr>
          <w:jc w:val="center"/>
          <w:ins w:id="2465"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6DE9B42E" w14:textId="77777777" w:rsidR="00066456" w:rsidRPr="004E396D" w:rsidRDefault="00066456" w:rsidP="00FE29D3">
            <w:pPr>
              <w:keepLines/>
              <w:spacing w:after="0"/>
              <w:rPr>
                <w:ins w:id="2466" w:author="Huawei" w:date="2020-10-21T11:09:00Z"/>
                <w:rFonts w:ascii="Arial" w:hAnsi="Arial" w:cs="Arial"/>
                <w:sz w:val="18"/>
                <w:lang w:val="en-US"/>
              </w:rPr>
            </w:pPr>
            <w:ins w:id="2467"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9B24205" w14:textId="77777777" w:rsidR="00066456" w:rsidRPr="004E396D" w:rsidRDefault="00066456" w:rsidP="00FE29D3">
            <w:pPr>
              <w:keepLines/>
              <w:spacing w:after="0"/>
              <w:rPr>
                <w:ins w:id="2468" w:author="Huawei" w:date="2020-10-21T11:09:00Z"/>
                <w:rFonts w:ascii="Arial" w:hAnsi="Arial" w:cs="Arial"/>
                <w:sz w:val="18"/>
                <w:lang w:val="en-US"/>
              </w:rPr>
            </w:pPr>
            <w:ins w:id="2469" w:author="Huawei" w:date="2020-10-21T11:09: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069B96A8" w14:textId="77777777" w:rsidR="00066456" w:rsidRPr="004E396D" w:rsidRDefault="00066456" w:rsidP="00FE29D3">
            <w:pPr>
              <w:pStyle w:val="TAC"/>
              <w:rPr>
                <w:ins w:id="2470" w:author="Huawei" w:date="2020-10-21T11:09:00Z"/>
                <w:lang w:val="en-US"/>
              </w:rPr>
            </w:pPr>
            <w:ins w:id="2471" w:author="Huawei" w:date="2020-10-21T11:09:00Z">
              <w:r w:rsidRPr="004E396D">
                <w:rPr>
                  <w:lang w:val="en-US"/>
                </w:rPr>
                <w:t>dBm/</w:t>
              </w:r>
            </w:ins>
          </w:p>
          <w:p w14:paraId="19EF6088" w14:textId="77777777" w:rsidR="00066456" w:rsidRPr="004E396D" w:rsidRDefault="00066456" w:rsidP="00FE29D3">
            <w:pPr>
              <w:pStyle w:val="TAC"/>
              <w:rPr>
                <w:ins w:id="2472" w:author="Huawei" w:date="2020-10-21T11:09:00Z"/>
                <w:lang w:val="en-US"/>
              </w:rPr>
            </w:pPr>
            <w:ins w:id="2473"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0F570F69" w14:textId="77777777" w:rsidR="00066456" w:rsidRPr="004E396D" w:rsidRDefault="00066456" w:rsidP="00FE29D3">
            <w:pPr>
              <w:pStyle w:val="TAC"/>
              <w:rPr>
                <w:ins w:id="2474" w:author="Huawei" w:date="2020-10-21T11:09:00Z"/>
                <w:lang w:val="en-US"/>
              </w:rPr>
            </w:pPr>
            <w:ins w:id="2475" w:author="Huawei" w:date="2020-10-21T11:09:00Z">
              <w:r w:rsidRPr="004E396D">
                <w:rPr>
                  <w:rFonts w:cs="Arial"/>
                  <w:lang w:val="en-US"/>
                </w:rPr>
                <w:t>-70.05</w:t>
              </w:r>
            </w:ins>
          </w:p>
        </w:tc>
        <w:tc>
          <w:tcPr>
            <w:tcW w:w="931" w:type="dxa"/>
            <w:tcBorders>
              <w:top w:val="single" w:sz="4" w:space="0" w:color="auto"/>
              <w:left w:val="single" w:sz="4" w:space="0" w:color="auto"/>
              <w:right w:val="single" w:sz="4" w:space="0" w:color="auto"/>
            </w:tcBorders>
            <w:vAlign w:val="center"/>
          </w:tcPr>
          <w:p w14:paraId="19F6E5FF" w14:textId="77777777" w:rsidR="00066456" w:rsidRPr="004E396D" w:rsidRDefault="00066456" w:rsidP="00FE29D3">
            <w:pPr>
              <w:pStyle w:val="TAC"/>
              <w:rPr>
                <w:ins w:id="2476" w:author="Huawei" w:date="2020-10-21T11:09:00Z"/>
                <w:lang w:val="en-US"/>
              </w:rPr>
            </w:pPr>
            <w:ins w:id="2477"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FE2199D" w14:textId="77777777" w:rsidR="00066456" w:rsidRPr="004E396D" w:rsidRDefault="00066456" w:rsidP="00FE29D3">
            <w:pPr>
              <w:pStyle w:val="TAC"/>
              <w:rPr>
                <w:ins w:id="2478" w:author="Huawei" w:date="2020-10-21T11:09:00Z"/>
                <w:lang w:val="en-US"/>
              </w:rPr>
            </w:pPr>
            <w:ins w:id="2479"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0FFD7BCC" w14:textId="77777777" w:rsidR="00066456" w:rsidRPr="004E396D" w:rsidRDefault="00066456" w:rsidP="00FE29D3">
            <w:pPr>
              <w:pStyle w:val="TAC"/>
              <w:rPr>
                <w:ins w:id="2480" w:author="Huawei" w:date="2020-10-21T11:09:00Z"/>
                <w:lang w:val="en-US"/>
              </w:rPr>
            </w:pPr>
            <w:ins w:id="2481"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0A82F9D5" w14:textId="77777777" w:rsidR="00066456" w:rsidRPr="004E396D" w:rsidRDefault="00066456" w:rsidP="00FE29D3">
            <w:pPr>
              <w:pStyle w:val="TAC"/>
              <w:rPr>
                <w:ins w:id="2482" w:author="Huawei" w:date="2020-10-21T11:09:00Z"/>
                <w:lang w:val="en-US"/>
              </w:rPr>
            </w:pPr>
            <w:ins w:id="2483" w:author="Huawei" w:date="2020-10-21T11:09:00Z">
              <w:r w:rsidRPr="004E396D">
                <w:rPr>
                  <w:rFonts w:cs="Arial"/>
                  <w:lang w:val="en-US"/>
                </w:rPr>
                <w:t>-64.59</w:t>
              </w:r>
            </w:ins>
          </w:p>
        </w:tc>
      </w:tr>
      <w:tr w:rsidR="00066456" w:rsidRPr="004E396D" w14:paraId="346E1521" w14:textId="77777777" w:rsidTr="00FE29D3">
        <w:trPr>
          <w:jc w:val="center"/>
          <w:ins w:id="2484" w:author="Huawei" w:date="2020-10-21T11:09:00Z"/>
        </w:trPr>
        <w:tc>
          <w:tcPr>
            <w:tcW w:w="970" w:type="dxa"/>
            <w:vMerge/>
            <w:tcBorders>
              <w:left w:val="single" w:sz="4" w:space="0" w:color="auto"/>
              <w:right w:val="single" w:sz="4" w:space="0" w:color="auto"/>
            </w:tcBorders>
            <w:vAlign w:val="center"/>
            <w:hideMark/>
          </w:tcPr>
          <w:p w14:paraId="566448FE" w14:textId="77777777" w:rsidR="00066456" w:rsidRPr="004E396D" w:rsidRDefault="00066456" w:rsidP="00FE29D3">
            <w:pPr>
              <w:keepLines/>
              <w:spacing w:after="0"/>
              <w:rPr>
                <w:ins w:id="2485"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605120B9" w14:textId="77777777" w:rsidR="00066456" w:rsidRPr="004E396D" w:rsidRDefault="00066456" w:rsidP="00FE29D3">
            <w:pPr>
              <w:keepLines/>
              <w:spacing w:after="0"/>
              <w:rPr>
                <w:ins w:id="2486" w:author="Huawei" w:date="2020-10-21T11:09:00Z"/>
                <w:rFonts w:ascii="Arial" w:hAnsi="Arial" w:cs="Arial"/>
                <w:sz w:val="18"/>
                <w:lang w:val="en-US"/>
              </w:rPr>
            </w:pPr>
            <w:ins w:id="2487" w:author="Huawei" w:date="2020-10-21T11:09: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23613AFE" w14:textId="77777777" w:rsidR="00066456" w:rsidRPr="004E396D" w:rsidRDefault="00066456" w:rsidP="00FE29D3">
            <w:pPr>
              <w:pStyle w:val="TAC"/>
              <w:rPr>
                <w:ins w:id="2488" w:author="Huawei" w:date="2020-10-21T11:09:00Z"/>
                <w:lang w:val="en-US"/>
              </w:rPr>
            </w:pPr>
            <w:ins w:id="2489" w:author="Huawei" w:date="2020-10-21T11:09:00Z">
              <w:r w:rsidRPr="004E396D">
                <w:rPr>
                  <w:lang w:val="en-US"/>
                </w:rPr>
                <w:t>dBm/</w:t>
              </w:r>
            </w:ins>
          </w:p>
          <w:p w14:paraId="6420D752" w14:textId="77777777" w:rsidR="00066456" w:rsidRPr="004E396D" w:rsidRDefault="00066456" w:rsidP="00FE29D3">
            <w:pPr>
              <w:pStyle w:val="TAC"/>
              <w:rPr>
                <w:ins w:id="2490" w:author="Huawei" w:date="2020-10-21T11:09:00Z"/>
                <w:rFonts w:eastAsia="Times New Roman"/>
                <w:lang w:val="en-US"/>
              </w:rPr>
            </w:pPr>
            <w:ins w:id="2491"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5AF155B4" w14:textId="77777777" w:rsidR="00066456" w:rsidRPr="004E396D" w:rsidRDefault="00066456" w:rsidP="00FE29D3">
            <w:pPr>
              <w:pStyle w:val="TAC"/>
              <w:rPr>
                <w:ins w:id="2492" w:author="Huawei" w:date="2020-10-21T11:09:00Z"/>
                <w:lang w:val="en-US"/>
              </w:rPr>
            </w:pPr>
            <w:ins w:id="2493" w:author="Huawei" w:date="2020-10-21T11:09:00Z">
              <w:r w:rsidRPr="004E396D">
                <w:rPr>
                  <w:rFonts w:cs="Arial"/>
                  <w:lang w:val="en-US"/>
                </w:rPr>
                <w:t>-63.94</w:t>
              </w:r>
            </w:ins>
          </w:p>
        </w:tc>
        <w:tc>
          <w:tcPr>
            <w:tcW w:w="931" w:type="dxa"/>
            <w:tcBorders>
              <w:left w:val="single" w:sz="4" w:space="0" w:color="auto"/>
              <w:right w:val="single" w:sz="4" w:space="0" w:color="auto"/>
            </w:tcBorders>
            <w:vAlign w:val="center"/>
          </w:tcPr>
          <w:p w14:paraId="7771D053" w14:textId="77777777" w:rsidR="00066456" w:rsidRPr="004E396D" w:rsidRDefault="00066456" w:rsidP="00FE29D3">
            <w:pPr>
              <w:pStyle w:val="TAC"/>
              <w:rPr>
                <w:ins w:id="2494" w:author="Huawei" w:date="2020-10-21T11:09:00Z"/>
                <w:lang w:val="en-US"/>
              </w:rPr>
            </w:pPr>
            <w:ins w:id="2495"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6451FC9B" w14:textId="77777777" w:rsidR="00066456" w:rsidRPr="004E396D" w:rsidRDefault="00066456" w:rsidP="00FE29D3">
            <w:pPr>
              <w:pStyle w:val="TAC"/>
              <w:rPr>
                <w:ins w:id="2496" w:author="Huawei" w:date="2020-10-21T11:09:00Z"/>
                <w:lang w:val="en-US"/>
              </w:rPr>
            </w:pPr>
            <w:ins w:id="2497"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3854BB46" w14:textId="77777777" w:rsidR="00066456" w:rsidRPr="004E396D" w:rsidRDefault="00066456" w:rsidP="00FE29D3">
            <w:pPr>
              <w:pStyle w:val="TAC"/>
              <w:rPr>
                <w:ins w:id="2498" w:author="Huawei" w:date="2020-10-21T11:09:00Z"/>
                <w:lang w:val="en-US"/>
              </w:rPr>
            </w:pPr>
            <w:ins w:id="2499"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5A134AA" w14:textId="77777777" w:rsidR="00066456" w:rsidRPr="004E396D" w:rsidRDefault="00066456" w:rsidP="00FE29D3">
            <w:pPr>
              <w:pStyle w:val="TAC"/>
              <w:rPr>
                <w:ins w:id="2500" w:author="Huawei" w:date="2020-10-21T11:09:00Z"/>
                <w:lang w:val="en-US"/>
              </w:rPr>
            </w:pPr>
            <w:ins w:id="2501" w:author="Huawei" w:date="2020-10-21T11:09:00Z">
              <w:r w:rsidRPr="004E396D">
                <w:rPr>
                  <w:rFonts w:cs="Arial"/>
                  <w:lang w:val="en-US"/>
                </w:rPr>
                <w:t>-58.49</w:t>
              </w:r>
            </w:ins>
          </w:p>
        </w:tc>
      </w:tr>
      <w:tr w:rsidR="00066456" w:rsidRPr="004E396D" w14:paraId="754E23BD" w14:textId="77777777" w:rsidTr="00FE29D3">
        <w:trPr>
          <w:trHeight w:val="42"/>
          <w:jc w:val="center"/>
          <w:ins w:id="250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2D75BE" w14:textId="77777777" w:rsidR="00066456" w:rsidRPr="004E396D" w:rsidRDefault="00066456" w:rsidP="00FE29D3">
            <w:pPr>
              <w:keepLines/>
              <w:spacing w:after="0"/>
              <w:rPr>
                <w:ins w:id="2503" w:author="Huawei" w:date="2020-10-21T11:09:00Z"/>
                <w:rFonts w:ascii="Arial" w:hAnsi="Arial" w:cs="Arial"/>
                <w:sz w:val="18"/>
                <w:lang w:val="en-US"/>
              </w:rPr>
            </w:pPr>
            <w:ins w:id="2504"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AE34D" w14:textId="77777777" w:rsidR="00066456" w:rsidRPr="004E396D" w:rsidRDefault="00066456" w:rsidP="00FE29D3">
            <w:pPr>
              <w:keepLines/>
              <w:spacing w:after="0"/>
              <w:jc w:val="center"/>
              <w:rPr>
                <w:ins w:id="2505" w:author="Huawei" w:date="2020-10-21T11:09:00Z"/>
                <w:rFonts w:ascii="Arial" w:hAnsi="Arial" w:cs="Arial"/>
                <w:sz w:val="18"/>
                <w:lang w:val="en-US"/>
              </w:rPr>
            </w:pPr>
            <w:ins w:id="2506"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9BEBC65" w14:textId="77777777" w:rsidR="00066456" w:rsidRPr="004E396D" w:rsidRDefault="00066456" w:rsidP="00FE29D3">
            <w:pPr>
              <w:keepLines/>
              <w:spacing w:after="0"/>
              <w:jc w:val="center"/>
              <w:rPr>
                <w:ins w:id="2507" w:author="Huawei" w:date="2020-10-21T11:09:00Z"/>
                <w:rFonts w:ascii="Arial" w:hAnsi="Arial" w:cs="Arial"/>
                <w:sz w:val="18"/>
                <w:lang w:val="en-US"/>
              </w:rPr>
            </w:pPr>
            <w:ins w:id="2508" w:author="Huawei" w:date="2020-10-21T11:09:00Z">
              <w:r w:rsidRPr="004E396D">
                <w:rPr>
                  <w:rFonts w:ascii="Arial" w:hAnsi="Arial" w:cs="Arial"/>
                  <w:sz w:val="18"/>
                  <w:lang w:val="en-US"/>
                </w:rPr>
                <w:t>AWGN</w:t>
              </w:r>
            </w:ins>
          </w:p>
        </w:tc>
      </w:tr>
      <w:tr w:rsidR="00066456" w:rsidRPr="004E396D" w14:paraId="31359572" w14:textId="77777777" w:rsidTr="00FE29D3">
        <w:trPr>
          <w:jc w:val="center"/>
          <w:ins w:id="2509"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1BDFA94" w14:textId="77777777" w:rsidR="00066456" w:rsidRPr="004E396D" w:rsidRDefault="00066456" w:rsidP="00FE29D3">
            <w:pPr>
              <w:keepLines/>
              <w:spacing w:after="0"/>
              <w:ind w:left="851" w:hanging="851"/>
              <w:rPr>
                <w:ins w:id="2510" w:author="Huawei" w:date="2020-10-21T11:09:00Z"/>
                <w:rFonts w:ascii="Arial" w:hAnsi="Arial" w:cs="Arial"/>
                <w:sz w:val="18"/>
                <w:lang w:val="en-US"/>
              </w:rPr>
            </w:pPr>
            <w:ins w:id="2511"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0042CF6B" w14:textId="77777777" w:rsidR="00066456" w:rsidRPr="004E396D" w:rsidRDefault="00066456" w:rsidP="00FE29D3">
            <w:pPr>
              <w:keepLines/>
              <w:spacing w:after="0"/>
              <w:ind w:left="851" w:hanging="851"/>
              <w:rPr>
                <w:ins w:id="2512" w:author="Huawei" w:date="2020-10-21T11:09:00Z"/>
                <w:rFonts w:ascii="Arial" w:hAnsi="Arial" w:cs="Arial"/>
                <w:sz w:val="18"/>
                <w:lang w:val="en-US"/>
              </w:rPr>
            </w:pPr>
            <w:ins w:id="2513"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514" w:author="Huawei" w:date="2020-10-21T11:09:00Z">
              <w:r w:rsidRPr="004E396D">
                <w:rPr>
                  <w:rFonts w:ascii="Arial" w:eastAsia="Calibri" w:hAnsi="Arial" w:cs="v4.2.0"/>
                  <w:position w:val="-12"/>
                  <w:sz w:val="18"/>
                  <w:szCs w:val="22"/>
                  <w:lang w:val="en-US"/>
                </w:rPr>
                <w:object w:dxaOrig="405" w:dyaOrig="345" w14:anchorId="32EDF987">
                  <v:shape id="_x0000_i1044" type="#_x0000_t75" style="width:17pt;height:17pt" o:ole="" fillcolor="window">
                    <v:imagedata r:id="rId13" o:title=""/>
                  </v:shape>
                  <o:OLEObject Type="Embed" ProgID="Equation.3" ShapeID="_x0000_i1044" DrawAspect="Content" ObjectID="_1666671752" r:id="rId35"/>
                </w:object>
              </w:r>
            </w:ins>
            <w:ins w:id="2515" w:author="Huawei" w:date="2020-10-21T11:09:00Z">
              <w:r w:rsidRPr="004E396D">
                <w:rPr>
                  <w:rFonts w:ascii="Arial" w:hAnsi="Arial" w:cs="Arial"/>
                  <w:sz w:val="18"/>
                  <w:lang w:val="en-US"/>
                </w:rPr>
                <w:t xml:space="preserve"> to be fulfilled.</w:t>
              </w:r>
            </w:ins>
          </w:p>
          <w:p w14:paraId="1E1BF292" w14:textId="77777777" w:rsidR="00066456" w:rsidRPr="004E396D" w:rsidRDefault="00066456" w:rsidP="00FE29D3">
            <w:pPr>
              <w:keepLines/>
              <w:spacing w:after="0"/>
              <w:ind w:left="851" w:hanging="851"/>
              <w:rPr>
                <w:ins w:id="2516" w:author="Huawei" w:date="2020-10-21T11:09:00Z"/>
                <w:rFonts w:ascii="Arial" w:hAnsi="Arial" w:cs="Arial"/>
                <w:sz w:val="18"/>
                <w:lang w:val="en-US"/>
              </w:rPr>
            </w:pPr>
            <w:ins w:id="2517"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6FB3066F" w14:textId="77777777" w:rsidR="00066456" w:rsidRPr="004E396D" w:rsidRDefault="00066456" w:rsidP="00066456">
      <w:pPr>
        <w:rPr>
          <w:ins w:id="2518" w:author="Huawei" w:date="2020-10-21T11:09:00Z"/>
        </w:rPr>
      </w:pPr>
    </w:p>
    <w:p w14:paraId="420AD03A" w14:textId="77777777" w:rsidR="00066456" w:rsidRPr="004E396D" w:rsidRDefault="00066456" w:rsidP="00066456">
      <w:pPr>
        <w:pStyle w:val="5"/>
        <w:rPr>
          <w:ins w:id="2519" w:author="Huawei" w:date="2020-10-21T11:09:00Z"/>
          <w:snapToGrid w:val="0"/>
        </w:rPr>
      </w:pPr>
      <w:ins w:id="2520" w:author="Huawei" w:date="2020-10-21T11:09:00Z">
        <w:r>
          <w:rPr>
            <w:snapToGrid w:val="0"/>
          </w:rPr>
          <w:t>A.6.3.1.12</w:t>
        </w:r>
        <w:r w:rsidRPr="004E396D">
          <w:rPr>
            <w:snapToGrid w:val="0"/>
          </w:rPr>
          <w:t>.3 Test Requirements</w:t>
        </w:r>
      </w:ins>
    </w:p>
    <w:p w14:paraId="33E31D4F" w14:textId="77777777" w:rsidR="00066456" w:rsidRPr="00626A75" w:rsidRDefault="00066456" w:rsidP="00066456">
      <w:pPr>
        <w:rPr>
          <w:ins w:id="2521" w:author="Huawei" w:date="2020-10-21T11:09:00Z"/>
          <w:rFonts w:cs="v4.2.0"/>
        </w:rPr>
      </w:pPr>
      <w:bookmarkStart w:id="2522" w:name="OLE_LINK9"/>
      <w:ins w:id="2523" w:author="Huawei" w:date="2020-10-21T11:09:00Z">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for a</w:t>
        </w:r>
        <w:r w:rsidRPr="00734785">
          <w:t>synchronous DAPS HO</w:t>
        </w:r>
        <w:r w:rsidRPr="00626A75">
          <w:rPr>
            <w:rFonts w:cs="v4.2.0"/>
          </w:rPr>
          <w:t>.</w:t>
        </w:r>
      </w:ins>
    </w:p>
    <w:p w14:paraId="2AE82A2E" w14:textId="77777777" w:rsidR="00066456" w:rsidRPr="004E396D" w:rsidRDefault="00066456" w:rsidP="00066456">
      <w:pPr>
        <w:rPr>
          <w:ins w:id="2524" w:author="Huawei" w:date="2020-10-21T11:09:00Z"/>
          <w:rFonts w:cs="v4.2.0"/>
        </w:rPr>
      </w:pPr>
      <w:ins w:id="2525" w:author="Huawei" w:date="2020-10-21T11:09:00Z">
        <w:r w:rsidRPr="004E396D">
          <w:rPr>
            <w:rFonts w:cs="v4.2.0"/>
          </w:rPr>
          <w:t>The rate of correct handovers observed during repeated tests shall be at least 90%.</w:t>
        </w:r>
      </w:ins>
    </w:p>
    <w:p w14:paraId="27A6EF51" w14:textId="77777777" w:rsidR="00066456" w:rsidRPr="004E396D" w:rsidRDefault="00066456" w:rsidP="00066456">
      <w:pPr>
        <w:keepLines/>
        <w:ind w:left="1135" w:hanging="851"/>
        <w:rPr>
          <w:ins w:id="2526" w:author="Huawei" w:date="2020-10-21T11:09:00Z"/>
        </w:rPr>
      </w:pPr>
      <w:ins w:id="2527"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4A37D0A4" w14:textId="77777777" w:rsidR="00066456" w:rsidRPr="004E396D" w:rsidRDefault="00066456" w:rsidP="00066456">
      <w:pPr>
        <w:keepLines/>
        <w:ind w:left="1702" w:hanging="1418"/>
        <w:rPr>
          <w:ins w:id="2528" w:author="Huawei" w:date="2020-10-21T11:09:00Z"/>
        </w:rPr>
      </w:pPr>
      <w:ins w:id="2529"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5A4BF1BA" w14:textId="77777777" w:rsidR="00066456" w:rsidRDefault="00066456" w:rsidP="00066456">
      <w:pPr>
        <w:keepLines/>
        <w:ind w:left="1702" w:hanging="1418"/>
        <w:rPr>
          <w:ins w:id="2530" w:author="Huawei" w:date="2020-10-21T11:09:00Z"/>
        </w:rPr>
      </w:pPr>
      <w:ins w:id="2531" w:author="Huawei" w:date="2020-10-21T11:09: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2E8557B8" w14:textId="77777777" w:rsidR="00066456" w:rsidRDefault="00066456" w:rsidP="00066456">
      <w:pPr>
        <w:keepLines/>
        <w:ind w:left="1702" w:hanging="1418"/>
        <w:rPr>
          <w:ins w:id="2532" w:author="Huawei" w:date="2020-10-21T11:09:00Z"/>
        </w:rPr>
      </w:pPr>
      <w:ins w:id="2533" w:author="Huawei" w:date="2020-10-21T11:09: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4C82FDF1" w14:textId="77777777" w:rsidR="00066456" w:rsidRDefault="00066456" w:rsidP="00066456">
      <w:pPr>
        <w:keepLines/>
        <w:ind w:left="1702" w:hanging="1418"/>
        <w:rPr>
          <w:ins w:id="2534" w:author="Huawei" w:date="2020-10-21T11:09:00Z"/>
        </w:rPr>
      </w:pPr>
      <w:ins w:id="2535" w:author="Huawei" w:date="2020-10-21T11:09: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5854E70F" w14:textId="77777777" w:rsidR="00066456" w:rsidRPr="004E396D" w:rsidRDefault="00066456" w:rsidP="00066456">
      <w:pPr>
        <w:keepLines/>
        <w:ind w:left="1702" w:hanging="1418"/>
        <w:rPr>
          <w:ins w:id="2536" w:author="Huawei" w:date="2020-10-21T11:09:00Z"/>
        </w:rPr>
      </w:pPr>
      <w:ins w:id="2537" w:author="Huawei" w:date="2020-10-21T11:09: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4C31027D" w14:textId="77777777" w:rsidR="00066456" w:rsidRDefault="00066456" w:rsidP="00066456">
      <w:pPr>
        <w:rPr>
          <w:ins w:id="2538" w:author="Huawei" w:date="2020-10-21T11:09:00Z"/>
        </w:rPr>
      </w:pPr>
      <w:ins w:id="2539" w:author="Huawei" w:date="2020-10-21T11:09:00Z">
        <w:r w:rsidRPr="004E396D">
          <w:t xml:space="preserve">This gives a total of </w:t>
        </w:r>
        <w:r>
          <w:t>7</w:t>
        </w:r>
        <w:r w:rsidRPr="004E396D">
          <w:t>2 ms.</w:t>
        </w:r>
      </w:ins>
    </w:p>
    <w:p w14:paraId="0F395FA9" w14:textId="77777777" w:rsidR="00066456" w:rsidRPr="00626A75" w:rsidRDefault="00066456" w:rsidP="00066456">
      <w:pPr>
        <w:rPr>
          <w:ins w:id="2540" w:author="Huawei" w:date="2020-10-21T11:09:00Z"/>
        </w:rPr>
      </w:pPr>
      <w:ins w:id="2541" w:author="Huawei" w:date="2020-10-21T11:09: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w:t>
        </w:r>
        <w:r w:rsidRPr="004E396D">
          <w:rPr>
            <w:rFonts w:eastAsia="MS Mincho" w:cs="v4.2.0"/>
          </w:rPr>
          <w:t xml:space="preserve"> 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for a</w:t>
        </w:r>
        <w:r w:rsidRPr="00734785">
          <w:t>synchronous DAPS HO</w:t>
        </w:r>
        <w:r w:rsidRPr="006F4D85">
          <w:rPr>
            <w:rFonts w:eastAsia="华文细黑"/>
            <w:lang w:eastAsia="zh-CN"/>
          </w:rPr>
          <w:t>.</w:t>
        </w:r>
      </w:ins>
    </w:p>
    <w:p w14:paraId="27179F9A" w14:textId="77777777" w:rsidR="00066456" w:rsidRPr="004E396D" w:rsidRDefault="00066456" w:rsidP="00066456">
      <w:pPr>
        <w:rPr>
          <w:ins w:id="2542" w:author="Huawei" w:date="2020-10-21T11:09:00Z"/>
          <w:rFonts w:cs="v4.2.0"/>
        </w:rPr>
      </w:pPr>
      <w:ins w:id="2543" w:author="Huawei" w:date="2020-10-21T11:09:00Z">
        <w:r w:rsidRPr="004E396D">
          <w:rPr>
            <w:rFonts w:cs="v4.2.0"/>
          </w:rPr>
          <w:t>The rate of correct handovers observed during repeated tests shall be at least 90%.</w:t>
        </w:r>
      </w:ins>
    </w:p>
    <w:p w14:paraId="50529C2E" w14:textId="77777777" w:rsidR="00066456" w:rsidRPr="004E396D" w:rsidRDefault="00066456" w:rsidP="00066456">
      <w:pPr>
        <w:keepLines/>
        <w:ind w:left="1135" w:hanging="851"/>
        <w:rPr>
          <w:ins w:id="2544" w:author="Huawei" w:date="2020-10-21T11:09:00Z"/>
        </w:rPr>
      </w:pPr>
      <w:ins w:id="2545"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0C3E6442" w14:textId="77777777" w:rsidR="00066456" w:rsidRPr="004E396D" w:rsidRDefault="00066456" w:rsidP="00066456">
      <w:pPr>
        <w:keepLines/>
        <w:ind w:left="1702" w:hanging="1418"/>
        <w:rPr>
          <w:ins w:id="2546" w:author="Huawei" w:date="2020-10-21T11:09:00Z"/>
        </w:rPr>
      </w:pPr>
      <w:ins w:id="2547"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bookmarkEnd w:id="2522"/>
    <w:p w14:paraId="5E647829" w14:textId="77777777" w:rsidR="00E2656B" w:rsidRPr="00066456" w:rsidRDefault="00E2656B" w:rsidP="00E2656B"/>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5E0D640D" w14:textId="78C34140" w:rsidR="008D6C2F" w:rsidRDefault="008D6C2F" w:rsidP="008D6C2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C7B730F" w14:textId="77777777" w:rsidR="00066456" w:rsidRPr="004E396D" w:rsidRDefault="00066456" w:rsidP="00066456">
      <w:pPr>
        <w:pStyle w:val="4"/>
        <w:rPr>
          <w:ins w:id="2548" w:author="Huawei" w:date="2020-10-21T11:10:00Z"/>
          <w:snapToGrid w:val="0"/>
        </w:rPr>
      </w:pPr>
      <w:ins w:id="2549" w:author="Huawei" w:date="2020-10-21T11:10:00Z">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ins>
    </w:p>
    <w:p w14:paraId="46F9C4F1" w14:textId="77777777" w:rsidR="00066456" w:rsidRPr="004E396D" w:rsidRDefault="00066456" w:rsidP="00066456">
      <w:pPr>
        <w:pStyle w:val="5"/>
        <w:rPr>
          <w:ins w:id="2550" w:author="Huawei" w:date="2020-10-21T11:10:00Z"/>
          <w:snapToGrid w:val="0"/>
        </w:rPr>
      </w:pPr>
      <w:ins w:id="2551" w:author="Huawei" w:date="2020-10-21T11:10:00Z">
        <w:r>
          <w:rPr>
            <w:snapToGrid w:val="0"/>
          </w:rPr>
          <w:t>A.7.3.1.4</w:t>
        </w:r>
        <w:r w:rsidRPr="004E396D">
          <w:rPr>
            <w:snapToGrid w:val="0"/>
          </w:rPr>
          <w:t>.1</w:t>
        </w:r>
        <w:r w:rsidRPr="004E396D">
          <w:rPr>
            <w:snapToGrid w:val="0"/>
          </w:rPr>
          <w:tab/>
          <w:t>Test Purpose and Environment</w:t>
        </w:r>
      </w:ins>
    </w:p>
    <w:p w14:paraId="77052342" w14:textId="77777777" w:rsidR="00066456" w:rsidRPr="004E396D" w:rsidRDefault="00066456" w:rsidP="00066456">
      <w:pPr>
        <w:rPr>
          <w:ins w:id="2552" w:author="Huawei" w:date="2020-10-21T11:10:00Z"/>
          <w:rFonts w:cs="v4.2.0"/>
        </w:rPr>
      </w:pPr>
      <w:ins w:id="2553" w:author="Huawei" w:date="2020-10-21T11:10: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1B268B12" w14:textId="77777777" w:rsidR="00066456" w:rsidRPr="004E396D" w:rsidRDefault="00066456" w:rsidP="00066456">
      <w:pPr>
        <w:pStyle w:val="5"/>
        <w:rPr>
          <w:ins w:id="2554" w:author="Huawei" w:date="2020-10-21T11:10:00Z"/>
          <w:snapToGrid w:val="0"/>
        </w:rPr>
      </w:pPr>
      <w:ins w:id="2555" w:author="Huawei" w:date="2020-10-21T11:10:00Z">
        <w:r>
          <w:rPr>
            <w:snapToGrid w:val="0"/>
          </w:rPr>
          <w:t>A.7.3.1.4</w:t>
        </w:r>
        <w:r w:rsidRPr="004E396D">
          <w:rPr>
            <w:snapToGrid w:val="0"/>
          </w:rPr>
          <w:t>.2</w:t>
        </w:r>
        <w:r w:rsidRPr="004E396D">
          <w:rPr>
            <w:snapToGrid w:val="0"/>
          </w:rPr>
          <w:tab/>
          <w:t>Test Parameters</w:t>
        </w:r>
      </w:ins>
    </w:p>
    <w:p w14:paraId="30B20130" w14:textId="77777777" w:rsidR="00066456" w:rsidRPr="004E396D" w:rsidRDefault="00066456" w:rsidP="00066456">
      <w:pPr>
        <w:rPr>
          <w:ins w:id="2556" w:author="Huawei" w:date="2020-10-21T11:10:00Z"/>
        </w:rPr>
      </w:pPr>
      <w:ins w:id="2557" w:author="Huawei" w:date="2020-10-21T11:10:00Z">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ins>
    </w:p>
    <w:p w14:paraId="5D3A6AE1" w14:textId="77777777" w:rsidR="004B2836" w:rsidRDefault="004B2836" w:rsidP="004B2836">
      <w:pPr>
        <w:rPr>
          <w:ins w:id="2558" w:author="Huawei" w:date="2020-10-21T11:09:00Z"/>
          <w:rFonts w:eastAsia="Batang"/>
        </w:rPr>
      </w:pPr>
      <w:ins w:id="2559"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25232304" w14:textId="77777777" w:rsidR="004B2836" w:rsidRDefault="004B2836" w:rsidP="004B2836">
      <w:pPr>
        <w:rPr>
          <w:ins w:id="2560" w:author="Huawei" w:date="2020-10-21T11:09:00Z"/>
        </w:rPr>
      </w:pPr>
      <w:ins w:id="2561"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0030BCC" w14:textId="77777777" w:rsidR="004B2836" w:rsidRDefault="004B2836" w:rsidP="004B2836">
      <w:pPr>
        <w:rPr>
          <w:ins w:id="2562" w:author="Huawei" w:date="2020-10-21T11:09:00Z"/>
        </w:rPr>
      </w:pPr>
      <w:ins w:id="2563"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31FA8729" w14:textId="77777777" w:rsidR="00242448" w:rsidRPr="00242448" w:rsidRDefault="00242448" w:rsidP="00242448">
      <w:pPr>
        <w:rPr>
          <w:ins w:id="2564" w:author="Huawei" w:date="2020-11-09T22:11:00Z"/>
        </w:rPr>
      </w:pPr>
      <w:ins w:id="2565" w:author="Huawei" w:date="2020-11-09T22:11: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318CC743" w14:textId="77777777" w:rsidR="004B2836" w:rsidRDefault="004B2836" w:rsidP="004B2836">
      <w:pPr>
        <w:rPr>
          <w:ins w:id="2566" w:author="Huawei" w:date="2020-10-21T11:09:00Z"/>
          <w:rFonts w:eastAsia="Batang"/>
        </w:rPr>
      </w:pPr>
      <w:ins w:id="2567"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0C5248B" w14:textId="77777777" w:rsidR="004B2836" w:rsidRDefault="004B2836" w:rsidP="004B2836">
      <w:pPr>
        <w:rPr>
          <w:ins w:id="2568" w:author="Huawei" w:date="2020-10-21T11:09:00Z"/>
          <w:rFonts w:eastAsia="Batang"/>
        </w:rPr>
      </w:pPr>
      <w:ins w:id="2569" w:author="Huawei" w:date="2020-10-21T11:09:00Z">
        <w:r>
          <w:t>Starting T5, the UE shall stops to send CSI report to the source cell.</w:t>
        </w:r>
      </w:ins>
    </w:p>
    <w:p w14:paraId="50FCD7E7" w14:textId="77777777" w:rsidR="00066456" w:rsidRPr="004E396D" w:rsidRDefault="00066456" w:rsidP="00066456">
      <w:pPr>
        <w:keepNext/>
        <w:keepLines/>
        <w:spacing w:before="60"/>
        <w:jc w:val="center"/>
        <w:rPr>
          <w:ins w:id="2570" w:author="Huawei" w:date="2020-10-21T11:10:00Z"/>
          <w:rFonts w:ascii="Arial" w:hAnsi="Arial"/>
          <w:b/>
          <w:lang w:eastAsia="zh-CN"/>
        </w:rPr>
      </w:pPr>
      <w:ins w:id="2571"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inter-frequency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19262E88" w14:textId="77777777" w:rsidTr="00FE29D3">
        <w:trPr>
          <w:ins w:id="2572" w:author="Huawei" w:date="2020-10-21T11:10:00Z"/>
        </w:trPr>
        <w:tc>
          <w:tcPr>
            <w:tcW w:w="2330" w:type="dxa"/>
            <w:shd w:val="clear" w:color="auto" w:fill="auto"/>
          </w:tcPr>
          <w:p w14:paraId="0EF3A0EC" w14:textId="77777777" w:rsidR="00066456" w:rsidRPr="004E396D" w:rsidRDefault="00066456" w:rsidP="00FE29D3">
            <w:pPr>
              <w:keepNext/>
              <w:keepLines/>
              <w:spacing w:after="0"/>
              <w:jc w:val="center"/>
              <w:rPr>
                <w:ins w:id="2573" w:author="Huawei" w:date="2020-10-21T11:10:00Z"/>
                <w:rFonts w:ascii="Arial" w:hAnsi="Arial"/>
                <w:b/>
                <w:sz w:val="18"/>
              </w:rPr>
            </w:pPr>
            <w:ins w:id="2574" w:author="Huawei" w:date="2020-10-21T11:10:00Z">
              <w:r w:rsidRPr="004E396D">
                <w:rPr>
                  <w:rFonts w:ascii="Arial" w:hAnsi="Arial"/>
                  <w:b/>
                  <w:sz w:val="18"/>
                </w:rPr>
                <w:t>Config</w:t>
              </w:r>
            </w:ins>
          </w:p>
        </w:tc>
        <w:tc>
          <w:tcPr>
            <w:tcW w:w="7299" w:type="dxa"/>
            <w:shd w:val="clear" w:color="auto" w:fill="auto"/>
          </w:tcPr>
          <w:p w14:paraId="337135B5" w14:textId="77777777" w:rsidR="00066456" w:rsidRPr="004E396D" w:rsidRDefault="00066456" w:rsidP="00FE29D3">
            <w:pPr>
              <w:keepNext/>
              <w:keepLines/>
              <w:spacing w:after="0"/>
              <w:jc w:val="center"/>
              <w:rPr>
                <w:ins w:id="2575" w:author="Huawei" w:date="2020-10-21T11:10:00Z"/>
                <w:rFonts w:ascii="Arial" w:hAnsi="Arial"/>
                <w:b/>
                <w:sz w:val="18"/>
              </w:rPr>
            </w:pPr>
            <w:ins w:id="2576" w:author="Huawei" w:date="2020-10-21T11:10:00Z">
              <w:r w:rsidRPr="004E396D">
                <w:rPr>
                  <w:rFonts w:ascii="Arial" w:hAnsi="Arial"/>
                  <w:b/>
                  <w:sz w:val="18"/>
                </w:rPr>
                <w:t>Description</w:t>
              </w:r>
            </w:ins>
          </w:p>
        </w:tc>
      </w:tr>
      <w:tr w:rsidR="00066456" w:rsidRPr="004E396D" w14:paraId="3DF5DA62" w14:textId="77777777" w:rsidTr="00FE29D3">
        <w:trPr>
          <w:ins w:id="2577" w:author="Huawei" w:date="2020-10-21T11:10:00Z"/>
        </w:trPr>
        <w:tc>
          <w:tcPr>
            <w:tcW w:w="2330" w:type="dxa"/>
            <w:shd w:val="clear" w:color="auto" w:fill="auto"/>
          </w:tcPr>
          <w:p w14:paraId="68D3DFB6" w14:textId="77777777" w:rsidR="00066456" w:rsidRPr="004E396D" w:rsidRDefault="00066456" w:rsidP="00FE29D3">
            <w:pPr>
              <w:keepNext/>
              <w:keepLines/>
              <w:spacing w:after="0"/>
              <w:rPr>
                <w:ins w:id="2578" w:author="Huawei" w:date="2020-10-21T11:10:00Z"/>
                <w:rFonts w:ascii="Arial" w:hAnsi="Arial"/>
                <w:sz w:val="18"/>
              </w:rPr>
            </w:pPr>
            <w:ins w:id="2579" w:author="Huawei" w:date="2020-10-21T11:10:00Z">
              <w:r w:rsidRPr="004E396D">
                <w:rPr>
                  <w:rFonts w:ascii="Arial" w:hAnsi="Arial"/>
                  <w:sz w:val="18"/>
                </w:rPr>
                <w:t>1</w:t>
              </w:r>
            </w:ins>
          </w:p>
        </w:tc>
        <w:tc>
          <w:tcPr>
            <w:tcW w:w="7299" w:type="dxa"/>
            <w:shd w:val="clear" w:color="auto" w:fill="auto"/>
          </w:tcPr>
          <w:p w14:paraId="233A2DD3" w14:textId="77777777" w:rsidR="00066456" w:rsidRPr="004E396D" w:rsidRDefault="00066456" w:rsidP="00FE29D3">
            <w:pPr>
              <w:keepNext/>
              <w:keepLines/>
              <w:spacing w:after="0"/>
              <w:rPr>
                <w:ins w:id="2580" w:author="Huawei" w:date="2020-10-21T11:10:00Z"/>
                <w:rFonts w:ascii="Arial" w:hAnsi="Arial"/>
                <w:sz w:val="18"/>
              </w:rPr>
            </w:pPr>
            <w:ins w:id="2581" w:author="Huawei" w:date="2020-10-21T11:10:00Z">
              <w:r w:rsidRPr="004E396D">
                <w:rPr>
                  <w:rFonts w:ascii="Arial" w:hAnsi="Arial"/>
                  <w:sz w:val="18"/>
                </w:rPr>
                <w:t>Source cell: NR 15 kHz SSB SCS, 10 MHz bandwidth, FDD duplex mode</w:t>
              </w:r>
            </w:ins>
          </w:p>
          <w:p w14:paraId="09FCAFED" w14:textId="77777777" w:rsidR="00066456" w:rsidRPr="004E396D" w:rsidRDefault="00066456" w:rsidP="00FE29D3">
            <w:pPr>
              <w:keepNext/>
              <w:keepLines/>
              <w:spacing w:after="0"/>
              <w:rPr>
                <w:ins w:id="2582" w:author="Huawei" w:date="2020-10-21T11:10:00Z"/>
                <w:rFonts w:ascii="Arial" w:hAnsi="Arial"/>
                <w:sz w:val="18"/>
              </w:rPr>
            </w:pPr>
            <w:ins w:id="2583"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74F15891" w14:textId="77777777" w:rsidTr="00FE29D3">
        <w:trPr>
          <w:ins w:id="2584" w:author="Huawei" w:date="2020-10-21T11:10:00Z"/>
        </w:trPr>
        <w:tc>
          <w:tcPr>
            <w:tcW w:w="2330" w:type="dxa"/>
            <w:shd w:val="clear" w:color="auto" w:fill="auto"/>
          </w:tcPr>
          <w:p w14:paraId="1BC7BFCA" w14:textId="77777777" w:rsidR="00066456" w:rsidRPr="004E396D" w:rsidRDefault="00066456" w:rsidP="00FE29D3">
            <w:pPr>
              <w:keepNext/>
              <w:keepLines/>
              <w:spacing w:after="0"/>
              <w:rPr>
                <w:ins w:id="2585" w:author="Huawei" w:date="2020-10-21T11:10:00Z"/>
                <w:rFonts w:ascii="Arial" w:hAnsi="Arial"/>
                <w:sz w:val="18"/>
              </w:rPr>
            </w:pPr>
            <w:ins w:id="2586" w:author="Huawei" w:date="2020-10-21T11:10:00Z">
              <w:r w:rsidRPr="004E396D">
                <w:rPr>
                  <w:rFonts w:ascii="Arial" w:hAnsi="Arial"/>
                  <w:sz w:val="18"/>
                </w:rPr>
                <w:t>2</w:t>
              </w:r>
            </w:ins>
          </w:p>
        </w:tc>
        <w:tc>
          <w:tcPr>
            <w:tcW w:w="7299" w:type="dxa"/>
            <w:shd w:val="clear" w:color="auto" w:fill="auto"/>
          </w:tcPr>
          <w:p w14:paraId="59156838" w14:textId="77777777" w:rsidR="00066456" w:rsidRPr="004E396D" w:rsidRDefault="00066456" w:rsidP="00FE29D3">
            <w:pPr>
              <w:keepNext/>
              <w:keepLines/>
              <w:spacing w:after="0"/>
              <w:rPr>
                <w:ins w:id="2587" w:author="Huawei" w:date="2020-10-21T11:10:00Z"/>
                <w:rFonts w:ascii="Arial" w:hAnsi="Arial"/>
                <w:sz w:val="18"/>
              </w:rPr>
            </w:pPr>
            <w:ins w:id="2588" w:author="Huawei" w:date="2020-10-21T11:10:00Z">
              <w:r w:rsidRPr="004E396D">
                <w:rPr>
                  <w:rFonts w:ascii="Arial" w:hAnsi="Arial"/>
                  <w:sz w:val="18"/>
                </w:rPr>
                <w:t>Source cell: NR 15 kHz SSB SCS, 10 MHz bandwidth, TDD duplex mode</w:t>
              </w:r>
            </w:ins>
          </w:p>
          <w:p w14:paraId="254C2342" w14:textId="77777777" w:rsidR="00066456" w:rsidRPr="004E396D" w:rsidRDefault="00066456" w:rsidP="00FE29D3">
            <w:pPr>
              <w:keepNext/>
              <w:keepLines/>
              <w:spacing w:after="0"/>
              <w:rPr>
                <w:ins w:id="2589" w:author="Huawei" w:date="2020-10-21T11:10:00Z"/>
                <w:rFonts w:ascii="Arial" w:hAnsi="Arial"/>
                <w:sz w:val="18"/>
              </w:rPr>
            </w:pPr>
            <w:ins w:id="2590"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057E041C" w14:textId="77777777" w:rsidTr="00FE29D3">
        <w:trPr>
          <w:ins w:id="2591" w:author="Huawei" w:date="2020-10-21T11:10:00Z"/>
        </w:trPr>
        <w:tc>
          <w:tcPr>
            <w:tcW w:w="2330" w:type="dxa"/>
            <w:shd w:val="clear" w:color="auto" w:fill="auto"/>
          </w:tcPr>
          <w:p w14:paraId="69DF985A" w14:textId="77777777" w:rsidR="00066456" w:rsidRPr="004E396D" w:rsidRDefault="00066456" w:rsidP="00FE29D3">
            <w:pPr>
              <w:keepNext/>
              <w:keepLines/>
              <w:spacing w:after="0"/>
              <w:rPr>
                <w:ins w:id="2592" w:author="Huawei" w:date="2020-10-21T11:10:00Z"/>
                <w:rFonts w:ascii="Arial" w:hAnsi="Arial"/>
                <w:sz w:val="18"/>
              </w:rPr>
            </w:pPr>
            <w:ins w:id="2593" w:author="Huawei" w:date="2020-10-21T11:10:00Z">
              <w:r w:rsidRPr="004E396D">
                <w:rPr>
                  <w:rFonts w:ascii="Arial" w:hAnsi="Arial"/>
                  <w:sz w:val="18"/>
                </w:rPr>
                <w:t>3</w:t>
              </w:r>
            </w:ins>
          </w:p>
        </w:tc>
        <w:tc>
          <w:tcPr>
            <w:tcW w:w="7299" w:type="dxa"/>
            <w:shd w:val="clear" w:color="auto" w:fill="auto"/>
          </w:tcPr>
          <w:p w14:paraId="41E4A144" w14:textId="77777777" w:rsidR="00066456" w:rsidRPr="004E396D" w:rsidRDefault="00066456" w:rsidP="00FE29D3">
            <w:pPr>
              <w:keepNext/>
              <w:keepLines/>
              <w:spacing w:after="0"/>
              <w:rPr>
                <w:ins w:id="2594" w:author="Huawei" w:date="2020-10-21T11:10:00Z"/>
                <w:rFonts w:ascii="Arial" w:hAnsi="Arial"/>
                <w:sz w:val="18"/>
              </w:rPr>
            </w:pPr>
            <w:ins w:id="2595" w:author="Huawei" w:date="2020-10-21T11:10:00Z">
              <w:r w:rsidRPr="004E396D">
                <w:rPr>
                  <w:rFonts w:ascii="Arial" w:hAnsi="Arial"/>
                  <w:sz w:val="18"/>
                </w:rPr>
                <w:t>Source cell: NR 30 kHz SSB SCS, 40 MHz bandwidth, TDD duplex mode</w:t>
              </w:r>
            </w:ins>
          </w:p>
          <w:p w14:paraId="7B0B8F1B" w14:textId="77777777" w:rsidR="00066456" w:rsidRPr="004E396D" w:rsidRDefault="00066456" w:rsidP="00FE29D3">
            <w:pPr>
              <w:keepNext/>
              <w:keepLines/>
              <w:spacing w:after="0"/>
              <w:rPr>
                <w:ins w:id="2596" w:author="Huawei" w:date="2020-10-21T11:10:00Z"/>
                <w:rFonts w:ascii="Arial" w:hAnsi="Arial"/>
                <w:sz w:val="18"/>
              </w:rPr>
            </w:pPr>
            <w:ins w:id="2597"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47FAFDAA" w14:textId="77777777" w:rsidTr="00FE29D3">
        <w:trPr>
          <w:ins w:id="2598" w:author="Huawei" w:date="2020-10-21T11:10:00Z"/>
        </w:trPr>
        <w:tc>
          <w:tcPr>
            <w:tcW w:w="9629" w:type="dxa"/>
            <w:gridSpan w:val="2"/>
            <w:shd w:val="clear" w:color="auto" w:fill="auto"/>
          </w:tcPr>
          <w:p w14:paraId="4E705F0B" w14:textId="77777777" w:rsidR="00066456" w:rsidRPr="004E396D" w:rsidRDefault="00066456" w:rsidP="00FE29D3">
            <w:pPr>
              <w:keepNext/>
              <w:keepLines/>
              <w:spacing w:after="0"/>
              <w:ind w:left="851" w:hanging="851"/>
              <w:rPr>
                <w:ins w:id="2599" w:author="Huawei" w:date="2020-10-21T11:10:00Z"/>
                <w:rFonts w:ascii="Arial" w:hAnsi="Arial"/>
                <w:sz w:val="18"/>
              </w:rPr>
            </w:pPr>
            <w:ins w:id="2600" w:author="Huawei" w:date="2020-10-21T11:1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02E24657" w14:textId="77777777" w:rsidR="00066456" w:rsidRPr="004E396D" w:rsidRDefault="00066456" w:rsidP="00066456">
      <w:pPr>
        <w:rPr>
          <w:ins w:id="2601" w:author="Huawei" w:date="2020-10-21T11:10:00Z"/>
          <w:rFonts w:cs="v4.2.0"/>
        </w:rPr>
      </w:pPr>
    </w:p>
    <w:p w14:paraId="3DB13A71" w14:textId="77777777" w:rsidR="00066456" w:rsidRPr="004E396D" w:rsidRDefault="00066456" w:rsidP="00066456">
      <w:pPr>
        <w:keepNext/>
        <w:keepLines/>
        <w:spacing w:before="60"/>
        <w:jc w:val="center"/>
        <w:rPr>
          <w:ins w:id="2602" w:author="Huawei" w:date="2020-10-21T11:10:00Z"/>
          <w:rFonts w:ascii="Arial" w:hAnsi="Arial"/>
          <w:b/>
        </w:rPr>
      </w:pPr>
      <w:ins w:id="2603"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21B20585" w14:textId="77777777" w:rsidTr="00FE29D3">
        <w:trPr>
          <w:cantSplit/>
          <w:trHeight w:val="113"/>
          <w:jc w:val="center"/>
          <w:ins w:id="2604" w:author="Huawei" w:date="2020-10-21T11:10:00Z"/>
        </w:trPr>
        <w:tc>
          <w:tcPr>
            <w:tcW w:w="3289" w:type="dxa"/>
            <w:gridSpan w:val="2"/>
            <w:shd w:val="clear" w:color="auto" w:fill="auto"/>
          </w:tcPr>
          <w:p w14:paraId="531BDBCA" w14:textId="77777777" w:rsidR="00066456" w:rsidRPr="004E396D" w:rsidRDefault="00066456" w:rsidP="00FE29D3">
            <w:pPr>
              <w:keepNext/>
              <w:keepLines/>
              <w:spacing w:after="0"/>
              <w:jc w:val="center"/>
              <w:rPr>
                <w:ins w:id="2605" w:author="Huawei" w:date="2020-10-21T11:10:00Z"/>
                <w:rFonts w:ascii="Arial" w:hAnsi="Arial" w:cs="Arial"/>
                <w:b/>
                <w:sz w:val="18"/>
              </w:rPr>
            </w:pPr>
            <w:ins w:id="2606" w:author="Huawei" w:date="2020-10-21T11:10:00Z">
              <w:r w:rsidRPr="004E396D">
                <w:rPr>
                  <w:rFonts w:ascii="Arial" w:hAnsi="Arial" w:cs="Arial"/>
                  <w:b/>
                  <w:sz w:val="18"/>
                </w:rPr>
                <w:t>Parameter</w:t>
              </w:r>
            </w:ins>
          </w:p>
        </w:tc>
        <w:tc>
          <w:tcPr>
            <w:tcW w:w="708" w:type="dxa"/>
            <w:shd w:val="clear" w:color="auto" w:fill="auto"/>
          </w:tcPr>
          <w:p w14:paraId="6ECBC3F3" w14:textId="77777777" w:rsidR="00066456" w:rsidRPr="004E396D" w:rsidRDefault="00066456" w:rsidP="00FE29D3">
            <w:pPr>
              <w:keepNext/>
              <w:keepLines/>
              <w:spacing w:after="0"/>
              <w:jc w:val="center"/>
              <w:rPr>
                <w:ins w:id="2607" w:author="Huawei" w:date="2020-10-21T11:10:00Z"/>
                <w:rFonts w:ascii="Arial" w:hAnsi="Arial" w:cs="Arial"/>
                <w:b/>
                <w:sz w:val="18"/>
              </w:rPr>
            </w:pPr>
            <w:ins w:id="2608" w:author="Huawei" w:date="2020-10-21T11:10:00Z">
              <w:r w:rsidRPr="004E396D">
                <w:rPr>
                  <w:rFonts w:ascii="Arial" w:hAnsi="Arial" w:cs="Arial"/>
                  <w:b/>
                  <w:sz w:val="18"/>
                </w:rPr>
                <w:t>Unit</w:t>
              </w:r>
            </w:ins>
          </w:p>
        </w:tc>
        <w:tc>
          <w:tcPr>
            <w:tcW w:w="2410" w:type="dxa"/>
            <w:shd w:val="clear" w:color="auto" w:fill="auto"/>
          </w:tcPr>
          <w:p w14:paraId="1A292CE1" w14:textId="77777777" w:rsidR="00066456" w:rsidRPr="004E396D" w:rsidRDefault="00066456" w:rsidP="00FE29D3">
            <w:pPr>
              <w:keepNext/>
              <w:keepLines/>
              <w:spacing w:after="0"/>
              <w:jc w:val="center"/>
              <w:rPr>
                <w:ins w:id="2609" w:author="Huawei" w:date="2020-10-21T11:10:00Z"/>
                <w:rFonts w:ascii="Arial" w:hAnsi="Arial" w:cs="Arial"/>
                <w:b/>
                <w:sz w:val="18"/>
              </w:rPr>
            </w:pPr>
            <w:ins w:id="2610" w:author="Huawei" w:date="2020-10-21T11:10:00Z">
              <w:r w:rsidRPr="004E396D">
                <w:rPr>
                  <w:rFonts w:ascii="Arial" w:hAnsi="Arial" w:cs="Arial"/>
                  <w:b/>
                  <w:sz w:val="18"/>
                </w:rPr>
                <w:t>Value</w:t>
              </w:r>
            </w:ins>
          </w:p>
        </w:tc>
        <w:tc>
          <w:tcPr>
            <w:tcW w:w="2835" w:type="dxa"/>
            <w:shd w:val="clear" w:color="auto" w:fill="auto"/>
          </w:tcPr>
          <w:p w14:paraId="38AB60EC" w14:textId="77777777" w:rsidR="00066456" w:rsidRPr="004E396D" w:rsidRDefault="00066456" w:rsidP="00FE29D3">
            <w:pPr>
              <w:keepNext/>
              <w:keepLines/>
              <w:spacing w:after="0"/>
              <w:jc w:val="center"/>
              <w:rPr>
                <w:ins w:id="2611" w:author="Huawei" w:date="2020-10-21T11:10:00Z"/>
                <w:rFonts w:ascii="Arial" w:hAnsi="Arial" w:cs="Arial"/>
                <w:b/>
                <w:sz w:val="18"/>
              </w:rPr>
            </w:pPr>
            <w:ins w:id="2612" w:author="Huawei" w:date="2020-10-21T11:10:00Z">
              <w:r w:rsidRPr="004E396D">
                <w:rPr>
                  <w:rFonts w:ascii="Arial" w:hAnsi="Arial" w:cs="Arial"/>
                  <w:b/>
                  <w:sz w:val="18"/>
                </w:rPr>
                <w:t>Comment</w:t>
              </w:r>
            </w:ins>
          </w:p>
        </w:tc>
      </w:tr>
      <w:tr w:rsidR="00066456" w:rsidRPr="004E396D" w14:paraId="1C7B4A45" w14:textId="77777777" w:rsidTr="00FE29D3">
        <w:trPr>
          <w:cantSplit/>
          <w:trHeight w:val="113"/>
          <w:jc w:val="center"/>
          <w:ins w:id="2613" w:author="Huawei" w:date="2020-10-21T11:10:00Z"/>
        </w:trPr>
        <w:tc>
          <w:tcPr>
            <w:tcW w:w="1588" w:type="dxa"/>
            <w:vMerge w:val="restart"/>
            <w:shd w:val="clear" w:color="auto" w:fill="auto"/>
          </w:tcPr>
          <w:p w14:paraId="458A733E" w14:textId="77777777" w:rsidR="00066456" w:rsidRPr="004E396D" w:rsidRDefault="00066456" w:rsidP="00FE29D3">
            <w:pPr>
              <w:keepNext/>
              <w:keepLines/>
              <w:spacing w:after="0"/>
              <w:rPr>
                <w:ins w:id="2614" w:author="Huawei" w:date="2020-10-21T11:10:00Z"/>
                <w:rFonts w:ascii="Arial" w:hAnsi="Arial" w:cs="Arial"/>
                <w:sz w:val="18"/>
              </w:rPr>
            </w:pPr>
            <w:ins w:id="2615" w:author="Huawei" w:date="2020-10-21T11:10:00Z">
              <w:r w:rsidRPr="004E396D">
                <w:rPr>
                  <w:rFonts w:ascii="Arial" w:hAnsi="Arial" w:cs="Arial"/>
                  <w:sz w:val="18"/>
                </w:rPr>
                <w:t>Initial conditions</w:t>
              </w:r>
            </w:ins>
          </w:p>
        </w:tc>
        <w:tc>
          <w:tcPr>
            <w:tcW w:w="1701" w:type="dxa"/>
            <w:shd w:val="clear" w:color="auto" w:fill="auto"/>
          </w:tcPr>
          <w:p w14:paraId="6B73E6A4" w14:textId="77777777" w:rsidR="00066456" w:rsidRPr="004E396D" w:rsidRDefault="00066456" w:rsidP="00FE29D3">
            <w:pPr>
              <w:keepNext/>
              <w:keepLines/>
              <w:spacing w:after="0"/>
              <w:rPr>
                <w:ins w:id="2616" w:author="Huawei" w:date="2020-10-21T11:10:00Z"/>
                <w:rFonts w:ascii="Arial" w:hAnsi="Arial" w:cs="Arial"/>
                <w:sz w:val="18"/>
              </w:rPr>
            </w:pPr>
            <w:ins w:id="2617" w:author="Huawei" w:date="2020-10-21T11:10:00Z">
              <w:r w:rsidRPr="004E396D">
                <w:rPr>
                  <w:rFonts w:ascii="Arial" w:hAnsi="Arial" w:cs="Arial"/>
                  <w:sz w:val="18"/>
                </w:rPr>
                <w:t>Active cell</w:t>
              </w:r>
            </w:ins>
          </w:p>
        </w:tc>
        <w:tc>
          <w:tcPr>
            <w:tcW w:w="708" w:type="dxa"/>
            <w:shd w:val="clear" w:color="auto" w:fill="auto"/>
          </w:tcPr>
          <w:p w14:paraId="5864089A" w14:textId="77777777" w:rsidR="00066456" w:rsidRPr="004E396D" w:rsidRDefault="00066456" w:rsidP="00FE29D3">
            <w:pPr>
              <w:keepNext/>
              <w:keepLines/>
              <w:spacing w:after="0"/>
              <w:jc w:val="center"/>
              <w:rPr>
                <w:ins w:id="2618" w:author="Huawei" w:date="2020-10-21T11:10:00Z"/>
                <w:rFonts w:ascii="Arial" w:hAnsi="Arial" w:cs="Arial"/>
                <w:sz w:val="18"/>
              </w:rPr>
            </w:pPr>
          </w:p>
        </w:tc>
        <w:tc>
          <w:tcPr>
            <w:tcW w:w="2410" w:type="dxa"/>
            <w:shd w:val="clear" w:color="auto" w:fill="auto"/>
          </w:tcPr>
          <w:p w14:paraId="10AAF2DC" w14:textId="77777777" w:rsidR="00066456" w:rsidRPr="004E396D" w:rsidRDefault="00066456" w:rsidP="00FE29D3">
            <w:pPr>
              <w:keepNext/>
              <w:keepLines/>
              <w:spacing w:after="0"/>
              <w:jc w:val="center"/>
              <w:rPr>
                <w:ins w:id="2619" w:author="Huawei" w:date="2020-10-21T11:10:00Z"/>
                <w:rFonts w:ascii="Arial" w:hAnsi="Arial" w:cs="Arial"/>
                <w:sz w:val="18"/>
              </w:rPr>
            </w:pPr>
            <w:ins w:id="2620" w:author="Huawei" w:date="2020-10-21T11:10:00Z">
              <w:r w:rsidRPr="004E396D">
                <w:rPr>
                  <w:rFonts w:ascii="Arial" w:hAnsi="Arial" w:cs="Arial"/>
                  <w:sz w:val="18"/>
                </w:rPr>
                <w:t>Cell 1</w:t>
              </w:r>
            </w:ins>
          </w:p>
        </w:tc>
        <w:tc>
          <w:tcPr>
            <w:tcW w:w="2835" w:type="dxa"/>
            <w:shd w:val="clear" w:color="auto" w:fill="auto"/>
          </w:tcPr>
          <w:p w14:paraId="09339F84" w14:textId="77777777" w:rsidR="00066456" w:rsidRPr="004E396D" w:rsidRDefault="00066456" w:rsidP="00FE29D3">
            <w:pPr>
              <w:keepNext/>
              <w:keepLines/>
              <w:spacing w:after="0"/>
              <w:rPr>
                <w:ins w:id="2621" w:author="Huawei" w:date="2020-10-21T11:10:00Z"/>
                <w:rFonts w:ascii="Arial" w:hAnsi="Arial" w:cs="Arial"/>
                <w:sz w:val="18"/>
              </w:rPr>
            </w:pPr>
          </w:p>
        </w:tc>
      </w:tr>
      <w:tr w:rsidR="00066456" w:rsidRPr="004E396D" w14:paraId="0116ED2D" w14:textId="77777777" w:rsidTr="00FE29D3">
        <w:trPr>
          <w:cantSplit/>
          <w:trHeight w:val="113"/>
          <w:jc w:val="center"/>
          <w:ins w:id="2622" w:author="Huawei" w:date="2020-10-21T11:10:00Z"/>
        </w:trPr>
        <w:tc>
          <w:tcPr>
            <w:tcW w:w="1588" w:type="dxa"/>
            <w:vMerge/>
            <w:shd w:val="clear" w:color="auto" w:fill="auto"/>
          </w:tcPr>
          <w:p w14:paraId="40DCFF33" w14:textId="77777777" w:rsidR="00066456" w:rsidRPr="004E396D" w:rsidRDefault="00066456" w:rsidP="00FE29D3">
            <w:pPr>
              <w:keepNext/>
              <w:keepLines/>
              <w:spacing w:after="0"/>
              <w:rPr>
                <w:ins w:id="2623" w:author="Huawei" w:date="2020-10-21T11:10:00Z"/>
                <w:rFonts w:ascii="Arial" w:hAnsi="Arial" w:cs="Arial"/>
                <w:sz w:val="18"/>
              </w:rPr>
            </w:pPr>
          </w:p>
        </w:tc>
        <w:tc>
          <w:tcPr>
            <w:tcW w:w="1701" w:type="dxa"/>
            <w:shd w:val="clear" w:color="auto" w:fill="auto"/>
          </w:tcPr>
          <w:p w14:paraId="793721F6" w14:textId="77777777" w:rsidR="00066456" w:rsidRPr="004E396D" w:rsidRDefault="00066456" w:rsidP="00FE29D3">
            <w:pPr>
              <w:keepNext/>
              <w:keepLines/>
              <w:spacing w:after="0"/>
              <w:rPr>
                <w:ins w:id="2624" w:author="Huawei" w:date="2020-10-21T11:10:00Z"/>
                <w:rFonts w:ascii="Arial" w:hAnsi="Arial" w:cs="Arial"/>
                <w:sz w:val="18"/>
              </w:rPr>
            </w:pPr>
            <w:ins w:id="2625" w:author="Huawei" w:date="2020-10-21T11:10:00Z">
              <w:r w:rsidRPr="004E396D">
                <w:rPr>
                  <w:rFonts w:ascii="Arial" w:hAnsi="Arial" w:cs="Arial"/>
                  <w:sz w:val="18"/>
                </w:rPr>
                <w:t>Neighbouring cell</w:t>
              </w:r>
            </w:ins>
          </w:p>
        </w:tc>
        <w:tc>
          <w:tcPr>
            <w:tcW w:w="708" w:type="dxa"/>
            <w:shd w:val="clear" w:color="auto" w:fill="auto"/>
          </w:tcPr>
          <w:p w14:paraId="531EE3C9" w14:textId="77777777" w:rsidR="00066456" w:rsidRPr="004E396D" w:rsidRDefault="00066456" w:rsidP="00FE29D3">
            <w:pPr>
              <w:keepNext/>
              <w:keepLines/>
              <w:spacing w:after="0"/>
              <w:jc w:val="center"/>
              <w:rPr>
                <w:ins w:id="2626" w:author="Huawei" w:date="2020-10-21T11:10:00Z"/>
                <w:rFonts w:ascii="Arial" w:hAnsi="Arial" w:cs="Arial"/>
                <w:sz w:val="18"/>
              </w:rPr>
            </w:pPr>
          </w:p>
        </w:tc>
        <w:tc>
          <w:tcPr>
            <w:tcW w:w="2410" w:type="dxa"/>
            <w:shd w:val="clear" w:color="auto" w:fill="auto"/>
          </w:tcPr>
          <w:p w14:paraId="631574F4" w14:textId="77777777" w:rsidR="00066456" w:rsidRPr="004E396D" w:rsidRDefault="00066456" w:rsidP="00FE29D3">
            <w:pPr>
              <w:keepNext/>
              <w:keepLines/>
              <w:spacing w:after="0"/>
              <w:jc w:val="center"/>
              <w:rPr>
                <w:ins w:id="2627" w:author="Huawei" w:date="2020-10-21T11:10:00Z"/>
                <w:rFonts w:ascii="Arial" w:hAnsi="Arial" w:cs="Arial"/>
                <w:sz w:val="18"/>
              </w:rPr>
            </w:pPr>
            <w:ins w:id="2628" w:author="Huawei" w:date="2020-10-21T11:10:00Z">
              <w:r w:rsidRPr="004E396D">
                <w:rPr>
                  <w:rFonts w:ascii="Arial" w:hAnsi="Arial" w:cs="Arial"/>
                  <w:sz w:val="18"/>
                </w:rPr>
                <w:t>Cell 2</w:t>
              </w:r>
            </w:ins>
          </w:p>
        </w:tc>
        <w:tc>
          <w:tcPr>
            <w:tcW w:w="2835" w:type="dxa"/>
            <w:shd w:val="clear" w:color="auto" w:fill="auto"/>
          </w:tcPr>
          <w:p w14:paraId="493493CD" w14:textId="77777777" w:rsidR="00066456" w:rsidRPr="004E396D" w:rsidRDefault="00066456" w:rsidP="00FE29D3">
            <w:pPr>
              <w:keepNext/>
              <w:keepLines/>
              <w:spacing w:after="0"/>
              <w:rPr>
                <w:ins w:id="2629" w:author="Huawei" w:date="2020-10-21T11:10:00Z"/>
                <w:rFonts w:ascii="Arial" w:hAnsi="Arial" w:cs="Arial"/>
                <w:sz w:val="18"/>
              </w:rPr>
            </w:pPr>
          </w:p>
        </w:tc>
      </w:tr>
      <w:tr w:rsidR="00066456" w:rsidRPr="004E396D" w14:paraId="3BF600D2" w14:textId="77777777" w:rsidTr="00FE29D3">
        <w:trPr>
          <w:cantSplit/>
          <w:trHeight w:val="113"/>
          <w:jc w:val="center"/>
          <w:ins w:id="2630" w:author="Huawei" w:date="2020-10-21T11:10:00Z"/>
        </w:trPr>
        <w:tc>
          <w:tcPr>
            <w:tcW w:w="1588" w:type="dxa"/>
            <w:shd w:val="clear" w:color="auto" w:fill="auto"/>
          </w:tcPr>
          <w:p w14:paraId="679598AF" w14:textId="77777777" w:rsidR="00066456" w:rsidRPr="004E396D" w:rsidRDefault="00066456" w:rsidP="00FE29D3">
            <w:pPr>
              <w:keepNext/>
              <w:keepLines/>
              <w:spacing w:after="0"/>
              <w:rPr>
                <w:ins w:id="2631" w:author="Huawei" w:date="2020-10-21T11:10:00Z"/>
                <w:rFonts w:ascii="Arial" w:hAnsi="Arial" w:cs="Arial"/>
                <w:sz w:val="18"/>
              </w:rPr>
            </w:pPr>
            <w:ins w:id="2632" w:author="Huawei" w:date="2020-10-21T11:10:00Z">
              <w:r w:rsidRPr="004E396D">
                <w:rPr>
                  <w:rFonts w:ascii="Arial" w:hAnsi="Arial" w:cs="Arial"/>
                  <w:sz w:val="18"/>
                </w:rPr>
                <w:t>Final condition</w:t>
              </w:r>
            </w:ins>
          </w:p>
        </w:tc>
        <w:tc>
          <w:tcPr>
            <w:tcW w:w="1701" w:type="dxa"/>
            <w:shd w:val="clear" w:color="auto" w:fill="auto"/>
          </w:tcPr>
          <w:p w14:paraId="710F5A66" w14:textId="77777777" w:rsidR="00066456" w:rsidRPr="004E396D" w:rsidRDefault="00066456" w:rsidP="00FE29D3">
            <w:pPr>
              <w:keepNext/>
              <w:keepLines/>
              <w:spacing w:after="0"/>
              <w:rPr>
                <w:ins w:id="2633" w:author="Huawei" w:date="2020-10-21T11:10:00Z"/>
                <w:rFonts w:ascii="Arial" w:hAnsi="Arial" w:cs="Arial"/>
                <w:sz w:val="18"/>
              </w:rPr>
            </w:pPr>
            <w:ins w:id="2634" w:author="Huawei" w:date="2020-10-21T11:10:00Z">
              <w:r w:rsidRPr="004E396D">
                <w:rPr>
                  <w:rFonts w:ascii="Arial" w:hAnsi="Arial" w:cs="Arial"/>
                  <w:sz w:val="18"/>
                </w:rPr>
                <w:t>Active cell</w:t>
              </w:r>
            </w:ins>
          </w:p>
        </w:tc>
        <w:tc>
          <w:tcPr>
            <w:tcW w:w="708" w:type="dxa"/>
            <w:shd w:val="clear" w:color="auto" w:fill="auto"/>
          </w:tcPr>
          <w:p w14:paraId="750BE4C7" w14:textId="77777777" w:rsidR="00066456" w:rsidRPr="004E396D" w:rsidRDefault="00066456" w:rsidP="00FE29D3">
            <w:pPr>
              <w:keepNext/>
              <w:keepLines/>
              <w:spacing w:after="0"/>
              <w:jc w:val="center"/>
              <w:rPr>
                <w:ins w:id="2635" w:author="Huawei" w:date="2020-10-21T11:10:00Z"/>
                <w:rFonts w:ascii="Arial" w:hAnsi="Arial" w:cs="Arial"/>
                <w:sz w:val="18"/>
              </w:rPr>
            </w:pPr>
          </w:p>
        </w:tc>
        <w:tc>
          <w:tcPr>
            <w:tcW w:w="2410" w:type="dxa"/>
            <w:shd w:val="clear" w:color="auto" w:fill="auto"/>
          </w:tcPr>
          <w:p w14:paraId="64548B85" w14:textId="77777777" w:rsidR="00066456" w:rsidRPr="004E396D" w:rsidRDefault="00066456" w:rsidP="00FE29D3">
            <w:pPr>
              <w:keepNext/>
              <w:keepLines/>
              <w:spacing w:after="0"/>
              <w:jc w:val="center"/>
              <w:rPr>
                <w:ins w:id="2636" w:author="Huawei" w:date="2020-10-21T11:10:00Z"/>
                <w:rFonts w:ascii="Arial" w:hAnsi="Arial" w:cs="Arial"/>
                <w:sz w:val="18"/>
              </w:rPr>
            </w:pPr>
            <w:ins w:id="2637" w:author="Huawei" w:date="2020-10-21T11:10:00Z">
              <w:r w:rsidRPr="004E396D">
                <w:rPr>
                  <w:rFonts w:ascii="Arial" w:hAnsi="Arial" w:cs="Arial"/>
                  <w:sz w:val="18"/>
                </w:rPr>
                <w:t>Cell 2</w:t>
              </w:r>
            </w:ins>
          </w:p>
        </w:tc>
        <w:tc>
          <w:tcPr>
            <w:tcW w:w="2835" w:type="dxa"/>
            <w:shd w:val="clear" w:color="auto" w:fill="auto"/>
          </w:tcPr>
          <w:p w14:paraId="1A795672" w14:textId="77777777" w:rsidR="00066456" w:rsidRPr="004E396D" w:rsidRDefault="00066456" w:rsidP="00FE29D3">
            <w:pPr>
              <w:keepNext/>
              <w:keepLines/>
              <w:spacing w:after="0"/>
              <w:rPr>
                <w:ins w:id="2638" w:author="Huawei" w:date="2020-10-21T11:10:00Z"/>
                <w:rFonts w:ascii="Arial" w:hAnsi="Arial" w:cs="Arial"/>
                <w:sz w:val="18"/>
              </w:rPr>
            </w:pPr>
          </w:p>
        </w:tc>
      </w:tr>
      <w:tr w:rsidR="00066456" w:rsidRPr="004E396D" w14:paraId="37CC9AA9" w14:textId="77777777" w:rsidTr="00FE29D3">
        <w:trPr>
          <w:cantSplit/>
          <w:trHeight w:val="113"/>
          <w:jc w:val="center"/>
          <w:ins w:id="2639" w:author="Huawei" w:date="2020-10-21T11:10:00Z"/>
        </w:trPr>
        <w:tc>
          <w:tcPr>
            <w:tcW w:w="3289" w:type="dxa"/>
            <w:gridSpan w:val="2"/>
            <w:shd w:val="clear" w:color="auto" w:fill="auto"/>
          </w:tcPr>
          <w:p w14:paraId="678A54F9" w14:textId="77777777" w:rsidR="00066456" w:rsidRPr="004E396D" w:rsidRDefault="00066456" w:rsidP="00FE29D3">
            <w:pPr>
              <w:keepNext/>
              <w:keepLines/>
              <w:spacing w:after="0"/>
              <w:rPr>
                <w:ins w:id="2640" w:author="Huawei" w:date="2020-10-21T11:10:00Z"/>
                <w:rFonts w:ascii="Arial" w:hAnsi="Arial" w:cs="Arial"/>
                <w:sz w:val="18"/>
              </w:rPr>
            </w:pPr>
            <w:ins w:id="2641" w:author="Huawei" w:date="2020-10-21T11:10:00Z">
              <w:r w:rsidRPr="00B24F2C">
                <w:rPr>
                  <w:rFonts w:ascii="Arial" w:hAnsi="Arial" w:cs="Arial"/>
                  <w:sz w:val="18"/>
                </w:rPr>
                <w:t>A4-Offset</w:t>
              </w:r>
            </w:ins>
          </w:p>
        </w:tc>
        <w:tc>
          <w:tcPr>
            <w:tcW w:w="708" w:type="dxa"/>
            <w:shd w:val="clear" w:color="auto" w:fill="auto"/>
          </w:tcPr>
          <w:p w14:paraId="40EAC8BF" w14:textId="77777777" w:rsidR="00066456" w:rsidRPr="004E396D" w:rsidRDefault="00066456" w:rsidP="00FE29D3">
            <w:pPr>
              <w:keepNext/>
              <w:keepLines/>
              <w:spacing w:after="0"/>
              <w:jc w:val="center"/>
              <w:rPr>
                <w:ins w:id="2642" w:author="Huawei" w:date="2020-10-21T11:10:00Z"/>
                <w:rFonts w:ascii="Arial" w:hAnsi="Arial" w:cs="Arial"/>
                <w:sz w:val="18"/>
              </w:rPr>
            </w:pPr>
            <w:ins w:id="2643" w:author="Huawei" w:date="2020-10-21T11:10:00Z">
              <w:r w:rsidRPr="00B24F2C">
                <w:rPr>
                  <w:rFonts w:ascii="Arial" w:hAnsi="Arial" w:cs="Arial"/>
                  <w:sz w:val="18"/>
                </w:rPr>
                <w:t>dBm</w:t>
              </w:r>
            </w:ins>
          </w:p>
        </w:tc>
        <w:tc>
          <w:tcPr>
            <w:tcW w:w="2410" w:type="dxa"/>
            <w:shd w:val="clear" w:color="auto" w:fill="auto"/>
          </w:tcPr>
          <w:p w14:paraId="0A241DA2" w14:textId="77777777" w:rsidR="00066456" w:rsidRPr="004E396D" w:rsidRDefault="00066456" w:rsidP="00FE29D3">
            <w:pPr>
              <w:keepNext/>
              <w:keepLines/>
              <w:spacing w:after="0"/>
              <w:jc w:val="center"/>
              <w:rPr>
                <w:ins w:id="2644" w:author="Huawei" w:date="2020-10-21T11:10:00Z"/>
                <w:rFonts w:ascii="Arial" w:hAnsi="Arial" w:cs="Arial"/>
                <w:sz w:val="18"/>
              </w:rPr>
            </w:pPr>
            <w:ins w:id="2645" w:author="Huawei" w:date="2020-10-21T11:10:00Z">
              <w:r w:rsidRPr="00B24F2C">
                <w:rPr>
                  <w:rFonts w:ascii="Arial" w:hAnsi="Arial" w:cs="Arial"/>
                  <w:sz w:val="18"/>
                </w:rPr>
                <w:t>-120</w:t>
              </w:r>
            </w:ins>
          </w:p>
        </w:tc>
        <w:tc>
          <w:tcPr>
            <w:tcW w:w="2835" w:type="dxa"/>
            <w:shd w:val="clear" w:color="auto" w:fill="auto"/>
          </w:tcPr>
          <w:p w14:paraId="269185F4" w14:textId="77777777" w:rsidR="00066456" w:rsidRPr="004E396D" w:rsidRDefault="00066456" w:rsidP="00FE29D3">
            <w:pPr>
              <w:keepNext/>
              <w:keepLines/>
              <w:spacing w:after="0"/>
              <w:rPr>
                <w:ins w:id="2646" w:author="Huawei" w:date="2020-10-21T11:10:00Z"/>
                <w:rFonts w:ascii="Arial" w:hAnsi="Arial" w:cs="Arial"/>
                <w:sz w:val="18"/>
              </w:rPr>
            </w:pPr>
          </w:p>
        </w:tc>
      </w:tr>
      <w:tr w:rsidR="00066456" w:rsidRPr="004E396D" w14:paraId="293760DB" w14:textId="77777777" w:rsidTr="00FE29D3">
        <w:trPr>
          <w:cantSplit/>
          <w:trHeight w:val="113"/>
          <w:jc w:val="center"/>
          <w:ins w:id="2647" w:author="Huawei" w:date="2020-10-21T11:10:00Z"/>
        </w:trPr>
        <w:tc>
          <w:tcPr>
            <w:tcW w:w="3289" w:type="dxa"/>
            <w:gridSpan w:val="2"/>
            <w:shd w:val="clear" w:color="auto" w:fill="auto"/>
          </w:tcPr>
          <w:p w14:paraId="3F562800" w14:textId="77777777" w:rsidR="00066456" w:rsidRPr="004E396D" w:rsidRDefault="00066456" w:rsidP="00FE29D3">
            <w:pPr>
              <w:keepNext/>
              <w:keepLines/>
              <w:spacing w:after="0"/>
              <w:rPr>
                <w:ins w:id="2648" w:author="Huawei" w:date="2020-10-21T11:10:00Z"/>
                <w:rFonts w:ascii="Arial" w:hAnsi="Arial" w:cs="Arial"/>
                <w:sz w:val="18"/>
              </w:rPr>
            </w:pPr>
            <w:ins w:id="2649" w:author="Huawei" w:date="2020-10-21T11:10:00Z">
              <w:r w:rsidRPr="004E396D">
                <w:rPr>
                  <w:rFonts w:ascii="Arial" w:hAnsi="Arial" w:cs="v4.2.0"/>
                  <w:sz w:val="18"/>
                </w:rPr>
                <w:t>Hysteresis</w:t>
              </w:r>
            </w:ins>
          </w:p>
        </w:tc>
        <w:tc>
          <w:tcPr>
            <w:tcW w:w="708" w:type="dxa"/>
            <w:shd w:val="clear" w:color="auto" w:fill="auto"/>
          </w:tcPr>
          <w:p w14:paraId="67496356" w14:textId="77777777" w:rsidR="00066456" w:rsidRPr="004E396D" w:rsidRDefault="00066456" w:rsidP="00FE29D3">
            <w:pPr>
              <w:keepNext/>
              <w:keepLines/>
              <w:spacing w:after="0"/>
              <w:jc w:val="center"/>
              <w:rPr>
                <w:ins w:id="2650" w:author="Huawei" w:date="2020-10-21T11:10:00Z"/>
                <w:rFonts w:ascii="Arial" w:hAnsi="Arial" w:cs="Arial"/>
                <w:sz w:val="18"/>
              </w:rPr>
            </w:pPr>
            <w:ins w:id="2651" w:author="Huawei" w:date="2020-10-21T11:10:00Z">
              <w:r w:rsidRPr="004E396D">
                <w:rPr>
                  <w:rFonts w:ascii="Arial" w:hAnsi="Arial" w:cs="Arial"/>
                  <w:sz w:val="18"/>
                </w:rPr>
                <w:t>dB</w:t>
              </w:r>
            </w:ins>
          </w:p>
        </w:tc>
        <w:tc>
          <w:tcPr>
            <w:tcW w:w="2410" w:type="dxa"/>
            <w:shd w:val="clear" w:color="auto" w:fill="auto"/>
          </w:tcPr>
          <w:p w14:paraId="0574C432" w14:textId="77777777" w:rsidR="00066456" w:rsidRPr="004E396D" w:rsidRDefault="00066456" w:rsidP="00FE29D3">
            <w:pPr>
              <w:keepNext/>
              <w:keepLines/>
              <w:spacing w:after="0"/>
              <w:jc w:val="center"/>
              <w:rPr>
                <w:ins w:id="2652" w:author="Huawei" w:date="2020-10-21T11:10:00Z"/>
                <w:rFonts w:ascii="Arial" w:hAnsi="Arial" w:cs="Arial"/>
                <w:sz w:val="18"/>
              </w:rPr>
            </w:pPr>
            <w:ins w:id="2653" w:author="Huawei" w:date="2020-10-21T11:10:00Z">
              <w:r w:rsidRPr="004E396D">
                <w:rPr>
                  <w:rFonts w:ascii="Arial" w:hAnsi="Arial" w:cs="Arial"/>
                  <w:sz w:val="18"/>
                </w:rPr>
                <w:t>0</w:t>
              </w:r>
            </w:ins>
          </w:p>
        </w:tc>
        <w:tc>
          <w:tcPr>
            <w:tcW w:w="2835" w:type="dxa"/>
            <w:shd w:val="clear" w:color="auto" w:fill="auto"/>
          </w:tcPr>
          <w:p w14:paraId="6B975F7E" w14:textId="77777777" w:rsidR="00066456" w:rsidRPr="004E396D" w:rsidRDefault="00066456" w:rsidP="00FE29D3">
            <w:pPr>
              <w:keepNext/>
              <w:keepLines/>
              <w:spacing w:after="0"/>
              <w:rPr>
                <w:ins w:id="2654" w:author="Huawei" w:date="2020-10-21T11:10:00Z"/>
                <w:rFonts w:ascii="Arial" w:hAnsi="Arial" w:cs="Arial"/>
                <w:sz w:val="18"/>
              </w:rPr>
            </w:pPr>
          </w:p>
        </w:tc>
      </w:tr>
      <w:tr w:rsidR="00066456" w:rsidRPr="004E396D" w14:paraId="41BFA899" w14:textId="77777777" w:rsidTr="00FE29D3">
        <w:trPr>
          <w:cantSplit/>
          <w:trHeight w:val="113"/>
          <w:jc w:val="center"/>
          <w:ins w:id="2655" w:author="Huawei" w:date="2020-10-21T11:10:00Z"/>
        </w:trPr>
        <w:tc>
          <w:tcPr>
            <w:tcW w:w="3289" w:type="dxa"/>
            <w:gridSpan w:val="2"/>
            <w:shd w:val="clear" w:color="auto" w:fill="auto"/>
          </w:tcPr>
          <w:p w14:paraId="4C8B839B" w14:textId="77777777" w:rsidR="00066456" w:rsidRPr="004E396D" w:rsidRDefault="00066456" w:rsidP="00FE29D3">
            <w:pPr>
              <w:keepNext/>
              <w:keepLines/>
              <w:spacing w:after="0"/>
              <w:rPr>
                <w:ins w:id="2656" w:author="Huawei" w:date="2020-10-21T11:10:00Z"/>
                <w:rFonts w:ascii="Arial" w:hAnsi="Arial" w:cs="Arial"/>
                <w:sz w:val="18"/>
              </w:rPr>
            </w:pPr>
            <w:ins w:id="2657" w:author="Huawei" w:date="2020-10-21T11:10:00Z">
              <w:r w:rsidRPr="004E396D">
                <w:rPr>
                  <w:rFonts w:ascii="Arial" w:hAnsi="Arial" w:cs="v4.2.0"/>
                  <w:sz w:val="18"/>
                </w:rPr>
                <w:t>Time To Trigger</w:t>
              </w:r>
            </w:ins>
          </w:p>
        </w:tc>
        <w:tc>
          <w:tcPr>
            <w:tcW w:w="708" w:type="dxa"/>
            <w:shd w:val="clear" w:color="auto" w:fill="auto"/>
          </w:tcPr>
          <w:p w14:paraId="1F44A72E" w14:textId="77777777" w:rsidR="00066456" w:rsidRPr="004E396D" w:rsidRDefault="00066456" w:rsidP="00FE29D3">
            <w:pPr>
              <w:keepNext/>
              <w:keepLines/>
              <w:spacing w:after="0"/>
              <w:jc w:val="center"/>
              <w:rPr>
                <w:ins w:id="2658" w:author="Huawei" w:date="2020-10-21T11:10:00Z"/>
                <w:rFonts w:ascii="Arial" w:hAnsi="Arial" w:cs="Arial"/>
                <w:sz w:val="18"/>
              </w:rPr>
            </w:pPr>
            <w:ins w:id="2659" w:author="Huawei" w:date="2020-10-21T11:10:00Z">
              <w:r w:rsidRPr="004E396D">
                <w:rPr>
                  <w:rFonts w:ascii="Arial" w:hAnsi="Arial" w:cs="Arial"/>
                  <w:sz w:val="18"/>
                </w:rPr>
                <w:t>s</w:t>
              </w:r>
            </w:ins>
          </w:p>
        </w:tc>
        <w:tc>
          <w:tcPr>
            <w:tcW w:w="2410" w:type="dxa"/>
            <w:shd w:val="clear" w:color="auto" w:fill="auto"/>
          </w:tcPr>
          <w:p w14:paraId="27CE4955" w14:textId="77777777" w:rsidR="00066456" w:rsidRPr="004E396D" w:rsidRDefault="00066456" w:rsidP="00FE29D3">
            <w:pPr>
              <w:keepNext/>
              <w:keepLines/>
              <w:spacing w:after="0"/>
              <w:jc w:val="center"/>
              <w:rPr>
                <w:ins w:id="2660" w:author="Huawei" w:date="2020-10-21T11:10:00Z"/>
                <w:rFonts w:ascii="Arial" w:hAnsi="Arial" w:cs="Arial"/>
                <w:sz w:val="18"/>
              </w:rPr>
            </w:pPr>
            <w:ins w:id="2661" w:author="Huawei" w:date="2020-10-21T11:10:00Z">
              <w:r w:rsidRPr="004E396D">
                <w:rPr>
                  <w:rFonts w:ascii="Arial" w:hAnsi="Arial" w:cs="Arial"/>
                  <w:sz w:val="18"/>
                </w:rPr>
                <w:t>0</w:t>
              </w:r>
            </w:ins>
          </w:p>
        </w:tc>
        <w:tc>
          <w:tcPr>
            <w:tcW w:w="2835" w:type="dxa"/>
            <w:shd w:val="clear" w:color="auto" w:fill="auto"/>
          </w:tcPr>
          <w:p w14:paraId="2FE00F82" w14:textId="77777777" w:rsidR="00066456" w:rsidRPr="004E396D" w:rsidRDefault="00066456" w:rsidP="00FE29D3">
            <w:pPr>
              <w:keepNext/>
              <w:keepLines/>
              <w:spacing w:after="0"/>
              <w:rPr>
                <w:ins w:id="2662" w:author="Huawei" w:date="2020-10-21T11:10:00Z"/>
                <w:rFonts w:ascii="Arial" w:hAnsi="Arial" w:cs="Arial"/>
                <w:sz w:val="18"/>
              </w:rPr>
            </w:pPr>
          </w:p>
        </w:tc>
      </w:tr>
      <w:tr w:rsidR="00066456" w:rsidRPr="004E396D" w14:paraId="05E34DEF" w14:textId="77777777" w:rsidTr="00FE29D3">
        <w:trPr>
          <w:cantSplit/>
          <w:trHeight w:val="113"/>
          <w:jc w:val="center"/>
          <w:ins w:id="2663" w:author="Huawei" w:date="2020-10-21T11:10:00Z"/>
        </w:trPr>
        <w:tc>
          <w:tcPr>
            <w:tcW w:w="3289" w:type="dxa"/>
            <w:gridSpan w:val="2"/>
            <w:shd w:val="clear" w:color="auto" w:fill="auto"/>
          </w:tcPr>
          <w:p w14:paraId="70B3BC29" w14:textId="77777777" w:rsidR="00066456" w:rsidRPr="004E396D" w:rsidRDefault="00066456" w:rsidP="00FE29D3">
            <w:pPr>
              <w:keepNext/>
              <w:keepLines/>
              <w:spacing w:after="0"/>
              <w:rPr>
                <w:ins w:id="2664" w:author="Huawei" w:date="2020-10-21T11:10:00Z"/>
                <w:rFonts w:ascii="Arial" w:hAnsi="Arial" w:cs="Arial"/>
                <w:sz w:val="18"/>
              </w:rPr>
            </w:pPr>
            <w:ins w:id="2665" w:author="Huawei" w:date="2020-10-21T11:10:00Z">
              <w:r w:rsidRPr="004E396D">
                <w:rPr>
                  <w:rFonts w:ascii="Arial" w:hAnsi="Arial" w:cs="Arial"/>
                  <w:sz w:val="18"/>
                </w:rPr>
                <w:t>Filter coefficient</w:t>
              </w:r>
            </w:ins>
          </w:p>
        </w:tc>
        <w:tc>
          <w:tcPr>
            <w:tcW w:w="708" w:type="dxa"/>
            <w:shd w:val="clear" w:color="auto" w:fill="auto"/>
          </w:tcPr>
          <w:p w14:paraId="3A467525" w14:textId="77777777" w:rsidR="00066456" w:rsidRPr="004E396D" w:rsidRDefault="00066456" w:rsidP="00FE29D3">
            <w:pPr>
              <w:keepNext/>
              <w:keepLines/>
              <w:spacing w:after="0"/>
              <w:jc w:val="center"/>
              <w:rPr>
                <w:ins w:id="2666" w:author="Huawei" w:date="2020-10-21T11:10:00Z"/>
                <w:rFonts w:ascii="Arial" w:hAnsi="Arial" w:cs="Arial"/>
                <w:sz w:val="18"/>
              </w:rPr>
            </w:pPr>
          </w:p>
        </w:tc>
        <w:tc>
          <w:tcPr>
            <w:tcW w:w="2410" w:type="dxa"/>
            <w:shd w:val="clear" w:color="auto" w:fill="auto"/>
          </w:tcPr>
          <w:p w14:paraId="3C08D6D9" w14:textId="77777777" w:rsidR="00066456" w:rsidRPr="004E396D" w:rsidRDefault="00066456" w:rsidP="00FE29D3">
            <w:pPr>
              <w:keepNext/>
              <w:keepLines/>
              <w:spacing w:after="0"/>
              <w:jc w:val="center"/>
              <w:rPr>
                <w:ins w:id="2667" w:author="Huawei" w:date="2020-10-21T11:10:00Z"/>
                <w:rFonts w:ascii="Arial" w:hAnsi="Arial" w:cs="Arial"/>
                <w:sz w:val="18"/>
              </w:rPr>
            </w:pPr>
            <w:ins w:id="2668" w:author="Huawei" w:date="2020-10-21T11:10:00Z">
              <w:r w:rsidRPr="004E396D">
                <w:rPr>
                  <w:rFonts w:ascii="Arial" w:hAnsi="Arial" w:cs="Arial"/>
                  <w:sz w:val="18"/>
                </w:rPr>
                <w:t>0</w:t>
              </w:r>
            </w:ins>
          </w:p>
        </w:tc>
        <w:tc>
          <w:tcPr>
            <w:tcW w:w="2835" w:type="dxa"/>
            <w:shd w:val="clear" w:color="auto" w:fill="auto"/>
          </w:tcPr>
          <w:p w14:paraId="3A270478" w14:textId="77777777" w:rsidR="00066456" w:rsidRPr="004E396D" w:rsidRDefault="00066456" w:rsidP="00FE29D3">
            <w:pPr>
              <w:keepNext/>
              <w:keepLines/>
              <w:spacing w:after="0"/>
              <w:rPr>
                <w:ins w:id="2669" w:author="Huawei" w:date="2020-10-21T11:10:00Z"/>
                <w:rFonts w:ascii="Arial" w:hAnsi="Arial" w:cs="Arial"/>
                <w:sz w:val="18"/>
              </w:rPr>
            </w:pPr>
            <w:ins w:id="2670" w:author="Huawei" w:date="2020-10-21T11:10:00Z">
              <w:r w:rsidRPr="004E396D">
                <w:rPr>
                  <w:rFonts w:ascii="Arial" w:hAnsi="Arial" w:cs="Arial"/>
                  <w:sz w:val="18"/>
                </w:rPr>
                <w:t>L3 filtering is not used</w:t>
              </w:r>
            </w:ins>
          </w:p>
        </w:tc>
      </w:tr>
      <w:tr w:rsidR="00066456" w:rsidRPr="004E396D" w14:paraId="39648D0B" w14:textId="77777777" w:rsidTr="00FE29D3">
        <w:trPr>
          <w:cantSplit/>
          <w:trHeight w:val="113"/>
          <w:jc w:val="center"/>
          <w:ins w:id="2671" w:author="Huawei" w:date="2020-10-21T11:10:00Z"/>
        </w:trPr>
        <w:tc>
          <w:tcPr>
            <w:tcW w:w="3289" w:type="dxa"/>
            <w:gridSpan w:val="2"/>
            <w:shd w:val="clear" w:color="auto" w:fill="auto"/>
          </w:tcPr>
          <w:p w14:paraId="7C31713C" w14:textId="77777777" w:rsidR="00066456" w:rsidRPr="004E396D" w:rsidRDefault="00066456" w:rsidP="00FE29D3">
            <w:pPr>
              <w:keepNext/>
              <w:keepLines/>
              <w:spacing w:after="0"/>
              <w:rPr>
                <w:ins w:id="2672" w:author="Huawei" w:date="2020-10-21T11:10:00Z"/>
                <w:rFonts w:ascii="Arial" w:hAnsi="Arial" w:cs="Arial"/>
                <w:sz w:val="18"/>
              </w:rPr>
            </w:pPr>
            <w:ins w:id="2673" w:author="Huawei" w:date="2020-10-21T11:10:00Z">
              <w:r w:rsidRPr="004E396D">
                <w:rPr>
                  <w:rFonts w:ascii="Arial" w:hAnsi="Arial" w:cs="Arial"/>
                  <w:sz w:val="18"/>
                </w:rPr>
                <w:t>Access Barring Information</w:t>
              </w:r>
            </w:ins>
          </w:p>
        </w:tc>
        <w:tc>
          <w:tcPr>
            <w:tcW w:w="708" w:type="dxa"/>
            <w:shd w:val="clear" w:color="auto" w:fill="auto"/>
          </w:tcPr>
          <w:p w14:paraId="0FD1F978" w14:textId="77777777" w:rsidR="00066456" w:rsidRPr="004E396D" w:rsidRDefault="00066456" w:rsidP="00FE29D3">
            <w:pPr>
              <w:keepNext/>
              <w:keepLines/>
              <w:spacing w:after="0"/>
              <w:jc w:val="center"/>
              <w:rPr>
                <w:ins w:id="2674" w:author="Huawei" w:date="2020-10-21T11:10:00Z"/>
                <w:rFonts w:ascii="Arial" w:hAnsi="Arial" w:cs="Arial"/>
                <w:sz w:val="18"/>
              </w:rPr>
            </w:pPr>
            <w:ins w:id="2675" w:author="Huawei" w:date="2020-10-21T11:10:00Z">
              <w:r w:rsidRPr="004E396D">
                <w:rPr>
                  <w:rFonts w:ascii="Arial" w:hAnsi="Arial" w:cs="Arial"/>
                  <w:sz w:val="18"/>
                </w:rPr>
                <w:t>-</w:t>
              </w:r>
            </w:ins>
          </w:p>
        </w:tc>
        <w:tc>
          <w:tcPr>
            <w:tcW w:w="2410" w:type="dxa"/>
            <w:shd w:val="clear" w:color="auto" w:fill="auto"/>
          </w:tcPr>
          <w:p w14:paraId="055C2F03" w14:textId="77777777" w:rsidR="00066456" w:rsidRPr="004E396D" w:rsidRDefault="00066456" w:rsidP="00FE29D3">
            <w:pPr>
              <w:keepNext/>
              <w:keepLines/>
              <w:spacing w:after="0"/>
              <w:jc w:val="center"/>
              <w:rPr>
                <w:ins w:id="2676" w:author="Huawei" w:date="2020-10-21T11:10:00Z"/>
                <w:rFonts w:ascii="Arial" w:hAnsi="Arial" w:cs="Arial"/>
                <w:sz w:val="18"/>
              </w:rPr>
            </w:pPr>
            <w:ins w:id="2677" w:author="Huawei" w:date="2020-10-21T11:10:00Z">
              <w:r w:rsidRPr="004E396D">
                <w:rPr>
                  <w:rFonts w:ascii="Arial" w:hAnsi="Arial" w:cs="Arial"/>
                  <w:sz w:val="18"/>
                </w:rPr>
                <w:t>Not Sent</w:t>
              </w:r>
            </w:ins>
          </w:p>
        </w:tc>
        <w:tc>
          <w:tcPr>
            <w:tcW w:w="2835" w:type="dxa"/>
            <w:shd w:val="clear" w:color="auto" w:fill="auto"/>
          </w:tcPr>
          <w:p w14:paraId="3C844554" w14:textId="77777777" w:rsidR="00066456" w:rsidRPr="004E396D" w:rsidRDefault="00066456" w:rsidP="00FE29D3">
            <w:pPr>
              <w:keepNext/>
              <w:keepLines/>
              <w:spacing w:after="0"/>
              <w:rPr>
                <w:ins w:id="2678" w:author="Huawei" w:date="2020-10-21T11:10:00Z"/>
                <w:rFonts w:ascii="Arial" w:hAnsi="Arial" w:cs="Arial"/>
                <w:sz w:val="18"/>
              </w:rPr>
            </w:pPr>
            <w:ins w:id="2679" w:author="Huawei" w:date="2020-10-21T11:10:00Z">
              <w:r w:rsidRPr="004E396D">
                <w:rPr>
                  <w:rFonts w:ascii="Arial" w:hAnsi="Arial" w:cs="Arial"/>
                  <w:sz w:val="18"/>
                </w:rPr>
                <w:t>No additional delays in random access procedure.</w:t>
              </w:r>
            </w:ins>
          </w:p>
        </w:tc>
      </w:tr>
      <w:tr w:rsidR="00066456" w:rsidRPr="004E396D" w14:paraId="73914FA7" w14:textId="77777777" w:rsidTr="00FE29D3">
        <w:trPr>
          <w:cantSplit/>
          <w:trHeight w:val="113"/>
          <w:jc w:val="center"/>
          <w:ins w:id="2680" w:author="Huawei" w:date="2020-10-21T11:10:00Z"/>
        </w:trPr>
        <w:tc>
          <w:tcPr>
            <w:tcW w:w="3289" w:type="dxa"/>
            <w:gridSpan w:val="2"/>
            <w:shd w:val="clear" w:color="auto" w:fill="auto"/>
          </w:tcPr>
          <w:p w14:paraId="6183BD8E" w14:textId="77777777" w:rsidR="00066456" w:rsidRPr="004E396D" w:rsidRDefault="00066456" w:rsidP="00FE29D3">
            <w:pPr>
              <w:keepNext/>
              <w:keepLines/>
              <w:spacing w:after="0"/>
              <w:rPr>
                <w:ins w:id="2681" w:author="Huawei" w:date="2020-10-21T11:10:00Z"/>
                <w:rFonts w:ascii="Arial" w:hAnsi="Arial" w:cs="Arial"/>
                <w:sz w:val="18"/>
              </w:rPr>
            </w:pPr>
            <w:ins w:id="2682" w:author="Huawei" w:date="2020-10-21T11:10:00Z">
              <w:r w:rsidRPr="004E396D">
                <w:rPr>
                  <w:rFonts w:ascii="Arial" w:hAnsi="Arial" w:cs="Arial"/>
                  <w:sz w:val="18"/>
                </w:rPr>
                <w:t>Time offset between cells</w:t>
              </w:r>
            </w:ins>
          </w:p>
        </w:tc>
        <w:tc>
          <w:tcPr>
            <w:tcW w:w="708" w:type="dxa"/>
            <w:shd w:val="clear" w:color="auto" w:fill="auto"/>
          </w:tcPr>
          <w:p w14:paraId="160BD345" w14:textId="77777777" w:rsidR="00066456" w:rsidRPr="004E396D" w:rsidRDefault="00066456" w:rsidP="00FE29D3">
            <w:pPr>
              <w:keepNext/>
              <w:keepLines/>
              <w:spacing w:after="0"/>
              <w:jc w:val="center"/>
              <w:rPr>
                <w:ins w:id="2683" w:author="Huawei" w:date="2020-10-21T11:10:00Z"/>
                <w:rFonts w:ascii="Arial" w:hAnsi="Arial" w:cs="Arial"/>
                <w:sz w:val="18"/>
              </w:rPr>
            </w:pPr>
            <w:ins w:id="2684" w:author="Huawei" w:date="2020-10-21T11:10: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5EB4BA02" w14:textId="77777777" w:rsidR="00066456" w:rsidRPr="004E396D" w:rsidRDefault="00066456" w:rsidP="00FE29D3">
            <w:pPr>
              <w:keepNext/>
              <w:keepLines/>
              <w:spacing w:after="0"/>
              <w:jc w:val="center"/>
              <w:rPr>
                <w:ins w:id="2685" w:author="Huawei" w:date="2020-10-21T11:10:00Z"/>
                <w:rFonts w:ascii="Arial" w:hAnsi="Arial" w:cs="Arial"/>
                <w:sz w:val="18"/>
              </w:rPr>
            </w:pPr>
            <w:ins w:id="2686" w:author="Huawei" w:date="2020-10-21T11:10:00Z">
              <w:r w:rsidRPr="004E396D">
                <w:rPr>
                  <w:rFonts w:ascii="Arial" w:hAnsi="Arial" w:cs="Arial"/>
                  <w:sz w:val="18"/>
                </w:rPr>
                <w:t>3</w:t>
              </w:r>
              <w:r>
                <w:rPr>
                  <w:rFonts w:ascii="Arial" w:hAnsi="Arial" w:cs="Arial"/>
                  <w:sz w:val="18"/>
                </w:rPr>
                <w:t>3</w:t>
              </w:r>
            </w:ins>
          </w:p>
        </w:tc>
        <w:tc>
          <w:tcPr>
            <w:tcW w:w="2835" w:type="dxa"/>
            <w:shd w:val="clear" w:color="auto" w:fill="auto"/>
          </w:tcPr>
          <w:p w14:paraId="5650C48E" w14:textId="77777777" w:rsidR="00066456" w:rsidRPr="004E396D" w:rsidRDefault="00066456" w:rsidP="00FE29D3">
            <w:pPr>
              <w:keepNext/>
              <w:keepLines/>
              <w:spacing w:after="0"/>
              <w:rPr>
                <w:ins w:id="2687" w:author="Huawei" w:date="2020-10-21T11:10:00Z"/>
                <w:rFonts w:ascii="Arial" w:hAnsi="Arial" w:cs="Arial"/>
                <w:sz w:val="18"/>
              </w:rPr>
            </w:pPr>
            <w:ins w:id="2688" w:author="Huawei" w:date="2020-10-21T11:10:00Z">
              <w:r w:rsidRPr="004E396D">
                <w:rPr>
                  <w:rFonts w:ascii="Arial" w:hAnsi="Arial" w:cs="Arial"/>
                  <w:sz w:val="18"/>
                </w:rPr>
                <w:t>Synchronous cells</w:t>
              </w:r>
            </w:ins>
          </w:p>
        </w:tc>
      </w:tr>
      <w:tr w:rsidR="00066456" w:rsidRPr="004E396D" w14:paraId="0F444753" w14:textId="77777777" w:rsidTr="00FE29D3">
        <w:trPr>
          <w:cantSplit/>
          <w:trHeight w:val="113"/>
          <w:jc w:val="center"/>
          <w:ins w:id="2689" w:author="Huawei" w:date="2020-10-21T11:10:00Z"/>
        </w:trPr>
        <w:tc>
          <w:tcPr>
            <w:tcW w:w="3289" w:type="dxa"/>
            <w:gridSpan w:val="2"/>
            <w:shd w:val="clear" w:color="auto" w:fill="auto"/>
          </w:tcPr>
          <w:p w14:paraId="28A9B23B" w14:textId="77777777" w:rsidR="00066456" w:rsidRPr="004E396D" w:rsidRDefault="00066456" w:rsidP="00FE29D3">
            <w:pPr>
              <w:keepNext/>
              <w:keepLines/>
              <w:spacing w:after="0"/>
              <w:rPr>
                <w:ins w:id="2690" w:author="Huawei" w:date="2020-10-21T11:10:00Z"/>
                <w:rFonts w:ascii="Arial" w:hAnsi="Arial" w:cs="Arial"/>
                <w:sz w:val="18"/>
              </w:rPr>
            </w:pPr>
            <w:ins w:id="2691" w:author="Huawei" w:date="2020-10-21T11:10:00Z">
              <w:r w:rsidRPr="004E396D">
                <w:rPr>
                  <w:rFonts w:ascii="Arial" w:hAnsi="Arial" w:cs="Arial"/>
                  <w:sz w:val="18"/>
                </w:rPr>
                <w:t>T1</w:t>
              </w:r>
            </w:ins>
          </w:p>
        </w:tc>
        <w:tc>
          <w:tcPr>
            <w:tcW w:w="708" w:type="dxa"/>
            <w:shd w:val="clear" w:color="auto" w:fill="auto"/>
          </w:tcPr>
          <w:p w14:paraId="11273EF4" w14:textId="77777777" w:rsidR="00066456" w:rsidRPr="004E396D" w:rsidRDefault="00066456" w:rsidP="00FE29D3">
            <w:pPr>
              <w:keepNext/>
              <w:keepLines/>
              <w:spacing w:after="0"/>
              <w:jc w:val="center"/>
              <w:rPr>
                <w:ins w:id="2692" w:author="Huawei" w:date="2020-10-21T11:10:00Z"/>
                <w:rFonts w:ascii="Arial" w:hAnsi="Arial" w:cs="Arial"/>
                <w:sz w:val="18"/>
              </w:rPr>
            </w:pPr>
            <w:ins w:id="2693" w:author="Huawei" w:date="2020-10-21T11:10:00Z">
              <w:r w:rsidRPr="004E396D">
                <w:rPr>
                  <w:rFonts w:ascii="Arial" w:hAnsi="Arial" w:cs="Arial"/>
                  <w:sz w:val="18"/>
                </w:rPr>
                <w:t>s</w:t>
              </w:r>
            </w:ins>
          </w:p>
        </w:tc>
        <w:tc>
          <w:tcPr>
            <w:tcW w:w="2410" w:type="dxa"/>
            <w:shd w:val="clear" w:color="auto" w:fill="auto"/>
          </w:tcPr>
          <w:p w14:paraId="29A6CEFD" w14:textId="77777777" w:rsidR="00066456" w:rsidRPr="004E396D" w:rsidRDefault="00066456" w:rsidP="00FE29D3">
            <w:pPr>
              <w:keepNext/>
              <w:keepLines/>
              <w:spacing w:after="0"/>
              <w:jc w:val="center"/>
              <w:rPr>
                <w:ins w:id="2694" w:author="Huawei" w:date="2020-10-21T11:10:00Z"/>
                <w:rFonts w:ascii="Arial" w:hAnsi="Arial" w:cs="Arial"/>
                <w:sz w:val="18"/>
              </w:rPr>
            </w:pPr>
            <w:ins w:id="2695" w:author="Huawei" w:date="2020-10-21T11:10:00Z">
              <w:r w:rsidRPr="004E396D">
                <w:rPr>
                  <w:rFonts w:ascii="Arial" w:hAnsi="Arial" w:cs="Arial"/>
                  <w:sz w:val="18"/>
                </w:rPr>
                <w:t>5</w:t>
              </w:r>
            </w:ins>
          </w:p>
        </w:tc>
        <w:tc>
          <w:tcPr>
            <w:tcW w:w="2835" w:type="dxa"/>
            <w:shd w:val="clear" w:color="auto" w:fill="auto"/>
          </w:tcPr>
          <w:p w14:paraId="7F5F8A29" w14:textId="77777777" w:rsidR="00066456" w:rsidRPr="004E396D" w:rsidRDefault="00066456" w:rsidP="00FE29D3">
            <w:pPr>
              <w:keepNext/>
              <w:keepLines/>
              <w:spacing w:after="0"/>
              <w:rPr>
                <w:ins w:id="2696" w:author="Huawei" w:date="2020-10-21T11:10:00Z"/>
                <w:rFonts w:ascii="Arial" w:hAnsi="Arial" w:cs="Arial"/>
                <w:sz w:val="18"/>
              </w:rPr>
            </w:pPr>
          </w:p>
        </w:tc>
      </w:tr>
      <w:tr w:rsidR="00066456" w:rsidRPr="004E396D" w14:paraId="363A9A9B" w14:textId="77777777" w:rsidTr="00FE29D3">
        <w:trPr>
          <w:cantSplit/>
          <w:trHeight w:val="113"/>
          <w:jc w:val="center"/>
          <w:ins w:id="2697" w:author="Huawei" w:date="2020-10-21T11:10:00Z"/>
        </w:trPr>
        <w:tc>
          <w:tcPr>
            <w:tcW w:w="3289" w:type="dxa"/>
            <w:gridSpan w:val="2"/>
            <w:shd w:val="clear" w:color="auto" w:fill="auto"/>
          </w:tcPr>
          <w:p w14:paraId="4970FB84" w14:textId="77777777" w:rsidR="00066456" w:rsidRPr="004E396D" w:rsidRDefault="00066456" w:rsidP="00FE29D3">
            <w:pPr>
              <w:keepNext/>
              <w:keepLines/>
              <w:spacing w:after="0"/>
              <w:rPr>
                <w:ins w:id="2698" w:author="Huawei" w:date="2020-10-21T11:10:00Z"/>
                <w:rFonts w:ascii="Arial" w:hAnsi="Arial" w:cs="Arial"/>
                <w:sz w:val="18"/>
              </w:rPr>
            </w:pPr>
            <w:ins w:id="2699" w:author="Huawei" w:date="2020-10-21T11:10:00Z">
              <w:r w:rsidRPr="004E396D">
                <w:rPr>
                  <w:rFonts w:ascii="Arial" w:hAnsi="Arial" w:cs="Arial"/>
                  <w:sz w:val="18"/>
                </w:rPr>
                <w:t>T2</w:t>
              </w:r>
            </w:ins>
          </w:p>
        </w:tc>
        <w:tc>
          <w:tcPr>
            <w:tcW w:w="708" w:type="dxa"/>
            <w:shd w:val="clear" w:color="auto" w:fill="auto"/>
          </w:tcPr>
          <w:p w14:paraId="0E6DD1EB" w14:textId="77777777" w:rsidR="00066456" w:rsidRPr="004E396D" w:rsidRDefault="00066456" w:rsidP="00FE29D3">
            <w:pPr>
              <w:keepNext/>
              <w:keepLines/>
              <w:spacing w:after="0"/>
              <w:jc w:val="center"/>
              <w:rPr>
                <w:ins w:id="2700" w:author="Huawei" w:date="2020-10-21T11:10:00Z"/>
                <w:rFonts w:ascii="Arial" w:hAnsi="Arial" w:cs="Arial"/>
                <w:sz w:val="18"/>
              </w:rPr>
            </w:pPr>
            <w:ins w:id="2701" w:author="Huawei" w:date="2020-10-21T11:10:00Z">
              <w:r w:rsidRPr="004E396D">
                <w:rPr>
                  <w:rFonts w:ascii="Arial" w:hAnsi="Arial" w:cs="Arial"/>
                  <w:sz w:val="18"/>
                </w:rPr>
                <w:t>s</w:t>
              </w:r>
            </w:ins>
          </w:p>
        </w:tc>
        <w:tc>
          <w:tcPr>
            <w:tcW w:w="2410" w:type="dxa"/>
            <w:shd w:val="clear" w:color="auto" w:fill="auto"/>
          </w:tcPr>
          <w:p w14:paraId="261AEB7B" w14:textId="77777777" w:rsidR="00066456" w:rsidRPr="004E396D" w:rsidRDefault="00066456" w:rsidP="00FE29D3">
            <w:pPr>
              <w:keepNext/>
              <w:keepLines/>
              <w:spacing w:after="0"/>
              <w:jc w:val="center"/>
              <w:rPr>
                <w:ins w:id="2702" w:author="Huawei" w:date="2020-10-21T11:10:00Z"/>
                <w:rFonts w:ascii="Arial" w:hAnsi="Arial" w:cs="Arial"/>
                <w:sz w:val="18"/>
              </w:rPr>
            </w:pPr>
            <w:ins w:id="2703" w:author="Huawei" w:date="2020-10-21T11:10:00Z">
              <w:r>
                <w:rPr>
                  <w:rFonts w:ascii="Arial" w:hAnsi="Arial" w:cs="Arial"/>
                  <w:sz w:val="18"/>
                </w:rPr>
                <w:t>&lt;5</w:t>
              </w:r>
            </w:ins>
          </w:p>
        </w:tc>
        <w:tc>
          <w:tcPr>
            <w:tcW w:w="2835" w:type="dxa"/>
            <w:shd w:val="clear" w:color="auto" w:fill="auto"/>
          </w:tcPr>
          <w:p w14:paraId="71C88F9E" w14:textId="77777777" w:rsidR="00066456" w:rsidRPr="004E396D" w:rsidRDefault="00066456" w:rsidP="00FE29D3">
            <w:pPr>
              <w:keepNext/>
              <w:keepLines/>
              <w:spacing w:after="0"/>
              <w:rPr>
                <w:ins w:id="2704" w:author="Huawei" w:date="2020-10-21T11:10:00Z"/>
                <w:rFonts w:ascii="Arial" w:hAnsi="Arial" w:cs="Arial"/>
                <w:sz w:val="18"/>
              </w:rPr>
            </w:pPr>
          </w:p>
        </w:tc>
      </w:tr>
      <w:tr w:rsidR="00066456" w:rsidRPr="004E396D" w14:paraId="4AA4E694" w14:textId="77777777" w:rsidTr="00FE29D3">
        <w:trPr>
          <w:cantSplit/>
          <w:trHeight w:val="113"/>
          <w:jc w:val="center"/>
          <w:ins w:id="2705" w:author="Huawei" w:date="2020-10-21T11:10:00Z"/>
        </w:trPr>
        <w:tc>
          <w:tcPr>
            <w:tcW w:w="3289" w:type="dxa"/>
            <w:gridSpan w:val="2"/>
            <w:shd w:val="clear" w:color="auto" w:fill="auto"/>
          </w:tcPr>
          <w:p w14:paraId="014A100B" w14:textId="77777777" w:rsidR="00066456" w:rsidRPr="004E396D" w:rsidRDefault="00066456" w:rsidP="00FE29D3">
            <w:pPr>
              <w:keepNext/>
              <w:keepLines/>
              <w:spacing w:after="0"/>
              <w:rPr>
                <w:ins w:id="2706" w:author="Huawei" w:date="2020-10-21T11:10:00Z"/>
                <w:rFonts w:ascii="Arial" w:hAnsi="Arial" w:cs="Arial"/>
                <w:sz w:val="18"/>
                <w:lang w:eastAsia="zh-CN"/>
              </w:rPr>
            </w:pPr>
            <w:ins w:id="2707" w:author="Huawei" w:date="2020-10-21T11:10: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1562069" w14:textId="77777777" w:rsidR="00066456" w:rsidRPr="004E396D" w:rsidRDefault="00066456" w:rsidP="00FE29D3">
            <w:pPr>
              <w:keepNext/>
              <w:keepLines/>
              <w:spacing w:after="0"/>
              <w:jc w:val="center"/>
              <w:rPr>
                <w:ins w:id="2708" w:author="Huawei" w:date="2020-10-21T11:10:00Z"/>
                <w:rFonts w:ascii="Arial" w:hAnsi="Arial" w:cs="Arial"/>
                <w:sz w:val="18"/>
                <w:lang w:eastAsia="zh-CN"/>
              </w:rPr>
            </w:pPr>
            <w:ins w:id="2709" w:author="Huawei" w:date="2020-10-21T11:10:00Z">
              <w:r>
                <w:rPr>
                  <w:rFonts w:ascii="Arial" w:hAnsi="Arial" w:cs="Arial" w:hint="eastAsia"/>
                  <w:sz w:val="18"/>
                  <w:lang w:eastAsia="zh-CN"/>
                </w:rPr>
                <w:t>s</w:t>
              </w:r>
            </w:ins>
          </w:p>
        </w:tc>
        <w:tc>
          <w:tcPr>
            <w:tcW w:w="2410" w:type="dxa"/>
            <w:shd w:val="clear" w:color="auto" w:fill="auto"/>
          </w:tcPr>
          <w:p w14:paraId="30260848" w14:textId="77777777" w:rsidR="00066456" w:rsidRPr="004E396D" w:rsidRDefault="00066456" w:rsidP="00FE29D3">
            <w:pPr>
              <w:keepNext/>
              <w:keepLines/>
              <w:spacing w:after="0"/>
              <w:jc w:val="center"/>
              <w:rPr>
                <w:ins w:id="2710" w:author="Huawei" w:date="2020-10-21T11:10:00Z"/>
                <w:rFonts w:ascii="Arial" w:hAnsi="Arial" w:cs="Arial"/>
                <w:sz w:val="18"/>
                <w:lang w:eastAsia="zh-CN"/>
              </w:rPr>
            </w:pPr>
            <w:ins w:id="2711" w:author="Huawei" w:date="2020-10-21T11:10:00Z">
              <w:r>
                <w:rPr>
                  <w:rFonts w:ascii="Arial" w:hAnsi="Arial" w:cs="Arial"/>
                  <w:sz w:val="18"/>
                  <w:lang w:eastAsia="zh-CN"/>
                </w:rPr>
                <w:t>&lt;0.5</w:t>
              </w:r>
            </w:ins>
          </w:p>
        </w:tc>
        <w:tc>
          <w:tcPr>
            <w:tcW w:w="2835" w:type="dxa"/>
            <w:shd w:val="clear" w:color="auto" w:fill="auto"/>
          </w:tcPr>
          <w:p w14:paraId="3E18709C" w14:textId="77777777" w:rsidR="00066456" w:rsidRPr="004E396D" w:rsidRDefault="00066456" w:rsidP="00FE29D3">
            <w:pPr>
              <w:keepNext/>
              <w:keepLines/>
              <w:spacing w:after="0"/>
              <w:rPr>
                <w:ins w:id="2712" w:author="Huawei" w:date="2020-10-21T11:10:00Z"/>
                <w:rFonts w:ascii="Arial" w:hAnsi="Arial" w:cs="Arial"/>
                <w:sz w:val="18"/>
              </w:rPr>
            </w:pPr>
          </w:p>
        </w:tc>
      </w:tr>
      <w:tr w:rsidR="001159EC" w:rsidRPr="004E396D" w14:paraId="66A2F760" w14:textId="77777777" w:rsidTr="00FE29D3">
        <w:trPr>
          <w:cantSplit/>
          <w:trHeight w:val="113"/>
          <w:jc w:val="center"/>
          <w:ins w:id="2713" w:author="Huawei" w:date="2020-10-21T11:10:00Z"/>
        </w:trPr>
        <w:tc>
          <w:tcPr>
            <w:tcW w:w="3289" w:type="dxa"/>
            <w:gridSpan w:val="2"/>
            <w:shd w:val="clear" w:color="auto" w:fill="auto"/>
          </w:tcPr>
          <w:p w14:paraId="332E8C17" w14:textId="77777777" w:rsidR="001159EC" w:rsidRDefault="001159EC" w:rsidP="001159EC">
            <w:pPr>
              <w:keepNext/>
              <w:keepLines/>
              <w:spacing w:after="0"/>
              <w:rPr>
                <w:ins w:id="2714" w:author="Huawei" w:date="2020-10-21T11:10:00Z"/>
                <w:rFonts w:ascii="Arial" w:hAnsi="Arial" w:cs="Arial"/>
                <w:sz w:val="18"/>
                <w:lang w:eastAsia="zh-CN"/>
              </w:rPr>
            </w:pPr>
            <w:ins w:id="2715" w:author="Huawei" w:date="2020-10-21T11:10:00Z">
              <w:r w:rsidRPr="004E396D">
                <w:rPr>
                  <w:rFonts w:ascii="Arial" w:hAnsi="Arial" w:cs="Arial"/>
                  <w:sz w:val="18"/>
                </w:rPr>
                <w:t>T</w:t>
              </w:r>
              <w:r>
                <w:rPr>
                  <w:rFonts w:ascii="Arial" w:hAnsi="Arial" w:cs="Arial"/>
                  <w:sz w:val="18"/>
                </w:rPr>
                <w:t>4</w:t>
              </w:r>
            </w:ins>
          </w:p>
        </w:tc>
        <w:tc>
          <w:tcPr>
            <w:tcW w:w="708" w:type="dxa"/>
            <w:shd w:val="clear" w:color="auto" w:fill="auto"/>
          </w:tcPr>
          <w:p w14:paraId="1BC11D68" w14:textId="77777777" w:rsidR="001159EC" w:rsidRDefault="001159EC" w:rsidP="001159EC">
            <w:pPr>
              <w:keepNext/>
              <w:keepLines/>
              <w:spacing w:after="0"/>
              <w:jc w:val="center"/>
              <w:rPr>
                <w:ins w:id="2716" w:author="Huawei" w:date="2020-10-21T11:10:00Z"/>
                <w:rFonts w:ascii="Arial" w:hAnsi="Arial" w:cs="Arial"/>
                <w:sz w:val="18"/>
                <w:lang w:eastAsia="zh-CN"/>
              </w:rPr>
            </w:pPr>
            <w:ins w:id="2717" w:author="Huawei" w:date="2020-10-21T11:10:00Z">
              <w:r>
                <w:rPr>
                  <w:rFonts w:ascii="Arial" w:hAnsi="Arial" w:cs="Arial"/>
                  <w:sz w:val="18"/>
                  <w:lang w:eastAsia="zh-CN"/>
                </w:rPr>
                <w:t>ms</w:t>
              </w:r>
            </w:ins>
          </w:p>
        </w:tc>
        <w:tc>
          <w:tcPr>
            <w:tcW w:w="2410" w:type="dxa"/>
            <w:shd w:val="clear" w:color="auto" w:fill="auto"/>
          </w:tcPr>
          <w:p w14:paraId="5A91EA75" w14:textId="1DEBC439" w:rsidR="001159EC" w:rsidRDefault="001159EC" w:rsidP="001159EC">
            <w:pPr>
              <w:keepNext/>
              <w:keepLines/>
              <w:spacing w:after="0"/>
              <w:jc w:val="center"/>
              <w:rPr>
                <w:ins w:id="2718" w:author="Huawei" w:date="2020-10-21T11:10:00Z"/>
                <w:rFonts w:ascii="Arial" w:hAnsi="Arial" w:cs="Arial"/>
                <w:sz w:val="18"/>
                <w:lang w:eastAsia="zh-CN"/>
              </w:rPr>
            </w:pPr>
            <w:ins w:id="2719" w:author="Huawei" w:date="2020-11-11T19:47:00Z">
              <w:r>
                <w:rPr>
                  <w:rFonts w:ascii="Arial" w:hAnsi="Arial" w:cs="Arial"/>
                  <w:sz w:val="18"/>
                  <w:lang w:eastAsia="zh-CN"/>
                </w:rPr>
                <w:t>10+</w:t>
              </w:r>
              <w:r w:rsidRPr="0022126E">
                <w:rPr>
                  <w:rFonts w:ascii="Arial" w:hAnsi="Arial" w:cs="Arial"/>
                  <w:sz w:val="18"/>
                </w:rPr>
                <w:t>T</w:t>
              </w:r>
              <w:r w:rsidRPr="0022126E">
                <w:rPr>
                  <w:rFonts w:ascii="Arial" w:hAnsi="Arial" w:cs="Arial"/>
                  <w:sz w:val="18"/>
                  <w:vertAlign w:val="subscript"/>
                </w:rPr>
                <w:t>interrupt2</w:t>
              </w:r>
            </w:ins>
          </w:p>
        </w:tc>
        <w:tc>
          <w:tcPr>
            <w:tcW w:w="2835" w:type="dxa"/>
            <w:shd w:val="clear" w:color="auto" w:fill="auto"/>
          </w:tcPr>
          <w:p w14:paraId="2ADC75E1" w14:textId="7DE6E611" w:rsidR="001159EC" w:rsidRPr="004E396D" w:rsidRDefault="001159EC" w:rsidP="001159EC">
            <w:pPr>
              <w:keepNext/>
              <w:keepLines/>
              <w:spacing w:after="0"/>
              <w:rPr>
                <w:ins w:id="2720" w:author="Huawei" w:date="2020-10-21T11:10:00Z"/>
                <w:rFonts w:ascii="Arial" w:hAnsi="Arial" w:cs="Arial"/>
                <w:sz w:val="18"/>
              </w:rPr>
            </w:pPr>
            <w:ins w:id="2721" w:author="Huawei" w:date="2020-11-11T19:47:00Z">
              <w:r w:rsidRPr="0022126E">
                <w:rPr>
                  <w:rFonts w:ascii="Arial" w:hAnsi="Arial" w:cs="Arial"/>
                  <w:sz w:val="18"/>
                </w:rPr>
                <w:t>T</w:t>
              </w:r>
              <w:r w:rsidRPr="0022126E">
                <w:rPr>
                  <w:rFonts w:ascii="Arial" w:hAnsi="Arial" w:cs="Arial"/>
                  <w:sz w:val="18"/>
                  <w:vertAlign w:val="subscript"/>
                </w:rPr>
                <w:t>interrupt2</w:t>
              </w:r>
              <w:r w:rsidRPr="0022126E">
                <w:rPr>
                  <w:rFonts w:ascii="Arial" w:hAnsi="Arial" w:cs="Arial"/>
                  <w:sz w:val="18"/>
                </w:rPr>
                <w:t xml:space="preserve"> as defined in Table </w:t>
              </w:r>
            </w:ins>
            <w:ins w:id="2722" w:author="Huawei" w:date="2020-11-11T19:48:00Z">
              <w:r w:rsidRPr="001159EC">
                <w:rPr>
                  <w:rFonts w:ascii="Arial" w:hAnsi="Arial" w:cs="Arial"/>
                  <w:sz w:val="18"/>
                </w:rPr>
                <w:t>6.1.3.4.2-2 for synchronous DAPS HO</w:t>
              </w:r>
            </w:ins>
          </w:p>
        </w:tc>
      </w:tr>
      <w:tr w:rsidR="00066456" w:rsidRPr="004E396D" w14:paraId="2F8FF8FC" w14:textId="77777777" w:rsidTr="00FE29D3">
        <w:trPr>
          <w:cantSplit/>
          <w:trHeight w:val="113"/>
          <w:jc w:val="center"/>
          <w:ins w:id="2723" w:author="Huawei" w:date="2020-10-21T11:10:00Z"/>
        </w:trPr>
        <w:tc>
          <w:tcPr>
            <w:tcW w:w="3289" w:type="dxa"/>
            <w:gridSpan w:val="2"/>
            <w:shd w:val="clear" w:color="auto" w:fill="auto"/>
          </w:tcPr>
          <w:p w14:paraId="14F91863" w14:textId="77777777" w:rsidR="00066456" w:rsidRDefault="00066456" w:rsidP="00FE29D3">
            <w:pPr>
              <w:keepNext/>
              <w:keepLines/>
              <w:spacing w:after="0"/>
              <w:rPr>
                <w:ins w:id="2724" w:author="Huawei" w:date="2020-10-21T11:10:00Z"/>
                <w:rFonts w:ascii="Arial" w:hAnsi="Arial" w:cs="Arial"/>
                <w:sz w:val="18"/>
                <w:lang w:eastAsia="zh-CN"/>
              </w:rPr>
            </w:pPr>
            <w:ins w:id="2725" w:author="Huawei" w:date="2020-10-21T11:10: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332940C4" w14:textId="77777777" w:rsidR="00066456" w:rsidRDefault="00066456" w:rsidP="00FE29D3">
            <w:pPr>
              <w:keepNext/>
              <w:keepLines/>
              <w:spacing w:after="0"/>
              <w:jc w:val="center"/>
              <w:rPr>
                <w:ins w:id="2726" w:author="Huawei" w:date="2020-10-21T11:10:00Z"/>
                <w:rFonts w:ascii="Arial" w:hAnsi="Arial" w:cs="Arial"/>
                <w:sz w:val="18"/>
                <w:lang w:eastAsia="zh-CN"/>
              </w:rPr>
            </w:pPr>
            <w:ins w:id="2727" w:author="Huawei" w:date="2020-10-21T11:10:00Z">
              <w:r>
                <w:rPr>
                  <w:rFonts w:ascii="Arial" w:hAnsi="Arial" w:cs="Arial"/>
                  <w:sz w:val="18"/>
                  <w:lang w:eastAsia="zh-CN"/>
                </w:rPr>
                <w:t>ms</w:t>
              </w:r>
            </w:ins>
          </w:p>
        </w:tc>
        <w:tc>
          <w:tcPr>
            <w:tcW w:w="2410" w:type="dxa"/>
            <w:shd w:val="clear" w:color="auto" w:fill="auto"/>
          </w:tcPr>
          <w:p w14:paraId="50A67EE3" w14:textId="77777777" w:rsidR="00066456" w:rsidRDefault="00066456" w:rsidP="00FE29D3">
            <w:pPr>
              <w:keepNext/>
              <w:keepLines/>
              <w:spacing w:after="0"/>
              <w:jc w:val="center"/>
              <w:rPr>
                <w:ins w:id="2728" w:author="Huawei" w:date="2020-10-21T11:10:00Z"/>
                <w:rFonts w:ascii="Arial" w:hAnsi="Arial" w:cs="Arial"/>
                <w:sz w:val="18"/>
                <w:lang w:eastAsia="zh-CN"/>
              </w:rPr>
            </w:pPr>
            <w:ins w:id="2729" w:author="Huawei" w:date="2020-10-21T11:10:00Z">
              <w:r>
                <w:rPr>
                  <w:rFonts w:ascii="Arial" w:hAnsi="Arial" w:cs="Arial"/>
                  <w:sz w:val="18"/>
                  <w:lang w:eastAsia="zh-CN"/>
                </w:rPr>
                <w:t>100</w:t>
              </w:r>
            </w:ins>
          </w:p>
        </w:tc>
        <w:tc>
          <w:tcPr>
            <w:tcW w:w="2835" w:type="dxa"/>
            <w:shd w:val="clear" w:color="auto" w:fill="auto"/>
          </w:tcPr>
          <w:p w14:paraId="1E5EA295" w14:textId="77777777" w:rsidR="00066456" w:rsidRPr="004E396D" w:rsidRDefault="00066456" w:rsidP="00FE29D3">
            <w:pPr>
              <w:keepNext/>
              <w:keepLines/>
              <w:spacing w:after="0"/>
              <w:rPr>
                <w:ins w:id="2730" w:author="Huawei" w:date="2020-10-21T11:10:00Z"/>
                <w:rFonts w:ascii="Arial" w:hAnsi="Arial" w:cs="Arial"/>
                <w:sz w:val="18"/>
              </w:rPr>
            </w:pPr>
          </w:p>
        </w:tc>
      </w:tr>
    </w:tbl>
    <w:p w14:paraId="414FA0A2" w14:textId="77777777" w:rsidR="00066456" w:rsidRPr="004E396D" w:rsidRDefault="00066456" w:rsidP="00066456">
      <w:pPr>
        <w:rPr>
          <w:ins w:id="2731" w:author="Huawei" w:date="2020-10-21T11:10:00Z"/>
        </w:rPr>
      </w:pPr>
    </w:p>
    <w:p w14:paraId="26D22C76" w14:textId="77777777" w:rsidR="00066456" w:rsidRPr="004E396D" w:rsidRDefault="00066456" w:rsidP="00066456">
      <w:pPr>
        <w:keepNext/>
        <w:keepLines/>
        <w:spacing w:before="60"/>
        <w:jc w:val="center"/>
        <w:rPr>
          <w:ins w:id="2732" w:author="Huawei" w:date="2020-10-21T11:10:00Z"/>
          <w:rFonts w:ascii="Arial" w:hAnsi="Arial"/>
          <w:b/>
        </w:rPr>
      </w:pPr>
      <w:ins w:id="2733"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bookmarkStart w:id="2734" w:name="OLE_LINK41"/>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bookmarkEnd w:id="2734"/>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72FF30B8" w14:textId="77777777" w:rsidTr="00FE29D3">
        <w:trPr>
          <w:jc w:val="center"/>
          <w:ins w:id="2735" w:author="Huawei" w:date="2020-10-21T11:1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007AE3" w14:textId="77777777" w:rsidR="00066456" w:rsidRPr="004E396D" w:rsidRDefault="00066456" w:rsidP="00FE29D3">
            <w:pPr>
              <w:keepLines/>
              <w:spacing w:after="0"/>
              <w:jc w:val="center"/>
              <w:rPr>
                <w:ins w:id="2736" w:author="Huawei" w:date="2020-10-21T11:10:00Z"/>
                <w:rFonts w:ascii="Arial" w:hAnsi="Arial" w:cs="Arial"/>
                <w:b/>
                <w:sz w:val="18"/>
                <w:lang w:val="en-US"/>
              </w:rPr>
            </w:pPr>
            <w:ins w:id="2737"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77565D" w14:textId="77777777" w:rsidR="00066456" w:rsidRPr="004E396D" w:rsidRDefault="00066456" w:rsidP="00FE29D3">
            <w:pPr>
              <w:keepLines/>
              <w:spacing w:after="0"/>
              <w:jc w:val="center"/>
              <w:rPr>
                <w:ins w:id="2738" w:author="Huawei" w:date="2020-10-21T11:10:00Z"/>
                <w:rFonts w:ascii="Arial" w:hAnsi="Arial" w:cs="Arial"/>
                <w:b/>
                <w:sz w:val="18"/>
                <w:lang w:val="en-US"/>
              </w:rPr>
            </w:pPr>
            <w:ins w:id="2739"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E39304F" w14:textId="77777777" w:rsidR="00066456" w:rsidRPr="004E396D" w:rsidRDefault="00066456" w:rsidP="00FE29D3">
            <w:pPr>
              <w:keepLines/>
              <w:spacing w:after="0"/>
              <w:jc w:val="center"/>
              <w:rPr>
                <w:ins w:id="2740" w:author="Huawei" w:date="2020-10-21T11:10:00Z"/>
                <w:rFonts w:ascii="Arial" w:hAnsi="Arial" w:cs="Arial"/>
                <w:b/>
                <w:sz w:val="18"/>
                <w:lang w:val="en-US"/>
              </w:rPr>
            </w:pPr>
            <w:ins w:id="2741" w:author="Huawei" w:date="2020-10-21T11:10:00Z">
              <w:r w:rsidRPr="004E396D">
                <w:rPr>
                  <w:rFonts w:ascii="Arial" w:hAnsi="Arial" w:cs="Arial"/>
                  <w:b/>
                  <w:sz w:val="18"/>
                  <w:lang w:val="en-US"/>
                </w:rPr>
                <w:t>Cell 1</w:t>
              </w:r>
            </w:ins>
          </w:p>
        </w:tc>
      </w:tr>
      <w:tr w:rsidR="00066456" w:rsidRPr="004E396D" w14:paraId="48445F03" w14:textId="77777777" w:rsidTr="00FE29D3">
        <w:trPr>
          <w:jc w:val="center"/>
          <w:ins w:id="2742" w:author="Huawei" w:date="2020-10-21T11:10: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FD03F2" w14:textId="77777777" w:rsidR="00066456" w:rsidRPr="004E396D" w:rsidRDefault="00066456" w:rsidP="00FE29D3">
            <w:pPr>
              <w:spacing w:after="0"/>
              <w:rPr>
                <w:ins w:id="2743"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D338D" w14:textId="77777777" w:rsidR="00066456" w:rsidRPr="004E396D" w:rsidRDefault="00066456" w:rsidP="00FE29D3">
            <w:pPr>
              <w:spacing w:after="0"/>
              <w:rPr>
                <w:ins w:id="2744"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6FFA3DA" w14:textId="77777777" w:rsidR="00066456" w:rsidRPr="004E396D" w:rsidRDefault="00066456" w:rsidP="00FE29D3">
            <w:pPr>
              <w:keepLines/>
              <w:spacing w:after="0"/>
              <w:jc w:val="center"/>
              <w:rPr>
                <w:ins w:id="2745" w:author="Huawei" w:date="2020-10-21T11:10:00Z"/>
                <w:rFonts w:ascii="Arial" w:hAnsi="Arial" w:cs="Arial"/>
                <w:b/>
                <w:sz w:val="18"/>
                <w:lang w:val="en-US"/>
              </w:rPr>
            </w:pPr>
            <w:ins w:id="2746"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783DD74E" w14:textId="77777777" w:rsidR="00066456" w:rsidRPr="004E396D" w:rsidRDefault="00066456" w:rsidP="00FE29D3">
            <w:pPr>
              <w:keepLines/>
              <w:spacing w:after="0"/>
              <w:jc w:val="center"/>
              <w:rPr>
                <w:ins w:id="2747" w:author="Huawei" w:date="2020-10-21T11:10:00Z"/>
                <w:rFonts w:ascii="Arial" w:hAnsi="Arial" w:cs="Arial"/>
                <w:b/>
                <w:sz w:val="18"/>
                <w:lang w:val="en-US"/>
              </w:rPr>
            </w:pPr>
            <w:ins w:id="2748"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7779C7DD" w14:textId="77777777" w:rsidR="00066456" w:rsidRPr="004E396D" w:rsidRDefault="00066456" w:rsidP="00FE29D3">
            <w:pPr>
              <w:keepLines/>
              <w:spacing w:after="0"/>
              <w:jc w:val="center"/>
              <w:rPr>
                <w:ins w:id="2749" w:author="Huawei" w:date="2020-10-21T11:10:00Z"/>
                <w:rFonts w:ascii="Arial" w:hAnsi="Arial" w:cs="Arial"/>
                <w:b/>
                <w:sz w:val="18"/>
                <w:lang w:val="en-US"/>
              </w:rPr>
            </w:pPr>
            <w:ins w:id="2750"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15F5654B" w14:textId="77777777" w:rsidR="00066456" w:rsidRPr="004E396D" w:rsidRDefault="00066456" w:rsidP="00FE29D3">
            <w:pPr>
              <w:keepLines/>
              <w:spacing w:after="0"/>
              <w:jc w:val="center"/>
              <w:rPr>
                <w:ins w:id="2751" w:author="Huawei" w:date="2020-10-21T11:10:00Z"/>
                <w:rFonts w:ascii="Arial" w:hAnsi="Arial" w:cs="Arial"/>
                <w:b/>
                <w:sz w:val="18"/>
                <w:lang w:val="en-US"/>
              </w:rPr>
            </w:pPr>
          </w:p>
        </w:tc>
        <w:tc>
          <w:tcPr>
            <w:tcW w:w="931" w:type="dxa"/>
            <w:tcBorders>
              <w:top w:val="single" w:sz="4" w:space="0" w:color="auto"/>
              <w:left w:val="single" w:sz="4" w:space="0" w:color="auto"/>
              <w:bottom w:val="single" w:sz="4" w:space="0" w:color="auto"/>
              <w:right w:val="single" w:sz="4" w:space="0" w:color="auto"/>
            </w:tcBorders>
            <w:vAlign w:val="center"/>
          </w:tcPr>
          <w:p w14:paraId="023BB967" w14:textId="77777777" w:rsidR="00066456" w:rsidRPr="004E396D" w:rsidRDefault="00066456" w:rsidP="00FE29D3">
            <w:pPr>
              <w:keepLines/>
              <w:spacing w:after="0"/>
              <w:jc w:val="center"/>
              <w:rPr>
                <w:ins w:id="2752" w:author="Huawei" w:date="2020-10-21T11:10:00Z"/>
                <w:rFonts w:ascii="Arial" w:hAnsi="Arial" w:cs="Arial"/>
                <w:b/>
                <w:sz w:val="18"/>
                <w:lang w:val="en-US"/>
              </w:rPr>
            </w:pPr>
          </w:p>
        </w:tc>
      </w:tr>
      <w:tr w:rsidR="00066456" w:rsidRPr="004E396D" w14:paraId="3ABE3324" w14:textId="77777777" w:rsidTr="00FE29D3">
        <w:trPr>
          <w:jc w:val="center"/>
          <w:ins w:id="275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1FDD195" w14:textId="77777777" w:rsidR="00066456" w:rsidRPr="004E396D" w:rsidRDefault="00066456" w:rsidP="00FE29D3">
            <w:pPr>
              <w:spacing w:after="0"/>
              <w:rPr>
                <w:ins w:id="2754" w:author="Huawei" w:date="2020-10-21T11:10:00Z"/>
                <w:rFonts w:ascii="Arial" w:eastAsia="Calibri" w:hAnsi="Arial" w:cs="Arial"/>
                <w:sz w:val="18"/>
                <w:szCs w:val="22"/>
                <w:lang w:val="en-US"/>
              </w:rPr>
            </w:pPr>
            <w:ins w:id="2755"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15E034B" w14:textId="77777777" w:rsidR="00066456" w:rsidRPr="004E396D" w:rsidRDefault="00066456" w:rsidP="00FE29D3">
            <w:pPr>
              <w:spacing w:after="0"/>
              <w:rPr>
                <w:ins w:id="2756"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EB116A3" w14:textId="77777777" w:rsidR="00066456" w:rsidRPr="004E396D" w:rsidRDefault="00066456" w:rsidP="00FE29D3">
            <w:pPr>
              <w:keepLines/>
              <w:spacing w:after="0"/>
              <w:jc w:val="center"/>
              <w:rPr>
                <w:ins w:id="2757" w:author="Huawei" w:date="2020-10-21T11:10:00Z"/>
                <w:rFonts w:ascii="Arial" w:hAnsi="Arial" w:cs="Arial"/>
                <w:sz w:val="18"/>
                <w:lang w:val="en-US"/>
              </w:rPr>
            </w:pPr>
            <w:ins w:id="2758" w:author="Huawei" w:date="2020-10-21T11:10:00Z">
              <w:r w:rsidRPr="004E396D">
                <w:rPr>
                  <w:rFonts w:ascii="Arial" w:hAnsi="Arial" w:cs="Arial"/>
                  <w:sz w:val="18"/>
                  <w:lang w:val="en-US"/>
                </w:rPr>
                <w:t>1</w:t>
              </w:r>
            </w:ins>
          </w:p>
        </w:tc>
      </w:tr>
      <w:tr w:rsidR="00066456" w:rsidRPr="004E396D" w14:paraId="63894E83" w14:textId="77777777" w:rsidTr="00FE29D3">
        <w:trPr>
          <w:jc w:val="center"/>
          <w:ins w:id="2759"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2DBCC12E" w14:textId="77777777" w:rsidR="00066456" w:rsidRPr="004E396D" w:rsidRDefault="00066456" w:rsidP="00FE29D3">
            <w:pPr>
              <w:keepLines/>
              <w:spacing w:after="0"/>
              <w:rPr>
                <w:ins w:id="2760" w:author="Huawei" w:date="2020-10-21T11:10:00Z"/>
                <w:rFonts w:ascii="Arial" w:hAnsi="Arial" w:cs="Arial"/>
                <w:sz w:val="18"/>
                <w:lang w:val="en-US"/>
              </w:rPr>
            </w:pPr>
            <w:ins w:id="2761"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3D4BCA3E" w14:textId="77777777" w:rsidR="00066456" w:rsidRPr="004E396D" w:rsidRDefault="00066456" w:rsidP="00FE29D3">
            <w:pPr>
              <w:keepLines/>
              <w:spacing w:after="0"/>
              <w:rPr>
                <w:ins w:id="2762" w:author="Huawei" w:date="2020-10-21T11:10:00Z"/>
                <w:rFonts w:ascii="Arial" w:hAnsi="Arial" w:cs="Arial"/>
                <w:sz w:val="18"/>
                <w:lang w:val="en-US"/>
              </w:rPr>
            </w:pPr>
            <w:ins w:id="2763" w:author="Huawei" w:date="2020-10-21T11:10: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1F9A7FC5" w14:textId="77777777" w:rsidR="00066456" w:rsidRPr="004E396D" w:rsidRDefault="00066456" w:rsidP="00FE29D3">
            <w:pPr>
              <w:keepLines/>
              <w:spacing w:after="0"/>
              <w:ind w:left="57" w:hanging="57"/>
              <w:jc w:val="center"/>
              <w:rPr>
                <w:ins w:id="2764"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5247AD7" w14:textId="77777777" w:rsidR="00066456" w:rsidRPr="004E396D" w:rsidRDefault="00066456" w:rsidP="00FE29D3">
            <w:pPr>
              <w:keepLines/>
              <w:spacing w:after="0"/>
              <w:jc w:val="center"/>
              <w:rPr>
                <w:ins w:id="2765" w:author="Huawei" w:date="2020-10-21T11:10:00Z"/>
                <w:rFonts w:ascii="Arial" w:hAnsi="Arial" w:cs="Arial"/>
                <w:sz w:val="18"/>
                <w:lang w:val="en-US"/>
              </w:rPr>
            </w:pPr>
            <w:ins w:id="2766" w:author="Huawei" w:date="2020-10-21T11:10:00Z">
              <w:r w:rsidRPr="004E396D">
                <w:rPr>
                  <w:rFonts w:ascii="Arial" w:hAnsi="Arial" w:cs="Arial"/>
                  <w:sz w:val="18"/>
                  <w:lang w:val="en-US"/>
                </w:rPr>
                <w:t>FDD</w:t>
              </w:r>
            </w:ins>
          </w:p>
        </w:tc>
      </w:tr>
      <w:tr w:rsidR="00066456" w:rsidRPr="004E396D" w14:paraId="673074CD" w14:textId="77777777" w:rsidTr="00FE29D3">
        <w:trPr>
          <w:jc w:val="center"/>
          <w:ins w:id="2767"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595F193" w14:textId="77777777" w:rsidR="00066456" w:rsidRPr="004E396D" w:rsidRDefault="00066456" w:rsidP="00FE29D3">
            <w:pPr>
              <w:keepLines/>
              <w:spacing w:after="0"/>
              <w:rPr>
                <w:ins w:id="2768"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4616328" w14:textId="77777777" w:rsidR="00066456" w:rsidRPr="004E396D" w:rsidRDefault="00066456" w:rsidP="00FE29D3">
            <w:pPr>
              <w:keepLines/>
              <w:spacing w:after="0"/>
              <w:rPr>
                <w:ins w:id="2769" w:author="Huawei" w:date="2020-10-21T11:10:00Z"/>
                <w:rFonts w:ascii="Arial" w:hAnsi="Arial" w:cs="Arial"/>
                <w:sz w:val="18"/>
                <w:lang w:val="en-US"/>
              </w:rPr>
            </w:pPr>
            <w:ins w:id="2770" w:author="Huawei" w:date="2020-10-21T11:10: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2725A556" w14:textId="77777777" w:rsidR="00066456" w:rsidRPr="004E396D" w:rsidRDefault="00066456" w:rsidP="00FE29D3">
            <w:pPr>
              <w:keepLines/>
              <w:spacing w:after="0"/>
              <w:jc w:val="center"/>
              <w:rPr>
                <w:ins w:id="2771"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A44A9BC" w14:textId="77777777" w:rsidR="00066456" w:rsidRPr="004E396D" w:rsidRDefault="00066456" w:rsidP="00FE29D3">
            <w:pPr>
              <w:keepLines/>
              <w:spacing w:after="0"/>
              <w:jc w:val="center"/>
              <w:rPr>
                <w:ins w:id="2772" w:author="Huawei" w:date="2020-10-21T11:10:00Z"/>
                <w:rFonts w:ascii="Arial" w:hAnsi="Arial" w:cs="Arial"/>
                <w:sz w:val="18"/>
                <w:lang w:val="en-US"/>
              </w:rPr>
            </w:pPr>
            <w:ins w:id="2773" w:author="Huawei" w:date="2020-10-21T11:10:00Z">
              <w:r w:rsidRPr="004E396D">
                <w:rPr>
                  <w:rFonts w:ascii="Arial" w:hAnsi="Arial" w:cs="Arial"/>
                  <w:sz w:val="18"/>
                  <w:lang w:val="en-US"/>
                </w:rPr>
                <w:t>TDD</w:t>
              </w:r>
            </w:ins>
          </w:p>
        </w:tc>
      </w:tr>
      <w:tr w:rsidR="00066456" w:rsidRPr="004E396D" w14:paraId="242E8F57" w14:textId="77777777" w:rsidTr="00FE29D3">
        <w:trPr>
          <w:jc w:val="center"/>
          <w:ins w:id="2774"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8FDBEB4" w14:textId="77777777" w:rsidR="00066456" w:rsidRPr="004E396D" w:rsidRDefault="00066456" w:rsidP="00FE29D3">
            <w:pPr>
              <w:keepLines/>
              <w:spacing w:after="0"/>
              <w:rPr>
                <w:ins w:id="2775" w:author="Huawei" w:date="2020-10-21T11:10:00Z"/>
                <w:rFonts w:ascii="Arial" w:hAnsi="Arial" w:cs="Arial"/>
                <w:sz w:val="18"/>
                <w:lang w:val="en-US"/>
              </w:rPr>
            </w:pPr>
            <w:ins w:id="2776"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4989DE40" w14:textId="77777777" w:rsidR="00066456" w:rsidRPr="004E396D" w:rsidRDefault="00066456" w:rsidP="00FE29D3">
            <w:pPr>
              <w:keepLines/>
              <w:spacing w:after="0"/>
              <w:rPr>
                <w:ins w:id="2777" w:author="Huawei" w:date="2020-10-21T11:10:00Z"/>
                <w:rFonts w:ascii="Arial" w:hAnsi="Arial" w:cs="Arial"/>
                <w:sz w:val="18"/>
                <w:lang w:val="en-US"/>
              </w:rPr>
            </w:pPr>
            <w:ins w:id="2778"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9201571" w14:textId="77777777" w:rsidR="00066456" w:rsidRPr="004E396D" w:rsidRDefault="00066456" w:rsidP="00FE29D3">
            <w:pPr>
              <w:keepLines/>
              <w:spacing w:after="0"/>
              <w:jc w:val="center"/>
              <w:rPr>
                <w:ins w:id="2779"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EE361DF" w14:textId="77777777" w:rsidR="00066456" w:rsidRPr="004E396D" w:rsidRDefault="00066456" w:rsidP="00FE29D3">
            <w:pPr>
              <w:keepLines/>
              <w:spacing w:after="0"/>
              <w:jc w:val="center"/>
              <w:rPr>
                <w:ins w:id="2780" w:author="Huawei" w:date="2020-10-21T11:10:00Z"/>
                <w:rFonts w:ascii="Arial" w:eastAsia="Times New Roman" w:hAnsi="Arial" w:cs="Arial"/>
                <w:sz w:val="18"/>
                <w:lang w:val="en-US"/>
              </w:rPr>
            </w:pPr>
            <w:ins w:id="2781" w:author="Huawei" w:date="2020-10-21T11:10:00Z">
              <w:r w:rsidRPr="004E396D">
                <w:rPr>
                  <w:rFonts w:ascii="Arial" w:eastAsia="Times New Roman" w:hAnsi="Arial" w:cs="Arial"/>
                  <w:sz w:val="18"/>
                  <w:lang w:val="en-US"/>
                </w:rPr>
                <w:t>Not Applicable</w:t>
              </w:r>
            </w:ins>
          </w:p>
        </w:tc>
      </w:tr>
      <w:tr w:rsidR="00066456" w:rsidRPr="004E396D" w14:paraId="0E7A265B" w14:textId="77777777" w:rsidTr="00FE29D3">
        <w:trPr>
          <w:jc w:val="center"/>
          <w:ins w:id="2782" w:author="Huawei" w:date="2020-10-21T11:10:00Z"/>
        </w:trPr>
        <w:tc>
          <w:tcPr>
            <w:tcW w:w="2065" w:type="dxa"/>
            <w:gridSpan w:val="2"/>
            <w:vMerge/>
            <w:tcBorders>
              <w:left w:val="single" w:sz="4" w:space="0" w:color="auto"/>
              <w:right w:val="single" w:sz="4" w:space="0" w:color="auto"/>
            </w:tcBorders>
            <w:vAlign w:val="center"/>
          </w:tcPr>
          <w:p w14:paraId="293DC2AA" w14:textId="77777777" w:rsidR="00066456" w:rsidRPr="004E396D" w:rsidRDefault="00066456" w:rsidP="00FE29D3">
            <w:pPr>
              <w:keepLines/>
              <w:spacing w:after="0"/>
              <w:rPr>
                <w:ins w:id="2783"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4161C73A" w14:textId="77777777" w:rsidR="00066456" w:rsidRPr="004E396D" w:rsidRDefault="00066456" w:rsidP="00FE29D3">
            <w:pPr>
              <w:keepLines/>
              <w:spacing w:after="0"/>
              <w:rPr>
                <w:ins w:id="2784" w:author="Huawei" w:date="2020-10-21T11:10:00Z"/>
                <w:rFonts w:ascii="Arial" w:hAnsi="Arial" w:cs="Arial"/>
                <w:sz w:val="18"/>
                <w:lang w:val="en-US"/>
              </w:rPr>
            </w:pPr>
            <w:ins w:id="2785"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F24E33F" w14:textId="77777777" w:rsidR="00066456" w:rsidRPr="004E396D" w:rsidRDefault="00066456" w:rsidP="00FE29D3">
            <w:pPr>
              <w:keepLines/>
              <w:spacing w:after="0"/>
              <w:jc w:val="center"/>
              <w:rPr>
                <w:ins w:id="2786"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252EC64C" w14:textId="77777777" w:rsidR="00066456" w:rsidRPr="004E396D" w:rsidRDefault="00066456" w:rsidP="00FE29D3">
            <w:pPr>
              <w:keepLines/>
              <w:spacing w:after="0"/>
              <w:jc w:val="center"/>
              <w:rPr>
                <w:ins w:id="2787" w:author="Huawei" w:date="2020-10-21T11:10:00Z"/>
                <w:rFonts w:ascii="Arial" w:eastAsia="Times New Roman" w:hAnsi="Arial" w:cs="Arial"/>
                <w:sz w:val="18"/>
                <w:lang w:val="en-US"/>
              </w:rPr>
            </w:pPr>
            <w:ins w:id="2788" w:author="Huawei" w:date="2020-10-21T11:10:00Z">
              <w:r w:rsidRPr="004E396D">
                <w:rPr>
                  <w:rFonts w:ascii="Arial" w:eastAsia="Times New Roman" w:hAnsi="Arial" w:cs="Arial"/>
                  <w:sz w:val="18"/>
                  <w:lang w:val="en-US"/>
                </w:rPr>
                <w:t>TDDConf.1.1</w:t>
              </w:r>
            </w:ins>
          </w:p>
        </w:tc>
      </w:tr>
      <w:tr w:rsidR="00066456" w:rsidRPr="004E396D" w14:paraId="6AA546B8" w14:textId="77777777" w:rsidTr="00FE29D3">
        <w:trPr>
          <w:jc w:val="center"/>
          <w:ins w:id="2789"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F1E353D" w14:textId="77777777" w:rsidR="00066456" w:rsidRPr="004E396D" w:rsidRDefault="00066456" w:rsidP="00FE29D3">
            <w:pPr>
              <w:keepLines/>
              <w:spacing w:after="0"/>
              <w:rPr>
                <w:ins w:id="2790"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4ED709A" w14:textId="77777777" w:rsidR="00066456" w:rsidRPr="004E396D" w:rsidRDefault="00066456" w:rsidP="00FE29D3">
            <w:pPr>
              <w:keepLines/>
              <w:spacing w:after="0"/>
              <w:rPr>
                <w:ins w:id="2791" w:author="Huawei" w:date="2020-10-21T11:10:00Z"/>
                <w:rFonts w:ascii="Arial" w:hAnsi="Arial" w:cs="Arial"/>
                <w:sz w:val="18"/>
                <w:lang w:val="en-US"/>
              </w:rPr>
            </w:pPr>
            <w:ins w:id="2792"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4059F22" w14:textId="77777777" w:rsidR="00066456" w:rsidRPr="004E396D" w:rsidRDefault="00066456" w:rsidP="00FE29D3">
            <w:pPr>
              <w:keepLines/>
              <w:spacing w:after="0"/>
              <w:jc w:val="center"/>
              <w:rPr>
                <w:ins w:id="2793"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6B6B75D" w14:textId="77777777" w:rsidR="00066456" w:rsidRPr="004E396D" w:rsidRDefault="00066456" w:rsidP="00FE29D3">
            <w:pPr>
              <w:keepLines/>
              <w:spacing w:after="0"/>
              <w:jc w:val="center"/>
              <w:rPr>
                <w:ins w:id="2794" w:author="Huawei" w:date="2020-10-21T11:10:00Z"/>
                <w:rFonts w:ascii="Arial" w:eastAsia="Times New Roman" w:hAnsi="Arial" w:cs="Arial"/>
                <w:sz w:val="18"/>
                <w:lang w:val="en-US"/>
              </w:rPr>
            </w:pPr>
            <w:ins w:id="2795" w:author="Huawei" w:date="2020-10-21T11:10:00Z">
              <w:r w:rsidRPr="004E396D">
                <w:rPr>
                  <w:rFonts w:ascii="Arial" w:eastAsia="Times New Roman" w:hAnsi="Arial" w:cs="Arial"/>
                  <w:sz w:val="18"/>
                  <w:lang w:val="en-US"/>
                </w:rPr>
                <w:t>TDDConf.2.1</w:t>
              </w:r>
            </w:ins>
          </w:p>
        </w:tc>
      </w:tr>
      <w:tr w:rsidR="00066456" w:rsidRPr="004E396D" w14:paraId="26B14E96" w14:textId="77777777" w:rsidTr="00FE29D3">
        <w:trPr>
          <w:jc w:val="center"/>
          <w:ins w:id="2796"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6196FC2D" w14:textId="77777777" w:rsidR="00066456" w:rsidRPr="004E396D" w:rsidRDefault="00066456" w:rsidP="00FE29D3">
            <w:pPr>
              <w:keepLines/>
              <w:spacing w:after="0"/>
              <w:rPr>
                <w:ins w:id="2797" w:author="Huawei" w:date="2020-10-21T11:10:00Z"/>
                <w:rFonts w:ascii="Arial" w:hAnsi="Arial" w:cs="Arial"/>
                <w:sz w:val="18"/>
                <w:lang w:val="en-US"/>
              </w:rPr>
            </w:pPr>
            <w:ins w:id="2798"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7855236F" w14:textId="77777777" w:rsidR="00066456" w:rsidRPr="004E396D" w:rsidRDefault="00066456" w:rsidP="00FE29D3">
            <w:pPr>
              <w:keepLines/>
              <w:spacing w:after="0"/>
              <w:rPr>
                <w:ins w:id="2799" w:author="Huawei" w:date="2020-10-21T11:10:00Z"/>
                <w:rFonts w:ascii="Arial" w:hAnsi="Arial" w:cs="Arial"/>
                <w:sz w:val="18"/>
                <w:lang w:val="en-US"/>
              </w:rPr>
            </w:pPr>
            <w:ins w:id="2800"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53D5866" w14:textId="77777777" w:rsidR="00066456" w:rsidRPr="004E396D" w:rsidRDefault="00066456" w:rsidP="00FE29D3">
            <w:pPr>
              <w:keepLines/>
              <w:spacing w:after="0"/>
              <w:jc w:val="center"/>
              <w:rPr>
                <w:ins w:id="2801" w:author="Huawei" w:date="2020-10-21T11:10:00Z"/>
                <w:rFonts w:ascii="Arial" w:hAnsi="Arial" w:cs="Arial"/>
                <w:sz w:val="18"/>
                <w:lang w:val="en-US"/>
              </w:rPr>
            </w:pPr>
            <w:ins w:id="2802"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D7543A7" w14:textId="77777777" w:rsidR="00066456" w:rsidRPr="004E396D" w:rsidRDefault="00066456" w:rsidP="00FE29D3">
            <w:pPr>
              <w:keepLines/>
              <w:spacing w:after="0"/>
              <w:jc w:val="center"/>
              <w:rPr>
                <w:ins w:id="2803" w:author="Huawei" w:date="2020-10-21T11:10:00Z"/>
                <w:rFonts w:ascii="Arial" w:hAnsi="Arial" w:cs="Arial"/>
                <w:sz w:val="18"/>
                <w:szCs w:val="18"/>
                <w:lang w:val="de-DE"/>
              </w:rPr>
            </w:pPr>
            <w:ins w:id="2804"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9DAB96F" w14:textId="77777777" w:rsidTr="00FE29D3">
        <w:trPr>
          <w:jc w:val="center"/>
          <w:ins w:id="2805" w:author="Huawei" w:date="2020-10-21T11:10:00Z"/>
        </w:trPr>
        <w:tc>
          <w:tcPr>
            <w:tcW w:w="2065" w:type="dxa"/>
            <w:gridSpan w:val="2"/>
            <w:vMerge/>
            <w:tcBorders>
              <w:left w:val="single" w:sz="4" w:space="0" w:color="auto"/>
              <w:right w:val="single" w:sz="4" w:space="0" w:color="auto"/>
            </w:tcBorders>
            <w:vAlign w:val="center"/>
          </w:tcPr>
          <w:p w14:paraId="7B20A010" w14:textId="77777777" w:rsidR="00066456" w:rsidRPr="004E396D" w:rsidRDefault="00066456" w:rsidP="00FE29D3">
            <w:pPr>
              <w:keepLines/>
              <w:spacing w:after="0"/>
              <w:rPr>
                <w:ins w:id="2806"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2DA98245" w14:textId="77777777" w:rsidR="00066456" w:rsidRPr="004E396D" w:rsidRDefault="00066456" w:rsidP="00FE29D3">
            <w:pPr>
              <w:keepLines/>
              <w:spacing w:after="0"/>
              <w:rPr>
                <w:ins w:id="2807" w:author="Huawei" w:date="2020-10-21T11:10:00Z"/>
                <w:rFonts w:ascii="Arial" w:hAnsi="Arial" w:cs="Arial"/>
                <w:sz w:val="18"/>
                <w:lang w:val="en-US"/>
              </w:rPr>
            </w:pPr>
            <w:ins w:id="2808"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AF75FAA" w14:textId="77777777" w:rsidR="00066456" w:rsidRPr="004E396D" w:rsidRDefault="00066456" w:rsidP="00FE29D3">
            <w:pPr>
              <w:keepLines/>
              <w:spacing w:after="0"/>
              <w:jc w:val="center"/>
              <w:rPr>
                <w:ins w:id="2809"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5F1DEB5A" w14:textId="77777777" w:rsidR="00066456" w:rsidRPr="004E396D" w:rsidRDefault="00066456" w:rsidP="00FE29D3">
            <w:pPr>
              <w:keepLines/>
              <w:spacing w:after="0"/>
              <w:jc w:val="center"/>
              <w:rPr>
                <w:ins w:id="2810" w:author="Huawei" w:date="2020-10-21T11:10:00Z"/>
                <w:rFonts w:ascii="Arial" w:hAnsi="Arial"/>
                <w:sz w:val="18"/>
                <w:szCs w:val="18"/>
              </w:rPr>
            </w:pPr>
            <w:ins w:id="2811"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3950A1DD" w14:textId="77777777" w:rsidTr="00FE29D3">
        <w:trPr>
          <w:jc w:val="center"/>
          <w:ins w:id="2812"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70893B7" w14:textId="77777777" w:rsidR="00066456" w:rsidRPr="004E396D" w:rsidRDefault="00066456" w:rsidP="00FE29D3">
            <w:pPr>
              <w:keepLines/>
              <w:spacing w:after="0"/>
              <w:rPr>
                <w:ins w:id="2813"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F17BCC2" w14:textId="77777777" w:rsidR="00066456" w:rsidRPr="004E396D" w:rsidRDefault="00066456" w:rsidP="00FE29D3">
            <w:pPr>
              <w:keepLines/>
              <w:spacing w:after="0"/>
              <w:rPr>
                <w:ins w:id="2814" w:author="Huawei" w:date="2020-10-21T11:10:00Z"/>
                <w:rFonts w:ascii="Arial" w:hAnsi="Arial" w:cs="Arial"/>
                <w:sz w:val="18"/>
                <w:lang w:val="en-US"/>
              </w:rPr>
            </w:pPr>
            <w:ins w:id="2815"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CB119E4" w14:textId="77777777" w:rsidR="00066456" w:rsidRPr="004E396D" w:rsidRDefault="00066456" w:rsidP="00FE29D3">
            <w:pPr>
              <w:keepLines/>
              <w:spacing w:after="0"/>
              <w:jc w:val="center"/>
              <w:rPr>
                <w:ins w:id="2816"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13B419A" w14:textId="77777777" w:rsidR="00066456" w:rsidRPr="004E396D" w:rsidRDefault="00066456" w:rsidP="00FE29D3">
            <w:pPr>
              <w:keepLines/>
              <w:spacing w:after="0"/>
              <w:jc w:val="center"/>
              <w:rPr>
                <w:ins w:id="2817" w:author="Huawei" w:date="2020-10-21T11:10:00Z"/>
                <w:rFonts w:ascii="Arial" w:hAnsi="Arial"/>
                <w:sz w:val="18"/>
                <w:szCs w:val="18"/>
              </w:rPr>
            </w:pPr>
            <w:ins w:id="2818" w:author="Huawei" w:date="2020-10-21T11:10: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0B7E8C46" w14:textId="77777777" w:rsidTr="00FE29D3">
        <w:trPr>
          <w:jc w:val="center"/>
          <w:ins w:id="2819" w:author="Huawei" w:date="2020-10-21T11:10:00Z"/>
        </w:trPr>
        <w:tc>
          <w:tcPr>
            <w:tcW w:w="2065" w:type="dxa"/>
            <w:gridSpan w:val="2"/>
            <w:vMerge w:val="restart"/>
            <w:tcBorders>
              <w:left w:val="single" w:sz="4" w:space="0" w:color="auto"/>
              <w:right w:val="single" w:sz="4" w:space="0" w:color="auto"/>
            </w:tcBorders>
            <w:vAlign w:val="center"/>
          </w:tcPr>
          <w:p w14:paraId="655E6ADB" w14:textId="77777777" w:rsidR="00066456" w:rsidRPr="004E396D" w:rsidRDefault="00066456" w:rsidP="00FE29D3">
            <w:pPr>
              <w:keepLines/>
              <w:spacing w:after="0"/>
              <w:rPr>
                <w:ins w:id="2820" w:author="Huawei" w:date="2020-10-21T11:10:00Z"/>
                <w:rFonts w:ascii="Arial" w:hAnsi="Arial" w:cs="Arial"/>
                <w:sz w:val="18"/>
                <w:lang w:val="en-US"/>
              </w:rPr>
            </w:pPr>
            <w:ins w:id="2821" w:author="Huawei" w:date="2020-10-21T11:10: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2365003" w14:textId="77777777" w:rsidR="00066456" w:rsidRPr="004E396D" w:rsidRDefault="00066456" w:rsidP="00FE29D3">
            <w:pPr>
              <w:keepLines/>
              <w:spacing w:after="0"/>
              <w:rPr>
                <w:ins w:id="2822" w:author="Huawei" w:date="2020-10-21T11:10:00Z"/>
                <w:rFonts w:ascii="Arial" w:hAnsi="Arial" w:cs="Arial"/>
                <w:sz w:val="18"/>
              </w:rPr>
            </w:pPr>
            <w:ins w:id="2823"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28A877FB" w14:textId="77777777" w:rsidR="00066456" w:rsidRPr="004E396D" w:rsidRDefault="00066456" w:rsidP="00FE29D3">
            <w:pPr>
              <w:keepLines/>
              <w:spacing w:after="0"/>
              <w:jc w:val="center"/>
              <w:rPr>
                <w:ins w:id="2824" w:author="Huawei" w:date="2020-10-21T11:10:00Z"/>
                <w:rFonts w:ascii="Arial" w:hAnsi="Arial" w:cs="Arial"/>
                <w:sz w:val="18"/>
                <w:lang w:val="en-US"/>
              </w:rPr>
            </w:pPr>
            <w:ins w:id="2825" w:author="Huawei" w:date="2020-10-21T11:10: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620F9972" w14:textId="77777777" w:rsidR="00066456" w:rsidRPr="004E396D" w:rsidRDefault="00066456" w:rsidP="00FE29D3">
            <w:pPr>
              <w:keepLines/>
              <w:spacing w:after="0"/>
              <w:jc w:val="center"/>
              <w:rPr>
                <w:ins w:id="2826" w:author="Huawei" w:date="2020-10-21T11:10:00Z"/>
                <w:rFonts w:ascii="Arial" w:hAnsi="Arial"/>
                <w:sz w:val="18"/>
                <w:szCs w:val="18"/>
              </w:rPr>
            </w:pPr>
            <w:ins w:id="2827"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288182C" w14:textId="77777777" w:rsidTr="00FE29D3">
        <w:trPr>
          <w:jc w:val="center"/>
          <w:ins w:id="2828" w:author="Huawei" w:date="2020-10-21T11:10:00Z"/>
        </w:trPr>
        <w:tc>
          <w:tcPr>
            <w:tcW w:w="2065" w:type="dxa"/>
            <w:gridSpan w:val="2"/>
            <w:vMerge/>
            <w:tcBorders>
              <w:left w:val="single" w:sz="4" w:space="0" w:color="auto"/>
              <w:right w:val="single" w:sz="4" w:space="0" w:color="auto"/>
            </w:tcBorders>
            <w:vAlign w:val="center"/>
          </w:tcPr>
          <w:p w14:paraId="10D81573" w14:textId="77777777" w:rsidR="00066456" w:rsidRPr="004E396D" w:rsidRDefault="00066456" w:rsidP="00FE29D3">
            <w:pPr>
              <w:keepLines/>
              <w:spacing w:after="0"/>
              <w:rPr>
                <w:ins w:id="2829"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CBBA336" w14:textId="77777777" w:rsidR="00066456" w:rsidRPr="004E396D" w:rsidRDefault="00066456" w:rsidP="00FE29D3">
            <w:pPr>
              <w:keepLines/>
              <w:spacing w:after="0"/>
              <w:rPr>
                <w:ins w:id="2830" w:author="Huawei" w:date="2020-10-21T11:10:00Z"/>
                <w:rFonts w:ascii="Arial" w:hAnsi="Arial" w:cs="Arial"/>
                <w:sz w:val="18"/>
              </w:rPr>
            </w:pPr>
            <w:ins w:id="2831"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711E91" w14:textId="77777777" w:rsidR="00066456" w:rsidRPr="004E396D" w:rsidRDefault="00066456" w:rsidP="00FE29D3">
            <w:pPr>
              <w:keepLines/>
              <w:spacing w:after="0"/>
              <w:jc w:val="center"/>
              <w:rPr>
                <w:ins w:id="2832"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FAE733F" w14:textId="77777777" w:rsidR="00066456" w:rsidRPr="004E396D" w:rsidRDefault="00066456" w:rsidP="00FE29D3">
            <w:pPr>
              <w:keepLines/>
              <w:spacing w:after="0"/>
              <w:jc w:val="center"/>
              <w:rPr>
                <w:ins w:id="2833" w:author="Huawei" w:date="2020-10-21T11:10:00Z"/>
                <w:rFonts w:ascii="Arial" w:hAnsi="Arial"/>
                <w:sz w:val="18"/>
                <w:szCs w:val="18"/>
              </w:rPr>
            </w:pPr>
            <w:ins w:id="2834"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1C04787" w14:textId="77777777" w:rsidTr="00FE29D3">
        <w:trPr>
          <w:jc w:val="center"/>
          <w:ins w:id="2835"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A141333" w14:textId="77777777" w:rsidR="00066456" w:rsidRPr="004E396D" w:rsidRDefault="00066456" w:rsidP="00FE29D3">
            <w:pPr>
              <w:keepLines/>
              <w:spacing w:after="0"/>
              <w:rPr>
                <w:ins w:id="2836"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F313C62" w14:textId="77777777" w:rsidR="00066456" w:rsidRPr="004E396D" w:rsidRDefault="00066456" w:rsidP="00FE29D3">
            <w:pPr>
              <w:keepLines/>
              <w:spacing w:after="0"/>
              <w:rPr>
                <w:ins w:id="2837" w:author="Huawei" w:date="2020-10-21T11:10:00Z"/>
                <w:rFonts w:ascii="Arial" w:hAnsi="Arial" w:cs="Arial"/>
                <w:sz w:val="18"/>
              </w:rPr>
            </w:pPr>
            <w:ins w:id="2838"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EE63F8F" w14:textId="77777777" w:rsidR="00066456" w:rsidRPr="004E396D" w:rsidRDefault="00066456" w:rsidP="00FE29D3">
            <w:pPr>
              <w:keepLines/>
              <w:spacing w:after="0"/>
              <w:jc w:val="center"/>
              <w:rPr>
                <w:ins w:id="2839"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221477C" w14:textId="77777777" w:rsidR="00066456" w:rsidRPr="004E396D" w:rsidRDefault="00066456" w:rsidP="00FE29D3">
            <w:pPr>
              <w:keepLines/>
              <w:spacing w:after="0"/>
              <w:jc w:val="center"/>
              <w:rPr>
                <w:ins w:id="2840" w:author="Huawei" w:date="2020-10-21T11:10:00Z"/>
                <w:rFonts w:ascii="Arial" w:hAnsi="Arial" w:cs="Arial"/>
                <w:sz w:val="18"/>
                <w:szCs w:val="18"/>
              </w:rPr>
            </w:pPr>
            <w:ins w:id="2841" w:author="Huawei" w:date="2020-10-21T11:10: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6AD1D120" w14:textId="77777777" w:rsidTr="00FE29D3">
        <w:trPr>
          <w:jc w:val="center"/>
          <w:ins w:id="2842" w:author="Huawei" w:date="2020-10-21T11:10:00Z"/>
        </w:trPr>
        <w:tc>
          <w:tcPr>
            <w:tcW w:w="2065" w:type="dxa"/>
            <w:gridSpan w:val="2"/>
            <w:vMerge w:val="restart"/>
            <w:tcBorders>
              <w:left w:val="single" w:sz="4" w:space="0" w:color="auto"/>
              <w:right w:val="single" w:sz="4" w:space="0" w:color="auto"/>
            </w:tcBorders>
            <w:vAlign w:val="center"/>
          </w:tcPr>
          <w:p w14:paraId="1884B39A" w14:textId="77777777" w:rsidR="00066456" w:rsidRPr="004E396D" w:rsidRDefault="00066456" w:rsidP="00FE29D3">
            <w:pPr>
              <w:pStyle w:val="TAL"/>
              <w:rPr>
                <w:ins w:id="2843" w:author="Huawei" w:date="2020-10-21T11:10:00Z"/>
                <w:rFonts w:cs="Arial"/>
                <w:lang w:val="en-US"/>
              </w:rPr>
            </w:pPr>
            <w:ins w:id="2844" w:author="Huawei" w:date="2020-10-21T11:10:00Z">
              <w:r w:rsidRPr="004E396D">
                <w:t>TRS configuration</w:t>
              </w:r>
            </w:ins>
          </w:p>
        </w:tc>
        <w:tc>
          <w:tcPr>
            <w:tcW w:w="1740" w:type="dxa"/>
            <w:tcBorders>
              <w:left w:val="single" w:sz="4" w:space="0" w:color="auto"/>
              <w:bottom w:val="single" w:sz="4" w:space="0" w:color="auto"/>
              <w:right w:val="single" w:sz="4" w:space="0" w:color="auto"/>
            </w:tcBorders>
            <w:vAlign w:val="center"/>
          </w:tcPr>
          <w:p w14:paraId="35EADF35" w14:textId="77777777" w:rsidR="00066456" w:rsidRPr="004E396D" w:rsidRDefault="00066456" w:rsidP="00FE29D3">
            <w:pPr>
              <w:pStyle w:val="TAL"/>
              <w:rPr>
                <w:ins w:id="2845" w:author="Huawei" w:date="2020-10-21T11:10:00Z"/>
                <w:rFonts w:cs="Arial"/>
              </w:rPr>
            </w:pPr>
            <w:ins w:id="2846" w:author="Huawei" w:date="2020-10-21T11:10: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0E81B9F1" w14:textId="77777777" w:rsidR="00066456" w:rsidRPr="004E396D" w:rsidRDefault="00066456" w:rsidP="00FE29D3">
            <w:pPr>
              <w:keepLines/>
              <w:spacing w:after="0"/>
              <w:jc w:val="center"/>
              <w:rPr>
                <w:ins w:id="2847"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21C7032E" w14:textId="77777777" w:rsidR="00066456" w:rsidRPr="004E396D" w:rsidRDefault="00066456" w:rsidP="00FE29D3">
            <w:pPr>
              <w:pStyle w:val="TAC"/>
              <w:rPr>
                <w:ins w:id="2848" w:author="Huawei" w:date="2020-10-21T11:10:00Z"/>
                <w:szCs w:val="18"/>
              </w:rPr>
            </w:pPr>
            <w:ins w:id="2849" w:author="Huawei" w:date="2020-10-21T11:10:00Z">
              <w:r w:rsidRPr="004E396D">
                <w:rPr>
                  <w:lang w:eastAsia="zh-CN"/>
                </w:rPr>
                <w:t>TRS.1.1 FDD</w:t>
              </w:r>
            </w:ins>
          </w:p>
        </w:tc>
      </w:tr>
      <w:tr w:rsidR="00066456" w:rsidRPr="004E396D" w14:paraId="21031944" w14:textId="77777777" w:rsidTr="00FE29D3">
        <w:trPr>
          <w:jc w:val="center"/>
          <w:ins w:id="2850" w:author="Huawei" w:date="2020-10-21T11:10:00Z"/>
        </w:trPr>
        <w:tc>
          <w:tcPr>
            <w:tcW w:w="2065" w:type="dxa"/>
            <w:gridSpan w:val="2"/>
            <w:vMerge/>
            <w:tcBorders>
              <w:left w:val="single" w:sz="4" w:space="0" w:color="auto"/>
              <w:right w:val="single" w:sz="4" w:space="0" w:color="auto"/>
            </w:tcBorders>
            <w:vAlign w:val="center"/>
          </w:tcPr>
          <w:p w14:paraId="0E50BB87" w14:textId="77777777" w:rsidR="00066456" w:rsidRPr="004E396D" w:rsidRDefault="00066456" w:rsidP="00FE29D3">
            <w:pPr>
              <w:pStyle w:val="TAL"/>
              <w:rPr>
                <w:ins w:id="2851"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4A36EA1B" w14:textId="77777777" w:rsidR="00066456" w:rsidRPr="004E396D" w:rsidRDefault="00066456" w:rsidP="00FE29D3">
            <w:pPr>
              <w:pStyle w:val="TAL"/>
              <w:rPr>
                <w:ins w:id="2852" w:author="Huawei" w:date="2020-10-21T11:10:00Z"/>
                <w:rFonts w:cs="Arial"/>
              </w:rPr>
            </w:pPr>
            <w:ins w:id="2853" w:author="Huawei" w:date="2020-10-21T11:10: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37BFF343" w14:textId="77777777" w:rsidR="00066456" w:rsidRPr="004E396D" w:rsidRDefault="00066456" w:rsidP="00FE29D3">
            <w:pPr>
              <w:keepLines/>
              <w:spacing w:after="0"/>
              <w:jc w:val="center"/>
              <w:rPr>
                <w:ins w:id="2854"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9E428EE" w14:textId="77777777" w:rsidR="00066456" w:rsidRPr="004E396D" w:rsidRDefault="00066456" w:rsidP="00FE29D3">
            <w:pPr>
              <w:pStyle w:val="TAC"/>
              <w:rPr>
                <w:ins w:id="2855" w:author="Huawei" w:date="2020-10-21T11:10:00Z"/>
                <w:szCs w:val="18"/>
              </w:rPr>
            </w:pPr>
            <w:ins w:id="2856" w:author="Huawei" w:date="2020-10-21T11:10:00Z">
              <w:r w:rsidRPr="004E396D">
                <w:rPr>
                  <w:lang w:eastAsia="zh-CN"/>
                </w:rPr>
                <w:t>TRS.1.1 TDD</w:t>
              </w:r>
            </w:ins>
          </w:p>
        </w:tc>
      </w:tr>
      <w:tr w:rsidR="00066456" w:rsidRPr="004E396D" w14:paraId="00A81B1C" w14:textId="77777777" w:rsidTr="00FE29D3">
        <w:trPr>
          <w:jc w:val="center"/>
          <w:ins w:id="2857"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EED0146" w14:textId="77777777" w:rsidR="00066456" w:rsidRPr="004E396D" w:rsidRDefault="00066456" w:rsidP="00FE29D3">
            <w:pPr>
              <w:pStyle w:val="TAL"/>
              <w:rPr>
                <w:ins w:id="2858"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35569D6B" w14:textId="77777777" w:rsidR="00066456" w:rsidRPr="004E396D" w:rsidRDefault="00066456" w:rsidP="00FE29D3">
            <w:pPr>
              <w:pStyle w:val="TAL"/>
              <w:rPr>
                <w:ins w:id="2859" w:author="Huawei" w:date="2020-10-21T11:10:00Z"/>
                <w:rFonts w:cs="Arial"/>
              </w:rPr>
            </w:pPr>
            <w:ins w:id="2860" w:author="Huawei" w:date="2020-10-21T11:10: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6E1D42E" w14:textId="77777777" w:rsidR="00066456" w:rsidRPr="004E396D" w:rsidRDefault="00066456" w:rsidP="00FE29D3">
            <w:pPr>
              <w:keepLines/>
              <w:spacing w:after="0"/>
              <w:jc w:val="center"/>
              <w:rPr>
                <w:ins w:id="2861"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095DF66" w14:textId="77777777" w:rsidR="00066456" w:rsidRPr="004E396D" w:rsidRDefault="00066456" w:rsidP="00FE29D3">
            <w:pPr>
              <w:pStyle w:val="TAC"/>
              <w:rPr>
                <w:ins w:id="2862" w:author="Huawei" w:date="2020-10-21T11:10:00Z"/>
                <w:szCs w:val="18"/>
              </w:rPr>
            </w:pPr>
            <w:ins w:id="2863" w:author="Huawei" w:date="2020-10-21T11:10:00Z">
              <w:r w:rsidRPr="004E396D">
                <w:rPr>
                  <w:lang w:eastAsia="zh-CN"/>
                </w:rPr>
                <w:t>TRS.1.2 TDD</w:t>
              </w:r>
            </w:ins>
          </w:p>
        </w:tc>
      </w:tr>
      <w:tr w:rsidR="00066456" w:rsidRPr="004E396D" w14:paraId="3F3908BC" w14:textId="77777777" w:rsidTr="00FE29D3">
        <w:trPr>
          <w:jc w:val="center"/>
          <w:ins w:id="2864" w:author="Huawei" w:date="2020-10-21T11:10:00Z"/>
        </w:trPr>
        <w:tc>
          <w:tcPr>
            <w:tcW w:w="3805" w:type="dxa"/>
            <w:gridSpan w:val="3"/>
            <w:tcBorders>
              <w:left w:val="single" w:sz="4" w:space="0" w:color="auto"/>
              <w:bottom w:val="single" w:sz="4" w:space="0" w:color="auto"/>
              <w:right w:val="single" w:sz="4" w:space="0" w:color="auto"/>
            </w:tcBorders>
            <w:vAlign w:val="center"/>
          </w:tcPr>
          <w:p w14:paraId="4C24A67C" w14:textId="77777777" w:rsidR="00066456" w:rsidRPr="004E396D" w:rsidRDefault="00066456" w:rsidP="00FE29D3">
            <w:pPr>
              <w:keepLines/>
              <w:spacing w:after="0"/>
              <w:rPr>
                <w:ins w:id="2865" w:author="Huawei" w:date="2020-10-21T11:10:00Z"/>
                <w:rFonts w:ascii="Arial" w:hAnsi="Arial" w:cs="Arial"/>
                <w:sz w:val="18"/>
              </w:rPr>
            </w:pPr>
            <w:ins w:id="2866" w:author="Huawei" w:date="2020-10-21T11:10: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3513CE6C" w14:textId="77777777" w:rsidR="00066456" w:rsidRPr="004E396D" w:rsidRDefault="00066456" w:rsidP="00FE29D3">
            <w:pPr>
              <w:keepLines/>
              <w:spacing w:after="0"/>
              <w:jc w:val="center"/>
              <w:rPr>
                <w:ins w:id="2867" w:author="Huawei" w:date="2020-10-21T11:10:00Z"/>
                <w:rFonts w:ascii="Arial" w:hAnsi="Arial" w:cs="Arial"/>
                <w:sz w:val="18"/>
                <w:lang w:val="en-US"/>
              </w:rPr>
            </w:pPr>
            <w:ins w:id="2868"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3E2CF56" w14:textId="77777777" w:rsidR="00066456" w:rsidRPr="004E396D" w:rsidRDefault="00066456" w:rsidP="00FE29D3">
            <w:pPr>
              <w:keepLines/>
              <w:spacing w:after="0"/>
              <w:jc w:val="center"/>
              <w:rPr>
                <w:ins w:id="2869" w:author="Huawei" w:date="2020-10-21T11:10:00Z"/>
                <w:rFonts w:ascii="Arial" w:eastAsia="Times New Roman" w:hAnsi="Arial" w:cs="Arial"/>
                <w:sz w:val="18"/>
                <w:lang w:val="en-US"/>
              </w:rPr>
            </w:pPr>
            <w:ins w:id="2870" w:author="Huawei" w:date="2020-10-21T11:10:00Z">
              <w:r w:rsidRPr="004E396D">
                <w:rPr>
                  <w:rFonts w:ascii="Arial" w:hAnsi="Arial" w:cs="Arial"/>
                  <w:sz w:val="18"/>
                  <w:lang w:val="en-US"/>
                </w:rPr>
                <w:t>Not Applicable</w:t>
              </w:r>
            </w:ins>
          </w:p>
        </w:tc>
      </w:tr>
      <w:tr w:rsidR="00066456" w:rsidRPr="004E396D" w14:paraId="4413A0AA" w14:textId="77777777" w:rsidTr="00FE29D3">
        <w:trPr>
          <w:jc w:val="center"/>
          <w:ins w:id="2871" w:author="Huawei" w:date="2020-10-21T11:10:00Z"/>
        </w:trPr>
        <w:tc>
          <w:tcPr>
            <w:tcW w:w="2065" w:type="dxa"/>
            <w:gridSpan w:val="2"/>
            <w:vMerge w:val="restart"/>
            <w:tcBorders>
              <w:top w:val="single" w:sz="4" w:space="0" w:color="auto"/>
              <w:left w:val="single" w:sz="4" w:space="0" w:color="auto"/>
              <w:right w:val="single" w:sz="4" w:space="0" w:color="auto"/>
            </w:tcBorders>
            <w:vAlign w:val="center"/>
            <w:hideMark/>
          </w:tcPr>
          <w:p w14:paraId="0A10DCC2" w14:textId="77777777" w:rsidR="00066456" w:rsidRPr="004E396D" w:rsidRDefault="00066456" w:rsidP="00FE29D3">
            <w:pPr>
              <w:keepLines/>
              <w:spacing w:after="0"/>
              <w:rPr>
                <w:ins w:id="2872" w:author="Huawei" w:date="2020-10-21T11:10:00Z"/>
                <w:rFonts w:ascii="Arial" w:hAnsi="Arial" w:cs="Arial"/>
                <w:sz w:val="18"/>
                <w:lang w:val="en-US"/>
              </w:rPr>
            </w:pPr>
            <w:ins w:id="2873" w:author="Huawei" w:date="2020-10-21T11:10: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43F1A464" w14:textId="77777777" w:rsidR="00066456" w:rsidRPr="002B4049" w:rsidRDefault="00066456" w:rsidP="00FE29D3">
            <w:pPr>
              <w:keepLines/>
              <w:spacing w:after="0"/>
              <w:rPr>
                <w:ins w:id="2874" w:author="Huawei" w:date="2020-10-21T11:10:00Z"/>
                <w:rFonts w:ascii="Arial" w:hAnsi="Arial" w:cs="Arial"/>
                <w:sz w:val="18"/>
                <w:szCs w:val="18"/>
                <w:lang w:val="en-US"/>
              </w:rPr>
            </w:pPr>
            <w:ins w:id="2875"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83C66B9" w14:textId="77777777" w:rsidR="00066456" w:rsidRPr="004E396D" w:rsidRDefault="00066456" w:rsidP="00FE29D3">
            <w:pPr>
              <w:keepLines/>
              <w:spacing w:after="0"/>
              <w:jc w:val="center"/>
              <w:rPr>
                <w:ins w:id="2876"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303D8B3E" w14:textId="77777777" w:rsidR="00066456" w:rsidRPr="004E396D" w:rsidRDefault="00066456" w:rsidP="00FE29D3">
            <w:pPr>
              <w:keepLines/>
              <w:spacing w:after="0"/>
              <w:jc w:val="center"/>
              <w:rPr>
                <w:ins w:id="2877" w:author="Huawei" w:date="2020-10-21T11:10:00Z"/>
                <w:rFonts w:ascii="Arial" w:hAnsi="Arial" w:cs="Arial"/>
                <w:sz w:val="18"/>
                <w:szCs w:val="18"/>
                <w:lang w:val="en-US"/>
              </w:rPr>
            </w:pPr>
            <w:ins w:id="2878" w:author="Huawei" w:date="2020-10-21T11:10: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7571578" w14:textId="77777777" w:rsidTr="00FE29D3">
        <w:trPr>
          <w:jc w:val="center"/>
          <w:ins w:id="2879" w:author="Huawei" w:date="2020-10-21T11:10:00Z"/>
        </w:trPr>
        <w:tc>
          <w:tcPr>
            <w:tcW w:w="2065" w:type="dxa"/>
            <w:gridSpan w:val="2"/>
            <w:vMerge/>
            <w:tcBorders>
              <w:left w:val="single" w:sz="4" w:space="0" w:color="auto"/>
              <w:right w:val="single" w:sz="4" w:space="0" w:color="auto"/>
            </w:tcBorders>
            <w:vAlign w:val="center"/>
          </w:tcPr>
          <w:p w14:paraId="40077D1D" w14:textId="77777777" w:rsidR="00066456" w:rsidRPr="004E396D" w:rsidRDefault="00066456" w:rsidP="00FE29D3">
            <w:pPr>
              <w:keepLines/>
              <w:spacing w:after="0"/>
              <w:rPr>
                <w:ins w:id="2880"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7A5795D4" w14:textId="77777777" w:rsidR="00066456" w:rsidRPr="002B4049" w:rsidRDefault="00066456" w:rsidP="00FE29D3">
            <w:pPr>
              <w:keepLines/>
              <w:spacing w:after="0"/>
              <w:rPr>
                <w:ins w:id="2881" w:author="Huawei" w:date="2020-10-21T11:10:00Z"/>
                <w:rFonts w:ascii="Arial" w:hAnsi="Arial" w:cs="Arial"/>
                <w:sz w:val="18"/>
                <w:szCs w:val="18"/>
                <w:lang w:val="en-US"/>
              </w:rPr>
            </w:pPr>
            <w:ins w:id="2882"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0D1BCD1F" w14:textId="77777777" w:rsidR="00066456" w:rsidRPr="004E396D" w:rsidRDefault="00066456" w:rsidP="00FE29D3">
            <w:pPr>
              <w:keepLines/>
              <w:spacing w:after="0"/>
              <w:jc w:val="center"/>
              <w:rPr>
                <w:ins w:id="2883"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7E98CF56" w14:textId="77777777" w:rsidR="00066456" w:rsidRPr="004E396D" w:rsidRDefault="00066456" w:rsidP="00FE29D3">
            <w:pPr>
              <w:keepLines/>
              <w:spacing w:after="0"/>
              <w:jc w:val="center"/>
              <w:rPr>
                <w:ins w:id="2884" w:author="Huawei" w:date="2020-10-21T11:10:00Z"/>
                <w:rFonts w:ascii="Arial" w:hAnsi="Arial" w:cs="Arial"/>
                <w:sz w:val="18"/>
                <w:szCs w:val="18"/>
                <w:lang w:val="en-US"/>
              </w:rPr>
            </w:pPr>
            <w:ins w:id="2885" w:author="Huawei" w:date="2020-10-21T11:10:00Z">
              <w:r w:rsidRPr="004E396D">
                <w:rPr>
                  <w:rFonts w:ascii="Arial" w:hAnsi="Arial" w:cs="Arial"/>
                  <w:sz w:val="18"/>
                  <w:szCs w:val="18"/>
                </w:rPr>
                <w:t>SR.1.1 TDD</w:t>
              </w:r>
            </w:ins>
          </w:p>
        </w:tc>
      </w:tr>
      <w:tr w:rsidR="00066456" w:rsidRPr="004E396D" w14:paraId="4D909147" w14:textId="77777777" w:rsidTr="00FE29D3">
        <w:trPr>
          <w:jc w:val="center"/>
          <w:ins w:id="2886"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2DF86EA" w14:textId="77777777" w:rsidR="00066456" w:rsidRPr="004E396D" w:rsidRDefault="00066456" w:rsidP="00FE29D3">
            <w:pPr>
              <w:keepLines/>
              <w:spacing w:after="0"/>
              <w:rPr>
                <w:ins w:id="2887"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447B58C" w14:textId="77777777" w:rsidR="00066456" w:rsidRPr="002B4049" w:rsidRDefault="00066456" w:rsidP="00FE29D3">
            <w:pPr>
              <w:keepLines/>
              <w:spacing w:after="0"/>
              <w:rPr>
                <w:ins w:id="2888" w:author="Huawei" w:date="2020-10-21T11:10:00Z"/>
                <w:rFonts w:ascii="Arial" w:hAnsi="Arial" w:cs="Arial"/>
                <w:sz w:val="18"/>
                <w:szCs w:val="18"/>
                <w:lang w:val="en-US"/>
              </w:rPr>
            </w:pPr>
            <w:ins w:id="2889"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4E0C7D1F" w14:textId="77777777" w:rsidR="00066456" w:rsidRPr="004E396D" w:rsidRDefault="00066456" w:rsidP="00FE29D3">
            <w:pPr>
              <w:keepLines/>
              <w:spacing w:after="0"/>
              <w:jc w:val="center"/>
              <w:rPr>
                <w:ins w:id="2890"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028F01E" w14:textId="77777777" w:rsidR="00066456" w:rsidRPr="004E396D" w:rsidRDefault="00066456" w:rsidP="00FE29D3">
            <w:pPr>
              <w:keepLines/>
              <w:spacing w:after="0"/>
              <w:jc w:val="center"/>
              <w:rPr>
                <w:ins w:id="2891" w:author="Huawei" w:date="2020-10-21T11:10:00Z"/>
                <w:rFonts w:ascii="Arial" w:hAnsi="Arial" w:cs="Arial"/>
                <w:sz w:val="18"/>
                <w:szCs w:val="18"/>
                <w:lang w:val="en-US"/>
              </w:rPr>
            </w:pPr>
            <w:ins w:id="2892" w:author="Huawei" w:date="2020-10-21T11:10:00Z">
              <w:r w:rsidRPr="004E396D">
                <w:rPr>
                  <w:rFonts w:ascii="Arial" w:hAnsi="Arial" w:cs="Arial"/>
                  <w:sz w:val="18"/>
                  <w:szCs w:val="18"/>
                </w:rPr>
                <w:t>SR2.1 TDD</w:t>
              </w:r>
            </w:ins>
          </w:p>
        </w:tc>
      </w:tr>
      <w:tr w:rsidR="00066456" w:rsidRPr="004E396D" w14:paraId="7B95234F" w14:textId="77777777" w:rsidTr="00FE29D3">
        <w:trPr>
          <w:jc w:val="center"/>
          <w:ins w:id="2893"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3E223D97" w14:textId="77777777" w:rsidR="00066456" w:rsidRPr="004E396D" w:rsidRDefault="00066456" w:rsidP="00FE29D3">
            <w:pPr>
              <w:keepLines/>
              <w:spacing w:after="0"/>
              <w:rPr>
                <w:ins w:id="2894" w:author="Huawei" w:date="2020-10-21T11:10:00Z"/>
                <w:rFonts w:ascii="Arial" w:hAnsi="Arial" w:cs="Arial"/>
                <w:sz w:val="18"/>
                <w:lang w:val="en-US"/>
              </w:rPr>
            </w:pPr>
            <w:ins w:id="2895"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2A199CE" w14:textId="77777777" w:rsidR="00066456" w:rsidRPr="004E396D" w:rsidRDefault="00066456" w:rsidP="00FE29D3">
            <w:pPr>
              <w:keepLines/>
              <w:spacing w:after="0"/>
              <w:rPr>
                <w:ins w:id="2896" w:author="Huawei" w:date="2020-10-21T11:10:00Z"/>
                <w:rFonts w:ascii="Arial" w:hAnsi="Arial" w:cs="Arial"/>
                <w:sz w:val="18"/>
                <w:lang w:val="en-US"/>
              </w:rPr>
            </w:pPr>
            <w:ins w:id="2897"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4C964668" w14:textId="77777777" w:rsidR="00066456" w:rsidRPr="004E396D" w:rsidRDefault="00066456" w:rsidP="00FE29D3">
            <w:pPr>
              <w:keepLines/>
              <w:spacing w:after="0"/>
              <w:jc w:val="center"/>
              <w:rPr>
                <w:ins w:id="2898"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C17E411" w14:textId="77777777" w:rsidR="00066456" w:rsidRPr="004E396D" w:rsidRDefault="00066456" w:rsidP="00FE29D3">
            <w:pPr>
              <w:keepLines/>
              <w:spacing w:after="0"/>
              <w:jc w:val="center"/>
              <w:rPr>
                <w:ins w:id="2899" w:author="Huawei" w:date="2020-10-21T11:10:00Z"/>
                <w:rFonts w:ascii="Arial" w:hAnsi="Arial" w:cs="Arial"/>
                <w:sz w:val="18"/>
                <w:szCs w:val="18"/>
                <w:lang w:val="en-US"/>
              </w:rPr>
            </w:pPr>
            <w:ins w:id="2900" w:author="Huawei" w:date="2020-10-21T11:10: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2218BA56" w14:textId="77777777" w:rsidTr="00FE29D3">
        <w:trPr>
          <w:jc w:val="center"/>
          <w:ins w:id="2901" w:author="Huawei" w:date="2020-10-21T11:10:00Z"/>
        </w:trPr>
        <w:tc>
          <w:tcPr>
            <w:tcW w:w="2065" w:type="dxa"/>
            <w:gridSpan w:val="2"/>
            <w:vMerge/>
            <w:tcBorders>
              <w:left w:val="single" w:sz="4" w:space="0" w:color="auto"/>
              <w:right w:val="single" w:sz="4" w:space="0" w:color="auto"/>
            </w:tcBorders>
            <w:vAlign w:val="center"/>
          </w:tcPr>
          <w:p w14:paraId="23788450" w14:textId="77777777" w:rsidR="00066456" w:rsidRPr="004E396D" w:rsidRDefault="00066456" w:rsidP="00FE29D3">
            <w:pPr>
              <w:keepLines/>
              <w:spacing w:after="0"/>
              <w:rPr>
                <w:ins w:id="2902" w:author="Huawei" w:date="2020-10-21T11:10:00Z"/>
                <w:rFonts w:ascii="Arial" w:hAnsi="Arial" w:cs="v5.0.0"/>
                <w:sz w:val="18"/>
              </w:rPr>
            </w:pPr>
          </w:p>
        </w:tc>
        <w:tc>
          <w:tcPr>
            <w:tcW w:w="1740" w:type="dxa"/>
            <w:tcBorders>
              <w:left w:val="single" w:sz="4" w:space="0" w:color="auto"/>
              <w:right w:val="single" w:sz="4" w:space="0" w:color="auto"/>
            </w:tcBorders>
            <w:vAlign w:val="center"/>
          </w:tcPr>
          <w:p w14:paraId="6178B937" w14:textId="77777777" w:rsidR="00066456" w:rsidRPr="004E396D" w:rsidRDefault="00066456" w:rsidP="00FE29D3">
            <w:pPr>
              <w:keepLines/>
              <w:spacing w:after="0"/>
              <w:rPr>
                <w:ins w:id="2903" w:author="Huawei" w:date="2020-10-21T11:10:00Z"/>
                <w:rFonts w:ascii="Arial" w:hAnsi="Arial" w:cs="v5.0.0"/>
                <w:sz w:val="18"/>
              </w:rPr>
            </w:pPr>
            <w:ins w:id="2904"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6F66701C" w14:textId="77777777" w:rsidR="00066456" w:rsidRPr="004E396D" w:rsidRDefault="00066456" w:rsidP="00FE29D3">
            <w:pPr>
              <w:keepLines/>
              <w:spacing w:after="0"/>
              <w:jc w:val="center"/>
              <w:rPr>
                <w:ins w:id="2905"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7E7C90C" w14:textId="77777777" w:rsidR="00066456" w:rsidRPr="004E396D" w:rsidRDefault="00066456" w:rsidP="00FE29D3">
            <w:pPr>
              <w:keepLines/>
              <w:spacing w:after="0"/>
              <w:jc w:val="center"/>
              <w:rPr>
                <w:ins w:id="2906" w:author="Huawei" w:date="2020-10-21T11:10:00Z"/>
                <w:rFonts w:ascii="Arial" w:hAnsi="Arial" w:cs="Arial"/>
                <w:sz w:val="18"/>
                <w:szCs w:val="18"/>
                <w:lang w:val="en-US"/>
              </w:rPr>
            </w:pPr>
            <w:ins w:id="2907" w:author="Huawei" w:date="2020-10-21T11:10:00Z">
              <w:r w:rsidRPr="004E396D">
                <w:rPr>
                  <w:rFonts w:ascii="Arial" w:hAnsi="Arial" w:cs="Arial"/>
                  <w:sz w:val="18"/>
                  <w:szCs w:val="18"/>
                </w:rPr>
                <w:t>CR.1.1 TDD</w:t>
              </w:r>
            </w:ins>
          </w:p>
        </w:tc>
      </w:tr>
      <w:tr w:rsidR="00066456" w:rsidRPr="004E396D" w14:paraId="7C46B251" w14:textId="77777777" w:rsidTr="00FE29D3">
        <w:trPr>
          <w:jc w:val="center"/>
          <w:ins w:id="2908"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9B13B14" w14:textId="77777777" w:rsidR="00066456" w:rsidRPr="004E396D" w:rsidRDefault="00066456" w:rsidP="00FE29D3">
            <w:pPr>
              <w:keepLines/>
              <w:spacing w:after="0"/>
              <w:rPr>
                <w:ins w:id="2909" w:author="Huawei" w:date="2020-10-21T11:10: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0F342CD6" w14:textId="77777777" w:rsidR="00066456" w:rsidRPr="004E396D" w:rsidRDefault="00066456" w:rsidP="00FE29D3">
            <w:pPr>
              <w:keepLines/>
              <w:spacing w:after="0"/>
              <w:rPr>
                <w:ins w:id="2910" w:author="Huawei" w:date="2020-10-21T11:10:00Z"/>
                <w:rFonts w:ascii="Arial" w:hAnsi="Arial" w:cs="v5.0.0"/>
                <w:sz w:val="18"/>
              </w:rPr>
            </w:pPr>
            <w:ins w:id="2911"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5FA8B48E" w14:textId="77777777" w:rsidR="00066456" w:rsidRPr="004E396D" w:rsidRDefault="00066456" w:rsidP="00FE29D3">
            <w:pPr>
              <w:keepLines/>
              <w:spacing w:after="0"/>
              <w:jc w:val="center"/>
              <w:rPr>
                <w:ins w:id="2912"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62388DF" w14:textId="77777777" w:rsidR="00066456" w:rsidRPr="004E396D" w:rsidRDefault="00066456" w:rsidP="00FE29D3">
            <w:pPr>
              <w:keepLines/>
              <w:spacing w:after="0"/>
              <w:jc w:val="center"/>
              <w:rPr>
                <w:ins w:id="2913" w:author="Huawei" w:date="2020-10-21T11:10:00Z"/>
                <w:rFonts w:ascii="Arial" w:hAnsi="Arial" w:cs="Arial"/>
                <w:sz w:val="18"/>
                <w:szCs w:val="18"/>
                <w:lang w:val="en-US"/>
              </w:rPr>
            </w:pPr>
            <w:ins w:id="2914" w:author="Huawei" w:date="2020-10-21T11:10:00Z">
              <w:r w:rsidRPr="004E396D">
                <w:rPr>
                  <w:rFonts w:ascii="Arial" w:hAnsi="Arial" w:cs="Arial"/>
                  <w:sz w:val="18"/>
                  <w:szCs w:val="18"/>
                </w:rPr>
                <w:t>CR2.1 TDD</w:t>
              </w:r>
            </w:ins>
          </w:p>
        </w:tc>
      </w:tr>
      <w:tr w:rsidR="00066456" w:rsidRPr="004E396D" w14:paraId="4FF6F680" w14:textId="77777777" w:rsidTr="00FE29D3">
        <w:trPr>
          <w:jc w:val="center"/>
          <w:ins w:id="291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33CF6D" w14:textId="77777777" w:rsidR="00066456" w:rsidRPr="004E396D" w:rsidRDefault="00066456" w:rsidP="00FE29D3">
            <w:pPr>
              <w:keepLines/>
              <w:spacing w:after="0"/>
              <w:rPr>
                <w:ins w:id="2916" w:author="Huawei" w:date="2020-10-21T11:10:00Z"/>
                <w:rFonts w:ascii="Arial" w:hAnsi="Arial" w:cs="Arial"/>
                <w:sz w:val="18"/>
                <w:lang w:val="da-DK"/>
              </w:rPr>
            </w:pPr>
            <w:ins w:id="2917"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1A96822" w14:textId="77777777" w:rsidR="00066456" w:rsidRPr="004E396D" w:rsidRDefault="00066456" w:rsidP="00FE29D3">
            <w:pPr>
              <w:keepLines/>
              <w:spacing w:after="0"/>
              <w:jc w:val="center"/>
              <w:rPr>
                <w:ins w:id="2918"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1B0CAA88" w14:textId="77777777" w:rsidR="00066456" w:rsidRPr="004E396D" w:rsidRDefault="00066456" w:rsidP="00FE29D3">
            <w:pPr>
              <w:keepLines/>
              <w:spacing w:after="0"/>
              <w:jc w:val="center"/>
              <w:rPr>
                <w:ins w:id="2919" w:author="Huawei" w:date="2020-10-21T11:10:00Z"/>
                <w:rFonts w:ascii="Arial" w:hAnsi="Arial" w:cs="Arial"/>
                <w:sz w:val="18"/>
                <w:lang w:val="en-US"/>
              </w:rPr>
            </w:pPr>
            <w:ins w:id="2920" w:author="Huawei" w:date="2020-10-21T11:10:00Z">
              <w:r w:rsidRPr="004E396D">
                <w:rPr>
                  <w:rFonts w:ascii="Arial" w:hAnsi="Arial"/>
                  <w:snapToGrid w:val="0"/>
                  <w:sz w:val="18"/>
                </w:rPr>
                <w:t>OCNG pattern 1</w:t>
              </w:r>
            </w:ins>
          </w:p>
        </w:tc>
      </w:tr>
      <w:tr w:rsidR="00066456" w:rsidRPr="004E396D" w14:paraId="72DD26BF" w14:textId="77777777" w:rsidTr="00FE29D3">
        <w:trPr>
          <w:jc w:val="center"/>
          <w:ins w:id="2921"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505B7732" w14:textId="77777777" w:rsidR="00066456" w:rsidRPr="004E396D" w:rsidRDefault="00066456" w:rsidP="00FE29D3">
            <w:pPr>
              <w:pStyle w:val="TAL"/>
              <w:rPr>
                <w:ins w:id="2922" w:author="Huawei" w:date="2020-10-21T11:10:00Z"/>
                <w:lang w:val="da-DK"/>
              </w:rPr>
            </w:pPr>
            <w:ins w:id="2923"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5FF8AC2D" w14:textId="77777777" w:rsidR="00066456" w:rsidRPr="004A0180" w:rsidRDefault="00066456" w:rsidP="00FE29D3">
            <w:pPr>
              <w:keepLines/>
              <w:spacing w:after="0"/>
              <w:rPr>
                <w:ins w:id="2924" w:author="Huawei" w:date="2020-10-21T11:10:00Z"/>
                <w:rFonts w:ascii="Arial" w:hAnsi="Arial" w:cs="Arial"/>
                <w:sz w:val="18"/>
              </w:rPr>
            </w:pPr>
            <w:ins w:id="2925"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1F23394" w14:textId="77777777" w:rsidR="00066456" w:rsidRPr="004E396D" w:rsidRDefault="00066456" w:rsidP="00FE29D3">
            <w:pPr>
              <w:keepLines/>
              <w:spacing w:after="0"/>
              <w:jc w:val="center"/>
              <w:rPr>
                <w:ins w:id="2926"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3B1B0ED" w14:textId="77777777" w:rsidR="00066456" w:rsidRPr="004E396D" w:rsidRDefault="00066456" w:rsidP="00FE29D3">
            <w:pPr>
              <w:keepLines/>
              <w:spacing w:after="0"/>
              <w:jc w:val="center"/>
              <w:rPr>
                <w:ins w:id="2927" w:author="Huawei" w:date="2020-10-21T11:10:00Z"/>
                <w:rFonts w:ascii="Arial" w:hAnsi="Arial" w:cs="Arial"/>
                <w:sz w:val="18"/>
                <w:lang w:val="en-US"/>
              </w:rPr>
            </w:pPr>
            <w:ins w:id="2928" w:author="Huawei" w:date="2020-10-21T11:10:00Z">
              <w:r w:rsidRPr="004E396D">
                <w:rPr>
                  <w:rFonts w:ascii="Arial" w:hAnsi="Arial" w:cs="v4.2.0"/>
                  <w:sz w:val="18"/>
                </w:rPr>
                <w:t>SSB.1 FR1</w:t>
              </w:r>
            </w:ins>
          </w:p>
        </w:tc>
      </w:tr>
      <w:tr w:rsidR="00066456" w:rsidRPr="004E396D" w14:paraId="3D00BC11" w14:textId="77777777" w:rsidTr="00FE29D3">
        <w:trPr>
          <w:jc w:val="center"/>
          <w:ins w:id="2929" w:author="Huawei" w:date="2020-10-21T11:10:00Z"/>
        </w:trPr>
        <w:tc>
          <w:tcPr>
            <w:tcW w:w="2065" w:type="dxa"/>
            <w:gridSpan w:val="2"/>
            <w:vMerge/>
            <w:tcBorders>
              <w:left w:val="single" w:sz="4" w:space="0" w:color="auto"/>
              <w:right w:val="single" w:sz="4" w:space="0" w:color="auto"/>
            </w:tcBorders>
            <w:vAlign w:val="center"/>
          </w:tcPr>
          <w:p w14:paraId="29246580" w14:textId="77777777" w:rsidR="00066456" w:rsidRPr="004E396D" w:rsidRDefault="00066456" w:rsidP="00FE29D3">
            <w:pPr>
              <w:keepLines/>
              <w:spacing w:after="0"/>
              <w:rPr>
                <w:ins w:id="2930"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4569991" w14:textId="77777777" w:rsidR="00066456" w:rsidRPr="004A0180" w:rsidRDefault="00066456" w:rsidP="00FE29D3">
            <w:pPr>
              <w:keepLines/>
              <w:spacing w:after="0"/>
              <w:rPr>
                <w:ins w:id="2931" w:author="Huawei" w:date="2020-10-21T11:10:00Z"/>
                <w:rFonts w:ascii="Arial" w:hAnsi="Arial" w:cs="Arial"/>
                <w:sz w:val="18"/>
              </w:rPr>
            </w:pPr>
            <w:ins w:id="2932"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94E471D" w14:textId="77777777" w:rsidR="00066456" w:rsidRPr="004E396D" w:rsidRDefault="00066456" w:rsidP="00FE29D3">
            <w:pPr>
              <w:keepLines/>
              <w:spacing w:after="0"/>
              <w:jc w:val="center"/>
              <w:rPr>
                <w:ins w:id="2933"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B0AEBB2" w14:textId="77777777" w:rsidR="00066456" w:rsidRPr="004E396D" w:rsidRDefault="00066456" w:rsidP="00FE29D3">
            <w:pPr>
              <w:keepLines/>
              <w:spacing w:after="0"/>
              <w:jc w:val="center"/>
              <w:rPr>
                <w:ins w:id="2934" w:author="Huawei" w:date="2020-10-21T11:10:00Z"/>
                <w:rFonts w:ascii="Arial" w:hAnsi="Arial" w:cs="Arial"/>
                <w:sz w:val="18"/>
              </w:rPr>
            </w:pPr>
            <w:ins w:id="2935" w:author="Huawei" w:date="2020-10-21T11:10:00Z">
              <w:r w:rsidRPr="004E396D">
                <w:rPr>
                  <w:rFonts w:ascii="Arial" w:hAnsi="Arial" w:cs="v4.2.0"/>
                  <w:sz w:val="18"/>
                </w:rPr>
                <w:t>SSB.2 FR1</w:t>
              </w:r>
            </w:ins>
          </w:p>
        </w:tc>
      </w:tr>
      <w:tr w:rsidR="00066456" w:rsidRPr="004E396D" w14:paraId="5985820A" w14:textId="77777777" w:rsidTr="00FE29D3">
        <w:trPr>
          <w:jc w:val="center"/>
          <w:ins w:id="2936" w:author="Huawei" w:date="2020-10-21T11:10:00Z"/>
        </w:trPr>
        <w:tc>
          <w:tcPr>
            <w:tcW w:w="2065" w:type="dxa"/>
            <w:gridSpan w:val="2"/>
            <w:vMerge w:val="restart"/>
            <w:tcBorders>
              <w:left w:val="single" w:sz="4" w:space="0" w:color="auto"/>
              <w:right w:val="single" w:sz="4" w:space="0" w:color="auto"/>
            </w:tcBorders>
            <w:vAlign w:val="center"/>
          </w:tcPr>
          <w:p w14:paraId="603BBF0D" w14:textId="77777777" w:rsidR="00066456" w:rsidRPr="004E396D" w:rsidRDefault="00066456" w:rsidP="00FE29D3">
            <w:pPr>
              <w:keepLines/>
              <w:spacing w:after="0"/>
              <w:rPr>
                <w:ins w:id="2937" w:author="Huawei" w:date="2020-10-21T11:10:00Z"/>
                <w:rFonts w:ascii="Arial" w:hAnsi="Arial" w:cs="Arial"/>
                <w:sz w:val="18"/>
                <w:lang w:val="da-DK"/>
              </w:rPr>
            </w:pPr>
            <w:ins w:id="2938" w:author="Huawei" w:date="2020-10-21T11:10: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6F1D3E9F" w14:textId="77777777" w:rsidR="00066456" w:rsidRPr="004E396D" w:rsidRDefault="00066456" w:rsidP="00FE29D3">
            <w:pPr>
              <w:keepLines/>
              <w:spacing w:after="0"/>
              <w:rPr>
                <w:ins w:id="2939" w:author="Huawei" w:date="2020-10-21T11:10:00Z"/>
                <w:rFonts w:ascii="Arial" w:hAnsi="Arial" w:cs="Arial"/>
                <w:sz w:val="18"/>
              </w:rPr>
            </w:pPr>
            <w:ins w:id="2940" w:author="Huawei" w:date="2020-10-21T11:10: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4FF83EFD" w14:textId="77777777" w:rsidR="00066456" w:rsidRPr="004E396D" w:rsidRDefault="00066456" w:rsidP="00FE29D3">
            <w:pPr>
              <w:keepLines/>
              <w:spacing w:after="0"/>
              <w:jc w:val="center"/>
              <w:rPr>
                <w:ins w:id="2941"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195590A" w14:textId="77777777" w:rsidR="00066456" w:rsidRPr="004E396D" w:rsidRDefault="00066456" w:rsidP="00FE29D3">
            <w:pPr>
              <w:keepLines/>
              <w:spacing w:after="0"/>
              <w:jc w:val="center"/>
              <w:rPr>
                <w:ins w:id="2942" w:author="Huawei" w:date="2020-10-21T11:10:00Z"/>
                <w:rFonts w:ascii="Arial" w:hAnsi="Arial" w:cs="v4.2.0"/>
                <w:sz w:val="18"/>
              </w:rPr>
            </w:pPr>
            <w:ins w:id="2943" w:author="Huawei" w:date="2020-10-21T11:10:00Z">
              <w:r w:rsidRPr="00840603">
                <w:rPr>
                  <w:rFonts w:ascii="Arial" w:hAnsi="Arial" w:cs="v4.2.0"/>
                  <w:sz w:val="18"/>
                </w:rPr>
                <w:t>SMTC.1</w:t>
              </w:r>
            </w:ins>
          </w:p>
        </w:tc>
      </w:tr>
      <w:tr w:rsidR="00066456" w:rsidRPr="004E396D" w14:paraId="6B7EB46B" w14:textId="77777777" w:rsidTr="00FE29D3">
        <w:trPr>
          <w:jc w:val="center"/>
          <w:ins w:id="2944" w:author="Huawei" w:date="2020-10-21T11:10:00Z"/>
        </w:trPr>
        <w:tc>
          <w:tcPr>
            <w:tcW w:w="2065" w:type="dxa"/>
            <w:gridSpan w:val="2"/>
            <w:vMerge/>
            <w:tcBorders>
              <w:left w:val="single" w:sz="4" w:space="0" w:color="auto"/>
              <w:right w:val="single" w:sz="4" w:space="0" w:color="auto"/>
            </w:tcBorders>
            <w:vAlign w:val="center"/>
          </w:tcPr>
          <w:p w14:paraId="71DA9651" w14:textId="77777777" w:rsidR="00066456" w:rsidRPr="004E396D" w:rsidRDefault="00066456" w:rsidP="00FE29D3">
            <w:pPr>
              <w:keepLines/>
              <w:spacing w:after="0"/>
              <w:rPr>
                <w:ins w:id="2945"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9C5A12D" w14:textId="77777777" w:rsidR="00066456" w:rsidRPr="004E396D" w:rsidRDefault="00066456" w:rsidP="00FE29D3">
            <w:pPr>
              <w:keepLines/>
              <w:spacing w:after="0"/>
              <w:rPr>
                <w:ins w:id="2946" w:author="Huawei" w:date="2020-10-21T11:10:00Z"/>
                <w:rFonts w:ascii="Arial" w:hAnsi="Arial" w:cs="Arial"/>
                <w:sz w:val="18"/>
              </w:rPr>
            </w:pPr>
            <w:ins w:id="2947"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DC53002" w14:textId="77777777" w:rsidR="00066456" w:rsidRPr="004E396D" w:rsidRDefault="00066456" w:rsidP="00FE29D3">
            <w:pPr>
              <w:keepLines/>
              <w:spacing w:after="0"/>
              <w:jc w:val="center"/>
              <w:rPr>
                <w:ins w:id="2948"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70CFB5CF" w14:textId="77777777" w:rsidR="00066456" w:rsidRPr="004E396D" w:rsidRDefault="00066456" w:rsidP="00FE29D3">
            <w:pPr>
              <w:keepLines/>
              <w:spacing w:after="0"/>
              <w:jc w:val="center"/>
              <w:rPr>
                <w:ins w:id="2949" w:author="Huawei" w:date="2020-10-21T11:10:00Z"/>
                <w:rFonts w:ascii="Arial" w:hAnsi="Arial" w:cs="v4.2.0"/>
                <w:sz w:val="18"/>
              </w:rPr>
            </w:pPr>
            <w:ins w:id="2950" w:author="Huawei" w:date="2020-10-21T11:10:00Z">
              <w:r w:rsidRPr="00840603">
                <w:rPr>
                  <w:rFonts w:ascii="Arial" w:hAnsi="Arial" w:cs="v4.2.0"/>
                  <w:sz w:val="18"/>
                </w:rPr>
                <w:t>SMTC.2</w:t>
              </w:r>
            </w:ins>
          </w:p>
        </w:tc>
      </w:tr>
      <w:tr w:rsidR="00066456" w:rsidRPr="004E396D" w14:paraId="14C6FE26" w14:textId="77777777" w:rsidTr="00FE29D3">
        <w:trPr>
          <w:jc w:val="center"/>
          <w:ins w:id="2951"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76DC4E33" w14:textId="77777777" w:rsidR="00066456" w:rsidRPr="004E396D" w:rsidRDefault="00066456" w:rsidP="00FE29D3">
            <w:pPr>
              <w:keepLines/>
              <w:spacing w:after="0"/>
              <w:rPr>
                <w:ins w:id="2952" w:author="Huawei" w:date="2020-10-21T11:10:00Z"/>
                <w:rFonts w:ascii="Arial" w:hAnsi="Arial" w:cs="Arial"/>
                <w:sz w:val="18"/>
                <w:lang w:val="da-DK"/>
              </w:rPr>
            </w:pPr>
            <w:ins w:id="2953"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7CB0F8EE" w14:textId="77777777" w:rsidR="00066456" w:rsidRPr="004A0180" w:rsidRDefault="00066456" w:rsidP="00FE29D3">
            <w:pPr>
              <w:keepLines/>
              <w:spacing w:after="0"/>
              <w:rPr>
                <w:ins w:id="2954" w:author="Huawei" w:date="2020-10-21T11:10:00Z"/>
                <w:rFonts w:ascii="Arial" w:hAnsi="Arial" w:cs="Arial"/>
                <w:sz w:val="18"/>
              </w:rPr>
            </w:pPr>
            <w:ins w:id="2955"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2C4AACC9" w14:textId="77777777" w:rsidR="00066456" w:rsidRPr="004E396D" w:rsidRDefault="00066456" w:rsidP="00FE29D3">
            <w:pPr>
              <w:keepLines/>
              <w:spacing w:after="0"/>
              <w:jc w:val="center"/>
              <w:rPr>
                <w:ins w:id="2956" w:author="Huawei" w:date="2020-10-21T11:10:00Z"/>
                <w:rFonts w:ascii="Arial" w:hAnsi="Arial" w:cs="Arial"/>
                <w:sz w:val="18"/>
                <w:lang w:val="da-DK"/>
              </w:rPr>
            </w:pPr>
            <w:ins w:id="2957"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7D36B45" w14:textId="77777777" w:rsidR="00066456" w:rsidRPr="004E396D" w:rsidRDefault="00066456" w:rsidP="00FE29D3">
            <w:pPr>
              <w:keepLines/>
              <w:spacing w:after="0"/>
              <w:jc w:val="center"/>
              <w:rPr>
                <w:ins w:id="2958" w:author="Huawei" w:date="2020-10-21T11:10:00Z"/>
                <w:rFonts w:ascii="Arial" w:hAnsi="Arial" w:cs="Arial"/>
                <w:sz w:val="18"/>
                <w:lang w:val="en-US"/>
              </w:rPr>
            </w:pPr>
            <w:ins w:id="2959" w:author="Huawei" w:date="2020-10-21T11:10:00Z">
              <w:r w:rsidRPr="004E396D">
                <w:rPr>
                  <w:rFonts w:ascii="Arial" w:hAnsi="Arial" w:cs="Arial"/>
                  <w:sz w:val="18"/>
                  <w:lang w:val="en-US"/>
                </w:rPr>
                <w:t>15 kHz</w:t>
              </w:r>
            </w:ins>
          </w:p>
        </w:tc>
      </w:tr>
      <w:tr w:rsidR="00066456" w:rsidRPr="004E396D" w14:paraId="7A5AFDD4" w14:textId="77777777" w:rsidTr="00FE29D3">
        <w:trPr>
          <w:jc w:val="center"/>
          <w:ins w:id="2960" w:author="Huawei" w:date="2020-10-21T11:10:00Z"/>
        </w:trPr>
        <w:tc>
          <w:tcPr>
            <w:tcW w:w="2065" w:type="dxa"/>
            <w:gridSpan w:val="2"/>
            <w:vMerge/>
            <w:tcBorders>
              <w:left w:val="single" w:sz="4" w:space="0" w:color="auto"/>
              <w:right w:val="single" w:sz="4" w:space="0" w:color="auto"/>
            </w:tcBorders>
            <w:vAlign w:val="center"/>
          </w:tcPr>
          <w:p w14:paraId="3110C79B" w14:textId="77777777" w:rsidR="00066456" w:rsidRPr="004E396D" w:rsidRDefault="00066456" w:rsidP="00FE29D3">
            <w:pPr>
              <w:keepLines/>
              <w:spacing w:after="0"/>
              <w:rPr>
                <w:ins w:id="2961"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BC649F1" w14:textId="77777777" w:rsidR="00066456" w:rsidRPr="004A0180" w:rsidRDefault="00066456" w:rsidP="00FE29D3">
            <w:pPr>
              <w:keepLines/>
              <w:spacing w:after="0"/>
              <w:rPr>
                <w:ins w:id="2962" w:author="Huawei" w:date="2020-10-21T11:10:00Z"/>
                <w:rFonts w:ascii="Arial" w:hAnsi="Arial" w:cs="Arial"/>
                <w:sz w:val="18"/>
              </w:rPr>
            </w:pPr>
            <w:ins w:id="2963"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10F8B14" w14:textId="77777777" w:rsidR="00066456" w:rsidRPr="004E396D" w:rsidRDefault="00066456" w:rsidP="00FE29D3">
            <w:pPr>
              <w:keepLines/>
              <w:spacing w:after="0"/>
              <w:jc w:val="center"/>
              <w:rPr>
                <w:ins w:id="2964"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3C5740BA" w14:textId="77777777" w:rsidR="00066456" w:rsidRPr="004E396D" w:rsidRDefault="00066456" w:rsidP="00FE29D3">
            <w:pPr>
              <w:keepLines/>
              <w:spacing w:after="0"/>
              <w:jc w:val="center"/>
              <w:rPr>
                <w:ins w:id="2965" w:author="Huawei" w:date="2020-10-21T11:10:00Z"/>
                <w:rFonts w:ascii="Arial" w:hAnsi="Arial" w:cs="Arial"/>
                <w:sz w:val="18"/>
                <w:lang w:val="en-US"/>
              </w:rPr>
            </w:pPr>
            <w:ins w:id="2966" w:author="Huawei" w:date="2020-10-21T11:10:00Z">
              <w:r w:rsidRPr="004E396D">
                <w:rPr>
                  <w:rFonts w:ascii="Arial" w:hAnsi="Arial" w:cs="Arial"/>
                  <w:sz w:val="18"/>
                  <w:lang w:val="en-US"/>
                </w:rPr>
                <w:t>30 kHz</w:t>
              </w:r>
            </w:ins>
          </w:p>
        </w:tc>
      </w:tr>
      <w:tr w:rsidR="00066456" w:rsidRPr="004E396D" w14:paraId="53F9B2E5" w14:textId="77777777" w:rsidTr="00FE29D3">
        <w:trPr>
          <w:jc w:val="center"/>
          <w:ins w:id="2967"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0FC89B30" w14:textId="77777777" w:rsidR="00066456" w:rsidRPr="004E396D" w:rsidRDefault="00066456" w:rsidP="00FE29D3">
            <w:pPr>
              <w:keepLines/>
              <w:spacing w:after="0"/>
              <w:rPr>
                <w:ins w:id="2968" w:author="Huawei" w:date="2020-10-21T11:10:00Z"/>
                <w:rFonts w:ascii="Arial" w:hAnsi="Arial" w:cs="Arial"/>
                <w:sz w:val="18"/>
                <w:lang w:val="da-DK"/>
              </w:rPr>
            </w:pPr>
            <w:ins w:id="2969"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1DF64CF1" w14:textId="77777777" w:rsidR="00066456" w:rsidRPr="004A0180" w:rsidRDefault="00066456" w:rsidP="00FE29D3">
            <w:pPr>
              <w:keepLines/>
              <w:spacing w:after="0"/>
              <w:rPr>
                <w:ins w:id="2970" w:author="Huawei" w:date="2020-10-21T11:10:00Z"/>
                <w:rFonts w:ascii="Arial" w:hAnsi="Arial" w:cs="Arial"/>
                <w:sz w:val="18"/>
              </w:rPr>
            </w:pPr>
            <w:ins w:id="2971"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0CF27E7D" w14:textId="77777777" w:rsidR="00066456" w:rsidRPr="004E396D" w:rsidRDefault="00066456" w:rsidP="00FE29D3">
            <w:pPr>
              <w:keepLines/>
              <w:spacing w:after="0"/>
              <w:jc w:val="center"/>
              <w:rPr>
                <w:ins w:id="2972" w:author="Huawei" w:date="2020-10-21T11:10:00Z"/>
                <w:rFonts w:ascii="Arial" w:hAnsi="Arial" w:cs="Arial"/>
                <w:sz w:val="18"/>
                <w:lang w:val="da-DK"/>
              </w:rPr>
            </w:pPr>
            <w:ins w:id="2973"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DEB3915" w14:textId="77777777" w:rsidR="00066456" w:rsidRPr="004E396D" w:rsidRDefault="00066456" w:rsidP="00FE29D3">
            <w:pPr>
              <w:keepLines/>
              <w:spacing w:after="0"/>
              <w:jc w:val="center"/>
              <w:rPr>
                <w:ins w:id="2974" w:author="Huawei" w:date="2020-10-21T11:10:00Z"/>
                <w:rFonts w:ascii="Arial" w:hAnsi="Arial" w:cs="Arial"/>
                <w:sz w:val="18"/>
                <w:lang w:val="en-US"/>
              </w:rPr>
            </w:pPr>
            <w:ins w:id="2975" w:author="Huawei" w:date="2020-10-21T11:10:00Z">
              <w:r w:rsidRPr="004E396D">
                <w:rPr>
                  <w:rFonts w:ascii="Arial" w:hAnsi="Arial" w:cs="Arial"/>
                  <w:sz w:val="18"/>
                  <w:lang w:val="en-US"/>
                </w:rPr>
                <w:t>15 kHz</w:t>
              </w:r>
            </w:ins>
          </w:p>
        </w:tc>
      </w:tr>
      <w:tr w:rsidR="00066456" w:rsidRPr="004E396D" w14:paraId="2D3CAB11" w14:textId="77777777" w:rsidTr="00FE29D3">
        <w:trPr>
          <w:jc w:val="center"/>
          <w:ins w:id="2976" w:author="Huawei" w:date="2020-10-21T11:10:00Z"/>
        </w:trPr>
        <w:tc>
          <w:tcPr>
            <w:tcW w:w="2065" w:type="dxa"/>
            <w:gridSpan w:val="2"/>
            <w:vMerge/>
            <w:tcBorders>
              <w:left w:val="single" w:sz="4" w:space="0" w:color="auto"/>
              <w:right w:val="single" w:sz="4" w:space="0" w:color="auto"/>
            </w:tcBorders>
            <w:vAlign w:val="center"/>
          </w:tcPr>
          <w:p w14:paraId="2D50D3FC" w14:textId="77777777" w:rsidR="00066456" w:rsidRPr="004E396D" w:rsidRDefault="00066456" w:rsidP="00FE29D3">
            <w:pPr>
              <w:keepLines/>
              <w:spacing w:after="0"/>
              <w:rPr>
                <w:ins w:id="2977"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10E12764" w14:textId="77777777" w:rsidR="00066456" w:rsidRPr="004A0180" w:rsidRDefault="00066456" w:rsidP="00FE29D3">
            <w:pPr>
              <w:keepLines/>
              <w:spacing w:after="0"/>
              <w:rPr>
                <w:ins w:id="2978" w:author="Huawei" w:date="2020-10-21T11:10:00Z"/>
                <w:rFonts w:ascii="Arial" w:hAnsi="Arial" w:cs="Arial"/>
                <w:sz w:val="18"/>
              </w:rPr>
            </w:pPr>
            <w:ins w:id="2979"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8B0EDB0" w14:textId="77777777" w:rsidR="00066456" w:rsidRPr="004E396D" w:rsidRDefault="00066456" w:rsidP="00FE29D3">
            <w:pPr>
              <w:keepLines/>
              <w:spacing w:after="0"/>
              <w:jc w:val="center"/>
              <w:rPr>
                <w:ins w:id="2980"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269B41EB" w14:textId="77777777" w:rsidR="00066456" w:rsidRPr="004E396D" w:rsidRDefault="00066456" w:rsidP="00FE29D3">
            <w:pPr>
              <w:keepLines/>
              <w:spacing w:after="0"/>
              <w:jc w:val="center"/>
              <w:rPr>
                <w:ins w:id="2981" w:author="Huawei" w:date="2020-10-21T11:10:00Z"/>
                <w:rFonts w:ascii="Arial" w:hAnsi="Arial" w:cs="Arial"/>
                <w:sz w:val="18"/>
                <w:lang w:val="en-US"/>
              </w:rPr>
            </w:pPr>
            <w:ins w:id="2982" w:author="Huawei" w:date="2020-10-21T11:10:00Z">
              <w:r w:rsidRPr="004E396D">
                <w:rPr>
                  <w:rFonts w:ascii="Arial" w:hAnsi="Arial" w:cs="Arial"/>
                  <w:sz w:val="18"/>
                  <w:lang w:val="en-US"/>
                </w:rPr>
                <w:t>30 kHz</w:t>
              </w:r>
            </w:ins>
          </w:p>
        </w:tc>
      </w:tr>
      <w:tr w:rsidR="00066456" w:rsidRPr="004E396D" w14:paraId="5452ED49" w14:textId="77777777" w:rsidTr="00FE29D3">
        <w:trPr>
          <w:jc w:val="center"/>
          <w:ins w:id="2983" w:author="Huawei" w:date="2020-10-21T11:10:00Z"/>
        </w:trPr>
        <w:tc>
          <w:tcPr>
            <w:tcW w:w="3805" w:type="dxa"/>
            <w:gridSpan w:val="3"/>
            <w:tcBorders>
              <w:left w:val="single" w:sz="4" w:space="0" w:color="auto"/>
              <w:right w:val="single" w:sz="4" w:space="0" w:color="auto"/>
            </w:tcBorders>
          </w:tcPr>
          <w:p w14:paraId="0B7B64B9" w14:textId="77777777" w:rsidR="00066456" w:rsidRPr="004E396D" w:rsidRDefault="00066456" w:rsidP="00FE29D3">
            <w:pPr>
              <w:keepLines/>
              <w:spacing w:after="0"/>
              <w:rPr>
                <w:ins w:id="2984" w:author="Huawei" w:date="2020-10-21T11:10:00Z"/>
                <w:rFonts w:ascii="Arial" w:hAnsi="Arial" w:cs="Arial"/>
                <w:sz w:val="18"/>
              </w:rPr>
            </w:pPr>
            <w:ins w:id="2985"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17D3D3DE" w14:textId="77777777" w:rsidR="00066456" w:rsidRPr="004E396D" w:rsidRDefault="00066456" w:rsidP="00FE29D3">
            <w:pPr>
              <w:keepLines/>
              <w:spacing w:after="0"/>
              <w:jc w:val="center"/>
              <w:rPr>
                <w:ins w:id="298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3473AA24" w14:textId="77777777" w:rsidR="00066456" w:rsidRPr="004E396D" w:rsidRDefault="00066456" w:rsidP="00FE29D3">
            <w:pPr>
              <w:keepLines/>
              <w:spacing w:after="0"/>
              <w:jc w:val="center"/>
              <w:rPr>
                <w:ins w:id="2987" w:author="Huawei" w:date="2020-10-21T11:10:00Z"/>
                <w:rFonts w:ascii="Arial" w:hAnsi="Arial" w:cs="Arial"/>
                <w:sz w:val="18"/>
                <w:lang w:val="en-US"/>
              </w:rPr>
            </w:pPr>
            <w:ins w:id="2988" w:author="Huawei" w:date="2020-10-21T11:10: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14F1E914" w14:textId="77777777" w:rsidTr="00FE29D3">
        <w:trPr>
          <w:jc w:val="center"/>
          <w:ins w:id="2989" w:author="Huawei" w:date="2020-10-21T11:10:00Z"/>
        </w:trPr>
        <w:tc>
          <w:tcPr>
            <w:tcW w:w="2065" w:type="dxa"/>
            <w:gridSpan w:val="2"/>
            <w:vMerge w:val="restart"/>
            <w:tcBorders>
              <w:left w:val="single" w:sz="4" w:space="0" w:color="auto"/>
              <w:right w:val="single" w:sz="4" w:space="0" w:color="auto"/>
            </w:tcBorders>
            <w:vAlign w:val="center"/>
          </w:tcPr>
          <w:p w14:paraId="0C65EAEE" w14:textId="77777777" w:rsidR="00066456" w:rsidRPr="004E396D" w:rsidRDefault="00066456" w:rsidP="00FE29D3">
            <w:pPr>
              <w:keepLines/>
              <w:spacing w:after="0"/>
              <w:rPr>
                <w:ins w:id="2990" w:author="Huawei" w:date="2020-10-21T11:10:00Z"/>
                <w:rFonts w:ascii="Arial" w:hAnsi="Arial" w:cs="Arial"/>
                <w:sz w:val="18"/>
                <w:lang w:val="da-DK"/>
              </w:rPr>
            </w:pPr>
            <w:ins w:id="2991"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3CF26508" w14:textId="77777777" w:rsidR="00066456" w:rsidRPr="004E396D" w:rsidRDefault="00066456" w:rsidP="00FE29D3">
            <w:pPr>
              <w:keepLines/>
              <w:spacing w:after="0"/>
              <w:rPr>
                <w:ins w:id="2992" w:author="Huawei" w:date="2020-10-21T11:10:00Z"/>
                <w:rFonts w:ascii="Arial" w:hAnsi="Arial" w:cs="Arial"/>
                <w:sz w:val="18"/>
              </w:rPr>
            </w:pPr>
            <w:ins w:id="2993"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3A1AC311" w14:textId="77777777" w:rsidR="00066456" w:rsidRPr="004E396D" w:rsidRDefault="00066456" w:rsidP="00FE29D3">
            <w:pPr>
              <w:keepLines/>
              <w:spacing w:after="0"/>
              <w:jc w:val="center"/>
              <w:rPr>
                <w:ins w:id="2994"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FBA30E1" w14:textId="77777777" w:rsidR="00066456" w:rsidRPr="004E396D" w:rsidRDefault="00066456" w:rsidP="00FE29D3">
            <w:pPr>
              <w:keepLines/>
              <w:spacing w:after="0"/>
              <w:jc w:val="center"/>
              <w:rPr>
                <w:ins w:id="2995" w:author="Huawei" w:date="2020-10-21T11:10:00Z"/>
                <w:rFonts w:ascii="Arial" w:hAnsi="Arial" w:cs="Arial"/>
                <w:sz w:val="18"/>
                <w:lang w:val="en-US"/>
              </w:rPr>
            </w:pPr>
            <w:ins w:id="2996" w:author="Huawei" w:date="2020-10-21T11:10:00Z">
              <w:r w:rsidRPr="004E396D">
                <w:rPr>
                  <w:rFonts w:ascii="Arial" w:hAnsi="Arial" w:cs="v3.7.0"/>
                  <w:sz w:val="18"/>
                </w:rPr>
                <w:t>DLBWP.0.1</w:t>
              </w:r>
            </w:ins>
          </w:p>
        </w:tc>
      </w:tr>
      <w:tr w:rsidR="00066456" w:rsidRPr="004E396D" w14:paraId="2688A49E" w14:textId="77777777" w:rsidTr="00FE29D3">
        <w:trPr>
          <w:jc w:val="center"/>
          <w:ins w:id="2997" w:author="Huawei" w:date="2020-10-21T11:10:00Z"/>
        </w:trPr>
        <w:tc>
          <w:tcPr>
            <w:tcW w:w="2065" w:type="dxa"/>
            <w:gridSpan w:val="2"/>
            <w:vMerge/>
            <w:tcBorders>
              <w:left w:val="single" w:sz="4" w:space="0" w:color="auto"/>
              <w:right w:val="single" w:sz="4" w:space="0" w:color="auto"/>
            </w:tcBorders>
            <w:vAlign w:val="center"/>
          </w:tcPr>
          <w:p w14:paraId="1F8766BB" w14:textId="77777777" w:rsidR="00066456" w:rsidRPr="004E396D" w:rsidRDefault="00066456" w:rsidP="00FE29D3">
            <w:pPr>
              <w:keepLines/>
              <w:spacing w:after="0"/>
              <w:rPr>
                <w:ins w:id="2998" w:author="Huawei" w:date="2020-10-21T11:10:00Z"/>
                <w:rFonts w:ascii="Arial" w:hAnsi="Arial" w:cs="Arial"/>
                <w:sz w:val="18"/>
                <w:lang w:val="da-DK"/>
              </w:rPr>
            </w:pPr>
          </w:p>
        </w:tc>
        <w:tc>
          <w:tcPr>
            <w:tcW w:w="1740" w:type="dxa"/>
            <w:tcBorders>
              <w:left w:val="single" w:sz="4" w:space="0" w:color="auto"/>
              <w:right w:val="single" w:sz="4" w:space="0" w:color="auto"/>
            </w:tcBorders>
          </w:tcPr>
          <w:p w14:paraId="287CCBD5" w14:textId="77777777" w:rsidR="00066456" w:rsidRPr="004E396D" w:rsidRDefault="00066456" w:rsidP="00FE29D3">
            <w:pPr>
              <w:keepLines/>
              <w:spacing w:after="0"/>
              <w:rPr>
                <w:ins w:id="2999" w:author="Huawei" w:date="2020-10-21T11:10:00Z"/>
                <w:rFonts w:ascii="Arial" w:hAnsi="Arial" w:cs="Arial"/>
                <w:sz w:val="18"/>
              </w:rPr>
            </w:pPr>
            <w:ins w:id="3000"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56A4712F" w14:textId="77777777" w:rsidR="00066456" w:rsidRPr="004E396D" w:rsidRDefault="00066456" w:rsidP="00FE29D3">
            <w:pPr>
              <w:keepLines/>
              <w:spacing w:after="0"/>
              <w:jc w:val="center"/>
              <w:rPr>
                <w:ins w:id="3001"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7D970ADC" w14:textId="77777777" w:rsidR="00066456" w:rsidRPr="004E396D" w:rsidRDefault="00066456" w:rsidP="00FE29D3">
            <w:pPr>
              <w:keepLines/>
              <w:spacing w:after="0"/>
              <w:jc w:val="center"/>
              <w:rPr>
                <w:ins w:id="3002" w:author="Huawei" w:date="2020-10-21T11:10:00Z"/>
                <w:rFonts w:ascii="Arial" w:hAnsi="Arial" w:cs="Arial"/>
                <w:sz w:val="18"/>
                <w:lang w:val="en-US"/>
              </w:rPr>
            </w:pPr>
            <w:ins w:id="3003" w:author="Huawei" w:date="2020-10-21T11:10:00Z">
              <w:r w:rsidRPr="004E396D">
                <w:rPr>
                  <w:rFonts w:ascii="Arial" w:hAnsi="Arial" w:cs="v3.7.0"/>
                  <w:sz w:val="18"/>
                </w:rPr>
                <w:t>DLBWP.1.</w:t>
              </w:r>
              <w:r>
                <w:rPr>
                  <w:rFonts w:ascii="Arial" w:hAnsi="Arial" w:cs="v3.7.0"/>
                  <w:sz w:val="18"/>
                </w:rPr>
                <w:t>3</w:t>
              </w:r>
            </w:ins>
          </w:p>
        </w:tc>
      </w:tr>
      <w:tr w:rsidR="00066456" w:rsidRPr="004E396D" w14:paraId="5B4F92E6" w14:textId="77777777" w:rsidTr="00FE29D3">
        <w:trPr>
          <w:jc w:val="center"/>
          <w:ins w:id="3004" w:author="Huawei" w:date="2020-10-21T11:10:00Z"/>
        </w:trPr>
        <w:tc>
          <w:tcPr>
            <w:tcW w:w="2065" w:type="dxa"/>
            <w:gridSpan w:val="2"/>
            <w:vMerge/>
            <w:tcBorders>
              <w:left w:val="single" w:sz="4" w:space="0" w:color="auto"/>
              <w:right w:val="single" w:sz="4" w:space="0" w:color="auto"/>
            </w:tcBorders>
            <w:vAlign w:val="center"/>
          </w:tcPr>
          <w:p w14:paraId="631FFD44" w14:textId="77777777" w:rsidR="00066456" w:rsidRPr="004E396D" w:rsidRDefault="00066456" w:rsidP="00FE29D3">
            <w:pPr>
              <w:keepLines/>
              <w:spacing w:after="0"/>
              <w:rPr>
                <w:ins w:id="3005" w:author="Huawei" w:date="2020-10-21T11:10:00Z"/>
                <w:rFonts w:ascii="Arial" w:hAnsi="Arial" w:cs="Arial"/>
                <w:sz w:val="18"/>
                <w:lang w:val="da-DK"/>
              </w:rPr>
            </w:pPr>
          </w:p>
        </w:tc>
        <w:tc>
          <w:tcPr>
            <w:tcW w:w="1740" w:type="dxa"/>
            <w:tcBorders>
              <w:left w:val="single" w:sz="4" w:space="0" w:color="auto"/>
              <w:right w:val="single" w:sz="4" w:space="0" w:color="auto"/>
            </w:tcBorders>
          </w:tcPr>
          <w:p w14:paraId="5D43F890" w14:textId="77777777" w:rsidR="00066456" w:rsidRPr="004E396D" w:rsidRDefault="00066456" w:rsidP="00FE29D3">
            <w:pPr>
              <w:keepLines/>
              <w:spacing w:after="0"/>
              <w:rPr>
                <w:ins w:id="3006" w:author="Huawei" w:date="2020-10-21T11:10:00Z"/>
                <w:rFonts w:ascii="Arial" w:hAnsi="Arial" w:cs="Arial"/>
                <w:sz w:val="18"/>
              </w:rPr>
            </w:pPr>
            <w:ins w:id="3007"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13A38482" w14:textId="77777777" w:rsidR="00066456" w:rsidRPr="004E396D" w:rsidRDefault="00066456" w:rsidP="00FE29D3">
            <w:pPr>
              <w:keepLines/>
              <w:spacing w:after="0"/>
              <w:jc w:val="center"/>
              <w:rPr>
                <w:ins w:id="3008"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031F1AB0" w14:textId="77777777" w:rsidR="00066456" w:rsidRPr="004E396D" w:rsidRDefault="00066456" w:rsidP="00FE29D3">
            <w:pPr>
              <w:keepLines/>
              <w:spacing w:after="0"/>
              <w:jc w:val="center"/>
              <w:rPr>
                <w:ins w:id="3009" w:author="Huawei" w:date="2020-10-21T11:10:00Z"/>
                <w:rFonts w:ascii="Arial" w:hAnsi="Arial" w:cs="Arial"/>
                <w:sz w:val="18"/>
                <w:lang w:val="en-US"/>
              </w:rPr>
            </w:pPr>
            <w:ins w:id="3010" w:author="Huawei" w:date="2020-10-21T11:10:00Z">
              <w:r w:rsidRPr="004E396D">
                <w:rPr>
                  <w:rFonts w:ascii="Arial" w:hAnsi="Arial" w:cs="v3.7.0"/>
                  <w:sz w:val="18"/>
                </w:rPr>
                <w:t>ULBWP.0.1</w:t>
              </w:r>
            </w:ins>
          </w:p>
        </w:tc>
      </w:tr>
      <w:tr w:rsidR="00066456" w:rsidRPr="004E396D" w14:paraId="406B898C" w14:textId="77777777" w:rsidTr="00FE29D3">
        <w:trPr>
          <w:jc w:val="center"/>
          <w:ins w:id="3011" w:author="Huawei" w:date="2020-10-21T11:10:00Z"/>
        </w:trPr>
        <w:tc>
          <w:tcPr>
            <w:tcW w:w="2065" w:type="dxa"/>
            <w:gridSpan w:val="2"/>
            <w:vMerge/>
            <w:tcBorders>
              <w:left w:val="single" w:sz="4" w:space="0" w:color="auto"/>
              <w:right w:val="single" w:sz="4" w:space="0" w:color="auto"/>
            </w:tcBorders>
            <w:vAlign w:val="center"/>
          </w:tcPr>
          <w:p w14:paraId="16C36DE8" w14:textId="77777777" w:rsidR="00066456" w:rsidRPr="004E396D" w:rsidRDefault="00066456" w:rsidP="00FE29D3">
            <w:pPr>
              <w:keepLines/>
              <w:spacing w:after="0"/>
              <w:rPr>
                <w:ins w:id="3012" w:author="Huawei" w:date="2020-10-21T11:10:00Z"/>
                <w:rFonts w:ascii="Arial" w:hAnsi="Arial" w:cs="Arial"/>
                <w:sz w:val="18"/>
                <w:lang w:val="da-DK"/>
              </w:rPr>
            </w:pPr>
          </w:p>
        </w:tc>
        <w:tc>
          <w:tcPr>
            <w:tcW w:w="1740" w:type="dxa"/>
            <w:tcBorders>
              <w:left w:val="single" w:sz="4" w:space="0" w:color="auto"/>
              <w:right w:val="single" w:sz="4" w:space="0" w:color="auto"/>
            </w:tcBorders>
          </w:tcPr>
          <w:p w14:paraId="625C1A6C" w14:textId="77777777" w:rsidR="00066456" w:rsidRPr="004E396D" w:rsidRDefault="00066456" w:rsidP="00FE29D3">
            <w:pPr>
              <w:keepLines/>
              <w:spacing w:after="0"/>
              <w:rPr>
                <w:ins w:id="3013" w:author="Huawei" w:date="2020-10-21T11:10:00Z"/>
                <w:rFonts w:ascii="Arial" w:hAnsi="Arial" w:cs="Arial"/>
                <w:sz w:val="18"/>
              </w:rPr>
            </w:pPr>
            <w:ins w:id="3014"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026E8378" w14:textId="77777777" w:rsidR="00066456" w:rsidRPr="004E396D" w:rsidRDefault="00066456" w:rsidP="00FE29D3">
            <w:pPr>
              <w:keepLines/>
              <w:spacing w:after="0"/>
              <w:jc w:val="center"/>
              <w:rPr>
                <w:ins w:id="3015"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64B64B16" w14:textId="77777777" w:rsidR="00066456" w:rsidRPr="004E396D" w:rsidRDefault="00066456" w:rsidP="00FE29D3">
            <w:pPr>
              <w:keepLines/>
              <w:spacing w:after="0"/>
              <w:jc w:val="center"/>
              <w:rPr>
                <w:ins w:id="3016" w:author="Huawei" w:date="2020-10-21T11:10:00Z"/>
                <w:rFonts w:ascii="Arial" w:hAnsi="Arial" w:cs="Arial"/>
                <w:sz w:val="18"/>
                <w:lang w:val="en-US"/>
              </w:rPr>
            </w:pPr>
            <w:ins w:id="3017" w:author="Huawei" w:date="2020-10-21T11:10:00Z">
              <w:r w:rsidRPr="004E396D">
                <w:rPr>
                  <w:rFonts w:ascii="Arial" w:hAnsi="Arial" w:cs="v3.7.0"/>
                  <w:sz w:val="18"/>
                </w:rPr>
                <w:t>ULBWP.1.</w:t>
              </w:r>
              <w:r>
                <w:rPr>
                  <w:rFonts w:ascii="Arial" w:hAnsi="Arial" w:cs="v3.7.0"/>
                  <w:sz w:val="18"/>
                </w:rPr>
                <w:t>3</w:t>
              </w:r>
            </w:ins>
          </w:p>
        </w:tc>
      </w:tr>
      <w:tr w:rsidR="00066456" w:rsidRPr="004E396D" w14:paraId="0F197C65" w14:textId="77777777" w:rsidTr="00FE29D3">
        <w:trPr>
          <w:jc w:val="center"/>
          <w:ins w:id="301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888A8AE" w14:textId="77777777" w:rsidR="00066456" w:rsidRPr="004E396D" w:rsidRDefault="00066456" w:rsidP="00FE29D3">
            <w:pPr>
              <w:keepLines/>
              <w:spacing w:after="0"/>
              <w:rPr>
                <w:ins w:id="3019" w:author="Huawei" w:date="2020-10-21T11:10:00Z"/>
                <w:rFonts w:ascii="Arial" w:hAnsi="Arial" w:cs="Arial"/>
                <w:sz w:val="18"/>
                <w:lang w:val="en-US"/>
              </w:rPr>
            </w:pPr>
            <w:ins w:id="3020"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DBC1FD6" w14:textId="77777777" w:rsidR="00066456" w:rsidRPr="004E396D" w:rsidRDefault="00066456" w:rsidP="00FE29D3">
            <w:pPr>
              <w:keepLines/>
              <w:spacing w:after="0"/>
              <w:jc w:val="center"/>
              <w:rPr>
                <w:ins w:id="3021" w:author="Huawei" w:date="2020-10-21T11:10:00Z"/>
                <w:rFonts w:ascii="Arial" w:hAnsi="Arial" w:cs="Arial"/>
                <w:sz w:val="18"/>
                <w:szCs w:val="18"/>
                <w:lang w:val="en-US"/>
              </w:rPr>
            </w:pPr>
            <w:ins w:id="3022"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251E1BB4" w14:textId="77777777" w:rsidR="00066456" w:rsidRPr="004E396D" w:rsidRDefault="00066456" w:rsidP="00FE29D3">
            <w:pPr>
              <w:keepLines/>
              <w:spacing w:after="0"/>
              <w:jc w:val="center"/>
              <w:rPr>
                <w:ins w:id="3023" w:author="Huawei" w:date="2020-10-21T11:10:00Z"/>
                <w:rFonts w:ascii="Arial" w:hAnsi="Arial" w:cs="Arial"/>
                <w:sz w:val="18"/>
                <w:szCs w:val="18"/>
                <w:lang w:val="en-US"/>
              </w:rPr>
            </w:pPr>
            <w:ins w:id="3024" w:author="Huawei" w:date="2020-10-21T11:10:00Z">
              <w:r w:rsidRPr="004E396D">
                <w:rPr>
                  <w:rFonts w:ascii="Arial" w:hAnsi="Arial" w:cs="Arial"/>
                  <w:sz w:val="18"/>
                  <w:szCs w:val="18"/>
                  <w:lang w:eastAsia="ja-JP"/>
                </w:rPr>
                <w:t>0</w:t>
              </w:r>
            </w:ins>
          </w:p>
        </w:tc>
      </w:tr>
      <w:tr w:rsidR="00066456" w:rsidRPr="004E396D" w14:paraId="1E1EA486" w14:textId="77777777" w:rsidTr="00FE29D3">
        <w:trPr>
          <w:jc w:val="center"/>
          <w:ins w:id="302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5FC5E46A" w14:textId="77777777" w:rsidR="00066456" w:rsidRPr="004E396D" w:rsidRDefault="00066456" w:rsidP="00FE29D3">
            <w:pPr>
              <w:keepLines/>
              <w:spacing w:after="0"/>
              <w:rPr>
                <w:ins w:id="3026" w:author="Huawei" w:date="2020-10-21T11:10:00Z"/>
                <w:rFonts w:ascii="Arial" w:hAnsi="Arial" w:cs="Arial"/>
                <w:sz w:val="18"/>
                <w:lang w:val="en-US"/>
              </w:rPr>
            </w:pPr>
            <w:ins w:id="3027"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45D8996A" w14:textId="77777777" w:rsidR="00066456" w:rsidRPr="004E396D" w:rsidRDefault="00066456" w:rsidP="00FE29D3">
            <w:pPr>
              <w:keepLines/>
              <w:spacing w:after="0"/>
              <w:jc w:val="center"/>
              <w:rPr>
                <w:ins w:id="302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182485C" w14:textId="77777777" w:rsidR="00066456" w:rsidRPr="004E396D" w:rsidRDefault="00066456" w:rsidP="00FE29D3">
            <w:pPr>
              <w:keepLines/>
              <w:spacing w:after="0"/>
              <w:jc w:val="center"/>
              <w:rPr>
                <w:ins w:id="3029" w:author="Huawei" w:date="2020-10-21T11:10:00Z"/>
                <w:rFonts w:ascii="Arial" w:hAnsi="Arial" w:cs="Arial"/>
                <w:sz w:val="18"/>
                <w:lang w:val="en-US"/>
              </w:rPr>
            </w:pPr>
          </w:p>
        </w:tc>
      </w:tr>
      <w:tr w:rsidR="00066456" w:rsidRPr="004E396D" w14:paraId="0A4D43B4" w14:textId="77777777" w:rsidTr="00FE29D3">
        <w:trPr>
          <w:jc w:val="center"/>
          <w:ins w:id="303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89A7DE0" w14:textId="77777777" w:rsidR="00066456" w:rsidRPr="004E396D" w:rsidRDefault="00066456" w:rsidP="00FE29D3">
            <w:pPr>
              <w:keepLines/>
              <w:spacing w:after="0"/>
              <w:rPr>
                <w:ins w:id="3031" w:author="Huawei" w:date="2020-10-21T11:10:00Z"/>
                <w:rFonts w:ascii="Arial" w:hAnsi="Arial" w:cs="Arial"/>
                <w:sz w:val="18"/>
                <w:lang w:val="en-US"/>
              </w:rPr>
            </w:pPr>
            <w:ins w:id="3032"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79DBC201" w14:textId="77777777" w:rsidR="00066456" w:rsidRPr="004E396D" w:rsidRDefault="00066456" w:rsidP="00FE29D3">
            <w:pPr>
              <w:keepLines/>
              <w:spacing w:after="0"/>
              <w:jc w:val="center"/>
              <w:rPr>
                <w:ins w:id="303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EAE9313" w14:textId="77777777" w:rsidR="00066456" w:rsidRPr="004E396D" w:rsidRDefault="00066456" w:rsidP="00FE29D3">
            <w:pPr>
              <w:keepLines/>
              <w:spacing w:after="0"/>
              <w:jc w:val="center"/>
              <w:rPr>
                <w:ins w:id="3034" w:author="Huawei" w:date="2020-10-21T11:10:00Z"/>
                <w:rFonts w:ascii="Arial" w:hAnsi="Arial" w:cs="Arial"/>
                <w:sz w:val="18"/>
                <w:lang w:val="en-US"/>
              </w:rPr>
            </w:pPr>
          </w:p>
        </w:tc>
      </w:tr>
      <w:tr w:rsidR="00066456" w:rsidRPr="004E396D" w14:paraId="788533BA" w14:textId="77777777" w:rsidTr="00FE29D3">
        <w:trPr>
          <w:jc w:val="center"/>
          <w:ins w:id="303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512B1759" w14:textId="77777777" w:rsidR="00066456" w:rsidRPr="004E396D" w:rsidRDefault="00066456" w:rsidP="00FE29D3">
            <w:pPr>
              <w:keepLines/>
              <w:spacing w:after="0"/>
              <w:rPr>
                <w:ins w:id="3036" w:author="Huawei" w:date="2020-10-21T11:10:00Z"/>
                <w:rFonts w:ascii="Arial" w:hAnsi="Arial" w:cs="Arial"/>
                <w:sz w:val="18"/>
                <w:lang w:val="en-US"/>
              </w:rPr>
            </w:pPr>
            <w:ins w:id="3037"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D2B8BB1" w14:textId="77777777" w:rsidR="00066456" w:rsidRPr="004E396D" w:rsidRDefault="00066456" w:rsidP="00FE29D3">
            <w:pPr>
              <w:keepLines/>
              <w:spacing w:after="0"/>
              <w:jc w:val="center"/>
              <w:rPr>
                <w:ins w:id="303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9B07C1" w14:textId="77777777" w:rsidR="00066456" w:rsidRPr="004E396D" w:rsidRDefault="00066456" w:rsidP="00FE29D3">
            <w:pPr>
              <w:keepLines/>
              <w:spacing w:after="0"/>
              <w:jc w:val="center"/>
              <w:rPr>
                <w:ins w:id="3039" w:author="Huawei" w:date="2020-10-21T11:10:00Z"/>
                <w:rFonts w:ascii="Arial" w:hAnsi="Arial" w:cs="Arial"/>
                <w:sz w:val="18"/>
                <w:lang w:val="en-US"/>
              </w:rPr>
            </w:pPr>
          </w:p>
        </w:tc>
      </w:tr>
      <w:tr w:rsidR="00066456" w:rsidRPr="004E396D" w14:paraId="083577FF" w14:textId="77777777" w:rsidTr="00FE29D3">
        <w:trPr>
          <w:jc w:val="center"/>
          <w:ins w:id="304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291E64C0" w14:textId="77777777" w:rsidR="00066456" w:rsidRPr="004E396D" w:rsidRDefault="00066456" w:rsidP="00FE29D3">
            <w:pPr>
              <w:keepLines/>
              <w:spacing w:after="0"/>
              <w:rPr>
                <w:ins w:id="3041" w:author="Huawei" w:date="2020-10-21T11:10:00Z"/>
                <w:rFonts w:ascii="Arial" w:hAnsi="Arial" w:cs="Arial"/>
                <w:sz w:val="18"/>
                <w:lang w:val="en-US"/>
              </w:rPr>
            </w:pPr>
            <w:ins w:id="3042"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E0BEF19" w14:textId="77777777" w:rsidR="00066456" w:rsidRPr="004E396D" w:rsidRDefault="00066456" w:rsidP="00FE29D3">
            <w:pPr>
              <w:keepLines/>
              <w:spacing w:after="0"/>
              <w:jc w:val="center"/>
              <w:rPr>
                <w:ins w:id="304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AE04149" w14:textId="77777777" w:rsidR="00066456" w:rsidRPr="004E396D" w:rsidRDefault="00066456" w:rsidP="00FE29D3">
            <w:pPr>
              <w:keepLines/>
              <w:spacing w:after="0"/>
              <w:jc w:val="center"/>
              <w:rPr>
                <w:ins w:id="3044" w:author="Huawei" w:date="2020-10-21T11:10:00Z"/>
                <w:rFonts w:ascii="Arial" w:hAnsi="Arial" w:cs="Arial"/>
                <w:sz w:val="18"/>
                <w:lang w:val="en-US"/>
              </w:rPr>
            </w:pPr>
          </w:p>
        </w:tc>
      </w:tr>
      <w:tr w:rsidR="00066456" w:rsidRPr="004E396D" w14:paraId="4CCAC8ED" w14:textId="77777777" w:rsidTr="00FE29D3">
        <w:trPr>
          <w:jc w:val="center"/>
          <w:ins w:id="304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6492976" w14:textId="77777777" w:rsidR="00066456" w:rsidRPr="004E396D" w:rsidRDefault="00066456" w:rsidP="00FE29D3">
            <w:pPr>
              <w:keepLines/>
              <w:spacing w:after="0"/>
              <w:rPr>
                <w:ins w:id="3046" w:author="Huawei" w:date="2020-10-21T11:10:00Z"/>
                <w:rFonts w:ascii="Arial" w:hAnsi="Arial" w:cs="Arial"/>
                <w:sz w:val="18"/>
                <w:lang w:val="en-US"/>
              </w:rPr>
            </w:pPr>
            <w:ins w:id="3047"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FC853B5" w14:textId="77777777" w:rsidR="00066456" w:rsidRPr="004E396D" w:rsidRDefault="00066456" w:rsidP="00FE29D3">
            <w:pPr>
              <w:keepLines/>
              <w:spacing w:after="0"/>
              <w:jc w:val="center"/>
              <w:rPr>
                <w:ins w:id="304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340174E" w14:textId="77777777" w:rsidR="00066456" w:rsidRPr="004E396D" w:rsidRDefault="00066456" w:rsidP="00FE29D3">
            <w:pPr>
              <w:keepLines/>
              <w:spacing w:after="0"/>
              <w:jc w:val="center"/>
              <w:rPr>
                <w:ins w:id="3049" w:author="Huawei" w:date="2020-10-21T11:10:00Z"/>
                <w:rFonts w:ascii="Arial" w:hAnsi="Arial" w:cs="Arial"/>
                <w:sz w:val="18"/>
                <w:lang w:val="en-US"/>
              </w:rPr>
            </w:pPr>
          </w:p>
        </w:tc>
      </w:tr>
      <w:tr w:rsidR="00066456" w:rsidRPr="004E396D" w14:paraId="63E255C2" w14:textId="77777777" w:rsidTr="00FE29D3">
        <w:trPr>
          <w:jc w:val="center"/>
          <w:ins w:id="305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A8B11C8" w14:textId="77777777" w:rsidR="00066456" w:rsidRPr="004E396D" w:rsidRDefault="00066456" w:rsidP="00FE29D3">
            <w:pPr>
              <w:keepLines/>
              <w:spacing w:after="0"/>
              <w:rPr>
                <w:ins w:id="3051" w:author="Huawei" w:date="2020-10-21T11:10:00Z"/>
                <w:rFonts w:ascii="Arial" w:hAnsi="Arial" w:cs="Arial"/>
                <w:sz w:val="18"/>
                <w:lang w:val="en-US"/>
              </w:rPr>
            </w:pPr>
            <w:ins w:id="3052"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6435DC6D" w14:textId="77777777" w:rsidR="00066456" w:rsidRPr="004E396D" w:rsidRDefault="00066456" w:rsidP="00FE29D3">
            <w:pPr>
              <w:keepLines/>
              <w:spacing w:after="0"/>
              <w:jc w:val="center"/>
              <w:rPr>
                <w:ins w:id="305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1563956" w14:textId="77777777" w:rsidR="00066456" w:rsidRPr="004E396D" w:rsidRDefault="00066456" w:rsidP="00FE29D3">
            <w:pPr>
              <w:keepLines/>
              <w:spacing w:after="0"/>
              <w:jc w:val="center"/>
              <w:rPr>
                <w:ins w:id="3054" w:author="Huawei" w:date="2020-10-21T11:10:00Z"/>
                <w:rFonts w:ascii="Arial" w:hAnsi="Arial" w:cs="Arial"/>
                <w:sz w:val="18"/>
                <w:lang w:val="en-US"/>
              </w:rPr>
            </w:pPr>
          </w:p>
        </w:tc>
      </w:tr>
      <w:tr w:rsidR="00066456" w:rsidRPr="004E396D" w14:paraId="2BD12CA3" w14:textId="77777777" w:rsidTr="00FE29D3">
        <w:trPr>
          <w:jc w:val="center"/>
          <w:ins w:id="305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D00D22F" w14:textId="77777777" w:rsidR="00066456" w:rsidRPr="004E396D" w:rsidRDefault="00066456" w:rsidP="00FE29D3">
            <w:pPr>
              <w:keepLines/>
              <w:spacing w:after="0"/>
              <w:rPr>
                <w:ins w:id="3056" w:author="Huawei" w:date="2020-10-21T11:10:00Z"/>
                <w:rFonts w:ascii="Arial" w:hAnsi="Arial" w:cs="Arial"/>
                <w:sz w:val="18"/>
                <w:lang w:val="en-US"/>
              </w:rPr>
            </w:pPr>
            <w:ins w:id="3057"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238C5128" w14:textId="77777777" w:rsidR="00066456" w:rsidRPr="004E396D" w:rsidRDefault="00066456" w:rsidP="00FE29D3">
            <w:pPr>
              <w:keepLines/>
              <w:spacing w:after="0"/>
              <w:jc w:val="center"/>
              <w:rPr>
                <w:ins w:id="305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59123D94" w14:textId="77777777" w:rsidR="00066456" w:rsidRPr="004E396D" w:rsidRDefault="00066456" w:rsidP="00FE29D3">
            <w:pPr>
              <w:keepLines/>
              <w:spacing w:after="0"/>
              <w:jc w:val="center"/>
              <w:rPr>
                <w:ins w:id="3059" w:author="Huawei" w:date="2020-10-21T11:10:00Z"/>
                <w:rFonts w:ascii="Arial" w:hAnsi="Arial" w:cs="Arial"/>
                <w:sz w:val="18"/>
                <w:lang w:val="en-US"/>
              </w:rPr>
            </w:pPr>
          </w:p>
        </w:tc>
      </w:tr>
      <w:tr w:rsidR="00066456" w:rsidRPr="004E396D" w14:paraId="1A3EC3B0" w14:textId="77777777" w:rsidTr="00FE29D3">
        <w:trPr>
          <w:jc w:val="center"/>
          <w:ins w:id="306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2AA22D6" w14:textId="77777777" w:rsidR="00066456" w:rsidRPr="004E396D" w:rsidRDefault="00066456" w:rsidP="00FE29D3">
            <w:pPr>
              <w:keepLines/>
              <w:spacing w:after="0"/>
              <w:rPr>
                <w:ins w:id="3061" w:author="Huawei" w:date="2020-10-21T11:10:00Z"/>
                <w:rFonts w:ascii="Arial" w:hAnsi="Arial" w:cs="Arial"/>
                <w:sz w:val="18"/>
                <w:lang w:val="en-US"/>
              </w:rPr>
            </w:pPr>
            <w:ins w:id="3062"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407395F" w14:textId="77777777" w:rsidR="00066456" w:rsidRPr="004E396D" w:rsidRDefault="00066456" w:rsidP="00FE29D3">
            <w:pPr>
              <w:keepLines/>
              <w:spacing w:after="0"/>
              <w:jc w:val="center"/>
              <w:rPr>
                <w:ins w:id="3063"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4430ABE2" w14:textId="77777777" w:rsidR="00066456" w:rsidRPr="004E396D" w:rsidRDefault="00066456" w:rsidP="00FE29D3">
            <w:pPr>
              <w:keepLines/>
              <w:spacing w:after="0"/>
              <w:jc w:val="center"/>
              <w:rPr>
                <w:ins w:id="3064" w:author="Huawei" w:date="2020-10-21T11:10:00Z"/>
                <w:rFonts w:ascii="Arial" w:hAnsi="Arial" w:cs="Arial"/>
                <w:sz w:val="18"/>
                <w:lang w:val="en-US"/>
              </w:rPr>
            </w:pPr>
          </w:p>
        </w:tc>
      </w:tr>
      <w:tr w:rsidR="00066456" w:rsidRPr="004E396D" w14:paraId="6986C329" w14:textId="77777777" w:rsidTr="00FE29D3">
        <w:trPr>
          <w:jc w:val="center"/>
          <w:ins w:id="3065" w:author="Huawei" w:date="2020-10-21T11:10:00Z"/>
        </w:trPr>
        <w:tc>
          <w:tcPr>
            <w:tcW w:w="3805" w:type="dxa"/>
            <w:gridSpan w:val="3"/>
            <w:tcBorders>
              <w:top w:val="single" w:sz="4" w:space="0" w:color="auto"/>
              <w:left w:val="single" w:sz="4" w:space="0" w:color="auto"/>
              <w:right w:val="single" w:sz="4" w:space="0" w:color="auto"/>
            </w:tcBorders>
            <w:vAlign w:val="center"/>
          </w:tcPr>
          <w:p w14:paraId="74E5EE75" w14:textId="77777777" w:rsidR="00066456" w:rsidRPr="004E396D" w:rsidRDefault="00066456" w:rsidP="00FE29D3">
            <w:pPr>
              <w:keepLines/>
              <w:spacing w:after="0"/>
              <w:rPr>
                <w:ins w:id="3066" w:author="Huawei" w:date="2020-10-21T11:10:00Z"/>
                <w:rFonts w:ascii="Arial" w:hAnsi="Arial" w:cs="Arial"/>
                <w:sz w:val="18"/>
                <w:lang w:val="en-US"/>
              </w:rPr>
            </w:pPr>
            <w:ins w:id="3067" w:author="Huawei" w:date="2020-10-21T11:10:00Z">
              <w:r w:rsidRPr="004E396D">
                <w:rPr>
                  <w:rFonts w:ascii="Arial" w:eastAsia="Calibri" w:hAnsi="Arial" w:cs="Arial"/>
                  <w:position w:val="-12"/>
                  <w:sz w:val="18"/>
                  <w:szCs w:val="22"/>
                  <w:lang w:val="en-US"/>
                </w:rPr>
                <w:object w:dxaOrig="405" w:dyaOrig="345" w14:anchorId="7978350F">
                  <v:shape id="_x0000_i1045" type="#_x0000_t75" style="width:17pt;height:17pt" o:ole="" fillcolor="window">
                    <v:imagedata r:id="rId13" o:title=""/>
                  </v:shape>
                  <o:OLEObject Type="Embed" ProgID="Equation.3" ShapeID="_x0000_i1045" DrawAspect="Content" ObjectID="_1666671753" r:id="rId36"/>
                </w:object>
              </w:r>
            </w:ins>
            <w:ins w:id="3068"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9EF32" w14:textId="77777777" w:rsidR="00066456" w:rsidRPr="004E396D" w:rsidRDefault="00066456" w:rsidP="00FE29D3">
            <w:pPr>
              <w:pStyle w:val="TAC"/>
              <w:rPr>
                <w:ins w:id="3069" w:author="Huawei" w:date="2020-10-21T11:10:00Z"/>
                <w:lang w:val="en-US"/>
              </w:rPr>
            </w:pPr>
            <w:ins w:id="3070" w:author="Huawei" w:date="2020-10-21T11:10:00Z">
              <w:r w:rsidRPr="004E396D">
                <w:rPr>
                  <w:lang w:val="en-US"/>
                </w:rPr>
                <w:t>dBm/15kHz</w:t>
              </w:r>
            </w:ins>
          </w:p>
        </w:tc>
        <w:tc>
          <w:tcPr>
            <w:tcW w:w="4655" w:type="dxa"/>
            <w:gridSpan w:val="5"/>
            <w:vMerge w:val="restart"/>
            <w:tcBorders>
              <w:top w:val="single" w:sz="4" w:space="0" w:color="auto"/>
              <w:left w:val="single" w:sz="4" w:space="0" w:color="auto"/>
              <w:right w:val="single" w:sz="4" w:space="0" w:color="auto"/>
            </w:tcBorders>
            <w:vAlign w:val="center"/>
          </w:tcPr>
          <w:p w14:paraId="165A3233" w14:textId="77777777" w:rsidR="00066456" w:rsidRPr="004E396D" w:rsidRDefault="00066456" w:rsidP="00FE29D3">
            <w:pPr>
              <w:pStyle w:val="TAC"/>
              <w:rPr>
                <w:ins w:id="3071" w:author="Huawei" w:date="2020-10-21T11:10:00Z"/>
                <w:lang w:val="en-US"/>
              </w:rPr>
            </w:pPr>
            <w:ins w:id="3072" w:author="Huawei" w:date="2020-10-21T11:10:00Z">
              <w:r w:rsidRPr="004E396D">
                <w:rPr>
                  <w:lang w:val="en-US"/>
                </w:rPr>
                <w:t>NA</w:t>
              </w:r>
            </w:ins>
          </w:p>
          <w:p w14:paraId="1D448A9F" w14:textId="77777777" w:rsidR="00066456" w:rsidRPr="00244CF7" w:rsidRDefault="00066456" w:rsidP="00FE29D3">
            <w:pPr>
              <w:pStyle w:val="TAC"/>
              <w:rPr>
                <w:ins w:id="3073" w:author="Huawei" w:date="2020-10-21T11:10:00Z"/>
                <w:highlight w:val="yellow"/>
                <w:lang w:val="en-US"/>
              </w:rPr>
            </w:pPr>
            <w:ins w:id="3074" w:author="Huawei" w:date="2020-10-21T11:10:00Z">
              <w:r w:rsidRPr="004E396D">
                <w:rPr>
                  <w:lang w:val="en-US"/>
                </w:rPr>
                <w:t>Link only, see clause A.3.7A</w:t>
              </w:r>
            </w:ins>
          </w:p>
        </w:tc>
      </w:tr>
      <w:tr w:rsidR="00066456" w:rsidRPr="004E396D" w14:paraId="404245FF" w14:textId="77777777" w:rsidTr="00FE29D3">
        <w:trPr>
          <w:jc w:val="center"/>
          <w:ins w:id="3075" w:author="Huawei" w:date="2020-10-21T11:10:00Z"/>
        </w:trPr>
        <w:tc>
          <w:tcPr>
            <w:tcW w:w="970" w:type="dxa"/>
            <w:vMerge w:val="restart"/>
            <w:tcBorders>
              <w:top w:val="single" w:sz="4" w:space="0" w:color="auto"/>
              <w:left w:val="single" w:sz="4" w:space="0" w:color="auto"/>
              <w:right w:val="single" w:sz="4" w:space="0" w:color="auto"/>
            </w:tcBorders>
            <w:vAlign w:val="center"/>
          </w:tcPr>
          <w:p w14:paraId="71F9EE15" w14:textId="77777777" w:rsidR="00066456" w:rsidRPr="004E396D" w:rsidRDefault="00066456" w:rsidP="00FE29D3">
            <w:pPr>
              <w:keepLines/>
              <w:spacing w:after="0"/>
              <w:rPr>
                <w:ins w:id="3076" w:author="Huawei" w:date="2020-10-21T11:10:00Z"/>
                <w:rFonts w:ascii="Arial" w:hAnsi="Arial" w:cs="Arial"/>
                <w:sz w:val="18"/>
                <w:vertAlign w:val="superscript"/>
                <w:lang w:val="en-US"/>
              </w:rPr>
            </w:pPr>
            <w:ins w:id="3077" w:author="Huawei" w:date="2020-10-21T11:10:00Z">
              <w:r w:rsidRPr="004E396D">
                <w:rPr>
                  <w:rFonts w:ascii="Arial" w:eastAsia="Calibri" w:hAnsi="Arial" w:cs="Arial"/>
                  <w:position w:val="-12"/>
                  <w:sz w:val="18"/>
                  <w:szCs w:val="22"/>
                  <w:lang w:val="en-US"/>
                </w:rPr>
                <w:object w:dxaOrig="405" w:dyaOrig="345" w14:anchorId="13986AC7">
                  <v:shape id="_x0000_i1046" type="#_x0000_t75" style="width:17pt;height:17pt" o:ole="" fillcolor="window">
                    <v:imagedata r:id="rId13" o:title=""/>
                  </v:shape>
                  <o:OLEObject Type="Embed" ProgID="Equation.3" ShapeID="_x0000_i1046" DrawAspect="Content" ObjectID="_1666671754" r:id="rId37"/>
                </w:object>
              </w:r>
            </w:ins>
            <w:ins w:id="3078" w:author="Huawei" w:date="2020-10-21T11:10: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C2F94F1" w14:textId="77777777" w:rsidR="00066456" w:rsidRPr="004E396D" w:rsidRDefault="00066456" w:rsidP="00FE29D3">
            <w:pPr>
              <w:keepLines/>
              <w:spacing w:after="0"/>
              <w:rPr>
                <w:ins w:id="3079" w:author="Huawei" w:date="2020-10-21T11:10:00Z"/>
                <w:rFonts w:ascii="Arial" w:eastAsia="Calibri" w:hAnsi="Arial" w:cs="Arial"/>
                <w:sz w:val="18"/>
                <w:szCs w:val="22"/>
                <w:lang w:val="en-US"/>
              </w:rPr>
            </w:pPr>
            <w:ins w:id="3080"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8719806" w14:textId="77777777" w:rsidR="00066456" w:rsidRPr="004E396D" w:rsidRDefault="00066456" w:rsidP="00FE29D3">
            <w:pPr>
              <w:pStyle w:val="TAC"/>
              <w:rPr>
                <w:ins w:id="3081" w:author="Huawei" w:date="2020-10-21T11:10:00Z"/>
                <w:lang w:val="en-US"/>
              </w:rPr>
            </w:pPr>
            <w:ins w:id="3082" w:author="Huawei" w:date="2020-10-21T11:10:00Z">
              <w:r w:rsidRPr="004E396D">
                <w:rPr>
                  <w:lang w:val="en-US"/>
                </w:rPr>
                <w:t>dBm/SCS</w:t>
              </w:r>
            </w:ins>
          </w:p>
        </w:tc>
        <w:tc>
          <w:tcPr>
            <w:tcW w:w="4655" w:type="dxa"/>
            <w:gridSpan w:val="5"/>
            <w:vMerge/>
            <w:tcBorders>
              <w:left w:val="single" w:sz="4" w:space="0" w:color="auto"/>
              <w:right w:val="single" w:sz="4" w:space="0" w:color="auto"/>
            </w:tcBorders>
            <w:vAlign w:val="center"/>
          </w:tcPr>
          <w:p w14:paraId="68E1FA0A" w14:textId="77777777" w:rsidR="00066456" w:rsidRPr="00244CF7" w:rsidRDefault="00066456" w:rsidP="00FE29D3">
            <w:pPr>
              <w:pStyle w:val="TAC"/>
              <w:rPr>
                <w:ins w:id="3083" w:author="Huawei" w:date="2020-10-21T11:10:00Z"/>
                <w:highlight w:val="yellow"/>
                <w:lang w:val="en-US"/>
              </w:rPr>
            </w:pPr>
          </w:p>
        </w:tc>
      </w:tr>
      <w:tr w:rsidR="00066456" w:rsidRPr="004E396D" w14:paraId="553754A5" w14:textId="77777777" w:rsidTr="00FE29D3">
        <w:trPr>
          <w:jc w:val="center"/>
          <w:ins w:id="3084" w:author="Huawei" w:date="2020-10-21T11:10:00Z"/>
        </w:trPr>
        <w:tc>
          <w:tcPr>
            <w:tcW w:w="970" w:type="dxa"/>
            <w:vMerge/>
            <w:tcBorders>
              <w:left w:val="single" w:sz="4" w:space="0" w:color="auto"/>
              <w:right w:val="single" w:sz="4" w:space="0" w:color="auto"/>
            </w:tcBorders>
            <w:vAlign w:val="center"/>
          </w:tcPr>
          <w:p w14:paraId="498424D9" w14:textId="77777777" w:rsidR="00066456" w:rsidRPr="004E396D" w:rsidRDefault="00066456" w:rsidP="00FE29D3">
            <w:pPr>
              <w:keepLines/>
              <w:spacing w:after="0"/>
              <w:rPr>
                <w:ins w:id="3085" w:author="Huawei" w:date="2020-10-21T11:10: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D86712C" w14:textId="77777777" w:rsidR="00066456" w:rsidRPr="004E396D" w:rsidRDefault="00066456" w:rsidP="00FE29D3">
            <w:pPr>
              <w:keepLines/>
              <w:spacing w:after="0"/>
              <w:rPr>
                <w:ins w:id="3086" w:author="Huawei" w:date="2020-10-21T11:10:00Z"/>
                <w:rFonts w:ascii="Arial" w:eastAsia="Calibri" w:hAnsi="Arial" w:cs="Arial"/>
                <w:sz w:val="18"/>
                <w:szCs w:val="22"/>
                <w:lang w:val="en-US"/>
              </w:rPr>
            </w:pPr>
            <w:ins w:id="3087"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9B084BE" w14:textId="77777777" w:rsidR="00066456" w:rsidRPr="004E396D" w:rsidRDefault="00066456" w:rsidP="00FE29D3">
            <w:pPr>
              <w:pStyle w:val="TAC"/>
              <w:rPr>
                <w:ins w:id="3088" w:author="Huawei" w:date="2020-10-21T11:10:00Z"/>
                <w:lang w:val="en-US"/>
              </w:rPr>
            </w:pPr>
          </w:p>
        </w:tc>
        <w:tc>
          <w:tcPr>
            <w:tcW w:w="4655" w:type="dxa"/>
            <w:gridSpan w:val="5"/>
            <w:vMerge/>
            <w:tcBorders>
              <w:left w:val="single" w:sz="4" w:space="0" w:color="auto"/>
              <w:right w:val="single" w:sz="4" w:space="0" w:color="auto"/>
            </w:tcBorders>
            <w:vAlign w:val="center"/>
          </w:tcPr>
          <w:p w14:paraId="63E14C41" w14:textId="77777777" w:rsidR="00066456" w:rsidRPr="00244CF7" w:rsidRDefault="00066456" w:rsidP="00FE29D3">
            <w:pPr>
              <w:pStyle w:val="TAC"/>
              <w:rPr>
                <w:ins w:id="3089" w:author="Huawei" w:date="2020-10-21T11:10:00Z"/>
                <w:highlight w:val="yellow"/>
                <w:lang w:val="en-US"/>
              </w:rPr>
            </w:pPr>
          </w:p>
        </w:tc>
      </w:tr>
      <w:tr w:rsidR="00066456" w:rsidRPr="004E396D" w14:paraId="68EDACF0" w14:textId="77777777" w:rsidTr="00FE29D3">
        <w:trPr>
          <w:jc w:val="center"/>
          <w:ins w:id="309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6B72185" w14:textId="77777777" w:rsidR="00066456" w:rsidRPr="004E396D" w:rsidRDefault="00066456" w:rsidP="00FE29D3">
            <w:pPr>
              <w:keepLines/>
              <w:spacing w:after="0"/>
              <w:rPr>
                <w:ins w:id="3091" w:author="Huawei" w:date="2020-10-21T11:10:00Z"/>
                <w:rFonts w:ascii="Arial" w:hAnsi="Arial" w:cs="Arial"/>
                <w:i/>
                <w:sz w:val="18"/>
                <w:lang w:val="en-US"/>
              </w:rPr>
            </w:pPr>
            <w:ins w:id="3092" w:author="Huawei" w:date="2020-10-21T11:10:00Z">
              <w:r w:rsidRPr="004E396D">
                <w:rPr>
                  <w:rFonts w:ascii="Arial" w:eastAsia="Calibri" w:hAnsi="Arial" w:cs="Arial"/>
                  <w:i/>
                  <w:position w:val="-12"/>
                  <w:sz w:val="18"/>
                  <w:szCs w:val="22"/>
                  <w:lang w:val="en-US"/>
                </w:rPr>
                <w:object w:dxaOrig="615" w:dyaOrig="390" w14:anchorId="5944FE2D">
                  <v:shape id="_x0000_i1047" type="#_x0000_t75" style="width:30pt;height:17pt" o:ole="" fillcolor="window">
                    <v:imagedata r:id="rId16" o:title=""/>
                  </v:shape>
                  <o:OLEObject Type="Embed" ProgID="Equation.3" ShapeID="_x0000_i1047" DrawAspect="Content" ObjectID="_1666671755" r:id="rId3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8DD483" w14:textId="77777777" w:rsidR="00066456" w:rsidRPr="004E396D" w:rsidRDefault="00066456" w:rsidP="00FE29D3">
            <w:pPr>
              <w:pStyle w:val="TAC"/>
              <w:rPr>
                <w:ins w:id="3093" w:author="Huawei" w:date="2020-10-21T11:10:00Z"/>
                <w:lang w:val="en-US"/>
              </w:rPr>
            </w:pPr>
            <w:ins w:id="3094"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2E1EA6B1" w14:textId="77777777" w:rsidR="00066456" w:rsidRPr="00244CF7" w:rsidRDefault="00066456" w:rsidP="00FE29D3">
            <w:pPr>
              <w:pStyle w:val="TAC"/>
              <w:rPr>
                <w:ins w:id="3095" w:author="Huawei" w:date="2020-10-21T11:10:00Z"/>
                <w:highlight w:val="yellow"/>
                <w:lang w:val="en-US"/>
              </w:rPr>
            </w:pPr>
          </w:p>
        </w:tc>
      </w:tr>
      <w:tr w:rsidR="00066456" w:rsidRPr="004E396D" w14:paraId="37E28BB9" w14:textId="77777777" w:rsidTr="00FE29D3">
        <w:trPr>
          <w:jc w:val="center"/>
          <w:ins w:id="3096"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1106ED3" w14:textId="77777777" w:rsidR="00066456" w:rsidRPr="004E396D" w:rsidRDefault="00066456" w:rsidP="00FE29D3">
            <w:pPr>
              <w:keepLines/>
              <w:spacing w:after="0"/>
              <w:rPr>
                <w:ins w:id="3097" w:author="Huawei" w:date="2020-10-21T11:10:00Z"/>
                <w:rFonts w:ascii="Arial" w:hAnsi="Arial" w:cs="Arial"/>
                <w:sz w:val="18"/>
                <w:lang w:val="en-US"/>
              </w:rPr>
            </w:pPr>
            <w:ins w:id="3098" w:author="Huawei" w:date="2020-10-21T11:10:00Z">
              <w:r w:rsidRPr="004E396D">
                <w:rPr>
                  <w:rFonts w:ascii="Arial" w:eastAsia="Calibri" w:hAnsi="Arial" w:cs="Arial"/>
                  <w:position w:val="-12"/>
                  <w:sz w:val="18"/>
                  <w:szCs w:val="22"/>
                  <w:lang w:val="en-US"/>
                </w:rPr>
                <w:object w:dxaOrig="810" w:dyaOrig="390" w14:anchorId="46D7F2CB">
                  <v:shape id="_x0000_i1048" type="#_x0000_t75" style="width:42pt;height:17pt" o:ole="" fillcolor="window">
                    <v:imagedata r:id="rId18" o:title=""/>
                  </v:shape>
                  <o:OLEObject Type="Embed" ProgID="Equation.3" ShapeID="_x0000_i1048" DrawAspect="Content" ObjectID="_1666671756" r:id="rId3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783CE3" w14:textId="77777777" w:rsidR="00066456" w:rsidRPr="004E396D" w:rsidRDefault="00066456" w:rsidP="00FE29D3">
            <w:pPr>
              <w:pStyle w:val="TAC"/>
              <w:rPr>
                <w:ins w:id="3099" w:author="Huawei" w:date="2020-10-21T11:10:00Z"/>
                <w:lang w:val="en-US"/>
              </w:rPr>
            </w:pPr>
            <w:ins w:id="3100"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15C4BF10" w14:textId="77777777" w:rsidR="00066456" w:rsidRPr="00244CF7" w:rsidRDefault="00066456" w:rsidP="00FE29D3">
            <w:pPr>
              <w:pStyle w:val="TAC"/>
              <w:rPr>
                <w:ins w:id="3101" w:author="Huawei" w:date="2020-10-21T11:10:00Z"/>
                <w:highlight w:val="yellow"/>
                <w:lang w:val="en-US"/>
              </w:rPr>
            </w:pPr>
          </w:p>
        </w:tc>
      </w:tr>
      <w:tr w:rsidR="00066456" w:rsidRPr="004E396D" w14:paraId="3B14CB29" w14:textId="77777777" w:rsidTr="00FE29D3">
        <w:trPr>
          <w:jc w:val="center"/>
          <w:ins w:id="3102" w:author="Huawei" w:date="2020-10-21T11:10:00Z"/>
        </w:trPr>
        <w:tc>
          <w:tcPr>
            <w:tcW w:w="970" w:type="dxa"/>
            <w:vMerge w:val="restart"/>
            <w:tcBorders>
              <w:top w:val="single" w:sz="4" w:space="0" w:color="auto"/>
              <w:left w:val="single" w:sz="4" w:space="0" w:color="auto"/>
              <w:right w:val="single" w:sz="4" w:space="0" w:color="auto"/>
            </w:tcBorders>
            <w:vAlign w:val="center"/>
            <w:hideMark/>
          </w:tcPr>
          <w:p w14:paraId="091719EB" w14:textId="77777777" w:rsidR="00066456" w:rsidRPr="004E396D" w:rsidRDefault="00066456" w:rsidP="00FE29D3">
            <w:pPr>
              <w:keepLines/>
              <w:spacing w:after="0"/>
              <w:rPr>
                <w:ins w:id="3103" w:author="Huawei" w:date="2020-10-21T11:10:00Z"/>
                <w:rFonts w:ascii="Arial" w:hAnsi="Arial" w:cs="Arial"/>
                <w:sz w:val="18"/>
                <w:lang w:val="en-US"/>
              </w:rPr>
            </w:pPr>
            <w:ins w:id="3104"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49FA73" w14:textId="77777777" w:rsidR="00066456" w:rsidRPr="004E396D" w:rsidRDefault="00066456" w:rsidP="00FE29D3">
            <w:pPr>
              <w:keepLines/>
              <w:spacing w:after="0"/>
              <w:rPr>
                <w:ins w:id="3105" w:author="Huawei" w:date="2020-10-21T11:10:00Z"/>
                <w:rFonts w:ascii="Arial" w:hAnsi="Arial" w:cs="Arial"/>
                <w:sz w:val="18"/>
                <w:lang w:val="en-US"/>
              </w:rPr>
            </w:pPr>
            <w:ins w:id="3106" w:author="Huawei" w:date="2020-10-21T11:10: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6F1A02D0" w14:textId="77777777" w:rsidR="00066456" w:rsidRPr="004E396D" w:rsidRDefault="00066456" w:rsidP="00FE29D3">
            <w:pPr>
              <w:pStyle w:val="TAC"/>
              <w:rPr>
                <w:ins w:id="3107" w:author="Huawei" w:date="2020-10-21T11:10:00Z"/>
                <w:lang w:val="en-US"/>
              </w:rPr>
            </w:pPr>
            <w:ins w:id="3108" w:author="Huawei" w:date="2020-10-21T11:10:00Z">
              <w:r w:rsidRPr="004E396D">
                <w:rPr>
                  <w:lang w:val="en-US"/>
                </w:rPr>
                <w:t>dBm/</w:t>
              </w:r>
            </w:ins>
          </w:p>
          <w:p w14:paraId="53EADB20" w14:textId="77777777" w:rsidR="00066456" w:rsidRPr="004E396D" w:rsidRDefault="00066456" w:rsidP="00FE29D3">
            <w:pPr>
              <w:pStyle w:val="TAC"/>
              <w:rPr>
                <w:ins w:id="3109" w:author="Huawei" w:date="2020-10-21T11:10:00Z"/>
                <w:lang w:val="en-US"/>
              </w:rPr>
            </w:pPr>
            <w:ins w:id="3110" w:author="Huawei" w:date="2020-10-21T11:10:00Z">
              <w:r w:rsidRPr="004E396D">
                <w:rPr>
                  <w:lang w:val="en-US"/>
                </w:rPr>
                <w:t>9.36MHz</w:t>
              </w:r>
            </w:ins>
          </w:p>
        </w:tc>
        <w:tc>
          <w:tcPr>
            <w:tcW w:w="4655" w:type="dxa"/>
            <w:gridSpan w:val="5"/>
            <w:vMerge/>
            <w:tcBorders>
              <w:left w:val="single" w:sz="4" w:space="0" w:color="auto"/>
              <w:right w:val="single" w:sz="4" w:space="0" w:color="auto"/>
            </w:tcBorders>
            <w:vAlign w:val="center"/>
          </w:tcPr>
          <w:p w14:paraId="73E53450" w14:textId="77777777" w:rsidR="00066456" w:rsidRPr="00244CF7" w:rsidRDefault="00066456" w:rsidP="00FE29D3">
            <w:pPr>
              <w:pStyle w:val="TAC"/>
              <w:rPr>
                <w:ins w:id="3111" w:author="Huawei" w:date="2020-10-21T11:10:00Z"/>
                <w:highlight w:val="yellow"/>
                <w:lang w:val="en-US"/>
              </w:rPr>
            </w:pPr>
          </w:p>
        </w:tc>
      </w:tr>
      <w:tr w:rsidR="00066456" w:rsidRPr="004E396D" w14:paraId="39954436" w14:textId="77777777" w:rsidTr="00FE29D3">
        <w:trPr>
          <w:jc w:val="center"/>
          <w:ins w:id="3112" w:author="Huawei" w:date="2020-10-21T11:10:00Z"/>
        </w:trPr>
        <w:tc>
          <w:tcPr>
            <w:tcW w:w="970" w:type="dxa"/>
            <w:vMerge/>
            <w:tcBorders>
              <w:left w:val="single" w:sz="4" w:space="0" w:color="auto"/>
              <w:right w:val="single" w:sz="4" w:space="0" w:color="auto"/>
            </w:tcBorders>
            <w:vAlign w:val="center"/>
            <w:hideMark/>
          </w:tcPr>
          <w:p w14:paraId="27C2C587" w14:textId="77777777" w:rsidR="00066456" w:rsidRPr="004E396D" w:rsidRDefault="00066456" w:rsidP="00FE29D3">
            <w:pPr>
              <w:keepLines/>
              <w:spacing w:after="0"/>
              <w:rPr>
                <w:ins w:id="3113" w:author="Huawei" w:date="2020-10-21T11:10:00Z"/>
                <w:rFonts w:ascii="Arial" w:hAnsi="Arial" w:cs="Arial"/>
                <w:sz w:val="18"/>
                <w:lang w:val="en-US"/>
              </w:rPr>
            </w:pPr>
          </w:p>
        </w:tc>
        <w:tc>
          <w:tcPr>
            <w:tcW w:w="2835" w:type="dxa"/>
            <w:gridSpan w:val="2"/>
            <w:tcBorders>
              <w:left w:val="single" w:sz="4" w:space="0" w:color="auto"/>
              <w:right w:val="single" w:sz="4" w:space="0" w:color="auto"/>
            </w:tcBorders>
            <w:vAlign w:val="center"/>
          </w:tcPr>
          <w:p w14:paraId="76209984" w14:textId="77777777" w:rsidR="00066456" w:rsidRPr="004E396D" w:rsidRDefault="00066456" w:rsidP="00FE29D3">
            <w:pPr>
              <w:keepLines/>
              <w:spacing w:after="0"/>
              <w:rPr>
                <w:ins w:id="3114" w:author="Huawei" w:date="2020-10-21T11:10:00Z"/>
                <w:rFonts w:ascii="Arial" w:hAnsi="Arial" w:cs="Arial"/>
                <w:sz w:val="18"/>
                <w:lang w:val="en-US"/>
              </w:rPr>
            </w:pPr>
            <w:ins w:id="3115"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5BAE561C" w14:textId="77777777" w:rsidR="00066456" w:rsidRPr="004E396D" w:rsidRDefault="00066456" w:rsidP="00FE29D3">
            <w:pPr>
              <w:pStyle w:val="TAC"/>
              <w:rPr>
                <w:ins w:id="3116" w:author="Huawei" w:date="2020-10-21T11:10:00Z"/>
                <w:lang w:val="en-US"/>
              </w:rPr>
            </w:pPr>
            <w:ins w:id="3117" w:author="Huawei" w:date="2020-10-21T11:10:00Z">
              <w:r w:rsidRPr="004E396D">
                <w:rPr>
                  <w:lang w:val="en-US"/>
                </w:rPr>
                <w:t>dBm/</w:t>
              </w:r>
            </w:ins>
          </w:p>
          <w:p w14:paraId="4A2A656F" w14:textId="77777777" w:rsidR="00066456" w:rsidRPr="004E396D" w:rsidRDefault="00066456" w:rsidP="00FE29D3">
            <w:pPr>
              <w:pStyle w:val="TAC"/>
              <w:rPr>
                <w:ins w:id="3118" w:author="Huawei" w:date="2020-10-21T11:10:00Z"/>
                <w:rFonts w:eastAsia="Times New Roman"/>
                <w:lang w:val="en-US"/>
              </w:rPr>
            </w:pPr>
            <w:ins w:id="3119" w:author="Huawei" w:date="2020-10-21T11:10:00Z">
              <w:r w:rsidRPr="004E396D">
                <w:rPr>
                  <w:lang w:val="en-US"/>
                </w:rPr>
                <w:t>38.16MHz</w:t>
              </w:r>
            </w:ins>
          </w:p>
        </w:tc>
        <w:tc>
          <w:tcPr>
            <w:tcW w:w="4655" w:type="dxa"/>
            <w:gridSpan w:val="5"/>
            <w:vMerge/>
            <w:tcBorders>
              <w:left w:val="single" w:sz="4" w:space="0" w:color="auto"/>
              <w:right w:val="single" w:sz="4" w:space="0" w:color="auto"/>
            </w:tcBorders>
            <w:vAlign w:val="center"/>
          </w:tcPr>
          <w:p w14:paraId="5782376D" w14:textId="77777777" w:rsidR="00066456" w:rsidRPr="00244CF7" w:rsidRDefault="00066456" w:rsidP="00FE29D3">
            <w:pPr>
              <w:pStyle w:val="TAC"/>
              <w:rPr>
                <w:ins w:id="3120" w:author="Huawei" w:date="2020-10-21T11:10:00Z"/>
                <w:highlight w:val="yellow"/>
                <w:lang w:val="en-US"/>
              </w:rPr>
            </w:pPr>
          </w:p>
        </w:tc>
      </w:tr>
      <w:tr w:rsidR="00066456" w:rsidRPr="004E396D" w14:paraId="15506B13" w14:textId="77777777" w:rsidTr="00FE29D3">
        <w:trPr>
          <w:trHeight w:val="42"/>
          <w:jc w:val="center"/>
          <w:ins w:id="3121"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66AFDF" w14:textId="77777777" w:rsidR="00066456" w:rsidRPr="004E396D" w:rsidRDefault="00066456" w:rsidP="00FE29D3">
            <w:pPr>
              <w:keepLines/>
              <w:spacing w:after="0"/>
              <w:rPr>
                <w:ins w:id="3122" w:author="Huawei" w:date="2020-10-21T11:10:00Z"/>
                <w:rFonts w:ascii="Arial" w:hAnsi="Arial" w:cs="Arial"/>
                <w:sz w:val="18"/>
                <w:lang w:val="en-US"/>
              </w:rPr>
            </w:pPr>
            <w:ins w:id="3123"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75D933" w14:textId="77777777" w:rsidR="00066456" w:rsidRPr="004E396D" w:rsidRDefault="00066456" w:rsidP="00FE29D3">
            <w:pPr>
              <w:keepLines/>
              <w:spacing w:after="0"/>
              <w:jc w:val="center"/>
              <w:rPr>
                <w:ins w:id="3124" w:author="Huawei" w:date="2020-10-21T11:10:00Z"/>
                <w:rFonts w:ascii="Arial" w:hAnsi="Arial" w:cs="Arial"/>
                <w:sz w:val="18"/>
                <w:lang w:val="en-US"/>
              </w:rPr>
            </w:pPr>
            <w:ins w:id="3125"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81A558B" w14:textId="77777777" w:rsidR="00066456" w:rsidRPr="004E396D" w:rsidRDefault="00066456" w:rsidP="00FE29D3">
            <w:pPr>
              <w:keepLines/>
              <w:spacing w:after="0"/>
              <w:jc w:val="center"/>
              <w:rPr>
                <w:ins w:id="3126" w:author="Huawei" w:date="2020-10-21T11:10:00Z"/>
                <w:rFonts w:ascii="Arial" w:hAnsi="Arial" w:cs="Arial"/>
                <w:sz w:val="18"/>
                <w:lang w:val="en-US"/>
              </w:rPr>
            </w:pPr>
            <w:ins w:id="3127" w:author="Huawei" w:date="2020-10-21T11:10:00Z">
              <w:r w:rsidRPr="004E396D">
                <w:rPr>
                  <w:rFonts w:ascii="Arial" w:hAnsi="Arial" w:cs="Arial"/>
                  <w:sz w:val="18"/>
                  <w:lang w:val="en-US"/>
                </w:rPr>
                <w:t>AWGN</w:t>
              </w:r>
            </w:ins>
          </w:p>
        </w:tc>
      </w:tr>
      <w:tr w:rsidR="00066456" w:rsidRPr="004E396D" w14:paraId="0E6DBF51" w14:textId="77777777" w:rsidTr="00FE29D3">
        <w:trPr>
          <w:jc w:val="center"/>
          <w:ins w:id="3128" w:author="Huawei" w:date="2020-10-21T11:1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9286682" w14:textId="77777777" w:rsidR="00066456" w:rsidRPr="004E396D" w:rsidRDefault="00066456" w:rsidP="00FE29D3">
            <w:pPr>
              <w:keepLines/>
              <w:spacing w:after="0"/>
              <w:ind w:left="851" w:hanging="851"/>
              <w:rPr>
                <w:ins w:id="3129" w:author="Huawei" w:date="2020-10-21T11:10:00Z"/>
                <w:rFonts w:ascii="Arial" w:hAnsi="Arial" w:cs="Arial"/>
                <w:sz w:val="18"/>
                <w:lang w:val="en-US"/>
              </w:rPr>
            </w:pPr>
            <w:ins w:id="3130" w:author="Huawei" w:date="2020-10-21T11:10: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DF16251" w14:textId="77777777" w:rsidR="00066456" w:rsidRPr="004E396D" w:rsidRDefault="00066456" w:rsidP="00FE29D3">
            <w:pPr>
              <w:keepLines/>
              <w:spacing w:after="0"/>
              <w:ind w:left="851" w:hanging="851"/>
              <w:rPr>
                <w:ins w:id="3131" w:author="Huawei" w:date="2020-10-21T11:10:00Z"/>
                <w:rFonts w:ascii="Arial" w:hAnsi="Arial" w:cs="Arial"/>
                <w:sz w:val="18"/>
                <w:lang w:val="en-US"/>
              </w:rPr>
            </w:pPr>
            <w:ins w:id="3132" w:author="Huawei" w:date="2020-10-21T11:10: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133" w:author="Huawei" w:date="2020-10-21T11:10:00Z">
              <w:r w:rsidRPr="004E396D">
                <w:rPr>
                  <w:rFonts w:ascii="Arial" w:eastAsia="Calibri" w:hAnsi="Arial" w:cs="v4.2.0"/>
                  <w:position w:val="-12"/>
                  <w:sz w:val="18"/>
                  <w:szCs w:val="22"/>
                  <w:lang w:val="en-US"/>
                </w:rPr>
                <w:object w:dxaOrig="405" w:dyaOrig="345" w14:anchorId="658A258B">
                  <v:shape id="_x0000_i1049" type="#_x0000_t75" style="width:17pt;height:17pt" o:ole="" fillcolor="window">
                    <v:imagedata r:id="rId13" o:title=""/>
                  </v:shape>
                  <o:OLEObject Type="Embed" ProgID="Equation.3" ShapeID="_x0000_i1049" DrawAspect="Content" ObjectID="_1666671757" r:id="rId40"/>
                </w:object>
              </w:r>
            </w:ins>
            <w:ins w:id="3134" w:author="Huawei" w:date="2020-10-21T11:10:00Z">
              <w:r w:rsidRPr="004E396D">
                <w:rPr>
                  <w:rFonts w:ascii="Arial" w:hAnsi="Arial" w:cs="Arial"/>
                  <w:sz w:val="18"/>
                  <w:lang w:val="en-US"/>
                </w:rPr>
                <w:t xml:space="preserve"> to be fulfilled.</w:t>
              </w:r>
            </w:ins>
          </w:p>
          <w:p w14:paraId="20559625" w14:textId="77777777" w:rsidR="00066456" w:rsidRPr="004E396D" w:rsidRDefault="00066456" w:rsidP="00FE29D3">
            <w:pPr>
              <w:keepLines/>
              <w:spacing w:after="0"/>
              <w:ind w:left="851" w:hanging="851"/>
              <w:rPr>
                <w:ins w:id="3135" w:author="Huawei" w:date="2020-10-21T11:10:00Z"/>
                <w:rFonts w:ascii="Arial" w:hAnsi="Arial" w:cs="Arial"/>
                <w:sz w:val="18"/>
                <w:lang w:val="en-US"/>
              </w:rPr>
            </w:pPr>
            <w:ins w:id="3136" w:author="Huawei" w:date="2020-10-21T11:10: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235150E8" w14:textId="77777777" w:rsidR="00066456" w:rsidRDefault="00066456" w:rsidP="00066456">
      <w:pPr>
        <w:rPr>
          <w:ins w:id="3137" w:author="Huawei" w:date="2020-10-21T11:10:00Z"/>
        </w:rPr>
      </w:pPr>
    </w:p>
    <w:p w14:paraId="01999CE4" w14:textId="77777777" w:rsidR="00066456" w:rsidRPr="004E396D" w:rsidRDefault="00066456" w:rsidP="00066456">
      <w:pPr>
        <w:keepNext/>
        <w:keepLines/>
        <w:spacing w:before="60"/>
        <w:jc w:val="center"/>
        <w:rPr>
          <w:ins w:id="3138" w:author="Huawei" w:date="2020-10-21T11:10:00Z"/>
          <w:rFonts w:ascii="Arial" w:hAnsi="Arial"/>
          <w:b/>
        </w:rPr>
      </w:pPr>
      <w:ins w:id="3139"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66456" w:rsidRPr="004E396D" w14:paraId="0C75FC2C" w14:textId="77777777" w:rsidTr="00FE29D3">
        <w:trPr>
          <w:jc w:val="center"/>
          <w:ins w:id="3140" w:author="Huawei" w:date="2020-10-21T11:10: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48AAD" w14:textId="77777777" w:rsidR="00066456" w:rsidRPr="004E396D" w:rsidRDefault="00066456" w:rsidP="00FE29D3">
            <w:pPr>
              <w:keepLines/>
              <w:spacing w:after="0"/>
              <w:jc w:val="center"/>
              <w:rPr>
                <w:ins w:id="3141" w:author="Huawei" w:date="2020-10-21T11:10:00Z"/>
                <w:rFonts w:ascii="Arial" w:hAnsi="Arial" w:cs="Arial"/>
                <w:b/>
                <w:sz w:val="18"/>
                <w:lang w:val="en-US"/>
              </w:rPr>
            </w:pPr>
            <w:ins w:id="3142"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E9035C" w14:textId="77777777" w:rsidR="00066456" w:rsidRPr="004E396D" w:rsidRDefault="00066456" w:rsidP="00FE29D3">
            <w:pPr>
              <w:keepLines/>
              <w:spacing w:after="0"/>
              <w:jc w:val="center"/>
              <w:rPr>
                <w:ins w:id="3143" w:author="Huawei" w:date="2020-10-21T11:10:00Z"/>
                <w:rFonts w:ascii="Arial" w:hAnsi="Arial" w:cs="Arial"/>
                <w:b/>
                <w:sz w:val="18"/>
                <w:lang w:val="en-US"/>
              </w:rPr>
            </w:pPr>
            <w:ins w:id="3144"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F32D72E" w14:textId="77777777" w:rsidR="00066456" w:rsidRPr="004E396D" w:rsidRDefault="00066456" w:rsidP="00FE29D3">
            <w:pPr>
              <w:keepLines/>
              <w:spacing w:after="0"/>
              <w:jc w:val="center"/>
              <w:rPr>
                <w:ins w:id="3145" w:author="Huawei" w:date="2020-10-21T11:10:00Z"/>
                <w:rFonts w:ascii="Arial" w:hAnsi="Arial" w:cs="Arial"/>
                <w:b/>
                <w:sz w:val="18"/>
                <w:lang w:val="en-US"/>
              </w:rPr>
            </w:pPr>
            <w:ins w:id="3146" w:author="Huawei" w:date="2020-10-21T11:10:00Z">
              <w:r w:rsidRPr="004E396D">
                <w:rPr>
                  <w:rFonts w:ascii="Arial" w:hAnsi="Arial" w:cs="Arial"/>
                  <w:b/>
                  <w:sz w:val="18"/>
                  <w:lang w:val="en-US"/>
                </w:rPr>
                <w:t>Cell 2</w:t>
              </w:r>
            </w:ins>
          </w:p>
        </w:tc>
      </w:tr>
      <w:tr w:rsidR="00066456" w:rsidRPr="004E396D" w14:paraId="320B921A" w14:textId="77777777" w:rsidTr="00FE29D3">
        <w:trPr>
          <w:jc w:val="center"/>
          <w:ins w:id="3147" w:author="Huawei" w:date="2020-10-21T11:10: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2557CC39" w14:textId="77777777" w:rsidR="00066456" w:rsidRPr="004E396D" w:rsidRDefault="00066456" w:rsidP="00FE29D3">
            <w:pPr>
              <w:spacing w:after="0"/>
              <w:rPr>
                <w:ins w:id="3148"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26EF0" w14:textId="77777777" w:rsidR="00066456" w:rsidRPr="004E396D" w:rsidRDefault="00066456" w:rsidP="00FE29D3">
            <w:pPr>
              <w:spacing w:after="0"/>
              <w:rPr>
                <w:ins w:id="3149"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3A6CAEC" w14:textId="77777777" w:rsidR="00066456" w:rsidRPr="004E396D" w:rsidRDefault="00066456" w:rsidP="00FE29D3">
            <w:pPr>
              <w:keepLines/>
              <w:spacing w:after="0"/>
              <w:jc w:val="center"/>
              <w:rPr>
                <w:ins w:id="3150" w:author="Huawei" w:date="2020-10-21T11:10:00Z"/>
                <w:rFonts w:ascii="Arial" w:hAnsi="Arial" w:cs="Arial"/>
                <w:b/>
                <w:sz w:val="18"/>
                <w:lang w:val="en-US"/>
              </w:rPr>
            </w:pPr>
            <w:ins w:id="3151"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0C3A27D" w14:textId="77777777" w:rsidR="00066456" w:rsidRPr="004E396D" w:rsidRDefault="00066456" w:rsidP="00FE29D3">
            <w:pPr>
              <w:keepLines/>
              <w:spacing w:after="0"/>
              <w:jc w:val="center"/>
              <w:rPr>
                <w:ins w:id="3152" w:author="Huawei" w:date="2020-10-21T11:10:00Z"/>
                <w:rFonts w:ascii="Arial" w:hAnsi="Arial" w:cs="Arial"/>
                <w:b/>
                <w:sz w:val="18"/>
                <w:lang w:val="en-US"/>
              </w:rPr>
            </w:pPr>
            <w:ins w:id="3153"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C3D7ED5" w14:textId="77777777" w:rsidR="00066456" w:rsidRPr="004E396D" w:rsidRDefault="00066456" w:rsidP="00FE29D3">
            <w:pPr>
              <w:keepLines/>
              <w:spacing w:after="0"/>
              <w:jc w:val="center"/>
              <w:rPr>
                <w:ins w:id="3154" w:author="Huawei" w:date="2020-10-21T11:10:00Z"/>
                <w:rFonts w:ascii="Arial" w:hAnsi="Arial" w:cs="Arial"/>
                <w:b/>
                <w:sz w:val="18"/>
                <w:lang w:val="en-US"/>
              </w:rPr>
            </w:pPr>
            <w:ins w:id="3155"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6E37A105" w14:textId="77777777" w:rsidR="00066456" w:rsidRPr="004E396D" w:rsidRDefault="00066456" w:rsidP="00FE29D3">
            <w:pPr>
              <w:keepLines/>
              <w:spacing w:after="0"/>
              <w:jc w:val="center"/>
              <w:rPr>
                <w:ins w:id="3156" w:author="Huawei" w:date="2020-10-21T11:10:00Z"/>
                <w:rFonts w:ascii="Arial" w:hAnsi="Arial" w:cs="Arial"/>
                <w:b/>
                <w:sz w:val="18"/>
                <w:lang w:val="en-US" w:eastAsia="zh-CN"/>
              </w:rPr>
            </w:pPr>
            <w:ins w:id="3157"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67292F61" w14:textId="77777777" w:rsidR="00066456" w:rsidRPr="004E396D" w:rsidRDefault="00066456" w:rsidP="00FE29D3">
            <w:pPr>
              <w:keepLines/>
              <w:spacing w:after="0"/>
              <w:jc w:val="center"/>
              <w:rPr>
                <w:ins w:id="3158" w:author="Huawei" w:date="2020-10-21T11:10:00Z"/>
                <w:rFonts w:ascii="Arial" w:hAnsi="Arial" w:cs="Arial"/>
                <w:b/>
                <w:sz w:val="18"/>
                <w:lang w:val="en-US" w:eastAsia="zh-CN"/>
              </w:rPr>
            </w:pPr>
            <w:ins w:id="3159"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73AC7087" w14:textId="77777777" w:rsidTr="00FE29D3">
        <w:trPr>
          <w:jc w:val="center"/>
          <w:ins w:id="316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0F0BE93" w14:textId="77777777" w:rsidR="00066456" w:rsidRPr="004E396D" w:rsidRDefault="00066456" w:rsidP="00FE29D3">
            <w:pPr>
              <w:spacing w:after="0"/>
              <w:rPr>
                <w:ins w:id="3161" w:author="Huawei" w:date="2020-10-21T11:10:00Z"/>
                <w:rFonts w:ascii="Arial" w:eastAsia="Calibri" w:hAnsi="Arial" w:cs="Arial"/>
                <w:sz w:val="18"/>
                <w:szCs w:val="22"/>
                <w:lang w:val="en-US"/>
              </w:rPr>
            </w:pPr>
            <w:ins w:id="3162"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ECBB9B0" w14:textId="77777777" w:rsidR="00066456" w:rsidRPr="004E396D" w:rsidRDefault="00066456" w:rsidP="00FE29D3">
            <w:pPr>
              <w:spacing w:after="0"/>
              <w:rPr>
                <w:ins w:id="3163"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89F55D3" w14:textId="77777777" w:rsidR="00066456" w:rsidRPr="004E396D" w:rsidRDefault="00066456" w:rsidP="00FE29D3">
            <w:pPr>
              <w:keepLines/>
              <w:spacing w:after="0"/>
              <w:jc w:val="center"/>
              <w:rPr>
                <w:ins w:id="3164" w:author="Huawei" w:date="2020-10-21T11:10:00Z"/>
                <w:rFonts w:ascii="Arial" w:hAnsi="Arial" w:cs="Arial"/>
                <w:sz w:val="18"/>
                <w:lang w:val="en-US"/>
              </w:rPr>
            </w:pPr>
            <w:ins w:id="3165" w:author="Huawei" w:date="2020-10-21T11:10:00Z">
              <w:r>
                <w:rPr>
                  <w:rFonts w:ascii="Arial" w:hAnsi="Arial" w:cs="Arial"/>
                  <w:sz w:val="18"/>
                  <w:lang w:val="en-US"/>
                </w:rPr>
                <w:t>2</w:t>
              </w:r>
            </w:ins>
          </w:p>
        </w:tc>
      </w:tr>
      <w:tr w:rsidR="00066456" w:rsidRPr="004E396D" w14:paraId="516D2011" w14:textId="77777777" w:rsidTr="00FE29D3">
        <w:trPr>
          <w:trHeight w:val="116"/>
          <w:jc w:val="center"/>
          <w:ins w:id="3166" w:author="Huawei" w:date="2020-10-21T11:10:00Z"/>
        </w:trPr>
        <w:tc>
          <w:tcPr>
            <w:tcW w:w="2065" w:type="dxa"/>
            <w:tcBorders>
              <w:top w:val="single" w:sz="4" w:space="0" w:color="auto"/>
              <w:left w:val="single" w:sz="4" w:space="0" w:color="auto"/>
              <w:right w:val="single" w:sz="4" w:space="0" w:color="auto"/>
            </w:tcBorders>
            <w:vAlign w:val="center"/>
          </w:tcPr>
          <w:p w14:paraId="3965F0B7" w14:textId="77777777" w:rsidR="00066456" w:rsidRPr="004E396D" w:rsidRDefault="00066456" w:rsidP="00FE29D3">
            <w:pPr>
              <w:keepLines/>
              <w:spacing w:after="0"/>
              <w:rPr>
                <w:ins w:id="3167" w:author="Huawei" w:date="2020-10-21T11:10:00Z"/>
                <w:rFonts w:ascii="Arial" w:hAnsi="Arial" w:cs="Arial"/>
                <w:sz w:val="18"/>
                <w:lang w:val="en-US"/>
              </w:rPr>
            </w:pPr>
            <w:ins w:id="3168"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16D0781F" w14:textId="77777777" w:rsidR="00066456" w:rsidRPr="004E396D" w:rsidRDefault="00066456" w:rsidP="00FE29D3">
            <w:pPr>
              <w:keepLines/>
              <w:spacing w:after="0"/>
              <w:rPr>
                <w:ins w:id="3169" w:author="Huawei" w:date="2020-10-21T11:10:00Z"/>
                <w:rFonts w:ascii="Arial" w:hAnsi="Arial" w:cs="Arial"/>
                <w:sz w:val="18"/>
                <w:lang w:val="en-US"/>
              </w:rPr>
            </w:pPr>
            <w:ins w:id="3170"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569CF65B" w14:textId="77777777" w:rsidR="00066456" w:rsidRPr="004E396D" w:rsidRDefault="00066456" w:rsidP="00FE29D3">
            <w:pPr>
              <w:keepLines/>
              <w:spacing w:after="0"/>
              <w:ind w:left="57" w:hanging="57"/>
              <w:jc w:val="center"/>
              <w:rPr>
                <w:ins w:id="3171"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tcPr>
          <w:p w14:paraId="5EA3EAA2" w14:textId="77777777" w:rsidR="00066456" w:rsidRPr="004E396D" w:rsidRDefault="00066456" w:rsidP="00FE29D3">
            <w:pPr>
              <w:keepLines/>
              <w:spacing w:after="0"/>
              <w:jc w:val="center"/>
              <w:rPr>
                <w:ins w:id="3172" w:author="Huawei" w:date="2020-10-21T11:10:00Z"/>
                <w:rFonts w:ascii="Arial" w:hAnsi="Arial" w:cs="Arial"/>
                <w:sz w:val="18"/>
                <w:lang w:val="en-US"/>
              </w:rPr>
            </w:pPr>
            <w:ins w:id="3173" w:author="Huawei" w:date="2020-10-21T11:10:00Z">
              <w:r w:rsidRPr="004E396D">
                <w:rPr>
                  <w:rFonts w:ascii="Arial" w:hAnsi="Arial" w:cs="Arial"/>
                  <w:sz w:val="18"/>
                  <w:lang w:val="en-US"/>
                </w:rPr>
                <w:t>TDD</w:t>
              </w:r>
            </w:ins>
          </w:p>
        </w:tc>
      </w:tr>
      <w:tr w:rsidR="00066456" w:rsidRPr="004E396D" w14:paraId="0431E925" w14:textId="77777777" w:rsidTr="00FE29D3">
        <w:trPr>
          <w:trHeight w:val="42"/>
          <w:jc w:val="center"/>
          <w:ins w:id="3174" w:author="Huawei" w:date="2020-10-21T11:10:00Z"/>
        </w:trPr>
        <w:tc>
          <w:tcPr>
            <w:tcW w:w="2065" w:type="dxa"/>
            <w:tcBorders>
              <w:top w:val="single" w:sz="4" w:space="0" w:color="auto"/>
              <w:left w:val="single" w:sz="4" w:space="0" w:color="auto"/>
              <w:right w:val="single" w:sz="4" w:space="0" w:color="auto"/>
            </w:tcBorders>
            <w:vAlign w:val="center"/>
          </w:tcPr>
          <w:p w14:paraId="6274167F" w14:textId="77777777" w:rsidR="00066456" w:rsidRPr="004E396D" w:rsidRDefault="00066456" w:rsidP="00FE29D3">
            <w:pPr>
              <w:keepLines/>
              <w:spacing w:after="0"/>
              <w:rPr>
                <w:ins w:id="3175" w:author="Huawei" w:date="2020-10-21T11:10:00Z"/>
                <w:rFonts w:ascii="Arial" w:hAnsi="Arial" w:cs="Arial"/>
                <w:sz w:val="18"/>
                <w:lang w:val="en-US"/>
              </w:rPr>
            </w:pPr>
            <w:ins w:id="3176"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A8FFCAD" w14:textId="77777777" w:rsidR="00066456" w:rsidRPr="004E396D" w:rsidRDefault="00066456" w:rsidP="00FE29D3">
            <w:pPr>
              <w:keepLines/>
              <w:spacing w:after="0"/>
              <w:rPr>
                <w:ins w:id="3177" w:author="Huawei" w:date="2020-10-21T11:10:00Z"/>
                <w:rFonts w:ascii="Arial" w:hAnsi="Arial" w:cs="Arial"/>
                <w:sz w:val="18"/>
                <w:lang w:val="en-US"/>
              </w:rPr>
            </w:pPr>
            <w:ins w:id="3178"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20DD39F6" w14:textId="77777777" w:rsidR="00066456" w:rsidRPr="004E396D" w:rsidRDefault="00066456" w:rsidP="00FE29D3">
            <w:pPr>
              <w:keepLines/>
              <w:spacing w:after="0"/>
              <w:jc w:val="center"/>
              <w:rPr>
                <w:ins w:id="3179"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2056649" w14:textId="77777777" w:rsidR="00066456" w:rsidRPr="004E396D" w:rsidRDefault="00066456" w:rsidP="00FE29D3">
            <w:pPr>
              <w:keepLines/>
              <w:spacing w:after="0"/>
              <w:jc w:val="center"/>
              <w:rPr>
                <w:ins w:id="3180" w:author="Huawei" w:date="2020-10-21T11:10:00Z"/>
                <w:rFonts w:ascii="Arial" w:eastAsia="Times New Roman" w:hAnsi="Arial" w:cs="Arial"/>
                <w:sz w:val="18"/>
                <w:lang w:val="en-US"/>
              </w:rPr>
            </w:pPr>
            <w:ins w:id="3181" w:author="Huawei" w:date="2020-10-21T11:10:00Z">
              <w:r w:rsidRPr="004E396D">
                <w:rPr>
                  <w:rFonts w:ascii="Arial" w:eastAsia="Times New Roman" w:hAnsi="Arial" w:cs="Arial"/>
                  <w:sz w:val="18"/>
                  <w:lang w:val="en-US"/>
                </w:rPr>
                <w:t>TDDConf.3.1</w:t>
              </w:r>
            </w:ins>
          </w:p>
        </w:tc>
      </w:tr>
      <w:tr w:rsidR="00066456" w:rsidRPr="004E396D" w14:paraId="1E675D39" w14:textId="77777777" w:rsidTr="00FE29D3">
        <w:trPr>
          <w:trHeight w:val="107"/>
          <w:jc w:val="center"/>
          <w:ins w:id="3182" w:author="Huawei" w:date="2020-10-21T11:10:00Z"/>
        </w:trPr>
        <w:tc>
          <w:tcPr>
            <w:tcW w:w="2065" w:type="dxa"/>
            <w:tcBorders>
              <w:top w:val="single" w:sz="4" w:space="0" w:color="auto"/>
              <w:left w:val="single" w:sz="4" w:space="0" w:color="auto"/>
              <w:right w:val="single" w:sz="4" w:space="0" w:color="auto"/>
            </w:tcBorders>
            <w:vAlign w:val="center"/>
          </w:tcPr>
          <w:p w14:paraId="09C9F621" w14:textId="77777777" w:rsidR="00066456" w:rsidRPr="004E396D" w:rsidRDefault="00066456" w:rsidP="00FE29D3">
            <w:pPr>
              <w:keepLines/>
              <w:spacing w:after="0"/>
              <w:rPr>
                <w:ins w:id="3183" w:author="Huawei" w:date="2020-10-21T11:10:00Z"/>
                <w:rFonts w:ascii="Arial" w:hAnsi="Arial" w:cs="Arial"/>
                <w:sz w:val="18"/>
                <w:lang w:val="en-US"/>
              </w:rPr>
            </w:pPr>
            <w:ins w:id="3184"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3F4009E" w14:textId="77777777" w:rsidR="00066456" w:rsidRPr="004E396D" w:rsidRDefault="00066456" w:rsidP="00FE29D3">
            <w:pPr>
              <w:keepLines/>
              <w:spacing w:after="0"/>
              <w:rPr>
                <w:ins w:id="3185" w:author="Huawei" w:date="2020-10-21T11:10:00Z"/>
                <w:rFonts w:ascii="Arial" w:hAnsi="Arial" w:cs="Arial"/>
                <w:sz w:val="18"/>
                <w:lang w:val="en-US"/>
              </w:rPr>
            </w:pPr>
            <w:ins w:id="3186"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62C882D1" w14:textId="77777777" w:rsidR="00066456" w:rsidRPr="004E396D" w:rsidRDefault="00066456" w:rsidP="00FE29D3">
            <w:pPr>
              <w:keepLines/>
              <w:spacing w:after="0"/>
              <w:jc w:val="center"/>
              <w:rPr>
                <w:ins w:id="3187" w:author="Huawei" w:date="2020-10-21T11:10:00Z"/>
                <w:rFonts w:ascii="Arial" w:hAnsi="Arial" w:cs="Arial"/>
                <w:sz w:val="18"/>
                <w:lang w:val="en-US"/>
              </w:rPr>
            </w:pPr>
            <w:ins w:id="3188"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14F6876" w14:textId="77777777" w:rsidR="00066456" w:rsidRPr="004E396D" w:rsidRDefault="00066456" w:rsidP="00FE29D3">
            <w:pPr>
              <w:keepLines/>
              <w:spacing w:after="0"/>
              <w:jc w:val="center"/>
              <w:rPr>
                <w:ins w:id="3189" w:author="Huawei" w:date="2020-10-21T11:10:00Z"/>
                <w:rFonts w:ascii="Arial" w:hAnsi="Arial" w:cs="Arial"/>
                <w:sz w:val="18"/>
                <w:szCs w:val="18"/>
                <w:lang w:val="de-DE"/>
              </w:rPr>
            </w:pPr>
            <w:ins w:id="3190"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6D023DF2" w14:textId="77777777" w:rsidTr="00FE29D3">
        <w:trPr>
          <w:trHeight w:val="42"/>
          <w:jc w:val="center"/>
          <w:ins w:id="3191" w:author="Huawei" w:date="2020-10-21T11:10:00Z"/>
        </w:trPr>
        <w:tc>
          <w:tcPr>
            <w:tcW w:w="2065" w:type="dxa"/>
            <w:tcBorders>
              <w:left w:val="single" w:sz="4" w:space="0" w:color="auto"/>
              <w:right w:val="single" w:sz="4" w:space="0" w:color="auto"/>
            </w:tcBorders>
            <w:vAlign w:val="center"/>
          </w:tcPr>
          <w:p w14:paraId="7E700BD3" w14:textId="77777777" w:rsidR="00066456" w:rsidRPr="004E396D" w:rsidRDefault="00066456" w:rsidP="00FE29D3">
            <w:pPr>
              <w:keepLines/>
              <w:spacing w:after="0"/>
              <w:rPr>
                <w:ins w:id="3192" w:author="Huawei" w:date="2020-10-21T11:10:00Z"/>
                <w:rFonts w:ascii="Arial" w:hAnsi="Arial" w:cs="Arial"/>
                <w:sz w:val="18"/>
                <w:lang w:val="en-US"/>
              </w:rPr>
            </w:pPr>
            <w:ins w:id="3193" w:author="Huawei" w:date="2020-10-21T11:10: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2B829FBB" w14:textId="77777777" w:rsidR="00066456" w:rsidRPr="004E396D" w:rsidRDefault="00066456" w:rsidP="00FE29D3">
            <w:pPr>
              <w:keepLines/>
              <w:spacing w:after="0"/>
              <w:rPr>
                <w:ins w:id="3194" w:author="Huawei" w:date="2020-10-21T11:10:00Z"/>
                <w:rFonts w:ascii="Arial" w:hAnsi="Arial" w:cs="Arial"/>
                <w:sz w:val="18"/>
              </w:rPr>
            </w:pPr>
            <w:ins w:id="3195" w:author="Huawei" w:date="2020-10-21T11:10: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4D3688FF" w14:textId="77777777" w:rsidR="00066456" w:rsidRPr="004E396D" w:rsidRDefault="00066456" w:rsidP="00FE29D3">
            <w:pPr>
              <w:keepLines/>
              <w:spacing w:after="0"/>
              <w:jc w:val="center"/>
              <w:rPr>
                <w:ins w:id="3196" w:author="Huawei" w:date="2020-10-21T11:10:00Z"/>
                <w:rFonts w:ascii="Arial" w:hAnsi="Arial" w:cs="Arial"/>
                <w:sz w:val="18"/>
                <w:lang w:val="en-US"/>
              </w:rPr>
            </w:pPr>
            <w:ins w:id="3197" w:author="Huawei" w:date="2020-10-21T11:10:00Z">
              <w:r w:rsidRPr="004E396D">
                <w:rPr>
                  <w:rFonts w:ascii="Arial" w:hAnsi="Arial" w:cs="Arial"/>
                  <w:sz w:val="18"/>
                  <w:lang w:val="en-US"/>
                </w:rPr>
                <w:t>MHz</w:t>
              </w:r>
            </w:ins>
          </w:p>
        </w:tc>
        <w:tc>
          <w:tcPr>
            <w:tcW w:w="4655" w:type="dxa"/>
            <w:gridSpan w:val="5"/>
            <w:tcBorders>
              <w:left w:val="single" w:sz="4" w:space="0" w:color="auto"/>
              <w:right w:val="single" w:sz="4" w:space="0" w:color="auto"/>
            </w:tcBorders>
            <w:vAlign w:val="center"/>
          </w:tcPr>
          <w:p w14:paraId="40328417" w14:textId="77777777" w:rsidR="00066456" w:rsidRPr="004E396D" w:rsidRDefault="00066456" w:rsidP="00FE29D3">
            <w:pPr>
              <w:keepLines/>
              <w:spacing w:after="0"/>
              <w:jc w:val="center"/>
              <w:rPr>
                <w:ins w:id="3198" w:author="Huawei" w:date="2020-10-21T11:10:00Z"/>
                <w:rFonts w:ascii="Arial" w:hAnsi="Arial"/>
                <w:sz w:val="18"/>
                <w:szCs w:val="18"/>
              </w:rPr>
            </w:pPr>
            <w:ins w:id="3199"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4796441A" w14:textId="77777777" w:rsidTr="00FE29D3">
        <w:trPr>
          <w:trHeight w:val="42"/>
          <w:jc w:val="center"/>
          <w:ins w:id="3200" w:author="Huawei" w:date="2020-10-21T11:10:00Z"/>
        </w:trPr>
        <w:tc>
          <w:tcPr>
            <w:tcW w:w="2065" w:type="dxa"/>
            <w:tcBorders>
              <w:left w:val="single" w:sz="4" w:space="0" w:color="auto"/>
              <w:right w:val="single" w:sz="4" w:space="0" w:color="auto"/>
            </w:tcBorders>
            <w:vAlign w:val="center"/>
          </w:tcPr>
          <w:p w14:paraId="0A0F53B8" w14:textId="77777777" w:rsidR="00066456" w:rsidRPr="004E396D" w:rsidRDefault="00066456" w:rsidP="00FE29D3">
            <w:pPr>
              <w:pStyle w:val="TAL"/>
              <w:rPr>
                <w:ins w:id="3201" w:author="Huawei" w:date="2020-10-21T11:10:00Z"/>
                <w:rFonts w:cs="Arial"/>
                <w:lang w:val="en-US"/>
              </w:rPr>
            </w:pPr>
            <w:ins w:id="3202" w:author="Huawei" w:date="2020-10-21T11:10:00Z">
              <w:r w:rsidRPr="004E396D">
                <w:t>TRS configuration</w:t>
              </w:r>
            </w:ins>
          </w:p>
        </w:tc>
        <w:tc>
          <w:tcPr>
            <w:tcW w:w="1740" w:type="dxa"/>
            <w:tcBorders>
              <w:left w:val="single" w:sz="4" w:space="0" w:color="auto"/>
              <w:right w:val="single" w:sz="4" w:space="0" w:color="auto"/>
            </w:tcBorders>
            <w:vAlign w:val="center"/>
          </w:tcPr>
          <w:p w14:paraId="090B756A" w14:textId="77777777" w:rsidR="00066456" w:rsidRPr="004E396D" w:rsidRDefault="00066456" w:rsidP="00FE29D3">
            <w:pPr>
              <w:pStyle w:val="TAL"/>
              <w:rPr>
                <w:ins w:id="3203" w:author="Huawei" w:date="2020-10-21T11:10:00Z"/>
                <w:rFonts w:cs="Arial"/>
              </w:rPr>
            </w:pPr>
            <w:ins w:id="3204" w:author="Huawei" w:date="2020-10-21T11:10:00Z">
              <w:r w:rsidRPr="002B4049">
                <w:rPr>
                  <w:rFonts w:cs="Arial"/>
                  <w:lang w:val="en-US"/>
                </w:rPr>
                <w:t>Config 1,2,3</w:t>
              </w:r>
            </w:ins>
          </w:p>
        </w:tc>
        <w:tc>
          <w:tcPr>
            <w:tcW w:w="1134" w:type="dxa"/>
            <w:tcBorders>
              <w:left w:val="single" w:sz="4" w:space="0" w:color="auto"/>
              <w:right w:val="single" w:sz="4" w:space="0" w:color="auto"/>
            </w:tcBorders>
            <w:vAlign w:val="center"/>
          </w:tcPr>
          <w:p w14:paraId="17A4267F" w14:textId="77777777" w:rsidR="00066456" w:rsidRPr="004E396D" w:rsidRDefault="00066456" w:rsidP="00FE29D3">
            <w:pPr>
              <w:keepLines/>
              <w:spacing w:after="0"/>
              <w:jc w:val="center"/>
              <w:rPr>
                <w:ins w:id="3205" w:author="Huawei" w:date="2020-10-21T11:10:00Z"/>
                <w:rFonts w:ascii="Arial" w:hAnsi="Arial" w:cs="Arial"/>
                <w:sz w:val="18"/>
                <w:lang w:val="en-US"/>
              </w:rPr>
            </w:pPr>
          </w:p>
        </w:tc>
        <w:tc>
          <w:tcPr>
            <w:tcW w:w="4655" w:type="dxa"/>
            <w:gridSpan w:val="5"/>
            <w:tcBorders>
              <w:left w:val="single" w:sz="4" w:space="0" w:color="auto"/>
              <w:right w:val="single" w:sz="4" w:space="0" w:color="auto"/>
            </w:tcBorders>
          </w:tcPr>
          <w:p w14:paraId="0F659874" w14:textId="77777777" w:rsidR="00066456" w:rsidRPr="004E396D" w:rsidRDefault="00066456" w:rsidP="00FE29D3">
            <w:pPr>
              <w:pStyle w:val="TAC"/>
              <w:rPr>
                <w:ins w:id="3206" w:author="Huawei" w:date="2020-10-21T11:10:00Z"/>
                <w:szCs w:val="18"/>
              </w:rPr>
            </w:pPr>
            <w:ins w:id="3207" w:author="Huawei" w:date="2020-10-21T11:10:00Z">
              <w:r w:rsidRPr="004E396D">
                <w:rPr>
                  <w:szCs w:val="18"/>
                </w:rPr>
                <w:t>TRS.2.1 TDD</w:t>
              </w:r>
            </w:ins>
          </w:p>
        </w:tc>
      </w:tr>
      <w:tr w:rsidR="00066456" w:rsidRPr="004E396D" w14:paraId="143966D5" w14:textId="77777777" w:rsidTr="00FE29D3">
        <w:trPr>
          <w:jc w:val="center"/>
          <w:ins w:id="3208" w:author="Huawei" w:date="2020-10-21T11:10:00Z"/>
        </w:trPr>
        <w:tc>
          <w:tcPr>
            <w:tcW w:w="3805" w:type="dxa"/>
            <w:gridSpan w:val="2"/>
            <w:tcBorders>
              <w:left w:val="single" w:sz="4" w:space="0" w:color="auto"/>
              <w:bottom w:val="single" w:sz="4" w:space="0" w:color="auto"/>
              <w:right w:val="single" w:sz="4" w:space="0" w:color="auto"/>
            </w:tcBorders>
            <w:vAlign w:val="center"/>
          </w:tcPr>
          <w:p w14:paraId="6ABF687E" w14:textId="77777777" w:rsidR="00066456" w:rsidRPr="004E396D" w:rsidRDefault="00066456" w:rsidP="00FE29D3">
            <w:pPr>
              <w:keepLines/>
              <w:spacing w:after="0"/>
              <w:rPr>
                <w:ins w:id="3209" w:author="Huawei" w:date="2020-10-21T11:10:00Z"/>
                <w:rFonts w:ascii="Arial" w:hAnsi="Arial" w:cs="Arial"/>
                <w:sz w:val="18"/>
              </w:rPr>
            </w:pPr>
            <w:ins w:id="3210" w:author="Huawei" w:date="2020-10-21T11:10: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4C189BD0" w14:textId="77777777" w:rsidR="00066456" w:rsidRPr="004E396D" w:rsidRDefault="00066456" w:rsidP="00FE29D3">
            <w:pPr>
              <w:keepLines/>
              <w:spacing w:after="0"/>
              <w:jc w:val="center"/>
              <w:rPr>
                <w:ins w:id="3211" w:author="Huawei" w:date="2020-10-21T11:10:00Z"/>
                <w:rFonts w:ascii="Arial" w:hAnsi="Arial" w:cs="Arial"/>
                <w:sz w:val="18"/>
                <w:lang w:val="en-US"/>
              </w:rPr>
            </w:pPr>
            <w:ins w:id="3212"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671E65EF" w14:textId="77777777" w:rsidR="00066456" w:rsidRPr="004E396D" w:rsidRDefault="00066456" w:rsidP="00FE29D3">
            <w:pPr>
              <w:keepLines/>
              <w:spacing w:after="0"/>
              <w:jc w:val="center"/>
              <w:rPr>
                <w:ins w:id="3213" w:author="Huawei" w:date="2020-10-21T11:10:00Z"/>
                <w:rFonts w:ascii="Arial" w:eastAsia="Times New Roman" w:hAnsi="Arial" w:cs="Arial"/>
                <w:sz w:val="18"/>
                <w:lang w:val="en-US"/>
              </w:rPr>
            </w:pPr>
            <w:ins w:id="3214" w:author="Huawei" w:date="2020-10-21T11:10:00Z">
              <w:r w:rsidRPr="004E396D">
                <w:rPr>
                  <w:rFonts w:ascii="Arial" w:hAnsi="Arial" w:cs="Arial"/>
                  <w:sz w:val="18"/>
                  <w:lang w:val="en-US"/>
                </w:rPr>
                <w:t>Not Applicable</w:t>
              </w:r>
            </w:ins>
          </w:p>
        </w:tc>
      </w:tr>
      <w:tr w:rsidR="00066456" w:rsidRPr="004E396D" w14:paraId="2D674E2D" w14:textId="77777777" w:rsidTr="00FE29D3">
        <w:trPr>
          <w:trHeight w:val="641"/>
          <w:jc w:val="center"/>
          <w:ins w:id="3215" w:author="Huawei" w:date="2020-10-21T11:10:00Z"/>
        </w:trPr>
        <w:tc>
          <w:tcPr>
            <w:tcW w:w="2065" w:type="dxa"/>
            <w:tcBorders>
              <w:top w:val="single" w:sz="4" w:space="0" w:color="auto"/>
              <w:left w:val="single" w:sz="4" w:space="0" w:color="auto"/>
              <w:right w:val="single" w:sz="4" w:space="0" w:color="auto"/>
            </w:tcBorders>
            <w:vAlign w:val="center"/>
            <w:hideMark/>
          </w:tcPr>
          <w:p w14:paraId="792AA728" w14:textId="77777777" w:rsidR="00066456" w:rsidRPr="004E396D" w:rsidRDefault="00066456" w:rsidP="00FE29D3">
            <w:pPr>
              <w:keepLines/>
              <w:spacing w:after="0"/>
              <w:rPr>
                <w:ins w:id="3216" w:author="Huawei" w:date="2020-10-21T11:10:00Z"/>
                <w:rFonts w:ascii="Arial" w:hAnsi="Arial" w:cs="Arial"/>
                <w:sz w:val="18"/>
                <w:lang w:val="en-US"/>
              </w:rPr>
            </w:pPr>
            <w:ins w:id="3217" w:author="Huawei" w:date="2020-10-21T11:10:00Z">
              <w:r w:rsidRPr="004E396D">
                <w:rPr>
                  <w:rFonts w:ascii="Arial" w:hAnsi="Arial" w:cs="Arial"/>
                  <w:sz w:val="18"/>
                  <w:lang w:val="en-US"/>
                </w:rPr>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745BA90E" w14:textId="77777777" w:rsidR="00066456" w:rsidRPr="004E396D" w:rsidRDefault="00066456" w:rsidP="00FE29D3">
            <w:pPr>
              <w:keepLines/>
              <w:spacing w:after="0"/>
              <w:rPr>
                <w:ins w:id="3218" w:author="Huawei" w:date="2020-10-21T11:10:00Z"/>
                <w:rFonts w:ascii="Arial" w:hAnsi="Arial" w:cs="Arial"/>
                <w:sz w:val="18"/>
                <w:lang w:val="en-US"/>
              </w:rPr>
            </w:pPr>
            <w:ins w:id="3219"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7B718447" w14:textId="77777777" w:rsidR="00066456" w:rsidRPr="004E396D" w:rsidRDefault="00066456" w:rsidP="00FE29D3">
            <w:pPr>
              <w:keepLines/>
              <w:spacing w:after="0"/>
              <w:jc w:val="center"/>
              <w:rPr>
                <w:ins w:id="3220"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4CECA448" w14:textId="77777777" w:rsidR="00066456" w:rsidRPr="004E396D" w:rsidRDefault="00066456" w:rsidP="00FE29D3">
            <w:pPr>
              <w:keepLines/>
              <w:spacing w:after="0"/>
              <w:jc w:val="center"/>
              <w:rPr>
                <w:ins w:id="3221" w:author="Huawei" w:date="2020-10-21T11:10:00Z"/>
                <w:rFonts w:ascii="Arial" w:hAnsi="Arial" w:cs="Arial"/>
                <w:sz w:val="18"/>
                <w:szCs w:val="18"/>
                <w:lang w:val="en-US"/>
              </w:rPr>
            </w:pPr>
            <w:ins w:id="3222" w:author="Huawei" w:date="2020-10-21T11:10:00Z">
              <w:r w:rsidRPr="009B2044">
                <w:rPr>
                  <w:rFonts w:ascii="Arial" w:hAnsi="Arial" w:cs="Arial"/>
                  <w:sz w:val="18"/>
                  <w:szCs w:val="18"/>
                  <w:lang w:val="en-US"/>
                </w:rPr>
                <w:t>SR3.1 TDD</w:t>
              </w:r>
            </w:ins>
          </w:p>
        </w:tc>
      </w:tr>
      <w:tr w:rsidR="00066456" w:rsidRPr="004E396D" w14:paraId="25E2B626" w14:textId="77777777" w:rsidTr="00FE29D3">
        <w:trPr>
          <w:trHeight w:val="641"/>
          <w:jc w:val="center"/>
          <w:ins w:id="3223" w:author="Huawei" w:date="2020-10-21T11:10:00Z"/>
        </w:trPr>
        <w:tc>
          <w:tcPr>
            <w:tcW w:w="2065" w:type="dxa"/>
            <w:tcBorders>
              <w:top w:val="single" w:sz="4" w:space="0" w:color="auto"/>
              <w:left w:val="single" w:sz="4" w:space="0" w:color="auto"/>
              <w:right w:val="single" w:sz="4" w:space="0" w:color="auto"/>
            </w:tcBorders>
            <w:vAlign w:val="center"/>
          </w:tcPr>
          <w:p w14:paraId="6F2EDD07" w14:textId="77777777" w:rsidR="00066456" w:rsidRPr="004E396D" w:rsidRDefault="00066456" w:rsidP="00FE29D3">
            <w:pPr>
              <w:keepLines/>
              <w:spacing w:after="0"/>
              <w:rPr>
                <w:ins w:id="3224" w:author="Huawei" w:date="2020-10-21T11:10:00Z"/>
                <w:rFonts w:ascii="Arial" w:hAnsi="Arial" w:cs="Arial"/>
                <w:sz w:val="18"/>
                <w:lang w:val="en-US"/>
              </w:rPr>
            </w:pPr>
            <w:ins w:id="3225"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73E236B9" w14:textId="77777777" w:rsidR="00066456" w:rsidRPr="004E396D" w:rsidRDefault="00066456" w:rsidP="00FE29D3">
            <w:pPr>
              <w:keepLines/>
              <w:spacing w:after="0"/>
              <w:rPr>
                <w:ins w:id="3226" w:author="Huawei" w:date="2020-10-21T11:10:00Z"/>
                <w:rFonts w:ascii="Arial" w:hAnsi="Arial" w:cs="Arial"/>
                <w:sz w:val="18"/>
                <w:lang w:val="en-US"/>
              </w:rPr>
            </w:pPr>
            <w:ins w:id="3227"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485A47AD" w14:textId="77777777" w:rsidR="00066456" w:rsidRPr="004E396D" w:rsidRDefault="00066456" w:rsidP="00FE29D3">
            <w:pPr>
              <w:keepLines/>
              <w:spacing w:after="0"/>
              <w:jc w:val="center"/>
              <w:rPr>
                <w:ins w:id="3228"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4A7C840D" w14:textId="77777777" w:rsidR="00066456" w:rsidRPr="004E396D" w:rsidRDefault="00066456" w:rsidP="00FE29D3">
            <w:pPr>
              <w:keepLines/>
              <w:spacing w:after="0"/>
              <w:jc w:val="center"/>
              <w:rPr>
                <w:ins w:id="3229" w:author="Huawei" w:date="2020-10-21T11:10:00Z"/>
                <w:rFonts w:ascii="Arial" w:hAnsi="Arial" w:cs="Arial"/>
                <w:sz w:val="18"/>
                <w:szCs w:val="18"/>
                <w:lang w:val="en-US"/>
              </w:rPr>
            </w:pPr>
            <w:ins w:id="3230" w:author="Huawei" w:date="2020-10-21T11:10:00Z">
              <w:r w:rsidRPr="009B2044">
                <w:rPr>
                  <w:rFonts w:ascii="Arial" w:hAnsi="Arial" w:cs="Arial"/>
                  <w:sz w:val="18"/>
                  <w:szCs w:val="18"/>
                  <w:lang w:val="en-US"/>
                </w:rPr>
                <w:t>CR3.1 TDD</w:t>
              </w:r>
            </w:ins>
          </w:p>
        </w:tc>
      </w:tr>
      <w:tr w:rsidR="00066456" w:rsidRPr="004E396D" w14:paraId="0A9883F9" w14:textId="77777777" w:rsidTr="00FE29D3">
        <w:trPr>
          <w:jc w:val="center"/>
          <w:ins w:id="323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57297F7" w14:textId="77777777" w:rsidR="00066456" w:rsidRPr="004E396D" w:rsidRDefault="00066456" w:rsidP="00FE29D3">
            <w:pPr>
              <w:keepLines/>
              <w:spacing w:after="0"/>
              <w:rPr>
                <w:ins w:id="3232" w:author="Huawei" w:date="2020-10-21T11:10:00Z"/>
                <w:rFonts w:ascii="Arial" w:hAnsi="Arial" w:cs="Arial"/>
                <w:sz w:val="18"/>
                <w:lang w:val="da-DK"/>
              </w:rPr>
            </w:pPr>
            <w:ins w:id="3233"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83C8F23" w14:textId="77777777" w:rsidR="00066456" w:rsidRPr="004E396D" w:rsidRDefault="00066456" w:rsidP="00FE29D3">
            <w:pPr>
              <w:keepLines/>
              <w:spacing w:after="0"/>
              <w:jc w:val="center"/>
              <w:rPr>
                <w:ins w:id="3234"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64BF23A" w14:textId="77777777" w:rsidR="00066456" w:rsidRPr="004E396D" w:rsidRDefault="00066456" w:rsidP="00FE29D3">
            <w:pPr>
              <w:keepLines/>
              <w:spacing w:after="0"/>
              <w:jc w:val="center"/>
              <w:rPr>
                <w:ins w:id="3235" w:author="Huawei" w:date="2020-10-21T11:10:00Z"/>
                <w:rFonts w:ascii="Arial" w:hAnsi="Arial" w:cs="Arial"/>
                <w:sz w:val="18"/>
                <w:lang w:val="en-US"/>
              </w:rPr>
            </w:pPr>
            <w:ins w:id="3236" w:author="Huawei" w:date="2020-10-21T11:10:00Z">
              <w:r w:rsidRPr="009B2044">
                <w:rPr>
                  <w:rFonts w:ascii="Arial" w:hAnsi="Arial" w:cs="Arial"/>
                  <w:sz w:val="18"/>
                  <w:lang w:val="en-US"/>
                </w:rPr>
                <w:t>OCNG pattern 1</w:t>
              </w:r>
            </w:ins>
          </w:p>
        </w:tc>
      </w:tr>
      <w:tr w:rsidR="00066456" w:rsidRPr="004E396D" w14:paraId="1A03D4E9" w14:textId="77777777" w:rsidTr="00FE29D3">
        <w:trPr>
          <w:trHeight w:val="60"/>
          <w:jc w:val="center"/>
          <w:ins w:id="3237" w:author="Huawei" w:date="2020-10-21T11:10:00Z"/>
        </w:trPr>
        <w:tc>
          <w:tcPr>
            <w:tcW w:w="2065" w:type="dxa"/>
            <w:tcBorders>
              <w:top w:val="single" w:sz="4" w:space="0" w:color="auto"/>
              <w:left w:val="single" w:sz="4" w:space="0" w:color="auto"/>
              <w:right w:val="single" w:sz="4" w:space="0" w:color="auto"/>
            </w:tcBorders>
            <w:vAlign w:val="center"/>
          </w:tcPr>
          <w:p w14:paraId="180BA653" w14:textId="77777777" w:rsidR="00066456" w:rsidRPr="004E396D" w:rsidRDefault="00066456" w:rsidP="00FE29D3">
            <w:pPr>
              <w:pStyle w:val="TAL"/>
              <w:rPr>
                <w:ins w:id="3238" w:author="Huawei" w:date="2020-10-21T11:10:00Z"/>
                <w:lang w:val="da-DK"/>
              </w:rPr>
            </w:pPr>
            <w:ins w:id="3239"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11F880D7" w14:textId="77777777" w:rsidR="00066456" w:rsidRPr="004E396D" w:rsidRDefault="00066456" w:rsidP="00FE29D3">
            <w:pPr>
              <w:pStyle w:val="TAL"/>
              <w:rPr>
                <w:ins w:id="3240" w:author="Huawei" w:date="2020-10-21T11:10:00Z"/>
                <w:lang w:val="da-DK"/>
              </w:rPr>
            </w:pPr>
            <w:ins w:id="3241" w:author="Huawei" w:date="2020-10-21T11:10: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057384E9" w14:textId="77777777" w:rsidR="00066456" w:rsidRPr="004E396D" w:rsidRDefault="00066456" w:rsidP="00FE29D3">
            <w:pPr>
              <w:keepLines/>
              <w:spacing w:after="0"/>
              <w:jc w:val="center"/>
              <w:rPr>
                <w:ins w:id="3242"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BBE9917" w14:textId="77777777" w:rsidR="00066456" w:rsidRPr="004E396D" w:rsidRDefault="00066456" w:rsidP="00FE29D3">
            <w:pPr>
              <w:keepLines/>
              <w:spacing w:after="0"/>
              <w:jc w:val="center"/>
              <w:rPr>
                <w:ins w:id="3243" w:author="Huawei" w:date="2020-10-21T11:10:00Z"/>
                <w:rFonts w:ascii="Arial" w:hAnsi="Arial" w:cs="Arial"/>
                <w:sz w:val="18"/>
                <w:lang w:val="en-US"/>
              </w:rPr>
            </w:pPr>
            <w:ins w:id="3244" w:author="Huawei" w:date="2020-10-21T11:10:00Z">
              <w:r w:rsidRPr="00244CF7">
                <w:rPr>
                  <w:rFonts w:ascii="Arial" w:hAnsi="Arial" w:cs="Arial"/>
                  <w:sz w:val="18"/>
                  <w:lang w:val="en-US"/>
                </w:rPr>
                <w:t>SSB.1 FR2</w:t>
              </w:r>
            </w:ins>
          </w:p>
        </w:tc>
      </w:tr>
      <w:tr w:rsidR="00066456" w:rsidRPr="004E396D" w14:paraId="1D504E01" w14:textId="77777777" w:rsidTr="00FE29D3">
        <w:trPr>
          <w:trHeight w:val="60"/>
          <w:jc w:val="center"/>
          <w:ins w:id="3245" w:author="Huawei" w:date="2020-10-21T11:10:00Z"/>
        </w:trPr>
        <w:tc>
          <w:tcPr>
            <w:tcW w:w="3805" w:type="dxa"/>
            <w:gridSpan w:val="2"/>
            <w:tcBorders>
              <w:top w:val="single" w:sz="4" w:space="0" w:color="auto"/>
              <w:left w:val="single" w:sz="4" w:space="0" w:color="auto"/>
              <w:right w:val="single" w:sz="4" w:space="0" w:color="auto"/>
            </w:tcBorders>
            <w:vAlign w:val="center"/>
          </w:tcPr>
          <w:p w14:paraId="200BA20C" w14:textId="77777777" w:rsidR="00066456" w:rsidRPr="004E396D" w:rsidRDefault="00066456" w:rsidP="00FE29D3">
            <w:pPr>
              <w:pStyle w:val="TAL"/>
              <w:rPr>
                <w:ins w:id="3246" w:author="Huawei" w:date="2020-10-21T11:10:00Z"/>
                <w:rFonts w:cs="Arial"/>
              </w:rPr>
            </w:pPr>
            <w:ins w:id="3247" w:author="Huawei" w:date="2020-10-21T11:10: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7954710F" w14:textId="77777777" w:rsidR="00066456" w:rsidRPr="004E396D" w:rsidRDefault="00066456" w:rsidP="00FE29D3">
            <w:pPr>
              <w:keepLines/>
              <w:spacing w:after="0"/>
              <w:jc w:val="center"/>
              <w:rPr>
                <w:ins w:id="3248"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7825053" w14:textId="77777777" w:rsidR="00066456" w:rsidRPr="00244CF7" w:rsidRDefault="00066456" w:rsidP="00FE29D3">
            <w:pPr>
              <w:keepLines/>
              <w:spacing w:after="0"/>
              <w:jc w:val="center"/>
              <w:rPr>
                <w:ins w:id="3249" w:author="Huawei" w:date="2020-10-21T11:10:00Z"/>
                <w:rFonts w:ascii="Arial" w:hAnsi="Arial" w:cs="Arial"/>
                <w:sz w:val="18"/>
                <w:lang w:val="en-US"/>
              </w:rPr>
            </w:pPr>
            <w:ins w:id="3250" w:author="Huawei" w:date="2020-10-21T11:10:00Z">
              <w:r w:rsidRPr="00244CF7">
                <w:rPr>
                  <w:rFonts w:ascii="Arial" w:hAnsi="Arial"/>
                  <w:snapToGrid w:val="0"/>
                  <w:sz w:val="18"/>
                </w:rPr>
                <w:t>SMTC.1</w:t>
              </w:r>
            </w:ins>
          </w:p>
        </w:tc>
      </w:tr>
      <w:tr w:rsidR="00066456" w:rsidRPr="004E396D" w14:paraId="6B8FFC1F" w14:textId="77777777" w:rsidTr="00FE29D3">
        <w:trPr>
          <w:trHeight w:val="424"/>
          <w:jc w:val="center"/>
          <w:ins w:id="3251" w:author="Huawei" w:date="2020-10-21T11:10:00Z"/>
        </w:trPr>
        <w:tc>
          <w:tcPr>
            <w:tcW w:w="2065" w:type="dxa"/>
            <w:tcBorders>
              <w:top w:val="single" w:sz="4" w:space="0" w:color="auto"/>
              <w:left w:val="single" w:sz="4" w:space="0" w:color="auto"/>
              <w:right w:val="single" w:sz="4" w:space="0" w:color="auto"/>
            </w:tcBorders>
            <w:vAlign w:val="center"/>
          </w:tcPr>
          <w:p w14:paraId="2CCD4BA4" w14:textId="77777777" w:rsidR="00066456" w:rsidRPr="004E396D" w:rsidRDefault="00066456" w:rsidP="00FE29D3">
            <w:pPr>
              <w:keepLines/>
              <w:spacing w:after="0"/>
              <w:rPr>
                <w:ins w:id="3252" w:author="Huawei" w:date="2020-10-21T11:10:00Z"/>
                <w:rFonts w:ascii="Arial" w:hAnsi="Arial" w:cs="Arial"/>
                <w:sz w:val="18"/>
                <w:lang w:val="da-DK"/>
              </w:rPr>
            </w:pPr>
            <w:ins w:id="3253"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5ADB8CCC" w14:textId="77777777" w:rsidR="00066456" w:rsidRPr="004E396D" w:rsidRDefault="00066456" w:rsidP="00FE29D3">
            <w:pPr>
              <w:keepLines/>
              <w:spacing w:after="0"/>
              <w:rPr>
                <w:ins w:id="3254" w:author="Huawei" w:date="2020-10-21T11:10:00Z"/>
                <w:rFonts w:ascii="Arial" w:hAnsi="Arial" w:cs="Arial"/>
                <w:sz w:val="18"/>
                <w:lang w:val="da-DK"/>
              </w:rPr>
            </w:pPr>
            <w:ins w:id="3255"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33B54D1F" w14:textId="77777777" w:rsidR="00066456" w:rsidRPr="004E396D" w:rsidRDefault="00066456" w:rsidP="00FE29D3">
            <w:pPr>
              <w:keepLines/>
              <w:spacing w:after="0"/>
              <w:jc w:val="center"/>
              <w:rPr>
                <w:ins w:id="3256" w:author="Huawei" w:date="2020-10-21T11:10:00Z"/>
                <w:rFonts w:ascii="Arial" w:hAnsi="Arial" w:cs="Arial"/>
                <w:sz w:val="18"/>
                <w:lang w:val="da-DK"/>
              </w:rPr>
            </w:pPr>
            <w:ins w:id="3257"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D5C5E06" w14:textId="77777777" w:rsidR="00066456" w:rsidRPr="00244CF7" w:rsidRDefault="00066456" w:rsidP="00FE29D3">
            <w:pPr>
              <w:keepLines/>
              <w:spacing w:after="0"/>
              <w:jc w:val="center"/>
              <w:rPr>
                <w:ins w:id="3258" w:author="Huawei" w:date="2020-10-21T11:10:00Z"/>
                <w:rFonts w:ascii="Arial" w:hAnsi="Arial" w:cs="Arial"/>
                <w:sz w:val="18"/>
                <w:lang w:val="da-DK"/>
              </w:rPr>
            </w:pPr>
            <w:ins w:id="3259" w:author="Huawei" w:date="2020-10-21T11:10:00Z">
              <w:r w:rsidRPr="00244CF7">
                <w:rPr>
                  <w:rFonts w:ascii="Arial" w:hAnsi="Arial" w:cs="Arial"/>
                  <w:sz w:val="18"/>
                  <w:lang w:val="da-DK"/>
                </w:rPr>
                <w:t>120 kHz</w:t>
              </w:r>
            </w:ins>
          </w:p>
        </w:tc>
      </w:tr>
      <w:tr w:rsidR="00066456" w:rsidRPr="004E396D" w14:paraId="2C08FD50" w14:textId="77777777" w:rsidTr="00FE29D3">
        <w:trPr>
          <w:trHeight w:val="424"/>
          <w:jc w:val="center"/>
          <w:ins w:id="3260" w:author="Huawei" w:date="2020-10-21T11:10:00Z"/>
        </w:trPr>
        <w:tc>
          <w:tcPr>
            <w:tcW w:w="2065" w:type="dxa"/>
            <w:tcBorders>
              <w:top w:val="single" w:sz="4" w:space="0" w:color="auto"/>
              <w:left w:val="single" w:sz="4" w:space="0" w:color="auto"/>
              <w:right w:val="single" w:sz="4" w:space="0" w:color="auto"/>
            </w:tcBorders>
            <w:vAlign w:val="center"/>
          </w:tcPr>
          <w:p w14:paraId="0DC81957" w14:textId="77777777" w:rsidR="00066456" w:rsidRPr="004E396D" w:rsidRDefault="00066456" w:rsidP="00FE29D3">
            <w:pPr>
              <w:keepLines/>
              <w:spacing w:after="0"/>
              <w:rPr>
                <w:ins w:id="3261" w:author="Huawei" w:date="2020-10-21T11:10:00Z"/>
                <w:rFonts w:ascii="Arial" w:hAnsi="Arial" w:cs="Arial"/>
                <w:sz w:val="18"/>
                <w:lang w:val="da-DK"/>
              </w:rPr>
            </w:pPr>
            <w:ins w:id="3262"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080DD9F" w14:textId="77777777" w:rsidR="00066456" w:rsidRPr="004E396D" w:rsidRDefault="00066456" w:rsidP="00FE29D3">
            <w:pPr>
              <w:keepLines/>
              <w:spacing w:after="0"/>
              <w:rPr>
                <w:ins w:id="3263" w:author="Huawei" w:date="2020-10-21T11:10:00Z"/>
                <w:rFonts w:ascii="Arial" w:hAnsi="Arial" w:cs="Arial"/>
                <w:sz w:val="18"/>
                <w:lang w:val="da-DK"/>
              </w:rPr>
            </w:pPr>
            <w:ins w:id="3264"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AC2ED62" w14:textId="77777777" w:rsidR="00066456" w:rsidRPr="004E396D" w:rsidRDefault="00066456" w:rsidP="00FE29D3">
            <w:pPr>
              <w:keepLines/>
              <w:spacing w:after="0"/>
              <w:jc w:val="center"/>
              <w:rPr>
                <w:ins w:id="3265" w:author="Huawei" w:date="2020-10-21T11:10:00Z"/>
                <w:rFonts w:ascii="Arial" w:hAnsi="Arial" w:cs="Arial"/>
                <w:sz w:val="18"/>
                <w:lang w:val="da-DK"/>
              </w:rPr>
            </w:pPr>
            <w:ins w:id="3266"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2319B387" w14:textId="77777777" w:rsidR="00066456" w:rsidRPr="00244CF7" w:rsidRDefault="00066456" w:rsidP="00FE29D3">
            <w:pPr>
              <w:keepLines/>
              <w:spacing w:after="0"/>
              <w:jc w:val="center"/>
              <w:rPr>
                <w:ins w:id="3267" w:author="Huawei" w:date="2020-10-21T11:10:00Z"/>
                <w:rFonts w:ascii="Arial" w:hAnsi="Arial" w:cs="Arial"/>
                <w:sz w:val="18"/>
                <w:lang w:val="da-DK"/>
              </w:rPr>
            </w:pPr>
            <w:ins w:id="3268" w:author="Huawei" w:date="2020-10-21T11:10:00Z">
              <w:r w:rsidRPr="00244CF7">
                <w:rPr>
                  <w:rFonts w:ascii="Arial" w:hAnsi="Arial" w:cs="Arial"/>
                  <w:sz w:val="18"/>
                  <w:lang w:val="da-DK"/>
                </w:rPr>
                <w:t>120 kHz</w:t>
              </w:r>
            </w:ins>
          </w:p>
        </w:tc>
      </w:tr>
      <w:tr w:rsidR="00066456" w:rsidRPr="004E396D" w14:paraId="4AE7A187" w14:textId="77777777" w:rsidTr="00FE29D3">
        <w:trPr>
          <w:jc w:val="center"/>
          <w:ins w:id="3269" w:author="Huawei" w:date="2020-10-21T11:10:00Z"/>
        </w:trPr>
        <w:tc>
          <w:tcPr>
            <w:tcW w:w="3805" w:type="dxa"/>
            <w:gridSpan w:val="2"/>
            <w:tcBorders>
              <w:left w:val="single" w:sz="4" w:space="0" w:color="auto"/>
              <w:right w:val="single" w:sz="4" w:space="0" w:color="auto"/>
            </w:tcBorders>
          </w:tcPr>
          <w:p w14:paraId="6FEAB389" w14:textId="77777777" w:rsidR="00066456" w:rsidRPr="004E396D" w:rsidRDefault="00066456" w:rsidP="00FE29D3">
            <w:pPr>
              <w:keepLines/>
              <w:spacing w:after="0"/>
              <w:rPr>
                <w:ins w:id="3270" w:author="Huawei" w:date="2020-10-21T11:10:00Z"/>
                <w:rFonts w:ascii="Arial" w:hAnsi="Arial" w:cs="Arial"/>
                <w:sz w:val="18"/>
              </w:rPr>
            </w:pPr>
            <w:ins w:id="3271"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19F687EE" w14:textId="77777777" w:rsidR="00066456" w:rsidRPr="004E396D" w:rsidRDefault="00066456" w:rsidP="00FE29D3">
            <w:pPr>
              <w:keepLines/>
              <w:spacing w:after="0"/>
              <w:jc w:val="center"/>
              <w:rPr>
                <w:ins w:id="3272"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1C9845D" w14:textId="77777777" w:rsidR="00066456" w:rsidRPr="004E396D" w:rsidRDefault="00066456" w:rsidP="00FE29D3">
            <w:pPr>
              <w:keepLines/>
              <w:spacing w:after="0"/>
              <w:jc w:val="center"/>
              <w:rPr>
                <w:ins w:id="3273" w:author="Huawei" w:date="2020-10-21T11:10:00Z"/>
                <w:rFonts w:ascii="Arial" w:hAnsi="Arial" w:cs="Arial"/>
                <w:sz w:val="18"/>
                <w:lang w:val="en-US"/>
              </w:rPr>
            </w:pPr>
            <w:ins w:id="3274" w:author="Huawei" w:date="2020-10-21T11:10: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066456" w:rsidRPr="004E396D" w14:paraId="533602F3" w14:textId="77777777" w:rsidTr="00FE29D3">
        <w:trPr>
          <w:jc w:val="center"/>
          <w:ins w:id="3275" w:author="Huawei" w:date="2020-10-21T11:10:00Z"/>
        </w:trPr>
        <w:tc>
          <w:tcPr>
            <w:tcW w:w="3805" w:type="dxa"/>
            <w:gridSpan w:val="2"/>
            <w:tcBorders>
              <w:left w:val="single" w:sz="4" w:space="0" w:color="auto"/>
              <w:right w:val="single" w:sz="4" w:space="0" w:color="auto"/>
            </w:tcBorders>
          </w:tcPr>
          <w:p w14:paraId="332C854C" w14:textId="77777777" w:rsidR="00066456" w:rsidRPr="004E396D" w:rsidRDefault="00066456" w:rsidP="00FE29D3">
            <w:pPr>
              <w:keepLines/>
              <w:spacing w:after="0"/>
              <w:rPr>
                <w:ins w:id="3276" w:author="Huawei" w:date="2020-10-21T11:10:00Z"/>
                <w:rFonts w:ascii="Arial" w:hAnsi="Arial" w:cs="Arial"/>
                <w:sz w:val="18"/>
              </w:rPr>
            </w:pPr>
            <w:ins w:id="3277" w:author="Huawei" w:date="2020-10-21T11:10:00Z">
              <w:r w:rsidRPr="00244CF7">
                <w:rPr>
                  <w:rFonts w:ascii="Arial" w:hAnsi="Arial" w:cs="Arial"/>
                  <w:sz w:val="18"/>
                </w:rPr>
                <w:t>TCI configuration</w:t>
              </w:r>
            </w:ins>
          </w:p>
        </w:tc>
        <w:tc>
          <w:tcPr>
            <w:tcW w:w="1134" w:type="dxa"/>
            <w:tcBorders>
              <w:left w:val="single" w:sz="4" w:space="0" w:color="auto"/>
              <w:right w:val="single" w:sz="4" w:space="0" w:color="auto"/>
            </w:tcBorders>
          </w:tcPr>
          <w:p w14:paraId="4E027280" w14:textId="77777777" w:rsidR="00066456" w:rsidRPr="004E396D" w:rsidRDefault="00066456" w:rsidP="00FE29D3">
            <w:pPr>
              <w:keepLines/>
              <w:spacing w:after="0"/>
              <w:jc w:val="center"/>
              <w:rPr>
                <w:ins w:id="3278"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EEF73B0" w14:textId="77777777" w:rsidR="00066456" w:rsidRPr="004E396D" w:rsidRDefault="00066456" w:rsidP="00FE29D3">
            <w:pPr>
              <w:keepLines/>
              <w:spacing w:after="0"/>
              <w:jc w:val="center"/>
              <w:rPr>
                <w:ins w:id="3279" w:author="Huawei" w:date="2020-10-21T11:10:00Z"/>
                <w:rFonts w:ascii="Arial" w:hAnsi="Arial"/>
                <w:sz w:val="18"/>
                <w:lang w:eastAsia="zh-CN"/>
              </w:rPr>
            </w:pPr>
            <w:ins w:id="3280" w:author="Huawei" w:date="2020-10-21T11:10:00Z">
              <w:r w:rsidRPr="00244CF7">
                <w:rPr>
                  <w:rFonts w:ascii="Arial" w:hAnsi="Arial"/>
                  <w:sz w:val="18"/>
                  <w:lang w:eastAsia="zh-CN"/>
                </w:rPr>
                <w:t>CSI-RS.Config.0</w:t>
              </w:r>
            </w:ins>
          </w:p>
        </w:tc>
      </w:tr>
      <w:tr w:rsidR="00066456" w:rsidRPr="004E396D" w14:paraId="50C74577" w14:textId="77777777" w:rsidTr="00FE29D3">
        <w:trPr>
          <w:jc w:val="center"/>
          <w:ins w:id="3281" w:author="Huawei" w:date="2020-10-21T11:10:00Z"/>
        </w:trPr>
        <w:tc>
          <w:tcPr>
            <w:tcW w:w="2065" w:type="dxa"/>
            <w:vMerge w:val="restart"/>
            <w:tcBorders>
              <w:left w:val="single" w:sz="4" w:space="0" w:color="auto"/>
              <w:right w:val="single" w:sz="4" w:space="0" w:color="auto"/>
            </w:tcBorders>
            <w:vAlign w:val="center"/>
          </w:tcPr>
          <w:p w14:paraId="5A1C0037" w14:textId="77777777" w:rsidR="00066456" w:rsidRPr="004E396D" w:rsidRDefault="00066456" w:rsidP="00FE29D3">
            <w:pPr>
              <w:keepLines/>
              <w:spacing w:after="0"/>
              <w:rPr>
                <w:ins w:id="3282" w:author="Huawei" w:date="2020-10-21T11:10:00Z"/>
                <w:rFonts w:ascii="Arial" w:hAnsi="Arial" w:cs="Arial"/>
                <w:sz w:val="18"/>
                <w:lang w:val="da-DK"/>
              </w:rPr>
            </w:pPr>
            <w:ins w:id="3283"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7F4112F2" w14:textId="77777777" w:rsidR="00066456" w:rsidRPr="004E396D" w:rsidRDefault="00066456" w:rsidP="00FE29D3">
            <w:pPr>
              <w:keepLines/>
              <w:spacing w:after="0"/>
              <w:rPr>
                <w:ins w:id="3284" w:author="Huawei" w:date="2020-10-21T11:10:00Z"/>
                <w:rFonts w:ascii="Arial" w:hAnsi="Arial" w:cs="Arial"/>
                <w:sz w:val="18"/>
              </w:rPr>
            </w:pPr>
            <w:ins w:id="3285"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7E80CD5D" w14:textId="77777777" w:rsidR="00066456" w:rsidRPr="004E396D" w:rsidRDefault="00066456" w:rsidP="00FE29D3">
            <w:pPr>
              <w:keepLines/>
              <w:spacing w:after="0"/>
              <w:jc w:val="center"/>
              <w:rPr>
                <w:ins w:id="328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E5367F1" w14:textId="77777777" w:rsidR="00066456" w:rsidRPr="004E396D" w:rsidRDefault="00066456" w:rsidP="00FE29D3">
            <w:pPr>
              <w:keepLines/>
              <w:spacing w:after="0"/>
              <w:jc w:val="center"/>
              <w:rPr>
                <w:ins w:id="3287" w:author="Huawei" w:date="2020-10-21T11:10:00Z"/>
                <w:rFonts w:ascii="Arial" w:hAnsi="Arial" w:cs="Arial"/>
                <w:sz w:val="18"/>
                <w:lang w:val="en-US"/>
              </w:rPr>
            </w:pPr>
            <w:ins w:id="3288" w:author="Huawei" w:date="2020-10-21T11:10:00Z">
              <w:r w:rsidRPr="004E396D">
                <w:rPr>
                  <w:rFonts w:ascii="Arial" w:hAnsi="Arial" w:cs="v3.7.0"/>
                  <w:sz w:val="18"/>
                </w:rPr>
                <w:t>DLBWP.0.1</w:t>
              </w:r>
            </w:ins>
          </w:p>
        </w:tc>
      </w:tr>
      <w:tr w:rsidR="00066456" w:rsidRPr="004E396D" w14:paraId="2BFA99C6" w14:textId="77777777" w:rsidTr="00FE29D3">
        <w:trPr>
          <w:jc w:val="center"/>
          <w:ins w:id="3289" w:author="Huawei" w:date="2020-10-21T11:10:00Z"/>
        </w:trPr>
        <w:tc>
          <w:tcPr>
            <w:tcW w:w="2065" w:type="dxa"/>
            <w:vMerge/>
            <w:tcBorders>
              <w:left w:val="single" w:sz="4" w:space="0" w:color="auto"/>
              <w:right w:val="single" w:sz="4" w:space="0" w:color="auto"/>
            </w:tcBorders>
            <w:vAlign w:val="center"/>
          </w:tcPr>
          <w:p w14:paraId="07C0D9EC" w14:textId="77777777" w:rsidR="00066456" w:rsidRPr="004E396D" w:rsidRDefault="00066456" w:rsidP="00FE29D3">
            <w:pPr>
              <w:keepLines/>
              <w:spacing w:after="0"/>
              <w:rPr>
                <w:ins w:id="3290" w:author="Huawei" w:date="2020-10-21T11:10:00Z"/>
                <w:rFonts w:ascii="Arial" w:hAnsi="Arial" w:cs="Arial"/>
                <w:sz w:val="18"/>
                <w:lang w:val="da-DK"/>
              </w:rPr>
            </w:pPr>
          </w:p>
        </w:tc>
        <w:tc>
          <w:tcPr>
            <w:tcW w:w="1740" w:type="dxa"/>
            <w:tcBorders>
              <w:left w:val="single" w:sz="4" w:space="0" w:color="auto"/>
              <w:right w:val="single" w:sz="4" w:space="0" w:color="auto"/>
            </w:tcBorders>
          </w:tcPr>
          <w:p w14:paraId="0C74F799" w14:textId="77777777" w:rsidR="00066456" w:rsidRPr="004E396D" w:rsidRDefault="00066456" w:rsidP="00FE29D3">
            <w:pPr>
              <w:keepLines/>
              <w:spacing w:after="0"/>
              <w:rPr>
                <w:ins w:id="3291" w:author="Huawei" w:date="2020-10-21T11:10:00Z"/>
                <w:rFonts w:ascii="Arial" w:hAnsi="Arial" w:cs="Arial"/>
                <w:sz w:val="18"/>
              </w:rPr>
            </w:pPr>
            <w:ins w:id="3292"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7E4B5948" w14:textId="77777777" w:rsidR="00066456" w:rsidRPr="004E396D" w:rsidRDefault="00066456" w:rsidP="00FE29D3">
            <w:pPr>
              <w:keepLines/>
              <w:spacing w:after="0"/>
              <w:jc w:val="center"/>
              <w:rPr>
                <w:ins w:id="3293"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BAD21E8" w14:textId="77777777" w:rsidR="00066456" w:rsidRPr="004E396D" w:rsidRDefault="00066456" w:rsidP="00FE29D3">
            <w:pPr>
              <w:keepLines/>
              <w:spacing w:after="0"/>
              <w:jc w:val="center"/>
              <w:rPr>
                <w:ins w:id="3294" w:author="Huawei" w:date="2020-10-21T11:10:00Z"/>
                <w:rFonts w:ascii="Arial" w:hAnsi="Arial" w:cs="Arial"/>
                <w:sz w:val="18"/>
                <w:lang w:val="en-US"/>
              </w:rPr>
            </w:pPr>
            <w:ins w:id="3295" w:author="Huawei" w:date="2020-10-21T11:10:00Z">
              <w:r w:rsidRPr="004E396D">
                <w:rPr>
                  <w:rFonts w:ascii="Arial" w:hAnsi="Arial" w:cs="v3.7.0"/>
                  <w:sz w:val="18"/>
                </w:rPr>
                <w:t>DLBWP.1.</w:t>
              </w:r>
              <w:r>
                <w:rPr>
                  <w:rFonts w:ascii="Arial" w:hAnsi="Arial" w:cs="v3.7.0"/>
                  <w:sz w:val="18"/>
                </w:rPr>
                <w:t>3</w:t>
              </w:r>
            </w:ins>
          </w:p>
        </w:tc>
      </w:tr>
      <w:tr w:rsidR="00066456" w:rsidRPr="004E396D" w14:paraId="552F6021" w14:textId="77777777" w:rsidTr="00FE29D3">
        <w:trPr>
          <w:jc w:val="center"/>
          <w:ins w:id="3296" w:author="Huawei" w:date="2020-10-21T11:10:00Z"/>
        </w:trPr>
        <w:tc>
          <w:tcPr>
            <w:tcW w:w="2065" w:type="dxa"/>
            <w:vMerge/>
            <w:tcBorders>
              <w:left w:val="single" w:sz="4" w:space="0" w:color="auto"/>
              <w:right w:val="single" w:sz="4" w:space="0" w:color="auto"/>
            </w:tcBorders>
            <w:vAlign w:val="center"/>
          </w:tcPr>
          <w:p w14:paraId="47EA0843" w14:textId="77777777" w:rsidR="00066456" w:rsidRPr="004E396D" w:rsidRDefault="00066456" w:rsidP="00FE29D3">
            <w:pPr>
              <w:keepLines/>
              <w:spacing w:after="0"/>
              <w:rPr>
                <w:ins w:id="3297" w:author="Huawei" w:date="2020-10-21T11:10:00Z"/>
                <w:rFonts w:ascii="Arial" w:hAnsi="Arial" w:cs="Arial"/>
                <w:sz w:val="18"/>
                <w:lang w:val="da-DK"/>
              </w:rPr>
            </w:pPr>
          </w:p>
        </w:tc>
        <w:tc>
          <w:tcPr>
            <w:tcW w:w="1740" w:type="dxa"/>
            <w:tcBorders>
              <w:left w:val="single" w:sz="4" w:space="0" w:color="auto"/>
              <w:right w:val="single" w:sz="4" w:space="0" w:color="auto"/>
            </w:tcBorders>
          </w:tcPr>
          <w:p w14:paraId="784BC92E" w14:textId="77777777" w:rsidR="00066456" w:rsidRPr="004E396D" w:rsidRDefault="00066456" w:rsidP="00FE29D3">
            <w:pPr>
              <w:keepLines/>
              <w:spacing w:after="0"/>
              <w:rPr>
                <w:ins w:id="3298" w:author="Huawei" w:date="2020-10-21T11:10:00Z"/>
                <w:rFonts w:ascii="Arial" w:hAnsi="Arial" w:cs="Arial"/>
                <w:sz w:val="18"/>
              </w:rPr>
            </w:pPr>
            <w:ins w:id="3299"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0E71D78F" w14:textId="77777777" w:rsidR="00066456" w:rsidRPr="004E396D" w:rsidRDefault="00066456" w:rsidP="00FE29D3">
            <w:pPr>
              <w:keepLines/>
              <w:spacing w:after="0"/>
              <w:jc w:val="center"/>
              <w:rPr>
                <w:ins w:id="3300"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0674784" w14:textId="77777777" w:rsidR="00066456" w:rsidRPr="004E396D" w:rsidRDefault="00066456" w:rsidP="00FE29D3">
            <w:pPr>
              <w:keepLines/>
              <w:spacing w:after="0"/>
              <w:jc w:val="center"/>
              <w:rPr>
                <w:ins w:id="3301" w:author="Huawei" w:date="2020-10-21T11:10:00Z"/>
                <w:rFonts w:ascii="Arial" w:hAnsi="Arial" w:cs="Arial"/>
                <w:sz w:val="18"/>
                <w:lang w:val="en-US"/>
              </w:rPr>
            </w:pPr>
            <w:ins w:id="3302" w:author="Huawei" w:date="2020-10-21T11:10:00Z">
              <w:r w:rsidRPr="004E396D">
                <w:rPr>
                  <w:rFonts w:ascii="Arial" w:hAnsi="Arial" w:cs="v3.7.0"/>
                  <w:sz w:val="18"/>
                </w:rPr>
                <w:t>ULBWP.0.1</w:t>
              </w:r>
            </w:ins>
          </w:p>
        </w:tc>
      </w:tr>
      <w:tr w:rsidR="00066456" w:rsidRPr="004E396D" w14:paraId="3FA095C0" w14:textId="77777777" w:rsidTr="00FE29D3">
        <w:trPr>
          <w:jc w:val="center"/>
          <w:ins w:id="3303" w:author="Huawei" w:date="2020-10-21T11:10:00Z"/>
        </w:trPr>
        <w:tc>
          <w:tcPr>
            <w:tcW w:w="2065" w:type="dxa"/>
            <w:vMerge/>
            <w:tcBorders>
              <w:left w:val="single" w:sz="4" w:space="0" w:color="auto"/>
              <w:right w:val="single" w:sz="4" w:space="0" w:color="auto"/>
            </w:tcBorders>
            <w:vAlign w:val="center"/>
          </w:tcPr>
          <w:p w14:paraId="1587AF47" w14:textId="77777777" w:rsidR="00066456" w:rsidRPr="004E396D" w:rsidRDefault="00066456" w:rsidP="00FE29D3">
            <w:pPr>
              <w:keepLines/>
              <w:spacing w:after="0"/>
              <w:rPr>
                <w:ins w:id="3304" w:author="Huawei" w:date="2020-10-21T11:10:00Z"/>
                <w:rFonts w:ascii="Arial" w:hAnsi="Arial" w:cs="Arial"/>
                <w:sz w:val="18"/>
                <w:lang w:val="da-DK"/>
              </w:rPr>
            </w:pPr>
          </w:p>
        </w:tc>
        <w:tc>
          <w:tcPr>
            <w:tcW w:w="1740" w:type="dxa"/>
            <w:tcBorders>
              <w:left w:val="single" w:sz="4" w:space="0" w:color="auto"/>
              <w:right w:val="single" w:sz="4" w:space="0" w:color="auto"/>
            </w:tcBorders>
          </w:tcPr>
          <w:p w14:paraId="115BEFBE" w14:textId="77777777" w:rsidR="00066456" w:rsidRPr="004E396D" w:rsidRDefault="00066456" w:rsidP="00FE29D3">
            <w:pPr>
              <w:keepLines/>
              <w:spacing w:after="0"/>
              <w:rPr>
                <w:ins w:id="3305" w:author="Huawei" w:date="2020-10-21T11:10:00Z"/>
                <w:rFonts w:ascii="Arial" w:hAnsi="Arial" w:cs="Arial"/>
                <w:sz w:val="18"/>
              </w:rPr>
            </w:pPr>
            <w:ins w:id="3306"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0F09014D" w14:textId="77777777" w:rsidR="00066456" w:rsidRPr="004E396D" w:rsidRDefault="00066456" w:rsidP="00FE29D3">
            <w:pPr>
              <w:keepLines/>
              <w:spacing w:after="0"/>
              <w:jc w:val="center"/>
              <w:rPr>
                <w:ins w:id="3307"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6783A011" w14:textId="77777777" w:rsidR="00066456" w:rsidRPr="004E396D" w:rsidRDefault="00066456" w:rsidP="00FE29D3">
            <w:pPr>
              <w:keepLines/>
              <w:spacing w:after="0"/>
              <w:jc w:val="center"/>
              <w:rPr>
                <w:ins w:id="3308" w:author="Huawei" w:date="2020-10-21T11:10:00Z"/>
                <w:rFonts w:ascii="Arial" w:hAnsi="Arial" w:cs="Arial"/>
                <w:sz w:val="18"/>
                <w:lang w:val="en-US"/>
              </w:rPr>
            </w:pPr>
            <w:ins w:id="3309" w:author="Huawei" w:date="2020-10-21T11:10:00Z">
              <w:r w:rsidRPr="004E396D">
                <w:rPr>
                  <w:rFonts w:ascii="Arial" w:hAnsi="Arial" w:cs="v3.7.0"/>
                  <w:sz w:val="18"/>
                </w:rPr>
                <w:t>ULBWP.1.</w:t>
              </w:r>
              <w:r>
                <w:rPr>
                  <w:rFonts w:ascii="Arial" w:hAnsi="Arial" w:cs="v3.7.0"/>
                  <w:sz w:val="18"/>
                </w:rPr>
                <w:t>3</w:t>
              </w:r>
            </w:ins>
          </w:p>
        </w:tc>
      </w:tr>
      <w:tr w:rsidR="00066456" w:rsidRPr="004E396D" w14:paraId="3ABDFF74" w14:textId="77777777" w:rsidTr="00FE29D3">
        <w:trPr>
          <w:jc w:val="center"/>
          <w:ins w:id="331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E9DBDF8" w14:textId="77777777" w:rsidR="00066456" w:rsidRPr="004E396D" w:rsidRDefault="00066456" w:rsidP="00FE29D3">
            <w:pPr>
              <w:keepLines/>
              <w:spacing w:after="0"/>
              <w:rPr>
                <w:ins w:id="3311" w:author="Huawei" w:date="2020-10-21T11:10:00Z"/>
                <w:rFonts w:ascii="Arial" w:hAnsi="Arial" w:cs="Arial"/>
                <w:sz w:val="18"/>
                <w:lang w:val="en-US"/>
              </w:rPr>
            </w:pPr>
            <w:ins w:id="3312"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48D970E" w14:textId="77777777" w:rsidR="00066456" w:rsidRPr="004E396D" w:rsidRDefault="00066456" w:rsidP="00FE29D3">
            <w:pPr>
              <w:keepLines/>
              <w:spacing w:after="0"/>
              <w:jc w:val="center"/>
              <w:rPr>
                <w:ins w:id="3313" w:author="Huawei" w:date="2020-10-21T11:10:00Z"/>
                <w:rFonts w:ascii="Arial" w:hAnsi="Arial" w:cs="Arial"/>
                <w:sz w:val="18"/>
                <w:szCs w:val="18"/>
                <w:lang w:val="en-US"/>
              </w:rPr>
            </w:pPr>
            <w:ins w:id="3314"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56E8C442" w14:textId="77777777" w:rsidR="00066456" w:rsidRPr="004E396D" w:rsidRDefault="00066456" w:rsidP="00FE29D3">
            <w:pPr>
              <w:keepLines/>
              <w:spacing w:after="0"/>
              <w:jc w:val="center"/>
              <w:rPr>
                <w:ins w:id="3315" w:author="Huawei" w:date="2020-10-21T11:10:00Z"/>
                <w:rFonts w:ascii="Arial" w:hAnsi="Arial" w:cs="Arial"/>
                <w:sz w:val="18"/>
                <w:szCs w:val="18"/>
                <w:lang w:val="en-US"/>
              </w:rPr>
            </w:pPr>
            <w:ins w:id="3316" w:author="Huawei" w:date="2020-10-21T11:10:00Z">
              <w:r w:rsidRPr="004E396D">
                <w:rPr>
                  <w:rFonts w:ascii="Arial" w:hAnsi="Arial" w:cs="Arial"/>
                  <w:sz w:val="18"/>
                  <w:szCs w:val="18"/>
                  <w:lang w:eastAsia="ja-JP"/>
                </w:rPr>
                <w:t>0</w:t>
              </w:r>
            </w:ins>
          </w:p>
        </w:tc>
      </w:tr>
      <w:tr w:rsidR="00066456" w:rsidRPr="004E396D" w14:paraId="72AAEE7B" w14:textId="77777777" w:rsidTr="00FE29D3">
        <w:trPr>
          <w:jc w:val="center"/>
          <w:ins w:id="331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5FDD910" w14:textId="77777777" w:rsidR="00066456" w:rsidRPr="004E396D" w:rsidRDefault="00066456" w:rsidP="00FE29D3">
            <w:pPr>
              <w:keepLines/>
              <w:spacing w:after="0"/>
              <w:rPr>
                <w:ins w:id="3318" w:author="Huawei" w:date="2020-10-21T11:10:00Z"/>
                <w:rFonts w:ascii="Arial" w:hAnsi="Arial" w:cs="Arial"/>
                <w:sz w:val="18"/>
                <w:lang w:val="en-US"/>
              </w:rPr>
            </w:pPr>
            <w:ins w:id="3319"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167CFF13" w14:textId="77777777" w:rsidR="00066456" w:rsidRPr="004E396D" w:rsidRDefault="00066456" w:rsidP="00FE29D3">
            <w:pPr>
              <w:keepLines/>
              <w:spacing w:after="0"/>
              <w:jc w:val="center"/>
              <w:rPr>
                <w:ins w:id="332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54524196" w14:textId="77777777" w:rsidR="00066456" w:rsidRPr="004E396D" w:rsidRDefault="00066456" w:rsidP="00FE29D3">
            <w:pPr>
              <w:keepLines/>
              <w:spacing w:after="0"/>
              <w:jc w:val="center"/>
              <w:rPr>
                <w:ins w:id="3321" w:author="Huawei" w:date="2020-10-21T11:10:00Z"/>
                <w:rFonts w:ascii="Arial" w:hAnsi="Arial" w:cs="Arial"/>
                <w:sz w:val="18"/>
                <w:lang w:val="en-US"/>
              </w:rPr>
            </w:pPr>
          </w:p>
        </w:tc>
      </w:tr>
      <w:tr w:rsidR="00066456" w:rsidRPr="004E396D" w14:paraId="563C9038" w14:textId="77777777" w:rsidTr="00FE29D3">
        <w:trPr>
          <w:jc w:val="center"/>
          <w:ins w:id="332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28BE078" w14:textId="77777777" w:rsidR="00066456" w:rsidRPr="004E396D" w:rsidRDefault="00066456" w:rsidP="00FE29D3">
            <w:pPr>
              <w:keepLines/>
              <w:spacing w:after="0"/>
              <w:rPr>
                <w:ins w:id="3323" w:author="Huawei" w:date="2020-10-21T11:10:00Z"/>
                <w:rFonts w:ascii="Arial" w:hAnsi="Arial" w:cs="Arial"/>
                <w:sz w:val="18"/>
                <w:lang w:val="en-US"/>
              </w:rPr>
            </w:pPr>
            <w:ins w:id="3324"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B2F11C4" w14:textId="77777777" w:rsidR="00066456" w:rsidRPr="004E396D" w:rsidRDefault="00066456" w:rsidP="00FE29D3">
            <w:pPr>
              <w:keepLines/>
              <w:spacing w:after="0"/>
              <w:jc w:val="center"/>
              <w:rPr>
                <w:ins w:id="332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7C9728F" w14:textId="77777777" w:rsidR="00066456" w:rsidRPr="004E396D" w:rsidRDefault="00066456" w:rsidP="00FE29D3">
            <w:pPr>
              <w:keepLines/>
              <w:spacing w:after="0"/>
              <w:jc w:val="center"/>
              <w:rPr>
                <w:ins w:id="3326" w:author="Huawei" w:date="2020-10-21T11:10:00Z"/>
                <w:rFonts w:ascii="Arial" w:hAnsi="Arial" w:cs="Arial"/>
                <w:sz w:val="18"/>
                <w:lang w:val="en-US"/>
              </w:rPr>
            </w:pPr>
          </w:p>
        </w:tc>
      </w:tr>
      <w:tr w:rsidR="00066456" w:rsidRPr="004E396D" w14:paraId="6833B53F" w14:textId="77777777" w:rsidTr="00FE29D3">
        <w:trPr>
          <w:jc w:val="center"/>
          <w:ins w:id="332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6C759DFE" w14:textId="77777777" w:rsidR="00066456" w:rsidRPr="004E396D" w:rsidRDefault="00066456" w:rsidP="00FE29D3">
            <w:pPr>
              <w:keepLines/>
              <w:spacing w:after="0"/>
              <w:rPr>
                <w:ins w:id="3328" w:author="Huawei" w:date="2020-10-21T11:10:00Z"/>
                <w:rFonts w:ascii="Arial" w:hAnsi="Arial" w:cs="Arial"/>
                <w:sz w:val="18"/>
                <w:lang w:val="en-US"/>
              </w:rPr>
            </w:pPr>
            <w:ins w:id="3329"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73AF775" w14:textId="77777777" w:rsidR="00066456" w:rsidRPr="004E396D" w:rsidRDefault="00066456" w:rsidP="00FE29D3">
            <w:pPr>
              <w:keepLines/>
              <w:spacing w:after="0"/>
              <w:jc w:val="center"/>
              <w:rPr>
                <w:ins w:id="333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C3429C8" w14:textId="77777777" w:rsidR="00066456" w:rsidRPr="004E396D" w:rsidRDefault="00066456" w:rsidP="00FE29D3">
            <w:pPr>
              <w:keepLines/>
              <w:spacing w:after="0"/>
              <w:jc w:val="center"/>
              <w:rPr>
                <w:ins w:id="3331" w:author="Huawei" w:date="2020-10-21T11:10:00Z"/>
                <w:rFonts w:ascii="Arial" w:hAnsi="Arial" w:cs="Arial"/>
                <w:sz w:val="18"/>
                <w:lang w:val="en-US"/>
              </w:rPr>
            </w:pPr>
          </w:p>
        </w:tc>
      </w:tr>
      <w:tr w:rsidR="00066456" w:rsidRPr="004E396D" w14:paraId="51E7F950" w14:textId="77777777" w:rsidTr="00FE29D3">
        <w:trPr>
          <w:jc w:val="center"/>
          <w:ins w:id="333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2BD18B1" w14:textId="77777777" w:rsidR="00066456" w:rsidRPr="004E396D" w:rsidRDefault="00066456" w:rsidP="00FE29D3">
            <w:pPr>
              <w:keepLines/>
              <w:spacing w:after="0"/>
              <w:rPr>
                <w:ins w:id="3333" w:author="Huawei" w:date="2020-10-21T11:10:00Z"/>
                <w:rFonts w:ascii="Arial" w:hAnsi="Arial" w:cs="Arial"/>
                <w:sz w:val="18"/>
                <w:lang w:val="en-US"/>
              </w:rPr>
            </w:pPr>
            <w:ins w:id="3334"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B68F9DE" w14:textId="77777777" w:rsidR="00066456" w:rsidRPr="004E396D" w:rsidRDefault="00066456" w:rsidP="00FE29D3">
            <w:pPr>
              <w:keepLines/>
              <w:spacing w:after="0"/>
              <w:jc w:val="center"/>
              <w:rPr>
                <w:ins w:id="333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546A300" w14:textId="77777777" w:rsidR="00066456" w:rsidRPr="004E396D" w:rsidRDefault="00066456" w:rsidP="00FE29D3">
            <w:pPr>
              <w:keepLines/>
              <w:spacing w:after="0"/>
              <w:jc w:val="center"/>
              <w:rPr>
                <w:ins w:id="3336" w:author="Huawei" w:date="2020-10-21T11:10:00Z"/>
                <w:rFonts w:ascii="Arial" w:hAnsi="Arial" w:cs="Arial"/>
                <w:sz w:val="18"/>
                <w:lang w:val="en-US"/>
              </w:rPr>
            </w:pPr>
          </w:p>
        </w:tc>
      </w:tr>
      <w:tr w:rsidR="00066456" w:rsidRPr="004E396D" w14:paraId="6AA86582" w14:textId="77777777" w:rsidTr="00FE29D3">
        <w:trPr>
          <w:jc w:val="center"/>
          <w:ins w:id="333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B544263" w14:textId="77777777" w:rsidR="00066456" w:rsidRPr="004E396D" w:rsidRDefault="00066456" w:rsidP="00FE29D3">
            <w:pPr>
              <w:keepLines/>
              <w:spacing w:after="0"/>
              <w:rPr>
                <w:ins w:id="3338" w:author="Huawei" w:date="2020-10-21T11:10:00Z"/>
                <w:rFonts w:ascii="Arial" w:hAnsi="Arial" w:cs="Arial"/>
                <w:sz w:val="18"/>
                <w:lang w:val="en-US"/>
              </w:rPr>
            </w:pPr>
            <w:ins w:id="3339"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7A839F03" w14:textId="77777777" w:rsidR="00066456" w:rsidRPr="004E396D" w:rsidRDefault="00066456" w:rsidP="00FE29D3">
            <w:pPr>
              <w:keepLines/>
              <w:spacing w:after="0"/>
              <w:jc w:val="center"/>
              <w:rPr>
                <w:ins w:id="334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6782822" w14:textId="77777777" w:rsidR="00066456" w:rsidRPr="004E396D" w:rsidRDefault="00066456" w:rsidP="00FE29D3">
            <w:pPr>
              <w:keepLines/>
              <w:spacing w:after="0"/>
              <w:jc w:val="center"/>
              <w:rPr>
                <w:ins w:id="3341" w:author="Huawei" w:date="2020-10-21T11:10:00Z"/>
                <w:rFonts w:ascii="Arial" w:hAnsi="Arial" w:cs="Arial"/>
                <w:sz w:val="18"/>
                <w:lang w:val="en-US"/>
              </w:rPr>
            </w:pPr>
          </w:p>
        </w:tc>
      </w:tr>
      <w:tr w:rsidR="00066456" w:rsidRPr="004E396D" w14:paraId="4E4195DC" w14:textId="77777777" w:rsidTr="00FE29D3">
        <w:trPr>
          <w:jc w:val="center"/>
          <w:ins w:id="334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94B1F2A" w14:textId="77777777" w:rsidR="00066456" w:rsidRPr="004E396D" w:rsidRDefault="00066456" w:rsidP="00FE29D3">
            <w:pPr>
              <w:keepLines/>
              <w:spacing w:after="0"/>
              <w:rPr>
                <w:ins w:id="3343" w:author="Huawei" w:date="2020-10-21T11:10:00Z"/>
                <w:rFonts w:ascii="Arial" w:hAnsi="Arial" w:cs="Arial"/>
                <w:sz w:val="18"/>
                <w:lang w:val="en-US"/>
              </w:rPr>
            </w:pPr>
            <w:ins w:id="3344"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31F78086" w14:textId="77777777" w:rsidR="00066456" w:rsidRPr="004E396D" w:rsidRDefault="00066456" w:rsidP="00FE29D3">
            <w:pPr>
              <w:keepLines/>
              <w:spacing w:after="0"/>
              <w:jc w:val="center"/>
              <w:rPr>
                <w:ins w:id="334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F0A6E97" w14:textId="77777777" w:rsidR="00066456" w:rsidRPr="004E396D" w:rsidRDefault="00066456" w:rsidP="00FE29D3">
            <w:pPr>
              <w:keepLines/>
              <w:spacing w:after="0"/>
              <w:jc w:val="center"/>
              <w:rPr>
                <w:ins w:id="3346" w:author="Huawei" w:date="2020-10-21T11:10:00Z"/>
                <w:rFonts w:ascii="Arial" w:hAnsi="Arial" w:cs="Arial"/>
                <w:sz w:val="18"/>
                <w:lang w:val="en-US"/>
              </w:rPr>
            </w:pPr>
          </w:p>
        </w:tc>
      </w:tr>
      <w:tr w:rsidR="00066456" w:rsidRPr="004E396D" w14:paraId="5246853E" w14:textId="77777777" w:rsidTr="00FE29D3">
        <w:trPr>
          <w:jc w:val="center"/>
          <w:ins w:id="334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51EEE44" w14:textId="77777777" w:rsidR="00066456" w:rsidRPr="004E396D" w:rsidRDefault="00066456" w:rsidP="00FE29D3">
            <w:pPr>
              <w:keepLines/>
              <w:spacing w:after="0"/>
              <w:rPr>
                <w:ins w:id="3348" w:author="Huawei" w:date="2020-10-21T11:10:00Z"/>
                <w:rFonts w:ascii="Arial" w:hAnsi="Arial" w:cs="Arial"/>
                <w:sz w:val="18"/>
                <w:lang w:val="en-US"/>
              </w:rPr>
            </w:pPr>
            <w:ins w:id="3349"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4EA77C45" w14:textId="77777777" w:rsidR="00066456" w:rsidRPr="004E396D" w:rsidRDefault="00066456" w:rsidP="00FE29D3">
            <w:pPr>
              <w:keepLines/>
              <w:spacing w:after="0"/>
              <w:jc w:val="center"/>
              <w:rPr>
                <w:ins w:id="335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574D8B" w14:textId="77777777" w:rsidR="00066456" w:rsidRPr="004E396D" w:rsidRDefault="00066456" w:rsidP="00FE29D3">
            <w:pPr>
              <w:keepLines/>
              <w:spacing w:after="0"/>
              <w:jc w:val="center"/>
              <w:rPr>
                <w:ins w:id="3351" w:author="Huawei" w:date="2020-10-21T11:10:00Z"/>
                <w:rFonts w:ascii="Arial" w:hAnsi="Arial" w:cs="Arial"/>
                <w:sz w:val="18"/>
                <w:lang w:val="en-US"/>
              </w:rPr>
            </w:pPr>
          </w:p>
        </w:tc>
      </w:tr>
      <w:tr w:rsidR="00066456" w:rsidRPr="004E396D" w14:paraId="173D7CC3" w14:textId="77777777" w:rsidTr="00FE29D3">
        <w:trPr>
          <w:jc w:val="center"/>
          <w:ins w:id="335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76727AC1" w14:textId="77777777" w:rsidR="00066456" w:rsidRPr="004E396D" w:rsidRDefault="00066456" w:rsidP="00FE29D3">
            <w:pPr>
              <w:keepLines/>
              <w:spacing w:after="0"/>
              <w:rPr>
                <w:ins w:id="3353" w:author="Huawei" w:date="2020-10-21T11:10:00Z"/>
                <w:rFonts w:ascii="Arial" w:hAnsi="Arial" w:cs="Arial"/>
                <w:sz w:val="18"/>
                <w:lang w:val="en-US"/>
              </w:rPr>
            </w:pPr>
            <w:ins w:id="3354"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0DC3926" w14:textId="77777777" w:rsidR="00066456" w:rsidRPr="004E396D" w:rsidRDefault="00066456" w:rsidP="00FE29D3">
            <w:pPr>
              <w:keepLines/>
              <w:spacing w:after="0"/>
              <w:jc w:val="center"/>
              <w:rPr>
                <w:ins w:id="3355"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3B89242C" w14:textId="77777777" w:rsidR="00066456" w:rsidRPr="004E396D" w:rsidRDefault="00066456" w:rsidP="00FE29D3">
            <w:pPr>
              <w:keepLines/>
              <w:spacing w:after="0"/>
              <w:jc w:val="center"/>
              <w:rPr>
                <w:ins w:id="3356" w:author="Huawei" w:date="2020-10-21T11:10:00Z"/>
                <w:rFonts w:ascii="Arial" w:hAnsi="Arial" w:cs="Arial"/>
                <w:sz w:val="18"/>
                <w:lang w:val="en-US"/>
              </w:rPr>
            </w:pPr>
          </w:p>
        </w:tc>
      </w:tr>
      <w:tr w:rsidR="00066456" w:rsidRPr="004E396D" w14:paraId="0AB0F912" w14:textId="77777777" w:rsidTr="00FE29D3">
        <w:trPr>
          <w:jc w:val="center"/>
          <w:ins w:id="3357" w:author="Huawei" w:date="2020-10-21T11:10:00Z"/>
        </w:trPr>
        <w:tc>
          <w:tcPr>
            <w:tcW w:w="3805" w:type="dxa"/>
            <w:gridSpan w:val="2"/>
            <w:tcBorders>
              <w:top w:val="single" w:sz="4" w:space="0" w:color="auto"/>
              <w:left w:val="single" w:sz="4" w:space="0" w:color="auto"/>
              <w:right w:val="single" w:sz="4" w:space="0" w:color="auto"/>
            </w:tcBorders>
            <w:vAlign w:val="center"/>
          </w:tcPr>
          <w:p w14:paraId="2CE7F0F9" w14:textId="77777777" w:rsidR="00066456" w:rsidRPr="004E396D" w:rsidRDefault="00066456" w:rsidP="00FE29D3">
            <w:pPr>
              <w:keepLines/>
              <w:spacing w:after="0"/>
              <w:rPr>
                <w:ins w:id="3358" w:author="Huawei" w:date="2020-10-21T11:10:00Z"/>
                <w:rFonts w:ascii="Arial" w:hAnsi="Arial" w:cs="Arial"/>
                <w:sz w:val="18"/>
                <w:lang w:val="en-US"/>
              </w:rPr>
            </w:pPr>
            <w:ins w:id="3359" w:author="Huawei" w:date="2020-10-21T11:10:00Z">
              <w:r w:rsidRPr="004E396D">
                <w:rPr>
                  <w:rFonts w:ascii="Arial" w:eastAsia="Calibri" w:hAnsi="Arial" w:cs="Arial"/>
                  <w:position w:val="-12"/>
                  <w:sz w:val="18"/>
                  <w:szCs w:val="22"/>
                  <w:lang w:val="en-US"/>
                </w:rPr>
                <w:object w:dxaOrig="405" w:dyaOrig="345" w14:anchorId="7FCF307D">
                  <v:shape id="_x0000_i1050" type="#_x0000_t75" style="width:17pt;height:17pt" o:ole="" fillcolor="window">
                    <v:imagedata r:id="rId13" o:title=""/>
                  </v:shape>
                  <o:OLEObject Type="Embed" ProgID="Equation.3" ShapeID="_x0000_i1050" DrawAspect="Content" ObjectID="_1666671758" r:id="rId41"/>
                </w:object>
              </w:r>
            </w:ins>
            <w:ins w:id="3360"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1459C5" w14:textId="77777777" w:rsidR="00066456" w:rsidRPr="004E396D" w:rsidRDefault="00066456" w:rsidP="00FE29D3">
            <w:pPr>
              <w:pStyle w:val="TAC"/>
              <w:rPr>
                <w:ins w:id="3361" w:author="Huawei" w:date="2020-10-21T11:10:00Z"/>
                <w:lang w:val="en-US"/>
              </w:rPr>
            </w:pPr>
            <w:ins w:id="3362" w:author="Huawei" w:date="2020-10-21T11:10: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7CC4C82F" w14:textId="77777777" w:rsidR="00066456" w:rsidRPr="004E396D" w:rsidRDefault="00066456" w:rsidP="00FE29D3">
            <w:pPr>
              <w:pStyle w:val="TAC"/>
              <w:rPr>
                <w:ins w:id="3363" w:author="Huawei" w:date="2020-10-21T11:10:00Z"/>
                <w:lang w:val="en-US"/>
              </w:rPr>
            </w:pPr>
            <w:ins w:id="3364"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2440A950" w14:textId="77777777" w:rsidR="00066456" w:rsidRPr="004E396D" w:rsidRDefault="00066456" w:rsidP="00FE29D3">
            <w:pPr>
              <w:pStyle w:val="TAC"/>
              <w:rPr>
                <w:ins w:id="3365" w:author="Huawei" w:date="2020-10-21T11:10:00Z"/>
                <w:lang w:val="en-US"/>
              </w:rPr>
            </w:pPr>
            <w:ins w:id="3366"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5FAC2DD0" w14:textId="77777777" w:rsidR="00066456" w:rsidRPr="004E396D" w:rsidRDefault="00066456" w:rsidP="00FE29D3">
            <w:pPr>
              <w:pStyle w:val="TAC"/>
              <w:rPr>
                <w:ins w:id="3367" w:author="Huawei" w:date="2020-10-21T11:10:00Z"/>
                <w:lang w:val="en-US"/>
              </w:rPr>
            </w:pPr>
            <w:ins w:id="3368"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6B6676E7" w14:textId="77777777" w:rsidR="00066456" w:rsidRPr="004E396D" w:rsidRDefault="00066456" w:rsidP="00FE29D3">
            <w:pPr>
              <w:pStyle w:val="TAC"/>
              <w:rPr>
                <w:ins w:id="3369" w:author="Huawei" w:date="2020-10-21T11:10:00Z"/>
                <w:lang w:val="en-US"/>
              </w:rPr>
            </w:pPr>
            <w:ins w:id="3370"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54EC5CCD" w14:textId="77777777" w:rsidR="00066456" w:rsidRPr="004E396D" w:rsidRDefault="00066456" w:rsidP="00FE29D3">
            <w:pPr>
              <w:pStyle w:val="TAC"/>
              <w:rPr>
                <w:ins w:id="3371" w:author="Huawei" w:date="2020-10-21T11:10:00Z"/>
                <w:lang w:val="en-US"/>
              </w:rPr>
            </w:pPr>
            <w:ins w:id="3372" w:author="Huawei" w:date="2020-10-21T11:10:00Z">
              <w:r w:rsidRPr="004E396D">
                <w:t>-104.7</w:t>
              </w:r>
            </w:ins>
          </w:p>
        </w:tc>
      </w:tr>
      <w:tr w:rsidR="00066456" w:rsidRPr="004E396D" w14:paraId="6E575EE3" w14:textId="77777777" w:rsidTr="00FE29D3">
        <w:trPr>
          <w:trHeight w:val="424"/>
          <w:jc w:val="center"/>
          <w:ins w:id="3373" w:author="Huawei" w:date="2020-10-21T11:10:00Z"/>
        </w:trPr>
        <w:tc>
          <w:tcPr>
            <w:tcW w:w="3805" w:type="dxa"/>
            <w:gridSpan w:val="2"/>
            <w:tcBorders>
              <w:top w:val="single" w:sz="4" w:space="0" w:color="auto"/>
              <w:left w:val="single" w:sz="4" w:space="0" w:color="auto"/>
              <w:right w:val="single" w:sz="4" w:space="0" w:color="auto"/>
            </w:tcBorders>
            <w:vAlign w:val="center"/>
          </w:tcPr>
          <w:p w14:paraId="424FDDCA" w14:textId="77777777" w:rsidR="00066456" w:rsidRPr="004E396D" w:rsidRDefault="00066456" w:rsidP="00FE29D3">
            <w:pPr>
              <w:keepLines/>
              <w:spacing w:after="0"/>
              <w:rPr>
                <w:ins w:id="3374" w:author="Huawei" w:date="2020-10-21T11:10:00Z"/>
                <w:rFonts w:ascii="Arial" w:eastAsia="Calibri" w:hAnsi="Arial" w:cs="Arial"/>
                <w:sz w:val="18"/>
                <w:szCs w:val="22"/>
                <w:lang w:val="en-US"/>
              </w:rPr>
            </w:pPr>
            <w:ins w:id="3375" w:author="Huawei" w:date="2020-10-21T11:10:00Z">
              <w:r w:rsidRPr="004E396D">
                <w:rPr>
                  <w:rFonts w:ascii="Arial" w:eastAsia="Calibri" w:hAnsi="Arial" w:cs="Arial"/>
                  <w:position w:val="-12"/>
                  <w:sz w:val="18"/>
                  <w:szCs w:val="22"/>
                  <w:lang w:val="en-US"/>
                </w:rPr>
                <w:object w:dxaOrig="405" w:dyaOrig="345" w14:anchorId="4A843A4C">
                  <v:shape id="_x0000_i1051" type="#_x0000_t75" style="width:17pt;height:17pt" o:ole="" fillcolor="window">
                    <v:imagedata r:id="rId13" o:title=""/>
                  </v:shape>
                  <o:OLEObject Type="Embed" ProgID="Equation.3" ShapeID="_x0000_i1051" DrawAspect="Content" ObjectID="_1666671759" r:id="rId42"/>
                </w:object>
              </w:r>
            </w:ins>
            <w:ins w:id="3376"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0CFC5558" w14:textId="77777777" w:rsidR="00066456" w:rsidRPr="004E396D" w:rsidRDefault="00066456" w:rsidP="00FE29D3">
            <w:pPr>
              <w:pStyle w:val="TAC"/>
              <w:rPr>
                <w:ins w:id="3377" w:author="Huawei" w:date="2020-10-21T11:10:00Z"/>
                <w:lang w:val="en-US"/>
              </w:rPr>
            </w:pPr>
            <w:ins w:id="3378" w:author="Huawei" w:date="2020-10-21T11:10: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4762C4F8" w14:textId="77777777" w:rsidR="00066456" w:rsidRPr="004E396D" w:rsidRDefault="00066456" w:rsidP="00FE29D3">
            <w:pPr>
              <w:pStyle w:val="TAC"/>
              <w:rPr>
                <w:ins w:id="3379" w:author="Huawei" w:date="2020-10-21T11:10:00Z"/>
                <w:lang w:val="en-US"/>
              </w:rPr>
            </w:pPr>
            <w:ins w:id="3380"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32B3A2F" w14:textId="77777777" w:rsidR="00066456" w:rsidRPr="004E396D" w:rsidRDefault="00066456" w:rsidP="00FE29D3">
            <w:pPr>
              <w:pStyle w:val="TAC"/>
              <w:rPr>
                <w:ins w:id="3381" w:author="Huawei" w:date="2020-10-21T11:10:00Z"/>
                <w:lang w:val="en-US"/>
              </w:rPr>
            </w:pPr>
            <w:ins w:id="3382"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1C63D99E" w14:textId="77777777" w:rsidR="00066456" w:rsidRPr="004E396D" w:rsidRDefault="00066456" w:rsidP="00FE29D3">
            <w:pPr>
              <w:pStyle w:val="TAC"/>
              <w:rPr>
                <w:ins w:id="3383" w:author="Huawei" w:date="2020-10-21T11:10:00Z"/>
                <w:lang w:val="en-US"/>
              </w:rPr>
            </w:pPr>
            <w:ins w:id="3384"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DA0533F" w14:textId="77777777" w:rsidR="00066456" w:rsidRPr="004E396D" w:rsidRDefault="00066456" w:rsidP="00FE29D3">
            <w:pPr>
              <w:pStyle w:val="TAC"/>
              <w:rPr>
                <w:ins w:id="3385" w:author="Huawei" w:date="2020-10-21T11:10:00Z"/>
                <w:lang w:val="en-US"/>
              </w:rPr>
            </w:pPr>
            <w:ins w:id="3386"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4AA6715A" w14:textId="77777777" w:rsidR="00066456" w:rsidRPr="004E396D" w:rsidRDefault="00066456" w:rsidP="00FE29D3">
            <w:pPr>
              <w:pStyle w:val="TAC"/>
              <w:rPr>
                <w:ins w:id="3387" w:author="Huawei" w:date="2020-10-21T11:10:00Z"/>
                <w:lang w:val="en-US"/>
              </w:rPr>
            </w:pPr>
            <w:ins w:id="3388" w:author="Huawei" w:date="2020-10-21T11:10:00Z">
              <w:r w:rsidRPr="004E396D">
                <w:t>-95.7</w:t>
              </w:r>
            </w:ins>
          </w:p>
        </w:tc>
      </w:tr>
      <w:tr w:rsidR="00066456" w:rsidRPr="004E396D" w14:paraId="5D699E52" w14:textId="77777777" w:rsidTr="00FE29D3">
        <w:trPr>
          <w:jc w:val="center"/>
          <w:ins w:id="3389"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8E01876" w14:textId="77777777" w:rsidR="00066456" w:rsidRPr="004E396D" w:rsidRDefault="00066456" w:rsidP="00FE29D3">
            <w:pPr>
              <w:keepLines/>
              <w:spacing w:after="0"/>
              <w:rPr>
                <w:ins w:id="3390" w:author="Huawei" w:date="2020-10-21T11:10:00Z"/>
                <w:rFonts w:ascii="Arial" w:hAnsi="Arial" w:cs="Arial"/>
                <w:i/>
                <w:sz w:val="18"/>
                <w:lang w:val="en-US"/>
              </w:rPr>
            </w:pPr>
            <w:ins w:id="3391" w:author="Huawei" w:date="2020-10-21T11:10:00Z">
              <w:r w:rsidRPr="004E396D">
                <w:rPr>
                  <w:rFonts w:ascii="Arial" w:eastAsia="Calibri" w:hAnsi="Arial" w:cs="Arial"/>
                  <w:i/>
                  <w:position w:val="-12"/>
                  <w:sz w:val="18"/>
                  <w:szCs w:val="22"/>
                  <w:lang w:val="en-US"/>
                </w:rPr>
                <w:object w:dxaOrig="615" w:dyaOrig="390" w14:anchorId="4DBD5E6F">
                  <v:shape id="_x0000_i1052" type="#_x0000_t75" style="width:30pt;height:17pt" o:ole="" fillcolor="window">
                    <v:imagedata r:id="rId16" o:title=""/>
                  </v:shape>
                  <o:OLEObject Type="Embed" ProgID="Equation.3" ShapeID="_x0000_i1052" DrawAspect="Content" ObjectID="_1666671760" r:id="rId4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173338" w14:textId="77777777" w:rsidR="00066456" w:rsidRPr="004E396D" w:rsidRDefault="00066456" w:rsidP="00FE29D3">
            <w:pPr>
              <w:pStyle w:val="TAC"/>
              <w:rPr>
                <w:ins w:id="3392" w:author="Huawei" w:date="2020-10-21T11:10:00Z"/>
                <w:lang w:val="en-US"/>
              </w:rPr>
            </w:pPr>
            <w:ins w:id="3393" w:author="Huawei" w:date="2020-10-21T11:10:00Z">
              <w:r w:rsidRPr="004E396D">
                <w:rPr>
                  <w:lang w:val="en-US"/>
                </w:rPr>
                <w:t>dB</w:t>
              </w:r>
            </w:ins>
          </w:p>
        </w:tc>
        <w:tc>
          <w:tcPr>
            <w:tcW w:w="931" w:type="dxa"/>
            <w:tcBorders>
              <w:top w:val="single" w:sz="4" w:space="0" w:color="auto"/>
              <w:left w:val="single" w:sz="4" w:space="0" w:color="auto"/>
              <w:right w:val="single" w:sz="4" w:space="0" w:color="auto"/>
            </w:tcBorders>
          </w:tcPr>
          <w:p w14:paraId="6D14C8B4" w14:textId="77777777" w:rsidR="00066456" w:rsidRPr="004E396D" w:rsidRDefault="00066456" w:rsidP="00FE29D3">
            <w:pPr>
              <w:pStyle w:val="TAC"/>
              <w:rPr>
                <w:ins w:id="3394" w:author="Huawei" w:date="2020-10-21T11:10:00Z"/>
                <w:lang w:val="en-US"/>
              </w:rPr>
            </w:pPr>
            <w:ins w:id="3395" w:author="Huawei" w:date="2020-10-21T11:10:00Z">
              <w:r w:rsidRPr="006C5A35">
                <w:rPr>
                  <w:lang w:val="en-US"/>
                </w:rPr>
                <w:t>-Infinity</w:t>
              </w:r>
            </w:ins>
          </w:p>
        </w:tc>
        <w:tc>
          <w:tcPr>
            <w:tcW w:w="931" w:type="dxa"/>
            <w:tcBorders>
              <w:top w:val="single" w:sz="4" w:space="0" w:color="auto"/>
              <w:left w:val="single" w:sz="4" w:space="0" w:color="auto"/>
              <w:right w:val="single" w:sz="4" w:space="0" w:color="auto"/>
            </w:tcBorders>
          </w:tcPr>
          <w:p w14:paraId="516487AB" w14:textId="77777777" w:rsidR="00066456" w:rsidRPr="004E396D" w:rsidRDefault="00066456" w:rsidP="00FE29D3">
            <w:pPr>
              <w:pStyle w:val="TAC"/>
              <w:rPr>
                <w:ins w:id="3396" w:author="Huawei" w:date="2020-10-21T11:10:00Z"/>
                <w:lang w:val="en-US"/>
              </w:rPr>
            </w:pPr>
            <w:ins w:id="3397"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8B582B7" w14:textId="77777777" w:rsidR="00066456" w:rsidRPr="004E396D" w:rsidRDefault="00066456" w:rsidP="00FE29D3">
            <w:pPr>
              <w:pStyle w:val="TAC"/>
              <w:rPr>
                <w:ins w:id="3398" w:author="Huawei" w:date="2020-10-21T11:10:00Z"/>
                <w:lang w:val="en-US"/>
              </w:rPr>
            </w:pPr>
            <w:ins w:id="3399"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066466EC" w14:textId="77777777" w:rsidR="00066456" w:rsidRPr="004E396D" w:rsidRDefault="00066456" w:rsidP="00FE29D3">
            <w:pPr>
              <w:pStyle w:val="TAC"/>
              <w:rPr>
                <w:ins w:id="3400" w:author="Huawei" w:date="2020-10-21T11:10:00Z"/>
                <w:lang w:val="en-US"/>
              </w:rPr>
            </w:pPr>
            <w:ins w:id="3401"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54CD274D" w14:textId="77777777" w:rsidR="00066456" w:rsidRPr="004E396D" w:rsidRDefault="00066456" w:rsidP="00FE29D3">
            <w:pPr>
              <w:pStyle w:val="TAC"/>
              <w:rPr>
                <w:ins w:id="3402" w:author="Huawei" w:date="2020-10-21T11:10:00Z"/>
                <w:lang w:val="en-US"/>
              </w:rPr>
            </w:pPr>
            <w:ins w:id="3403" w:author="Huawei" w:date="2020-10-21T11:10:00Z">
              <w:r w:rsidRPr="004E396D">
                <w:rPr>
                  <w:lang w:val="en-US" w:eastAsia="zh-CN"/>
                </w:rPr>
                <w:t>10</w:t>
              </w:r>
            </w:ins>
          </w:p>
        </w:tc>
      </w:tr>
      <w:tr w:rsidR="00066456" w:rsidRPr="004E396D" w14:paraId="35A14F47" w14:textId="77777777" w:rsidTr="00FE29D3">
        <w:trPr>
          <w:jc w:val="center"/>
          <w:ins w:id="3404"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7EB9877" w14:textId="77777777" w:rsidR="00066456" w:rsidRPr="004E396D" w:rsidRDefault="00066456" w:rsidP="00FE29D3">
            <w:pPr>
              <w:keepLines/>
              <w:spacing w:after="0"/>
              <w:rPr>
                <w:ins w:id="3405" w:author="Huawei" w:date="2020-10-21T11:10:00Z"/>
                <w:rFonts w:ascii="Arial" w:hAnsi="Arial" w:cs="Arial"/>
                <w:sz w:val="18"/>
                <w:lang w:val="en-US"/>
              </w:rPr>
            </w:pPr>
            <w:ins w:id="3406" w:author="Huawei" w:date="2020-10-21T11:10:00Z">
              <w:r w:rsidRPr="004E396D">
                <w:rPr>
                  <w:rFonts w:ascii="Arial" w:eastAsia="Calibri" w:hAnsi="Arial" w:cs="Arial"/>
                  <w:position w:val="-12"/>
                  <w:sz w:val="18"/>
                  <w:szCs w:val="22"/>
                  <w:lang w:val="en-US"/>
                </w:rPr>
                <w:object w:dxaOrig="810" w:dyaOrig="390" w14:anchorId="74DCA695">
                  <v:shape id="_x0000_i1053" type="#_x0000_t75" style="width:42pt;height:17pt" o:ole="" fillcolor="window">
                    <v:imagedata r:id="rId18" o:title=""/>
                  </v:shape>
                  <o:OLEObject Type="Embed" ProgID="Equation.3" ShapeID="_x0000_i1053" DrawAspect="Content" ObjectID="_1666671761" r:id="rId4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44DD8D" w14:textId="77777777" w:rsidR="00066456" w:rsidRPr="004E396D" w:rsidRDefault="00066456" w:rsidP="00FE29D3">
            <w:pPr>
              <w:pStyle w:val="TAC"/>
              <w:rPr>
                <w:ins w:id="3407" w:author="Huawei" w:date="2020-10-21T11:10:00Z"/>
                <w:lang w:val="en-US"/>
              </w:rPr>
            </w:pPr>
            <w:ins w:id="3408" w:author="Huawei" w:date="2020-10-21T11:10:00Z">
              <w:r w:rsidRPr="004E396D">
                <w:rPr>
                  <w:lang w:val="en-US"/>
                </w:rPr>
                <w:t>dB</w:t>
              </w:r>
            </w:ins>
          </w:p>
        </w:tc>
        <w:tc>
          <w:tcPr>
            <w:tcW w:w="931" w:type="dxa"/>
            <w:tcBorders>
              <w:left w:val="single" w:sz="4" w:space="0" w:color="auto"/>
              <w:bottom w:val="single" w:sz="4" w:space="0" w:color="auto"/>
              <w:right w:val="single" w:sz="4" w:space="0" w:color="auto"/>
            </w:tcBorders>
          </w:tcPr>
          <w:p w14:paraId="40F45FA3" w14:textId="77777777" w:rsidR="00066456" w:rsidRPr="004E396D" w:rsidRDefault="00066456" w:rsidP="00FE29D3">
            <w:pPr>
              <w:pStyle w:val="TAC"/>
              <w:rPr>
                <w:ins w:id="3409" w:author="Huawei" w:date="2020-10-21T11:10:00Z"/>
                <w:lang w:val="en-US"/>
              </w:rPr>
            </w:pPr>
            <w:ins w:id="3410" w:author="Huawei" w:date="2020-10-21T11:10:00Z">
              <w:r w:rsidRPr="006C5A35">
                <w:rPr>
                  <w:lang w:val="en-US"/>
                </w:rPr>
                <w:t>-Infinity</w:t>
              </w:r>
            </w:ins>
          </w:p>
        </w:tc>
        <w:tc>
          <w:tcPr>
            <w:tcW w:w="931" w:type="dxa"/>
            <w:tcBorders>
              <w:left w:val="single" w:sz="4" w:space="0" w:color="auto"/>
              <w:bottom w:val="single" w:sz="4" w:space="0" w:color="auto"/>
              <w:right w:val="single" w:sz="4" w:space="0" w:color="auto"/>
            </w:tcBorders>
          </w:tcPr>
          <w:p w14:paraId="7A05BBE4" w14:textId="77777777" w:rsidR="00066456" w:rsidRPr="004E396D" w:rsidRDefault="00066456" w:rsidP="00FE29D3">
            <w:pPr>
              <w:pStyle w:val="TAC"/>
              <w:rPr>
                <w:ins w:id="3411" w:author="Huawei" w:date="2020-10-21T11:10:00Z"/>
                <w:lang w:val="en-US"/>
              </w:rPr>
            </w:pPr>
            <w:ins w:id="3412"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49060533" w14:textId="77777777" w:rsidR="00066456" w:rsidRPr="004E396D" w:rsidRDefault="00066456" w:rsidP="00FE29D3">
            <w:pPr>
              <w:pStyle w:val="TAC"/>
              <w:rPr>
                <w:ins w:id="3413" w:author="Huawei" w:date="2020-10-21T11:10:00Z"/>
                <w:lang w:val="en-US"/>
              </w:rPr>
            </w:pPr>
            <w:ins w:id="3414"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07025A9C" w14:textId="77777777" w:rsidR="00066456" w:rsidRPr="004E396D" w:rsidRDefault="00066456" w:rsidP="00FE29D3">
            <w:pPr>
              <w:pStyle w:val="TAC"/>
              <w:rPr>
                <w:ins w:id="3415" w:author="Huawei" w:date="2020-10-21T11:10:00Z"/>
                <w:lang w:val="en-US"/>
              </w:rPr>
            </w:pPr>
            <w:ins w:id="3416"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005AC76D" w14:textId="77777777" w:rsidR="00066456" w:rsidRPr="004E396D" w:rsidRDefault="00066456" w:rsidP="00FE29D3">
            <w:pPr>
              <w:pStyle w:val="TAC"/>
              <w:rPr>
                <w:ins w:id="3417" w:author="Huawei" w:date="2020-10-21T11:10:00Z"/>
                <w:lang w:val="en-US"/>
              </w:rPr>
            </w:pPr>
            <w:ins w:id="3418" w:author="Huawei" w:date="2020-10-21T11:10:00Z">
              <w:r w:rsidRPr="004E396D">
                <w:rPr>
                  <w:lang w:val="en-US" w:eastAsia="zh-CN"/>
                </w:rPr>
                <w:t>10</w:t>
              </w:r>
            </w:ins>
          </w:p>
        </w:tc>
      </w:tr>
      <w:tr w:rsidR="00066456" w:rsidRPr="004E396D" w14:paraId="62AF53C4" w14:textId="77777777" w:rsidTr="00FE29D3">
        <w:trPr>
          <w:trHeight w:val="424"/>
          <w:jc w:val="center"/>
          <w:ins w:id="3419" w:author="Huawei" w:date="2020-10-21T11:10:00Z"/>
        </w:trPr>
        <w:tc>
          <w:tcPr>
            <w:tcW w:w="3805" w:type="dxa"/>
            <w:gridSpan w:val="2"/>
            <w:tcBorders>
              <w:top w:val="single" w:sz="4" w:space="0" w:color="auto"/>
              <w:left w:val="single" w:sz="4" w:space="0" w:color="auto"/>
              <w:right w:val="single" w:sz="4" w:space="0" w:color="auto"/>
            </w:tcBorders>
            <w:vAlign w:val="center"/>
            <w:hideMark/>
          </w:tcPr>
          <w:p w14:paraId="086B36DB" w14:textId="77777777" w:rsidR="00066456" w:rsidRPr="004E396D" w:rsidRDefault="00066456" w:rsidP="00FE29D3">
            <w:pPr>
              <w:keepLines/>
              <w:spacing w:after="0"/>
              <w:rPr>
                <w:ins w:id="3420" w:author="Huawei" w:date="2020-10-21T11:10:00Z"/>
                <w:rFonts w:ascii="Arial" w:hAnsi="Arial" w:cs="Arial"/>
                <w:sz w:val="18"/>
                <w:lang w:val="en-US"/>
              </w:rPr>
            </w:pPr>
            <w:ins w:id="3421"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14242C2E" w14:textId="77777777" w:rsidR="00066456" w:rsidRPr="004E396D" w:rsidRDefault="00066456" w:rsidP="00FE29D3">
            <w:pPr>
              <w:pStyle w:val="TAC"/>
              <w:rPr>
                <w:ins w:id="3422" w:author="Huawei" w:date="2020-10-21T11:10:00Z"/>
                <w:lang w:val="en-US"/>
              </w:rPr>
            </w:pPr>
            <w:ins w:id="3423" w:author="Huawei" w:date="2020-10-21T11:10:00Z">
              <w:r w:rsidRPr="004E396D">
                <w:rPr>
                  <w:lang w:val="en-US"/>
                </w:rPr>
                <w:t>dBm/</w:t>
              </w:r>
            </w:ins>
          </w:p>
          <w:p w14:paraId="4ABF922A" w14:textId="77777777" w:rsidR="00066456" w:rsidRPr="004E396D" w:rsidRDefault="00066456" w:rsidP="00FE29D3">
            <w:pPr>
              <w:pStyle w:val="TAC"/>
              <w:rPr>
                <w:ins w:id="3424" w:author="Huawei" w:date="2020-10-21T11:10:00Z"/>
                <w:lang w:val="en-US"/>
              </w:rPr>
            </w:pPr>
            <w:ins w:id="3425" w:author="Huawei" w:date="2020-10-21T11:10: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32572A9A" w14:textId="77777777" w:rsidR="00066456" w:rsidRPr="004E396D" w:rsidRDefault="00066456" w:rsidP="00FE29D3">
            <w:pPr>
              <w:pStyle w:val="TAC"/>
              <w:rPr>
                <w:ins w:id="3426" w:author="Huawei" w:date="2020-10-21T11:10:00Z"/>
                <w:lang w:val="en-US"/>
              </w:rPr>
            </w:pPr>
            <w:ins w:id="3427" w:author="Huawei" w:date="2020-10-21T11:10:00Z">
              <w:r w:rsidRPr="004E396D">
                <w:t>-66.7</w:t>
              </w:r>
            </w:ins>
          </w:p>
        </w:tc>
        <w:tc>
          <w:tcPr>
            <w:tcW w:w="931" w:type="dxa"/>
            <w:tcBorders>
              <w:top w:val="single" w:sz="4" w:space="0" w:color="auto"/>
              <w:left w:val="single" w:sz="4" w:space="0" w:color="auto"/>
              <w:right w:val="single" w:sz="4" w:space="0" w:color="auto"/>
            </w:tcBorders>
            <w:vAlign w:val="center"/>
          </w:tcPr>
          <w:p w14:paraId="550A2B83" w14:textId="77777777" w:rsidR="00066456" w:rsidRPr="004E396D" w:rsidRDefault="00066456" w:rsidP="00FE29D3">
            <w:pPr>
              <w:pStyle w:val="TAC"/>
              <w:rPr>
                <w:ins w:id="3428" w:author="Huawei" w:date="2020-10-21T11:10:00Z"/>
                <w:lang w:val="en-US"/>
              </w:rPr>
            </w:pPr>
            <w:ins w:id="3429"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2342B11" w14:textId="77777777" w:rsidR="00066456" w:rsidRPr="004E396D" w:rsidRDefault="00066456" w:rsidP="00FE29D3">
            <w:pPr>
              <w:pStyle w:val="TAC"/>
              <w:rPr>
                <w:ins w:id="3430" w:author="Huawei" w:date="2020-10-21T11:10:00Z"/>
                <w:lang w:val="en-US"/>
              </w:rPr>
            </w:pPr>
            <w:ins w:id="3431"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2664E2ED" w14:textId="77777777" w:rsidR="00066456" w:rsidRPr="004E396D" w:rsidRDefault="00066456" w:rsidP="00FE29D3">
            <w:pPr>
              <w:pStyle w:val="TAC"/>
              <w:rPr>
                <w:ins w:id="3432" w:author="Huawei" w:date="2020-10-21T11:10:00Z"/>
                <w:lang w:val="en-US"/>
              </w:rPr>
            </w:pPr>
            <w:ins w:id="3433"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76256F9" w14:textId="77777777" w:rsidR="00066456" w:rsidRPr="004E396D" w:rsidRDefault="00066456" w:rsidP="00FE29D3">
            <w:pPr>
              <w:pStyle w:val="TAC"/>
              <w:rPr>
                <w:ins w:id="3434" w:author="Huawei" w:date="2020-10-21T11:10:00Z"/>
                <w:lang w:val="en-US"/>
              </w:rPr>
            </w:pPr>
            <w:ins w:id="3435" w:author="Huawei" w:date="2020-10-21T11:10:00Z">
              <w:r w:rsidRPr="004E396D">
                <w:t>-55.4</w:t>
              </w:r>
            </w:ins>
          </w:p>
        </w:tc>
      </w:tr>
      <w:tr w:rsidR="00066456" w:rsidRPr="004E396D" w14:paraId="7BDB6582" w14:textId="77777777" w:rsidTr="00FE29D3">
        <w:trPr>
          <w:trHeight w:val="42"/>
          <w:jc w:val="center"/>
          <w:ins w:id="343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2D60B7" w14:textId="77777777" w:rsidR="00066456" w:rsidRPr="004E396D" w:rsidRDefault="00066456" w:rsidP="00FE29D3">
            <w:pPr>
              <w:keepLines/>
              <w:spacing w:after="0"/>
              <w:rPr>
                <w:ins w:id="3437" w:author="Huawei" w:date="2020-10-21T11:10:00Z"/>
                <w:rFonts w:ascii="Arial" w:hAnsi="Arial" w:cs="Arial"/>
                <w:sz w:val="18"/>
                <w:lang w:val="en-US"/>
              </w:rPr>
            </w:pPr>
            <w:ins w:id="3438"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E43682" w14:textId="77777777" w:rsidR="00066456" w:rsidRPr="004E396D" w:rsidRDefault="00066456" w:rsidP="00FE29D3">
            <w:pPr>
              <w:keepLines/>
              <w:spacing w:after="0"/>
              <w:jc w:val="center"/>
              <w:rPr>
                <w:ins w:id="3439" w:author="Huawei" w:date="2020-10-21T11:10:00Z"/>
                <w:rFonts w:ascii="Arial" w:hAnsi="Arial" w:cs="Arial"/>
                <w:sz w:val="18"/>
                <w:lang w:val="en-US"/>
              </w:rPr>
            </w:pPr>
            <w:ins w:id="3440"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C0BCD9A" w14:textId="77777777" w:rsidR="00066456" w:rsidRPr="004E396D" w:rsidRDefault="00066456" w:rsidP="00FE29D3">
            <w:pPr>
              <w:keepLines/>
              <w:spacing w:after="0"/>
              <w:jc w:val="center"/>
              <w:rPr>
                <w:ins w:id="3441" w:author="Huawei" w:date="2020-10-21T11:10:00Z"/>
                <w:rFonts w:ascii="Arial" w:hAnsi="Arial" w:cs="Arial"/>
                <w:sz w:val="18"/>
                <w:lang w:val="en-US"/>
              </w:rPr>
            </w:pPr>
            <w:ins w:id="3442" w:author="Huawei" w:date="2020-10-21T11:10:00Z">
              <w:r w:rsidRPr="004E396D">
                <w:rPr>
                  <w:rFonts w:ascii="Arial" w:hAnsi="Arial" w:cs="Arial"/>
                  <w:sz w:val="18"/>
                  <w:lang w:val="en-US"/>
                </w:rPr>
                <w:t>AWGN</w:t>
              </w:r>
            </w:ins>
          </w:p>
        </w:tc>
      </w:tr>
      <w:tr w:rsidR="00066456" w:rsidRPr="004E396D" w14:paraId="7470769D" w14:textId="77777777" w:rsidTr="00FE29D3">
        <w:trPr>
          <w:jc w:val="center"/>
          <w:ins w:id="3443" w:author="Huawei" w:date="2020-10-21T11: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AD220E4" w14:textId="77777777" w:rsidR="00066456" w:rsidRPr="004E396D" w:rsidRDefault="00066456" w:rsidP="00FE29D3">
            <w:pPr>
              <w:pStyle w:val="TAN"/>
              <w:rPr>
                <w:ins w:id="3444" w:author="Huawei" w:date="2020-10-21T11:10:00Z"/>
                <w:rFonts w:cs="Arial"/>
                <w:lang w:val="en-US"/>
              </w:rPr>
            </w:pPr>
            <w:ins w:id="3445" w:author="Huawei" w:date="2020-10-21T11:10:00Z">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5A449D9F" w14:textId="77777777" w:rsidR="00066456" w:rsidRPr="004E396D" w:rsidRDefault="00066456" w:rsidP="00FE29D3">
            <w:pPr>
              <w:pStyle w:val="TAN"/>
              <w:rPr>
                <w:ins w:id="3446" w:author="Huawei" w:date="2020-10-21T11:10:00Z"/>
                <w:rFonts w:cs="Arial"/>
                <w:lang w:val="en-US"/>
              </w:rPr>
            </w:pPr>
            <w:ins w:id="3447" w:author="Huawei" w:date="2020-10-21T11:10: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3448" w:author="Huawei" w:date="2020-10-21T11:10:00Z">
              <w:r w:rsidRPr="004E396D">
                <w:rPr>
                  <w:rFonts w:eastAsia="Calibri" w:cs="v4.2.0"/>
                  <w:position w:val="-12"/>
                  <w:szCs w:val="22"/>
                  <w:lang w:val="en-US"/>
                </w:rPr>
                <w:object w:dxaOrig="405" w:dyaOrig="345" w14:anchorId="4FEF8F4C">
                  <v:shape id="_x0000_i1054" type="#_x0000_t75" style="width:19pt;height:17pt" o:ole="" fillcolor="window">
                    <v:imagedata r:id="rId13" o:title=""/>
                  </v:shape>
                  <o:OLEObject Type="Embed" ProgID="Equation.3" ShapeID="_x0000_i1054" DrawAspect="Content" ObjectID="_1666671762" r:id="rId45"/>
                </w:object>
              </w:r>
            </w:ins>
            <w:ins w:id="3449" w:author="Huawei" w:date="2020-10-21T11:10:00Z">
              <w:r w:rsidRPr="004E396D">
                <w:rPr>
                  <w:rFonts w:cs="Arial"/>
                  <w:lang w:val="en-US"/>
                </w:rPr>
                <w:t xml:space="preserve"> to be fulfilled.</w:t>
              </w:r>
            </w:ins>
          </w:p>
          <w:p w14:paraId="155FD1F4" w14:textId="77777777" w:rsidR="00066456" w:rsidRPr="004E396D" w:rsidRDefault="00066456" w:rsidP="00FE29D3">
            <w:pPr>
              <w:pStyle w:val="TAN"/>
              <w:rPr>
                <w:ins w:id="3450" w:author="Huawei" w:date="2020-10-21T11:10:00Z"/>
                <w:rFonts w:cs="Arial"/>
                <w:lang w:val="en-US"/>
              </w:rPr>
            </w:pPr>
            <w:ins w:id="3451" w:author="Huawei" w:date="2020-10-21T11:10: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1806346A" w14:textId="77777777" w:rsidR="00066456" w:rsidRPr="004E396D" w:rsidRDefault="00066456" w:rsidP="00FE29D3">
            <w:pPr>
              <w:pStyle w:val="TAN"/>
              <w:rPr>
                <w:ins w:id="3452" w:author="Huawei" w:date="2020-10-21T11:10:00Z"/>
                <w:rFonts w:cs="Arial"/>
                <w:lang w:val="en-US"/>
              </w:rPr>
            </w:pPr>
            <w:ins w:id="3453" w:author="Huawei" w:date="2020-10-21T11:10:00Z">
              <w:r w:rsidRPr="004E396D">
                <w:rPr>
                  <w:rFonts w:cs="Arial"/>
                  <w:lang w:val="en-US"/>
                </w:rPr>
                <w:t>Note 4:</w:t>
              </w:r>
              <w:r w:rsidRPr="004E396D">
                <w:rPr>
                  <w:rFonts w:cs="Arial"/>
                  <w:lang w:val="en-US"/>
                </w:rPr>
                <w:tab/>
                <w:t>Equivalent power received by an antenna with 0 dBi gain at the centre of the quiet zone</w:t>
              </w:r>
            </w:ins>
          </w:p>
          <w:p w14:paraId="411597E1" w14:textId="77777777" w:rsidR="00066456" w:rsidRPr="004E396D" w:rsidRDefault="00066456" w:rsidP="00FE29D3">
            <w:pPr>
              <w:pStyle w:val="TAN"/>
              <w:rPr>
                <w:ins w:id="3454" w:author="Huawei" w:date="2020-10-21T11:10:00Z"/>
                <w:rFonts w:cs="Arial"/>
                <w:lang w:val="en-US"/>
              </w:rPr>
            </w:pPr>
            <w:ins w:id="3455" w:author="Huawei" w:date="2020-10-21T11:10: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19836A1C" w14:textId="77777777" w:rsidR="00066456" w:rsidRPr="004E396D" w:rsidRDefault="00066456" w:rsidP="00066456">
      <w:pPr>
        <w:rPr>
          <w:ins w:id="3456" w:author="Huawei" w:date="2020-10-21T11:10:00Z"/>
        </w:rPr>
      </w:pPr>
    </w:p>
    <w:p w14:paraId="618A7E6D" w14:textId="77777777" w:rsidR="00066456" w:rsidRPr="004E396D" w:rsidRDefault="00066456" w:rsidP="00066456">
      <w:pPr>
        <w:pStyle w:val="5"/>
        <w:rPr>
          <w:ins w:id="3457" w:author="Huawei" w:date="2020-10-21T11:10:00Z"/>
          <w:snapToGrid w:val="0"/>
        </w:rPr>
      </w:pPr>
      <w:ins w:id="3458" w:author="Huawei" w:date="2020-10-21T11:10:00Z">
        <w:r>
          <w:rPr>
            <w:snapToGrid w:val="0"/>
          </w:rPr>
          <w:t>A.7.3.1.4</w:t>
        </w:r>
        <w:r w:rsidRPr="004E396D">
          <w:rPr>
            <w:snapToGrid w:val="0"/>
          </w:rPr>
          <w:t>.3 Test Requirements</w:t>
        </w:r>
      </w:ins>
    </w:p>
    <w:p w14:paraId="1920F5AA" w14:textId="77777777" w:rsidR="00066456" w:rsidRPr="00626A75" w:rsidRDefault="00066456" w:rsidP="00066456">
      <w:pPr>
        <w:rPr>
          <w:ins w:id="3459" w:author="Huawei" w:date="2020-10-21T11:10:00Z"/>
          <w:rFonts w:cs="v4.2.0"/>
        </w:rPr>
      </w:pPr>
      <w:ins w:id="3460" w:author="Huawei" w:date="2020-10-21T11:10:00Z">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ins>
    </w:p>
    <w:p w14:paraId="207D3AF9" w14:textId="77777777" w:rsidR="00066456" w:rsidRPr="004E396D" w:rsidRDefault="00066456" w:rsidP="00066456">
      <w:pPr>
        <w:rPr>
          <w:ins w:id="3461" w:author="Huawei" w:date="2020-10-21T11:10:00Z"/>
          <w:rFonts w:cs="v4.2.0"/>
        </w:rPr>
      </w:pPr>
      <w:ins w:id="3462" w:author="Huawei" w:date="2020-10-21T11:10:00Z">
        <w:r w:rsidRPr="004E396D">
          <w:rPr>
            <w:rFonts w:cs="v4.2.0"/>
          </w:rPr>
          <w:t>The rate of correct handovers observed during repeated tests shall be at least 90%.</w:t>
        </w:r>
      </w:ins>
    </w:p>
    <w:p w14:paraId="7F4C2F7B" w14:textId="77777777" w:rsidR="00066456" w:rsidRPr="004E396D" w:rsidRDefault="00066456" w:rsidP="00066456">
      <w:pPr>
        <w:keepLines/>
        <w:ind w:left="1135" w:hanging="851"/>
        <w:rPr>
          <w:ins w:id="3463" w:author="Huawei" w:date="2020-10-21T11:10:00Z"/>
        </w:rPr>
      </w:pPr>
      <w:ins w:id="3464" w:author="Huawei" w:date="2020-10-21T11:1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28C67766" w14:textId="77777777" w:rsidR="00066456" w:rsidRPr="004E396D" w:rsidRDefault="00066456" w:rsidP="00066456">
      <w:pPr>
        <w:keepLines/>
        <w:ind w:left="1702" w:hanging="1418"/>
        <w:rPr>
          <w:ins w:id="3465" w:author="Huawei" w:date="2020-10-21T11:10:00Z"/>
        </w:rPr>
      </w:pPr>
      <w:ins w:id="3466" w:author="Huawei" w:date="2020-10-21T11:10: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60DF4551" w14:textId="77777777" w:rsidR="00066456" w:rsidRDefault="00066456" w:rsidP="00066456">
      <w:pPr>
        <w:keepLines/>
        <w:ind w:left="1702" w:hanging="1418"/>
        <w:rPr>
          <w:ins w:id="3467" w:author="Huawei" w:date="2020-10-21T11:10:00Z"/>
        </w:rPr>
      </w:pPr>
      <w:ins w:id="3468" w:author="Huawei" w:date="2020-10-21T11:10: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70731648" w14:textId="77777777" w:rsidR="00066456" w:rsidRDefault="00066456" w:rsidP="00066456">
      <w:pPr>
        <w:keepLines/>
        <w:ind w:left="1702" w:hanging="1418"/>
        <w:rPr>
          <w:ins w:id="3469" w:author="Huawei" w:date="2020-10-21T11:10:00Z"/>
        </w:rPr>
      </w:pPr>
      <w:ins w:id="3470" w:author="Huawei" w:date="2020-10-21T11:10: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0A2AAA8A" w14:textId="77777777" w:rsidR="00066456" w:rsidRDefault="00066456" w:rsidP="00066456">
      <w:pPr>
        <w:keepLines/>
        <w:ind w:left="1702" w:hanging="1418"/>
        <w:rPr>
          <w:ins w:id="3471" w:author="Huawei" w:date="2020-10-21T11:10:00Z"/>
        </w:rPr>
      </w:pPr>
      <w:ins w:id="3472" w:author="Huawei" w:date="2020-10-21T11:10:00Z">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21DD36A4" w14:textId="77777777" w:rsidR="00066456" w:rsidRPr="004E396D" w:rsidRDefault="00066456" w:rsidP="00066456">
      <w:pPr>
        <w:keepLines/>
        <w:ind w:left="1702" w:hanging="1418"/>
        <w:rPr>
          <w:ins w:id="3473" w:author="Huawei" w:date="2020-10-21T11:10:00Z"/>
        </w:rPr>
      </w:pPr>
      <w:ins w:id="3474" w:author="Huawei" w:date="2020-10-21T11:10: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3E86087F" w14:textId="77777777" w:rsidR="00066456" w:rsidRDefault="00066456" w:rsidP="00066456">
      <w:pPr>
        <w:rPr>
          <w:ins w:id="3475" w:author="Huawei" w:date="2020-10-21T11:10:00Z"/>
        </w:rPr>
      </w:pPr>
      <w:ins w:id="3476" w:author="Huawei" w:date="2020-10-21T11:10:00Z">
        <w:r w:rsidRPr="004E396D">
          <w:t xml:space="preserve">This gives a total of </w:t>
        </w:r>
        <w:r>
          <w:t>9</w:t>
        </w:r>
        <w:r w:rsidRPr="004E396D">
          <w:t>2 ms.</w:t>
        </w:r>
      </w:ins>
    </w:p>
    <w:p w14:paraId="3700BE96" w14:textId="77777777" w:rsidR="00066456" w:rsidRPr="00626A75" w:rsidRDefault="00066456" w:rsidP="00066456">
      <w:pPr>
        <w:rPr>
          <w:ins w:id="3477" w:author="Huawei" w:date="2020-10-21T11:10:00Z"/>
        </w:rPr>
      </w:pPr>
      <w:ins w:id="3478" w:author="Huawei" w:date="2020-10-21T11:1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ins>
    </w:p>
    <w:p w14:paraId="329C6127" w14:textId="77777777" w:rsidR="00066456" w:rsidRPr="004E396D" w:rsidRDefault="00066456" w:rsidP="00066456">
      <w:pPr>
        <w:rPr>
          <w:ins w:id="3479" w:author="Huawei" w:date="2020-10-21T11:10:00Z"/>
          <w:rFonts w:cs="v4.2.0"/>
        </w:rPr>
      </w:pPr>
      <w:ins w:id="3480" w:author="Huawei" w:date="2020-10-21T11:10:00Z">
        <w:r w:rsidRPr="004E396D">
          <w:rPr>
            <w:rFonts w:cs="v4.2.0"/>
          </w:rPr>
          <w:t>The rate of correct handovers observed during repeated tests shall be at least 90%.</w:t>
        </w:r>
      </w:ins>
    </w:p>
    <w:p w14:paraId="3447D4C8" w14:textId="77777777" w:rsidR="00066456" w:rsidRPr="004E396D" w:rsidRDefault="00066456" w:rsidP="00066456">
      <w:pPr>
        <w:keepLines/>
        <w:ind w:left="1135" w:hanging="851"/>
        <w:rPr>
          <w:ins w:id="3481" w:author="Huawei" w:date="2020-10-21T11:10:00Z"/>
        </w:rPr>
      </w:pPr>
      <w:ins w:id="3482" w:author="Huawei" w:date="2020-10-21T11:1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42BADEAA" w14:textId="77777777" w:rsidR="00066456" w:rsidRPr="004E396D" w:rsidRDefault="00066456" w:rsidP="00066456">
      <w:pPr>
        <w:keepLines/>
        <w:ind w:left="1702" w:hanging="1418"/>
        <w:rPr>
          <w:ins w:id="3483" w:author="Huawei" w:date="2020-10-21T11:10:00Z"/>
        </w:rPr>
      </w:pPr>
      <w:ins w:id="3484" w:author="Huawei" w:date="2020-10-21T11:10: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15FCE9B7" w14:textId="77777777" w:rsidR="00066456" w:rsidRDefault="00066456" w:rsidP="00066456">
      <w:pPr>
        <w:spacing w:before="120" w:after="0"/>
        <w:rPr>
          <w:ins w:id="3485" w:author="Huawei" w:date="2020-10-21T11:10:00Z"/>
          <w:rFonts w:eastAsia="MS Mincho" w:cs="v4.2.0"/>
        </w:rPr>
      </w:pPr>
    </w:p>
    <w:p w14:paraId="229ECFAC" w14:textId="77777777" w:rsidR="00066456" w:rsidRPr="004E396D" w:rsidRDefault="00066456" w:rsidP="00066456">
      <w:pPr>
        <w:pStyle w:val="4"/>
        <w:rPr>
          <w:ins w:id="3486" w:author="Huawei" w:date="2020-10-21T11:10:00Z"/>
          <w:snapToGrid w:val="0"/>
        </w:rPr>
      </w:pPr>
      <w:ins w:id="3487" w:author="Huawei" w:date="2020-10-21T11:10:00Z">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ins>
    </w:p>
    <w:p w14:paraId="4191CA2F" w14:textId="77777777" w:rsidR="00066456" w:rsidRPr="004E396D" w:rsidRDefault="00066456" w:rsidP="00066456">
      <w:pPr>
        <w:pStyle w:val="5"/>
        <w:rPr>
          <w:ins w:id="3488" w:author="Huawei" w:date="2020-10-21T11:10:00Z"/>
          <w:snapToGrid w:val="0"/>
        </w:rPr>
      </w:pPr>
      <w:ins w:id="3489" w:author="Huawei" w:date="2020-10-21T11:10:00Z">
        <w:r>
          <w:rPr>
            <w:snapToGrid w:val="0"/>
          </w:rPr>
          <w:t>A.7.3.1.5</w:t>
        </w:r>
        <w:r w:rsidRPr="004E396D">
          <w:rPr>
            <w:snapToGrid w:val="0"/>
          </w:rPr>
          <w:t>.1</w:t>
        </w:r>
        <w:r w:rsidRPr="004E396D">
          <w:rPr>
            <w:snapToGrid w:val="0"/>
          </w:rPr>
          <w:tab/>
          <w:t>Test Purpose and Environment</w:t>
        </w:r>
      </w:ins>
    </w:p>
    <w:p w14:paraId="1106389B" w14:textId="77777777" w:rsidR="00066456" w:rsidRPr="004E396D" w:rsidRDefault="00066456" w:rsidP="00066456">
      <w:pPr>
        <w:rPr>
          <w:ins w:id="3490" w:author="Huawei" w:date="2020-10-21T11:10:00Z"/>
          <w:rFonts w:cs="v4.2.0"/>
        </w:rPr>
      </w:pPr>
      <w:ins w:id="3491" w:author="Huawei" w:date="2020-10-21T11:10: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36B64962" w14:textId="77777777" w:rsidR="00066456" w:rsidRPr="004E396D" w:rsidRDefault="00066456" w:rsidP="00066456">
      <w:pPr>
        <w:pStyle w:val="5"/>
        <w:rPr>
          <w:ins w:id="3492" w:author="Huawei" w:date="2020-10-21T11:10:00Z"/>
          <w:snapToGrid w:val="0"/>
        </w:rPr>
      </w:pPr>
      <w:ins w:id="3493" w:author="Huawei" w:date="2020-10-21T11:10:00Z">
        <w:r>
          <w:rPr>
            <w:snapToGrid w:val="0"/>
          </w:rPr>
          <w:t>A.7.3.1.5</w:t>
        </w:r>
        <w:r w:rsidRPr="004E396D">
          <w:rPr>
            <w:snapToGrid w:val="0"/>
          </w:rPr>
          <w:t>.2</w:t>
        </w:r>
        <w:r w:rsidRPr="004E396D">
          <w:rPr>
            <w:snapToGrid w:val="0"/>
          </w:rPr>
          <w:tab/>
          <w:t>Test Parameters</w:t>
        </w:r>
      </w:ins>
    </w:p>
    <w:p w14:paraId="0A29FB7D" w14:textId="77777777" w:rsidR="00066456" w:rsidRPr="004E396D" w:rsidRDefault="00066456" w:rsidP="00066456">
      <w:pPr>
        <w:rPr>
          <w:ins w:id="3494" w:author="Huawei" w:date="2020-10-21T11:10:00Z"/>
        </w:rPr>
      </w:pPr>
      <w:ins w:id="3495" w:author="Huawei" w:date="2020-10-21T11:10:00Z">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ins>
    </w:p>
    <w:p w14:paraId="1244CE42" w14:textId="77777777" w:rsidR="00574AF3" w:rsidRDefault="00574AF3" w:rsidP="00574AF3">
      <w:pPr>
        <w:rPr>
          <w:ins w:id="3496" w:author="Huawei" w:date="2020-10-21T11:09:00Z"/>
          <w:rFonts w:eastAsia="Batang"/>
        </w:rPr>
      </w:pPr>
      <w:ins w:id="3497"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74A974F1" w14:textId="77777777" w:rsidR="00574AF3" w:rsidRDefault="00574AF3" w:rsidP="00574AF3">
      <w:pPr>
        <w:rPr>
          <w:ins w:id="3498" w:author="Huawei" w:date="2020-10-21T11:09:00Z"/>
        </w:rPr>
      </w:pPr>
      <w:ins w:id="3499"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23F83FE2" w14:textId="77777777" w:rsidR="00574AF3" w:rsidRDefault="00574AF3" w:rsidP="00574AF3">
      <w:pPr>
        <w:rPr>
          <w:ins w:id="3500" w:author="Huawei" w:date="2020-10-21T11:09:00Z"/>
        </w:rPr>
      </w:pPr>
      <w:ins w:id="3501"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4B5CA283" w14:textId="77777777" w:rsidR="00242448" w:rsidRPr="00242448" w:rsidRDefault="00242448" w:rsidP="00242448">
      <w:pPr>
        <w:rPr>
          <w:ins w:id="3502" w:author="Huawei" w:date="2020-11-09T22:12:00Z"/>
        </w:rPr>
      </w:pPr>
      <w:ins w:id="3503" w:author="Huawei" w:date="2020-11-09T22:12: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6B7012E2" w14:textId="77777777" w:rsidR="00574AF3" w:rsidRDefault="00574AF3" w:rsidP="00574AF3">
      <w:pPr>
        <w:rPr>
          <w:ins w:id="3504" w:author="Huawei" w:date="2020-10-21T11:09:00Z"/>
          <w:rFonts w:eastAsia="Batang"/>
        </w:rPr>
      </w:pPr>
      <w:ins w:id="3505"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45914B15" w14:textId="77777777" w:rsidR="00574AF3" w:rsidRDefault="00574AF3" w:rsidP="00574AF3">
      <w:pPr>
        <w:rPr>
          <w:ins w:id="3506" w:author="Huawei" w:date="2020-10-21T11:09:00Z"/>
          <w:rFonts w:eastAsia="Batang"/>
        </w:rPr>
      </w:pPr>
      <w:ins w:id="3507" w:author="Huawei" w:date="2020-10-21T11:09:00Z">
        <w:r>
          <w:t>Starting T5, the UE shall stops to send CSI report to the source cell.</w:t>
        </w:r>
      </w:ins>
    </w:p>
    <w:p w14:paraId="5D3BAA42" w14:textId="77777777" w:rsidR="00066456" w:rsidRPr="004E396D" w:rsidRDefault="00066456" w:rsidP="00066456">
      <w:pPr>
        <w:keepNext/>
        <w:keepLines/>
        <w:spacing w:before="60"/>
        <w:jc w:val="center"/>
        <w:rPr>
          <w:ins w:id="3508" w:author="Huawei" w:date="2020-10-21T11:10:00Z"/>
          <w:rFonts w:ascii="Arial" w:hAnsi="Arial"/>
          <w:b/>
          <w:lang w:eastAsia="zh-CN"/>
        </w:rPr>
      </w:pPr>
      <w:ins w:id="3509"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inter-frequency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1DA4304A" w14:textId="77777777" w:rsidTr="00FE29D3">
        <w:trPr>
          <w:ins w:id="3510" w:author="Huawei" w:date="2020-10-21T11:10:00Z"/>
        </w:trPr>
        <w:tc>
          <w:tcPr>
            <w:tcW w:w="2330" w:type="dxa"/>
            <w:shd w:val="clear" w:color="auto" w:fill="auto"/>
          </w:tcPr>
          <w:p w14:paraId="54FF8882" w14:textId="77777777" w:rsidR="00066456" w:rsidRPr="004E396D" w:rsidRDefault="00066456" w:rsidP="00FE29D3">
            <w:pPr>
              <w:keepNext/>
              <w:keepLines/>
              <w:spacing w:after="0"/>
              <w:jc w:val="center"/>
              <w:rPr>
                <w:ins w:id="3511" w:author="Huawei" w:date="2020-10-21T11:10:00Z"/>
                <w:rFonts w:ascii="Arial" w:hAnsi="Arial"/>
                <w:b/>
                <w:sz w:val="18"/>
              </w:rPr>
            </w:pPr>
            <w:ins w:id="3512" w:author="Huawei" w:date="2020-10-21T11:10:00Z">
              <w:r w:rsidRPr="004E396D">
                <w:rPr>
                  <w:rFonts w:ascii="Arial" w:hAnsi="Arial"/>
                  <w:b/>
                  <w:sz w:val="18"/>
                </w:rPr>
                <w:t>Config</w:t>
              </w:r>
            </w:ins>
          </w:p>
        </w:tc>
        <w:tc>
          <w:tcPr>
            <w:tcW w:w="7299" w:type="dxa"/>
            <w:shd w:val="clear" w:color="auto" w:fill="auto"/>
          </w:tcPr>
          <w:p w14:paraId="6A24B798" w14:textId="77777777" w:rsidR="00066456" w:rsidRPr="004E396D" w:rsidRDefault="00066456" w:rsidP="00FE29D3">
            <w:pPr>
              <w:keepNext/>
              <w:keepLines/>
              <w:spacing w:after="0"/>
              <w:jc w:val="center"/>
              <w:rPr>
                <w:ins w:id="3513" w:author="Huawei" w:date="2020-10-21T11:10:00Z"/>
                <w:rFonts w:ascii="Arial" w:hAnsi="Arial"/>
                <w:b/>
                <w:sz w:val="18"/>
              </w:rPr>
            </w:pPr>
            <w:ins w:id="3514" w:author="Huawei" w:date="2020-10-21T11:10:00Z">
              <w:r w:rsidRPr="004E396D">
                <w:rPr>
                  <w:rFonts w:ascii="Arial" w:hAnsi="Arial"/>
                  <w:b/>
                  <w:sz w:val="18"/>
                </w:rPr>
                <w:t>Description</w:t>
              </w:r>
            </w:ins>
          </w:p>
        </w:tc>
      </w:tr>
      <w:tr w:rsidR="00066456" w:rsidRPr="004E396D" w14:paraId="499C6593" w14:textId="77777777" w:rsidTr="00FE29D3">
        <w:trPr>
          <w:ins w:id="3515" w:author="Huawei" w:date="2020-10-21T11:10:00Z"/>
        </w:trPr>
        <w:tc>
          <w:tcPr>
            <w:tcW w:w="2330" w:type="dxa"/>
            <w:shd w:val="clear" w:color="auto" w:fill="auto"/>
          </w:tcPr>
          <w:p w14:paraId="3EDD5A34" w14:textId="77777777" w:rsidR="00066456" w:rsidRPr="004E396D" w:rsidRDefault="00066456" w:rsidP="00FE29D3">
            <w:pPr>
              <w:keepNext/>
              <w:keepLines/>
              <w:spacing w:after="0"/>
              <w:rPr>
                <w:ins w:id="3516" w:author="Huawei" w:date="2020-10-21T11:10:00Z"/>
                <w:rFonts w:ascii="Arial" w:hAnsi="Arial"/>
                <w:sz w:val="18"/>
              </w:rPr>
            </w:pPr>
            <w:ins w:id="3517" w:author="Huawei" w:date="2020-10-21T11:10:00Z">
              <w:r w:rsidRPr="004E396D">
                <w:rPr>
                  <w:rFonts w:ascii="Arial" w:hAnsi="Arial"/>
                  <w:sz w:val="18"/>
                </w:rPr>
                <w:t>1</w:t>
              </w:r>
            </w:ins>
          </w:p>
        </w:tc>
        <w:tc>
          <w:tcPr>
            <w:tcW w:w="7299" w:type="dxa"/>
            <w:shd w:val="clear" w:color="auto" w:fill="auto"/>
          </w:tcPr>
          <w:p w14:paraId="4CDA5621" w14:textId="77777777" w:rsidR="00066456" w:rsidRPr="004E396D" w:rsidRDefault="00066456" w:rsidP="00FE29D3">
            <w:pPr>
              <w:keepNext/>
              <w:keepLines/>
              <w:spacing w:after="0"/>
              <w:rPr>
                <w:ins w:id="3518" w:author="Huawei" w:date="2020-10-21T11:10:00Z"/>
                <w:rFonts w:ascii="Arial" w:hAnsi="Arial"/>
                <w:sz w:val="18"/>
              </w:rPr>
            </w:pPr>
            <w:ins w:id="3519" w:author="Huawei" w:date="2020-10-21T11:10:00Z">
              <w:r w:rsidRPr="004E396D">
                <w:rPr>
                  <w:rFonts w:ascii="Arial" w:hAnsi="Arial"/>
                  <w:sz w:val="18"/>
                </w:rPr>
                <w:t>Source cell: NR 15 kHz SSB SCS, 10 MHz bandwidth, FDD duplex mode</w:t>
              </w:r>
            </w:ins>
          </w:p>
          <w:p w14:paraId="6F2716A3" w14:textId="77777777" w:rsidR="00066456" w:rsidRPr="004E396D" w:rsidRDefault="00066456" w:rsidP="00FE29D3">
            <w:pPr>
              <w:keepNext/>
              <w:keepLines/>
              <w:spacing w:after="0"/>
              <w:rPr>
                <w:ins w:id="3520" w:author="Huawei" w:date="2020-10-21T11:10:00Z"/>
                <w:rFonts w:ascii="Arial" w:hAnsi="Arial"/>
                <w:sz w:val="18"/>
              </w:rPr>
            </w:pPr>
            <w:ins w:id="3521"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516ABF79" w14:textId="77777777" w:rsidTr="00FE29D3">
        <w:trPr>
          <w:ins w:id="3522" w:author="Huawei" w:date="2020-10-21T11:10:00Z"/>
        </w:trPr>
        <w:tc>
          <w:tcPr>
            <w:tcW w:w="2330" w:type="dxa"/>
            <w:shd w:val="clear" w:color="auto" w:fill="auto"/>
          </w:tcPr>
          <w:p w14:paraId="0FF183B5" w14:textId="77777777" w:rsidR="00066456" w:rsidRPr="004E396D" w:rsidRDefault="00066456" w:rsidP="00FE29D3">
            <w:pPr>
              <w:keepNext/>
              <w:keepLines/>
              <w:spacing w:after="0"/>
              <w:rPr>
                <w:ins w:id="3523" w:author="Huawei" w:date="2020-10-21T11:10:00Z"/>
                <w:rFonts w:ascii="Arial" w:hAnsi="Arial"/>
                <w:sz w:val="18"/>
              </w:rPr>
            </w:pPr>
            <w:ins w:id="3524" w:author="Huawei" w:date="2020-10-21T11:10:00Z">
              <w:r w:rsidRPr="004E396D">
                <w:rPr>
                  <w:rFonts w:ascii="Arial" w:hAnsi="Arial"/>
                  <w:sz w:val="18"/>
                </w:rPr>
                <w:t>2</w:t>
              </w:r>
            </w:ins>
          </w:p>
        </w:tc>
        <w:tc>
          <w:tcPr>
            <w:tcW w:w="7299" w:type="dxa"/>
            <w:shd w:val="clear" w:color="auto" w:fill="auto"/>
          </w:tcPr>
          <w:p w14:paraId="3F567F49" w14:textId="77777777" w:rsidR="00066456" w:rsidRPr="004E396D" w:rsidRDefault="00066456" w:rsidP="00FE29D3">
            <w:pPr>
              <w:keepNext/>
              <w:keepLines/>
              <w:spacing w:after="0"/>
              <w:rPr>
                <w:ins w:id="3525" w:author="Huawei" w:date="2020-10-21T11:10:00Z"/>
                <w:rFonts w:ascii="Arial" w:hAnsi="Arial"/>
                <w:sz w:val="18"/>
              </w:rPr>
            </w:pPr>
            <w:ins w:id="3526" w:author="Huawei" w:date="2020-10-21T11:10:00Z">
              <w:r w:rsidRPr="004E396D">
                <w:rPr>
                  <w:rFonts w:ascii="Arial" w:hAnsi="Arial"/>
                  <w:sz w:val="18"/>
                </w:rPr>
                <w:t>Source cell: NR 15 kHz SSB SCS, 10 MHz bandwidth, TDD duplex mode</w:t>
              </w:r>
            </w:ins>
          </w:p>
          <w:p w14:paraId="745DE6C3" w14:textId="77777777" w:rsidR="00066456" w:rsidRPr="004E396D" w:rsidRDefault="00066456" w:rsidP="00FE29D3">
            <w:pPr>
              <w:keepNext/>
              <w:keepLines/>
              <w:spacing w:after="0"/>
              <w:rPr>
                <w:ins w:id="3527" w:author="Huawei" w:date="2020-10-21T11:10:00Z"/>
                <w:rFonts w:ascii="Arial" w:hAnsi="Arial"/>
                <w:sz w:val="18"/>
              </w:rPr>
            </w:pPr>
            <w:ins w:id="3528"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6699E3D0" w14:textId="77777777" w:rsidTr="00FE29D3">
        <w:trPr>
          <w:ins w:id="3529" w:author="Huawei" w:date="2020-10-21T11:10:00Z"/>
        </w:trPr>
        <w:tc>
          <w:tcPr>
            <w:tcW w:w="2330" w:type="dxa"/>
            <w:shd w:val="clear" w:color="auto" w:fill="auto"/>
          </w:tcPr>
          <w:p w14:paraId="07406FE2" w14:textId="77777777" w:rsidR="00066456" w:rsidRPr="004E396D" w:rsidRDefault="00066456" w:rsidP="00FE29D3">
            <w:pPr>
              <w:keepNext/>
              <w:keepLines/>
              <w:spacing w:after="0"/>
              <w:rPr>
                <w:ins w:id="3530" w:author="Huawei" w:date="2020-10-21T11:10:00Z"/>
                <w:rFonts w:ascii="Arial" w:hAnsi="Arial"/>
                <w:sz w:val="18"/>
              </w:rPr>
            </w:pPr>
            <w:ins w:id="3531" w:author="Huawei" w:date="2020-10-21T11:10:00Z">
              <w:r w:rsidRPr="004E396D">
                <w:rPr>
                  <w:rFonts w:ascii="Arial" w:hAnsi="Arial"/>
                  <w:sz w:val="18"/>
                </w:rPr>
                <w:t>3</w:t>
              </w:r>
            </w:ins>
          </w:p>
        </w:tc>
        <w:tc>
          <w:tcPr>
            <w:tcW w:w="7299" w:type="dxa"/>
            <w:shd w:val="clear" w:color="auto" w:fill="auto"/>
          </w:tcPr>
          <w:p w14:paraId="4E10EC4B" w14:textId="77777777" w:rsidR="00066456" w:rsidRPr="004E396D" w:rsidRDefault="00066456" w:rsidP="00FE29D3">
            <w:pPr>
              <w:keepNext/>
              <w:keepLines/>
              <w:spacing w:after="0"/>
              <w:rPr>
                <w:ins w:id="3532" w:author="Huawei" w:date="2020-10-21T11:10:00Z"/>
                <w:rFonts w:ascii="Arial" w:hAnsi="Arial"/>
                <w:sz w:val="18"/>
              </w:rPr>
            </w:pPr>
            <w:ins w:id="3533" w:author="Huawei" w:date="2020-10-21T11:10:00Z">
              <w:r w:rsidRPr="004E396D">
                <w:rPr>
                  <w:rFonts w:ascii="Arial" w:hAnsi="Arial"/>
                  <w:sz w:val="18"/>
                </w:rPr>
                <w:t>Source cell: NR 30 kHz SSB SCS, 40 MHz bandwidth, TDD duplex mode</w:t>
              </w:r>
            </w:ins>
          </w:p>
          <w:p w14:paraId="7A45E61D" w14:textId="77777777" w:rsidR="00066456" w:rsidRPr="004E396D" w:rsidRDefault="00066456" w:rsidP="00FE29D3">
            <w:pPr>
              <w:keepNext/>
              <w:keepLines/>
              <w:spacing w:after="0"/>
              <w:rPr>
                <w:ins w:id="3534" w:author="Huawei" w:date="2020-10-21T11:10:00Z"/>
                <w:rFonts w:ascii="Arial" w:hAnsi="Arial"/>
                <w:sz w:val="18"/>
              </w:rPr>
            </w:pPr>
            <w:ins w:id="3535"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0F4D1E89" w14:textId="77777777" w:rsidTr="00FE29D3">
        <w:trPr>
          <w:ins w:id="3536" w:author="Huawei" w:date="2020-10-21T11:10:00Z"/>
        </w:trPr>
        <w:tc>
          <w:tcPr>
            <w:tcW w:w="9629" w:type="dxa"/>
            <w:gridSpan w:val="2"/>
            <w:shd w:val="clear" w:color="auto" w:fill="auto"/>
          </w:tcPr>
          <w:p w14:paraId="38C59760" w14:textId="77777777" w:rsidR="00066456" w:rsidRPr="004E396D" w:rsidRDefault="00066456" w:rsidP="00FE29D3">
            <w:pPr>
              <w:keepNext/>
              <w:keepLines/>
              <w:spacing w:after="0"/>
              <w:ind w:left="851" w:hanging="851"/>
              <w:rPr>
                <w:ins w:id="3537" w:author="Huawei" w:date="2020-10-21T11:10:00Z"/>
                <w:rFonts w:ascii="Arial" w:hAnsi="Arial"/>
                <w:sz w:val="18"/>
              </w:rPr>
            </w:pPr>
            <w:ins w:id="3538" w:author="Huawei" w:date="2020-10-21T11:1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1C992D63" w14:textId="77777777" w:rsidR="00066456" w:rsidRPr="004E396D" w:rsidRDefault="00066456" w:rsidP="00066456">
      <w:pPr>
        <w:rPr>
          <w:ins w:id="3539" w:author="Huawei" w:date="2020-10-21T11:10:00Z"/>
          <w:rFonts w:cs="v4.2.0"/>
        </w:rPr>
      </w:pPr>
    </w:p>
    <w:p w14:paraId="3B6EEA9C" w14:textId="77777777" w:rsidR="00066456" w:rsidRPr="004E396D" w:rsidRDefault="00066456" w:rsidP="00066456">
      <w:pPr>
        <w:keepNext/>
        <w:keepLines/>
        <w:spacing w:before="60"/>
        <w:jc w:val="center"/>
        <w:rPr>
          <w:ins w:id="3540" w:author="Huawei" w:date="2020-10-21T11:10:00Z"/>
          <w:rFonts w:ascii="Arial" w:hAnsi="Arial"/>
          <w:b/>
        </w:rPr>
      </w:pPr>
      <w:ins w:id="3541"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3EA9F05E" w14:textId="77777777" w:rsidTr="00FE29D3">
        <w:trPr>
          <w:cantSplit/>
          <w:trHeight w:val="113"/>
          <w:jc w:val="center"/>
          <w:ins w:id="3542" w:author="Huawei" w:date="2020-10-21T11:10:00Z"/>
        </w:trPr>
        <w:tc>
          <w:tcPr>
            <w:tcW w:w="3289" w:type="dxa"/>
            <w:gridSpan w:val="2"/>
            <w:shd w:val="clear" w:color="auto" w:fill="auto"/>
          </w:tcPr>
          <w:p w14:paraId="292B2CA1" w14:textId="77777777" w:rsidR="00066456" w:rsidRPr="004E396D" w:rsidRDefault="00066456" w:rsidP="00FE29D3">
            <w:pPr>
              <w:keepNext/>
              <w:keepLines/>
              <w:spacing w:after="0"/>
              <w:jc w:val="center"/>
              <w:rPr>
                <w:ins w:id="3543" w:author="Huawei" w:date="2020-10-21T11:10:00Z"/>
                <w:rFonts w:ascii="Arial" w:hAnsi="Arial" w:cs="Arial"/>
                <w:b/>
                <w:sz w:val="18"/>
              </w:rPr>
            </w:pPr>
            <w:ins w:id="3544" w:author="Huawei" w:date="2020-10-21T11:10:00Z">
              <w:r w:rsidRPr="004E396D">
                <w:rPr>
                  <w:rFonts w:ascii="Arial" w:hAnsi="Arial" w:cs="Arial"/>
                  <w:b/>
                  <w:sz w:val="18"/>
                </w:rPr>
                <w:t>Parameter</w:t>
              </w:r>
            </w:ins>
          </w:p>
        </w:tc>
        <w:tc>
          <w:tcPr>
            <w:tcW w:w="708" w:type="dxa"/>
            <w:shd w:val="clear" w:color="auto" w:fill="auto"/>
          </w:tcPr>
          <w:p w14:paraId="785BDAAD" w14:textId="77777777" w:rsidR="00066456" w:rsidRPr="004E396D" w:rsidRDefault="00066456" w:rsidP="00FE29D3">
            <w:pPr>
              <w:keepNext/>
              <w:keepLines/>
              <w:spacing w:after="0"/>
              <w:jc w:val="center"/>
              <w:rPr>
                <w:ins w:id="3545" w:author="Huawei" w:date="2020-10-21T11:10:00Z"/>
                <w:rFonts w:ascii="Arial" w:hAnsi="Arial" w:cs="Arial"/>
                <w:b/>
                <w:sz w:val="18"/>
              </w:rPr>
            </w:pPr>
            <w:ins w:id="3546" w:author="Huawei" w:date="2020-10-21T11:10:00Z">
              <w:r w:rsidRPr="004E396D">
                <w:rPr>
                  <w:rFonts w:ascii="Arial" w:hAnsi="Arial" w:cs="Arial"/>
                  <w:b/>
                  <w:sz w:val="18"/>
                </w:rPr>
                <w:t>Unit</w:t>
              </w:r>
            </w:ins>
          </w:p>
        </w:tc>
        <w:tc>
          <w:tcPr>
            <w:tcW w:w="2410" w:type="dxa"/>
            <w:shd w:val="clear" w:color="auto" w:fill="auto"/>
          </w:tcPr>
          <w:p w14:paraId="76E115E8" w14:textId="77777777" w:rsidR="00066456" w:rsidRPr="004E396D" w:rsidRDefault="00066456" w:rsidP="00FE29D3">
            <w:pPr>
              <w:keepNext/>
              <w:keepLines/>
              <w:spacing w:after="0"/>
              <w:jc w:val="center"/>
              <w:rPr>
                <w:ins w:id="3547" w:author="Huawei" w:date="2020-10-21T11:10:00Z"/>
                <w:rFonts w:ascii="Arial" w:hAnsi="Arial" w:cs="Arial"/>
                <w:b/>
                <w:sz w:val="18"/>
              </w:rPr>
            </w:pPr>
            <w:ins w:id="3548" w:author="Huawei" w:date="2020-10-21T11:10:00Z">
              <w:r w:rsidRPr="004E396D">
                <w:rPr>
                  <w:rFonts w:ascii="Arial" w:hAnsi="Arial" w:cs="Arial"/>
                  <w:b/>
                  <w:sz w:val="18"/>
                </w:rPr>
                <w:t>Value</w:t>
              </w:r>
            </w:ins>
          </w:p>
        </w:tc>
        <w:tc>
          <w:tcPr>
            <w:tcW w:w="2835" w:type="dxa"/>
            <w:shd w:val="clear" w:color="auto" w:fill="auto"/>
          </w:tcPr>
          <w:p w14:paraId="34125740" w14:textId="77777777" w:rsidR="00066456" w:rsidRPr="004E396D" w:rsidRDefault="00066456" w:rsidP="00FE29D3">
            <w:pPr>
              <w:keepNext/>
              <w:keepLines/>
              <w:spacing w:after="0"/>
              <w:jc w:val="center"/>
              <w:rPr>
                <w:ins w:id="3549" w:author="Huawei" w:date="2020-10-21T11:10:00Z"/>
                <w:rFonts w:ascii="Arial" w:hAnsi="Arial" w:cs="Arial"/>
                <w:b/>
                <w:sz w:val="18"/>
              </w:rPr>
            </w:pPr>
            <w:ins w:id="3550" w:author="Huawei" w:date="2020-10-21T11:10:00Z">
              <w:r w:rsidRPr="004E396D">
                <w:rPr>
                  <w:rFonts w:ascii="Arial" w:hAnsi="Arial" w:cs="Arial"/>
                  <w:b/>
                  <w:sz w:val="18"/>
                </w:rPr>
                <w:t>Comment</w:t>
              </w:r>
            </w:ins>
          </w:p>
        </w:tc>
      </w:tr>
      <w:tr w:rsidR="00066456" w:rsidRPr="004E396D" w14:paraId="2C362D58" w14:textId="77777777" w:rsidTr="00FE29D3">
        <w:trPr>
          <w:cantSplit/>
          <w:trHeight w:val="113"/>
          <w:jc w:val="center"/>
          <w:ins w:id="3551" w:author="Huawei" w:date="2020-10-21T11:10:00Z"/>
        </w:trPr>
        <w:tc>
          <w:tcPr>
            <w:tcW w:w="1588" w:type="dxa"/>
            <w:vMerge w:val="restart"/>
            <w:shd w:val="clear" w:color="auto" w:fill="auto"/>
          </w:tcPr>
          <w:p w14:paraId="18770FE1" w14:textId="77777777" w:rsidR="00066456" w:rsidRPr="004E396D" w:rsidRDefault="00066456" w:rsidP="00FE29D3">
            <w:pPr>
              <w:keepNext/>
              <w:keepLines/>
              <w:spacing w:after="0"/>
              <w:rPr>
                <w:ins w:id="3552" w:author="Huawei" w:date="2020-10-21T11:10:00Z"/>
                <w:rFonts w:ascii="Arial" w:hAnsi="Arial" w:cs="Arial"/>
                <w:sz w:val="18"/>
              </w:rPr>
            </w:pPr>
            <w:ins w:id="3553" w:author="Huawei" w:date="2020-10-21T11:10:00Z">
              <w:r w:rsidRPr="004E396D">
                <w:rPr>
                  <w:rFonts w:ascii="Arial" w:hAnsi="Arial" w:cs="Arial"/>
                  <w:sz w:val="18"/>
                </w:rPr>
                <w:t>Initial conditions</w:t>
              </w:r>
            </w:ins>
          </w:p>
        </w:tc>
        <w:tc>
          <w:tcPr>
            <w:tcW w:w="1701" w:type="dxa"/>
            <w:shd w:val="clear" w:color="auto" w:fill="auto"/>
          </w:tcPr>
          <w:p w14:paraId="2AA8FA64" w14:textId="77777777" w:rsidR="00066456" w:rsidRPr="004E396D" w:rsidRDefault="00066456" w:rsidP="00FE29D3">
            <w:pPr>
              <w:keepNext/>
              <w:keepLines/>
              <w:spacing w:after="0"/>
              <w:rPr>
                <w:ins w:id="3554" w:author="Huawei" w:date="2020-10-21T11:10:00Z"/>
                <w:rFonts w:ascii="Arial" w:hAnsi="Arial" w:cs="Arial"/>
                <w:sz w:val="18"/>
              </w:rPr>
            </w:pPr>
            <w:ins w:id="3555" w:author="Huawei" w:date="2020-10-21T11:10:00Z">
              <w:r w:rsidRPr="004E396D">
                <w:rPr>
                  <w:rFonts w:ascii="Arial" w:hAnsi="Arial" w:cs="Arial"/>
                  <w:sz w:val="18"/>
                </w:rPr>
                <w:t>Active cell</w:t>
              </w:r>
            </w:ins>
          </w:p>
        </w:tc>
        <w:tc>
          <w:tcPr>
            <w:tcW w:w="708" w:type="dxa"/>
            <w:shd w:val="clear" w:color="auto" w:fill="auto"/>
          </w:tcPr>
          <w:p w14:paraId="2F9A8507" w14:textId="77777777" w:rsidR="00066456" w:rsidRPr="004E396D" w:rsidRDefault="00066456" w:rsidP="00FE29D3">
            <w:pPr>
              <w:keepNext/>
              <w:keepLines/>
              <w:spacing w:after="0"/>
              <w:jc w:val="center"/>
              <w:rPr>
                <w:ins w:id="3556" w:author="Huawei" w:date="2020-10-21T11:10:00Z"/>
                <w:rFonts w:ascii="Arial" w:hAnsi="Arial" w:cs="Arial"/>
                <w:sz w:val="18"/>
              </w:rPr>
            </w:pPr>
          </w:p>
        </w:tc>
        <w:tc>
          <w:tcPr>
            <w:tcW w:w="2410" w:type="dxa"/>
            <w:shd w:val="clear" w:color="auto" w:fill="auto"/>
          </w:tcPr>
          <w:p w14:paraId="55EE27F2" w14:textId="77777777" w:rsidR="00066456" w:rsidRPr="004E396D" w:rsidRDefault="00066456" w:rsidP="00FE29D3">
            <w:pPr>
              <w:keepNext/>
              <w:keepLines/>
              <w:spacing w:after="0"/>
              <w:jc w:val="center"/>
              <w:rPr>
                <w:ins w:id="3557" w:author="Huawei" w:date="2020-10-21T11:10:00Z"/>
                <w:rFonts w:ascii="Arial" w:hAnsi="Arial" w:cs="Arial"/>
                <w:sz w:val="18"/>
              </w:rPr>
            </w:pPr>
            <w:ins w:id="3558" w:author="Huawei" w:date="2020-10-21T11:10:00Z">
              <w:r w:rsidRPr="004E396D">
                <w:rPr>
                  <w:rFonts w:ascii="Arial" w:hAnsi="Arial" w:cs="Arial"/>
                  <w:sz w:val="18"/>
                </w:rPr>
                <w:t>Cell 1</w:t>
              </w:r>
            </w:ins>
          </w:p>
        </w:tc>
        <w:tc>
          <w:tcPr>
            <w:tcW w:w="2835" w:type="dxa"/>
            <w:shd w:val="clear" w:color="auto" w:fill="auto"/>
          </w:tcPr>
          <w:p w14:paraId="2C7F56EB" w14:textId="77777777" w:rsidR="00066456" w:rsidRPr="004E396D" w:rsidRDefault="00066456" w:rsidP="00FE29D3">
            <w:pPr>
              <w:keepNext/>
              <w:keepLines/>
              <w:spacing w:after="0"/>
              <w:rPr>
                <w:ins w:id="3559" w:author="Huawei" w:date="2020-10-21T11:10:00Z"/>
                <w:rFonts w:ascii="Arial" w:hAnsi="Arial" w:cs="Arial"/>
                <w:sz w:val="18"/>
              </w:rPr>
            </w:pPr>
          </w:p>
        </w:tc>
      </w:tr>
      <w:tr w:rsidR="00066456" w:rsidRPr="004E396D" w14:paraId="7BE75EDA" w14:textId="77777777" w:rsidTr="00FE29D3">
        <w:trPr>
          <w:cantSplit/>
          <w:trHeight w:val="113"/>
          <w:jc w:val="center"/>
          <w:ins w:id="3560" w:author="Huawei" w:date="2020-10-21T11:10:00Z"/>
        </w:trPr>
        <w:tc>
          <w:tcPr>
            <w:tcW w:w="1588" w:type="dxa"/>
            <w:vMerge/>
            <w:shd w:val="clear" w:color="auto" w:fill="auto"/>
          </w:tcPr>
          <w:p w14:paraId="357656BF" w14:textId="77777777" w:rsidR="00066456" w:rsidRPr="004E396D" w:rsidRDefault="00066456" w:rsidP="00FE29D3">
            <w:pPr>
              <w:keepNext/>
              <w:keepLines/>
              <w:spacing w:after="0"/>
              <w:rPr>
                <w:ins w:id="3561" w:author="Huawei" w:date="2020-10-21T11:10:00Z"/>
                <w:rFonts w:ascii="Arial" w:hAnsi="Arial" w:cs="Arial"/>
                <w:sz w:val="18"/>
              </w:rPr>
            </w:pPr>
          </w:p>
        </w:tc>
        <w:tc>
          <w:tcPr>
            <w:tcW w:w="1701" w:type="dxa"/>
            <w:shd w:val="clear" w:color="auto" w:fill="auto"/>
          </w:tcPr>
          <w:p w14:paraId="17EAA5B2" w14:textId="77777777" w:rsidR="00066456" w:rsidRPr="004E396D" w:rsidRDefault="00066456" w:rsidP="00FE29D3">
            <w:pPr>
              <w:keepNext/>
              <w:keepLines/>
              <w:spacing w:after="0"/>
              <w:rPr>
                <w:ins w:id="3562" w:author="Huawei" w:date="2020-10-21T11:10:00Z"/>
                <w:rFonts w:ascii="Arial" w:hAnsi="Arial" w:cs="Arial"/>
                <w:sz w:val="18"/>
              </w:rPr>
            </w:pPr>
            <w:ins w:id="3563" w:author="Huawei" w:date="2020-10-21T11:10:00Z">
              <w:r w:rsidRPr="004E396D">
                <w:rPr>
                  <w:rFonts w:ascii="Arial" w:hAnsi="Arial" w:cs="Arial"/>
                  <w:sz w:val="18"/>
                </w:rPr>
                <w:t>Neighbouring cell</w:t>
              </w:r>
            </w:ins>
          </w:p>
        </w:tc>
        <w:tc>
          <w:tcPr>
            <w:tcW w:w="708" w:type="dxa"/>
            <w:shd w:val="clear" w:color="auto" w:fill="auto"/>
          </w:tcPr>
          <w:p w14:paraId="1FE35C02" w14:textId="77777777" w:rsidR="00066456" w:rsidRPr="004E396D" w:rsidRDefault="00066456" w:rsidP="00FE29D3">
            <w:pPr>
              <w:keepNext/>
              <w:keepLines/>
              <w:spacing w:after="0"/>
              <w:jc w:val="center"/>
              <w:rPr>
                <w:ins w:id="3564" w:author="Huawei" w:date="2020-10-21T11:10:00Z"/>
                <w:rFonts w:ascii="Arial" w:hAnsi="Arial" w:cs="Arial"/>
                <w:sz w:val="18"/>
              </w:rPr>
            </w:pPr>
          </w:p>
        </w:tc>
        <w:tc>
          <w:tcPr>
            <w:tcW w:w="2410" w:type="dxa"/>
            <w:shd w:val="clear" w:color="auto" w:fill="auto"/>
          </w:tcPr>
          <w:p w14:paraId="704D70FF" w14:textId="77777777" w:rsidR="00066456" w:rsidRPr="004E396D" w:rsidRDefault="00066456" w:rsidP="00FE29D3">
            <w:pPr>
              <w:keepNext/>
              <w:keepLines/>
              <w:spacing w:after="0"/>
              <w:jc w:val="center"/>
              <w:rPr>
                <w:ins w:id="3565" w:author="Huawei" w:date="2020-10-21T11:10:00Z"/>
                <w:rFonts w:ascii="Arial" w:hAnsi="Arial" w:cs="Arial"/>
                <w:sz w:val="18"/>
              </w:rPr>
            </w:pPr>
            <w:ins w:id="3566" w:author="Huawei" w:date="2020-10-21T11:10:00Z">
              <w:r w:rsidRPr="004E396D">
                <w:rPr>
                  <w:rFonts w:ascii="Arial" w:hAnsi="Arial" w:cs="Arial"/>
                  <w:sz w:val="18"/>
                </w:rPr>
                <w:t>Cell 2</w:t>
              </w:r>
            </w:ins>
          </w:p>
        </w:tc>
        <w:tc>
          <w:tcPr>
            <w:tcW w:w="2835" w:type="dxa"/>
            <w:shd w:val="clear" w:color="auto" w:fill="auto"/>
          </w:tcPr>
          <w:p w14:paraId="65F4D049" w14:textId="77777777" w:rsidR="00066456" w:rsidRPr="004E396D" w:rsidRDefault="00066456" w:rsidP="00FE29D3">
            <w:pPr>
              <w:keepNext/>
              <w:keepLines/>
              <w:spacing w:after="0"/>
              <w:rPr>
                <w:ins w:id="3567" w:author="Huawei" w:date="2020-10-21T11:10:00Z"/>
                <w:rFonts w:ascii="Arial" w:hAnsi="Arial" w:cs="Arial"/>
                <w:sz w:val="18"/>
              </w:rPr>
            </w:pPr>
          </w:p>
        </w:tc>
      </w:tr>
      <w:tr w:rsidR="00066456" w:rsidRPr="004E396D" w14:paraId="58530D54" w14:textId="77777777" w:rsidTr="00FE29D3">
        <w:trPr>
          <w:cantSplit/>
          <w:trHeight w:val="113"/>
          <w:jc w:val="center"/>
          <w:ins w:id="3568" w:author="Huawei" w:date="2020-10-21T11:10:00Z"/>
        </w:trPr>
        <w:tc>
          <w:tcPr>
            <w:tcW w:w="1588" w:type="dxa"/>
            <w:shd w:val="clear" w:color="auto" w:fill="auto"/>
          </w:tcPr>
          <w:p w14:paraId="762EC555" w14:textId="77777777" w:rsidR="00066456" w:rsidRPr="004E396D" w:rsidRDefault="00066456" w:rsidP="00FE29D3">
            <w:pPr>
              <w:keepNext/>
              <w:keepLines/>
              <w:spacing w:after="0"/>
              <w:rPr>
                <w:ins w:id="3569" w:author="Huawei" w:date="2020-10-21T11:10:00Z"/>
                <w:rFonts w:ascii="Arial" w:hAnsi="Arial" w:cs="Arial"/>
                <w:sz w:val="18"/>
              </w:rPr>
            </w:pPr>
            <w:ins w:id="3570" w:author="Huawei" w:date="2020-10-21T11:10:00Z">
              <w:r w:rsidRPr="004E396D">
                <w:rPr>
                  <w:rFonts w:ascii="Arial" w:hAnsi="Arial" w:cs="Arial"/>
                  <w:sz w:val="18"/>
                </w:rPr>
                <w:t>Final condition</w:t>
              </w:r>
            </w:ins>
          </w:p>
        </w:tc>
        <w:tc>
          <w:tcPr>
            <w:tcW w:w="1701" w:type="dxa"/>
            <w:shd w:val="clear" w:color="auto" w:fill="auto"/>
          </w:tcPr>
          <w:p w14:paraId="7B553CB2" w14:textId="77777777" w:rsidR="00066456" w:rsidRPr="004E396D" w:rsidRDefault="00066456" w:rsidP="00FE29D3">
            <w:pPr>
              <w:keepNext/>
              <w:keepLines/>
              <w:spacing w:after="0"/>
              <w:rPr>
                <w:ins w:id="3571" w:author="Huawei" w:date="2020-10-21T11:10:00Z"/>
                <w:rFonts w:ascii="Arial" w:hAnsi="Arial" w:cs="Arial"/>
                <w:sz w:val="18"/>
              </w:rPr>
            </w:pPr>
            <w:ins w:id="3572" w:author="Huawei" w:date="2020-10-21T11:10:00Z">
              <w:r w:rsidRPr="004E396D">
                <w:rPr>
                  <w:rFonts w:ascii="Arial" w:hAnsi="Arial" w:cs="Arial"/>
                  <w:sz w:val="18"/>
                </w:rPr>
                <w:t>Active cell</w:t>
              </w:r>
            </w:ins>
          </w:p>
        </w:tc>
        <w:tc>
          <w:tcPr>
            <w:tcW w:w="708" w:type="dxa"/>
            <w:shd w:val="clear" w:color="auto" w:fill="auto"/>
          </w:tcPr>
          <w:p w14:paraId="10066B62" w14:textId="77777777" w:rsidR="00066456" w:rsidRPr="004E396D" w:rsidRDefault="00066456" w:rsidP="00FE29D3">
            <w:pPr>
              <w:keepNext/>
              <w:keepLines/>
              <w:spacing w:after="0"/>
              <w:jc w:val="center"/>
              <w:rPr>
                <w:ins w:id="3573" w:author="Huawei" w:date="2020-10-21T11:10:00Z"/>
                <w:rFonts w:ascii="Arial" w:hAnsi="Arial" w:cs="Arial"/>
                <w:sz w:val="18"/>
              </w:rPr>
            </w:pPr>
          </w:p>
        </w:tc>
        <w:tc>
          <w:tcPr>
            <w:tcW w:w="2410" w:type="dxa"/>
            <w:shd w:val="clear" w:color="auto" w:fill="auto"/>
          </w:tcPr>
          <w:p w14:paraId="615245AC" w14:textId="77777777" w:rsidR="00066456" w:rsidRPr="004E396D" w:rsidRDefault="00066456" w:rsidP="00FE29D3">
            <w:pPr>
              <w:keepNext/>
              <w:keepLines/>
              <w:spacing w:after="0"/>
              <w:jc w:val="center"/>
              <w:rPr>
                <w:ins w:id="3574" w:author="Huawei" w:date="2020-10-21T11:10:00Z"/>
                <w:rFonts w:ascii="Arial" w:hAnsi="Arial" w:cs="Arial"/>
                <w:sz w:val="18"/>
              </w:rPr>
            </w:pPr>
            <w:ins w:id="3575" w:author="Huawei" w:date="2020-10-21T11:10:00Z">
              <w:r w:rsidRPr="004E396D">
                <w:rPr>
                  <w:rFonts w:ascii="Arial" w:hAnsi="Arial" w:cs="Arial"/>
                  <w:sz w:val="18"/>
                </w:rPr>
                <w:t>Cell 2</w:t>
              </w:r>
            </w:ins>
          </w:p>
        </w:tc>
        <w:tc>
          <w:tcPr>
            <w:tcW w:w="2835" w:type="dxa"/>
            <w:shd w:val="clear" w:color="auto" w:fill="auto"/>
          </w:tcPr>
          <w:p w14:paraId="2C47C4BB" w14:textId="77777777" w:rsidR="00066456" w:rsidRPr="004E396D" w:rsidRDefault="00066456" w:rsidP="00FE29D3">
            <w:pPr>
              <w:keepNext/>
              <w:keepLines/>
              <w:spacing w:after="0"/>
              <w:rPr>
                <w:ins w:id="3576" w:author="Huawei" w:date="2020-10-21T11:10:00Z"/>
                <w:rFonts w:ascii="Arial" w:hAnsi="Arial" w:cs="Arial"/>
                <w:sz w:val="18"/>
              </w:rPr>
            </w:pPr>
          </w:p>
        </w:tc>
      </w:tr>
      <w:tr w:rsidR="00066456" w:rsidRPr="004E396D" w14:paraId="0904316F" w14:textId="77777777" w:rsidTr="00FE29D3">
        <w:trPr>
          <w:cantSplit/>
          <w:trHeight w:val="113"/>
          <w:jc w:val="center"/>
          <w:ins w:id="3577" w:author="Huawei" w:date="2020-10-21T11:10:00Z"/>
        </w:trPr>
        <w:tc>
          <w:tcPr>
            <w:tcW w:w="3289" w:type="dxa"/>
            <w:gridSpan w:val="2"/>
            <w:shd w:val="clear" w:color="auto" w:fill="auto"/>
          </w:tcPr>
          <w:p w14:paraId="05332FBA" w14:textId="77777777" w:rsidR="00066456" w:rsidRPr="004E396D" w:rsidRDefault="00066456" w:rsidP="00FE29D3">
            <w:pPr>
              <w:keepNext/>
              <w:keepLines/>
              <w:spacing w:after="0"/>
              <w:rPr>
                <w:ins w:id="3578" w:author="Huawei" w:date="2020-10-21T11:10:00Z"/>
                <w:rFonts w:ascii="Arial" w:hAnsi="Arial" w:cs="Arial"/>
                <w:sz w:val="18"/>
              </w:rPr>
            </w:pPr>
            <w:ins w:id="3579" w:author="Huawei" w:date="2020-10-21T11:10:00Z">
              <w:r w:rsidRPr="00B24F2C">
                <w:rPr>
                  <w:rFonts w:ascii="Arial" w:hAnsi="Arial" w:cs="Arial"/>
                  <w:sz w:val="18"/>
                </w:rPr>
                <w:t>A4-Offset</w:t>
              </w:r>
            </w:ins>
          </w:p>
        </w:tc>
        <w:tc>
          <w:tcPr>
            <w:tcW w:w="708" w:type="dxa"/>
            <w:shd w:val="clear" w:color="auto" w:fill="auto"/>
          </w:tcPr>
          <w:p w14:paraId="17BAAEBE" w14:textId="77777777" w:rsidR="00066456" w:rsidRPr="004E396D" w:rsidRDefault="00066456" w:rsidP="00FE29D3">
            <w:pPr>
              <w:keepNext/>
              <w:keepLines/>
              <w:spacing w:after="0"/>
              <w:jc w:val="center"/>
              <w:rPr>
                <w:ins w:id="3580" w:author="Huawei" w:date="2020-10-21T11:10:00Z"/>
                <w:rFonts w:ascii="Arial" w:hAnsi="Arial" w:cs="Arial"/>
                <w:sz w:val="18"/>
              </w:rPr>
            </w:pPr>
            <w:ins w:id="3581" w:author="Huawei" w:date="2020-10-21T11:10:00Z">
              <w:r w:rsidRPr="00B24F2C">
                <w:rPr>
                  <w:rFonts w:ascii="Arial" w:hAnsi="Arial" w:cs="Arial"/>
                  <w:sz w:val="18"/>
                </w:rPr>
                <w:t>dBm</w:t>
              </w:r>
            </w:ins>
          </w:p>
        </w:tc>
        <w:tc>
          <w:tcPr>
            <w:tcW w:w="2410" w:type="dxa"/>
            <w:shd w:val="clear" w:color="auto" w:fill="auto"/>
          </w:tcPr>
          <w:p w14:paraId="6FCE5D07" w14:textId="77777777" w:rsidR="00066456" w:rsidRPr="004E396D" w:rsidRDefault="00066456" w:rsidP="00FE29D3">
            <w:pPr>
              <w:keepNext/>
              <w:keepLines/>
              <w:spacing w:after="0"/>
              <w:jc w:val="center"/>
              <w:rPr>
                <w:ins w:id="3582" w:author="Huawei" w:date="2020-10-21T11:10:00Z"/>
                <w:rFonts w:ascii="Arial" w:hAnsi="Arial" w:cs="Arial"/>
                <w:sz w:val="18"/>
              </w:rPr>
            </w:pPr>
            <w:ins w:id="3583" w:author="Huawei" w:date="2020-10-21T11:10:00Z">
              <w:r w:rsidRPr="00B24F2C">
                <w:rPr>
                  <w:rFonts w:ascii="Arial" w:hAnsi="Arial" w:cs="Arial"/>
                  <w:sz w:val="18"/>
                </w:rPr>
                <w:t>-120</w:t>
              </w:r>
            </w:ins>
          </w:p>
        </w:tc>
        <w:tc>
          <w:tcPr>
            <w:tcW w:w="2835" w:type="dxa"/>
            <w:shd w:val="clear" w:color="auto" w:fill="auto"/>
          </w:tcPr>
          <w:p w14:paraId="5AD3C39C" w14:textId="77777777" w:rsidR="00066456" w:rsidRPr="004E396D" w:rsidRDefault="00066456" w:rsidP="00FE29D3">
            <w:pPr>
              <w:keepNext/>
              <w:keepLines/>
              <w:spacing w:after="0"/>
              <w:rPr>
                <w:ins w:id="3584" w:author="Huawei" w:date="2020-10-21T11:10:00Z"/>
                <w:rFonts w:ascii="Arial" w:hAnsi="Arial" w:cs="Arial"/>
                <w:sz w:val="18"/>
              </w:rPr>
            </w:pPr>
          </w:p>
        </w:tc>
      </w:tr>
      <w:tr w:rsidR="00066456" w:rsidRPr="004E396D" w14:paraId="58EAF19C" w14:textId="77777777" w:rsidTr="00FE29D3">
        <w:trPr>
          <w:cantSplit/>
          <w:trHeight w:val="113"/>
          <w:jc w:val="center"/>
          <w:ins w:id="3585" w:author="Huawei" w:date="2020-10-21T11:10:00Z"/>
        </w:trPr>
        <w:tc>
          <w:tcPr>
            <w:tcW w:w="3289" w:type="dxa"/>
            <w:gridSpan w:val="2"/>
            <w:shd w:val="clear" w:color="auto" w:fill="auto"/>
          </w:tcPr>
          <w:p w14:paraId="00E9292C" w14:textId="77777777" w:rsidR="00066456" w:rsidRPr="004E396D" w:rsidRDefault="00066456" w:rsidP="00FE29D3">
            <w:pPr>
              <w:keepNext/>
              <w:keepLines/>
              <w:spacing w:after="0"/>
              <w:rPr>
                <w:ins w:id="3586" w:author="Huawei" w:date="2020-10-21T11:10:00Z"/>
                <w:rFonts w:ascii="Arial" w:hAnsi="Arial" w:cs="Arial"/>
                <w:sz w:val="18"/>
              </w:rPr>
            </w:pPr>
            <w:ins w:id="3587" w:author="Huawei" w:date="2020-10-21T11:10:00Z">
              <w:r w:rsidRPr="004E396D">
                <w:rPr>
                  <w:rFonts w:ascii="Arial" w:hAnsi="Arial" w:cs="v4.2.0"/>
                  <w:sz w:val="18"/>
                </w:rPr>
                <w:t>Hysteresis</w:t>
              </w:r>
            </w:ins>
          </w:p>
        </w:tc>
        <w:tc>
          <w:tcPr>
            <w:tcW w:w="708" w:type="dxa"/>
            <w:shd w:val="clear" w:color="auto" w:fill="auto"/>
          </w:tcPr>
          <w:p w14:paraId="0BDD3928" w14:textId="77777777" w:rsidR="00066456" w:rsidRPr="004E396D" w:rsidRDefault="00066456" w:rsidP="00FE29D3">
            <w:pPr>
              <w:keepNext/>
              <w:keepLines/>
              <w:spacing w:after="0"/>
              <w:jc w:val="center"/>
              <w:rPr>
                <w:ins w:id="3588" w:author="Huawei" w:date="2020-10-21T11:10:00Z"/>
                <w:rFonts w:ascii="Arial" w:hAnsi="Arial" w:cs="Arial"/>
                <w:sz w:val="18"/>
              </w:rPr>
            </w:pPr>
            <w:ins w:id="3589" w:author="Huawei" w:date="2020-10-21T11:10:00Z">
              <w:r w:rsidRPr="004E396D">
                <w:rPr>
                  <w:rFonts w:ascii="Arial" w:hAnsi="Arial" w:cs="Arial"/>
                  <w:sz w:val="18"/>
                </w:rPr>
                <w:t>dB</w:t>
              </w:r>
            </w:ins>
          </w:p>
        </w:tc>
        <w:tc>
          <w:tcPr>
            <w:tcW w:w="2410" w:type="dxa"/>
            <w:shd w:val="clear" w:color="auto" w:fill="auto"/>
          </w:tcPr>
          <w:p w14:paraId="40E6618A" w14:textId="77777777" w:rsidR="00066456" w:rsidRPr="004E396D" w:rsidRDefault="00066456" w:rsidP="00FE29D3">
            <w:pPr>
              <w:keepNext/>
              <w:keepLines/>
              <w:spacing w:after="0"/>
              <w:jc w:val="center"/>
              <w:rPr>
                <w:ins w:id="3590" w:author="Huawei" w:date="2020-10-21T11:10:00Z"/>
                <w:rFonts w:ascii="Arial" w:hAnsi="Arial" w:cs="Arial"/>
                <w:sz w:val="18"/>
              </w:rPr>
            </w:pPr>
            <w:ins w:id="3591" w:author="Huawei" w:date="2020-10-21T11:10:00Z">
              <w:r w:rsidRPr="004E396D">
                <w:rPr>
                  <w:rFonts w:ascii="Arial" w:hAnsi="Arial" w:cs="Arial"/>
                  <w:sz w:val="18"/>
                </w:rPr>
                <w:t>0</w:t>
              </w:r>
            </w:ins>
          </w:p>
        </w:tc>
        <w:tc>
          <w:tcPr>
            <w:tcW w:w="2835" w:type="dxa"/>
            <w:shd w:val="clear" w:color="auto" w:fill="auto"/>
          </w:tcPr>
          <w:p w14:paraId="6138BE57" w14:textId="77777777" w:rsidR="00066456" w:rsidRPr="004E396D" w:rsidRDefault="00066456" w:rsidP="00FE29D3">
            <w:pPr>
              <w:keepNext/>
              <w:keepLines/>
              <w:spacing w:after="0"/>
              <w:rPr>
                <w:ins w:id="3592" w:author="Huawei" w:date="2020-10-21T11:10:00Z"/>
                <w:rFonts w:ascii="Arial" w:hAnsi="Arial" w:cs="Arial"/>
                <w:sz w:val="18"/>
              </w:rPr>
            </w:pPr>
          </w:p>
        </w:tc>
      </w:tr>
      <w:tr w:rsidR="00066456" w:rsidRPr="004E396D" w14:paraId="234F2838" w14:textId="77777777" w:rsidTr="00FE29D3">
        <w:trPr>
          <w:cantSplit/>
          <w:trHeight w:val="113"/>
          <w:jc w:val="center"/>
          <w:ins w:id="3593" w:author="Huawei" w:date="2020-10-21T11:10:00Z"/>
        </w:trPr>
        <w:tc>
          <w:tcPr>
            <w:tcW w:w="3289" w:type="dxa"/>
            <w:gridSpan w:val="2"/>
            <w:shd w:val="clear" w:color="auto" w:fill="auto"/>
          </w:tcPr>
          <w:p w14:paraId="4843DDFD" w14:textId="77777777" w:rsidR="00066456" w:rsidRPr="004E396D" w:rsidRDefault="00066456" w:rsidP="00FE29D3">
            <w:pPr>
              <w:keepNext/>
              <w:keepLines/>
              <w:spacing w:after="0"/>
              <w:rPr>
                <w:ins w:id="3594" w:author="Huawei" w:date="2020-10-21T11:10:00Z"/>
                <w:rFonts w:ascii="Arial" w:hAnsi="Arial" w:cs="Arial"/>
                <w:sz w:val="18"/>
              </w:rPr>
            </w:pPr>
            <w:ins w:id="3595" w:author="Huawei" w:date="2020-10-21T11:10:00Z">
              <w:r w:rsidRPr="004E396D">
                <w:rPr>
                  <w:rFonts w:ascii="Arial" w:hAnsi="Arial" w:cs="v4.2.0"/>
                  <w:sz w:val="18"/>
                </w:rPr>
                <w:t>Time To Trigger</w:t>
              </w:r>
            </w:ins>
          </w:p>
        </w:tc>
        <w:tc>
          <w:tcPr>
            <w:tcW w:w="708" w:type="dxa"/>
            <w:shd w:val="clear" w:color="auto" w:fill="auto"/>
          </w:tcPr>
          <w:p w14:paraId="6EA81776" w14:textId="77777777" w:rsidR="00066456" w:rsidRPr="004E396D" w:rsidRDefault="00066456" w:rsidP="00FE29D3">
            <w:pPr>
              <w:keepNext/>
              <w:keepLines/>
              <w:spacing w:after="0"/>
              <w:jc w:val="center"/>
              <w:rPr>
                <w:ins w:id="3596" w:author="Huawei" w:date="2020-10-21T11:10:00Z"/>
                <w:rFonts w:ascii="Arial" w:hAnsi="Arial" w:cs="Arial"/>
                <w:sz w:val="18"/>
              </w:rPr>
            </w:pPr>
            <w:ins w:id="3597" w:author="Huawei" w:date="2020-10-21T11:10:00Z">
              <w:r w:rsidRPr="004E396D">
                <w:rPr>
                  <w:rFonts w:ascii="Arial" w:hAnsi="Arial" w:cs="Arial"/>
                  <w:sz w:val="18"/>
                </w:rPr>
                <w:t>s</w:t>
              </w:r>
            </w:ins>
          </w:p>
        </w:tc>
        <w:tc>
          <w:tcPr>
            <w:tcW w:w="2410" w:type="dxa"/>
            <w:shd w:val="clear" w:color="auto" w:fill="auto"/>
          </w:tcPr>
          <w:p w14:paraId="419900EE" w14:textId="77777777" w:rsidR="00066456" w:rsidRPr="004E396D" w:rsidRDefault="00066456" w:rsidP="00FE29D3">
            <w:pPr>
              <w:keepNext/>
              <w:keepLines/>
              <w:spacing w:after="0"/>
              <w:jc w:val="center"/>
              <w:rPr>
                <w:ins w:id="3598" w:author="Huawei" w:date="2020-10-21T11:10:00Z"/>
                <w:rFonts w:ascii="Arial" w:hAnsi="Arial" w:cs="Arial"/>
                <w:sz w:val="18"/>
              </w:rPr>
            </w:pPr>
            <w:ins w:id="3599" w:author="Huawei" w:date="2020-10-21T11:10:00Z">
              <w:r w:rsidRPr="004E396D">
                <w:rPr>
                  <w:rFonts w:ascii="Arial" w:hAnsi="Arial" w:cs="Arial"/>
                  <w:sz w:val="18"/>
                </w:rPr>
                <w:t>0</w:t>
              </w:r>
            </w:ins>
          </w:p>
        </w:tc>
        <w:tc>
          <w:tcPr>
            <w:tcW w:w="2835" w:type="dxa"/>
            <w:shd w:val="clear" w:color="auto" w:fill="auto"/>
          </w:tcPr>
          <w:p w14:paraId="25C57611" w14:textId="77777777" w:rsidR="00066456" w:rsidRPr="004E396D" w:rsidRDefault="00066456" w:rsidP="00FE29D3">
            <w:pPr>
              <w:keepNext/>
              <w:keepLines/>
              <w:spacing w:after="0"/>
              <w:rPr>
                <w:ins w:id="3600" w:author="Huawei" w:date="2020-10-21T11:10:00Z"/>
                <w:rFonts w:ascii="Arial" w:hAnsi="Arial" w:cs="Arial"/>
                <w:sz w:val="18"/>
              </w:rPr>
            </w:pPr>
          </w:p>
        </w:tc>
      </w:tr>
      <w:tr w:rsidR="00066456" w:rsidRPr="004E396D" w14:paraId="1635E66C" w14:textId="77777777" w:rsidTr="00FE29D3">
        <w:trPr>
          <w:cantSplit/>
          <w:trHeight w:val="113"/>
          <w:jc w:val="center"/>
          <w:ins w:id="3601" w:author="Huawei" w:date="2020-10-21T11:10:00Z"/>
        </w:trPr>
        <w:tc>
          <w:tcPr>
            <w:tcW w:w="3289" w:type="dxa"/>
            <w:gridSpan w:val="2"/>
            <w:shd w:val="clear" w:color="auto" w:fill="auto"/>
          </w:tcPr>
          <w:p w14:paraId="2EC6AF1B" w14:textId="77777777" w:rsidR="00066456" w:rsidRPr="004E396D" w:rsidRDefault="00066456" w:rsidP="00FE29D3">
            <w:pPr>
              <w:keepNext/>
              <w:keepLines/>
              <w:spacing w:after="0"/>
              <w:rPr>
                <w:ins w:id="3602" w:author="Huawei" w:date="2020-10-21T11:10:00Z"/>
                <w:rFonts w:ascii="Arial" w:hAnsi="Arial" w:cs="Arial"/>
                <w:sz w:val="18"/>
              </w:rPr>
            </w:pPr>
            <w:ins w:id="3603" w:author="Huawei" w:date="2020-10-21T11:10:00Z">
              <w:r w:rsidRPr="004E396D">
                <w:rPr>
                  <w:rFonts w:ascii="Arial" w:hAnsi="Arial" w:cs="Arial"/>
                  <w:sz w:val="18"/>
                </w:rPr>
                <w:t>Filter coefficient</w:t>
              </w:r>
            </w:ins>
          </w:p>
        </w:tc>
        <w:tc>
          <w:tcPr>
            <w:tcW w:w="708" w:type="dxa"/>
            <w:shd w:val="clear" w:color="auto" w:fill="auto"/>
          </w:tcPr>
          <w:p w14:paraId="17387295" w14:textId="77777777" w:rsidR="00066456" w:rsidRPr="004E396D" w:rsidRDefault="00066456" w:rsidP="00FE29D3">
            <w:pPr>
              <w:keepNext/>
              <w:keepLines/>
              <w:spacing w:after="0"/>
              <w:jc w:val="center"/>
              <w:rPr>
                <w:ins w:id="3604" w:author="Huawei" w:date="2020-10-21T11:10:00Z"/>
                <w:rFonts w:ascii="Arial" w:hAnsi="Arial" w:cs="Arial"/>
                <w:sz w:val="18"/>
              </w:rPr>
            </w:pPr>
          </w:p>
        </w:tc>
        <w:tc>
          <w:tcPr>
            <w:tcW w:w="2410" w:type="dxa"/>
            <w:shd w:val="clear" w:color="auto" w:fill="auto"/>
          </w:tcPr>
          <w:p w14:paraId="6B907473" w14:textId="77777777" w:rsidR="00066456" w:rsidRPr="004E396D" w:rsidRDefault="00066456" w:rsidP="00FE29D3">
            <w:pPr>
              <w:keepNext/>
              <w:keepLines/>
              <w:spacing w:after="0"/>
              <w:jc w:val="center"/>
              <w:rPr>
                <w:ins w:id="3605" w:author="Huawei" w:date="2020-10-21T11:10:00Z"/>
                <w:rFonts w:ascii="Arial" w:hAnsi="Arial" w:cs="Arial"/>
                <w:sz w:val="18"/>
              </w:rPr>
            </w:pPr>
            <w:ins w:id="3606" w:author="Huawei" w:date="2020-10-21T11:10:00Z">
              <w:r w:rsidRPr="004E396D">
                <w:rPr>
                  <w:rFonts w:ascii="Arial" w:hAnsi="Arial" w:cs="Arial"/>
                  <w:sz w:val="18"/>
                </w:rPr>
                <w:t>0</w:t>
              </w:r>
            </w:ins>
          </w:p>
        </w:tc>
        <w:tc>
          <w:tcPr>
            <w:tcW w:w="2835" w:type="dxa"/>
            <w:shd w:val="clear" w:color="auto" w:fill="auto"/>
          </w:tcPr>
          <w:p w14:paraId="1FD05411" w14:textId="77777777" w:rsidR="00066456" w:rsidRPr="004E396D" w:rsidRDefault="00066456" w:rsidP="00FE29D3">
            <w:pPr>
              <w:keepNext/>
              <w:keepLines/>
              <w:spacing w:after="0"/>
              <w:rPr>
                <w:ins w:id="3607" w:author="Huawei" w:date="2020-10-21T11:10:00Z"/>
                <w:rFonts w:ascii="Arial" w:hAnsi="Arial" w:cs="Arial"/>
                <w:sz w:val="18"/>
              </w:rPr>
            </w:pPr>
            <w:ins w:id="3608" w:author="Huawei" w:date="2020-10-21T11:10:00Z">
              <w:r w:rsidRPr="004E396D">
                <w:rPr>
                  <w:rFonts w:ascii="Arial" w:hAnsi="Arial" w:cs="Arial"/>
                  <w:sz w:val="18"/>
                </w:rPr>
                <w:t>L3 filtering is not used</w:t>
              </w:r>
            </w:ins>
          </w:p>
        </w:tc>
      </w:tr>
      <w:tr w:rsidR="00066456" w:rsidRPr="004E396D" w14:paraId="04ABFF34" w14:textId="77777777" w:rsidTr="00FE29D3">
        <w:trPr>
          <w:cantSplit/>
          <w:trHeight w:val="113"/>
          <w:jc w:val="center"/>
          <w:ins w:id="3609" w:author="Huawei" w:date="2020-10-21T11:10:00Z"/>
        </w:trPr>
        <w:tc>
          <w:tcPr>
            <w:tcW w:w="3289" w:type="dxa"/>
            <w:gridSpan w:val="2"/>
            <w:shd w:val="clear" w:color="auto" w:fill="auto"/>
          </w:tcPr>
          <w:p w14:paraId="2CD57356" w14:textId="77777777" w:rsidR="00066456" w:rsidRPr="004E396D" w:rsidRDefault="00066456" w:rsidP="00FE29D3">
            <w:pPr>
              <w:keepNext/>
              <w:keepLines/>
              <w:spacing w:after="0"/>
              <w:rPr>
                <w:ins w:id="3610" w:author="Huawei" w:date="2020-10-21T11:10:00Z"/>
                <w:rFonts w:ascii="Arial" w:hAnsi="Arial" w:cs="Arial"/>
                <w:sz w:val="18"/>
              </w:rPr>
            </w:pPr>
            <w:ins w:id="3611" w:author="Huawei" w:date="2020-10-21T11:10:00Z">
              <w:r w:rsidRPr="004E396D">
                <w:rPr>
                  <w:rFonts w:ascii="Arial" w:hAnsi="Arial" w:cs="Arial"/>
                  <w:sz w:val="18"/>
                </w:rPr>
                <w:t>Access Barring Information</w:t>
              </w:r>
            </w:ins>
          </w:p>
        </w:tc>
        <w:tc>
          <w:tcPr>
            <w:tcW w:w="708" w:type="dxa"/>
            <w:shd w:val="clear" w:color="auto" w:fill="auto"/>
          </w:tcPr>
          <w:p w14:paraId="13B66344" w14:textId="77777777" w:rsidR="00066456" w:rsidRPr="004E396D" w:rsidRDefault="00066456" w:rsidP="00FE29D3">
            <w:pPr>
              <w:keepNext/>
              <w:keepLines/>
              <w:spacing w:after="0"/>
              <w:jc w:val="center"/>
              <w:rPr>
                <w:ins w:id="3612" w:author="Huawei" w:date="2020-10-21T11:10:00Z"/>
                <w:rFonts w:ascii="Arial" w:hAnsi="Arial" w:cs="Arial"/>
                <w:sz w:val="18"/>
              </w:rPr>
            </w:pPr>
            <w:ins w:id="3613" w:author="Huawei" w:date="2020-10-21T11:10:00Z">
              <w:r w:rsidRPr="004E396D">
                <w:rPr>
                  <w:rFonts w:ascii="Arial" w:hAnsi="Arial" w:cs="Arial"/>
                  <w:sz w:val="18"/>
                </w:rPr>
                <w:t>-</w:t>
              </w:r>
            </w:ins>
          </w:p>
        </w:tc>
        <w:tc>
          <w:tcPr>
            <w:tcW w:w="2410" w:type="dxa"/>
            <w:shd w:val="clear" w:color="auto" w:fill="auto"/>
          </w:tcPr>
          <w:p w14:paraId="570AE3F2" w14:textId="77777777" w:rsidR="00066456" w:rsidRPr="004E396D" w:rsidRDefault="00066456" w:rsidP="00FE29D3">
            <w:pPr>
              <w:keepNext/>
              <w:keepLines/>
              <w:spacing w:after="0"/>
              <w:jc w:val="center"/>
              <w:rPr>
                <w:ins w:id="3614" w:author="Huawei" w:date="2020-10-21T11:10:00Z"/>
                <w:rFonts w:ascii="Arial" w:hAnsi="Arial" w:cs="Arial"/>
                <w:sz w:val="18"/>
              </w:rPr>
            </w:pPr>
            <w:ins w:id="3615" w:author="Huawei" w:date="2020-10-21T11:10:00Z">
              <w:r w:rsidRPr="004E396D">
                <w:rPr>
                  <w:rFonts w:ascii="Arial" w:hAnsi="Arial" w:cs="Arial"/>
                  <w:sz w:val="18"/>
                </w:rPr>
                <w:t>Not Sent</w:t>
              </w:r>
            </w:ins>
          </w:p>
        </w:tc>
        <w:tc>
          <w:tcPr>
            <w:tcW w:w="2835" w:type="dxa"/>
            <w:shd w:val="clear" w:color="auto" w:fill="auto"/>
          </w:tcPr>
          <w:p w14:paraId="57D79640" w14:textId="77777777" w:rsidR="00066456" w:rsidRPr="004E396D" w:rsidRDefault="00066456" w:rsidP="00FE29D3">
            <w:pPr>
              <w:keepNext/>
              <w:keepLines/>
              <w:spacing w:after="0"/>
              <w:rPr>
                <w:ins w:id="3616" w:author="Huawei" w:date="2020-10-21T11:10:00Z"/>
                <w:rFonts w:ascii="Arial" w:hAnsi="Arial" w:cs="Arial"/>
                <w:sz w:val="18"/>
              </w:rPr>
            </w:pPr>
            <w:ins w:id="3617" w:author="Huawei" w:date="2020-10-21T11:10:00Z">
              <w:r w:rsidRPr="004E396D">
                <w:rPr>
                  <w:rFonts w:ascii="Arial" w:hAnsi="Arial" w:cs="Arial"/>
                  <w:sz w:val="18"/>
                </w:rPr>
                <w:t>No additional delays in random access procedure.</w:t>
              </w:r>
            </w:ins>
          </w:p>
        </w:tc>
      </w:tr>
      <w:tr w:rsidR="00066456" w:rsidRPr="004E396D" w14:paraId="1AA1622F" w14:textId="77777777" w:rsidTr="00FE29D3">
        <w:trPr>
          <w:cantSplit/>
          <w:trHeight w:val="113"/>
          <w:jc w:val="center"/>
          <w:ins w:id="3618" w:author="Huawei" w:date="2020-10-21T11:10:00Z"/>
        </w:trPr>
        <w:tc>
          <w:tcPr>
            <w:tcW w:w="3289" w:type="dxa"/>
            <w:gridSpan w:val="2"/>
            <w:shd w:val="clear" w:color="auto" w:fill="auto"/>
          </w:tcPr>
          <w:p w14:paraId="556A1B39" w14:textId="77777777" w:rsidR="00066456" w:rsidRPr="004E396D" w:rsidRDefault="00066456" w:rsidP="00FE29D3">
            <w:pPr>
              <w:keepNext/>
              <w:keepLines/>
              <w:spacing w:after="0"/>
              <w:rPr>
                <w:ins w:id="3619" w:author="Huawei" w:date="2020-10-21T11:10:00Z"/>
                <w:rFonts w:ascii="Arial" w:hAnsi="Arial" w:cs="Arial"/>
                <w:sz w:val="18"/>
              </w:rPr>
            </w:pPr>
            <w:ins w:id="3620" w:author="Huawei" w:date="2020-10-21T11:10:00Z">
              <w:r w:rsidRPr="004E396D">
                <w:rPr>
                  <w:rFonts w:ascii="Arial" w:hAnsi="Arial" w:cs="Arial"/>
                  <w:sz w:val="18"/>
                </w:rPr>
                <w:t>Time offset between cells</w:t>
              </w:r>
            </w:ins>
          </w:p>
        </w:tc>
        <w:tc>
          <w:tcPr>
            <w:tcW w:w="708" w:type="dxa"/>
            <w:shd w:val="clear" w:color="auto" w:fill="auto"/>
          </w:tcPr>
          <w:p w14:paraId="62A32F6C" w14:textId="77777777" w:rsidR="00066456" w:rsidRPr="004E396D" w:rsidRDefault="00066456" w:rsidP="00FE29D3">
            <w:pPr>
              <w:keepNext/>
              <w:keepLines/>
              <w:spacing w:after="0"/>
              <w:jc w:val="center"/>
              <w:rPr>
                <w:ins w:id="3621" w:author="Huawei" w:date="2020-10-21T11:10:00Z"/>
                <w:rFonts w:ascii="Arial" w:hAnsi="Arial" w:cs="Arial"/>
                <w:sz w:val="18"/>
              </w:rPr>
            </w:pPr>
            <w:ins w:id="3622" w:author="Huawei" w:date="2020-10-21T11:10: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295F3AA5" w14:textId="77777777" w:rsidR="00066456" w:rsidRPr="004E396D" w:rsidRDefault="00066456" w:rsidP="00FE29D3">
            <w:pPr>
              <w:keepNext/>
              <w:keepLines/>
              <w:spacing w:after="0"/>
              <w:jc w:val="center"/>
              <w:rPr>
                <w:ins w:id="3623" w:author="Huawei" w:date="2020-10-21T11:10:00Z"/>
                <w:rFonts w:ascii="Arial" w:hAnsi="Arial" w:cs="Arial"/>
                <w:sz w:val="18"/>
              </w:rPr>
            </w:pPr>
            <w:ins w:id="3624" w:author="Huawei" w:date="2020-10-21T11:10:00Z">
              <w:r>
                <w:rPr>
                  <w:rFonts w:ascii="Arial" w:hAnsi="Arial" w:cs="Arial"/>
                  <w:sz w:val="18"/>
                </w:rPr>
                <w:t>62.5</w:t>
              </w:r>
            </w:ins>
          </w:p>
        </w:tc>
        <w:tc>
          <w:tcPr>
            <w:tcW w:w="2835" w:type="dxa"/>
            <w:shd w:val="clear" w:color="auto" w:fill="auto"/>
          </w:tcPr>
          <w:p w14:paraId="4559A1CF" w14:textId="77777777" w:rsidR="00066456" w:rsidRPr="004E396D" w:rsidRDefault="00066456" w:rsidP="00FE29D3">
            <w:pPr>
              <w:keepNext/>
              <w:keepLines/>
              <w:spacing w:after="0"/>
              <w:rPr>
                <w:ins w:id="3625" w:author="Huawei" w:date="2020-10-21T11:10:00Z"/>
                <w:rFonts w:ascii="Arial" w:hAnsi="Arial" w:cs="Arial"/>
                <w:sz w:val="18"/>
              </w:rPr>
            </w:pPr>
            <w:ins w:id="3626" w:author="Huawei" w:date="2020-10-21T11:10:00Z">
              <w:r>
                <w:rPr>
                  <w:rFonts w:ascii="Arial" w:hAnsi="Arial" w:cs="Arial"/>
                  <w:sz w:val="18"/>
                </w:rPr>
                <w:t>Asynchronous</w:t>
              </w:r>
              <w:r w:rsidRPr="004E396D">
                <w:rPr>
                  <w:rFonts w:ascii="Arial" w:hAnsi="Arial" w:cs="Arial"/>
                  <w:sz w:val="18"/>
                </w:rPr>
                <w:t xml:space="preserve"> cells</w:t>
              </w:r>
            </w:ins>
          </w:p>
        </w:tc>
      </w:tr>
      <w:tr w:rsidR="00066456" w:rsidRPr="004E396D" w14:paraId="4DE2F097" w14:textId="77777777" w:rsidTr="00FE29D3">
        <w:trPr>
          <w:cantSplit/>
          <w:trHeight w:val="113"/>
          <w:jc w:val="center"/>
          <w:ins w:id="3627" w:author="Huawei" w:date="2020-10-21T11:10:00Z"/>
        </w:trPr>
        <w:tc>
          <w:tcPr>
            <w:tcW w:w="3289" w:type="dxa"/>
            <w:gridSpan w:val="2"/>
            <w:shd w:val="clear" w:color="auto" w:fill="auto"/>
          </w:tcPr>
          <w:p w14:paraId="3C4072B3" w14:textId="77777777" w:rsidR="00066456" w:rsidRPr="004E396D" w:rsidRDefault="00066456" w:rsidP="00FE29D3">
            <w:pPr>
              <w:keepNext/>
              <w:keepLines/>
              <w:spacing w:after="0"/>
              <w:rPr>
                <w:ins w:id="3628" w:author="Huawei" w:date="2020-10-21T11:10:00Z"/>
                <w:rFonts w:ascii="Arial" w:hAnsi="Arial" w:cs="Arial"/>
                <w:sz w:val="18"/>
              </w:rPr>
            </w:pPr>
            <w:ins w:id="3629" w:author="Huawei" w:date="2020-10-21T11:10:00Z">
              <w:r w:rsidRPr="004E396D">
                <w:rPr>
                  <w:rFonts w:ascii="Arial" w:hAnsi="Arial" w:cs="Arial"/>
                  <w:sz w:val="18"/>
                </w:rPr>
                <w:t>T1</w:t>
              </w:r>
            </w:ins>
          </w:p>
        </w:tc>
        <w:tc>
          <w:tcPr>
            <w:tcW w:w="708" w:type="dxa"/>
            <w:shd w:val="clear" w:color="auto" w:fill="auto"/>
          </w:tcPr>
          <w:p w14:paraId="0F7D1DC3" w14:textId="77777777" w:rsidR="00066456" w:rsidRPr="004E396D" w:rsidRDefault="00066456" w:rsidP="00FE29D3">
            <w:pPr>
              <w:keepNext/>
              <w:keepLines/>
              <w:spacing w:after="0"/>
              <w:jc w:val="center"/>
              <w:rPr>
                <w:ins w:id="3630" w:author="Huawei" w:date="2020-10-21T11:10:00Z"/>
                <w:rFonts w:ascii="Arial" w:hAnsi="Arial" w:cs="Arial"/>
                <w:sz w:val="18"/>
              </w:rPr>
            </w:pPr>
            <w:ins w:id="3631" w:author="Huawei" w:date="2020-10-21T11:10:00Z">
              <w:r w:rsidRPr="004E396D">
                <w:rPr>
                  <w:rFonts w:ascii="Arial" w:hAnsi="Arial" w:cs="Arial"/>
                  <w:sz w:val="18"/>
                </w:rPr>
                <w:t>s</w:t>
              </w:r>
            </w:ins>
          </w:p>
        </w:tc>
        <w:tc>
          <w:tcPr>
            <w:tcW w:w="2410" w:type="dxa"/>
            <w:shd w:val="clear" w:color="auto" w:fill="auto"/>
          </w:tcPr>
          <w:p w14:paraId="4DEB886C" w14:textId="77777777" w:rsidR="00066456" w:rsidRPr="004E396D" w:rsidRDefault="00066456" w:rsidP="00FE29D3">
            <w:pPr>
              <w:keepNext/>
              <w:keepLines/>
              <w:spacing w:after="0"/>
              <w:jc w:val="center"/>
              <w:rPr>
                <w:ins w:id="3632" w:author="Huawei" w:date="2020-10-21T11:10:00Z"/>
                <w:rFonts w:ascii="Arial" w:hAnsi="Arial" w:cs="Arial"/>
                <w:sz w:val="18"/>
              </w:rPr>
            </w:pPr>
            <w:ins w:id="3633" w:author="Huawei" w:date="2020-10-21T11:10:00Z">
              <w:r w:rsidRPr="004E396D">
                <w:rPr>
                  <w:rFonts w:ascii="Arial" w:hAnsi="Arial" w:cs="Arial"/>
                  <w:sz w:val="18"/>
                </w:rPr>
                <w:t>5</w:t>
              </w:r>
            </w:ins>
          </w:p>
        </w:tc>
        <w:tc>
          <w:tcPr>
            <w:tcW w:w="2835" w:type="dxa"/>
            <w:shd w:val="clear" w:color="auto" w:fill="auto"/>
          </w:tcPr>
          <w:p w14:paraId="5FDD751E" w14:textId="77777777" w:rsidR="00066456" w:rsidRPr="004E396D" w:rsidRDefault="00066456" w:rsidP="00FE29D3">
            <w:pPr>
              <w:keepNext/>
              <w:keepLines/>
              <w:spacing w:after="0"/>
              <w:rPr>
                <w:ins w:id="3634" w:author="Huawei" w:date="2020-10-21T11:10:00Z"/>
                <w:rFonts w:ascii="Arial" w:hAnsi="Arial" w:cs="Arial"/>
                <w:sz w:val="18"/>
              </w:rPr>
            </w:pPr>
          </w:p>
        </w:tc>
      </w:tr>
      <w:tr w:rsidR="00066456" w:rsidRPr="004E396D" w14:paraId="4D94EB50" w14:textId="77777777" w:rsidTr="00FE29D3">
        <w:trPr>
          <w:cantSplit/>
          <w:trHeight w:val="113"/>
          <w:jc w:val="center"/>
          <w:ins w:id="3635" w:author="Huawei" w:date="2020-10-21T11:10:00Z"/>
        </w:trPr>
        <w:tc>
          <w:tcPr>
            <w:tcW w:w="3289" w:type="dxa"/>
            <w:gridSpan w:val="2"/>
            <w:shd w:val="clear" w:color="auto" w:fill="auto"/>
          </w:tcPr>
          <w:p w14:paraId="1634B1E4" w14:textId="77777777" w:rsidR="00066456" w:rsidRPr="004E396D" w:rsidRDefault="00066456" w:rsidP="00FE29D3">
            <w:pPr>
              <w:keepNext/>
              <w:keepLines/>
              <w:spacing w:after="0"/>
              <w:rPr>
                <w:ins w:id="3636" w:author="Huawei" w:date="2020-10-21T11:10:00Z"/>
                <w:rFonts w:ascii="Arial" w:hAnsi="Arial" w:cs="Arial"/>
                <w:sz w:val="18"/>
              </w:rPr>
            </w:pPr>
            <w:ins w:id="3637" w:author="Huawei" w:date="2020-10-21T11:10:00Z">
              <w:r w:rsidRPr="004E396D">
                <w:rPr>
                  <w:rFonts w:ascii="Arial" w:hAnsi="Arial" w:cs="Arial"/>
                  <w:sz w:val="18"/>
                </w:rPr>
                <w:t>T2</w:t>
              </w:r>
            </w:ins>
          </w:p>
        </w:tc>
        <w:tc>
          <w:tcPr>
            <w:tcW w:w="708" w:type="dxa"/>
            <w:shd w:val="clear" w:color="auto" w:fill="auto"/>
          </w:tcPr>
          <w:p w14:paraId="7E9933EB" w14:textId="77777777" w:rsidR="00066456" w:rsidRPr="004E396D" w:rsidRDefault="00066456" w:rsidP="00FE29D3">
            <w:pPr>
              <w:keepNext/>
              <w:keepLines/>
              <w:spacing w:after="0"/>
              <w:jc w:val="center"/>
              <w:rPr>
                <w:ins w:id="3638" w:author="Huawei" w:date="2020-10-21T11:10:00Z"/>
                <w:rFonts w:ascii="Arial" w:hAnsi="Arial" w:cs="Arial"/>
                <w:sz w:val="18"/>
              </w:rPr>
            </w:pPr>
            <w:ins w:id="3639" w:author="Huawei" w:date="2020-10-21T11:10:00Z">
              <w:r w:rsidRPr="004E396D">
                <w:rPr>
                  <w:rFonts w:ascii="Arial" w:hAnsi="Arial" w:cs="Arial"/>
                  <w:sz w:val="18"/>
                </w:rPr>
                <w:t>s</w:t>
              </w:r>
            </w:ins>
          </w:p>
        </w:tc>
        <w:tc>
          <w:tcPr>
            <w:tcW w:w="2410" w:type="dxa"/>
            <w:shd w:val="clear" w:color="auto" w:fill="auto"/>
          </w:tcPr>
          <w:p w14:paraId="5669B222" w14:textId="77777777" w:rsidR="00066456" w:rsidRPr="004E396D" w:rsidRDefault="00066456" w:rsidP="00FE29D3">
            <w:pPr>
              <w:keepNext/>
              <w:keepLines/>
              <w:spacing w:after="0"/>
              <w:jc w:val="center"/>
              <w:rPr>
                <w:ins w:id="3640" w:author="Huawei" w:date="2020-10-21T11:10:00Z"/>
                <w:rFonts w:ascii="Arial" w:hAnsi="Arial" w:cs="Arial"/>
                <w:sz w:val="18"/>
              </w:rPr>
            </w:pPr>
            <w:ins w:id="3641" w:author="Huawei" w:date="2020-10-21T11:10:00Z">
              <w:r>
                <w:rPr>
                  <w:rFonts w:ascii="Arial" w:hAnsi="Arial" w:cs="Arial"/>
                  <w:sz w:val="18"/>
                </w:rPr>
                <w:t>&lt;5</w:t>
              </w:r>
            </w:ins>
          </w:p>
        </w:tc>
        <w:tc>
          <w:tcPr>
            <w:tcW w:w="2835" w:type="dxa"/>
            <w:shd w:val="clear" w:color="auto" w:fill="auto"/>
          </w:tcPr>
          <w:p w14:paraId="2FE3B49E" w14:textId="77777777" w:rsidR="00066456" w:rsidRPr="004E396D" w:rsidRDefault="00066456" w:rsidP="00FE29D3">
            <w:pPr>
              <w:keepNext/>
              <w:keepLines/>
              <w:spacing w:after="0"/>
              <w:rPr>
                <w:ins w:id="3642" w:author="Huawei" w:date="2020-10-21T11:10:00Z"/>
                <w:rFonts w:ascii="Arial" w:hAnsi="Arial" w:cs="Arial"/>
                <w:sz w:val="18"/>
              </w:rPr>
            </w:pPr>
          </w:p>
        </w:tc>
      </w:tr>
      <w:tr w:rsidR="00066456" w:rsidRPr="004E396D" w14:paraId="35D6CB62" w14:textId="77777777" w:rsidTr="00FE29D3">
        <w:trPr>
          <w:cantSplit/>
          <w:trHeight w:val="113"/>
          <w:jc w:val="center"/>
          <w:ins w:id="3643" w:author="Huawei" w:date="2020-10-21T11:10:00Z"/>
        </w:trPr>
        <w:tc>
          <w:tcPr>
            <w:tcW w:w="3289" w:type="dxa"/>
            <w:gridSpan w:val="2"/>
            <w:shd w:val="clear" w:color="auto" w:fill="auto"/>
          </w:tcPr>
          <w:p w14:paraId="651434B3" w14:textId="77777777" w:rsidR="00066456" w:rsidRPr="004E396D" w:rsidRDefault="00066456" w:rsidP="00FE29D3">
            <w:pPr>
              <w:keepNext/>
              <w:keepLines/>
              <w:spacing w:after="0"/>
              <w:rPr>
                <w:ins w:id="3644" w:author="Huawei" w:date="2020-10-21T11:10:00Z"/>
                <w:rFonts w:ascii="Arial" w:hAnsi="Arial" w:cs="Arial"/>
                <w:sz w:val="18"/>
                <w:lang w:eastAsia="zh-CN"/>
              </w:rPr>
            </w:pPr>
            <w:ins w:id="3645" w:author="Huawei" w:date="2020-10-21T11:10: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5336B2A8" w14:textId="77777777" w:rsidR="00066456" w:rsidRPr="004E396D" w:rsidRDefault="00066456" w:rsidP="00FE29D3">
            <w:pPr>
              <w:keepNext/>
              <w:keepLines/>
              <w:spacing w:after="0"/>
              <w:jc w:val="center"/>
              <w:rPr>
                <w:ins w:id="3646" w:author="Huawei" w:date="2020-10-21T11:10:00Z"/>
                <w:rFonts w:ascii="Arial" w:hAnsi="Arial" w:cs="Arial"/>
                <w:sz w:val="18"/>
                <w:lang w:eastAsia="zh-CN"/>
              </w:rPr>
            </w:pPr>
            <w:ins w:id="3647" w:author="Huawei" w:date="2020-10-21T11:10:00Z">
              <w:r>
                <w:rPr>
                  <w:rFonts w:ascii="Arial" w:hAnsi="Arial" w:cs="Arial" w:hint="eastAsia"/>
                  <w:sz w:val="18"/>
                  <w:lang w:eastAsia="zh-CN"/>
                </w:rPr>
                <w:t>s</w:t>
              </w:r>
            </w:ins>
          </w:p>
        </w:tc>
        <w:tc>
          <w:tcPr>
            <w:tcW w:w="2410" w:type="dxa"/>
            <w:shd w:val="clear" w:color="auto" w:fill="auto"/>
          </w:tcPr>
          <w:p w14:paraId="7470CBFE" w14:textId="77777777" w:rsidR="00066456" w:rsidRPr="004E396D" w:rsidRDefault="00066456" w:rsidP="00FE29D3">
            <w:pPr>
              <w:keepNext/>
              <w:keepLines/>
              <w:spacing w:after="0"/>
              <w:jc w:val="center"/>
              <w:rPr>
                <w:ins w:id="3648" w:author="Huawei" w:date="2020-10-21T11:10:00Z"/>
                <w:rFonts w:ascii="Arial" w:hAnsi="Arial" w:cs="Arial"/>
                <w:sz w:val="18"/>
                <w:lang w:eastAsia="zh-CN"/>
              </w:rPr>
            </w:pPr>
            <w:ins w:id="3649" w:author="Huawei" w:date="2020-10-21T11:10:00Z">
              <w:r>
                <w:rPr>
                  <w:rFonts w:ascii="Arial" w:hAnsi="Arial" w:cs="Arial"/>
                  <w:sz w:val="18"/>
                  <w:lang w:eastAsia="zh-CN"/>
                </w:rPr>
                <w:t>&lt;0.5</w:t>
              </w:r>
            </w:ins>
          </w:p>
        </w:tc>
        <w:tc>
          <w:tcPr>
            <w:tcW w:w="2835" w:type="dxa"/>
            <w:shd w:val="clear" w:color="auto" w:fill="auto"/>
          </w:tcPr>
          <w:p w14:paraId="264EBDDF" w14:textId="77777777" w:rsidR="00066456" w:rsidRPr="004E396D" w:rsidRDefault="00066456" w:rsidP="00FE29D3">
            <w:pPr>
              <w:keepNext/>
              <w:keepLines/>
              <w:spacing w:after="0"/>
              <w:rPr>
                <w:ins w:id="3650" w:author="Huawei" w:date="2020-10-21T11:10:00Z"/>
                <w:rFonts w:ascii="Arial" w:hAnsi="Arial" w:cs="Arial"/>
                <w:sz w:val="18"/>
              </w:rPr>
            </w:pPr>
          </w:p>
        </w:tc>
      </w:tr>
      <w:tr w:rsidR="001159EC" w:rsidRPr="004E396D" w14:paraId="786E06DC" w14:textId="77777777" w:rsidTr="00FE29D3">
        <w:trPr>
          <w:cantSplit/>
          <w:trHeight w:val="113"/>
          <w:jc w:val="center"/>
          <w:ins w:id="3651" w:author="Huawei" w:date="2020-10-21T11:10:00Z"/>
        </w:trPr>
        <w:tc>
          <w:tcPr>
            <w:tcW w:w="3289" w:type="dxa"/>
            <w:gridSpan w:val="2"/>
            <w:shd w:val="clear" w:color="auto" w:fill="auto"/>
          </w:tcPr>
          <w:p w14:paraId="0C45515C" w14:textId="77777777" w:rsidR="001159EC" w:rsidRDefault="001159EC" w:rsidP="001159EC">
            <w:pPr>
              <w:keepNext/>
              <w:keepLines/>
              <w:spacing w:after="0"/>
              <w:rPr>
                <w:ins w:id="3652" w:author="Huawei" w:date="2020-10-21T11:10:00Z"/>
                <w:rFonts w:ascii="Arial" w:hAnsi="Arial" w:cs="Arial"/>
                <w:sz w:val="18"/>
                <w:lang w:eastAsia="zh-CN"/>
              </w:rPr>
            </w:pPr>
            <w:ins w:id="3653" w:author="Huawei" w:date="2020-10-21T11:10:00Z">
              <w:r w:rsidRPr="004E396D">
                <w:rPr>
                  <w:rFonts w:ascii="Arial" w:hAnsi="Arial" w:cs="Arial"/>
                  <w:sz w:val="18"/>
                </w:rPr>
                <w:t>T</w:t>
              </w:r>
              <w:r>
                <w:rPr>
                  <w:rFonts w:ascii="Arial" w:hAnsi="Arial" w:cs="Arial"/>
                  <w:sz w:val="18"/>
                </w:rPr>
                <w:t>4</w:t>
              </w:r>
            </w:ins>
          </w:p>
        </w:tc>
        <w:tc>
          <w:tcPr>
            <w:tcW w:w="708" w:type="dxa"/>
            <w:shd w:val="clear" w:color="auto" w:fill="auto"/>
          </w:tcPr>
          <w:p w14:paraId="5A4EF955" w14:textId="77777777" w:rsidR="001159EC" w:rsidRDefault="001159EC" w:rsidP="001159EC">
            <w:pPr>
              <w:keepNext/>
              <w:keepLines/>
              <w:spacing w:after="0"/>
              <w:jc w:val="center"/>
              <w:rPr>
                <w:ins w:id="3654" w:author="Huawei" w:date="2020-10-21T11:10:00Z"/>
                <w:rFonts w:ascii="Arial" w:hAnsi="Arial" w:cs="Arial"/>
                <w:sz w:val="18"/>
                <w:lang w:eastAsia="zh-CN"/>
              </w:rPr>
            </w:pPr>
            <w:ins w:id="3655" w:author="Huawei" w:date="2020-10-21T11:10:00Z">
              <w:r>
                <w:rPr>
                  <w:rFonts w:ascii="Arial" w:hAnsi="Arial" w:cs="Arial"/>
                  <w:sz w:val="18"/>
                  <w:lang w:eastAsia="zh-CN"/>
                </w:rPr>
                <w:t>ms</w:t>
              </w:r>
            </w:ins>
          </w:p>
        </w:tc>
        <w:tc>
          <w:tcPr>
            <w:tcW w:w="2410" w:type="dxa"/>
            <w:shd w:val="clear" w:color="auto" w:fill="auto"/>
          </w:tcPr>
          <w:p w14:paraId="22C01396" w14:textId="687C2B3A" w:rsidR="001159EC" w:rsidRDefault="001159EC" w:rsidP="001159EC">
            <w:pPr>
              <w:keepNext/>
              <w:keepLines/>
              <w:spacing w:after="0"/>
              <w:jc w:val="center"/>
              <w:rPr>
                <w:ins w:id="3656" w:author="Huawei" w:date="2020-10-21T11:10:00Z"/>
                <w:rFonts w:ascii="Arial" w:hAnsi="Arial" w:cs="Arial"/>
                <w:sz w:val="18"/>
                <w:lang w:eastAsia="zh-CN"/>
              </w:rPr>
            </w:pPr>
            <w:ins w:id="3657" w:author="Huawei" w:date="2020-11-11T19:47:00Z">
              <w:r>
                <w:rPr>
                  <w:rFonts w:ascii="Arial" w:hAnsi="Arial" w:cs="Arial"/>
                  <w:sz w:val="18"/>
                  <w:lang w:eastAsia="zh-CN"/>
                </w:rPr>
                <w:t>10+</w:t>
              </w:r>
              <w:r w:rsidRPr="0022126E">
                <w:rPr>
                  <w:rFonts w:ascii="Arial" w:hAnsi="Arial" w:cs="Arial"/>
                  <w:sz w:val="18"/>
                </w:rPr>
                <w:t>T</w:t>
              </w:r>
              <w:r w:rsidRPr="0022126E">
                <w:rPr>
                  <w:rFonts w:ascii="Arial" w:hAnsi="Arial" w:cs="Arial"/>
                  <w:sz w:val="18"/>
                  <w:vertAlign w:val="subscript"/>
                </w:rPr>
                <w:t>interrupt2</w:t>
              </w:r>
            </w:ins>
          </w:p>
        </w:tc>
        <w:tc>
          <w:tcPr>
            <w:tcW w:w="2835" w:type="dxa"/>
            <w:shd w:val="clear" w:color="auto" w:fill="auto"/>
          </w:tcPr>
          <w:p w14:paraId="3DBC35F0" w14:textId="1512CAC0" w:rsidR="001159EC" w:rsidRPr="004E396D" w:rsidRDefault="001159EC" w:rsidP="001159EC">
            <w:pPr>
              <w:keepNext/>
              <w:keepLines/>
              <w:spacing w:after="0"/>
              <w:rPr>
                <w:ins w:id="3658" w:author="Huawei" w:date="2020-10-21T11:10:00Z"/>
                <w:rFonts w:ascii="Arial" w:hAnsi="Arial" w:cs="Arial"/>
                <w:sz w:val="18"/>
              </w:rPr>
            </w:pPr>
            <w:ins w:id="3659" w:author="Huawei" w:date="2020-11-11T19:47:00Z">
              <w:r w:rsidRPr="0022126E">
                <w:rPr>
                  <w:rFonts w:ascii="Arial" w:hAnsi="Arial" w:cs="Arial"/>
                  <w:sz w:val="18"/>
                </w:rPr>
                <w:t>T</w:t>
              </w:r>
              <w:r w:rsidRPr="0022126E">
                <w:rPr>
                  <w:rFonts w:ascii="Arial" w:hAnsi="Arial" w:cs="Arial"/>
                  <w:sz w:val="18"/>
                  <w:vertAlign w:val="subscript"/>
                </w:rPr>
                <w:t>interrupt2</w:t>
              </w:r>
              <w:r w:rsidRPr="0022126E">
                <w:rPr>
                  <w:rFonts w:ascii="Arial" w:hAnsi="Arial" w:cs="Arial"/>
                  <w:sz w:val="18"/>
                </w:rPr>
                <w:t xml:space="preserve"> as defined in Table </w:t>
              </w:r>
            </w:ins>
            <w:ins w:id="3660" w:author="Huawei" w:date="2020-11-11T19:48:00Z">
              <w:r w:rsidRPr="001159EC">
                <w:rPr>
                  <w:rFonts w:ascii="Arial" w:hAnsi="Arial" w:cs="Arial"/>
                  <w:sz w:val="18"/>
                </w:rPr>
                <w:t>6.1.3.4.2-2 for asynchronous DAPS HO.</w:t>
              </w:r>
            </w:ins>
          </w:p>
        </w:tc>
      </w:tr>
      <w:tr w:rsidR="00066456" w:rsidRPr="004E396D" w14:paraId="180928B5" w14:textId="77777777" w:rsidTr="00FE29D3">
        <w:trPr>
          <w:cantSplit/>
          <w:trHeight w:val="113"/>
          <w:jc w:val="center"/>
          <w:ins w:id="3661" w:author="Huawei" w:date="2020-10-21T11:10:00Z"/>
        </w:trPr>
        <w:tc>
          <w:tcPr>
            <w:tcW w:w="3289" w:type="dxa"/>
            <w:gridSpan w:val="2"/>
            <w:shd w:val="clear" w:color="auto" w:fill="auto"/>
          </w:tcPr>
          <w:p w14:paraId="300A1B7C" w14:textId="77777777" w:rsidR="00066456" w:rsidRDefault="00066456" w:rsidP="00FE29D3">
            <w:pPr>
              <w:keepNext/>
              <w:keepLines/>
              <w:spacing w:after="0"/>
              <w:rPr>
                <w:ins w:id="3662" w:author="Huawei" w:date="2020-10-21T11:10:00Z"/>
                <w:rFonts w:ascii="Arial" w:hAnsi="Arial" w:cs="Arial"/>
                <w:sz w:val="18"/>
                <w:lang w:eastAsia="zh-CN"/>
              </w:rPr>
            </w:pPr>
            <w:ins w:id="3663" w:author="Huawei" w:date="2020-10-21T11:10: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ECD3DBD" w14:textId="77777777" w:rsidR="00066456" w:rsidRDefault="00066456" w:rsidP="00FE29D3">
            <w:pPr>
              <w:keepNext/>
              <w:keepLines/>
              <w:spacing w:after="0"/>
              <w:jc w:val="center"/>
              <w:rPr>
                <w:ins w:id="3664" w:author="Huawei" w:date="2020-10-21T11:10:00Z"/>
                <w:rFonts w:ascii="Arial" w:hAnsi="Arial" w:cs="Arial"/>
                <w:sz w:val="18"/>
                <w:lang w:eastAsia="zh-CN"/>
              </w:rPr>
            </w:pPr>
            <w:ins w:id="3665" w:author="Huawei" w:date="2020-10-21T11:10:00Z">
              <w:r>
                <w:rPr>
                  <w:rFonts w:ascii="Arial" w:hAnsi="Arial" w:cs="Arial"/>
                  <w:sz w:val="18"/>
                  <w:lang w:eastAsia="zh-CN"/>
                </w:rPr>
                <w:t>ms</w:t>
              </w:r>
            </w:ins>
          </w:p>
        </w:tc>
        <w:tc>
          <w:tcPr>
            <w:tcW w:w="2410" w:type="dxa"/>
            <w:shd w:val="clear" w:color="auto" w:fill="auto"/>
          </w:tcPr>
          <w:p w14:paraId="72C63F64" w14:textId="77777777" w:rsidR="00066456" w:rsidRDefault="00066456" w:rsidP="00FE29D3">
            <w:pPr>
              <w:keepNext/>
              <w:keepLines/>
              <w:spacing w:after="0"/>
              <w:jc w:val="center"/>
              <w:rPr>
                <w:ins w:id="3666" w:author="Huawei" w:date="2020-10-21T11:10:00Z"/>
                <w:rFonts w:ascii="Arial" w:hAnsi="Arial" w:cs="Arial"/>
                <w:sz w:val="18"/>
                <w:lang w:eastAsia="zh-CN"/>
              </w:rPr>
            </w:pPr>
            <w:ins w:id="3667" w:author="Huawei" w:date="2020-10-21T11:10:00Z">
              <w:r>
                <w:rPr>
                  <w:rFonts w:ascii="Arial" w:hAnsi="Arial" w:cs="Arial"/>
                  <w:sz w:val="18"/>
                  <w:lang w:eastAsia="zh-CN"/>
                </w:rPr>
                <w:t>100</w:t>
              </w:r>
            </w:ins>
          </w:p>
        </w:tc>
        <w:tc>
          <w:tcPr>
            <w:tcW w:w="2835" w:type="dxa"/>
            <w:shd w:val="clear" w:color="auto" w:fill="auto"/>
          </w:tcPr>
          <w:p w14:paraId="3A7AE753" w14:textId="77777777" w:rsidR="00066456" w:rsidRPr="004E396D" w:rsidRDefault="00066456" w:rsidP="00FE29D3">
            <w:pPr>
              <w:keepNext/>
              <w:keepLines/>
              <w:spacing w:after="0"/>
              <w:rPr>
                <w:ins w:id="3668" w:author="Huawei" w:date="2020-10-21T11:10:00Z"/>
                <w:rFonts w:ascii="Arial" w:hAnsi="Arial" w:cs="Arial"/>
                <w:sz w:val="18"/>
              </w:rPr>
            </w:pPr>
          </w:p>
        </w:tc>
      </w:tr>
    </w:tbl>
    <w:p w14:paraId="326B5B28" w14:textId="77777777" w:rsidR="00066456" w:rsidRPr="004E396D" w:rsidRDefault="00066456" w:rsidP="00066456">
      <w:pPr>
        <w:rPr>
          <w:ins w:id="3669" w:author="Huawei" w:date="2020-10-21T11:10:00Z"/>
        </w:rPr>
      </w:pPr>
    </w:p>
    <w:p w14:paraId="5B94D83C" w14:textId="77777777" w:rsidR="00066456" w:rsidRPr="004E396D" w:rsidRDefault="00066456" w:rsidP="00066456">
      <w:pPr>
        <w:keepNext/>
        <w:keepLines/>
        <w:spacing w:before="60"/>
        <w:jc w:val="center"/>
        <w:rPr>
          <w:ins w:id="3670" w:author="Huawei" w:date="2020-10-21T11:10:00Z"/>
          <w:rFonts w:ascii="Arial" w:hAnsi="Arial"/>
          <w:b/>
        </w:rPr>
      </w:pPr>
      <w:ins w:id="3671"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16755B98" w14:textId="77777777" w:rsidTr="00FE29D3">
        <w:trPr>
          <w:jc w:val="center"/>
          <w:ins w:id="3672" w:author="Huawei" w:date="2020-10-21T11:1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38534E" w14:textId="77777777" w:rsidR="00066456" w:rsidRPr="004E396D" w:rsidRDefault="00066456" w:rsidP="00FE29D3">
            <w:pPr>
              <w:keepLines/>
              <w:spacing w:after="0"/>
              <w:jc w:val="center"/>
              <w:rPr>
                <w:ins w:id="3673" w:author="Huawei" w:date="2020-10-21T11:10:00Z"/>
                <w:rFonts w:ascii="Arial" w:hAnsi="Arial" w:cs="Arial"/>
                <w:b/>
                <w:sz w:val="18"/>
                <w:lang w:val="en-US"/>
              </w:rPr>
            </w:pPr>
            <w:ins w:id="3674"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E0CB8D" w14:textId="77777777" w:rsidR="00066456" w:rsidRPr="004E396D" w:rsidRDefault="00066456" w:rsidP="00FE29D3">
            <w:pPr>
              <w:keepLines/>
              <w:spacing w:after="0"/>
              <w:jc w:val="center"/>
              <w:rPr>
                <w:ins w:id="3675" w:author="Huawei" w:date="2020-10-21T11:10:00Z"/>
                <w:rFonts w:ascii="Arial" w:hAnsi="Arial" w:cs="Arial"/>
                <w:b/>
                <w:sz w:val="18"/>
                <w:lang w:val="en-US"/>
              </w:rPr>
            </w:pPr>
            <w:ins w:id="3676"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1EDAF93" w14:textId="77777777" w:rsidR="00066456" w:rsidRPr="004E396D" w:rsidRDefault="00066456" w:rsidP="00FE29D3">
            <w:pPr>
              <w:keepLines/>
              <w:spacing w:after="0"/>
              <w:jc w:val="center"/>
              <w:rPr>
                <w:ins w:id="3677" w:author="Huawei" w:date="2020-10-21T11:10:00Z"/>
                <w:rFonts w:ascii="Arial" w:hAnsi="Arial" w:cs="Arial"/>
                <w:b/>
                <w:sz w:val="18"/>
                <w:lang w:val="en-US"/>
              </w:rPr>
            </w:pPr>
            <w:ins w:id="3678" w:author="Huawei" w:date="2020-10-21T11:10:00Z">
              <w:r w:rsidRPr="004E396D">
                <w:rPr>
                  <w:rFonts w:ascii="Arial" w:hAnsi="Arial" w:cs="Arial"/>
                  <w:b/>
                  <w:sz w:val="18"/>
                  <w:lang w:val="en-US"/>
                </w:rPr>
                <w:t>Cell 1</w:t>
              </w:r>
            </w:ins>
          </w:p>
        </w:tc>
      </w:tr>
      <w:tr w:rsidR="00066456" w:rsidRPr="004E396D" w14:paraId="5E0A4B59" w14:textId="77777777" w:rsidTr="00FE29D3">
        <w:trPr>
          <w:jc w:val="center"/>
          <w:ins w:id="3679" w:author="Huawei" w:date="2020-10-21T11:10: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F478ABF" w14:textId="77777777" w:rsidR="00066456" w:rsidRPr="004E396D" w:rsidRDefault="00066456" w:rsidP="00FE29D3">
            <w:pPr>
              <w:spacing w:after="0"/>
              <w:rPr>
                <w:ins w:id="3680"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29887" w14:textId="77777777" w:rsidR="00066456" w:rsidRPr="004E396D" w:rsidRDefault="00066456" w:rsidP="00FE29D3">
            <w:pPr>
              <w:spacing w:after="0"/>
              <w:rPr>
                <w:ins w:id="3681"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6C25667" w14:textId="77777777" w:rsidR="00066456" w:rsidRPr="004E396D" w:rsidRDefault="00066456" w:rsidP="00FE29D3">
            <w:pPr>
              <w:keepLines/>
              <w:spacing w:after="0"/>
              <w:jc w:val="center"/>
              <w:rPr>
                <w:ins w:id="3682" w:author="Huawei" w:date="2020-10-21T11:10:00Z"/>
                <w:rFonts w:ascii="Arial" w:hAnsi="Arial" w:cs="Arial"/>
                <w:b/>
                <w:sz w:val="18"/>
                <w:lang w:val="en-US"/>
              </w:rPr>
            </w:pPr>
            <w:ins w:id="3683"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8795B59" w14:textId="77777777" w:rsidR="00066456" w:rsidRPr="004E396D" w:rsidRDefault="00066456" w:rsidP="00FE29D3">
            <w:pPr>
              <w:keepLines/>
              <w:spacing w:after="0"/>
              <w:jc w:val="center"/>
              <w:rPr>
                <w:ins w:id="3684" w:author="Huawei" w:date="2020-10-21T11:10:00Z"/>
                <w:rFonts w:ascii="Arial" w:hAnsi="Arial" w:cs="Arial"/>
                <w:b/>
                <w:sz w:val="18"/>
                <w:lang w:val="en-US"/>
              </w:rPr>
            </w:pPr>
            <w:ins w:id="3685"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12B24C70" w14:textId="77777777" w:rsidR="00066456" w:rsidRPr="004E396D" w:rsidRDefault="00066456" w:rsidP="00FE29D3">
            <w:pPr>
              <w:keepLines/>
              <w:spacing w:after="0"/>
              <w:jc w:val="center"/>
              <w:rPr>
                <w:ins w:id="3686" w:author="Huawei" w:date="2020-10-21T11:10:00Z"/>
                <w:rFonts w:ascii="Arial" w:hAnsi="Arial" w:cs="Arial"/>
                <w:b/>
                <w:sz w:val="18"/>
                <w:lang w:val="en-US"/>
              </w:rPr>
            </w:pPr>
            <w:ins w:id="3687"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D2B15C4" w14:textId="77777777" w:rsidR="00066456" w:rsidRPr="004E396D" w:rsidRDefault="00066456" w:rsidP="00FE29D3">
            <w:pPr>
              <w:keepLines/>
              <w:spacing w:after="0"/>
              <w:jc w:val="center"/>
              <w:rPr>
                <w:ins w:id="3688" w:author="Huawei" w:date="2020-10-21T11:10:00Z"/>
                <w:rFonts w:ascii="Arial" w:hAnsi="Arial" w:cs="Arial"/>
                <w:b/>
                <w:sz w:val="18"/>
                <w:lang w:val="en-US" w:eastAsia="zh-CN"/>
              </w:rPr>
            </w:pPr>
            <w:ins w:id="3689"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58EED911" w14:textId="77777777" w:rsidR="00066456" w:rsidRPr="004E396D" w:rsidRDefault="00066456" w:rsidP="00FE29D3">
            <w:pPr>
              <w:keepLines/>
              <w:spacing w:after="0"/>
              <w:jc w:val="center"/>
              <w:rPr>
                <w:ins w:id="3690" w:author="Huawei" w:date="2020-10-21T11:10:00Z"/>
                <w:rFonts w:ascii="Arial" w:hAnsi="Arial" w:cs="Arial"/>
                <w:b/>
                <w:sz w:val="18"/>
                <w:lang w:val="en-US" w:eastAsia="zh-CN"/>
              </w:rPr>
            </w:pPr>
            <w:ins w:id="3691"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6BE47F67" w14:textId="77777777" w:rsidTr="00FE29D3">
        <w:trPr>
          <w:jc w:val="center"/>
          <w:ins w:id="3692"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BF97DEE" w14:textId="77777777" w:rsidR="00066456" w:rsidRPr="004E396D" w:rsidRDefault="00066456" w:rsidP="00FE29D3">
            <w:pPr>
              <w:spacing w:after="0"/>
              <w:rPr>
                <w:ins w:id="3693" w:author="Huawei" w:date="2020-10-21T11:10:00Z"/>
                <w:rFonts w:ascii="Arial" w:eastAsia="Calibri" w:hAnsi="Arial" w:cs="Arial"/>
                <w:sz w:val="18"/>
                <w:szCs w:val="22"/>
                <w:lang w:val="en-US"/>
              </w:rPr>
            </w:pPr>
            <w:ins w:id="3694"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D61032E" w14:textId="77777777" w:rsidR="00066456" w:rsidRPr="004E396D" w:rsidRDefault="00066456" w:rsidP="00FE29D3">
            <w:pPr>
              <w:spacing w:after="0"/>
              <w:rPr>
                <w:ins w:id="3695"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DC3CEE1" w14:textId="77777777" w:rsidR="00066456" w:rsidRPr="004E396D" w:rsidRDefault="00066456" w:rsidP="00FE29D3">
            <w:pPr>
              <w:keepLines/>
              <w:spacing w:after="0"/>
              <w:jc w:val="center"/>
              <w:rPr>
                <w:ins w:id="3696" w:author="Huawei" w:date="2020-10-21T11:10:00Z"/>
                <w:rFonts w:ascii="Arial" w:hAnsi="Arial" w:cs="Arial"/>
                <w:sz w:val="18"/>
                <w:lang w:val="en-US"/>
              </w:rPr>
            </w:pPr>
            <w:ins w:id="3697" w:author="Huawei" w:date="2020-10-21T11:10:00Z">
              <w:r w:rsidRPr="004E396D">
                <w:rPr>
                  <w:rFonts w:ascii="Arial" w:hAnsi="Arial" w:cs="Arial"/>
                  <w:sz w:val="18"/>
                  <w:lang w:val="en-US"/>
                </w:rPr>
                <w:t>1</w:t>
              </w:r>
            </w:ins>
          </w:p>
        </w:tc>
      </w:tr>
      <w:tr w:rsidR="00066456" w:rsidRPr="004E396D" w14:paraId="657FA544" w14:textId="77777777" w:rsidTr="00FE29D3">
        <w:trPr>
          <w:jc w:val="center"/>
          <w:ins w:id="3698"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37F88150" w14:textId="77777777" w:rsidR="00066456" w:rsidRPr="004E396D" w:rsidRDefault="00066456" w:rsidP="00FE29D3">
            <w:pPr>
              <w:keepLines/>
              <w:spacing w:after="0"/>
              <w:rPr>
                <w:ins w:id="3699" w:author="Huawei" w:date="2020-10-21T11:10:00Z"/>
                <w:rFonts w:ascii="Arial" w:hAnsi="Arial" w:cs="Arial"/>
                <w:sz w:val="18"/>
                <w:lang w:val="en-US"/>
              </w:rPr>
            </w:pPr>
            <w:ins w:id="3700"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5385AD4F" w14:textId="77777777" w:rsidR="00066456" w:rsidRPr="004E396D" w:rsidRDefault="00066456" w:rsidP="00FE29D3">
            <w:pPr>
              <w:keepLines/>
              <w:spacing w:after="0"/>
              <w:rPr>
                <w:ins w:id="3701" w:author="Huawei" w:date="2020-10-21T11:10:00Z"/>
                <w:rFonts w:ascii="Arial" w:hAnsi="Arial" w:cs="Arial"/>
                <w:sz w:val="18"/>
                <w:lang w:val="en-US"/>
              </w:rPr>
            </w:pPr>
            <w:ins w:id="3702" w:author="Huawei" w:date="2020-10-21T11:10: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4A5681F8" w14:textId="77777777" w:rsidR="00066456" w:rsidRPr="004E396D" w:rsidRDefault="00066456" w:rsidP="00FE29D3">
            <w:pPr>
              <w:keepLines/>
              <w:spacing w:after="0"/>
              <w:ind w:left="57" w:hanging="57"/>
              <w:jc w:val="center"/>
              <w:rPr>
                <w:ins w:id="3703"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3C4F1DD" w14:textId="77777777" w:rsidR="00066456" w:rsidRPr="004E396D" w:rsidRDefault="00066456" w:rsidP="00FE29D3">
            <w:pPr>
              <w:keepLines/>
              <w:spacing w:after="0"/>
              <w:jc w:val="center"/>
              <w:rPr>
                <w:ins w:id="3704" w:author="Huawei" w:date="2020-10-21T11:10:00Z"/>
                <w:rFonts w:ascii="Arial" w:hAnsi="Arial" w:cs="Arial"/>
                <w:sz w:val="18"/>
                <w:lang w:val="en-US"/>
              </w:rPr>
            </w:pPr>
            <w:ins w:id="3705" w:author="Huawei" w:date="2020-10-21T11:10:00Z">
              <w:r w:rsidRPr="004E396D">
                <w:rPr>
                  <w:rFonts w:ascii="Arial" w:hAnsi="Arial" w:cs="Arial"/>
                  <w:sz w:val="18"/>
                  <w:lang w:val="en-US"/>
                </w:rPr>
                <w:t>FDD</w:t>
              </w:r>
            </w:ins>
          </w:p>
        </w:tc>
      </w:tr>
      <w:tr w:rsidR="00066456" w:rsidRPr="004E396D" w14:paraId="45DB8625" w14:textId="77777777" w:rsidTr="00FE29D3">
        <w:trPr>
          <w:jc w:val="center"/>
          <w:ins w:id="3706"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CF416D0" w14:textId="77777777" w:rsidR="00066456" w:rsidRPr="004E396D" w:rsidRDefault="00066456" w:rsidP="00FE29D3">
            <w:pPr>
              <w:keepLines/>
              <w:spacing w:after="0"/>
              <w:rPr>
                <w:ins w:id="3707"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B1C2617" w14:textId="77777777" w:rsidR="00066456" w:rsidRPr="004E396D" w:rsidRDefault="00066456" w:rsidP="00FE29D3">
            <w:pPr>
              <w:keepLines/>
              <w:spacing w:after="0"/>
              <w:rPr>
                <w:ins w:id="3708" w:author="Huawei" w:date="2020-10-21T11:10:00Z"/>
                <w:rFonts w:ascii="Arial" w:hAnsi="Arial" w:cs="Arial"/>
                <w:sz w:val="18"/>
                <w:lang w:val="en-US"/>
              </w:rPr>
            </w:pPr>
            <w:ins w:id="3709" w:author="Huawei" w:date="2020-10-21T11:10: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1EE3C5D" w14:textId="77777777" w:rsidR="00066456" w:rsidRPr="004E396D" w:rsidRDefault="00066456" w:rsidP="00FE29D3">
            <w:pPr>
              <w:keepLines/>
              <w:spacing w:after="0"/>
              <w:jc w:val="center"/>
              <w:rPr>
                <w:ins w:id="3710"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8E86F1" w14:textId="77777777" w:rsidR="00066456" w:rsidRPr="004E396D" w:rsidRDefault="00066456" w:rsidP="00FE29D3">
            <w:pPr>
              <w:keepLines/>
              <w:spacing w:after="0"/>
              <w:jc w:val="center"/>
              <w:rPr>
                <w:ins w:id="3711" w:author="Huawei" w:date="2020-10-21T11:10:00Z"/>
                <w:rFonts w:ascii="Arial" w:hAnsi="Arial" w:cs="Arial"/>
                <w:sz w:val="18"/>
                <w:lang w:val="en-US"/>
              </w:rPr>
            </w:pPr>
            <w:ins w:id="3712" w:author="Huawei" w:date="2020-10-21T11:10:00Z">
              <w:r w:rsidRPr="004E396D">
                <w:rPr>
                  <w:rFonts w:ascii="Arial" w:hAnsi="Arial" w:cs="Arial"/>
                  <w:sz w:val="18"/>
                  <w:lang w:val="en-US"/>
                </w:rPr>
                <w:t>TDD</w:t>
              </w:r>
            </w:ins>
          </w:p>
        </w:tc>
      </w:tr>
      <w:tr w:rsidR="00066456" w:rsidRPr="004E396D" w14:paraId="368E86BF" w14:textId="77777777" w:rsidTr="00FE29D3">
        <w:trPr>
          <w:jc w:val="center"/>
          <w:ins w:id="3713"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11B614EF" w14:textId="77777777" w:rsidR="00066456" w:rsidRPr="004E396D" w:rsidRDefault="00066456" w:rsidP="00FE29D3">
            <w:pPr>
              <w:keepLines/>
              <w:spacing w:after="0"/>
              <w:rPr>
                <w:ins w:id="3714" w:author="Huawei" w:date="2020-10-21T11:10:00Z"/>
                <w:rFonts w:ascii="Arial" w:hAnsi="Arial" w:cs="Arial"/>
                <w:sz w:val="18"/>
                <w:lang w:val="en-US"/>
              </w:rPr>
            </w:pPr>
            <w:ins w:id="3715"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14DBFFC" w14:textId="77777777" w:rsidR="00066456" w:rsidRPr="004E396D" w:rsidRDefault="00066456" w:rsidP="00FE29D3">
            <w:pPr>
              <w:keepLines/>
              <w:spacing w:after="0"/>
              <w:rPr>
                <w:ins w:id="3716" w:author="Huawei" w:date="2020-10-21T11:10:00Z"/>
                <w:rFonts w:ascii="Arial" w:hAnsi="Arial" w:cs="Arial"/>
                <w:sz w:val="18"/>
                <w:lang w:val="en-US"/>
              </w:rPr>
            </w:pPr>
            <w:ins w:id="3717"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ECAF1FF" w14:textId="77777777" w:rsidR="00066456" w:rsidRPr="004E396D" w:rsidRDefault="00066456" w:rsidP="00FE29D3">
            <w:pPr>
              <w:keepLines/>
              <w:spacing w:after="0"/>
              <w:jc w:val="center"/>
              <w:rPr>
                <w:ins w:id="3718"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7AB2C077" w14:textId="77777777" w:rsidR="00066456" w:rsidRPr="004E396D" w:rsidRDefault="00066456" w:rsidP="00FE29D3">
            <w:pPr>
              <w:keepLines/>
              <w:spacing w:after="0"/>
              <w:jc w:val="center"/>
              <w:rPr>
                <w:ins w:id="3719" w:author="Huawei" w:date="2020-10-21T11:10:00Z"/>
                <w:rFonts w:ascii="Arial" w:eastAsia="Times New Roman" w:hAnsi="Arial" w:cs="Arial"/>
                <w:sz w:val="18"/>
                <w:lang w:val="en-US"/>
              </w:rPr>
            </w:pPr>
            <w:ins w:id="3720" w:author="Huawei" w:date="2020-10-21T11:10:00Z">
              <w:r w:rsidRPr="004E396D">
                <w:rPr>
                  <w:rFonts w:ascii="Arial" w:eastAsia="Times New Roman" w:hAnsi="Arial" w:cs="Arial"/>
                  <w:sz w:val="18"/>
                  <w:lang w:val="en-US"/>
                </w:rPr>
                <w:t>Not Applicable</w:t>
              </w:r>
            </w:ins>
          </w:p>
        </w:tc>
      </w:tr>
      <w:tr w:rsidR="00066456" w:rsidRPr="004E396D" w14:paraId="6DE16E78" w14:textId="77777777" w:rsidTr="00FE29D3">
        <w:trPr>
          <w:jc w:val="center"/>
          <w:ins w:id="3721" w:author="Huawei" w:date="2020-10-21T11:10:00Z"/>
        </w:trPr>
        <w:tc>
          <w:tcPr>
            <w:tcW w:w="2065" w:type="dxa"/>
            <w:gridSpan w:val="2"/>
            <w:vMerge/>
            <w:tcBorders>
              <w:left w:val="single" w:sz="4" w:space="0" w:color="auto"/>
              <w:right w:val="single" w:sz="4" w:space="0" w:color="auto"/>
            </w:tcBorders>
            <w:vAlign w:val="center"/>
          </w:tcPr>
          <w:p w14:paraId="14D42E6C" w14:textId="77777777" w:rsidR="00066456" w:rsidRPr="004E396D" w:rsidRDefault="00066456" w:rsidP="00FE29D3">
            <w:pPr>
              <w:keepLines/>
              <w:spacing w:after="0"/>
              <w:rPr>
                <w:ins w:id="3722"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2B05A154" w14:textId="77777777" w:rsidR="00066456" w:rsidRPr="004E396D" w:rsidRDefault="00066456" w:rsidP="00FE29D3">
            <w:pPr>
              <w:keepLines/>
              <w:spacing w:after="0"/>
              <w:rPr>
                <w:ins w:id="3723" w:author="Huawei" w:date="2020-10-21T11:10:00Z"/>
                <w:rFonts w:ascii="Arial" w:hAnsi="Arial" w:cs="Arial"/>
                <w:sz w:val="18"/>
                <w:lang w:val="en-US"/>
              </w:rPr>
            </w:pPr>
            <w:ins w:id="3724"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20AE0EB" w14:textId="77777777" w:rsidR="00066456" w:rsidRPr="004E396D" w:rsidRDefault="00066456" w:rsidP="00FE29D3">
            <w:pPr>
              <w:keepLines/>
              <w:spacing w:after="0"/>
              <w:jc w:val="center"/>
              <w:rPr>
                <w:ins w:id="3725"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46636333" w14:textId="77777777" w:rsidR="00066456" w:rsidRPr="004E396D" w:rsidRDefault="00066456" w:rsidP="00FE29D3">
            <w:pPr>
              <w:keepLines/>
              <w:spacing w:after="0"/>
              <w:jc w:val="center"/>
              <w:rPr>
                <w:ins w:id="3726" w:author="Huawei" w:date="2020-10-21T11:10:00Z"/>
                <w:rFonts w:ascii="Arial" w:eastAsia="Times New Roman" w:hAnsi="Arial" w:cs="Arial"/>
                <w:sz w:val="18"/>
                <w:lang w:val="en-US"/>
              </w:rPr>
            </w:pPr>
            <w:ins w:id="3727" w:author="Huawei" w:date="2020-10-21T11:10:00Z">
              <w:r w:rsidRPr="004E396D">
                <w:rPr>
                  <w:rFonts w:ascii="Arial" w:eastAsia="Times New Roman" w:hAnsi="Arial" w:cs="Arial"/>
                  <w:sz w:val="18"/>
                  <w:lang w:val="en-US"/>
                </w:rPr>
                <w:t>TDDConf.1.1</w:t>
              </w:r>
            </w:ins>
          </w:p>
        </w:tc>
      </w:tr>
      <w:tr w:rsidR="00066456" w:rsidRPr="004E396D" w14:paraId="3D49A3EF" w14:textId="77777777" w:rsidTr="00FE29D3">
        <w:trPr>
          <w:jc w:val="center"/>
          <w:ins w:id="3728"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C57F4B7" w14:textId="77777777" w:rsidR="00066456" w:rsidRPr="004E396D" w:rsidRDefault="00066456" w:rsidP="00FE29D3">
            <w:pPr>
              <w:keepLines/>
              <w:spacing w:after="0"/>
              <w:rPr>
                <w:ins w:id="3729"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5540BE3" w14:textId="77777777" w:rsidR="00066456" w:rsidRPr="004E396D" w:rsidRDefault="00066456" w:rsidP="00FE29D3">
            <w:pPr>
              <w:keepLines/>
              <w:spacing w:after="0"/>
              <w:rPr>
                <w:ins w:id="3730" w:author="Huawei" w:date="2020-10-21T11:10:00Z"/>
                <w:rFonts w:ascii="Arial" w:hAnsi="Arial" w:cs="Arial"/>
                <w:sz w:val="18"/>
                <w:lang w:val="en-US"/>
              </w:rPr>
            </w:pPr>
            <w:ins w:id="3731"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458E39A" w14:textId="77777777" w:rsidR="00066456" w:rsidRPr="004E396D" w:rsidRDefault="00066456" w:rsidP="00FE29D3">
            <w:pPr>
              <w:keepLines/>
              <w:spacing w:after="0"/>
              <w:jc w:val="center"/>
              <w:rPr>
                <w:ins w:id="3732"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31204025" w14:textId="77777777" w:rsidR="00066456" w:rsidRPr="004E396D" w:rsidRDefault="00066456" w:rsidP="00FE29D3">
            <w:pPr>
              <w:keepLines/>
              <w:spacing w:after="0"/>
              <w:jc w:val="center"/>
              <w:rPr>
                <w:ins w:id="3733" w:author="Huawei" w:date="2020-10-21T11:10:00Z"/>
                <w:rFonts w:ascii="Arial" w:eastAsia="Times New Roman" w:hAnsi="Arial" w:cs="Arial"/>
                <w:sz w:val="18"/>
                <w:lang w:val="en-US"/>
              </w:rPr>
            </w:pPr>
            <w:ins w:id="3734" w:author="Huawei" w:date="2020-10-21T11:10:00Z">
              <w:r w:rsidRPr="004E396D">
                <w:rPr>
                  <w:rFonts w:ascii="Arial" w:eastAsia="Times New Roman" w:hAnsi="Arial" w:cs="Arial"/>
                  <w:sz w:val="18"/>
                  <w:lang w:val="en-US"/>
                </w:rPr>
                <w:t>TDDConf.2.1</w:t>
              </w:r>
            </w:ins>
          </w:p>
        </w:tc>
      </w:tr>
      <w:tr w:rsidR="00066456" w:rsidRPr="004E396D" w14:paraId="37AA246C" w14:textId="77777777" w:rsidTr="00FE29D3">
        <w:trPr>
          <w:jc w:val="center"/>
          <w:ins w:id="3735"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D22CF28" w14:textId="77777777" w:rsidR="00066456" w:rsidRPr="004E396D" w:rsidRDefault="00066456" w:rsidP="00FE29D3">
            <w:pPr>
              <w:keepLines/>
              <w:spacing w:after="0"/>
              <w:rPr>
                <w:ins w:id="3736" w:author="Huawei" w:date="2020-10-21T11:10:00Z"/>
                <w:rFonts w:ascii="Arial" w:hAnsi="Arial" w:cs="Arial"/>
                <w:sz w:val="18"/>
                <w:lang w:val="en-US"/>
              </w:rPr>
            </w:pPr>
            <w:ins w:id="3737"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4B72085F" w14:textId="77777777" w:rsidR="00066456" w:rsidRPr="004E396D" w:rsidRDefault="00066456" w:rsidP="00FE29D3">
            <w:pPr>
              <w:keepLines/>
              <w:spacing w:after="0"/>
              <w:rPr>
                <w:ins w:id="3738" w:author="Huawei" w:date="2020-10-21T11:10:00Z"/>
                <w:rFonts w:ascii="Arial" w:hAnsi="Arial" w:cs="Arial"/>
                <w:sz w:val="18"/>
                <w:lang w:val="en-US"/>
              </w:rPr>
            </w:pPr>
            <w:ins w:id="3739"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0B8125B" w14:textId="77777777" w:rsidR="00066456" w:rsidRPr="004E396D" w:rsidRDefault="00066456" w:rsidP="00FE29D3">
            <w:pPr>
              <w:keepLines/>
              <w:spacing w:after="0"/>
              <w:jc w:val="center"/>
              <w:rPr>
                <w:ins w:id="3740" w:author="Huawei" w:date="2020-10-21T11:10:00Z"/>
                <w:rFonts w:ascii="Arial" w:hAnsi="Arial" w:cs="Arial"/>
                <w:sz w:val="18"/>
                <w:lang w:val="en-US"/>
              </w:rPr>
            </w:pPr>
            <w:ins w:id="3741"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60A511D6" w14:textId="77777777" w:rsidR="00066456" w:rsidRPr="004E396D" w:rsidRDefault="00066456" w:rsidP="00FE29D3">
            <w:pPr>
              <w:keepLines/>
              <w:spacing w:after="0"/>
              <w:jc w:val="center"/>
              <w:rPr>
                <w:ins w:id="3742" w:author="Huawei" w:date="2020-10-21T11:10:00Z"/>
                <w:rFonts w:ascii="Arial" w:hAnsi="Arial" w:cs="Arial"/>
                <w:sz w:val="18"/>
                <w:szCs w:val="18"/>
                <w:lang w:val="de-DE"/>
              </w:rPr>
            </w:pPr>
            <w:ins w:id="3743"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4B2DE9" w14:textId="77777777" w:rsidTr="00FE29D3">
        <w:trPr>
          <w:jc w:val="center"/>
          <w:ins w:id="3744" w:author="Huawei" w:date="2020-10-21T11:10:00Z"/>
        </w:trPr>
        <w:tc>
          <w:tcPr>
            <w:tcW w:w="2065" w:type="dxa"/>
            <w:gridSpan w:val="2"/>
            <w:vMerge/>
            <w:tcBorders>
              <w:left w:val="single" w:sz="4" w:space="0" w:color="auto"/>
              <w:right w:val="single" w:sz="4" w:space="0" w:color="auto"/>
            </w:tcBorders>
            <w:vAlign w:val="center"/>
          </w:tcPr>
          <w:p w14:paraId="1544095F" w14:textId="77777777" w:rsidR="00066456" w:rsidRPr="004E396D" w:rsidRDefault="00066456" w:rsidP="00FE29D3">
            <w:pPr>
              <w:keepLines/>
              <w:spacing w:after="0"/>
              <w:rPr>
                <w:ins w:id="3745"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6E283596" w14:textId="77777777" w:rsidR="00066456" w:rsidRPr="004E396D" w:rsidRDefault="00066456" w:rsidP="00FE29D3">
            <w:pPr>
              <w:keepLines/>
              <w:spacing w:after="0"/>
              <w:rPr>
                <w:ins w:id="3746" w:author="Huawei" w:date="2020-10-21T11:10:00Z"/>
                <w:rFonts w:ascii="Arial" w:hAnsi="Arial" w:cs="Arial"/>
                <w:sz w:val="18"/>
                <w:lang w:val="en-US"/>
              </w:rPr>
            </w:pPr>
            <w:ins w:id="3747"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79C9E8D" w14:textId="77777777" w:rsidR="00066456" w:rsidRPr="004E396D" w:rsidRDefault="00066456" w:rsidP="00FE29D3">
            <w:pPr>
              <w:keepLines/>
              <w:spacing w:after="0"/>
              <w:jc w:val="center"/>
              <w:rPr>
                <w:ins w:id="3748"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6E7B3FCA" w14:textId="77777777" w:rsidR="00066456" w:rsidRPr="004E396D" w:rsidRDefault="00066456" w:rsidP="00FE29D3">
            <w:pPr>
              <w:keepLines/>
              <w:spacing w:after="0"/>
              <w:jc w:val="center"/>
              <w:rPr>
                <w:ins w:id="3749" w:author="Huawei" w:date="2020-10-21T11:10:00Z"/>
                <w:rFonts w:ascii="Arial" w:hAnsi="Arial"/>
                <w:sz w:val="18"/>
                <w:szCs w:val="18"/>
              </w:rPr>
            </w:pPr>
            <w:ins w:id="3750"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750ECF7" w14:textId="77777777" w:rsidTr="00FE29D3">
        <w:trPr>
          <w:jc w:val="center"/>
          <w:ins w:id="3751"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42CEB22" w14:textId="77777777" w:rsidR="00066456" w:rsidRPr="004E396D" w:rsidRDefault="00066456" w:rsidP="00FE29D3">
            <w:pPr>
              <w:keepLines/>
              <w:spacing w:after="0"/>
              <w:rPr>
                <w:ins w:id="3752"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A4546A0" w14:textId="77777777" w:rsidR="00066456" w:rsidRPr="004E396D" w:rsidRDefault="00066456" w:rsidP="00FE29D3">
            <w:pPr>
              <w:keepLines/>
              <w:spacing w:after="0"/>
              <w:rPr>
                <w:ins w:id="3753" w:author="Huawei" w:date="2020-10-21T11:10:00Z"/>
                <w:rFonts w:ascii="Arial" w:hAnsi="Arial" w:cs="Arial"/>
                <w:sz w:val="18"/>
                <w:lang w:val="en-US"/>
              </w:rPr>
            </w:pPr>
            <w:ins w:id="3754"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EB348B4" w14:textId="77777777" w:rsidR="00066456" w:rsidRPr="004E396D" w:rsidRDefault="00066456" w:rsidP="00FE29D3">
            <w:pPr>
              <w:keepLines/>
              <w:spacing w:after="0"/>
              <w:jc w:val="center"/>
              <w:rPr>
                <w:ins w:id="3755"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3EF926C3" w14:textId="77777777" w:rsidR="00066456" w:rsidRPr="004E396D" w:rsidRDefault="00066456" w:rsidP="00FE29D3">
            <w:pPr>
              <w:keepLines/>
              <w:spacing w:after="0"/>
              <w:jc w:val="center"/>
              <w:rPr>
                <w:ins w:id="3756" w:author="Huawei" w:date="2020-10-21T11:10:00Z"/>
                <w:rFonts w:ascii="Arial" w:hAnsi="Arial"/>
                <w:sz w:val="18"/>
                <w:szCs w:val="18"/>
              </w:rPr>
            </w:pPr>
            <w:ins w:id="3757" w:author="Huawei" w:date="2020-10-21T11:10: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2E1A50A" w14:textId="77777777" w:rsidTr="00FE29D3">
        <w:trPr>
          <w:jc w:val="center"/>
          <w:ins w:id="3758" w:author="Huawei" w:date="2020-10-21T11:10:00Z"/>
        </w:trPr>
        <w:tc>
          <w:tcPr>
            <w:tcW w:w="2065" w:type="dxa"/>
            <w:gridSpan w:val="2"/>
            <w:vMerge w:val="restart"/>
            <w:tcBorders>
              <w:left w:val="single" w:sz="4" w:space="0" w:color="auto"/>
              <w:right w:val="single" w:sz="4" w:space="0" w:color="auto"/>
            </w:tcBorders>
            <w:vAlign w:val="center"/>
          </w:tcPr>
          <w:p w14:paraId="769FAFAC" w14:textId="77777777" w:rsidR="00066456" w:rsidRPr="004E396D" w:rsidRDefault="00066456" w:rsidP="00FE29D3">
            <w:pPr>
              <w:keepLines/>
              <w:spacing w:after="0"/>
              <w:rPr>
                <w:ins w:id="3759" w:author="Huawei" w:date="2020-10-21T11:10:00Z"/>
                <w:rFonts w:ascii="Arial" w:hAnsi="Arial" w:cs="Arial"/>
                <w:sz w:val="18"/>
                <w:lang w:val="en-US"/>
              </w:rPr>
            </w:pPr>
            <w:ins w:id="3760" w:author="Huawei" w:date="2020-10-21T11:10: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672341B5" w14:textId="77777777" w:rsidR="00066456" w:rsidRPr="004E396D" w:rsidRDefault="00066456" w:rsidP="00FE29D3">
            <w:pPr>
              <w:keepLines/>
              <w:spacing w:after="0"/>
              <w:rPr>
                <w:ins w:id="3761" w:author="Huawei" w:date="2020-10-21T11:10:00Z"/>
                <w:rFonts w:ascii="Arial" w:hAnsi="Arial" w:cs="Arial"/>
                <w:sz w:val="18"/>
              </w:rPr>
            </w:pPr>
            <w:ins w:id="3762"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4E9CB011" w14:textId="77777777" w:rsidR="00066456" w:rsidRPr="004E396D" w:rsidRDefault="00066456" w:rsidP="00FE29D3">
            <w:pPr>
              <w:keepLines/>
              <w:spacing w:after="0"/>
              <w:jc w:val="center"/>
              <w:rPr>
                <w:ins w:id="3763" w:author="Huawei" w:date="2020-10-21T11:10:00Z"/>
                <w:rFonts w:ascii="Arial" w:hAnsi="Arial" w:cs="Arial"/>
                <w:sz w:val="18"/>
                <w:lang w:val="en-US"/>
              </w:rPr>
            </w:pPr>
            <w:ins w:id="3764" w:author="Huawei" w:date="2020-10-21T11:10: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6C1B6AEB" w14:textId="77777777" w:rsidR="00066456" w:rsidRPr="004E396D" w:rsidRDefault="00066456" w:rsidP="00FE29D3">
            <w:pPr>
              <w:keepLines/>
              <w:spacing w:after="0"/>
              <w:jc w:val="center"/>
              <w:rPr>
                <w:ins w:id="3765" w:author="Huawei" w:date="2020-10-21T11:10:00Z"/>
                <w:rFonts w:ascii="Arial" w:hAnsi="Arial"/>
                <w:sz w:val="18"/>
                <w:szCs w:val="18"/>
              </w:rPr>
            </w:pPr>
            <w:ins w:id="3766"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E00414C" w14:textId="77777777" w:rsidTr="00FE29D3">
        <w:trPr>
          <w:jc w:val="center"/>
          <w:ins w:id="3767" w:author="Huawei" w:date="2020-10-21T11:10:00Z"/>
        </w:trPr>
        <w:tc>
          <w:tcPr>
            <w:tcW w:w="2065" w:type="dxa"/>
            <w:gridSpan w:val="2"/>
            <w:vMerge/>
            <w:tcBorders>
              <w:left w:val="single" w:sz="4" w:space="0" w:color="auto"/>
              <w:right w:val="single" w:sz="4" w:space="0" w:color="auto"/>
            </w:tcBorders>
            <w:vAlign w:val="center"/>
          </w:tcPr>
          <w:p w14:paraId="55857195" w14:textId="77777777" w:rsidR="00066456" w:rsidRPr="004E396D" w:rsidRDefault="00066456" w:rsidP="00FE29D3">
            <w:pPr>
              <w:keepLines/>
              <w:spacing w:after="0"/>
              <w:rPr>
                <w:ins w:id="3768"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B635231" w14:textId="77777777" w:rsidR="00066456" w:rsidRPr="004E396D" w:rsidRDefault="00066456" w:rsidP="00FE29D3">
            <w:pPr>
              <w:keepLines/>
              <w:spacing w:after="0"/>
              <w:rPr>
                <w:ins w:id="3769" w:author="Huawei" w:date="2020-10-21T11:10:00Z"/>
                <w:rFonts w:ascii="Arial" w:hAnsi="Arial" w:cs="Arial"/>
                <w:sz w:val="18"/>
              </w:rPr>
            </w:pPr>
            <w:ins w:id="3770"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C5525AD" w14:textId="77777777" w:rsidR="00066456" w:rsidRPr="004E396D" w:rsidRDefault="00066456" w:rsidP="00FE29D3">
            <w:pPr>
              <w:keepLines/>
              <w:spacing w:after="0"/>
              <w:jc w:val="center"/>
              <w:rPr>
                <w:ins w:id="3771"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9932BB2" w14:textId="77777777" w:rsidR="00066456" w:rsidRPr="004E396D" w:rsidRDefault="00066456" w:rsidP="00FE29D3">
            <w:pPr>
              <w:keepLines/>
              <w:spacing w:after="0"/>
              <w:jc w:val="center"/>
              <w:rPr>
                <w:ins w:id="3772" w:author="Huawei" w:date="2020-10-21T11:10:00Z"/>
                <w:rFonts w:ascii="Arial" w:hAnsi="Arial"/>
                <w:sz w:val="18"/>
                <w:szCs w:val="18"/>
              </w:rPr>
            </w:pPr>
            <w:ins w:id="3773"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3B7D19D0" w14:textId="77777777" w:rsidTr="00FE29D3">
        <w:trPr>
          <w:jc w:val="center"/>
          <w:ins w:id="3774"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AD6078E" w14:textId="77777777" w:rsidR="00066456" w:rsidRPr="004E396D" w:rsidRDefault="00066456" w:rsidP="00FE29D3">
            <w:pPr>
              <w:keepLines/>
              <w:spacing w:after="0"/>
              <w:rPr>
                <w:ins w:id="3775"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FECB1AC" w14:textId="77777777" w:rsidR="00066456" w:rsidRPr="004E396D" w:rsidRDefault="00066456" w:rsidP="00FE29D3">
            <w:pPr>
              <w:keepLines/>
              <w:spacing w:after="0"/>
              <w:rPr>
                <w:ins w:id="3776" w:author="Huawei" w:date="2020-10-21T11:10:00Z"/>
                <w:rFonts w:ascii="Arial" w:hAnsi="Arial" w:cs="Arial"/>
                <w:sz w:val="18"/>
              </w:rPr>
            </w:pPr>
            <w:ins w:id="3777"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668DA4B" w14:textId="77777777" w:rsidR="00066456" w:rsidRPr="004E396D" w:rsidRDefault="00066456" w:rsidP="00FE29D3">
            <w:pPr>
              <w:keepLines/>
              <w:spacing w:after="0"/>
              <w:jc w:val="center"/>
              <w:rPr>
                <w:ins w:id="3778"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F8B3BAD" w14:textId="77777777" w:rsidR="00066456" w:rsidRPr="004E396D" w:rsidRDefault="00066456" w:rsidP="00FE29D3">
            <w:pPr>
              <w:keepLines/>
              <w:spacing w:after="0"/>
              <w:jc w:val="center"/>
              <w:rPr>
                <w:ins w:id="3779" w:author="Huawei" w:date="2020-10-21T11:10:00Z"/>
                <w:rFonts w:ascii="Arial" w:hAnsi="Arial" w:cs="Arial"/>
                <w:sz w:val="18"/>
                <w:szCs w:val="18"/>
              </w:rPr>
            </w:pPr>
            <w:ins w:id="3780" w:author="Huawei" w:date="2020-10-21T11:10: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5CBAAFBF" w14:textId="77777777" w:rsidTr="00FE29D3">
        <w:trPr>
          <w:jc w:val="center"/>
          <w:ins w:id="3781" w:author="Huawei" w:date="2020-10-21T11:10:00Z"/>
        </w:trPr>
        <w:tc>
          <w:tcPr>
            <w:tcW w:w="2065" w:type="dxa"/>
            <w:gridSpan w:val="2"/>
            <w:vMerge w:val="restart"/>
            <w:tcBorders>
              <w:left w:val="single" w:sz="4" w:space="0" w:color="auto"/>
              <w:right w:val="single" w:sz="4" w:space="0" w:color="auto"/>
            </w:tcBorders>
            <w:vAlign w:val="center"/>
          </w:tcPr>
          <w:p w14:paraId="495422B8" w14:textId="77777777" w:rsidR="00066456" w:rsidRPr="004E396D" w:rsidRDefault="00066456" w:rsidP="00FE29D3">
            <w:pPr>
              <w:pStyle w:val="TAL"/>
              <w:rPr>
                <w:ins w:id="3782" w:author="Huawei" w:date="2020-10-21T11:10:00Z"/>
                <w:rFonts w:cs="Arial"/>
                <w:lang w:val="en-US"/>
              </w:rPr>
            </w:pPr>
            <w:ins w:id="3783" w:author="Huawei" w:date="2020-10-21T11:10:00Z">
              <w:r w:rsidRPr="004E396D">
                <w:t>TRS configuration</w:t>
              </w:r>
            </w:ins>
          </w:p>
        </w:tc>
        <w:tc>
          <w:tcPr>
            <w:tcW w:w="1740" w:type="dxa"/>
            <w:tcBorders>
              <w:left w:val="single" w:sz="4" w:space="0" w:color="auto"/>
              <w:bottom w:val="single" w:sz="4" w:space="0" w:color="auto"/>
              <w:right w:val="single" w:sz="4" w:space="0" w:color="auto"/>
            </w:tcBorders>
            <w:vAlign w:val="center"/>
          </w:tcPr>
          <w:p w14:paraId="3BC4C4BC" w14:textId="77777777" w:rsidR="00066456" w:rsidRPr="004E396D" w:rsidRDefault="00066456" w:rsidP="00FE29D3">
            <w:pPr>
              <w:pStyle w:val="TAL"/>
              <w:rPr>
                <w:ins w:id="3784" w:author="Huawei" w:date="2020-10-21T11:10:00Z"/>
                <w:rFonts w:cs="Arial"/>
              </w:rPr>
            </w:pPr>
            <w:ins w:id="3785" w:author="Huawei" w:date="2020-10-21T11:10: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06BC3C9D" w14:textId="77777777" w:rsidR="00066456" w:rsidRPr="004E396D" w:rsidRDefault="00066456" w:rsidP="00FE29D3">
            <w:pPr>
              <w:keepLines/>
              <w:spacing w:after="0"/>
              <w:jc w:val="center"/>
              <w:rPr>
                <w:ins w:id="3786"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E6DFE1E" w14:textId="77777777" w:rsidR="00066456" w:rsidRPr="004E396D" w:rsidRDefault="00066456" w:rsidP="00FE29D3">
            <w:pPr>
              <w:pStyle w:val="TAC"/>
              <w:rPr>
                <w:ins w:id="3787" w:author="Huawei" w:date="2020-10-21T11:10:00Z"/>
                <w:szCs w:val="18"/>
              </w:rPr>
            </w:pPr>
            <w:ins w:id="3788" w:author="Huawei" w:date="2020-10-21T11:10:00Z">
              <w:r w:rsidRPr="004E396D">
                <w:rPr>
                  <w:lang w:eastAsia="zh-CN"/>
                </w:rPr>
                <w:t>TRS.1.1 FDD</w:t>
              </w:r>
            </w:ins>
          </w:p>
        </w:tc>
      </w:tr>
      <w:tr w:rsidR="00066456" w:rsidRPr="004E396D" w14:paraId="65D084C3" w14:textId="77777777" w:rsidTr="00FE29D3">
        <w:trPr>
          <w:jc w:val="center"/>
          <w:ins w:id="3789" w:author="Huawei" w:date="2020-10-21T11:10:00Z"/>
        </w:trPr>
        <w:tc>
          <w:tcPr>
            <w:tcW w:w="2065" w:type="dxa"/>
            <w:gridSpan w:val="2"/>
            <w:vMerge/>
            <w:tcBorders>
              <w:left w:val="single" w:sz="4" w:space="0" w:color="auto"/>
              <w:right w:val="single" w:sz="4" w:space="0" w:color="auto"/>
            </w:tcBorders>
            <w:vAlign w:val="center"/>
          </w:tcPr>
          <w:p w14:paraId="00F50D21" w14:textId="77777777" w:rsidR="00066456" w:rsidRPr="004E396D" w:rsidRDefault="00066456" w:rsidP="00FE29D3">
            <w:pPr>
              <w:pStyle w:val="TAL"/>
              <w:rPr>
                <w:ins w:id="3790"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54055D30" w14:textId="77777777" w:rsidR="00066456" w:rsidRPr="004E396D" w:rsidRDefault="00066456" w:rsidP="00FE29D3">
            <w:pPr>
              <w:pStyle w:val="TAL"/>
              <w:rPr>
                <w:ins w:id="3791" w:author="Huawei" w:date="2020-10-21T11:10:00Z"/>
                <w:rFonts w:cs="Arial"/>
              </w:rPr>
            </w:pPr>
            <w:ins w:id="3792" w:author="Huawei" w:date="2020-10-21T11:10: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6CD4EF19" w14:textId="77777777" w:rsidR="00066456" w:rsidRPr="004E396D" w:rsidRDefault="00066456" w:rsidP="00FE29D3">
            <w:pPr>
              <w:keepLines/>
              <w:spacing w:after="0"/>
              <w:jc w:val="center"/>
              <w:rPr>
                <w:ins w:id="3793"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FE596A1" w14:textId="77777777" w:rsidR="00066456" w:rsidRPr="004E396D" w:rsidRDefault="00066456" w:rsidP="00FE29D3">
            <w:pPr>
              <w:pStyle w:val="TAC"/>
              <w:rPr>
                <w:ins w:id="3794" w:author="Huawei" w:date="2020-10-21T11:10:00Z"/>
                <w:szCs w:val="18"/>
              </w:rPr>
            </w:pPr>
            <w:ins w:id="3795" w:author="Huawei" w:date="2020-10-21T11:10:00Z">
              <w:r w:rsidRPr="004E396D">
                <w:rPr>
                  <w:lang w:eastAsia="zh-CN"/>
                </w:rPr>
                <w:t>TRS.1.1 TDD</w:t>
              </w:r>
            </w:ins>
          </w:p>
        </w:tc>
      </w:tr>
      <w:tr w:rsidR="00066456" w:rsidRPr="004E396D" w14:paraId="47206D50" w14:textId="77777777" w:rsidTr="00FE29D3">
        <w:trPr>
          <w:jc w:val="center"/>
          <w:ins w:id="3796"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B822AB9" w14:textId="77777777" w:rsidR="00066456" w:rsidRPr="004E396D" w:rsidRDefault="00066456" w:rsidP="00FE29D3">
            <w:pPr>
              <w:pStyle w:val="TAL"/>
              <w:rPr>
                <w:ins w:id="3797"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1BADB4AE" w14:textId="77777777" w:rsidR="00066456" w:rsidRPr="004E396D" w:rsidRDefault="00066456" w:rsidP="00FE29D3">
            <w:pPr>
              <w:pStyle w:val="TAL"/>
              <w:rPr>
                <w:ins w:id="3798" w:author="Huawei" w:date="2020-10-21T11:10:00Z"/>
                <w:rFonts w:cs="Arial"/>
              </w:rPr>
            </w:pPr>
            <w:ins w:id="3799" w:author="Huawei" w:date="2020-10-21T11:10: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1F936E6" w14:textId="77777777" w:rsidR="00066456" w:rsidRPr="004E396D" w:rsidRDefault="00066456" w:rsidP="00FE29D3">
            <w:pPr>
              <w:keepLines/>
              <w:spacing w:after="0"/>
              <w:jc w:val="center"/>
              <w:rPr>
                <w:ins w:id="3800"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00BBFE89" w14:textId="77777777" w:rsidR="00066456" w:rsidRPr="004E396D" w:rsidRDefault="00066456" w:rsidP="00FE29D3">
            <w:pPr>
              <w:pStyle w:val="TAC"/>
              <w:rPr>
                <w:ins w:id="3801" w:author="Huawei" w:date="2020-10-21T11:10:00Z"/>
                <w:szCs w:val="18"/>
              </w:rPr>
            </w:pPr>
            <w:ins w:id="3802" w:author="Huawei" w:date="2020-10-21T11:10:00Z">
              <w:r w:rsidRPr="004E396D">
                <w:rPr>
                  <w:lang w:eastAsia="zh-CN"/>
                </w:rPr>
                <w:t>TRS.1.2 TDD</w:t>
              </w:r>
            </w:ins>
          </w:p>
        </w:tc>
      </w:tr>
      <w:tr w:rsidR="00066456" w:rsidRPr="004E396D" w14:paraId="7A33AD3F" w14:textId="77777777" w:rsidTr="00FE29D3">
        <w:trPr>
          <w:jc w:val="center"/>
          <w:ins w:id="3803" w:author="Huawei" w:date="2020-10-21T11:10:00Z"/>
        </w:trPr>
        <w:tc>
          <w:tcPr>
            <w:tcW w:w="3805" w:type="dxa"/>
            <w:gridSpan w:val="3"/>
            <w:tcBorders>
              <w:left w:val="single" w:sz="4" w:space="0" w:color="auto"/>
              <w:bottom w:val="single" w:sz="4" w:space="0" w:color="auto"/>
              <w:right w:val="single" w:sz="4" w:space="0" w:color="auto"/>
            </w:tcBorders>
            <w:vAlign w:val="center"/>
          </w:tcPr>
          <w:p w14:paraId="420E81F6" w14:textId="77777777" w:rsidR="00066456" w:rsidRPr="004E396D" w:rsidRDefault="00066456" w:rsidP="00FE29D3">
            <w:pPr>
              <w:keepLines/>
              <w:spacing w:after="0"/>
              <w:rPr>
                <w:ins w:id="3804" w:author="Huawei" w:date="2020-10-21T11:10:00Z"/>
                <w:rFonts w:ascii="Arial" w:hAnsi="Arial" w:cs="Arial"/>
                <w:sz w:val="18"/>
              </w:rPr>
            </w:pPr>
            <w:ins w:id="3805" w:author="Huawei" w:date="2020-10-21T11:10: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419C8EE3" w14:textId="77777777" w:rsidR="00066456" w:rsidRPr="004E396D" w:rsidRDefault="00066456" w:rsidP="00FE29D3">
            <w:pPr>
              <w:keepLines/>
              <w:spacing w:after="0"/>
              <w:jc w:val="center"/>
              <w:rPr>
                <w:ins w:id="3806" w:author="Huawei" w:date="2020-10-21T11:10:00Z"/>
                <w:rFonts w:ascii="Arial" w:hAnsi="Arial" w:cs="Arial"/>
                <w:sz w:val="18"/>
                <w:lang w:val="en-US"/>
              </w:rPr>
            </w:pPr>
            <w:ins w:id="3807"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2E22701C" w14:textId="77777777" w:rsidR="00066456" w:rsidRPr="004E396D" w:rsidRDefault="00066456" w:rsidP="00FE29D3">
            <w:pPr>
              <w:keepLines/>
              <w:spacing w:after="0"/>
              <w:jc w:val="center"/>
              <w:rPr>
                <w:ins w:id="3808" w:author="Huawei" w:date="2020-10-21T11:10:00Z"/>
                <w:rFonts w:ascii="Arial" w:eastAsia="Times New Roman" w:hAnsi="Arial" w:cs="Arial"/>
                <w:sz w:val="18"/>
                <w:lang w:val="en-US"/>
              </w:rPr>
            </w:pPr>
            <w:ins w:id="3809" w:author="Huawei" w:date="2020-10-21T11:10:00Z">
              <w:r w:rsidRPr="004E396D">
                <w:rPr>
                  <w:rFonts w:ascii="Arial" w:hAnsi="Arial" w:cs="Arial"/>
                  <w:sz w:val="18"/>
                  <w:lang w:val="en-US"/>
                </w:rPr>
                <w:t>Not Applicable</w:t>
              </w:r>
            </w:ins>
          </w:p>
        </w:tc>
      </w:tr>
      <w:tr w:rsidR="00066456" w:rsidRPr="004E396D" w14:paraId="56F80B6A" w14:textId="77777777" w:rsidTr="00FE29D3">
        <w:trPr>
          <w:jc w:val="center"/>
          <w:ins w:id="3810" w:author="Huawei" w:date="2020-10-21T11:10:00Z"/>
        </w:trPr>
        <w:tc>
          <w:tcPr>
            <w:tcW w:w="2065" w:type="dxa"/>
            <w:gridSpan w:val="2"/>
            <w:vMerge w:val="restart"/>
            <w:tcBorders>
              <w:top w:val="single" w:sz="4" w:space="0" w:color="auto"/>
              <w:left w:val="single" w:sz="4" w:space="0" w:color="auto"/>
              <w:right w:val="single" w:sz="4" w:space="0" w:color="auto"/>
            </w:tcBorders>
            <w:vAlign w:val="center"/>
            <w:hideMark/>
          </w:tcPr>
          <w:p w14:paraId="2B8A4A3E" w14:textId="77777777" w:rsidR="00066456" w:rsidRPr="004E396D" w:rsidRDefault="00066456" w:rsidP="00FE29D3">
            <w:pPr>
              <w:keepLines/>
              <w:spacing w:after="0"/>
              <w:rPr>
                <w:ins w:id="3811" w:author="Huawei" w:date="2020-10-21T11:10:00Z"/>
                <w:rFonts w:ascii="Arial" w:hAnsi="Arial" w:cs="Arial"/>
                <w:sz w:val="18"/>
                <w:lang w:val="en-US"/>
              </w:rPr>
            </w:pPr>
            <w:ins w:id="3812" w:author="Huawei" w:date="2020-10-21T11:10: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734EE5D7" w14:textId="77777777" w:rsidR="00066456" w:rsidRPr="002B4049" w:rsidRDefault="00066456" w:rsidP="00FE29D3">
            <w:pPr>
              <w:keepLines/>
              <w:spacing w:after="0"/>
              <w:rPr>
                <w:ins w:id="3813" w:author="Huawei" w:date="2020-10-21T11:10:00Z"/>
                <w:rFonts w:ascii="Arial" w:hAnsi="Arial" w:cs="Arial"/>
                <w:sz w:val="18"/>
                <w:szCs w:val="18"/>
                <w:lang w:val="en-US"/>
              </w:rPr>
            </w:pPr>
            <w:ins w:id="3814"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34D46796" w14:textId="77777777" w:rsidR="00066456" w:rsidRPr="004E396D" w:rsidRDefault="00066456" w:rsidP="00FE29D3">
            <w:pPr>
              <w:keepLines/>
              <w:spacing w:after="0"/>
              <w:jc w:val="center"/>
              <w:rPr>
                <w:ins w:id="3815"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5396B058" w14:textId="77777777" w:rsidR="00066456" w:rsidRPr="004E396D" w:rsidRDefault="00066456" w:rsidP="00FE29D3">
            <w:pPr>
              <w:keepLines/>
              <w:spacing w:after="0"/>
              <w:jc w:val="center"/>
              <w:rPr>
                <w:ins w:id="3816" w:author="Huawei" w:date="2020-10-21T11:10:00Z"/>
                <w:rFonts w:ascii="Arial" w:hAnsi="Arial" w:cs="Arial"/>
                <w:sz w:val="18"/>
                <w:szCs w:val="18"/>
                <w:lang w:val="en-US"/>
              </w:rPr>
            </w:pPr>
            <w:ins w:id="3817" w:author="Huawei" w:date="2020-10-21T11:10: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BF3A8A8" w14:textId="77777777" w:rsidTr="00FE29D3">
        <w:trPr>
          <w:jc w:val="center"/>
          <w:ins w:id="3818" w:author="Huawei" w:date="2020-10-21T11:10:00Z"/>
        </w:trPr>
        <w:tc>
          <w:tcPr>
            <w:tcW w:w="2065" w:type="dxa"/>
            <w:gridSpan w:val="2"/>
            <w:vMerge/>
            <w:tcBorders>
              <w:left w:val="single" w:sz="4" w:space="0" w:color="auto"/>
              <w:right w:val="single" w:sz="4" w:space="0" w:color="auto"/>
            </w:tcBorders>
            <w:vAlign w:val="center"/>
          </w:tcPr>
          <w:p w14:paraId="04DACD7C" w14:textId="77777777" w:rsidR="00066456" w:rsidRPr="004E396D" w:rsidRDefault="00066456" w:rsidP="00FE29D3">
            <w:pPr>
              <w:keepLines/>
              <w:spacing w:after="0"/>
              <w:rPr>
                <w:ins w:id="3819"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5909B7B5" w14:textId="77777777" w:rsidR="00066456" w:rsidRPr="002B4049" w:rsidRDefault="00066456" w:rsidP="00FE29D3">
            <w:pPr>
              <w:keepLines/>
              <w:spacing w:after="0"/>
              <w:rPr>
                <w:ins w:id="3820" w:author="Huawei" w:date="2020-10-21T11:10:00Z"/>
                <w:rFonts w:ascii="Arial" w:hAnsi="Arial" w:cs="Arial"/>
                <w:sz w:val="18"/>
                <w:szCs w:val="18"/>
                <w:lang w:val="en-US"/>
              </w:rPr>
            </w:pPr>
            <w:ins w:id="3821"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64D9744B" w14:textId="77777777" w:rsidR="00066456" w:rsidRPr="004E396D" w:rsidRDefault="00066456" w:rsidP="00FE29D3">
            <w:pPr>
              <w:keepLines/>
              <w:spacing w:after="0"/>
              <w:jc w:val="center"/>
              <w:rPr>
                <w:ins w:id="3822"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054F3D69" w14:textId="77777777" w:rsidR="00066456" w:rsidRPr="004E396D" w:rsidRDefault="00066456" w:rsidP="00FE29D3">
            <w:pPr>
              <w:keepLines/>
              <w:spacing w:after="0"/>
              <w:jc w:val="center"/>
              <w:rPr>
                <w:ins w:id="3823" w:author="Huawei" w:date="2020-10-21T11:10:00Z"/>
                <w:rFonts w:ascii="Arial" w:hAnsi="Arial" w:cs="Arial"/>
                <w:sz w:val="18"/>
                <w:szCs w:val="18"/>
                <w:lang w:val="en-US"/>
              </w:rPr>
            </w:pPr>
            <w:ins w:id="3824" w:author="Huawei" w:date="2020-10-21T11:10:00Z">
              <w:r w:rsidRPr="004E396D">
                <w:rPr>
                  <w:rFonts w:ascii="Arial" w:hAnsi="Arial" w:cs="Arial"/>
                  <w:sz w:val="18"/>
                  <w:szCs w:val="18"/>
                </w:rPr>
                <w:t>SR.1.1 TDD</w:t>
              </w:r>
            </w:ins>
          </w:p>
        </w:tc>
      </w:tr>
      <w:tr w:rsidR="00066456" w:rsidRPr="004E396D" w14:paraId="3288B1ED" w14:textId="77777777" w:rsidTr="00FE29D3">
        <w:trPr>
          <w:jc w:val="center"/>
          <w:ins w:id="3825"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5D9A01C2" w14:textId="77777777" w:rsidR="00066456" w:rsidRPr="004E396D" w:rsidRDefault="00066456" w:rsidP="00FE29D3">
            <w:pPr>
              <w:keepLines/>
              <w:spacing w:after="0"/>
              <w:rPr>
                <w:ins w:id="3826"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8424950" w14:textId="77777777" w:rsidR="00066456" w:rsidRPr="002B4049" w:rsidRDefault="00066456" w:rsidP="00FE29D3">
            <w:pPr>
              <w:keepLines/>
              <w:spacing w:after="0"/>
              <w:rPr>
                <w:ins w:id="3827" w:author="Huawei" w:date="2020-10-21T11:10:00Z"/>
                <w:rFonts w:ascii="Arial" w:hAnsi="Arial" w:cs="Arial"/>
                <w:sz w:val="18"/>
                <w:szCs w:val="18"/>
                <w:lang w:val="en-US"/>
              </w:rPr>
            </w:pPr>
            <w:ins w:id="3828"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22037A1A" w14:textId="77777777" w:rsidR="00066456" w:rsidRPr="004E396D" w:rsidRDefault="00066456" w:rsidP="00FE29D3">
            <w:pPr>
              <w:keepLines/>
              <w:spacing w:after="0"/>
              <w:jc w:val="center"/>
              <w:rPr>
                <w:ins w:id="3829"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7A6FEA9E" w14:textId="77777777" w:rsidR="00066456" w:rsidRPr="004E396D" w:rsidRDefault="00066456" w:rsidP="00FE29D3">
            <w:pPr>
              <w:keepLines/>
              <w:spacing w:after="0"/>
              <w:jc w:val="center"/>
              <w:rPr>
                <w:ins w:id="3830" w:author="Huawei" w:date="2020-10-21T11:10:00Z"/>
                <w:rFonts w:ascii="Arial" w:hAnsi="Arial" w:cs="Arial"/>
                <w:sz w:val="18"/>
                <w:szCs w:val="18"/>
                <w:lang w:val="en-US"/>
              </w:rPr>
            </w:pPr>
            <w:ins w:id="3831" w:author="Huawei" w:date="2020-10-21T11:10:00Z">
              <w:r w:rsidRPr="004E396D">
                <w:rPr>
                  <w:rFonts w:ascii="Arial" w:hAnsi="Arial" w:cs="Arial"/>
                  <w:sz w:val="18"/>
                  <w:szCs w:val="18"/>
                </w:rPr>
                <w:t>SR2.1 TDD</w:t>
              </w:r>
            </w:ins>
          </w:p>
        </w:tc>
      </w:tr>
      <w:tr w:rsidR="00066456" w:rsidRPr="004E396D" w14:paraId="4D2B676A" w14:textId="77777777" w:rsidTr="00FE29D3">
        <w:trPr>
          <w:jc w:val="center"/>
          <w:ins w:id="3832"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11E94C2" w14:textId="77777777" w:rsidR="00066456" w:rsidRPr="004E396D" w:rsidRDefault="00066456" w:rsidP="00FE29D3">
            <w:pPr>
              <w:keepLines/>
              <w:spacing w:after="0"/>
              <w:rPr>
                <w:ins w:id="3833" w:author="Huawei" w:date="2020-10-21T11:10:00Z"/>
                <w:rFonts w:ascii="Arial" w:hAnsi="Arial" w:cs="Arial"/>
                <w:sz w:val="18"/>
                <w:lang w:val="en-US"/>
              </w:rPr>
            </w:pPr>
            <w:ins w:id="3834"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D3DB124" w14:textId="77777777" w:rsidR="00066456" w:rsidRPr="004E396D" w:rsidRDefault="00066456" w:rsidP="00FE29D3">
            <w:pPr>
              <w:keepLines/>
              <w:spacing w:after="0"/>
              <w:rPr>
                <w:ins w:id="3835" w:author="Huawei" w:date="2020-10-21T11:10:00Z"/>
                <w:rFonts w:ascii="Arial" w:hAnsi="Arial" w:cs="Arial"/>
                <w:sz w:val="18"/>
                <w:lang w:val="en-US"/>
              </w:rPr>
            </w:pPr>
            <w:ins w:id="3836"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2C183AD" w14:textId="77777777" w:rsidR="00066456" w:rsidRPr="004E396D" w:rsidRDefault="00066456" w:rsidP="00FE29D3">
            <w:pPr>
              <w:keepLines/>
              <w:spacing w:after="0"/>
              <w:jc w:val="center"/>
              <w:rPr>
                <w:ins w:id="3837"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4E55644" w14:textId="77777777" w:rsidR="00066456" w:rsidRPr="004E396D" w:rsidRDefault="00066456" w:rsidP="00FE29D3">
            <w:pPr>
              <w:keepLines/>
              <w:spacing w:after="0"/>
              <w:jc w:val="center"/>
              <w:rPr>
                <w:ins w:id="3838" w:author="Huawei" w:date="2020-10-21T11:10:00Z"/>
                <w:rFonts w:ascii="Arial" w:hAnsi="Arial" w:cs="Arial"/>
                <w:sz w:val="18"/>
                <w:szCs w:val="18"/>
                <w:lang w:val="en-US"/>
              </w:rPr>
            </w:pPr>
            <w:ins w:id="3839" w:author="Huawei" w:date="2020-10-21T11:10: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5C1DF25" w14:textId="77777777" w:rsidTr="00FE29D3">
        <w:trPr>
          <w:jc w:val="center"/>
          <w:ins w:id="3840" w:author="Huawei" w:date="2020-10-21T11:10:00Z"/>
        </w:trPr>
        <w:tc>
          <w:tcPr>
            <w:tcW w:w="2065" w:type="dxa"/>
            <w:gridSpan w:val="2"/>
            <w:vMerge/>
            <w:tcBorders>
              <w:left w:val="single" w:sz="4" w:space="0" w:color="auto"/>
              <w:right w:val="single" w:sz="4" w:space="0" w:color="auto"/>
            </w:tcBorders>
            <w:vAlign w:val="center"/>
          </w:tcPr>
          <w:p w14:paraId="152B18E3" w14:textId="77777777" w:rsidR="00066456" w:rsidRPr="004E396D" w:rsidRDefault="00066456" w:rsidP="00FE29D3">
            <w:pPr>
              <w:keepLines/>
              <w:spacing w:after="0"/>
              <w:rPr>
                <w:ins w:id="3841" w:author="Huawei" w:date="2020-10-21T11:10:00Z"/>
                <w:rFonts w:ascii="Arial" w:hAnsi="Arial" w:cs="v5.0.0"/>
                <w:sz w:val="18"/>
              </w:rPr>
            </w:pPr>
          </w:p>
        </w:tc>
        <w:tc>
          <w:tcPr>
            <w:tcW w:w="1740" w:type="dxa"/>
            <w:tcBorders>
              <w:left w:val="single" w:sz="4" w:space="0" w:color="auto"/>
              <w:right w:val="single" w:sz="4" w:space="0" w:color="auto"/>
            </w:tcBorders>
            <w:vAlign w:val="center"/>
          </w:tcPr>
          <w:p w14:paraId="31668BF7" w14:textId="77777777" w:rsidR="00066456" w:rsidRPr="004E396D" w:rsidRDefault="00066456" w:rsidP="00FE29D3">
            <w:pPr>
              <w:keepLines/>
              <w:spacing w:after="0"/>
              <w:rPr>
                <w:ins w:id="3842" w:author="Huawei" w:date="2020-10-21T11:10:00Z"/>
                <w:rFonts w:ascii="Arial" w:hAnsi="Arial" w:cs="v5.0.0"/>
                <w:sz w:val="18"/>
              </w:rPr>
            </w:pPr>
            <w:ins w:id="3843"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461451DB" w14:textId="77777777" w:rsidR="00066456" w:rsidRPr="004E396D" w:rsidRDefault="00066456" w:rsidP="00FE29D3">
            <w:pPr>
              <w:keepLines/>
              <w:spacing w:after="0"/>
              <w:jc w:val="center"/>
              <w:rPr>
                <w:ins w:id="3844"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4951135" w14:textId="77777777" w:rsidR="00066456" w:rsidRPr="004E396D" w:rsidRDefault="00066456" w:rsidP="00FE29D3">
            <w:pPr>
              <w:keepLines/>
              <w:spacing w:after="0"/>
              <w:jc w:val="center"/>
              <w:rPr>
                <w:ins w:id="3845" w:author="Huawei" w:date="2020-10-21T11:10:00Z"/>
                <w:rFonts w:ascii="Arial" w:hAnsi="Arial" w:cs="Arial"/>
                <w:sz w:val="18"/>
                <w:szCs w:val="18"/>
                <w:lang w:val="en-US"/>
              </w:rPr>
            </w:pPr>
            <w:ins w:id="3846" w:author="Huawei" w:date="2020-10-21T11:10:00Z">
              <w:r w:rsidRPr="004E396D">
                <w:rPr>
                  <w:rFonts w:ascii="Arial" w:hAnsi="Arial" w:cs="Arial"/>
                  <w:sz w:val="18"/>
                  <w:szCs w:val="18"/>
                </w:rPr>
                <w:t>CR.1.1 TDD</w:t>
              </w:r>
            </w:ins>
          </w:p>
        </w:tc>
      </w:tr>
      <w:tr w:rsidR="00066456" w:rsidRPr="004E396D" w14:paraId="1F6B3B62" w14:textId="77777777" w:rsidTr="00FE29D3">
        <w:trPr>
          <w:jc w:val="center"/>
          <w:ins w:id="3847"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99A4D74" w14:textId="77777777" w:rsidR="00066456" w:rsidRPr="004E396D" w:rsidRDefault="00066456" w:rsidP="00FE29D3">
            <w:pPr>
              <w:keepLines/>
              <w:spacing w:after="0"/>
              <w:rPr>
                <w:ins w:id="3848" w:author="Huawei" w:date="2020-10-21T11:10: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F9A5220" w14:textId="77777777" w:rsidR="00066456" w:rsidRPr="004E396D" w:rsidRDefault="00066456" w:rsidP="00FE29D3">
            <w:pPr>
              <w:keepLines/>
              <w:spacing w:after="0"/>
              <w:rPr>
                <w:ins w:id="3849" w:author="Huawei" w:date="2020-10-21T11:10:00Z"/>
                <w:rFonts w:ascii="Arial" w:hAnsi="Arial" w:cs="v5.0.0"/>
                <w:sz w:val="18"/>
              </w:rPr>
            </w:pPr>
            <w:ins w:id="3850"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3E4D808C" w14:textId="77777777" w:rsidR="00066456" w:rsidRPr="004E396D" w:rsidRDefault="00066456" w:rsidP="00FE29D3">
            <w:pPr>
              <w:keepLines/>
              <w:spacing w:after="0"/>
              <w:jc w:val="center"/>
              <w:rPr>
                <w:ins w:id="3851"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E495C6B" w14:textId="77777777" w:rsidR="00066456" w:rsidRPr="004E396D" w:rsidRDefault="00066456" w:rsidP="00FE29D3">
            <w:pPr>
              <w:keepLines/>
              <w:spacing w:after="0"/>
              <w:jc w:val="center"/>
              <w:rPr>
                <w:ins w:id="3852" w:author="Huawei" w:date="2020-10-21T11:10:00Z"/>
                <w:rFonts w:ascii="Arial" w:hAnsi="Arial" w:cs="Arial"/>
                <w:sz w:val="18"/>
                <w:szCs w:val="18"/>
                <w:lang w:val="en-US"/>
              </w:rPr>
            </w:pPr>
            <w:ins w:id="3853" w:author="Huawei" w:date="2020-10-21T11:10:00Z">
              <w:r w:rsidRPr="004E396D">
                <w:rPr>
                  <w:rFonts w:ascii="Arial" w:hAnsi="Arial" w:cs="Arial"/>
                  <w:sz w:val="18"/>
                  <w:szCs w:val="18"/>
                </w:rPr>
                <w:t>CR2.1 TDD</w:t>
              </w:r>
            </w:ins>
          </w:p>
        </w:tc>
      </w:tr>
      <w:tr w:rsidR="00066456" w:rsidRPr="004E396D" w14:paraId="07449DF5" w14:textId="77777777" w:rsidTr="00FE29D3">
        <w:trPr>
          <w:jc w:val="center"/>
          <w:ins w:id="385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D1CF27" w14:textId="77777777" w:rsidR="00066456" w:rsidRPr="004E396D" w:rsidRDefault="00066456" w:rsidP="00FE29D3">
            <w:pPr>
              <w:keepLines/>
              <w:spacing w:after="0"/>
              <w:rPr>
                <w:ins w:id="3855" w:author="Huawei" w:date="2020-10-21T11:10:00Z"/>
                <w:rFonts w:ascii="Arial" w:hAnsi="Arial" w:cs="Arial"/>
                <w:sz w:val="18"/>
                <w:lang w:val="da-DK"/>
              </w:rPr>
            </w:pPr>
            <w:ins w:id="3856"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04FFFB" w14:textId="77777777" w:rsidR="00066456" w:rsidRPr="004E396D" w:rsidRDefault="00066456" w:rsidP="00FE29D3">
            <w:pPr>
              <w:keepLines/>
              <w:spacing w:after="0"/>
              <w:jc w:val="center"/>
              <w:rPr>
                <w:ins w:id="3857"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DDD20EA" w14:textId="77777777" w:rsidR="00066456" w:rsidRPr="004E396D" w:rsidRDefault="00066456" w:rsidP="00FE29D3">
            <w:pPr>
              <w:keepLines/>
              <w:spacing w:after="0"/>
              <w:jc w:val="center"/>
              <w:rPr>
                <w:ins w:id="3858" w:author="Huawei" w:date="2020-10-21T11:10:00Z"/>
                <w:rFonts w:ascii="Arial" w:hAnsi="Arial" w:cs="Arial"/>
                <w:sz w:val="18"/>
                <w:lang w:val="en-US"/>
              </w:rPr>
            </w:pPr>
            <w:ins w:id="3859" w:author="Huawei" w:date="2020-10-21T11:10:00Z">
              <w:r w:rsidRPr="004E396D">
                <w:rPr>
                  <w:rFonts w:ascii="Arial" w:hAnsi="Arial"/>
                  <w:snapToGrid w:val="0"/>
                  <w:sz w:val="18"/>
                </w:rPr>
                <w:t>OCNG pattern 1</w:t>
              </w:r>
            </w:ins>
          </w:p>
        </w:tc>
      </w:tr>
      <w:tr w:rsidR="00066456" w:rsidRPr="004E396D" w14:paraId="04228132" w14:textId="77777777" w:rsidTr="00FE29D3">
        <w:trPr>
          <w:jc w:val="center"/>
          <w:ins w:id="3860"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6E6C7786" w14:textId="77777777" w:rsidR="00066456" w:rsidRPr="004E396D" w:rsidRDefault="00066456" w:rsidP="00FE29D3">
            <w:pPr>
              <w:pStyle w:val="TAL"/>
              <w:rPr>
                <w:ins w:id="3861" w:author="Huawei" w:date="2020-10-21T11:10:00Z"/>
                <w:lang w:val="da-DK"/>
              </w:rPr>
            </w:pPr>
            <w:ins w:id="3862"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5232405F" w14:textId="77777777" w:rsidR="00066456" w:rsidRPr="004A0180" w:rsidRDefault="00066456" w:rsidP="00FE29D3">
            <w:pPr>
              <w:keepLines/>
              <w:spacing w:after="0"/>
              <w:rPr>
                <w:ins w:id="3863" w:author="Huawei" w:date="2020-10-21T11:10:00Z"/>
                <w:rFonts w:ascii="Arial" w:hAnsi="Arial" w:cs="Arial"/>
                <w:sz w:val="18"/>
              </w:rPr>
            </w:pPr>
            <w:ins w:id="3864"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CDC5D8B" w14:textId="77777777" w:rsidR="00066456" w:rsidRPr="004E396D" w:rsidRDefault="00066456" w:rsidP="00FE29D3">
            <w:pPr>
              <w:keepLines/>
              <w:spacing w:after="0"/>
              <w:jc w:val="center"/>
              <w:rPr>
                <w:ins w:id="3865"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CFD7FF3" w14:textId="77777777" w:rsidR="00066456" w:rsidRPr="004E396D" w:rsidRDefault="00066456" w:rsidP="00FE29D3">
            <w:pPr>
              <w:keepLines/>
              <w:spacing w:after="0"/>
              <w:jc w:val="center"/>
              <w:rPr>
                <w:ins w:id="3866" w:author="Huawei" w:date="2020-10-21T11:10:00Z"/>
                <w:rFonts w:ascii="Arial" w:hAnsi="Arial" w:cs="Arial"/>
                <w:sz w:val="18"/>
                <w:lang w:val="en-US"/>
              </w:rPr>
            </w:pPr>
            <w:ins w:id="3867" w:author="Huawei" w:date="2020-10-21T11:10:00Z">
              <w:r w:rsidRPr="004E396D">
                <w:rPr>
                  <w:rFonts w:ascii="Arial" w:hAnsi="Arial" w:cs="v4.2.0"/>
                  <w:sz w:val="18"/>
                </w:rPr>
                <w:t>SSB.1 FR1</w:t>
              </w:r>
            </w:ins>
          </w:p>
        </w:tc>
      </w:tr>
      <w:tr w:rsidR="00066456" w:rsidRPr="004E396D" w14:paraId="14566739" w14:textId="77777777" w:rsidTr="00FE29D3">
        <w:trPr>
          <w:jc w:val="center"/>
          <w:ins w:id="3868" w:author="Huawei" w:date="2020-10-21T11:10:00Z"/>
        </w:trPr>
        <w:tc>
          <w:tcPr>
            <w:tcW w:w="2065" w:type="dxa"/>
            <w:gridSpan w:val="2"/>
            <w:vMerge/>
            <w:tcBorders>
              <w:left w:val="single" w:sz="4" w:space="0" w:color="auto"/>
              <w:right w:val="single" w:sz="4" w:space="0" w:color="auto"/>
            </w:tcBorders>
            <w:vAlign w:val="center"/>
          </w:tcPr>
          <w:p w14:paraId="3AC30E91" w14:textId="77777777" w:rsidR="00066456" w:rsidRPr="004E396D" w:rsidRDefault="00066456" w:rsidP="00FE29D3">
            <w:pPr>
              <w:keepLines/>
              <w:spacing w:after="0"/>
              <w:rPr>
                <w:ins w:id="3869"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8129B61" w14:textId="77777777" w:rsidR="00066456" w:rsidRPr="004A0180" w:rsidRDefault="00066456" w:rsidP="00FE29D3">
            <w:pPr>
              <w:keepLines/>
              <w:spacing w:after="0"/>
              <w:rPr>
                <w:ins w:id="3870" w:author="Huawei" w:date="2020-10-21T11:10:00Z"/>
                <w:rFonts w:ascii="Arial" w:hAnsi="Arial" w:cs="Arial"/>
                <w:sz w:val="18"/>
              </w:rPr>
            </w:pPr>
            <w:ins w:id="3871"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CDFB5C0" w14:textId="77777777" w:rsidR="00066456" w:rsidRPr="004E396D" w:rsidRDefault="00066456" w:rsidP="00FE29D3">
            <w:pPr>
              <w:keepLines/>
              <w:spacing w:after="0"/>
              <w:jc w:val="center"/>
              <w:rPr>
                <w:ins w:id="3872"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1D4C549A" w14:textId="77777777" w:rsidR="00066456" w:rsidRPr="004E396D" w:rsidRDefault="00066456" w:rsidP="00FE29D3">
            <w:pPr>
              <w:keepLines/>
              <w:spacing w:after="0"/>
              <w:jc w:val="center"/>
              <w:rPr>
                <w:ins w:id="3873" w:author="Huawei" w:date="2020-10-21T11:10:00Z"/>
                <w:rFonts w:ascii="Arial" w:hAnsi="Arial" w:cs="Arial"/>
                <w:sz w:val="18"/>
              </w:rPr>
            </w:pPr>
            <w:ins w:id="3874" w:author="Huawei" w:date="2020-10-21T11:10:00Z">
              <w:r w:rsidRPr="004E396D">
                <w:rPr>
                  <w:rFonts w:ascii="Arial" w:hAnsi="Arial" w:cs="v4.2.0"/>
                  <w:sz w:val="18"/>
                </w:rPr>
                <w:t>SSB.2 FR1</w:t>
              </w:r>
            </w:ins>
          </w:p>
        </w:tc>
      </w:tr>
      <w:tr w:rsidR="00066456" w:rsidRPr="004E396D" w14:paraId="2C3E0E48" w14:textId="77777777" w:rsidTr="00FE29D3">
        <w:trPr>
          <w:jc w:val="center"/>
          <w:ins w:id="3875" w:author="Huawei" w:date="2020-10-21T11:10:00Z"/>
        </w:trPr>
        <w:tc>
          <w:tcPr>
            <w:tcW w:w="2065" w:type="dxa"/>
            <w:gridSpan w:val="2"/>
            <w:vMerge w:val="restart"/>
            <w:tcBorders>
              <w:left w:val="single" w:sz="4" w:space="0" w:color="auto"/>
              <w:right w:val="single" w:sz="4" w:space="0" w:color="auto"/>
            </w:tcBorders>
            <w:vAlign w:val="center"/>
          </w:tcPr>
          <w:p w14:paraId="51C2AFED" w14:textId="77777777" w:rsidR="00066456" w:rsidRPr="004E396D" w:rsidRDefault="00066456" w:rsidP="00FE29D3">
            <w:pPr>
              <w:keepLines/>
              <w:spacing w:after="0"/>
              <w:rPr>
                <w:ins w:id="3876" w:author="Huawei" w:date="2020-10-21T11:10:00Z"/>
                <w:rFonts w:ascii="Arial" w:hAnsi="Arial" w:cs="Arial"/>
                <w:sz w:val="18"/>
                <w:lang w:val="da-DK"/>
              </w:rPr>
            </w:pPr>
            <w:ins w:id="3877" w:author="Huawei" w:date="2020-10-21T11:10: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34E3F61C" w14:textId="77777777" w:rsidR="00066456" w:rsidRPr="004E396D" w:rsidRDefault="00066456" w:rsidP="00FE29D3">
            <w:pPr>
              <w:keepLines/>
              <w:spacing w:after="0"/>
              <w:rPr>
                <w:ins w:id="3878" w:author="Huawei" w:date="2020-10-21T11:10:00Z"/>
                <w:rFonts w:ascii="Arial" w:hAnsi="Arial" w:cs="Arial"/>
                <w:sz w:val="18"/>
              </w:rPr>
            </w:pPr>
            <w:ins w:id="3879" w:author="Huawei" w:date="2020-10-21T11:10: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28654FF0" w14:textId="77777777" w:rsidR="00066456" w:rsidRPr="004E396D" w:rsidRDefault="00066456" w:rsidP="00FE29D3">
            <w:pPr>
              <w:keepLines/>
              <w:spacing w:after="0"/>
              <w:jc w:val="center"/>
              <w:rPr>
                <w:ins w:id="3880"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1B873C4" w14:textId="77777777" w:rsidR="00066456" w:rsidRPr="004E396D" w:rsidRDefault="00066456" w:rsidP="00FE29D3">
            <w:pPr>
              <w:keepLines/>
              <w:spacing w:after="0"/>
              <w:jc w:val="center"/>
              <w:rPr>
                <w:ins w:id="3881" w:author="Huawei" w:date="2020-10-21T11:10:00Z"/>
                <w:rFonts w:ascii="Arial" w:hAnsi="Arial" w:cs="v4.2.0"/>
                <w:sz w:val="18"/>
              </w:rPr>
            </w:pPr>
            <w:ins w:id="3882" w:author="Huawei" w:date="2020-10-21T11:10:00Z">
              <w:r w:rsidRPr="00840603">
                <w:rPr>
                  <w:rFonts w:ascii="Arial" w:hAnsi="Arial" w:cs="v4.2.0"/>
                  <w:sz w:val="18"/>
                </w:rPr>
                <w:t>SMTC.1</w:t>
              </w:r>
            </w:ins>
          </w:p>
        </w:tc>
      </w:tr>
      <w:tr w:rsidR="00066456" w:rsidRPr="004E396D" w14:paraId="692F7B27" w14:textId="77777777" w:rsidTr="00FE29D3">
        <w:trPr>
          <w:jc w:val="center"/>
          <w:ins w:id="3883" w:author="Huawei" w:date="2020-10-21T11:10:00Z"/>
        </w:trPr>
        <w:tc>
          <w:tcPr>
            <w:tcW w:w="2065" w:type="dxa"/>
            <w:gridSpan w:val="2"/>
            <w:vMerge/>
            <w:tcBorders>
              <w:left w:val="single" w:sz="4" w:space="0" w:color="auto"/>
              <w:right w:val="single" w:sz="4" w:space="0" w:color="auto"/>
            </w:tcBorders>
            <w:vAlign w:val="center"/>
          </w:tcPr>
          <w:p w14:paraId="63B69F18" w14:textId="77777777" w:rsidR="00066456" w:rsidRPr="004E396D" w:rsidRDefault="00066456" w:rsidP="00FE29D3">
            <w:pPr>
              <w:keepLines/>
              <w:spacing w:after="0"/>
              <w:rPr>
                <w:ins w:id="3884"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0024BBC" w14:textId="77777777" w:rsidR="00066456" w:rsidRPr="004E396D" w:rsidRDefault="00066456" w:rsidP="00FE29D3">
            <w:pPr>
              <w:keepLines/>
              <w:spacing w:after="0"/>
              <w:rPr>
                <w:ins w:id="3885" w:author="Huawei" w:date="2020-10-21T11:10:00Z"/>
                <w:rFonts w:ascii="Arial" w:hAnsi="Arial" w:cs="Arial"/>
                <w:sz w:val="18"/>
              </w:rPr>
            </w:pPr>
            <w:ins w:id="3886"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3205A58" w14:textId="77777777" w:rsidR="00066456" w:rsidRPr="004E396D" w:rsidRDefault="00066456" w:rsidP="00FE29D3">
            <w:pPr>
              <w:keepLines/>
              <w:spacing w:after="0"/>
              <w:jc w:val="center"/>
              <w:rPr>
                <w:ins w:id="3887"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B369CF0" w14:textId="77777777" w:rsidR="00066456" w:rsidRPr="004E396D" w:rsidRDefault="00066456" w:rsidP="00FE29D3">
            <w:pPr>
              <w:keepLines/>
              <w:spacing w:after="0"/>
              <w:jc w:val="center"/>
              <w:rPr>
                <w:ins w:id="3888" w:author="Huawei" w:date="2020-10-21T11:10:00Z"/>
                <w:rFonts w:ascii="Arial" w:hAnsi="Arial" w:cs="v4.2.0"/>
                <w:sz w:val="18"/>
              </w:rPr>
            </w:pPr>
            <w:ins w:id="3889" w:author="Huawei" w:date="2020-10-21T11:10:00Z">
              <w:r w:rsidRPr="00840603">
                <w:rPr>
                  <w:rFonts w:ascii="Arial" w:hAnsi="Arial" w:cs="v4.2.0"/>
                  <w:sz w:val="18"/>
                </w:rPr>
                <w:t>SMTC.2</w:t>
              </w:r>
            </w:ins>
          </w:p>
        </w:tc>
      </w:tr>
      <w:tr w:rsidR="00066456" w:rsidRPr="004E396D" w14:paraId="4DE94FD3" w14:textId="77777777" w:rsidTr="00FE29D3">
        <w:trPr>
          <w:jc w:val="center"/>
          <w:ins w:id="3890"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5D946A72" w14:textId="77777777" w:rsidR="00066456" w:rsidRPr="004E396D" w:rsidRDefault="00066456" w:rsidP="00FE29D3">
            <w:pPr>
              <w:keepLines/>
              <w:spacing w:after="0"/>
              <w:rPr>
                <w:ins w:id="3891" w:author="Huawei" w:date="2020-10-21T11:10:00Z"/>
                <w:rFonts w:ascii="Arial" w:hAnsi="Arial" w:cs="Arial"/>
                <w:sz w:val="18"/>
                <w:lang w:val="da-DK"/>
              </w:rPr>
            </w:pPr>
            <w:ins w:id="3892"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1C48B1B" w14:textId="77777777" w:rsidR="00066456" w:rsidRPr="004A0180" w:rsidRDefault="00066456" w:rsidP="00FE29D3">
            <w:pPr>
              <w:keepLines/>
              <w:spacing w:after="0"/>
              <w:rPr>
                <w:ins w:id="3893" w:author="Huawei" w:date="2020-10-21T11:10:00Z"/>
                <w:rFonts w:ascii="Arial" w:hAnsi="Arial" w:cs="Arial"/>
                <w:sz w:val="18"/>
              </w:rPr>
            </w:pPr>
            <w:ins w:id="3894"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0C194FAC" w14:textId="77777777" w:rsidR="00066456" w:rsidRPr="004E396D" w:rsidRDefault="00066456" w:rsidP="00FE29D3">
            <w:pPr>
              <w:keepLines/>
              <w:spacing w:after="0"/>
              <w:jc w:val="center"/>
              <w:rPr>
                <w:ins w:id="3895" w:author="Huawei" w:date="2020-10-21T11:10:00Z"/>
                <w:rFonts w:ascii="Arial" w:hAnsi="Arial" w:cs="Arial"/>
                <w:sz w:val="18"/>
                <w:lang w:val="da-DK"/>
              </w:rPr>
            </w:pPr>
            <w:ins w:id="3896"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2122A30" w14:textId="77777777" w:rsidR="00066456" w:rsidRPr="004E396D" w:rsidRDefault="00066456" w:rsidP="00FE29D3">
            <w:pPr>
              <w:keepLines/>
              <w:spacing w:after="0"/>
              <w:jc w:val="center"/>
              <w:rPr>
                <w:ins w:id="3897" w:author="Huawei" w:date="2020-10-21T11:10:00Z"/>
                <w:rFonts w:ascii="Arial" w:hAnsi="Arial" w:cs="Arial"/>
                <w:sz w:val="18"/>
                <w:lang w:val="en-US"/>
              </w:rPr>
            </w:pPr>
            <w:ins w:id="3898" w:author="Huawei" w:date="2020-10-21T11:10:00Z">
              <w:r w:rsidRPr="004E396D">
                <w:rPr>
                  <w:rFonts w:ascii="Arial" w:hAnsi="Arial" w:cs="Arial"/>
                  <w:sz w:val="18"/>
                  <w:lang w:val="en-US"/>
                </w:rPr>
                <w:t>15 kHz</w:t>
              </w:r>
            </w:ins>
          </w:p>
        </w:tc>
      </w:tr>
      <w:tr w:rsidR="00066456" w:rsidRPr="004E396D" w14:paraId="7DF5464B" w14:textId="77777777" w:rsidTr="00FE29D3">
        <w:trPr>
          <w:jc w:val="center"/>
          <w:ins w:id="3899" w:author="Huawei" w:date="2020-10-21T11:10:00Z"/>
        </w:trPr>
        <w:tc>
          <w:tcPr>
            <w:tcW w:w="2065" w:type="dxa"/>
            <w:gridSpan w:val="2"/>
            <w:vMerge/>
            <w:tcBorders>
              <w:left w:val="single" w:sz="4" w:space="0" w:color="auto"/>
              <w:right w:val="single" w:sz="4" w:space="0" w:color="auto"/>
            </w:tcBorders>
            <w:vAlign w:val="center"/>
          </w:tcPr>
          <w:p w14:paraId="0AA82A12" w14:textId="77777777" w:rsidR="00066456" w:rsidRPr="004E396D" w:rsidRDefault="00066456" w:rsidP="00FE29D3">
            <w:pPr>
              <w:keepLines/>
              <w:spacing w:after="0"/>
              <w:rPr>
                <w:ins w:id="3900"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062B4E6" w14:textId="77777777" w:rsidR="00066456" w:rsidRPr="004A0180" w:rsidRDefault="00066456" w:rsidP="00FE29D3">
            <w:pPr>
              <w:keepLines/>
              <w:spacing w:after="0"/>
              <w:rPr>
                <w:ins w:id="3901" w:author="Huawei" w:date="2020-10-21T11:10:00Z"/>
                <w:rFonts w:ascii="Arial" w:hAnsi="Arial" w:cs="Arial"/>
                <w:sz w:val="18"/>
              </w:rPr>
            </w:pPr>
            <w:ins w:id="3902"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15C2DCE2" w14:textId="77777777" w:rsidR="00066456" w:rsidRPr="004E396D" w:rsidRDefault="00066456" w:rsidP="00FE29D3">
            <w:pPr>
              <w:keepLines/>
              <w:spacing w:after="0"/>
              <w:jc w:val="center"/>
              <w:rPr>
                <w:ins w:id="3903"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6FA0915B" w14:textId="77777777" w:rsidR="00066456" w:rsidRPr="004E396D" w:rsidRDefault="00066456" w:rsidP="00FE29D3">
            <w:pPr>
              <w:keepLines/>
              <w:spacing w:after="0"/>
              <w:jc w:val="center"/>
              <w:rPr>
                <w:ins w:id="3904" w:author="Huawei" w:date="2020-10-21T11:10:00Z"/>
                <w:rFonts w:ascii="Arial" w:hAnsi="Arial" w:cs="Arial"/>
                <w:sz w:val="18"/>
                <w:lang w:val="en-US"/>
              </w:rPr>
            </w:pPr>
            <w:ins w:id="3905" w:author="Huawei" w:date="2020-10-21T11:10:00Z">
              <w:r w:rsidRPr="004E396D">
                <w:rPr>
                  <w:rFonts w:ascii="Arial" w:hAnsi="Arial" w:cs="Arial"/>
                  <w:sz w:val="18"/>
                  <w:lang w:val="en-US"/>
                </w:rPr>
                <w:t>30 kHz</w:t>
              </w:r>
            </w:ins>
          </w:p>
        </w:tc>
      </w:tr>
      <w:tr w:rsidR="00066456" w:rsidRPr="004E396D" w14:paraId="245FB36B" w14:textId="77777777" w:rsidTr="00FE29D3">
        <w:trPr>
          <w:jc w:val="center"/>
          <w:ins w:id="3906"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5969D5D" w14:textId="77777777" w:rsidR="00066456" w:rsidRPr="004E396D" w:rsidRDefault="00066456" w:rsidP="00FE29D3">
            <w:pPr>
              <w:keepLines/>
              <w:spacing w:after="0"/>
              <w:rPr>
                <w:ins w:id="3907" w:author="Huawei" w:date="2020-10-21T11:10:00Z"/>
                <w:rFonts w:ascii="Arial" w:hAnsi="Arial" w:cs="Arial"/>
                <w:sz w:val="18"/>
                <w:lang w:val="da-DK"/>
              </w:rPr>
            </w:pPr>
            <w:ins w:id="3908"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3E1FC4D6" w14:textId="77777777" w:rsidR="00066456" w:rsidRPr="004A0180" w:rsidRDefault="00066456" w:rsidP="00FE29D3">
            <w:pPr>
              <w:keepLines/>
              <w:spacing w:after="0"/>
              <w:rPr>
                <w:ins w:id="3909" w:author="Huawei" w:date="2020-10-21T11:10:00Z"/>
                <w:rFonts w:ascii="Arial" w:hAnsi="Arial" w:cs="Arial"/>
                <w:sz w:val="18"/>
              </w:rPr>
            </w:pPr>
            <w:ins w:id="3910"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3CF2D97" w14:textId="77777777" w:rsidR="00066456" w:rsidRPr="004E396D" w:rsidRDefault="00066456" w:rsidP="00FE29D3">
            <w:pPr>
              <w:keepLines/>
              <w:spacing w:after="0"/>
              <w:jc w:val="center"/>
              <w:rPr>
                <w:ins w:id="3911" w:author="Huawei" w:date="2020-10-21T11:10:00Z"/>
                <w:rFonts w:ascii="Arial" w:hAnsi="Arial" w:cs="Arial"/>
                <w:sz w:val="18"/>
                <w:lang w:val="da-DK"/>
              </w:rPr>
            </w:pPr>
            <w:ins w:id="3912"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E14F09F" w14:textId="77777777" w:rsidR="00066456" w:rsidRPr="004E396D" w:rsidRDefault="00066456" w:rsidP="00FE29D3">
            <w:pPr>
              <w:keepLines/>
              <w:spacing w:after="0"/>
              <w:jc w:val="center"/>
              <w:rPr>
                <w:ins w:id="3913" w:author="Huawei" w:date="2020-10-21T11:10:00Z"/>
                <w:rFonts w:ascii="Arial" w:hAnsi="Arial" w:cs="Arial"/>
                <w:sz w:val="18"/>
                <w:lang w:val="en-US"/>
              </w:rPr>
            </w:pPr>
            <w:ins w:id="3914" w:author="Huawei" w:date="2020-10-21T11:10:00Z">
              <w:r w:rsidRPr="004E396D">
                <w:rPr>
                  <w:rFonts w:ascii="Arial" w:hAnsi="Arial" w:cs="Arial"/>
                  <w:sz w:val="18"/>
                  <w:lang w:val="en-US"/>
                </w:rPr>
                <w:t>15 kHz</w:t>
              </w:r>
            </w:ins>
          </w:p>
        </w:tc>
      </w:tr>
      <w:tr w:rsidR="00066456" w:rsidRPr="004E396D" w14:paraId="70A2F01E" w14:textId="77777777" w:rsidTr="00FE29D3">
        <w:trPr>
          <w:jc w:val="center"/>
          <w:ins w:id="3915" w:author="Huawei" w:date="2020-10-21T11:10:00Z"/>
        </w:trPr>
        <w:tc>
          <w:tcPr>
            <w:tcW w:w="2065" w:type="dxa"/>
            <w:gridSpan w:val="2"/>
            <w:vMerge/>
            <w:tcBorders>
              <w:left w:val="single" w:sz="4" w:space="0" w:color="auto"/>
              <w:right w:val="single" w:sz="4" w:space="0" w:color="auto"/>
            </w:tcBorders>
            <w:vAlign w:val="center"/>
          </w:tcPr>
          <w:p w14:paraId="0672D76E" w14:textId="77777777" w:rsidR="00066456" w:rsidRPr="004E396D" w:rsidRDefault="00066456" w:rsidP="00FE29D3">
            <w:pPr>
              <w:keepLines/>
              <w:spacing w:after="0"/>
              <w:rPr>
                <w:ins w:id="3916"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EBF5C57" w14:textId="77777777" w:rsidR="00066456" w:rsidRPr="004A0180" w:rsidRDefault="00066456" w:rsidP="00FE29D3">
            <w:pPr>
              <w:keepLines/>
              <w:spacing w:after="0"/>
              <w:rPr>
                <w:ins w:id="3917" w:author="Huawei" w:date="2020-10-21T11:10:00Z"/>
                <w:rFonts w:ascii="Arial" w:hAnsi="Arial" w:cs="Arial"/>
                <w:sz w:val="18"/>
              </w:rPr>
            </w:pPr>
            <w:ins w:id="3918"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0E467D74" w14:textId="77777777" w:rsidR="00066456" w:rsidRPr="004E396D" w:rsidRDefault="00066456" w:rsidP="00FE29D3">
            <w:pPr>
              <w:keepLines/>
              <w:spacing w:after="0"/>
              <w:jc w:val="center"/>
              <w:rPr>
                <w:ins w:id="3919"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41478AC1" w14:textId="77777777" w:rsidR="00066456" w:rsidRPr="004E396D" w:rsidRDefault="00066456" w:rsidP="00FE29D3">
            <w:pPr>
              <w:keepLines/>
              <w:spacing w:after="0"/>
              <w:jc w:val="center"/>
              <w:rPr>
                <w:ins w:id="3920" w:author="Huawei" w:date="2020-10-21T11:10:00Z"/>
                <w:rFonts w:ascii="Arial" w:hAnsi="Arial" w:cs="Arial"/>
                <w:sz w:val="18"/>
                <w:lang w:val="en-US"/>
              </w:rPr>
            </w:pPr>
            <w:ins w:id="3921" w:author="Huawei" w:date="2020-10-21T11:10:00Z">
              <w:r w:rsidRPr="004E396D">
                <w:rPr>
                  <w:rFonts w:ascii="Arial" w:hAnsi="Arial" w:cs="Arial"/>
                  <w:sz w:val="18"/>
                  <w:lang w:val="en-US"/>
                </w:rPr>
                <w:t>30 kHz</w:t>
              </w:r>
            </w:ins>
          </w:p>
        </w:tc>
      </w:tr>
      <w:tr w:rsidR="00066456" w:rsidRPr="004E396D" w14:paraId="39E8F603" w14:textId="77777777" w:rsidTr="00FE29D3">
        <w:trPr>
          <w:jc w:val="center"/>
          <w:ins w:id="3922" w:author="Huawei" w:date="2020-10-21T11:10:00Z"/>
        </w:trPr>
        <w:tc>
          <w:tcPr>
            <w:tcW w:w="3805" w:type="dxa"/>
            <w:gridSpan w:val="3"/>
            <w:tcBorders>
              <w:left w:val="single" w:sz="4" w:space="0" w:color="auto"/>
              <w:right w:val="single" w:sz="4" w:space="0" w:color="auto"/>
            </w:tcBorders>
          </w:tcPr>
          <w:p w14:paraId="35E29F38" w14:textId="77777777" w:rsidR="00066456" w:rsidRPr="004E396D" w:rsidRDefault="00066456" w:rsidP="00FE29D3">
            <w:pPr>
              <w:keepLines/>
              <w:spacing w:after="0"/>
              <w:rPr>
                <w:ins w:id="3923" w:author="Huawei" w:date="2020-10-21T11:10:00Z"/>
                <w:rFonts w:ascii="Arial" w:hAnsi="Arial" w:cs="Arial"/>
                <w:sz w:val="18"/>
              </w:rPr>
            </w:pPr>
            <w:ins w:id="3924"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5202E59C" w14:textId="77777777" w:rsidR="00066456" w:rsidRPr="004E396D" w:rsidRDefault="00066456" w:rsidP="00FE29D3">
            <w:pPr>
              <w:keepLines/>
              <w:spacing w:after="0"/>
              <w:jc w:val="center"/>
              <w:rPr>
                <w:ins w:id="3925"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542F6956" w14:textId="77777777" w:rsidR="00066456" w:rsidRPr="004E396D" w:rsidRDefault="00066456" w:rsidP="00FE29D3">
            <w:pPr>
              <w:keepLines/>
              <w:spacing w:after="0"/>
              <w:jc w:val="center"/>
              <w:rPr>
                <w:ins w:id="3926" w:author="Huawei" w:date="2020-10-21T11:10:00Z"/>
                <w:rFonts w:ascii="Arial" w:hAnsi="Arial" w:cs="Arial"/>
                <w:sz w:val="18"/>
                <w:lang w:val="en-US"/>
              </w:rPr>
            </w:pPr>
            <w:ins w:id="3927" w:author="Huawei" w:date="2020-10-21T11:10: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984338F" w14:textId="77777777" w:rsidTr="00FE29D3">
        <w:trPr>
          <w:jc w:val="center"/>
          <w:ins w:id="3928" w:author="Huawei" w:date="2020-10-21T11:10:00Z"/>
        </w:trPr>
        <w:tc>
          <w:tcPr>
            <w:tcW w:w="2065" w:type="dxa"/>
            <w:gridSpan w:val="2"/>
            <w:vMerge w:val="restart"/>
            <w:tcBorders>
              <w:left w:val="single" w:sz="4" w:space="0" w:color="auto"/>
              <w:right w:val="single" w:sz="4" w:space="0" w:color="auto"/>
            </w:tcBorders>
            <w:vAlign w:val="center"/>
          </w:tcPr>
          <w:p w14:paraId="3932AEE7" w14:textId="77777777" w:rsidR="00066456" w:rsidRPr="004E396D" w:rsidRDefault="00066456" w:rsidP="00FE29D3">
            <w:pPr>
              <w:keepLines/>
              <w:spacing w:after="0"/>
              <w:rPr>
                <w:ins w:id="3929" w:author="Huawei" w:date="2020-10-21T11:10:00Z"/>
                <w:rFonts w:ascii="Arial" w:hAnsi="Arial" w:cs="Arial"/>
                <w:sz w:val="18"/>
                <w:lang w:val="da-DK"/>
              </w:rPr>
            </w:pPr>
            <w:ins w:id="3930"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686C9747" w14:textId="77777777" w:rsidR="00066456" w:rsidRPr="004E396D" w:rsidRDefault="00066456" w:rsidP="00FE29D3">
            <w:pPr>
              <w:keepLines/>
              <w:spacing w:after="0"/>
              <w:rPr>
                <w:ins w:id="3931" w:author="Huawei" w:date="2020-10-21T11:10:00Z"/>
                <w:rFonts w:ascii="Arial" w:hAnsi="Arial" w:cs="Arial"/>
                <w:sz w:val="18"/>
              </w:rPr>
            </w:pPr>
            <w:ins w:id="3932"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28F463F3" w14:textId="77777777" w:rsidR="00066456" w:rsidRPr="004E396D" w:rsidRDefault="00066456" w:rsidP="00FE29D3">
            <w:pPr>
              <w:keepLines/>
              <w:spacing w:after="0"/>
              <w:jc w:val="center"/>
              <w:rPr>
                <w:ins w:id="3933"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2AB1CFF" w14:textId="77777777" w:rsidR="00066456" w:rsidRPr="004E396D" w:rsidRDefault="00066456" w:rsidP="00FE29D3">
            <w:pPr>
              <w:keepLines/>
              <w:spacing w:after="0"/>
              <w:jc w:val="center"/>
              <w:rPr>
                <w:ins w:id="3934" w:author="Huawei" w:date="2020-10-21T11:10:00Z"/>
                <w:rFonts w:ascii="Arial" w:hAnsi="Arial" w:cs="Arial"/>
                <w:sz w:val="18"/>
                <w:lang w:val="en-US"/>
              </w:rPr>
            </w:pPr>
            <w:ins w:id="3935" w:author="Huawei" w:date="2020-10-21T11:10:00Z">
              <w:r w:rsidRPr="004E396D">
                <w:rPr>
                  <w:rFonts w:ascii="Arial" w:hAnsi="Arial" w:cs="v3.7.0"/>
                  <w:sz w:val="18"/>
                </w:rPr>
                <w:t>DLBWP.0.1</w:t>
              </w:r>
            </w:ins>
          </w:p>
        </w:tc>
      </w:tr>
      <w:tr w:rsidR="00066456" w:rsidRPr="004E396D" w14:paraId="26947016" w14:textId="77777777" w:rsidTr="00FE29D3">
        <w:trPr>
          <w:jc w:val="center"/>
          <w:ins w:id="3936" w:author="Huawei" w:date="2020-10-21T11:10:00Z"/>
        </w:trPr>
        <w:tc>
          <w:tcPr>
            <w:tcW w:w="2065" w:type="dxa"/>
            <w:gridSpan w:val="2"/>
            <w:vMerge/>
            <w:tcBorders>
              <w:left w:val="single" w:sz="4" w:space="0" w:color="auto"/>
              <w:right w:val="single" w:sz="4" w:space="0" w:color="auto"/>
            </w:tcBorders>
            <w:vAlign w:val="center"/>
          </w:tcPr>
          <w:p w14:paraId="1FBAD562" w14:textId="77777777" w:rsidR="00066456" w:rsidRPr="004E396D" w:rsidRDefault="00066456" w:rsidP="00FE29D3">
            <w:pPr>
              <w:keepLines/>
              <w:spacing w:after="0"/>
              <w:rPr>
                <w:ins w:id="3937" w:author="Huawei" w:date="2020-10-21T11:10:00Z"/>
                <w:rFonts w:ascii="Arial" w:hAnsi="Arial" w:cs="Arial"/>
                <w:sz w:val="18"/>
                <w:lang w:val="da-DK"/>
              </w:rPr>
            </w:pPr>
          </w:p>
        </w:tc>
        <w:tc>
          <w:tcPr>
            <w:tcW w:w="1740" w:type="dxa"/>
            <w:tcBorders>
              <w:left w:val="single" w:sz="4" w:space="0" w:color="auto"/>
              <w:right w:val="single" w:sz="4" w:space="0" w:color="auto"/>
            </w:tcBorders>
          </w:tcPr>
          <w:p w14:paraId="5D98E1AC" w14:textId="77777777" w:rsidR="00066456" w:rsidRPr="004E396D" w:rsidRDefault="00066456" w:rsidP="00FE29D3">
            <w:pPr>
              <w:keepLines/>
              <w:spacing w:after="0"/>
              <w:rPr>
                <w:ins w:id="3938" w:author="Huawei" w:date="2020-10-21T11:10:00Z"/>
                <w:rFonts w:ascii="Arial" w:hAnsi="Arial" w:cs="Arial"/>
                <w:sz w:val="18"/>
              </w:rPr>
            </w:pPr>
            <w:ins w:id="3939"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4D1671DA" w14:textId="77777777" w:rsidR="00066456" w:rsidRPr="004E396D" w:rsidRDefault="00066456" w:rsidP="00FE29D3">
            <w:pPr>
              <w:keepLines/>
              <w:spacing w:after="0"/>
              <w:jc w:val="center"/>
              <w:rPr>
                <w:ins w:id="3940"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711AA763" w14:textId="77777777" w:rsidR="00066456" w:rsidRPr="004E396D" w:rsidRDefault="00066456" w:rsidP="00FE29D3">
            <w:pPr>
              <w:keepLines/>
              <w:spacing w:after="0"/>
              <w:jc w:val="center"/>
              <w:rPr>
                <w:ins w:id="3941" w:author="Huawei" w:date="2020-10-21T11:10:00Z"/>
                <w:rFonts w:ascii="Arial" w:hAnsi="Arial" w:cs="Arial"/>
                <w:sz w:val="18"/>
                <w:lang w:val="en-US"/>
              </w:rPr>
            </w:pPr>
            <w:ins w:id="3942" w:author="Huawei" w:date="2020-10-21T11:10:00Z">
              <w:r w:rsidRPr="004E396D">
                <w:rPr>
                  <w:rFonts w:ascii="Arial" w:hAnsi="Arial" w:cs="v3.7.0"/>
                  <w:sz w:val="18"/>
                </w:rPr>
                <w:t>DLBWP.1.</w:t>
              </w:r>
              <w:r>
                <w:rPr>
                  <w:rFonts w:ascii="Arial" w:hAnsi="Arial" w:cs="v3.7.0"/>
                  <w:sz w:val="18"/>
                </w:rPr>
                <w:t>3</w:t>
              </w:r>
            </w:ins>
          </w:p>
        </w:tc>
      </w:tr>
      <w:tr w:rsidR="00066456" w:rsidRPr="004E396D" w14:paraId="657A5E83" w14:textId="77777777" w:rsidTr="00FE29D3">
        <w:trPr>
          <w:jc w:val="center"/>
          <w:ins w:id="3943" w:author="Huawei" w:date="2020-10-21T11:10:00Z"/>
        </w:trPr>
        <w:tc>
          <w:tcPr>
            <w:tcW w:w="2065" w:type="dxa"/>
            <w:gridSpan w:val="2"/>
            <w:vMerge/>
            <w:tcBorders>
              <w:left w:val="single" w:sz="4" w:space="0" w:color="auto"/>
              <w:right w:val="single" w:sz="4" w:space="0" w:color="auto"/>
            </w:tcBorders>
            <w:vAlign w:val="center"/>
          </w:tcPr>
          <w:p w14:paraId="279CBDDB" w14:textId="77777777" w:rsidR="00066456" w:rsidRPr="004E396D" w:rsidRDefault="00066456" w:rsidP="00FE29D3">
            <w:pPr>
              <w:keepLines/>
              <w:spacing w:after="0"/>
              <w:rPr>
                <w:ins w:id="3944" w:author="Huawei" w:date="2020-10-21T11:10:00Z"/>
                <w:rFonts w:ascii="Arial" w:hAnsi="Arial" w:cs="Arial"/>
                <w:sz w:val="18"/>
                <w:lang w:val="da-DK"/>
              </w:rPr>
            </w:pPr>
          </w:p>
        </w:tc>
        <w:tc>
          <w:tcPr>
            <w:tcW w:w="1740" w:type="dxa"/>
            <w:tcBorders>
              <w:left w:val="single" w:sz="4" w:space="0" w:color="auto"/>
              <w:right w:val="single" w:sz="4" w:space="0" w:color="auto"/>
            </w:tcBorders>
          </w:tcPr>
          <w:p w14:paraId="432C476F" w14:textId="77777777" w:rsidR="00066456" w:rsidRPr="004E396D" w:rsidRDefault="00066456" w:rsidP="00FE29D3">
            <w:pPr>
              <w:keepLines/>
              <w:spacing w:after="0"/>
              <w:rPr>
                <w:ins w:id="3945" w:author="Huawei" w:date="2020-10-21T11:10:00Z"/>
                <w:rFonts w:ascii="Arial" w:hAnsi="Arial" w:cs="Arial"/>
                <w:sz w:val="18"/>
              </w:rPr>
            </w:pPr>
            <w:ins w:id="3946"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14BD551A" w14:textId="77777777" w:rsidR="00066456" w:rsidRPr="004E396D" w:rsidRDefault="00066456" w:rsidP="00FE29D3">
            <w:pPr>
              <w:keepLines/>
              <w:spacing w:after="0"/>
              <w:jc w:val="center"/>
              <w:rPr>
                <w:ins w:id="3947"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3E768FE0" w14:textId="77777777" w:rsidR="00066456" w:rsidRPr="004E396D" w:rsidRDefault="00066456" w:rsidP="00FE29D3">
            <w:pPr>
              <w:keepLines/>
              <w:spacing w:after="0"/>
              <w:jc w:val="center"/>
              <w:rPr>
                <w:ins w:id="3948" w:author="Huawei" w:date="2020-10-21T11:10:00Z"/>
                <w:rFonts w:ascii="Arial" w:hAnsi="Arial" w:cs="Arial"/>
                <w:sz w:val="18"/>
                <w:lang w:val="en-US"/>
              </w:rPr>
            </w:pPr>
            <w:ins w:id="3949" w:author="Huawei" w:date="2020-10-21T11:10:00Z">
              <w:r w:rsidRPr="004E396D">
                <w:rPr>
                  <w:rFonts w:ascii="Arial" w:hAnsi="Arial" w:cs="v3.7.0"/>
                  <w:sz w:val="18"/>
                </w:rPr>
                <w:t>ULBWP.0.1</w:t>
              </w:r>
            </w:ins>
          </w:p>
        </w:tc>
      </w:tr>
      <w:tr w:rsidR="00066456" w:rsidRPr="004E396D" w14:paraId="4ED09D8C" w14:textId="77777777" w:rsidTr="00FE29D3">
        <w:trPr>
          <w:jc w:val="center"/>
          <w:ins w:id="3950" w:author="Huawei" w:date="2020-10-21T11:10:00Z"/>
        </w:trPr>
        <w:tc>
          <w:tcPr>
            <w:tcW w:w="2065" w:type="dxa"/>
            <w:gridSpan w:val="2"/>
            <w:vMerge/>
            <w:tcBorders>
              <w:left w:val="single" w:sz="4" w:space="0" w:color="auto"/>
              <w:right w:val="single" w:sz="4" w:space="0" w:color="auto"/>
            </w:tcBorders>
            <w:vAlign w:val="center"/>
          </w:tcPr>
          <w:p w14:paraId="2288B523" w14:textId="77777777" w:rsidR="00066456" w:rsidRPr="004E396D" w:rsidRDefault="00066456" w:rsidP="00FE29D3">
            <w:pPr>
              <w:keepLines/>
              <w:spacing w:after="0"/>
              <w:rPr>
                <w:ins w:id="3951" w:author="Huawei" w:date="2020-10-21T11:10:00Z"/>
                <w:rFonts w:ascii="Arial" w:hAnsi="Arial" w:cs="Arial"/>
                <w:sz w:val="18"/>
                <w:lang w:val="da-DK"/>
              </w:rPr>
            </w:pPr>
          </w:p>
        </w:tc>
        <w:tc>
          <w:tcPr>
            <w:tcW w:w="1740" w:type="dxa"/>
            <w:tcBorders>
              <w:left w:val="single" w:sz="4" w:space="0" w:color="auto"/>
              <w:right w:val="single" w:sz="4" w:space="0" w:color="auto"/>
            </w:tcBorders>
          </w:tcPr>
          <w:p w14:paraId="7199C89E" w14:textId="77777777" w:rsidR="00066456" w:rsidRPr="004E396D" w:rsidRDefault="00066456" w:rsidP="00FE29D3">
            <w:pPr>
              <w:keepLines/>
              <w:spacing w:after="0"/>
              <w:rPr>
                <w:ins w:id="3952" w:author="Huawei" w:date="2020-10-21T11:10:00Z"/>
                <w:rFonts w:ascii="Arial" w:hAnsi="Arial" w:cs="Arial"/>
                <w:sz w:val="18"/>
              </w:rPr>
            </w:pPr>
            <w:ins w:id="3953"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33B24B7D" w14:textId="77777777" w:rsidR="00066456" w:rsidRPr="004E396D" w:rsidRDefault="00066456" w:rsidP="00FE29D3">
            <w:pPr>
              <w:keepLines/>
              <w:spacing w:after="0"/>
              <w:jc w:val="center"/>
              <w:rPr>
                <w:ins w:id="3954"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5A06B813" w14:textId="77777777" w:rsidR="00066456" w:rsidRPr="004E396D" w:rsidRDefault="00066456" w:rsidP="00FE29D3">
            <w:pPr>
              <w:keepLines/>
              <w:spacing w:after="0"/>
              <w:jc w:val="center"/>
              <w:rPr>
                <w:ins w:id="3955" w:author="Huawei" w:date="2020-10-21T11:10:00Z"/>
                <w:rFonts w:ascii="Arial" w:hAnsi="Arial" w:cs="Arial"/>
                <w:sz w:val="18"/>
                <w:lang w:val="en-US"/>
              </w:rPr>
            </w:pPr>
            <w:ins w:id="3956" w:author="Huawei" w:date="2020-10-21T11:10:00Z">
              <w:r w:rsidRPr="004E396D">
                <w:rPr>
                  <w:rFonts w:ascii="Arial" w:hAnsi="Arial" w:cs="v3.7.0"/>
                  <w:sz w:val="18"/>
                </w:rPr>
                <w:t>ULBWP.1.</w:t>
              </w:r>
              <w:r>
                <w:rPr>
                  <w:rFonts w:ascii="Arial" w:hAnsi="Arial" w:cs="v3.7.0"/>
                  <w:sz w:val="18"/>
                </w:rPr>
                <w:t>3</w:t>
              </w:r>
            </w:ins>
          </w:p>
        </w:tc>
      </w:tr>
      <w:tr w:rsidR="00066456" w:rsidRPr="004E396D" w14:paraId="66DB2F6E" w14:textId="77777777" w:rsidTr="00FE29D3">
        <w:trPr>
          <w:jc w:val="center"/>
          <w:ins w:id="3957"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3438EC3C" w14:textId="77777777" w:rsidR="00066456" w:rsidRPr="004E396D" w:rsidRDefault="00066456" w:rsidP="00FE29D3">
            <w:pPr>
              <w:keepLines/>
              <w:spacing w:after="0"/>
              <w:rPr>
                <w:ins w:id="3958" w:author="Huawei" w:date="2020-10-21T11:10:00Z"/>
                <w:rFonts w:ascii="Arial" w:hAnsi="Arial" w:cs="Arial"/>
                <w:sz w:val="18"/>
                <w:lang w:val="en-US"/>
              </w:rPr>
            </w:pPr>
            <w:ins w:id="3959"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6CB949D" w14:textId="77777777" w:rsidR="00066456" w:rsidRPr="004E396D" w:rsidRDefault="00066456" w:rsidP="00FE29D3">
            <w:pPr>
              <w:keepLines/>
              <w:spacing w:after="0"/>
              <w:jc w:val="center"/>
              <w:rPr>
                <w:ins w:id="3960" w:author="Huawei" w:date="2020-10-21T11:10:00Z"/>
                <w:rFonts w:ascii="Arial" w:hAnsi="Arial" w:cs="Arial"/>
                <w:sz w:val="18"/>
                <w:szCs w:val="18"/>
                <w:lang w:val="en-US"/>
              </w:rPr>
            </w:pPr>
            <w:ins w:id="3961"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4B110435" w14:textId="77777777" w:rsidR="00066456" w:rsidRPr="004E396D" w:rsidRDefault="00066456" w:rsidP="00FE29D3">
            <w:pPr>
              <w:keepLines/>
              <w:spacing w:after="0"/>
              <w:jc w:val="center"/>
              <w:rPr>
                <w:ins w:id="3962" w:author="Huawei" w:date="2020-10-21T11:10:00Z"/>
                <w:rFonts w:ascii="Arial" w:hAnsi="Arial" w:cs="Arial"/>
                <w:sz w:val="18"/>
                <w:szCs w:val="18"/>
                <w:lang w:val="en-US"/>
              </w:rPr>
            </w:pPr>
            <w:ins w:id="3963" w:author="Huawei" w:date="2020-10-21T11:10:00Z">
              <w:r w:rsidRPr="004E396D">
                <w:rPr>
                  <w:rFonts w:ascii="Arial" w:hAnsi="Arial" w:cs="Arial"/>
                  <w:sz w:val="18"/>
                  <w:szCs w:val="18"/>
                  <w:lang w:eastAsia="ja-JP"/>
                </w:rPr>
                <w:t>0</w:t>
              </w:r>
            </w:ins>
          </w:p>
        </w:tc>
      </w:tr>
      <w:tr w:rsidR="00066456" w:rsidRPr="004E396D" w14:paraId="1565BC2D" w14:textId="77777777" w:rsidTr="00FE29D3">
        <w:trPr>
          <w:jc w:val="center"/>
          <w:ins w:id="396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1B7886C" w14:textId="77777777" w:rsidR="00066456" w:rsidRPr="004E396D" w:rsidRDefault="00066456" w:rsidP="00FE29D3">
            <w:pPr>
              <w:keepLines/>
              <w:spacing w:after="0"/>
              <w:rPr>
                <w:ins w:id="3965" w:author="Huawei" w:date="2020-10-21T11:10:00Z"/>
                <w:rFonts w:ascii="Arial" w:hAnsi="Arial" w:cs="Arial"/>
                <w:sz w:val="18"/>
                <w:lang w:val="en-US"/>
              </w:rPr>
            </w:pPr>
            <w:ins w:id="3966"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8F95B91" w14:textId="77777777" w:rsidR="00066456" w:rsidRPr="004E396D" w:rsidRDefault="00066456" w:rsidP="00FE29D3">
            <w:pPr>
              <w:keepLines/>
              <w:spacing w:after="0"/>
              <w:jc w:val="center"/>
              <w:rPr>
                <w:ins w:id="3967"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13ABCB2" w14:textId="77777777" w:rsidR="00066456" w:rsidRPr="004E396D" w:rsidRDefault="00066456" w:rsidP="00FE29D3">
            <w:pPr>
              <w:keepLines/>
              <w:spacing w:after="0"/>
              <w:jc w:val="center"/>
              <w:rPr>
                <w:ins w:id="3968" w:author="Huawei" w:date="2020-10-21T11:10:00Z"/>
                <w:rFonts w:ascii="Arial" w:hAnsi="Arial" w:cs="Arial"/>
                <w:sz w:val="18"/>
                <w:lang w:val="en-US"/>
              </w:rPr>
            </w:pPr>
          </w:p>
        </w:tc>
      </w:tr>
      <w:tr w:rsidR="00066456" w:rsidRPr="004E396D" w14:paraId="018F3CEE" w14:textId="77777777" w:rsidTr="00FE29D3">
        <w:trPr>
          <w:jc w:val="center"/>
          <w:ins w:id="396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AF0D712" w14:textId="77777777" w:rsidR="00066456" w:rsidRPr="004E396D" w:rsidRDefault="00066456" w:rsidP="00FE29D3">
            <w:pPr>
              <w:keepLines/>
              <w:spacing w:after="0"/>
              <w:rPr>
                <w:ins w:id="3970" w:author="Huawei" w:date="2020-10-21T11:10:00Z"/>
                <w:rFonts w:ascii="Arial" w:hAnsi="Arial" w:cs="Arial"/>
                <w:sz w:val="18"/>
                <w:lang w:val="en-US"/>
              </w:rPr>
            </w:pPr>
            <w:ins w:id="3971"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0477CDBF" w14:textId="77777777" w:rsidR="00066456" w:rsidRPr="004E396D" w:rsidRDefault="00066456" w:rsidP="00FE29D3">
            <w:pPr>
              <w:keepLines/>
              <w:spacing w:after="0"/>
              <w:jc w:val="center"/>
              <w:rPr>
                <w:ins w:id="3972"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31CC3C6" w14:textId="77777777" w:rsidR="00066456" w:rsidRPr="004E396D" w:rsidRDefault="00066456" w:rsidP="00FE29D3">
            <w:pPr>
              <w:keepLines/>
              <w:spacing w:after="0"/>
              <w:jc w:val="center"/>
              <w:rPr>
                <w:ins w:id="3973" w:author="Huawei" w:date="2020-10-21T11:10:00Z"/>
                <w:rFonts w:ascii="Arial" w:hAnsi="Arial" w:cs="Arial"/>
                <w:sz w:val="18"/>
                <w:lang w:val="en-US"/>
              </w:rPr>
            </w:pPr>
          </w:p>
        </w:tc>
      </w:tr>
      <w:tr w:rsidR="00066456" w:rsidRPr="004E396D" w14:paraId="3CA10255" w14:textId="77777777" w:rsidTr="00FE29D3">
        <w:trPr>
          <w:jc w:val="center"/>
          <w:ins w:id="397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6F211A34" w14:textId="77777777" w:rsidR="00066456" w:rsidRPr="004E396D" w:rsidRDefault="00066456" w:rsidP="00FE29D3">
            <w:pPr>
              <w:keepLines/>
              <w:spacing w:after="0"/>
              <w:rPr>
                <w:ins w:id="3975" w:author="Huawei" w:date="2020-10-21T11:10:00Z"/>
                <w:rFonts w:ascii="Arial" w:hAnsi="Arial" w:cs="Arial"/>
                <w:sz w:val="18"/>
                <w:lang w:val="en-US"/>
              </w:rPr>
            </w:pPr>
            <w:ins w:id="3976"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63F72003" w14:textId="77777777" w:rsidR="00066456" w:rsidRPr="004E396D" w:rsidRDefault="00066456" w:rsidP="00FE29D3">
            <w:pPr>
              <w:keepLines/>
              <w:spacing w:after="0"/>
              <w:jc w:val="center"/>
              <w:rPr>
                <w:ins w:id="3977"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A940C1A" w14:textId="77777777" w:rsidR="00066456" w:rsidRPr="004E396D" w:rsidRDefault="00066456" w:rsidP="00FE29D3">
            <w:pPr>
              <w:keepLines/>
              <w:spacing w:after="0"/>
              <w:jc w:val="center"/>
              <w:rPr>
                <w:ins w:id="3978" w:author="Huawei" w:date="2020-10-21T11:10:00Z"/>
                <w:rFonts w:ascii="Arial" w:hAnsi="Arial" w:cs="Arial"/>
                <w:sz w:val="18"/>
                <w:lang w:val="en-US"/>
              </w:rPr>
            </w:pPr>
          </w:p>
        </w:tc>
      </w:tr>
      <w:tr w:rsidR="00066456" w:rsidRPr="004E396D" w14:paraId="383DCE6C" w14:textId="77777777" w:rsidTr="00FE29D3">
        <w:trPr>
          <w:jc w:val="center"/>
          <w:ins w:id="397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7E35C43" w14:textId="77777777" w:rsidR="00066456" w:rsidRPr="004E396D" w:rsidRDefault="00066456" w:rsidP="00FE29D3">
            <w:pPr>
              <w:keepLines/>
              <w:spacing w:after="0"/>
              <w:rPr>
                <w:ins w:id="3980" w:author="Huawei" w:date="2020-10-21T11:10:00Z"/>
                <w:rFonts w:ascii="Arial" w:hAnsi="Arial" w:cs="Arial"/>
                <w:sz w:val="18"/>
                <w:lang w:val="en-US"/>
              </w:rPr>
            </w:pPr>
            <w:ins w:id="3981"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3857209A" w14:textId="77777777" w:rsidR="00066456" w:rsidRPr="004E396D" w:rsidRDefault="00066456" w:rsidP="00FE29D3">
            <w:pPr>
              <w:keepLines/>
              <w:spacing w:after="0"/>
              <w:jc w:val="center"/>
              <w:rPr>
                <w:ins w:id="3982"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18A7882" w14:textId="77777777" w:rsidR="00066456" w:rsidRPr="004E396D" w:rsidRDefault="00066456" w:rsidP="00FE29D3">
            <w:pPr>
              <w:keepLines/>
              <w:spacing w:after="0"/>
              <w:jc w:val="center"/>
              <w:rPr>
                <w:ins w:id="3983" w:author="Huawei" w:date="2020-10-21T11:10:00Z"/>
                <w:rFonts w:ascii="Arial" w:hAnsi="Arial" w:cs="Arial"/>
                <w:sz w:val="18"/>
                <w:lang w:val="en-US"/>
              </w:rPr>
            </w:pPr>
          </w:p>
        </w:tc>
      </w:tr>
      <w:tr w:rsidR="00066456" w:rsidRPr="004E396D" w14:paraId="0901E3EF" w14:textId="77777777" w:rsidTr="00FE29D3">
        <w:trPr>
          <w:jc w:val="center"/>
          <w:ins w:id="398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3624CBBE" w14:textId="77777777" w:rsidR="00066456" w:rsidRPr="004E396D" w:rsidRDefault="00066456" w:rsidP="00FE29D3">
            <w:pPr>
              <w:keepLines/>
              <w:spacing w:after="0"/>
              <w:rPr>
                <w:ins w:id="3985" w:author="Huawei" w:date="2020-10-21T11:10:00Z"/>
                <w:rFonts w:ascii="Arial" w:hAnsi="Arial" w:cs="Arial"/>
                <w:sz w:val="18"/>
                <w:lang w:val="en-US"/>
              </w:rPr>
            </w:pPr>
            <w:ins w:id="3986"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CA91A68" w14:textId="77777777" w:rsidR="00066456" w:rsidRPr="004E396D" w:rsidRDefault="00066456" w:rsidP="00FE29D3">
            <w:pPr>
              <w:keepLines/>
              <w:spacing w:after="0"/>
              <w:jc w:val="center"/>
              <w:rPr>
                <w:ins w:id="3987"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E66CE37" w14:textId="77777777" w:rsidR="00066456" w:rsidRPr="004E396D" w:rsidRDefault="00066456" w:rsidP="00FE29D3">
            <w:pPr>
              <w:keepLines/>
              <w:spacing w:after="0"/>
              <w:jc w:val="center"/>
              <w:rPr>
                <w:ins w:id="3988" w:author="Huawei" w:date="2020-10-21T11:10:00Z"/>
                <w:rFonts w:ascii="Arial" w:hAnsi="Arial" w:cs="Arial"/>
                <w:sz w:val="18"/>
                <w:lang w:val="en-US"/>
              </w:rPr>
            </w:pPr>
          </w:p>
        </w:tc>
      </w:tr>
      <w:tr w:rsidR="00066456" w:rsidRPr="004E396D" w14:paraId="29E7E871" w14:textId="77777777" w:rsidTr="00FE29D3">
        <w:trPr>
          <w:jc w:val="center"/>
          <w:ins w:id="398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2891F409" w14:textId="77777777" w:rsidR="00066456" w:rsidRPr="004E396D" w:rsidRDefault="00066456" w:rsidP="00FE29D3">
            <w:pPr>
              <w:keepLines/>
              <w:spacing w:after="0"/>
              <w:rPr>
                <w:ins w:id="3990" w:author="Huawei" w:date="2020-10-21T11:10:00Z"/>
                <w:rFonts w:ascii="Arial" w:hAnsi="Arial" w:cs="Arial"/>
                <w:sz w:val="18"/>
                <w:lang w:val="en-US"/>
              </w:rPr>
            </w:pPr>
            <w:ins w:id="3991"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024BB731" w14:textId="77777777" w:rsidR="00066456" w:rsidRPr="004E396D" w:rsidRDefault="00066456" w:rsidP="00FE29D3">
            <w:pPr>
              <w:keepLines/>
              <w:spacing w:after="0"/>
              <w:jc w:val="center"/>
              <w:rPr>
                <w:ins w:id="3992"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DBF95F0" w14:textId="77777777" w:rsidR="00066456" w:rsidRPr="004E396D" w:rsidRDefault="00066456" w:rsidP="00FE29D3">
            <w:pPr>
              <w:keepLines/>
              <w:spacing w:after="0"/>
              <w:jc w:val="center"/>
              <w:rPr>
                <w:ins w:id="3993" w:author="Huawei" w:date="2020-10-21T11:10:00Z"/>
                <w:rFonts w:ascii="Arial" w:hAnsi="Arial" w:cs="Arial"/>
                <w:sz w:val="18"/>
                <w:lang w:val="en-US"/>
              </w:rPr>
            </w:pPr>
          </w:p>
        </w:tc>
      </w:tr>
      <w:tr w:rsidR="00066456" w:rsidRPr="004E396D" w14:paraId="398A366E" w14:textId="77777777" w:rsidTr="00FE29D3">
        <w:trPr>
          <w:jc w:val="center"/>
          <w:ins w:id="399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40CCEFC6" w14:textId="77777777" w:rsidR="00066456" w:rsidRPr="004E396D" w:rsidRDefault="00066456" w:rsidP="00FE29D3">
            <w:pPr>
              <w:keepLines/>
              <w:spacing w:after="0"/>
              <w:rPr>
                <w:ins w:id="3995" w:author="Huawei" w:date="2020-10-21T11:10:00Z"/>
                <w:rFonts w:ascii="Arial" w:hAnsi="Arial" w:cs="Arial"/>
                <w:sz w:val="18"/>
                <w:lang w:val="en-US"/>
              </w:rPr>
            </w:pPr>
            <w:ins w:id="3996"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11745AA" w14:textId="77777777" w:rsidR="00066456" w:rsidRPr="004E396D" w:rsidRDefault="00066456" w:rsidP="00FE29D3">
            <w:pPr>
              <w:keepLines/>
              <w:spacing w:after="0"/>
              <w:jc w:val="center"/>
              <w:rPr>
                <w:ins w:id="3997"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44D85037" w14:textId="77777777" w:rsidR="00066456" w:rsidRPr="004E396D" w:rsidRDefault="00066456" w:rsidP="00FE29D3">
            <w:pPr>
              <w:keepLines/>
              <w:spacing w:after="0"/>
              <w:jc w:val="center"/>
              <w:rPr>
                <w:ins w:id="3998" w:author="Huawei" w:date="2020-10-21T11:10:00Z"/>
                <w:rFonts w:ascii="Arial" w:hAnsi="Arial" w:cs="Arial"/>
                <w:sz w:val="18"/>
                <w:lang w:val="en-US"/>
              </w:rPr>
            </w:pPr>
          </w:p>
        </w:tc>
      </w:tr>
      <w:tr w:rsidR="00066456" w:rsidRPr="004E396D" w14:paraId="4FE85C19" w14:textId="77777777" w:rsidTr="00FE29D3">
        <w:trPr>
          <w:jc w:val="center"/>
          <w:ins w:id="399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656FBBF" w14:textId="77777777" w:rsidR="00066456" w:rsidRPr="004E396D" w:rsidRDefault="00066456" w:rsidP="00FE29D3">
            <w:pPr>
              <w:keepLines/>
              <w:spacing w:after="0"/>
              <w:rPr>
                <w:ins w:id="4000" w:author="Huawei" w:date="2020-10-21T11:10:00Z"/>
                <w:rFonts w:ascii="Arial" w:hAnsi="Arial" w:cs="Arial"/>
                <w:sz w:val="18"/>
                <w:lang w:val="en-US"/>
              </w:rPr>
            </w:pPr>
            <w:ins w:id="4001"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204836F" w14:textId="77777777" w:rsidR="00066456" w:rsidRPr="004E396D" w:rsidRDefault="00066456" w:rsidP="00FE29D3">
            <w:pPr>
              <w:keepLines/>
              <w:spacing w:after="0"/>
              <w:jc w:val="center"/>
              <w:rPr>
                <w:ins w:id="4002"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12332A3F" w14:textId="77777777" w:rsidR="00066456" w:rsidRPr="004E396D" w:rsidRDefault="00066456" w:rsidP="00FE29D3">
            <w:pPr>
              <w:keepLines/>
              <w:spacing w:after="0"/>
              <w:jc w:val="center"/>
              <w:rPr>
                <w:ins w:id="4003" w:author="Huawei" w:date="2020-10-21T11:10:00Z"/>
                <w:rFonts w:ascii="Arial" w:hAnsi="Arial" w:cs="Arial"/>
                <w:sz w:val="18"/>
                <w:lang w:val="en-US"/>
              </w:rPr>
            </w:pPr>
          </w:p>
        </w:tc>
      </w:tr>
      <w:tr w:rsidR="00066456" w:rsidRPr="004E396D" w14:paraId="742B3711" w14:textId="77777777" w:rsidTr="00FE29D3">
        <w:trPr>
          <w:jc w:val="center"/>
          <w:ins w:id="4004" w:author="Huawei" w:date="2020-10-21T11:10:00Z"/>
        </w:trPr>
        <w:tc>
          <w:tcPr>
            <w:tcW w:w="3805" w:type="dxa"/>
            <w:gridSpan w:val="3"/>
            <w:tcBorders>
              <w:top w:val="single" w:sz="4" w:space="0" w:color="auto"/>
              <w:left w:val="single" w:sz="4" w:space="0" w:color="auto"/>
              <w:right w:val="single" w:sz="4" w:space="0" w:color="auto"/>
            </w:tcBorders>
            <w:vAlign w:val="center"/>
          </w:tcPr>
          <w:p w14:paraId="2022012D" w14:textId="77777777" w:rsidR="00066456" w:rsidRPr="004E396D" w:rsidRDefault="00066456" w:rsidP="00FE29D3">
            <w:pPr>
              <w:keepLines/>
              <w:spacing w:after="0"/>
              <w:rPr>
                <w:ins w:id="4005" w:author="Huawei" w:date="2020-10-21T11:10:00Z"/>
                <w:rFonts w:ascii="Arial" w:hAnsi="Arial" w:cs="Arial"/>
                <w:sz w:val="18"/>
                <w:lang w:val="en-US"/>
              </w:rPr>
            </w:pPr>
            <w:ins w:id="4006" w:author="Huawei" w:date="2020-10-21T11:10:00Z">
              <w:r w:rsidRPr="004E396D">
                <w:rPr>
                  <w:rFonts w:ascii="Arial" w:eastAsia="Calibri" w:hAnsi="Arial" w:cs="Arial"/>
                  <w:position w:val="-12"/>
                  <w:sz w:val="18"/>
                  <w:szCs w:val="22"/>
                  <w:lang w:val="en-US"/>
                </w:rPr>
                <w:object w:dxaOrig="405" w:dyaOrig="345" w14:anchorId="3459497A">
                  <v:shape id="_x0000_i1055" type="#_x0000_t75" style="width:17pt;height:17pt" o:ole="" fillcolor="window">
                    <v:imagedata r:id="rId13" o:title=""/>
                  </v:shape>
                  <o:OLEObject Type="Embed" ProgID="Equation.3" ShapeID="_x0000_i1055" DrawAspect="Content" ObjectID="_1666671763" r:id="rId46"/>
                </w:object>
              </w:r>
            </w:ins>
            <w:ins w:id="4007"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93E9DF" w14:textId="77777777" w:rsidR="00066456" w:rsidRPr="004E396D" w:rsidRDefault="00066456" w:rsidP="00FE29D3">
            <w:pPr>
              <w:pStyle w:val="TAC"/>
              <w:rPr>
                <w:ins w:id="4008" w:author="Huawei" w:date="2020-10-21T11:10:00Z"/>
                <w:lang w:val="en-US"/>
              </w:rPr>
            </w:pPr>
            <w:ins w:id="4009" w:author="Huawei" w:date="2020-10-21T11:10:00Z">
              <w:r w:rsidRPr="004E396D">
                <w:rPr>
                  <w:lang w:val="en-US"/>
                </w:rPr>
                <w:t>dBm/15kHz</w:t>
              </w:r>
            </w:ins>
          </w:p>
        </w:tc>
        <w:tc>
          <w:tcPr>
            <w:tcW w:w="4655" w:type="dxa"/>
            <w:gridSpan w:val="5"/>
            <w:vMerge w:val="restart"/>
            <w:tcBorders>
              <w:top w:val="single" w:sz="4" w:space="0" w:color="auto"/>
              <w:left w:val="single" w:sz="4" w:space="0" w:color="auto"/>
              <w:right w:val="single" w:sz="4" w:space="0" w:color="auto"/>
            </w:tcBorders>
            <w:vAlign w:val="center"/>
          </w:tcPr>
          <w:p w14:paraId="6C7FF7A3" w14:textId="77777777" w:rsidR="00066456" w:rsidRPr="004E396D" w:rsidRDefault="00066456" w:rsidP="00FE29D3">
            <w:pPr>
              <w:pStyle w:val="TAC"/>
              <w:rPr>
                <w:ins w:id="4010" w:author="Huawei" w:date="2020-10-21T11:10:00Z"/>
                <w:lang w:val="en-US"/>
              </w:rPr>
            </w:pPr>
            <w:ins w:id="4011" w:author="Huawei" w:date="2020-10-21T11:10:00Z">
              <w:r w:rsidRPr="004E396D">
                <w:rPr>
                  <w:lang w:val="en-US"/>
                </w:rPr>
                <w:t>NA</w:t>
              </w:r>
            </w:ins>
          </w:p>
          <w:p w14:paraId="044C0A13" w14:textId="77777777" w:rsidR="00066456" w:rsidRPr="00244CF7" w:rsidRDefault="00066456" w:rsidP="00FE29D3">
            <w:pPr>
              <w:pStyle w:val="TAC"/>
              <w:rPr>
                <w:ins w:id="4012" w:author="Huawei" w:date="2020-10-21T11:10:00Z"/>
                <w:highlight w:val="yellow"/>
                <w:lang w:val="en-US"/>
              </w:rPr>
            </w:pPr>
            <w:ins w:id="4013" w:author="Huawei" w:date="2020-10-21T11:10:00Z">
              <w:r w:rsidRPr="004E396D">
                <w:rPr>
                  <w:lang w:val="en-US"/>
                </w:rPr>
                <w:t>Link only, see clause A.3.7A</w:t>
              </w:r>
            </w:ins>
          </w:p>
        </w:tc>
      </w:tr>
      <w:tr w:rsidR="00066456" w:rsidRPr="004E396D" w14:paraId="1B42125C" w14:textId="77777777" w:rsidTr="00FE29D3">
        <w:trPr>
          <w:jc w:val="center"/>
          <w:ins w:id="4014" w:author="Huawei" w:date="2020-10-21T11:10:00Z"/>
        </w:trPr>
        <w:tc>
          <w:tcPr>
            <w:tcW w:w="970" w:type="dxa"/>
            <w:vMerge w:val="restart"/>
            <w:tcBorders>
              <w:top w:val="single" w:sz="4" w:space="0" w:color="auto"/>
              <w:left w:val="single" w:sz="4" w:space="0" w:color="auto"/>
              <w:right w:val="single" w:sz="4" w:space="0" w:color="auto"/>
            </w:tcBorders>
            <w:vAlign w:val="center"/>
          </w:tcPr>
          <w:p w14:paraId="38EC81E9" w14:textId="77777777" w:rsidR="00066456" w:rsidRPr="004E396D" w:rsidRDefault="00066456" w:rsidP="00FE29D3">
            <w:pPr>
              <w:keepLines/>
              <w:spacing w:after="0"/>
              <w:rPr>
                <w:ins w:id="4015" w:author="Huawei" w:date="2020-10-21T11:10:00Z"/>
                <w:rFonts w:ascii="Arial" w:hAnsi="Arial" w:cs="Arial"/>
                <w:sz w:val="18"/>
                <w:vertAlign w:val="superscript"/>
                <w:lang w:val="en-US"/>
              </w:rPr>
            </w:pPr>
            <w:ins w:id="4016" w:author="Huawei" w:date="2020-10-21T11:10:00Z">
              <w:r w:rsidRPr="004E396D">
                <w:rPr>
                  <w:rFonts w:ascii="Arial" w:eastAsia="Calibri" w:hAnsi="Arial" w:cs="Arial"/>
                  <w:position w:val="-12"/>
                  <w:sz w:val="18"/>
                  <w:szCs w:val="22"/>
                  <w:lang w:val="en-US"/>
                </w:rPr>
                <w:object w:dxaOrig="405" w:dyaOrig="345" w14:anchorId="60649241">
                  <v:shape id="_x0000_i1056" type="#_x0000_t75" style="width:17pt;height:17pt" o:ole="" fillcolor="window">
                    <v:imagedata r:id="rId13" o:title=""/>
                  </v:shape>
                  <o:OLEObject Type="Embed" ProgID="Equation.3" ShapeID="_x0000_i1056" DrawAspect="Content" ObjectID="_1666671764" r:id="rId47"/>
                </w:object>
              </w:r>
            </w:ins>
            <w:ins w:id="4017" w:author="Huawei" w:date="2020-10-21T11:10: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4408F80" w14:textId="77777777" w:rsidR="00066456" w:rsidRPr="004E396D" w:rsidRDefault="00066456" w:rsidP="00FE29D3">
            <w:pPr>
              <w:keepLines/>
              <w:spacing w:after="0"/>
              <w:rPr>
                <w:ins w:id="4018" w:author="Huawei" w:date="2020-10-21T11:10:00Z"/>
                <w:rFonts w:ascii="Arial" w:eastAsia="Calibri" w:hAnsi="Arial" w:cs="Arial"/>
                <w:sz w:val="18"/>
                <w:szCs w:val="22"/>
                <w:lang w:val="en-US"/>
              </w:rPr>
            </w:pPr>
            <w:ins w:id="4019"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1BCE02C2" w14:textId="77777777" w:rsidR="00066456" w:rsidRPr="004E396D" w:rsidRDefault="00066456" w:rsidP="00FE29D3">
            <w:pPr>
              <w:pStyle w:val="TAC"/>
              <w:rPr>
                <w:ins w:id="4020" w:author="Huawei" w:date="2020-10-21T11:10:00Z"/>
                <w:lang w:val="en-US"/>
              </w:rPr>
            </w:pPr>
            <w:ins w:id="4021" w:author="Huawei" w:date="2020-10-21T11:10:00Z">
              <w:r w:rsidRPr="004E396D">
                <w:rPr>
                  <w:lang w:val="en-US"/>
                </w:rPr>
                <w:t>dBm/SCS</w:t>
              </w:r>
            </w:ins>
          </w:p>
        </w:tc>
        <w:tc>
          <w:tcPr>
            <w:tcW w:w="4655" w:type="dxa"/>
            <w:gridSpan w:val="5"/>
            <w:vMerge/>
            <w:tcBorders>
              <w:left w:val="single" w:sz="4" w:space="0" w:color="auto"/>
              <w:right w:val="single" w:sz="4" w:space="0" w:color="auto"/>
            </w:tcBorders>
            <w:vAlign w:val="center"/>
          </w:tcPr>
          <w:p w14:paraId="494C9D79" w14:textId="77777777" w:rsidR="00066456" w:rsidRPr="00244CF7" w:rsidRDefault="00066456" w:rsidP="00FE29D3">
            <w:pPr>
              <w:pStyle w:val="TAC"/>
              <w:rPr>
                <w:ins w:id="4022" w:author="Huawei" w:date="2020-10-21T11:10:00Z"/>
                <w:highlight w:val="yellow"/>
                <w:lang w:val="en-US"/>
              </w:rPr>
            </w:pPr>
          </w:p>
        </w:tc>
      </w:tr>
      <w:tr w:rsidR="00066456" w:rsidRPr="004E396D" w14:paraId="53F59AEF" w14:textId="77777777" w:rsidTr="00FE29D3">
        <w:trPr>
          <w:jc w:val="center"/>
          <w:ins w:id="4023" w:author="Huawei" w:date="2020-10-21T11:10:00Z"/>
        </w:trPr>
        <w:tc>
          <w:tcPr>
            <w:tcW w:w="970" w:type="dxa"/>
            <w:vMerge/>
            <w:tcBorders>
              <w:left w:val="single" w:sz="4" w:space="0" w:color="auto"/>
              <w:right w:val="single" w:sz="4" w:space="0" w:color="auto"/>
            </w:tcBorders>
            <w:vAlign w:val="center"/>
          </w:tcPr>
          <w:p w14:paraId="50C7205F" w14:textId="77777777" w:rsidR="00066456" w:rsidRPr="004E396D" w:rsidRDefault="00066456" w:rsidP="00FE29D3">
            <w:pPr>
              <w:keepLines/>
              <w:spacing w:after="0"/>
              <w:rPr>
                <w:ins w:id="4024" w:author="Huawei" w:date="2020-10-21T11:10: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0231CB43" w14:textId="77777777" w:rsidR="00066456" w:rsidRPr="004E396D" w:rsidRDefault="00066456" w:rsidP="00FE29D3">
            <w:pPr>
              <w:keepLines/>
              <w:spacing w:after="0"/>
              <w:rPr>
                <w:ins w:id="4025" w:author="Huawei" w:date="2020-10-21T11:10:00Z"/>
                <w:rFonts w:ascii="Arial" w:eastAsia="Calibri" w:hAnsi="Arial" w:cs="Arial"/>
                <w:sz w:val="18"/>
                <w:szCs w:val="22"/>
                <w:lang w:val="en-US"/>
              </w:rPr>
            </w:pPr>
            <w:ins w:id="4026"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4B4F6849" w14:textId="77777777" w:rsidR="00066456" w:rsidRPr="004E396D" w:rsidRDefault="00066456" w:rsidP="00FE29D3">
            <w:pPr>
              <w:pStyle w:val="TAC"/>
              <w:rPr>
                <w:ins w:id="4027" w:author="Huawei" w:date="2020-10-21T11:10:00Z"/>
                <w:lang w:val="en-US"/>
              </w:rPr>
            </w:pPr>
          </w:p>
        </w:tc>
        <w:tc>
          <w:tcPr>
            <w:tcW w:w="4655" w:type="dxa"/>
            <w:gridSpan w:val="5"/>
            <w:vMerge/>
            <w:tcBorders>
              <w:left w:val="single" w:sz="4" w:space="0" w:color="auto"/>
              <w:right w:val="single" w:sz="4" w:space="0" w:color="auto"/>
            </w:tcBorders>
            <w:vAlign w:val="center"/>
          </w:tcPr>
          <w:p w14:paraId="40609309" w14:textId="77777777" w:rsidR="00066456" w:rsidRPr="00244CF7" w:rsidRDefault="00066456" w:rsidP="00FE29D3">
            <w:pPr>
              <w:pStyle w:val="TAC"/>
              <w:rPr>
                <w:ins w:id="4028" w:author="Huawei" w:date="2020-10-21T11:10:00Z"/>
                <w:highlight w:val="yellow"/>
                <w:lang w:val="en-US"/>
              </w:rPr>
            </w:pPr>
          </w:p>
        </w:tc>
      </w:tr>
      <w:tr w:rsidR="00066456" w:rsidRPr="004E396D" w14:paraId="3741A49E" w14:textId="77777777" w:rsidTr="00FE29D3">
        <w:trPr>
          <w:jc w:val="center"/>
          <w:ins w:id="402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045946D" w14:textId="77777777" w:rsidR="00066456" w:rsidRPr="004E396D" w:rsidRDefault="00066456" w:rsidP="00FE29D3">
            <w:pPr>
              <w:keepLines/>
              <w:spacing w:after="0"/>
              <w:rPr>
                <w:ins w:id="4030" w:author="Huawei" w:date="2020-10-21T11:10:00Z"/>
                <w:rFonts w:ascii="Arial" w:hAnsi="Arial" w:cs="Arial"/>
                <w:i/>
                <w:sz w:val="18"/>
                <w:lang w:val="en-US"/>
              </w:rPr>
            </w:pPr>
            <w:ins w:id="4031" w:author="Huawei" w:date="2020-10-21T11:10:00Z">
              <w:r w:rsidRPr="004E396D">
                <w:rPr>
                  <w:rFonts w:ascii="Arial" w:eastAsia="Calibri" w:hAnsi="Arial" w:cs="Arial"/>
                  <w:i/>
                  <w:position w:val="-12"/>
                  <w:sz w:val="18"/>
                  <w:szCs w:val="22"/>
                  <w:lang w:val="en-US"/>
                </w:rPr>
                <w:object w:dxaOrig="615" w:dyaOrig="390" w14:anchorId="0D4BA5A7">
                  <v:shape id="_x0000_i1057" type="#_x0000_t75" style="width:30pt;height:17pt" o:ole="" fillcolor="window">
                    <v:imagedata r:id="rId16" o:title=""/>
                  </v:shape>
                  <o:OLEObject Type="Embed" ProgID="Equation.3" ShapeID="_x0000_i1057" DrawAspect="Content" ObjectID="_1666671765" r:id="rId4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5BC5A8" w14:textId="77777777" w:rsidR="00066456" w:rsidRPr="004E396D" w:rsidRDefault="00066456" w:rsidP="00FE29D3">
            <w:pPr>
              <w:pStyle w:val="TAC"/>
              <w:rPr>
                <w:ins w:id="4032" w:author="Huawei" w:date="2020-10-21T11:10:00Z"/>
                <w:lang w:val="en-US"/>
              </w:rPr>
            </w:pPr>
            <w:ins w:id="4033"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53BA9060" w14:textId="77777777" w:rsidR="00066456" w:rsidRPr="00244CF7" w:rsidRDefault="00066456" w:rsidP="00FE29D3">
            <w:pPr>
              <w:pStyle w:val="TAC"/>
              <w:rPr>
                <w:ins w:id="4034" w:author="Huawei" w:date="2020-10-21T11:10:00Z"/>
                <w:highlight w:val="yellow"/>
                <w:lang w:val="en-US"/>
              </w:rPr>
            </w:pPr>
          </w:p>
        </w:tc>
      </w:tr>
      <w:tr w:rsidR="00066456" w:rsidRPr="004E396D" w14:paraId="79422FCE" w14:textId="77777777" w:rsidTr="00FE29D3">
        <w:trPr>
          <w:jc w:val="center"/>
          <w:ins w:id="403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5510E5" w14:textId="77777777" w:rsidR="00066456" w:rsidRPr="004E396D" w:rsidRDefault="00066456" w:rsidP="00FE29D3">
            <w:pPr>
              <w:keepLines/>
              <w:spacing w:after="0"/>
              <w:rPr>
                <w:ins w:id="4036" w:author="Huawei" w:date="2020-10-21T11:10:00Z"/>
                <w:rFonts w:ascii="Arial" w:hAnsi="Arial" w:cs="Arial"/>
                <w:sz w:val="18"/>
                <w:lang w:val="en-US"/>
              </w:rPr>
            </w:pPr>
            <w:ins w:id="4037" w:author="Huawei" w:date="2020-10-21T11:10:00Z">
              <w:r w:rsidRPr="004E396D">
                <w:rPr>
                  <w:rFonts w:ascii="Arial" w:eastAsia="Calibri" w:hAnsi="Arial" w:cs="Arial"/>
                  <w:position w:val="-12"/>
                  <w:sz w:val="18"/>
                  <w:szCs w:val="22"/>
                  <w:lang w:val="en-US"/>
                </w:rPr>
                <w:object w:dxaOrig="810" w:dyaOrig="390" w14:anchorId="2A1EA992">
                  <v:shape id="_x0000_i1058" type="#_x0000_t75" style="width:42pt;height:17pt" o:ole="" fillcolor="window">
                    <v:imagedata r:id="rId18" o:title=""/>
                  </v:shape>
                  <o:OLEObject Type="Embed" ProgID="Equation.3" ShapeID="_x0000_i1058" DrawAspect="Content" ObjectID="_1666671766" r:id="rId4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7616AF" w14:textId="77777777" w:rsidR="00066456" w:rsidRPr="004E396D" w:rsidRDefault="00066456" w:rsidP="00FE29D3">
            <w:pPr>
              <w:pStyle w:val="TAC"/>
              <w:rPr>
                <w:ins w:id="4038" w:author="Huawei" w:date="2020-10-21T11:10:00Z"/>
                <w:lang w:val="en-US"/>
              </w:rPr>
            </w:pPr>
            <w:ins w:id="4039"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4B50E3DB" w14:textId="77777777" w:rsidR="00066456" w:rsidRPr="00244CF7" w:rsidRDefault="00066456" w:rsidP="00FE29D3">
            <w:pPr>
              <w:pStyle w:val="TAC"/>
              <w:rPr>
                <w:ins w:id="4040" w:author="Huawei" w:date="2020-10-21T11:10:00Z"/>
                <w:highlight w:val="yellow"/>
                <w:lang w:val="en-US"/>
              </w:rPr>
            </w:pPr>
          </w:p>
        </w:tc>
      </w:tr>
      <w:tr w:rsidR="00066456" w:rsidRPr="004E396D" w14:paraId="7FA8C76C" w14:textId="77777777" w:rsidTr="00FE29D3">
        <w:trPr>
          <w:jc w:val="center"/>
          <w:ins w:id="4041" w:author="Huawei" w:date="2020-10-21T11:10:00Z"/>
        </w:trPr>
        <w:tc>
          <w:tcPr>
            <w:tcW w:w="970" w:type="dxa"/>
            <w:vMerge w:val="restart"/>
            <w:tcBorders>
              <w:top w:val="single" w:sz="4" w:space="0" w:color="auto"/>
              <w:left w:val="single" w:sz="4" w:space="0" w:color="auto"/>
              <w:right w:val="single" w:sz="4" w:space="0" w:color="auto"/>
            </w:tcBorders>
            <w:vAlign w:val="center"/>
            <w:hideMark/>
          </w:tcPr>
          <w:p w14:paraId="7B30FD93" w14:textId="77777777" w:rsidR="00066456" w:rsidRPr="004E396D" w:rsidRDefault="00066456" w:rsidP="00FE29D3">
            <w:pPr>
              <w:keepLines/>
              <w:spacing w:after="0"/>
              <w:rPr>
                <w:ins w:id="4042" w:author="Huawei" w:date="2020-10-21T11:10:00Z"/>
                <w:rFonts w:ascii="Arial" w:hAnsi="Arial" w:cs="Arial"/>
                <w:sz w:val="18"/>
                <w:lang w:val="en-US"/>
              </w:rPr>
            </w:pPr>
            <w:ins w:id="4043"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17CE777" w14:textId="77777777" w:rsidR="00066456" w:rsidRPr="004E396D" w:rsidRDefault="00066456" w:rsidP="00FE29D3">
            <w:pPr>
              <w:keepLines/>
              <w:spacing w:after="0"/>
              <w:rPr>
                <w:ins w:id="4044" w:author="Huawei" w:date="2020-10-21T11:10:00Z"/>
                <w:rFonts w:ascii="Arial" w:hAnsi="Arial" w:cs="Arial"/>
                <w:sz w:val="18"/>
                <w:lang w:val="en-US"/>
              </w:rPr>
            </w:pPr>
            <w:ins w:id="4045" w:author="Huawei" w:date="2020-10-21T11:10: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4FC88BD5" w14:textId="77777777" w:rsidR="00066456" w:rsidRPr="004E396D" w:rsidRDefault="00066456" w:rsidP="00FE29D3">
            <w:pPr>
              <w:pStyle w:val="TAC"/>
              <w:rPr>
                <w:ins w:id="4046" w:author="Huawei" w:date="2020-10-21T11:10:00Z"/>
                <w:lang w:val="en-US"/>
              </w:rPr>
            </w:pPr>
            <w:ins w:id="4047" w:author="Huawei" w:date="2020-10-21T11:10:00Z">
              <w:r w:rsidRPr="004E396D">
                <w:rPr>
                  <w:lang w:val="en-US"/>
                </w:rPr>
                <w:t>dBm/</w:t>
              </w:r>
            </w:ins>
          </w:p>
          <w:p w14:paraId="5BA94EC8" w14:textId="77777777" w:rsidR="00066456" w:rsidRPr="004E396D" w:rsidRDefault="00066456" w:rsidP="00FE29D3">
            <w:pPr>
              <w:pStyle w:val="TAC"/>
              <w:rPr>
                <w:ins w:id="4048" w:author="Huawei" w:date="2020-10-21T11:10:00Z"/>
                <w:lang w:val="en-US"/>
              </w:rPr>
            </w:pPr>
            <w:ins w:id="4049" w:author="Huawei" w:date="2020-10-21T11:10:00Z">
              <w:r w:rsidRPr="004E396D">
                <w:rPr>
                  <w:lang w:val="en-US"/>
                </w:rPr>
                <w:t>9.36MHz</w:t>
              </w:r>
            </w:ins>
          </w:p>
        </w:tc>
        <w:tc>
          <w:tcPr>
            <w:tcW w:w="4655" w:type="dxa"/>
            <w:gridSpan w:val="5"/>
            <w:vMerge/>
            <w:tcBorders>
              <w:left w:val="single" w:sz="4" w:space="0" w:color="auto"/>
              <w:right w:val="single" w:sz="4" w:space="0" w:color="auto"/>
            </w:tcBorders>
            <w:vAlign w:val="center"/>
          </w:tcPr>
          <w:p w14:paraId="094037C9" w14:textId="77777777" w:rsidR="00066456" w:rsidRPr="00244CF7" w:rsidRDefault="00066456" w:rsidP="00FE29D3">
            <w:pPr>
              <w:pStyle w:val="TAC"/>
              <w:rPr>
                <w:ins w:id="4050" w:author="Huawei" w:date="2020-10-21T11:10:00Z"/>
                <w:highlight w:val="yellow"/>
                <w:lang w:val="en-US"/>
              </w:rPr>
            </w:pPr>
          </w:p>
        </w:tc>
      </w:tr>
      <w:tr w:rsidR="00066456" w:rsidRPr="004E396D" w14:paraId="56543473" w14:textId="77777777" w:rsidTr="00FE29D3">
        <w:trPr>
          <w:jc w:val="center"/>
          <w:ins w:id="4051" w:author="Huawei" w:date="2020-10-21T11:10:00Z"/>
        </w:trPr>
        <w:tc>
          <w:tcPr>
            <w:tcW w:w="970" w:type="dxa"/>
            <w:vMerge/>
            <w:tcBorders>
              <w:left w:val="single" w:sz="4" w:space="0" w:color="auto"/>
              <w:right w:val="single" w:sz="4" w:space="0" w:color="auto"/>
            </w:tcBorders>
            <w:vAlign w:val="center"/>
            <w:hideMark/>
          </w:tcPr>
          <w:p w14:paraId="08F77D4A" w14:textId="77777777" w:rsidR="00066456" w:rsidRPr="004E396D" w:rsidRDefault="00066456" w:rsidP="00FE29D3">
            <w:pPr>
              <w:keepLines/>
              <w:spacing w:after="0"/>
              <w:rPr>
                <w:ins w:id="4052" w:author="Huawei" w:date="2020-10-21T11:10:00Z"/>
                <w:rFonts w:ascii="Arial" w:hAnsi="Arial" w:cs="Arial"/>
                <w:sz w:val="18"/>
                <w:lang w:val="en-US"/>
              </w:rPr>
            </w:pPr>
          </w:p>
        </w:tc>
        <w:tc>
          <w:tcPr>
            <w:tcW w:w="2835" w:type="dxa"/>
            <w:gridSpan w:val="2"/>
            <w:tcBorders>
              <w:left w:val="single" w:sz="4" w:space="0" w:color="auto"/>
              <w:right w:val="single" w:sz="4" w:space="0" w:color="auto"/>
            </w:tcBorders>
            <w:vAlign w:val="center"/>
          </w:tcPr>
          <w:p w14:paraId="198E2786" w14:textId="77777777" w:rsidR="00066456" w:rsidRPr="004E396D" w:rsidRDefault="00066456" w:rsidP="00FE29D3">
            <w:pPr>
              <w:keepLines/>
              <w:spacing w:after="0"/>
              <w:rPr>
                <w:ins w:id="4053" w:author="Huawei" w:date="2020-10-21T11:10:00Z"/>
                <w:rFonts w:ascii="Arial" w:hAnsi="Arial" w:cs="Arial"/>
                <w:sz w:val="18"/>
                <w:lang w:val="en-US"/>
              </w:rPr>
            </w:pPr>
            <w:ins w:id="4054"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7D8EF686" w14:textId="77777777" w:rsidR="00066456" w:rsidRPr="004E396D" w:rsidRDefault="00066456" w:rsidP="00FE29D3">
            <w:pPr>
              <w:pStyle w:val="TAC"/>
              <w:rPr>
                <w:ins w:id="4055" w:author="Huawei" w:date="2020-10-21T11:10:00Z"/>
                <w:lang w:val="en-US"/>
              </w:rPr>
            </w:pPr>
            <w:ins w:id="4056" w:author="Huawei" w:date="2020-10-21T11:10:00Z">
              <w:r w:rsidRPr="004E396D">
                <w:rPr>
                  <w:lang w:val="en-US"/>
                </w:rPr>
                <w:t>dBm/</w:t>
              </w:r>
            </w:ins>
          </w:p>
          <w:p w14:paraId="70947161" w14:textId="77777777" w:rsidR="00066456" w:rsidRPr="004E396D" w:rsidRDefault="00066456" w:rsidP="00FE29D3">
            <w:pPr>
              <w:pStyle w:val="TAC"/>
              <w:rPr>
                <w:ins w:id="4057" w:author="Huawei" w:date="2020-10-21T11:10:00Z"/>
                <w:rFonts w:eastAsia="Times New Roman"/>
                <w:lang w:val="en-US"/>
              </w:rPr>
            </w:pPr>
            <w:ins w:id="4058" w:author="Huawei" w:date="2020-10-21T11:10:00Z">
              <w:r w:rsidRPr="004E396D">
                <w:rPr>
                  <w:lang w:val="en-US"/>
                </w:rPr>
                <w:t>38.16MHz</w:t>
              </w:r>
            </w:ins>
          </w:p>
        </w:tc>
        <w:tc>
          <w:tcPr>
            <w:tcW w:w="4655" w:type="dxa"/>
            <w:gridSpan w:val="5"/>
            <w:vMerge/>
            <w:tcBorders>
              <w:left w:val="single" w:sz="4" w:space="0" w:color="auto"/>
              <w:right w:val="single" w:sz="4" w:space="0" w:color="auto"/>
            </w:tcBorders>
            <w:vAlign w:val="center"/>
          </w:tcPr>
          <w:p w14:paraId="09CE9C70" w14:textId="77777777" w:rsidR="00066456" w:rsidRPr="00244CF7" w:rsidRDefault="00066456" w:rsidP="00FE29D3">
            <w:pPr>
              <w:pStyle w:val="TAC"/>
              <w:rPr>
                <w:ins w:id="4059" w:author="Huawei" w:date="2020-10-21T11:10:00Z"/>
                <w:highlight w:val="yellow"/>
                <w:lang w:val="en-US"/>
              </w:rPr>
            </w:pPr>
          </w:p>
        </w:tc>
      </w:tr>
      <w:tr w:rsidR="00066456" w:rsidRPr="004E396D" w14:paraId="407ED760" w14:textId="77777777" w:rsidTr="00FE29D3">
        <w:trPr>
          <w:trHeight w:val="42"/>
          <w:jc w:val="center"/>
          <w:ins w:id="406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6D0FB8" w14:textId="77777777" w:rsidR="00066456" w:rsidRPr="004E396D" w:rsidRDefault="00066456" w:rsidP="00FE29D3">
            <w:pPr>
              <w:keepLines/>
              <w:spacing w:after="0"/>
              <w:rPr>
                <w:ins w:id="4061" w:author="Huawei" w:date="2020-10-21T11:10:00Z"/>
                <w:rFonts w:ascii="Arial" w:hAnsi="Arial" w:cs="Arial"/>
                <w:sz w:val="18"/>
                <w:lang w:val="en-US"/>
              </w:rPr>
            </w:pPr>
            <w:ins w:id="4062"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0EDEC" w14:textId="77777777" w:rsidR="00066456" w:rsidRPr="004E396D" w:rsidRDefault="00066456" w:rsidP="00FE29D3">
            <w:pPr>
              <w:keepLines/>
              <w:spacing w:after="0"/>
              <w:jc w:val="center"/>
              <w:rPr>
                <w:ins w:id="4063" w:author="Huawei" w:date="2020-10-21T11:10:00Z"/>
                <w:rFonts w:ascii="Arial" w:hAnsi="Arial" w:cs="Arial"/>
                <w:sz w:val="18"/>
                <w:lang w:val="en-US"/>
              </w:rPr>
            </w:pPr>
            <w:ins w:id="4064"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74B435BF" w14:textId="77777777" w:rsidR="00066456" w:rsidRPr="004E396D" w:rsidRDefault="00066456" w:rsidP="00FE29D3">
            <w:pPr>
              <w:keepLines/>
              <w:spacing w:after="0"/>
              <w:jc w:val="center"/>
              <w:rPr>
                <w:ins w:id="4065" w:author="Huawei" w:date="2020-10-21T11:10:00Z"/>
                <w:rFonts w:ascii="Arial" w:hAnsi="Arial" w:cs="Arial"/>
                <w:sz w:val="18"/>
                <w:lang w:val="en-US"/>
              </w:rPr>
            </w:pPr>
            <w:ins w:id="4066" w:author="Huawei" w:date="2020-10-21T11:10:00Z">
              <w:r w:rsidRPr="004E396D">
                <w:rPr>
                  <w:rFonts w:ascii="Arial" w:hAnsi="Arial" w:cs="Arial"/>
                  <w:sz w:val="18"/>
                  <w:lang w:val="en-US"/>
                </w:rPr>
                <w:t>AWGN</w:t>
              </w:r>
            </w:ins>
          </w:p>
        </w:tc>
      </w:tr>
      <w:tr w:rsidR="00066456" w:rsidRPr="004E396D" w14:paraId="2B5EF097" w14:textId="77777777" w:rsidTr="00FE29D3">
        <w:trPr>
          <w:jc w:val="center"/>
          <w:ins w:id="4067" w:author="Huawei" w:date="2020-10-21T11:1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19426F" w14:textId="77777777" w:rsidR="00066456" w:rsidRPr="004E396D" w:rsidRDefault="00066456" w:rsidP="00FE29D3">
            <w:pPr>
              <w:keepLines/>
              <w:spacing w:after="0"/>
              <w:ind w:left="851" w:hanging="851"/>
              <w:rPr>
                <w:ins w:id="4068" w:author="Huawei" w:date="2020-10-21T11:10:00Z"/>
                <w:rFonts w:ascii="Arial" w:hAnsi="Arial" w:cs="Arial"/>
                <w:sz w:val="18"/>
                <w:lang w:val="en-US"/>
              </w:rPr>
            </w:pPr>
            <w:ins w:id="4069" w:author="Huawei" w:date="2020-10-21T11:10: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D167DE2" w14:textId="77777777" w:rsidR="00066456" w:rsidRPr="004E396D" w:rsidRDefault="00066456" w:rsidP="00FE29D3">
            <w:pPr>
              <w:keepLines/>
              <w:spacing w:after="0"/>
              <w:ind w:left="851" w:hanging="851"/>
              <w:rPr>
                <w:ins w:id="4070" w:author="Huawei" w:date="2020-10-21T11:10:00Z"/>
                <w:rFonts w:ascii="Arial" w:hAnsi="Arial" w:cs="Arial"/>
                <w:sz w:val="18"/>
                <w:lang w:val="en-US"/>
              </w:rPr>
            </w:pPr>
            <w:ins w:id="4071" w:author="Huawei" w:date="2020-10-21T11:10: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4072" w:author="Huawei" w:date="2020-10-21T11:10:00Z">
              <w:r w:rsidRPr="004E396D">
                <w:rPr>
                  <w:rFonts w:ascii="Arial" w:eastAsia="Calibri" w:hAnsi="Arial" w:cs="v4.2.0"/>
                  <w:position w:val="-12"/>
                  <w:sz w:val="18"/>
                  <w:szCs w:val="22"/>
                  <w:lang w:val="en-US"/>
                </w:rPr>
                <w:object w:dxaOrig="405" w:dyaOrig="345" w14:anchorId="755C1ED3">
                  <v:shape id="_x0000_i1059" type="#_x0000_t75" style="width:17pt;height:17pt" o:ole="" fillcolor="window">
                    <v:imagedata r:id="rId13" o:title=""/>
                  </v:shape>
                  <o:OLEObject Type="Embed" ProgID="Equation.3" ShapeID="_x0000_i1059" DrawAspect="Content" ObjectID="_1666671767" r:id="rId50"/>
                </w:object>
              </w:r>
            </w:ins>
            <w:ins w:id="4073" w:author="Huawei" w:date="2020-10-21T11:10:00Z">
              <w:r w:rsidRPr="004E396D">
                <w:rPr>
                  <w:rFonts w:ascii="Arial" w:hAnsi="Arial" w:cs="Arial"/>
                  <w:sz w:val="18"/>
                  <w:lang w:val="en-US"/>
                </w:rPr>
                <w:t xml:space="preserve"> to be fulfilled.</w:t>
              </w:r>
            </w:ins>
          </w:p>
          <w:p w14:paraId="52E80D9C" w14:textId="77777777" w:rsidR="00066456" w:rsidRPr="004E396D" w:rsidRDefault="00066456" w:rsidP="00FE29D3">
            <w:pPr>
              <w:keepLines/>
              <w:spacing w:after="0"/>
              <w:ind w:left="851" w:hanging="851"/>
              <w:rPr>
                <w:ins w:id="4074" w:author="Huawei" w:date="2020-10-21T11:10:00Z"/>
                <w:rFonts w:ascii="Arial" w:hAnsi="Arial" w:cs="Arial"/>
                <w:sz w:val="18"/>
                <w:lang w:val="en-US"/>
              </w:rPr>
            </w:pPr>
            <w:ins w:id="4075" w:author="Huawei" w:date="2020-10-21T11:10: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74409F4D" w14:textId="77777777" w:rsidR="00066456" w:rsidRDefault="00066456" w:rsidP="00066456">
      <w:pPr>
        <w:rPr>
          <w:ins w:id="4076" w:author="Huawei" w:date="2020-10-21T11:10:00Z"/>
        </w:rPr>
      </w:pPr>
    </w:p>
    <w:p w14:paraId="6E2C53FE" w14:textId="77777777" w:rsidR="00066456" w:rsidRPr="004E396D" w:rsidRDefault="00066456" w:rsidP="00066456">
      <w:pPr>
        <w:keepNext/>
        <w:keepLines/>
        <w:spacing w:before="60"/>
        <w:jc w:val="center"/>
        <w:rPr>
          <w:ins w:id="4077" w:author="Huawei" w:date="2020-10-21T11:10:00Z"/>
          <w:rFonts w:ascii="Arial" w:hAnsi="Arial"/>
          <w:b/>
        </w:rPr>
      </w:pPr>
      <w:ins w:id="4078"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66456" w:rsidRPr="004E396D" w14:paraId="29B80450" w14:textId="77777777" w:rsidTr="00FE29D3">
        <w:trPr>
          <w:jc w:val="center"/>
          <w:ins w:id="4079" w:author="Huawei" w:date="2020-10-21T11:10: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F1D67" w14:textId="77777777" w:rsidR="00066456" w:rsidRPr="004E396D" w:rsidRDefault="00066456" w:rsidP="00FE29D3">
            <w:pPr>
              <w:keepLines/>
              <w:spacing w:after="0"/>
              <w:jc w:val="center"/>
              <w:rPr>
                <w:ins w:id="4080" w:author="Huawei" w:date="2020-10-21T11:10:00Z"/>
                <w:rFonts w:ascii="Arial" w:hAnsi="Arial" w:cs="Arial"/>
                <w:b/>
                <w:sz w:val="18"/>
                <w:lang w:val="en-US"/>
              </w:rPr>
            </w:pPr>
            <w:ins w:id="4081"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37C213" w14:textId="77777777" w:rsidR="00066456" w:rsidRPr="004E396D" w:rsidRDefault="00066456" w:rsidP="00FE29D3">
            <w:pPr>
              <w:keepLines/>
              <w:spacing w:after="0"/>
              <w:jc w:val="center"/>
              <w:rPr>
                <w:ins w:id="4082" w:author="Huawei" w:date="2020-10-21T11:10:00Z"/>
                <w:rFonts w:ascii="Arial" w:hAnsi="Arial" w:cs="Arial"/>
                <w:b/>
                <w:sz w:val="18"/>
                <w:lang w:val="en-US"/>
              </w:rPr>
            </w:pPr>
            <w:ins w:id="4083"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A1D1B95" w14:textId="77777777" w:rsidR="00066456" w:rsidRPr="004E396D" w:rsidRDefault="00066456" w:rsidP="00FE29D3">
            <w:pPr>
              <w:keepLines/>
              <w:spacing w:after="0"/>
              <w:jc w:val="center"/>
              <w:rPr>
                <w:ins w:id="4084" w:author="Huawei" w:date="2020-10-21T11:10:00Z"/>
                <w:rFonts w:ascii="Arial" w:hAnsi="Arial" w:cs="Arial"/>
                <w:b/>
                <w:sz w:val="18"/>
                <w:lang w:val="en-US"/>
              </w:rPr>
            </w:pPr>
            <w:ins w:id="4085" w:author="Huawei" w:date="2020-10-21T11:10:00Z">
              <w:r w:rsidRPr="004E396D">
                <w:rPr>
                  <w:rFonts w:ascii="Arial" w:hAnsi="Arial" w:cs="Arial"/>
                  <w:b/>
                  <w:sz w:val="18"/>
                  <w:lang w:val="en-US"/>
                </w:rPr>
                <w:t>Cell 2</w:t>
              </w:r>
            </w:ins>
          </w:p>
        </w:tc>
      </w:tr>
      <w:tr w:rsidR="00066456" w:rsidRPr="004E396D" w14:paraId="35FA1495" w14:textId="77777777" w:rsidTr="00FE29D3">
        <w:trPr>
          <w:jc w:val="center"/>
          <w:ins w:id="4086" w:author="Huawei" w:date="2020-10-21T11:10: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138A3B18" w14:textId="77777777" w:rsidR="00066456" w:rsidRPr="004E396D" w:rsidRDefault="00066456" w:rsidP="00FE29D3">
            <w:pPr>
              <w:spacing w:after="0"/>
              <w:rPr>
                <w:ins w:id="4087"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9CCE1" w14:textId="77777777" w:rsidR="00066456" w:rsidRPr="004E396D" w:rsidRDefault="00066456" w:rsidP="00FE29D3">
            <w:pPr>
              <w:spacing w:after="0"/>
              <w:rPr>
                <w:ins w:id="4088"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05A051" w14:textId="77777777" w:rsidR="00066456" w:rsidRPr="004E396D" w:rsidRDefault="00066456" w:rsidP="00FE29D3">
            <w:pPr>
              <w:keepLines/>
              <w:spacing w:after="0"/>
              <w:jc w:val="center"/>
              <w:rPr>
                <w:ins w:id="4089" w:author="Huawei" w:date="2020-10-21T11:10:00Z"/>
                <w:rFonts w:ascii="Arial" w:hAnsi="Arial" w:cs="Arial"/>
                <w:b/>
                <w:sz w:val="18"/>
                <w:lang w:val="en-US"/>
              </w:rPr>
            </w:pPr>
            <w:ins w:id="4090"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1AE40F55" w14:textId="77777777" w:rsidR="00066456" w:rsidRPr="004E396D" w:rsidRDefault="00066456" w:rsidP="00FE29D3">
            <w:pPr>
              <w:keepLines/>
              <w:spacing w:after="0"/>
              <w:jc w:val="center"/>
              <w:rPr>
                <w:ins w:id="4091" w:author="Huawei" w:date="2020-10-21T11:10:00Z"/>
                <w:rFonts w:ascii="Arial" w:hAnsi="Arial" w:cs="Arial"/>
                <w:b/>
                <w:sz w:val="18"/>
                <w:lang w:val="en-US"/>
              </w:rPr>
            </w:pPr>
            <w:ins w:id="4092"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3A2CE36E" w14:textId="77777777" w:rsidR="00066456" w:rsidRPr="004E396D" w:rsidRDefault="00066456" w:rsidP="00FE29D3">
            <w:pPr>
              <w:keepLines/>
              <w:spacing w:after="0"/>
              <w:jc w:val="center"/>
              <w:rPr>
                <w:ins w:id="4093" w:author="Huawei" w:date="2020-10-21T11:10:00Z"/>
                <w:rFonts w:ascii="Arial" w:hAnsi="Arial" w:cs="Arial"/>
                <w:b/>
                <w:sz w:val="18"/>
                <w:lang w:val="en-US"/>
              </w:rPr>
            </w:pPr>
            <w:ins w:id="4094"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671DCB99" w14:textId="77777777" w:rsidR="00066456" w:rsidRPr="004E396D" w:rsidRDefault="00066456" w:rsidP="00FE29D3">
            <w:pPr>
              <w:keepLines/>
              <w:spacing w:after="0"/>
              <w:jc w:val="center"/>
              <w:rPr>
                <w:ins w:id="4095" w:author="Huawei" w:date="2020-10-21T11:10:00Z"/>
                <w:rFonts w:ascii="Arial" w:hAnsi="Arial" w:cs="Arial"/>
                <w:b/>
                <w:sz w:val="18"/>
                <w:lang w:val="en-US" w:eastAsia="zh-CN"/>
              </w:rPr>
            </w:pPr>
            <w:ins w:id="4096"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7D18A836" w14:textId="77777777" w:rsidR="00066456" w:rsidRPr="004E396D" w:rsidRDefault="00066456" w:rsidP="00FE29D3">
            <w:pPr>
              <w:keepLines/>
              <w:spacing w:after="0"/>
              <w:jc w:val="center"/>
              <w:rPr>
                <w:ins w:id="4097" w:author="Huawei" w:date="2020-10-21T11:10:00Z"/>
                <w:rFonts w:ascii="Arial" w:hAnsi="Arial" w:cs="Arial"/>
                <w:b/>
                <w:sz w:val="18"/>
                <w:lang w:val="en-US" w:eastAsia="zh-CN"/>
              </w:rPr>
            </w:pPr>
            <w:ins w:id="4098"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08A3E600" w14:textId="77777777" w:rsidTr="00FE29D3">
        <w:trPr>
          <w:jc w:val="center"/>
          <w:ins w:id="4099"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5F4606F" w14:textId="77777777" w:rsidR="00066456" w:rsidRPr="004E396D" w:rsidRDefault="00066456" w:rsidP="00FE29D3">
            <w:pPr>
              <w:spacing w:after="0"/>
              <w:rPr>
                <w:ins w:id="4100" w:author="Huawei" w:date="2020-10-21T11:10:00Z"/>
                <w:rFonts w:ascii="Arial" w:eastAsia="Calibri" w:hAnsi="Arial" w:cs="Arial"/>
                <w:sz w:val="18"/>
                <w:szCs w:val="22"/>
                <w:lang w:val="en-US"/>
              </w:rPr>
            </w:pPr>
            <w:ins w:id="4101"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1B246708" w14:textId="77777777" w:rsidR="00066456" w:rsidRPr="004E396D" w:rsidRDefault="00066456" w:rsidP="00FE29D3">
            <w:pPr>
              <w:spacing w:after="0"/>
              <w:rPr>
                <w:ins w:id="4102"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E91562D" w14:textId="77777777" w:rsidR="00066456" w:rsidRPr="004E396D" w:rsidRDefault="00066456" w:rsidP="00FE29D3">
            <w:pPr>
              <w:keepLines/>
              <w:spacing w:after="0"/>
              <w:jc w:val="center"/>
              <w:rPr>
                <w:ins w:id="4103" w:author="Huawei" w:date="2020-10-21T11:10:00Z"/>
                <w:rFonts w:ascii="Arial" w:hAnsi="Arial" w:cs="Arial"/>
                <w:sz w:val="18"/>
                <w:lang w:val="en-US"/>
              </w:rPr>
            </w:pPr>
            <w:ins w:id="4104" w:author="Huawei" w:date="2020-10-21T11:10:00Z">
              <w:r>
                <w:rPr>
                  <w:rFonts w:ascii="Arial" w:hAnsi="Arial" w:cs="Arial"/>
                  <w:sz w:val="18"/>
                  <w:lang w:val="en-US"/>
                </w:rPr>
                <w:t>2</w:t>
              </w:r>
            </w:ins>
          </w:p>
        </w:tc>
      </w:tr>
      <w:tr w:rsidR="00066456" w:rsidRPr="004E396D" w14:paraId="1F3DA4B5" w14:textId="77777777" w:rsidTr="00FE29D3">
        <w:trPr>
          <w:trHeight w:val="116"/>
          <w:jc w:val="center"/>
          <w:ins w:id="4105" w:author="Huawei" w:date="2020-10-21T11:10:00Z"/>
        </w:trPr>
        <w:tc>
          <w:tcPr>
            <w:tcW w:w="2065" w:type="dxa"/>
            <w:tcBorders>
              <w:top w:val="single" w:sz="4" w:space="0" w:color="auto"/>
              <w:left w:val="single" w:sz="4" w:space="0" w:color="auto"/>
              <w:right w:val="single" w:sz="4" w:space="0" w:color="auto"/>
            </w:tcBorders>
            <w:vAlign w:val="center"/>
          </w:tcPr>
          <w:p w14:paraId="12BB45D3" w14:textId="77777777" w:rsidR="00066456" w:rsidRPr="004E396D" w:rsidRDefault="00066456" w:rsidP="00FE29D3">
            <w:pPr>
              <w:keepLines/>
              <w:spacing w:after="0"/>
              <w:rPr>
                <w:ins w:id="4106" w:author="Huawei" w:date="2020-10-21T11:10:00Z"/>
                <w:rFonts w:ascii="Arial" w:hAnsi="Arial" w:cs="Arial"/>
                <w:sz w:val="18"/>
                <w:lang w:val="en-US"/>
              </w:rPr>
            </w:pPr>
            <w:ins w:id="4107"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35726F7E" w14:textId="77777777" w:rsidR="00066456" w:rsidRPr="004E396D" w:rsidRDefault="00066456" w:rsidP="00FE29D3">
            <w:pPr>
              <w:keepLines/>
              <w:spacing w:after="0"/>
              <w:rPr>
                <w:ins w:id="4108" w:author="Huawei" w:date="2020-10-21T11:10:00Z"/>
                <w:rFonts w:ascii="Arial" w:hAnsi="Arial" w:cs="Arial"/>
                <w:sz w:val="18"/>
                <w:lang w:val="en-US"/>
              </w:rPr>
            </w:pPr>
            <w:ins w:id="4109"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022C0553" w14:textId="77777777" w:rsidR="00066456" w:rsidRPr="004E396D" w:rsidRDefault="00066456" w:rsidP="00FE29D3">
            <w:pPr>
              <w:keepLines/>
              <w:spacing w:after="0"/>
              <w:ind w:left="57" w:hanging="57"/>
              <w:jc w:val="center"/>
              <w:rPr>
                <w:ins w:id="4110"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tcPr>
          <w:p w14:paraId="6DD4FEBE" w14:textId="77777777" w:rsidR="00066456" w:rsidRPr="004E396D" w:rsidRDefault="00066456" w:rsidP="00FE29D3">
            <w:pPr>
              <w:keepLines/>
              <w:spacing w:after="0"/>
              <w:jc w:val="center"/>
              <w:rPr>
                <w:ins w:id="4111" w:author="Huawei" w:date="2020-10-21T11:10:00Z"/>
                <w:rFonts w:ascii="Arial" w:hAnsi="Arial" w:cs="Arial"/>
                <w:sz w:val="18"/>
                <w:lang w:val="en-US"/>
              </w:rPr>
            </w:pPr>
            <w:ins w:id="4112" w:author="Huawei" w:date="2020-10-21T11:10:00Z">
              <w:r w:rsidRPr="004E396D">
                <w:rPr>
                  <w:rFonts w:ascii="Arial" w:hAnsi="Arial" w:cs="Arial"/>
                  <w:sz w:val="18"/>
                  <w:lang w:val="en-US"/>
                </w:rPr>
                <w:t>TDD</w:t>
              </w:r>
            </w:ins>
          </w:p>
        </w:tc>
      </w:tr>
      <w:tr w:rsidR="00066456" w:rsidRPr="004E396D" w14:paraId="2ADA571A" w14:textId="77777777" w:rsidTr="00FE29D3">
        <w:trPr>
          <w:trHeight w:val="42"/>
          <w:jc w:val="center"/>
          <w:ins w:id="4113" w:author="Huawei" w:date="2020-10-21T11:10:00Z"/>
        </w:trPr>
        <w:tc>
          <w:tcPr>
            <w:tcW w:w="2065" w:type="dxa"/>
            <w:tcBorders>
              <w:top w:val="single" w:sz="4" w:space="0" w:color="auto"/>
              <w:left w:val="single" w:sz="4" w:space="0" w:color="auto"/>
              <w:right w:val="single" w:sz="4" w:space="0" w:color="auto"/>
            </w:tcBorders>
            <w:vAlign w:val="center"/>
          </w:tcPr>
          <w:p w14:paraId="1AE46A87" w14:textId="77777777" w:rsidR="00066456" w:rsidRPr="004E396D" w:rsidRDefault="00066456" w:rsidP="00FE29D3">
            <w:pPr>
              <w:keepLines/>
              <w:spacing w:after="0"/>
              <w:rPr>
                <w:ins w:id="4114" w:author="Huawei" w:date="2020-10-21T11:10:00Z"/>
                <w:rFonts w:ascii="Arial" w:hAnsi="Arial" w:cs="Arial"/>
                <w:sz w:val="18"/>
                <w:lang w:val="en-US"/>
              </w:rPr>
            </w:pPr>
            <w:ins w:id="4115"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47D78E6A" w14:textId="77777777" w:rsidR="00066456" w:rsidRPr="004E396D" w:rsidRDefault="00066456" w:rsidP="00FE29D3">
            <w:pPr>
              <w:keepLines/>
              <w:spacing w:after="0"/>
              <w:rPr>
                <w:ins w:id="4116" w:author="Huawei" w:date="2020-10-21T11:10:00Z"/>
                <w:rFonts w:ascii="Arial" w:hAnsi="Arial" w:cs="Arial"/>
                <w:sz w:val="18"/>
                <w:lang w:val="en-US"/>
              </w:rPr>
            </w:pPr>
            <w:ins w:id="4117"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37F5C63" w14:textId="77777777" w:rsidR="00066456" w:rsidRPr="004E396D" w:rsidRDefault="00066456" w:rsidP="00FE29D3">
            <w:pPr>
              <w:keepLines/>
              <w:spacing w:after="0"/>
              <w:jc w:val="center"/>
              <w:rPr>
                <w:ins w:id="4118"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380820AD" w14:textId="77777777" w:rsidR="00066456" w:rsidRPr="004E396D" w:rsidRDefault="00066456" w:rsidP="00FE29D3">
            <w:pPr>
              <w:keepLines/>
              <w:spacing w:after="0"/>
              <w:jc w:val="center"/>
              <w:rPr>
                <w:ins w:id="4119" w:author="Huawei" w:date="2020-10-21T11:10:00Z"/>
                <w:rFonts w:ascii="Arial" w:eastAsia="Times New Roman" w:hAnsi="Arial" w:cs="Arial"/>
                <w:sz w:val="18"/>
                <w:lang w:val="en-US"/>
              </w:rPr>
            </w:pPr>
            <w:ins w:id="4120" w:author="Huawei" w:date="2020-10-21T11:10:00Z">
              <w:r w:rsidRPr="004E396D">
                <w:rPr>
                  <w:rFonts w:ascii="Arial" w:eastAsia="Times New Roman" w:hAnsi="Arial" w:cs="Arial"/>
                  <w:sz w:val="18"/>
                  <w:lang w:val="en-US"/>
                </w:rPr>
                <w:t>TDDConf.3.1</w:t>
              </w:r>
            </w:ins>
          </w:p>
        </w:tc>
      </w:tr>
      <w:tr w:rsidR="00066456" w:rsidRPr="004E396D" w14:paraId="157FE968" w14:textId="77777777" w:rsidTr="00FE29D3">
        <w:trPr>
          <w:trHeight w:val="107"/>
          <w:jc w:val="center"/>
          <w:ins w:id="4121" w:author="Huawei" w:date="2020-10-21T11:10:00Z"/>
        </w:trPr>
        <w:tc>
          <w:tcPr>
            <w:tcW w:w="2065" w:type="dxa"/>
            <w:tcBorders>
              <w:top w:val="single" w:sz="4" w:space="0" w:color="auto"/>
              <w:left w:val="single" w:sz="4" w:space="0" w:color="auto"/>
              <w:right w:val="single" w:sz="4" w:space="0" w:color="auto"/>
            </w:tcBorders>
            <w:vAlign w:val="center"/>
          </w:tcPr>
          <w:p w14:paraId="154C5A83" w14:textId="77777777" w:rsidR="00066456" w:rsidRPr="004E396D" w:rsidRDefault="00066456" w:rsidP="00FE29D3">
            <w:pPr>
              <w:keepLines/>
              <w:spacing w:after="0"/>
              <w:rPr>
                <w:ins w:id="4122" w:author="Huawei" w:date="2020-10-21T11:10:00Z"/>
                <w:rFonts w:ascii="Arial" w:hAnsi="Arial" w:cs="Arial"/>
                <w:sz w:val="18"/>
                <w:lang w:val="en-US"/>
              </w:rPr>
            </w:pPr>
            <w:ins w:id="4123"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D3913CE" w14:textId="77777777" w:rsidR="00066456" w:rsidRPr="004E396D" w:rsidRDefault="00066456" w:rsidP="00FE29D3">
            <w:pPr>
              <w:keepLines/>
              <w:spacing w:after="0"/>
              <w:rPr>
                <w:ins w:id="4124" w:author="Huawei" w:date="2020-10-21T11:10:00Z"/>
                <w:rFonts w:ascii="Arial" w:hAnsi="Arial" w:cs="Arial"/>
                <w:sz w:val="18"/>
                <w:lang w:val="en-US"/>
              </w:rPr>
            </w:pPr>
            <w:ins w:id="4125"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01B992DE" w14:textId="77777777" w:rsidR="00066456" w:rsidRPr="004E396D" w:rsidRDefault="00066456" w:rsidP="00FE29D3">
            <w:pPr>
              <w:keepLines/>
              <w:spacing w:after="0"/>
              <w:jc w:val="center"/>
              <w:rPr>
                <w:ins w:id="4126" w:author="Huawei" w:date="2020-10-21T11:10:00Z"/>
                <w:rFonts w:ascii="Arial" w:hAnsi="Arial" w:cs="Arial"/>
                <w:sz w:val="18"/>
                <w:lang w:val="en-US"/>
              </w:rPr>
            </w:pPr>
            <w:ins w:id="4127"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743F7A2" w14:textId="77777777" w:rsidR="00066456" w:rsidRPr="004E396D" w:rsidRDefault="00066456" w:rsidP="00FE29D3">
            <w:pPr>
              <w:keepLines/>
              <w:spacing w:after="0"/>
              <w:jc w:val="center"/>
              <w:rPr>
                <w:ins w:id="4128" w:author="Huawei" w:date="2020-10-21T11:10:00Z"/>
                <w:rFonts w:ascii="Arial" w:hAnsi="Arial" w:cs="Arial"/>
                <w:sz w:val="18"/>
                <w:szCs w:val="18"/>
                <w:lang w:val="de-DE"/>
              </w:rPr>
            </w:pPr>
            <w:ins w:id="4129"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215A6E08" w14:textId="77777777" w:rsidTr="00FE29D3">
        <w:trPr>
          <w:trHeight w:val="42"/>
          <w:jc w:val="center"/>
          <w:ins w:id="4130" w:author="Huawei" w:date="2020-10-21T11:10:00Z"/>
        </w:trPr>
        <w:tc>
          <w:tcPr>
            <w:tcW w:w="2065" w:type="dxa"/>
            <w:tcBorders>
              <w:left w:val="single" w:sz="4" w:space="0" w:color="auto"/>
              <w:right w:val="single" w:sz="4" w:space="0" w:color="auto"/>
            </w:tcBorders>
            <w:vAlign w:val="center"/>
          </w:tcPr>
          <w:p w14:paraId="672A064F" w14:textId="77777777" w:rsidR="00066456" w:rsidRPr="004E396D" w:rsidRDefault="00066456" w:rsidP="00FE29D3">
            <w:pPr>
              <w:keepLines/>
              <w:spacing w:after="0"/>
              <w:rPr>
                <w:ins w:id="4131" w:author="Huawei" w:date="2020-10-21T11:10:00Z"/>
                <w:rFonts w:ascii="Arial" w:hAnsi="Arial" w:cs="Arial"/>
                <w:sz w:val="18"/>
                <w:lang w:val="en-US"/>
              </w:rPr>
            </w:pPr>
            <w:ins w:id="4132" w:author="Huawei" w:date="2020-10-21T11:10: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5240E222" w14:textId="77777777" w:rsidR="00066456" w:rsidRPr="004E396D" w:rsidRDefault="00066456" w:rsidP="00FE29D3">
            <w:pPr>
              <w:keepLines/>
              <w:spacing w:after="0"/>
              <w:rPr>
                <w:ins w:id="4133" w:author="Huawei" w:date="2020-10-21T11:10:00Z"/>
                <w:rFonts w:ascii="Arial" w:hAnsi="Arial" w:cs="Arial"/>
                <w:sz w:val="18"/>
              </w:rPr>
            </w:pPr>
            <w:ins w:id="4134" w:author="Huawei" w:date="2020-10-21T11:10: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1E301F99" w14:textId="77777777" w:rsidR="00066456" w:rsidRPr="004E396D" w:rsidRDefault="00066456" w:rsidP="00FE29D3">
            <w:pPr>
              <w:keepLines/>
              <w:spacing w:after="0"/>
              <w:jc w:val="center"/>
              <w:rPr>
                <w:ins w:id="4135" w:author="Huawei" w:date="2020-10-21T11:10:00Z"/>
                <w:rFonts w:ascii="Arial" w:hAnsi="Arial" w:cs="Arial"/>
                <w:sz w:val="18"/>
                <w:lang w:val="en-US"/>
              </w:rPr>
            </w:pPr>
            <w:ins w:id="4136" w:author="Huawei" w:date="2020-10-21T11:10:00Z">
              <w:r w:rsidRPr="004E396D">
                <w:rPr>
                  <w:rFonts w:ascii="Arial" w:hAnsi="Arial" w:cs="Arial"/>
                  <w:sz w:val="18"/>
                  <w:lang w:val="en-US"/>
                </w:rPr>
                <w:t>MHz</w:t>
              </w:r>
            </w:ins>
          </w:p>
        </w:tc>
        <w:tc>
          <w:tcPr>
            <w:tcW w:w="4655" w:type="dxa"/>
            <w:gridSpan w:val="5"/>
            <w:tcBorders>
              <w:left w:val="single" w:sz="4" w:space="0" w:color="auto"/>
              <w:right w:val="single" w:sz="4" w:space="0" w:color="auto"/>
            </w:tcBorders>
            <w:vAlign w:val="center"/>
          </w:tcPr>
          <w:p w14:paraId="373903FA" w14:textId="77777777" w:rsidR="00066456" w:rsidRPr="004E396D" w:rsidRDefault="00066456" w:rsidP="00FE29D3">
            <w:pPr>
              <w:keepLines/>
              <w:spacing w:after="0"/>
              <w:jc w:val="center"/>
              <w:rPr>
                <w:ins w:id="4137" w:author="Huawei" w:date="2020-10-21T11:10:00Z"/>
                <w:rFonts w:ascii="Arial" w:hAnsi="Arial"/>
                <w:sz w:val="18"/>
                <w:szCs w:val="18"/>
              </w:rPr>
            </w:pPr>
            <w:ins w:id="4138"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0A003F83" w14:textId="77777777" w:rsidTr="00FE29D3">
        <w:trPr>
          <w:trHeight w:val="42"/>
          <w:jc w:val="center"/>
          <w:ins w:id="4139" w:author="Huawei" w:date="2020-10-21T11:10:00Z"/>
        </w:trPr>
        <w:tc>
          <w:tcPr>
            <w:tcW w:w="2065" w:type="dxa"/>
            <w:tcBorders>
              <w:left w:val="single" w:sz="4" w:space="0" w:color="auto"/>
              <w:right w:val="single" w:sz="4" w:space="0" w:color="auto"/>
            </w:tcBorders>
            <w:vAlign w:val="center"/>
          </w:tcPr>
          <w:p w14:paraId="253BE513" w14:textId="77777777" w:rsidR="00066456" w:rsidRPr="004E396D" w:rsidRDefault="00066456" w:rsidP="00FE29D3">
            <w:pPr>
              <w:pStyle w:val="TAL"/>
              <w:rPr>
                <w:ins w:id="4140" w:author="Huawei" w:date="2020-10-21T11:10:00Z"/>
                <w:rFonts w:cs="Arial"/>
                <w:lang w:val="en-US"/>
              </w:rPr>
            </w:pPr>
            <w:ins w:id="4141" w:author="Huawei" w:date="2020-10-21T11:10:00Z">
              <w:r w:rsidRPr="004E396D">
                <w:t>TRS configuration</w:t>
              </w:r>
            </w:ins>
          </w:p>
        </w:tc>
        <w:tc>
          <w:tcPr>
            <w:tcW w:w="1740" w:type="dxa"/>
            <w:tcBorders>
              <w:left w:val="single" w:sz="4" w:space="0" w:color="auto"/>
              <w:right w:val="single" w:sz="4" w:space="0" w:color="auto"/>
            </w:tcBorders>
            <w:vAlign w:val="center"/>
          </w:tcPr>
          <w:p w14:paraId="05CFDE47" w14:textId="77777777" w:rsidR="00066456" w:rsidRPr="004E396D" w:rsidRDefault="00066456" w:rsidP="00FE29D3">
            <w:pPr>
              <w:pStyle w:val="TAL"/>
              <w:rPr>
                <w:ins w:id="4142" w:author="Huawei" w:date="2020-10-21T11:10:00Z"/>
                <w:rFonts w:cs="Arial"/>
              </w:rPr>
            </w:pPr>
            <w:ins w:id="4143" w:author="Huawei" w:date="2020-10-21T11:10:00Z">
              <w:r w:rsidRPr="002B4049">
                <w:rPr>
                  <w:rFonts w:cs="Arial"/>
                  <w:lang w:val="en-US"/>
                </w:rPr>
                <w:t>Config 1,2,3</w:t>
              </w:r>
            </w:ins>
          </w:p>
        </w:tc>
        <w:tc>
          <w:tcPr>
            <w:tcW w:w="1134" w:type="dxa"/>
            <w:tcBorders>
              <w:left w:val="single" w:sz="4" w:space="0" w:color="auto"/>
              <w:right w:val="single" w:sz="4" w:space="0" w:color="auto"/>
            </w:tcBorders>
            <w:vAlign w:val="center"/>
          </w:tcPr>
          <w:p w14:paraId="128EEB24" w14:textId="77777777" w:rsidR="00066456" w:rsidRPr="004E396D" w:rsidRDefault="00066456" w:rsidP="00FE29D3">
            <w:pPr>
              <w:keepLines/>
              <w:spacing w:after="0"/>
              <w:jc w:val="center"/>
              <w:rPr>
                <w:ins w:id="4144" w:author="Huawei" w:date="2020-10-21T11:10:00Z"/>
                <w:rFonts w:ascii="Arial" w:hAnsi="Arial" w:cs="Arial"/>
                <w:sz w:val="18"/>
                <w:lang w:val="en-US"/>
              </w:rPr>
            </w:pPr>
          </w:p>
        </w:tc>
        <w:tc>
          <w:tcPr>
            <w:tcW w:w="4655" w:type="dxa"/>
            <w:gridSpan w:val="5"/>
            <w:tcBorders>
              <w:left w:val="single" w:sz="4" w:space="0" w:color="auto"/>
              <w:right w:val="single" w:sz="4" w:space="0" w:color="auto"/>
            </w:tcBorders>
          </w:tcPr>
          <w:p w14:paraId="0FDF710A" w14:textId="77777777" w:rsidR="00066456" w:rsidRPr="004E396D" w:rsidRDefault="00066456" w:rsidP="00FE29D3">
            <w:pPr>
              <w:pStyle w:val="TAC"/>
              <w:rPr>
                <w:ins w:id="4145" w:author="Huawei" w:date="2020-10-21T11:10:00Z"/>
                <w:szCs w:val="18"/>
              </w:rPr>
            </w:pPr>
            <w:ins w:id="4146" w:author="Huawei" w:date="2020-10-21T11:10:00Z">
              <w:r w:rsidRPr="004E396D">
                <w:rPr>
                  <w:szCs w:val="18"/>
                </w:rPr>
                <w:t>TRS.2.1 TDD</w:t>
              </w:r>
            </w:ins>
          </w:p>
        </w:tc>
      </w:tr>
      <w:tr w:rsidR="00066456" w:rsidRPr="004E396D" w14:paraId="60CD2E9B" w14:textId="77777777" w:rsidTr="00FE29D3">
        <w:trPr>
          <w:jc w:val="center"/>
          <w:ins w:id="4147" w:author="Huawei" w:date="2020-10-21T11:10:00Z"/>
        </w:trPr>
        <w:tc>
          <w:tcPr>
            <w:tcW w:w="3805" w:type="dxa"/>
            <w:gridSpan w:val="2"/>
            <w:tcBorders>
              <w:left w:val="single" w:sz="4" w:space="0" w:color="auto"/>
              <w:bottom w:val="single" w:sz="4" w:space="0" w:color="auto"/>
              <w:right w:val="single" w:sz="4" w:space="0" w:color="auto"/>
            </w:tcBorders>
            <w:vAlign w:val="center"/>
          </w:tcPr>
          <w:p w14:paraId="469144E1" w14:textId="77777777" w:rsidR="00066456" w:rsidRPr="004E396D" w:rsidRDefault="00066456" w:rsidP="00FE29D3">
            <w:pPr>
              <w:keepLines/>
              <w:spacing w:after="0"/>
              <w:rPr>
                <w:ins w:id="4148" w:author="Huawei" w:date="2020-10-21T11:10:00Z"/>
                <w:rFonts w:ascii="Arial" w:hAnsi="Arial" w:cs="Arial"/>
                <w:sz w:val="18"/>
              </w:rPr>
            </w:pPr>
            <w:ins w:id="4149" w:author="Huawei" w:date="2020-10-21T11:10: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4E0C3FBB" w14:textId="77777777" w:rsidR="00066456" w:rsidRPr="004E396D" w:rsidRDefault="00066456" w:rsidP="00FE29D3">
            <w:pPr>
              <w:keepLines/>
              <w:spacing w:after="0"/>
              <w:jc w:val="center"/>
              <w:rPr>
                <w:ins w:id="4150" w:author="Huawei" w:date="2020-10-21T11:10:00Z"/>
                <w:rFonts w:ascii="Arial" w:hAnsi="Arial" w:cs="Arial"/>
                <w:sz w:val="18"/>
                <w:lang w:val="en-US"/>
              </w:rPr>
            </w:pPr>
            <w:ins w:id="4151"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46F5DA86" w14:textId="77777777" w:rsidR="00066456" w:rsidRPr="004E396D" w:rsidRDefault="00066456" w:rsidP="00FE29D3">
            <w:pPr>
              <w:keepLines/>
              <w:spacing w:after="0"/>
              <w:jc w:val="center"/>
              <w:rPr>
                <w:ins w:id="4152" w:author="Huawei" w:date="2020-10-21T11:10:00Z"/>
                <w:rFonts w:ascii="Arial" w:eastAsia="Times New Roman" w:hAnsi="Arial" w:cs="Arial"/>
                <w:sz w:val="18"/>
                <w:lang w:val="en-US"/>
              </w:rPr>
            </w:pPr>
            <w:ins w:id="4153" w:author="Huawei" w:date="2020-10-21T11:10:00Z">
              <w:r w:rsidRPr="004E396D">
                <w:rPr>
                  <w:rFonts w:ascii="Arial" w:hAnsi="Arial" w:cs="Arial"/>
                  <w:sz w:val="18"/>
                  <w:lang w:val="en-US"/>
                </w:rPr>
                <w:t>Not Applicable</w:t>
              </w:r>
            </w:ins>
          </w:p>
        </w:tc>
      </w:tr>
      <w:tr w:rsidR="00066456" w:rsidRPr="004E396D" w14:paraId="29A3DE9F" w14:textId="77777777" w:rsidTr="00FE29D3">
        <w:trPr>
          <w:trHeight w:val="641"/>
          <w:jc w:val="center"/>
          <w:ins w:id="4154" w:author="Huawei" w:date="2020-10-21T11:10:00Z"/>
        </w:trPr>
        <w:tc>
          <w:tcPr>
            <w:tcW w:w="2065" w:type="dxa"/>
            <w:tcBorders>
              <w:top w:val="single" w:sz="4" w:space="0" w:color="auto"/>
              <w:left w:val="single" w:sz="4" w:space="0" w:color="auto"/>
              <w:right w:val="single" w:sz="4" w:space="0" w:color="auto"/>
            </w:tcBorders>
            <w:vAlign w:val="center"/>
            <w:hideMark/>
          </w:tcPr>
          <w:p w14:paraId="3A81C7AD" w14:textId="77777777" w:rsidR="00066456" w:rsidRPr="004E396D" w:rsidRDefault="00066456" w:rsidP="00FE29D3">
            <w:pPr>
              <w:keepLines/>
              <w:spacing w:after="0"/>
              <w:rPr>
                <w:ins w:id="4155" w:author="Huawei" w:date="2020-10-21T11:10:00Z"/>
                <w:rFonts w:ascii="Arial" w:hAnsi="Arial" w:cs="Arial"/>
                <w:sz w:val="18"/>
                <w:lang w:val="en-US"/>
              </w:rPr>
            </w:pPr>
            <w:ins w:id="4156" w:author="Huawei" w:date="2020-10-21T11:10:00Z">
              <w:r w:rsidRPr="004E396D">
                <w:rPr>
                  <w:rFonts w:ascii="Arial" w:hAnsi="Arial" w:cs="Arial"/>
                  <w:sz w:val="18"/>
                  <w:lang w:val="en-US"/>
                </w:rPr>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1FD609BF" w14:textId="77777777" w:rsidR="00066456" w:rsidRPr="004E396D" w:rsidRDefault="00066456" w:rsidP="00FE29D3">
            <w:pPr>
              <w:keepLines/>
              <w:spacing w:after="0"/>
              <w:rPr>
                <w:ins w:id="4157" w:author="Huawei" w:date="2020-10-21T11:10:00Z"/>
                <w:rFonts w:ascii="Arial" w:hAnsi="Arial" w:cs="Arial"/>
                <w:sz w:val="18"/>
                <w:lang w:val="en-US"/>
              </w:rPr>
            </w:pPr>
            <w:ins w:id="4158"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7140AC51" w14:textId="77777777" w:rsidR="00066456" w:rsidRPr="004E396D" w:rsidRDefault="00066456" w:rsidP="00FE29D3">
            <w:pPr>
              <w:keepLines/>
              <w:spacing w:after="0"/>
              <w:jc w:val="center"/>
              <w:rPr>
                <w:ins w:id="4159"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91F87A6" w14:textId="77777777" w:rsidR="00066456" w:rsidRPr="004E396D" w:rsidRDefault="00066456" w:rsidP="00FE29D3">
            <w:pPr>
              <w:keepLines/>
              <w:spacing w:after="0"/>
              <w:jc w:val="center"/>
              <w:rPr>
                <w:ins w:id="4160" w:author="Huawei" w:date="2020-10-21T11:10:00Z"/>
                <w:rFonts w:ascii="Arial" w:hAnsi="Arial" w:cs="Arial"/>
                <w:sz w:val="18"/>
                <w:szCs w:val="18"/>
                <w:lang w:val="en-US"/>
              </w:rPr>
            </w:pPr>
            <w:ins w:id="4161" w:author="Huawei" w:date="2020-10-21T11:10:00Z">
              <w:r w:rsidRPr="009B2044">
                <w:rPr>
                  <w:rFonts w:ascii="Arial" w:hAnsi="Arial" w:cs="Arial"/>
                  <w:sz w:val="18"/>
                  <w:szCs w:val="18"/>
                  <w:lang w:val="en-US"/>
                </w:rPr>
                <w:t>SR3.1 TDD</w:t>
              </w:r>
            </w:ins>
          </w:p>
        </w:tc>
      </w:tr>
      <w:tr w:rsidR="00066456" w:rsidRPr="004E396D" w14:paraId="3AB78073" w14:textId="77777777" w:rsidTr="00FE29D3">
        <w:trPr>
          <w:trHeight w:val="641"/>
          <w:jc w:val="center"/>
          <w:ins w:id="4162" w:author="Huawei" w:date="2020-10-21T11:10:00Z"/>
        </w:trPr>
        <w:tc>
          <w:tcPr>
            <w:tcW w:w="2065" w:type="dxa"/>
            <w:tcBorders>
              <w:top w:val="single" w:sz="4" w:space="0" w:color="auto"/>
              <w:left w:val="single" w:sz="4" w:space="0" w:color="auto"/>
              <w:right w:val="single" w:sz="4" w:space="0" w:color="auto"/>
            </w:tcBorders>
            <w:vAlign w:val="center"/>
          </w:tcPr>
          <w:p w14:paraId="0EA04225" w14:textId="77777777" w:rsidR="00066456" w:rsidRPr="004E396D" w:rsidRDefault="00066456" w:rsidP="00FE29D3">
            <w:pPr>
              <w:keepLines/>
              <w:spacing w:after="0"/>
              <w:rPr>
                <w:ins w:id="4163" w:author="Huawei" w:date="2020-10-21T11:10:00Z"/>
                <w:rFonts w:ascii="Arial" w:hAnsi="Arial" w:cs="Arial"/>
                <w:sz w:val="18"/>
                <w:lang w:val="en-US"/>
              </w:rPr>
            </w:pPr>
            <w:ins w:id="4164"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35164AC0" w14:textId="77777777" w:rsidR="00066456" w:rsidRPr="004E396D" w:rsidRDefault="00066456" w:rsidP="00FE29D3">
            <w:pPr>
              <w:keepLines/>
              <w:spacing w:after="0"/>
              <w:rPr>
                <w:ins w:id="4165" w:author="Huawei" w:date="2020-10-21T11:10:00Z"/>
                <w:rFonts w:ascii="Arial" w:hAnsi="Arial" w:cs="Arial"/>
                <w:sz w:val="18"/>
                <w:lang w:val="en-US"/>
              </w:rPr>
            </w:pPr>
            <w:ins w:id="4166"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33E8244" w14:textId="77777777" w:rsidR="00066456" w:rsidRPr="004E396D" w:rsidRDefault="00066456" w:rsidP="00FE29D3">
            <w:pPr>
              <w:keepLines/>
              <w:spacing w:after="0"/>
              <w:jc w:val="center"/>
              <w:rPr>
                <w:ins w:id="4167"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00182E5E" w14:textId="77777777" w:rsidR="00066456" w:rsidRPr="004E396D" w:rsidRDefault="00066456" w:rsidP="00FE29D3">
            <w:pPr>
              <w:keepLines/>
              <w:spacing w:after="0"/>
              <w:jc w:val="center"/>
              <w:rPr>
                <w:ins w:id="4168" w:author="Huawei" w:date="2020-10-21T11:10:00Z"/>
                <w:rFonts w:ascii="Arial" w:hAnsi="Arial" w:cs="Arial"/>
                <w:sz w:val="18"/>
                <w:szCs w:val="18"/>
                <w:lang w:val="en-US"/>
              </w:rPr>
            </w:pPr>
            <w:ins w:id="4169" w:author="Huawei" w:date="2020-10-21T11:10:00Z">
              <w:r w:rsidRPr="009B2044">
                <w:rPr>
                  <w:rFonts w:ascii="Arial" w:hAnsi="Arial" w:cs="Arial"/>
                  <w:sz w:val="18"/>
                  <w:szCs w:val="18"/>
                  <w:lang w:val="en-US"/>
                </w:rPr>
                <w:t>CR3.1 TDD</w:t>
              </w:r>
            </w:ins>
          </w:p>
        </w:tc>
      </w:tr>
      <w:tr w:rsidR="00066456" w:rsidRPr="004E396D" w14:paraId="5775698E" w14:textId="77777777" w:rsidTr="00FE29D3">
        <w:trPr>
          <w:jc w:val="center"/>
          <w:ins w:id="417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CC78D61" w14:textId="77777777" w:rsidR="00066456" w:rsidRPr="004E396D" w:rsidRDefault="00066456" w:rsidP="00FE29D3">
            <w:pPr>
              <w:keepLines/>
              <w:spacing w:after="0"/>
              <w:rPr>
                <w:ins w:id="4171" w:author="Huawei" w:date="2020-10-21T11:10:00Z"/>
                <w:rFonts w:ascii="Arial" w:hAnsi="Arial" w:cs="Arial"/>
                <w:sz w:val="18"/>
                <w:lang w:val="da-DK"/>
              </w:rPr>
            </w:pPr>
            <w:ins w:id="4172"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E877BEE" w14:textId="77777777" w:rsidR="00066456" w:rsidRPr="004E396D" w:rsidRDefault="00066456" w:rsidP="00FE29D3">
            <w:pPr>
              <w:keepLines/>
              <w:spacing w:after="0"/>
              <w:jc w:val="center"/>
              <w:rPr>
                <w:ins w:id="4173"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EAA546B" w14:textId="77777777" w:rsidR="00066456" w:rsidRPr="004E396D" w:rsidRDefault="00066456" w:rsidP="00FE29D3">
            <w:pPr>
              <w:keepLines/>
              <w:spacing w:after="0"/>
              <w:jc w:val="center"/>
              <w:rPr>
                <w:ins w:id="4174" w:author="Huawei" w:date="2020-10-21T11:10:00Z"/>
                <w:rFonts w:ascii="Arial" w:hAnsi="Arial" w:cs="Arial"/>
                <w:sz w:val="18"/>
                <w:lang w:val="en-US"/>
              </w:rPr>
            </w:pPr>
            <w:ins w:id="4175" w:author="Huawei" w:date="2020-10-21T11:10:00Z">
              <w:r w:rsidRPr="009B2044">
                <w:rPr>
                  <w:rFonts w:ascii="Arial" w:hAnsi="Arial" w:cs="Arial"/>
                  <w:sz w:val="18"/>
                  <w:lang w:val="en-US"/>
                </w:rPr>
                <w:t>OCNG pattern 1</w:t>
              </w:r>
            </w:ins>
          </w:p>
        </w:tc>
      </w:tr>
      <w:tr w:rsidR="00066456" w:rsidRPr="004E396D" w14:paraId="515BA204" w14:textId="77777777" w:rsidTr="00FE29D3">
        <w:trPr>
          <w:trHeight w:val="60"/>
          <w:jc w:val="center"/>
          <w:ins w:id="4176" w:author="Huawei" w:date="2020-10-21T11:10:00Z"/>
        </w:trPr>
        <w:tc>
          <w:tcPr>
            <w:tcW w:w="2065" w:type="dxa"/>
            <w:tcBorders>
              <w:top w:val="single" w:sz="4" w:space="0" w:color="auto"/>
              <w:left w:val="single" w:sz="4" w:space="0" w:color="auto"/>
              <w:right w:val="single" w:sz="4" w:space="0" w:color="auto"/>
            </w:tcBorders>
            <w:vAlign w:val="center"/>
          </w:tcPr>
          <w:p w14:paraId="4E5F60E0" w14:textId="77777777" w:rsidR="00066456" w:rsidRPr="004E396D" w:rsidRDefault="00066456" w:rsidP="00FE29D3">
            <w:pPr>
              <w:pStyle w:val="TAL"/>
              <w:rPr>
                <w:ins w:id="4177" w:author="Huawei" w:date="2020-10-21T11:10:00Z"/>
                <w:lang w:val="da-DK"/>
              </w:rPr>
            </w:pPr>
            <w:ins w:id="4178"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C14479E" w14:textId="77777777" w:rsidR="00066456" w:rsidRPr="004E396D" w:rsidRDefault="00066456" w:rsidP="00FE29D3">
            <w:pPr>
              <w:pStyle w:val="TAL"/>
              <w:rPr>
                <w:ins w:id="4179" w:author="Huawei" w:date="2020-10-21T11:10:00Z"/>
                <w:lang w:val="da-DK"/>
              </w:rPr>
            </w:pPr>
            <w:ins w:id="4180" w:author="Huawei" w:date="2020-10-21T11:10: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710C54DB" w14:textId="77777777" w:rsidR="00066456" w:rsidRPr="004E396D" w:rsidRDefault="00066456" w:rsidP="00FE29D3">
            <w:pPr>
              <w:keepLines/>
              <w:spacing w:after="0"/>
              <w:jc w:val="center"/>
              <w:rPr>
                <w:ins w:id="4181"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1205B4F" w14:textId="77777777" w:rsidR="00066456" w:rsidRPr="004E396D" w:rsidRDefault="00066456" w:rsidP="00FE29D3">
            <w:pPr>
              <w:keepLines/>
              <w:spacing w:after="0"/>
              <w:jc w:val="center"/>
              <w:rPr>
                <w:ins w:id="4182" w:author="Huawei" w:date="2020-10-21T11:10:00Z"/>
                <w:rFonts w:ascii="Arial" w:hAnsi="Arial" w:cs="Arial"/>
                <w:sz w:val="18"/>
                <w:lang w:val="en-US"/>
              </w:rPr>
            </w:pPr>
            <w:ins w:id="4183" w:author="Huawei" w:date="2020-10-21T11:10:00Z">
              <w:r w:rsidRPr="00244CF7">
                <w:rPr>
                  <w:rFonts w:ascii="Arial" w:hAnsi="Arial" w:cs="Arial"/>
                  <w:sz w:val="18"/>
                  <w:lang w:val="en-US"/>
                </w:rPr>
                <w:t>SSB.1 FR2</w:t>
              </w:r>
            </w:ins>
          </w:p>
        </w:tc>
      </w:tr>
      <w:tr w:rsidR="00066456" w:rsidRPr="004E396D" w14:paraId="51160640" w14:textId="77777777" w:rsidTr="00FE29D3">
        <w:trPr>
          <w:trHeight w:val="60"/>
          <w:jc w:val="center"/>
          <w:ins w:id="4184" w:author="Huawei" w:date="2020-10-21T11:10:00Z"/>
        </w:trPr>
        <w:tc>
          <w:tcPr>
            <w:tcW w:w="3805" w:type="dxa"/>
            <w:gridSpan w:val="2"/>
            <w:tcBorders>
              <w:top w:val="single" w:sz="4" w:space="0" w:color="auto"/>
              <w:left w:val="single" w:sz="4" w:space="0" w:color="auto"/>
              <w:right w:val="single" w:sz="4" w:space="0" w:color="auto"/>
            </w:tcBorders>
            <w:vAlign w:val="center"/>
          </w:tcPr>
          <w:p w14:paraId="436355C3" w14:textId="77777777" w:rsidR="00066456" w:rsidRPr="004E396D" w:rsidRDefault="00066456" w:rsidP="00FE29D3">
            <w:pPr>
              <w:pStyle w:val="TAL"/>
              <w:rPr>
                <w:ins w:id="4185" w:author="Huawei" w:date="2020-10-21T11:10:00Z"/>
                <w:rFonts w:cs="Arial"/>
              </w:rPr>
            </w:pPr>
            <w:ins w:id="4186" w:author="Huawei" w:date="2020-10-21T11:10: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54DDE4C4" w14:textId="77777777" w:rsidR="00066456" w:rsidRPr="004E396D" w:rsidRDefault="00066456" w:rsidP="00FE29D3">
            <w:pPr>
              <w:keepLines/>
              <w:spacing w:after="0"/>
              <w:jc w:val="center"/>
              <w:rPr>
                <w:ins w:id="4187"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F9E259E" w14:textId="77777777" w:rsidR="00066456" w:rsidRPr="00244CF7" w:rsidRDefault="00066456" w:rsidP="00FE29D3">
            <w:pPr>
              <w:keepLines/>
              <w:spacing w:after="0"/>
              <w:jc w:val="center"/>
              <w:rPr>
                <w:ins w:id="4188" w:author="Huawei" w:date="2020-10-21T11:10:00Z"/>
                <w:rFonts w:ascii="Arial" w:hAnsi="Arial" w:cs="Arial"/>
                <w:sz w:val="18"/>
                <w:lang w:val="en-US"/>
              </w:rPr>
            </w:pPr>
            <w:ins w:id="4189" w:author="Huawei" w:date="2020-10-21T11:10:00Z">
              <w:r w:rsidRPr="00244CF7">
                <w:rPr>
                  <w:rFonts w:ascii="Arial" w:hAnsi="Arial"/>
                  <w:snapToGrid w:val="0"/>
                  <w:sz w:val="18"/>
                </w:rPr>
                <w:t>SMTC.1</w:t>
              </w:r>
            </w:ins>
          </w:p>
        </w:tc>
      </w:tr>
      <w:tr w:rsidR="00066456" w:rsidRPr="004E396D" w14:paraId="2A287122" w14:textId="77777777" w:rsidTr="00FE29D3">
        <w:trPr>
          <w:trHeight w:val="424"/>
          <w:jc w:val="center"/>
          <w:ins w:id="4190" w:author="Huawei" w:date="2020-10-21T11:10:00Z"/>
        </w:trPr>
        <w:tc>
          <w:tcPr>
            <w:tcW w:w="2065" w:type="dxa"/>
            <w:tcBorders>
              <w:top w:val="single" w:sz="4" w:space="0" w:color="auto"/>
              <w:left w:val="single" w:sz="4" w:space="0" w:color="auto"/>
              <w:right w:val="single" w:sz="4" w:space="0" w:color="auto"/>
            </w:tcBorders>
            <w:vAlign w:val="center"/>
          </w:tcPr>
          <w:p w14:paraId="54FA95A6" w14:textId="77777777" w:rsidR="00066456" w:rsidRPr="004E396D" w:rsidRDefault="00066456" w:rsidP="00FE29D3">
            <w:pPr>
              <w:keepLines/>
              <w:spacing w:after="0"/>
              <w:rPr>
                <w:ins w:id="4191" w:author="Huawei" w:date="2020-10-21T11:10:00Z"/>
                <w:rFonts w:ascii="Arial" w:hAnsi="Arial" w:cs="Arial"/>
                <w:sz w:val="18"/>
                <w:lang w:val="da-DK"/>
              </w:rPr>
            </w:pPr>
            <w:ins w:id="4192"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C4BD753" w14:textId="77777777" w:rsidR="00066456" w:rsidRPr="004E396D" w:rsidRDefault="00066456" w:rsidP="00FE29D3">
            <w:pPr>
              <w:keepLines/>
              <w:spacing w:after="0"/>
              <w:rPr>
                <w:ins w:id="4193" w:author="Huawei" w:date="2020-10-21T11:10:00Z"/>
                <w:rFonts w:ascii="Arial" w:hAnsi="Arial" w:cs="Arial"/>
                <w:sz w:val="18"/>
                <w:lang w:val="da-DK"/>
              </w:rPr>
            </w:pPr>
            <w:ins w:id="4194"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49052B5" w14:textId="77777777" w:rsidR="00066456" w:rsidRPr="004E396D" w:rsidRDefault="00066456" w:rsidP="00FE29D3">
            <w:pPr>
              <w:keepLines/>
              <w:spacing w:after="0"/>
              <w:jc w:val="center"/>
              <w:rPr>
                <w:ins w:id="4195" w:author="Huawei" w:date="2020-10-21T11:10:00Z"/>
                <w:rFonts w:ascii="Arial" w:hAnsi="Arial" w:cs="Arial"/>
                <w:sz w:val="18"/>
                <w:lang w:val="da-DK"/>
              </w:rPr>
            </w:pPr>
            <w:ins w:id="4196"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5FC1D580" w14:textId="77777777" w:rsidR="00066456" w:rsidRPr="00244CF7" w:rsidRDefault="00066456" w:rsidP="00FE29D3">
            <w:pPr>
              <w:keepLines/>
              <w:spacing w:after="0"/>
              <w:jc w:val="center"/>
              <w:rPr>
                <w:ins w:id="4197" w:author="Huawei" w:date="2020-10-21T11:10:00Z"/>
                <w:rFonts w:ascii="Arial" w:hAnsi="Arial" w:cs="Arial"/>
                <w:sz w:val="18"/>
                <w:lang w:val="da-DK"/>
              </w:rPr>
            </w:pPr>
            <w:ins w:id="4198" w:author="Huawei" w:date="2020-10-21T11:10:00Z">
              <w:r w:rsidRPr="00244CF7">
                <w:rPr>
                  <w:rFonts w:ascii="Arial" w:hAnsi="Arial" w:cs="Arial"/>
                  <w:sz w:val="18"/>
                  <w:lang w:val="da-DK"/>
                </w:rPr>
                <w:t>120 kHz</w:t>
              </w:r>
            </w:ins>
          </w:p>
        </w:tc>
      </w:tr>
      <w:tr w:rsidR="00066456" w:rsidRPr="004E396D" w14:paraId="1A14F6B6" w14:textId="77777777" w:rsidTr="00FE29D3">
        <w:trPr>
          <w:trHeight w:val="424"/>
          <w:jc w:val="center"/>
          <w:ins w:id="4199" w:author="Huawei" w:date="2020-10-21T11:10:00Z"/>
        </w:trPr>
        <w:tc>
          <w:tcPr>
            <w:tcW w:w="2065" w:type="dxa"/>
            <w:tcBorders>
              <w:top w:val="single" w:sz="4" w:space="0" w:color="auto"/>
              <w:left w:val="single" w:sz="4" w:space="0" w:color="auto"/>
              <w:right w:val="single" w:sz="4" w:space="0" w:color="auto"/>
            </w:tcBorders>
            <w:vAlign w:val="center"/>
          </w:tcPr>
          <w:p w14:paraId="6C88F2D3" w14:textId="77777777" w:rsidR="00066456" w:rsidRPr="004E396D" w:rsidRDefault="00066456" w:rsidP="00FE29D3">
            <w:pPr>
              <w:keepLines/>
              <w:spacing w:after="0"/>
              <w:rPr>
                <w:ins w:id="4200" w:author="Huawei" w:date="2020-10-21T11:10:00Z"/>
                <w:rFonts w:ascii="Arial" w:hAnsi="Arial" w:cs="Arial"/>
                <w:sz w:val="18"/>
                <w:lang w:val="da-DK"/>
              </w:rPr>
            </w:pPr>
            <w:ins w:id="4201"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CD881CF" w14:textId="77777777" w:rsidR="00066456" w:rsidRPr="004E396D" w:rsidRDefault="00066456" w:rsidP="00FE29D3">
            <w:pPr>
              <w:keepLines/>
              <w:spacing w:after="0"/>
              <w:rPr>
                <w:ins w:id="4202" w:author="Huawei" w:date="2020-10-21T11:10:00Z"/>
                <w:rFonts w:ascii="Arial" w:hAnsi="Arial" w:cs="Arial"/>
                <w:sz w:val="18"/>
                <w:lang w:val="da-DK"/>
              </w:rPr>
            </w:pPr>
            <w:ins w:id="4203"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8F8D775" w14:textId="77777777" w:rsidR="00066456" w:rsidRPr="004E396D" w:rsidRDefault="00066456" w:rsidP="00FE29D3">
            <w:pPr>
              <w:keepLines/>
              <w:spacing w:after="0"/>
              <w:jc w:val="center"/>
              <w:rPr>
                <w:ins w:id="4204" w:author="Huawei" w:date="2020-10-21T11:10:00Z"/>
                <w:rFonts w:ascii="Arial" w:hAnsi="Arial" w:cs="Arial"/>
                <w:sz w:val="18"/>
                <w:lang w:val="da-DK"/>
              </w:rPr>
            </w:pPr>
            <w:ins w:id="4205"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7D6EADF8" w14:textId="77777777" w:rsidR="00066456" w:rsidRPr="00244CF7" w:rsidRDefault="00066456" w:rsidP="00FE29D3">
            <w:pPr>
              <w:keepLines/>
              <w:spacing w:after="0"/>
              <w:jc w:val="center"/>
              <w:rPr>
                <w:ins w:id="4206" w:author="Huawei" w:date="2020-10-21T11:10:00Z"/>
                <w:rFonts w:ascii="Arial" w:hAnsi="Arial" w:cs="Arial"/>
                <w:sz w:val="18"/>
                <w:lang w:val="da-DK"/>
              </w:rPr>
            </w:pPr>
            <w:ins w:id="4207" w:author="Huawei" w:date="2020-10-21T11:10:00Z">
              <w:r w:rsidRPr="00244CF7">
                <w:rPr>
                  <w:rFonts w:ascii="Arial" w:hAnsi="Arial" w:cs="Arial"/>
                  <w:sz w:val="18"/>
                  <w:lang w:val="da-DK"/>
                </w:rPr>
                <w:t>120 kHz</w:t>
              </w:r>
            </w:ins>
          </w:p>
        </w:tc>
      </w:tr>
      <w:tr w:rsidR="00066456" w:rsidRPr="004E396D" w14:paraId="390E8DF5" w14:textId="77777777" w:rsidTr="00FE29D3">
        <w:trPr>
          <w:jc w:val="center"/>
          <w:ins w:id="4208" w:author="Huawei" w:date="2020-10-21T11:10:00Z"/>
        </w:trPr>
        <w:tc>
          <w:tcPr>
            <w:tcW w:w="3805" w:type="dxa"/>
            <w:gridSpan w:val="2"/>
            <w:tcBorders>
              <w:left w:val="single" w:sz="4" w:space="0" w:color="auto"/>
              <w:right w:val="single" w:sz="4" w:space="0" w:color="auto"/>
            </w:tcBorders>
          </w:tcPr>
          <w:p w14:paraId="31496216" w14:textId="77777777" w:rsidR="00066456" w:rsidRPr="004E396D" w:rsidRDefault="00066456" w:rsidP="00FE29D3">
            <w:pPr>
              <w:keepLines/>
              <w:spacing w:after="0"/>
              <w:rPr>
                <w:ins w:id="4209" w:author="Huawei" w:date="2020-10-21T11:10:00Z"/>
                <w:rFonts w:ascii="Arial" w:hAnsi="Arial" w:cs="Arial"/>
                <w:sz w:val="18"/>
              </w:rPr>
            </w:pPr>
            <w:ins w:id="4210"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6744A1C8" w14:textId="77777777" w:rsidR="00066456" w:rsidRPr="004E396D" w:rsidRDefault="00066456" w:rsidP="00FE29D3">
            <w:pPr>
              <w:keepLines/>
              <w:spacing w:after="0"/>
              <w:jc w:val="center"/>
              <w:rPr>
                <w:ins w:id="4211"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EFF73E9" w14:textId="77777777" w:rsidR="00066456" w:rsidRPr="004E396D" w:rsidRDefault="00066456" w:rsidP="00FE29D3">
            <w:pPr>
              <w:keepLines/>
              <w:spacing w:after="0"/>
              <w:jc w:val="center"/>
              <w:rPr>
                <w:ins w:id="4212" w:author="Huawei" w:date="2020-10-21T11:10:00Z"/>
                <w:rFonts w:ascii="Arial" w:hAnsi="Arial" w:cs="Arial"/>
                <w:sz w:val="18"/>
                <w:lang w:val="en-US"/>
              </w:rPr>
            </w:pPr>
            <w:ins w:id="4213" w:author="Huawei" w:date="2020-10-21T11:10: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066456" w:rsidRPr="004E396D" w14:paraId="379495DA" w14:textId="77777777" w:rsidTr="00FE29D3">
        <w:trPr>
          <w:jc w:val="center"/>
          <w:ins w:id="4214" w:author="Huawei" w:date="2020-10-21T11:10:00Z"/>
        </w:trPr>
        <w:tc>
          <w:tcPr>
            <w:tcW w:w="3805" w:type="dxa"/>
            <w:gridSpan w:val="2"/>
            <w:tcBorders>
              <w:left w:val="single" w:sz="4" w:space="0" w:color="auto"/>
              <w:right w:val="single" w:sz="4" w:space="0" w:color="auto"/>
            </w:tcBorders>
          </w:tcPr>
          <w:p w14:paraId="7E68C173" w14:textId="77777777" w:rsidR="00066456" w:rsidRPr="004E396D" w:rsidRDefault="00066456" w:rsidP="00FE29D3">
            <w:pPr>
              <w:keepLines/>
              <w:spacing w:after="0"/>
              <w:rPr>
                <w:ins w:id="4215" w:author="Huawei" w:date="2020-10-21T11:10:00Z"/>
                <w:rFonts w:ascii="Arial" w:hAnsi="Arial" w:cs="Arial"/>
                <w:sz w:val="18"/>
              </w:rPr>
            </w:pPr>
            <w:ins w:id="4216" w:author="Huawei" w:date="2020-10-21T11:10:00Z">
              <w:r w:rsidRPr="00244CF7">
                <w:rPr>
                  <w:rFonts w:ascii="Arial" w:hAnsi="Arial" w:cs="Arial"/>
                  <w:sz w:val="18"/>
                </w:rPr>
                <w:t>TCI configuration</w:t>
              </w:r>
            </w:ins>
          </w:p>
        </w:tc>
        <w:tc>
          <w:tcPr>
            <w:tcW w:w="1134" w:type="dxa"/>
            <w:tcBorders>
              <w:left w:val="single" w:sz="4" w:space="0" w:color="auto"/>
              <w:right w:val="single" w:sz="4" w:space="0" w:color="auto"/>
            </w:tcBorders>
          </w:tcPr>
          <w:p w14:paraId="13D243A1" w14:textId="77777777" w:rsidR="00066456" w:rsidRPr="004E396D" w:rsidRDefault="00066456" w:rsidP="00FE29D3">
            <w:pPr>
              <w:keepLines/>
              <w:spacing w:after="0"/>
              <w:jc w:val="center"/>
              <w:rPr>
                <w:ins w:id="4217"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04792BDE" w14:textId="77777777" w:rsidR="00066456" w:rsidRPr="004E396D" w:rsidRDefault="00066456" w:rsidP="00FE29D3">
            <w:pPr>
              <w:keepLines/>
              <w:spacing w:after="0"/>
              <w:jc w:val="center"/>
              <w:rPr>
                <w:ins w:id="4218" w:author="Huawei" w:date="2020-10-21T11:10:00Z"/>
                <w:rFonts w:ascii="Arial" w:hAnsi="Arial"/>
                <w:sz w:val="18"/>
                <w:lang w:eastAsia="zh-CN"/>
              </w:rPr>
            </w:pPr>
            <w:ins w:id="4219" w:author="Huawei" w:date="2020-10-21T11:10:00Z">
              <w:r w:rsidRPr="00244CF7">
                <w:rPr>
                  <w:rFonts w:ascii="Arial" w:hAnsi="Arial"/>
                  <w:sz w:val="18"/>
                  <w:lang w:eastAsia="zh-CN"/>
                </w:rPr>
                <w:t>CSI-RS.Config.0</w:t>
              </w:r>
            </w:ins>
          </w:p>
        </w:tc>
      </w:tr>
      <w:tr w:rsidR="00066456" w:rsidRPr="004E396D" w14:paraId="79DCEC38" w14:textId="77777777" w:rsidTr="00FE29D3">
        <w:trPr>
          <w:jc w:val="center"/>
          <w:ins w:id="4220" w:author="Huawei" w:date="2020-10-21T11:10:00Z"/>
        </w:trPr>
        <w:tc>
          <w:tcPr>
            <w:tcW w:w="2065" w:type="dxa"/>
            <w:vMerge w:val="restart"/>
            <w:tcBorders>
              <w:left w:val="single" w:sz="4" w:space="0" w:color="auto"/>
              <w:right w:val="single" w:sz="4" w:space="0" w:color="auto"/>
            </w:tcBorders>
            <w:vAlign w:val="center"/>
          </w:tcPr>
          <w:p w14:paraId="5A459A7E" w14:textId="77777777" w:rsidR="00066456" w:rsidRPr="004E396D" w:rsidRDefault="00066456" w:rsidP="00FE29D3">
            <w:pPr>
              <w:keepLines/>
              <w:spacing w:after="0"/>
              <w:rPr>
                <w:ins w:id="4221" w:author="Huawei" w:date="2020-10-21T11:10:00Z"/>
                <w:rFonts w:ascii="Arial" w:hAnsi="Arial" w:cs="Arial"/>
                <w:sz w:val="18"/>
                <w:lang w:val="da-DK"/>
              </w:rPr>
            </w:pPr>
            <w:ins w:id="4222"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3B44CCDC" w14:textId="77777777" w:rsidR="00066456" w:rsidRPr="004E396D" w:rsidRDefault="00066456" w:rsidP="00FE29D3">
            <w:pPr>
              <w:keepLines/>
              <w:spacing w:after="0"/>
              <w:rPr>
                <w:ins w:id="4223" w:author="Huawei" w:date="2020-10-21T11:10:00Z"/>
                <w:rFonts w:ascii="Arial" w:hAnsi="Arial" w:cs="Arial"/>
                <w:sz w:val="18"/>
              </w:rPr>
            </w:pPr>
            <w:ins w:id="4224"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5973DBC7" w14:textId="77777777" w:rsidR="00066456" w:rsidRPr="004E396D" w:rsidRDefault="00066456" w:rsidP="00FE29D3">
            <w:pPr>
              <w:keepLines/>
              <w:spacing w:after="0"/>
              <w:jc w:val="center"/>
              <w:rPr>
                <w:ins w:id="4225"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CC3428D" w14:textId="77777777" w:rsidR="00066456" w:rsidRPr="004E396D" w:rsidRDefault="00066456" w:rsidP="00FE29D3">
            <w:pPr>
              <w:keepLines/>
              <w:spacing w:after="0"/>
              <w:jc w:val="center"/>
              <w:rPr>
                <w:ins w:id="4226" w:author="Huawei" w:date="2020-10-21T11:10:00Z"/>
                <w:rFonts w:ascii="Arial" w:hAnsi="Arial" w:cs="Arial"/>
                <w:sz w:val="18"/>
                <w:lang w:val="en-US"/>
              </w:rPr>
            </w:pPr>
            <w:ins w:id="4227" w:author="Huawei" w:date="2020-10-21T11:10:00Z">
              <w:r w:rsidRPr="004E396D">
                <w:rPr>
                  <w:rFonts w:ascii="Arial" w:hAnsi="Arial" w:cs="v3.7.0"/>
                  <w:sz w:val="18"/>
                </w:rPr>
                <w:t>DLBWP.0.1</w:t>
              </w:r>
            </w:ins>
          </w:p>
        </w:tc>
      </w:tr>
      <w:tr w:rsidR="00066456" w:rsidRPr="004E396D" w14:paraId="34A57D99" w14:textId="77777777" w:rsidTr="00FE29D3">
        <w:trPr>
          <w:jc w:val="center"/>
          <w:ins w:id="4228" w:author="Huawei" w:date="2020-10-21T11:10:00Z"/>
        </w:trPr>
        <w:tc>
          <w:tcPr>
            <w:tcW w:w="2065" w:type="dxa"/>
            <w:vMerge/>
            <w:tcBorders>
              <w:left w:val="single" w:sz="4" w:space="0" w:color="auto"/>
              <w:right w:val="single" w:sz="4" w:space="0" w:color="auto"/>
            </w:tcBorders>
            <w:vAlign w:val="center"/>
          </w:tcPr>
          <w:p w14:paraId="2B5F07BF" w14:textId="77777777" w:rsidR="00066456" w:rsidRPr="004E396D" w:rsidRDefault="00066456" w:rsidP="00FE29D3">
            <w:pPr>
              <w:keepLines/>
              <w:spacing w:after="0"/>
              <w:rPr>
                <w:ins w:id="4229" w:author="Huawei" w:date="2020-10-21T11:10:00Z"/>
                <w:rFonts w:ascii="Arial" w:hAnsi="Arial" w:cs="Arial"/>
                <w:sz w:val="18"/>
                <w:lang w:val="da-DK"/>
              </w:rPr>
            </w:pPr>
          </w:p>
        </w:tc>
        <w:tc>
          <w:tcPr>
            <w:tcW w:w="1740" w:type="dxa"/>
            <w:tcBorders>
              <w:left w:val="single" w:sz="4" w:space="0" w:color="auto"/>
              <w:right w:val="single" w:sz="4" w:space="0" w:color="auto"/>
            </w:tcBorders>
          </w:tcPr>
          <w:p w14:paraId="77B8F756" w14:textId="77777777" w:rsidR="00066456" w:rsidRPr="004E396D" w:rsidRDefault="00066456" w:rsidP="00FE29D3">
            <w:pPr>
              <w:keepLines/>
              <w:spacing w:after="0"/>
              <w:rPr>
                <w:ins w:id="4230" w:author="Huawei" w:date="2020-10-21T11:10:00Z"/>
                <w:rFonts w:ascii="Arial" w:hAnsi="Arial" w:cs="Arial"/>
                <w:sz w:val="18"/>
              </w:rPr>
            </w:pPr>
            <w:ins w:id="4231"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0DF58CFD" w14:textId="77777777" w:rsidR="00066456" w:rsidRPr="004E396D" w:rsidRDefault="00066456" w:rsidP="00FE29D3">
            <w:pPr>
              <w:keepLines/>
              <w:spacing w:after="0"/>
              <w:jc w:val="center"/>
              <w:rPr>
                <w:ins w:id="4232"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02E8B5F" w14:textId="77777777" w:rsidR="00066456" w:rsidRPr="004E396D" w:rsidRDefault="00066456" w:rsidP="00FE29D3">
            <w:pPr>
              <w:keepLines/>
              <w:spacing w:after="0"/>
              <w:jc w:val="center"/>
              <w:rPr>
                <w:ins w:id="4233" w:author="Huawei" w:date="2020-10-21T11:10:00Z"/>
                <w:rFonts w:ascii="Arial" w:hAnsi="Arial" w:cs="Arial"/>
                <w:sz w:val="18"/>
                <w:lang w:val="en-US"/>
              </w:rPr>
            </w:pPr>
            <w:ins w:id="4234" w:author="Huawei" w:date="2020-10-21T11:10:00Z">
              <w:r w:rsidRPr="004E396D">
                <w:rPr>
                  <w:rFonts w:ascii="Arial" w:hAnsi="Arial" w:cs="v3.7.0"/>
                  <w:sz w:val="18"/>
                </w:rPr>
                <w:t>DLBWP.1.</w:t>
              </w:r>
              <w:r>
                <w:rPr>
                  <w:rFonts w:ascii="Arial" w:hAnsi="Arial" w:cs="v3.7.0"/>
                  <w:sz w:val="18"/>
                </w:rPr>
                <w:t>3</w:t>
              </w:r>
            </w:ins>
          </w:p>
        </w:tc>
      </w:tr>
      <w:tr w:rsidR="00066456" w:rsidRPr="004E396D" w14:paraId="6AE07821" w14:textId="77777777" w:rsidTr="00FE29D3">
        <w:trPr>
          <w:jc w:val="center"/>
          <w:ins w:id="4235" w:author="Huawei" w:date="2020-10-21T11:10:00Z"/>
        </w:trPr>
        <w:tc>
          <w:tcPr>
            <w:tcW w:w="2065" w:type="dxa"/>
            <w:vMerge/>
            <w:tcBorders>
              <w:left w:val="single" w:sz="4" w:space="0" w:color="auto"/>
              <w:right w:val="single" w:sz="4" w:space="0" w:color="auto"/>
            </w:tcBorders>
            <w:vAlign w:val="center"/>
          </w:tcPr>
          <w:p w14:paraId="4BD0385D" w14:textId="77777777" w:rsidR="00066456" w:rsidRPr="004E396D" w:rsidRDefault="00066456" w:rsidP="00FE29D3">
            <w:pPr>
              <w:keepLines/>
              <w:spacing w:after="0"/>
              <w:rPr>
                <w:ins w:id="4236" w:author="Huawei" w:date="2020-10-21T11:10:00Z"/>
                <w:rFonts w:ascii="Arial" w:hAnsi="Arial" w:cs="Arial"/>
                <w:sz w:val="18"/>
                <w:lang w:val="da-DK"/>
              </w:rPr>
            </w:pPr>
          </w:p>
        </w:tc>
        <w:tc>
          <w:tcPr>
            <w:tcW w:w="1740" w:type="dxa"/>
            <w:tcBorders>
              <w:left w:val="single" w:sz="4" w:space="0" w:color="auto"/>
              <w:right w:val="single" w:sz="4" w:space="0" w:color="auto"/>
            </w:tcBorders>
          </w:tcPr>
          <w:p w14:paraId="0E0F2333" w14:textId="77777777" w:rsidR="00066456" w:rsidRPr="004E396D" w:rsidRDefault="00066456" w:rsidP="00FE29D3">
            <w:pPr>
              <w:keepLines/>
              <w:spacing w:after="0"/>
              <w:rPr>
                <w:ins w:id="4237" w:author="Huawei" w:date="2020-10-21T11:10:00Z"/>
                <w:rFonts w:ascii="Arial" w:hAnsi="Arial" w:cs="Arial"/>
                <w:sz w:val="18"/>
              </w:rPr>
            </w:pPr>
            <w:ins w:id="4238"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75C62614" w14:textId="77777777" w:rsidR="00066456" w:rsidRPr="004E396D" w:rsidRDefault="00066456" w:rsidP="00FE29D3">
            <w:pPr>
              <w:keepLines/>
              <w:spacing w:after="0"/>
              <w:jc w:val="center"/>
              <w:rPr>
                <w:ins w:id="4239"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DAFC334" w14:textId="77777777" w:rsidR="00066456" w:rsidRPr="004E396D" w:rsidRDefault="00066456" w:rsidP="00FE29D3">
            <w:pPr>
              <w:keepLines/>
              <w:spacing w:after="0"/>
              <w:jc w:val="center"/>
              <w:rPr>
                <w:ins w:id="4240" w:author="Huawei" w:date="2020-10-21T11:10:00Z"/>
                <w:rFonts w:ascii="Arial" w:hAnsi="Arial" w:cs="Arial"/>
                <w:sz w:val="18"/>
                <w:lang w:val="en-US"/>
              </w:rPr>
            </w:pPr>
            <w:ins w:id="4241" w:author="Huawei" w:date="2020-10-21T11:10:00Z">
              <w:r w:rsidRPr="004E396D">
                <w:rPr>
                  <w:rFonts w:ascii="Arial" w:hAnsi="Arial" w:cs="v3.7.0"/>
                  <w:sz w:val="18"/>
                </w:rPr>
                <w:t>ULBWP.0.1</w:t>
              </w:r>
            </w:ins>
          </w:p>
        </w:tc>
      </w:tr>
      <w:tr w:rsidR="00066456" w:rsidRPr="004E396D" w14:paraId="3191EA19" w14:textId="77777777" w:rsidTr="00FE29D3">
        <w:trPr>
          <w:jc w:val="center"/>
          <w:ins w:id="4242" w:author="Huawei" w:date="2020-10-21T11:10:00Z"/>
        </w:trPr>
        <w:tc>
          <w:tcPr>
            <w:tcW w:w="2065" w:type="dxa"/>
            <w:vMerge/>
            <w:tcBorders>
              <w:left w:val="single" w:sz="4" w:space="0" w:color="auto"/>
              <w:right w:val="single" w:sz="4" w:space="0" w:color="auto"/>
            </w:tcBorders>
            <w:vAlign w:val="center"/>
          </w:tcPr>
          <w:p w14:paraId="406D8CD0" w14:textId="77777777" w:rsidR="00066456" w:rsidRPr="004E396D" w:rsidRDefault="00066456" w:rsidP="00FE29D3">
            <w:pPr>
              <w:keepLines/>
              <w:spacing w:after="0"/>
              <w:rPr>
                <w:ins w:id="4243" w:author="Huawei" w:date="2020-10-21T11:10:00Z"/>
                <w:rFonts w:ascii="Arial" w:hAnsi="Arial" w:cs="Arial"/>
                <w:sz w:val="18"/>
                <w:lang w:val="da-DK"/>
              </w:rPr>
            </w:pPr>
          </w:p>
        </w:tc>
        <w:tc>
          <w:tcPr>
            <w:tcW w:w="1740" w:type="dxa"/>
            <w:tcBorders>
              <w:left w:val="single" w:sz="4" w:space="0" w:color="auto"/>
              <w:right w:val="single" w:sz="4" w:space="0" w:color="auto"/>
            </w:tcBorders>
          </w:tcPr>
          <w:p w14:paraId="45BFE719" w14:textId="77777777" w:rsidR="00066456" w:rsidRPr="004E396D" w:rsidRDefault="00066456" w:rsidP="00FE29D3">
            <w:pPr>
              <w:keepLines/>
              <w:spacing w:after="0"/>
              <w:rPr>
                <w:ins w:id="4244" w:author="Huawei" w:date="2020-10-21T11:10:00Z"/>
                <w:rFonts w:ascii="Arial" w:hAnsi="Arial" w:cs="Arial"/>
                <w:sz w:val="18"/>
              </w:rPr>
            </w:pPr>
            <w:ins w:id="4245"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6E117442" w14:textId="77777777" w:rsidR="00066456" w:rsidRPr="004E396D" w:rsidRDefault="00066456" w:rsidP="00FE29D3">
            <w:pPr>
              <w:keepLines/>
              <w:spacing w:after="0"/>
              <w:jc w:val="center"/>
              <w:rPr>
                <w:ins w:id="424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EA60170" w14:textId="77777777" w:rsidR="00066456" w:rsidRPr="004E396D" w:rsidRDefault="00066456" w:rsidP="00FE29D3">
            <w:pPr>
              <w:keepLines/>
              <w:spacing w:after="0"/>
              <w:jc w:val="center"/>
              <w:rPr>
                <w:ins w:id="4247" w:author="Huawei" w:date="2020-10-21T11:10:00Z"/>
                <w:rFonts w:ascii="Arial" w:hAnsi="Arial" w:cs="Arial"/>
                <w:sz w:val="18"/>
                <w:lang w:val="en-US"/>
              </w:rPr>
            </w:pPr>
            <w:ins w:id="4248" w:author="Huawei" w:date="2020-10-21T11:10:00Z">
              <w:r w:rsidRPr="004E396D">
                <w:rPr>
                  <w:rFonts w:ascii="Arial" w:hAnsi="Arial" w:cs="v3.7.0"/>
                  <w:sz w:val="18"/>
                </w:rPr>
                <w:t>ULBWP.1.</w:t>
              </w:r>
              <w:r>
                <w:rPr>
                  <w:rFonts w:ascii="Arial" w:hAnsi="Arial" w:cs="v3.7.0"/>
                  <w:sz w:val="18"/>
                </w:rPr>
                <w:t>3</w:t>
              </w:r>
            </w:ins>
          </w:p>
        </w:tc>
      </w:tr>
      <w:tr w:rsidR="00066456" w:rsidRPr="004E396D" w14:paraId="4B04A161" w14:textId="77777777" w:rsidTr="00FE29D3">
        <w:trPr>
          <w:jc w:val="center"/>
          <w:ins w:id="4249"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5CE94B4" w14:textId="77777777" w:rsidR="00066456" w:rsidRPr="004E396D" w:rsidRDefault="00066456" w:rsidP="00FE29D3">
            <w:pPr>
              <w:keepLines/>
              <w:spacing w:after="0"/>
              <w:rPr>
                <w:ins w:id="4250" w:author="Huawei" w:date="2020-10-21T11:10:00Z"/>
                <w:rFonts w:ascii="Arial" w:hAnsi="Arial" w:cs="Arial"/>
                <w:sz w:val="18"/>
                <w:lang w:val="en-US"/>
              </w:rPr>
            </w:pPr>
            <w:ins w:id="4251"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12B8C24" w14:textId="77777777" w:rsidR="00066456" w:rsidRPr="004E396D" w:rsidRDefault="00066456" w:rsidP="00FE29D3">
            <w:pPr>
              <w:keepLines/>
              <w:spacing w:after="0"/>
              <w:jc w:val="center"/>
              <w:rPr>
                <w:ins w:id="4252" w:author="Huawei" w:date="2020-10-21T11:10:00Z"/>
                <w:rFonts w:ascii="Arial" w:hAnsi="Arial" w:cs="Arial"/>
                <w:sz w:val="18"/>
                <w:szCs w:val="18"/>
                <w:lang w:val="en-US"/>
              </w:rPr>
            </w:pPr>
            <w:ins w:id="4253"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1EAC173F" w14:textId="77777777" w:rsidR="00066456" w:rsidRPr="004E396D" w:rsidRDefault="00066456" w:rsidP="00FE29D3">
            <w:pPr>
              <w:keepLines/>
              <w:spacing w:after="0"/>
              <w:jc w:val="center"/>
              <w:rPr>
                <w:ins w:id="4254" w:author="Huawei" w:date="2020-10-21T11:10:00Z"/>
                <w:rFonts w:ascii="Arial" w:hAnsi="Arial" w:cs="Arial"/>
                <w:sz w:val="18"/>
                <w:szCs w:val="18"/>
                <w:lang w:val="en-US"/>
              </w:rPr>
            </w:pPr>
            <w:ins w:id="4255" w:author="Huawei" w:date="2020-10-21T11:10:00Z">
              <w:r w:rsidRPr="004E396D">
                <w:rPr>
                  <w:rFonts w:ascii="Arial" w:hAnsi="Arial" w:cs="Arial"/>
                  <w:sz w:val="18"/>
                  <w:szCs w:val="18"/>
                  <w:lang w:eastAsia="ja-JP"/>
                </w:rPr>
                <w:t>0</w:t>
              </w:r>
            </w:ins>
          </w:p>
        </w:tc>
      </w:tr>
      <w:tr w:rsidR="00066456" w:rsidRPr="004E396D" w14:paraId="419CA64C" w14:textId="77777777" w:rsidTr="00FE29D3">
        <w:trPr>
          <w:jc w:val="center"/>
          <w:ins w:id="425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BAFE9BF" w14:textId="77777777" w:rsidR="00066456" w:rsidRPr="004E396D" w:rsidRDefault="00066456" w:rsidP="00FE29D3">
            <w:pPr>
              <w:keepLines/>
              <w:spacing w:after="0"/>
              <w:rPr>
                <w:ins w:id="4257" w:author="Huawei" w:date="2020-10-21T11:10:00Z"/>
                <w:rFonts w:ascii="Arial" w:hAnsi="Arial" w:cs="Arial"/>
                <w:sz w:val="18"/>
                <w:lang w:val="en-US"/>
              </w:rPr>
            </w:pPr>
            <w:ins w:id="4258"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6A70040" w14:textId="77777777" w:rsidR="00066456" w:rsidRPr="004E396D" w:rsidRDefault="00066456" w:rsidP="00FE29D3">
            <w:pPr>
              <w:keepLines/>
              <w:spacing w:after="0"/>
              <w:jc w:val="center"/>
              <w:rPr>
                <w:ins w:id="4259"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FC19C78" w14:textId="77777777" w:rsidR="00066456" w:rsidRPr="004E396D" w:rsidRDefault="00066456" w:rsidP="00FE29D3">
            <w:pPr>
              <w:keepLines/>
              <w:spacing w:after="0"/>
              <w:jc w:val="center"/>
              <w:rPr>
                <w:ins w:id="4260" w:author="Huawei" w:date="2020-10-21T11:10:00Z"/>
                <w:rFonts w:ascii="Arial" w:hAnsi="Arial" w:cs="Arial"/>
                <w:sz w:val="18"/>
                <w:lang w:val="en-US"/>
              </w:rPr>
            </w:pPr>
          </w:p>
        </w:tc>
      </w:tr>
      <w:tr w:rsidR="00066456" w:rsidRPr="004E396D" w14:paraId="36F7DD12" w14:textId="77777777" w:rsidTr="00FE29D3">
        <w:trPr>
          <w:jc w:val="center"/>
          <w:ins w:id="426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31A49172" w14:textId="77777777" w:rsidR="00066456" w:rsidRPr="004E396D" w:rsidRDefault="00066456" w:rsidP="00FE29D3">
            <w:pPr>
              <w:keepLines/>
              <w:spacing w:after="0"/>
              <w:rPr>
                <w:ins w:id="4262" w:author="Huawei" w:date="2020-10-21T11:10:00Z"/>
                <w:rFonts w:ascii="Arial" w:hAnsi="Arial" w:cs="Arial"/>
                <w:sz w:val="18"/>
                <w:lang w:val="en-US"/>
              </w:rPr>
            </w:pPr>
            <w:ins w:id="4263"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116C821B" w14:textId="77777777" w:rsidR="00066456" w:rsidRPr="004E396D" w:rsidRDefault="00066456" w:rsidP="00FE29D3">
            <w:pPr>
              <w:keepLines/>
              <w:spacing w:after="0"/>
              <w:jc w:val="center"/>
              <w:rPr>
                <w:ins w:id="4264"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C8086C" w14:textId="77777777" w:rsidR="00066456" w:rsidRPr="004E396D" w:rsidRDefault="00066456" w:rsidP="00FE29D3">
            <w:pPr>
              <w:keepLines/>
              <w:spacing w:after="0"/>
              <w:jc w:val="center"/>
              <w:rPr>
                <w:ins w:id="4265" w:author="Huawei" w:date="2020-10-21T11:10:00Z"/>
                <w:rFonts w:ascii="Arial" w:hAnsi="Arial" w:cs="Arial"/>
                <w:sz w:val="18"/>
                <w:lang w:val="en-US"/>
              </w:rPr>
            </w:pPr>
          </w:p>
        </w:tc>
      </w:tr>
      <w:tr w:rsidR="00066456" w:rsidRPr="004E396D" w14:paraId="4CDE24B0" w14:textId="77777777" w:rsidTr="00FE29D3">
        <w:trPr>
          <w:jc w:val="center"/>
          <w:ins w:id="426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DE8BA1A" w14:textId="77777777" w:rsidR="00066456" w:rsidRPr="004E396D" w:rsidRDefault="00066456" w:rsidP="00FE29D3">
            <w:pPr>
              <w:keepLines/>
              <w:spacing w:after="0"/>
              <w:rPr>
                <w:ins w:id="4267" w:author="Huawei" w:date="2020-10-21T11:10:00Z"/>
                <w:rFonts w:ascii="Arial" w:hAnsi="Arial" w:cs="Arial"/>
                <w:sz w:val="18"/>
                <w:lang w:val="en-US"/>
              </w:rPr>
            </w:pPr>
            <w:ins w:id="4268"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44386AFC" w14:textId="77777777" w:rsidR="00066456" w:rsidRPr="004E396D" w:rsidRDefault="00066456" w:rsidP="00FE29D3">
            <w:pPr>
              <w:keepLines/>
              <w:spacing w:after="0"/>
              <w:jc w:val="center"/>
              <w:rPr>
                <w:ins w:id="4269"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436D22D5" w14:textId="77777777" w:rsidR="00066456" w:rsidRPr="004E396D" w:rsidRDefault="00066456" w:rsidP="00FE29D3">
            <w:pPr>
              <w:keepLines/>
              <w:spacing w:after="0"/>
              <w:jc w:val="center"/>
              <w:rPr>
                <w:ins w:id="4270" w:author="Huawei" w:date="2020-10-21T11:10:00Z"/>
                <w:rFonts w:ascii="Arial" w:hAnsi="Arial" w:cs="Arial"/>
                <w:sz w:val="18"/>
                <w:lang w:val="en-US"/>
              </w:rPr>
            </w:pPr>
          </w:p>
        </w:tc>
      </w:tr>
      <w:tr w:rsidR="00066456" w:rsidRPr="004E396D" w14:paraId="6718C8DA" w14:textId="77777777" w:rsidTr="00FE29D3">
        <w:trPr>
          <w:jc w:val="center"/>
          <w:ins w:id="427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1324F94" w14:textId="77777777" w:rsidR="00066456" w:rsidRPr="004E396D" w:rsidRDefault="00066456" w:rsidP="00FE29D3">
            <w:pPr>
              <w:keepLines/>
              <w:spacing w:after="0"/>
              <w:rPr>
                <w:ins w:id="4272" w:author="Huawei" w:date="2020-10-21T11:10:00Z"/>
                <w:rFonts w:ascii="Arial" w:hAnsi="Arial" w:cs="Arial"/>
                <w:sz w:val="18"/>
                <w:lang w:val="en-US"/>
              </w:rPr>
            </w:pPr>
            <w:ins w:id="4273"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22399DD" w14:textId="77777777" w:rsidR="00066456" w:rsidRPr="004E396D" w:rsidRDefault="00066456" w:rsidP="00FE29D3">
            <w:pPr>
              <w:keepLines/>
              <w:spacing w:after="0"/>
              <w:jc w:val="center"/>
              <w:rPr>
                <w:ins w:id="4274"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AD27680" w14:textId="77777777" w:rsidR="00066456" w:rsidRPr="004E396D" w:rsidRDefault="00066456" w:rsidP="00FE29D3">
            <w:pPr>
              <w:keepLines/>
              <w:spacing w:after="0"/>
              <w:jc w:val="center"/>
              <w:rPr>
                <w:ins w:id="4275" w:author="Huawei" w:date="2020-10-21T11:10:00Z"/>
                <w:rFonts w:ascii="Arial" w:hAnsi="Arial" w:cs="Arial"/>
                <w:sz w:val="18"/>
                <w:lang w:val="en-US"/>
              </w:rPr>
            </w:pPr>
          </w:p>
        </w:tc>
      </w:tr>
      <w:tr w:rsidR="00066456" w:rsidRPr="004E396D" w14:paraId="12D2EDD5" w14:textId="77777777" w:rsidTr="00FE29D3">
        <w:trPr>
          <w:jc w:val="center"/>
          <w:ins w:id="427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3CDE352A" w14:textId="77777777" w:rsidR="00066456" w:rsidRPr="004E396D" w:rsidRDefault="00066456" w:rsidP="00FE29D3">
            <w:pPr>
              <w:keepLines/>
              <w:spacing w:after="0"/>
              <w:rPr>
                <w:ins w:id="4277" w:author="Huawei" w:date="2020-10-21T11:10:00Z"/>
                <w:rFonts w:ascii="Arial" w:hAnsi="Arial" w:cs="Arial"/>
                <w:sz w:val="18"/>
                <w:lang w:val="en-US"/>
              </w:rPr>
            </w:pPr>
            <w:ins w:id="4278"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3AA65E0" w14:textId="77777777" w:rsidR="00066456" w:rsidRPr="004E396D" w:rsidRDefault="00066456" w:rsidP="00FE29D3">
            <w:pPr>
              <w:keepLines/>
              <w:spacing w:after="0"/>
              <w:jc w:val="center"/>
              <w:rPr>
                <w:ins w:id="4279"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B12FF25" w14:textId="77777777" w:rsidR="00066456" w:rsidRPr="004E396D" w:rsidRDefault="00066456" w:rsidP="00FE29D3">
            <w:pPr>
              <w:keepLines/>
              <w:spacing w:after="0"/>
              <w:jc w:val="center"/>
              <w:rPr>
                <w:ins w:id="4280" w:author="Huawei" w:date="2020-10-21T11:10:00Z"/>
                <w:rFonts w:ascii="Arial" w:hAnsi="Arial" w:cs="Arial"/>
                <w:sz w:val="18"/>
                <w:lang w:val="en-US"/>
              </w:rPr>
            </w:pPr>
          </w:p>
        </w:tc>
      </w:tr>
      <w:tr w:rsidR="00066456" w:rsidRPr="004E396D" w14:paraId="302A104D" w14:textId="77777777" w:rsidTr="00FE29D3">
        <w:trPr>
          <w:jc w:val="center"/>
          <w:ins w:id="428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0FAD17B" w14:textId="77777777" w:rsidR="00066456" w:rsidRPr="004E396D" w:rsidRDefault="00066456" w:rsidP="00FE29D3">
            <w:pPr>
              <w:keepLines/>
              <w:spacing w:after="0"/>
              <w:rPr>
                <w:ins w:id="4282" w:author="Huawei" w:date="2020-10-21T11:10:00Z"/>
                <w:rFonts w:ascii="Arial" w:hAnsi="Arial" w:cs="Arial"/>
                <w:sz w:val="18"/>
                <w:lang w:val="en-US"/>
              </w:rPr>
            </w:pPr>
            <w:ins w:id="4283"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71433200" w14:textId="77777777" w:rsidR="00066456" w:rsidRPr="004E396D" w:rsidRDefault="00066456" w:rsidP="00FE29D3">
            <w:pPr>
              <w:keepLines/>
              <w:spacing w:after="0"/>
              <w:jc w:val="center"/>
              <w:rPr>
                <w:ins w:id="4284"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9E20D6E" w14:textId="77777777" w:rsidR="00066456" w:rsidRPr="004E396D" w:rsidRDefault="00066456" w:rsidP="00FE29D3">
            <w:pPr>
              <w:keepLines/>
              <w:spacing w:after="0"/>
              <w:jc w:val="center"/>
              <w:rPr>
                <w:ins w:id="4285" w:author="Huawei" w:date="2020-10-21T11:10:00Z"/>
                <w:rFonts w:ascii="Arial" w:hAnsi="Arial" w:cs="Arial"/>
                <w:sz w:val="18"/>
                <w:lang w:val="en-US"/>
              </w:rPr>
            </w:pPr>
          </w:p>
        </w:tc>
      </w:tr>
      <w:tr w:rsidR="00066456" w:rsidRPr="004E396D" w14:paraId="5B4FB271" w14:textId="77777777" w:rsidTr="00FE29D3">
        <w:trPr>
          <w:jc w:val="center"/>
          <w:ins w:id="428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8C01D8F" w14:textId="77777777" w:rsidR="00066456" w:rsidRPr="004E396D" w:rsidRDefault="00066456" w:rsidP="00FE29D3">
            <w:pPr>
              <w:keepLines/>
              <w:spacing w:after="0"/>
              <w:rPr>
                <w:ins w:id="4287" w:author="Huawei" w:date="2020-10-21T11:10:00Z"/>
                <w:rFonts w:ascii="Arial" w:hAnsi="Arial" w:cs="Arial"/>
                <w:sz w:val="18"/>
                <w:lang w:val="en-US"/>
              </w:rPr>
            </w:pPr>
            <w:ins w:id="4288"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D3ACAA5" w14:textId="77777777" w:rsidR="00066456" w:rsidRPr="004E396D" w:rsidRDefault="00066456" w:rsidP="00FE29D3">
            <w:pPr>
              <w:keepLines/>
              <w:spacing w:after="0"/>
              <w:jc w:val="center"/>
              <w:rPr>
                <w:ins w:id="4289"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37CF1A9" w14:textId="77777777" w:rsidR="00066456" w:rsidRPr="004E396D" w:rsidRDefault="00066456" w:rsidP="00FE29D3">
            <w:pPr>
              <w:keepLines/>
              <w:spacing w:after="0"/>
              <w:jc w:val="center"/>
              <w:rPr>
                <w:ins w:id="4290" w:author="Huawei" w:date="2020-10-21T11:10:00Z"/>
                <w:rFonts w:ascii="Arial" w:hAnsi="Arial" w:cs="Arial"/>
                <w:sz w:val="18"/>
                <w:lang w:val="en-US"/>
              </w:rPr>
            </w:pPr>
          </w:p>
        </w:tc>
      </w:tr>
      <w:tr w:rsidR="00066456" w:rsidRPr="004E396D" w14:paraId="1481FF4F" w14:textId="77777777" w:rsidTr="00FE29D3">
        <w:trPr>
          <w:jc w:val="center"/>
          <w:ins w:id="429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1B7D6EEC" w14:textId="77777777" w:rsidR="00066456" w:rsidRPr="004E396D" w:rsidRDefault="00066456" w:rsidP="00FE29D3">
            <w:pPr>
              <w:keepLines/>
              <w:spacing w:after="0"/>
              <w:rPr>
                <w:ins w:id="4292" w:author="Huawei" w:date="2020-10-21T11:10:00Z"/>
                <w:rFonts w:ascii="Arial" w:hAnsi="Arial" w:cs="Arial"/>
                <w:sz w:val="18"/>
                <w:lang w:val="en-US"/>
              </w:rPr>
            </w:pPr>
            <w:ins w:id="4293"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6150D5B" w14:textId="77777777" w:rsidR="00066456" w:rsidRPr="004E396D" w:rsidRDefault="00066456" w:rsidP="00FE29D3">
            <w:pPr>
              <w:keepLines/>
              <w:spacing w:after="0"/>
              <w:jc w:val="center"/>
              <w:rPr>
                <w:ins w:id="4294"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60AE29AF" w14:textId="77777777" w:rsidR="00066456" w:rsidRPr="004E396D" w:rsidRDefault="00066456" w:rsidP="00FE29D3">
            <w:pPr>
              <w:keepLines/>
              <w:spacing w:after="0"/>
              <w:jc w:val="center"/>
              <w:rPr>
                <w:ins w:id="4295" w:author="Huawei" w:date="2020-10-21T11:10:00Z"/>
                <w:rFonts w:ascii="Arial" w:hAnsi="Arial" w:cs="Arial"/>
                <w:sz w:val="18"/>
                <w:lang w:val="en-US"/>
              </w:rPr>
            </w:pPr>
          </w:p>
        </w:tc>
      </w:tr>
      <w:tr w:rsidR="00066456" w:rsidRPr="004E396D" w14:paraId="719E047C" w14:textId="77777777" w:rsidTr="00FE29D3">
        <w:trPr>
          <w:jc w:val="center"/>
          <w:ins w:id="4296" w:author="Huawei" w:date="2020-10-21T11:10:00Z"/>
        </w:trPr>
        <w:tc>
          <w:tcPr>
            <w:tcW w:w="3805" w:type="dxa"/>
            <w:gridSpan w:val="2"/>
            <w:tcBorders>
              <w:top w:val="single" w:sz="4" w:space="0" w:color="auto"/>
              <w:left w:val="single" w:sz="4" w:space="0" w:color="auto"/>
              <w:right w:val="single" w:sz="4" w:space="0" w:color="auto"/>
            </w:tcBorders>
            <w:vAlign w:val="center"/>
          </w:tcPr>
          <w:p w14:paraId="5A2C4048" w14:textId="77777777" w:rsidR="00066456" w:rsidRPr="004E396D" w:rsidRDefault="00066456" w:rsidP="00FE29D3">
            <w:pPr>
              <w:keepLines/>
              <w:spacing w:after="0"/>
              <w:rPr>
                <w:ins w:id="4297" w:author="Huawei" w:date="2020-10-21T11:10:00Z"/>
                <w:rFonts w:ascii="Arial" w:hAnsi="Arial" w:cs="Arial"/>
                <w:sz w:val="18"/>
                <w:lang w:val="en-US"/>
              </w:rPr>
            </w:pPr>
            <w:ins w:id="4298" w:author="Huawei" w:date="2020-10-21T11:10:00Z">
              <w:r w:rsidRPr="004E396D">
                <w:rPr>
                  <w:rFonts w:ascii="Arial" w:eastAsia="Calibri" w:hAnsi="Arial" w:cs="Arial"/>
                  <w:position w:val="-12"/>
                  <w:sz w:val="18"/>
                  <w:szCs w:val="22"/>
                  <w:lang w:val="en-US"/>
                </w:rPr>
                <w:object w:dxaOrig="405" w:dyaOrig="345" w14:anchorId="6A178E38">
                  <v:shape id="_x0000_i1060" type="#_x0000_t75" style="width:17pt;height:17pt" o:ole="" fillcolor="window">
                    <v:imagedata r:id="rId13" o:title=""/>
                  </v:shape>
                  <o:OLEObject Type="Embed" ProgID="Equation.3" ShapeID="_x0000_i1060" DrawAspect="Content" ObjectID="_1666671768" r:id="rId51"/>
                </w:object>
              </w:r>
            </w:ins>
            <w:ins w:id="4299"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AAE80A" w14:textId="77777777" w:rsidR="00066456" w:rsidRPr="004E396D" w:rsidRDefault="00066456" w:rsidP="00FE29D3">
            <w:pPr>
              <w:pStyle w:val="TAC"/>
              <w:rPr>
                <w:ins w:id="4300" w:author="Huawei" w:date="2020-10-21T11:10:00Z"/>
                <w:lang w:val="en-US"/>
              </w:rPr>
            </w:pPr>
            <w:ins w:id="4301" w:author="Huawei" w:date="2020-10-21T11:10: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2D94B854" w14:textId="77777777" w:rsidR="00066456" w:rsidRPr="004E396D" w:rsidRDefault="00066456" w:rsidP="00FE29D3">
            <w:pPr>
              <w:pStyle w:val="TAC"/>
              <w:rPr>
                <w:ins w:id="4302" w:author="Huawei" w:date="2020-10-21T11:10:00Z"/>
                <w:lang w:val="en-US"/>
              </w:rPr>
            </w:pPr>
            <w:ins w:id="4303"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3D70292F" w14:textId="77777777" w:rsidR="00066456" w:rsidRPr="004E396D" w:rsidRDefault="00066456" w:rsidP="00FE29D3">
            <w:pPr>
              <w:pStyle w:val="TAC"/>
              <w:rPr>
                <w:ins w:id="4304" w:author="Huawei" w:date="2020-10-21T11:10:00Z"/>
                <w:lang w:val="en-US"/>
              </w:rPr>
            </w:pPr>
            <w:ins w:id="4305"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12E8D288" w14:textId="77777777" w:rsidR="00066456" w:rsidRPr="004E396D" w:rsidRDefault="00066456" w:rsidP="00FE29D3">
            <w:pPr>
              <w:pStyle w:val="TAC"/>
              <w:rPr>
                <w:ins w:id="4306" w:author="Huawei" w:date="2020-10-21T11:10:00Z"/>
                <w:lang w:val="en-US"/>
              </w:rPr>
            </w:pPr>
            <w:ins w:id="4307"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08E178D0" w14:textId="77777777" w:rsidR="00066456" w:rsidRPr="004E396D" w:rsidRDefault="00066456" w:rsidP="00FE29D3">
            <w:pPr>
              <w:pStyle w:val="TAC"/>
              <w:rPr>
                <w:ins w:id="4308" w:author="Huawei" w:date="2020-10-21T11:10:00Z"/>
                <w:lang w:val="en-US"/>
              </w:rPr>
            </w:pPr>
            <w:ins w:id="4309"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4CE46907" w14:textId="77777777" w:rsidR="00066456" w:rsidRPr="004E396D" w:rsidRDefault="00066456" w:rsidP="00FE29D3">
            <w:pPr>
              <w:pStyle w:val="TAC"/>
              <w:rPr>
                <w:ins w:id="4310" w:author="Huawei" w:date="2020-10-21T11:10:00Z"/>
                <w:lang w:val="en-US"/>
              </w:rPr>
            </w:pPr>
            <w:ins w:id="4311" w:author="Huawei" w:date="2020-10-21T11:10:00Z">
              <w:r w:rsidRPr="004E396D">
                <w:t>-104.7</w:t>
              </w:r>
            </w:ins>
          </w:p>
        </w:tc>
      </w:tr>
      <w:tr w:rsidR="00066456" w:rsidRPr="004E396D" w14:paraId="3D1FAEE6" w14:textId="77777777" w:rsidTr="00FE29D3">
        <w:trPr>
          <w:trHeight w:val="424"/>
          <w:jc w:val="center"/>
          <w:ins w:id="4312" w:author="Huawei" w:date="2020-10-21T11:10:00Z"/>
        </w:trPr>
        <w:tc>
          <w:tcPr>
            <w:tcW w:w="3805" w:type="dxa"/>
            <w:gridSpan w:val="2"/>
            <w:tcBorders>
              <w:top w:val="single" w:sz="4" w:space="0" w:color="auto"/>
              <w:left w:val="single" w:sz="4" w:space="0" w:color="auto"/>
              <w:right w:val="single" w:sz="4" w:space="0" w:color="auto"/>
            </w:tcBorders>
            <w:vAlign w:val="center"/>
          </w:tcPr>
          <w:p w14:paraId="561F0C2C" w14:textId="77777777" w:rsidR="00066456" w:rsidRPr="004E396D" w:rsidRDefault="00066456" w:rsidP="00FE29D3">
            <w:pPr>
              <w:keepLines/>
              <w:spacing w:after="0"/>
              <w:rPr>
                <w:ins w:id="4313" w:author="Huawei" w:date="2020-10-21T11:10:00Z"/>
                <w:rFonts w:ascii="Arial" w:eastAsia="Calibri" w:hAnsi="Arial" w:cs="Arial"/>
                <w:sz w:val="18"/>
                <w:szCs w:val="22"/>
                <w:lang w:val="en-US"/>
              </w:rPr>
            </w:pPr>
            <w:ins w:id="4314" w:author="Huawei" w:date="2020-10-21T11:10:00Z">
              <w:r w:rsidRPr="004E396D">
                <w:rPr>
                  <w:rFonts w:ascii="Arial" w:eastAsia="Calibri" w:hAnsi="Arial" w:cs="Arial"/>
                  <w:position w:val="-12"/>
                  <w:sz w:val="18"/>
                  <w:szCs w:val="22"/>
                  <w:lang w:val="en-US"/>
                </w:rPr>
                <w:object w:dxaOrig="405" w:dyaOrig="345" w14:anchorId="24B7E711">
                  <v:shape id="_x0000_i1061" type="#_x0000_t75" style="width:17pt;height:17pt" o:ole="" fillcolor="window">
                    <v:imagedata r:id="rId13" o:title=""/>
                  </v:shape>
                  <o:OLEObject Type="Embed" ProgID="Equation.3" ShapeID="_x0000_i1061" DrawAspect="Content" ObjectID="_1666671769" r:id="rId52"/>
                </w:object>
              </w:r>
            </w:ins>
            <w:ins w:id="4315"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0022C908" w14:textId="77777777" w:rsidR="00066456" w:rsidRPr="004E396D" w:rsidRDefault="00066456" w:rsidP="00FE29D3">
            <w:pPr>
              <w:pStyle w:val="TAC"/>
              <w:rPr>
                <w:ins w:id="4316" w:author="Huawei" w:date="2020-10-21T11:10:00Z"/>
                <w:lang w:val="en-US"/>
              </w:rPr>
            </w:pPr>
            <w:ins w:id="4317" w:author="Huawei" w:date="2020-10-21T11:10: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5186F19A" w14:textId="77777777" w:rsidR="00066456" w:rsidRPr="004E396D" w:rsidRDefault="00066456" w:rsidP="00FE29D3">
            <w:pPr>
              <w:pStyle w:val="TAC"/>
              <w:rPr>
                <w:ins w:id="4318" w:author="Huawei" w:date="2020-10-21T11:10:00Z"/>
                <w:lang w:val="en-US"/>
              </w:rPr>
            </w:pPr>
            <w:ins w:id="4319"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40EF758B" w14:textId="77777777" w:rsidR="00066456" w:rsidRPr="004E396D" w:rsidRDefault="00066456" w:rsidP="00FE29D3">
            <w:pPr>
              <w:pStyle w:val="TAC"/>
              <w:rPr>
                <w:ins w:id="4320" w:author="Huawei" w:date="2020-10-21T11:10:00Z"/>
                <w:lang w:val="en-US"/>
              </w:rPr>
            </w:pPr>
            <w:ins w:id="4321"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D7D1A22" w14:textId="77777777" w:rsidR="00066456" w:rsidRPr="004E396D" w:rsidRDefault="00066456" w:rsidP="00FE29D3">
            <w:pPr>
              <w:pStyle w:val="TAC"/>
              <w:rPr>
                <w:ins w:id="4322" w:author="Huawei" w:date="2020-10-21T11:10:00Z"/>
                <w:lang w:val="en-US"/>
              </w:rPr>
            </w:pPr>
            <w:ins w:id="4323"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03604C84" w14:textId="77777777" w:rsidR="00066456" w:rsidRPr="004E396D" w:rsidRDefault="00066456" w:rsidP="00FE29D3">
            <w:pPr>
              <w:pStyle w:val="TAC"/>
              <w:rPr>
                <w:ins w:id="4324" w:author="Huawei" w:date="2020-10-21T11:10:00Z"/>
                <w:lang w:val="en-US"/>
              </w:rPr>
            </w:pPr>
            <w:ins w:id="4325"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20642658" w14:textId="77777777" w:rsidR="00066456" w:rsidRPr="004E396D" w:rsidRDefault="00066456" w:rsidP="00FE29D3">
            <w:pPr>
              <w:pStyle w:val="TAC"/>
              <w:rPr>
                <w:ins w:id="4326" w:author="Huawei" w:date="2020-10-21T11:10:00Z"/>
                <w:lang w:val="en-US"/>
              </w:rPr>
            </w:pPr>
            <w:ins w:id="4327" w:author="Huawei" w:date="2020-10-21T11:10:00Z">
              <w:r w:rsidRPr="004E396D">
                <w:t>-95.7</w:t>
              </w:r>
            </w:ins>
          </w:p>
        </w:tc>
      </w:tr>
      <w:tr w:rsidR="00066456" w:rsidRPr="004E396D" w14:paraId="508FC216" w14:textId="77777777" w:rsidTr="00FE29D3">
        <w:trPr>
          <w:jc w:val="center"/>
          <w:ins w:id="4328"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385787D" w14:textId="77777777" w:rsidR="00066456" w:rsidRPr="004E396D" w:rsidRDefault="00066456" w:rsidP="00FE29D3">
            <w:pPr>
              <w:keepLines/>
              <w:spacing w:after="0"/>
              <w:rPr>
                <w:ins w:id="4329" w:author="Huawei" w:date="2020-10-21T11:10:00Z"/>
                <w:rFonts w:ascii="Arial" w:hAnsi="Arial" w:cs="Arial"/>
                <w:i/>
                <w:sz w:val="18"/>
                <w:lang w:val="en-US"/>
              </w:rPr>
            </w:pPr>
            <w:ins w:id="4330" w:author="Huawei" w:date="2020-10-21T11:10:00Z">
              <w:r w:rsidRPr="004E396D">
                <w:rPr>
                  <w:rFonts w:ascii="Arial" w:eastAsia="Calibri" w:hAnsi="Arial" w:cs="Arial"/>
                  <w:i/>
                  <w:position w:val="-12"/>
                  <w:sz w:val="18"/>
                  <w:szCs w:val="22"/>
                  <w:lang w:val="en-US"/>
                </w:rPr>
                <w:object w:dxaOrig="615" w:dyaOrig="390" w14:anchorId="3E284028">
                  <v:shape id="_x0000_i1062" type="#_x0000_t75" style="width:30pt;height:17pt" o:ole="" fillcolor="window">
                    <v:imagedata r:id="rId16" o:title=""/>
                  </v:shape>
                  <o:OLEObject Type="Embed" ProgID="Equation.3" ShapeID="_x0000_i1062" DrawAspect="Content" ObjectID="_1666671770" r:id="rId5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6BF91A" w14:textId="77777777" w:rsidR="00066456" w:rsidRPr="004E396D" w:rsidRDefault="00066456" w:rsidP="00FE29D3">
            <w:pPr>
              <w:pStyle w:val="TAC"/>
              <w:rPr>
                <w:ins w:id="4331" w:author="Huawei" w:date="2020-10-21T11:10:00Z"/>
                <w:lang w:val="en-US"/>
              </w:rPr>
            </w:pPr>
            <w:ins w:id="4332" w:author="Huawei" w:date="2020-10-21T11:10:00Z">
              <w:r w:rsidRPr="004E396D">
                <w:rPr>
                  <w:lang w:val="en-US"/>
                </w:rPr>
                <w:t>dB</w:t>
              </w:r>
            </w:ins>
          </w:p>
        </w:tc>
        <w:tc>
          <w:tcPr>
            <w:tcW w:w="931" w:type="dxa"/>
            <w:tcBorders>
              <w:top w:val="single" w:sz="4" w:space="0" w:color="auto"/>
              <w:left w:val="single" w:sz="4" w:space="0" w:color="auto"/>
              <w:right w:val="single" w:sz="4" w:space="0" w:color="auto"/>
            </w:tcBorders>
          </w:tcPr>
          <w:p w14:paraId="73401BEE" w14:textId="77777777" w:rsidR="00066456" w:rsidRPr="004E396D" w:rsidRDefault="00066456" w:rsidP="00FE29D3">
            <w:pPr>
              <w:pStyle w:val="TAC"/>
              <w:rPr>
                <w:ins w:id="4333" w:author="Huawei" w:date="2020-10-21T11:10:00Z"/>
                <w:lang w:val="en-US"/>
              </w:rPr>
            </w:pPr>
            <w:ins w:id="4334" w:author="Huawei" w:date="2020-10-21T11:10:00Z">
              <w:r w:rsidRPr="006C5A35">
                <w:rPr>
                  <w:lang w:val="en-US"/>
                </w:rPr>
                <w:t>-Infinity</w:t>
              </w:r>
            </w:ins>
          </w:p>
        </w:tc>
        <w:tc>
          <w:tcPr>
            <w:tcW w:w="931" w:type="dxa"/>
            <w:tcBorders>
              <w:top w:val="single" w:sz="4" w:space="0" w:color="auto"/>
              <w:left w:val="single" w:sz="4" w:space="0" w:color="auto"/>
              <w:right w:val="single" w:sz="4" w:space="0" w:color="auto"/>
            </w:tcBorders>
          </w:tcPr>
          <w:p w14:paraId="7D7C7038" w14:textId="77777777" w:rsidR="00066456" w:rsidRPr="004E396D" w:rsidRDefault="00066456" w:rsidP="00FE29D3">
            <w:pPr>
              <w:pStyle w:val="TAC"/>
              <w:rPr>
                <w:ins w:id="4335" w:author="Huawei" w:date="2020-10-21T11:10:00Z"/>
                <w:lang w:val="en-US"/>
              </w:rPr>
            </w:pPr>
            <w:ins w:id="4336"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29EA10CD" w14:textId="77777777" w:rsidR="00066456" w:rsidRPr="004E396D" w:rsidRDefault="00066456" w:rsidP="00FE29D3">
            <w:pPr>
              <w:pStyle w:val="TAC"/>
              <w:rPr>
                <w:ins w:id="4337" w:author="Huawei" w:date="2020-10-21T11:10:00Z"/>
                <w:lang w:val="en-US"/>
              </w:rPr>
            </w:pPr>
            <w:ins w:id="4338"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3935713" w14:textId="77777777" w:rsidR="00066456" w:rsidRPr="004E396D" w:rsidRDefault="00066456" w:rsidP="00FE29D3">
            <w:pPr>
              <w:pStyle w:val="TAC"/>
              <w:rPr>
                <w:ins w:id="4339" w:author="Huawei" w:date="2020-10-21T11:10:00Z"/>
                <w:lang w:val="en-US"/>
              </w:rPr>
            </w:pPr>
            <w:ins w:id="4340"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6803C23" w14:textId="77777777" w:rsidR="00066456" w:rsidRPr="004E396D" w:rsidRDefault="00066456" w:rsidP="00FE29D3">
            <w:pPr>
              <w:pStyle w:val="TAC"/>
              <w:rPr>
                <w:ins w:id="4341" w:author="Huawei" w:date="2020-10-21T11:10:00Z"/>
                <w:lang w:val="en-US"/>
              </w:rPr>
            </w:pPr>
            <w:ins w:id="4342" w:author="Huawei" w:date="2020-10-21T11:10:00Z">
              <w:r w:rsidRPr="004E396D">
                <w:rPr>
                  <w:lang w:val="en-US" w:eastAsia="zh-CN"/>
                </w:rPr>
                <w:t>10</w:t>
              </w:r>
            </w:ins>
          </w:p>
        </w:tc>
      </w:tr>
      <w:tr w:rsidR="00066456" w:rsidRPr="004E396D" w14:paraId="652476AC" w14:textId="77777777" w:rsidTr="00FE29D3">
        <w:trPr>
          <w:jc w:val="center"/>
          <w:ins w:id="4343"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615A8C0" w14:textId="77777777" w:rsidR="00066456" w:rsidRPr="004E396D" w:rsidRDefault="00066456" w:rsidP="00FE29D3">
            <w:pPr>
              <w:keepLines/>
              <w:spacing w:after="0"/>
              <w:rPr>
                <w:ins w:id="4344" w:author="Huawei" w:date="2020-10-21T11:10:00Z"/>
                <w:rFonts w:ascii="Arial" w:hAnsi="Arial" w:cs="Arial"/>
                <w:sz w:val="18"/>
                <w:lang w:val="en-US"/>
              </w:rPr>
            </w:pPr>
            <w:ins w:id="4345" w:author="Huawei" w:date="2020-10-21T11:10:00Z">
              <w:r w:rsidRPr="004E396D">
                <w:rPr>
                  <w:rFonts w:ascii="Arial" w:eastAsia="Calibri" w:hAnsi="Arial" w:cs="Arial"/>
                  <w:position w:val="-12"/>
                  <w:sz w:val="18"/>
                  <w:szCs w:val="22"/>
                  <w:lang w:val="en-US"/>
                </w:rPr>
                <w:object w:dxaOrig="810" w:dyaOrig="390" w14:anchorId="2932153A">
                  <v:shape id="_x0000_i1063" type="#_x0000_t75" style="width:42pt;height:17pt" o:ole="" fillcolor="window">
                    <v:imagedata r:id="rId18" o:title=""/>
                  </v:shape>
                  <o:OLEObject Type="Embed" ProgID="Equation.3" ShapeID="_x0000_i1063" DrawAspect="Content" ObjectID="_1666671771" r:id="rId5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F790A8" w14:textId="77777777" w:rsidR="00066456" w:rsidRPr="004E396D" w:rsidRDefault="00066456" w:rsidP="00FE29D3">
            <w:pPr>
              <w:pStyle w:val="TAC"/>
              <w:rPr>
                <w:ins w:id="4346" w:author="Huawei" w:date="2020-10-21T11:10:00Z"/>
                <w:lang w:val="en-US"/>
              </w:rPr>
            </w:pPr>
            <w:ins w:id="4347" w:author="Huawei" w:date="2020-10-21T11:10:00Z">
              <w:r w:rsidRPr="004E396D">
                <w:rPr>
                  <w:lang w:val="en-US"/>
                </w:rPr>
                <w:t>dB</w:t>
              </w:r>
            </w:ins>
          </w:p>
        </w:tc>
        <w:tc>
          <w:tcPr>
            <w:tcW w:w="931" w:type="dxa"/>
            <w:tcBorders>
              <w:left w:val="single" w:sz="4" w:space="0" w:color="auto"/>
              <w:bottom w:val="single" w:sz="4" w:space="0" w:color="auto"/>
              <w:right w:val="single" w:sz="4" w:space="0" w:color="auto"/>
            </w:tcBorders>
          </w:tcPr>
          <w:p w14:paraId="6F758519" w14:textId="77777777" w:rsidR="00066456" w:rsidRPr="004E396D" w:rsidRDefault="00066456" w:rsidP="00FE29D3">
            <w:pPr>
              <w:pStyle w:val="TAC"/>
              <w:rPr>
                <w:ins w:id="4348" w:author="Huawei" w:date="2020-10-21T11:10:00Z"/>
                <w:lang w:val="en-US"/>
              </w:rPr>
            </w:pPr>
            <w:ins w:id="4349" w:author="Huawei" w:date="2020-10-21T11:10:00Z">
              <w:r w:rsidRPr="006C5A35">
                <w:rPr>
                  <w:lang w:val="en-US"/>
                </w:rPr>
                <w:t>-Infinity</w:t>
              </w:r>
            </w:ins>
          </w:p>
        </w:tc>
        <w:tc>
          <w:tcPr>
            <w:tcW w:w="931" w:type="dxa"/>
            <w:tcBorders>
              <w:left w:val="single" w:sz="4" w:space="0" w:color="auto"/>
              <w:bottom w:val="single" w:sz="4" w:space="0" w:color="auto"/>
              <w:right w:val="single" w:sz="4" w:space="0" w:color="auto"/>
            </w:tcBorders>
          </w:tcPr>
          <w:p w14:paraId="0A800AE5" w14:textId="77777777" w:rsidR="00066456" w:rsidRPr="004E396D" w:rsidRDefault="00066456" w:rsidP="00FE29D3">
            <w:pPr>
              <w:pStyle w:val="TAC"/>
              <w:rPr>
                <w:ins w:id="4350" w:author="Huawei" w:date="2020-10-21T11:10:00Z"/>
                <w:lang w:val="en-US"/>
              </w:rPr>
            </w:pPr>
            <w:ins w:id="4351"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6D2E9B93" w14:textId="77777777" w:rsidR="00066456" w:rsidRPr="004E396D" w:rsidRDefault="00066456" w:rsidP="00FE29D3">
            <w:pPr>
              <w:pStyle w:val="TAC"/>
              <w:rPr>
                <w:ins w:id="4352" w:author="Huawei" w:date="2020-10-21T11:10:00Z"/>
                <w:lang w:val="en-US"/>
              </w:rPr>
            </w:pPr>
            <w:ins w:id="4353"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301352EF" w14:textId="77777777" w:rsidR="00066456" w:rsidRPr="004E396D" w:rsidRDefault="00066456" w:rsidP="00FE29D3">
            <w:pPr>
              <w:pStyle w:val="TAC"/>
              <w:rPr>
                <w:ins w:id="4354" w:author="Huawei" w:date="2020-10-21T11:10:00Z"/>
                <w:lang w:val="en-US"/>
              </w:rPr>
            </w:pPr>
            <w:ins w:id="4355"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70617077" w14:textId="77777777" w:rsidR="00066456" w:rsidRPr="004E396D" w:rsidRDefault="00066456" w:rsidP="00FE29D3">
            <w:pPr>
              <w:pStyle w:val="TAC"/>
              <w:rPr>
                <w:ins w:id="4356" w:author="Huawei" w:date="2020-10-21T11:10:00Z"/>
                <w:lang w:val="en-US"/>
              </w:rPr>
            </w:pPr>
            <w:ins w:id="4357" w:author="Huawei" w:date="2020-10-21T11:10:00Z">
              <w:r w:rsidRPr="004E396D">
                <w:rPr>
                  <w:lang w:val="en-US" w:eastAsia="zh-CN"/>
                </w:rPr>
                <w:t>10</w:t>
              </w:r>
            </w:ins>
          </w:p>
        </w:tc>
      </w:tr>
      <w:tr w:rsidR="00066456" w:rsidRPr="004E396D" w14:paraId="5EC7D5D0" w14:textId="77777777" w:rsidTr="00FE29D3">
        <w:trPr>
          <w:trHeight w:val="424"/>
          <w:jc w:val="center"/>
          <w:ins w:id="4358" w:author="Huawei" w:date="2020-10-21T11:10:00Z"/>
        </w:trPr>
        <w:tc>
          <w:tcPr>
            <w:tcW w:w="3805" w:type="dxa"/>
            <w:gridSpan w:val="2"/>
            <w:tcBorders>
              <w:top w:val="single" w:sz="4" w:space="0" w:color="auto"/>
              <w:left w:val="single" w:sz="4" w:space="0" w:color="auto"/>
              <w:right w:val="single" w:sz="4" w:space="0" w:color="auto"/>
            </w:tcBorders>
            <w:vAlign w:val="center"/>
            <w:hideMark/>
          </w:tcPr>
          <w:p w14:paraId="42E97EA0" w14:textId="77777777" w:rsidR="00066456" w:rsidRPr="004E396D" w:rsidRDefault="00066456" w:rsidP="00FE29D3">
            <w:pPr>
              <w:keepLines/>
              <w:spacing w:after="0"/>
              <w:rPr>
                <w:ins w:id="4359" w:author="Huawei" w:date="2020-10-21T11:10:00Z"/>
                <w:rFonts w:ascii="Arial" w:hAnsi="Arial" w:cs="Arial"/>
                <w:sz w:val="18"/>
                <w:lang w:val="en-US"/>
              </w:rPr>
            </w:pPr>
            <w:ins w:id="4360"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12AB874F" w14:textId="77777777" w:rsidR="00066456" w:rsidRPr="004E396D" w:rsidRDefault="00066456" w:rsidP="00FE29D3">
            <w:pPr>
              <w:pStyle w:val="TAC"/>
              <w:rPr>
                <w:ins w:id="4361" w:author="Huawei" w:date="2020-10-21T11:10:00Z"/>
                <w:lang w:val="en-US"/>
              </w:rPr>
            </w:pPr>
            <w:ins w:id="4362" w:author="Huawei" w:date="2020-10-21T11:10:00Z">
              <w:r w:rsidRPr="004E396D">
                <w:rPr>
                  <w:lang w:val="en-US"/>
                </w:rPr>
                <w:t>dBm/</w:t>
              </w:r>
            </w:ins>
          </w:p>
          <w:p w14:paraId="5972AA9A" w14:textId="77777777" w:rsidR="00066456" w:rsidRPr="004E396D" w:rsidRDefault="00066456" w:rsidP="00FE29D3">
            <w:pPr>
              <w:pStyle w:val="TAC"/>
              <w:rPr>
                <w:ins w:id="4363" w:author="Huawei" w:date="2020-10-21T11:10:00Z"/>
                <w:lang w:val="en-US"/>
              </w:rPr>
            </w:pPr>
            <w:ins w:id="4364" w:author="Huawei" w:date="2020-10-21T11:10: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1F07CC09" w14:textId="77777777" w:rsidR="00066456" w:rsidRPr="004E396D" w:rsidRDefault="00066456" w:rsidP="00FE29D3">
            <w:pPr>
              <w:pStyle w:val="TAC"/>
              <w:rPr>
                <w:ins w:id="4365" w:author="Huawei" w:date="2020-10-21T11:10:00Z"/>
                <w:lang w:val="en-US"/>
              </w:rPr>
            </w:pPr>
            <w:ins w:id="4366" w:author="Huawei" w:date="2020-10-21T11:10:00Z">
              <w:r w:rsidRPr="004E396D">
                <w:t>-66.7</w:t>
              </w:r>
            </w:ins>
          </w:p>
        </w:tc>
        <w:tc>
          <w:tcPr>
            <w:tcW w:w="931" w:type="dxa"/>
            <w:tcBorders>
              <w:top w:val="single" w:sz="4" w:space="0" w:color="auto"/>
              <w:left w:val="single" w:sz="4" w:space="0" w:color="auto"/>
              <w:right w:val="single" w:sz="4" w:space="0" w:color="auto"/>
            </w:tcBorders>
            <w:vAlign w:val="center"/>
          </w:tcPr>
          <w:p w14:paraId="092B32F0" w14:textId="77777777" w:rsidR="00066456" w:rsidRPr="004E396D" w:rsidRDefault="00066456" w:rsidP="00FE29D3">
            <w:pPr>
              <w:pStyle w:val="TAC"/>
              <w:rPr>
                <w:ins w:id="4367" w:author="Huawei" w:date="2020-10-21T11:10:00Z"/>
                <w:lang w:val="en-US"/>
              </w:rPr>
            </w:pPr>
            <w:ins w:id="4368"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594DE778" w14:textId="77777777" w:rsidR="00066456" w:rsidRPr="004E396D" w:rsidRDefault="00066456" w:rsidP="00FE29D3">
            <w:pPr>
              <w:pStyle w:val="TAC"/>
              <w:rPr>
                <w:ins w:id="4369" w:author="Huawei" w:date="2020-10-21T11:10:00Z"/>
                <w:lang w:val="en-US"/>
              </w:rPr>
            </w:pPr>
            <w:ins w:id="4370"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1CB5CEF9" w14:textId="77777777" w:rsidR="00066456" w:rsidRPr="004E396D" w:rsidRDefault="00066456" w:rsidP="00FE29D3">
            <w:pPr>
              <w:pStyle w:val="TAC"/>
              <w:rPr>
                <w:ins w:id="4371" w:author="Huawei" w:date="2020-10-21T11:10:00Z"/>
                <w:lang w:val="en-US"/>
              </w:rPr>
            </w:pPr>
            <w:ins w:id="4372"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5D1DAE9" w14:textId="77777777" w:rsidR="00066456" w:rsidRPr="004E396D" w:rsidRDefault="00066456" w:rsidP="00FE29D3">
            <w:pPr>
              <w:pStyle w:val="TAC"/>
              <w:rPr>
                <w:ins w:id="4373" w:author="Huawei" w:date="2020-10-21T11:10:00Z"/>
                <w:lang w:val="en-US"/>
              </w:rPr>
            </w:pPr>
            <w:ins w:id="4374" w:author="Huawei" w:date="2020-10-21T11:10:00Z">
              <w:r w:rsidRPr="004E396D">
                <w:t>-55.4</w:t>
              </w:r>
            </w:ins>
          </w:p>
        </w:tc>
      </w:tr>
      <w:tr w:rsidR="00066456" w:rsidRPr="004E396D" w14:paraId="5951A10D" w14:textId="77777777" w:rsidTr="00FE29D3">
        <w:trPr>
          <w:trHeight w:val="42"/>
          <w:jc w:val="center"/>
          <w:ins w:id="437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3627D1B" w14:textId="77777777" w:rsidR="00066456" w:rsidRPr="004E396D" w:rsidRDefault="00066456" w:rsidP="00FE29D3">
            <w:pPr>
              <w:keepLines/>
              <w:spacing w:after="0"/>
              <w:rPr>
                <w:ins w:id="4376" w:author="Huawei" w:date="2020-10-21T11:10:00Z"/>
                <w:rFonts w:ascii="Arial" w:hAnsi="Arial" w:cs="Arial"/>
                <w:sz w:val="18"/>
                <w:lang w:val="en-US"/>
              </w:rPr>
            </w:pPr>
            <w:ins w:id="4377"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6647E7" w14:textId="77777777" w:rsidR="00066456" w:rsidRPr="004E396D" w:rsidRDefault="00066456" w:rsidP="00FE29D3">
            <w:pPr>
              <w:keepLines/>
              <w:spacing w:after="0"/>
              <w:jc w:val="center"/>
              <w:rPr>
                <w:ins w:id="4378" w:author="Huawei" w:date="2020-10-21T11:10:00Z"/>
                <w:rFonts w:ascii="Arial" w:hAnsi="Arial" w:cs="Arial"/>
                <w:sz w:val="18"/>
                <w:lang w:val="en-US"/>
              </w:rPr>
            </w:pPr>
            <w:ins w:id="4379"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2E1539E" w14:textId="77777777" w:rsidR="00066456" w:rsidRPr="004E396D" w:rsidRDefault="00066456" w:rsidP="00FE29D3">
            <w:pPr>
              <w:keepLines/>
              <w:spacing w:after="0"/>
              <w:jc w:val="center"/>
              <w:rPr>
                <w:ins w:id="4380" w:author="Huawei" w:date="2020-10-21T11:10:00Z"/>
                <w:rFonts w:ascii="Arial" w:hAnsi="Arial" w:cs="Arial"/>
                <w:sz w:val="18"/>
                <w:lang w:val="en-US"/>
              </w:rPr>
            </w:pPr>
            <w:ins w:id="4381" w:author="Huawei" w:date="2020-10-21T11:10:00Z">
              <w:r w:rsidRPr="004E396D">
                <w:rPr>
                  <w:rFonts w:ascii="Arial" w:hAnsi="Arial" w:cs="Arial"/>
                  <w:sz w:val="18"/>
                  <w:lang w:val="en-US"/>
                </w:rPr>
                <w:t>AWGN</w:t>
              </w:r>
            </w:ins>
          </w:p>
        </w:tc>
      </w:tr>
      <w:tr w:rsidR="00066456" w:rsidRPr="004E396D" w14:paraId="45CB812B" w14:textId="77777777" w:rsidTr="00FE29D3">
        <w:trPr>
          <w:jc w:val="center"/>
          <w:ins w:id="4382" w:author="Huawei" w:date="2020-10-21T11: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B9C4298" w14:textId="77777777" w:rsidR="00066456" w:rsidRPr="004E396D" w:rsidRDefault="00066456" w:rsidP="00FE29D3">
            <w:pPr>
              <w:pStyle w:val="TAN"/>
              <w:rPr>
                <w:ins w:id="4383" w:author="Huawei" w:date="2020-10-21T11:10:00Z"/>
                <w:rFonts w:cs="Arial"/>
                <w:lang w:val="en-US"/>
              </w:rPr>
            </w:pPr>
            <w:ins w:id="4384" w:author="Huawei" w:date="2020-10-21T11:10:00Z">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24B39703" w14:textId="77777777" w:rsidR="00066456" w:rsidRPr="004E396D" w:rsidRDefault="00066456" w:rsidP="00FE29D3">
            <w:pPr>
              <w:pStyle w:val="TAN"/>
              <w:rPr>
                <w:ins w:id="4385" w:author="Huawei" w:date="2020-10-21T11:10:00Z"/>
                <w:rFonts w:cs="Arial"/>
                <w:lang w:val="en-US"/>
              </w:rPr>
            </w:pPr>
            <w:ins w:id="4386" w:author="Huawei" w:date="2020-10-21T11:10: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4387" w:author="Huawei" w:date="2020-10-21T11:10:00Z">
              <w:r w:rsidRPr="004E396D">
                <w:rPr>
                  <w:rFonts w:eastAsia="Calibri" w:cs="v4.2.0"/>
                  <w:position w:val="-12"/>
                  <w:szCs w:val="22"/>
                  <w:lang w:val="en-US"/>
                </w:rPr>
                <w:object w:dxaOrig="405" w:dyaOrig="345" w14:anchorId="01650B9F">
                  <v:shape id="_x0000_i1064" type="#_x0000_t75" style="width:19pt;height:17pt" o:ole="" fillcolor="window">
                    <v:imagedata r:id="rId13" o:title=""/>
                  </v:shape>
                  <o:OLEObject Type="Embed" ProgID="Equation.3" ShapeID="_x0000_i1064" DrawAspect="Content" ObjectID="_1666671772" r:id="rId55"/>
                </w:object>
              </w:r>
            </w:ins>
            <w:ins w:id="4388" w:author="Huawei" w:date="2020-10-21T11:10:00Z">
              <w:r w:rsidRPr="004E396D">
                <w:rPr>
                  <w:rFonts w:cs="Arial"/>
                  <w:lang w:val="en-US"/>
                </w:rPr>
                <w:t xml:space="preserve"> to be fulfilled.</w:t>
              </w:r>
            </w:ins>
          </w:p>
          <w:p w14:paraId="18B5271B" w14:textId="77777777" w:rsidR="00066456" w:rsidRPr="004E396D" w:rsidRDefault="00066456" w:rsidP="00FE29D3">
            <w:pPr>
              <w:pStyle w:val="TAN"/>
              <w:rPr>
                <w:ins w:id="4389" w:author="Huawei" w:date="2020-10-21T11:10:00Z"/>
                <w:rFonts w:cs="Arial"/>
                <w:lang w:val="en-US"/>
              </w:rPr>
            </w:pPr>
            <w:ins w:id="4390" w:author="Huawei" w:date="2020-10-21T11:10: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78AA088D" w14:textId="77777777" w:rsidR="00066456" w:rsidRPr="004E396D" w:rsidRDefault="00066456" w:rsidP="00FE29D3">
            <w:pPr>
              <w:pStyle w:val="TAN"/>
              <w:rPr>
                <w:ins w:id="4391" w:author="Huawei" w:date="2020-10-21T11:10:00Z"/>
                <w:rFonts w:cs="Arial"/>
                <w:lang w:val="en-US"/>
              </w:rPr>
            </w:pPr>
            <w:ins w:id="4392" w:author="Huawei" w:date="2020-10-21T11:10:00Z">
              <w:r w:rsidRPr="004E396D">
                <w:rPr>
                  <w:rFonts w:cs="Arial"/>
                  <w:lang w:val="en-US"/>
                </w:rPr>
                <w:t>Note 4:</w:t>
              </w:r>
              <w:r w:rsidRPr="004E396D">
                <w:rPr>
                  <w:rFonts w:cs="Arial"/>
                  <w:lang w:val="en-US"/>
                </w:rPr>
                <w:tab/>
                <w:t>Equivalent power received by an antenna with 0 dBi gain at the centre of the quiet zone</w:t>
              </w:r>
            </w:ins>
          </w:p>
          <w:p w14:paraId="2E170FF2" w14:textId="77777777" w:rsidR="00066456" w:rsidRPr="004E396D" w:rsidRDefault="00066456" w:rsidP="00FE29D3">
            <w:pPr>
              <w:pStyle w:val="TAN"/>
              <w:rPr>
                <w:ins w:id="4393" w:author="Huawei" w:date="2020-10-21T11:10:00Z"/>
                <w:rFonts w:cs="Arial"/>
                <w:lang w:val="en-US"/>
              </w:rPr>
            </w:pPr>
            <w:ins w:id="4394" w:author="Huawei" w:date="2020-10-21T11:10: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2B2728B0" w14:textId="77777777" w:rsidR="00066456" w:rsidRPr="008801EC" w:rsidRDefault="00066456" w:rsidP="00066456">
      <w:pPr>
        <w:rPr>
          <w:ins w:id="4395" w:author="Huawei" w:date="2020-10-21T11:10:00Z"/>
        </w:rPr>
      </w:pPr>
    </w:p>
    <w:p w14:paraId="1850A827" w14:textId="77777777" w:rsidR="00066456" w:rsidRPr="004E396D" w:rsidRDefault="00066456" w:rsidP="00066456">
      <w:pPr>
        <w:pStyle w:val="5"/>
        <w:rPr>
          <w:ins w:id="4396" w:author="Huawei" w:date="2020-10-21T11:10:00Z"/>
          <w:snapToGrid w:val="0"/>
        </w:rPr>
      </w:pPr>
      <w:ins w:id="4397" w:author="Huawei" w:date="2020-10-21T11:10:00Z">
        <w:r>
          <w:rPr>
            <w:snapToGrid w:val="0"/>
          </w:rPr>
          <w:t>A.7.3.1.5</w:t>
        </w:r>
        <w:r w:rsidRPr="004E396D">
          <w:rPr>
            <w:snapToGrid w:val="0"/>
          </w:rPr>
          <w:t>.3 Test Requirements</w:t>
        </w:r>
      </w:ins>
    </w:p>
    <w:p w14:paraId="694FAD31" w14:textId="77777777" w:rsidR="00066456" w:rsidRDefault="00066456" w:rsidP="00066456">
      <w:pPr>
        <w:rPr>
          <w:ins w:id="4398" w:author="Huawei" w:date="2020-10-21T11:10:00Z"/>
          <w:rFonts w:cs="v4.2.0"/>
        </w:rPr>
      </w:pPr>
      <w:ins w:id="4399" w:author="Huawei" w:date="2020-10-21T11:10:00Z">
        <w:r>
          <w:rPr>
            <w:rFonts w:cs="v4.2.0"/>
          </w:rPr>
          <w:t>The UE shall start to transmit the PRACH to Cell 2 less than 92 ms from the beginning of time period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w:t>
        </w:r>
        <w:r w:rsidRPr="009C5807">
          <w:t>6.1.3.4.2-1</w:t>
        </w:r>
        <w:r>
          <w:rPr>
            <w:rFonts w:cs="v4.2.0"/>
          </w:rPr>
          <w:t xml:space="preserve"> for a</w:t>
        </w:r>
        <w:r>
          <w:t>synchronous DAPS HO</w:t>
        </w:r>
        <w:r>
          <w:rPr>
            <w:rFonts w:cs="v4.2.0"/>
          </w:rPr>
          <w:t>.</w:t>
        </w:r>
      </w:ins>
    </w:p>
    <w:p w14:paraId="30B42684" w14:textId="77777777" w:rsidR="00066456" w:rsidRDefault="00066456" w:rsidP="00066456">
      <w:pPr>
        <w:rPr>
          <w:ins w:id="4400" w:author="Huawei" w:date="2020-10-21T11:10:00Z"/>
          <w:rFonts w:cs="v4.2.0"/>
        </w:rPr>
      </w:pPr>
      <w:ins w:id="4401" w:author="Huawei" w:date="2020-10-21T11:10:00Z">
        <w:r>
          <w:rPr>
            <w:rFonts w:cs="v4.2.0"/>
          </w:rPr>
          <w:t>The rate of correct handovers observed during repeated tests shall be at least 90%.</w:t>
        </w:r>
      </w:ins>
    </w:p>
    <w:p w14:paraId="0A365725" w14:textId="77777777" w:rsidR="00066456" w:rsidRDefault="00066456" w:rsidP="00066456">
      <w:pPr>
        <w:keepLines/>
        <w:ind w:left="1135" w:hanging="851"/>
        <w:rPr>
          <w:ins w:id="4402" w:author="Huawei" w:date="2020-10-21T11:10:00Z"/>
        </w:rPr>
      </w:pPr>
      <w:ins w:id="4403" w:author="Huawei" w:date="2020-10-21T11:10:00Z">
        <w:r>
          <w:rPr>
            <w:rFonts w:cs="v4.2.0"/>
          </w:rPr>
          <w:t>NOTE:</w:t>
        </w:r>
        <w:r>
          <w:rPr>
            <w:rFonts w:cs="v4.2.0"/>
          </w:rPr>
          <w:tab/>
          <w:t>The handover delay D</w:t>
        </w:r>
        <w:r>
          <w:rPr>
            <w:rFonts w:cs="v4.2.0"/>
            <w:vertAlign w:val="subscript"/>
          </w:rPr>
          <w:t>handover1</w:t>
        </w:r>
        <w:r>
          <w:rPr>
            <w:rFonts w:cs="v4.2.0"/>
          </w:rPr>
          <w:t xml:space="preserve"> can be expressed as: </w:t>
        </w:r>
        <w:r>
          <w:rPr>
            <w:rFonts w:cs="v4.2.0"/>
            <w:iCs/>
          </w:rPr>
          <w:t>T</w:t>
        </w:r>
        <w:r>
          <w:rPr>
            <w:rFonts w:cs="v4.2.0"/>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cs="v4.2.0"/>
          </w:rPr>
          <w:t>, where:</w:t>
        </w:r>
      </w:ins>
    </w:p>
    <w:p w14:paraId="61B9DAF7" w14:textId="77777777" w:rsidR="00066456" w:rsidRDefault="00066456" w:rsidP="00066456">
      <w:pPr>
        <w:keepLines/>
        <w:ind w:left="1702" w:hanging="1418"/>
        <w:rPr>
          <w:ins w:id="4404" w:author="Huawei" w:date="2020-10-21T11:10:00Z"/>
        </w:rPr>
      </w:pPr>
      <w:ins w:id="4405" w:author="Huawei" w:date="2020-10-21T11:10:00Z">
        <w:r>
          <w:rPr>
            <w:rFonts w:cs="v4.2.0"/>
            <w:iCs/>
          </w:rPr>
          <w:t>T</w:t>
        </w:r>
        <w:r>
          <w:rPr>
            <w:rFonts w:cs="v4.2.0"/>
            <w:iCs/>
            <w:vertAlign w:val="subscript"/>
          </w:rPr>
          <w:t>RRC_procedure</w:t>
        </w:r>
        <w:r>
          <w:rPr>
            <w:rFonts w:cs="v4.2.0"/>
            <w:bCs/>
          </w:rPr>
          <w:t xml:space="preserve"> = 10 ms and is specified in clause 12 in </w:t>
        </w:r>
        <w:r>
          <w:t>TS 38.331 [2]</w:t>
        </w:r>
        <w:r>
          <w:rPr>
            <w:rFonts w:cs="v4.2.0"/>
            <w:bCs/>
          </w:rPr>
          <w:t>.</w:t>
        </w:r>
      </w:ins>
    </w:p>
    <w:p w14:paraId="32121C3C" w14:textId="77777777" w:rsidR="00066456" w:rsidRDefault="00066456" w:rsidP="00066456">
      <w:pPr>
        <w:keepLines/>
        <w:ind w:left="1702" w:hanging="1418"/>
        <w:rPr>
          <w:ins w:id="4406" w:author="Huawei" w:date="2020-10-21T11:10:00Z"/>
        </w:rPr>
      </w:pPr>
      <w:ins w:id="4407" w:author="Huawei" w:date="2020-10-21T11:10:00Z">
        <w:r>
          <w:t>T</w:t>
        </w:r>
        <w:r>
          <w:rPr>
            <w:vertAlign w:val="subscript"/>
          </w:rPr>
          <w:t>IU</w:t>
        </w:r>
        <w:r>
          <w:t xml:space="preserve"> = 20 ms</w:t>
        </w:r>
        <w:r>
          <w:rPr>
            <w:bCs/>
          </w:rPr>
          <w:t xml:space="preserve"> </w:t>
        </w:r>
        <w:r>
          <w:t>in the test. T</w:t>
        </w:r>
        <w:r>
          <w:rPr>
            <w:vertAlign w:val="subscript"/>
          </w:rPr>
          <w:t>IU</w:t>
        </w:r>
        <w:r>
          <w:t xml:space="preserve"> is defined in clause 6.1.1.2.2.</w:t>
        </w:r>
      </w:ins>
    </w:p>
    <w:p w14:paraId="7BD1EFDA" w14:textId="77777777" w:rsidR="00066456" w:rsidRDefault="00066456" w:rsidP="00066456">
      <w:pPr>
        <w:keepLines/>
        <w:ind w:left="1702" w:hanging="1418"/>
        <w:rPr>
          <w:ins w:id="4408" w:author="Huawei" w:date="2020-10-21T11:10:00Z"/>
        </w:rPr>
      </w:pPr>
      <w:ins w:id="4409" w:author="Huawei" w:date="2020-10-21T11:10:00Z">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ins>
    </w:p>
    <w:p w14:paraId="3FEB7807" w14:textId="77777777" w:rsidR="00066456" w:rsidRDefault="00066456" w:rsidP="00066456">
      <w:pPr>
        <w:keepLines/>
        <w:ind w:left="1702" w:hanging="1418"/>
        <w:rPr>
          <w:ins w:id="4410" w:author="Huawei" w:date="2020-10-21T11:10:00Z"/>
        </w:rPr>
      </w:pPr>
      <w:ins w:id="4411" w:author="Huawei" w:date="2020-10-21T11:10:00Z">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ins>
    </w:p>
    <w:p w14:paraId="47688BDE" w14:textId="77777777" w:rsidR="00066456" w:rsidRDefault="00066456" w:rsidP="00066456">
      <w:pPr>
        <w:keepLines/>
        <w:ind w:left="1702" w:hanging="1418"/>
        <w:rPr>
          <w:ins w:id="4412" w:author="Huawei" w:date="2020-10-21T11:10:00Z"/>
        </w:rPr>
      </w:pPr>
      <w:ins w:id="4413" w:author="Huawei" w:date="2020-10-21T11:10:00Z">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ins>
    </w:p>
    <w:p w14:paraId="10CAAFFF" w14:textId="77777777" w:rsidR="00066456" w:rsidRDefault="00066456" w:rsidP="00066456">
      <w:pPr>
        <w:rPr>
          <w:ins w:id="4414" w:author="Huawei" w:date="2020-10-21T11:10:00Z"/>
        </w:rPr>
      </w:pPr>
      <w:ins w:id="4415" w:author="Huawei" w:date="2020-10-21T11:10:00Z">
        <w:r>
          <w:t>This gives a total of 792 ms.</w:t>
        </w:r>
      </w:ins>
    </w:p>
    <w:p w14:paraId="4ACE9623" w14:textId="77777777" w:rsidR="00066456" w:rsidRDefault="00066456" w:rsidP="00066456">
      <w:pPr>
        <w:rPr>
          <w:ins w:id="4416" w:author="Huawei" w:date="2020-10-21T11:10:00Z"/>
        </w:rPr>
      </w:pPr>
      <w:ins w:id="4417" w:author="Huawei" w:date="2020-10-21T11:10:00Z">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华文细黑"/>
            <w:lang w:eastAsia="zh-CN"/>
          </w:rPr>
          <w:t xml:space="preserve">on Cell 2 </w:t>
        </w:r>
        <w:r>
          <w:rPr>
            <w:rFonts w:eastAsia="华文细黑"/>
          </w:rPr>
          <w:t xml:space="preserve">shall not exceed </w:t>
        </w:r>
        <w:r>
          <w:t>T</w:t>
        </w:r>
        <w:r>
          <w:rPr>
            <w:vertAlign w:val="subscript"/>
          </w:rPr>
          <w:t>interrupt2</w:t>
        </w:r>
        <w:r>
          <w:rPr>
            <w:rFonts w:eastAsia="华文细黑"/>
            <w:lang w:eastAsia="zh-CN"/>
          </w:rPr>
          <w:t xml:space="preserve"> as defined in Table </w:t>
        </w:r>
        <w:r>
          <w:t>6.1.3.4.2-2</w:t>
        </w:r>
        <w:r>
          <w:rPr>
            <w:rFonts w:cs="v4.2.0"/>
          </w:rPr>
          <w:t xml:space="preserve"> for a</w:t>
        </w:r>
        <w:r>
          <w:t>synchronous DAPS HO</w:t>
        </w:r>
        <w:r>
          <w:rPr>
            <w:rFonts w:eastAsia="华文细黑"/>
            <w:lang w:eastAsia="zh-CN"/>
          </w:rPr>
          <w:t>.</w:t>
        </w:r>
      </w:ins>
    </w:p>
    <w:p w14:paraId="7262A802" w14:textId="77777777" w:rsidR="00066456" w:rsidRDefault="00066456" w:rsidP="00066456">
      <w:pPr>
        <w:rPr>
          <w:ins w:id="4418" w:author="Huawei" w:date="2020-10-21T11:10:00Z"/>
          <w:rFonts w:cs="v4.2.0"/>
        </w:rPr>
      </w:pPr>
      <w:ins w:id="4419" w:author="Huawei" w:date="2020-10-21T11:10:00Z">
        <w:r>
          <w:rPr>
            <w:rFonts w:cs="v4.2.0"/>
          </w:rPr>
          <w:t>The rate of correct handovers observed during repeated tests shall be at least 90%.</w:t>
        </w:r>
      </w:ins>
    </w:p>
    <w:p w14:paraId="4DD45920" w14:textId="77777777" w:rsidR="00066456" w:rsidRDefault="00066456" w:rsidP="00066456">
      <w:pPr>
        <w:keepLines/>
        <w:ind w:left="1135" w:hanging="851"/>
        <w:rPr>
          <w:ins w:id="4420" w:author="Huawei" w:date="2020-10-21T11:10:00Z"/>
        </w:rPr>
      </w:pPr>
      <w:ins w:id="4421" w:author="Huawei" w:date="2020-10-21T11:10:00Z">
        <w:r>
          <w:rPr>
            <w:rFonts w:cs="v4.2.0"/>
          </w:rPr>
          <w:t>NOTE:</w:t>
        </w:r>
        <w:r>
          <w:rPr>
            <w:rFonts w:cs="v4.2.0"/>
          </w:rPr>
          <w:tab/>
          <w:t>The handover delay D</w:t>
        </w:r>
        <w:r>
          <w:rPr>
            <w:rFonts w:cs="v4.2.0"/>
            <w:vertAlign w:val="subscript"/>
          </w:rPr>
          <w:t>handover2</w:t>
        </w:r>
        <w:r>
          <w:rPr>
            <w:rFonts w:cs="v4.2.0"/>
          </w:rPr>
          <w:t xml:space="preserve"> can be expressed as: </w:t>
        </w:r>
        <w:r>
          <w:rPr>
            <w:rFonts w:cs="v4.2.0"/>
            <w:iCs/>
          </w:rPr>
          <w:t>T</w:t>
        </w:r>
        <w:r>
          <w:rPr>
            <w:rFonts w:cs="v4.2.0"/>
            <w:iCs/>
            <w:vertAlign w:val="subscript"/>
          </w:rPr>
          <w:t>RRC_procedure</w:t>
        </w:r>
        <w:r>
          <w:t xml:space="preserve"> + T</w:t>
        </w:r>
        <w:r>
          <w:rPr>
            <w:vertAlign w:val="subscript"/>
          </w:rPr>
          <w:t>interrupt2</w:t>
        </w:r>
        <w:r>
          <w:rPr>
            <w:rFonts w:cs="v4.2.0"/>
          </w:rPr>
          <w:t>, where:</w:t>
        </w:r>
      </w:ins>
    </w:p>
    <w:p w14:paraId="666BF8F7" w14:textId="77777777" w:rsidR="00066456" w:rsidRDefault="00066456" w:rsidP="00066456">
      <w:pPr>
        <w:keepLines/>
        <w:ind w:left="1702" w:hanging="1418"/>
        <w:rPr>
          <w:ins w:id="4422" w:author="Huawei" w:date="2020-10-21T11:10:00Z"/>
        </w:rPr>
      </w:pPr>
      <w:ins w:id="4423" w:author="Huawei" w:date="2020-10-21T11:10:00Z">
        <w:r>
          <w:rPr>
            <w:rFonts w:cs="v4.2.0"/>
            <w:iCs/>
          </w:rPr>
          <w:t>T</w:t>
        </w:r>
        <w:r>
          <w:rPr>
            <w:rFonts w:cs="v4.2.0"/>
            <w:iCs/>
            <w:vertAlign w:val="subscript"/>
          </w:rPr>
          <w:t>RRC_procedure</w:t>
        </w:r>
        <w:r>
          <w:rPr>
            <w:rFonts w:cs="v4.2.0"/>
            <w:bCs/>
          </w:rPr>
          <w:t xml:space="preserve"> = 10 ms and is specified in clause 12 in </w:t>
        </w:r>
        <w:r>
          <w:t>TS 38.331 [2]</w:t>
        </w:r>
        <w:r>
          <w:rPr>
            <w:rFonts w:cs="v4.2.0"/>
            <w:bCs/>
          </w:rPr>
          <w:t>.</w:t>
        </w:r>
      </w:ins>
    </w:p>
    <w:p w14:paraId="6C4439FE" w14:textId="77777777" w:rsidR="00D50EF7" w:rsidRPr="00066456" w:rsidRDefault="00D50EF7" w:rsidP="00E2656B">
      <w:pPr>
        <w:spacing w:before="120" w:after="0"/>
        <w:rPr>
          <w:rFonts w:eastAsia="MS Mincho" w:cs="v4.2.0"/>
        </w:rPr>
      </w:pPr>
    </w:p>
    <w:p w14:paraId="73D9B9EB" w14:textId="45BD043B" w:rsidR="008D6C2F" w:rsidRDefault="008D6C2F" w:rsidP="008D6C2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8D6C2F" w:rsidRDefault="001E41F3">
      <w:pPr>
        <w:rPr>
          <w:noProof/>
        </w:rPr>
      </w:pPr>
    </w:p>
    <w:sectPr w:rsidR="001E41F3" w:rsidRPr="008D6C2F"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96F73" w14:textId="77777777" w:rsidR="002A0383" w:rsidRDefault="002A0383">
      <w:r>
        <w:separator/>
      </w:r>
    </w:p>
  </w:endnote>
  <w:endnote w:type="continuationSeparator" w:id="0">
    <w:p w14:paraId="231D72D4" w14:textId="77777777" w:rsidR="002A0383" w:rsidRDefault="002A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C6384" w14:textId="77777777" w:rsidR="002A0383" w:rsidRDefault="002A0383">
      <w:r>
        <w:separator/>
      </w:r>
    </w:p>
  </w:footnote>
  <w:footnote w:type="continuationSeparator" w:id="0">
    <w:p w14:paraId="09DF8B34" w14:textId="77777777" w:rsidR="002A0383" w:rsidRDefault="002A0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EF5FC0" w:rsidRDefault="00EF5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EF5FC0" w:rsidRDefault="00EF5F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EF5FC0" w:rsidRDefault="00EF5F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EF5FC0" w:rsidRDefault="00EF5F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01"/>
    <w:rsid w:val="00022E4A"/>
    <w:rsid w:val="00034833"/>
    <w:rsid w:val="00064DD6"/>
    <w:rsid w:val="00066456"/>
    <w:rsid w:val="00066745"/>
    <w:rsid w:val="000830E2"/>
    <w:rsid w:val="00090BDD"/>
    <w:rsid w:val="00092B8F"/>
    <w:rsid w:val="00092E7D"/>
    <w:rsid w:val="000A6394"/>
    <w:rsid w:val="000B7FED"/>
    <w:rsid w:val="000C038A"/>
    <w:rsid w:val="000C6598"/>
    <w:rsid w:val="000F5E30"/>
    <w:rsid w:val="001023DD"/>
    <w:rsid w:val="00111487"/>
    <w:rsid w:val="001159EC"/>
    <w:rsid w:val="00136B89"/>
    <w:rsid w:val="001425F0"/>
    <w:rsid w:val="0014286E"/>
    <w:rsid w:val="00145D43"/>
    <w:rsid w:val="00161A5F"/>
    <w:rsid w:val="00183A08"/>
    <w:rsid w:val="00192C46"/>
    <w:rsid w:val="0019475D"/>
    <w:rsid w:val="001A08B3"/>
    <w:rsid w:val="001A7B60"/>
    <w:rsid w:val="001B52F0"/>
    <w:rsid w:val="001B60B9"/>
    <w:rsid w:val="001B7A65"/>
    <w:rsid w:val="001C72B5"/>
    <w:rsid w:val="001D38A9"/>
    <w:rsid w:val="001E1078"/>
    <w:rsid w:val="001E2CD4"/>
    <w:rsid w:val="001E41F3"/>
    <w:rsid w:val="0020044F"/>
    <w:rsid w:val="00215516"/>
    <w:rsid w:val="00223DD0"/>
    <w:rsid w:val="002356FB"/>
    <w:rsid w:val="00240081"/>
    <w:rsid w:val="00242448"/>
    <w:rsid w:val="00255CF8"/>
    <w:rsid w:val="0026004D"/>
    <w:rsid w:val="00263E15"/>
    <w:rsid w:val="002640DD"/>
    <w:rsid w:val="00271424"/>
    <w:rsid w:val="00275A5E"/>
    <w:rsid w:val="00275D12"/>
    <w:rsid w:val="00277487"/>
    <w:rsid w:val="002778BC"/>
    <w:rsid w:val="00284FEB"/>
    <w:rsid w:val="002860C4"/>
    <w:rsid w:val="00287811"/>
    <w:rsid w:val="0029117D"/>
    <w:rsid w:val="0029555D"/>
    <w:rsid w:val="002A0383"/>
    <w:rsid w:val="002B5741"/>
    <w:rsid w:val="002E581A"/>
    <w:rsid w:val="00305409"/>
    <w:rsid w:val="00312270"/>
    <w:rsid w:val="00312E53"/>
    <w:rsid w:val="00326D1A"/>
    <w:rsid w:val="003609EF"/>
    <w:rsid w:val="00361373"/>
    <w:rsid w:val="0036231A"/>
    <w:rsid w:val="00366336"/>
    <w:rsid w:val="00371063"/>
    <w:rsid w:val="00374DD4"/>
    <w:rsid w:val="003A4AC0"/>
    <w:rsid w:val="003E1A36"/>
    <w:rsid w:val="003E3524"/>
    <w:rsid w:val="00410371"/>
    <w:rsid w:val="004242F1"/>
    <w:rsid w:val="0043435A"/>
    <w:rsid w:val="00472A43"/>
    <w:rsid w:val="00480117"/>
    <w:rsid w:val="004826F6"/>
    <w:rsid w:val="00487931"/>
    <w:rsid w:val="004A0180"/>
    <w:rsid w:val="004B2836"/>
    <w:rsid w:val="004B75B7"/>
    <w:rsid w:val="004C5E19"/>
    <w:rsid w:val="004E7228"/>
    <w:rsid w:val="0051580D"/>
    <w:rsid w:val="005220F4"/>
    <w:rsid w:val="00531E44"/>
    <w:rsid w:val="00542A3E"/>
    <w:rsid w:val="00547111"/>
    <w:rsid w:val="00562DCA"/>
    <w:rsid w:val="005657D2"/>
    <w:rsid w:val="00574AF3"/>
    <w:rsid w:val="00583EFC"/>
    <w:rsid w:val="00592D74"/>
    <w:rsid w:val="005D0A3B"/>
    <w:rsid w:val="005E0E0A"/>
    <w:rsid w:val="005E2C44"/>
    <w:rsid w:val="00610C46"/>
    <w:rsid w:val="00621188"/>
    <w:rsid w:val="006257ED"/>
    <w:rsid w:val="00626A75"/>
    <w:rsid w:val="006433CB"/>
    <w:rsid w:val="00677AD0"/>
    <w:rsid w:val="00682A76"/>
    <w:rsid w:val="00691F01"/>
    <w:rsid w:val="00695808"/>
    <w:rsid w:val="006B44DF"/>
    <w:rsid w:val="006B46FB"/>
    <w:rsid w:val="006E21FB"/>
    <w:rsid w:val="006F4472"/>
    <w:rsid w:val="006F6D4C"/>
    <w:rsid w:val="00713857"/>
    <w:rsid w:val="0072490C"/>
    <w:rsid w:val="00734F07"/>
    <w:rsid w:val="00747E68"/>
    <w:rsid w:val="00750622"/>
    <w:rsid w:val="00760F73"/>
    <w:rsid w:val="00761763"/>
    <w:rsid w:val="007738E8"/>
    <w:rsid w:val="00792342"/>
    <w:rsid w:val="00797483"/>
    <w:rsid w:val="007977A8"/>
    <w:rsid w:val="007B512A"/>
    <w:rsid w:val="007C0489"/>
    <w:rsid w:val="007C2097"/>
    <w:rsid w:val="007D2289"/>
    <w:rsid w:val="007D6A07"/>
    <w:rsid w:val="007E566D"/>
    <w:rsid w:val="007F7259"/>
    <w:rsid w:val="008006DC"/>
    <w:rsid w:val="00801BF1"/>
    <w:rsid w:val="008040A8"/>
    <w:rsid w:val="008063A7"/>
    <w:rsid w:val="008229AB"/>
    <w:rsid w:val="008279FA"/>
    <w:rsid w:val="00832D92"/>
    <w:rsid w:val="008545D3"/>
    <w:rsid w:val="008604F2"/>
    <w:rsid w:val="008626E7"/>
    <w:rsid w:val="00870EE7"/>
    <w:rsid w:val="008801EC"/>
    <w:rsid w:val="008823AE"/>
    <w:rsid w:val="00885801"/>
    <w:rsid w:val="008863B9"/>
    <w:rsid w:val="008A45A6"/>
    <w:rsid w:val="008B40E2"/>
    <w:rsid w:val="008D6C2F"/>
    <w:rsid w:val="008F686C"/>
    <w:rsid w:val="009148DE"/>
    <w:rsid w:val="00924351"/>
    <w:rsid w:val="009321F4"/>
    <w:rsid w:val="00934A90"/>
    <w:rsid w:val="00941E30"/>
    <w:rsid w:val="00954349"/>
    <w:rsid w:val="0095435D"/>
    <w:rsid w:val="00957800"/>
    <w:rsid w:val="0096443D"/>
    <w:rsid w:val="009777D9"/>
    <w:rsid w:val="00982426"/>
    <w:rsid w:val="00991B88"/>
    <w:rsid w:val="009A5753"/>
    <w:rsid w:val="009A579D"/>
    <w:rsid w:val="009A662E"/>
    <w:rsid w:val="009C782A"/>
    <w:rsid w:val="009E3297"/>
    <w:rsid w:val="009F734F"/>
    <w:rsid w:val="00A246B6"/>
    <w:rsid w:val="00A26499"/>
    <w:rsid w:val="00A3687A"/>
    <w:rsid w:val="00A433F0"/>
    <w:rsid w:val="00A47E70"/>
    <w:rsid w:val="00A50CF0"/>
    <w:rsid w:val="00A64B17"/>
    <w:rsid w:val="00A7671C"/>
    <w:rsid w:val="00A903A3"/>
    <w:rsid w:val="00AA2CBC"/>
    <w:rsid w:val="00AB4AC3"/>
    <w:rsid w:val="00AC1362"/>
    <w:rsid w:val="00AC29E6"/>
    <w:rsid w:val="00AC5820"/>
    <w:rsid w:val="00AD1CD8"/>
    <w:rsid w:val="00AD3D0F"/>
    <w:rsid w:val="00AD6C39"/>
    <w:rsid w:val="00B0216D"/>
    <w:rsid w:val="00B07731"/>
    <w:rsid w:val="00B07C90"/>
    <w:rsid w:val="00B258BB"/>
    <w:rsid w:val="00B50DFF"/>
    <w:rsid w:val="00B67B97"/>
    <w:rsid w:val="00B83431"/>
    <w:rsid w:val="00B968C8"/>
    <w:rsid w:val="00BA3EC5"/>
    <w:rsid w:val="00BA51D9"/>
    <w:rsid w:val="00BB5DFC"/>
    <w:rsid w:val="00BD279D"/>
    <w:rsid w:val="00BD63BA"/>
    <w:rsid w:val="00BD6BB8"/>
    <w:rsid w:val="00BF099D"/>
    <w:rsid w:val="00BF59E5"/>
    <w:rsid w:val="00C1125D"/>
    <w:rsid w:val="00C1487E"/>
    <w:rsid w:val="00C66BA2"/>
    <w:rsid w:val="00C71692"/>
    <w:rsid w:val="00C745EF"/>
    <w:rsid w:val="00C95985"/>
    <w:rsid w:val="00CB28A7"/>
    <w:rsid w:val="00CC10DA"/>
    <w:rsid w:val="00CC2A98"/>
    <w:rsid w:val="00CC2ADB"/>
    <w:rsid w:val="00CC5026"/>
    <w:rsid w:val="00CC68D0"/>
    <w:rsid w:val="00CE194D"/>
    <w:rsid w:val="00D03F9A"/>
    <w:rsid w:val="00D06D51"/>
    <w:rsid w:val="00D24991"/>
    <w:rsid w:val="00D50255"/>
    <w:rsid w:val="00D50EF7"/>
    <w:rsid w:val="00D66520"/>
    <w:rsid w:val="00DB33A4"/>
    <w:rsid w:val="00DE34CF"/>
    <w:rsid w:val="00E13F3D"/>
    <w:rsid w:val="00E2656B"/>
    <w:rsid w:val="00E34898"/>
    <w:rsid w:val="00E72E6A"/>
    <w:rsid w:val="00E83DBE"/>
    <w:rsid w:val="00E93D6D"/>
    <w:rsid w:val="00EA228A"/>
    <w:rsid w:val="00EA7334"/>
    <w:rsid w:val="00EB09B7"/>
    <w:rsid w:val="00EC0C3E"/>
    <w:rsid w:val="00EC55CE"/>
    <w:rsid w:val="00EC6839"/>
    <w:rsid w:val="00EE23E6"/>
    <w:rsid w:val="00EE7D7C"/>
    <w:rsid w:val="00EF5FC0"/>
    <w:rsid w:val="00F172B2"/>
    <w:rsid w:val="00F25D98"/>
    <w:rsid w:val="00F300FB"/>
    <w:rsid w:val="00F40FD6"/>
    <w:rsid w:val="00F42A07"/>
    <w:rsid w:val="00F46543"/>
    <w:rsid w:val="00F50418"/>
    <w:rsid w:val="00F63F4D"/>
    <w:rsid w:val="00F72D3C"/>
    <w:rsid w:val="00F82079"/>
    <w:rsid w:val="00F869B9"/>
    <w:rsid w:val="00FB6386"/>
    <w:rsid w:val="00FD01D4"/>
    <w:rsid w:val="00FE14E8"/>
    <w:rsid w:val="00FE29D3"/>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6079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CF3F1-AE7B-4D77-A73F-A41A12AB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6504</Words>
  <Characters>37074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2020-11-11T23:35:00Z</dcterms:created>
  <dcterms:modified xsi:type="dcterms:W3CDTF">2020-11-11T23:35:00Z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(3)ODUwUb6k4KHjMr5nr47oSbMdhSG+1m/Xj1d+WMNjjxNWI43m4Z0FwCygsUN1A7CZGmtJTxU6
IFWcdZ9qzJYUP+km8HCMfaFRP20idLovXog10u+LyLcqegoMs34492vwZaGSaCOkxOvJDY4y
TcP07yYACAS6qI65BVRsrXbh9XweIyLCNDZsKyDPGxcyk8h3aDK1izMOoNj13wQ2d0DSMo9Q
RyPcoM7xhLU5V9uvxo</vt:lpwstr>
  </property>
  <property fmtid="{D5CDD505-2E9C-101B-9397-08002B2CF9AE}" pid="22" name="_2015_ms_pID_7253431">
    <vt:lpwstr>WqxPRMbgeAUq/HFbtABO0XSaIRq5HNjLIadC7vRdTENbSxEWsXjm1r
lvejZ4OMTz5K/Sd9I4mv9NhE6E0bmWo+PjuqpAAE1ERmtBUAA1/W0Mk0gfdM7JmebScsfLY1
lWcNczlxB28ijqDAPBncVO/UL8IOg9hk/RuPXzf4a4/h89ixfzij3vZgP6nuOZHLAyZF8J2B
UVZKlPTDAp3UuctrUn8hP4VsLO98CHzT71PD</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