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1A6045B0" w:rsidR="00B37F2F" w:rsidRPr="006C253E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AA6372">
        <w:fldChar w:fldCharType="begin"/>
      </w:r>
      <w:r w:rsidR="00AA6372">
        <w:instrText xml:space="preserve"> DOCPROPERTY  TSG/WGRef  \* MERGEFORMAT </w:instrText>
      </w:r>
      <w:r w:rsidR="00AA6372">
        <w:fldChar w:fldCharType="separate"/>
      </w:r>
      <w:r>
        <w:rPr>
          <w:b/>
          <w:noProof/>
          <w:sz w:val="24"/>
        </w:rPr>
        <w:t>RAN4</w:t>
      </w:r>
      <w:r w:rsidR="00AA63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A6372">
        <w:fldChar w:fldCharType="begin"/>
      </w:r>
      <w:r w:rsidR="00AA6372">
        <w:instrText xml:space="preserve"> DOCPROPERTY  MtgSeq  \* MERGEFORMAT </w:instrText>
      </w:r>
      <w:r w:rsidR="00AA6372">
        <w:fldChar w:fldCharType="separate"/>
      </w:r>
      <w:r w:rsidRPr="00EB09B7">
        <w:rPr>
          <w:b/>
          <w:noProof/>
          <w:sz w:val="24"/>
        </w:rPr>
        <w:t>9</w:t>
      </w:r>
      <w:r w:rsidR="00AA6372">
        <w:rPr>
          <w:b/>
          <w:noProof/>
          <w:sz w:val="24"/>
        </w:rPr>
        <w:fldChar w:fldCharType="end"/>
      </w:r>
      <w:r w:rsidR="000E3067">
        <w:rPr>
          <w:b/>
          <w:noProof/>
          <w:sz w:val="24"/>
        </w:rPr>
        <w:t>7</w:t>
      </w:r>
      <w:r w:rsidR="00AA6372">
        <w:fldChar w:fldCharType="begin"/>
      </w:r>
      <w:r w:rsidR="00AA6372">
        <w:instrText xml:space="preserve"> DOCPROPERTY  MtgTitle  \* MERGEFORMAT </w:instrText>
      </w:r>
      <w:r w:rsidR="00AA6372">
        <w:fldChar w:fldCharType="separate"/>
      </w:r>
      <w:r>
        <w:rPr>
          <w:b/>
          <w:noProof/>
          <w:sz w:val="24"/>
        </w:rPr>
        <w:t>-e</w:t>
      </w:r>
      <w:r w:rsidR="00AA63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253E" w:rsidRPr="006C253E">
        <w:rPr>
          <w:b/>
          <w:noProof/>
          <w:sz w:val="24"/>
          <w:lang w:val="en-CN"/>
        </w:rPr>
        <w:t>R4-2014223</w:t>
      </w:r>
    </w:p>
    <w:p w14:paraId="0683704A" w14:textId="778F686B" w:rsidR="00B37F2F" w:rsidRDefault="00AA6372" w:rsidP="00B37F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7F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0447C5">
        <w:rPr>
          <w:b/>
          <w:sz w:val="24"/>
          <w:szCs w:val="24"/>
          <w:lang w:eastAsia="zh-CN"/>
        </w:rPr>
        <w:t>2</w:t>
      </w:r>
      <w:r w:rsidR="00F25581" w:rsidRPr="00BF1228">
        <w:rPr>
          <w:b/>
          <w:sz w:val="24"/>
          <w:szCs w:val="24"/>
          <w:lang w:eastAsia="zh-CN"/>
        </w:rPr>
        <w:t>-</w:t>
      </w:r>
      <w:r w:rsidR="000447C5">
        <w:rPr>
          <w:b/>
          <w:sz w:val="24"/>
          <w:szCs w:val="24"/>
          <w:lang w:eastAsia="zh-CN"/>
        </w:rPr>
        <w:t>13</w:t>
      </w:r>
      <w:r w:rsidR="00F25581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0447C5">
        <w:rPr>
          <w:rFonts w:hint="eastAsia"/>
          <w:b/>
          <w:sz w:val="24"/>
          <w:szCs w:val="24"/>
          <w:lang w:eastAsia="zh-CN"/>
        </w:rPr>
        <w:t>Nov</w:t>
      </w:r>
      <w:r w:rsidR="00F25581" w:rsidRPr="00BF1228">
        <w:rPr>
          <w:b/>
          <w:sz w:val="24"/>
          <w:szCs w:val="24"/>
          <w:lang w:eastAsia="zh-CN"/>
        </w:rPr>
        <w:t>.,</w:t>
      </w:r>
      <w:proofErr w:type="gramEnd"/>
      <w:r w:rsidR="00F25581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E60F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68D48941" w:rsidR="001E41F3" w:rsidRPr="00410371" w:rsidRDefault="00AC3B27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1138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BB68C65" w:rsidR="001E41F3" w:rsidRPr="00410371" w:rsidRDefault="00AA6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447C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30E08785" w:rsidR="001E41F3" w:rsidRDefault="006B0777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Pr="006B0777">
              <w:t xml:space="preserve"> </w:t>
            </w:r>
            <w:r>
              <w:t>for</w:t>
            </w:r>
            <w:r w:rsidRPr="006B0777">
              <w:t xml:space="preserve"> DAPS HO test applicability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31492C2B" w:rsidR="001E41F3" w:rsidRDefault="00591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447C5" w:rsidRPr="002750AE">
              <w:rPr>
                <w:rFonts w:cs="Arial"/>
                <w:sz w:val="21"/>
                <w:szCs w:val="21"/>
                <w:lang w:eastAsia="ja-JP"/>
              </w:rPr>
              <w:t>NR_Mob_enh</w:t>
            </w:r>
            <w:proofErr w:type="spellEnd"/>
            <w:r w:rsidR="000447C5" w:rsidRPr="002750AE">
              <w:rPr>
                <w:rFonts w:cs="Arial"/>
                <w:sz w:val="21"/>
                <w:szCs w:val="21"/>
                <w:lang w:eastAsia="ja-JP"/>
              </w:rPr>
              <w:t>-Perf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1672790B" w:rsidR="001E41F3" w:rsidRDefault="00E60FBB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2020-10-15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E60F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0F30D4AD" w:rsidR="00B8071E" w:rsidRDefault="00A35F2F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agreed to introduce many test cases to verify DAPS handover RRM requirements. The agreed test coverage covers intra-frequency, intra-band inter-frequency and inter-band inter-frequency. Both synchronous and asynchronous delployment are to be tested as well.</w:t>
            </w:r>
            <w:r w:rsidR="007F6BA5">
              <w:rPr>
                <w:noProof/>
              </w:rPr>
              <w:t xml:space="preserve"> To save testing time RAN4 aslo agreed to introduce corresponding test applicability to allow UE to skip some of the test cases.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284D06A3" w:rsidR="00A06D90" w:rsidRPr="00B3607B" w:rsidRDefault="007F6BA5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Introduce test applicability for DAPS handover.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E559E41" w:rsidR="00FA211D" w:rsidRPr="00A06D90" w:rsidRDefault="007F6BA5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Test applicability for DAPS handover would be still missing.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5521EAE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A35F2F">
              <w:rPr>
                <w:noProof/>
              </w:rPr>
              <w:t>A.3.X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056A8B20" w14:textId="77777777" w:rsidR="005B462A" w:rsidRPr="006F4D85" w:rsidRDefault="005B462A" w:rsidP="005B462A">
      <w:pPr>
        <w:pStyle w:val="Heading2"/>
        <w:rPr>
          <w:ins w:id="2" w:author="Qiming Li" w:date="2020-10-15T18:27:00Z"/>
        </w:rPr>
      </w:pPr>
      <w:bookmarkStart w:id="3" w:name="_Toc383690989"/>
      <w:ins w:id="4" w:author="Qiming Li" w:date="2020-10-15T18:27:00Z">
        <w:r w:rsidRPr="006F4D85">
          <w:t>A.3.</w:t>
        </w:r>
        <w:r>
          <w:rPr>
            <w:lang w:eastAsia="zh-CN"/>
          </w:rPr>
          <w:t>X</w:t>
        </w:r>
        <w:r w:rsidRPr="006F4D85">
          <w:rPr>
            <w:rFonts w:hint="eastAsia"/>
            <w:lang w:eastAsia="zh-CN"/>
          </w:rPr>
          <w:tab/>
        </w:r>
        <w:r w:rsidRPr="006F4D85">
          <w:t xml:space="preserve">Test </w:t>
        </w:r>
        <w:r>
          <w:t>applicability for DAPS handover</w:t>
        </w:r>
      </w:ins>
    </w:p>
    <w:p w14:paraId="63680691" w14:textId="77777777" w:rsidR="005B462A" w:rsidRDefault="005B462A" w:rsidP="005B462A">
      <w:pPr>
        <w:pStyle w:val="Heading3"/>
        <w:rPr>
          <w:ins w:id="5" w:author="Qiming Li" w:date="2020-10-15T18:27:00Z"/>
        </w:rPr>
      </w:pPr>
      <w:ins w:id="6" w:author="Qiming Li" w:date="2020-10-15T18:27:00Z">
        <w:r w:rsidRPr="006F4D85">
          <w:t>A.</w:t>
        </w:r>
        <w:proofErr w:type="gramStart"/>
        <w:r w:rsidRPr="006F4D85">
          <w:t>3.</w:t>
        </w:r>
        <w:r>
          <w:t>X</w:t>
        </w:r>
        <w:r w:rsidRPr="006F4D85">
          <w:t>.</w:t>
        </w:r>
        <w:proofErr w:type="gramEnd"/>
        <w:r w:rsidRPr="006F4D85">
          <w:t>1</w:t>
        </w:r>
        <w:r w:rsidRPr="006F4D85">
          <w:tab/>
        </w:r>
        <w:r>
          <w:t>Introduction</w:t>
        </w:r>
      </w:ins>
    </w:p>
    <w:p w14:paraId="28D0CE81" w14:textId="77777777" w:rsidR="005B462A" w:rsidRDefault="005B462A" w:rsidP="005B462A">
      <w:pPr>
        <w:rPr>
          <w:ins w:id="7" w:author="Qiming Li" w:date="2020-10-15T18:27:00Z"/>
        </w:rPr>
      </w:pPr>
      <w:ins w:id="8" w:author="Qiming Li" w:date="2020-10-15T18:27:00Z">
        <w:r>
          <w:t>In Annex A test cases for DAPS handover may be defined with cells in on same or different carrier frequency to verify intra-frequency, intra-band inter-frequency and inter-band inter-frequency DAPS handover RRM requirements, respectively.</w:t>
        </w:r>
      </w:ins>
    </w:p>
    <w:p w14:paraId="6D8EFEEE" w14:textId="77777777" w:rsidR="005B462A" w:rsidRDefault="005B462A" w:rsidP="005B462A">
      <w:pPr>
        <w:pStyle w:val="Heading3"/>
        <w:rPr>
          <w:ins w:id="9" w:author="Qiming Li" w:date="2020-10-15T18:27:00Z"/>
        </w:rPr>
      </w:pPr>
      <w:ins w:id="10" w:author="Qiming Li" w:date="2020-10-15T18:27:00Z">
        <w:r w:rsidRPr="006F4D85">
          <w:t>A.</w:t>
        </w:r>
        <w:proofErr w:type="gramStart"/>
        <w:r w:rsidRPr="006F4D85">
          <w:t>3.</w:t>
        </w:r>
        <w:r>
          <w:t>X</w:t>
        </w:r>
        <w:r w:rsidRPr="006F4D85">
          <w:t>.</w:t>
        </w:r>
        <w:proofErr w:type="gramEnd"/>
        <w:r>
          <w:t>2</w:t>
        </w:r>
        <w:r w:rsidRPr="006F4D85">
          <w:tab/>
        </w:r>
        <w:r>
          <w:t>Principle of testing</w:t>
        </w:r>
      </w:ins>
    </w:p>
    <w:p w14:paraId="21D6E906" w14:textId="77777777" w:rsidR="005B462A" w:rsidRPr="005B462A" w:rsidRDefault="005B462A" w:rsidP="005B462A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1" w:author="Qiming Li" w:date="2020-10-15T18:27:00Z"/>
          <w:lang w:val="en-CN" w:eastAsia="zh-CN"/>
        </w:rPr>
      </w:pPr>
      <w:ins w:id="12" w:author="Qiming Li" w:date="2020-10-15T18:27:00Z">
        <w:r w:rsidRPr="005B462A">
          <w:rPr>
            <w:lang w:val="en-US" w:eastAsia="zh-CN"/>
          </w:rPr>
          <w:t xml:space="preserve">To verify intra-frequency DAPS handover requirements </w:t>
        </w:r>
      </w:ins>
    </w:p>
    <w:p w14:paraId="4CB648B2" w14:textId="77777777" w:rsidR="005B462A" w:rsidRPr="005B462A" w:rsidRDefault="005B462A" w:rsidP="005B462A">
      <w:pPr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" w:author="Qiming Li" w:date="2020-10-15T18:27:00Z"/>
          <w:lang w:val="en-CN" w:eastAsia="zh-CN"/>
        </w:rPr>
      </w:pPr>
      <w:ins w:id="14" w:author="Qiming Li" w:date="2020-10-15T18:27:00Z">
        <w:r w:rsidRPr="005B462A">
          <w:rPr>
            <w:lang w:val="en-US" w:eastAsia="zh-CN"/>
          </w:rPr>
          <w:t>The UE capable of intra-frequency asynchronous DAPS handover on any band needs to be tested only in asynchronous scenario.</w:t>
        </w:r>
      </w:ins>
    </w:p>
    <w:p w14:paraId="080FB361" w14:textId="77777777" w:rsidR="005B462A" w:rsidRPr="005B462A" w:rsidRDefault="005B462A" w:rsidP="005B462A">
      <w:pPr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" w:author="Qiming Li" w:date="2020-10-15T18:27:00Z"/>
          <w:lang w:val="en-CN" w:eastAsia="zh-CN"/>
        </w:rPr>
      </w:pPr>
      <w:ins w:id="16" w:author="Qiming Li" w:date="2020-10-15T18:27:00Z">
        <w:r w:rsidRPr="005B462A">
          <w:rPr>
            <w:lang w:val="en-US" w:eastAsia="zh-CN"/>
          </w:rPr>
          <w:t>The UE not capable of intra-frequency asynchronous DAPS handover on any band but capable of synchronous DAPS handover on some band needs to be tested only in synchronous scenario.</w:t>
        </w:r>
      </w:ins>
    </w:p>
    <w:p w14:paraId="5D613421" w14:textId="77777777" w:rsidR="005B462A" w:rsidRPr="005B462A" w:rsidRDefault="005B462A" w:rsidP="005B462A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" w:author="Qiming Li" w:date="2020-10-15T18:27:00Z"/>
          <w:lang w:val="en-CN" w:eastAsia="zh-CN"/>
        </w:rPr>
      </w:pPr>
      <w:ins w:id="18" w:author="Qiming Li" w:date="2020-10-15T18:27:00Z">
        <w:r w:rsidRPr="005B462A">
          <w:rPr>
            <w:lang w:val="en-US" w:eastAsia="zh-CN"/>
          </w:rPr>
          <w:t xml:space="preserve">To verify intra-band inter-frequency DAPS handover requirements </w:t>
        </w:r>
      </w:ins>
    </w:p>
    <w:p w14:paraId="7519B00D" w14:textId="77777777" w:rsidR="005B462A" w:rsidRPr="005B462A" w:rsidRDefault="005B462A" w:rsidP="005B462A">
      <w:pPr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9" w:author="Qiming Li" w:date="2020-10-15T18:27:00Z"/>
          <w:lang w:val="en-CN" w:eastAsia="zh-CN"/>
        </w:rPr>
      </w:pPr>
      <w:ins w:id="20" w:author="Qiming Li" w:date="2020-10-15T18:27:00Z">
        <w:r w:rsidRPr="005B462A">
          <w:rPr>
            <w:lang w:val="en-US" w:eastAsia="zh-CN"/>
          </w:rPr>
          <w:t>The UE capable of intra-band inter-frequency asynchronous DAPS handover on any band needs to be tested only in asynchronous scenario.</w:t>
        </w:r>
      </w:ins>
    </w:p>
    <w:p w14:paraId="7583C94C" w14:textId="77777777" w:rsidR="005B462A" w:rsidRPr="005B462A" w:rsidRDefault="005B462A" w:rsidP="005B462A">
      <w:pPr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21" w:author="Qiming Li" w:date="2020-10-15T18:27:00Z"/>
          <w:lang w:val="en-CN" w:eastAsia="zh-CN"/>
        </w:rPr>
      </w:pPr>
      <w:ins w:id="22" w:author="Qiming Li" w:date="2020-10-15T18:27:00Z">
        <w:r w:rsidRPr="005B462A">
          <w:rPr>
            <w:lang w:val="en-US" w:eastAsia="zh-CN"/>
          </w:rPr>
          <w:t>The UE not capable of intra-band inter-frequency asynchronous DAPS handover on any band but capable of intra-band inter-frequency synchronous DAPS handover on some band needs to be tested only in synchronous scenario.</w:t>
        </w:r>
      </w:ins>
    </w:p>
    <w:p w14:paraId="5BCE5C13" w14:textId="77777777" w:rsidR="005B462A" w:rsidRPr="005B462A" w:rsidRDefault="005B462A" w:rsidP="005B462A">
      <w:pPr>
        <w:tabs>
          <w:tab w:val="num" w:pos="720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23" w:author="Qiming Li" w:date="2020-10-15T18:27:00Z"/>
          <w:lang w:val="en-CN" w:eastAsia="zh-CN"/>
        </w:rPr>
      </w:pPr>
      <w:ins w:id="24" w:author="Qiming Li" w:date="2020-10-15T18:27:00Z">
        <w:r w:rsidRPr="005B462A">
          <w:rPr>
            <w:lang w:val="en-US" w:eastAsia="zh-CN"/>
          </w:rPr>
          <w:t xml:space="preserve">To verify inter-band inter-frequency DAPS handover requirements </w:t>
        </w:r>
      </w:ins>
    </w:p>
    <w:p w14:paraId="16AF1B4C" w14:textId="77777777" w:rsidR="005B462A" w:rsidRPr="005B462A" w:rsidRDefault="005B462A" w:rsidP="005B462A">
      <w:pPr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25" w:author="Qiming Li" w:date="2020-10-15T18:27:00Z"/>
          <w:lang w:val="en-CN" w:eastAsia="zh-CN"/>
        </w:rPr>
      </w:pPr>
      <w:ins w:id="26" w:author="Qiming Li" w:date="2020-10-15T18:27:00Z">
        <w:r w:rsidRPr="005B462A">
          <w:rPr>
            <w:lang w:val="en-US" w:eastAsia="zh-CN"/>
          </w:rPr>
          <w:t>The UE capable of inter-band inter-frequency asynchronous DAPS handover on any band combination needs to be tested only in asynchronous scenario.</w:t>
        </w:r>
      </w:ins>
    </w:p>
    <w:p w14:paraId="56B6F6A5" w14:textId="77777777" w:rsidR="005B462A" w:rsidRPr="005B462A" w:rsidRDefault="005B462A" w:rsidP="005B462A">
      <w:pPr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27" w:author="Qiming Li" w:date="2020-10-15T18:27:00Z"/>
          <w:lang w:val="en-CN" w:eastAsia="zh-CN"/>
        </w:rPr>
      </w:pPr>
      <w:ins w:id="28" w:author="Qiming Li" w:date="2020-10-15T18:27:00Z">
        <w:r w:rsidRPr="005B462A">
          <w:rPr>
            <w:lang w:val="en-US" w:eastAsia="zh-CN"/>
          </w:rPr>
          <w:t>The UE not capable of inter-band inter-frequency asynchronous DAPS handover on any band combination but capable of inter-band inter-frequency synchronous DAPS handover on some band combination needs to be tested only in synchronous scenario.</w:t>
        </w:r>
      </w:ins>
    </w:p>
    <w:p w14:paraId="767E8407" w14:textId="77777777" w:rsidR="005B462A" w:rsidRPr="005B462A" w:rsidRDefault="005B462A" w:rsidP="005B462A">
      <w:pPr>
        <w:rPr>
          <w:lang w:val="en-CN"/>
        </w:rPr>
      </w:pPr>
    </w:p>
    <w:bookmarkEnd w:id="3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23138" w14:textId="77777777" w:rsidR="00AA6372" w:rsidRDefault="00AA6372">
      <w:r>
        <w:separator/>
      </w:r>
    </w:p>
  </w:endnote>
  <w:endnote w:type="continuationSeparator" w:id="0">
    <w:p w14:paraId="5DC26999" w14:textId="77777777" w:rsidR="00AA6372" w:rsidRDefault="00AA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03CD4" w14:textId="77777777" w:rsidR="00AA6372" w:rsidRDefault="00AA6372">
      <w:r>
        <w:separator/>
      </w:r>
    </w:p>
  </w:footnote>
  <w:footnote w:type="continuationSeparator" w:id="0">
    <w:p w14:paraId="20CFCC25" w14:textId="77777777" w:rsidR="00AA6372" w:rsidRDefault="00AA6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447C5"/>
    <w:rsid w:val="000775A9"/>
    <w:rsid w:val="000A6394"/>
    <w:rsid w:val="000B7FED"/>
    <w:rsid w:val="000C038A"/>
    <w:rsid w:val="000C6598"/>
    <w:rsid w:val="000E3067"/>
    <w:rsid w:val="00145D43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47911"/>
    <w:rsid w:val="0026004D"/>
    <w:rsid w:val="002640DD"/>
    <w:rsid w:val="00265B1C"/>
    <w:rsid w:val="00275D12"/>
    <w:rsid w:val="00284CED"/>
    <w:rsid w:val="00284FEB"/>
    <w:rsid w:val="002860C4"/>
    <w:rsid w:val="002914B5"/>
    <w:rsid w:val="002B5741"/>
    <w:rsid w:val="002C5E11"/>
    <w:rsid w:val="00305409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E1A36"/>
    <w:rsid w:val="003F0435"/>
    <w:rsid w:val="00410371"/>
    <w:rsid w:val="004242F1"/>
    <w:rsid w:val="0047069C"/>
    <w:rsid w:val="00485B98"/>
    <w:rsid w:val="004B75B7"/>
    <w:rsid w:val="0051580D"/>
    <w:rsid w:val="00522EC5"/>
    <w:rsid w:val="00540D3A"/>
    <w:rsid w:val="00547111"/>
    <w:rsid w:val="00551072"/>
    <w:rsid w:val="00554F47"/>
    <w:rsid w:val="00591AFB"/>
    <w:rsid w:val="00592D74"/>
    <w:rsid w:val="005B462A"/>
    <w:rsid w:val="005E2C44"/>
    <w:rsid w:val="005F17D6"/>
    <w:rsid w:val="005F4135"/>
    <w:rsid w:val="00605562"/>
    <w:rsid w:val="00610562"/>
    <w:rsid w:val="00621188"/>
    <w:rsid w:val="006257ED"/>
    <w:rsid w:val="00695808"/>
    <w:rsid w:val="006B004B"/>
    <w:rsid w:val="006B0777"/>
    <w:rsid w:val="006B46FB"/>
    <w:rsid w:val="006C253E"/>
    <w:rsid w:val="006E21FB"/>
    <w:rsid w:val="0070636C"/>
    <w:rsid w:val="00775E1C"/>
    <w:rsid w:val="00792342"/>
    <w:rsid w:val="007977A8"/>
    <w:rsid w:val="007B512A"/>
    <w:rsid w:val="007C2097"/>
    <w:rsid w:val="007D6A07"/>
    <w:rsid w:val="007F6BA5"/>
    <w:rsid w:val="007F7259"/>
    <w:rsid w:val="008040A8"/>
    <w:rsid w:val="0082641A"/>
    <w:rsid w:val="008279FA"/>
    <w:rsid w:val="008626E7"/>
    <w:rsid w:val="00870EE7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E3297"/>
    <w:rsid w:val="009F734F"/>
    <w:rsid w:val="00A06D90"/>
    <w:rsid w:val="00A246B6"/>
    <w:rsid w:val="00A35F2F"/>
    <w:rsid w:val="00A47E70"/>
    <w:rsid w:val="00A50CF0"/>
    <w:rsid w:val="00A7671C"/>
    <w:rsid w:val="00AA2CBC"/>
    <w:rsid w:val="00AA6372"/>
    <w:rsid w:val="00AC3B27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52AF"/>
    <w:rsid w:val="00D86EAA"/>
    <w:rsid w:val="00DE34CF"/>
    <w:rsid w:val="00DF52D5"/>
    <w:rsid w:val="00DF59C0"/>
    <w:rsid w:val="00E13F3D"/>
    <w:rsid w:val="00E34898"/>
    <w:rsid w:val="00E54D2D"/>
    <w:rsid w:val="00E60FBB"/>
    <w:rsid w:val="00E87677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274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19</cp:revision>
  <cp:lastPrinted>1900-01-01T07:59:17Z</cp:lastPrinted>
  <dcterms:created xsi:type="dcterms:W3CDTF">2020-07-31T22:23:00Z</dcterms:created>
  <dcterms:modified xsi:type="dcterms:W3CDTF">2020-10-22T13:36:00Z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