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90" w:rsidRDefault="00CD3F90" w:rsidP="00CD3F9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#97-e</w:t>
      </w:r>
      <w:r>
        <w:rPr>
          <w:rFonts w:cs="Arial"/>
          <w:b/>
          <w:noProof/>
          <w:sz w:val="24"/>
          <w:szCs w:val="24"/>
        </w:rPr>
        <w:tab/>
      </w:r>
      <w:r w:rsidR="007A647A">
        <w:rPr>
          <w:rFonts w:eastAsia="宋体" w:cs="Arial"/>
          <w:b/>
          <w:noProof/>
          <w:sz w:val="24"/>
          <w:szCs w:val="24"/>
          <w:lang w:eastAsia="zh-CN"/>
        </w:rPr>
        <w:t>R4-2017527</w:t>
      </w:r>
    </w:p>
    <w:p w:rsidR="00CD3F90" w:rsidRPr="00CD3F90" w:rsidRDefault="00CD3F90" w:rsidP="00EB70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13</w:t>
      </w:r>
      <w:r w:rsidRPr="007252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7A647A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B7040" w:rsidRPr="00975527" w:rsidRDefault="003A0833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3A0833">
              <w:rPr>
                <w:rFonts w:hint="eastAsia"/>
                <w:b/>
                <w:noProof/>
                <w:sz w:val="28"/>
              </w:rPr>
              <w:t>0</w:t>
            </w:r>
            <w:r w:rsidRPr="003A0833">
              <w:rPr>
                <w:b/>
                <w:noProof/>
                <w:sz w:val="28"/>
              </w:rPr>
              <w:t>249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7A647A" w:rsidP="001E46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D3F9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0793D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0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CD3F90">
              <w:rPr>
                <w:noProof/>
                <w:lang w:eastAsia="zh-CN"/>
              </w:rPr>
              <w:t>to TS 38.104: Addition of BS p</w:t>
            </w:r>
            <w:r w:rsidR="00915779">
              <w:rPr>
                <w:noProof/>
                <w:lang w:eastAsia="zh-CN"/>
              </w:rPr>
              <w:t>erformance r</w:t>
            </w:r>
            <w:r w:rsidR="00C66555">
              <w:rPr>
                <w:noProof/>
                <w:lang w:eastAsia="zh-CN"/>
              </w:rPr>
              <w:t>equirements</w:t>
            </w:r>
            <w:r>
              <w:rPr>
                <w:noProof/>
                <w:lang w:eastAsia="zh-CN"/>
              </w:rPr>
              <w:t xml:space="preserve"> for URLLC PUSCH </w:t>
            </w:r>
            <w:r w:rsidR="0050793D">
              <w:rPr>
                <w:noProof/>
                <w:lang w:eastAsia="zh-CN"/>
              </w:rPr>
              <w:t>repetition Type A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7A647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CD3F9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2020-10</w:t>
            </w:r>
            <w:r w:rsidR="00EB7040" w:rsidRPr="00975527">
              <w:rPr>
                <w:noProof/>
                <w:lang w:eastAsia="zh-CN"/>
              </w:rPr>
              <w:t>-</w:t>
            </w:r>
            <w:r w:rsidR="00345B99">
              <w:rPr>
                <w:noProof/>
                <w:lang w:eastAsia="zh-CN"/>
              </w:rPr>
              <w:t>20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EB7040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 w:rsidRPr="00543F3B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A647A">
              <w:rPr>
                <w:i/>
                <w:noProof/>
                <w:sz w:val="18"/>
              </w:rPr>
              <w:t>Rel-8</w:t>
            </w:r>
            <w:r w:rsidR="007A647A">
              <w:rPr>
                <w:i/>
                <w:noProof/>
                <w:sz w:val="18"/>
              </w:rPr>
              <w:tab/>
              <w:t>(Release 8)</w:t>
            </w:r>
            <w:r w:rsidR="007A647A">
              <w:rPr>
                <w:i/>
                <w:noProof/>
                <w:sz w:val="18"/>
              </w:rPr>
              <w:br/>
              <w:t>Rel-9</w:t>
            </w:r>
            <w:r w:rsidR="007A647A">
              <w:rPr>
                <w:i/>
                <w:noProof/>
                <w:sz w:val="18"/>
              </w:rPr>
              <w:tab/>
              <w:t>(Release 9)</w:t>
            </w:r>
            <w:r w:rsidR="007A647A">
              <w:rPr>
                <w:i/>
                <w:noProof/>
                <w:sz w:val="18"/>
              </w:rPr>
              <w:br/>
              <w:t>Rel-10</w:t>
            </w:r>
            <w:r w:rsidR="007A647A">
              <w:rPr>
                <w:i/>
                <w:noProof/>
                <w:sz w:val="18"/>
              </w:rPr>
              <w:tab/>
              <w:t>(Release 10)</w:t>
            </w:r>
            <w:r w:rsidR="007A647A">
              <w:rPr>
                <w:i/>
                <w:noProof/>
                <w:sz w:val="18"/>
              </w:rPr>
              <w:br/>
              <w:t>Rel-11</w:t>
            </w:r>
            <w:r w:rsidR="007A647A">
              <w:rPr>
                <w:i/>
                <w:noProof/>
                <w:sz w:val="18"/>
              </w:rPr>
              <w:tab/>
              <w:t>(Release 11)</w:t>
            </w:r>
            <w:r w:rsidR="007A647A">
              <w:rPr>
                <w:i/>
                <w:noProof/>
                <w:sz w:val="18"/>
              </w:rPr>
              <w:br/>
              <w:t>…</w:t>
            </w:r>
            <w:r w:rsidR="007A647A">
              <w:rPr>
                <w:i/>
                <w:noProof/>
                <w:sz w:val="18"/>
              </w:rPr>
              <w:br/>
              <w:t>Rel-15</w:t>
            </w:r>
            <w:r w:rsidR="007A647A">
              <w:rPr>
                <w:i/>
                <w:noProof/>
                <w:sz w:val="18"/>
              </w:rPr>
              <w:tab/>
              <w:t>(Release 15)</w:t>
            </w:r>
            <w:r w:rsidR="007A647A">
              <w:rPr>
                <w:i/>
                <w:noProof/>
                <w:sz w:val="18"/>
              </w:rPr>
              <w:br/>
              <w:t>Rel-16</w:t>
            </w:r>
            <w:r w:rsidR="007A647A">
              <w:rPr>
                <w:i/>
                <w:noProof/>
                <w:sz w:val="18"/>
              </w:rPr>
              <w:tab/>
              <w:t>(Release 16)</w:t>
            </w:r>
            <w:r w:rsidR="007A647A">
              <w:rPr>
                <w:i/>
                <w:noProof/>
                <w:sz w:val="18"/>
              </w:rPr>
              <w:br/>
              <w:t>Rel-17</w:t>
            </w:r>
            <w:r w:rsidR="007A647A">
              <w:rPr>
                <w:i/>
                <w:noProof/>
                <w:sz w:val="18"/>
              </w:rPr>
              <w:tab/>
              <w:t>(Release 17)</w:t>
            </w:r>
            <w:r w:rsidR="007A647A">
              <w:rPr>
                <w:i/>
                <w:noProof/>
                <w:sz w:val="18"/>
              </w:rPr>
              <w:br/>
              <w:t>Rel-18</w:t>
            </w:r>
            <w:r w:rsidR="007A647A">
              <w:rPr>
                <w:i/>
                <w:noProof/>
                <w:sz w:val="18"/>
              </w:rPr>
              <w:tab/>
              <w:t>(Release 18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F42494" w:rsidRDefault="0050793D" w:rsidP="005079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PUSCH</w:t>
            </w:r>
            <w:r w:rsidR="00080BD2">
              <w:rPr>
                <w:noProof/>
                <w:lang w:eastAsia="zh-CN"/>
              </w:rPr>
              <w:t xml:space="preserve"> repetition</w:t>
            </w:r>
            <w:r>
              <w:rPr>
                <w:noProof/>
                <w:lang w:eastAsia="zh-CN"/>
              </w:rPr>
              <w:t xml:space="preserve"> Type A</w:t>
            </w:r>
            <w:r w:rsidR="003B4D9B">
              <w:rPr>
                <w:noProof/>
                <w:lang w:eastAsia="zh-CN"/>
              </w:rPr>
              <w:t xml:space="preserve"> was agreed </w:t>
            </w:r>
            <w:r>
              <w:rPr>
                <w:noProof/>
                <w:lang w:eastAsia="zh-CN"/>
              </w:rPr>
              <w:t>to be introduced</w:t>
            </w:r>
            <w:r w:rsidR="00080BD2">
              <w:rPr>
                <w:noProof/>
                <w:lang w:eastAsia="zh-CN"/>
              </w:rPr>
              <w:t xml:space="preserve"> as the new feature</w:t>
            </w:r>
            <w:r w:rsidR="005A784B">
              <w:rPr>
                <w:noProof/>
                <w:lang w:eastAsia="zh-CN"/>
              </w:rPr>
              <w:t xml:space="preserve"> for URLLC</w:t>
            </w:r>
            <w:r w:rsidR="00080BD2">
              <w:rPr>
                <w:noProof/>
                <w:lang w:eastAsia="zh-CN"/>
              </w:rPr>
              <w:t xml:space="preserve"> to improve the high reliability </w:t>
            </w:r>
            <w:r w:rsidR="003B4D9B">
              <w:rPr>
                <w:noProof/>
                <w:lang w:eastAsia="zh-CN"/>
              </w:rPr>
              <w:t>for PUSCH</w:t>
            </w:r>
            <w:r w:rsidR="00080BD2">
              <w:rPr>
                <w:noProof/>
                <w:lang w:eastAsia="zh-CN"/>
              </w:rPr>
              <w:t xml:space="preserve"> performance. </w:t>
            </w:r>
            <w:r w:rsidR="005A784B">
              <w:rPr>
                <w:noProof/>
                <w:lang w:eastAsia="zh-CN"/>
              </w:rPr>
              <w:t>In order to verify the demodulation performance for PUSCH repetition Type A, the new demodulation requirements are defined.</w:t>
            </w:r>
            <w:r w:rsidR="00080BD2">
              <w:rPr>
                <w:noProof/>
                <w:lang w:eastAsia="zh-CN"/>
              </w:rPr>
              <w:t xml:space="preserve"> </w:t>
            </w:r>
            <w:r w:rsidR="003B4D9B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F42494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BC7F20" w:rsidRDefault="00543F3B" w:rsidP="00543F3B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543F3B">
              <w:rPr>
                <w:noProof/>
                <w:lang w:eastAsia="zh-CN"/>
              </w:rPr>
              <w:t xml:space="preserve">New PUSCH performance requirements are introduced in section </w:t>
            </w:r>
            <w:r w:rsidR="00F8070C">
              <w:rPr>
                <w:noProof/>
                <w:lang w:eastAsia="zh-CN"/>
              </w:rPr>
              <w:t>8.2.7</w:t>
            </w:r>
            <w:r w:rsidR="002762DB">
              <w:rPr>
                <w:noProof/>
                <w:lang w:eastAsia="zh-CN"/>
              </w:rPr>
              <w:t xml:space="preserve"> and section 11.2.1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915779" w:rsidP="00F42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New requirement for PUSCH with aggregation factor configured cannot be verified. 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F8070C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A13A2E">
              <w:t xml:space="preserve">  11.2.1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915779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 and 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345B99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esubmittion of endorsed draftCR R4-2012655</w:t>
            </w: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5539D" w:rsidP="004834B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4-2015623</w:t>
            </w: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B7040" w:rsidRDefault="00EB7040" w:rsidP="00EB7040">
      <w:pPr>
        <w:jc w:val="center"/>
        <w:rPr>
          <w:i/>
          <w:color w:val="FF0000"/>
          <w:lang w:eastAsia="zh-CN"/>
        </w:rPr>
      </w:pPr>
      <w:bookmarkStart w:id="2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543F3B" w:rsidRPr="00F95B02" w:rsidRDefault="00F8070C" w:rsidP="00543F3B">
      <w:pPr>
        <w:pStyle w:val="3"/>
        <w:rPr>
          <w:ins w:id="3" w:author="Huawei" w:date="2020-07-15T15:49:00Z"/>
        </w:rPr>
      </w:pPr>
      <w:bookmarkStart w:id="4" w:name="_Toc21127565"/>
      <w:bookmarkStart w:id="5" w:name="_Toc29811774"/>
      <w:bookmarkStart w:id="6" w:name="_Toc36817326"/>
      <w:bookmarkStart w:id="7" w:name="_Toc37260243"/>
      <w:bookmarkStart w:id="8" w:name="_Toc37267631"/>
      <w:ins w:id="9" w:author="Huawei" w:date="2020-08-26T11:26:00Z">
        <w:r>
          <w:t>8.2.7</w:t>
        </w:r>
      </w:ins>
      <w:ins w:id="10" w:author="Huawei" w:date="2020-07-15T15:49:00Z">
        <w:r w:rsidR="00543F3B" w:rsidRPr="00F95B02">
          <w:tab/>
          <w:t xml:space="preserve">Requirements for PUSCH </w:t>
        </w:r>
      </w:ins>
      <w:bookmarkEnd w:id="4"/>
      <w:bookmarkEnd w:id="5"/>
      <w:bookmarkEnd w:id="6"/>
      <w:bookmarkEnd w:id="7"/>
      <w:bookmarkEnd w:id="8"/>
      <w:ins w:id="11" w:author="Huawei" w:date="2020-08-04T17:03:00Z">
        <w:r w:rsidR="008A0956">
          <w:t>repetition Type A</w:t>
        </w:r>
      </w:ins>
    </w:p>
    <w:p w:rsidR="00543F3B" w:rsidRPr="00F95B02" w:rsidRDefault="00F8070C" w:rsidP="00543F3B">
      <w:pPr>
        <w:pStyle w:val="4"/>
        <w:tabs>
          <w:tab w:val="left" w:pos="1134"/>
        </w:tabs>
        <w:rPr>
          <w:ins w:id="12" w:author="Huawei" w:date="2020-07-15T15:49:00Z"/>
          <w:rFonts w:eastAsia="Malgun Gothic"/>
        </w:rPr>
      </w:pPr>
      <w:bookmarkStart w:id="13" w:name="_Toc21127566"/>
      <w:bookmarkStart w:id="14" w:name="_Toc29811775"/>
      <w:bookmarkStart w:id="15" w:name="_Toc36817327"/>
      <w:bookmarkStart w:id="16" w:name="_Toc37260244"/>
      <w:bookmarkStart w:id="17" w:name="_Toc37267632"/>
      <w:ins w:id="18" w:author="Huawei" w:date="2020-08-26T11:26:00Z">
        <w:r>
          <w:rPr>
            <w:rFonts w:eastAsia="Malgun Gothic"/>
          </w:rPr>
          <w:t>8.2.7</w:t>
        </w:r>
      </w:ins>
      <w:ins w:id="19" w:author="Huawei" w:date="2020-07-15T15:49:00Z">
        <w:r w:rsidR="00543F3B" w:rsidRPr="00F95B02">
          <w:rPr>
            <w:rFonts w:eastAsia="Malgun Gothic"/>
          </w:rPr>
          <w:t>.1</w:t>
        </w:r>
        <w:r w:rsidR="00543F3B" w:rsidRPr="00F95B02">
          <w:rPr>
            <w:rFonts w:eastAsia="Malgun Gothic"/>
          </w:rPr>
          <w:tab/>
          <w:t>General</w:t>
        </w:r>
        <w:bookmarkEnd w:id="13"/>
        <w:bookmarkEnd w:id="14"/>
        <w:bookmarkEnd w:id="15"/>
        <w:bookmarkEnd w:id="16"/>
        <w:bookmarkEnd w:id="17"/>
      </w:ins>
    </w:p>
    <w:p w:rsidR="00543F3B" w:rsidRPr="00F95B02" w:rsidRDefault="00543F3B" w:rsidP="00543F3B">
      <w:pPr>
        <w:rPr>
          <w:ins w:id="20" w:author="Huawei" w:date="2020-07-15T15:49:00Z"/>
        </w:rPr>
      </w:pPr>
      <w:ins w:id="21" w:author="Huawei" w:date="2020-07-15T15:49:00Z">
        <w:r w:rsidRPr="008A0956">
          <w:t>The performance requirement of PUSCH is determined by a</w:t>
        </w:r>
      </w:ins>
      <w:ins w:id="22" w:author="Huawei" w:date="2020-07-15T17:03:00Z">
        <w:r w:rsidR="008650BA" w:rsidRPr="008A0956">
          <w:t xml:space="preserve"> maximum</w:t>
        </w:r>
      </w:ins>
      <w:ins w:id="23" w:author="Huawei" w:date="2020-07-15T15:49:00Z">
        <w:r w:rsidRPr="008A0956">
          <w:t xml:space="preserve"> </w:t>
        </w:r>
      </w:ins>
      <w:ins w:id="24" w:author="Huawei" w:date="2020-07-24T16:35:00Z">
        <w:r w:rsidR="00DD1FA6" w:rsidRPr="008A0956">
          <w:t>block error probability (</w:t>
        </w:r>
      </w:ins>
      <w:ins w:id="25" w:author="Huawei" w:date="2020-07-15T17:02:00Z">
        <w:r w:rsidR="008650BA" w:rsidRPr="008A0956">
          <w:t>BLER</w:t>
        </w:r>
      </w:ins>
      <w:ins w:id="26" w:author="Huawei" w:date="2020-07-24T16:36:00Z">
        <w:r w:rsidR="00DD1FA6" w:rsidRPr="008A0956">
          <w:t>)</w:t>
        </w:r>
      </w:ins>
      <w:ins w:id="27" w:author="Huawei" w:date="2020-07-15T17:02:00Z">
        <w:r w:rsidR="008650BA" w:rsidRPr="008A0956">
          <w:t xml:space="preserve"> </w:t>
        </w:r>
      </w:ins>
      <w:ins w:id="28" w:author="Huawei" w:date="2020-07-15T15:49:00Z">
        <w:r w:rsidRPr="008A0956">
          <w:t xml:space="preserve">for a given SNR. </w:t>
        </w:r>
      </w:ins>
      <w:ins w:id="29" w:author="Huawei" w:date="2020-07-24T16:35:00Z">
        <w:r w:rsidR="00110157" w:rsidRPr="008A0956">
          <w:t xml:space="preserve">The </w:t>
        </w:r>
      </w:ins>
      <w:ins w:id="30" w:author="Huawei" w:date="2020-07-24T16:37:00Z">
        <w:r w:rsidR="00DD1FA6" w:rsidRPr="008A0956">
          <w:t xml:space="preserve">BLER is defined as the probability of incorrectly decoding the PUSCH information </w:t>
        </w:r>
      </w:ins>
      <w:ins w:id="31" w:author="Huawei" w:date="2020-07-24T16:38:00Z">
        <w:r w:rsidR="00DD1FA6" w:rsidRPr="008A0956">
          <w:t>when the PUSCH information is sent</w:t>
        </w:r>
      </w:ins>
      <w:ins w:id="32" w:author="Huawei" w:date="2020-07-24T16:39:00Z">
        <w:r w:rsidR="00DD1FA6" w:rsidRPr="008A0956">
          <w:t xml:space="preserve">. </w:t>
        </w:r>
      </w:ins>
      <w:ins w:id="33" w:author="Huawei" w:date="2020-07-15T15:49:00Z">
        <w:r w:rsidRPr="008A0956">
          <w:t>The performance requirements assume HARQ re</w:t>
        </w:r>
      </w:ins>
      <w:ins w:id="34" w:author="Huawei" w:date="2020-07-24T17:05:00Z">
        <w:r w:rsidR="00B20792" w:rsidRPr="008A0956">
          <w:t>-</w:t>
        </w:r>
      </w:ins>
      <w:ins w:id="35" w:author="Huawei" w:date="2020-07-15T15:49:00Z">
        <w:r w:rsidRPr="008A0956">
          <w:t>transmissions.</w:t>
        </w:r>
      </w:ins>
    </w:p>
    <w:p w:rsidR="00543F3B" w:rsidRPr="00F95B02" w:rsidRDefault="00543F3B" w:rsidP="00543F3B">
      <w:pPr>
        <w:pStyle w:val="TH"/>
        <w:rPr>
          <w:ins w:id="36" w:author="Huawei" w:date="2020-07-15T15:49:00Z"/>
        </w:rPr>
      </w:pPr>
      <w:ins w:id="37" w:author="Huawei" w:date="2020-07-15T15:49:00Z">
        <w:r>
          <w:t xml:space="preserve">Table: </w:t>
        </w:r>
      </w:ins>
      <w:ins w:id="38" w:author="Huawei" w:date="2020-08-26T11:26:00Z">
        <w:r w:rsidR="00F8070C">
          <w:t>8.2.7</w:t>
        </w:r>
      </w:ins>
      <w:ins w:id="39" w:author="Huawei" w:date="2020-07-15T15:49:00Z">
        <w:r w:rsidRPr="00F95B02">
          <w:rPr>
            <w:lang w:eastAsia="zh-CN"/>
          </w:rPr>
          <w:t>.1</w:t>
        </w:r>
        <w:r w:rsidRPr="00F95B02">
          <w:t>-1 Test parameters for testing PUSCH</w:t>
        </w:r>
      </w:ins>
      <w:ins w:id="40" w:author="Huawei" w:date="2020-08-26T12:12:00Z">
        <w:r w:rsidR="00EF4FEF">
          <w:t xml:space="preserve"> repetition Type 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543F3B" w:rsidRPr="00F95B02" w:rsidTr="00543F3B">
        <w:trPr>
          <w:jc w:val="center"/>
          <w:ins w:id="41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H"/>
              <w:rPr>
                <w:ins w:id="42" w:author="Huawei" w:date="2020-07-15T15:49:00Z"/>
                <w:rFonts w:cs="Arial"/>
              </w:rPr>
            </w:pPr>
            <w:ins w:id="43" w:author="Huawei" w:date="2020-07-15T15:49:00Z">
              <w:r w:rsidRPr="00F95B02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H"/>
              <w:rPr>
                <w:ins w:id="44" w:author="Huawei" w:date="2020-07-15T15:49:00Z"/>
                <w:rFonts w:cs="Arial"/>
              </w:rPr>
            </w:pPr>
            <w:ins w:id="45" w:author="Huawei" w:date="2020-07-15T15:49:00Z">
              <w:r w:rsidRPr="00F95B02">
                <w:rPr>
                  <w:rFonts w:cs="Arial"/>
                </w:rPr>
                <w:t>Value</w:t>
              </w:r>
            </w:ins>
          </w:p>
        </w:tc>
      </w:tr>
      <w:tr w:rsidR="00543F3B" w:rsidRPr="00F95B02" w:rsidTr="00543F3B">
        <w:trPr>
          <w:jc w:val="center"/>
          <w:ins w:id="46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L"/>
              <w:rPr>
                <w:ins w:id="47" w:author="Huawei" w:date="2020-07-15T15:49:00Z"/>
              </w:rPr>
            </w:pPr>
            <w:ins w:id="48" w:author="Huawei" w:date="2020-07-15T15:49:00Z">
              <w:r w:rsidRPr="00F95B02">
                <w:t>Transform precoding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49" w:author="Huawei" w:date="2020-07-15T15:49:00Z"/>
                <w:rFonts w:cs="Arial"/>
              </w:rPr>
            </w:pPr>
            <w:ins w:id="50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EF4FEF" w:rsidTr="00543F3B">
        <w:trPr>
          <w:jc w:val="center"/>
          <w:ins w:id="51" w:author="Huawei" w:date="2020-07-15T15:49:00Z"/>
        </w:trPr>
        <w:tc>
          <w:tcPr>
            <w:tcW w:w="6941" w:type="dxa"/>
            <w:gridSpan w:val="2"/>
          </w:tcPr>
          <w:p w:rsidR="00543F3B" w:rsidRPr="00F95B02" w:rsidRDefault="00543F3B" w:rsidP="00543F3B">
            <w:pPr>
              <w:pStyle w:val="TAL"/>
              <w:rPr>
                <w:ins w:id="52" w:author="Huawei" w:date="2020-07-15T15:49:00Z"/>
              </w:rPr>
            </w:pPr>
            <w:ins w:id="53" w:author="Huawei" w:date="2020-07-15T15:49:00Z">
              <w:r w:rsidRPr="00F95B02">
                <w:t>Default TDD UL-DL pattern (Note 1)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54" w:author="Huawei" w:date="2020-07-15T15:49:00Z"/>
                <w:rFonts w:cs="Arial"/>
              </w:rPr>
            </w:pPr>
            <w:ins w:id="55" w:author="Huawei" w:date="2020-07-15T15:49:00Z">
              <w:r w:rsidRPr="00F95B02">
                <w:rPr>
                  <w:rFonts w:cs="Arial"/>
                </w:rPr>
                <w:t>15 kHz SCS:</w:t>
              </w:r>
            </w:ins>
          </w:p>
          <w:p w:rsidR="00543F3B" w:rsidRPr="00F95B02" w:rsidRDefault="00543F3B" w:rsidP="00543F3B">
            <w:pPr>
              <w:pStyle w:val="TAC"/>
              <w:rPr>
                <w:ins w:id="56" w:author="Huawei" w:date="2020-07-15T15:49:00Z"/>
                <w:rFonts w:cs="Arial"/>
              </w:rPr>
            </w:pPr>
            <w:ins w:id="57" w:author="Huawei" w:date="2020-07-15T15:49:00Z">
              <w:r w:rsidRPr="00F95B02">
                <w:rPr>
                  <w:rFonts w:cs="Arial"/>
                </w:rPr>
                <w:t>3D1S1U, S=10D:2G:2U</w:t>
              </w:r>
            </w:ins>
          </w:p>
          <w:p w:rsidR="00543F3B" w:rsidRPr="00F95B02" w:rsidRDefault="00543F3B" w:rsidP="00543F3B">
            <w:pPr>
              <w:pStyle w:val="TAC"/>
              <w:rPr>
                <w:ins w:id="58" w:author="Huawei" w:date="2020-07-15T15:49:00Z"/>
                <w:rFonts w:cs="Arial"/>
              </w:rPr>
            </w:pPr>
            <w:ins w:id="59" w:author="Huawei" w:date="2020-07-15T15:49:00Z">
              <w:r w:rsidRPr="00F95B02">
                <w:rPr>
                  <w:rFonts w:cs="Arial"/>
                </w:rPr>
                <w:t>30 kHz SCS:</w:t>
              </w:r>
            </w:ins>
          </w:p>
          <w:p w:rsidR="00543F3B" w:rsidRPr="00F95B02" w:rsidRDefault="00543F3B" w:rsidP="00543F3B">
            <w:pPr>
              <w:pStyle w:val="TAC"/>
              <w:rPr>
                <w:ins w:id="60" w:author="Huawei" w:date="2020-07-15T15:49:00Z"/>
                <w:rFonts w:cs="Arial"/>
              </w:rPr>
            </w:pPr>
            <w:ins w:id="61" w:author="Huawei" w:date="2020-07-15T15:49:00Z">
              <w:r w:rsidRPr="00F95B02">
                <w:rPr>
                  <w:rFonts w:cs="Arial"/>
                </w:rPr>
                <w:t>7D1S2U, S=6D:4G:4U</w:t>
              </w:r>
            </w:ins>
          </w:p>
        </w:tc>
      </w:tr>
      <w:tr w:rsidR="00543F3B" w:rsidRPr="00F95B02" w:rsidTr="00543F3B">
        <w:trPr>
          <w:jc w:val="center"/>
          <w:ins w:id="62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63" w:author="Huawei" w:date="2020-07-15T15:49:00Z"/>
              </w:rPr>
            </w:pPr>
            <w:ins w:id="64" w:author="Huawei" w:date="2020-07-15T15:49:00Z">
              <w:r w:rsidRPr="00F95B02">
                <w:t>HARQ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65" w:author="Huawei" w:date="2020-07-15T15:49:00Z"/>
              </w:rPr>
            </w:pPr>
            <w:ins w:id="66" w:author="Huawei" w:date="2020-07-15T15:49:00Z">
              <w:r w:rsidRPr="00F95B02">
                <w:t>Maximum number of HARQ transmissions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67" w:author="Huawei" w:date="2020-07-15T15:49:00Z"/>
                <w:rFonts w:cs="Arial"/>
              </w:rPr>
            </w:pPr>
            <w:ins w:id="68" w:author="Huawei" w:date="2020-07-15T15:49:00Z">
              <w:r w:rsidRPr="00F95B02">
                <w:rPr>
                  <w:rFonts w:cs="Arial"/>
                </w:rPr>
                <w:t>4</w:t>
              </w:r>
            </w:ins>
          </w:p>
        </w:tc>
      </w:tr>
      <w:tr w:rsidR="00CD3F90" w:rsidRPr="00F95B02" w:rsidTr="00543F3B">
        <w:trPr>
          <w:jc w:val="center"/>
          <w:ins w:id="69" w:author="Huawei" w:date="2020-07-15T15:49:00Z"/>
        </w:trPr>
        <w:tc>
          <w:tcPr>
            <w:tcW w:w="1838" w:type="dxa"/>
            <w:vMerge/>
          </w:tcPr>
          <w:p w:rsidR="00CD3F90" w:rsidRPr="00F95B02" w:rsidRDefault="00CD3F90" w:rsidP="00CD3F90">
            <w:pPr>
              <w:pStyle w:val="TAL"/>
              <w:rPr>
                <w:ins w:id="70" w:author="Huawei" w:date="2020-07-15T15:49:00Z"/>
              </w:rPr>
            </w:pPr>
          </w:p>
        </w:tc>
        <w:tc>
          <w:tcPr>
            <w:tcW w:w="5103" w:type="dxa"/>
          </w:tcPr>
          <w:p w:rsidR="00CD3F90" w:rsidRPr="0061495E" w:rsidRDefault="00CD3F90" w:rsidP="00CD3F90">
            <w:pPr>
              <w:pStyle w:val="TAL"/>
              <w:rPr>
                <w:ins w:id="71" w:author="Huawei" w:date="2020-07-15T15:49:00Z"/>
                <w:highlight w:val="yellow"/>
              </w:rPr>
            </w:pPr>
            <w:ins w:id="72" w:author="Huawei" w:date="2020-10-16T17:40:00Z">
              <w:r w:rsidRPr="002C1174">
                <w:t>RV sequence</w:t>
              </w:r>
            </w:ins>
          </w:p>
        </w:tc>
        <w:tc>
          <w:tcPr>
            <w:tcW w:w="2126" w:type="dxa"/>
          </w:tcPr>
          <w:p w:rsidR="00CD3F90" w:rsidRPr="0061495E" w:rsidRDefault="00CD3F90" w:rsidP="00CD3F90">
            <w:pPr>
              <w:pStyle w:val="TAC"/>
              <w:rPr>
                <w:ins w:id="73" w:author="Huawei" w:date="2020-07-15T15:49:00Z"/>
                <w:rFonts w:cs="Arial"/>
                <w:highlight w:val="yellow"/>
              </w:rPr>
            </w:pPr>
            <w:ins w:id="74" w:author="Huawei" w:date="2020-10-16T17:40:00Z">
              <w:r w:rsidRPr="002C1174">
                <w:rPr>
                  <w:rFonts w:cs="Arial"/>
                  <w:lang w:val="fr-FR"/>
                </w:rPr>
                <w:t>0, 3</w:t>
              </w:r>
              <w:r w:rsidRPr="002C1174">
                <w:rPr>
                  <w:rFonts w:cs="Arial" w:hint="eastAsia"/>
                  <w:lang w:val="fr-FR" w:eastAsia="zh-CN"/>
                </w:rPr>
                <w:t>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0,</w:t>
              </w:r>
              <w:r w:rsidRPr="002C1174">
                <w:rPr>
                  <w:rFonts w:cs="Arial"/>
                  <w:lang w:val="fr-FR" w:eastAsia="zh-CN"/>
                </w:rPr>
                <w:t xml:space="preserve"> </w:t>
              </w:r>
              <w:r w:rsidRPr="002C1174">
                <w:rPr>
                  <w:rFonts w:cs="Arial" w:hint="eastAsia"/>
                  <w:lang w:val="fr-FR" w:eastAsia="zh-CN"/>
                </w:rPr>
                <w:t>3</w:t>
              </w:r>
              <w:r>
                <w:rPr>
                  <w:rFonts w:cs="Arial"/>
                  <w:lang w:val="fr-FR" w:eastAsia="zh-CN"/>
                </w:rPr>
                <w:t xml:space="preserve"> </w:t>
              </w:r>
              <w:r>
                <w:rPr>
                  <w:rFonts w:cs="Arial" w:hint="eastAsia"/>
                  <w:lang w:val="fr-FR" w:eastAsia="zh-CN"/>
                </w:rPr>
                <w:t>[</w:t>
              </w:r>
              <w:r>
                <w:rPr>
                  <w:rFonts w:cs="Arial"/>
                  <w:lang w:val="fr-FR" w:eastAsia="zh-CN"/>
                </w:rPr>
                <w:t>Note 2]</w:t>
              </w:r>
            </w:ins>
          </w:p>
        </w:tc>
      </w:tr>
      <w:tr w:rsidR="00543F3B" w:rsidRPr="00F95B02" w:rsidTr="00543F3B">
        <w:trPr>
          <w:jc w:val="center"/>
          <w:ins w:id="75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76" w:author="Huawei" w:date="2020-07-15T15:49:00Z"/>
              </w:rPr>
            </w:pPr>
            <w:ins w:id="77" w:author="Huawei" w:date="2020-07-15T15:49:00Z">
              <w:r w:rsidRPr="00F95B02">
                <w:t>DM-RS</w:t>
              </w:r>
            </w:ins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78" w:author="Huawei" w:date="2020-07-15T15:49:00Z"/>
              </w:rPr>
            </w:pPr>
            <w:ins w:id="79" w:author="Huawei" w:date="2020-07-15T15:49:00Z">
              <w:r w:rsidRPr="00F95B02">
                <w:t>DM-RS configuration type</w:t>
              </w:r>
            </w:ins>
          </w:p>
        </w:tc>
        <w:tc>
          <w:tcPr>
            <w:tcW w:w="2126" w:type="dxa"/>
          </w:tcPr>
          <w:p w:rsidR="00543F3B" w:rsidRPr="00F95B02" w:rsidRDefault="00D5432A" w:rsidP="00543F3B">
            <w:pPr>
              <w:pStyle w:val="TAC"/>
              <w:rPr>
                <w:ins w:id="80" w:author="Huawei" w:date="2020-07-15T15:49:00Z"/>
                <w:rFonts w:cs="Arial"/>
              </w:rPr>
            </w:pPr>
            <w:ins w:id="81" w:author="Huawei" w:date="2020-08-25T15:01:00Z">
              <w:r>
                <w:rPr>
                  <w:rFonts w:cs="Arial"/>
                </w:rPr>
                <w:t>1</w:t>
              </w:r>
            </w:ins>
          </w:p>
        </w:tc>
      </w:tr>
      <w:tr w:rsidR="00543F3B" w:rsidRPr="00F95B02" w:rsidTr="00543F3B">
        <w:trPr>
          <w:jc w:val="center"/>
          <w:ins w:id="82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83" w:author="Huawei" w:date="2020-07-15T15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84" w:author="Huawei" w:date="2020-07-15T15:49:00Z"/>
              </w:rPr>
            </w:pPr>
            <w:ins w:id="85" w:author="Huawei" w:date="2020-07-15T15:49:00Z">
              <w:r w:rsidRPr="00F95B02">
                <w:t>DM-RS duration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86" w:author="Huawei" w:date="2020-07-15T15:49:00Z"/>
                <w:rFonts w:cs="Arial"/>
              </w:rPr>
            </w:pPr>
            <w:ins w:id="87" w:author="Huawei" w:date="2020-07-15T15:49:00Z">
              <w:r w:rsidRPr="00F95B02">
                <w:t>single-symbol DM-RS</w:t>
              </w:r>
            </w:ins>
          </w:p>
        </w:tc>
      </w:tr>
      <w:tr w:rsidR="00543F3B" w:rsidRPr="00F95B02" w:rsidTr="00543F3B">
        <w:trPr>
          <w:jc w:val="center"/>
          <w:ins w:id="88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89" w:author="Huawei" w:date="2020-07-15T15:49:00Z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90" w:author="Huawei" w:date="2020-07-15T15:49:00Z"/>
              </w:rPr>
            </w:pPr>
            <w:ins w:id="91" w:author="Huawei" w:date="2020-07-15T15:49:00Z">
              <w:r w:rsidRPr="00F95B02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92" w:author="Huawei" w:date="2020-07-15T15:49:00Z"/>
                <w:rFonts w:cs="Arial"/>
              </w:rPr>
            </w:pPr>
            <w:ins w:id="93" w:author="Huawei" w:date="2020-07-15T15:49:00Z">
              <w:r w:rsidRPr="00F95B02">
                <w:rPr>
                  <w:rFonts w:cs="Arial"/>
                </w:rPr>
                <w:t>pos1</w:t>
              </w:r>
            </w:ins>
          </w:p>
        </w:tc>
      </w:tr>
      <w:tr w:rsidR="00543F3B" w:rsidRPr="00F95B02" w:rsidTr="00543F3B">
        <w:trPr>
          <w:jc w:val="center"/>
          <w:ins w:id="94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95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96" w:author="Huawei" w:date="2020-07-15T15:49:00Z"/>
              </w:rPr>
            </w:pPr>
            <w:ins w:id="97" w:author="Huawei" w:date="2020-07-15T15:49:00Z">
              <w:r w:rsidRPr="00F95B02">
                <w:t>Number of DM-RS CDM group(s) without data</w:t>
              </w:r>
            </w:ins>
          </w:p>
        </w:tc>
        <w:tc>
          <w:tcPr>
            <w:tcW w:w="2126" w:type="dxa"/>
          </w:tcPr>
          <w:p w:rsidR="00543F3B" w:rsidRPr="00F95B02" w:rsidRDefault="00D5432A" w:rsidP="00543F3B">
            <w:pPr>
              <w:pStyle w:val="TAC"/>
              <w:rPr>
                <w:ins w:id="98" w:author="Huawei" w:date="2020-07-15T15:49:00Z"/>
                <w:rFonts w:cs="Arial"/>
              </w:rPr>
            </w:pPr>
            <w:ins w:id="99" w:author="Huawei" w:date="2020-08-25T15:01:00Z">
              <w:r>
                <w:rPr>
                  <w:rFonts w:cs="Arial"/>
                </w:rPr>
                <w:t>2</w:t>
              </w:r>
            </w:ins>
          </w:p>
        </w:tc>
      </w:tr>
      <w:tr w:rsidR="00543F3B" w:rsidRPr="00F95B02" w:rsidTr="00543F3B">
        <w:trPr>
          <w:jc w:val="center"/>
          <w:ins w:id="100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01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02" w:author="Huawei" w:date="2020-07-15T15:49:00Z"/>
              </w:rPr>
            </w:pPr>
            <w:ins w:id="103" w:author="Huawei" w:date="2020-07-15T15:49:00Z">
              <w:r w:rsidRPr="00F95B02">
                <w:t>Ratio of PUSCH EPRE to DM-RS EPRE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04" w:author="Huawei" w:date="2020-07-15T15:49:00Z"/>
                <w:rFonts w:cs="Arial"/>
                <w:lang w:eastAsia="zh-CN"/>
              </w:rPr>
            </w:pPr>
            <w:ins w:id="105" w:author="Huawei" w:date="2020-07-15T15:49:00Z">
              <w:r w:rsidRPr="00F95B02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543F3B" w:rsidRPr="00F95B02" w:rsidTr="00543F3B">
        <w:trPr>
          <w:jc w:val="center"/>
          <w:ins w:id="106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07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08" w:author="Huawei" w:date="2020-07-15T15:49:00Z"/>
              </w:rPr>
            </w:pPr>
            <w:ins w:id="109" w:author="Huawei" w:date="2020-07-15T15:49:00Z">
              <w:r w:rsidRPr="00F95B02">
                <w:t>DM-RS port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10" w:author="Huawei" w:date="2020-07-15T15:49:00Z"/>
                <w:rFonts w:cs="Arial"/>
              </w:rPr>
            </w:pPr>
            <w:ins w:id="111" w:author="Huawei" w:date="2020-07-15T15:49:00Z">
              <w:r>
                <w:rPr>
                  <w:rFonts w:cs="Arial"/>
                </w:rPr>
                <w:t>0</w:t>
              </w:r>
            </w:ins>
          </w:p>
        </w:tc>
      </w:tr>
      <w:tr w:rsidR="00543F3B" w:rsidRPr="00F95B02" w:rsidTr="00543F3B">
        <w:trPr>
          <w:jc w:val="center"/>
          <w:ins w:id="112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13" w:author="Huawei" w:date="2020-07-15T15:49:00Z"/>
              </w:rPr>
            </w:pPr>
          </w:p>
        </w:tc>
        <w:tc>
          <w:tcPr>
            <w:tcW w:w="5103" w:type="dxa"/>
            <w:vAlign w:val="center"/>
          </w:tcPr>
          <w:p w:rsidR="00543F3B" w:rsidRPr="00F95B02" w:rsidRDefault="00543F3B" w:rsidP="00543F3B">
            <w:pPr>
              <w:pStyle w:val="TAL"/>
              <w:rPr>
                <w:ins w:id="114" w:author="Huawei" w:date="2020-07-15T15:49:00Z"/>
              </w:rPr>
            </w:pPr>
            <w:ins w:id="115" w:author="Huawei" w:date="2020-07-15T15:49:00Z">
              <w:r w:rsidRPr="00F95B02">
                <w:t>DM-RS sequence generation</w:t>
              </w:r>
            </w:ins>
          </w:p>
        </w:tc>
        <w:tc>
          <w:tcPr>
            <w:tcW w:w="2126" w:type="dxa"/>
          </w:tcPr>
          <w:p w:rsidR="00543F3B" w:rsidRPr="00F95B02" w:rsidRDefault="008A0956" w:rsidP="00543F3B">
            <w:pPr>
              <w:pStyle w:val="TAC"/>
              <w:rPr>
                <w:ins w:id="116" w:author="Huawei" w:date="2020-07-15T15:49:00Z"/>
                <w:rFonts w:cs="Arial"/>
              </w:rPr>
            </w:pPr>
            <w:ins w:id="117" w:author="Huawei" w:date="2020-08-04T17:05:00Z"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ID</w:t>
              </w:r>
              <w:r w:rsidRPr="00F95B02">
                <w:rPr>
                  <w:rFonts w:cs="Arial"/>
                  <w:vertAlign w:val="superscript"/>
                </w:rPr>
                <w:t>0</w:t>
              </w:r>
              <w:r w:rsidRPr="00F95B02">
                <w:rPr>
                  <w:rFonts w:cs="Arial"/>
                </w:rPr>
                <w:t xml:space="preserve">=0, </w:t>
              </w:r>
              <w:proofErr w:type="spellStart"/>
              <w:r w:rsidRPr="00F95B02">
                <w:rPr>
                  <w:rFonts w:cs="Arial"/>
                </w:rPr>
                <w:t>n</w:t>
              </w:r>
              <w:r w:rsidRPr="00F95B02">
                <w:rPr>
                  <w:rFonts w:cs="Arial"/>
                  <w:vertAlign w:val="subscript"/>
                </w:rPr>
                <w:t>SCID</w:t>
              </w:r>
              <w:proofErr w:type="spellEnd"/>
              <w:r w:rsidRPr="00F95B02">
                <w:rPr>
                  <w:rFonts w:cs="Arial"/>
                </w:rPr>
                <w:t xml:space="preserve"> =0</w:t>
              </w:r>
            </w:ins>
          </w:p>
        </w:tc>
      </w:tr>
      <w:tr w:rsidR="00543F3B" w:rsidRPr="00F95B02" w:rsidTr="00543F3B">
        <w:trPr>
          <w:jc w:val="center"/>
          <w:ins w:id="118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119" w:author="Huawei" w:date="2020-07-15T15:49:00Z"/>
              </w:rPr>
            </w:pPr>
            <w:ins w:id="120" w:author="Huawei" w:date="2020-07-15T15:49:00Z">
              <w:r w:rsidRPr="00F95B02">
                <w:t>Time domain resource assignment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21" w:author="Huawei" w:date="2020-07-15T15:49:00Z"/>
              </w:rPr>
            </w:pPr>
            <w:ins w:id="122" w:author="Huawei" w:date="2020-07-15T15:49:00Z">
              <w:r w:rsidRPr="00F95B0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23" w:author="Huawei" w:date="2020-07-15T15:49:00Z"/>
                <w:rFonts w:cs="Arial"/>
              </w:rPr>
            </w:pPr>
            <w:ins w:id="124" w:author="Huawei" w:date="2020-07-15T15:49:00Z">
              <w:r w:rsidRPr="00F95B02">
                <w:rPr>
                  <w:rFonts w:cs="Arial"/>
                </w:rPr>
                <w:t>A, B</w:t>
              </w:r>
            </w:ins>
          </w:p>
        </w:tc>
      </w:tr>
      <w:tr w:rsidR="00543F3B" w:rsidRPr="00F95B02" w:rsidTr="00543F3B">
        <w:trPr>
          <w:jc w:val="center"/>
          <w:ins w:id="125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26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27" w:author="Huawei" w:date="2020-07-15T15:49:00Z"/>
              </w:rPr>
            </w:pPr>
            <w:ins w:id="128" w:author="Huawei" w:date="2020-07-15T15:49:00Z">
              <w:r w:rsidRPr="00F95B02">
                <w:t>Start symbol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29" w:author="Huawei" w:date="2020-07-15T15:49:00Z"/>
                <w:rFonts w:cs="Arial"/>
              </w:rPr>
            </w:pPr>
            <w:ins w:id="130" w:author="Huawei" w:date="2020-07-15T15:49:00Z">
              <w:r w:rsidRPr="00F95B02">
                <w:rPr>
                  <w:rFonts w:cs="Arial"/>
                </w:rPr>
                <w:t xml:space="preserve">0 </w:t>
              </w:r>
            </w:ins>
          </w:p>
        </w:tc>
      </w:tr>
      <w:tr w:rsidR="00543F3B" w:rsidRPr="00F95B02" w:rsidTr="00543F3B">
        <w:trPr>
          <w:jc w:val="center"/>
          <w:ins w:id="131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32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33" w:author="Huawei" w:date="2020-07-15T15:49:00Z"/>
              </w:rPr>
            </w:pPr>
            <w:ins w:id="134" w:author="Huawei" w:date="2020-07-15T15:49:00Z">
              <w:r w:rsidRPr="00F95B02">
                <w:t>Allocation length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35" w:author="Huawei" w:date="2020-07-15T15:49:00Z"/>
                <w:rFonts w:cs="Arial"/>
              </w:rPr>
            </w:pPr>
            <w:ins w:id="136" w:author="Huawei" w:date="2020-07-15T15:49:00Z">
              <w:r w:rsidRPr="00F95B02">
                <w:rPr>
                  <w:rFonts w:cs="Arial"/>
                </w:rPr>
                <w:t xml:space="preserve">14 </w:t>
              </w:r>
            </w:ins>
          </w:p>
        </w:tc>
      </w:tr>
      <w:tr w:rsidR="00543F3B" w:rsidRPr="00F95B02" w:rsidTr="00543F3B">
        <w:trPr>
          <w:jc w:val="center"/>
          <w:ins w:id="137" w:author="Huawei" w:date="2020-07-15T15:53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38" w:author="Huawei" w:date="2020-07-15T15:53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39" w:author="Huawei" w:date="2020-07-15T15:53:00Z"/>
                <w:lang w:eastAsia="zh-CN"/>
              </w:rPr>
            </w:pPr>
            <w:ins w:id="140" w:author="Huawei" w:date="2020-07-15T15:53:00Z">
              <w:r>
                <w:rPr>
                  <w:rFonts w:hint="eastAsia"/>
                  <w:lang w:eastAsia="zh-CN"/>
                </w:rPr>
                <w:t>PU</w:t>
              </w:r>
              <w:r>
                <w:rPr>
                  <w:lang w:eastAsia="zh-CN"/>
                </w:rPr>
                <w:t>SCH aggregation factor</w:t>
              </w:r>
            </w:ins>
          </w:p>
        </w:tc>
        <w:tc>
          <w:tcPr>
            <w:tcW w:w="2126" w:type="dxa"/>
          </w:tcPr>
          <w:p w:rsidR="004834BC" w:rsidRDefault="00543F3B" w:rsidP="00543F3B">
            <w:pPr>
              <w:pStyle w:val="TAC"/>
              <w:rPr>
                <w:ins w:id="141" w:author="Huawei" w:date="2020-08-25T14:49:00Z"/>
                <w:rFonts w:cs="Arial"/>
                <w:lang w:eastAsia="zh-CN"/>
              </w:rPr>
            </w:pPr>
            <w:ins w:id="142" w:author="Huawei" w:date="2020-07-15T15:53:00Z">
              <w:r>
                <w:rPr>
                  <w:rFonts w:cs="Arial"/>
                  <w:lang w:eastAsia="zh-CN"/>
                </w:rPr>
                <w:t xml:space="preserve">30 kHz </w:t>
              </w:r>
            </w:ins>
            <w:ins w:id="143" w:author="Huawei" w:date="2020-07-15T15:54:00Z">
              <w:r>
                <w:rPr>
                  <w:rFonts w:cs="Arial"/>
                  <w:lang w:eastAsia="zh-CN"/>
                </w:rPr>
                <w:t>SCS</w:t>
              </w:r>
            </w:ins>
            <w:ins w:id="144" w:author="Huawei" w:date="2020-08-25T14:49:00Z">
              <w:r w:rsidR="004834BC">
                <w:rPr>
                  <w:rFonts w:cs="Arial"/>
                  <w:lang w:eastAsia="zh-CN"/>
                </w:rPr>
                <w:t>: n2</w:t>
              </w:r>
            </w:ins>
          </w:p>
          <w:p w:rsidR="00543F3B" w:rsidRPr="00F95B02" w:rsidRDefault="008561F4" w:rsidP="00543F3B">
            <w:pPr>
              <w:pStyle w:val="TAC"/>
              <w:rPr>
                <w:ins w:id="145" w:author="Huawei" w:date="2020-07-15T15:53:00Z"/>
                <w:rFonts w:cs="Arial"/>
                <w:lang w:eastAsia="zh-CN"/>
              </w:rPr>
            </w:pPr>
            <w:ins w:id="146" w:author="Huawei" w:date="2020-07-15T15:54:00Z">
              <w:r>
                <w:rPr>
                  <w:rFonts w:cs="Arial"/>
                  <w:lang w:eastAsia="zh-CN"/>
                </w:rPr>
                <w:t>15 kHz SCS</w:t>
              </w:r>
            </w:ins>
            <w:ins w:id="147" w:author="Huawei" w:date="2020-08-25T14:49:00Z">
              <w:r w:rsidR="004834BC">
                <w:rPr>
                  <w:rFonts w:cs="Arial"/>
                  <w:lang w:eastAsia="zh-CN"/>
                </w:rPr>
                <w:t>: n2 for FDD and n8 for TDD</w:t>
              </w:r>
            </w:ins>
            <w:ins w:id="148" w:author="Huawei" w:date="2020-08-25T14:50:00Z">
              <w:r w:rsidR="004834BC">
                <w:rPr>
                  <w:rFonts w:cs="Arial"/>
                  <w:lang w:eastAsia="zh-CN"/>
                </w:rPr>
                <w:t xml:space="preserve"> [Note </w:t>
              </w:r>
            </w:ins>
            <w:ins w:id="149" w:author="Huawei" w:date="2020-10-16T17:41:00Z">
              <w:r w:rsidR="00CD3F90">
                <w:rPr>
                  <w:rFonts w:cs="Arial"/>
                  <w:lang w:eastAsia="zh-CN"/>
                </w:rPr>
                <w:t>3</w:t>
              </w:r>
            </w:ins>
            <w:ins w:id="150" w:author="Huawei" w:date="2020-08-25T14:50:00Z">
              <w:r w:rsidR="004834BC">
                <w:rPr>
                  <w:rFonts w:cs="Arial"/>
                  <w:lang w:eastAsia="zh-CN"/>
                </w:rPr>
                <w:t>]</w:t>
              </w:r>
            </w:ins>
          </w:p>
        </w:tc>
      </w:tr>
      <w:tr w:rsidR="00543F3B" w:rsidRPr="00F95B02" w:rsidTr="00543F3B">
        <w:trPr>
          <w:jc w:val="center"/>
          <w:ins w:id="151" w:author="Huawei" w:date="2020-07-15T15:49:00Z"/>
        </w:trPr>
        <w:tc>
          <w:tcPr>
            <w:tcW w:w="1838" w:type="dxa"/>
            <w:vMerge w:val="restart"/>
          </w:tcPr>
          <w:p w:rsidR="00543F3B" w:rsidRPr="00F95B02" w:rsidRDefault="00543F3B" w:rsidP="00543F3B">
            <w:pPr>
              <w:pStyle w:val="TAL"/>
              <w:rPr>
                <w:ins w:id="152" w:author="Huawei" w:date="2020-07-15T15:49:00Z"/>
              </w:rPr>
            </w:pPr>
            <w:ins w:id="153" w:author="Huawei" w:date="2020-07-15T15:49:00Z">
              <w:r w:rsidRPr="00F95B02">
                <w:t>Frequency domain resource assignment</w:t>
              </w:r>
            </w:ins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54" w:author="Huawei" w:date="2020-07-15T15:49:00Z"/>
              </w:rPr>
            </w:pPr>
            <w:ins w:id="155" w:author="Huawei" w:date="2020-07-15T15:49:00Z">
              <w:r w:rsidRPr="00F95B02">
                <w:t>RB assignment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56" w:author="Huawei" w:date="2020-07-15T15:49:00Z"/>
                <w:rFonts w:cs="Arial"/>
              </w:rPr>
            </w:pPr>
            <w:ins w:id="157" w:author="Huawei" w:date="2020-07-15T15:49:00Z">
              <w:r w:rsidRPr="00F95B02">
                <w:rPr>
                  <w:rFonts w:cs="Arial"/>
                </w:rPr>
                <w:t>Full applicable test bandwidth</w:t>
              </w:r>
            </w:ins>
          </w:p>
        </w:tc>
      </w:tr>
      <w:tr w:rsidR="00543F3B" w:rsidRPr="00F95B02" w:rsidTr="00543F3B">
        <w:trPr>
          <w:jc w:val="center"/>
          <w:ins w:id="158" w:author="Huawei" w:date="2020-07-15T15:49:00Z"/>
        </w:trPr>
        <w:tc>
          <w:tcPr>
            <w:tcW w:w="1838" w:type="dxa"/>
            <w:vMerge/>
          </w:tcPr>
          <w:p w:rsidR="00543F3B" w:rsidRPr="00F95B02" w:rsidRDefault="00543F3B" w:rsidP="00543F3B">
            <w:pPr>
              <w:pStyle w:val="TAL"/>
              <w:rPr>
                <w:ins w:id="159" w:author="Huawei" w:date="2020-07-15T15:49:00Z"/>
              </w:rPr>
            </w:pPr>
          </w:p>
        </w:tc>
        <w:tc>
          <w:tcPr>
            <w:tcW w:w="5103" w:type="dxa"/>
          </w:tcPr>
          <w:p w:rsidR="00543F3B" w:rsidRPr="00F95B02" w:rsidRDefault="00543F3B" w:rsidP="00543F3B">
            <w:pPr>
              <w:pStyle w:val="TAL"/>
              <w:rPr>
                <w:ins w:id="160" w:author="Huawei" w:date="2020-07-15T15:49:00Z"/>
              </w:rPr>
            </w:pPr>
            <w:ins w:id="161" w:author="Huawei" w:date="2020-07-15T15:49:00Z">
              <w:r w:rsidRPr="00F95B02">
                <w:t>Frequency hopping</w:t>
              </w:r>
            </w:ins>
          </w:p>
        </w:tc>
        <w:tc>
          <w:tcPr>
            <w:tcW w:w="2126" w:type="dxa"/>
          </w:tcPr>
          <w:p w:rsidR="00543F3B" w:rsidRPr="00F95B02" w:rsidRDefault="00543F3B" w:rsidP="00543F3B">
            <w:pPr>
              <w:pStyle w:val="TAC"/>
              <w:rPr>
                <w:ins w:id="162" w:author="Huawei" w:date="2020-07-15T15:49:00Z"/>
                <w:rFonts w:cs="Arial"/>
              </w:rPr>
            </w:pPr>
            <w:ins w:id="163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164" w:author="Huawei" w:date="2020-07-15T15:49:00Z"/>
        </w:trPr>
        <w:tc>
          <w:tcPr>
            <w:tcW w:w="6941" w:type="dxa"/>
            <w:gridSpan w:val="2"/>
            <w:vAlign w:val="center"/>
          </w:tcPr>
          <w:p w:rsidR="00543F3B" w:rsidRPr="00F95B02" w:rsidRDefault="00543F3B" w:rsidP="00543F3B">
            <w:pPr>
              <w:pStyle w:val="TAL"/>
              <w:rPr>
                <w:ins w:id="165" w:author="Huawei" w:date="2020-07-15T15:49:00Z"/>
              </w:rPr>
            </w:pPr>
            <w:ins w:id="166" w:author="Huawei" w:date="2020-07-15T15:49:00Z">
              <w:r w:rsidRPr="00F95B02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167" w:author="Huawei" w:date="2020-07-15T15:49:00Z"/>
                <w:rFonts w:cs="Arial"/>
              </w:rPr>
            </w:pPr>
            <w:ins w:id="168" w:author="Huawei" w:date="2020-07-15T15:49:00Z">
              <w:r w:rsidRPr="00F95B02">
                <w:rPr>
                  <w:rFonts w:cs="Arial"/>
                </w:rPr>
                <w:t>Disabled</w:t>
              </w:r>
            </w:ins>
          </w:p>
        </w:tc>
      </w:tr>
      <w:tr w:rsidR="00543F3B" w:rsidRPr="00F95B02" w:rsidTr="00543F3B">
        <w:trPr>
          <w:jc w:val="center"/>
          <w:ins w:id="169" w:author="Huawei" w:date="2020-07-15T15:49:00Z"/>
        </w:trPr>
        <w:tc>
          <w:tcPr>
            <w:tcW w:w="9067" w:type="dxa"/>
            <w:gridSpan w:val="3"/>
            <w:vAlign w:val="center"/>
          </w:tcPr>
          <w:p w:rsidR="00543F3B" w:rsidRDefault="004834BC" w:rsidP="00543F3B">
            <w:pPr>
              <w:pStyle w:val="TAN"/>
              <w:rPr>
                <w:ins w:id="170" w:author="bailu (F)" w:date="2020-08-26T23:03:00Z"/>
              </w:rPr>
            </w:pPr>
            <w:ins w:id="171" w:author="Huawei" w:date="2020-07-15T15:49:00Z">
              <w:r>
                <w:t>Note 1:</w:t>
              </w:r>
            </w:ins>
            <w:ins w:id="172" w:author="Huawei" w:date="2020-08-25T14:50:00Z">
              <w:r>
                <w:t xml:space="preserve"> </w:t>
              </w:r>
            </w:ins>
            <w:ins w:id="173" w:author="Huawei" w:date="2020-07-15T15:49:00Z">
              <w:r w:rsidR="00543F3B" w:rsidRPr="00F95B02">
                <w:t>The same requirements are applicable to FDD and TDD with different UL-DL pattern.</w:t>
              </w:r>
            </w:ins>
          </w:p>
          <w:p w:rsidR="00CD3F90" w:rsidRPr="00CD3F90" w:rsidRDefault="00CD3F90" w:rsidP="00CD3F90">
            <w:pPr>
              <w:pStyle w:val="TAN"/>
            </w:pPr>
            <w:ins w:id="174" w:author="Huawei" w:date="2020-10-16T17:41:00Z">
              <w:r>
                <w:t xml:space="preserve">Note 2:   </w:t>
              </w:r>
              <w:r w:rsidRPr="002C1174">
                <w:t>The effective RV sequence is {0, 2, 3, 1} with slot aggregation</w:t>
              </w:r>
              <w:r>
                <w:t>.</w:t>
              </w:r>
            </w:ins>
          </w:p>
          <w:p w:rsidR="004834BC" w:rsidRPr="004834BC" w:rsidRDefault="004834BC" w:rsidP="004834BC">
            <w:pPr>
              <w:pStyle w:val="TAN"/>
              <w:rPr>
                <w:ins w:id="175" w:author="Huawei" w:date="2020-08-25T14:50:00Z"/>
                <w:lang w:val="en-US"/>
              </w:rPr>
            </w:pPr>
            <w:ins w:id="176" w:author="Huawei" w:date="2020-08-25T14:50:00Z">
              <w:r>
                <w:t xml:space="preserve">Note </w:t>
              </w:r>
            </w:ins>
            <w:ins w:id="177" w:author="Huawei" w:date="2020-10-16T17:41:00Z">
              <w:r w:rsidR="00CD3F90">
                <w:t>3</w:t>
              </w:r>
            </w:ins>
            <w:ins w:id="178" w:author="Huawei" w:date="2020-08-25T14:50:00Z">
              <w:r>
                <w:t xml:space="preserve">: </w:t>
              </w:r>
              <w:r w:rsidRPr="004834BC">
                <w:rPr>
                  <w:lang w:val="en-US"/>
                </w:rPr>
                <w:t>The intention of this configuration is to have two effective transmissions of the transport block. To achieve this for the standard TDD pattern captured in this table, a value of n8 is necessary, while for FDD a value of n2 is necessary.</w:t>
              </w:r>
            </w:ins>
          </w:p>
          <w:p w:rsidR="004834BC" w:rsidRPr="00F95B02" w:rsidRDefault="004834BC" w:rsidP="00543F3B">
            <w:pPr>
              <w:pStyle w:val="TAN"/>
              <w:rPr>
                <w:ins w:id="179" w:author="Huawei" w:date="2020-07-15T15:49:00Z"/>
              </w:rPr>
            </w:pPr>
          </w:p>
        </w:tc>
      </w:tr>
    </w:tbl>
    <w:p w:rsidR="00543F3B" w:rsidRPr="00F95B02" w:rsidRDefault="00543F3B" w:rsidP="00543F3B">
      <w:pPr>
        <w:rPr>
          <w:ins w:id="180" w:author="Huawei" w:date="2020-07-15T15:49:00Z"/>
        </w:rPr>
      </w:pPr>
      <w:bookmarkStart w:id="181" w:name="_GoBack"/>
      <w:bookmarkEnd w:id="181"/>
    </w:p>
    <w:p w:rsidR="00543F3B" w:rsidRPr="00F95B02" w:rsidRDefault="00F8070C" w:rsidP="00543F3B">
      <w:pPr>
        <w:pStyle w:val="4"/>
        <w:rPr>
          <w:ins w:id="182" w:author="Huawei" w:date="2020-07-15T15:49:00Z"/>
          <w:rFonts w:eastAsia="Malgun Gothic"/>
        </w:rPr>
      </w:pPr>
      <w:bookmarkStart w:id="183" w:name="_Toc21127567"/>
      <w:bookmarkStart w:id="184" w:name="_Toc29811776"/>
      <w:bookmarkStart w:id="185" w:name="_Toc36817328"/>
      <w:bookmarkStart w:id="186" w:name="_Toc37260245"/>
      <w:bookmarkStart w:id="187" w:name="_Toc37267633"/>
      <w:ins w:id="188" w:author="Huawei" w:date="2020-08-26T11:26:00Z">
        <w:r>
          <w:rPr>
            <w:rFonts w:eastAsia="Malgun Gothic"/>
          </w:rPr>
          <w:t>8.2.7</w:t>
        </w:r>
      </w:ins>
      <w:ins w:id="189" w:author="Huawei" w:date="2020-07-15T15:49:00Z">
        <w:r w:rsidR="00543F3B" w:rsidRPr="00F95B02">
          <w:rPr>
            <w:lang w:eastAsia="zh-CN"/>
          </w:rPr>
          <w:t>.2</w:t>
        </w:r>
        <w:r w:rsidR="00543F3B" w:rsidRPr="00F95B02">
          <w:rPr>
            <w:rFonts w:eastAsia="Malgun Gothic"/>
          </w:rPr>
          <w:tab/>
          <w:t>Minimum requirements</w:t>
        </w:r>
        <w:bookmarkEnd w:id="183"/>
        <w:bookmarkEnd w:id="184"/>
        <w:bookmarkEnd w:id="185"/>
        <w:bookmarkEnd w:id="186"/>
        <w:bookmarkEnd w:id="187"/>
      </w:ins>
    </w:p>
    <w:p w:rsidR="00543F3B" w:rsidRPr="00121F9C" w:rsidRDefault="008650BA" w:rsidP="00543F3B">
      <w:pPr>
        <w:rPr>
          <w:ins w:id="190" w:author="Huawei" w:date="2020-07-15T15:49:00Z"/>
        </w:rPr>
      </w:pPr>
      <w:ins w:id="191" w:author="Huawei" w:date="2020-07-15T15:49:00Z">
        <w:r w:rsidRPr="00121F9C">
          <w:t xml:space="preserve">The </w:t>
        </w:r>
      </w:ins>
      <w:ins w:id="192" w:author="Huawei" w:date="2020-07-15T17:06:00Z">
        <w:r w:rsidRPr="00121F9C">
          <w:t>BLER</w:t>
        </w:r>
      </w:ins>
      <w:ins w:id="193" w:author="Huawei" w:date="2020-07-15T15:49:00Z">
        <w:r w:rsidRPr="00121F9C">
          <w:t xml:space="preserve"> shall be equal to or </w:t>
        </w:r>
      </w:ins>
      <w:ins w:id="194" w:author="Huawei" w:date="2020-07-15T17:06:00Z">
        <w:r w:rsidRPr="00121F9C">
          <w:t>smaller</w:t>
        </w:r>
      </w:ins>
      <w:ins w:id="195" w:author="Huawei" w:date="2020-07-15T15:49:00Z">
        <w:r w:rsidR="00543F3B" w:rsidRPr="00121F9C">
          <w:t xml:space="preserve"> than the </w:t>
        </w:r>
      </w:ins>
      <w:ins w:id="196" w:author="Huawei" w:date="2020-07-15T17:06:00Z">
        <w:r w:rsidRPr="00121F9C">
          <w:rPr>
            <w:rFonts w:hint="eastAsia"/>
            <w:lang w:eastAsia="zh-CN"/>
          </w:rPr>
          <w:t>re</w:t>
        </w:r>
        <w:r w:rsidRPr="00121F9C">
          <w:rPr>
            <w:lang w:eastAsia="zh-CN"/>
          </w:rPr>
          <w:t>quired target BLER</w:t>
        </w:r>
      </w:ins>
      <w:ins w:id="197" w:author="Huawei" w:date="2020-07-15T15:49:00Z">
        <w:r w:rsidR="00543F3B" w:rsidRPr="00121F9C">
          <w:t xml:space="preserve"> for</w:t>
        </w:r>
        <w:r w:rsidRPr="00121F9C">
          <w:t xml:space="preserve"> the FRCs stated in tables </w:t>
        </w:r>
      </w:ins>
      <w:ins w:id="198" w:author="Huawei" w:date="2020-08-26T11:26:00Z">
        <w:r w:rsidR="00F8070C">
          <w:t>8.2.7</w:t>
        </w:r>
      </w:ins>
      <w:ins w:id="199" w:author="Huawei" w:date="2020-07-15T15:49:00Z">
        <w:r w:rsidR="00543F3B" w:rsidRPr="00121F9C">
          <w:rPr>
            <w:lang w:eastAsia="zh-CN"/>
          </w:rPr>
          <w:t>.2</w:t>
        </w:r>
        <w:r w:rsidRPr="00121F9C">
          <w:t xml:space="preserve">-1 to </w:t>
        </w:r>
      </w:ins>
      <w:ins w:id="200" w:author="Huawei" w:date="2020-08-26T11:26:00Z">
        <w:r w:rsidR="00F8070C">
          <w:t>8.2.7</w:t>
        </w:r>
      </w:ins>
      <w:ins w:id="201" w:author="Huawei" w:date="2020-07-15T15:49:00Z">
        <w:r w:rsidR="00543F3B" w:rsidRPr="00121F9C">
          <w:rPr>
            <w:lang w:eastAsia="zh-CN"/>
          </w:rPr>
          <w:t>.2</w:t>
        </w:r>
        <w:r w:rsidRPr="00121F9C">
          <w:t>-</w:t>
        </w:r>
      </w:ins>
      <w:ins w:id="202" w:author="Huawei" w:date="2020-07-15T17:07:00Z">
        <w:r w:rsidRPr="00121F9C">
          <w:t>8</w:t>
        </w:r>
      </w:ins>
      <w:ins w:id="203" w:author="Huawei" w:date="2020-07-15T15:49:00Z">
        <w:r w:rsidR="00543F3B" w:rsidRPr="00121F9C">
          <w:t xml:space="preserve"> at the given SNR</w:t>
        </w:r>
        <w:r w:rsidR="00543F3B" w:rsidRPr="00121F9C">
          <w:rPr>
            <w:lang w:eastAsia="zh-CN"/>
          </w:rPr>
          <w:t xml:space="preserve"> for 1Tx</w:t>
        </w:r>
        <w:r w:rsidR="00543F3B" w:rsidRPr="00121F9C">
          <w:t>. FRCs are defined in annex A.</w:t>
        </w:r>
      </w:ins>
    </w:p>
    <w:p w:rsidR="00543F3B" w:rsidRPr="00F95B02" w:rsidRDefault="00967DED" w:rsidP="00543F3B">
      <w:pPr>
        <w:pStyle w:val="TH"/>
        <w:rPr>
          <w:ins w:id="204" w:author="Huawei" w:date="2020-07-15T15:49:00Z"/>
          <w:rFonts w:eastAsia="Malgun Gothic"/>
          <w:lang w:eastAsia="zh-CN"/>
        </w:rPr>
      </w:pPr>
      <w:ins w:id="205" w:author="Huawei" w:date="2020-07-15T15:49:00Z">
        <w:r>
          <w:rPr>
            <w:rFonts w:eastAsia="Malgun Gothic"/>
          </w:rPr>
          <w:t xml:space="preserve">Table </w:t>
        </w:r>
      </w:ins>
      <w:ins w:id="206" w:author="Huawei" w:date="2020-08-26T11:26:00Z">
        <w:r w:rsidR="00F8070C">
          <w:rPr>
            <w:rFonts w:eastAsia="Malgun Gothic"/>
          </w:rPr>
          <w:t>8.2.7</w:t>
        </w:r>
      </w:ins>
      <w:ins w:id="207" w:author="Huawei" w:date="2020-07-15T15:49:00Z">
        <w:r w:rsidR="00543F3B" w:rsidRPr="00F95B02">
          <w:rPr>
            <w:rFonts w:eastAsia="Malgun Gothic"/>
          </w:rPr>
          <w:t>.2-1: Minimum requirements for PUSCH, Type A, 5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426"/>
        <w:gridCol w:w="1293"/>
        <w:gridCol w:w="974"/>
      </w:tblGrid>
      <w:tr w:rsidR="00A65CE2" w:rsidRPr="00F95B02" w:rsidTr="0061495E">
        <w:trPr>
          <w:ins w:id="208" w:author="Huawei" w:date="2020-07-15T16:41:00Z"/>
        </w:trPr>
        <w:tc>
          <w:tcPr>
            <w:tcW w:w="1027" w:type="dxa"/>
          </w:tcPr>
          <w:p w:rsidR="00A65CE2" w:rsidRPr="00F95B02" w:rsidRDefault="00A65CE2" w:rsidP="001B0895">
            <w:pPr>
              <w:pStyle w:val="TAH"/>
              <w:rPr>
                <w:ins w:id="209" w:author="Huawei" w:date="2020-07-15T16:41:00Z"/>
              </w:rPr>
            </w:pPr>
            <w:ins w:id="210" w:author="Huawei" w:date="2020-07-15T16:41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A65CE2" w:rsidRPr="00F95B02" w:rsidRDefault="00A65CE2" w:rsidP="001B0895">
            <w:pPr>
              <w:pStyle w:val="TAH"/>
              <w:rPr>
                <w:ins w:id="211" w:author="Huawei" w:date="2020-07-15T16:41:00Z"/>
              </w:rPr>
            </w:pPr>
            <w:ins w:id="212" w:author="Huawei" w:date="2020-07-15T16:41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A65CE2" w:rsidRPr="00F95B02" w:rsidRDefault="00A65CE2" w:rsidP="001B0895">
            <w:pPr>
              <w:pStyle w:val="TAH"/>
              <w:rPr>
                <w:ins w:id="213" w:author="Huawei" w:date="2020-07-15T16:41:00Z"/>
              </w:rPr>
            </w:pPr>
            <w:ins w:id="214" w:author="Huawei" w:date="2020-07-15T16:41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A65CE2" w:rsidRPr="00F95B02" w:rsidRDefault="00A65CE2" w:rsidP="001B0895">
            <w:pPr>
              <w:pStyle w:val="TAH"/>
              <w:rPr>
                <w:ins w:id="215" w:author="Huawei" w:date="2020-07-15T16:41:00Z"/>
                <w:lang w:val="fr-FR"/>
              </w:rPr>
            </w:pPr>
            <w:ins w:id="216" w:author="Huawei" w:date="2020-07-15T16:41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A65CE2" w:rsidRPr="00F95B02" w:rsidRDefault="00A65CE2" w:rsidP="001B0895">
            <w:pPr>
              <w:pStyle w:val="TAH"/>
              <w:rPr>
                <w:ins w:id="217" w:author="Huawei" w:date="2020-07-15T16:41:00Z"/>
              </w:rPr>
            </w:pPr>
            <w:ins w:id="218" w:author="Huawei" w:date="2020-07-15T16:41:00Z">
              <w:r>
                <w:t>Target BLER</w:t>
              </w:r>
            </w:ins>
          </w:p>
        </w:tc>
        <w:tc>
          <w:tcPr>
            <w:tcW w:w="1426" w:type="dxa"/>
          </w:tcPr>
          <w:p w:rsidR="00A65CE2" w:rsidRPr="00F95B02" w:rsidRDefault="00A65CE2" w:rsidP="001B0895">
            <w:pPr>
              <w:pStyle w:val="TAH"/>
              <w:rPr>
                <w:ins w:id="219" w:author="Huawei" w:date="2020-07-15T16:41:00Z"/>
              </w:rPr>
            </w:pPr>
            <w:ins w:id="220" w:author="Huawei" w:date="2020-07-15T16:41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293" w:type="dxa"/>
          </w:tcPr>
          <w:p w:rsidR="00A65CE2" w:rsidRPr="00F95B02" w:rsidRDefault="00A65CE2" w:rsidP="001B0895">
            <w:pPr>
              <w:pStyle w:val="TAH"/>
              <w:rPr>
                <w:ins w:id="221" w:author="Huawei" w:date="2020-07-15T16:41:00Z"/>
              </w:rPr>
            </w:pPr>
            <w:ins w:id="222" w:author="Huawei" w:date="2020-07-15T16:41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A65CE2" w:rsidRPr="00F95B02" w:rsidRDefault="00A65CE2" w:rsidP="001B0895">
            <w:pPr>
              <w:pStyle w:val="TAH"/>
              <w:rPr>
                <w:ins w:id="223" w:author="Huawei" w:date="2020-07-15T16:41:00Z"/>
              </w:rPr>
            </w:pPr>
            <w:ins w:id="224" w:author="Huawei" w:date="2020-07-15T16:41:00Z">
              <w:r w:rsidRPr="00F95B02">
                <w:t>SNR</w:t>
              </w:r>
            </w:ins>
          </w:p>
          <w:p w:rsidR="00A65CE2" w:rsidRPr="00F95B02" w:rsidRDefault="00A65CE2" w:rsidP="001B0895">
            <w:pPr>
              <w:pStyle w:val="TAH"/>
              <w:rPr>
                <w:ins w:id="225" w:author="Huawei" w:date="2020-07-15T16:41:00Z"/>
              </w:rPr>
            </w:pPr>
            <w:ins w:id="226" w:author="Huawei" w:date="2020-07-15T16:41:00Z">
              <w:r w:rsidRPr="00F95B02">
                <w:t>(dB)</w:t>
              </w:r>
            </w:ins>
          </w:p>
        </w:tc>
      </w:tr>
      <w:tr w:rsidR="00A65CE2" w:rsidRPr="00F95B02" w:rsidTr="0061495E">
        <w:trPr>
          <w:trHeight w:val="105"/>
          <w:ins w:id="227" w:author="Huawei" w:date="2020-07-15T16:41:00Z"/>
        </w:trPr>
        <w:tc>
          <w:tcPr>
            <w:tcW w:w="1027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28" w:author="Huawei" w:date="2020-07-15T16:41:00Z"/>
              </w:rPr>
            </w:pPr>
            <w:ins w:id="229" w:author="Huawei" w:date="2020-07-15T16:41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30" w:author="Huawei" w:date="2020-07-15T16:41:00Z"/>
              </w:rPr>
            </w:pPr>
            <w:ins w:id="231" w:author="Huawei" w:date="2020-07-15T16:41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32" w:author="Huawei" w:date="2020-07-15T16:41:00Z"/>
              </w:rPr>
            </w:pPr>
            <w:ins w:id="233" w:author="Huawei" w:date="2020-07-15T16:41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34" w:author="Huawei" w:date="2020-07-15T16:41:00Z"/>
              </w:rPr>
            </w:pPr>
            <w:ins w:id="235" w:author="Huawei" w:date="2020-07-15T16:41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A65CE2" w:rsidRPr="00F95B02" w:rsidRDefault="00A65CE2" w:rsidP="001B0895">
            <w:pPr>
              <w:pStyle w:val="TAC"/>
              <w:rPr>
                <w:ins w:id="236" w:author="Huawei" w:date="2020-07-15T16:41:00Z"/>
              </w:rPr>
            </w:pPr>
            <w:ins w:id="237" w:author="Huawei" w:date="2020-07-15T16:41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426" w:type="dxa"/>
            <w:vAlign w:val="center"/>
          </w:tcPr>
          <w:p w:rsidR="00A65CE2" w:rsidRPr="00F95B02" w:rsidRDefault="00042112" w:rsidP="001B0895">
            <w:pPr>
              <w:pStyle w:val="TAC"/>
              <w:rPr>
                <w:ins w:id="238" w:author="Huawei" w:date="2020-07-15T16:41:00Z"/>
              </w:rPr>
            </w:pPr>
            <w:ins w:id="239" w:author="Huawei" w:date="2020-07-15T16:41:00Z">
              <w:r w:rsidRPr="0003430F">
                <w:rPr>
                  <w:lang w:eastAsia="zh-CN"/>
                </w:rPr>
                <w:t>G-FR1-</w:t>
              </w:r>
            </w:ins>
            <w:ins w:id="240" w:author="Huawei" w:date="2020-08-25T14:52:00Z">
              <w:r w:rsidR="008E54B9" w:rsidRPr="0061495E">
                <w:rPr>
                  <w:lang w:eastAsia="zh-CN"/>
                </w:rPr>
                <w:t>A</w:t>
              </w:r>
              <w:r w:rsidRPr="0003430F">
                <w:rPr>
                  <w:lang w:eastAsia="zh-CN"/>
                </w:rPr>
                <w:t>3A</w:t>
              </w:r>
            </w:ins>
            <w:ins w:id="241" w:author="Huawei" w:date="2020-07-15T16:41:00Z">
              <w:r w:rsidR="00A65CE2" w:rsidRPr="0003430F">
                <w:rPr>
                  <w:lang w:eastAsia="zh-CN"/>
                </w:rPr>
                <w:t>-1</w:t>
              </w:r>
            </w:ins>
          </w:p>
        </w:tc>
        <w:tc>
          <w:tcPr>
            <w:tcW w:w="1293" w:type="dxa"/>
          </w:tcPr>
          <w:p w:rsidR="00A65CE2" w:rsidRPr="00F95B02" w:rsidRDefault="00A65CE2" w:rsidP="001B0895">
            <w:pPr>
              <w:pStyle w:val="TAC"/>
              <w:rPr>
                <w:ins w:id="242" w:author="Huawei" w:date="2020-07-15T16:41:00Z"/>
              </w:rPr>
            </w:pPr>
            <w:ins w:id="243" w:author="Huawei" w:date="2020-07-15T16:41:00Z">
              <w:r w:rsidRPr="00F95B02">
                <w:t>pos1</w:t>
              </w:r>
            </w:ins>
          </w:p>
        </w:tc>
        <w:tc>
          <w:tcPr>
            <w:tcW w:w="974" w:type="dxa"/>
          </w:tcPr>
          <w:p w:rsidR="00A65CE2" w:rsidRPr="00F95B02" w:rsidRDefault="00280870" w:rsidP="001B0895">
            <w:pPr>
              <w:pStyle w:val="TAC"/>
              <w:rPr>
                <w:ins w:id="244" w:author="Huawei" w:date="2020-07-15T16:41:00Z"/>
                <w:lang w:eastAsia="zh-CN"/>
              </w:rPr>
            </w:pPr>
            <w:ins w:id="245" w:author="Huawei" w:date="2020-11-11T12:12:00Z">
              <w:r>
                <w:rPr>
                  <w:lang w:eastAsia="zh-CN"/>
                </w:rPr>
                <w:t>[-8.</w:t>
              </w:r>
            </w:ins>
            <w:ins w:id="246" w:author="bailu (F)" w:date="2020-11-11T22:21:00Z">
              <w:r w:rsidR="00C120ED">
                <w:rPr>
                  <w:lang w:eastAsia="zh-CN"/>
                </w:rPr>
                <w:t>5</w:t>
              </w:r>
            </w:ins>
            <w:ins w:id="247" w:author="Huawei" w:date="2020-11-11T12:12:00Z">
              <w:del w:id="248" w:author="bailu (F)" w:date="2020-11-11T22:21:00Z">
                <w:r w:rsidDel="00C120ED">
                  <w:rPr>
                    <w:lang w:eastAsia="zh-CN"/>
                  </w:rPr>
                  <w:delText>2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  <w:tr w:rsidR="00A65CE2" w:rsidRPr="00F95B02" w:rsidTr="0027626D">
        <w:trPr>
          <w:trHeight w:val="105"/>
          <w:ins w:id="249" w:author="Huawei" w:date="2020-07-15T16:44:00Z"/>
        </w:trPr>
        <w:tc>
          <w:tcPr>
            <w:tcW w:w="9775" w:type="dxa"/>
            <w:gridSpan w:val="8"/>
            <w:vAlign w:val="center"/>
          </w:tcPr>
          <w:p w:rsidR="00A65CE2" w:rsidRDefault="00A65CE2" w:rsidP="009F2A5E">
            <w:pPr>
              <w:pStyle w:val="TAC"/>
              <w:jc w:val="left"/>
              <w:rPr>
                <w:ins w:id="250" w:author="Huawei" w:date="2020-07-15T16:44:00Z"/>
                <w:lang w:eastAsia="zh-CN"/>
              </w:rPr>
            </w:pPr>
            <w:ins w:id="251" w:author="Huawei" w:date="2020-07-15T16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252" w:author="Huawei" w:date="2020-08-26T10:02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F95B02" w:rsidRDefault="00543F3B" w:rsidP="00543F3B">
      <w:pPr>
        <w:rPr>
          <w:ins w:id="253" w:author="Huawei" w:date="2020-07-15T15:49:00Z"/>
          <w:rFonts w:eastAsia="Malgun Gothic"/>
        </w:rPr>
      </w:pPr>
    </w:p>
    <w:p w:rsidR="00543F3B" w:rsidRPr="00F95B02" w:rsidRDefault="00543F3B" w:rsidP="00543F3B">
      <w:pPr>
        <w:pStyle w:val="TH"/>
        <w:rPr>
          <w:ins w:id="254" w:author="Huawei" w:date="2020-07-15T15:49:00Z"/>
          <w:rFonts w:eastAsia="Malgun Gothic"/>
          <w:lang w:eastAsia="zh-CN"/>
        </w:rPr>
      </w:pPr>
      <w:ins w:id="255" w:author="Huawei" w:date="2020-07-15T15:49:00Z">
        <w:r w:rsidRPr="00F95B02">
          <w:rPr>
            <w:rFonts w:eastAsia="Malgun Gothic"/>
          </w:rPr>
          <w:lastRenderedPageBreak/>
          <w:t xml:space="preserve">Table </w:t>
        </w:r>
      </w:ins>
      <w:ins w:id="256" w:author="Huawei" w:date="2020-08-26T11:26:00Z">
        <w:r w:rsidR="00F8070C">
          <w:rPr>
            <w:rFonts w:eastAsia="Malgun Gothic"/>
          </w:rPr>
          <w:t>8.2.7</w:t>
        </w:r>
      </w:ins>
      <w:ins w:id="257" w:author="Huawei" w:date="2020-07-15T17:00:00Z">
        <w:r w:rsidR="00967DED" w:rsidRPr="00F95B02">
          <w:rPr>
            <w:rFonts w:eastAsia="Malgun Gothic"/>
          </w:rPr>
          <w:t>.2</w:t>
        </w:r>
      </w:ins>
      <w:ins w:id="258" w:author="Huawei" w:date="2020-07-15T15:49:00Z">
        <w:r w:rsidRPr="00F95B02">
          <w:rPr>
            <w:rFonts w:eastAsia="Malgun Gothic"/>
          </w:rPr>
          <w:t>-2: Minimum requirements for PUSCH, Type A, 10 MHz channel bandwidth</w:t>
        </w:r>
        <w:r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43F3B" w:rsidRPr="00F95B02" w:rsidTr="0061495E">
        <w:trPr>
          <w:ins w:id="259" w:author="Huawei" w:date="2020-07-15T15:49:00Z"/>
        </w:trPr>
        <w:tc>
          <w:tcPr>
            <w:tcW w:w="1027" w:type="dxa"/>
          </w:tcPr>
          <w:p w:rsidR="00543F3B" w:rsidRPr="00F95B02" w:rsidRDefault="00543F3B" w:rsidP="00543F3B">
            <w:pPr>
              <w:pStyle w:val="TAH"/>
              <w:rPr>
                <w:ins w:id="260" w:author="Huawei" w:date="2020-07-15T15:49:00Z"/>
              </w:rPr>
            </w:pPr>
            <w:ins w:id="261" w:author="Huawei" w:date="2020-07-15T15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543F3B" w:rsidRPr="00F95B02" w:rsidRDefault="00543F3B" w:rsidP="00543F3B">
            <w:pPr>
              <w:pStyle w:val="TAH"/>
              <w:rPr>
                <w:ins w:id="262" w:author="Huawei" w:date="2020-07-15T15:49:00Z"/>
              </w:rPr>
            </w:pPr>
            <w:ins w:id="263" w:author="Huawei" w:date="2020-07-15T15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543F3B" w:rsidRPr="00F95B02" w:rsidRDefault="00543F3B" w:rsidP="00543F3B">
            <w:pPr>
              <w:pStyle w:val="TAH"/>
              <w:rPr>
                <w:ins w:id="264" w:author="Huawei" w:date="2020-07-15T15:49:00Z"/>
              </w:rPr>
            </w:pPr>
            <w:ins w:id="265" w:author="Huawei" w:date="2020-07-15T15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543F3B" w:rsidRPr="00F95B02" w:rsidRDefault="00543F3B" w:rsidP="00543F3B">
            <w:pPr>
              <w:pStyle w:val="TAH"/>
              <w:rPr>
                <w:ins w:id="266" w:author="Huawei" w:date="2020-07-15T15:49:00Z"/>
                <w:lang w:val="fr-FR"/>
              </w:rPr>
            </w:pPr>
            <w:ins w:id="267" w:author="Huawei" w:date="2020-07-15T15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543F3B" w:rsidRPr="00F95B02" w:rsidRDefault="00FF2764" w:rsidP="00543F3B">
            <w:pPr>
              <w:pStyle w:val="TAH"/>
              <w:rPr>
                <w:ins w:id="268" w:author="Huawei" w:date="2020-07-15T15:49:00Z"/>
              </w:rPr>
            </w:pPr>
            <w:ins w:id="269" w:author="Huawei" w:date="2020-07-15T15:56:00Z">
              <w:r>
                <w:t>Target BLER</w:t>
              </w:r>
            </w:ins>
          </w:p>
        </w:tc>
        <w:tc>
          <w:tcPr>
            <w:tcW w:w="1568" w:type="dxa"/>
          </w:tcPr>
          <w:p w:rsidR="00543F3B" w:rsidRPr="00F95B02" w:rsidRDefault="00543F3B" w:rsidP="00543F3B">
            <w:pPr>
              <w:pStyle w:val="TAH"/>
              <w:rPr>
                <w:ins w:id="270" w:author="Huawei" w:date="2020-07-15T15:49:00Z"/>
              </w:rPr>
            </w:pPr>
            <w:ins w:id="271" w:author="Huawei" w:date="2020-07-15T15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543F3B" w:rsidRPr="00F95B02" w:rsidRDefault="00543F3B" w:rsidP="00543F3B">
            <w:pPr>
              <w:pStyle w:val="TAH"/>
              <w:rPr>
                <w:ins w:id="272" w:author="Huawei" w:date="2020-07-15T15:49:00Z"/>
              </w:rPr>
            </w:pPr>
            <w:ins w:id="273" w:author="Huawei" w:date="2020-07-15T15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543F3B" w:rsidRPr="00F95B02" w:rsidRDefault="00543F3B" w:rsidP="00543F3B">
            <w:pPr>
              <w:pStyle w:val="TAH"/>
              <w:rPr>
                <w:ins w:id="274" w:author="Huawei" w:date="2020-07-15T15:49:00Z"/>
              </w:rPr>
            </w:pPr>
            <w:ins w:id="275" w:author="Huawei" w:date="2020-07-15T15:49:00Z">
              <w:r w:rsidRPr="00F95B02">
                <w:t>SNR</w:t>
              </w:r>
            </w:ins>
          </w:p>
          <w:p w:rsidR="00543F3B" w:rsidRPr="00F95B02" w:rsidRDefault="00543F3B" w:rsidP="00543F3B">
            <w:pPr>
              <w:pStyle w:val="TAH"/>
              <w:rPr>
                <w:ins w:id="276" w:author="Huawei" w:date="2020-07-15T15:49:00Z"/>
              </w:rPr>
            </w:pPr>
            <w:ins w:id="277" w:author="Huawei" w:date="2020-07-15T15:49:00Z">
              <w:r w:rsidRPr="00F95B02">
                <w:t>(dB)</w:t>
              </w:r>
            </w:ins>
          </w:p>
        </w:tc>
      </w:tr>
      <w:tr w:rsidR="00543F3B" w:rsidRPr="00F95B02" w:rsidTr="0061495E">
        <w:trPr>
          <w:trHeight w:val="105"/>
          <w:ins w:id="278" w:author="Huawei" w:date="2020-07-15T15:49:00Z"/>
        </w:trPr>
        <w:tc>
          <w:tcPr>
            <w:tcW w:w="1027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79" w:author="Huawei" w:date="2020-07-15T15:49:00Z"/>
              </w:rPr>
            </w:pPr>
            <w:ins w:id="280" w:author="Huawei" w:date="2020-07-15T15:49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81" w:author="Huawei" w:date="2020-07-15T15:49:00Z"/>
              </w:rPr>
            </w:pPr>
            <w:ins w:id="282" w:author="Huawei" w:date="2020-07-15T15:49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83" w:author="Huawei" w:date="2020-07-15T15:49:00Z"/>
              </w:rPr>
            </w:pPr>
            <w:ins w:id="284" w:author="Huawei" w:date="2020-07-15T15:49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543F3B" w:rsidRPr="00F95B02" w:rsidRDefault="00543F3B" w:rsidP="00543F3B">
            <w:pPr>
              <w:pStyle w:val="TAC"/>
              <w:rPr>
                <w:ins w:id="285" w:author="Huawei" w:date="2020-07-15T15:49:00Z"/>
              </w:rPr>
            </w:pPr>
            <w:ins w:id="286" w:author="Huawei" w:date="2020-07-15T15:49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543F3B" w:rsidRPr="00F95B02" w:rsidRDefault="00FF2764" w:rsidP="00543F3B">
            <w:pPr>
              <w:pStyle w:val="TAC"/>
              <w:rPr>
                <w:ins w:id="287" w:author="Huawei" w:date="2020-07-15T15:49:00Z"/>
              </w:rPr>
            </w:pPr>
            <w:ins w:id="288" w:author="Huawei" w:date="2020-07-15T15:57:00Z">
              <w:r>
                <w:t>1</w:t>
              </w:r>
            </w:ins>
            <w:ins w:id="289" w:author="Huawei" w:date="2020-07-15T15:49:00Z">
              <w:r w:rsidR="00543F3B" w:rsidRPr="00F95B02">
                <w:t>%</w:t>
              </w:r>
            </w:ins>
            <w:ins w:id="290" w:author="Huawei" w:date="2020-07-15T15:57:00Z"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543F3B" w:rsidRPr="00F95B02" w:rsidRDefault="00042112" w:rsidP="00543F3B">
            <w:pPr>
              <w:pStyle w:val="TAC"/>
              <w:rPr>
                <w:ins w:id="291" w:author="Huawei" w:date="2020-07-15T15:49:00Z"/>
              </w:rPr>
            </w:pPr>
            <w:ins w:id="292" w:author="Huawei" w:date="2020-07-15T15:49:00Z">
              <w:r w:rsidRPr="0003430F">
                <w:rPr>
                  <w:lang w:eastAsia="zh-CN"/>
                </w:rPr>
                <w:t>G-FR1-</w:t>
              </w:r>
            </w:ins>
            <w:ins w:id="293" w:author="Huawei" w:date="2020-08-25T14:52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294" w:author="Huawei" w:date="2020-07-15T15:49:00Z">
              <w:r w:rsidR="0073274A" w:rsidRPr="0003430F">
                <w:rPr>
                  <w:lang w:eastAsia="zh-CN"/>
                </w:rPr>
                <w:t>-</w:t>
              </w:r>
            </w:ins>
            <w:ins w:id="295" w:author="Huawei" w:date="2020-07-15T16:44:00Z">
              <w:r w:rsidR="00A65CE2" w:rsidRPr="0003430F">
                <w:rPr>
                  <w:lang w:eastAsia="zh-CN"/>
                </w:rPr>
                <w:t>2</w:t>
              </w:r>
            </w:ins>
          </w:p>
        </w:tc>
        <w:tc>
          <w:tcPr>
            <w:tcW w:w="1151" w:type="dxa"/>
          </w:tcPr>
          <w:p w:rsidR="00543F3B" w:rsidRPr="00F95B02" w:rsidRDefault="00543F3B" w:rsidP="00543F3B">
            <w:pPr>
              <w:pStyle w:val="TAC"/>
              <w:rPr>
                <w:ins w:id="296" w:author="Huawei" w:date="2020-07-15T15:49:00Z"/>
              </w:rPr>
            </w:pPr>
            <w:ins w:id="297" w:author="Huawei" w:date="2020-07-15T15:49:00Z">
              <w:r w:rsidRPr="00F95B02">
                <w:t>pos1</w:t>
              </w:r>
            </w:ins>
          </w:p>
        </w:tc>
        <w:tc>
          <w:tcPr>
            <w:tcW w:w="974" w:type="dxa"/>
          </w:tcPr>
          <w:p w:rsidR="00543F3B" w:rsidRPr="00F95B02" w:rsidRDefault="00280870" w:rsidP="00543F3B">
            <w:pPr>
              <w:pStyle w:val="TAC"/>
              <w:rPr>
                <w:ins w:id="298" w:author="Huawei" w:date="2020-07-15T15:49:00Z"/>
                <w:lang w:eastAsia="zh-CN"/>
              </w:rPr>
            </w:pPr>
            <w:ins w:id="299" w:author="Huawei" w:date="2020-11-11T12:12:00Z">
              <w:r>
                <w:rPr>
                  <w:lang w:eastAsia="zh-CN"/>
                </w:rPr>
                <w:t>[-9.3]</w:t>
              </w:r>
            </w:ins>
          </w:p>
        </w:tc>
      </w:tr>
      <w:tr w:rsidR="00121F9C" w:rsidRPr="00F95B02" w:rsidTr="0061495E">
        <w:trPr>
          <w:trHeight w:val="231"/>
          <w:ins w:id="300" w:author="Huawei" w:date="2020-07-15T16:46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301" w:author="Huawei" w:date="2020-07-15T16:46:00Z"/>
                <w:lang w:eastAsia="zh-CN"/>
              </w:rPr>
            </w:pPr>
            <w:ins w:id="302" w:author="Huawei" w:date="2020-08-04T17:1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</w:ins>
            <w:ins w:id="303" w:author="Huawei" w:date="2020-08-26T10:02:00Z">
              <w:r w:rsidR="00D44143">
                <w:rPr>
                  <w:lang w:eastAsia="zh-CN"/>
                </w:rPr>
                <w:t xml:space="preserve"> </w:t>
              </w:r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F95B02" w:rsidRDefault="00543F3B" w:rsidP="00543F3B">
      <w:pPr>
        <w:rPr>
          <w:ins w:id="304" w:author="Huawei" w:date="2020-07-15T15:49:00Z"/>
          <w:rFonts w:eastAsia="Malgun Gothic"/>
        </w:rPr>
      </w:pPr>
    </w:p>
    <w:p w:rsidR="00543F3B" w:rsidRPr="00F95B02" w:rsidRDefault="00543F3B" w:rsidP="00543F3B">
      <w:pPr>
        <w:pStyle w:val="TH"/>
        <w:rPr>
          <w:ins w:id="305" w:author="Huawei" w:date="2020-07-15T15:49:00Z"/>
          <w:rFonts w:eastAsia="Malgun Gothic"/>
          <w:lang w:eastAsia="zh-CN"/>
        </w:rPr>
      </w:pPr>
      <w:ins w:id="306" w:author="Huawei" w:date="2020-07-15T15:49:00Z">
        <w:r w:rsidRPr="00F95B02">
          <w:rPr>
            <w:rFonts w:eastAsia="Malgun Gothic"/>
          </w:rPr>
          <w:t xml:space="preserve">Table </w:t>
        </w:r>
      </w:ins>
      <w:ins w:id="307" w:author="Huawei" w:date="2020-08-26T11:26:00Z">
        <w:r w:rsidR="00F8070C">
          <w:rPr>
            <w:rFonts w:eastAsia="Malgun Gothic"/>
          </w:rPr>
          <w:t>8.2.7</w:t>
        </w:r>
      </w:ins>
      <w:ins w:id="308" w:author="Huawei" w:date="2020-07-15T17:00:00Z">
        <w:r w:rsidR="00967DED" w:rsidRPr="00F95B02">
          <w:rPr>
            <w:rFonts w:eastAsia="Malgun Gothic"/>
          </w:rPr>
          <w:t>.2</w:t>
        </w:r>
      </w:ins>
      <w:ins w:id="309" w:author="Huawei" w:date="2020-07-15T15:49:00Z">
        <w:r w:rsidR="00967DED">
          <w:rPr>
            <w:rFonts w:eastAsia="Malgun Gothic"/>
          </w:rPr>
          <w:t>-</w:t>
        </w:r>
      </w:ins>
      <w:ins w:id="310" w:author="Huawei" w:date="2020-07-15T17:00:00Z">
        <w:r w:rsidR="00967DED">
          <w:rPr>
            <w:rFonts w:eastAsia="Malgun Gothic"/>
          </w:rPr>
          <w:t>3</w:t>
        </w:r>
      </w:ins>
      <w:ins w:id="311" w:author="Huawei" w:date="2020-07-15T15:49:00Z">
        <w:r w:rsidRPr="00F95B02">
          <w:rPr>
            <w:rFonts w:eastAsia="Malgun Gothic"/>
          </w:rPr>
          <w:t>: Minimum requirements for PUSCH, Type A, 10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312" w:author="Huawei" w:date="2020-07-15T16:46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13" w:author="Huawei" w:date="2020-07-15T16:46:00Z"/>
              </w:rPr>
            </w:pPr>
            <w:ins w:id="314" w:author="Huawei" w:date="2020-07-15T16:46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15" w:author="Huawei" w:date="2020-07-15T16:46:00Z"/>
              </w:rPr>
            </w:pPr>
            <w:ins w:id="316" w:author="Huawei" w:date="2020-07-15T16:46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17" w:author="Huawei" w:date="2020-07-15T16:46:00Z"/>
              </w:rPr>
            </w:pPr>
            <w:ins w:id="318" w:author="Huawei" w:date="2020-07-15T16:46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19" w:author="Huawei" w:date="2020-07-15T16:46:00Z"/>
                <w:lang w:val="fr-FR"/>
              </w:rPr>
            </w:pPr>
            <w:ins w:id="320" w:author="Huawei" w:date="2020-07-15T16:46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321" w:author="Huawei" w:date="2020-07-15T16:46:00Z"/>
              </w:rPr>
            </w:pPr>
            <w:ins w:id="322" w:author="Huawei" w:date="2020-07-15T16:46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323" w:author="Huawei" w:date="2020-07-15T16:46:00Z"/>
              </w:rPr>
            </w:pPr>
            <w:ins w:id="324" w:author="Huawei" w:date="2020-07-15T16:46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325" w:author="Huawei" w:date="2020-07-15T16:46:00Z"/>
              </w:rPr>
            </w:pPr>
            <w:ins w:id="326" w:author="Huawei" w:date="2020-07-15T16:46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327" w:author="Huawei" w:date="2020-07-15T16:46:00Z"/>
              </w:rPr>
            </w:pPr>
            <w:ins w:id="328" w:author="Huawei" w:date="2020-07-15T16:46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329" w:author="Huawei" w:date="2020-07-15T16:46:00Z"/>
              </w:rPr>
            </w:pPr>
            <w:ins w:id="330" w:author="Huawei" w:date="2020-07-15T16:46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331" w:author="Huawei" w:date="2020-07-15T16:46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2" w:author="Huawei" w:date="2020-07-15T16:46:00Z"/>
              </w:rPr>
            </w:pPr>
            <w:ins w:id="333" w:author="Huawei" w:date="2020-07-15T16:46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4" w:author="Huawei" w:date="2020-07-15T16:46:00Z"/>
              </w:rPr>
            </w:pPr>
            <w:ins w:id="335" w:author="Huawei" w:date="2020-07-15T16:46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6" w:author="Huawei" w:date="2020-07-15T16:46:00Z"/>
              </w:rPr>
            </w:pPr>
            <w:ins w:id="337" w:author="Huawei" w:date="2020-07-15T16:46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38" w:author="Huawei" w:date="2020-07-15T16:46:00Z"/>
              </w:rPr>
            </w:pPr>
            <w:ins w:id="339" w:author="Huawei" w:date="2020-07-15T16:46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40" w:author="Huawei" w:date="2020-07-15T16:46:00Z"/>
              </w:rPr>
            </w:pPr>
            <w:ins w:id="341" w:author="Huawei" w:date="2020-07-15T16:46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342" w:author="Huawei" w:date="2020-07-15T16:46:00Z"/>
              </w:rPr>
            </w:pPr>
            <w:ins w:id="343" w:author="Huawei" w:date="2020-07-15T16:46:00Z">
              <w:r w:rsidRPr="0003430F">
                <w:rPr>
                  <w:lang w:eastAsia="zh-CN"/>
                </w:rPr>
                <w:t>G-FR1-</w:t>
              </w:r>
            </w:ins>
            <w:ins w:id="344" w:author="Huawei" w:date="2020-08-25T14:52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345" w:author="Huawei" w:date="2020-07-15T16:46:00Z">
              <w:r w:rsidR="00C94D58" w:rsidRPr="0003430F">
                <w:rPr>
                  <w:lang w:eastAsia="zh-CN"/>
                </w:rPr>
                <w:t>-</w:t>
              </w:r>
            </w:ins>
            <w:ins w:id="346" w:author="Huawei" w:date="2020-07-15T16:52:00Z">
              <w:r w:rsidR="00A65B3A" w:rsidRPr="0003430F">
                <w:rPr>
                  <w:lang w:eastAsia="zh-CN"/>
                </w:rPr>
                <w:t>3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347" w:author="Huawei" w:date="2020-07-15T16:46:00Z"/>
              </w:rPr>
            </w:pPr>
            <w:ins w:id="348" w:author="Huawei" w:date="2020-07-15T16:46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280870" w:rsidP="001B0895">
            <w:pPr>
              <w:pStyle w:val="TAC"/>
              <w:rPr>
                <w:ins w:id="349" w:author="Huawei" w:date="2020-07-15T16:46:00Z"/>
                <w:lang w:eastAsia="zh-CN"/>
              </w:rPr>
            </w:pPr>
            <w:ins w:id="350" w:author="Huawei" w:date="2020-11-11T12:13:00Z">
              <w:r>
                <w:rPr>
                  <w:lang w:eastAsia="zh-CN"/>
                </w:rPr>
                <w:t>[-8.2]</w:t>
              </w:r>
            </w:ins>
          </w:p>
        </w:tc>
      </w:tr>
      <w:tr w:rsidR="00121F9C" w:rsidRPr="00F95B02" w:rsidTr="001B0895">
        <w:trPr>
          <w:trHeight w:val="105"/>
          <w:ins w:id="351" w:author="Huawei" w:date="2020-07-15T16:46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352" w:author="Huawei" w:date="2020-07-15T16:46:00Z"/>
                <w:lang w:eastAsia="zh-CN"/>
              </w:rPr>
            </w:pPr>
            <w:ins w:id="353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354" w:author="Huawei" w:date="2020-08-26T10:02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Default="00543F3B" w:rsidP="00543F3B">
      <w:pPr>
        <w:rPr>
          <w:ins w:id="355" w:author="Huawei" w:date="2020-07-15T16:47:00Z"/>
          <w:rFonts w:eastAsia="Malgun Gothic"/>
        </w:rPr>
      </w:pPr>
    </w:p>
    <w:p w:rsidR="00C94D58" w:rsidRPr="00F95B02" w:rsidRDefault="00C94D58" w:rsidP="00C94D58">
      <w:pPr>
        <w:pStyle w:val="TH"/>
        <w:rPr>
          <w:ins w:id="356" w:author="Huawei" w:date="2020-07-15T16:47:00Z"/>
          <w:rFonts w:eastAsia="Malgun Gothic"/>
          <w:lang w:eastAsia="zh-CN"/>
        </w:rPr>
      </w:pPr>
      <w:ins w:id="357" w:author="Huawei" w:date="2020-07-15T16:47:00Z">
        <w:r w:rsidRPr="00F95B02">
          <w:rPr>
            <w:rFonts w:eastAsia="Malgun Gothic"/>
          </w:rPr>
          <w:t xml:space="preserve">Table </w:t>
        </w:r>
      </w:ins>
      <w:ins w:id="358" w:author="Huawei" w:date="2020-08-26T11:26:00Z">
        <w:r w:rsidR="00F8070C">
          <w:rPr>
            <w:rFonts w:eastAsia="Malgun Gothic"/>
          </w:rPr>
          <w:t>8.2.7</w:t>
        </w:r>
      </w:ins>
      <w:ins w:id="359" w:author="Huawei" w:date="2020-07-15T16:47:00Z">
        <w:r w:rsidRPr="00F95B02">
          <w:rPr>
            <w:rFonts w:eastAsia="Malgun Gothic"/>
          </w:rPr>
          <w:t>.2-4: Minimum r</w:t>
        </w:r>
        <w:r>
          <w:rPr>
            <w:rFonts w:eastAsia="Malgun Gothic"/>
          </w:rPr>
          <w:t>equirements for PUSCH, Type A, 4</w:t>
        </w:r>
        <w:r w:rsidRPr="00F95B02">
          <w:rPr>
            <w:rFonts w:eastAsia="Malgun Gothic"/>
          </w:rPr>
          <w:t>0 MHz channel bandwidth</w:t>
        </w:r>
        <w:r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360" w:author="Huawei" w:date="2020-07-15T16:47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361" w:author="Huawei" w:date="2020-07-15T16:47:00Z"/>
              </w:rPr>
            </w:pPr>
            <w:ins w:id="362" w:author="Huawei" w:date="2020-07-15T16:47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363" w:author="Huawei" w:date="2020-07-15T16:47:00Z"/>
              </w:rPr>
            </w:pPr>
            <w:ins w:id="364" w:author="Huawei" w:date="2020-07-15T16:47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365" w:author="Huawei" w:date="2020-07-15T16:47:00Z"/>
              </w:rPr>
            </w:pPr>
            <w:ins w:id="366" w:author="Huawei" w:date="2020-07-15T16:47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367" w:author="Huawei" w:date="2020-07-15T16:47:00Z"/>
                <w:lang w:val="fr-FR"/>
              </w:rPr>
            </w:pPr>
            <w:ins w:id="368" w:author="Huawei" w:date="2020-07-15T16:47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369" w:author="Huawei" w:date="2020-07-15T16:47:00Z"/>
              </w:rPr>
            </w:pPr>
            <w:ins w:id="370" w:author="Huawei" w:date="2020-07-15T16:47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371" w:author="Huawei" w:date="2020-07-15T16:47:00Z"/>
              </w:rPr>
            </w:pPr>
            <w:ins w:id="372" w:author="Huawei" w:date="2020-07-15T16:47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373" w:author="Huawei" w:date="2020-07-15T16:47:00Z"/>
              </w:rPr>
            </w:pPr>
            <w:ins w:id="374" w:author="Huawei" w:date="2020-07-15T16:47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375" w:author="Huawei" w:date="2020-07-15T16:47:00Z"/>
              </w:rPr>
            </w:pPr>
            <w:ins w:id="376" w:author="Huawei" w:date="2020-07-15T16:47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377" w:author="Huawei" w:date="2020-07-15T16:47:00Z"/>
              </w:rPr>
            </w:pPr>
            <w:ins w:id="378" w:author="Huawei" w:date="2020-07-15T16:47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379" w:author="Huawei" w:date="2020-07-15T16:47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0" w:author="Huawei" w:date="2020-07-15T16:47:00Z"/>
              </w:rPr>
            </w:pPr>
            <w:ins w:id="381" w:author="Huawei" w:date="2020-07-15T16:47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2" w:author="Huawei" w:date="2020-07-15T16:47:00Z"/>
              </w:rPr>
            </w:pPr>
            <w:ins w:id="383" w:author="Huawei" w:date="2020-07-15T16:47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4" w:author="Huawei" w:date="2020-07-15T16:47:00Z"/>
              </w:rPr>
            </w:pPr>
            <w:ins w:id="385" w:author="Huawei" w:date="2020-07-15T16:47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6" w:author="Huawei" w:date="2020-07-15T16:47:00Z"/>
              </w:rPr>
            </w:pPr>
            <w:ins w:id="387" w:author="Huawei" w:date="2020-07-15T16:47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388" w:author="Huawei" w:date="2020-07-15T16:47:00Z"/>
              </w:rPr>
            </w:pPr>
            <w:ins w:id="389" w:author="Huawei" w:date="2020-07-15T16:47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390" w:author="Huawei" w:date="2020-07-15T16:47:00Z"/>
              </w:rPr>
            </w:pPr>
            <w:ins w:id="391" w:author="Huawei" w:date="2020-07-15T16:47:00Z">
              <w:r w:rsidRPr="0003430F">
                <w:rPr>
                  <w:lang w:eastAsia="zh-CN"/>
                </w:rPr>
                <w:t>G-FR1-</w:t>
              </w:r>
            </w:ins>
            <w:ins w:id="392" w:author="Huawei" w:date="2020-08-25T14:53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393" w:author="Huawei" w:date="2020-07-15T16:47:00Z">
              <w:r w:rsidR="00C94D58" w:rsidRPr="0003430F">
                <w:rPr>
                  <w:lang w:eastAsia="zh-CN"/>
                </w:rPr>
                <w:t>-</w:t>
              </w:r>
            </w:ins>
            <w:ins w:id="394" w:author="Huawei" w:date="2020-07-15T16:52:00Z">
              <w:r w:rsidR="00A65B3A" w:rsidRPr="0003430F">
                <w:rPr>
                  <w:lang w:eastAsia="zh-CN"/>
                </w:rPr>
                <w:t>4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395" w:author="Huawei" w:date="2020-07-15T16:47:00Z"/>
              </w:rPr>
            </w:pPr>
            <w:ins w:id="396" w:author="Huawei" w:date="2020-07-15T16:47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280870" w:rsidP="001B0895">
            <w:pPr>
              <w:pStyle w:val="TAC"/>
              <w:rPr>
                <w:ins w:id="397" w:author="Huawei" w:date="2020-07-15T16:47:00Z"/>
                <w:lang w:eastAsia="zh-CN"/>
              </w:rPr>
            </w:pPr>
            <w:ins w:id="398" w:author="Huawei" w:date="2020-11-11T12:13:00Z">
              <w:r>
                <w:rPr>
                  <w:lang w:eastAsia="zh-CN"/>
                </w:rPr>
                <w:t>[-10.</w:t>
              </w:r>
            </w:ins>
            <w:ins w:id="399" w:author="bailu (F)" w:date="2020-11-11T22:21:00Z">
              <w:r w:rsidR="00C120ED">
                <w:rPr>
                  <w:lang w:eastAsia="zh-CN"/>
                </w:rPr>
                <w:t>3</w:t>
              </w:r>
            </w:ins>
            <w:ins w:id="400" w:author="Huawei" w:date="2020-11-11T12:13:00Z">
              <w:del w:id="401" w:author="bailu (F)" w:date="2020-11-11T22:21:00Z">
                <w:r w:rsidDel="00C120ED">
                  <w:rPr>
                    <w:lang w:eastAsia="zh-CN"/>
                  </w:rPr>
                  <w:delText>2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  <w:tr w:rsidR="00121F9C" w:rsidRPr="00F95B02" w:rsidTr="001B0895">
        <w:trPr>
          <w:trHeight w:val="105"/>
          <w:ins w:id="402" w:author="Huawei" w:date="2020-07-15T16:47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403" w:author="Huawei" w:date="2020-07-15T16:47:00Z"/>
                <w:lang w:eastAsia="zh-CN"/>
              </w:rPr>
            </w:pPr>
            <w:ins w:id="404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05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Pr="00C94D58" w:rsidRDefault="00C94D58" w:rsidP="00543F3B">
      <w:pPr>
        <w:rPr>
          <w:ins w:id="406" w:author="Huawei" w:date="2020-07-15T15:49:00Z"/>
          <w:rFonts w:eastAsia="Malgun Gothic"/>
        </w:rPr>
      </w:pPr>
    </w:p>
    <w:p w:rsidR="00543F3B" w:rsidRPr="00F95B02" w:rsidRDefault="00967DED" w:rsidP="00543F3B">
      <w:pPr>
        <w:pStyle w:val="TH"/>
        <w:rPr>
          <w:ins w:id="407" w:author="Huawei" w:date="2020-07-15T15:49:00Z"/>
          <w:rFonts w:eastAsia="Malgun Gothic"/>
          <w:lang w:eastAsia="zh-CN"/>
        </w:rPr>
      </w:pPr>
      <w:ins w:id="408" w:author="Huawei" w:date="2020-07-15T15:49:00Z">
        <w:r>
          <w:rPr>
            <w:rFonts w:eastAsia="Malgun Gothic"/>
          </w:rPr>
          <w:t xml:space="preserve">Table </w:t>
        </w:r>
      </w:ins>
      <w:ins w:id="409" w:author="Huawei" w:date="2020-08-26T11:26:00Z">
        <w:r w:rsidR="00F8070C">
          <w:rPr>
            <w:rFonts w:eastAsia="Malgun Gothic"/>
          </w:rPr>
          <w:t>8.2.7</w:t>
        </w:r>
      </w:ins>
      <w:ins w:id="410" w:author="Huawei" w:date="2020-07-15T15:49:00Z">
        <w:r>
          <w:rPr>
            <w:rFonts w:eastAsia="Malgun Gothic"/>
          </w:rPr>
          <w:t>.2-</w:t>
        </w:r>
      </w:ins>
      <w:ins w:id="411" w:author="Huawei" w:date="2020-07-15T17:00:00Z">
        <w:r>
          <w:rPr>
            <w:rFonts w:eastAsia="Malgun Gothic"/>
          </w:rPr>
          <w:t>5</w:t>
        </w:r>
      </w:ins>
      <w:ins w:id="412" w:author="Huawei" w:date="2020-07-15T15:49:00Z">
        <w:r w:rsidR="00543F3B" w:rsidRPr="00F95B02">
          <w:rPr>
            <w:rFonts w:eastAsia="Malgun Gothic"/>
          </w:rPr>
          <w:t>: Minimum requirements for PUSCH, Type B, 5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413" w:author="Huawei" w:date="2020-07-15T16:47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414" w:author="Huawei" w:date="2020-07-15T16:47:00Z"/>
              </w:rPr>
            </w:pPr>
            <w:ins w:id="415" w:author="Huawei" w:date="2020-07-15T16:47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416" w:author="Huawei" w:date="2020-07-15T16:47:00Z"/>
              </w:rPr>
            </w:pPr>
            <w:ins w:id="417" w:author="Huawei" w:date="2020-07-15T16:47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418" w:author="Huawei" w:date="2020-07-15T16:47:00Z"/>
              </w:rPr>
            </w:pPr>
            <w:ins w:id="419" w:author="Huawei" w:date="2020-07-15T16:47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420" w:author="Huawei" w:date="2020-07-15T16:47:00Z"/>
                <w:lang w:val="fr-FR"/>
              </w:rPr>
            </w:pPr>
            <w:ins w:id="421" w:author="Huawei" w:date="2020-07-15T16:47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22" w:author="Huawei" w:date="2020-07-15T16:47:00Z"/>
              </w:rPr>
            </w:pPr>
            <w:ins w:id="423" w:author="Huawei" w:date="2020-07-15T16:47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424" w:author="Huawei" w:date="2020-07-15T16:47:00Z"/>
              </w:rPr>
            </w:pPr>
            <w:ins w:id="425" w:author="Huawei" w:date="2020-07-15T16:47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426" w:author="Huawei" w:date="2020-07-15T16:47:00Z"/>
              </w:rPr>
            </w:pPr>
            <w:ins w:id="427" w:author="Huawei" w:date="2020-07-15T16:47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28" w:author="Huawei" w:date="2020-07-15T16:47:00Z"/>
              </w:rPr>
            </w:pPr>
            <w:ins w:id="429" w:author="Huawei" w:date="2020-07-15T16:47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430" w:author="Huawei" w:date="2020-07-15T16:47:00Z"/>
              </w:rPr>
            </w:pPr>
            <w:ins w:id="431" w:author="Huawei" w:date="2020-07-15T16:47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432" w:author="Huawei" w:date="2020-07-15T16:47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33" w:author="Huawei" w:date="2020-07-15T16:47:00Z"/>
              </w:rPr>
            </w:pPr>
            <w:ins w:id="434" w:author="Huawei" w:date="2020-07-15T16:47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35" w:author="Huawei" w:date="2020-07-15T16:47:00Z"/>
              </w:rPr>
            </w:pPr>
            <w:ins w:id="436" w:author="Huawei" w:date="2020-07-15T16:47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37" w:author="Huawei" w:date="2020-07-15T16:47:00Z"/>
              </w:rPr>
            </w:pPr>
            <w:ins w:id="438" w:author="Huawei" w:date="2020-07-15T16:47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39" w:author="Huawei" w:date="2020-07-15T16:47:00Z"/>
              </w:rPr>
            </w:pPr>
            <w:ins w:id="440" w:author="Huawei" w:date="2020-07-15T16:47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41" w:author="Huawei" w:date="2020-07-15T16:47:00Z"/>
              </w:rPr>
            </w:pPr>
            <w:ins w:id="442" w:author="Huawei" w:date="2020-07-15T16:47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443" w:author="Huawei" w:date="2020-07-15T16:47:00Z"/>
              </w:rPr>
            </w:pPr>
            <w:ins w:id="444" w:author="Huawei" w:date="2020-07-15T16:47:00Z">
              <w:r w:rsidRPr="0003430F">
                <w:rPr>
                  <w:lang w:eastAsia="zh-CN"/>
                </w:rPr>
                <w:t>G-FR1-</w:t>
              </w:r>
            </w:ins>
            <w:ins w:id="445" w:author="Huawei" w:date="2020-08-25T14:53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446" w:author="Huawei" w:date="2020-07-15T16:47:00Z">
              <w:r w:rsidR="00C94D58" w:rsidRPr="0003430F">
                <w:rPr>
                  <w:lang w:eastAsia="zh-CN"/>
                </w:rPr>
                <w:t>-</w:t>
              </w:r>
            </w:ins>
            <w:ins w:id="447" w:author="Huawei" w:date="2020-07-15T16:52:00Z">
              <w:r w:rsidR="00A65B3A" w:rsidRPr="0003430F">
                <w:rPr>
                  <w:lang w:eastAsia="zh-CN"/>
                </w:rPr>
                <w:t>1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448" w:author="Huawei" w:date="2020-07-15T16:47:00Z"/>
              </w:rPr>
            </w:pPr>
            <w:ins w:id="449" w:author="Huawei" w:date="2020-07-15T16:47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280870" w:rsidP="001B0895">
            <w:pPr>
              <w:pStyle w:val="TAC"/>
              <w:rPr>
                <w:ins w:id="450" w:author="Huawei" w:date="2020-07-15T16:47:00Z"/>
                <w:lang w:eastAsia="zh-CN"/>
              </w:rPr>
            </w:pPr>
            <w:ins w:id="451" w:author="Huawei" w:date="2020-11-11T12:13:00Z">
              <w:r>
                <w:rPr>
                  <w:lang w:eastAsia="zh-CN"/>
                </w:rPr>
                <w:t>[-8.2]</w:t>
              </w:r>
            </w:ins>
          </w:p>
        </w:tc>
      </w:tr>
      <w:tr w:rsidR="00121F9C" w:rsidRPr="00F95B02" w:rsidTr="001B0895">
        <w:trPr>
          <w:trHeight w:val="105"/>
          <w:ins w:id="452" w:author="Huawei" w:date="2020-07-15T16:47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453" w:author="Huawei" w:date="2020-07-15T16:47:00Z"/>
                <w:lang w:eastAsia="zh-CN"/>
              </w:rPr>
            </w:pPr>
            <w:ins w:id="454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455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543F3B" w:rsidRPr="00C94D58" w:rsidRDefault="00543F3B" w:rsidP="00543F3B">
      <w:pPr>
        <w:rPr>
          <w:ins w:id="456" w:author="Huawei" w:date="2020-07-15T15:49:00Z"/>
          <w:rFonts w:eastAsia="Malgun Gothic"/>
        </w:rPr>
      </w:pPr>
    </w:p>
    <w:p w:rsidR="00543F3B" w:rsidRPr="00F95B02" w:rsidRDefault="00967DED" w:rsidP="00543F3B">
      <w:pPr>
        <w:pStyle w:val="TH"/>
        <w:rPr>
          <w:ins w:id="457" w:author="Huawei" w:date="2020-07-15T15:49:00Z"/>
          <w:rFonts w:eastAsia="Malgun Gothic"/>
          <w:lang w:eastAsia="zh-CN"/>
        </w:rPr>
      </w:pPr>
      <w:ins w:id="458" w:author="Huawei" w:date="2020-07-15T15:49:00Z">
        <w:r>
          <w:rPr>
            <w:rFonts w:eastAsia="Malgun Gothic"/>
          </w:rPr>
          <w:t xml:space="preserve">Table </w:t>
        </w:r>
      </w:ins>
      <w:ins w:id="459" w:author="Huawei" w:date="2020-08-26T11:26:00Z">
        <w:r w:rsidR="00F8070C">
          <w:rPr>
            <w:rFonts w:eastAsia="Malgun Gothic"/>
          </w:rPr>
          <w:t>8.2.7</w:t>
        </w:r>
      </w:ins>
      <w:ins w:id="460" w:author="Huawei" w:date="2020-07-15T15:49:00Z">
        <w:r>
          <w:rPr>
            <w:rFonts w:eastAsia="Malgun Gothic"/>
          </w:rPr>
          <w:t>.2-</w:t>
        </w:r>
      </w:ins>
      <w:ins w:id="461" w:author="Huawei" w:date="2020-07-15T17:00:00Z">
        <w:r>
          <w:rPr>
            <w:rFonts w:eastAsia="Malgun Gothic"/>
          </w:rPr>
          <w:t>6</w:t>
        </w:r>
      </w:ins>
      <w:ins w:id="462" w:author="Huawei" w:date="2020-07-15T15:49:00Z">
        <w:r w:rsidR="00543F3B" w:rsidRPr="00F95B02">
          <w:rPr>
            <w:rFonts w:eastAsia="Malgun Gothic"/>
          </w:rPr>
          <w:t>: Minimum requirements for PUSCH, Type B, 10 MHz channel bandwidth</w:t>
        </w:r>
        <w:r w:rsidR="00543F3B" w:rsidRPr="00F95B0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463" w:author="Huawei" w:date="2020-07-15T16:48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464" w:author="Huawei" w:date="2020-07-15T16:48:00Z"/>
              </w:rPr>
            </w:pPr>
            <w:ins w:id="465" w:author="Huawei" w:date="2020-07-15T16:48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466" w:author="Huawei" w:date="2020-07-15T16:48:00Z"/>
              </w:rPr>
            </w:pPr>
            <w:ins w:id="467" w:author="Huawei" w:date="2020-07-15T16:48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468" w:author="Huawei" w:date="2020-07-15T16:48:00Z"/>
              </w:rPr>
            </w:pPr>
            <w:ins w:id="469" w:author="Huawei" w:date="2020-07-15T16:48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470" w:author="Huawei" w:date="2020-07-15T16:48:00Z"/>
                <w:lang w:val="fr-FR"/>
              </w:rPr>
            </w:pPr>
            <w:ins w:id="471" w:author="Huawei" w:date="2020-07-15T16:48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472" w:author="Huawei" w:date="2020-07-15T16:48:00Z"/>
              </w:rPr>
            </w:pPr>
            <w:ins w:id="473" w:author="Huawei" w:date="2020-07-15T16:48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474" w:author="Huawei" w:date="2020-07-15T16:48:00Z"/>
              </w:rPr>
            </w:pPr>
            <w:ins w:id="475" w:author="Huawei" w:date="2020-07-15T16:48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476" w:author="Huawei" w:date="2020-07-15T16:48:00Z"/>
              </w:rPr>
            </w:pPr>
            <w:ins w:id="477" w:author="Huawei" w:date="2020-07-15T16:48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478" w:author="Huawei" w:date="2020-07-15T16:48:00Z"/>
              </w:rPr>
            </w:pPr>
            <w:ins w:id="479" w:author="Huawei" w:date="2020-07-15T16:48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480" w:author="Huawei" w:date="2020-07-15T16:48:00Z"/>
              </w:rPr>
            </w:pPr>
            <w:ins w:id="481" w:author="Huawei" w:date="2020-07-15T16:48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482" w:author="Huawei" w:date="2020-07-15T16:48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83" w:author="Huawei" w:date="2020-07-15T16:48:00Z"/>
              </w:rPr>
            </w:pPr>
            <w:ins w:id="484" w:author="Huawei" w:date="2020-07-15T16:48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85" w:author="Huawei" w:date="2020-07-15T16:48:00Z"/>
              </w:rPr>
            </w:pPr>
            <w:ins w:id="486" w:author="Huawei" w:date="2020-07-15T16:48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87" w:author="Huawei" w:date="2020-07-15T16:48:00Z"/>
              </w:rPr>
            </w:pPr>
            <w:ins w:id="488" w:author="Huawei" w:date="2020-07-15T16:48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89" w:author="Huawei" w:date="2020-07-15T16:48:00Z"/>
              </w:rPr>
            </w:pPr>
            <w:ins w:id="490" w:author="Huawei" w:date="2020-07-15T16:48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491" w:author="Huawei" w:date="2020-07-15T16:48:00Z"/>
              </w:rPr>
            </w:pPr>
            <w:ins w:id="492" w:author="Huawei" w:date="2020-07-15T16:48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8E54B9">
            <w:pPr>
              <w:pStyle w:val="TAC"/>
              <w:rPr>
                <w:ins w:id="493" w:author="Huawei" w:date="2020-07-15T16:48:00Z"/>
              </w:rPr>
            </w:pPr>
            <w:ins w:id="494" w:author="Huawei" w:date="2020-07-15T16:48:00Z">
              <w:r w:rsidRPr="0003430F">
                <w:rPr>
                  <w:lang w:eastAsia="zh-CN"/>
                </w:rPr>
                <w:t>G-FR1-</w:t>
              </w:r>
            </w:ins>
            <w:ins w:id="495" w:author="Huawei" w:date="2020-08-25T14:53:00Z">
              <w:r w:rsidRPr="0003430F">
                <w:rPr>
                  <w:lang w:eastAsia="zh-CN"/>
                </w:rPr>
                <w:t xml:space="preserve"> A3A </w:t>
              </w:r>
            </w:ins>
            <w:ins w:id="496" w:author="Huawei" w:date="2020-07-15T16:48:00Z">
              <w:r w:rsidR="00C94D58" w:rsidRPr="0003430F">
                <w:rPr>
                  <w:lang w:eastAsia="zh-CN"/>
                </w:rPr>
                <w:t>-2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497" w:author="Huawei" w:date="2020-07-15T16:48:00Z"/>
              </w:rPr>
            </w:pPr>
            <w:ins w:id="498" w:author="Huawei" w:date="2020-07-15T16:48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280870" w:rsidP="001B0895">
            <w:pPr>
              <w:pStyle w:val="TAC"/>
              <w:rPr>
                <w:ins w:id="499" w:author="Huawei" w:date="2020-07-15T16:48:00Z"/>
                <w:lang w:eastAsia="zh-CN"/>
              </w:rPr>
            </w:pPr>
            <w:ins w:id="500" w:author="Huawei" w:date="2020-11-11T12:13:00Z">
              <w:r>
                <w:rPr>
                  <w:lang w:eastAsia="zh-CN"/>
                </w:rPr>
                <w:t>[-9.</w:t>
              </w:r>
            </w:ins>
            <w:ins w:id="501" w:author="bailu (F)" w:date="2020-11-11T22:22:00Z">
              <w:r w:rsidR="00C120ED">
                <w:rPr>
                  <w:lang w:eastAsia="zh-CN"/>
                </w:rPr>
                <w:t>8</w:t>
              </w:r>
            </w:ins>
            <w:ins w:id="502" w:author="Huawei" w:date="2020-11-11T12:13:00Z">
              <w:del w:id="503" w:author="bailu (F)" w:date="2020-11-11T22:22:00Z">
                <w:r w:rsidDel="00C120ED">
                  <w:rPr>
                    <w:lang w:eastAsia="zh-CN"/>
                  </w:rPr>
                  <w:delText>3</w:delText>
                </w:r>
              </w:del>
              <w:r>
                <w:rPr>
                  <w:lang w:eastAsia="zh-CN"/>
                </w:rPr>
                <w:t>]</w:t>
              </w:r>
            </w:ins>
          </w:p>
        </w:tc>
      </w:tr>
      <w:tr w:rsidR="00121F9C" w:rsidRPr="00F95B02" w:rsidTr="001B0895">
        <w:trPr>
          <w:trHeight w:val="105"/>
          <w:ins w:id="504" w:author="Huawei" w:date="2020-07-15T16:48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505" w:author="Huawei" w:date="2020-07-15T16:48:00Z"/>
                <w:lang w:eastAsia="zh-CN"/>
              </w:rPr>
            </w:pPr>
            <w:ins w:id="506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07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Default="00C94D58" w:rsidP="00C94D58">
      <w:pPr>
        <w:rPr>
          <w:ins w:id="508" w:author="Huawei" w:date="2020-07-15T16:48:00Z"/>
        </w:rPr>
      </w:pPr>
    </w:p>
    <w:p w:rsidR="00543F3B" w:rsidRPr="00F95B02" w:rsidRDefault="00967DED" w:rsidP="00543F3B">
      <w:pPr>
        <w:pStyle w:val="TH"/>
        <w:rPr>
          <w:ins w:id="509" w:author="Huawei" w:date="2020-07-15T15:49:00Z"/>
          <w:rFonts w:eastAsia="Malgun Gothic"/>
          <w:lang w:eastAsia="zh-CN"/>
        </w:rPr>
      </w:pPr>
      <w:ins w:id="510" w:author="Huawei" w:date="2020-07-15T15:49:00Z">
        <w:r>
          <w:rPr>
            <w:rFonts w:eastAsia="Malgun Gothic"/>
          </w:rPr>
          <w:t xml:space="preserve">Table </w:t>
        </w:r>
      </w:ins>
      <w:ins w:id="511" w:author="Huawei" w:date="2020-08-26T11:26:00Z">
        <w:r w:rsidR="00F8070C">
          <w:rPr>
            <w:rFonts w:eastAsia="Malgun Gothic"/>
          </w:rPr>
          <w:t>8.2.7</w:t>
        </w:r>
      </w:ins>
      <w:ins w:id="512" w:author="Huawei" w:date="2020-07-15T15:49:00Z">
        <w:r>
          <w:rPr>
            <w:rFonts w:eastAsia="Malgun Gothic"/>
          </w:rPr>
          <w:t>.2-</w:t>
        </w:r>
      </w:ins>
      <w:ins w:id="513" w:author="Huawei" w:date="2020-07-15T17:00:00Z">
        <w:r>
          <w:rPr>
            <w:rFonts w:eastAsia="Malgun Gothic"/>
          </w:rPr>
          <w:t>7</w:t>
        </w:r>
      </w:ins>
      <w:ins w:id="514" w:author="Huawei" w:date="2020-07-15T15:49:00Z">
        <w:r w:rsidR="00543F3B" w:rsidRPr="00F95B02">
          <w:rPr>
            <w:rFonts w:eastAsia="Malgun Gothic"/>
          </w:rPr>
          <w:t>: Minimum requirements for PUSCH, Type B, 10 MHz channel bandwidth</w:t>
        </w:r>
        <w:r w:rsidR="00543F3B"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515" w:author="Huawei" w:date="2020-07-15T16:48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516" w:author="Huawei" w:date="2020-07-15T16:48:00Z"/>
              </w:rPr>
            </w:pPr>
            <w:ins w:id="517" w:author="Huawei" w:date="2020-07-15T16:48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518" w:author="Huawei" w:date="2020-07-15T16:48:00Z"/>
              </w:rPr>
            </w:pPr>
            <w:ins w:id="519" w:author="Huawei" w:date="2020-07-15T16:48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520" w:author="Huawei" w:date="2020-07-15T16:48:00Z"/>
              </w:rPr>
            </w:pPr>
            <w:ins w:id="521" w:author="Huawei" w:date="2020-07-15T16:48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522" w:author="Huawei" w:date="2020-07-15T16:48:00Z"/>
                <w:lang w:val="fr-FR"/>
              </w:rPr>
            </w:pPr>
            <w:ins w:id="523" w:author="Huawei" w:date="2020-07-15T16:48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524" w:author="Huawei" w:date="2020-07-15T16:48:00Z"/>
              </w:rPr>
            </w:pPr>
            <w:ins w:id="525" w:author="Huawei" w:date="2020-07-15T16:48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526" w:author="Huawei" w:date="2020-07-15T16:48:00Z"/>
              </w:rPr>
            </w:pPr>
            <w:ins w:id="527" w:author="Huawei" w:date="2020-07-15T16:48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528" w:author="Huawei" w:date="2020-07-15T16:48:00Z"/>
              </w:rPr>
            </w:pPr>
            <w:ins w:id="529" w:author="Huawei" w:date="2020-07-15T16:48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530" w:author="Huawei" w:date="2020-07-15T16:48:00Z"/>
              </w:rPr>
            </w:pPr>
            <w:ins w:id="531" w:author="Huawei" w:date="2020-07-15T16:48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532" w:author="Huawei" w:date="2020-07-15T16:48:00Z"/>
              </w:rPr>
            </w:pPr>
            <w:ins w:id="533" w:author="Huawei" w:date="2020-07-15T16:48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534" w:author="Huawei" w:date="2020-07-15T16:48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35" w:author="Huawei" w:date="2020-07-15T16:48:00Z"/>
              </w:rPr>
            </w:pPr>
            <w:ins w:id="536" w:author="Huawei" w:date="2020-07-15T16:48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37" w:author="Huawei" w:date="2020-07-15T16:48:00Z"/>
              </w:rPr>
            </w:pPr>
            <w:ins w:id="538" w:author="Huawei" w:date="2020-07-15T16:48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39" w:author="Huawei" w:date="2020-07-15T16:48:00Z"/>
              </w:rPr>
            </w:pPr>
            <w:ins w:id="540" w:author="Huawei" w:date="2020-07-15T16:48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41" w:author="Huawei" w:date="2020-07-15T16:48:00Z"/>
              </w:rPr>
            </w:pPr>
            <w:ins w:id="542" w:author="Huawei" w:date="2020-07-15T16:48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43" w:author="Huawei" w:date="2020-07-15T16:48:00Z"/>
              </w:rPr>
            </w:pPr>
            <w:ins w:id="544" w:author="Huawei" w:date="2020-07-15T16:48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545" w:author="Huawei" w:date="2020-07-15T16:48:00Z"/>
              </w:rPr>
            </w:pPr>
            <w:ins w:id="546" w:author="Huawei" w:date="2020-07-15T16:48:00Z">
              <w:r w:rsidRPr="0003430F">
                <w:rPr>
                  <w:lang w:eastAsia="zh-CN"/>
                </w:rPr>
                <w:t>G-FR1-</w:t>
              </w:r>
            </w:ins>
            <w:ins w:id="547" w:author="Huawei" w:date="2020-08-25T14:54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548" w:author="Huawei" w:date="2020-07-15T16:48:00Z">
              <w:r w:rsidR="00C94D58" w:rsidRPr="0003430F">
                <w:rPr>
                  <w:lang w:eastAsia="zh-CN"/>
                </w:rPr>
                <w:t>-</w:t>
              </w:r>
            </w:ins>
            <w:ins w:id="549" w:author="Huawei" w:date="2020-07-15T16:52:00Z">
              <w:r w:rsidR="00A65B3A" w:rsidRPr="0003430F">
                <w:rPr>
                  <w:lang w:eastAsia="zh-CN"/>
                </w:rPr>
                <w:t>3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550" w:author="Huawei" w:date="2020-07-15T16:48:00Z"/>
              </w:rPr>
            </w:pPr>
            <w:ins w:id="551" w:author="Huawei" w:date="2020-07-15T16:48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280870" w:rsidP="001B0895">
            <w:pPr>
              <w:pStyle w:val="TAC"/>
              <w:rPr>
                <w:ins w:id="552" w:author="Huawei" w:date="2020-07-15T16:48:00Z"/>
                <w:lang w:eastAsia="zh-CN"/>
              </w:rPr>
            </w:pPr>
            <w:ins w:id="553" w:author="Huawei" w:date="2020-11-11T12:13:00Z">
              <w:r>
                <w:rPr>
                  <w:lang w:eastAsia="zh-CN"/>
                </w:rPr>
                <w:t>[-8.2]</w:t>
              </w:r>
            </w:ins>
          </w:p>
        </w:tc>
      </w:tr>
      <w:tr w:rsidR="00121F9C" w:rsidRPr="00F95B02" w:rsidTr="001B0895">
        <w:trPr>
          <w:trHeight w:val="105"/>
          <w:ins w:id="554" w:author="Huawei" w:date="2020-07-15T16:48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555" w:author="Huawei" w:date="2020-07-15T16:48:00Z"/>
                <w:lang w:eastAsia="zh-CN"/>
              </w:rPr>
            </w:pPr>
            <w:ins w:id="556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557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C94D58" w:rsidRDefault="00C94D58" w:rsidP="00C94D58">
      <w:pPr>
        <w:rPr>
          <w:ins w:id="558" w:author="Huawei" w:date="2020-07-15T16:49:00Z"/>
        </w:rPr>
      </w:pPr>
    </w:p>
    <w:p w:rsidR="00543F3B" w:rsidRPr="00F95B02" w:rsidRDefault="00967DED" w:rsidP="00543F3B">
      <w:pPr>
        <w:pStyle w:val="TH"/>
        <w:rPr>
          <w:ins w:id="559" w:author="Huawei" w:date="2020-07-15T15:49:00Z"/>
          <w:rFonts w:eastAsia="Malgun Gothic"/>
          <w:lang w:eastAsia="zh-CN"/>
        </w:rPr>
      </w:pPr>
      <w:ins w:id="560" w:author="Huawei" w:date="2020-07-15T15:49:00Z">
        <w:r>
          <w:rPr>
            <w:rFonts w:eastAsia="Malgun Gothic"/>
          </w:rPr>
          <w:lastRenderedPageBreak/>
          <w:t xml:space="preserve">Table </w:t>
        </w:r>
      </w:ins>
      <w:ins w:id="561" w:author="Huawei" w:date="2020-08-26T11:26:00Z">
        <w:r w:rsidR="00F8070C">
          <w:rPr>
            <w:rFonts w:eastAsia="Malgun Gothic"/>
          </w:rPr>
          <w:t>8.2.7</w:t>
        </w:r>
      </w:ins>
      <w:ins w:id="562" w:author="Huawei" w:date="2020-07-15T15:49:00Z">
        <w:r>
          <w:rPr>
            <w:rFonts w:eastAsia="Malgun Gothic"/>
          </w:rPr>
          <w:t>.2-</w:t>
        </w:r>
      </w:ins>
      <w:ins w:id="563" w:author="Huawei" w:date="2020-07-15T17:00:00Z">
        <w:r>
          <w:rPr>
            <w:rFonts w:eastAsia="Malgun Gothic"/>
          </w:rPr>
          <w:t>8</w:t>
        </w:r>
      </w:ins>
      <w:ins w:id="564" w:author="Huawei" w:date="2020-07-15T15:49:00Z">
        <w:r w:rsidR="00543F3B" w:rsidRPr="00F95B02">
          <w:rPr>
            <w:rFonts w:eastAsia="Malgun Gothic"/>
          </w:rPr>
          <w:t>: Minimum requirements for PUSCH, Type B, 40 MHz channel bandwidth</w:t>
        </w:r>
        <w:r w:rsidR="00543F3B" w:rsidRPr="00F95B0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C94D58" w:rsidRPr="00F95B02" w:rsidTr="0061495E">
        <w:trPr>
          <w:ins w:id="565" w:author="Huawei" w:date="2020-07-15T16:49:00Z"/>
        </w:trPr>
        <w:tc>
          <w:tcPr>
            <w:tcW w:w="1027" w:type="dxa"/>
          </w:tcPr>
          <w:p w:rsidR="00C94D58" w:rsidRPr="00F95B02" w:rsidRDefault="00C94D58" w:rsidP="001B0895">
            <w:pPr>
              <w:pStyle w:val="TAH"/>
              <w:rPr>
                <w:ins w:id="566" w:author="Huawei" w:date="2020-07-15T16:49:00Z"/>
              </w:rPr>
            </w:pPr>
            <w:ins w:id="567" w:author="Huawei" w:date="2020-07-15T16:49:00Z">
              <w:r w:rsidRPr="00F95B02">
                <w:t xml:space="preserve">Number of </w:t>
              </w:r>
              <w:r w:rsidRPr="00F95B02">
                <w:rPr>
                  <w:lang w:eastAsia="zh-CN"/>
                </w:rPr>
                <w:t>T</w:t>
              </w:r>
              <w:r w:rsidRPr="00F95B02">
                <w:t>X antennas</w:t>
              </w:r>
            </w:ins>
          </w:p>
        </w:tc>
        <w:tc>
          <w:tcPr>
            <w:tcW w:w="1088" w:type="dxa"/>
          </w:tcPr>
          <w:p w:rsidR="00C94D58" w:rsidRPr="00F95B02" w:rsidRDefault="00C94D58" w:rsidP="001B0895">
            <w:pPr>
              <w:pStyle w:val="TAH"/>
              <w:rPr>
                <w:ins w:id="568" w:author="Huawei" w:date="2020-07-15T16:49:00Z"/>
              </w:rPr>
            </w:pPr>
            <w:ins w:id="569" w:author="Huawei" w:date="2020-07-15T16:49:00Z">
              <w:r w:rsidRPr="00F95B02">
                <w:t>Number of RX antennas</w:t>
              </w:r>
            </w:ins>
          </w:p>
        </w:tc>
        <w:tc>
          <w:tcPr>
            <w:tcW w:w="888" w:type="dxa"/>
          </w:tcPr>
          <w:p w:rsidR="00C94D58" w:rsidRPr="00F95B02" w:rsidRDefault="00C94D58" w:rsidP="001B0895">
            <w:pPr>
              <w:pStyle w:val="TAH"/>
              <w:rPr>
                <w:ins w:id="570" w:author="Huawei" w:date="2020-07-15T16:49:00Z"/>
              </w:rPr>
            </w:pPr>
            <w:ins w:id="571" w:author="Huawei" w:date="2020-07-15T16:49:00Z">
              <w:r w:rsidRPr="00F95B02">
                <w:t>Cyclic prefix</w:t>
              </w:r>
            </w:ins>
          </w:p>
        </w:tc>
        <w:tc>
          <w:tcPr>
            <w:tcW w:w="1880" w:type="dxa"/>
          </w:tcPr>
          <w:p w:rsidR="00C94D58" w:rsidRPr="00F95B02" w:rsidRDefault="00C94D58" w:rsidP="001B0895">
            <w:pPr>
              <w:pStyle w:val="TAH"/>
              <w:rPr>
                <w:ins w:id="572" w:author="Huawei" w:date="2020-07-15T16:49:00Z"/>
                <w:lang w:val="fr-FR"/>
              </w:rPr>
            </w:pPr>
            <w:ins w:id="573" w:author="Huawei" w:date="2020-07-15T16:49:00Z">
              <w:r w:rsidRPr="00F95B02">
                <w:rPr>
                  <w:lang w:val="fr-FR"/>
                </w:rPr>
                <w:t>Propagation conditions</w:t>
              </w:r>
              <w:r w:rsidRPr="00F95B02">
                <w:rPr>
                  <w:lang w:val="fr-FR" w:eastAsia="zh-CN"/>
                </w:rPr>
                <w:t xml:space="preserve"> </w:t>
              </w:r>
              <w:r w:rsidRPr="00F95B02">
                <w:rPr>
                  <w:lang w:val="fr-FR"/>
                </w:rPr>
                <w:t xml:space="preserve">and </w:t>
              </w:r>
              <w:r w:rsidRPr="00F95B02">
                <w:rPr>
                  <w:lang w:val="fr-FR" w:eastAsia="zh-CN"/>
                </w:rPr>
                <w:t>c</w:t>
              </w:r>
              <w:r w:rsidRPr="00F95B02">
                <w:rPr>
                  <w:lang w:val="fr-FR"/>
                </w:rPr>
                <w:t xml:space="preserve">orrelation </w:t>
              </w:r>
              <w:r w:rsidRPr="00F95B02">
                <w:rPr>
                  <w:lang w:val="fr-FR" w:eastAsia="zh-CN"/>
                </w:rPr>
                <w:t>m</w:t>
              </w:r>
              <w:r w:rsidRPr="00F95B02">
                <w:rPr>
                  <w:lang w:val="fr-FR"/>
                </w:rPr>
                <w:t>atrix (Annex G)</w:t>
              </w:r>
            </w:ins>
          </w:p>
        </w:tc>
        <w:tc>
          <w:tcPr>
            <w:tcW w:w="1199" w:type="dxa"/>
          </w:tcPr>
          <w:p w:rsidR="00C94D58" w:rsidRPr="00F95B02" w:rsidRDefault="00C94D58" w:rsidP="001B0895">
            <w:pPr>
              <w:pStyle w:val="TAH"/>
              <w:rPr>
                <w:ins w:id="574" w:author="Huawei" w:date="2020-07-15T16:49:00Z"/>
              </w:rPr>
            </w:pPr>
            <w:ins w:id="575" w:author="Huawei" w:date="2020-07-15T16:49:00Z">
              <w:r>
                <w:t>Target BLER</w:t>
              </w:r>
            </w:ins>
          </w:p>
        </w:tc>
        <w:tc>
          <w:tcPr>
            <w:tcW w:w="1568" w:type="dxa"/>
          </w:tcPr>
          <w:p w:rsidR="00C94D58" w:rsidRPr="00F95B02" w:rsidRDefault="00C94D58" w:rsidP="001B0895">
            <w:pPr>
              <w:pStyle w:val="TAH"/>
              <w:rPr>
                <w:ins w:id="576" w:author="Huawei" w:date="2020-07-15T16:49:00Z"/>
              </w:rPr>
            </w:pPr>
            <w:ins w:id="577" w:author="Huawei" w:date="2020-07-15T16:49:00Z">
              <w:r w:rsidRPr="00F95B02">
                <w:t>FRC</w:t>
              </w:r>
              <w:r w:rsidRPr="00F95B02">
                <w:br/>
                <w:t>(Annex A)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H"/>
              <w:rPr>
                <w:ins w:id="578" w:author="Huawei" w:date="2020-07-15T16:49:00Z"/>
              </w:rPr>
            </w:pPr>
            <w:ins w:id="579" w:author="Huawei" w:date="2020-07-15T16:49:00Z">
              <w:r w:rsidRPr="00F95B02">
                <w:t>Additional DM-RS position</w:t>
              </w:r>
            </w:ins>
          </w:p>
        </w:tc>
        <w:tc>
          <w:tcPr>
            <w:tcW w:w="974" w:type="dxa"/>
          </w:tcPr>
          <w:p w:rsidR="00C94D58" w:rsidRPr="00F95B02" w:rsidRDefault="00C94D58" w:rsidP="001B0895">
            <w:pPr>
              <w:pStyle w:val="TAH"/>
              <w:rPr>
                <w:ins w:id="580" w:author="Huawei" w:date="2020-07-15T16:49:00Z"/>
              </w:rPr>
            </w:pPr>
            <w:ins w:id="581" w:author="Huawei" w:date="2020-07-15T16:49:00Z">
              <w:r w:rsidRPr="00F95B02">
                <w:t>SNR</w:t>
              </w:r>
            </w:ins>
          </w:p>
          <w:p w:rsidR="00C94D58" w:rsidRPr="00F95B02" w:rsidRDefault="00C94D58" w:rsidP="001B0895">
            <w:pPr>
              <w:pStyle w:val="TAH"/>
              <w:rPr>
                <w:ins w:id="582" w:author="Huawei" w:date="2020-07-15T16:49:00Z"/>
              </w:rPr>
            </w:pPr>
            <w:ins w:id="583" w:author="Huawei" w:date="2020-07-15T16:49:00Z">
              <w:r w:rsidRPr="00F95B02">
                <w:t>(dB)</w:t>
              </w:r>
            </w:ins>
          </w:p>
        </w:tc>
      </w:tr>
      <w:tr w:rsidR="00C94D58" w:rsidRPr="00F95B02" w:rsidTr="0061495E">
        <w:trPr>
          <w:trHeight w:val="105"/>
          <w:ins w:id="584" w:author="Huawei" w:date="2020-07-15T16:49:00Z"/>
        </w:trPr>
        <w:tc>
          <w:tcPr>
            <w:tcW w:w="1027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85" w:author="Huawei" w:date="2020-07-15T16:49:00Z"/>
              </w:rPr>
            </w:pPr>
            <w:ins w:id="586" w:author="Huawei" w:date="2020-07-15T16:49:00Z">
              <w:r w:rsidRPr="00F95B02">
                <w:t>1</w:t>
              </w:r>
            </w:ins>
          </w:p>
        </w:tc>
        <w:tc>
          <w:tcPr>
            <w:tcW w:w="10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87" w:author="Huawei" w:date="2020-07-15T16:49:00Z"/>
              </w:rPr>
            </w:pPr>
            <w:ins w:id="588" w:author="Huawei" w:date="2020-07-15T16:49:00Z">
              <w:r w:rsidRPr="00F95B02">
                <w:t>2</w:t>
              </w:r>
            </w:ins>
          </w:p>
        </w:tc>
        <w:tc>
          <w:tcPr>
            <w:tcW w:w="888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89" w:author="Huawei" w:date="2020-07-15T16:49:00Z"/>
              </w:rPr>
            </w:pPr>
            <w:ins w:id="590" w:author="Huawei" w:date="2020-07-15T16:49:00Z">
              <w:r w:rsidRPr="00F95B02">
                <w:t>Normal</w:t>
              </w:r>
            </w:ins>
          </w:p>
        </w:tc>
        <w:tc>
          <w:tcPr>
            <w:tcW w:w="1880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91" w:author="Huawei" w:date="2020-07-15T16:49:00Z"/>
              </w:rPr>
            </w:pPr>
            <w:ins w:id="592" w:author="Huawei" w:date="2020-07-15T16:49:00Z">
              <w:r w:rsidRPr="00F95B02">
                <w:t>TDLB100-400 Low</w:t>
              </w:r>
            </w:ins>
          </w:p>
        </w:tc>
        <w:tc>
          <w:tcPr>
            <w:tcW w:w="1199" w:type="dxa"/>
            <w:vAlign w:val="center"/>
          </w:tcPr>
          <w:p w:rsidR="00C94D58" w:rsidRPr="00F95B02" w:rsidRDefault="00C94D58" w:rsidP="001B0895">
            <w:pPr>
              <w:pStyle w:val="TAC"/>
              <w:rPr>
                <w:ins w:id="593" w:author="Huawei" w:date="2020-07-15T16:49:00Z"/>
              </w:rPr>
            </w:pPr>
            <w:ins w:id="594" w:author="Huawei" w:date="2020-07-15T16:49:00Z">
              <w:r>
                <w:t>1</w:t>
              </w:r>
              <w:r w:rsidRPr="00F95B02">
                <w:t>%</w:t>
              </w:r>
              <w:r>
                <w:t xml:space="preserve"> (Note 1)</w:t>
              </w:r>
            </w:ins>
          </w:p>
        </w:tc>
        <w:tc>
          <w:tcPr>
            <w:tcW w:w="1568" w:type="dxa"/>
            <w:vAlign w:val="center"/>
          </w:tcPr>
          <w:p w:rsidR="00C94D58" w:rsidRPr="00F95B02" w:rsidRDefault="00042112" w:rsidP="001B0895">
            <w:pPr>
              <w:pStyle w:val="TAC"/>
              <w:rPr>
                <w:ins w:id="595" w:author="Huawei" w:date="2020-07-15T16:49:00Z"/>
              </w:rPr>
            </w:pPr>
            <w:ins w:id="596" w:author="Huawei" w:date="2020-07-15T16:49:00Z">
              <w:r w:rsidRPr="0003430F">
                <w:rPr>
                  <w:lang w:eastAsia="zh-CN"/>
                </w:rPr>
                <w:t>G-FR1-</w:t>
              </w:r>
            </w:ins>
            <w:ins w:id="597" w:author="Huawei" w:date="2020-08-25T14:54:00Z">
              <w:r w:rsidR="008E54B9" w:rsidRPr="0061495E">
                <w:rPr>
                  <w:lang w:eastAsia="zh-CN"/>
                </w:rPr>
                <w:t xml:space="preserve"> A</w:t>
              </w:r>
              <w:r w:rsidRPr="0003430F">
                <w:rPr>
                  <w:lang w:eastAsia="zh-CN"/>
                </w:rPr>
                <w:t xml:space="preserve">3A </w:t>
              </w:r>
            </w:ins>
            <w:ins w:id="598" w:author="Huawei" w:date="2020-07-15T16:49:00Z">
              <w:r w:rsidR="00C94D58" w:rsidRPr="0003430F">
                <w:rPr>
                  <w:lang w:eastAsia="zh-CN"/>
                </w:rPr>
                <w:t>-</w:t>
              </w:r>
            </w:ins>
            <w:ins w:id="599" w:author="Huawei" w:date="2020-07-15T16:52:00Z">
              <w:r w:rsidR="00A65B3A" w:rsidRPr="0003430F">
                <w:rPr>
                  <w:lang w:eastAsia="zh-CN"/>
                </w:rPr>
                <w:t>4</w:t>
              </w:r>
            </w:ins>
          </w:p>
        </w:tc>
        <w:tc>
          <w:tcPr>
            <w:tcW w:w="1151" w:type="dxa"/>
          </w:tcPr>
          <w:p w:rsidR="00C94D58" w:rsidRPr="00F95B02" w:rsidRDefault="00C94D58" w:rsidP="001B0895">
            <w:pPr>
              <w:pStyle w:val="TAC"/>
              <w:rPr>
                <w:ins w:id="600" w:author="Huawei" w:date="2020-07-15T16:49:00Z"/>
              </w:rPr>
            </w:pPr>
            <w:ins w:id="601" w:author="Huawei" w:date="2020-07-15T16:49:00Z">
              <w:r w:rsidRPr="00F95B02">
                <w:t>pos1</w:t>
              </w:r>
            </w:ins>
          </w:p>
        </w:tc>
        <w:tc>
          <w:tcPr>
            <w:tcW w:w="974" w:type="dxa"/>
          </w:tcPr>
          <w:p w:rsidR="00C94D58" w:rsidRPr="00F95B02" w:rsidRDefault="00280870" w:rsidP="001B0895">
            <w:pPr>
              <w:pStyle w:val="TAC"/>
              <w:rPr>
                <w:ins w:id="602" w:author="Huawei" w:date="2020-07-15T16:49:00Z"/>
                <w:lang w:eastAsia="zh-CN"/>
              </w:rPr>
            </w:pPr>
            <w:ins w:id="603" w:author="Huawei" w:date="2020-11-11T12:13:00Z">
              <w:r>
                <w:rPr>
                  <w:lang w:eastAsia="zh-CN"/>
                </w:rPr>
                <w:t>[-10.2]</w:t>
              </w:r>
            </w:ins>
          </w:p>
        </w:tc>
      </w:tr>
      <w:tr w:rsidR="00121F9C" w:rsidRPr="00F95B02" w:rsidTr="001B0895">
        <w:trPr>
          <w:trHeight w:val="105"/>
          <w:ins w:id="604" w:author="Huawei" w:date="2020-07-15T16:49:00Z"/>
        </w:trPr>
        <w:tc>
          <w:tcPr>
            <w:tcW w:w="9775" w:type="dxa"/>
            <w:gridSpan w:val="8"/>
            <w:vAlign w:val="center"/>
          </w:tcPr>
          <w:p w:rsidR="00121F9C" w:rsidRDefault="00121F9C" w:rsidP="00121F9C">
            <w:pPr>
              <w:pStyle w:val="TAC"/>
              <w:jc w:val="left"/>
              <w:rPr>
                <w:ins w:id="605" w:author="Huawei" w:date="2020-07-15T16:49:00Z"/>
                <w:lang w:eastAsia="zh-CN"/>
              </w:rPr>
            </w:pPr>
            <w:ins w:id="606" w:author="Huawei" w:date="2020-08-04T17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1: </w:t>
              </w:r>
            </w:ins>
            <w:ins w:id="607" w:author="Huawei" w:date="2020-08-26T10:03:00Z">
              <w:r w:rsidR="00D44143">
                <w:rPr>
                  <w:lang w:val="en-US" w:eastAsia="zh-CN"/>
                </w:rPr>
                <w:t>BLER is defined as residual BLER; i.e. ratio of incorrectly received transport blocks / sent transport blocks, independently of the number HARQ transmission(s) for each transport block.</w:t>
              </w:r>
            </w:ins>
          </w:p>
        </w:tc>
      </w:tr>
    </w:tbl>
    <w:p w:rsidR="00606691" w:rsidRPr="00BC7F20" w:rsidRDefault="00606691" w:rsidP="001A228E">
      <w:pPr>
        <w:rPr>
          <w:rFonts w:eastAsia="等线"/>
          <w:noProof/>
          <w:lang w:eastAsia="zh-CN"/>
        </w:rPr>
      </w:pPr>
    </w:p>
    <w:p w:rsidR="001A70BB" w:rsidRDefault="001A70BB" w:rsidP="001A70BB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 w:rsidR="00F8070C">
        <w:rPr>
          <w:i/>
          <w:color w:val="FF0000"/>
          <w:highlight w:val="yellow"/>
          <w:lang w:eastAsia="zh-CN"/>
        </w:rPr>
        <w:t xml:space="preserve"> 1</w:t>
      </w:r>
      <w:r w:rsidRPr="00F95230">
        <w:rPr>
          <w:i/>
          <w:color w:val="FF0000"/>
          <w:highlight w:val="yellow"/>
          <w:lang w:eastAsia="zh-CN"/>
        </w:rPr>
        <w:t>&gt;</w:t>
      </w:r>
    </w:p>
    <w:bookmarkEnd w:id="2"/>
    <w:p w:rsidR="001A70BB" w:rsidRDefault="001A70BB" w:rsidP="00632045">
      <w:pPr>
        <w:ind w:left="568" w:hanging="284"/>
        <w:rPr>
          <w:rFonts w:eastAsia="等线"/>
          <w:noProof/>
          <w:lang w:eastAsia="zh-CN"/>
        </w:rPr>
      </w:pPr>
    </w:p>
    <w:p w:rsidR="00F8070C" w:rsidRDefault="00F8070C" w:rsidP="00F8070C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F8070C" w:rsidRPr="00F95B02" w:rsidRDefault="00F8070C" w:rsidP="00F8070C">
      <w:pPr>
        <w:pStyle w:val="2"/>
        <w:rPr>
          <w:noProof/>
        </w:rPr>
      </w:pPr>
      <w:bookmarkStart w:id="608" w:name="_Toc21127745"/>
      <w:bookmarkStart w:id="609" w:name="_Toc29811954"/>
      <w:bookmarkStart w:id="610" w:name="_Toc36817506"/>
      <w:bookmarkStart w:id="611" w:name="_Toc37260428"/>
      <w:bookmarkStart w:id="612" w:name="_Toc37267816"/>
      <w:bookmarkStart w:id="613" w:name="_Toc44712422"/>
      <w:bookmarkStart w:id="614" w:name="_Toc45893734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608"/>
      <w:bookmarkEnd w:id="609"/>
      <w:bookmarkEnd w:id="610"/>
      <w:bookmarkEnd w:id="611"/>
      <w:bookmarkEnd w:id="612"/>
      <w:bookmarkEnd w:id="613"/>
      <w:bookmarkEnd w:id="614"/>
    </w:p>
    <w:p w:rsidR="00F8070C" w:rsidRPr="00F95B02" w:rsidRDefault="00F8070C" w:rsidP="00F8070C">
      <w:pPr>
        <w:pStyle w:val="3"/>
        <w:rPr>
          <w:noProof/>
        </w:rPr>
      </w:pPr>
      <w:bookmarkStart w:id="615" w:name="_Toc21127746"/>
      <w:bookmarkStart w:id="616" w:name="_Toc29811955"/>
      <w:bookmarkStart w:id="617" w:name="_Toc36817507"/>
      <w:bookmarkStart w:id="618" w:name="_Toc37260429"/>
      <w:bookmarkStart w:id="619" w:name="_Toc37267817"/>
      <w:bookmarkStart w:id="620" w:name="_Toc44712423"/>
      <w:bookmarkStart w:id="621" w:name="_Toc45893735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615"/>
      <w:bookmarkEnd w:id="616"/>
      <w:bookmarkEnd w:id="617"/>
      <w:bookmarkEnd w:id="618"/>
      <w:bookmarkEnd w:id="619"/>
      <w:bookmarkEnd w:id="620"/>
      <w:bookmarkEnd w:id="621"/>
    </w:p>
    <w:p w:rsidR="00F8070C" w:rsidRPr="00F95B02" w:rsidRDefault="00F8070C" w:rsidP="00F8070C">
      <w:pPr>
        <w:pStyle w:val="4"/>
      </w:pPr>
      <w:bookmarkStart w:id="622" w:name="_Toc21127747"/>
      <w:bookmarkStart w:id="623" w:name="_Toc29811956"/>
      <w:bookmarkStart w:id="624" w:name="_Toc36817508"/>
      <w:bookmarkStart w:id="625" w:name="_Toc37260430"/>
      <w:bookmarkStart w:id="626" w:name="_Toc37267818"/>
      <w:bookmarkStart w:id="627" w:name="_Toc44712424"/>
      <w:bookmarkStart w:id="628" w:name="_Toc45893736"/>
      <w:r w:rsidRPr="00F95B02">
        <w:t>11.2.1.1</w:t>
      </w:r>
      <w:r w:rsidRPr="00F95B02">
        <w:tab/>
        <w:t>Requirements for PUSCH with transform precoding disabled</w:t>
      </w:r>
      <w:bookmarkEnd w:id="622"/>
      <w:bookmarkEnd w:id="623"/>
      <w:bookmarkEnd w:id="624"/>
      <w:bookmarkEnd w:id="625"/>
      <w:bookmarkEnd w:id="626"/>
      <w:bookmarkEnd w:id="627"/>
      <w:bookmarkEnd w:id="628"/>
    </w:p>
    <w:p w:rsidR="00F8070C" w:rsidRPr="00F95B02" w:rsidRDefault="00F8070C" w:rsidP="00F8070C"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</w:t>
      </w:r>
      <w:r w:rsidRPr="00F95B02">
        <w:t>8.2.1</w:t>
      </w:r>
      <w:r w:rsidRPr="00F95B02">
        <w:rPr>
          <w:noProof/>
        </w:rPr>
        <w:t xml:space="preserve"> for 2Rx</w:t>
      </w:r>
      <w:r w:rsidRPr="00F95B02">
        <w:t>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29" w:name="_Toc21127748"/>
      <w:bookmarkStart w:id="630" w:name="_Toc29811957"/>
      <w:bookmarkStart w:id="631" w:name="_Toc36817509"/>
      <w:bookmarkStart w:id="632" w:name="_Toc37260431"/>
      <w:bookmarkStart w:id="633" w:name="_Toc37267819"/>
      <w:bookmarkStart w:id="634" w:name="_Toc44712425"/>
      <w:bookmarkStart w:id="635" w:name="_Toc45893737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2</w:t>
      </w:r>
      <w:r w:rsidRPr="00F95B02">
        <w:rPr>
          <w:lang w:eastAsia="ko-KR"/>
        </w:rPr>
        <w:tab/>
        <w:t xml:space="preserve">Requirements for PUSCH with transform precoding </w:t>
      </w:r>
      <w:r w:rsidRPr="00F95B02">
        <w:rPr>
          <w:lang w:eastAsia="zh-CN"/>
        </w:rPr>
        <w:t>enabled</w:t>
      </w:r>
      <w:bookmarkEnd w:id="629"/>
      <w:bookmarkEnd w:id="630"/>
      <w:bookmarkEnd w:id="631"/>
      <w:bookmarkEnd w:id="632"/>
      <w:bookmarkEnd w:id="633"/>
      <w:bookmarkEnd w:id="634"/>
      <w:bookmarkEnd w:id="635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36" w:name="_Toc21127749"/>
      <w:bookmarkStart w:id="637" w:name="_Toc29811958"/>
      <w:bookmarkStart w:id="638" w:name="_Toc36817510"/>
      <w:bookmarkStart w:id="639" w:name="_Toc37260432"/>
      <w:bookmarkStart w:id="640" w:name="_Toc37267820"/>
      <w:bookmarkStart w:id="641" w:name="_Toc44712426"/>
      <w:bookmarkStart w:id="642" w:name="_Toc45893738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3</w:t>
      </w:r>
      <w:r w:rsidRPr="00F95B02">
        <w:rPr>
          <w:lang w:eastAsia="ko-KR"/>
        </w:rPr>
        <w:tab/>
        <w:t xml:space="preserve">Requirements for </w:t>
      </w:r>
      <w:r w:rsidRPr="00F95B02">
        <w:rPr>
          <w:lang w:eastAsia="zh-CN"/>
        </w:rPr>
        <w:t>UCI multiplexed on PUSCH</w:t>
      </w:r>
      <w:bookmarkEnd w:id="636"/>
      <w:bookmarkEnd w:id="637"/>
      <w:bookmarkEnd w:id="638"/>
      <w:bookmarkEnd w:id="639"/>
      <w:bookmarkEnd w:id="640"/>
      <w:bookmarkEnd w:id="641"/>
      <w:bookmarkEnd w:id="642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3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43" w:name="_Toc37260433"/>
      <w:bookmarkStart w:id="644" w:name="_Toc37267821"/>
      <w:bookmarkStart w:id="645" w:name="_Toc44712427"/>
      <w:bookmarkStart w:id="646" w:name="_Toc45893739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 w:rsidRPr="00F95B02">
        <w:rPr>
          <w:lang w:eastAsia="zh-CN"/>
        </w:rPr>
        <w:t>4</w:t>
      </w:r>
      <w:r w:rsidRPr="00F95B02">
        <w:rPr>
          <w:lang w:eastAsia="ko-KR"/>
        </w:rPr>
        <w:tab/>
      </w:r>
      <w:r w:rsidRPr="00F95B02">
        <w:t>Requirements for PUSCH for high speed train</w:t>
      </w:r>
      <w:bookmarkEnd w:id="643"/>
      <w:bookmarkEnd w:id="644"/>
      <w:bookmarkEnd w:id="645"/>
      <w:bookmarkEnd w:id="646"/>
    </w:p>
    <w:p w:rsidR="00F8070C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 w:rsidRPr="00F95B02">
        <w:rPr>
          <w:noProof/>
          <w:lang w:eastAsia="zh-CN"/>
        </w:rPr>
        <w:t>4</w:t>
      </w:r>
      <w:r w:rsidRPr="00F95B02">
        <w:rPr>
          <w:noProof/>
        </w:rPr>
        <w:t xml:space="preserve"> for 2Rx.</w:t>
      </w:r>
    </w:p>
    <w:p w:rsidR="00F8070C" w:rsidRPr="00F95B02" w:rsidRDefault="00F8070C" w:rsidP="00F8070C">
      <w:pPr>
        <w:pStyle w:val="4"/>
        <w:rPr>
          <w:lang w:eastAsia="zh-CN"/>
        </w:rPr>
      </w:pPr>
      <w:bookmarkStart w:id="647" w:name="_Toc44712428"/>
      <w:bookmarkStart w:id="648" w:name="_Toc45893740"/>
      <w:r w:rsidRPr="00F95B02">
        <w:rPr>
          <w:lang w:eastAsia="ko-KR"/>
        </w:rPr>
        <w:t>11.2.</w:t>
      </w:r>
      <w:r w:rsidRPr="00F95B02">
        <w:rPr>
          <w:lang w:eastAsia="zh-CN"/>
        </w:rPr>
        <w:t>1</w:t>
      </w:r>
      <w:r w:rsidRPr="00F95B02">
        <w:rPr>
          <w:lang w:eastAsia="ko-KR"/>
        </w:rPr>
        <w:t>.</w:t>
      </w:r>
      <w:r>
        <w:rPr>
          <w:lang w:eastAsia="zh-CN"/>
        </w:rPr>
        <w:t>5</w:t>
      </w:r>
      <w:r w:rsidRPr="00F95B02">
        <w:rPr>
          <w:lang w:eastAsia="ko-KR"/>
        </w:rPr>
        <w:tab/>
      </w:r>
      <w:r w:rsidRPr="00F95B02">
        <w:t xml:space="preserve">Requirements for </w:t>
      </w:r>
      <w:r>
        <w:t>UL timing adjustment</w:t>
      </w:r>
      <w:bookmarkEnd w:id="647"/>
      <w:bookmarkEnd w:id="648"/>
    </w:p>
    <w:p w:rsidR="00F8070C" w:rsidRPr="00F95B02" w:rsidRDefault="00F8070C" w:rsidP="00F8070C">
      <w:pPr>
        <w:rPr>
          <w:noProof/>
        </w:rPr>
      </w:pPr>
      <w:r w:rsidRPr="00F95B02">
        <w:rPr>
          <w:noProof/>
          <w:lang w:eastAsia="zh-CN"/>
        </w:rPr>
        <w:t>Apply</w:t>
      </w:r>
      <w:r w:rsidRPr="00F95B02">
        <w:rPr>
          <w:noProof/>
        </w:rPr>
        <w:t xml:space="preserve"> the requirements defined in </w:t>
      </w:r>
      <w:r w:rsidRPr="00F95B02">
        <w:rPr>
          <w:noProof/>
          <w:lang w:eastAsia="zh-CN"/>
        </w:rPr>
        <w:t>clause</w:t>
      </w:r>
      <w:r w:rsidRPr="00F95B02">
        <w:rPr>
          <w:noProof/>
        </w:rPr>
        <w:t xml:space="preserve"> 8.</w:t>
      </w:r>
      <w:r w:rsidRPr="00F95B02">
        <w:rPr>
          <w:noProof/>
          <w:lang w:eastAsia="zh-CN"/>
        </w:rPr>
        <w:t>2</w:t>
      </w:r>
      <w:r w:rsidRPr="00F95B02">
        <w:rPr>
          <w:noProof/>
        </w:rPr>
        <w:t>.</w:t>
      </w:r>
      <w:r>
        <w:rPr>
          <w:noProof/>
          <w:lang w:eastAsia="zh-CN"/>
        </w:rPr>
        <w:t>5</w:t>
      </w:r>
      <w:r w:rsidRPr="00F95B02">
        <w:rPr>
          <w:noProof/>
        </w:rPr>
        <w:t xml:space="preserve"> for 2Rx.</w:t>
      </w:r>
    </w:p>
    <w:p w:rsidR="008E54B9" w:rsidRPr="00F95B02" w:rsidRDefault="008E54B9" w:rsidP="008E54B9">
      <w:pPr>
        <w:pStyle w:val="4"/>
        <w:rPr>
          <w:ins w:id="649" w:author="Huawei" w:date="2020-08-26T11:27:00Z"/>
          <w:lang w:eastAsia="zh-CN"/>
        </w:rPr>
      </w:pPr>
      <w:ins w:id="650" w:author="Huawei" w:date="2020-08-26T11:27:00Z">
        <w:r w:rsidRPr="00F95B02">
          <w:rPr>
            <w:lang w:eastAsia="ko-KR"/>
          </w:rPr>
          <w:t>11.2.</w:t>
        </w:r>
        <w:r w:rsidRPr="00F95B02">
          <w:rPr>
            <w:lang w:eastAsia="zh-CN"/>
          </w:rPr>
          <w:t>1</w:t>
        </w:r>
        <w:r w:rsidRPr="00F95B02">
          <w:rPr>
            <w:lang w:eastAsia="ko-KR"/>
          </w:rPr>
          <w:t>.</w:t>
        </w:r>
        <w:r>
          <w:rPr>
            <w:lang w:eastAsia="zh-CN"/>
          </w:rPr>
          <w:t>7</w:t>
        </w:r>
        <w:r w:rsidRPr="00F95B02">
          <w:rPr>
            <w:lang w:eastAsia="ko-KR"/>
          </w:rPr>
          <w:tab/>
        </w:r>
        <w:r w:rsidRPr="00F95B02">
          <w:t xml:space="preserve">Requirements for </w:t>
        </w:r>
      </w:ins>
      <w:ins w:id="651" w:author="Huawei" w:date="2020-08-26T11:28:00Z">
        <w:r>
          <w:t>PUSCH repetition Type A</w:t>
        </w:r>
      </w:ins>
    </w:p>
    <w:p w:rsidR="008E54B9" w:rsidRPr="00F95B02" w:rsidRDefault="008E54B9" w:rsidP="008E54B9">
      <w:pPr>
        <w:rPr>
          <w:ins w:id="652" w:author="Huawei" w:date="2020-08-26T11:27:00Z"/>
          <w:noProof/>
        </w:rPr>
      </w:pPr>
      <w:ins w:id="653" w:author="Huawei" w:date="2020-08-26T11:27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>clause</w:t>
        </w:r>
        <w:r w:rsidRPr="00F95B02">
          <w:rPr>
            <w:noProof/>
          </w:rPr>
          <w:t xml:space="preserve"> 8.</w:t>
        </w:r>
        <w:r w:rsidRPr="00F95B02">
          <w:rPr>
            <w:noProof/>
            <w:lang w:eastAsia="zh-CN"/>
          </w:rPr>
          <w:t>2</w:t>
        </w:r>
        <w:r w:rsidRPr="00F95B02">
          <w:rPr>
            <w:noProof/>
          </w:rPr>
          <w:t>.</w:t>
        </w:r>
      </w:ins>
      <w:ins w:id="654" w:author="Huawei" w:date="2020-08-26T11:28:00Z">
        <w:r>
          <w:rPr>
            <w:noProof/>
            <w:lang w:eastAsia="zh-CN"/>
          </w:rPr>
          <w:t>7</w:t>
        </w:r>
      </w:ins>
      <w:ins w:id="655" w:author="Huawei" w:date="2020-08-26T11:27:00Z">
        <w:r w:rsidRPr="00F95B02">
          <w:rPr>
            <w:noProof/>
          </w:rPr>
          <w:t xml:space="preserve"> for 2Rx.</w:t>
        </w:r>
      </w:ins>
    </w:p>
    <w:p w:rsidR="00F8070C" w:rsidRDefault="00F8070C" w:rsidP="00F8070C">
      <w:pPr>
        <w:rPr>
          <w:ins w:id="656" w:author="Huawei" w:date="2020-08-26T11:28:00Z"/>
          <w:rFonts w:eastAsia="等线"/>
          <w:noProof/>
          <w:lang w:eastAsia="zh-CN"/>
        </w:rPr>
      </w:pPr>
    </w:p>
    <w:p w:rsidR="008E54B9" w:rsidRDefault="008E54B9" w:rsidP="008E54B9">
      <w:pPr>
        <w:jc w:val="center"/>
        <w:rPr>
          <w:i/>
          <w:color w:val="FF0000"/>
          <w:highlight w:val="yellow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F95230">
        <w:rPr>
          <w:i/>
          <w:color w:val="FF0000"/>
          <w:highlight w:val="yellow"/>
          <w:lang w:eastAsia="zh-CN"/>
        </w:rPr>
        <w:t>&gt;</w:t>
      </w:r>
    </w:p>
    <w:p w:rsidR="008E54B9" w:rsidRPr="008E54B9" w:rsidRDefault="008E54B9" w:rsidP="00F8070C">
      <w:pPr>
        <w:rPr>
          <w:rFonts w:eastAsia="等线"/>
          <w:noProof/>
          <w:lang w:eastAsia="zh-CN"/>
        </w:rPr>
      </w:pPr>
    </w:p>
    <w:sectPr w:rsidR="008E54B9" w:rsidRPr="008E54B9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055" w:rsidRDefault="00B55055" w:rsidP="00EB7040">
      <w:pPr>
        <w:spacing w:after="0"/>
      </w:pPr>
      <w:r>
        <w:separator/>
      </w:r>
    </w:p>
  </w:endnote>
  <w:endnote w:type="continuationSeparator" w:id="0">
    <w:p w:rsidR="00B55055" w:rsidRDefault="00B55055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055" w:rsidRDefault="00B55055" w:rsidP="00EB7040">
      <w:pPr>
        <w:spacing w:after="0"/>
      </w:pPr>
      <w:r>
        <w:separator/>
      </w:r>
    </w:p>
  </w:footnote>
  <w:footnote w:type="continuationSeparator" w:id="0">
    <w:p w:rsidR="00B55055" w:rsidRDefault="00B55055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F3B" w:rsidRDefault="00543F3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02668"/>
    <w:rsid w:val="000111B5"/>
    <w:rsid w:val="000217DB"/>
    <w:rsid w:val="000274F2"/>
    <w:rsid w:val="0003430F"/>
    <w:rsid w:val="00040F26"/>
    <w:rsid w:val="00042112"/>
    <w:rsid w:val="00044FCB"/>
    <w:rsid w:val="00070739"/>
    <w:rsid w:val="00080BD2"/>
    <w:rsid w:val="00095D3A"/>
    <w:rsid w:val="000C0099"/>
    <w:rsid w:val="000E6972"/>
    <w:rsid w:val="000F56DE"/>
    <w:rsid w:val="0010471D"/>
    <w:rsid w:val="00105857"/>
    <w:rsid w:val="00110157"/>
    <w:rsid w:val="0011502C"/>
    <w:rsid w:val="00121F9C"/>
    <w:rsid w:val="00141897"/>
    <w:rsid w:val="001574F1"/>
    <w:rsid w:val="0016047F"/>
    <w:rsid w:val="0016418C"/>
    <w:rsid w:val="001775B7"/>
    <w:rsid w:val="00184462"/>
    <w:rsid w:val="0018718E"/>
    <w:rsid w:val="001A228E"/>
    <w:rsid w:val="001A70BB"/>
    <w:rsid w:val="001B7171"/>
    <w:rsid w:val="001B7D4C"/>
    <w:rsid w:val="001D1E97"/>
    <w:rsid w:val="001E27F6"/>
    <w:rsid w:val="001E46D7"/>
    <w:rsid w:val="002047FD"/>
    <w:rsid w:val="00222F3D"/>
    <w:rsid w:val="00230111"/>
    <w:rsid w:val="00255A52"/>
    <w:rsid w:val="00257A7B"/>
    <w:rsid w:val="0027055E"/>
    <w:rsid w:val="002762DB"/>
    <w:rsid w:val="00280870"/>
    <w:rsid w:val="002816C5"/>
    <w:rsid w:val="002920E1"/>
    <w:rsid w:val="002B085E"/>
    <w:rsid w:val="002D034F"/>
    <w:rsid w:val="002D2404"/>
    <w:rsid w:val="002D267F"/>
    <w:rsid w:val="002E1624"/>
    <w:rsid w:val="002E51C0"/>
    <w:rsid w:val="002F7FB4"/>
    <w:rsid w:val="0031376D"/>
    <w:rsid w:val="00323B6C"/>
    <w:rsid w:val="003375E7"/>
    <w:rsid w:val="00345B99"/>
    <w:rsid w:val="003465E5"/>
    <w:rsid w:val="00367772"/>
    <w:rsid w:val="003703B0"/>
    <w:rsid w:val="00376654"/>
    <w:rsid w:val="003775FB"/>
    <w:rsid w:val="0037761F"/>
    <w:rsid w:val="00383D84"/>
    <w:rsid w:val="0038768C"/>
    <w:rsid w:val="003A0833"/>
    <w:rsid w:val="003B2E49"/>
    <w:rsid w:val="003B4D9B"/>
    <w:rsid w:val="003B5144"/>
    <w:rsid w:val="003C2F2E"/>
    <w:rsid w:val="00404544"/>
    <w:rsid w:val="00407EB9"/>
    <w:rsid w:val="00454B45"/>
    <w:rsid w:val="004834BC"/>
    <w:rsid w:val="004959E5"/>
    <w:rsid w:val="004A4524"/>
    <w:rsid w:val="004D41CD"/>
    <w:rsid w:val="004F2C65"/>
    <w:rsid w:val="0050793D"/>
    <w:rsid w:val="005168D8"/>
    <w:rsid w:val="00543F3B"/>
    <w:rsid w:val="00550A55"/>
    <w:rsid w:val="005613A0"/>
    <w:rsid w:val="00591FD7"/>
    <w:rsid w:val="00595390"/>
    <w:rsid w:val="005A784B"/>
    <w:rsid w:val="005B0E92"/>
    <w:rsid w:val="005B2BF2"/>
    <w:rsid w:val="005B3EFA"/>
    <w:rsid w:val="005C4FDD"/>
    <w:rsid w:val="005C65D9"/>
    <w:rsid w:val="005E302E"/>
    <w:rsid w:val="005F5B11"/>
    <w:rsid w:val="00606691"/>
    <w:rsid w:val="0061495E"/>
    <w:rsid w:val="00623437"/>
    <w:rsid w:val="00632045"/>
    <w:rsid w:val="00646926"/>
    <w:rsid w:val="006526E2"/>
    <w:rsid w:val="00652CEE"/>
    <w:rsid w:val="00676411"/>
    <w:rsid w:val="006A4D62"/>
    <w:rsid w:val="006A7A7A"/>
    <w:rsid w:val="006E10A3"/>
    <w:rsid w:val="0073274A"/>
    <w:rsid w:val="00764E50"/>
    <w:rsid w:val="007A1572"/>
    <w:rsid w:val="007A647A"/>
    <w:rsid w:val="007B464F"/>
    <w:rsid w:val="007C564B"/>
    <w:rsid w:val="007D0FFE"/>
    <w:rsid w:val="007D5E88"/>
    <w:rsid w:val="007E533A"/>
    <w:rsid w:val="00813A18"/>
    <w:rsid w:val="00846B79"/>
    <w:rsid w:val="00851239"/>
    <w:rsid w:val="008561F4"/>
    <w:rsid w:val="008607B8"/>
    <w:rsid w:val="008650BA"/>
    <w:rsid w:val="00867DCD"/>
    <w:rsid w:val="00875F30"/>
    <w:rsid w:val="00891A58"/>
    <w:rsid w:val="008A0956"/>
    <w:rsid w:val="008D2B17"/>
    <w:rsid w:val="008D7E22"/>
    <w:rsid w:val="008E43C2"/>
    <w:rsid w:val="008E54B9"/>
    <w:rsid w:val="008F01B8"/>
    <w:rsid w:val="00915779"/>
    <w:rsid w:val="009214DF"/>
    <w:rsid w:val="009431FB"/>
    <w:rsid w:val="00950383"/>
    <w:rsid w:val="00963635"/>
    <w:rsid w:val="00967DED"/>
    <w:rsid w:val="0097102D"/>
    <w:rsid w:val="00977445"/>
    <w:rsid w:val="00990B90"/>
    <w:rsid w:val="009A7615"/>
    <w:rsid w:val="009A7EB5"/>
    <w:rsid w:val="009C06E9"/>
    <w:rsid w:val="009D5853"/>
    <w:rsid w:val="009D60B3"/>
    <w:rsid w:val="009F2A5E"/>
    <w:rsid w:val="00A13A2E"/>
    <w:rsid w:val="00A243EE"/>
    <w:rsid w:val="00A2597C"/>
    <w:rsid w:val="00A65B3A"/>
    <w:rsid w:val="00A65CE2"/>
    <w:rsid w:val="00A91393"/>
    <w:rsid w:val="00AA2642"/>
    <w:rsid w:val="00AC0F84"/>
    <w:rsid w:val="00AD0973"/>
    <w:rsid w:val="00AF6F25"/>
    <w:rsid w:val="00B20792"/>
    <w:rsid w:val="00B313E8"/>
    <w:rsid w:val="00B544FE"/>
    <w:rsid w:val="00B55055"/>
    <w:rsid w:val="00B73C3C"/>
    <w:rsid w:val="00B76A22"/>
    <w:rsid w:val="00B9447D"/>
    <w:rsid w:val="00BC430B"/>
    <w:rsid w:val="00BC7F20"/>
    <w:rsid w:val="00BD570B"/>
    <w:rsid w:val="00BE1450"/>
    <w:rsid w:val="00BF1F57"/>
    <w:rsid w:val="00C120ED"/>
    <w:rsid w:val="00C25F9F"/>
    <w:rsid w:val="00C620B9"/>
    <w:rsid w:val="00C66555"/>
    <w:rsid w:val="00C9269A"/>
    <w:rsid w:val="00C94D58"/>
    <w:rsid w:val="00CA7A01"/>
    <w:rsid w:val="00CD3F90"/>
    <w:rsid w:val="00D24D7A"/>
    <w:rsid w:val="00D36752"/>
    <w:rsid w:val="00D44143"/>
    <w:rsid w:val="00D4544C"/>
    <w:rsid w:val="00D464D0"/>
    <w:rsid w:val="00D5432A"/>
    <w:rsid w:val="00D61B0F"/>
    <w:rsid w:val="00DC29E5"/>
    <w:rsid w:val="00DC4358"/>
    <w:rsid w:val="00DD1FA6"/>
    <w:rsid w:val="00DE2C2D"/>
    <w:rsid w:val="00DE745D"/>
    <w:rsid w:val="00DF12E8"/>
    <w:rsid w:val="00E041AF"/>
    <w:rsid w:val="00E1095B"/>
    <w:rsid w:val="00E21D11"/>
    <w:rsid w:val="00E36ABE"/>
    <w:rsid w:val="00E537F6"/>
    <w:rsid w:val="00E5539D"/>
    <w:rsid w:val="00E82E69"/>
    <w:rsid w:val="00EB7040"/>
    <w:rsid w:val="00EE6A0A"/>
    <w:rsid w:val="00EF4FEF"/>
    <w:rsid w:val="00F17C84"/>
    <w:rsid w:val="00F42494"/>
    <w:rsid w:val="00F6378C"/>
    <w:rsid w:val="00F65E43"/>
    <w:rsid w:val="00F778AD"/>
    <w:rsid w:val="00F8070C"/>
    <w:rsid w:val="00F80979"/>
    <w:rsid w:val="00F83C14"/>
    <w:rsid w:val="00F91224"/>
    <w:rsid w:val="00FB14D9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9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200BA-5C54-4238-8D7B-22E960E9B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1357</Words>
  <Characters>7735</Characters>
  <Application>Microsoft Office Word</Application>
  <DocSecurity>0</DocSecurity>
  <Lines>64</Lines>
  <Paragraphs>18</Paragraphs>
  <ScaleCrop>false</ScaleCrop>
  <Company>Huawei Technologies Co.,Ltd.</Company>
  <LinksUpToDate>false</LinksUpToDate>
  <CharactersWithSpaces>9074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bailu (F)</cp:lastModifiedBy>
  <cp:revision>2</cp:revision>
  <dcterms:created xsi:type="dcterms:W3CDTF">2020-11-11T22:19:00Z</dcterms:created>
  <dcterms:modified xsi:type="dcterms:W3CDTF">2020-11-11T22:19:00Z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(3)oYBBsLts9OLEDOrEXDaU5YGigjR2SgBRtuQrwXVGOkHnraJZj5iZ/WKkEYYQbKPaLaTsPhkk
ONWOfOZL/kp4bMfXkrfsg4ZhHZaYgcQIzqwbUKpDW/Q9V0vosSGtVq39oRTrH49C3sc6YlgL
1UM3bLwjaX8HxrQp2Df21IdG/WnyOTvjQqsNONSsEE3rjH6lSaNt39FOZXt4clI/0Acsbctu
qEZG3/TWx47ISfSm1X</vt:lpwstr>
  </property>
  <property fmtid="{D5CDD505-2E9C-101B-9397-08002B2CF9AE}" pid="3" name="_2015_ms_pID_7253431">
    <vt:lpwstr>9v2J6cIrWA8DIeFw5KkWC9wBHse0g839V30DoVxgdVZzPbwkfvZG4K
9U7N4DKF7zeoHj7WgAynSMXB4IqZWCHtXL3Rd/tx6i7zCA4AGX/X9hkMVSaqUng2ZPt2+vdR
8RHA2n0eiWLRVh38RBKYFKRiuUwgVU8NoZNrKrPgz8KVrQIIlT1d7O87hlqXX8ONfkVpzZzg
eLEgDcF+up5bmxwweoP2uYML6NibxzA/ByFR</vt:lpwstr>
  </property>
  <property fmtid="{D5CDD505-2E9C-101B-9397-08002B2CF9AE}" pid="4" name="_2015_ms_pID_7253432">
    <vt:lpwstr>ooWgPBypbrIBzFLyeEjZ7lM=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1604892012</vt:lpwstr>
  </property>
</Properties>
</file>