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2622FA" w14:textId="2355E18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7563F">
        <w:rPr>
          <w:b/>
          <w:noProof/>
          <w:sz w:val="24"/>
        </w:rPr>
        <w:fldChar w:fldCharType="begin"/>
      </w:r>
      <w:r w:rsidR="0087563F">
        <w:rPr>
          <w:b/>
          <w:noProof/>
          <w:sz w:val="24"/>
        </w:rPr>
        <w:instrText xml:space="preserve"> DOCPROPERTY  TSG/WGRef  \* MERGEFORMAT </w:instrText>
      </w:r>
      <w:r w:rsidR="0087563F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RAN4</w:t>
      </w:r>
      <w:r w:rsidR="0087563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652EF" w:rsidRPr="008652EF">
        <w:rPr>
          <w:b/>
          <w:noProof/>
          <w:sz w:val="24"/>
        </w:rPr>
        <w:t>9</w:t>
      </w:r>
      <w:r w:rsidR="0082727A">
        <w:rPr>
          <w:b/>
          <w:noProof/>
          <w:sz w:val="24"/>
        </w:rPr>
        <w:t>7</w:t>
      </w:r>
      <w:r w:rsidR="00FC6CB0">
        <w:rPr>
          <w:b/>
          <w:noProof/>
          <w:sz w:val="24"/>
        </w:rPr>
        <w:fldChar w:fldCharType="begin"/>
      </w:r>
      <w:r w:rsidR="00FC6CB0" w:rsidRPr="008652EF">
        <w:rPr>
          <w:b/>
          <w:noProof/>
          <w:sz w:val="24"/>
        </w:rPr>
        <w:instrText xml:space="preserve"> DOCPROPERTY  MtgTitle  \* MERGEFORMAT </w:instrText>
      </w:r>
      <w:r w:rsidR="00FC6CB0">
        <w:rPr>
          <w:b/>
          <w:noProof/>
          <w:sz w:val="24"/>
        </w:rPr>
        <w:fldChar w:fldCharType="separate"/>
      </w:r>
      <w:r w:rsidR="00EB09B7">
        <w:rPr>
          <w:b/>
          <w:noProof/>
          <w:sz w:val="24"/>
        </w:rPr>
        <w:t>-e</w:t>
      </w:r>
      <w:r w:rsidR="00FC6CB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87563F">
        <w:rPr>
          <w:b/>
          <w:i/>
          <w:noProof/>
          <w:sz w:val="28"/>
        </w:rPr>
        <w:fldChar w:fldCharType="begin"/>
      </w:r>
      <w:r w:rsidR="0087563F">
        <w:rPr>
          <w:b/>
          <w:i/>
          <w:noProof/>
          <w:sz w:val="28"/>
        </w:rPr>
        <w:instrText xml:space="preserve"> DOCPROPERTY  Tdoc#  \* MERGEFORMAT </w:instrText>
      </w:r>
      <w:r w:rsidR="0087563F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R4-20</w:t>
      </w:r>
      <w:r w:rsidR="00EC740F">
        <w:rPr>
          <w:b/>
          <w:i/>
          <w:noProof/>
          <w:sz w:val="28"/>
        </w:rPr>
        <w:t>1</w:t>
      </w:r>
      <w:r w:rsidR="0087563F">
        <w:rPr>
          <w:b/>
          <w:i/>
          <w:noProof/>
          <w:sz w:val="28"/>
        </w:rPr>
        <w:fldChar w:fldCharType="end"/>
      </w:r>
      <w:r w:rsidR="0060106A">
        <w:rPr>
          <w:b/>
          <w:i/>
          <w:noProof/>
          <w:sz w:val="28"/>
        </w:rPr>
        <w:t>7665</w:t>
      </w:r>
      <w:bookmarkStart w:id="0" w:name="_GoBack"/>
      <w:bookmarkEnd w:id="0"/>
    </w:p>
    <w:p w14:paraId="4B18BF1D" w14:textId="5AF7845B" w:rsidR="001E41F3" w:rsidRDefault="0087563F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FC6CB0">
        <w:fldChar w:fldCharType="begin"/>
      </w:r>
      <w:r w:rsidR="00FC6CB0">
        <w:instrText xml:space="preserve"> DOCPROPERTY  Country  \* MERGEFORMAT </w:instrText>
      </w:r>
      <w:r w:rsidR="00FC6CB0"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2D644A">
        <w:rPr>
          <w:b/>
          <w:noProof/>
          <w:sz w:val="24"/>
        </w:rPr>
        <w:t>2nd</w:t>
      </w:r>
      <w:r w:rsidR="002D644A" w:rsidRPr="00BA51D9">
        <w:rPr>
          <w:b/>
          <w:noProof/>
          <w:sz w:val="24"/>
        </w:rPr>
        <w:t xml:space="preserve"> </w:t>
      </w:r>
      <w:r w:rsidR="002D644A">
        <w:rPr>
          <w:b/>
          <w:noProof/>
          <w:sz w:val="24"/>
        </w:rPr>
        <w:t>Nov</w:t>
      </w:r>
      <w:r w:rsidR="002D644A" w:rsidRPr="00BA51D9">
        <w:rPr>
          <w:b/>
          <w:noProof/>
          <w:sz w:val="24"/>
        </w:rPr>
        <w:t xml:space="preserve"> 2020</w:t>
      </w:r>
      <w:r>
        <w:rPr>
          <w:b/>
          <w:noProof/>
          <w:sz w:val="24"/>
        </w:rPr>
        <w:fldChar w:fldCharType="end"/>
      </w:r>
      <w:r w:rsidR="002D644A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2D644A">
        <w:rPr>
          <w:b/>
          <w:noProof/>
          <w:sz w:val="24"/>
        </w:rPr>
        <w:t>13</w:t>
      </w:r>
      <w:r w:rsidR="002D644A" w:rsidRPr="00BA51D9">
        <w:rPr>
          <w:b/>
          <w:noProof/>
          <w:sz w:val="24"/>
        </w:rPr>
        <w:t xml:space="preserve">th </w:t>
      </w:r>
      <w:r w:rsidR="002D644A">
        <w:rPr>
          <w:b/>
          <w:noProof/>
          <w:sz w:val="24"/>
        </w:rPr>
        <w:t>Nov</w:t>
      </w:r>
      <w:r w:rsidR="002D644A" w:rsidRPr="00BA51D9">
        <w:rPr>
          <w:b/>
          <w:noProof/>
          <w:sz w:val="24"/>
        </w:rPr>
        <w:t xml:space="preserve">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C5F3CB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68A3C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F474D6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A9204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2D2ECF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7168EC" w14:textId="78B9537F" w:rsidR="001E41F3" w:rsidRDefault="001916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t>a</w:t>
            </w:r>
          </w:p>
        </w:tc>
      </w:tr>
      <w:tr w:rsidR="001E41F3" w14:paraId="4B9CBDC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0DA9C2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DA52969" w14:textId="77777777" w:rsidR="001E41F3" w:rsidRPr="00410371" w:rsidRDefault="0087563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38.101-4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4325F3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B7A7734" w14:textId="557CB2A2" w:rsidR="001E41F3" w:rsidRPr="00410371" w:rsidRDefault="00D657C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0121</w:t>
            </w:r>
          </w:p>
        </w:tc>
        <w:tc>
          <w:tcPr>
            <w:tcW w:w="709" w:type="dxa"/>
          </w:tcPr>
          <w:p w14:paraId="743BB34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15A474C" w14:textId="77777777" w:rsidR="001E41F3" w:rsidRPr="00410371" w:rsidRDefault="0087563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F6DFC9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980C9E1" w14:textId="1A4247B0" w:rsidR="001E41F3" w:rsidRPr="00410371" w:rsidRDefault="008756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</w:t>
            </w:r>
            <w:r w:rsidR="00A70E20">
              <w:rPr>
                <w:b/>
                <w:noProof/>
                <w:sz w:val="28"/>
              </w:rPr>
              <w:t>6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CA4047">
              <w:rPr>
                <w:b/>
                <w:noProof/>
                <w:sz w:val="28"/>
              </w:rPr>
              <w:t>2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CCDBB7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67AF04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2A8D4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365A1F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55FB31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86589B7" w14:textId="77777777" w:rsidTr="00547111">
        <w:tc>
          <w:tcPr>
            <w:tcW w:w="9641" w:type="dxa"/>
            <w:gridSpan w:val="9"/>
          </w:tcPr>
          <w:p w14:paraId="2D0448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A60FC0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5F4D837" w14:textId="77777777" w:rsidTr="00A7671C">
        <w:tc>
          <w:tcPr>
            <w:tcW w:w="2835" w:type="dxa"/>
          </w:tcPr>
          <w:p w14:paraId="45B1B4D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D73989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6B09AD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030EB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C25702" w14:textId="0A8CD457" w:rsidR="00F25D98" w:rsidRDefault="00537B7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D90A3B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0E69CD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A1AF4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189AB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D179F7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1ACF5E9" w14:textId="77777777" w:rsidTr="00547111">
        <w:tc>
          <w:tcPr>
            <w:tcW w:w="9640" w:type="dxa"/>
            <w:gridSpan w:val="11"/>
          </w:tcPr>
          <w:p w14:paraId="7E4E01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8FC5A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362953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03CB01" w14:textId="3FC35933" w:rsidR="001E41F3" w:rsidRDefault="00D96C0D">
            <w:pPr>
              <w:pStyle w:val="CRCoverPage"/>
              <w:spacing w:after="0"/>
              <w:ind w:left="100"/>
              <w:rPr>
                <w:noProof/>
              </w:rPr>
            </w:pPr>
            <w:r>
              <w:t>CR on FR</w:t>
            </w:r>
            <w:r w:rsidR="00E05DB1">
              <w:t>1</w:t>
            </w:r>
            <w:r>
              <w:t xml:space="preserve"> PDSCH</w:t>
            </w:r>
            <w:r w:rsidR="00E35222">
              <w:t xml:space="preserve"> Mapping Type B and Processing Capability 2</w:t>
            </w:r>
            <w:r>
              <w:t xml:space="preserve"> Requirements</w:t>
            </w:r>
          </w:p>
        </w:tc>
      </w:tr>
      <w:tr w:rsidR="001E41F3" w14:paraId="0DDB89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9E347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4EA3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33819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A25ADE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28CA219" w14:textId="77777777" w:rsidR="001E41F3" w:rsidRDefault="008756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Qualcomm Incorporated</w:t>
            </w:r>
            <w:r>
              <w:rPr>
                <w:noProof/>
              </w:rPr>
              <w:fldChar w:fldCharType="end"/>
            </w:r>
          </w:p>
        </w:tc>
      </w:tr>
      <w:tr w:rsidR="001E41F3" w14:paraId="2FEE01C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00000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0F16E3" w14:textId="77777777" w:rsidR="001E41F3" w:rsidRDefault="00FC6CB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358C886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C6AD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F7CD5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DFCA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59811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3B9B5CE" w14:textId="11220C23" w:rsidR="001E41F3" w:rsidRDefault="00FB7846">
            <w:pPr>
              <w:pStyle w:val="CRCoverPage"/>
              <w:spacing w:after="0"/>
              <w:ind w:left="100"/>
              <w:rPr>
                <w:noProof/>
              </w:rPr>
            </w:pPr>
            <w:r w:rsidRPr="002750AE">
              <w:rPr>
                <w:rFonts w:cs="Arial"/>
                <w:sz w:val="21"/>
                <w:szCs w:val="21"/>
                <w:lang w:eastAsia="ja-JP"/>
              </w:rPr>
              <w:t>NR_L1enh_URLLC</w:t>
            </w:r>
            <w:r w:rsidRPr="001B024F">
              <w:rPr>
                <w:rFonts w:cs="Arial"/>
                <w:sz w:val="21"/>
                <w:szCs w:val="21"/>
                <w:lang w:eastAsia="zh-CN"/>
              </w:rPr>
              <w:t xml:space="preserve"> </w:t>
            </w:r>
            <w:r w:rsidR="00D96C0D" w:rsidRPr="001B024F">
              <w:rPr>
                <w:rFonts w:cs="Arial"/>
                <w:sz w:val="21"/>
                <w:szCs w:val="21"/>
                <w:lang w:eastAsia="zh-CN"/>
              </w:rPr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 w14:paraId="66807C1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24AF6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690B36" w14:textId="71226CA6" w:rsidR="001E41F3" w:rsidRDefault="0087563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CA4047">
              <w:rPr>
                <w:noProof/>
              </w:rPr>
              <w:t>2020-10-23</w:t>
            </w:r>
            <w:r>
              <w:rPr>
                <w:noProof/>
              </w:rPr>
              <w:fldChar w:fldCharType="end"/>
            </w:r>
          </w:p>
        </w:tc>
      </w:tr>
      <w:tr w:rsidR="001E41F3" w14:paraId="7FC1055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672BB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906032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6B47F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7C29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742FBC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D66D4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AF789F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5759A94" w14:textId="11C28B12" w:rsidR="001E41F3" w:rsidRDefault="0004608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BB820A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C91D9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81779C" w14:textId="2418803E" w:rsidR="001E41F3" w:rsidRDefault="008756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 w:rsidR="00A70E20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46929D7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D2AC2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C7407C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A5A68E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97848E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017B8F5" w14:textId="77777777" w:rsidTr="00547111">
        <w:tc>
          <w:tcPr>
            <w:tcW w:w="1843" w:type="dxa"/>
          </w:tcPr>
          <w:p w14:paraId="01AFB1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C2FC7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89C99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91F78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5EBD1D" w14:textId="2EC40CF9" w:rsidR="001210DB" w:rsidRDefault="00EE12C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Draft CR R4-2012652 was endorsed in last meeting with this change: </w:t>
            </w:r>
            <w:r w:rsidR="00D96C0D">
              <w:rPr>
                <w:noProof/>
              </w:rPr>
              <w:t>FR</w:t>
            </w:r>
            <w:r w:rsidR="00E35222">
              <w:rPr>
                <w:noProof/>
              </w:rPr>
              <w:t>1</w:t>
            </w:r>
            <w:r w:rsidR="00D96C0D">
              <w:rPr>
                <w:noProof/>
              </w:rPr>
              <w:t xml:space="preserve"> </w:t>
            </w:r>
            <w:r w:rsidR="00E35222">
              <w:t>PDSCH Mapping Type B and Processing Capability 2 requirements</w:t>
            </w:r>
            <w:r w:rsidR="00E35222">
              <w:rPr>
                <w:noProof/>
              </w:rPr>
              <w:t xml:space="preserve"> </w:t>
            </w:r>
            <w:r w:rsidR="00D96C0D">
              <w:rPr>
                <w:noProof/>
              </w:rPr>
              <w:t>are not defined.</w:t>
            </w:r>
          </w:p>
        </w:tc>
      </w:tr>
      <w:tr w:rsidR="001E41F3" w14:paraId="16BB446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08823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77A3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3190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3CA59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AA9C0E" w14:textId="6BC11E48" w:rsidR="001E41F3" w:rsidRDefault="00D96C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FR</w:t>
            </w:r>
            <w:r w:rsidR="00E35222">
              <w:rPr>
                <w:noProof/>
              </w:rPr>
              <w:t>1</w:t>
            </w:r>
            <w:r>
              <w:rPr>
                <w:noProof/>
              </w:rPr>
              <w:t xml:space="preserve"> </w:t>
            </w:r>
            <w:r w:rsidR="00E35222">
              <w:t>PDSCH Mapping Type B and Processing Capability 2 requirements</w:t>
            </w:r>
            <w:r w:rsidR="00E35222">
              <w:rPr>
                <w:noProof/>
              </w:rPr>
              <w:t xml:space="preserve"> </w:t>
            </w:r>
            <w:r>
              <w:rPr>
                <w:noProof/>
              </w:rPr>
              <w:t>are specified.</w:t>
            </w:r>
          </w:p>
        </w:tc>
      </w:tr>
      <w:tr w:rsidR="001E41F3" w14:paraId="765325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6EB5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35FD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CBBEB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E0FEC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9A2008" w14:textId="12EF2E66" w:rsidR="001E41F3" w:rsidRDefault="00D96C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FR</w:t>
            </w:r>
            <w:r w:rsidR="00E35222">
              <w:rPr>
                <w:noProof/>
              </w:rPr>
              <w:t>1</w:t>
            </w:r>
            <w:r>
              <w:rPr>
                <w:noProof/>
              </w:rPr>
              <w:t xml:space="preserve"> </w:t>
            </w:r>
            <w:r w:rsidR="00054376">
              <w:t>PDSCH Mapping Type B and Processing Capability 2 requirements</w:t>
            </w:r>
            <w:r w:rsidR="00054376">
              <w:rPr>
                <w:noProof/>
              </w:rPr>
              <w:t xml:space="preserve"> </w:t>
            </w:r>
            <w:r>
              <w:rPr>
                <w:noProof/>
              </w:rPr>
              <w:t>will not be tested</w:t>
            </w:r>
            <w:r w:rsidR="006A1FB8">
              <w:rPr>
                <w:noProof/>
              </w:rPr>
              <w:t>.</w:t>
            </w:r>
          </w:p>
        </w:tc>
      </w:tr>
      <w:tr w:rsidR="001E41F3" w14:paraId="2D1503FF" w14:textId="77777777" w:rsidTr="00547111">
        <w:tc>
          <w:tcPr>
            <w:tcW w:w="2694" w:type="dxa"/>
            <w:gridSpan w:val="2"/>
          </w:tcPr>
          <w:p w14:paraId="3260CE0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6CC779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C13BF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47183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77DF60" w14:textId="5138809F" w:rsidR="001E41F3" w:rsidRDefault="000E44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</w:t>
            </w:r>
            <w:r w:rsidR="00723988">
              <w:rPr>
                <w:noProof/>
              </w:rPr>
              <w:t>.2, 5.2.3</w:t>
            </w:r>
          </w:p>
        </w:tc>
      </w:tr>
      <w:tr w:rsidR="001E41F3" w14:paraId="0FA7C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2667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6200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C4932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B1E3A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77441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37C696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6E41A5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7D33C7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D406E5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4E0FC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C0A3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45C8E5" w14:textId="2E408FA0" w:rsidR="001E41F3" w:rsidRDefault="009D0F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38BFB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1F0CF1" w14:textId="280E9035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301849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D6C67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87C307" w14:textId="35AC52D0" w:rsidR="001E41F3" w:rsidRDefault="00387E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51C58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4147C2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ECAEFA" w14:textId="1E808216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01AE5">
              <w:rPr>
                <w:noProof/>
              </w:rPr>
              <w:t xml:space="preserve"> 38.521-4</w:t>
            </w:r>
            <w:r>
              <w:rPr>
                <w:noProof/>
              </w:rPr>
              <w:t xml:space="preserve"> </w:t>
            </w:r>
          </w:p>
        </w:tc>
      </w:tr>
      <w:tr w:rsidR="001E41F3" w14:paraId="7FEA7A6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4756B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D577A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5B1F39" w14:textId="2EF1C536" w:rsidR="001E41F3" w:rsidRDefault="00387E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9C9AF5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586A14" w14:textId="430B51BF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ACA0FE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7766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36EA5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4A49E7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4D034F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8D5FE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7F1B79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A5F557B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65F0FE5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69A66E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1C9E7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F895DE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C6A6C2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BB4430B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56ED32C" w14:textId="5A88892D" w:rsidR="00C86F2D" w:rsidRDefault="00C86F2D" w:rsidP="00C86F2D">
      <w:pPr>
        <w:rPr>
          <w:sz w:val="32"/>
          <w:szCs w:val="32"/>
          <w:highlight w:val="yellow"/>
        </w:rPr>
      </w:pPr>
      <w:r w:rsidRPr="008B1469">
        <w:rPr>
          <w:sz w:val="32"/>
          <w:szCs w:val="32"/>
          <w:highlight w:val="yellow"/>
        </w:rPr>
        <w:lastRenderedPageBreak/>
        <w:t>&lt;&lt; Start of change</w:t>
      </w:r>
      <w:r>
        <w:rPr>
          <w:sz w:val="32"/>
          <w:szCs w:val="32"/>
          <w:highlight w:val="yellow"/>
        </w:rPr>
        <w:t xml:space="preserve"> 1</w:t>
      </w:r>
      <w:r w:rsidRPr="008B1469">
        <w:rPr>
          <w:sz w:val="32"/>
          <w:szCs w:val="32"/>
          <w:highlight w:val="yellow"/>
        </w:rPr>
        <w:t xml:space="preserve"> &gt;&gt;</w:t>
      </w:r>
    </w:p>
    <w:p w14:paraId="3AFE4328" w14:textId="77777777" w:rsidR="00165CF4" w:rsidRPr="00165CF4" w:rsidRDefault="00165CF4" w:rsidP="00165CF4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bookmarkStart w:id="3" w:name="_Toc45892747"/>
      <w:bookmarkStart w:id="4" w:name="_Toc40209788"/>
      <w:bookmarkStart w:id="5" w:name="_Toc40209446"/>
      <w:bookmarkStart w:id="6" w:name="_Toc37084084"/>
      <w:bookmarkStart w:id="7" w:name="_Toc37083742"/>
      <w:bookmarkStart w:id="8" w:name="_Toc37068199"/>
      <w:bookmarkStart w:id="9" w:name="_Toc29808280"/>
      <w:bookmarkStart w:id="10" w:name="_Toc21338172"/>
      <w:r w:rsidRPr="00165CF4">
        <w:rPr>
          <w:rFonts w:ascii="Arial" w:hAnsi="Arial"/>
          <w:sz w:val="22"/>
        </w:rPr>
        <w:t>5.2.2.1.</w:t>
      </w:r>
      <w:r w:rsidRPr="00165CF4">
        <w:rPr>
          <w:rFonts w:ascii="Arial" w:hAnsi="Arial"/>
          <w:sz w:val="22"/>
          <w:lang w:eastAsia="zh-CN"/>
        </w:rPr>
        <w:t>4</w:t>
      </w:r>
      <w:r w:rsidRPr="00165CF4">
        <w:rPr>
          <w:rFonts w:ascii="Arial" w:hAnsi="Arial"/>
          <w:sz w:val="22"/>
          <w:lang w:eastAsia="zh-CN"/>
        </w:rPr>
        <w:tab/>
      </w:r>
      <w:r w:rsidRPr="00165CF4">
        <w:rPr>
          <w:rFonts w:ascii="Arial" w:hAnsi="Arial"/>
          <w:sz w:val="22"/>
        </w:rPr>
        <w:t>Minimum requirements for PDSCH Mapping Type A and LTE-NR coexistence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43035A90" w14:textId="6B2E158F" w:rsidR="00FA2E71" w:rsidRDefault="00F455C4" w:rsidP="00C86F2D">
      <w:pPr>
        <w:rPr>
          <w:sz w:val="24"/>
          <w:szCs w:val="24"/>
          <w:highlight w:val="yellow"/>
        </w:rPr>
      </w:pPr>
      <w:r w:rsidRPr="00F455C4">
        <w:rPr>
          <w:sz w:val="24"/>
          <w:szCs w:val="24"/>
          <w:highlight w:val="yellow"/>
        </w:rPr>
        <w:t>&lt;&lt;Skip Unchanged Part&gt;&gt;</w:t>
      </w:r>
    </w:p>
    <w:p w14:paraId="61FE064F" w14:textId="575F7527" w:rsidR="00F11E76" w:rsidRPr="00F11E76" w:rsidRDefault="00F11E76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  <w:rPrChange w:id="11" w:author="Gaurav Nigam" w:date="2020-07-29T12:43:00Z">
            <w:rPr>
              <w:sz w:val="24"/>
              <w:szCs w:val="24"/>
              <w:highlight w:val="yellow"/>
            </w:rPr>
          </w:rPrChange>
        </w:rPr>
        <w:pPrChange w:id="12" w:author="Gaurav Nigam" w:date="2020-07-29T12:43:00Z">
          <w:pPr/>
        </w:pPrChange>
      </w:pPr>
      <w:ins w:id="13" w:author="Gaurav Nigam" w:date="2020-07-29T12:43:00Z">
        <w:r w:rsidRPr="00F455C4">
          <w:rPr>
            <w:rFonts w:ascii="Arial" w:hAnsi="Arial"/>
            <w:sz w:val="22"/>
          </w:rPr>
          <w:t>5.2.2.1.</w:t>
        </w:r>
      </w:ins>
      <w:ins w:id="14" w:author="Gaurav Nigam" w:date="2020-08-24T15:25:00Z">
        <w:r w:rsidR="000D6147">
          <w:rPr>
            <w:rFonts w:ascii="Arial" w:hAnsi="Arial"/>
            <w:sz w:val="22"/>
            <w:lang w:eastAsia="zh-CN"/>
          </w:rPr>
          <w:t>7</w:t>
        </w:r>
      </w:ins>
      <w:ins w:id="15" w:author="Gaurav Nigam" w:date="2020-07-29T12:43:00Z">
        <w:r w:rsidRPr="00F455C4">
          <w:rPr>
            <w:rFonts w:ascii="Arial" w:hAnsi="Arial"/>
            <w:sz w:val="22"/>
            <w:lang w:eastAsia="zh-CN"/>
          </w:rPr>
          <w:tab/>
        </w:r>
        <w:r w:rsidRPr="00F455C4">
          <w:rPr>
            <w:rFonts w:ascii="Arial" w:hAnsi="Arial"/>
            <w:sz w:val="22"/>
          </w:rPr>
          <w:t xml:space="preserve">Minimum requirements for PDSCH Mapping Type </w:t>
        </w:r>
        <w:r>
          <w:rPr>
            <w:rFonts w:ascii="Arial" w:hAnsi="Arial"/>
            <w:sz w:val="22"/>
          </w:rPr>
          <w:t>B</w:t>
        </w:r>
        <w:r w:rsidRPr="00F455C4">
          <w:rPr>
            <w:rFonts w:ascii="Arial" w:hAnsi="Arial"/>
            <w:sz w:val="22"/>
          </w:rPr>
          <w:t xml:space="preserve"> and </w:t>
        </w:r>
      </w:ins>
      <w:ins w:id="16" w:author="Gaurav Nigam" w:date="2020-08-24T15:28:00Z">
        <w:r w:rsidR="00B478EA">
          <w:rPr>
            <w:rFonts w:ascii="Arial" w:hAnsi="Arial"/>
            <w:sz w:val="22"/>
          </w:rPr>
          <w:t xml:space="preserve">UE </w:t>
        </w:r>
      </w:ins>
      <w:ins w:id="17" w:author="Gaurav Nigam" w:date="2020-07-29T12:43:00Z">
        <w:r>
          <w:rPr>
            <w:rFonts w:ascii="Arial" w:hAnsi="Arial"/>
            <w:sz w:val="22"/>
          </w:rPr>
          <w:t>processing capability 2</w:t>
        </w:r>
      </w:ins>
    </w:p>
    <w:p w14:paraId="306A1A60" w14:textId="4DBE2470" w:rsidR="00CC6ACB" w:rsidRDefault="00CC6ACB" w:rsidP="00CC6ACB">
      <w:pPr>
        <w:rPr>
          <w:ins w:id="18" w:author="Gaurav Nigam" w:date="2020-07-29T12:43:00Z"/>
          <w:rFonts w:ascii="Times-Roman" w:hAnsi="Times-Roman" w:hint="eastAsia"/>
        </w:rPr>
      </w:pPr>
      <w:ins w:id="19" w:author="Gaurav Nigam" w:date="2020-07-29T12:43:00Z">
        <w:r>
          <w:rPr>
            <w:rFonts w:ascii="Times-Roman" w:hAnsi="Times-Roman"/>
          </w:rPr>
          <w:t>The performance requirements are specified in Table 5.2.2.1.</w:t>
        </w:r>
      </w:ins>
      <w:ins w:id="20" w:author="Gaurav Nigam" w:date="2020-08-24T15:25:00Z">
        <w:r w:rsidR="000D6147">
          <w:rPr>
            <w:rFonts w:ascii="Times-Roman" w:hAnsi="Times-Roman"/>
            <w:lang w:eastAsia="zh-CN"/>
          </w:rPr>
          <w:t>7</w:t>
        </w:r>
      </w:ins>
      <w:ins w:id="21" w:author="Gaurav Nigam" w:date="2020-07-29T12:43:00Z">
        <w:r>
          <w:rPr>
            <w:rFonts w:ascii="Times-Roman" w:hAnsi="Times-Roman"/>
          </w:rPr>
          <w:t>-3, with the addition of test parameters in Table 5.2.2.1.</w:t>
        </w:r>
      </w:ins>
      <w:ins w:id="22" w:author="Gaurav Nigam" w:date="2020-08-24T15:25:00Z">
        <w:r w:rsidR="000D6147">
          <w:rPr>
            <w:rFonts w:ascii="Times-Roman" w:hAnsi="Times-Roman"/>
            <w:lang w:eastAsia="zh-CN"/>
          </w:rPr>
          <w:t>7</w:t>
        </w:r>
      </w:ins>
      <w:ins w:id="23" w:author="Gaurav Nigam" w:date="2020-07-29T12:43:00Z">
        <w:r>
          <w:rPr>
            <w:rFonts w:ascii="Times-Roman" w:hAnsi="Times-Roman"/>
          </w:rPr>
          <w:t xml:space="preserve">-2 and the downlink physical channel setup according to </w:t>
        </w:r>
        <w:r>
          <w:rPr>
            <w:rFonts w:ascii="Times-Roman" w:hAnsi="Times-Roman"/>
            <w:lang w:eastAsia="zh-CN"/>
          </w:rPr>
          <w:t>A</w:t>
        </w:r>
        <w:r>
          <w:rPr>
            <w:rFonts w:ascii="Times-Roman" w:hAnsi="Times-Roman"/>
          </w:rPr>
          <w:t xml:space="preserve">nnex </w:t>
        </w:r>
        <w:r>
          <w:rPr>
            <w:rFonts w:ascii="Times-Roman" w:hAnsi="Times-Roman"/>
            <w:lang w:eastAsia="zh-CN"/>
          </w:rPr>
          <w:t>C.3.1</w:t>
        </w:r>
        <w:r>
          <w:rPr>
            <w:rFonts w:ascii="Times-Roman" w:hAnsi="Times-Roman"/>
          </w:rPr>
          <w:t>.</w:t>
        </w:r>
      </w:ins>
    </w:p>
    <w:p w14:paraId="7182A412" w14:textId="214AF0AA" w:rsidR="00CC6ACB" w:rsidRDefault="00CC6ACB" w:rsidP="00CC6ACB">
      <w:pPr>
        <w:rPr>
          <w:ins w:id="24" w:author="Gaurav Nigam" w:date="2020-07-29T12:43:00Z"/>
          <w:rFonts w:ascii="Times-Roman" w:hAnsi="Times-Roman" w:hint="eastAsia"/>
          <w:lang w:eastAsia="zh-CN"/>
        </w:rPr>
      </w:pPr>
      <w:ins w:id="25" w:author="Gaurav Nigam" w:date="2020-07-29T12:43:00Z">
        <w:r>
          <w:rPr>
            <w:rFonts w:ascii="Times-Roman" w:hAnsi="Times-Roman"/>
          </w:rPr>
          <w:t>The test purpose</w:t>
        </w:r>
        <w:r>
          <w:rPr>
            <w:rFonts w:ascii="Times-Roman" w:hAnsi="Times-Roman"/>
            <w:lang w:eastAsia="zh-CN"/>
          </w:rPr>
          <w:t>s</w:t>
        </w:r>
        <w:r>
          <w:rPr>
            <w:rFonts w:ascii="Times-Roman" w:hAnsi="Times-Roman"/>
          </w:rPr>
          <w:t xml:space="preserve"> are specified in Table 5.2.2.1.</w:t>
        </w:r>
      </w:ins>
      <w:ins w:id="26" w:author="Gaurav Nigam" w:date="2020-08-24T15:25:00Z">
        <w:r w:rsidR="000D6147">
          <w:rPr>
            <w:rFonts w:ascii="Times-Roman" w:hAnsi="Times-Roman"/>
            <w:lang w:eastAsia="zh-CN"/>
          </w:rPr>
          <w:t>7</w:t>
        </w:r>
      </w:ins>
      <w:ins w:id="27" w:author="Gaurav Nigam" w:date="2020-07-29T12:43:00Z">
        <w:r>
          <w:rPr>
            <w:rFonts w:ascii="Times-Roman" w:hAnsi="Times-Roman"/>
          </w:rPr>
          <w:t>-1</w:t>
        </w:r>
        <w:r>
          <w:rPr>
            <w:rFonts w:ascii="Times-Roman" w:hAnsi="Times-Roman"/>
            <w:lang w:eastAsia="zh-CN"/>
          </w:rPr>
          <w:t>.</w:t>
        </w:r>
      </w:ins>
    </w:p>
    <w:p w14:paraId="3BDD4684" w14:textId="445EE97F" w:rsidR="00CC6ACB" w:rsidRDefault="00CC6ACB" w:rsidP="00CC6ACB">
      <w:pPr>
        <w:pStyle w:val="TH"/>
        <w:rPr>
          <w:ins w:id="28" w:author="Gaurav Nigam" w:date="2020-07-29T12:43:00Z"/>
        </w:rPr>
      </w:pPr>
      <w:ins w:id="29" w:author="Gaurav Nigam" w:date="2020-07-29T12:43:00Z">
        <w:r>
          <w:t>Table 5.2.2.1.</w:t>
        </w:r>
      </w:ins>
      <w:ins w:id="30" w:author="Gaurav Nigam" w:date="2020-08-24T15:25:00Z">
        <w:r w:rsidR="004649E7">
          <w:rPr>
            <w:lang w:eastAsia="zh-CN"/>
          </w:rPr>
          <w:t>7</w:t>
        </w:r>
      </w:ins>
      <w:ins w:id="31" w:author="Gaurav Nigam" w:date="2020-07-29T12:43:00Z">
        <w:r>
          <w:t>-1</w:t>
        </w:r>
        <w:r>
          <w:rPr>
            <w:lang w:eastAsia="zh-CN"/>
          </w:rPr>
          <w:t>:</w:t>
        </w:r>
        <w:r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CC6ACB" w14:paraId="0D791CB5" w14:textId="77777777" w:rsidTr="00CC6ACB">
        <w:trPr>
          <w:ins w:id="32" w:author="Gaurav Nigam" w:date="2020-07-29T12:43:00Z"/>
        </w:trPr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71916" w14:textId="77777777" w:rsidR="00CC6ACB" w:rsidRDefault="00CC6ACB">
            <w:pPr>
              <w:keepNext/>
              <w:keepLines/>
              <w:spacing w:after="0"/>
              <w:jc w:val="center"/>
              <w:rPr>
                <w:ins w:id="33" w:author="Gaurav Nigam" w:date="2020-07-29T12:43:00Z"/>
                <w:rFonts w:ascii="Arial" w:hAnsi="Arial"/>
                <w:b/>
                <w:sz w:val="18"/>
                <w:lang w:eastAsia="en-GB"/>
              </w:rPr>
            </w:pPr>
            <w:ins w:id="34" w:author="Gaurav Nigam" w:date="2020-07-29T12:43:00Z">
              <w:r>
                <w:rPr>
                  <w:rFonts w:ascii="Arial" w:hAnsi="Arial"/>
                  <w:b/>
                  <w:sz w:val="18"/>
                  <w:lang w:eastAsia="en-GB"/>
                </w:rPr>
                <w:t>Purpose</w:t>
              </w:r>
            </w:ins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A2061" w14:textId="77777777" w:rsidR="00CC6ACB" w:rsidRDefault="00CC6ACB">
            <w:pPr>
              <w:keepNext/>
              <w:keepLines/>
              <w:spacing w:after="0"/>
              <w:jc w:val="center"/>
              <w:rPr>
                <w:ins w:id="35" w:author="Gaurav Nigam" w:date="2020-07-29T12:43:00Z"/>
                <w:rFonts w:ascii="Arial" w:hAnsi="Arial"/>
                <w:b/>
                <w:sz w:val="18"/>
                <w:lang w:eastAsia="en-GB"/>
              </w:rPr>
            </w:pPr>
            <w:ins w:id="36" w:author="Gaurav Nigam" w:date="2020-07-29T12:43:00Z">
              <w:r>
                <w:rPr>
                  <w:rFonts w:ascii="Arial" w:hAnsi="Arial"/>
                  <w:b/>
                  <w:sz w:val="18"/>
                  <w:lang w:eastAsia="en-GB"/>
                </w:rPr>
                <w:t>Test index</w:t>
              </w:r>
            </w:ins>
          </w:p>
        </w:tc>
      </w:tr>
      <w:tr w:rsidR="00CC6ACB" w14:paraId="0561106A" w14:textId="77777777" w:rsidTr="00CC6ACB">
        <w:trPr>
          <w:ins w:id="37" w:author="Gaurav Nigam" w:date="2020-07-29T12:43:00Z"/>
        </w:trPr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EFBB4" w14:textId="35EE33F9" w:rsidR="00CC6ACB" w:rsidRDefault="00CC6ACB">
            <w:pPr>
              <w:keepNext/>
              <w:keepLines/>
              <w:spacing w:after="0"/>
              <w:rPr>
                <w:ins w:id="38" w:author="Gaurav Nigam" w:date="2020-07-29T12:43:00Z"/>
                <w:rFonts w:ascii="Arial" w:hAnsi="Arial"/>
                <w:sz w:val="18"/>
                <w:lang w:eastAsia="zh-CN"/>
              </w:rPr>
            </w:pPr>
            <w:ins w:id="39" w:author="Gaurav Nigam" w:date="2020-07-29T12:43:00Z">
              <w:r>
                <w:rPr>
                  <w:rFonts w:ascii="Arial" w:hAnsi="Arial"/>
                  <w:sz w:val="18"/>
                  <w:lang w:eastAsia="en-GB"/>
                </w:rPr>
                <w:t>Verify PDSCH mapping Type B performance</w:t>
              </w:r>
            </w:ins>
            <w:ins w:id="40" w:author="Gaurav Nigam" w:date="2020-07-29T12:44:00Z">
              <w:r w:rsidR="005E17AB">
                <w:rPr>
                  <w:rFonts w:ascii="Arial" w:hAnsi="Arial"/>
                  <w:sz w:val="18"/>
                  <w:lang w:eastAsia="en-GB"/>
                </w:rPr>
                <w:t xml:space="preserve"> and UE processing capability 2</w:t>
              </w:r>
            </w:ins>
            <w:ins w:id="41" w:author="Gaurav Nigam" w:date="2020-07-29T12:43:00Z">
              <w:r>
                <w:rPr>
                  <w:rFonts w:ascii="Arial" w:hAnsi="Arial"/>
                  <w:sz w:val="18"/>
                  <w:lang w:eastAsia="en-GB"/>
                </w:rPr>
                <w:t xml:space="preserve"> under </w:t>
              </w:r>
            </w:ins>
            <w:ins w:id="42" w:author="Gaurav Nigam" w:date="2020-07-29T12:44:00Z">
              <w:r w:rsidR="005E17AB">
                <w:rPr>
                  <w:rFonts w:ascii="Arial" w:hAnsi="Arial"/>
                  <w:sz w:val="18"/>
                  <w:lang w:eastAsia="en-GB"/>
                </w:rPr>
                <w:t>two</w:t>
              </w:r>
            </w:ins>
            <w:ins w:id="43" w:author="Gaurav Nigam" w:date="2020-07-29T12:43:00Z">
              <w:r>
                <w:rPr>
                  <w:rFonts w:ascii="Arial" w:hAnsi="Arial"/>
                  <w:sz w:val="18"/>
                  <w:lang w:eastAsia="en-GB"/>
                </w:rPr>
                <w:t xml:space="preserve"> receive antenna conditions</w:t>
              </w:r>
            </w:ins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B322F" w14:textId="77777777" w:rsidR="00CC6ACB" w:rsidRDefault="00CC6ACB">
            <w:pPr>
              <w:keepNext/>
              <w:keepLines/>
              <w:spacing w:after="0"/>
              <w:rPr>
                <w:ins w:id="44" w:author="Gaurav Nigam" w:date="2020-07-29T12:43:00Z"/>
                <w:rFonts w:ascii="Arial" w:hAnsi="Arial"/>
                <w:sz w:val="18"/>
                <w:lang w:eastAsia="zh-CN"/>
              </w:rPr>
            </w:pPr>
            <w:ins w:id="45" w:author="Gaurav Nigam" w:date="2020-07-29T12:43:00Z">
              <w:r>
                <w:rPr>
                  <w:rFonts w:ascii="Arial" w:hAnsi="Arial"/>
                  <w:sz w:val="18"/>
                  <w:lang w:eastAsia="zh-CN"/>
                </w:rPr>
                <w:t>1-1</w:t>
              </w:r>
            </w:ins>
          </w:p>
        </w:tc>
      </w:tr>
    </w:tbl>
    <w:p w14:paraId="77BF7617" w14:textId="77777777" w:rsidR="00CC6ACB" w:rsidRDefault="00CC6ACB" w:rsidP="00CC6ACB">
      <w:pPr>
        <w:rPr>
          <w:ins w:id="46" w:author="Gaurav Nigam" w:date="2020-07-29T12:43:00Z"/>
          <w:rFonts w:ascii="Times-Roman" w:hAnsi="Times-Roman" w:hint="eastAsia"/>
        </w:rPr>
      </w:pPr>
    </w:p>
    <w:p w14:paraId="07224A6B" w14:textId="46BFED20" w:rsidR="00CC6ACB" w:rsidRDefault="00CC6ACB" w:rsidP="00CC6ACB">
      <w:pPr>
        <w:pStyle w:val="TH"/>
        <w:rPr>
          <w:ins w:id="47" w:author="Gaurav Nigam" w:date="2020-07-29T12:43:00Z"/>
        </w:rPr>
      </w:pPr>
      <w:ins w:id="48" w:author="Gaurav Nigam" w:date="2020-07-29T12:43:00Z">
        <w:r>
          <w:t>Table 5.2.2.1.</w:t>
        </w:r>
      </w:ins>
      <w:ins w:id="49" w:author="Gaurav Nigam" w:date="2020-08-24T15:25:00Z">
        <w:r w:rsidR="004649E7">
          <w:rPr>
            <w:lang w:eastAsia="zh-CN"/>
          </w:rPr>
          <w:t>7</w:t>
        </w:r>
      </w:ins>
      <w:ins w:id="50" w:author="Gaurav Nigam" w:date="2020-07-29T12:43:00Z">
        <w:r>
          <w:t>-2</w:t>
        </w:r>
        <w:r>
          <w:rPr>
            <w:lang w:eastAsia="zh-CN"/>
          </w:rPr>
          <w:t>:</w:t>
        </w:r>
        <w:r>
          <w:t xml:space="preserve"> Test parameters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4"/>
        <w:gridCol w:w="3658"/>
        <w:gridCol w:w="801"/>
        <w:gridCol w:w="3356"/>
        <w:tblGridChange w:id="51">
          <w:tblGrid>
            <w:gridCol w:w="1814"/>
            <w:gridCol w:w="3658"/>
            <w:gridCol w:w="801"/>
            <w:gridCol w:w="3356"/>
          </w:tblGrid>
        </w:tblGridChange>
      </w:tblGrid>
      <w:tr w:rsidR="00CC6ACB" w14:paraId="66E8F063" w14:textId="77777777" w:rsidTr="00CA4BE4">
        <w:trPr>
          <w:ins w:id="52" w:author="Gaurav Nigam" w:date="2020-07-29T12:43:00Z"/>
        </w:trPr>
        <w:tc>
          <w:tcPr>
            <w:tcW w:w="5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D9A4D" w14:textId="77777777" w:rsidR="00CC6ACB" w:rsidRDefault="00CC6ACB">
            <w:pPr>
              <w:keepNext/>
              <w:keepLines/>
              <w:spacing w:after="0"/>
              <w:jc w:val="center"/>
              <w:rPr>
                <w:ins w:id="53" w:author="Gaurav Nigam" w:date="2020-07-29T12:43:00Z"/>
                <w:rFonts w:ascii="Arial" w:hAnsi="Arial"/>
                <w:b/>
                <w:sz w:val="18"/>
                <w:lang w:eastAsia="en-GB"/>
              </w:rPr>
            </w:pPr>
            <w:ins w:id="54" w:author="Gaurav Nigam" w:date="2020-07-29T12:43:00Z">
              <w:r>
                <w:rPr>
                  <w:rFonts w:ascii="Arial" w:hAnsi="Arial"/>
                  <w:b/>
                  <w:sz w:val="18"/>
                  <w:lang w:eastAsia="en-GB"/>
                </w:rPr>
                <w:t>Parameter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554FC" w14:textId="77777777" w:rsidR="00CC6ACB" w:rsidRDefault="00CC6ACB">
            <w:pPr>
              <w:keepNext/>
              <w:keepLines/>
              <w:spacing w:after="0"/>
              <w:jc w:val="center"/>
              <w:rPr>
                <w:ins w:id="55" w:author="Gaurav Nigam" w:date="2020-07-29T12:43:00Z"/>
                <w:rFonts w:ascii="Arial" w:hAnsi="Arial"/>
                <w:b/>
                <w:sz w:val="18"/>
                <w:lang w:eastAsia="en-GB"/>
              </w:rPr>
            </w:pPr>
            <w:ins w:id="56" w:author="Gaurav Nigam" w:date="2020-07-29T12:43:00Z">
              <w:r>
                <w:rPr>
                  <w:rFonts w:ascii="Arial" w:hAnsi="Arial"/>
                  <w:b/>
                  <w:sz w:val="18"/>
                  <w:lang w:eastAsia="en-GB"/>
                </w:rPr>
                <w:t>Unit</w:t>
              </w:r>
            </w:ins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A3FA8" w14:textId="77777777" w:rsidR="00CC6ACB" w:rsidRDefault="00CC6ACB">
            <w:pPr>
              <w:keepNext/>
              <w:keepLines/>
              <w:spacing w:after="0"/>
              <w:jc w:val="center"/>
              <w:rPr>
                <w:ins w:id="57" w:author="Gaurav Nigam" w:date="2020-07-29T12:43:00Z"/>
                <w:rFonts w:ascii="Arial" w:hAnsi="Arial"/>
                <w:b/>
                <w:sz w:val="18"/>
                <w:lang w:eastAsia="en-GB"/>
              </w:rPr>
            </w:pPr>
            <w:ins w:id="58" w:author="Gaurav Nigam" w:date="2020-07-29T12:43:00Z">
              <w:r>
                <w:rPr>
                  <w:rFonts w:ascii="Arial" w:hAnsi="Arial"/>
                  <w:b/>
                  <w:sz w:val="18"/>
                  <w:lang w:eastAsia="en-GB"/>
                </w:rPr>
                <w:t>Value</w:t>
              </w:r>
            </w:ins>
          </w:p>
        </w:tc>
      </w:tr>
      <w:tr w:rsidR="00CC6ACB" w14:paraId="2E9D27DC" w14:textId="77777777" w:rsidTr="00CA4BE4">
        <w:trPr>
          <w:ins w:id="59" w:author="Gaurav Nigam" w:date="2020-07-29T12:43:00Z"/>
        </w:trPr>
        <w:tc>
          <w:tcPr>
            <w:tcW w:w="5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AF66F" w14:textId="77777777" w:rsidR="00CC6ACB" w:rsidRDefault="00CC6ACB">
            <w:pPr>
              <w:keepNext/>
              <w:keepLines/>
              <w:spacing w:after="0"/>
              <w:rPr>
                <w:ins w:id="60" w:author="Gaurav Nigam" w:date="2020-07-29T12:43:00Z"/>
                <w:rFonts w:ascii="Arial" w:hAnsi="Arial"/>
                <w:sz w:val="18"/>
                <w:lang w:eastAsia="en-GB"/>
              </w:rPr>
            </w:pPr>
            <w:ins w:id="61" w:author="Gaurav Nigam" w:date="2020-07-29T12:43:00Z">
              <w:r>
                <w:rPr>
                  <w:rFonts w:ascii="Arial" w:hAnsi="Arial"/>
                  <w:sz w:val="18"/>
                  <w:lang w:eastAsia="en-GB"/>
                </w:rPr>
                <w:t>Duplex mode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CCC73" w14:textId="77777777" w:rsidR="00CC6ACB" w:rsidRDefault="00CC6ACB">
            <w:pPr>
              <w:keepNext/>
              <w:keepLines/>
              <w:spacing w:after="0"/>
              <w:jc w:val="center"/>
              <w:rPr>
                <w:ins w:id="62" w:author="Gaurav Nigam" w:date="2020-07-29T12:43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C4699" w14:textId="77777777" w:rsidR="00CC6ACB" w:rsidRDefault="00CC6ACB">
            <w:pPr>
              <w:keepNext/>
              <w:keepLines/>
              <w:spacing w:after="0"/>
              <w:jc w:val="center"/>
              <w:rPr>
                <w:ins w:id="63" w:author="Gaurav Nigam" w:date="2020-07-29T12:43:00Z"/>
                <w:rFonts w:ascii="Arial" w:hAnsi="Arial"/>
                <w:sz w:val="18"/>
                <w:lang w:eastAsia="en-GB"/>
              </w:rPr>
            </w:pPr>
            <w:ins w:id="64" w:author="Gaurav Nigam" w:date="2020-07-29T12:43:00Z">
              <w:r>
                <w:rPr>
                  <w:rFonts w:ascii="Arial" w:hAnsi="Arial"/>
                  <w:sz w:val="18"/>
                  <w:lang w:eastAsia="en-GB"/>
                </w:rPr>
                <w:t>FDD</w:t>
              </w:r>
            </w:ins>
          </w:p>
        </w:tc>
      </w:tr>
      <w:tr w:rsidR="00CC6ACB" w14:paraId="42F31A28" w14:textId="77777777" w:rsidTr="00CA4BE4">
        <w:trPr>
          <w:ins w:id="65" w:author="Gaurav Nigam" w:date="2020-07-29T12:43:00Z"/>
        </w:trPr>
        <w:tc>
          <w:tcPr>
            <w:tcW w:w="5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EF950" w14:textId="77777777" w:rsidR="00CC6ACB" w:rsidRDefault="00CC6ACB">
            <w:pPr>
              <w:keepNext/>
              <w:keepLines/>
              <w:spacing w:after="0"/>
              <w:rPr>
                <w:ins w:id="66" w:author="Gaurav Nigam" w:date="2020-07-29T12:43:00Z"/>
                <w:rFonts w:ascii="Arial" w:hAnsi="Arial"/>
                <w:sz w:val="18"/>
                <w:lang w:eastAsia="en-GB"/>
              </w:rPr>
            </w:pPr>
            <w:ins w:id="67" w:author="Gaurav Nigam" w:date="2020-07-29T12:43:00Z">
              <w:r>
                <w:rPr>
                  <w:rFonts w:ascii="Arial" w:hAnsi="Arial"/>
                  <w:sz w:val="18"/>
                  <w:lang w:eastAsia="en-GB"/>
                </w:rPr>
                <w:t>Active DL BWP index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F5C75" w14:textId="77777777" w:rsidR="00CC6ACB" w:rsidRDefault="00CC6ACB">
            <w:pPr>
              <w:keepNext/>
              <w:keepLines/>
              <w:spacing w:after="0"/>
              <w:jc w:val="center"/>
              <w:rPr>
                <w:ins w:id="68" w:author="Gaurav Nigam" w:date="2020-07-29T12:43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AF202" w14:textId="77777777" w:rsidR="00CC6ACB" w:rsidRDefault="00CC6ACB">
            <w:pPr>
              <w:keepNext/>
              <w:keepLines/>
              <w:spacing w:after="0"/>
              <w:jc w:val="center"/>
              <w:rPr>
                <w:ins w:id="69" w:author="Gaurav Nigam" w:date="2020-07-29T12:43:00Z"/>
                <w:rFonts w:ascii="Arial" w:hAnsi="Arial"/>
                <w:sz w:val="18"/>
                <w:lang w:eastAsia="en-GB"/>
              </w:rPr>
            </w:pPr>
            <w:ins w:id="70" w:author="Gaurav Nigam" w:date="2020-07-29T12:43:00Z">
              <w:r>
                <w:rPr>
                  <w:rFonts w:ascii="Arial" w:hAnsi="Arial"/>
                  <w:sz w:val="18"/>
                  <w:lang w:eastAsia="en-GB"/>
                </w:rPr>
                <w:t>1</w:t>
              </w:r>
            </w:ins>
          </w:p>
        </w:tc>
      </w:tr>
      <w:tr w:rsidR="00CC6ACB" w14:paraId="22AEB391" w14:textId="77777777" w:rsidTr="00CA4BE4">
        <w:trPr>
          <w:ins w:id="71" w:author="Gaurav Nigam" w:date="2020-07-29T12:43:00Z"/>
        </w:trPr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F4BCC" w14:textId="77777777" w:rsidR="00CC6ACB" w:rsidRDefault="00CC6ACB">
            <w:pPr>
              <w:keepNext/>
              <w:keepLines/>
              <w:spacing w:after="0"/>
              <w:rPr>
                <w:ins w:id="72" w:author="Gaurav Nigam" w:date="2020-07-29T12:43:00Z"/>
                <w:rFonts w:ascii="Arial" w:hAnsi="Arial"/>
                <w:sz w:val="18"/>
                <w:lang w:eastAsia="en-GB"/>
              </w:rPr>
            </w:pPr>
            <w:ins w:id="73" w:author="Gaurav Nigam" w:date="2020-07-29T12:43:00Z">
              <w:r>
                <w:rPr>
                  <w:rFonts w:ascii="Arial" w:hAnsi="Arial"/>
                  <w:sz w:val="18"/>
                  <w:lang w:eastAsia="en-GB"/>
                </w:rPr>
                <w:t>PDSCH configuration</w:t>
              </w:r>
            </w:ins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B8DBA" w14:textId="77777777" w:rsidR="00CC6ACB" w:rsidRDefault="00CC6ACB">
            <w:pPr>
              <w:keepNext/>
              <w:keepLines/>
              <w:spacing w:after="0"/>
              <w:rPr>
                <w:ins w:id="74" w:author="Gaurav Nigam" w:date="2020-07-29T12:43:00Z"/>
                <w:rFonts w:ascii="Arial" w:hAnsi="Arial"/>
                <w:sz w:val="18"/>
                <w:lang w:eastAsia="en-GB"/>
              </w:rPr>
            </w:pPr>
            <w:ins w:id="75" w:author="Gaurav Nigam" w:date="2020-07-29T12:43:00Z">
              <w:r>
                <w:rPr>
                  <w:rFonts w:ascii="Arial" w:hAnsi="Arial"/>
                  <w:sz w:val="18"/>
                  <w:lang w:eastAsia="en-GB"/>
                </w:rPr>
                <w:t>Mapping type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8F064" w14:textId="77777777" w:rsidR="00CC6ACB" w:rsidRDefault="00CC6ACB">
            <w:pPr>
              <w:keepNext/>
              <w:keepLines/>
              <w:spacing w:after="0"/>
              <w:jc w:val="center"/>
              <w:rPr>
                <w:ins w:id="76" w:author="Gaurav Nigam" w:date="2020-07-29T12:43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AF24F" w14:textId="77777777" w:rsidR="00CC6ACB" w:rsidRDefault="00CC6ACB">
            <w:pPr>
              <w:keepNext/>
              <w:keepLines/>
              <w:spacing w:after="0"/>
              <w:jc w:val="center"/>
              <w:rPr>
                <w:ins w:id="77" w:author="Gaurav Nigam" w:date="2020-07-29T12:43:00Z"/>
                <w:rFonts w:ascii="Arial" w:hAnsi="Arial"/>
                <w:sz w:val="18"/>
                <w:lang w:eastAsia="en-GB"/>
              </w:rPr>
            </w:pPr>
            <w:ins w:id="78" w:author="Gaurav Nigam" w:date="2020-07-29T12:43:00Z">
              <w:r>
                <w:rPr>
                  <w:rFonts w:ascii="Arial" w:hAnsi="Arial"/>
                  <w:sz w:val="18"/>
                  <w:lang w:eastAsia="en-GB"/>
                </w:rPr>
                <w:t>Type B</w:t>
              </w:r>
            </w:ins>
          </w:p>
        </w:tc>
      </w:tr>
      <w:tr w:rsidR="00CC6ACB" w14:paraId="3BB5A984" w14:textId="77777777" w:rsidTr="00CA4BE4">
        <w:trPr>
          <w:ins w:id="79" w:author="Gaurav Nigam" w:date="2020-07-29T12:43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B869D" w14:textId="77777777" w:rsidR="00CC6ACB" w:rsidRDefault="00CC6ACB">
            <w:pPr>
              <w:spacing w:after="0"/>
              <w:rPr>
                <w:ins w:id="80" w:author="Gaurav Nigam" w:date="2020-07-29T12:43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7ECB5" w14:textId="77777777" w:rsidR="00CC6ACB" w:rsidRDefault="00CC6ACB">
            <w:pPr>
              <w:keepNext/>
              <w:keepLines/>
              <w:spacing w:after="0"/>
              <w:rPr>
                <w:ins w:id="81" w:author="Gaurav Nigam" w:date="2020-07-29T12:43:00Z"/>
                <w:rFonts w:ascii="Arial" w:hAnsi="Arial"/>
                <w:sz w:val="18"/>
                <w:lang w:eastAsia="en-GB"/>
              </w:rPr>
            </w:pPr>
            <w:ins w:id="82" w:author="Gaurav Nigam" w:date="2020-07-29T12:43:00Z">
              <w:r>
                <w:rPr>
                  <w:rFonts w:ascii="Arial" w:hAnsi="Arial"/>
                  <w:sz w:val="18"/>
                  <w:lang w:eastAsia="en-GB"/>
                </w:rPr>
                <w:t>k0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0B406" w14:textId="77777777" w:rsidR="00CC6ACB" w:rsidRDefault="00CC6ACB">
            <w:pPr>
              <w:keepNext/>
              <w:keepLines/>
              <w:spacing w:after="0"/>
              <w:jc w:val="center"/>
              <w:rPr>
                <w:ins w:id="83" w:author="Gaurav Nigam" w:date="2020-07-29T12:43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6FC9B" w14:textId="77777777" w:rsidR="00CC6ACB" w:rsidRDefault="00CC6ACB">
            <w:pPr>
              <w:keepNext/>
              <w:keepLines/>
              <w:spacing w:after="0"/>
              <w:jc w:val="center"/>
              <w:rPr>
                <w:ins w:id="84" w:author="Gaurav Nigam" w:date="2020-07-29T12:43:00Z"/>
                <w:rFonts w:ascii="Arial" w:hAnsi="Arial"/>
                <w:sz w:val="18"/>
                <w:lang w:eastAsia="en-GB"/>
              </w:rPr>
            </w:pPr>
            <w:ins w:id="85" w:author="Gaurav Nigam" w:date="2020-07-29T12:43:00Z">
              <w:r>
                <w:rPr>
                  <w:rFonts w:ascii="Arial" w:hAnsi="Arial"/>
                  <w:sz w:val="18"/>
                  <w:lang w:eastAsia="en-GB"/>
                </w:rPr>
                <w:t>0</w:t>
              </w:r>
            </w:ins>
          </w:p>
        </w:tc>
      </w:tr>
      <w:tr w:rsidR="00CC6ACB" w14:paraId="5FDFCB7D" w14:textId="77777777" w:rsidTr="00CA4BE4">
        <w:trPr>
          <w:ins w:id="86" w:author="Gaurav Nigam" w:date="2020-07-29T12:43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4F350" w14:textId="77777777" w:rsidR="00CC6ACB" w:rsidRDefault="00CC6ACB">
            <w:pPr>
              <w:spacing w:after="0"/>
              <w:rPr>
                <w:ins w:id="87" w:author="Gaurav Nigam" w:date="2020-07-29T12:43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70D0A" w14:textId="77777777" w:rsidR="00CC6ACB" w:rsidRDefault="00CC6ACB">
            <w:pPr>
              <w:keepNext/>
              <w:keepLines/>
              <w:spacing w:after="0"/>
              <w:rPr>
                <w:ins w:id="88" w:author="Gaurav Nigam" w:date="2020-07-29T12:43:00Z"/>
                <w:rFonts w:ascii="Arial" w:hAnsi="Arial"/>
                <w:sz w:val="18"/>
                <w:lang w:eastAsia="en-GB"/>
              </w:rPr>
            </w:pPr>
            <w:ins w:id="89" w:author="Gaurav Nigam" w:date="2020-07-29T12:43:00Z">
              <w:r>
                <w:rPr>
                  <w:rFonts w:ascii="Arial" w:hAnsi="Arial"/>
                  <w:sz w:val="18"/>
                  <w:lang w:eastAsia="en-GB"/>
                </w:rPr>
                <w:t xml:space="preserve">Starting symbol (S) 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C35B0" w14:textId="77777777" w:rsidR="00CC6ACB" w:rsidRDefault="00CC6ACB">
            <w:pPr>
              <w:keepNext/>
              <w:keepLines/>
              <w:spacing w:after="0"/>
              <w:jc w:val="center"/>
              <w:rPr>
                <w:ins w:id="90" w:author="Gaurav Nigam" w:date="2020-07-29T12:43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480D8" w14:textId="0F4A1A1D" w:rsidR="00CC6ACB" w:rsidRDefault="00D50F4E">
            <w:pPr>
              <w:keepNext/>
              <w:keepLines/>
              <w:spacing w:after="0"/>
              <w:jc w:val="center"/>
              <w:rPr>
                <w:ins w:id="91" w:author="Gaurav Nigam" w:date="2020-07-29T12:43:00Z"/>
                <w:rFonts w:ascii="Arial" w:hAnsi="Arial"/>
                <w:sz w:val="18"/>
                <w:lang w:eastAsia="en-GB"/>
              </w:rPr>
            </w:pPr>
            <w:ins w:id="92" w:author="Gaurav Nigam" w:date="2020-07-29T12:44:00Z">
              <w:r>
                <w:rPr>
                  <w:rFonts w:ascii="Arial" w:hAnsi="Arial"/>
                  <w:sz w:val="18"/>
                  <w:lang w:eastAsia="en-GB"/>
                </w:rPr>
                <w:t>2</w:t>
              </w:r>
            </w:ins>
          </w:p>
        </w:tc>
      </w:tr>
      <w:tr w:rsidR="00CC6ACB" w14:paraId="25C88231" w14:textId="77777777" w:rsidTr="00CA4BE4">
        <w:trPr>
          <w:ins w:id="93" w:author="Gaurav Nigam" w:date="2020-07-29T12:43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E5F44" w14:textId="77777777" w:rsidR="00CC6ACB" w:rsidRDefault="00CC6ACB">
            <w:pPr>
              <w:spacing w:after="0"/>
              <w:rPr>
                <w:ins w:id="94" w:author="Gaurav Nigam" w:date="2020-07-29T12:43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979EA" w14:textId="77777777" w:rsidR="00CC6ACB" w:rsidRDefault="00CC6ACB">
            <w:pPr>
              <w:keepNext/>
              <w:keepLines/>
              <w:spacing w:after="0"/>
              <w:rPr>
                <w:ins w:id="95" w:author="Gaurav Nigam" w:date="2020-07-29T12:43:00Z"/>
                <w:rFonts w:ascii="Arial" w:hAnsi="Arial"/>
                <w:sz w:val="18"/>
                <w:lang w:eastAsia="en-GB"/>
              </w:rPr>
            </w:pPr>
            <w:ins w:id="96" w:author="Gaurav Nigam" w:date="2020-07-29T12:43:00Z">
              <w:r>
                <w:rPr>
                  <w:rFonts w:ascii="Arial" w:hAnsi="Arial"/>
                  <w:sz w:val="18"/>
                  <w:lang w:eastAsia="en-GB"/>
                </w:rPr>
                <w:t>Length (L)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6C10D" w14:textId="77777777" w:rsidR="00CC6ACB" w:rsidRDefault="00CC6ACB">
            <w:pPr>
              <w:keepNext/>
              <w:keepLines/>
              <w:spacing w:after="0"/>
              <w:jc w:val="center"/>
              <w:rPr>
                <w:ins w:id="97" w:author="Gaurav Nigam" w:date="2020-07-29T12:43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8EEA9" w14:textId="1621B6D9" w:rsidR="00CC6ACB" w:rsidRDefault="00D50F4E">
            <w:pPr>
              <w:keepNext/>
              <w:keepLines/>
              <w:spacing w:after="0"/>
              <w:jc w:val="center"/>
              <w:rPr>
                <w:ins w:id="98" w:author="Gaurav Nigam" w:date="2020-07-29T12:43:00Z"/>
                <w:rFonts w:ascii="Arial" w:hAnsi="Arial"/>
                <w:sz w:val="18"/>
                <w:lang w:eastAsia="en-GB"/>
              </w:rPr>
            </w:pPr>
            <w:ins w:id="99" w:author="Gaurav Nigam" w:date="2020-07-29T12:44:00Z">
              <w:r>
                <w:rPr>
                  <w:rFonts w:ascii="Arial" w:hAnsi="Arial"/>
                  <w:sz w:val="18"/>
                  <w:lang w:eastAsia="en-GB"/>
                </w:rPr>
                <w:t>2</w:t>
              </w:r>
            </w:ins>
          </w:p>
        </w:tc>
      </w:tr>
      <w:tr w:rsidR="00CC6ACB" w14:paraId="2699E1F6" w14:textId="77777777" w:rsidTr="00CA4BE4">
        <w:trPr>
          <w:ins w:id="100" w:author="Gaurav Nigam" w:date="2020-07-29T12:43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75F81" w14:textId="77777777" w:rsidR="00CC6ACB" w:rsidRDefault="00CC6ACB">
            <w:pPr>
              <w:spacing w:after="0"/>
              <w:rPr>
                <w:ins w:id="101" w:author="Gaurav Nigam" w:date="2020-07-29T12:43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79934" w14:textId="77777777" w:rsidR="00CC6ACB" w:rsidRDefault="00CC6ACB">
            <w:pPr>
              <w:keepNext/>
              <w:keepLines/>
              <w:spacing w:after="0"/>
              <w:rPr>
                <w:ins w:id="102" w:author="Gaurav Nigam" w:date="2020-07-29T12:43:00Z"/>
                <w:rFonts w:ascii="Arial" w:hAnsi="Arial"/>
                <w:sz w:val="18"/>
                <w:lang w:eastAsia="en-GB"/>
              </w:rPr>
            </w:pPr>
            <w:ins w:id="103" w:author="Gaurav Nigam" w:date="2020-07-29T12:43:00Z">
              <w:r>
                <w:rPr>
                  <w:rFonts w:ascii="Arial" w:hAnsi="Arial"/>
                  <w:sz w:val="18"/>
                  <w:lang w:eastAsia="en-GB"/>
                </w:rPr>
                <w:t>PDSCH aggregation factor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D2259" w14:textId="77777777" w:rsidR="00CC6ACB" w:rsidRDefault="00CC6ACB">
            <w:pPr>
              <w:keepNext/>
              <w:keepLines/>
              <w:spacing w:after="0"/>
              <w:jc w:val="center"/>
              <w:rPr>
                <w:ins w:id="104" w:author="Gaurav Nigam" w:date="2020-07-29T12:43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BB4F4" w14:textId="77777777" w:rsidR="00CC6ACB" w:rsidRDefault="00CC6ACB">
            <w:pPr>
              <w:keepNext/>
              <w:keepLines/>
              <w:spacing w:after="0"/>
              <w:jc w:val="center"/>
              <w:rPr>
                <w:ins w:id="105" w:author="Gaurav Nigam" w:date="2020-07-29T12:43:00Z"/>
                <w:rFonts w:ascii="Arial" w:hAnsi="Arial"/>
                <w:sz w:val="18"/>
                <w:lang w:eastAsia="en-GB"/>
              </w:rPr>
            </w:pPr>
            <w:ins w:id="106" w:author="Gaurav Nigam" w:date="2020-07-29T12:43:00Z">
              <w:r>
                <w:rPr>
                  <w:rFonts w:ascii="Arial" w:hAnsi="Arial"/>
                  <w:sz w:val="18"/>
                  <w:lang w:eastAsia="en-GB"/>
                </w:rPr>
                <w:t>1</w:t>
              </w:r>
            </w:ins>
          </w:p>
        </w:tc>
      </w:tr>
      <w:tr w:rsidR="00CC6ACB" w14:paraId="0B060FDB" w14:textId="77777777" w:rsidTr="00CA4BE4">
        <w:trPr>
          <w:ins w:id="107" w:author="Gaurav Nigam" w:date="2020-07-29T12:43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E74CD" w14:textId="77777777" w:rsidR="00CC6ACB" w:rsidRDefault="00CC6ACB">
            <w:pPr>
              <w:spacing w:after="0"/>
              <w:rPr>
                <w:ins w:id="108" w:author="Gaurav Nigam" w:date="2020-07-29T12:43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3E5E5" w14:textId="77777777" w:rsidR="00CC6ACB" w:rsidRDefault="00CC6ACB">
            <w:pPr>
              <w:keepNext/>
              <w:keepLines/>
              <w:spacing w:after="0"/>
              <w:rPr>
                <w:ins w:id="109" w:author="Gaurav Nigam" w:date="2020-07-29T12:43:00Z"/>
                <w:rFonts w:ascii="Arial" w:hAnsi="Arial"/>
                <w:sz w:val="18"/>
                <w:lang w:eastAsia="en-GB"/>
              </w:rPr>
            </w:pPr>
            <w:ins w:id="110" w:author="Gaurav Nigam" w:date="2020-07-29T12:43:00Z">
              <w:r>
                <w:rPr>
                  <w:rFonts w:ascii="Arial" w:hAnsi="Arial"/>
                  <w:sz w:val="18"/>
                  <w:lang w:eastAsia="en-GB"/>
                </w:rPr>
                <w:t>PRB bundling type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73AC2" w14:textId="77777777" w:rsidR="00CC6ACB" w:rsidRDefault="00CC6ACB">
            <w:pPr>
              <w:keepNext/>
              <w:keepLines/>
              <w:spacing w:after="0"/>
              <w:jc w:val="center"/>
              <w:rPr>
                <w:ins w:id="111" w:author="Gaurav Nigam" w:date="2020-07-29T12:43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629FF" w14:textId="77777777" w:rsidR="00CC6ACB" w:rsidRDefault="00CC6ACB">
            <w:pPr>
              <w:keepNext/>
              <w:keepLines/>
              <w:spacing w:after="0"/>
              <w:jc w:val="center"/>
              <w:rPr>
                <w:ins w:id="112" w:author="Gaurav Nigam" w:date="2020-07-29T12:43:00Z"/>
                <w:rFonts w:ascii="Arial" w:hAnsi="Arial"/>
                <w:sz w:val="18"/>
                <w:lang w:eastAsia="en-GB"/>
              </w:rPr>
            </w:pPr>
            <w:ins w:id="113" w:author="Gaurav Nigam" w:date="2020-07-29T12:43:00Z">
              <w:r>
                <w:rPr>
                  <w:rFonts w:ascii="Arial" w:hAnsi="Arial"/>
                  <w:sz w:val="18"/>
                  <w:lang w:eastAsia="en-GB"/>
                </w:rPr>
                <w:t>Static</w:t>
              </w:r>
            </w:ins>
          </w:p>
        </w:tc>
      </w:tr>
      <w:tr w:rsidR="00CC6ACB" w14:paraId="551FEA4D" w14:textId="77777777" w:rsidTr="00CA4BE4">
        <w:trPr>
          <w:ins w:id="114" w:author="Gaurav Nigam" w:date="2020-07-29T12:43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AED79" w14:textId="77777777" w:rsidR="00CC6ACB" w:rsidRDefault="00CC6ACB">
            <w:pPr>
              <w:spacing w:after="0"/>
              <w:rPr>
                <w:ins w:id="115" w:author="Gaurav Nigam" w:date="2020-07-29T12:43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4F52E" w14:textId="77777777" w:rsidR="00CC6ACB" w:rsidRDefault="00CC6ACB">
            <w:pPr>
              <w:keepNext/>
              <w:keepLines/>
              <w:spacing w:after="0"/>
              <w:rPr>
                <w:ins w:id="116" w:author="Gaurav Nigam" w:date="2020-07-29T12:43:00Z"/>
                <w:rFonts w:ascii="Arial" w:hAnsi="Arial"/>
                <w:sz w:val="18"/>
                <w:lang w:eastAsia="en-GB"/>
              </w:rPr>
            </w:pPr>
            <w:ins w:id="117" w:author="Gaurav Nigam" w:date="2020-07-29T12:43:00Z">
              <w:r>
                <w:rPr>
                  <w:rFonts w:ascii="Arial" w:hAnsi="Arial"/>
                  <w:sz w:val="18"/>
                  <w:lang w:eastAsia="en-GB"/>
                </w:rPr>
                <w:t>PRB bundling size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E9E5C" w14:textId="77777777" w:rsidR="00CC6ACB" w:rsidRDefault="00CC6ACB">
            <w:pPr>
              <w:keepNext/>
              <w:keepLines/>
              <w:spacing w:after="0"/>
              <w:jc w:val="center"/>
              <w:rPr>
                <w:ins w:id="118" w:author="Gaurav Nigam" w:date="2020-07-29T12:43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E062D" w14:textId="77777777" w:rsidR="00CC6ACB" w:rsidRDefault="00CC6ACB">
            <w:pPr>
              <w:keepNext/>
              <w:keepLines/>
              <w:spacing w:after="0"/>
              <w:jc w:val="center"/>
              <w:rPr>
                <w:ins w:id="119" w:author="Gaurav Nigam" w:date="2020-07-29T12:43:00Z"/>
                <w:rFonts w:ascii="Arial" w:hAnsi="Arial"/>
                <w:sz w:val="18"/>
                <w:lang w:eastAsia="en-GB"/>
              </w:rPr>
            </w:pPr>
            <w:ins w:id="120" w:author="Gaurav Nigam" w:date="2020-07-29T12:43:00Z">
              <w:r>
                <w:rPr>
                  <w:rFonts w:ascii="Arial" w:hAnsi="Arial"/>
                  <w:sz w:val="18"/>
                  <w:lang w:eastAsia="en-GB"/>
                </w:rPr>
                <w:t>2</w:t>
              </w:r>
            </w:ins>
          </w:p>
        </w:tc>
      </w:tr>
      <w:tr w:rsidR="00CC6ACB" w14:paraId="3D1C7FB7" w14:textId="77777777" w:rsidTr="00CA4BE4">
        <w:trPr>
          <w:ins w:id="121" w:author="Gaurav Nigam" w:date="2020-07-29T12:43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C72D9" w14:textId="77777777" w:rsidR="00CC6ACB" w:rsidRDefault="00CC6ACB">
            <w:pPr>
              <w:spacing w:after="0"/>
              <w:rPr>
                <w:ins w:id="122" w:author="Gaurav Nigam" w:date="2020-07-29T12:43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ED7BC" w14:textId="77777777" w:rsidR="00CC6ACB" w:rsidRDefault="00CC6ACB">
            <w:pPr>
              <w:keepNext/>
              <w:keepLines/>
              <w:spacing w:after="0"/>
              <w:rPr>
                <w:ins w:id="123" w:author="Gaurav Nigam" w:date="2020-07-29T12:43:00Z"/>
                <w:rFonts w:ascii="Arial" w:hAnsi="Arial"/>
                <w:sz w:val="18"/>
                <w:lang w:eastAsia="en-GB"/>
              </w:rPr>
            </w:pPr>
            <w:ins w:id="124" w:author="Gaurav Nigam" w:date="2020-07-29T12:43:00Z">
              <w:r>
                <w:rPr>
                  <w:rFonts w:ascii="Arial" w:hAnsi="Arial"/>
                  <w:sz w:val="18"/>
                  <w:lang w:eastAsia="en-GB"/>
                </w:rPr>
                <w:t>Resource allocation type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7062A" w14:textId="77777777" w:rsidR="00CC6ACB" w:rsidRDefault="00CC6ACB">
            <w:pPr>
              <w:keepNext/>
              <w:keepLines/>
              <w:spacing w:after="0"/>
              <w:jc w:val="center"/>
              <w:rPr>
                <w:ins w:id="125" w:author="Gaurav Nigam" w:date="2020-07-29T12:43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43BF2" w14:textId="77777777" w:rsidR="00CC6ACB" w:rsidRDefault="00CC6ACB">
            <w:pPr>
              <w:keepNext/>
              <w:keepLines/>
              <w:spacing w:after="0"/>
              <w:jc w:val="center"/>
              <w:rPr>
                <w:ins w:id="126" w:author="Gaurav Nigam" w:date="2020-07-29T12:43:00Z"/>
                <w:rFonts w:ascii="Arial" w:hAnsi="Arial"/>
                <w:sz w:val="18"/>
                <w:lang w:eastAsia="en-GB"/>
              </w:rPr>
            </w:pPr>
            <w:ins w:id="127" w:author="Gaurav Nigam" w:date="2020-07-29T12:43:00Z">
              <w:r>
                <w:rPr>
                  <w:rFonts w:ascii="Arial" w:hAnsi="Arial"/>
                  <w:sz w:val="18"/>
                  <w:lang w:eastAsia="en-GB"/>
                </w:rPr>
                <w:t>Type 0</w:t>
              </w:r>
            </w:ins>
          </w:p>
        </w:tc>
      </w:tr>
      <w:tr w:rsidR="00CC6ACB" w14:paraId="5ED485F5" w14:textId="77777777" w:rsidTr="00CA4BE4">
        <w:trPr>
          <w:ins w:id="128" w:author="Gaurav Nigam" w:date="2020-07-29T12:43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C704B" w14:textId="77777777" w:rsidR="00CC6ACB" w:rsidRDefault="00CC6ACB">
            <w:pPr>
              <w:spacing w:after="0"/>
              <w:rPr>
                <w:ins w:id="129" w:author="Gaurav Nigam" w:date="2020-07-29T12:43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C946F" w14:textId="77777777" w:rsidR="00CC6ACB" w:rsidRDefault="00CC6ACB">
            <w:pPr>
              <w:keepNext/>
              <w:keepLines/>
              <w:spacing w:after="0"/>
              <w:rPr>
                <w:ins w:id="130" w:author="Gaurav Nigam" w:date="2020-07-29T12:43:00Z"/>
                <w:rFonts w:ascii="Arial" w:hAnsi="Arial"/>
                <w:sz w:val="18"/>
                <w:lang w:eastAsia="en-GB"/>
              </w:rPr>
            </w:pPr>
            <w:ins w:id="131" w:author="Gaurav Nigam" w:date="2020-07-29T12:43:00Z">
              <w:r>
                <w:rPr>
                  <w:rFonts w:ascii="Arial" w:hAnsi="Arial"/>
                  <w:sz w:val="18"/>
                  <w:lang w:eastAsia="en-GB"/>
                </w:rPr>
                <w:t>RBG size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74017" w14:textId="77777777" w:rsidR="00CC6ACB" w:rsidRDefault="00CC6ACB">
            <w:pPr>
              <w:keepNext/>
              <w:keepLines/>
              <w:spacing w:after="0"/>
              <w:jc w:val="center"/>
              <w:rPr>
                <w:ins w:id="132" w:author="Gaurav Nigam" w:date="2020-07-29T12:43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27D10" w14:textId="77777777" w:rsidR="00CC6ACB" w:rsidRDefault="00CC6ACB">
            <w:pPr>
              <w:keepNext/>
              <w:keepLines/>
              <w:spacing w:after="0"/>
              <w:jc w:val="center"/>
              <w:rPr>
                <w:ins w:id="133" w:author="Gaurav Nigam" w:date="2020-07-29T12:43:00Z"/>
                <w:rFonts w:ascii="Arial" w:hAnsi="Arial"/>
                <w:sz w:val="18"/>
                <w:lang w:eastAsia="en-GB"/>
              </w:rPr>
            </w:pPr>
            <w:ins w:id="134" w:author="Gaurav Nigam" w:date="2020-07-29T12:43:00Z">
              <w:r>
                <w:rPr>
                  <w:rFonts w:ascii="Arial" w:hAnsi="Arial"/>
                  <w:sz w:val="18"/>
                  <w:lang w:eastAsia="zh-CN"/>
                </w:rPr>
                <w:t>Config2</w:t>
              </w:r>
            </w:ins>
          </w:p>
        </w:tc>
      </w:tr>
      <w:tr w:rsidR="00CC6ACB" w14:paraId="6BA899CC" w14:textId="77777777" w:rsidTr="00CA4BE4">
        <w:trPr>
          <w:ins w:id="135" w:author="Gaurav Nigam" w:date="2020-07-29T12:43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3FC38" w14:textId="77777777" w:rsidR="00CC6ACB" w:rsidRDefault="00CC6ACB">
            <w:pPr>
              <w:spacing w:after="0"/>
              <w:rPr>
                <w:ins w:id="136" w:author="Gaurav Nigam" w:date="2020-07-29T12:43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FBF9D" w14:textId="77777777" w:rsidR="00CC6ACB" w:rsidRDefault="00CC6ACB">
            <w:pPr>
              <w:keepNext/>
              <w:keepLines/>
              <w:spacing w:after="0"/>
              <w:rPr>
                <w:ins w:id="137" w:author="Gaurav Nigam" w:date="2020-07-29T12:43:00Z"/>
                <w:rFonts w:ascii="Arial" w:hAnsi="Arial"/>
                <w:sz w:val="18"/>
                <w:lang w:eastAsia="en-GB"/>
              </w:rPr>
            </w:pPr>
            <w:ins w:id="138" w:author="Gaurav Nigam" w:date="2020-07-29T12:43:00Z">
              <w:r>
                <w:rPr>
                  <w:rFonts w:ascii="Arial" w:hAnsi="Arial"/>
                  <w:sz w:val="18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6F0FB" w14:textId="77777777" w:rsidR="00CC6ACB" w:rsidRDefault="00CC6ACB">
            <w:pPr>
              <w:keepNext/>
              <w:keepLines/>
              <w:spacing w:after="0"/>
              <w:jc w:val="center"/>
              <w:rPr>
                <w:ins w:id="139" w:author="Gaurav Nigam" w:date="2020-07-29T12:43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7AC45" w14:textId="77777777" w:rsidR="00CC6ACB" w:rsidRDefault="00CC6ACB">
            <w:pPr>
              <w:keepNext/>
              <w:keepLines/>
              <w:spacing w:after="0"/>
              <w:jc w:val="center"/>
              <w:rPr>
                <w:ins w:id="140" w:author="Gaurav Nigam" w:date="2020-07-29T12:43:00Z"/>
                <w:rFonts w:ascii="Arial" w:hAnsi="Arial"/>
                <w:sz w:val="18"/>
                <w:lang w:eastAsia="en-GB"/>
              </w:rPr>
            </w:pPr>
            <w:ins w:id="141" w:author="Gaurav Nigam" w:date="2020-07-29T12:43:00Z">
              <w:r>
                <w:rPr>
                  <w:rFonts w:ascii="Arial" w:hAnsi="Arial"/>
                  <w:sz w:val="18"/>
                  <w:lang w:eastAsia="en-GB"/>
                </w:rPr>
                <w:t>Non-interleaved</w:t>
              </w:r>
            </w:ins>
          </w:p>
        </w:tc>
      </w:tr>
      <w:tr w:rsidR="00CC6ACB" w14:paraId="3A9E12D9" w14:textId="77777777" w:rsidTr="00CA4BE4">
        <w:trPr>
          <w:ins w:id="142" w:author="Gaurav Nigam" w:date="2020-07-29T12:43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112EE" w14:textId="77777777" w:rsidR="00CC6ACB" w:rsidRDefault="00CC6ACB">
            <w:pPr>
              <w:spacing w:after="0"/>
              <w:rPr>
                <w:ins w:id="143" w:author="Gaurav Nigam" w:date="2020-07-29T12:43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01CFD" w14:textId="77777777" w:rsidR="00CC6ACB" w:rsidRDefault="00CC6ACB">
            <w:pPr>
              <w:keepNext/>
              <w:keepLines/>
              <w:spacing w:after="0"/>
              <w:rPr>
                <w:ins w:id="144" w:author="Gaurav Nigam" w:date="2020-07-29T12:43:00Z"/>
                <w:rFonts w:ascii="Arial" w:hAnsi="Arial"/>
                <w:sz w:val="18"/>
                <w:lang w:eastAsia="en-GB"/>
              </w:rPr>
            </w:pPr>
            <w:ins w:id="145" w:author="Gaurav Nigam" w:date="2020-07-29T12:43:00Z">
              <w:r>
                <w:rPr>
                  <w:rFonts w:ascii="Arial" w:hAnsi="Arial"/>
                  <w:sz w:val="18"/>
                  <w:szCs w:val="22"/>
                  <w:lang w:eastAsia="ja-JP"/>
                </w:rPr>
                <w:t>VRB-to-PRB mapping interleave</w:t>
              </w:r>
              <w:r>
                <w:rPr>
                  <w:rFonts w:ascii="Arial" w:hAnsi="Arial"/>
                  <w:sz w:val="18"/>
                  <w:szCs w:val="22"/>
                  <w:lang w:val="en-US" w:eastAsia="ja-JP"/>
                </w:rPr>
                <w:t>r</w:t>
              </w:r>
              <w:r>
                <w:rPr>
                  <w:rFonts w:ascii="Arial" w:hAnsi="Arial"/>
                  <w:sz w:val="18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4D84C" w14:textId="77777777" w:rsidR="00CC6ACB" w:rsidRDefault="00CC6ACB">
            <w:pPr>
              <w:keepNext/>
              <w:keepLines/>
              <w:spacing w:after="0"/>
              <w:jc w:val="center"/>
              <w:rPr>
                <w:ins w:id="146" w:author="Gaurav Nigam" w:date="2020-07-29T12:43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AB2E8" w14:textId="77777777" w:rsidR="00CC6ACB" w:rsidRDefault="00CC6ACB">
            <w:pPr>
              <w:keepNext/>
              <w:keepLines/>
              <w:spacing w:after="0"/>
              <w:jc w:val="center"/>
              <w:rPr>
                <w:ins w:id="147" w:author="Gaurav Nigam" w:date="2020-07-29T12:43:00Z"/>
                <w:rFonts w:ascii="Arial" w:hAnsi="Arial"/>
                <w:sz w:val="18"/>
                <w:lang w:eastAsia="en-GB"/>
              </w:rPr>
            </w:pPr>
            <w:ins w:id="148" w:author="Gaurav Nigam" w:date="2020-07-29T12:43:00Z">
              <w:r>
                <w:rPr>
                  <w:rFonts w:ascii="Arial" w:hAnsi="Arial"/>
                  <w:sz w:val="18"/>
                  <w:lang w:eastAsia="en-GB"/>
                </w:rPr>
                <w:t>N/A</w:t>
              </w:r>
            </w:ins>
          </w:p>
        </w:tc>
      </w:tr>
      <w:tr w:rsidR="00CC6ACB" w14:paraId="2EE9AB3A" w14:textId="77777777" w:rsidTr="00CA4BE4">
        <w:trPr>
          <w:ins w:id="149" w:author="Gaurav Nigam" w:date="2020-07-29T12:43:00Z"/>
        </w:trPr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5DAE2" w14:textId="77777777" w:rsidR="00CC6ACB" w:rsidRDefault="00CC6ACB">
            <w:pPr>
              <w:keepNext/>
              <w:keepLines/>
              <w:spacing w:after="0"/>
              <w:rPr>
                <w:ins w:id="150" w:author="Gaurav Nigam" w:date="2020-07-29T12:43:00Z"/>
                <w:rFonts w:ascii="Arial" w:hAnsi="Arial"/>
                <w:sz w:val="18"/>
                <w:lang w:eastAsia="en-GB"/>
              </w:rPr>
            </w:pPr>
            <w:ins w:id="151" w:author="Gaurav Nigam" w:date="2020-07-29T12:43:00Z">
              <w:r>
                <w:rPr>
                  <w:rFonts w:ascii="Arial" w:hAnsi="Arial"/>
                  <w:sz w:val="18"/>
                  <w:lang w:eastAsia="en-GB"/>
                </w:rPr>
                <w:t>PDSCH DMRS configuration</w:t>
              </w:r>
            </w:ins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AF7F3" w14:textId="77777777" w:rsidR="00CC6ACB" w:rsidRDefault="00CC6ACB">
            <w:pPr>
              <w:keepNext/>
              <w:keepLines/>
              <w:spacing w:after="0"/>
              <w:rPr>
                <w:ins w:id="152" w:author="Gaurav Nigam" w:date="2020-07-29T12:43:00Z"/>
                <w:rFonts w:ascii="Arial" w:hAnsi="Arial" w:cs="Arial"/>
                <w:sz w:val="18"/>
                <w:szCs w:val="18"/>
                <w:lang w:eastAsia="en-GB"/>
              </w:rPr>
            </w:pPr>
            <w:ins w:id="153" w:author="Gaurav Nigam" w:date="2020-07-29T12:43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DMRS Type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71C09" w14:textId="77777777" w:rsidR="00CC6ACB" w:rsidRDefault="00CC6ACB">
            <w:pPr>
              <w:keepNext/>
              <w:keepLines/>
              <w:spacing w:after="0"/>
              <w:jc w:val="center"/>
              <w:rPr>
                <w:ins w:id="154" w:author="Gaurav Nigam" w:date="2020-07-29T12:43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B81A7" w14:textId="77777777" w:rsidR="00CC6ACB" w:rsidRDefault="00CC6ACB">
            <w:pPr>
              <w:keepNext/>
              <w:keepLines/>
              <w:spacing w:after="0"/>
              <w:jc w:val="center"/>
              <w:rPr>
                <w:ins w:id="155" w:author="Gaurav Nigam" w:date="2020-07-29T12:43:00Z"/>
                <w:rFonts w:ascii="Arial" w:hAnsi="Arial"/>
                <w:sz w:val="18"/>
                <w:lang w:eastAsia="en-GB"/>
              </w:rPr>
            </w:pPr>
            <w:ins w:id="156" w:author="Gaurav Nigam" w:date="2020-07-29T12:43:00Z">
              <w:r>
                <w:rPr>
                  <w:rFonts w:ascii="Arial" w:hAnsi="Arial"/>
                  <w:sz w:val="18"/>
                  <w:lang w:eastAsia="en-GB"/>
                </w:rPr>
                <w:t>Type 1</w:t>
              </w:r>
            </w:ins>
          </w:p>
        </w:tc>
      </w:tr>
      <w:tr w:rsidR="00CC6ACB" w14:paraId="41D01930" w14:textId="77777777" w:rsidTr="00CA4BE4">
        <w:trPr>
          <w:ins w:id="157" w:author="Gaurav Nigam" w:date="2020-07-29T12:43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A9574" w14:textId="77777777" w:rsidR="00CC6ACB" w:rsidRDefault="00CC6ACB">
            <w:pPr>
              <w:spacing w:after="0"/>
              <w:rPr>
                <w:ins w:id="158" w:author="Gaurav Nigam" w:date="2020-07-29T12:43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464A0" w14:textId="77777777" w:rsidR="00CC6ACB" w:rsidRDefault="00CC6ACB">
            <w:pPr>
              <w:keepNext/>
              <w:keepLines/>
              <w:spacing w:after="0"/>
              <w:rPr>
                <w:ins w:id="159" w:author="Gaurav Nigam" w:date="2020-07-29T12:43:00Z"/>
                <w:rFonts w:ascii="Arial" w:hAnsi="Arial"/>
                <w:sz w:val="18"/>
                <w:lang w:eastAsia="en-GB"/>
              </w:rPr>
            </w:pPr>
            <w:ins w:id="160" w:author="Gaurav Nigam" w:date="2020-07-29T12:43:00Z">
              <w:r>
                <w:rPr>
                  <w:rFonts w:ascii="Arial" w:hAnsi="Arial"/>
                  <w:sz w:val="18"/>
                  <w:lang w:eastAsia="en-GB"/>
                </w:rPr>
                <w:t>Number of additional DMRS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50DAB" w14:textId="77777777" w:rsidR="00CC6ACB" w:rsidRDefault="00CC6ACB">
            <w:pPr>
              <w:keepNext/>
              <w:keepLines/>
              <w:spacing w:after="0"/>
              <w:jc w:val="center"/>
              <w:rPr>
                <w:ins w:id="161" w:author="Gaurav Nigam" w:date="2020-07-29T12:43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A0DCC" w14:textId="0BD3E58F" w:rsidR="00CC6ACB" w:rsidRDefault="00AA2F9C">
            <w:pPr>
              <w:keepNext/>
              <w:keepLines/>
              <w:spacing w:after="0"/>
              <w:jc w:val="center"/>
              <w:rPr>
                <w:ins w:id="162" w:author="Gaurav Nigam" w:date="2020-07-29T12:43:00Z"/>
                <w:rFonts w:ascii="Arial" w:hAnsi="Arial"/>
                <w:sz w:val="18"/>
                <w:lang w:eastAsia="zh-CN"/>
              </w:rPr>
            </w:pPr>
            <w:ins w:id="163" w:author="Gaurav Nigam" w:date="2020-07-29T12:45:00Z">
              <w:r>
                <w:rPr>
                  <w:rFonts w:ascii="Arial" w:hAnsi="Arial"/>
                  <w:sz w:val="18"/>
                  <w:lang w:eastAsia="zh-CN"/>
                </w:rPr>
                <w:t>0</w:t>
              </w:r>
            </w:ins>
          </w:p>
        </w:tc>
      </w:tr>
      <w:tr w:rsidR="00CC6ACB" w14:paraId="0285DBF2" w14:textId="77777777" w:rsidTr="00CA4BE4">
        <w:trPr>
          <w:ins w:id="164" w:author="Gaurav Nigam" w:date="2020-07-29T12:43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31B41" w14:textId="77777777" w:rsidR="00CC6ACB" w:rsidRDefault="00CC6ACB">
            <w:pPr>
              <w:spacing w:after="0"/>
              <w:rPr>
                <w:ins w:id="165" w:author="Gaurav Nigam" w:date="2020-07-29T12:43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97E21" w14:textId="77777777" w:rsidR="00CC6ACB" w:rsidRDefault="00CC6ACB">
            <w:pPr>
              <w:keepNext/>
              <w:keepLines/>
              <w:spacing w:after="0"/>
              <w:rPr>
                <w:ins w:id="166" w:author="Gaurav Nigam" w:date="2020-07-29T12:43:00Z"/>
                <w:rFonts w:ascii="Arial" w:hAnsi="Arial"/>
                <w:sz w:val="18"/>
                <w:lang w:eastAsia="en-GB"/>
              </w:rPr>
            </w:pPr>
            <w:ins w:id="167" w:author="Gaurav Nigam" w:date="2020-07-29T12:43:00Z">
              <w:r>
                <w:rPr>
                  <w:rFonts w:ascii="Arial" w:hAnsi="Arial"/>
                  <w:sz w:val="18"/>
                  <w:lang w:eastAsia="en-GB"/>
                </w:rPr>
                <w:t>Maximum number of OFDM symbols for DL front loaded DMRS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898F2" w14:textId="77777777" w:rsidR="00CC6ACB" w:rsidRDefault="00CC6ACB">
            <w:pPr>
              <w:keepNext/>
              <w:keepLines/>
              <w:spacing w:after="0"/>
              <w:jc w:val="center"/>
              <w:rPr>
                <w:ins w:id="168" w:author="Gaurav Nigam" w:date="2020-07-29T12:43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05766" w14:textId="77777777" w:rsidR="00CC6ACB" w:rsidRDefault="00CC6ACB">
            <w:pPr>
              <w:keepNext/>
              <w:keepLines/>
              <w:spacing w:after="0"/>
              <w:jc w:val="center"/>
              <w:rPr>
                <w:ins w:id="169" w:author="Gaurav Nigam" w:date="2020-07-29T12:43:00Z"/>
                <w:rFonts w:ascii="Arial" w:hAnsi="Arial"/>
                <w:sz w:val="18"/>
                <w:lang w:eastAsia="en-GB"/>
              </w:rPr>
            </w:pPr>
            <w:ins w:id="170" w:author="Gaurav Nigam" w:date="2020-07-29T12:43:00Z">
              <w:r>
                <w:rPr>
                  <w:rFonts w:ascii="Arial" w:hAnsi="Arial"/>
                  <w:sz w:val="18"/>
                  <w:lang w:eastAsia="en-GB"/>
                </w:rPr>
                <w:t>1</w:t>
              </w:r>
            </w:ins>
          </w:p>
        </w:tc>
      </w:tr>
      <w:tr w:rsidR="00CA4BE4" w14:paraId="50A5C250" w14:textId="77777777" w:rsidTr="00CA4BE4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71" w:author="Gaurav Nigam" w:date="2020-07-29T13:17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ins w:id="172" w:author="Gaurav Nigam" w:date="2020-07-29T13:17:00Z"/>
        </w:trPr>
        <w:tc>
          <w:tcPr>
            <w:tcW w:w="5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3" w:author="Gaurav Nigam" w:date="2020-07-29T13:17:00Z">
              <w:tcPr>
                <w:tcW w:w="55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F0844FE" w14:textId="35EDAACD" w:rsidR="00CA4BE4" w:rsidRDefault="00CA4BE4" w:rsidP="00CA4BE4">
            <w:pPr>
              <w:keepNext/>
              <w:keepLines/>
              <w:spacing w:after="0"/>
              <w:rPr>
                <w:ins w:id="174" w:author="Gaurav Nigam" w:date="2020-07-29T13:17:00Z"/>
                <w:rFonts w:ascii="Arial" w:hAnsi="Arial"/>
                <w:sz w:val="18"/>
                <w:lang w:val="en-US" w:eastAsia="en-GB"/>
              </w:rPr>
            </w:pPr>
            <w:ins w:id="175" w:author="Gaurav Nigam" w:date="2020-07-29T13:17:00Z">
              <w:r w:rsidRPr="00CA4BE4">
                <w:rPr>
                  <w:rFonts w:ascii="Arial" w:hAnsi="Arial"/>
                  <w:sz w:val="18"/>
                  <w:lang w:val="en-US" w:eastAsia="en-GB"/>
                  <w:rPrChange w:id="176" w:author="Gaurav Nigam" w:date="2020-07-29T13:18:00Z">
                    <w:rPr/>
                  </w:rPrChange>
                </w:rPr>
                <w:t>Maximum number of HARQ transmission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7" w:author="Gaurav Nigam" w:date="2020-07-29T13:17:00Z">
              <w:tcPr>
                <w:tcW w:w="8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B4B7D72" w14:textId="77777777" w:rsidR="00CA4BE4" w:rsidRPr="00CA4BE4" w:rsidRDefault="00CA4BE4" w:rsidP="00CA4BE4">
            <w:pPr>
              <w:keepNext/>
              <w:keepLines/>
              <w:spacing w:after="0"/>
              <w:jc w:val="center"/>
              <w:rPr>
                <w:ins w:id="178" w:author="Gaurav Nigam" w:date="2020-07-29T13:17:00Z"/>
                <w:rFonts w:ascii="Arial" w:hAnsi="Arial"/>
                <w:sz w:val="18"/>
                <w:lang w:val="en-US" w:eastAsia="en-GB"/>
                <w:rPrChange w:id="179" w:author="Gaurav Nigam" w:date="2020-07-29T13:18:00Z">
                  <w:rPr>
                    <w:ins w:id="180" w:author="Gaurav Nigam" w:date="2020-07-29T13:17:00Z"/>
                    <w:rFonts w:ascii="Arial" w:hAnsi="Arial"/>
                    <w:sz w:val="18"/>
                    <w:lang w:eastAsia="en-GB"/>
                  </w:rPr>
                </w:rPrChange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1" w:author="Gaurav Nigam" w:date="2020-07-29T13:17:00Z">
              <w:tcPr>
                <w:tcW w:w="34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A184898" w14:textId="285256FA" w:rsidR="00CA4BE4" w:rsidRPr="00CA4BE4" w:rsidRDefault="006C2B59" w:rsidP="00CA4BE4">
            <w:pPr>
              <w:keepNext/>
              <w:keepLines/>
              <w:spacing w:after="0"/>
              <w:jc w:val="center"/>
              <w:rPr>
                <w:ins w:id="182" w:author="Gaurav Nigam" w:date="2020-07-29T13:17:00Z"/>
                <w:rFonts w:ascii="Arial" w:hAnsi="Arial"/>
                <w:sz w:val="18"/>
                <w:lang w:val="en-US" w:eastAsia="en-GB"/>
                <w:rPrChange w:id="183" w:author="Gaurav Nigam" w:date="2020-07-29T13:18:00Z">
                  <w:rPr>
                    <w:ins w:id="184" w:author="Gaurav Nigam" w:date="2020-07-29T13:17:00Z"/>
                    <w:rFonts w:ascii="Arial" w:hAnsi="Arial"/>
                    <w:sz w:val="18"/>
                    <w:lang w:eastAsia="en-GB"/>
                  </w:rPr>
                </w:rPrChange>
              </w:rPr>
            </w:pPr>
            <w:ins w:id="185" w:author="Gaurav Nigam" w:date="2020-07-29T13:18:00Z">
              <w:r>
                <w:rPr>
                  <w:rFonts w:ascii="Arial" w:hAnsi="Arial"/>
                  <w:sz w:val="18"/>
                  <w:lang w:val="en-US" w:eastAsia="en-GB"/>
                </w:rPr>
                <w:t>1</w:t>
              </w:r>
            </w:ins>
          </w:p>
        </w:tc>
      </w:tr>
      <w:tr w:rsidR="00CC6ACB" w14:paraId="0B6F4CEC" w14:textId="77777777" w:rsidTr="00CA4BE4">
        <w:trPr>
          <w:ins w:id="186" w:author="Gaurav Nigam" w:date="2020-07-29T12:43:00Z"/>
        </w:trPr>
        <w:tc>
          <w:tcPr>
            <w:tcW w:w="5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37800" w14:textId="77777777" w:rsidR="00CC6ACB" w:rsidRDefault="00CC6ACB">
            <w:pPr>
              <w:keepNext/>
              <w:keepLines/>
              <w:spacing w:after="0"/>
              <w:rPr>
                <w:ins w:id="187" w:author="Gaurav Nigam" w:date="2020-07-29T12:43:00Z"/>
                <w:rFonts w:ascii="Arial" w:hAnsi="Arial"/>
                <w:sz w:val="18"/>
                <w:lang w:val="en-US" w:eastAsia="en-GB"/>
              </w:rPr>
            </w:pPr>
            <w:ins w:id="188" w:author="Gaurav Nigam" w:date="2020-07-29T12:43:00Z">
              <w:r>
                <w:rPr>
                  <w:rFonts w:ascii="Arial" w:hAnsi="Arial"/>
                  <w:sz w:val="18"/>
                  <w:lang w:val="en-US" w:eastAsia="en-GB"/>
                </w:rPr>
                <w:t>Number of HARQ Processes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F94D5" w14:textId="77777777" w:rsidR="00CC6ACB" w:rsidRDefault="00CC6ACB">
            <w:pPr>
              <w:keepNext/>
              <w:keepLines/>
              <w:spacing w:after="0"/>
              <w:jc w:val="center"/>
              <w:rPr>
                <w:ins w:id="189" w:author="Gaurav Nigam" w:date="2020-07-29T12:43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D9163" w14:textId="1AD07D2C" w:rsidR="00CC6ACB" w:rsidRDefault="00AA2F9C">
            <w:pPr>
              <w:keepNext/>
              <w:keepLines/>
              <w:spacing w:after="0"/>
              <w:jc w:val="center"/>
              <w:rPr>
                <w:ins w:id="190" w:author="Gaurav Nigam" w:date="2020-07-29T12:43:00Z"/>
                <w:rFonts w:ascii="Arial" w:hAnsi="Arial"/>
                <w:sz w:val="18"/>
                <w:lang w:eastAsia="en-GB"/>
              </w:rPr>
            </w:pPr>
            <w:ins w:id="191" w:author="Gaurav Nigam" w:date="2020-07-29T12:45:00Z">
              <w:r>
                <w:rPr>
                  <w:rFonts w:ascii="Arial" w:hAnsi="Arial"/>
                  <w:sz w:val="18"/>
                  <w:lang w:eastAsia="en-GB"/>
                </w:rPr>
                <w:t>2</w:t>
              </w:r>
            </w:ins>
          </w:p>
        </w:tc>
      </w:tr>
      <w:tr w:rsidR="00CC6ACB" w14:paraId="18239AA7" w14:textId="77777777" w:rsidTr="00CA4BE4">
        <w:trPr>
          <w:ins w:id="192" w:author="Gaurav Nigam" w:date="2020-07-29T12:43:00Z"/>
        </w:trPr>
        <w:tc>
          <w:tcPr>
            <w:tcW w:w="5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6B7ED" w14:textId="77777777" w:rsidR="00CC6ACB" w:rsidRDefault="00CC6ACB">
            <w:pPr>
              <w:keepNext/>
              <w:keepLines/>
              <w:spacing w:after="0"/>
              <w:rPr>
                <w:ins w:id="193" w:author="Gaurav Nigam" w:date="2020-07-29T12:43:00Z"/>
                <w:rFonts w:ascii="Arial" w:hAnsi="Arial"/>
                <w:sz w:val="18"/>
                <w:lang w:val="en-US" w:eastAsia="en-GB"/>
              </w:rPr>
            </w:pPr>
            <w:ins w:id="194" w:author="Gaurav Nigam" w:date="2020-07-29T12:43:00Z">
              <w:r>
                <w:rPr>
                  <w:rFonts w:ascii="Arial" w:hAnsi="Arial"/>
                  <w:sz w:val="18"/>
                  <w:lang w:eastAsia="en-GB"/>
                </w:rPr>
                <w:t>The number of slots between PDSCH and corresponding HARQ-ACK information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ACFCB" w14:textId="77777777" w:rsidR="00CC6ACB" w:rsidRDefault="00CC6ACB">
            <w:pPr>
              <w:keepNext/>
              <w:keepLines/>
              <w:spacing w:after="0"/>
              <w:jc w:val="center"/>
              <w:rPr>
                <w:ins w:id="195" w:author="Gaurav Nigam" w:date="2020-07-29T12:43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290A2" w14:textId="02328414" w:rsidR="00CC6ACB" w:rsidRDefault="00572808">
            <w:pPr>
              <w:keepNext/>
              <w:keepLines/>
              <w:spacing w:after="0"/>
              <w:jc w:val="center"/>
              <w:rPr>
                <w:ins w:id="196" w:author="Gaurav Nigam" w:date="2020-07-29T12:43:00Z"/>
                <w:rFonts w:ascii="Arial" w:hAnsi="Arial"/>
                <w:sz w:val="18"/>
                <w:lang w:eastAsia="en-GB"/>
              </w:rPr>
            </w:pPr>
            <w:ins w:id="197" w:author="Gaurav Nigam" w:date="2020-07-29T12:45:00Z">
              <w:r>
                <w:rPr>
                  <w:rFonts w:ascii="Arial" w:hAnsi="Arial"/>
                  <w:sz w:val="18"/>
                  <w:lang w:eastAsia="en-GB"/>
                </w:rPr>
                <w:t>0</w:t>
              </w:r>
            </w:ins>
          </w:p>
        </w:tc>
      </w:tr>
    </w:tbl>
    <w:p w14:paraId="28F0BFA0" w14:textId="77777777" w:rsidR="00CC6ACB" w:rsidRDefault="00CC6ACB" w:rsidP="00CC6ACB">
      <w:pPr>
        <w:rPr>
          <w:ins w:id="198" w:author="Gaurav Nigam" w:date="2020-07-29T12:43:00Z"/>
        </w:rPr>
      </w:pPr>
    </w:p>
    <w:p w14:paraId="36F4377D" w14:textId="1F765B00" w:rsidR="00CC6ACB" w:rsidRDefault="00CC6ACB" w:rsidP="00CC6ACB">
      <w:pPr>
        <w:pStyle w:val="TH"/>
        <w:rPr>
          <w:ins w:id="199" w:author="Gaurav Nigam" w:date="2020-07-29T12:43:00Z"/>
        </w:rPr>
      </w:pPr>
      <w:ins w:id="200" w:author="Gaurav Nigam" w:date="2020-07-29T12:43:00Z">
        <w:r>
          <w:t>Table 5.2.2.1.</w:t>
        </w:r>
      </w:ins>
      <w:ins w:id="201" w:author="Gaurav Nigam" w:date="2020-08-24T15:26:00Z">
        <w:r w:rsidR="004649E7">
          <w:rPr>
            <w:lang w:eastAsia="zh-CN"/>
          </w:rPr>
          <w:t>7</w:t>
        </w:r>
      </w:ins>
      <w:ins w:id="202" w:author="Gaurav Nigam" w:date="2020-07-29T12:43:00Z">
        <w:r>
          <w:t>-3: Minimum performance for Rank 1</w:t>
        </w:r>
      </w:ins>
    </w:p>
    <w:tbl>
      <w:tblPr>
        <w:tblW w:w="504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63"/>
        <w:gridCol w:w="1679"/>
        <w:gridCol w:w="1137"/>
        <w:gridCol w:w="1176"/>
        <w:gridCol w:w="1399"/>
        <w:gridCol w:w="1574"/>
        <w:gridCol w:w="1488"/>
        <w:gridCol w:w="600"/>
      </w:tblGrid>
      <w:tr w:rsidR="00CC6ACB" w14:paraId="29B1703E" w14:textId="77777777" w:rsidTr="00EA3022">
        <w:trPr>
          <w:trHeight w:val="330"/>
          <w:jc w:val="center"/>
          <w:ins w:id="203" w:author="Gaurav Nigam" w:date="2020-07-29T12:43:00Z"/>
        </w:trPr>
        <w:tc>
          <w:tcPr>
            <w:tcW w:w="3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01927F" w14:textId="77777777" w:rsidR="00CC6ACB" w:rsidRDefault="00CC6ACB">
            <w:pPr>
              <w:pStyle w:val="TAH"/>
              <w:rPr>
                <w:ins w:id="204" w:author="Gaurav Nigam" w:date="2020-07-29T12:43:00Z"/>
                <w:lang w:eastAsia="en-GB"/>
              </w:rPr>
            </w:pPr>
            <w:ins w:id="205" w:author="Gaurav Nigam" w:date="2020-07-29T12:43:00Z">
              <w:r>
                <w:rPr>
                  <w:lang w:eastAsia="en-GB"/>
                </w:rPr>
                <w:t>Test num.</w:t>
              </w:r>
            </w:ins>
          </w:p>
        </w:tc>
        <w:tc>
          <w:tcPr>
            <w:tcW w:w="8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15DF50B" w14:textId="77777777" w:rsidR="00CC6ACB" w:rsidRDefault="00CC6ACB">
            <w:pPr>
              <w:pStyle w:val="TAH"/>
              <w:rPr>
                <w:ins w:id="206" w:author="Gaurav Nigam" w:date="2020-07-29T12:43:00Z"/>
                <w:lang w:eastAsia="en-GB"/>
              </w:rPr>
            </w:pPr>
            <w:ins w:id="207" w:author="Gaurav Nigam" w:date="2020-07-29T12:43:00Z">
              <w:r>
                <w:rPr>
                  <w:lang w:eastAsia="en-GB"/>
                </w:rPr>
                <w:t>Reference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lang w:eastAsia="en-GB"/>
                </w:rPr>
                <w:t>channel</w:t>
              </w:r>
            </w:ins>
          </w:p>
        </w:tc>
        <w:tc>
          <w:tcPr>
            <w:tcW w:w="5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8E77D8" w14:textId="77777777" w:rsidR="00CC6ACB" w:rsidRDefault="00CC6ACB">
            <w:pPr>
              <w:pStyle w:val="TAH"/>
              <w:rPr>
                <w:ins w:id="208" w:author="Gaurav Nigam" w:date="2020-07-29T12:43:00Z"/>
                <w:lang w:eastAsia="en-GB"/>
              </w:rPr>
            </w:pPr>
            <w:ins w:id="209" w:author="Gaurav Nigam" w:date="2020-07-29T12:43:00Z">
              <w:r>
                <w:rPr>
                  <w:lang w:eastAsia="en-GB"/>
                </w:rPr>
                <w:t>Bandwidth (MHz) / Subcarrier spacing (kHz)</w:t>
              </w:r>
            </w:ins>
          </w:p>
        </w:tc>
        <w:tc>
          <w:tcPr>
            <w:tcW w:w="6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09872EE" w14:textId="77777777" w:rsidR="00CC6ACB" w:rsidRDefault="00CC6ACB">
            <w:pPr>
              <w:pStyle w:val="TAH"/>
              <w:rPr>
                <w:ins w:id="210" w:author="Gaurav Nigam" w:date="2020-07-29T12:43:00Z"/>
                <w:lang w:eastAsia="zh-CN"/>
              </w:rPr>
            </w:pPr>
            <w:ins w:id="211" w:author="Gaurav Nigam" w:date="2020-07-29T12:43:00Z">
              <w:r>
                <w:rPr>
                  <w:lang w:eastAsia="en-GB"/>
                </w:rPr>
                <w:t>Modulation format</w:t>
              </w:r>
              <w:r>
                <w:rPr>
                  <w:lang w:eastAsia="zh-CN"/>
                </w:rPr>
                <w:t xml:space="preserve"> and code rate</w:t>
              </w:r>
            </w:ins>
          </w:p>
        </w:tc>
        <w:tc>
          <w:tcPr>
            <w:tcW w:w="7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37E1005" w14:textId="77777777" w:rsidR="00CC6ACB" w:rsidRDefault="00CC6ACB">
            <w:pPr>
              <w:pStyle w:val="TAH"/>
              <w:rPr>
                <w:ins w:id="212" w:author="Gaurav Nigam" w:date="2020-07-29T12:43:00Z"/>
                <w:lang w:eastAsia="en-GB"/>
              </w:rPr>
            </w:pPr>
            <w:ins w:id="213" w:author="Gaurav Nigam" w:date="2020-07-29T12:43:00Z">
              <w:r>
                <w:rPr>
                  <w:lang w:eastAsia="en-GB"/>
                </w:rPr>
                <w:t>Propagation condition</w:t>
              </w:r>
            </w:ins>
          </w:p>
        </w:tc>
        <w:tc>
          <w:tcPr>
            <w:tcW w:w="8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395786" w14:textId="77777777" w:rsidR="00CC6ACB" w:rsidRDefault="00CC6ACB">
            <w:pPr>
              <w:pStyle w:val="TAH"/>
              <w:rPr>
                <w:ins w:id="214" w:author="Gaurav Nigam" w:date="2020-07-29T12:43:00Z"/>
                <w:lang w:eastAsia="en-GB"/>
              </w:rPr>
            </w:pPr>
            <w:ins w:id="215" w:author="Gaurav Nigam" w:date="2020-07-29T12:43:00Z">
              <w:r>
                <w:rPr>
                  <w:lang w:eastAsia="en-GB"/>
                </w:rPr>
                <w:t>Correlation matrix and antenna configuration</w:t>
              </w:r>
            </w:ins>
          </w:p>
        </w:tc>
        <w:tc>
          <w:tcPr>
            <w:tcW w:w="10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0DF8300" w14:textId="77777777" w:rsidR="00CC6ACB" w:rsidRDefault="00CC6ACB">
            <w:pPr>
              <w:pStyle w:val="TAH"/>
              <w:rPr>
                <w:ins w:id="216" w:author="Gaurav Nigam" w:date="2020-07-29T12:43:00Z"/>
                <w:lang w:eastAsia="en-GB"/>
              </w:rPr>
            </w:pPr>
            <w:ins w:id="217" w:author="Gaurav Nigam" w:date="2020-07-29T12:43:00Z">
              <w:r>
                <w:rPr>
                  <w:lang w:eastAsia="en-GB"/>
                </w:rPr>
                <w:t>Reference value</w:t>
              </w:r>
            </w:ins>
          </w:p>
        </w:tc>
      </w:tr>
      <w:tr w:rsidR="00CC6ACB" w14:paraId="1F60B1DB" w14:textId="77777777" w:rsidTr="00EA3022">
        <w:trPr>
          <w:trHeight w:val="330"/>
          <w:jc w:val="center"/>
          <w:ins w:id="218" w:author="Gaurav Nigam" w:date="2020-07-29T12:43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72BBAD1" w14:textId="77777777" w:rsidR="00CC6ACB" w:rsidRDefault="00CC6ACB">
            <w:pPr>
              <w:spacing w:after="0"/>
              <w:rPr>
                <w:ins w:id="219" w:author="Gaurav Nigam" w:date="2020-07-29T12:43:00Z"/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3AA9190" w14:textId="77777777" w:rsidR="00CC6ACB" w:rsidRDefault="00CC6ACB">
            <w:pPr>
              <w:spacing w:after="0"/>
              <w:rPr>
                <w:ins w:id="220" w:author="Gaurav Nigam" w:date="2020-07-29T12:43:00Z"/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9EE62D" w14:textId="77777777" w:rsidR="00CC6ACB" w:rsidRDefault="00CC6ACB">
            <w:pPr>
              <w:spacing w:after="0"/>
              <w:rPr>
                <w:ins w:id="221" w:author="Gaurav Nigam" w:date="2020-07-29T12:43:00Z"/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F13447" w14:textId="77777777" w:rsidR="00CC6ACB" w:rsidRDefault="00CC6ACB">
            <w:pPr>
              <w:spacing w:after="0"/>
              <w:rPr>
                <w:ins w:id="222" w:author="Gaurav Nigam" w:date="2020-07-29T12:43:00Z"/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B6F38CC" w14:textId="77777777" w:rsidR="00CC6ACB" w:rsidRDefault="00CC6ACB">
            <w:pPr>
              <w:spacing w:after="0"/>
              <w:rPr>
                <w:ins w:id="223" w:author="Gaurav Nigam" w:date="2020-07-29T12:43:00Z"/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E2BC03" w14:textId="77777777" w:rsidR="00CC6ACB" w:rsidRDefault="00CC6ACB">
            <w:pPr>
              <w:spacing w:after="0"/>
              <w:rPr>
                <w:ins w:id="224" w:author="Gaurav Nigam" w:date="2020-07-29T12:43:00Z"/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5360A9" w14:textId="77777777" w:rsidR="00CC6ACB" w:rsidRDefault="00CC6ACB">
            <w:pPr>
              <w:pStyle w:val="TAH"/>
              <w:rPr>
                <w:ins w:id="225" w:author="Gaurav Nigam" w:date="2020-07-29T12:43:00Z"/>
                <w:lang w:eastAsia="en-GB"/>
              </w:rPr>
            </w:pPr>
            <w:ins w:id="226" w:author="Gaurav Nigam" w:date="2020-07-29T12:43:00Z">
              <w:r>
                <w:rPr>
                  <w:lang w:eastAsia="en-GB"/>
                </w:rPr>
                <w:t>Fraction of maximum throughput (%)</w:t>
              </w:r>
            </w:ins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AFF541" w14:textId="77777777" w:rsidR="00CC6ACB" w:rsidRDefault="00CC6ACB">
            <w:pPr>
              <w:pStyle w:val="TAH"/>
              <w:rPr>
                <w:ins w:id="227" w:author="Gaurav Nigam" w:date="2020-07-29T12:43:00Z"/>
                <w:lang w:eastAsia="en-GB"/>
              </w:rPr>
            </w:pPr>
            <w:ins w:id="228" w:author="Gaurav Nigam" w:date="2020-07-29T12:43:00Z">
              <w:r>
                <w:rPr>
                  <w:lang w:eastAsia="en-GB"/>
                </w:rPr>
                <w:t>SNR (dB)</w:t>
              </w:r>
            </w:ins>
          </w:p>
        </w:tc>
      </w:tr>
      <w:tr w:rsidR="00EA3022" w14:paraId="0ED96AA2" w14:textId="77777777" w:rsidTr="00EA3022">
        <w:trPr>
          <w:trHeight w:val="167"/>
          <w:jc w:val="center"/>
          <w:ins w:id="229" w:author="Gaurav Nigam" w:date="2020-07-29T12:43:00Z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93DFF8" w14:textId="77777777" w:rsidR="00EA3022" w:rsidRDefault="00EA3022" w:rsidP="00EA3022">
            <w:pPr>
              <w:pStyle w:val="TAC"/>
              <w:rPr>
                <w:ins w:id="230" w:author="Gaurav Nigam" w:date="2020-07-29T12:43:00Z"/>
                <w:lang w:eastAsia="en-GB"/>
              </w:rPr>
            </w:pPr>
            <w:ins w:id="231" w:author="Gaurav Nigam" w:date="2020-07-29T12:43:00Z">
              <w:r>
                <w:rPr>
                  <w:lang w:eastAsia="en-GB"/>
                </w:rPr>
                <w:t>1-1</w:t>
              </w:r>
            </w:ins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041CE3" w14:textId="3E2C5273" w:rsidR="00EA3022" w:rsidRDefault="001B08ED" w:rsidP="00EA3022">
            <w:pPr>
              <w:pStyle w:val="TAC"/>
              <w:rPr>
                <w:ins w:id="232" w:author="Gaurav Nigam" w:date="2020-07-29T12:43:00Z"/>
                <w:lang w:eastAsia="en-GB"/>
              </w:rPr>
            </w:pPr>
            <w:proofErr w:type="gramStart"/>
            <w:ins w:id="233" w:author="Huawei" w:date="2020-11-11T12:03:00Z">
              <w:r w:rsidRPr="00C25669">
                <w:rPr>
                  <w:szCs w:val="18"/>
                </w:rPr>
                <w:t>R.PDSCH</w:t>
              </w:r>
              <w:proofErr w:type="gramEnd"/>
              <w:r w:rsidRPr="00C25669">
                <w:rPr>
                  <w:szCs w:val="18"/>
                </w:rPr>
                <w:t>.1-1</w:t>
              </w:r>
              <w:r>
                <w:rPr>
                  <w:szCs w:val="18"/>
                </w:rPr>
                <w:t>2</w:t>
              </w:r>
              <w:r w:rsidRPr="00C25669">
                <w:rPr>
                  <w:szCs w:val="18"/>
                </w:rPr>
                <w:t>.1 FDD</w:t>
              </w:r>
            </w:ins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FD50A9A" w14:textId="77777777" w:rsidR="00EA3022" w:rsidRDefault="00EA3022" w:rsidP="00EA3022">
            <w:pPr>
              <w:pStyle w:val="TAC"/>
              <w:rPr>
                <w:ins w:id="234" w:author="Gaurav Nigam" w:date="2020-07-29T12:43:00Z"/>
                <w:lang w:eastAsia="en-GB"/>
              </w:rPr>
            </w:pPr>
            <w:ins w:id="235" w:author="Gaurav Nigam" w:date="2020-07-29T12:43:00Z">
              <w:r>
                <w:rPr>
                  <w:lang w:eastAsia="en-GB"/>
                </w:rPr>
                <w:t>10 / 15</w:t>
              </w:r>
            </w:ins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04A37E" w14:textId="3C5A0FA8" w:rsidR="00EA3022" w:rsidRDefault="00EA3022" w:rsidP="00EA3022">
            <w:pPr>
              <w:pStyle w:val="TAC"/>
              <w:rPr>
                <w:ins w:id="236" w:author="Gaurav Nigam" w:date="2020-07-29T12:43:00Z"/>
                <w:lang w:eastAsia="en-GB"/>
              </w:rPr>
            </w:pPr>
            <w:ins w:id="237" w:author="Gaurav Nigam" w:date="2020-08-25T16:14:00Z">
              <w:r>
                <w:rPr>
                  <w:rFonts w:cs="Arial"/>
                  <w:lang w:eastAsia="en-GB"/>
                </w:rPr>
                <w:t>QPSK, 0.30</w:t>
              </w:r>
            </w:ins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C00E1AE" w14:textId="77777777" w:rsidR="00EA3022" w:rsidRDefault="00EA3022" w:rsidP="00EA3022">
            <w:pPr>
              <w:pStyle w:val="TAC"/>
              <w:rPr>
                <w:ins w:id="238" w:author="Gaurav Nigam" w:date="2020-07-29T12:43:00Z"/>
                <w:lang w:eastAsia="en-GB"/>
              </w:rPr>
            </w:pPr>
            <w:ins w:id="239" w:author="Gaurav Nigam" w:date="2020-07-29T12:43:00Z">
              <w:r>
                <w:rPr>
                  <w:lang w:eastAsia="en-GB"/>
                </w:rPr>
                <w:t>TDLA30-10</w:t>
              </w:r>
            </w:ins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DE9FEF" w14:textId="77777777" w:rsidR="00EA3022" w:rsidRDefault="00EA3022" w:rsidP="00EA3022">
            <w:pPr>
              <w:pStyle w:val="TAC"/>
              <w:rPr>
                <w:ins w:id="240" w:author="Gaurav Nigam" w:date="2020-07-29T12:43:00Z"/>
                <w:lang w:eastAsia="en-GB"/>
              </w:rPr>
            </w:pPr>
            <w:ins w:id="241" w:author="Gaurav Nigam" w:date="2020-07-29T12:43:00Z">
              <w:r>
                <w:rPr>
                  <w:lang w:eastAsia="en-GB"/>
                </w:rPr>
                <w:t>2x2, ULA Low</w:t>
              </w:r>
            </w:ins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AA77DA" w14:textId="77777777" w:rsidR="00EA3022" w:rsidRDefault="00EA3022" w:rsidP="00EA3022">
            <w:pPr>
              <w:pStyle w:val="TAC"/>
              <w:rPr>
                <w:ins w:id="242" w:author="Gaurav Nigam" w:date="2020-07-29T12:43:00Z"/>
                <w:lang w:eastAsia="en-GB"/>
              </w:rPr>
            </w:pPr>
            <w:ins w:id="243" w:author="Gaurav Nigam" w:date="2020-07-29T12:43:00Z">
              <w:r>
                <w:rPr>
                  <w:lang w:eastAsia="en-GB"/>
                </w:rPr>
                <w:t>70</w:t>
              </w:r>
            </w:ins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C4D2D7" w14:textId="23ACAF4D" w:rsidR="00EA3022" w:rsidRDefault="00BE59E3" w:rsidP="00EA3022">
            <w:pPr>
              <w:pStyle w:val="TAC"/>
              <w:rPr>
                <w:ins w:id="244" w:author="Gaurav Nigam" w:date="2020-07-29T12:43:00Z"/>
                <w:lang w:eastAsia="zh-CN"/>
              </w:rPr>
            </w:pPr>
            <w:ins w:id="245" w:author="Huawei" w:date="2020-11-11T12:00:00Z">
              <w:r>
                <w:rPr>
                  <w:lang w:eastAsia="zh-CN"/>
                </w:rPr>
                <w:t>[0.9]</w:t>
              </w:r>
            </w:ins>
          </w:p>
        </w:tc>
      </w:tr>
    </w:tbl>
    <w:p w14:paraId="457203E1" w14:textId="77777777" w:rsidR="00F455C4" w:rsidRPr="00F455C4" w:rsidRDefault="00F455C4" w:rsidP="00C86F2D">
      <w:pPr>
        <w:rPr>
          <w:sz w:val="24"/>
          <w:szCs w:val="24"/>
          <w:highlight w:val="yellow"/>
        </w:rPr>
      </w:pPr>
    </w:p>
    <w:p w14:paraId="306EFA4E" w14:textId="68000811" w:rsidR="00C86F2D" w:rsidRDefault="00C86F2D" w:rsidP="00C86F2D">
      <w:pPr>
        <w:rPr>
          <w:sz w:val="32"/>
          <w:szCs w:val="32"/>
          <w:highlight w:val="yellow"/>
        </w:rPr>
      </w:pPr>
      <w:r w:rsidRPr="008B1469">
        <w:rPr>
          <w:sz w:val="32"/>
          <w:szCs w:val="32"/>
          <w:highlight w:val="yellow"/>
        </w:rPr>
        <w:t xml:space="preserve">&lt;&lt; </w:t>
      </w:r>
      <w:r>
        <w:rPr>
          <w:sz w:val="32"/>
          <w:szCs w:val="32"/>
          <w:highlight w:val="yellow"/>
        </w:rPr>
        <w:t>End</w:t>
      </w:r>
      <w:r w:rsidRPr="008B1469">
        <w:rPr>
          <w:sz w:val="32"/>
          <w:szCs w:val="32"/>
          <w:highlight w:val="yellow"/>
        </w:rPr>
        <w:t xml:space="preserve"> of change</w:t>
      </w:r>
      <w:r>
        <w:rPr>
          <w:sz w:val="32"/>
          <w:szCs w:val="32"/>
          <w:highlight w:val="yellow"/>
        </w:rPr>
        <w:t xml:space="preserve"> 1</w:t>
      </w:r>
      <w:r w:rsidRPr="008B1469">
        <w:rPr>
          <w:sz w:val="32"/>
          <w:szCs w:val="32"/>
          <w:highlight w:val="yellow"/>
        </w:rPr>
        <w:t xml:space="preserve"> &gt;&gt;</w:t>
      </w:r>
    </w:p>
    <w:p w14:paraId="6AB29BF9" w14:textId="738EC553" w:rsidR="00C86F2D" w:rsidRDefault="00C86F2D" w:rsidP="00C86F2D">
      <w:pPr>
        <w:rPr>
          <w:sz w:val="32"/>
          <w:szCs w:val="32"/>
          <w:highlight w:val="yellow"/>
        </w:rPr>
      </w:pPr>
      <w:r w:rsidRPr="008B1469">
        <w:rPr>
          <w:sz w:val="32"/>
          <w:szCs w:val="32"/>
          <w:highlight w:val="yellow"/>
        </w:rPr>
        <w:t>&lt;&lt; Start of change</w:t>
      </w:r>
      <w:r>
        <w:rPr>
          <w:sz w:val="32"/>
          <w:szCs w:val="32"/>
          <w:highlight w:val="yellow"/>
        </w:rPr>
        <w:t xml:space="preserve"> </w:t>
      </w:r>
      <w:r w:rsidR="0011305B">
        <w:rPr>
          <w:sz w:val="32"/>
          <w:szCs w:val="32"/>
          <w:highlight w:val="yellow"/>
        </w:rPr>
        <w:t>2</w:t>
      </w:r>
      <w:r w:rsidRPr="008B1469">
        <w:rPr>
          <w:sz w:val="32"/>
          <w:szCs w:val="32"/>
          <w:highlight w:val="yellow"/>
        </w:rPr>
        <w:t xml:space="preserve"> &gt;&gt;</w:t>
      </w:r>
    </w:p>
    <w:p w14:paraId="4EBB44C4" w14:textId="77777777" w:rsidR="00811BC4" w:rsidRPr="00811BC4" w:rsidRDefault="00811BC4" w:rsidP="00811BC4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bookmarkStart w:id="246" w:name="_Toc45892752"/>
      <w:bookmarkStart w:id="247" w:name="_Toc40209793"/>
      <w:bookmarkStart w:id="248" w:name="_Toc40209451"/>
      <w:bookmarkStart w:id="249" w:name="_Toc37084089"/>
      <w:bookmarkStart w:id="250" w:name="_Toc37083747"/>
      <w:r w:rsidRPr="00811BC4">
        <w:rPr>
          <w:rFonts w:ascii="Arial" w:hAnsi="Arial"/>
          <w:sz w:val="22"/>
        </w:rPr>
        <w:lastRenderedPageBreak/>
        <w:t>5.2.2.2.</w:t>
      </w:r>
      <w:r w:rsidRPr="00811BC4">
        <w:rPr>
          <w:rFonts w:ascii="Arial" w:hAnsi="Arial"/>
          <w:sz w:val="22"/>
          <w:lang w:eastAsia="zh-CN"/>
        </w:rPr>
        <w:t>4</w:t>
      </w:r>
      <w:r w:rsidRPr="00811BC4">
        <w:rPr>
          <w:rFonts w:ascii="Arial" w:hAnsi="Arial"/>
          <w:sz w:val="22"/>
          <w:lang w:eastAsia="zh-CN"/>
        </w:rPr>
        <w:tab/>
      </w:r>
      <w:r w:rsidRPr="00811BC4">
        <w:rPr>
          <w:rFonts w:ascii="Arial" w:hAnsi="Arial"/>
          <w:sz w:val="22"/>
        </w:rPr>
        <w:t>Minimum requirements for PDSCH Mapping Type A and LTE-NR coexistence</w:t>
      </w:r>
      <w:bookmarkEnd w:id="246"/>
      <w:bookmarkEnd w:id="247"/>
      <w:bookmarkEnd w:id="248"/>
      <w:bookmarkEnd w:id="249"/>
      <w:bookmarkEnd w:id="250"/>
    </w:p>
    <w:p w14:paraId="15AA6189" w14:textId="77777777" w:rsidR="00811BC4" w:rsidRDefault="00811BC4" w:rsidP="00811BC4">
      <w:pPr>
        <w:rPr>
          <w:sz w:val="24"/>
          <w:szCs w:val="24"/>
          <w:highlight w:val="yellow"/>
        </w:rPr>
      </w:pPr>
      <w:r w:rsidRPr="00F455C4">
        <w:rPr>
          <w:sz w:val="24"/>
          <w:szCs w:val="24"/>
          <w:highlight w:val="yellow"/>
        </w:rPr>
        <w:t>&lt;&lt;Skip Unchanged Part&gt;&gt;</w:t>
      </w:r>
    </w:p>
    <w:p w14:paraId="12F88BD9" w14:textId="3CB688FD" w:rsidR="00811BC4" w:rsidRPr="00811BC4" w:rsidRDefault="00811BC4" w:rsidP="00811BC4">
      <w:pPr>
        <w:keepNext/>
        <w:keepLines/>
        <w:spacing w:before="120"/>
        <w:ind w:left="1701" w:hanging="1701"/>
        <w:outlineLvl w:val="4"/>
        <w:rPr>
          <w:ins w:id="251" w:author="Gaurav Nigam" w:date="2020-07-29T13:08:00Z"/>
          <w:rFonts w:ascii="Arial" w:hAnsi="Arial"/>
          <w:sz w:val="22"/>
        </w:rPr>
      </w:pPr>
      <w:ins w:id="252" w:author="Gaurav Nigam" w:date="2020-07-29T13:08:00Z">
        <w:r w:rsidRPr="00811BC4">
          <w:rPr>
            <w:rFonts w:ascii="Arial" w:hAnsi="Arial"/>
            <w:sz w:val="22"/>
          </w:rPr>
          <w:t>5.2.2.2.</w:t>
        </w:r>
      </w:ins>
      <w:ins w:id="253" w:author="Gaurav Nigam" w:date="2020-08-24T15:27:00Z">
        <w:r w:rsidR="007B4C66">
          <w:rPr>
            <w:rFonts w:ascii="Arial" w:hAnsi="Arial"/>
            <w:sz w:val="22"/>
            <w:lang w:eastAsia="zh-CN"/>
          </w:rPr>
          <w:t>7</w:t>
        </w:r>
      </w:ins>
      <w:ins w:id="254" w:author="Gaurav Nigam" w:date="2020-07-29T13:08:00Z">
        <w:r w:rsidRPr="00811BC4">
          <w:rPr>
            <w:rFonts w:ascii="Arial" w:hAnsi="Arial"/>
            <w:sz w:val="22"/>
            <w:lang w:eastAsia="zh-CN"/>
          </w:rPr>
          <w:tab/>
        </w:r>
        <w:r w:rsidRPr="00811BC4">
          <w:rPr>
            <w:rFonts w:ascii="Arial" w:hAnsi="Arial"/>
            <w:sz w:val="22"/>
          </w:rPr>
          <w:t xml:space="preserve">Minimum requirements for PDSCH Mapping Type </w:t>
        </w:r>
        <w:r>
          <w:rPr>
            <w:rFonts w:ascii="Arial" w:hAnsi="Arial"/>
            <w:sz w:val="22"/>
          </w:rPr>
          <w:t>B</w:t>
        </w:r>
        <w:r w:rsidRPr="00811BC4">
          <w:rPr>
            <w:rFonts w:ascii="Arial" w:hAnsi="Arial"/>
            <w:sz w:val="22"/>
          </w:rPr>
          <w:t xml:space="preserve"> and </w:t>
        </w:r>
      </w:ins>
      <w:ins w:id="255" w:author="Gaurav Nigam" w:date="2020-08-24T15:28:00Z">
        <w:r w:rsidR="00B478EA">
          <w:rPr>
            <w:rFonts w:ascii="Arial" w:hAnsi="Arial"/>
            <w:sz w:val="22"/>
          </w:rPr>
          <w:t xml:space="preserve">UE </w:t>
        </w:r>
      </w:ins>
      <w:ins w:id="256" w:author="Gaurav Nigam" w:date="2020-07-29T13:08:00Z">
        <w:r>
          <w:rPr>
            <w:rFonts w:ascii="Arial" w:hAnsi="Arial"/>
            <w:sz w:val="22"/>
          </w:rPr>
          <w:t>processing capability 2</w:t>
        </w:r>
      </w:ins>
    </w:p>
    <w:p w14:paraId="66549885" w14:textId="02A7EC41" w:rsidR="000F356A" w:rsidRDefault="000F356A" w:rsidP="000F356A">
      <w:pPr>
        <w:rPr>
          <w:ins w:id="257" w:author="Gaurav Nigam" w:date="2020-07-29T13:09:00Z"/>
          <w:rFonts w:ascii="Times-Roman" w:hAnsi="Times-Roman" w:hint="eastAsia"/>
        </w:rPr>
      </w:pPr>
      <w:ins w:id="258" w:author="Gaurav Nigam" w:date="2020-07-29T13:09:00Z">
        <w:r>
          <w:rPr>
            <w:rFonts w:ascii="Times-Roman" w:hAnsi="Times-Roman"/>
          </w:rPr>
          <w:t>The performance requirements are specified in Table 5.2.2.2.</w:t>
        </w:r>
      </w:ins>
      <w:ins w:id="259" w:author="Gaurav Nigam" w:date="2020-08-24T15:27:00Z">
        <w:r w:rsidR="00C240E9">
          <w:rPr>
            <w:rFonts w:ascii="Times-Roman" w:hAnsi="Times-Roman"/>
            <w:lang w:eastAsia="zh-CN"/>
          </w:rPr>
          <w:t>7</w:t>
        </w:r>
      </w:ins>
      <w:ins w:id="260" w:author="Gaurav Nigam" w:date="2020-07-29T13:09:00Z">
        <w:r>
          <w:rPr>
            <w:rFonts w:ascii="Times-Roman" w:hAnsi="Times-Roman"/>
          </w:rPr>
          <w:t>-3, with the addition of test parameters in Table 5.2.2.2.</w:t>
        </w:r>
      </w:ins>
      <w:ins w:id="261" w:author="Gaurav Nigam" w:date="2020-08-24T15:27:00Z">
        <w:r w:rsidR="00C240E9">
          <w:rPr>
            <w:rFonts w:ascii="Times-Roman" w:hAnsi="Times-Roman"/>
            <w:lang w:eastAsia="zh-CN"/>
          </w:rPr>
          <w:t>7</w:t>
        </w:r>
      </w:ins>
      <w:ins w:id="262" w:author="Gaurav Nigam" w:date="2020-07-29T13:09:00Z">
        <w:r>
          <w:rPr>
            <w:rFonts w:ascii="Times-Roman" w:hAnsi="Times-Roman"/>
          </w:rPr>
          <w:t xml:space="preserve">-2 and the downlink physical channel setup according to Annex </w:t>
        </w:r>
        <w:r>
          <w:rPr>
            <w:rFonts w:ascii="Times-Roman" w:hAnsi="Times-Roman"/>
            <w:lang w:eastAsia="zh-CN"/>
          </w:rPr>
          <w:t>C.3.1</w:t>
        </w:r>
        <w:r>
          <w:rPr>
            <w:rFonts w:ascii="Times-Roman" w:hAnsi="Times-Roman"/>
          </w:rPr>
          <w:t>.</w:t>
        </w:r>
      </w:ins>
    </w:p>
    <w:p w14:paraId="566C19EE" w14:textId="6776BB08" w:rsidR="000F356A" w:rsidRDefault="000F356A" w:rsidP="000F356A">
      <w:pPr>
        <w:rPr>
          <w:ins w:id="263" w:author="Gaurav Nigam" w:date="2020-07-29T13:09:00Z"/>
          <w:rFonts w:ascii="Times-Roman" w:hAnsi="Times-Roman" w:hint="eastAsia"/>
          <w:lang w:eastAsia="zh-CN"/>
        </w:rPr>
      </w:pPr>
      <w:ins w:id="264" w:author="Gaurav Nigam" w:date="2020-07-29T13:09:00Z">
        <w:r>
          <w:rPr>
            <w:rFonts w:ascii="Times-Roman" w:hAnsi="Times-Roman"/>
          </w:rPr>
          <w:t>The test purpose</w:t>
        </w:r>
        <w:r>
          <w:rPr>
            <w:rFonts w:ascii="Times-Roman" w:hAnsi="Times-Roman"/>
            <w:lang w:eastAsia="zh-CN"/>
          </w:rPr>
          <w:t>s</w:t>
        </w:r>
        <w:r>
          <w:rPr>
            <w:rFonts w:ascii="Times-Roman" w:hAnsi="Times-Roman"/>
          </w:rPr>
          <w:t xml:space="preserve"> are specified in Table 5.2.2.2.</w:t>
        </w:r>
      </w:ins>
      <w:ins w:id="265" w:author="Gaurav Nigam" w:date="2020-08-24T15:27:00Z">
        <w:r w:rsidR="00C240E9">
          <w:rPr>
            <w:rFonts w:ascii="Times-Roman" w:hAnsi="Times-Roman"/>
            <w:lang w:eastAsia="zh-CN"/>
          </w:rPr>
          <w:t>7</w:t>
        </w:r>
      </w:ins>
      <w:ins w:id="266" w:author="Gaurav Nigam" w:date="2020-07-29T13:09:00Z">
        <w:r>
          <w:rPr>
            <w:rFonts w:ascii="Times-Roman" w:hAnsi="Times-Roman"/>
          </w:rPr>
          <w:t>-1</w:t>
        </w:r>
        <w:r>
          <w:rPr>
            <w:rFonts w:ascii="Times-Roman" w:hAnsi="Times-Roman"/>
            <w:lang w:eastAsia="zh-CN"/>
          </w:rPr>
          <w:t>.</w:t>
        </w:r>
      </w:ins>
    </w:p>
    <w:p w14:paraId="0C2BA3B8" w14:textId="7144BE2C" w:rsidR="000F356A" w:rsidRDefault="000F356A" w:rsidP="000F356A">
      <w:pPr>
        <w:pStyle w:val="TH"/>
        <w:rPr>
          <w:ins w:id="267" w:author="Gaurav Nigam" w:date="2020-07-29T13:09:00Z"/>
        </w:rPr>
      </w:pPr>
      <w:ins w:id="268" w:author="Gaurav Nigam" w:date="2020-07-29T13:09:00Z">
        <w:r>
          <w:t>Table 5.2.2.2.</w:t>
        </w:r>
      </w:ins>
      <w:ins w:id="269" w:author="Gaurav Nigam" w:date="2020-08-24T15:27:00Z">
        <w:r w:rsidR="00C240E9">
          <w:rPr>
            <w:lang w:eastAsia="zh-CN"/>
          </w:rPr>
          <w:t>7</w:t>
        </w:r>
      </w:ins>
      <w:ins w:id="270" w:author="Gaurav Nigam" w:date="2020-07-29T13:09:00Z">
        <w:r>
          <w:t>-1</w:t>
        </w:r>
        <w:r>
          <w:rPr>
            <w:lang w:eastAsia="zh-CN"/>
          </w:rPr>
          <w:t>:</w:t>
        </w:r>
        <w:r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0F356A" w14:paraId="63B1EE4A" w14:textId="77777777" w:rsidTr="000F356A">
        <w:trPr>
          <w:ins w:id="271" w:author="Gaurav Nigam" w:date="2020-07-29T13:09:00Z"/>
        </w:trPr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47EAC" w14:textId="77777777" w:rsidR="000F356A" w:rsidRDefault="000F356A">
            <w:pPr>
              <w:keepNext/>
              <w:keepLines/>
              <w:spacing w:after="0"/>
              <w:jc w:val="center"/>
              <w:rPr>
                <w:ins w:id="272" w:author="Gaurav Nigam" w:date="2020-07-29T13:09:00Z"/>
                <w:rFonts w:ascii="Arial" w:hAnsi="Arial"/>
                <w:b/>
                <w:sz w:val="18"/>
                <w:lang w:eastAsia="en-GB"/>
              </w:rPr>
            </w:pPr>
            <w:ins w:id="273" w:author="Gaurav Nigam" w:date="2020-07-29T13:09:00Z">
              <w:r>
                <w:rPr>
                  <w:rFonts w:ascii="Arial" w:hAnsi="Arial"/>
                  <w:b/>
                  <w:sz w:val="18"/>
                  <w:lang w:eastAsia="en-GB"/>
                </w:rPr>
                <w:t>Purpose</w:t>
              </w:r>
            </w:ins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C4222" w14:textId="77777777" w:rsidR="000F356A" w:rsidRDefault="000F356A">
            <w:pPr>
              <w:keepNext/>
              <w:keepLines/>
              <w:spacing w:after="0"/>
              <w:jc w:val="center"/>
              <w:rPr>
                <w:ins w:id="274" w:author="Gaurav Nigam" w:date="2020-07-29T13:09:00Z"/>
                <w:rFonts w:ascii="Arial" w:hAnsi="Arial"/>
                <w:b/>
                <w:sz w:val="18"/>
                <w:lang w:eastAsia="en-GB"/>
              </w:rPr>
            </w:pPr>
            <w:ins w:id="275" w:author="Gaurav Nigam" w:date="2020-07-29T13:09:00Z">
              <w:r>
                <w:rPr>
                  <w:rFonts w:ascii="Arial" w:hAnsi="Arial"/>
                  <w:b/>
                  <w:sz w:val="18"/>
                  <w:lang w:eastAsia="en-GB"/>
                </w:rPr>
                <w:t>Test index</w:t>
              </w:r>
            </w:ins>
          </w:p>
        </w:tc>
      </w:tr>
      <w:tr w:rsidR="000F356A" w14:paraId="05FE2F83" w14:textId="77777777" w:rsidTr="000F356A">
        <w:trPr>
          <w:ins w:id="276" w:author="Gaurav Nigam" w:date="2020-07-29T13:09:00Z"/>
        </w:trPr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F6D51" w14:textId="314F5646" w:rsidR="000F356A" w:rsidRDefault="000F356A">
            <w:pPr>
              <w:keepNext/>
              <w:keepLines/>
              <w:spacing w:after="0"/>
              <w:rPr>
                <w:ins w:id="277" w:author="Gaurav Nigam" w:date="2020-07-29T13:09:00Z"/>
                <w:rFonts w:ascii="Arial" w:hAnsi="Arial"/>
                <w:sz w:val="18"/>
                <w:lang w:eastAsia="zh-CN"/>
              </w:rPr>
            </w:pPr>
            <w:ins w:id="278" w:author="Gaurav Nigam" w:date="2020-07-29T13:09:00Z">
              <w:r>
                <w:rPr>
                  <w:rFonts w:ascii="Arial" w:hAnsi="Arial"/>
                  <w:sz w:val="18"/>
                  <w:lang w:eastAsia="en-GB"/>
                </w:rPr>
                <w:t xml:space="preserve">Verify PDSCH mapping Type B performance </w:t>
              </w:r>
              <w:r w:rsidR="004B3FD7">
                <w:rPr>
                  <w:rFonts w:ascii="Arial" w:hAnsi="Arial"/>
                  <w:sz w:val="18"/>
                  <w:lang w:eastAsia="en-GB"/>
                </w:rPr>
                <w:t xml:space="preserve">and UE processing capability 2 </w:t>
              </w:r>
              <w:r>
                <w:rPr>
                  <w:rFonts w:ascii="Arial" w:hAnsi="Arial"/>
                  <w:sz w:val="18"/>
                  <w:lang w:eastAsia="en-GB"/>
                </w:rPr>
                <w:t xml:space="preserve">under </w:t>
              </w:r>
              <w:r w:rsidR="004B3FD7">
                <w:rPr>
                  <w:rFonts w:ascii="Arial" w:hAnsi="Arial"/>
                  <w:sz w:val="18"/>
                  <w:lang w:eastAsia="en-GB"/>
                </w:rPr>
                <w:t>two</w:t>
              </w:r>
              <w:r>
                <w:rPr>
                  <w:rFonts w:ascii="Arial" w:hAnsi="Arial"/>
                  <w:sz w:val="18"/>
                  <w:lang w:eastAsia="en-GB"/>
                </w:rPr>
                <w:t xml:space="preserve"> receive antenna conditions</w:t>
              </w:r>
            </w:ins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18D80" w14:textId="77777777" w:rsidR="000F356A" w:rsidRDefault="000F356A">
            <w:pPr>
              <w:keepNext/>
              <w:keepLines/>
              <w:spacing w:after="0"/>
              <w:rPr>
                <w:ins w:id="279" w:author="Gaurav Nigam" w:date="2020-07-29T13:09:00Z"/>
                <w:rFonts w:ascii="Arial" w:hAnsi="Arial"/>
                <w:sz w:val="18"/>
                <w:lang w:eastAsia="zh-CN"/>
              </w:rPr>
            </w:pPr>
            <w:ins w:id="280" w:author="Gaurav Nigam" w:date="2020-07-29T13:09:00Z">
              <w:r>
                <w:rPr>
                  <w:rFonts w:ascii="Arial" w:hAnsi="Arial"/>
                  <w:sz w:val="18"/>
                  <w:lang w:eastAsia="zh-CN"/>
                </w:rPr>
                <w:t>1-1</w:t>
              </w:r>
            </w:ins>
          </w:p>
        </w:tc>
      </w:tr>
    </w:tbl>
    <w:p w14:paraId="03715710" w14:textId="77777777" w:rsidR="000F356A" w:rsidRDefault="000F356A" w:rsidP="000F356A">
      <w:pPr>
        <w:rPr>
          <w:ins w:id="281" w:author="Gaurav Nigam" w:date="2020-07-29T13:09:00Z"/>
          <w:rFonts w:ascii="Times-Roman" w:hAnsi="Times-Roman" w:hint="eastAsia"/>
        </w:rPr>
      </w:pPr>
    </w:p>
    <w:p w14:paraId="2E25A335" w14:textId="4A1B7388" w:rsidR="000F356A" w:rsidRDefault="000F356A" w:rsidP="000F356A">
      <w:pPr>
        <w:pStyle w:val="TH"/>
        <w:rPr>
          <w:ins w:id="282" w:author="Gaurav Nigam" w:date="2020-07-29T13:09:00Z"/>
        </w:rPr>
      </w:pPr>
      <w:ins w:id="283" w:author="Gaurav Nigam" w:date="2020-07-29T13:09:00Z">
        <w:r>
          <w:t>Table 5.2.2.2.</w:t>
        </w:r>
      </w:ins>
      <w:ins w:id="284" w:author="Gaurav Nigam" w:date="2020-08-24T15:28:00Z">
        <w:r w:rsidR="00C240E9">
          <w:rPr>
            <w:lang w:eastAsia="zh-CN"/>
          </w:rPr>
          <w:t>7</w:t>
        </w:r>
      </w:ins>
      <w:ins w:id="285" w:author="Gaurav Nigam" w:date="2020-07-29T13:09:00Z">
        <w:r>
          <w:t>-2</w:t>
        </w:r>
        <w:r>
          <w:rPr>
            <w:lang w:eastAsia="zh-CN"/>
          </w:rPr>
          <w:t>:</w:t>
        </w:r>
        <w:r>
          <w:t xml:space="preserve"> Test parameters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4"/>
        <w:gridCol w:w="3658"/>
        <w:gridCol w:w="801"/>
        <w:gridCol w:w="3356"/>
        <w:tblGridChange w:id="286">
          <w:tblGrid>
            <w:gridCol w:w="1814"/>
            <w:gridCol w:w="3658"/>
            <w:gridCol w:w="801"/>
            <w:gridCol w:w="3356"/>
          </w:tblGrid>
        </w:tblGridChange>
      </w:tblGrid>
      <w:tr w:rsidR="000F356A" w14:paraId="2FA954DA" w14:textId="77777777" w:rsidTr="006C2B59">
        <w:trPr>
          <w:ins w:id="287" w:author="Gaurav Nigam" w:date="2020-07-29T13:09:00Z"/>
        </w:trPr>
        <w:tc>
          <w:tcPr>
            <w:tcW w:w="5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2EA0A" w14:textId="77777777" w:rsidR="000F356A" w:rsidRDefault="000F356A">
            <w:pPr>
              <w:keepNext/>
              <w:keepLines/>
              <w:spacing w:after="0"/>
              <w:jc w:val="center"/>
              <w:rPr>
                <w:ins w:id="288" w:author="Gaurav Nigam" w:date="2020-07-29T13:09:00Z"/>
                <w:rFonts w:ascii="Arial" w:hAnsi="Arial"/>
                <w:b/>
                <w:sz w:val="18"/>
                <w:lang w:eastAsia="en-GB"/>
              </w:rPr>
            </w:pPr>
            <w:ins w:id="289" w:author="Gaurav Nigam" w:date="2020-07-29T13:09:00Z">
              <w:r>
                <w:rPr>
                  <w:rFonts w:ascii="Arial" w:hAnsi="Arial"/>
                  <w:b/>
                  <w:sz w:val="18"/>
                  <w:lang w:eastAsia="en-GB"/>
                </w:rPr>
                <w:t>Parameter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96DE8" w14:textId="77777777" w:rsidR="000F356A" w:rsidRDefault="000F356A">
            <w:pPr>
              <w:keepNext/>
              <w:keepLines/>
              <w:spacing w:after="0"/>
              <w:jc w:val="center"/>
              <w:rPr>
                <w:ins w:id="290" w:author="Gaurav Nigam" w:date="2020-07-29T13:09:00Z"/>
                <w:rFonts w:ascii="Arial" w:hAnsi="Arial"/>
                <w:b/>
                <w:sz w:val="18"/>
                <w:lang w:eastAsia="en-GB"/>
              </w:rPr>
            </w:pPr>
            <w:ins w:id="291" w:author="Gaurav Nigam" w:date="2020-07-29T13:09:00Z">
              <w:r>
                <w:rPr>
                  <w:rFonts w:ascii="Arial" w:hAnsi="Arial"/>
                  <w:b/>
                  <w:sz w:val="18"/>
                  <w:lang w:eastAsia="en-GB"/>
                </w:rPr>
                <w:t>Unit</w:t>
              </w:r>
            </w:ins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A22E4" w14:textId="77777777" w:rsidR="000F356A" w:rsidRDefault="000F356A">
            <w:pPr>
              <w:keepNext/>
              <w:keepLines/>
              <w:spacing w:after="0"/>
              <w:jc w:val="center"/>
              <w:rPr>
                <w:ins w:id="292" w:author="Gaurav Nigam" w:date="2020-07-29T13:09:00Z"/>
                <w:rFonts w:ascii="Arial" w:hAnsi="Arial"/>
                <w:b/>
                <w:sz w:val="18"/>
                <w:lang w:eastAsia="en-GB"/>
              </w:rPr>
            </w:pPr>
            <w:ins w:id="293" w:author="Gaurav Nigam" w:date="2020-07-29T13:09:00Z">
              <w:r>
                <w:rPr>
                  <w:rFonts w:ascii="Arial" w:hAnsi="Arial"/>
                  <w:b/>
                  <w:sz w:val="18"/>
                  <w:lang w:eastAsia="en-GB"/>
                </w:rPr>
                <w:t>Value</w:t>
              </w:r>
            </w:ins>
          </w:p>
        </w:tc>
      </w:tr>
      <w:tr w:rsidR="000F356A" w14:paraId="7D432FF6" w14:textId="77777777" w:rsidTr="006C2B59">
        <w:trPr>
          <w:ins w:id="294" w:author="Gaurav Nigam" w:date="2020-07-29T13:09:00Z"/>
        </w:trPr>
        <w:tc>
          <w:tcPr>
            <w:tcW w:w="5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908BD" w14:textId="77777777" w:rsidR="000F356A" w:rsidRDefault="000F356A">
            <w:pPr>
              <w:keepNext/>
              <w:keepLines/>
              <w:spacing w:after="0"/>
              <w:rPr>
                <w:ins w:id="295" w:author="Gaurav Nigam" w:date="2020-07-29T13:09:00Z"/>
                <w:rFonts w:ascii="Arial" w:hAnsi="Arial"/>
                <w:sz w:val="18"/>
                <w:lang w:eastAsia="en-GB"/>
              </w:rPr>
            </w:pPr>
            <w:ins w:id="296" w:author="Gaurav Nigam" w:date="2020-07-29T13:09:00Z">
              <w:r>
                <w:rPr>
                  <w:rFonts w:ascii="Arial" w:hAnsi="Arial"/>
                  <w:sz w:val="18"/>
                  <w:lang w:eastAsia="en-GB"/>
                </w:rPr>
                <w:t>Duplex mode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0F075" w14:textId="77777777" w:rsidR="000F356A" w:rsidRDefault="000F356A">
            <w:pPr>
              <w:keepNext/>
              <w:keepLines/>
              <w:spacing w:after="0"/>
              <w:jc w:val="center"/>
              <w:rPr>
                <w:ins w:id="297" w:author="Gaurav Nigam" w:date="2020-07-29T13:09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5A260" w14:textId="77777777" w:rsidR="000F356A" w:rsidRDefault="000F356A">
            <w:pPr>
              <w:keepNext/>
              <w:keepLines/>
              <w:spacing w:after="0"/>
              <w:jc w:val="center"/>
              <w:rPr>
                <w:ins w:id="298" w:author="Gaurav Nigam" w:date="2020-07-29T13:09:00Z"/>
                <w:rFonts w:ascii="Arial" w:hAnsi="Arial"/>
                <w:sz w:val="18"/>
                <w:lang w:eastAsia="zh-CN"/>
              </w:rPr>
            </w:pPr>
            <w:ins w:id="299" w:author="Gaurav Nigam" w:date="2020-07-29T13:09:00Z">
              <w:r>
                <w:rPr>
                  <w:rFonts w:ascii="Arial" w:hAnsi="Arial"/>
                  <w:sz w:val="18"/>
                  <w:lang w:eastAsia="zh-CN"/>
                </w:rPr>
                <w:t>TDD</w:t>
              </w:r>
            </w:ins>
          </w:p>
        </w:tc>
      </w:tr>
      <w:tr w:rsidR="000F356A" w14:paraId="649F6857" w14:textId="77777777" w:rsidTr="006C2B59">
        <w:trPr>
          <w:ins w:id="300" w:author="Gaurav Nigam" w:date="2020-07-29T13:09:00Z"/>
        </w:trPr>
        <w:tc>
          <w:tcPr>
            <w:tcW w:w="5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3F093" w14:textId="77777777" w:rsidR="000F356A" w:rsidRDefault="000F356A">
            <w:pPr>
              <w:keepNext/>
              <w:keepLines/>
              <w:spacing w:after="0"/>
              <w:rPr>
                <w:ins w:id="301" w:author="Gaurav Nigam" w:date="2020-07-29T13:09:00Z"/>
                <w:rFonts w:ascii="Arial" w:hAnsi="Arial"/>
                <w:sz w:val="18"/>
                <w:lang w:eastAsia="en-GB"/>
              </w:rPr>
            </w:pPr>
            <w:ins w:id="302" w:author="Gaurav Nigam" w:date="2020-07-29T13:09:00Z">
              <w:r>
                <w:rPr>
                  <w:rFonts w:ascii="Arial" w:hAnsi="Arial"/>
                  <w:sz w:val="18"/>
                  <w:lang w:eastAsia="en-GB"/>
                </w:rPr>
                <w:t>Active DL BWP index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0E2C9" w14:textId="77777777" w:rsidR="000F356A" w:rsidRDefault="000F356A">
            <w:pPr>
              <w:keepNext/>
              <w:keepLines/>
              <w:spacing w:after="0"/>
              <w:jc w:val="center"/>
              <w:rPr>
                <w:ins w:id="303" w:author="Gaurav Nigam" w:date="2020-07-29T13:09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91960" w14:textId="77777777" w:rsidR="000F356A" w:rsidRDefault="000F356A">
            <w:pPr>
              <w:keepNext/>
              <w:keepLines/>
              <w:spacing w:after="0"/>
              <w:jc w:val="center"/>
              <w:rPr>
                <w:ins w:id="304" w:author="Gaurav Nigam" w:date="2020-07-29T13:09:00Z"/>
                <w:rFonts w:ascii="Arial" w:hAnsi="Arial"/>
                <w:sz w:val="18"/>
                <w:lang w:eastAsia="en-GB"/>
              </w:rPr>
            </w:pPr>
            <w:ins w:id="305" w:author="Gaurav Nigam" w:date="2020-07-29T13:09:00Z">
              <w:r>
                <w:rPr>
                  <w:rFonts w:ascii="Arial" w:hAnsi="Arial"/>
                  <w:sz w:val="18"/>
                  <w:lang w:eastAsia="en-GB"/>
                </w:rPr>
                <w:t>1</w:t>
              </w:r>
            </w:ins>
          </w:p>
        </w:tc>
      </w:tr>
      <w:tr w:rsidR="000F356A" w14:paraId="6EE1ED2A" w14:textId="77777777" w:rsidTr="006C2B59">
        <w:trPr>
          <w:ins w:id="306" w:author="Gaurav Nigam" w:date="2020-07-29T13:09:00Z"/>
        </w:trPr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2C418" w14:textId="77777777" w:rsidR="000F356A" w:rsidRDefault="000F356A">
            <w:pPr>
              <w:keepNext/>
              <w:keepLines/>
              <w:spacing w:after="0"/>
              <w:rPr>
                <w:ins w:id="307" w:author="Gaurav Nigam" w:date="2020-07-29T13:09:00Z"/>
                <w:rFonts w:ascii="Arial" w:hAnsi="Arial"/>
                <w:sz w:val="18"/>
                <w:lang w:eastAsia="en-GB"/>
              </w:rPr>
            </w:pPr>
            <w:ins w:id="308" w:author="Gaurav Nigam" w:date="2020-07-29T13:09:00Z">
              <w:r>
                <w:rPr>
                  <w:rFonts w:ascii="Arial" w:hAnsi="Arial"/>
                  <w:sz w:val="18"/>
                  <w:lang w:eastAsia="en-GB"/>
                </w:rPr>
                <w:t>PDSCH configuration</w:t>
              </w:r>
            </w:ins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9BB8A" w14:textId="77777777" w:rsidR="000F356A" w:rsidRDefault="000F356A">
            <w:pPr>
              <w:keepNext/>
              <w:keepLines/>
              <w:spacing w:after="0"/>
              <w:rPr>
                <w:ins w:id="309" w:author="Gaurav Nigam" w:date="2020-07-29T13:09:00Z"/>
                <w:rFonts w:ascii="Arial" w:hAnsi="Arial"/>
                <w:sz w:val="18"/>
                <w:lang w:eastAsia="en-GB"/>
              </w:rPr>
            </w:pPr>
            <w:ins w:id="310" w:author="Gaurav Nigam" w:date="2020-07-29T13:09:00Z">
              <w:r>
                <w:rPr>
                  <w:rFonts w:ascii="Arial" w:hAnsi="Arial"/>
                  <w:sz w:val="18"/>
                  <w:lang w:eastAsia="en-GB"/>
                </w:rPr>
                <w:t>Mapping type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C696A" w14:textId="77777777" w:rsidR="000F356A" w:rsidRDefault="000F356A">
            <w:pPr>
              <w:keepNext/>
              <w:keepLines/>
              <w:spacing w:after="0"/>
              <w:jc w:val="center"/>
              <w:rPr>
                <w:ins w:id="311" w:author="Gaurav Nigam" w:date="2020-07-29T13:09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4B789" w14:textId="77777777" w:rsidR="000F356A" w:rsidRDefault="000F356A">
            <w:pPr>
              <w:keepNext/>
              <w:keepLines/>
              <w:spacing w:after="0"/>
              <w:jc w:val="center"/>
              <w:rPr>
                <w:ins w:id="312" w:author="Gaurav Nigam" w:date="2020-07-29T13:09:00Z"/>
                <w:rFonts w:ascii="Arial" w:hAnsi="Arial"/>
                <w:sz w:val="18"/>
                <w:lang w:eastAsia="en-GB"/>
              </w:rPr>
            </w:pPr>
            <w:ins w:id="313" w:author="Gaurav Nigam" w:date="2020-07-29T13:09:00Z">
              <w:r>
                <w:rPr>
                  <w:rFonts w:ascii="Arial" w:hAnsi="Arial"/>
                  <w:sz w:val="18"/>
                  <w:lang w:eastAsia="en-GB"/>
                </w:rPr>
                <w:t>Type B</w:t>
              </w:r>
            </w:ins>
          </w:p>
        </w:tc>
      </w:tr>
      <w:tr w:rsidR="000F356A" w14:paraId="625D1DCA" w14:textId="77777777" w:rsidTr="006C2B59">
        <w:trPr>
          <w:ins w:id="314" w:author="Gaurav Nigam" w:date="2020-07-29T13:09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461C3" w14:textId="77777777" w:rsidR="000F356A" w:rsidRDefault="000F356A">
            <w:pPr>
              <w:spacing w:after="0"/>
              <w:rPr>
                <w:ins w:id="315" w:author="Gaurav Nigam" w:date="2020-07-29T13:09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75944" w14:textId="77777777" w:rsidR="000F356A" w:rsidRDefault="000F356A">
            <w:pPr>
              <w:keepNext/>
              <w:keepLines/>
              <w:spacing w:after="0"/>
              <w:rPr>
                <w:ins w:id="316" w:author="Gaurav Nigam" w:date="2020-07-29T13:09:00Z"/>
                <w:rFonts w:ascii="Arial" w:hAnsi="Arial"/>
                <w:sz w:val="18"/>
                <w:lang w:eastAsia="en-GB"/>
              </w:rPr>
            </w:pPr>
            <w:ins w:id="317" w:author="Gaurav Nigam" w:date="2020-07-29T13:09:00Z">
              <w:r>
                <w:rPr>
                  <w:rFonts w:ascii="Arial" w:hAnsi="Arial"/>
                  <w:sz w:val="18"/>
                  <w:lang w:eastAsia="en-GB"/>
                </w:rPr>
                <w:t>k0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88767" w14:textId="77777777" w:rsidR="000F356A" w:rsidRDefault="000F356A">
            <w:pPr>
              <w:keepNext/>
              <w:keepLines/>
              <w:spacing w:after="0"/>
              <w:jc w:val="center"/>
              <w:rPr>
                <w:ins w:id="318" w:author="Gaurav Nigam" w:date="2020-07-29T13:09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F6471" w14:textId="77777777" w:rsidR="000F356A" w:rsidRDefault="000F356A">
            <w:pPr>
              <w:keepNext/>
              <w:keepLines/>
              <w:spacing w:after="0"/>
              <w:jc w:val="center"/>
              <w:rPr>
                <w:ins w:id="319" w:author="Gaurav Nigam" w:date="2020-07-29T13:09:00Z"/>
                <w:rFonts w:ascii="Arial" w:hAnsi="Arial"/>
                <w:sz w:val="18"/>
                <w:lang w:eastAsia="en-GB"/>
              </w:rPr>
            </w:pPr>
            <w:ins w:id="320" w:author="Gaurav Nigam" w:date="2020-07-29T13:09:00Z">
              <w:r>
                <w:rPr>
                  <w:rFonts w:ascii="Arial" w:hAnsi="Arial"/>
                  <w:sz w:val="18"/>
                  <w:lang w:eastAsia="en-GB"/>
                </w:rPr>
                <w:t>0</w:t>
              </w:r>
            </w:ins>
          </w:p>
        </w:tc>
      </w:tr>
      <w:tr w:rsidR="000F356A" w14:paraId="3A8A46F6" w14:textId="77777777" w:rsidTr="006C2B59">
        <w:trPr>
          <w:ins w:id="321" w:author="Gaurav Nigam" w:date="2020-07-29T13:09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CA6F3" w14:textId="77777777" w:rsidR="000F356A" w:rsidRDefault="000F356A">
            <w:pPr>
              <w:spacing w:after="0"/>
              <w:rPr>
                <w:ins w:id="322" w:author="Gaurav Nigam" w:date="2020-07-29T13:09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D8693" w14:textId="77777777" w:rsidR="000F356A" w:rsidRDefault="000F356A">
            <w:pPr>
              <w:keepNext/>
              <w:keepLines/>
              <w:spacing w:after="0"/>
              <w:rPr>
                <w:ins w:id="323" w:author="Gaurav Nigam" w:date="2020-07-29T13:09:00Z"/>
                <w:rFonts w:ascii="Arial" w:hAnsi="Arial"/>
                <w:sz w:val="18"/>
                <w:lang w:eastAsia="en-GB"/>
              </w:rPr>
            </w:pPr>
            <w:ins w:id="324" w:author="Gaurav Nigam" w:date="2020-07-29T13:09:00Z">
              <w:r>
                <w:rPr>
                  <w:rFonts w:ascii="Arial" w:hAnsi="Arial"/>
                  <w:sz w:val="18"/>
                  <w:lang w:eastAsia="en-GB"/>
                </w:rPr>
                <w:t xml:space="preserve">Starting symbol (S) 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0AE7D" w14:textId="77777777" w:rsidR="000F356A" w:rsidRDefault="000F356A">
            <w:pPr>
              <w:keepNext/>
              <w:keepLines/>
              <w:spacing w:after="0"/>
              <w:jc w:val="center"/>
              <w:rPr>
                <w:ins w:id="325" w:author="Gaurav Nigam" w:date="2020-07-29T13:09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2B945" w14:textId="35683F34" w:rsidR="000F356A" w:rsidRDefault="00AD0BA0">
            <w:pPr>
              <w:keepNext/>
              <w:keepLines/>
              <w:spacing w:after="0"/>
              <w:jc w:val="center"/>
              <w:rPr>
                <w:ins w:id="326" w:author="Gaurav Nigam" w:date="2020-07-29T13:09:00Z"/>
                <w:rFonts w:ascii="Arial" w:hAnsi="Arial"/>
                <w:sz w:val="18"/>
                <w:lang w:eastAsia="en-GB"/>
              </w:rPr>
            </w:pPr>
            <w:ins w:id="327" w:author="Gaurav Nigam" w:date="2020-07-29T13:10:00Z">
              <w:r>
                <w:rPr>
                  <w:rFonts w:ascii="Arial" w:hAnsi="Arial"/>
                  <w:sz w:val="18"/>
                  <w:lang w:eastAsia="en-GB"/>
                </w:rPr>
                <w:t>2</w:t>
              </w:r>
            </w:ins>
          </w:p>
        </w:tc>
      </w:tr>
      <w:tr w:rsidR="000F356A" w14:paraId="1108BC6E" w14:textId="77777777" w:rsidTr="006C2B59">
        <w:trPr>
          <w:ins w:id="328" w:author="Gaurav Nigam" w:date="2020-07-29T13:09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11C5D" w14:textId="77777777" w:rsidR="000F356A" w:rsidRDefault="000F356A">
            <w:pPr>
              <w:spacing w:after="0"/>
              <w:rPr>
                <w:ins w:id="329" w:author="Gaurav Nigam" w:date="2020-07-29T13:09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A0330" w14:textId="77777777" w:rsidR="000F356A" w:rsidRDefault="000F356A">
            <w:pPr>
              <w:keepNext/>
              <w:keepLines/>
              <w:spacing w:after="0"/>
              <w:rPr>
                <w:ins w:id="330" w:author="Gaurav Nigam" w:date="2020-07-29T13:09:00Z"/>
                <w:rFonts w:ascii="Arial" w:hAnsi="Arial"/>
                <w:sz w:val="18"/>
                <w:lang w:eastAsia="en-GB"/>
              </w:rPr>
            </w:pPr>
            <w:ins w:id="331" w:author="Gaurav Nigam" w:date="2020-07-29T13:09:00Z">
              <w:r>
                <w:rPr>
                  <w:rFonts w:ascii="Arial" w:hAnsi="Arial"/>
                  <w:sz w:val="18"/>
                  <w:lang w:eastAsia="en-GB"/>
                </w:rPr>
                <w:t>Length (L)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91564" w14:textId="77777777" w:rsidR="000F356A" w:rsidRDefault="000F356A">
            <w:pPr>
              <w:keepNext/>
              <w:keepLines/>
              <w:spacing w:after="0"/>
              <w:jc w:val="center"/>
              <w:rPr>
                <w:ins w:id="332" w:author="Gaurav Nigam" w:date="2020-07-29T13:09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665B5" w14:textId="64B6ACA2" w:rsidR="000F356A" w:rsidRDefault="00AD0BA0">
            <w:pPr>
              <w:keepNext/>
              <w:keepLines/>
              <w:spacing w:after="0"/>
              <w:jc w:val="center"/>
              <w:rPr>
                <w:ins w:id="333" w:author="Gaurav Nigam" w:date="2020-07-29T13:09:00Z"/>
                <w:rFonts w:ascii="Arial" w:hAnsi="Arial"/>
                <w:sz w:val="18"/>
                <w:lang w:eastAsia="en-GB"/>
              </w:rPr>
            </w:pPr>
            <w:ins w:id="334" w:author="Gaurav Nigam" w:date="2020-07-29T13:10:00Z">
              <w:r>
                <w:rPr>
                  <w:rFonts w:ascii="Arial" w:hAnsi="Arial"/>
                  <w:sz w:val="18"/>
                  <w:lang w:eastAsia="en-GB"/>
                </w:rPr>
                <w:t>2</w:t>
              </w:r>
            </w:ins>
          </w:p>
        </w:tc>
      </w:tr>
      <w:tr w:rsidR="000F356A" w14:paraId="5A0BB774" w14:textId="77777777" w:rsidTr="006C2B59">
        <w:trPr>
          <w:ins w:id="335" w:author="Gaurav Nigam" w:date="2020-07-29T13:09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17C1D" w14:textId="77777777" w:rsidR="000F356A" w:rsidRDefault="000F356A">
            <w:pPr>
              <w:spacing w:after="0"/>
              <w:rPr>
                <w:ins w:id="336" w:author="Gaurav Nigam" w:date="2020-07-29T13:09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32832" w14:textId="77777777" w:rsidR="000F356A" w:rsidRDefault="000F356A">
            <w:pPr>
              <w:keepNext/>
              <w:keepLines/>
              <w:spacing w:after="0"/>
              <w:rPr>
                <w:ins w:id="337" w:author="Gaurav Nigam" w:date="2020-07-29T13:09:00Z"/>
                <w:rFonts w:ascii="Arial" w:hAnsi="Arial"/>
                <w:sz w:val="18"/>
                <w:lang w:eastAsia="en-GB"/>
              </w:rPr>
            </w:pPr>
            <w:ins w:id="338" w:author="Gaurav Nigam" w:date="2020-07-29T13:09:00Z">
              <w:r>
                <w:rPr>
                  <w:rFonts w:ascii="Arial" w:hAnsi="Arial"/>
                  <w:sz w:val="18"/>
                  <w:lang w:eastAsia="en-GB"/>
                </w:rPr>
                <w:t>PDSCH aggregation factor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9E0D4" w14:textId="77777777" w:rsidR="000F356A" w:rsidRDefault="000F356A">
            <w:pPr>
              <w:keepNext/>
              <w:keepLines/>
              <w:spacing w:after="0"/>
              <w:jc w:val="center"/>
              <w:rPr>
                <w:ins w:id="339" w:author="Gaurav Nigam" w:date="2020-07-29T13:09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2F69E" w14:textId="77777777" w:rsidR="000F356A" w:rsidRDefault="000F356A">
            <w:pPr>
              <w:keepNext/>
              <w:keepLines/>
              <w:spacing w:after="0"/>
              <w:jc w:val="center"/>
              <w:rPr>
                <w:ins w:id="340" w:author="Gaurav Nigam" w:date="2020-07-29T13:09:00Z"/>
                <w:rFonts w:ascii="Arial" w:hAnsi="Arial"/>
                <w:sz w:val="18"/>
                <w:lang w:eastAsia="en-GB"/>
              </w:rPr>
            </w:pPr>
            <w:ins w:id="341" w:author="Gaurav Nigam" w:date="2020-07-29T13:09:00Z">
              <w:r>
                <w:rPr>
                  <w:rFonts w:ascii="Arial" w:hAnsi="Arial"/>
                  <w:sz w:val="18"/>
                  <w:lang w:eastAsia="en-GB"/>
                </w:rPr>
                <w:t>1</w:t>
              </w:r>
            </w:ins>
          </w:p>
        </w:tc>
      </w:tr>
      <w:tr w:rsidR="000F356A" w14:paraId="771C4AA4" w14:textId="77777777" w:rsidTr="006C2B59">
        <w:trPr>
          <w:ins w:id="342" w:author="Gaurav Nigam" w:date="2020-07-29T13:09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9D5DA" w14:textId="77777777" w:rsidR="000F356A" w:rsidRDefault="000F356A">
            <w:pPr>
              <w:spacing w:after="0"/>
              <w:rPr>
                <w:ins w:id="343" w:author="Gaurav Nigam" w:date="2020-07-29T13:09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DD792" w14:textId="77777777" w:rsidR="000F356A" w:rsidRDefault="000F356A">
            <w:pPr>
              <w:keepNext/>
              <w:keepLines/>
              <w:spacing w:after="0"/>
              <w:rPr>
                <w:ins w:id="344" w:author="Gaurav Nigam" w:date="2020-07-29T13:09:00Z"/>
                <w:rFonts w:ascii="Arial" w:hAnsi="Arial"/>
                <w:sz w:val="18"/>
                <w:lang w:eastAsia="en-GB"/>
              </w:rPr>
            </w:pPr>
            <w:ins w:id="345" w:author="Gaurav Nigam" w:date="2020-07-29T13:09:00Z">
              <w:r>
                <w:rPr>
                  <w:rFonts w:ascii="Arial" w:hAnsi="Arial"/>
                  <w:sz w:val="18"/>
                  <w:lang w:eastAsia="en-GB"/>
                </w:rPr>
                <w:t>PRB bundling type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3F1E7" w14:textId="77777777" w:rsidR="000F356A" w:rsidRDefault="000F356A">
            <w:pPr>
              <w:keepNext/>
              <w:keepLines/>
              <w:spacing w:after="0"/>
              <w:jc w:val="center"/>
              <w:rPr>
                <w:ins w:id="346" w:author="Gaurav Nigam" w:date="2020-07-29T13:09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3FA0B" w14:textId="77777777" w:rsidR="000F356A" w:rsidRDefault="000F356A">
            <w:pPr>
              <w:keepNext/>
              <w:keepLines/>
              <w:spacing w:after="0"/>
              <w:jc w:val="center"/>
              <w:rPr>
                <w:ins w:id="347" w:author="Gaurav Nigam" w:date="2020-07-29T13:09:00Z"/>
                <w:rFonts w:ascii="Arial" w:hAnsi="Arial"/>
                <w:sz w:val="18"/>
                <w:lang w:eastAsia="en-GB"/>
              </w:rPr>
            </w:pPr>
            <w:ins w:id="348" w:author="Gaurav Nigam" w:date="2020-07-29T13:09:00Z">
              <w:r>
                <w:rPr>
                  <w:rFonts w:ascii="Arial" w:hAnsi="Arial"/>
                  <w:sz w:val="18"/>
                  <w:lang w:eastAsia="en-GB"/>
                </w:rPr>
                <w:t>Static</w:t>
              </w:r>
            </w:ins>
          </w:p>
        </w:tc>
      </w:tr>
      <w:tr w:rsidR="000F356A" w14:paraId="44606982" w14:textId="77777777" w:rsidTr="006C2B59">
        <w:trPr>
          <w:ins w:id="349" w:author="Gaurav Nigam" w:date="2020-07-29T13:09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85CD5" w14:textId="77777777" w:rsidR="000F356A" w:rsidRDefault="000F356A">
            <w:pPr>
              <w:spacing w:after="0"/>
              <w:rPr>
                <w:ins w:id="350" w:author="Gaurav Nigam" w:date="2020-07-29T13:09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E168C" w14:textId="77777777" w:rsidR="000F356A" w:rsidRDefault="000F356A">
            <w:pPr>
              <w:keepNext/>
              <w:keepLines/>
              <w:spacing w:after="0"/>
              <w:rPr>
                <w:ins w:id="351" w:author="Gaurav Nigam" w:date="2020-07-29T13:09:00Z"/>
                <w:rFonts w:ascii="Arial" w:hAnsi="Arial"/>
                <w:sz w:val="18"/>
                <w:lang w:eastAsia="en-GB"/>
              </w:rPr>
            </w:pPr>
            <w:ins w:id="352" w:author="Gaurav Nigam" w:date="2020-07-29T13:09:00Z">
              <w:r>
                <w:rPr>
                  <w:rFonts w:ascii="Arial" w:hAnsi="Arial"/>
                  <w:sz w:val="18"/>
                  <w:lang w:eastAsia="en-GB"/>
                </w:rPr>
                <w:t>PRB bundling size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3B10F" w14:textId="77777777" w:rsidR="000F356A" w:rsidRDefault="000F356A">
            <w:pPr>
              <w:keepNext/>
              <w:keepLines/>
              <w:spacing w:after="0"/>
              <w:jc w:val="center"/>
              <w:rPr>
                <w:ins w:id="353" w:author="Gaurav Nigam" w:date="2020-07-29T13:09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C48C4" w14:textId="77777777" w:rsidR="000F356A" w:rsidRDefault="000F356A">
            <w:pPr>
              <w:keepNext/>
              <w:keepLines/>
              <w:spacing w:after="0"/>
              <w:jc w:val="center"/>
              <w:rPr>
                <w:ins w:id="354" w:author="Gaurav Nigam" w:date="2020-07-29T13:09:00Z"/>
                <w:rFonts w:ascii="Arial" w:hAnsi="Arial"/>
                <w:sz w:val="18"/>
                <w:lang w:eastAsia="en-GB"/>
              </w:rPr>
            </w:pPr>
            <w:ins w:id="355" w:author="Gaurav Nigam" w:date="2020-07-29T13:09:00Z">
              <w:r>
                <w:rPr>
                  <w:rFonts w:ascii="Arial" w:hAnsi="Arial"/>
                  <w:sz w:val="18"/>
                  <w:lang w:eastAsia="en-GB"/>
                </w:rPr>
                <w:t>2</w:t>
              </w:r>
            </w:ins>
          </w:p>
        </w:tc>
      </w:tr>
      <w:tr w:rsidR="000F356A" w14:paraId="277A4890" w14:textId="77777777" w:rsidTr="006C2B59">
        <w:trPr>
          <w:ins w:id="356" w:author="Gaurav Nigam" w:date="2020-07-29T13:09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C860E" w14:textId="77777777" w:rsidR="000F356A" w:rsidRDefault="000F356A">
            <w:pPr>
              <w:spacing w:after="0"/>
              <w:rPr>
                <w:ins w:id="357" w:author="Gaurav Nigam" w:date="2020-07-29T13:09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F9B27" w14:textId="77777777" w:rsidR="000F356A" w:rsidRDefault="000F356A">
            <w:pPr>
              <w:keepNext/>
              <w:keepLines/>
              <w:spacing w:after="0"/>
              <w:rPr>
                <w:ins w:id="358" w:author="Gaurav Nigam" w:date="2020-07-29T13:09:00Z"/>
                <w:rFonts w:ascii="Arial" w:hAnsi="Arial"/>
                <w:sz w:val="18"/>
                <w:lang w:eastAsia="en-GB"/>
              </w:rPr>
            </w:pPr>
            <w:ins w:id="359" w:author="Gaurav Nigam" w:date="2020-07-29T13:09:00Z">
              <w:r>
                <w:rPr>
                  <w:rFonts w:ascii="Arial" w:hAnsi="Arial"/>
                  <w:sz w:val="18"/>
                  <w:lang w:eastAsia="en-GB"/>
                </w:rPr>
                <w:t>Resource allocation type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01FBA" w14:textId="77777777" w:rsidR="000F356A" w:rsidRDefault="000F356A">
            <w:pPr>
              <w:keepNext/>
              <w:keepLines/>
              <w:spacing w:after="0"/>
              <w:jc w:val="center"/>
              <w:rPr>
                <w:ins w:id="360" w:author="Gaurav Nigam" w:date="2020-07-29T13:09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E0673" w14:textId="77777777" w:rsidR="000F356A" w:rsidRDefault="000F356A">
            <w:pPr>
              <w:keepNext/>
              <w:keepLines/>
              <w:spacing w:after="0"/>
              <w:jc w:val="center"/>
              <w:rPr>
                <w:ins w:id="361" w:author="Gaurav Nigam" w:date="2020-07-29T13:09:00Z"/>
                <w:rFonts w:ascii="Arial" w:hAnsi="Arial"/>
                <w:sz w:val="18"/>
                <w:lang w:eastAsia="en-GB"/>
              </w:rPr>
            </w:pPr>
            <w:ins w:id="362" w:author="Gaurav Nigam" w:date="2020-07-29T13:09:00Z">
              <w:r>
                <w:rPr>
                  <w:rFonts w:ascii="Arial" w:hAnsi="Arial"/>
                  <w:sz w:val="18"/>
                  <w:lang w:eastAsia="en-GB"/>
                </w:rPr>
                <w:t>Type 0</w:t>
              </w:r>
            </w:ins>
          </w:p>
        </w:tc>
      </w:tr>
      <w:tr w:rsidR="000F356A" w14:paraId="70F5D61A" w14:textId="77777777" w:rsidTr="006C2B59">
        <w:trPr>
          <w:ins w:id="363" w:author="Gaurav Nigam" w:date="2020-07-29T13:09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E8D8A" w14:textId="77777777" w:rsidR="000F356A" w:rsidRDefault="000F356A">
            <w:pPr>
              <w:spacing w:after="0"/>
              <w:rPr>
                <w:ins w:id="364" w:author="Gaurav Nigam" w:date="2020-07-29T13:09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896B7" w14:textId="77777777" w:rsidR="000F356A" w:rsidRDefault="000F356A">
            <w:pPr>
              <w:keepNext/>
              <w:keepLines/>
              <w:spacing w:after="0"/>
              <w:rPr>
                <w:ins w:id="365" w:author="Gaurav Nigam" w:date="2020-07-29T13:09:00Z"/>
                <w:rFonts w:ascii="Arial" w:hAnsi="Arial"/>
                <w:sz w:val="18"/>
                <w:lang w:eastAsia="en-GB"/>
              </w:rPr>
            </w:pPr>
            <w:ins w:id="366" w:author="Gaurav Nigam" w:date="2020-07-29T13:09:00Z">
              <w:r>
                <w:rPr>
                  <w:rFonts w:ascii="Arial" w:hAnsi="Arial"/>
                  <w:sz w:val="18"/>
                  <w:lang w:eastAsia="en-GB"/>
                </w:rPr>
                <w:t>RBG size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AAB12" w14:textId="77777777" w:rsidR="000F356A" w:rsidRDefault="000F356A">
            <w:pPr>
              <w:keepNext/>
              <w:keepLines/>
              <w:spacing w:after="0"/>
              <w:jc w:val="center"/>
              <w:rPr>
                <w:ins w:id="367" w:author="Gaurav Nigam" w:date="2020-07-29T13:09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19B0B" w14:textId="77777777" w:rsidR="000F356A" w:rsidRDefault="000F356A">
            <w:pPr>
              <w:keepNext/>
              <w:keepLines/>
              <w:spacing w:after="0"/>
              <w:jc w:val="center"/>
              <w:rPr>
                <w:ins w:id="368" w:author="Gaurav Nigam" w:date="2020-07-29T13:09:00Z"/>
                <w:rFonts w:ascii="Arial" w:hAnsi="Arial"/>
                <w:sz w:val="18"/>
                <w:lang w:eastAsia="en-GB"/>
              </w:rPr>
            </w:pPr>
            <w:ins w:id="369" w:author="Gaurav Nigam" w:date="2020-07-29T13:09:00Z">
              <w:r>
                <w:rPr>
                  <w:rFonts w:ascii="Arial" w:hAnsi="Arial"/>
                  <w:sz w:val="18"/>
                  <w:lang w:eastAsia="zh-CN"/>
                </w:rPr>
                <w:t>Config2</w:t>
              </w:r>
            </w:ins>
          </w:p>
        </w:tc>
      </w:tr>
      <w:tr w:rsidR="000F356A" w14:paraId="52514340" w14:textId="77777777" w:rsidTr="006C2B59">
        <w:trPr>
          <w:ins w:id="370" w:author="Gaurav Nigam" w:date="2020-07-29T13:09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38CDF" w14:textId="77777777" w:rsidR="000F356A" w:rsidRDefault="000F356A">
            <w:pPr>
              <w:spacing w:after="0"/>
              <w:rPr>
                <w:ins w:id="371" w:author="Gaurav Nigam" w:date="2020-07-29T13:09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0105E" w14:textId="77777777" w:rsidR="000F356A" w:rsidRDefault="000F356A">
            <w:pPr>
              <w:keepNext/>
              <w:keepLines/>
              <w:spacing w:after="0"/>
              <w:rPr>
                <w:ins w:id="372" w:author="Gaurav Nigam" w:date="2020-07-29T13:09:00Z"/>
                <w:rFonts w:ascii="Arial" w:hAnsi="Arial"/>
                <w:sz w:val="18"/>
                <w:lang w:eastAsia="en-GB"/>
              </w:rPr>
            </w:pPr>
            <w:ins w:id="373" w:author="Gaurav Nigam" w:date="2020-07-29T13:09:00Z">
              <w:r>
                <w:rPr>
                  <w:rFonts w:ascii="Arial" w:hAnsi="Arial"/>
                  <w:sz w:val="18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0B951" w14:textId="77777777" w:rsidR="000F356A" w:rsidRDefault="000F356A">
            <w:pPr>
              <w:keepNext/>
              <w:keepLines/>
              <w:spacing w:after="0"/>
              <w:jc w:val="center"/>
              <w:rPr>
                <w:ins w:id="374" w:author="Gaurav Nigam" w:date="2020-07-29T13:09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24A19" w14:textId="77777777" w:rsidR="000F356A" w:rsidRDefault="000F356A">
            <w:pPr>
              <w:keepNext/>
              <w:keepLines/>
              <w:spacing w:after="0"/>
              <w:jc w:val="center"/>
              <w:rPr>
                <w:ins w:id="375" w:author="Gaurav Nigam" w:date="2020-07-29T13:09:00Z"/>
                <w:rFonts w:ascii="Arial" w:hAnsi="Arial"/>
                <w:sz w:val="18"/>
                <w:lang w:eastAsia="en-GB"/>
              </w:rPr>
            </w:pPr>
            <w:ins w:id="376" w:author="Gaurav Nigam" w:date="2020-07-29T13:09:00Z">
              <w:r>
                <w:rPr>
                  <w:rFonts w:ascii="Arial" w:hAnsi="Arial"/>
                  <w:sz w:val="18"/>
                  <w:lang w:eastAsia="en-GB"/>
                </w:rPr>
                <w:t>Non-interleaved</w:t>
              </w:r>
            </w:ins>
          </w:p>
        </w:tc>
      </w:tr>
      <w:tr w:rsidR="000F356A" w14:paraId="40ABE201" w14:textId="77777777" w:rsidTr="006C2B59">
        <w:trPr>
          <w:ins w:id="377" w:author="Gaurav Nigam" w:date="2020-07-29T13:09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DC180" w14:textId="77777777" w:rsidR="000F356A" w:rsidRDefault="000F356A">
            <w:pPr>
              <w:spacing w:after="0"/>
              <w:rPr>
                <w:ins w:id="378" w:author="Gaurav Nigam" w:date="2020-07-29T13:09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4F768" w14:textId="77777777" w:rsidR="000F356A" w:rsidRDefault="000F356A">
            <w:pPr>
              <w:keepNext/>
              <w:keepLines/>
              <w:spacing w:after="0"/>
              <w:rPr>
                <w:ins w:id="379" w:author="Gaurav Nigam" w:date="2020-07-29T13:09:00Z"/>
                <w:rFonts w:ascii="Arial" w:hAnsi="Arial"/>
                <w:sz w:val="18"/>
                <w:lang w:eastAsia="en-GB"/>
              </w:rPr>
            </w:pPr>
            <w:ins w:id="380" w:author="Gaurav Nigam" w:date="2020-07-29T13:09:00Z">
              <w:r>
                <w:rPr>
                  <w:rFonts w:ascii="Arial" w:hAnsi="Arial"/>
                  <w:sz w:val="18"/>
                  <w:szCs w:val="22"/>
                  <w:lang w:eastAsia="ja-JP"/>
                </w:rPr>
                <w:t>VRB-to-PRB mapping interleave</w:t>
              </w:r>
              <w:r>
                <w:rPr>
                  <w:rFonts w:ascii="Arial" w:hAnsi="Arial"/>
                  <w:sz w:val="18"/>
                  <w:szCs w:val="22"/>
                  <w:lang w:val="en-US" w:eastAsia="ja-JP"/>
                </w:rPr>
                <w:t>r</w:t>
              </w:r>
              <w:r>
                <w:rPr>
                  <w:rFonts w:ascii="Arial" w:hAnsi="Arial"/>
                  <w:sz w:val="18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43B8D" w14:textId="77777777" w:rsidR="000F356A" w:rsidRDefault="000F356A">
            <w:pPr>
              <w:keepNext/>
              <w:keepLines/>
              <w:spacing w:after="0"/>
              <w:jc w:val="center"/>
              <w:rPr>
                <w:ins w:id="381" w:author="Gaurav Nigam" w:date="2020-07-29T13:09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D8A34" w14:textId="77777777" w:rsidR="000F356A" w:rsidRDefault="000F356A">
            <w:pPr>
              <w:keepNext/>
              <w:keepLines/>
              <w:spacing w:after="0"/>
              <w:jc w:val="center"/>
              <w:rPr>
                <w:ins w:id="382" w:author="Gaurav Nigam" w:date="2020-07-29T13:09:00Z"/>
                <w:rFonts w:ascii="Arial" w:hAnsi="Arial"/>
                <w:sz w:val="18"/>
                <w:lang w:eastAsia="en-GB"/>
              </w:rPr>
            </w:pPr>
            <w:ins w:id="383" w:author="Gaurav Nigam" w:date="2020-07-29T13:09:00Z">
              <w:r>
                <w:rPr>
                  <w:rFonts w:ascii="Arial" w:hAnsi="Arial"/>
                  <w:sz w:val="18"/>
                  <w:lang w:eastAsia="en-GB"/>
                </w:rPr>
                <w:t>N/A</w:t>
              </w:r>
            </w:ins>
          </w:p>
        </w:tc>
      </w:tr>
      <w:tr w:rsidR="000F356A" w14:paraId="61D56612" w14:textId="77777777" w:rsidTr="006C2B59">
        <w:trPr>
          <w:ins w:id="384" w:author="Gaurav Nigam" w:date="2020-07-29T13:09:00Z"/>
        </w:trPr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A1689" w14:textId="77777777" w:rsidR="000F356A" w:rsidRDefault="000F356A">
            <w:pPr>
              <w:spacing w:after="0"/>
              <w:rPr>
                <w:ins w:id="385" w:author="Gaurav Nigam" w:date="2020-07-29T13:09:00Z"/>
                <w:rFonts w:ascii="Arial" w:hAnsi="Arial"/>
                <w:sz w:val="18"/>
                <w:lang w:eastAsia="en-GB"/>
              </w:rPr>
            </w:pPr>
            <w:ins w:id="386" w:author="Gaurav Nigam" w:date="2020-07-29T13:09:00Z">
              <w:r>
                <w:rPr>
                  <w:rFonts w:ascii="Arial" w:hAnsi="Arial"/>
                  <w:sz w:val="18"/>
                  <w:lang w:eastAsia="en-GB"/>
                </w:rPr>
                <w:t>PDSCH DMRS configuration</w:t>
              </w:r>
            </w:ins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F34E7" w14:textId="77777777" w:rsidR="000F356A" w:rsidRDefault="000F356A">
            <w:pPr>
              <w:spacing w:after="0"/>
              <w:rPr>
                <w:ins w:id="387" w:author="Gaurav Nigam" w:date="2020-07-29T13:09:00Z"/>
                <w:rFonts w:ascii="Arial" w:hAnsi="Arial" w:cs="Arial"/>
                <w:sz w:val="18"/>
                <w:szCs w:val="18"/>
                <w:lang w:eastAsia="en-GB"/>
              </w:rPr>
            </w:pPr>
            <w:ins w:id="388" w:author="Gaurav Nigam" w:date="2020-07-29T13:09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DMRS Type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D3F10" w14:textId="77777777" w:rsidR="000F356A" w:rsidRDefault="000F356A">
            <w:pPr>
              <w:spacing w:after="0"/>
              <w:jc w:val="center"/>
              <w:rPr>
                <w:ins w:id="389" w:author="Gaurav Nigam" w:date="2020-07-29T13:09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904AE" w14:textId="77777777" w:rsidR="000F356A" w:rsidRDefault="000F356A">
            <w:pPr>
              <w:spacing w:after="0"/>
              <w:jc w:val="center"/>
              <w:rPr>
                <w:ins w:id="390" w:author="Gaurav Nigam" w:date="2020-07-29T13:09:00Z"/>
                <w:rFonts w:ascii="Arial" w:hAnsi="Arial"/>
                <w:sz w:val="18"/>
                <w:lang w:eastAsia="en-GB"/>
              </w:rPr>
            </w:pPr>
            <w:ins w:id="391" w:author="Gaurav Nigam" w:date="2020-07-29T13:09:00Z">
              <w:r>
                <w:rPr>
                  <w:rFonts w:ascii="Arial" w:hAnsi="Arial"/>
                  <w:sz w:val="18"/>
                  <w:lang w:eastAsia="en-GB"/>
                </w:rPr>
                <w:t>Type 1</w:t>
              </w:r>
            </w:ins>
          </w:p>
        </w:tc>
      </w:tr>
      <w:tr w:rsidR="000F356A" w14:paraId="59C5DCC5" w14:textId="77777777" w:rsidTr="006C2B59">
        <w:trPr>
          <w:ins w:id="392" w:author="Gaurav Nigam" w:date="2020-07-29T13:09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998BB" w14:textId="77777777" w:rsidR="000F356A" w:rsidRDefault="000F356A">
            <w:pPr>
              <w:spacing w:after="0"/>
              <w:rPr>
                <w:ins w:id="393" w:author="Gaurav Nigam" w:date="2020-07-29T13:09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50FC2" w14:textId="77777777" w:rsidR="000F356A" w:rsidRDefault="000F356A">
            <w:pPr>
              <w:spacing w:after="0"/>
              <w:rPr>
                <w:ins w:id="394" w:author="Gaurav Nigam" w:date="2020-07-29T13:09:00Z"/>
                <w:rFonts w:ascii="Arial" w:hAnsi="Arial"/>
                <w:sz w:val="18"/>
                <w:lang w:eastAsia="en-GB"/>
              </w:rPr>
            </w:pPr>
            <w:ins w:id="395" w:author="Gaurav Nigam" w:date="2020-07-29T13:09:00Z">
              <w:r>
                <w:rPr>
                  <w:rFonts w:ascii="Arial" w:hAnsi="Arial"/>
                  <w:sz w:val="18"/>
                  <w:lang w:eastAsia="en-GB"/>
                </w:rPr>
                <w:t>Number of additional DMRS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A4670" w14:textId="77777777" w:rsidR="000F356A" w:rsidRDefault="000F356A">
            <w:pPr>
              <w:spacing w:after="0"/>
              <w:jc w:val="center"/>
              <w:rPr>
                <w:ins w:id="396" w:author="Gaurav Nigam" w:date="2020-07-29T13:09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D2308" w14:textId="43FD0839" w:rsidR="000F356A" w:rsidRDefault="00AD0BA0">
            <w:pPr>
              <w:spacing w:after="0"/>
              <w:jc w:val="center"/>
              <w:rPr>
                <w:ins w:id="397" w:author="Gaurav Nigam" w:date="2020-07-29T13:09:00Z"/>
                <w:rFonts w:ascii="Arial" w:hAnsi="Arial"/>
                <w:sz w:val="18"/>
                <w:lang w:eastAsia="zh-CN"/>
              </w:rPr>
            </w:pPr>
            <w:ins w:id="398" w:author="Gaurav Nigam" w:date="2020-07-29T13:10:00Z">
              <w:r>
                <w:rPr>
                  <w:rFonts w:ascii="Arial" w:hAnsi="Arial"/>
                  <w:sz w:val="18"/>
                  <w:lang w:eastAsia="zh-CN"/>
                </w:rPr>
                <w:t>0</w:t>
              </w:r>
            </w:ins>
          </w:p>
        </w:tc>
      </w:tr>
      <w:tr w:rsidR="000F356A" w14:paraId="3C1372D2" w14:textId="77777777" w:rsidTr="006C2B59">
        <w:trPr>
          <w:ins w:id="399" w:author="Gaurav Nigam" w:date="2020-07-29T13:09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35CF1" w14:textId="77777777" w:rsidR="000F356A" w:rsidRDefault="000F356A">
            <w:pPr>
              <w:spacing w:after="0"/>
              <w:rPr>
                <w:ins w:id="400" w:author="Gaurav Nigam" w:date="2020-07-29T13:09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14830" w14:textId="77777777" w:rsidR="000F356A" w:rsidRDefault="000F356A">
            <w:pPr>
              <w:spacing w:after="0"/>
              <w:rPr>
                <w:ins w:id="401" w:author="Gaurav Nigam" w:date="2020-07-29T13:09:00Z"/>
                <w:rFonts w:ascii="Arial" w:hAnsi="Arial"/>
                <w:sz w:val="18"/>
                <w:lang w:eastAsia="en-GB"/>
              </w:rPr>
            </w:pPr>
            <w:ins w:id="402" w:author="Gaurav Nigam" w:date="2020-07-29T13:09:00Z">
              <w:r>
                <w:rPr>
                  <w:rFonts w:ascii="Arial" w:hAnsi="Arial"/>
                  <w:sz w:val="18"/>
                  <w:lang w:eastAsia="en-GB"/>
                </w:rPr>
                <w:t>Maximum number of OFDM symbols for DL front loaded DMRS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B53F3" w14:textId="77777777" w:rsidR="000F356A" w:rsidRDefault="000F356A">
            <w:pPr>
              <w:spacing w:after="0"/>
              <w:jc w:val="center"/>
              <w:rPr>
                <w:ins w:id="403" w:author="Gaurav Nigam" w:date="2020-07-29T13:09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04427" w14:textId="77777777" w:rsidR="000F356A" w:rsidRDefault="000F356A">
            <w:pPr>
              <w:spacing w:after="0"/>
              <w:jc w:val="center"/>
              <w:rPr>
                <w:ins w:id="404" w:author="Gaurav Nigam" w:date="2020-07-29T13:09:00Z"/>
                <w:rFonts w:ascii="Arial" w:hAnsi="Arial"/>
                <w:sz w:val="18"/>
                <w:lang w:eastAsia="en-GB"/>
              </w:rPr>
            </w:pPr>
            <w:ins w:id="405" w:author="Gaurav Nigam" w:date="2020-07-29T13:09:00Z">
              <w:r>
                <w:rPr>
                  <w:rFonts w:ascii="Arial" w:hAnsi="Arial"/>
                  <w:sz w:val="18"/>
                  <w:lang w:eastAsia="en-GB"/>
                </w:rPr>
                <w:t>1</w:t>
              </w:r>
            </w:ins>
          </w:p>
        </w:tc>
      </w:tr>
      <w:tr w:rsidR="006C2B59" w14:paraId="44D751AC" w14:textId="77777777" w:rsidTr="006C2B59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406" w:author="Gaurav Nigam" w:date="2020-07-29T13:18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ins w:id="407" w:author="Gaurav Nigam" w:date="2020-07-29T13:18:00Z"/>
        </w:trPr>
        <w:tc>
          <w:tcPr>
            <w:tcW w:w="5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8" w:author="Gaurav Nigam" w:date="2020-07-29T13:18:00Z">
              <w:tcPr>
                <w:tcW w:w="55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0B3B760" w14:textId="1E135F70" w:rsidR="006C2B59" w:rsidRDefault="006C2B59" w:rsidP="006C2B59">
            <w:pPr>
              <w:keepNext/>
              <w:keepLines/>
              <w:spacing w:after="0"/>
              <w:rPr>
                <w:ins w:id="409" w:author="Gaurav Nigam" w:date="2020-07-29T13:18:00Z"/>
                <w:rFonts w:ascii="Arial" w:hAnsi="Arial"/>
                <w:sz w:val="18"/>
                <w:lang w:val="en-US" w:eastAsia="en-GB"/>
              </w:rPr>
            </w:pPr>
            <w:ins w:id="410" w:author="Gaurav Nigam" w:date="2020-07-29T13:18:00Z">
              <w:r w:rsidRPr="00AB6C51">
                <w:rPr>
                  <w:rFonts w:ascii="Arial" w:hAnsi="Arial"/>
                  <w:sz w:val="18"/>
                  <w:lang w:val="en-US" w:eastAsia="en-GB"/>
                </w:rPr>
                <w:t>Maximum number of HARQ transmission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1" w:author="Gaurav Nigam" w:date="2020-07-29T13:18:00Z">
              <w:tcPr>
                <w:tcW w:w="8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98EA522" w14:textId="77777777" w:rsidR="006C2B59" w:rsidRDefault="006C2B59" w:rsidP="006C2B59">
            <w:pPr>
              <w:keepNext/>
              <w:keepLines/>
              <w:spacing w:after="0"/>
              <w:jc w:val="center"/>
              <w:rPr>
                <w:ins w:id="412" w:author="Gaurav Nigam" w:date="2020-07-29T13:18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3" w:author="Gaurav Nigam" w:date="2020-07-29T13:18:00Z">
              <w:tcPr>
                <w:tcW w:w="34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061D93B" w14:textId="6840FB57" w:rsidR="006C2B59" w:rsidRDefault="006C2B59" w:rsidP="006C2B59">
            <w:pPr>
              <w:keepNext/>
              <w:keepLines/>
              <w:spacing w:after="0"/>
              <w:jc w:val="center"/>
              <w:rPr>
                <w:ins w:id="414" w:author="Gaurav Nigam" w:date="2020-07-29T13:18:00Z"/>
                <w:rFonts w:ascii="Arial" w:hAnsi="Arial"/>
                <w:sz w:val="18"/>
                <w:lang w:eastAsia="zh-CN"/>
              </w:rPr>
            </w:pPr>
            <w:ins w:id="415" w:author="Gaurav Nigam" w:date="2020-07-29T13:18:00Z">
              <w:r>
                <w:rPr>
                  <w:rFonts w:ascii="Arial" w:hAnsi="Arial"/>
                  <w:sz w:val="18"/>
                  <w:lang w:val="en-US" w:eastAsia="en-GB"/>
                </w:rPr>
                <w:t>1</w:t>
              </w:r>
            </w:ins>
          </w:p>
        </w:tc>
      </w:tr>
      <w:tr w:rsidR="000F356A" w14:paraId="58E5406D" w14:textId="77777777" w:rsidTr="006C2B59">
        <w:trPr>
          <w:ins w:id="416" w:author="Gaurav Nigam" w:date="2020-07-29T13:09:00Z"/>
        </w:trPr>
        <w:tc>
          <w:tcPr>
            <w:tcW w:w="5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8B648" w14:textId="77777777" w:rsidR="000F356A" w:rsidRDefault="000F356A">
            <w:pPr>
              <w:keepNext/>
              <w:keepLines/>
              <w:spacing w:after="0"/>
              <w:rPr>
                <w:ins w:id="417" w:author="Gaurav Nigam" w:date="2020-07-29T13:09:00Z"/>
                <w:rFonts w:ascii="Arial" w:hAnsi="Arial"/>
                <w:sz w:val="18"/>
                <w:lang w:val="en-US" w:eastAsia="en-GB"/>
              </w:rPr>
            </w:pPr>
            <w:ins w:id="418" w:author="Gaurav Nigam" w:date="2020-07-29T13:09:00Z">
              <w:r>
                <w:rPr>
                  <w:rFonts w:ascii="Arial" w:hAnsi="Arial"/>
                  <w:sz w:val="18"/>
                  <w:lang w:val="en-US" w:eastAsia="en-GB"/>
                </w:rPr>
                <w:t>Number of HARQ Processes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5D9C0" w14:textId="77777777" w:rsidR="000F356A" w:rsidRDefault="000F356A">
            <w:pPr>
              <w:keepNext/>
              <w:keepLines/>
              <w:spacing w:after="0"/>
              <w:jc w:val="center"/>
              <w:rPr>
                <w:ins w:id="419" w:author="Gaurav Nigam" w:date="2020-07-29T13:09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F5C51" w14:textId="51EA1089" w:rsidR="000F356A" w:rsidRDefault="00EA3022">
            <w:pPr>
              <w:keepNext/>
              <w:keepLines/>
              <w:spacing w:after="0"/>
              <w:jc w:val="center"/>
              <w:rPr>
                <w:ins w:id="420" w:author="Gaurav Nigam" w:date="2020-07-29T13:09:00Z"/>
                <w:rFonts w:ascii="Arial" w:hAnsi="Arial"/>
                <w:sz w:val="18"/>
                <w:lang w:eastAsia="zh-CN"/>
              </w:rPr>
            </w:pPr>
            <w:ins w:id="421" w:author="Gaurav Nigam" w:date="2020-08-25T16:14:00Z">
              <w:r>
                <w:rPr>
                  <w:rFonts w:ascii="Arial" w:hAnsi="Arial"/>
                  <w:sz w:val="18"/>
                  <w:lang w:eastAsia="zh-CN"/>
                </w:rPr>
                <w:t>2</w:t>
              </w:r>
            </w:ins>
          </w:p>
        </w:tc>
      </w:tr>
      <w:tr w:rsidR="000F356A" w14:paraId="0F0F1B1D" w14:textId="77777777" w:rsidTr="006C2B59">
        <w:trPr>
          <w:ins w:id="422" w:author="Gaurav Nigam" w:date="2020-07-29T13:09:00Z"/>
        </w:trPr>
        <w:tc>
          <w:tcPr>
            <w:tcW w:w="5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58DDB" w14:textId="77777777" w:rsidR="000F356A" w:rsidRDefault="000F356A">
            <w:pPr>
              <w:keepNext/>
              <w:keepLines/>
              <w:spacing w:after="0"/>
              <w:rPr>
                <w:ins w:id="423" w:author="Gaurav Nigam" w:date="2020-07-29T13:09:00Z"/>
                <w:rFonts w:ascii="Arial" w:hAnsi="Arial"/>
                <w:sz w:val="18"/>
                <w:lang w:val="en-US" w:eastAsia="en-GB"/>
              </w:rPr>
            </w:pPr>
            <w:ins w:id="424" w:author="Gaurav Nigam" w:date="2020-07-29T13:09:00Z">
              <w:r>
                <w:rPr>
                  <w:rFonts w:ascii="Arial" w:hAnsi="Arial"/>
                  <w:sz w:val="18"/>
                  <w:lang w:eastAsia="en-GB"/>
                </w:rPr>
                <w:t>The number of slots between PDSCH and corresponding HARQ-ACK information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FF8DB" w14:textId="77777777" w:rsidR="000F356A" w:rsidRDefault="000F356A">
            <w:pPr>
              <w:keepNext/>
              <w:keepLines/>
              <w:spacing w:after="0"/>
              <w:jc w:val="center"/>
              <w:rPr>
                <w:ins w:id="425" w:author="Gaurav Nigam" w:date="2020-07-29T13:09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AAB6C" w14:textId="79069A48" w:rsidR="000F356A" w:rsidRDefault="00AD0BA0">
            <w:pPr>
              <w:keepNext/>
              <w:keepLines/>
              <w:spacing w:after="0"/>
              <w:jc w:val="center"/>
              <w:rPr>
                <w:ins w:id="426" w:author="Gaurav Nigam" w:date="2020-07-29T13:09:00Z"/>
                <w:rFonts w:ascii="Arial" w:hAnsi="Arial"/>
                <w:sz w:val="18"/>
                <w:lang w:eastAsia="zh-CN"/>
              </w:rPr>
            </w:pPr>
            <w:ins w:id="427" w:author="Gaurav Nigam" w:date="2020-07-29T13:10:00Z">
              <w:r>
                <w:rPr>
                  <w:rFonts w:ascii="Arial" w:hAnsi="Arial"/>
                  <w:sz w:val="18"/>
                  <w:lang w:eastAsia="en-GB"/>
                </w:rPr>
                <w:t>0</w:t>
              </w:r>
            </w:ins>
          </w:p>
        </w:tc>
      </w:tr>
    </w:tbl>
    <w:p w14:paraId="518FE8F2" w14:textId="77777777" w:rsidR="000F356A" w:rsidRDefault="000F356A" w:rsidP="000F356A">
      <w:pPr>
        <w:rPr>
          <w:ins w:id="428" w:author="Gaurav Nigam" w:date="2020-07-29T13:09:00Z"/>
        </w:rPr>
      </w:pPr>
    </w:p>
    <w:p w14:paraId="18E87BB6" w14:textId="24060C14" w:rsidR="000F356A" w:rsidRDefault="000F356A" w:rsidP="000F356A">
      <w:pPr>
        <w:pStyle w:val="TH"/>
        <w:rPr>
          <w:ins w:id="429" w:author="Gaurav Nigam" w:date="2020-07-29T13:09:00Z"/>
        </w:rPr>
      </w:pPr>
      <w:ins w:id="430" w:author="Gaurav Nigam" w:date="2020-07-29T13:09:00Z">
        <w:r>
          <w:t>Table 5.2.2.2.</w:t>
        </w:r>
      </w:ins>
      <w:ins w:id="431" w:author="Gaurav Nigam" w:date="2020-08-24T15:28:00Z">
        <w:r w:rsidR="00C240E9">
          <w:rPr>
            <w:lang w:eastAsia="zh-CN"/>
          </w:rPr>
          <w:t>7</w:t>
        </w:r>
      </w:ins>
      <w:ins w:id="432" w:author="Gaurav Nigam" w:date="2020-07-29T13:09:00Z">
        <w:r>
          <w:t>-3: Minimum performance for Rank 1</w:t>
        </w:r>
      </w:ins>
    </w:p>
    <w:tbl>
      <w:tblPr>
        <w:tblW w:w="503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7"/>
        <w:gridCol w:w="1238"/>
        <w:gridCol w:w="1137"/>
        <w:gridCol w:w="1177"/>
        <w:gridCol w:w="867"/>
        <w:gridCol w:w="1268"/>
        <w:gridCol w:w="1367"/>
        <w:gridCol w:w="1396"/>
        <w:gridCol w:w="599"/>
      </w:tblGrid>
      <w:tr w:rsidR="000F356A" w14:paraId="5A2E82B0" w14:textId="77777777" w:rsidTr="000F356A">
        <w:trPr>
          <w:trHeight w:val="378"/>
          <w:jc w:val="center"/>
          <w:ins w:id="433" w:author="Gaurav Nigam" w:date="2020-07-29T13:09:00Z"/>
        </w:trPr>
        <w:tc>
          <w:tcPr>
            <w:tcW w:w="3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DEA8E5" w14:textId="77777777" w:rsidR="000F356A" w:rsidRDefault="000F356A">
            <w:pPr>
              <w:keepNext/>
              <w:keepLines/>
              <w:spacing w:after="0"/>
              <w:jc w:val="center"/>
              <w:rPr>
                <w:ins w:id="434" w:author="Gaurav Nigam" w:date="2020-07-29T13:09:00Z"/>
                <w:rFonts w:ascii="Arial" w:hAnsi="Arial" w:cs="Arial"/>
                <w:b/>
                <w:sz w:val="18"/>
                <w:lang w:eastAsia="en-GB"/>
              </w:rPr>
            </w:pPr>
            <w:ins w:id="435" w:author="Gaurav Nigam" w:date="2020-07-29T13:09:00Z">
              <w:r>
                <w:rPr>
                  <w:rFonts w:ascii="Arial" w:hAnsi="Arial" w:cs="Arial"/>
                  <w:b/>
                  <w:sz w:val="18"/>
                  <w:lang w:eastAsia="en-GB"/>
                </w:rPr>
                <w:t>Test num.</w:t>
              </w:r>
            </w:ins>
          </w:p>
        </w:tc>
        <w:tc>
          <w:tcPr>
            <w:tcW w:w="6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02205F" w14:textId="77777777" w:rsidR="000F356A" w:rsidRDefault="000F356A">
            <w:pPr>
              <w:keepNext/>
              <w:keepLines/>
              <w:spacing w:after="0"/>
              <w:jc w:val="center"/>
              <w:rPr>
                <w:ins w:id="436" w:author="Gaurav Nigam" w:date="2020-07-29T13:09:00Z"/>
                <w:rFonts w:ascii="Arial" w:hAnsi="Arial" w:cs="Arial"/>
                <w:b/>
                <w:sz w:val="18"/>
                <w:lang w:eastAsia="en-GB"/>
              </w:rPr>
            </w:pPr>
            <w:ins w:id="437" w:author="Gaurav Nigam" w:date="2020-07-29T13:09:00Z">
              <w:r>
                <w:rPr>
                  <w:rFonts w:ascii="Arial" w:hAnsi="Arial" w:cs="Arial"/>
                  <w:b/>
                  <w:sz w:val="18"/>
                  <w:lang w:eastAsia="en-GB"/>
                </w:rPr>
                <w:t>Reference</w:t>
              </w:r>
              <w:r>
                <w:rPr>
                  <w:rFonts w:ascii="Arial" w:hAnsi="Arial" w:cs="Arial"/>
                  <w:b/>
                  <w:sz w:val="18"/>
                  <w:lang w:eastAsia="zh-CN"/>
                </w:rPr>
                <w:t xml:space="preserve"> </w:t>
              </w:r>
              <w:r>
                <w:rPr>
                  <w:rFonts w:ascii="Arial" w:hAnsi="Arial" w:cs="Arial"/>
                  <w:b/>
                  <w:sz w:val="18"/>
                  <w:lang w:eastAsia="en-GB"/>
                </w:rPr>
                <w:t>channel</w:t>
              </w:r>
            </w:ins>
          </w:p>
        </w:tc>
        <w:tc>
          <w:tcPr>
            <w:tcW w:w="5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A0CBC9" w14:textId="77777777" w:rsidR="000F356A" w:rsidRDefault="000F356A">
            <w:pPr>
              <w:keepNext/>
              <w:keepLines/>
              <w:spacing w:after="0"/>
              <w:jc w:val="center"/>
              <w:rPr>
                <w:ins w:id="438" w:author="Gaurav Nigam" w:date="2020-07-29T13:09:00Z"/>
                <w:rFonts w:ascii="Arial" w:hAnsi="Arial" w:cs="Arial"/>
                <w:b/>
                <w:sz w:val="18"/>
                <w:lang w:eastAsia="en-GB"/>
              </w:rPr>
            </w:pPr>
            <w:ins w:id="439" w:author="Gaurav Nigam" w:date="2020-07-29T13:09:00Z">
              <w:r>
                <w:rPr>
                  <w:rFonts w:ascii="Arial" w:hAnsi="Arial"/>
                  <w:b/>
                  <w:sz w:val="18"/>
                  <w:lang w:eastAsia="en-GB"/>
                </w:rPr>
                <w:t>Bandwidth (MHz) / Subcarrier spacing (kHz)</w:t>
              </w:r>
            </w:ins>
          </w:p>
        </w:tc>
        <w:tc>
          <w:tcPr>
            <w:tcW w:w="6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B68761" w14:textId="77777777" w:rsidR="000F356A" w:rsidRDefault="000F356A">
            <w:pPr>
              <w:keepNext/>
              <w:keepLines/>
              <w:spacing w:after="0"/>
              <w:jc w:val="center"/>
              <w:rPr>
                <w:ins w:id="440" w:author="Gaurav Nigam" w:date="2020-07-29T13:09:00Z"/>
                <w:rFonts w:ascii="Arial" w:hAnsi="Arial" w:cs="Arial"/>
                <w:b/>
                <w:sz w:val="18"/>
                <w:lang w:eastAsia="zh-CN"/>
              </w:rPr>
            </w:pPr>
            <w:ins w:id="441" w:author="Gaurav Nigam" w:date="2020-07-29T13:09:00Z">
              <w:r>
                <w:rPr>
                  <w:rFonts w:ascii="Arial" w:hAnsi="Arial" w:cs="Arial"/>
                  <w:b/>
                  <w:sz w:val="18"/>
                  <w:lang w:eastAsia="en-GB"/>
                </w:rPr>
                <w:t>Modulation format</w:t>
              </w:r>
              <w:r>
                <w:rPr>
                  <w:rFonts w:ascii="Arial" w:hAnsi="Arial" w:cs="Arial"/>
                  <w:b/>
                  <w:sz w:val="18"/>
                  <w:lang w:eastAsia="zh-CN"/>
                </w:rPr>
                <w:t xml:space="preserve"> and code rate</w:t>
              </w:r>
            </w:ins>
          </w:p>
        </w:tc>
        <w:tc>
          <w:tcPr>
            <w:tcW w:w="4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E747845" w14:textId="77777777" w:rsidR="000F356A" w:rsidRDefault="000F356A">
            <w:pPr>
              <w:keepNext/>
              <w:keepLines/>
              <w:spacing w:after="0"/>
              <w:jc w:val="center"/>
              <w:rPr>
                <w:ins w:id="442" w:author="Gaurav Nigam" w:date="2020-07-29T13:09:00Z"/>
                <w:rFonts w:ascii="Arial" w:hAnsi="Arial" w:cs="Arial"/>
                <w:b/>
                <w:sz w:val="18"/>
                <w:lang w:eastAsia="en-GB"/>
              </w:rPr>
            </w:pPr>
            <w:ins w:id="443" w:author="Gaurav Nigam" w:date="2020-07-29T13:09:00Z">
              <w:r>
                <w:rPr>
                  <w:rFonts w:ascii="Arial" w:hAnsi="Arial" w:cs="Arial"/>
                  <w:b/>
                  <w:sz w:val="18"/>
                  <w:lang w:eastAsia="en-GB"/>
                </w:rPr>
                <w:t>TDD UL-DL pattern</w:t>
              </w:r>
            </w:ins>
          </w:p>
        </w:tc>
        <w:tc>
          <w:tcPr>
            <w:tcW w:w="6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36B559" w14:textId="77777777" w:rsidR="000F356A" w:rsidRDefault="000F356A">
            <w:pPr>
              <w:keepNext/>
              <w:keepLines/>
              <w:spacing w:after="0"/>
              <w:jc w:val="center"/>
              <w:rPr>
                <w:ins w:id="444" w:author="Gaurav Nigam" w:date="2020-07-29T13:09:00Z"/>
                <w:rFonts w:ascii="Arial" w:hAnsi="Arial" w:cs="Arial"/>
                <w:b/>
                <w:sz w:val="18"/>
                <w:lang w:eastAsia="en-GB"/>
              </w:rPr>
            </w:pPr>
            <w:ins w:id="445" w:author="Gaurav Nigam" w:date="2020-07-29T13:09:00Z">
              <w:r>
                <w:rPr>
                  <w:rFonts w:ascii="Arial" w:hAnsi="Arial" w:cs="Arial"/>
                  <w:b/>
                  <w:sz w:val="18"/>
                  <w:lang w:eastAsia="en-GB"/>
                </w:rPr>
                <w:t>Propagation</w:t>
              </w:r>
            </w:ins>
          </w:p>
          <w:p w14:paraId="4ED7FFB5" w14:textId="77777777" w:rsidR="000F356A" w:rsidRDefault="000F356A">
            <w:pPr>
              <w:keepNext/>
              <w:keepLines/>
              <w:spacing w:after="0"/>
              <w:jc w:val="center"/>
              <w:rPr>
                <w:ins w:id="446" w:author="Gaurav Nigam" w:date="2020-07-29T13:09:00Z"/>
                <w:rFonts w:ascii="Arial" w:hAnsi="Arial" w:cs="Arial"/>
                <w:b/>
                <w:sz w:val="18"/>
                <w:lang w:eastAsia="en-GB"/>
              </w:rPr>
            </w:pPr>
            <w:ins w:id="447" w:author="Gaurav Nigam" w:date="2020-07-29T13:09:00Z">
              <w:r>
                <w:rPr>
                  <w:rFonts w:ascii="Arial" w:hAnsi="Arial" w:cs="Arial"/>
                  <w:b/>
                  <w:sz w:val="18"/>
                  <w:lang w:eastAsia="en-GB"/>
                </w:rPr>
                <w:t>condition</w:t>
              </w:r>
            </w:ins>
          </w:p>
        </w:tc>
        <w:tc>
          <w:tcPr>
            <w:tcW w:w="7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F799DA4" w14:textId="77777777" w:rsidR="000F356A" w:rsidRDefault="000F356A">
            <w:pPr>
              <w:keepNext/>
              <w:keepLines/>
              <w:spacing w:after="0"/>
              <w:jc w:val="center"/>
              <w:rPr>
                <w:ins w:id="448" w:author="Gaurav Nigam" w:date="2020-07-29T13:09:00Z"/>
                <w:rFonts w:ascii="Arial" w:hAnsi="Arial" w:cs="Arial"/>
                <w:b/>
                <w:sz w:val="18"/>
                <w:lang w:eastAsia="en-GB"/>
              </w:rPr>
            </w:pPr>
            <w:ins w:id="449" w:author="Gaurav Nigam" w:date="2020-07-29T13:09:00Z">
              <w:r>
                <w:rPr>
                  <w:rFonts w:ascii="Arial" w:hAnsi="Arial" w:cs="Arial"/>
                  <w:b/>
                  <w:sz w:val="18"/>
                  <w:lang w:eastAsia="en-GB"/>
                </w:rPr>
                <w:t>Correlation matrix and antenna configuration</w:t>
              </w:r>
            </w:ins>
          </w:p>
        </w:tc>
        <w:tc>
          <w:tcPr>
            <w:tcW w:w="10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A18315" w14:textId="77777777" w:rsidR="000F356A" w:rsidRDefault="000F356A">
            <w:pPr>
              <w:keepNext/>
              <w:keepLines/>
              <w:spacing w:after="0"/>
              <w:jc w:val="center"/>
              <w:rPr>
                <w:ins w:id="450" w:author="Gaurav Nigam" w:date="2020-07-29T13:09:00Z"/>
                <w:rFonts w:ascii="Arial" w:hAnsi="Arial" w:cs="Arial"/>
                <w:b/>
                <w:sz w:val="18"/>
                <w:lang w:eastAsia="en-GB"/>
              </w:rPr>
            </w:pPr>
            <w:ins w:id="451" w:author="Gaurav Nigam" w:date="2020-07-29T13:09:00Z">
              <w:r>
                <w:rPr>
                  <w:rFonts w:ascii="Arial" w:hAnsi="Arial" w:cs="Arial"/>
                  <w:b/>
                  <w:sz w:val="18"/>
                  <w:lang w:eastAsia="en-GB"/>
                </w:rPr>
                <w:t>Reference value</w:t>
              </w:r>
            </w:ins>
          </w:p>
        </w:tc>
      </w:tr>
      <w:tr w:rsidR="000F356A" w14:paraId="5220CF2C" w14:textId="77777777" w:rsidTr="000F356A">
        <w:trPr>
          <w:trHeight w:val="378"/>
          <w:jc w:val="center"/>
          <w:ins w:id="452" w:author="Gaurav Nigam" w:date="2020-07-29T13:09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5586D68" w14:textId="77777777" w:rsidR="000F356A" w:rsidRDefault="000F356A">
            <w:pPr>
              <w:spacing w:after="0"/>
              <w:rPr>
                <w:ins w:id="453" w:author="Gaurav Nigam" w:date="2020-07-29T13:09:00Z"/>
                <w:rFonts w:ascii="Arial" w:hAnsi="Arial" w:cs="Arial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C6A15F5" w14:textId="77777777" w:rsidR="000F356A" w:rsidRDefault="000F356A">
            <w:pPr>
              <w:spacing w:after="0"/>
              <w:rPr>
                <w:ins w:id="454" w:author="Gaurav Nigam" w:date="2020-07-29T13:09:00Z"/>
                <w:rFonts w:ascii="Arial" w:hAnsi="Arial" w:cs="Arial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CD9366A" w14:textId="77777777" w:rsidR="000F356A" w:rsidRDefault="000F356A">
            <w:pPr>
              <w:spacing w:after="0"/>
              <w:rPr>
                <w:ins w:id="455" w:author="Gaurav Nigam" w:date="2020-07-29T13:09:00Z"/>
                <w:rFonts w:ascii="Arial" w:hAnsi="Arial" w:cs="Arial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4095540" w14:textId="77777777" w:rsidR="000F356A" w:rsidRDefault="000F356A">
            <w:pPr>
              <w:spacing w:after="0"/>
              <w:rPr>
                <w:ins w:id="456" w:author="Gaurav Nigam" w:date="2020-07-29T13:09:00Z"/>
                <w:rFonts w:ascii="Arial" w:hAnsi="Arial" w:cs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1862CD" w14:textId="77777777" w:rsidR="000F356A" w:rsidRDefault="000F356A">
            <w:pPr>
              <w:spacing w:after="0"/>
              <w:rPr>
                <w:ins w:id="457" w:author="Gaurav Nigam" w:date="2020-07-29T13:09:00Z"/>
                <w:rFonts w:ascii="Arial" w:hAnsi="Arial" w:cs="Arial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931157" w14:textId="77777777" w:rsidR="000F356A" w:rsidRDefault="000F356A">
            <w:pPr>
              <w:spacing w:after="0"/>
              <w:rPr>
                <w:ins w:id="458" w:author="Gaurav Nigam" w:date="2020-07-29T13:09:00Z"/>
                <w:rFonts w:ascii="Arial" w:hAnsi="Arial" w:cs="Arial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0CF94B" w14:textId="77777777" w:rsidR="000F356A" w:rsidRDefault="000F356A">
            <w:pPr>
              <w:spacing w:after="0"/>
              <w:rPr>
                <w:ins w:id="459" w:author="Gaurav Nigam" w:date="2020-07-29T13:09:00Z"/>
                <w:rFonts w:ascii="Arial" w:hAnsi="Arial" w:cs="Arial"/>
                <w:b/>
                <w:sz w:val="18"/>
                <w:lang w:eastAsia="en-GB"/>
              </w:rPr>
            </w:pP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C47F0D" w14:textId="77777777" w:rsidR="000F356A" w:rsidRDefault="000F356A">
            <w:pPr>
              <w:keepNext/>
              <w:keepLines/>
              <w:spacing w:after="0"/>
              <w:jc w:val="center"/>
              <w:rPr>
                <w:ins w:id="460" w:author="Gaurav Nigam" w:date="2020-07-29T13:09:00Z"/>
                <w:rFonts w:ascii="Arial" w:hAnsi="Arial" w:cs="Arial"/>
                <w:b/>
                <w:sz w:val="18"/>
                <w:lang w:eastAsia="en-GB"/>
              </w:rPr>
            </w:pPr>
            <w:ins w:id="461" w:author="Gaurav Nigam" w:date="2020-07-29T13:09:00Z">
              <w:r>
                <w:rPr>
                  <w:rFonts w:ascii="Arial" w:hAnsi="Arial" w:cs="Arial"/>
                  <w:b/>
                  <w:sz w:val="18"/>
                  <w:lang w:eastAsia="en-GB"/>
                </w:rPr>
                <w:t>Fraction of maximum throughput (%)</w:t>
              </w:r>
            </w:ins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4AD02A" w14:textId="77777777" w:rsidR="000F356A" w:rsidRDefault="000F356A">
            <w:pPr>
              <w:keepNext/>
              <w:keepLines/>
              <w:spacing w:after="0"/>
              <w:jc w:val="center"/>
              <w:rPr>
                <w:ins w:id="462" w:author="Gaurav Nigam" w:date="2020-07-29T13:09:00Z"/>
                <w:rFonts w:ascii="Arial" w:hAnsi="Arial" w:cs="Arial"/>
                <w:b/>
                <w:sz w:val="18"/>
                <w:lang w:eastAsia="en-GB"/>
              </w:rPr>
            </w:pPr>
            <w:ins w:id="463" w:author="Gaurav Nigam" w:date="2020-07-29T13:09:00Z">
              <w:r>
                <w:rPr>
                  <w:rFonts w:ascii="Arial" w:hAnsi="Arial" w:cs="Arial"/>
                  <w:b/>
                  <w:sz w:val="18"/>
                  <w:lang w:eastAsia="en-GB"/>
                </w:rPr>
                <w:t>SNR (dB)</w:t>
              </w:r>
            </w:ins>
          </w:p>
        </w:tc>
      </w:tr>
      <w:tr w:rsidR="000F356A" w14:paraId="6689D7DB" w14:textId="77777777" w:rsidTr="000F356A">
        <w:trPr>
          <w:trHeight w:val="191"/>
          <w:jc w:val="center"/>
          <w:ins w:id="464" w:author="Gaurav Nigam" w:date="2020-07-29T13:09:00Z"/>
        </w:trPr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FB8A4D3" w14:textId="77777777" w:rsidR="000F356A" w:rsidRDefault="000F356A">
            <w:pPr>
              <w:keepNext/>
              <w:keepLines/>
              <w:spacing w:after="0"/>
              <w:jc w:val="center"/>
              <w:rPr>
                <w:ins w:id="465" w:author="Gaurav Nigam" w:date="2020-07-29T13:09:00Z"/>
                <w:rFonts w:ascii="Arial" w:hAnsi="Arial" w:cs="Arial"/>
                <w:sz w:val="18"/>
                <w:lang w:eastAsia="en-GB"/>
              </w:rPr>
            </w:pPr>
            <w:ins w:id="466" w:author="Gaurav Nigam" w:date="2020-07-29T13:09:00Z">
              <w:r>
                <w:rPr>
                  <w:rFonts w:ascii="Arial" w:hAnsi="Arial" w:cs="Arial"/>
                  <w:sz w:val="18"/>
                  <w:lang w:eastAsia="en-GB"/>
                </w:rPr>
                <w:t>1-1</w:t>
              </w:r>
            </w:ins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980452" w14:textId="3ED7BD77" w:rsidR="000F356A" w:rsidRDefault="001B08ED">
            <w:pPr>
              <w:keepNext/>
              <w:keepLines/>
              <w:spacing w:after="0"/>
              <w:jc w:val="center"/>
              <w:rPr>
                <w:ins w:id="467" w:author="Gaurav Nigam" w:date="2020-07-29T13:09:00Z"/>
                <w:rFonts w:ascii="Arial" w:hAnsi="Arial" w:cs="Arial"/>
                <w:sz w:val="18"/>
                <w:lang w:eastAsia="en-GB"/>
              </w:rPr>
            </w:pPr>
            <w:proofErr w:type="gramStart"/>
            <w:ins w:id="468" w:author="Huawei" w:date="2020-11-11T12:05:00Z">
              <w:r w:rsidRPr="00C25669">
                <w:rPr>
                  <w:rFonts w:ascii="Arial" w:hAnsi="Arial"/>
                  <w:sz w:val="18"/>
                  <w:szCs w:val="18"/>
                </w:rPr>
                <w:t>R.PDSCH</w:t>
              </w:r>
              <w:proofErr w:type="gramEnd"/>
              <w:r w:rsidRPr="00C25669">
                <w:rPr>
                  <w:rFonts w:ascii="Arial" w:hAnsi="Arial"/>
                  <w:sz w:val="18"/>
                  <w:szCs w:val="18"/>
                </w:rPr>
                <w:t>.1-1</w:t>
              </w:r>
              <w:r>
                <w:rPr>
                  <w:rFonts w:ascii="Arial" w:hAnsi="Arial"/>
                  <w:sz w:val="18"/>
                  <w:szCs w:val="18"/>
                </w:rPr>
                <w:t>7</w:t>
              </w:r>
              <w:r w:rsidRPr="00C25669">
                <w:rPr>
                  <w:rFonts w:ascii="Arial" w:hAnsi="Arial"/>
                  <w:sz w:val="18"/>
                  <w:szCs w:val="18"/>
                </w:rPr>
                <w:t xml:space="preserve">.1 </w:t>
              </w:r>
              <w:r>
                <w:rPr>
                  <w:rFonts w:ascii="Arial" w:hAnsi="Arial"/>
                  <w:sz w:val="18"/>
                  <w:szCs w:val="18"/>
                </w:rPr>
                <w:t>T</w:t>
              </w:r>
              <w:r w:rsidRPr="00C25669">
                <w:rPr>
                  <w:rFonts w:ascii="Arial" w:hAnsi="Arial"/>
                  <w:sz w:val="18"/>
                  <w:szCs w:val="18"/>
                </w:rPr>
                <w:t>DD</w:t>
              </w:r>
            </w:ins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7EABD8A" w14:textId="77777777" w:rsidR="000F356A" w:rsidRDefault="000F356A">
            <w:pPr>
              <w:keepNext/>
              <w:keepLines/>
              <w:spacing w:after="0"/>
              <w:jc w:val="center"/>
              <w:rPr>
                <w:ins w:id="469" w:author="Gaurav Nigam" w:date="2020-07-29T13:09:00Z"/>
                <w:rFonts w:ascii="Arial" w:hAnsi="Arial" w:cs="Arial"/>
                <w:sz w:val="18"/>
                <w:lang w:eastAsia="en-GB"/>
              </w:rPr>
            </w:pPr>
            <w:ins w:id="470" w:author="Gaurav Nigam" w:date="2020-07-29T13:09:00Z">
              <w:r>
                <w:rPr>
                  <w:rFonts w:ascii="Arial" w:hAnsi="Arial"/>
                  <w:sz w:val="18"/>
                  <w:lang w:eastAsia="en-GB"/>
                </w:rPr>
                <w:t>40 / 30</w:t>
              </w:r>
            </w:ins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764BCB" w14:textId="34A66A62" w:rsidR="000F356A" w:rsidRDefault="00D65F11">
            <w:pPr>
              <w:keepNext/>
              <w:keepLines/>
              <w:spacing w:after="0"/>
              <w:jc w:val="center"/>
              <w:rPr>
                <w:ins w:id="471" w:author="Gaurav Nigam" w:date="2020-07-29T13:09:00Z"/>
                <w:rFonts w:ascii="Arial" w:hAnsi="Arial" w:cs="Arial"/>
                <w:sz w:val="18"/>
                <w:lang w:eastAsia="en-GB"/>
              </w:rPr>
            </w:pPr>
            <w:ins w:id="472" w:author="Gaurav Nigam" w:date="2020-08-25T16:13:00Z">
              <w:r>
                <w:rPr>
                  <w:rFonts w:ascii="Arial" w:hAnsi="Arial" w:cs="Arial"/>
                  <w:sz w:val="18"/>
                  <w:lang w:eastAsia="en-GB"/>
                </w:rPr>
                <w:t>QPSK</w:t>
              </w:r>
            </w:ins>
            <w:ins w:id="473" w:author="Gaurav Nigam" w:date="2020-08-25T16:14:00Z">
              <w:r>
                <w:rPr>
                  <w:rFonts w:ascii="Arial" w:hAnsi="Arial" w:cs="Arial"/>
                  <w:sz w:val="18"/>
                  <w:lang w:eastAsia="en-GB"/>
                </w:rPr>
                <w:t xml:space="preserve">, </w:t>
              </w:r>
              <w:r w:rsidR="00EA3022">
                <w:rPr>
                  <w:rFonts w:ascii="Arial" w:hAnsi="Arial" w:cs="Arial"/>
                  <w:sz w:val="18"/>
                  <w:lang w:eastAsia="en-GB"/>
                </w:rPr>
                <w:t>0.30</w:t>
              </w:r>
            </w:ins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C46A3D4" w14:textId="2B8FB383" w:rsidR="000F356A" w:rsidRDefault="000F356A">
            <w:pPr>
              <w:keepNext/>
              <w:keepLines/>
              <w:spacing w:after="0"/>
              <w:jc w:val="center"/>
              <w:rPr>
                <w:ins w:id="474" w:author="Gaurav Nigam" w:date="2020-07-29T13:09:00Z"/>
                <w:rFonts w:ascii="Arial" w:hAnsi="Arial" w:cs="Arial"/>
                <w:sz w:val="18"/>
                <w:lang w:eastAsia="en-GB"/>
              </w:rPr>
            </w:pPr>
            <w:ins w:id="475" w:author="Gaurav Nigam" w:date="2020-07-29T13:09:00Z">
              <w:r>
                <w:rPr>
                  <w:rFonts w:ascii="Arial" w:hAnsi="Arial"/>
                  <w:sz w:val="18"/>
                  <w:lang w:eastAsia="en-GB"/>
                </w:rPr>
                <w:t>FR1.30-</w:t>
              </w:r>
            </w:ins>
            <w:ins w:id="476" w:author="Gaurav Nigam" w:date="2020-07-29T13:13:00Z">
              <w:r w:rsidR="0098692F">
                <w:rPr>
                  <w:rFonts w:ascii="Arial" w:hAnsi="Arial"/>
                  <w:sz w:val="18"/>
                  <w:lang w:eastAsia="en-GB"/>
                </w:rPr>
                <w:t>2</w:t>
              </w:r>
            </w:ins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D07EA3C" w14:textId="77777777" w:rsidR="000F356A" w:rsidRDefault="000F356A">
            <w:pPr>
              <w:keepNext/>
              <w:keepLines/>
              <w:spacing w:after="0"/>
              <w:jc w:val="center"/>
              <w:rPr>
                <w:ins w:id="477" w:author="Gaurav Nigam" w:date="2020-07-29T13:09:00Z"/>
                <w:rFonts w:ascii="Arial" w:hAnsi="Arial" w:cs="Arial"/>
                <w:sz w:val="18"/>
                <w:lang w:eastAsia="en-GB"/>
              </w:rPr>
            </w:pPr>
            <w:ins w:id="478" w:author="Gaurav Nigam" w:date="2020-07-29T13:09:00Z">
              <w:r>
                <w:rPr>
                  <w:rFonts w:ascii="Arial" w:hAnsi="Arial" w:cs="Arial"/>
                  <w:sz w:val="18"/>
                  <w:lang w:eastAsia="en-GB"/>
                </w:rPr>
                <w:t xml:space="preserve">TDLA30-10 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B1E10E" w14:textId="77777777" w:rsidR="000F356A" w:rsidRDefault="000F356A">
            <w:pPr>
              <w:keepNext/>
              <w:keepLines/>
              <w:spacing w:after="0"/>
              <w:jc w:val="center"/>
              <w:rPr>
                <w:ins w:id="479" w:author="Gaurav Nigam" w:date="2020-07-29T13:09:00Z"/>
                <w:rFonts w:ascii="Arial" w:hAnsi="Arial" w:cs="Arial"/>
                <w:sz w:val="18"/>
                <w:lang w:eastAsia="en-GB"/>
              </w:rPr>
            </w:pPr>
            <w:ins w:id="480" w:author="Gaurav Nigam" w:date="2020-07-29T13:09:00Z">
              <w:r>
                <w:rPr>
                  <w:rFonts w:ascii="Arial" w:hAnsi="Arial" w:cs="Arial"/>
                  <w:sz w:val="18"/>
                  <w:lang w:eastAsia="en-GB"/>
                </w:rPr>
                <w:t>2x2, ULA Low</w:t>
              </w:r>
            </w:ins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A13A716" w14:textId="77777777" w:rsidR="000F356A" w:rsidRDefault="000F356A">
            <w:pPr>
              <w:keepNext/>
              <w:keepLines/>
              <w:spacing w:after="0"/>
              <w:jc w:val="center"/>
              <w:rPr>
                <w:ins w:id="481" w:author="Gaurav Nigam" w:date="2020-07-29T13:09:00Z"/>
                <w:rFonts w:ascii="Arial" w:hAnsi="Arial" w:cs="Arial"/>
                <w:sz w:val="18"/>
                <w:lang w:eastAsia="en-GB"/>
              </w:rPr>
            </w:pPr>
            <w:ins w:id="482" w:author="Gaurav Nigam" w:date="2020-07-29T13:09:00Z">
              <w:r>
                <w:rPr>
                  <w:rFonts w:ascii="Arial" w:hAnsi="Arial" w:cs="Arial"/>
                  <w:sz w:val="18"/>
                  <w:lang w:eastAsia="en-GB"/>
                </w:rPr>
                <w:t>70</w:t>
              </w:r>
            </w:ins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EFDB807" w14:textId="7E21CF3C" w:rsidR="000F356A" w:rsidRDefault="00BE59E3">
            <w:pPr>
              <w:keepNext/>
              <w:keepLines/>
              <w:spacing w:after="0"/>
              <w:jc w:val="center"/>
              <w:rPr>
                <w:ins w:id="483" w:author="Gaurav Nigam" w:date="2020-07-29T13:09:00Z"/>
                <w:rFonts w:ascii="Arial" w:hAnsi="Arial" w:cs="Arial"/>
                <w:sz w:val="18"/>
                <w:lang w:eastAsia="zh-CN"/>
              </w:rPr>
            </w:pPr>
            <w:ins w:id="484" w:author="Huawei" w:date="2020-11-11T12:00:00Z">
              <w:r>
                <w:rPr>
                  <w:rFonts w:ascii="Arial" w:hAnsi="Arial" w:cs="Arial"/>
                  <w:sz w:val="18"/>
                  <w:lang w:eastAsia="zh-CN"/>
                </w:rPr>
                <w:t>[0.7]</w:t>
              </w:r>
            </w:ins>
          </w:p>
        </w:tc>
      </w:tr>
    </w:tbl>
    <w:p w14:paraId="4734FAB0" w14:textId="77777777" w:rsidR="00811BC4" w:rsidRDefault="00811BC4" w:rsidP="00C86F2D">
      <w:pPr>
        <w:rPr>
          <w:sz w:val="32"/>
          <w:szCs w:val="32"/>
          <w:highlight w:val="yellow"/>
        </w:rPr>
      </w:pPr>
    </w:p>
    <w:p w14:paraId="3D7CD7E2" w14:textId="09A8EB54" w:rsidR="001E41F3" w:rsidRDefault="00C86F2D">
      <w:pPr>
        <w:rPr>
          <w:sz w:val="32"/>
          <w:szCs w:val="32"/>
          <w:highlight w:val="yellow"/>
        </w:rPr>
      </w:pPr>
      <w:r w:rsidRPr="008B1469">
        <w:rPr>
          <w:sz w:val="32"/>
          <w:szCs w:val="32"/>
          <w:highlight w:val="yellow"/>
        </w:rPr>
        <w:t xml:space="preserve">&lt;&lt; </w:t>
      </w:r>
      <w:r w:rsidR="00F92AB0">
        <w:rPr>
          <w:sz w:val="32"/>
          <w:szCs w:val="32"/>
          <w:highlight w:val="yellow"/>
        </w:rPr>
        <w:t>End</w:t>
      </w:r>
      <w:r w:rsidRPr="008B1469">
        <w:rPr>
          <w:sz w:val="32"/>
          <w:szCs w:val="32"/>
          <w:highlight w:val="yellow"/>
        </w:rPr>
        <w:t xml:space="preserve"> of change</w:t>
      </w:r>
      <w:r>
        <w:rPr>
          <w:sz w:val="32"/>
          <w:szCs w:val="32"/>
          <w:highlight w:val="yellow"/>
        </w:rPr>
        <w:t xml:space="preserve"> </w:t>
      </w:r>
      <w:r w:rsidR="00F92AB0">
        <w:rPr>
          <w:sz w:val="32"/>
          <w:szCs w:val="32"/>
          <w:highlight w:val="yellow"/>
        </w:rPr>
        <w:t>2</w:t>
      </w:r>
      <w:r w:rsidRPr="008B1469">
        <w:rPr>
          <w:sz w:val="32"/>
          <w:szCs w:val="32"/>
          <w:highlight w:val="yellow"/>
        </w:rPr>
        <w:t xml:space="preserve"> &gt;&gt;</w:t>
      </w:r>
    </w:p>
    <w:p w14:paraId="564653B3" w14:textId="223F8125" w:rsidR="00BD5A0C" w:rsidRDefault="00BD5A0C" w:rsidP="00BD5A0C">
      <w:pPr>
        <w:rPr>
          <w:sz w:val="32"/>
          <w:szCs w:val="32"/>
          <w:highlight w:val="yellow"/>
        </w:rPr>
      </w:pPr>
      <w:r w:rsidRPr="008B1469">
        <w:rPr>
          <w:sz w:val="32"/>
          <w:szCs w:val="32"/>
          <w:highlight w:val="yellow"/>
        </w:rPr>
        <w:t>&lt;&lt; Start of change</w:t>
      </w:r>
      <w:r>
        <w:rPr>
          <w:sz w:val="32"/>
          <w:szCs w:val="32"/>
          <w:highlight w:val="yellow"/>
        </w:rPr>
        <w:t xml:space="preserve"> </w:t>
      </w:r>
      <w:r w:rsidR="00DE7E87">
        <w:rPr>
          <w:sz w:val="32"/>
          <w:szCs w:val="32"/>
          <w:highlight w:val="yellow"/>
        </w:rPr>
        <w:t>3</w:t>
      </w:r>
      <w:r w:rsidRPr="008B1469">
        <w:rPr>
          <w:sz w:val="32"/>
          <w:szCs w:val="32"/>
          <w:highlight w:val="yellow"/>
        </w:rPr>
        <w:t xml:space="preserve"> &gt;&gt;</w:t>
      </w:r>
    </w:p>
    <w:p w14:paraId="4552CF9E" w14:textId="77777777" w:rsidR="00EC4729" w:rsidRPr="00EC4729" w:rsidRDefault="00EC4729" w:rsidP="00EC4729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bookmarkStart w:id="485" w:name="_Toc45892758"/>
      <w:bookmarkStart w:id="486" w:name="_Toc40209799"/>
      <w:bookmarkStart w:id="487" w:name="_Toc40209457"/>
      <w:bookmarkStart w:id="488" w:name="_Toc37084095"/>
      <w:bookmarkStart w:id="489" w:name="_Toc37083753"/>
      <w:bookmarkStart w:id="490" w:name="_Toc37068209"/>
      <w:bookmarkStart w:id="491" w:name="_Toc29808290"/>
      <w:bookmarkStart w:id="492" w:name="_Toc21338182"/>
      <w:r w:rsidRPr="00EC4729">
        <w:rPr>
          <w:rFonts w:ascii="Arial" w:hAnsi="Arial"/>
          <w:sz w:val="22"/>
        </w:rPr>
        <w:lastRenderedPageBreak/>
        <w:t>5.2.3.1.</w:t>
      </w:r>
      <w:r w:rsidRPr="00EC4729">
        <w:rPr>
          <w:rFonts w:ascii="Arial" w:hAnsi="Arial"/>
          <w:sz w:val="22"/>
          <w:lang w:eastAsia="zh-CN"/>
        </w:rPr>
        <w:t>4</w:t>
      </w:r>
      <w:r w:rsidRPr="00EC4729">
        <w:rPr>
          <w:rFonts w:ascii="Arial" w:hAnsi="Arial"/>
          <w:sz w:val="22"/>
          <w:lang w:eastAsia="zh-CN"/>
        </w:rPr>
        <w:tab/>
      </w:r>
      <w:r w:rsidRPr="00EC4729">
        <w:rPr>
          <w:rFonts w:ascii="Arial" w:hAnsi="Arial"/>
          <w:sz w:val="22"/>
        </w:rPr>
        <w:t>Minimum requirements for PDSCH Mapping Type A and LTE-NR coexistence</w:t>
      </w:r>
      <w:bookmarkEnd w:id="485"/>
      <w:bookmarkEnd w:id="486"/>
      <w:bookmarkEnd w:id="487"/>
      <w:bookmarkEnd w:id="488"/>
      <w:bookmarkEnd w:id="489"/>
      <w:bookmarkEnd w:id="490"/>
      <w:bookmarkEnd w:id="491"/>
      <w:bookmarkEnd w:id="492"/>
    </w:p>
    <w:p w14:paraId="63D620D5" w14:textId="77777777" w:rsidR="00074039" w:rsidRDefault="00074039" w:rsidP="00074039">
      <w:pPr>
        <w:rPr>
          <w:sz w:val="24"/>
          <w:szCs w:val="24"/>
          <w:highlight w:val="yellow"/>
        </w:rPr>
      </w:pPr>
      <w:r w:rsidRPr="00F455C4">
        <w:rPr>
          <w:sz w:val="24"/>
          <w:szCs w:val="24"/>
          <w:highlight w:val="yellow"/>
        </w:rPr>
        <w:t>&lt;&lt;Skip Unchanged Part&gt;&gt;</w:t>
      </w:r>
    </w:p>
    <w:p w14:paraId="7AF0D479" w14:textId="3734E3A6" w:rsidR="00074039" w:rsidRPr="00EC4729" w:rsidRDefault="00074039" w:rsidP="00074039">
      <w:pPr>
        <w:keepNext/>
        <w:keepLines/>
        <w:spacing w:before="120"/>
        <w:ind w:left="1701" w:hanging="1701"/>
        <w:outlineLvl w:val="4"/>
        <w:rPr>
          <w:ins w:id="493" w:author="Gaurav Nigam" w:date="2020-07-29T13:14:00Z"/>
          <w:rFonts w:ascii="Arial" w:hAnsi="Arial"/>
          <w:sz w:val="22"/>
        </w:rPr>
      </w:pPr>
      <w:ins w:id="494" w:author="Gaurav Nigam" w:date="2020-07-29T13:14:00Z">
        <w:r w:rsidRPr="00EC4729">
          <w:rPr>
            <w:rFonts w:ascii="Arial" w:hAnsi="Arial"/>
            <w:sz w:val="22"/>
          </w:rPr>
          <w:t>5.2.3.1.</w:t>
        </w:r>
      </w:ins>
      <w:ins w:id="495" w:author="Gaurav Nigam" w:date="2020-08-24T15:28:00Z">
        <w:r w:rsidR="00B478EA">
          <w:rPr>
            <w:rFonts w:ascii="Arial" w:hAnsi="Arial"/>
            <w:sz w:val="22"/>
            <w:lang w:eastAsia="zh-CN"/>
          </w:rPr>
          <w:t>7</w:t>
        </w:r>
      </w:ins>
      <w:ins w:id="496" w:author="Gaurav Nigam" w:date="2020-07-29T13:14:00Z">
        <w:r w:rsidRPr="00EC4729">
          <w:rPr>
            <w:rFonts w:ascii="Arial" w:hAnsi="Arial"/>
            <w:sz w:val="22"/>
            <w:lang w:eastAsia="zh-CN"/>
          </w:rPr>
          <w:tab/>
        </w:r>
        <w:r w:rsidRPr="00EC4729">
          <w:rPr>
            <w:rFonts w:ascii="Arial" w:hAnsi="Arial"/>
            <w:sz w:val="22"/>
          </w:rPr>
          <w:t xml:space="preserve">Minimum requirements for PDSCH Mapping Type </w:t>
        </w:r>
        <w:r>
          <w:rPr>
            <w:rFonts w:ascii="Arial" w:hAnsi="Arial"/>
            <w:sz w:val="22"/>
          </w:rPr>
          <w:t>B</w:t>
        </w:r>
        <w:r w:rsidRPr="00EC4729">
          <w:rPr>
            <w:rFonts w:ascii="Arial" w:hAnsi="Arial"/>
            <w:sz w:val="22"/>
          </w:rPr>
          <w:t xml:space="preserve"> and </w:t>
        </w:r>
        <w:r>
          <w:rPr>
            <w:rFonts w:ascii="Arial" w:hAnsi="Arial"/>
            <w:sz w:val="22"/>
          </w:rPr>
          <w:t>UE processing capability 2</w:t>
        </w:r>
      </w:ins>
    </w:p>
    <w:p w14:paraId="5DAADA92" w14:textId="07A9D8DD" w:rsidR="00FD715A" w:rsidRDefault="00FD715A" w:rsidP="00FD715A">
      <w:pPr>
        <w:rPr>
          <w:ins w:id="497" w:author="Gaurav Nigam" w:date="2020-07-29T13:15:00Z"/>
        </w:rPr>
      </w:pPr>
      <w:ins w:id="498" w:author="Gaurav Nigam" w:date="2020-07-29T13:15:00Z">
        <w:r>
          <w:t>The performance requirements are specified in Table 5.2.3.1.</w:t>
        </w:r>
      </w:ins>
      <w:ins w:id="499" w:author="Gaurav Nigam" w:date="2020-08-24T15:28:00Z">
        <w:r w:rsidR="00B478EA">
          <w:rPr>
            <w:lang w:eastAsia="zh-CN"/>
          </w:rPr>
          <w:t>7</w:t>
        </w:r>
      </w:ins>
      <w:ins w:id="500" w:author="Gaurav Nigam" w:date="2020-07-29T13:15:00Z">
        <w:r>
          <w:t>-3, with the addition of test parameters in Table 5.2.3.1.</w:t>
        </w:r>
      </w:ins>
      <w:ins w:id="501" w:author="Gaurav Nigam" w:date="2020-08-24T15:28:00Z">
        <w:r w:rsidR="00B478EA">
          <w:rPr>
            <w:lang w:eastAsia="zh-CN"/>
          </w:rPr>
          <w:t>7</w:t>
        </w:r>
      </w:ins>
      <w:ins w:id="502" w:author="Gaurav Nigam" w:date="2020-07-29T13:15:00Z">
        <w:r>
          <w:t xml:space="preserve">-2 and the downlink physical channel setup according to Annex </w:t>
        </w:r>
        <w:r>
          <w:rPr>
            <w:lang w:eastAsia="zh-CN"/>
          </w:rPr>
          <w:t>C.3.1</w:t>
        </w:r>
        <w:r>
          <w:t>.</w:t>
        </w:r>
      </w:ins>
    </w:p>
    <w:p w14:paraId="7E8FE96E" w14:textId="57010286" w:rsidR="00FD715A" w:rsidRDefault="00FD715A" w:rsidP="00FD715A">
      <w:pPr>
        <w:rPr>
          <w:ins w:id="503" w:author="Gaurav Nigam" w:date="2020-07-29T13:15:00Z"/>
          <w:lang w:eastAsia="zh-CN"/>
        </w:rPr>
      </w:pPr>
      <w:ins w:id="504" w:author="Gaurav Nigam" w:date="2020-07-29T13:15:00Z">
        <w:r>
          <w:t>The test purpose</w:t>
        </w:r>
        <w:r>
          <w:rPr>
            <w:lang w:eastAsia="zh-CN"/>
          </w:rPr>
          <w:t>s</w:t>
        </w:r>
        <w:r>
          <w:t xml:space="preserve"> are specified in Table 5.2.3.1.</w:t>
        </w:r>
      </w:ins>
      <w:ins w:id="505" w:author="Gaurav Nigam" w:date="2020-08-24T15:28:00Z">
        <w:r w:rsidR="00B478EA">
          <w:rPr>
            <w:lang w:eastAsia="zh-CN"/>
          </w:rPr>
          <w:t>7</w:t>
        </w:r>
      </w:ins>
      <w:ins w:id="506" w:author="Gaurav Nigam" w:date="2020-07-29T13:15:00Z">
        <w:r>
          <w:t>-1</w:t>
        </w:r>
        <w:r>
          <w:rPr>
            <w:lang w:eastAsia="zh-CN"/>
          </w:rPr>
          <w:t>.</w:t>
        </w:r>
      </w:ins>
    </w:p>
    <w:p w14:paraId="71FB0B5B" w14:textId="646AF69A" w:rsidR="00FD715A" w:rsidRDefault="00FD715A" w:rsidP="00FD715A">
      <w:pPr>
        <w:pStyle w:val="TH"/>
        <w:rPr>
          <w:ins w:id="507" w:author="Gaurav Nigam" w:date="2020-07-29T13:15:00Z"/>
        </w:rPr>
      </w:pPr>
      <w:ins w:id="508" w:author="Gaurav Nigam" w:date="2020-07-29T13:15:00Z">
        <w:r>
          <w:t>Table 5.2.3.1.</w:t>
        </w:r>
      </w:ins>
      <w:ins w:id="509" w:author="Gaurav Nigam" w:date="2020-08-24T15:28:00Z">
        <w:r w:rsidR="00B478EA">
          <w:rPr>
            <w:lang w:eastAsia="zh-CN"/>
          </w:rPr>
          <w:t>7</w:t>
        </w:r>
      </w:ins>
      <w:ins w:id="510" w:author="Gaurav Nigam" w:date="2020-07-29T13:15:00Z">
        <w:r>
          <w:t>-1</w:t>
        </w:r>
        <w:r>
          <w:rPr>
            <w:lang w:eastAsia="zh-CN"/>
          </w:rPr>
          <w:t>:</w:t>
        </w:r>
        <w:r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FD715A" w14:paraId="4FDF6649" w14:textId="77777777" w:rsidTr="00FD715A">
        <w:trPr>
          <w:ins w:id="511" w:author="Gaurav Nigam" w:date="2020-07-29T13:15:00Z"/>
        </w:trPr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F9F90" w14:textId="77777777" w:rsidR="00FD715A" w:rsidRDefault="00FD715A">
            <w:pPr>
              <w:keepNext/>
              <w:keepLines/>
              <w:spacing w:after="0"/>
              <w:jc w:val="center"/>
              <w:rPr>
                <w:ins w:id="512" w:author="Gaurav Nigam" w:date="2020-07-29T13:15:00Z"/>
                <w:rFonts w:ascii="Arial" w:hAnsi="Arial"/>
                <w:b/>
                <w:sz w:val="18"/>
                <w:lang w:eastAsia="en-GB"/>
              </w:rPr>
            </w:pPr>
            <w:ins w:id="513" w:author="Gaurav Nigam" w:date="2020-07-29T13:15:00Z">
              <w:r>
                <w:rPr>
                  <w:rFonts w:ascii="Arial" w:hAnsi="Arial"/>
                  <w:b/>
                  <w:sz w:val="18"/>
                  <w:lang w:eastAsia="en-GB"/>
                </w:rPr>
                <w:t>Purpose</w:t>
              </w:r>
            </w:ins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93ABD" w14:textId="77777777" w:rsidR="00FD715A" w:rsidRDefault="00FD715A">
            <w:pPr>
              <w:keepNext/>
              <w:keepLines/>
              <w:spacing w:after="0"/>
              <w:jc w:val="center"/>
              <w:rPr>
                <w:ins w:id="514" w:author="Gaurav Nigam" w:date="2020-07-29T13:15:00Z"/>
                <w:rFonts w:ascii="Arial" w:hAnsi="Arial"/>
                <w:b/>
                <w:sz w:val="18"/>
                <w:lang w:eastAsia="en-GB"/>
              </w:rPr>
            </w:pPr>
            <w:ins w:id="515" w:author="Gaurav Nigam" w:date="2020-07-29T13:15:00Z">
              <w:r>
                <w:rPr>
                  <w:rFonts w:ascii="Arial" w:hAnsi="Arial"/>
                  <w:b/>
                  <w:sz w:val="18"/>
                  <w:lang w:eastAsia="en-GB"/>
                </w:rPr>
                <w:t>Test index</w:t>
              </w:r>
            </w:ins>
          </w:p>
        </w:tc>
      </w:tr>
      <w:tr w:rsidR="00FD715A" w14:paraId="05B4A38E" w14:textId="77777777" w:rsidTr="00FD715A">
        <w:trPr>
          <w:ins w:id="516" w:author="Gaurav Nigam" w:date="2020-07-29T13:15:00Z"/>
        </w:trPr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3E1A6" w14:textId="39750CA8" w:rsidR="00FD715A" w:rsidRDefault="00FD715A">
            <w:pPr>
              <w:keepNext/>
              <w:keepLines/>
              <w:spacing w:after="0"/>
              <w:rPr>
                <w:ins w:id="517" w:author="Gaurav Nigam" w:date="2020-07-29T13:15:00Z"/>
                <w:rFonts w:ascii="Arial" w:hAnsi="Arial"/>
                <w:sz w:val="18"/>
                <w:lang w:eastAsia="zh-CN"/>
              </w:rPr>
            </w:pPr>
            <w:ins w:id="518" w:author="Gaurav Nigam" w:date="2020-07-29T13:15:00Z">
              <w:r>
                <w:rPr>
                  <w:rFonts w:ascii="Arial" w:hAnsi="Arial"/>
                  <w:sz w:val="18"/>
                  <w:lang w:eastAsia="en-GB"/>
                </w:rPr>
                <w:t xml:space="preserve">PDSCH mapping Type B performance and </w:t>
              </w:r>
              <w:r w:rsidR="001C5066">
                <w:rPr>
                  <w:rFonts w:ascii="Arial" w:hAnsi="Arial"/>
                  <w:sz w:val="18"/>
                  <w:lang w:eastAsia="en-GB"/>
                </w:rPr>
                <w:t>UE processing capability 2</w:t>
              </w:r>
              <w:r>
                <w:rPr>
                  <w:rFonts w:ascii="Arial" w:hAnsi="Arial"/>
                  <w:sz w:val="18"/>
                  <w:lang w:eastAsia="en-GB"/>
                </w:rPr>
                <w:t xml:space="preserve"> under </w:t>
              </w:r>
              <w:r w:rsidR="001C5066">
                <w:rPr>
                  <w:rFonts w:ascii="Arial" w:hAnsi="Arial"/>
                  <w:sz w:val="18"/>
                  <w:lang w:eastAsia="en-GB"/>
                </w:rPr>
                <w:t>four</w:t>
              </w:r>
              <w:r>
                <w:rPr>
                  <w:rFonts w:ascii="Arial" w:hAnsi="Arial"/>
                  <w:sz w:val="18"/>
                  <w:lang w:eastAsia="en-GB"/>
                </w:rPr>
                <w:t xml:space="preserve"> receive antenna conditions</w:t>
              </w:r>
            </w:ins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4830F" w14:textId="77777777" w:rsidR="00FD715A" w:rsidRDefault="00FD715A">
            <w:pPr>
              <w:keepNext/>
              <w:keepLines/>
              <w:spacing w:after="0"/>
              <w:rPr>
                <w:ins w:id="519" w:author="Gaurav Nigam" w:date="2020-07-29T13:15:00Z"/>
                <w:rFonts w:ascii="Arial" w:hAnsi="Arial"/>
                <w:sz w:val="18"/>
                <w:lang w:eastAsia="zh-CN"/>
              </w:rPr>
            </w:pPr>
            <w:ins w:id="520" w:author="Gaurav Nigam" w:date="2020-07-29T13:15:00Z">
              <w:r>
                <w:rPr>
                  <w:rFonts w:ascii="Arial" w:hAnsi="Arial"/>
                  <w:sz w:val="18"/>
                  <w:lang w:eastAsia="zh-CN"/>
                </w:rPr>
                <w:t>1-1</w:t>
              </w:r>
            </w:ins>
          </w:p>
        </w:tc>
      </w:tr>
    </w:tbl>
    <w:p w14:paraId="7DF32E89" w14:textId="77777777" w:rsidR="00FD715A" w:rsidRDefault="00FD715A" w:rsidP="00FD715A">
      <w:pPr>
        <w:rPr>
          <w:ins w:id="521" w:author="Gaurav Nigam" w:date="2020-07-29T13:15:00Z"/>
          <w:rFonts w:ascii="Times-Roman" w:hAnsi="Times-Roman" w:hint="eastAsia"/>
        </w:rPr>
      </w:pPr>
    </w:p>
    <w:p w14:paraId="754D478F" w14:textId="26BA0749" w:rsidR="00FD715A" w:rsidRDefault="00FD715A" w:rsidP="00FD715A">
      <w:pPr>
        <w:pStyle w:val="TH"/>
        <w:rPr>
          <w:ins w:id="522" w:author="Gaurav Nigam" w:date="2020-07-29T13:15:00Z"/>
        </w:rPr>
      </w:pPr>
      <w:ins w:id="523" w:author="Gaurav Nigam" w:date="2020-07-29T13:15:00Z">
        <w:r>
          <w:t>Table 5.2.3.1.</w:t>
        </w:r>
      </w:ins>
      <w:ins w:id="524" w:author="Gaurav Nigam" w:date="2020-08-24T15:28:00Z">
        <w:r w:rsidR="00B478EA">
          <w:rPr>
            <w:lang w:eastAsia="zh-CN"/>
          </w:rPr>
          <w:t>7</w:t>
        </w:r>
      </w:ins>
      <w:ins w:id="525" w:author="Gaurav Nigam" w:date="2020-07-29T13:15:00Z">
        <w:r>
          <w:t>-2</w:t>
        </w:r>
        <w:r>
          <w:rPr>
            <w:lang w:eastAsia="zh-CN"/>
          </w:rPr>
          <w:t>:</w:t>
        </w:r>
        <w:r>
          <w:t xml:space="preserve"> Test parameters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4"/>
        <w:gridCol w:w="3658"/>
        <w:gridCol w:w="801"/>
        <w:gridCol w:w="3356"/>
        <w:tblGridChange w:id="526">
          <w:tblGrid>
            <w:gridCol w:w="1814"/>
            <w:gridCol w:w="3658"/>
            <w:gridCol w:w="801"/>
            <w:gridCol w:w="3356"/>
          </w:tblGrid>
        </w:tblGridChange>
      </w:tblGrid>
      <w:tr w:rsidR="00FD715A" w14:paraId="4DF17F4F" w14:textId="77777777" w:rsidTr="005275B3">
        <w:trPr>
          <w:ins w:id="527" w:author="Gaurav Nigam" w:date="2020-07-29T13:15:00Z"/>
        </w:trPr>
        <w:tc>
          <w:tcPr>
            <w:tcW w:w="5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F3AA7" w14:textId="77777777" w:rsidR="00FD715A" w:rsidRDefault="00FD715A">
            <w:pPr>
              <w:keepNext/>
              <w:keepLines/>
              <w:spacing w:after="0"/>
              <w:jc w:val="center"/>
              <w:rPr>
                <w:ins w:id="528" w:author="Gaurav Nigam" w:date="2020-07-29T13:15:00Z"/>
                <w:rFonts w:ascii="Arial" w:hAnsi="Arial"/>
                <w:b/>
                <w:sz w:val="18"/>
                <w:lang w:eastAsia="en-GB"/>
              </w:rPr>
            </w:pPr>
            <w:ins w:id="529" w:author="Gaurav Nigam" w:date="2020-07-29T13:15:00Z">
              <w:r>
                <w:rPr>
                  <w:rFonts w:ascii="Arial" w:hAnsi="Arial"/>
                  <w:b/>
                  <w:sz w:val="18"/>
                  <w:lang w:eastAsia="en-GB"/>
                </w:rPr>
                <w:t>Parameter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9DC54" w14:textId="77777777" w:rsidR="00FD715A" w:rsidRDefault="00FD715A">
            <w:pPr>
              <w:keepNext/>
              <w:keepLines/>
              <w:spacing w:after="0"/>
              <w:jc w:val="center"/>
              <w:rPr>
                <w:ins w:id="530" w:author="Gaurav Nigam" w:date="2020-07-29T13:15:00Z"/>
                <w:rFonts w:ascii="Arial" w:hAnsi="Arial"/>
                <w:b/>
                <w:sz w:val="18"/>
                <w:lang w:eastAsia="en-GB"/>
              </w:rPr>
            </w:pPr>
            <w:ins w:id="531" w:author="Gaurav Nigam" w:date="2020-07-29T13:15:00Z">
              <w:r>
                <w:rPr>
                  <w:rFonts w:ascii="Arial" w:hAnsi="Arial"/>
                  <w:b/>
                  <w:sz w:val="18"/>
                  <w:lang w:eastAsia="en-GB"/>
                </w:rPr>
                <w:t>Unit</w:t>
              </w:r>
            </w:ins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65D2E" w14:textId="77777777" w:rsidR="00FD715A" w:rsidRDefault="00FD715A">
            <w:pPr>
              <w:keepNext/>
              <w:keepLines/>
              <w:spacing w:after="0"/>
              <w:jc w:val="center"/>
              <w:rPr>
                <w:ins w:id="532" w:author="Gaurav Nigam" w:date="2020-07-29T13:15:00Z"/>
                <w:rFonts w:ascii="Arial" w:hAnsi="Arial"/>
                <w:b/>
                <w:sz w:val="18"/>
                <w:lang w:eastAsia="en-GB"/>
              </w:rPr>
            </w:pPr>
            <w:ins w:id="533" w:author="Gaurav Nigam" w:date="2020-07-29T13:15:00Z">
              <w:r>
                <w:rPr>
                  <w:rFonts w:ascii="Arial" w:hAnsi="Arial"/>
                  <w:b/>
                  <w:sz w:val="18"/>
                  <w:lang w:eastAsia="en-GB"/>
                </w:rPr>
                <w:t>Value</w:t>
              </w:r>
            </w:ins>
          </w:p>
        </w:tc>
      </w:tr>
      <w:tr w:rsidR="00FD715A" w14:paraId="0711293A" w14:textId="77777777" w:rsidTr="005275B3">
        <w:trPr>
          <w:ins w:id="534" w:author="Gaurav Nigam" w:date="2020-07-29T13:15:00Z"/>
        </w:trPr>
        <w:tc>
          <w:tcPr>
            <w:tcW w:w="5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DCC1F" w14:textId="77777777" w:rsidR="00FD715A" w:rsidRDefault="00FD715A">
            <w:pPr>
              <w:keepNext/>
              <w:keepLines/>
              <w:spacing w:after="0"/>
              <w:rPr>
                <w:ins w:id="535" w:author="Gaurav Nigam" w:date="2020-07-29T13:15:00Z"/>
                <w:rFonts w:ascii="Arial" w:hAnsi="Arial"/>
                <w:sz w:val="18"/>
                <w:lang w:eastAsia="en-GB"/>
              </w:rPr>
            </w:pPr>
            <w:ins w:id="536" w:author="Gaurav Nigam" w:date="2020-07-29T13:15:00Z">
              <w:r>
                <w:rPr>
                  <w:rFonts w:ascii="Arial" w:hAnsi="Arial"/>
                  <w:sz w:val="18"/>
                  <w:lang w:eastAsia="en-GB"/>
                </w:rPr>
                <w:t>Duplex mode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C939B" w14:textId="77777777" w:rsidR="00FD715A" w:rsidRDefault="00FD715A">
            <w:pPr>
              <w:keepNext/>
              <w:keepLines/>
              <w:spacing w:after="0"/>
              <w:jc w:val="center"/>
              <w:rPr>
                <w:ins w:id="537" w:author="Gaurav Nigam" w:date="2020-07-29T13:15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7930C" w14:textId="77777777" w:rsidR="00FD715A" w:rsidRDefault="00FD715A">
            <w:pPr>
              <w:keepNext/>
              <w:keepLines/>
              <w:spacing w:after="0"/>
              <w:jc w:val="center"/>
              <w:rPr>
                <w:ins w:id="538" w:author="Gaurav Nigam" w:date="2020-07-29T13:15:00Z"/>
                <w:rFonts w:ascii="Arial" w:hAnsi="Arial"/>
                <w:sz w:val="18"/>
                <w:lang w:eastAsia="en-GB"/>
              </w:rPr>
            </w:pPr>
            <w:ins w:id="539" w:author="Gaurav Nigam" w:date="2020-07-29T13:15:00Z">
              <w:r>
                <w:rPr>
                  <w:rFonts w:ascii="Arial" w:hAnsi="Arial"/>
                  <w:sz w:val="18"/>
                  <w:lang w:eastAsia="en-GB"/>
                </w:rPr>
                <w:t>FDD</w:t>
              </w:r>
            </w:ins>
          </w:p>
        </w:tc>
      </w:tr>
      <w:tr w:rsidR="00FD715A" w14:paraId="7BB68E9D" w14:textId="77777777" w:rsidTr="005275B3">
        <w:trPr>
          <w:ins w:id="540" w:author="Gaurav Nigam" w:date="2020-07-29T13:15:00Z"/>
        </w:trPr>
        <w:tc>
          <w:tcPr>
            <w:tcW w:w="5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73EE8" w14:textId="77777777" w:rsidR="00FD715A" w:rsidRDefault="00FD715A">
            <w:pPr>
              <w:keepNext/>
              <w:keepLines/>
              <w:spacing w:after="0"/>
              <w:rPr>
                <w:ins w:id="541" w:author="Gaurav Nigam" w:date="2020-07-29T13:15:00Z"/>
                <w:rFonts w:ascii="Arial" w:hAnsi="Arial"/>
                <w:sz w:val="18"/>
                <w:lang w:eastAsia="en-GB"/>
              </w:rPr>
            </w:pPr>
            <w:ins w:id="542" w:author="Gaurav Nigam" w:date="2020-07-29T13:15:00Z">
              <w:r>
                <w:rPr>
                  <w:rFonts w:ascii="Arial" w:hAnsi="Arial"/>
                  <w:sz w:val="18"/>
                  <w:lang w:eastAsia="en-GB"/>
                </w:rPr>
                <w:t>Active DL BWP index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523E5" w14:textId="77777777" w:rsidR="00FD715A" w:rsidRDefault="00FD715A">
            <w:pPr>
              <w:keepNext/>
              <w:keepLines/>
              <w:spacing w:after="0"/>
              <w:jc w:val="center"/>
              <w:rPr>
                <w:ins w:id="543" w:author="Gaurav Nigam" w:date="2020-07-29T13:15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EEB52" w14:textId="77777777" w:rsidR="00FD715A" w:rsidRDefault="00FD715A">
            <w:pPr>
              <w:keepNext/>
              <w:keepLines/>
              <w:spacing w:after="0"/>
              <w:jc w:val="center"/>
              <w:rPr>
                <w:ins w:id="544" w:author="Gaurav Nigam" w:date="2020-07-29T13:15:00Z"/>
                <w:rFonts w:ascii="Arial" w:hAnsi="Arial"/>
                <w:sz w:val="18"/>
                <w:lang w:eastAsia="en-GB"/>
              </w:rPr>
            </w:pPr>
            <w:ins w:id="545" w:author="Gaurav Nigam" w:date="2020-07-29T13:15:00Z">
              <w:r>
                <w:rPr>
                  <w:rFonts w:ascii="Arial" w:hAnsi="Arial"/>
                  <w:sz w:val="18"/>
                  <w:lang w:eastAsia="en-GB"/>
                </w:rPr>
                <w:t>1</w:t>
              </w:r>
            </w:ins>
          </w:p>
        </w:tc>
      </w:tr>
      <w:tr w:rsidR="00FD715A" w14:paraId="5E31917D" w14:textId="77777777" w:rsidTr="005275B3">
        <w:trPr>
          <w:ins w:id="546" w:author="Gaurav Nigam" w:date="2020-07-29T13:15:00Z"/>
        </w:trPr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A1778" w14:textId="77777777" w:rsidR="00FD715A" w:rsidRDefault="00FD715A">
            <w:pPr>
              <w:keepNext/>
              <w:keepLines/>
              <w:spacing w:after="0"/>
              <w:rPr>
                <w:ins w:id="547" w:author="Gaurav Nigam" w:date="2020-07-29T13:15:00Z"/>
                <w:rFonts w:ascii="Arial" w:hAnsi="Arial"/>
                <w:sz w:val="18"/>
                <w:lang w:eastAsia="en-GB"/>
              </w:rPr>
            </w:pPr>
            <w:ins w:id="548" w:author="Gaurav Nigam" w:date="2020-07-29T13:15:00Z">
              <w:r>
                <w:rPr>
                  <w:rFonts w:ascii="Arial" w:hAnsi="Arial"/>
                  <w:sz w:val="18"/>
                  <w:lang w:eastAsia="en-GB"/>
                </w:rPr>
                <w:t>PDSCH configuration</w:t>
              </w:r>
            </w:ins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328F1" w14:textId="77777777" w:rsidR="00FD715A" w:rsidRDefault="00FD715A">
            <w:pPr>
              <w:keepNext/>
              <w:keepLines/>
              <w:spacing w:after="0"/>
              <w:rPr>
                <w:ins w:id="549" w:author="Gaurav Nigam" w:date="2020-07-29T13:15:00Z"/>
                <w:rFonts w:ascii="Arial" w:hAnsi="Arial"/>
                <w:sz w:val="18"/>
                <w:lang w:eastAsia="en-GB"/>
              </w:rPr>
            </w:pPr>
            <w:ins w:id="550" w:author="Gaurav Nigam" w:date="2020-07-29T13:15:00Z">
              <w:r>
                <w:rPr>
                  <w:rFonts w:ascii="Arial" w:hAnsi="Arial"/>
                  <w:sz w:val="18"/>
                  <w:lang w:eastAsia="en-GB"/>
                </w:rPr>
                <w:t>Mapping type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670EE" w14:textId="77777777" w:rsidR="00FD715A" w:rsidRDefault="00FD715A">
            <w:pPr>
              <w:keepNext/>
              <w:keepLines/>
              <w:spacing w:after="0"/>
              <w:jc w:val="center"/>
              <w:rPr>
                <w:ins w:id="551" w:author="Gaurav Nigam" w:date="2020-07-29T13:15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729F6" w14:textId="77777777" w:rsidR="00FD715A" w:rsidRDefault="00FD715A">
            <w:pPr>
              <w:keepNext/>
              <w:keepLines/>
              <w:spacing w:after="0"/>
              <w:jc w:val="center"/>
              <w:rPr>
                <w:ins w:id="552" w:author="Gaurav Nigam" w:date="2020-07-29T13:15:00Z"/>
                <w:rFonts w:ascii="Arial" w:hAnsi="Arial"/>
                <w:sz w:val="18"/>
                <w:lang w:eastAsia="en-GB"/>
              </w:rPr>
            </w:pPr>
            <w:ins w:id="553" w:author="Gaurav Nigam" w:date="2020-07-29T13:15:00Z">
              <w:r>
                <w:rPr>
                  <w:rFonts w:ascii="Arial" w:hAnsi="Arial"/>
                  <w:sz w:val="18"/>
                  <w:lang w:eastAsia="en-GB"/>
                </w:rPr>
                <w:t>Type B</w:t>
              </w:r>
            </w:ins>
          </w:p>
        </w:tc>
      </w:tr>
      <w:tr w:rsidR="00FD715A" w14:paraId="2FE71E74" w14:textId="77777777" w:rsidTr="005275B3">
        <w:trPr>
          <w:ins w:id="554" w:author="Gaurav Nigam" w:date="2020-07-29T13:15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7616C" w14:textId="77777777" w:rsidR="00FD715A" w:rsidRDefault="00FD715A">
            <w:pPr>
              <w:spacing w:after="0"/>
              <w:rPr>
                <w:ins w:id="555" w:author="Gaurav Nigam" w:date="2020-07-29T13:15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12D1F" w14:textId="77777777" w:rsidR="00FD715A" w:rsidRDefault="00FD715A">
            <w:pPr>
              <w:keepNext/>
              <w:keepLines/>
              <w:spacing w:after="0"/>
              <w:rPr>
                <w:ins w:id="556" w:author="Gaurav Nigam" w:date="2020-07-29T13:15:00Z"/>
                <w:rFonts w:ascii="Arial" w:hAnsi="Arial"/>
                <w:sz w:val="18"/>
                <w:lang w:eastAsia="en-GB"/>
              </w:rPr>
            </w:pPr>
            <w:ins w:id="557" w:author="Gaurav Nigam" w:date="2020-07-29T13:15:00Z">
              <w:r>
                <w:rPr>
                  <w:rFonts w:ascii="Arial" w:hAnsi="Arial"/>
                  <w:sz w:val="18"/>
                  <w:lang w:eastAsia="en-GB"/>
                </w:rPr>
                <w:t>k0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CE3A4" w14:textId="77777777" w:rsidR="00FD715A" w:rsidRDefault="00FD715A">
            <w:pPr>
              <w:keepNext/>
              <w:keepLines/>
              <w:spacing w:after="0"/>
              <w:jc w:val="center"/>
              <w:rPr>
                <w:ins w:id="558" w:author="Gaurav Nigam" w:date="2020-07-29T13:15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5DB33" w14:textId="77777777" w:rsidR="00FD715A" w:rsidRDefault="00FD715A">
            <w:pPr>
              <w:keepNext/>
              <w:keepLines/>
              <w:spacing w:after="0"/>
              <w:jc w:val="center"/>
              <w:rPr>
                <w:ins w:id="559" w:author="Gaurav Nigam" w:date="2020-07-29T13:15:00Z"/>
                <w:rFonts w:ascii="Arial" w:hAnsi="Arial"/>
                <w:sz w:val="18"/>
                <w:lang w:eastAsia="en-GB"/>
              </w:rPr>
            </w:pPr>
            <w:ins w:id="560" w:author="Gaurav Nigam" w:date="2020-07-29T13:15:00Z">
              <w:r>
                <w:rPr>
                  <w:rFonts w:ascii="Arial" w:hAnsi="Arial"/>
                  <w:sz w:val="18"/>
                  <w:lang w:eastAsia="en-GB"/>
                </w:rPr>
                <w:t>0</w:t>
              </w:r>
            </w:ins>
          </w:p>
        </w:tc>
      </w:tr>
      <w:tr w:rsidR="00FD715A" w14:paraId="530BF3B2" w14:textId="77777777" w:rsidTr="005275B3">
        <w:trPr>
          <w:ins w:id="561" w:author="Gaurav Nigam" w:date="2020-07-29T13:15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80355" w14:textId="77777777" w:rsidR="00FD715A" w:rsidRDefault="00FD715A">
            <w:pPr>
              <w:spacing w:after="0"/>
              <w:rPr>
                <w:ins w:id="562" w:author="Gaurav Nigam" w:date="2020-07-29T13:15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4C0C1" w14:textId="77777777" w:rsidR="00FD715A" w:rsidRDefault="00FD715A">
            <w:pPr>
              <w:keepNext/>
              <w:keepLines/>
              <w:spacing w:after="0"/>
              <w:rPr>
                <w:ins w:id="563" w:author="Gaurav Nigam" w:date="2020-07-29T13:15:00Z"/>
                <w:rFonts w:ascii="Arial" w:hAnsi="Arial"/>
                <w:sz w:val="18"/>
                <w:lang w:eastAsia="en-GB"/>
              </w:rPr>
            </w:pPr>
            <w:ins w:id="564" w:author="Gaurav Nigam" w:date="2020-07-29T13:15:00Z">
              <w:r>
                <w:rPr>
                  <w:rFonts w:ascii="Arial" w:hAnsi="Arial"/>
                  <w:sz w:val="18"/>
                  <w:lang w:eastAsia="en-GB"/>
                </w:rPr>
                <w:t xml:space="preserve">Starting symbol (S) 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35CAB" w14:textId="77777777" w:rsidR="00FD715A" w:rsidRDefault="00FD715A">
            <w:pPr>
              <w:keepNext/>
              <w:keepLines/>
              <w:spacing w:after="0"/>
              <w:jc w:val="center"/>
              <w:rPr>
                <w:ins w:id="565" w:author="Gaurav Nigam" w:date="2020-07-29T13:15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6DA92" w14:textId="73DAC7CE" w:rsidR="00FD715A" w:rsidRDefault="001C5066">
            <w:pPr>
              <w:keepNext/>
              <w:keepLines/>
              <w:spacing w:after="0"/>
              <w:jc w:val="center"/>
              <w:rPr>
                <w:ins w:id="566" w:author="Gaurav Nigam" w:date="2020-07-29T13:15:00Z"/>
                <w:rFonts w:ascii="Arial" w:hAnsi="Arial"/>
                <w:sz w:val="18"/>
                <w:lang w:eastAsia="en-GB"/>
              </w:rPr>
            </w:pPr>
            <w:ins w:id="567" w:author="Gaurav Nigam" w:date="2020-07-29T13:16:00Z">
              <w:r>
                <w:rPr>
                  <w:rFonts w:ascii="Arial" w:hAnsi="Arial"/>
                  <w:sz w:val="18"/>
                  <w:lang w:eastAsia="en-GB"/>
                </w:rPr>
                <w:t>2</w:t>
              </w:r>
            </w:ins>
          </w:p>
        </w:tc>
      </w:tr>
      <w:tr w:rsidR="00FD715A" w14:paraId="5FA345CA" w14:textId="77777777" w:rsidTr="005275B3">
        <w:trPr>
          <w:ins w:id="568" w:author="Gaurav Nigam" w:date="2020-07-29T13:15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0D9A5" w14:textId="77777777" w:rsidR="00FD715A" w:rsidRDefault="00FD715A">
            <w:pPr>
              <w:spacing w:after="0"/>
              <w:rPr>
                <w:ins w:id="569" w:author="Gaurav Nigam" w:date="2020-07-29T13:15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A4A96" w14:textId="77777777" w:rsidR="00FD715A" w:rsidRDefault="00FD715A">
            <w:pPr>
              <w:keepNext/>
              <w:keepLines/>
              <w:spacing w:after="0"/>
              <w:rPr>
                <w:ins w:id="570" w:author="Gaurav Nigam" w:date="2020-07-29T13:15:00Z"/>
                <w:rFonts w:ascii="Arial" w:hAnsi="Arial"/>
                <w:sz w:val="18"/>
                <w:lang w:eastAsia="en-GB"/>
              </w:rPr>
            </w:pPr>
            <w:ins w:id="571" w:author="Gaurav Nigam" w:date="2020-07-29T13:15:00Z">
              <w:r>
                <w:rPr>
                  <w:rFonts w:ascii="Arial" w:hAnsi="Arial"/>
                  <w:sz w:val="18"/>
                  <w:lang w:eastAsia="en-GB"/>
                </w:rPr>
                <w:t>Length (L)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C2672" w14:textId="77777777" w:rsidR="00FD715A" w:rsidRDefault="00FD715A">
            <w:pPr>
              <w:keepNext/>
              <w:keepLines/>
              <w:spacing w:after="0"/>
              <w:jc w:val="center"/>
              <w:rPr>
                <w:ins w:id="572" w:author="Gaurav Nigam" w:date="2020-07-29T13:15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BC7F8" w14:textId="7108FBF8" w:rsidR="00FD715A" w:rsidRDefault="001C5066">
            <w:pPr>
              <w:keepNext/>
              <w:keepLines/>
              <w:spacing w:after="0"/>
              <w:jc w:val="center"/>
              <w:rPr>
                <w:ins w:id="573" w:author="Gaurav Nigam" w:date="2020-07-29T13:15:00Z"/>
                <w:rFonts w:ascii="Arial" w:hAnsi="Arial"/>
                <w:sz w:val="18"/>
                <w:lang w:eastAsia="en-GB"/>
              </w:rPr>
            </w:pPr>
            <w:ins w:id="574" w:author="Gaurav Nigam" w:date="2020-07-29T13:16:00Z">
              <w:r>
                <w:rPr>
                  <w:rFonts w:ascii="Arial" w:hAnsi="Arial"/>
                  <w:sz w:val="18"/>
                  <w:lang w:eastAsia="en-GB"/>
                </w:rPr>
                <w:t>2</w:t>
              </w:r>
            </w:ins>
          </w:p>
        </w:tc>
      </w:tr>
      <w:tr w:rsidR="00FD715A" w14:paraId="2A39B765" w14:textId="77777777" w:rsidTr="005275B3">
        <w:trPr>
          <w:ins w:id="575" w:author="Gaurav Nigam" w:date="2020-07-29T13:15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94847" w14:textId="77777777" w:rsidR="00FD715A" w:rsidRDefault="00FD715A">
            <w:pPr>
              <w:spacing w:after="0"/>
              <w:rPr>
                <w:ins w:id="576" w:author="Gaurav Nigam" w:date="2020-07-29T13:15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682DF" w14:textId="77777777" w:rsidR="00FD715A" w:rsidRDefault="00FD715A">
            <w:pPr>
              <w:keepNext/>
              <w:keepLines/>
              <w:spacing w:after="0"/>
              <w:rPr>
                <w:ins w:id="577" w:author="Gaurav Nigam" w:date="2020-07-29T13:15:00Z"/>
                <w:rFonts w:ascii="Arial" w:hAnsi="Arial"/>
                <w:sz w:val="18"/>
                <w:lang w:eastAsia="en-GB"/>
              </w:rPr>
            </w:pPr>
            <w:ins w:id="578" w:author="Gaurav Nigam" w:date="2020-07-29T13:15:00Z">
              <w:r>
                <w:rPr>
                  <w:rFonts w:ascii="Arial" w:hAnsi="Arial"/>
                  <w:sz w:val="18"/>
                  <w:lang w:eastAsia="en-GB"/>
                </w:rPr>
                <w:t>PDSCH aggregation factor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74587" w14:textId="77777777" w:rsidR="00FD715A" w:rsidRDefault="00FD715A">
            <w:pPr>
              <w:keepNext/>
              <w:keepLines/>
              <w:spacing w:after="0"/>
              <w:jc w:val="center"/>
              <w:rPr>
                <w:ins w:id="579" w:author="Gaurav Nigam" w:date="2020-07-29T13:15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345CD" w14:textId="77777777" w:rsidR="00FD715A" w:rsidRDefault="00FD715A">
            <w:pPr>
              <w:keepNext/>
              <w:keepLines/>
              <w:spacing w:after="0"/>
              <w:jc w:val="center"/>
              <w:rPr>
                <w:ins w:id="580" w:author="Gaurav Nigam" w:date="2020-07-29T13:15:00Z"/>
                <w:rFonts w:ascii="Arial" w:hAnsi="Arial"/>
                <w:sz w:val="18"/>
                <w:lang w:eastAsia="en-GB"/>
              </w:rPr>
            </w:pPr>
            <w:ins w:id="581" w:author="Gaurav Nigam" w:date="2020-07-29T13:15:00Z">
              <w:r>
                <w:rPr>
                  <w:rFonts w:ascii="Arial" w:hAnsi="Arial"/>
                  <w:sz w:val="18"/>
                  <w:lang w:eastAsia="en-GB"/>
                </w:rPr>
                <w:t>1</w:t>
              </w:r>
            </w:ins>
          </w:p>
        </w:tc>
      </w:tr>
      <w:tr w:rsidR="00FD715A" w14:paraId="6E2840BB" w14:textId="77777777" w:rsidTr="005275B3">
        <w:trPr>
          <w:ins w:id="582" w:author="Gaurav Nigam" w:date="2020-07-29T13:15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D6327" w14:textId="77777777" w:rsidR="00FD715A" w:rsidRDefault="00FD715A">
            <w:pPr>
              <w:spacing w:after="0"/>
              <w:rPr>
                <w:ins w:id="583" w:author="Gaurav Nigam" w:date="2020-07-29T13:15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19141" w14:textId="77777777" w:rsidR="00FD715A" w:rsidRDefault="00FD715A">
            <w:pPr>
              <w:keepNext/>
              <w:keepLines/>
              <w:spacing w:after="0"/>
              <w:rPr>
                <w:ins w:id="584" w:author="Gaurav Nigam" w:date="2020-07-29T13:15:00Z"/>
                <w:rFonts w:ascii="Arial" w:hAnsi="Arial"/>
                <w:sz w:val="18"/>
                <w:lang w:eastAsia="en-GB"/>
              </w:rPr>
            </w:pPr>
            <w:ins w:id="585" w:author="Gaurav Nigam" w:date="2020-07-29T13:15:00Z">
              <w:r>
                <w:rPr>
                  <w:rFonts w:ascii="Arial" w:hAnsi="Arial"/>
                  <w:sz w:val="18"/>
                  <w:lang w:eastAsia="en-GB"/>
                </w:rPr>
                <w:t>PRB bundling type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E4C65" w14:textId="77777777" w:rsidR="00FD715A" w:rsidRDefault="00FD715A">
            <w:pPr>
              <w:keepNext/>
              <w:keepLines/>
              <w:spacing w:after="0"/>
              <w:jc w:val="center"/>
              <w:rPr>
                <w:ins w:id="586" w:author="Gaurav Nigam" w:date="2020-07-29T13:15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5B11B" w14:textId="77777777" w:rsidR="00FD715A" w:rsidRDefault="00FD715A">
            <w:pPr>
              <w:keepNext/>
              <w:keepLines/>
              <w:spacing w:after="0"/>
              <w:jc w:val="center"/>
              <w:rPr>
                <w:ins w:id="587" w:author="Gaurav Nigam" w:date="2020-07-29T13:15:00Z"/>
                <w:rFonts w:ascii="Arial" w:hAnsi="Arial"/>
                <w:sz w:val="18"/>
                <w:lang w:eastAsia="en-GB"/>
              </w:rPr>
            </w:pPr>
            <w:ins w:id="588" w:author="Gaurav Nigam" w:date="2020-07-29T13:15:00Z">
              <w:r>
                <w:rPr>
                  <w:rFonts w:ascii="Arial" w:hAnsi="Arial"/>
                  <w:sz w:val="18"/>
                  <w:lang w:eastAsia="en-GB"/>
                </w:rPr>
                <w:t>Static</w:t>
              </w:r>
            </w:ins>
          </w:p>
        </w:tc>
      </w:tr>
      <w:tr w:rsidR="00FD715A" w14:paraId="224A8381" w14:textId="77777777" w:rsidTr="005275B3">
        <w:trPr>
          <w:ins w:id="589" w:author="Gaurav Nigam" w:date="2020-07-29T13:15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843AA" w14:textId="77777777" w:rsidR="00FD715A" w:rsidRDefault="00FD715A">
            <w:pPr>
              <w:spacing w:after="0"/>
              <w:rPr>
                <w:ins w:id="590" w:author="Gaurav Nigam" w:date="2020-07-29T13:15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8A2CF" w14:textId="77777777" w:rsidR="00FD715A" w:rsidRDefault="00FD715A">
            <w:pPr>
              <w:keepNext/>
              <w:keepLines/>
              <w:spacing w:after="0"/>
              <w:rPr>
                <w:ins w:id="591" w:author="Gaurav Nigam" w:date="2020-07-29T13:15:00Z"/>
                <w:rFonts w:ascii="Arial" w:hAnsi="Arial"/>
                <w:sz w:val="18"/>
                <w:lang w:eastAsia="en-GB"/>
              </w:rPr>
            </w:pPr>
            <w:ins w:id="592" w:author="Gaurav Nigam" w:date="2020-07-29T13:15:00Z">
              <w:r>
                <w:rPr>
                  <w:rFonts w:ascii="Arial" w:hAnsi="Arial"/>
                  <w:sz w:val="18"/>
                  <w:lang w:eastAsia="en-GB"/>
                </w:rPr>
                <w:t>PRB bundling size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A8EB4" w14:textId="77777777" w:rsidR="00FD715A" w:rsidRDefault="00FD715A">
            <w:pPr>
              <w:keepNext/>
              <w:keepLines/>
              <w:spacing w:after="0"/>
              <w:jc w:val="center"/>
              <w:rPr>
                <w:ins w:id="593" w:author="Gaurav Nigam" w:date="2020-07-29T13:15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16F60" w14:textId="77777777" w:rsidR="00FD715A" w:rsidRDefault="00FD715A">
            <w:pPr>
              <w:keepNext/>
              <w:keepLines/>
              <w:spacing w:after="0"/>
              <w:jc w:val="center"/>
              <w:rPr>
                <w:ins w:id="594" w:author="Gaurav Nigam" w:date="2020-07-29T13:15:00Z"/>
                <w:rFonts w:ascii="Arial" w:hAnsi="Arial"/>
                <w:sz w:val="18"/>
                <w:lang w:eastAsia="en-GB"/>
              </w:rPr>
            </w:pPr>
            <w:ins w:id="595" w:author="Gaurav Nigam" w:date="2020-07-29T13:15:00Z">
              <w:r>
                <w:rPr>
                  <w:rFonts w:ascii="Arial" w:hAnsi="Arial"/>
                  <w:sz w:val="18"/>
                  <w:lang w:eastAsia="en-GB"/>
                </w:rPr>
                <w:t>2</w:t>
              </w:r>
            </w:ins>
          </w:p>
        </w:tc>
      </w:tr>
      <w:tr w:rsidR="00FD715A" w14:paraId="6A32CBAC" w14:textId="77777777" w:rsidTr="005275B3">
        <w:trPr>
          <w:ins w:id="596" w:author="Gaurav Nigam" w:date="2020-07-29T13:15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3A63C" w14:textId="77777777" w:rsidR="00FD715A" w:rsidRDefault="00FD715A">
            <w:pPr>
              <w:spacing w:after="0"/>
              <w:rPr>
                <w:ins w:id="597" w:author="Gaurav Nigam" w:date="2020-07-29T13:15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D1261" w14:textId="77777777" w:rsidR="00FD715A" w:rsidRDefault="00FD715A">
            <w:pPr>
              <w:keepNext/>
              <w:keepLines/>
              <w:spacing w:after="0"/>
              <w:rPr>
                <w:ins w:id="598" w:author="Gaurav Nigam" w:date="2020-07-29T13:15:00Z"/>
                <w:rFonts w:ascii="Arial" w:hAnsi="Arial"/>
                <w:sz w:val="18"/>
                <w:lang w:eastAsia="en-GB"/>
              </w:rPr>
            </w:pPr>
            <w:ins w:id="599" w:author="Gaurav Nigam" w:date="2020-07-29T13:15:00Z">
              <w:r>
                <w:rPr>
                  <w:rFonts w:ascii="Arial" w:hAnsi="Arial"/>
                  <w:sz w:val="18"/>
                  <w:lang w:eastAsia="en-GB"/>
                </w:rPr>
                <w:t>Resource allocation type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6F120" w14:textId="77777777" w:rsidR="00FD715A" w:rsidRDefault="00FD715A">
            <w:pPr>
              <w:keepNext/>
              <w:keepLines/>
              <w:spacing w:after="0"/>
              <w:jc w:val="center"/>
              <w:rPr>
                <w:ins w:id="600" w:author="Gaurav Nigam" w:date="2020-07-29T13:15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D22F4" w14:textId="77777777" w:rsidR="00FD715A" w:rsidRDefault="00FD715A">
            <w:pPr>
              <w:keepNext/>
              <w:keepLines/>
              <w:spacing w:after="0"/>
              <w:jc w:val="center"/>
              <w:rPr>
                <w:ins w:id="601" w:author="Gaurav Nigam" w:date="2020-07-29T13:15:00Z"/>
                <w:rFonts w:ascii="Arial" w:hAnsi="Arial"/>
                <w:sz w:val="18"/>
                <w:lang w:eastAsia="en-GB"/>
              </w:rPr>
            </w:pPr>
            <w:ins w:id="602" w:author="Gaurav Nigam" w:date="2020-07-29T13:15:00Z">
              <w:r>
                <w:rPr>
                  <w:rFonts w:ascii="Arial" w:hAnsi="Arial"/>
                  <w:sz w:val="18"/>
                  <w:lang w:eastAsia="en-GB"/>
                </w:rPr>
                <w:t>Type 0</w:t>
              </w:r>
            </w:ins>
          </w:p>
        </w:tc>
      </w:tr>
      <w:tr w:rsidR="00FD715A" w14:paraId="639945E4" w14:textId="77777777" w:rsidTr="005275B3">
        <w:trPr>
          <w:ins w:id="603" w:author="Gaurav Nigam" w:date="2020-07-29T13:15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C67F1" w14:textId="77777777" w:rsidR="00FD715A" w:rsidRDefault="00FD715A">
            <w:pPr>
              <w:spacing w:after="0"/>
              <w:rPr>
                <w:ins w:id="604" w:author="Gaurav Nigam" w:date="2020-07-29T13:15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C55F5" w14:textId="77777777" w:rsidR="00FD715A" w:rsidRDefault="00FD715A">
            <w:pPr>
              <w:keepNext/>
              <w:keepLines/>
              <w:spacing w:after="0"/>
              <w:rPr>
                <w:ins w:id="605" w:author="Gaurav Nigam" w:date="2020-07-29T13:15:00Z"/>
                <w:rFonts w:ascii="Arial" w:hAnsi="Arial"/>
                <w:sz w:val="18"/>
                <w:lang w:eastAsia="en-GB"/>
              </w:rPr>
            </w:pPr>
            <w:ins w:id="606" w:author="Gaurav Nigam" w:date="2020-07-29T13:15:00Z">
              <w:r>
                <w:rPr>
                  <w:rFonts w:ascii="Arial" w:hAnsi="Arial"/>
                  <w:sz w:val="18"/>
                  <w:lang w:eastAsia="en-GB"/>
                </w:rPr>
                <w:t>RBG size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A3D79" w14:textId="77777777" w:rsidR="00FD715A" w:rsidRDefault="00FD715A">
            <w:pPr>
              <w:keepNext/>
              <w:keepLines/>
              <w:spacing w:after="0"/>
              <w:jc w:val="center"/>
              <w:rPr>
                <w:ins w:id="607" w:author="Gaurav Nigam" w:date="2020-07-29T13:15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4F78B" w14:textId="77777777" w:rsidR="00FD715A" w:rsidRDefault="00FD715A">
            <w:pPr>
              <w:keepNext/>
              <w:keepLines/>
              <w:spacing w:after="0"/>
              <w:jc w:val="center"/>
              <w:rPr>
                <w:ins w:id="608" w:author="Gaurav Nigam" w:date="2020-07-29T13:15:00Z"/>
                <w:rFonts w:ascii="Arial" w:hAnsi="Arial"/>
                <w:sz w:val="18"/>
                <w:lang w:eastAsia="en-GB"/>
              </w:rPr>
            </w:pPr>
            <w:ins w:id="609" w:author="Gaurav Nigam" w:date="2020-07-29T13:15:00Z">
              <w:r>
                <w:rPr>
                  <w:rFonts w:ascii="Arial" w:hAnsi="Arial"/>
                  <w:sz w:val="18"/>
                  <w:lang w:eastAsia="zh-CN"/>
                </w:rPr>
                <w:t>Config2</w:t>
              </w:r>
            </w:ins>
          </w:p>
        </w:tc>
      </w:tr>
      <w:tr w:rsidR="00FD715A" w14:paraId="654002E0" w14:textId="77777777" w:rsidTr="005275B3">
        <w:trPr>
          <w:ins w:id="610" w:author="Gaurav Nigam" w:date="2020-07-29T13:15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B3717" w14:textId="77777777" w:rsidR="00FD715A" w:rsidRDefault="00FD715A">
            <w:pPr>
              <w:spacing w:after="0"/>
              <w:rPr>
                <w:ins w:id="611" w:author="Gaurav Nigam" w:date="2020-07-29T13:15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D191D" w14:textId="77777777" w:rsidR="00FD715A" w:rsidRDefault="00FD715A">
            <w:pPr>
              <w:keepNext/>
              <w:keepLines/>
              <w:spacing w:after="0"/>
              <w:rPr>
                <w:ins w:id="612" w:author="Gaurav Nigam" w:date="2020-07-29T13:15:00Z"/>
                <w:rFonts w:ascii="Arial" w:hAnsi="Arial"/>
                <w:sz w:val="18"/>
                <w:lang w:eastAsia="en-GB"/>
              </w:rPr>
            </w:pPr>
            <w:ins w:id="613" w:author="Gaurav Nigam" w:date="2020-07-29T13:15:00Z">
              <w:r>
                <w:rPr>
                  <w:rFonts w:ascii="Arial" w:hAnsi="Arial"/>
                  <w:sz w:val="18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94A5F" w14:textId="77777777" w:rsidR="00FD715A" w:rsidRDefault="00FD715A">
            <w:pPr>
              <w:keepNext/>
              <w:keepLines/>
              <w:spacing w:after="0"/>
              <w:jc w:val="center"/>
              <w:rPr>
                <w:ins w:id="614" w:author="Gaurav Nigam" w:date="2020-07-29T13:15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6FA60" w14:textId="77777777" w:rsidR="00FD715A" w:rsidRDefault="00FD715A">
            <w:pPr>
              <w:keepNext/>
              <w:keepLines/>
              <w:spacing w:after="0"/>
              <w:jc w:val="center"/>
              <w:rPr>
                <w:ins w:id="615" w:author="Gaurav Nigam" w:date="2020-07-29T13:15:00Z"/>
                <w:rFonts w:ascii="Arial" w:hAnsi="Arial"/>
                <w:sz w:val="18"/>
                <w:lang w:eastAsia="en-GB"/>
              </w:rPr>
            </w:pPr>
            <w:ins w:id="616" w:author="Gaurav Nigam" w:date="2020-07-29T13:15:00Z">
              <w:r>
                <w:rPr>
                  <w:rFonts w:ascii="Arial" w:hAnsi="Arial"/>
                  <w:sz w:val="18"/>
                  <w:lang w:eastAsia="en-GB"/>
                </w:rPr>
                <w:t>Non-interleaved</w:t>
              </w:r>
            </w:ins>
          </w:p>
        </w:tc>
      </w:tr>
      <w:tr w:rsidR="00FD715A" w14:paraId="6CBCAD34" w14:textId="77777777" w:rsidTr="005275B3">
        <w:trPr>
          <w:ins w:id="617" w:author="Gaurav Nigam" w:date="2020-07-29T13:15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B2895" w14:textId="77777777" w:rsidR="00FD715A" w:rsidRDefault="00FD715A">
            <w:pPr>
              <w:spacing w:after="0"/>
              <w:rPr>
                <w:ins w:id="618" w:author="Gaurav Nigam" w:date="2020-07-29T13:15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0DAD6" w14:textId="77777777" w:rsidR="00FD715A" w:rsidRDefault="00FD715A">
            <w:pPr>
              <w:keepNext/>
              <w:keepLines/>
              <w:spacing w:after="0"/>
              <w:rPr>
                <w:ins w:id="619" w:author="Gaurav Nigam" w:date="2020-07-29T13:15:00Z"/>
                <w:rFonts w:ascii="Arial" w:hAnsi="Arial"/>
                <w:sz w:val="18"/>
                <w:lang w:eastAsia="en-GB"/>
              </w:rPr>
            </w:pPr>
            <w:ins w:id="620" w:author="Gaurav Nigam" w:date="2020-07-29T13:15:00Z">
              <w:r>
                <w:rPr>
                  <w:rFonts w:ascii="Arial" w:hAnsi="Arial"/>
                  <w:sz w:val="18"/>
                  <w:szCs w:val="22"/>
                  <w:lang w:eastAsia="ja-JP"/>
                </w:rPr>
                <w:t>VRB-to-PRB mapping interleave</w:t>
              </w:r>
              <w:r>
                <w:rPr>
                  <w:rFonts w:ascii="Arial" w:hAnsi="Arial"/>
                  <w:sz w:val="18"/>
                  <w:szCs w:val="22"/>
                  <w:lang w:val="en-US" w:eastAsia="ja-JP"/>
                </w:rPr>
                <w:t>r</w:t>
              </w:r>
              <w:r>
                <w:rPr>
                  <w:rFonts w:ascii="Arial" w:hAnsi="Arial"/>
                  <w:sz w:val="18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7FD24" w14:textId="77777777" w:rsidR="00FD715A" w:rsidRDefault="00FD715A">
            <w:pPr>
              <w:keepNext/>
              <w:keepLines/>
              <w:spacing w:after="0"/>
              <w:jc w:val="center"/>
              <w:rPr>
                <w:ins w:id="621" w:author="Gaurav Nigam" w:date="2020-07-29T13:15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706CC" w14:textId="77777777" w:rsidR="00FD715A" w:rsidRDefault="00FD715A">
            <w:pPr>
              <w:keepNext/>
              <w:keepLines/>
              <w:spacing w:after="0"/>
              <w:jc w:val="center"/>
              <w:rPr>
                <w:ins w:id="622" w:author="Gaurav Nigam" w:date="2020-07-29T13:15:00Z"/>
                <w:rFonts w:ascii="Arial" w:hAnsi="Arial"/>
                <w:sz w:val="18"/>
                <w:lang w:eastAsia="en-GB"/>
              </w:rPr>
            </w:pPr>
            <w:ins w:id="623" w:author="Gaurav Nigam" w:date="2020-07-29T13:15:00Z">
              <w:r>
                <w:rPr>
                  <w:rFonts w:ascii="Arial" w:hAnsi="Arial"/>
                  <w:sz w:val="18"/>
                  <w:lang w:eastAsia="en-GB"/>
                </w:rPr>
                <w:t>N/A</w:t>
              </w:r>
            </w:ins>
          </w:p>
        </w:tc>
      </w:tr>
      <w:tr w:rsidR="00FD715A" w14:paraId="11246A21" w14:textId="77777777" w:rsidTr="005275B3">
        <w:trPr>
          <w:ins w:id="624" w:author="Gaurav Nigam" w:date="2020-07-29T13:15:00Z"/>
        </w:trPr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D8FB7" w14:textId="77777777" w:rsidR="00FD715A" w:rsidRDefault="00FD715A">
            <w:pPr>
              <w:spacing w:after="0"/>
              <w:rPr>
                <w:ins w:id="625" w:author="Gaurav Nigam" w:date="2020-07-29T13:15:00Z"/>
                <w:rFonts w:ascii="Arial" w:hAnsi="Arial"/>
                <w:sz w:val="18"/>
                <w:lang w:eastAsia="en-GB"/>
              </w:rPr>
            </w:pPr>
            <w:ins w:id="626" w:author="Gaurav Nigam" w:date="2020-07-29T13:15:00Z">
              <w:r>
                <w:rPr>
                  <w:rFonts w:ascii="Arial" w:hAnsi="Arial"/>
                  <w:sz w:val="18"/>
                  <w:lang w:eastAsia="en-GB"/>
                </w:rPr>
                <w:t>PDSCH DMRS configuration</w:t>
              </w:r>
            </w:ins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F21A4" w14:textId="77777777" w:rsidR="00FD715A" w:rsidRDefault="00FD715A">
            <w:pPr>
              <w:spacing w:after="0"/>
              <w:rPr>
                <w:ins w:id="627" w:author="Gaurav Nigam" w:date="2020-07-29T13:15:00Z"/>
                <w:rFonts w:ascii="Arial" w:hAnsi="Arial" w:cs="Arial"/>
                <w:sz w:val="18"/>
                <w:szCs w:val="18"/>
                <w:lang w:eastAsia="en-GB"/>
              </w:rPr>
            </w:pPr>
            <w:ins w:id="628" w:author="Gaurav Nigam" w:date="2020-07-29T13:15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DMRS Type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A7953" w14:textId="77777777" w:rsidR="00FD715A" w:rsidRDefault="00FD715A">
            <w:pPr>
              <w:spacing w:after="0"/>
              <w:jc w:val="center"/>
              <w:rPr>
                <w:ins w:id="629" w:author="Gaurav Nigam" w:date="2020-07-29T13:15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D62CE" w14:textId="77777777" w:rsidR="00FD715A" w:rsidRDefault="00FD715A">
            <w:pPr>
              <w:spacing w:after="0"/>
              <w:jc w:val="center"/>
              <w:rPr>
                <w:ins w:id="630" w:author="Gaurav Nigam" w:date="2020-07-29T13:15:00Z"/>
                <w:rFonts w:ascii="Arial" w:hAnsi="Arial"/>
                <w:sz w:val="18"/>
                <w:lang w:eastAsia="en-GB"/>
              </w:rPr>
            </w:pPr>
            <w:ins w:id="631" w:author="Gaurav Nigam" w:date="2020-07-29T13:15:00Z">
              <w:r>
                <w:rPr>
                  <w:rFonts w:ascii="Arial" w:hAnsi="Arial"/>
                  <w:sz w:val="18"/>
                  <w:lang w:eastAsia="en-GB"/>
                </w:rPr>
                <w:t>Type 1</w:t>
              </w:r>
            </w:ins>
          </w:p>
        </w:tc>
      </w:tr>
      <w:tr w:rsidR="00FD715A" w14:paraId="0C516459" w14:textId="77777777" w:rsidTr="005275B3">
        <w:trPr>
          <w:ins w:id="632" w:author="Gaurav Nigam" w:date="2020-07-29T13:15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8400A" w14:textId="77777777" w:rsidR="00FD715A" w:rsidRDefault="00FD715A">
            <w:pPr>
              <w:spacing w:after="0"/>
              <w:rPr>
                <w:ins w:id="633" w:author="Gaurav Nigam" w:date="2020-07-29T13:15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DA77D" w14:textId="77777777" w:rsidR="00FD715A" w:rsidRDefault="00FD715A">
            <w:pPr>
              <w:spacing w:after="0"/>
              <w:rPr>
                <w:ins w:id="634" w:author="Gaurav Nigam" w:date="2020-07-29T13:15:00Z"/>
                <w:rFonts w:ascii="Arial" w:hAnsi="Arial"/>
                <w:sz w:val="18"/>
                <w:lang w:eastAsia="en-GB"/>
              </w:rPr>
            </w:pPr>
            <w:ins w:id="635" w:author="Gaurav Nigam" w:date="2020-07-29T13:15:00Z">
              <w:r>
                <w:rPr>
                  <w:rFonts w:ascii="Arial" w:hAnsi="Arial"/>
                  <w:sz w:val="18"/>
                  <w:lang w:eastAsia="en-GB"/>
                </w:rPr>
                <w:t>Number of additional DMRS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F1072" w14:textId="77777777" w:rsidR="00FD715A" w:rsidRDefault="00FD715A">
            <w:pPr>
              <w:spacing w:after="0"/>
              <w:jc w:val="center"/>
              <w:rPr>
                <w:ins w:id="636" w:author="Gaurav Nigam" w:date="2020-07-29T13:15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6BB6F" w14:textId="77A14865" w:rsidR="00FD715A" w:rsidRDefault="00B55A3F">
            <w:pPr>
              <w:spacing w:after="0"/>
              <w:jc w:val="center"/>
              <w:rPr>
                <w:ins w:id="637" w:author="Gaurav Nigam" w:date="2020-07-29T13:15:00Z"/>
                <w:rFonts w:ascii="Arial" w:hAnsi="Arial"/>
                <w:sz w:val="18"/>
                <w:lang w:eastAsia="zh-CN"/>
              </w:rPr>
            </w:pPr>
            <w:ins w:id="638" w:author="Gaurav Nigam" w:date="2020-07-29T13:16:00Z">
              <w:r>
                <w:rPr>
                  <w:rFonts w:ascii="Arial" w:hAnsi="Arial"/>
                  <w:sz w:val="18"/>
                  <w:lang w:eastAsia="zh-CN"/>
                </w:rPr>
                <w:t>0</w:t>
              </w:r>
            </w:ins>
          </w:p>
        </w:tc>
      </w:tr>
      <w:tr w:rsidR="00FD715A" w14:paraId="53A13A67" w14:textId="77777777" w:rsidTr="005275B3">
        <w:trPr>
          <w:ins w:id="639" w:author="Gaurav Nigam" w:date="2020-07-29T13:15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367B3" w14:textId="77777777" w:rsidR="00FD715A" w:rsidRDefault="00FD715A">
            <w:pPr>
              <w:spacing w:after="0"/>
              <w:rPr>
                <w:ins w:id="640" w:author="Gaurav Nigam" w:date="2020-07-29T13:15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E0ECD" w14:textId="77777777" w:rsidR="00FD715A" w:rsidRDefault="00FD715A">
            <w:pPr>
              <w:spacing w:after="0"/>
              <w:rPr>
                <w:ins w:id="641" w:author="Gaurav Nigam" w:date="2020-07-29T13:15:00Z"/>
                <w:rFonts w:ascii="Arial" w:hAnsi="Arial"/>
                <w:sz w:val="18"/>
                <w:lang w:eastAsia="en-GB"/>
              </w:rPr>
            </w:pPr>
            <w:ins w:id="642" w:author="Gaurav Nigam" w:date="2020-07-29T13:15:00Z">
              <w:r>
                <w:rPr>
                  <w:rFonts w:ascii="Arial" w:hAnsi="Arial"/>
                  <w:sz w:val="18"/>
                  <w:lang w:eastAsia="en-GB"/>
                </w:rPr>
                <w:t>Maximum number of OFDM symbols for DL front loaded DMRS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AA0F8" w14:textId="77777777" w:rsidR="00FD715A" w:rsidRDefault="00FD715A">
            <w:pPr>
              <w:spacing w:after="0"/>
              <w:jc w:val="center"/>
              <w:rPr>
                <w:ins w:id="643" w:author="Gaurav Nigam" w:date="2020-07-29T13:15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E2368" w14:textId="77777777" w:rsidR="00FD715A" w:rsidRDefault="00FD715A">
            <w:pPr>
              <w:spacing w:after="0"/>
              <w:jc w:val="center"/>
              <w:rPr>
                <w:ins w:id="644" w:author="Gaurav Nigam" w:date="2020-07-29T13:15:00Z"/>
                <w:rFonts w:ascii="Arial" w:hAnsi="Arial"/>
                <w:sz w:val="18"/>
                <w:lang w:eastAsia="en-GB"/>
              </w:rPr>
            </w:pPr>
            <w:ins w:id="645" w:author="Gaurav Nigam" w:date="2020-07-29T13:15:00Z">
              <w:r>
                <w:rPr>
                  <w:rFonts w:ascii="Arial" w:hAnsi="Arial"/>
                  <w:sz w:val="18"/>
                  <w:lang w:eastAsia="en-GB"/>
                </w:rPr>
                <w:t>1</w:t>
              </w:r>
            </w:ins>
          </w:p>
        </w:tc>
      </w:tr>
      <w:tr w:rsidR="005275B3" w14:paraId="72AA5A02" w14:textId="77777777" w:rsidTr="005275B3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646" w:author="Gaurav Nigam" w:date="2020-07-29T13:18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ins w:id="647" w:author="Gaurav Nigam" w:date="2020-07-29T13:18:00Z"/>
        </w:trPr>
        <w:tc>
          <w:tcPr>
            <w:tcW w:w="5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8" w:author="Gaurav Nigam" w:date="2020-07-29T13:18:00Z">
              <w:tcPr>
                <w:tcW w:w="55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414497D" w14:textId="09A28572" w:rsidR="005275B3" w:rsidRDefault="005275B3" w:rsidP="005275B3">
            <w:pPr>
              <w:keepNext/>
              <w:keepLines/>
              <w:spacing w:after="0"/>
              <w:rPr>
                <w:ins w:id="649" w:author="Gaurav Nigam" w:date="2020-07-29T13:18:00Z"/>
                <w:rFonts w:ascii="Arial" w:hAnsi="Arial"/>
                <w:sz w:val="18"/>
                <w:lang w:val="en-US" w:eastAsia="en-GB"/>
              </w:rPr>
            </w:pPr>
            <w:ins w:id="650" w:author="Gaurav Nigam" w:date="2020-07-29T13:18:00Z">
              <w:r w:rsidRPr="00AB6C51">
                <w:rPr>
                  <w:rFonts w:ascii="Arial" w:hAnsi="Arial"/>
                  <w:sz w:val="18"/>
                  <w:lang w:val="en-US" w:eastAsia="en-GB"/>
                </w:rPr>
                <w:t>Maximum number of HARQ transmission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1" w:author="Gaurav Nigam" w:date="2020-07-29T13:18:00Z">
              <w:tcPr>
                <w:tcW w:w="8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9541588" w14:textId="77777777" w:rsidR="005275B3" w:rsidRDefault="005275B3" w:rsidP="005275B3">
            <w:pPr>
              <w:keepNext/>
              <w:keepLines/>
              <w:spacing w:after="0"/>
              <w:jc w:val="center"/>
              <w:rPr>
                <w:ins w:id="652" w:author="Gaurav Nigam" w:date="2020-07-29T13:18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3" w:author="Gaurav Nigam" w:date="2020-07-29T13:18:00Z">
              <w:tcPr>
                <w:tcW w:w="34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9CAC311" w14:textId="3AE61698" w:rsidR="005275B3" w:rsidRDefault="005275B3" w:rsidP="005275B3">
            <w:pPr>
              <w:keepNext/>
              <w:keepLines/>
              <w:spacing w:after="0"/>
              <w:jc w:val="center"/>
              <w:rPr>
                <w:ins w:id="654" w:author="Gaurav Nigam" w:date="2020-07-29T13:18:00Z"/>
                <w:rFonts w:ascii="Arial" w:hAnsi="Arial"/>
                <w:sz w:val="18"/>
                <w:lang w:eastAsia="en-GB"/>
              </w:rPr>
            </w:pPr>
            <w:ins w:id="655" w:author="Gaurav Nigam" w:date="2020-07-29T13:18:00Z">
              <w:r>
                <w:rPr>
                  <w:rFonts w:ascii="Arial" w:hAnsi="Arial"/>
                  <w:sz w:val="18"/>
                  <w:lang w:val="en-US" w:eastAsia="en-GB"/>
                </w:rPr>
                <w:t>1</w:t>
              </w:r>
            </w:ins>
          </w:p>
        </w:tc>
      </w:tr>
      <w:tr w:rsidR="00FD715A" w14:paraId="21FEF8DE" w14:textId="77777777" w:rsidTr="005275B3">
        <w:trPr>
          <w:ins w:id="656" w:author="Gaurav Nigam" w:date="2020-07-29T13:15:00Z"/>
        </w:trPr>
        <w:tc>
          <w:tcPr>
            <w:tcW w:w="5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A515D" w14:textId="77777777" w:rsidR="00FD715A" w:rsidRDefault="00FD715A">
            <w:pPr>
              <w:keepNext/>
              <w:keepLines/>
              <w:spacing w:after="0"/>
              <w:rPr>
                <w:ins w:id="657" w:author="Gaurav Nigam" w:date="2020-07-29T13:15:00Z"/>
                <w:rFonts w:ascii="Arial" w:hAnsi="Arial"/>
                <w:sz w:val="18"/>
                <w:lang w:val="en-US" w:eastAsia="en-GB"/>
              </w:rPr>
            </w:pPr>
            <w:ins w:id="658" w:author="Gaurav Nigam" w:date="2020-07-29T13:15:00Z">
              <w:r>
                <w:rPr>
                  <w:rFonts w:ascii="Arial" w:hAnsi="Arial"/>
                  <w:sz w:val="18"/>
                  <w:lang w:val="en-US" w:eastAsia="en-GB"/>
                </w:rPr>
                <w:t>Number of HARQ Processes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055B9" w14:textId="77777777" w:rsidR="00FD715A" w:rsidRDefault="00FD715A">
            <w:pPr>
              <w:keepNext/>
              <w:keepLines/>
              <w:spacing w:after="0"/>
              <w:jc w:val="center"/>
              <w:rPr>
                <w:ins w:id="659" w:author="Gaurav Nigam" w:date="2020-07-29T13:15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55446" w14:textId="57E6F440" w:rsidR="00FD715A" w:rsidRDefault="00B55A3F">
            <w:pPr>
              <w:keepNext/>
              <w:keepLines/>
              <w:spacing w:after="0"/>
              <w:jc w:val="center"/>
              <w:rPr>
                <w:ins w:id="660" w:author="Gaurav Nigam" w:date="2020-07-29T13:15:00Z"/>
                <w:rFonts w:ascii="Arial" w:hAnsi="Arial"/>
                <w:sz w:val="18"/>
                <w:lang w:eastAsia="en-GB"/>
              </w:rPr>
            </w:pPr>
            <w:ins w:id="661" w:author="Gaurav Nigam" w:date="2020-07-29T13:16:00Z">
              <w:r>
                <w:rPr>
                  <w:rFonts w:ascii="Arial" w:hAnsi="Arial"/>
                  <w:sz w:val="18"/>
                  <w:lang w:eastAsia="en-GB"/>
                </w:rPr>
                <w:t>2</w:t>
              </w:r>
            </w:ins>
          </w:p>
        </w:tc>
      </w:tr>
      <w:tr w:rsidR="00FD715A" w14:paraId="2F830431" w14:textId="77777777" w:rsidTr="005275B3">
        <w:trPr>
          <w:ins w:id="662" w:author="Gaurav Nigam" w:date="2020-07-29T13:15:00Z"/>
        </w:trPr>
        <w:tc>
          <w:tcPr>
            <w:tcW w:w="5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E24CE" w14:textId="77777777" w:rsidR="00FD715A" w:rsidRDefault="00FD715A">
            <w:pPr>
              <w:keepNext/>
              <w:keepLines/>
              <w:spacing w:after="0"/>
              <w:rPr>
                <w:ins w:id="663" w:author="Gaurav Nigam" w:date="2020-07-29T13:15:00Z"/>
                <w:rFonts w:ascii="Arial" w:hAnsi="Arial"/>
                <w:sz w:val="18"/>
                <w:lang w:val="en-US" w:eastAsia="en-GB"/>
              </w:rPr>
            </w:pPr>
            <w:ins w:id="664" w:author="Gaurav Nigam" w:date="2020-07-29T13:15:00Z">
              <w:r>
                <w:rPr>
                  <w:rFonts w:ascii="Arial" w:hAnsi="Arial"/>
                  <w:sz w:val="18"/>
                  <w:lang w:eastAsia="en-GB"/>
                </w:rPr>
                <w:t>The number of slots between PDSCH and corresponding HARQ-ACK information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6C99A" w14:textId="77777777" w:rsidR="00FD715A" w:rsidRDefault="00FD715A">
            <w:pPr>
              <w:keepNext/>
              <w:keepLines/>
              <w:spacing w:after="0"/>
              <w:jc w:val="center"/>
              <w:rPr>
                <w:ins w:id="665" w:author="Gaurav Nigam" w:date="2020-07-29T13:15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0FFD3" w14:textId="5DE65D68" w:rsidR="00FD715A" w:rsidRDefault="00B55A3F">
            <w:pPr>
              <w:keepNext/>
              <w:keepLines/>
              <w:spacing w:after="0"/>
              <w:jc w:val="center"/>
              <w:rPr>
                <w:ins w:id="666" w:author="Gaurav Nigam" w:date="2020-07-29T13:15:00Z"/>
                <w:rFonts w:ascii="Arial" w:hAnsi="Arial"/>
                <w:sz w:val="18"/>
                <w:lang w:eastAsia="en-GB"/>
              </w:rPr>
            </w:pPr>
            <w:ins w:id="667" w:author="Gaurav Nigam" w:date="2020-07-29T13:16:00Z">
              <w:r>
                <w:rPr>
                  <w:rFonts w:ascii="Arial" w:hAnsi="Arial"/>
                  <w:sz w:val="18"/>
                  <w:lang w:eastAsia="en-GB"/>
                </w:rPr>
                <w:t>0</w:t>
              </w:r>
            </w:ins>
          </w:p>
        </w:tc>
      </w:tr>
    </w:tbl>
    <w:p w14:paraId="50448AAA" w14:textId="77777777" w:rsidR="00FD715A" w:rsidRDefault="00FD715A" w:rsidP="00FD715A">
      <w:pPr>
        <w:rPr>
          <w:ins w:id="668" w:author="Gaurav Nigam" w:date="2020-07-29T13:15:00Z"/>
        </w:rPr>
      </w:pPr>
    </w:p>
    <w:p w14:paraId="708884CE" w14:textId="7300FB93" w:rsidR="00FD715A" w:rsidRDefault="00FD715A" w:rsidP="00FD715A">
      <w:pPr>
        <w:pStyle w:val="TH"/>
        <w:rPr>
          <w:ins w:id="669" w:author="Gaurav Nigam" w:date="2020-07-29T13:15:00Z"/>
        </w:rPr>
      </w:pPr>
      <w:ins w:id="670" w:author="Gaurav Nigam" w:date="2020-07-29T13:15:00Z">
        <w:r>
          <w:t>Table 5.2.3.1.</w:t>
        </w:r>
      </w:ins>
      <w:ins w:id="671" w:author="Gaurav Nigam" w:date="2020-08-24T15:29:00Z">
        <w:r w:rsidR="00B478EA">
          <w:rPr>
            <w:lang w:eastAsia="zh-CN"/>
          </w:rPr>
          <w:t>7</w:t>
        </w:r>
      </w:ins>
      <w:ins w:id="672" w:author="Gaurav Nigam" w:date="2020-07-29T13:15:00Z">
        <w:r>
          <w:t>-3: Minimum performance for Rank 1</w:t>
        </w:r>
      </w:ins>
    </w:p>
    <w:tbl>
      <w:tblPr>
        <w:tblW w:w="505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69"/>
        <w:gridCol w:w="1678"/>
        <w:gridCol w:w="1137"/>
        <w:gridCol w:w="1176"/>
        <w:gridCol w:w="1401"/>
        <w:gridCol w:w="1576"/>
        <w:gridCol w:w="1489"/>
        <w:gridCol w:w="605"/>
      </w:tblGrid>
      <w:tr w:rsidR="00FD715A" w14:paraId="69957E69" w14:textId="77777777" w:rsidTr="0034014A">
        <w:trPr>
          <w:trHeight w:val="390"/>
          <w:jc w:val="center"/>
          <w:ins w:id="673" w:author="Gaurav Nigam" w:date="2020-07-29T13:15:00Z"/>
        </w:trPr>
        <w:tc>
          <w:tcPr>
            <w:tcW w:w="3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5BC600" w14:textId="77777777" w:rsidR="00FD715A" w:rsidRDefault="00FD715A">
            <w:pPr>
              <w:keepNext/>
              <w:keepLines/>
              <w:spacing w:after="0"/>
              <w:jc w:val="center"/>
              <w:rPr>
                <w:ins w:id="674" w:author="Gaurav Nigam" w:date="2020-07-29T13:15:00Z"/>
                <w:rFonts w:ascii="Arial" w:hAnsi="Arial" w:cs="Arial"/>
                <w:b/>
                <w:sz w:val="18"/>
                <w:lang w:eastAsia="en-GB"/>
              </w:rPr>
            </w:pPr>
            <w:ins w:id="675" w:author="Gaurav Nigam" w:date="2020-07-29T13:15:00Z">
              <w:r>
                <w:rPr>
                  <w:rFonts w:ascii="Arial" w:hAnsi="Arial" w:cs="Arial"/>
                  <w:b/>
                  <w:sz w:val="18"/>
                  <w:lang w:eastAsia="en-GB"/>
                </w:rPr>
                <w:t>Test num.</w:t>
              </w:r>
            </w:ins>
          </w:p>
        </w:tc>
        <w:tc>
          <w:tcPr>
            <w:tcW w:w="8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BC7CEE3" w14:textId="77777777" w:rsidR="00FD715A" w:rsidRDefault="00FD715A">
            <w:pPr>
              <w:keepNext/>
              <w:keepLines/>
              <w:spacing w:after="0"/>
              <w:jc w:val="center"/>
              <w:rPr>
                <w:ins w:id="676" w:author="Gaurav Nigam" w:date="2020-07-29T13:15:00Z"/>
                <w:rFonts w:ascii="Arial" w:hAnsi="Arial" w:cs="Arial"/>
                <w:b/>
                <w:sz w:val="18"/>
                <w:lang w:eastAsia="en-GB"/>
              </w:rPr>
            </w:pPr>
            <w:ins w:id="677" w:author="Gaurav Nigam" w:date="2020-07-29T13:15:00Z">
              <w:r>
                <w:rPr>
                  <w:rFonts w:ascii="Arial" w:hAnsi="Arial" w:cs="Arial"/>
                  <w:b/>
                  <w:sz w:val="18"/>
                  <w:lang w:eastAsia="en-GB"/>
                </w:rPr>
                <w:t>Reference</w:t>
              </w:r>
              <w:r>
                <w:rPr>
                  <w:rFonts w:ascii="Arial" w:hAnsi="Arial" w:cs="Arial"/>
                  <w:b/>
                  <w:sz w:val="18"/>
                  <w:lang w:eastAsia="zh-CN"/>
                </w:rPr>
                <w:t xml:space="preserve"> </w:t>
              </w:r>
              <w:r>
                <w:rPr>
                  <w:rFonts w:ascii="Arial" w:hAnsi="Arial" w:cs="Arial"/>
                  <w:b/>
                  <w:sz w:val="18"/>
                  <w:lang w:eastAsia="en-GB"/>
                </w:rPr>
                <w:t>channel</w:t>
              </w:r>
            </w:ins>
          </w:p>
        </w:tc>
        <w:tc>
          <w:tcPr>
            <w:tcW w:w="5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58889F" w14:textId="77777777" w:rsidR="00FD715A" w:rsidRDefault="00FD715A">
            <w:pPr>
              <w:keepNext/>
              <w:keepLines/>
              <w:spacing w:after="0"/>
              <w:jc w:val="center"/>
              <w:rPr>
                <w:ins w:id="678" w:author="Gaurav Nigam" w:date="2020-07-29T13:15:00Z"/>
                <w:rFonts w:ascii="Arial" w:hAnsi="Arial" w:cs="Arial"/>
                <w:b/>
                <w:sz w:val="18"/>
                <w:lang w:eastAsia="en-GB"/>
              </w:rPr>
            </w:pPr>
            <w:ins w:id="679" w:author="Gaurav Nigam" w:date="2020-07-29T13:15:00Z">
              <w:r>
                <w:rPr>
                  <w:rFonts w:ascii="Arial" w:hAnsi="Arial"/>
                  <w:b/>
                  <w:sz w:val="18"/>
                  <w:lang w:eastAsia="en-GB"/>
                </w:rPr>
                <w:t>Bandwidth (MHz) / Subcarrier spacing (kHz)</w:t>
              </w:r>
            </w:ins>
          </w:p>
        </w:tc>
        <w:tc>
          <w:tcPr>
            <w:tcW w:w="6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7E1167" w14:textId="77777777" w:rsidR="00FD715A" w:rsidRDefault="00FD715A">
            <w:pPr>
              <w:keepNext/>
              <w:keepLines/>
              <w:spacing w:after="0"/>
              <w:jc w:val="center"/>
              <w:rPr>
                <w:ins w:id="680" w:author="Gaurav Nigam" w:date="2020-07-29T13:15:00Z"/>
                <w:rFonts w:ascii="Arial" w:hAnsi="Arial" w:cs="Arial"/>
                <w:b/>
                <w:sz w:val="18"/>
                <w:lang w:eastAsia="zh-CN"/>
              </w:rPr>
            </w:pPr>
            <w:ins w:id="681" w:author="Gaurav Nigam" w:date="2020-07-29T13:15:00Z">
              <w:r>
                <w:rPr>
                  <w:rFonts w:ascii="Arial" w:hAnsi="Arial" w:cs="Arial"/>
                  <w:b/>
                  <w:sz w:val="18"/>
                  <w:lang w:eastAsia="en-GB"/>
                </w:rPr>
                <w:t>Modulation format</w:t>
              </w:r>
              <w:r>
                <w:rPr>
                  <w:rFonts w:ascii="Arial" w:hAnsi="Arial" w:cs="Arial"/>
                  <w:b/>
                  <w:sz w:val="18"/>
                  <w:lang w:eastAsia="zh-CN"/>
                </w:rPr>
                <w:t xml:space="preserve"> and code rate</w:t>
              </w:r>
            </w:ins>
          </w:p>
        </w:tc>
        <w:tc>
          <w:tcPr>
            <w:tcW w:w="7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6E8DDB" w14:textId="77777777" w:rsidR="00FD715A" w:rsidRDefault="00FD715A">
            <w:pPr>
              <w:keepNext/>
              <w:keepLines/>
              <w:spacing w:after="0"/>
              <w:jc w:val="center"/>
              <w:rPr>
                <w:ins w:id="682" w:author="Gaurav Nigam" w:date="2020-07-29T13:15:00Z"/>
                <w:rFonts w:ascii="Arial" w:hAnsi="Arial" w:cs="Arial"/>
                <w:b/>
                <w:sz w:val="18"/>
                <w:lang w:eastAsia="en-GB"/>
              </w:rPr>
            </w:pPr>
            <w:ins w:id="683" w:author="Gaurav Nigam" w:date="2020-07-29T13:15:00Z">
              <w:r>
                <w:rPr>
                  <w:rFonts w:ascii="Arial" w:hAnsi="Arial" w:cs="Arial"/>
                  <w:b/>
                  <w:sz w:val="18"/>
                  <w:lang w:eastAsia="en-GB"/>
                </w:rPr>
                <w:t>Propagation condition</w:t>
              </w:r>
            </w:ins>
          </w:p>
        </w:tc>
        <w:tc>
          <w:tcPr>
            <w:tcW w:w="8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450B10" w14:textId="77777777" w:rsidR="00FD715A" w:rsidRDefault="00FD715A">
            <w:pPr>
              <w:keepNext/>
              <w:keepLines/>
              <w:spacing w:after="0"/>
              <w:jc w:val="center"/>
              <w:rPr>
                <w:ins w:id="684" w:author="Gaurav Nigam" w:date="2020-07-29T13:15:00Z"/>
                <w:rFonts w:ascii="Arial" w:hAnsi="Arial" w:cs="Arial"/>
                <w:b/>
                <w:sz w:val="18"/>
                <w:lang w:eastAsia="en-GB"/>
              </w:rPr>
            </w:pPr>
            <w:ins w:id="685" w:author="Gaurav Nigam" w:date="2020-07-29T13:15:00Z">
              <w:r>
                <w:rPr>
                  <w:rFonts w:ascii="Arial" w:hAnsi="Arial" w:cs="Arial"/>
                  <w:b/>
                  <w:sz w:val="18"/>
                  <w:lang w:eastAsia="en-GB"/>
                </w:rPr>
                <w:t>Correlation matrix and antenna configuration</w:t>
              </w:r>
            </w:ins>
          </w:p>
        </w:tc>
        <w:tc>
          <w:tcPr>
            <w:tcW w:w="10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CC62C12" w14:textId="77777777" w:rsidR="00FD715A" w:rsidRDefault="00FD715A">
            <w:pPr>
              <w:keepNext/>
              <w:keepLines/>
              <w:spacing w:after="0"/>
              <w:jc w:val="center"/>
              <w:rPr>
                <w:ins w:id="686" w:author="Gaurav Nigam" w:date="2020-07-29T13:15:00Z"/>
                <w:rFonts w:ascii="Arial" w:hAnsi="Arial" w:cs="Arial"/>
                <w:b/>
                <w:sz w:val="18"/>
                <w:lang w:eastAsia="en-GB"/>
              </w:rPr>
            </w:pPr>
            <w:ins w:id="687" w:author="Gaurav Nigam" w:date="2020-07-29T13:15:00Z">
              <w:r>
                <w:rPr>
                  <w:rFonts w:ascii="Arial" w:hAnsi="Arial" w:cs="Arial"/>
                  <w:b/>
                  <w:sz w:val="18"/>
                  <w:lang w:eastAsia="en-GB"/>
                </w:rPr>
                <w:t>Reference value</w:t>
              </w:r>
            </w:ins>
          </w:p>
        </w:tc>
      </w:tr>
      <w:tr w:rsidR="00FD715A" w14:paraId="70DC6315" w14:textId="77777777" w:rsidTr="0034014A">
        <w:trPr>
          <w:trHeight w:val="390"/>
          <w:jc w:val="center"/>
          <w:ins w:id="688" w:author="Gaurav Nigam" w:date="2020-07-29T13:15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1F741D" w14:textId="77777777" w:rsidR="00FD715A" w:rsidRDefault="00FD715A">
            <w:pPr>
              <w:spacing w:after="0"/>
              <w:rPr>
                <w:ins w:id="689" w:author="Gaurav Nigam" w:date="2020-07-29T13:15:00Z"/>
                <w:rFonts w:ascii="Arial" w:hAnsi="Arial" w:cs="Arial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B63A93" w14:textId="77777777" w:rsidR="00FD715A" w:rsidRDefault="00FD715A">
            <w:pPr>
              <w:spacing w:after="0"/>
              <w:rPr>
                <w:ins w:id="690" w:author="Gaurav Nigam" w:date="2020-07-29T13:15:00Z"/>
                <w:rFonts w:ascii="Arial" w:hAnsi="Arial" w:cs="Arial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F20286" w14:textId="77777777" w:rsidR="00FD715A" w:rsidRDefault="00FD715A">
            <w:pPr>
              <w:spacing w:after="0"/>
              <w:rPr>
                <w:ins w:id="691" w:author="Gaurav Nigam" w:date="2020-07-29T13:15:00Z"/>
                <w:rFonts w:ascii="Arial" w:hAnsi="Arial" w:cs="Arial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57C8E3" w14:textId="77777777" w:rsidR="00FD715A" w:rsidRDefault="00FD715A">
            <w:pPr>
              <w:spacing w:after="0"/>
              <w:rPr>
                <w:ins w:id="692" w:author="Gaurav Nigam" w:date="2020-07-29T13:15:00Z"/>
                <w:rFonts w:ascii="Arial" w:hAnsi="Arial" w:cs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2C29032" w14:textId="77777777" w:rsidR="00FD715A" w:rsidRDefault="00FD715A">
            <w:pPr>
              <w:spacing w:after="0"/>
              <w:rPr>
                <w:ins w:id="693" w:author="Gaurav Nigam" w:date="2020-07-29T13:15:00Z"/>
                <w:rFonts w:ascii="Arial" w:hAnsi="Arial" w:cs="Arial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229EF0" w14:textId="77777777" w:rsidR="00FD715A" w:rsidRDefault="00FD715A">
            <w:pPr>
              <w:spacing w:after="0"/>
              <w:rPr>
                <w:ins w:id="694" w:author="Gaurav Nigam" w:date="2020-07-29T13:15:00Z"/>
                <w:rFonts w:ascii="Arial" w:hAnsi="Arial" w:cs="Arial"/>
                <w:b/>
                <w:sz w:val="18"/>
                <w:lang w:eastAsia="en-GB"/>
              </w:rPr>
            </w:pP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4382FAF" w14:textId="77777777" w:rsidR="00FD715A" w:rsidRDefault="00FD715A">
            <w:pPr>
              <w:keepNext/>
              <w:keepLines/>
              <w:spacing w:after="0"/>
              <w:jc w:val="center"/>
              <w:rPr>
                <w:ins w:id="695" w:author="Gaurav Nigam" w:date="2020-07-29T13:15:00Z"/>
                <w:rFonts w:ascii="Arial" w:hAnsi="Arial" w:cs="Arial"/>
                <w:b/>
                <w:sz w:val="18"/>
                <w:lang w:eastAsia="en-GB"/>
              </w:rPr>
            </w:pPr>
            <w:ins w:id="696" w:author="Gaurav Nigam" w:date="2020-07-29T13:15:00Z">
              <w:r>
                <w:rPr>
                  <w:rFonts w:ascii="Arial" w:hAnsi="Arial" w:cs="Arial"/>
                  <w:b/>
                  <w:sz w:val="18"/>
                  <w:lang w:eastAsia="en-GB"/>
                </w:rPr>
                <w:t>Fraction of maximum throughput (%)</w:t>
              </w:r>
            </w:ins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A8A25E4" w14:textId="77777777" w:rsidR="00FD715A" w:rsidRDefault="00FD715A">
            <w:pPr>
              <w:keepNext/>
              <w:keepLines/>
              <w:spacing w:after="0"/>
              <w:jc w:val="center"/>
              <w:rPr>
                <w:ins w:id="697" w:author="Gaurav Nigam" w:date="2020-07-29T13:15:00Z"/>
                <w:rFonts w:ascii="Arial" w:hAnsi="Arial" w:cs="Arial"/>
                <w:b/>
                <w:sz w:val="18"/>
                <w:lang w:eastAsia="en-GB"/>
              </w:rPr>
            </w:pPr>
            <w:ins w:id="698" w:author="Gaurav Nigam" w:date="2020-07-29T13:15:00Z">
              <w:r>
                <w:rPr>
                  <w:rFonts w:ascii="Arial" w:hAnsi="Arial" w:cs="Arial"/>
                  <w:b/>
                  <w:sz w:val="18"/>
                  <w:lang w:eastAsia="en-GB"/>
                </w:rPr>
                <w:t>SNR (dB)</w:t>
              </w:r>
            </w:ins>
          </w:p>
        </w:tc>
      </w:tr>
      <w:tr w:rsidR="0034014A" w14:paraId="609A2BAD" w14:textId="77777777" w:rsidTr="0034014A">
        <w:trPr>
          <w:trHeight w:val="197"/>
          <w:jc w:val="center"/>
          <w:ins w:id="699" w:author="Gaurav Nigam" w:date="2020-07-29T13:15:00Z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1D212DD" w14:textId="77777777" w:rsidR="0034014A" w:rsidRDefault="0034014A" w:rsidP="0034014A">
            <w:pPr>
              <w:keepNext/>
              <w:keepLines/>
              <w:spacing w:after="0"/>
              <w:jc w:val="center"/>
              <w:rPr>
                <w:ins w:id="700" w:author="Gaurav Nigam" w:date="2020-07-29T13:15:00Z"/>
                <w:rFonts w:ascii="Arial" w:hAnsi="Arial" w:cs="Arial"/>
                <w:sz w:val="18"/>
                <w:lang w:eastAsia="en-GB"/>
              </w:rPr>
            </w:pPr>
            <w:ins w:id="701" w:author="Gaurav Nigam" w:date="2020-07-29T13:15:00Z">
              <w:r>
                <w:rPr>
                  <w:rFonts w:ascii="Arial" w:hAnsi="Arial" w:cs="Arial"/>
                  <w:sz w:val="18"/>
                  <w:lang w:eastAsia="en-GB"/>
                </w:rPr>
                <w:t>1-1</w:t>
              </w:r>
            </w:ins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32A9A68" w14:textId="4A6A7020" w:rsidR="0034014A" w:rsidRDefault="001B08ED" w:rsidP="0034014A">
            <w:pPr>
              <w:keepNext/>
              <w:keepLines/>
              <w:spacing w:after="0"/>
              <w:jc w:val="center"/>
              <w:rPr>
                <w:ins w:id="702" w:author="Gaurav Nigam" w:date="2020-07-29T13:15:00Z"/>
                <w:rFonts w:ascii="Arial" w:hAnsi="Arial" w:cs="Arial"/>
                <w:sz w:val="18"/>
                <w:lang w:eastAsia="en-GB"/>
              </w:rPr>
            </w:pPr>
            <w:proofErr w:type="gramStart"/>
            <w:ins w:id="703" w:author="Huawei" w:date="2020-11-11T12:03:00Z">
              <w:r w:rsidRPr="00C25669">
                <w:rPr>
                  <w:rFonts w:ascii="Arial" w:hAnsi="Arial"/>
                  <w:sz w:val="18"/>
                  <w:szCs w:val="18"/>
                </w:rPr>
                <w:t>R.PDSCH</w:t>
              </w:r>
              <w:proofErr w:type="gramEnd"/>
              <w:r w:rsidRPr="00C25669">
                <w:rPr>
                  <w:rFonts w:ascii="Arial" w:hAnsi="Arial"/>
                  <w:sz w:val="18"/>
                  <w:szCs w:val="18"/>
                </w:rPr>
                <w:t>.1-1</w:t>
              </w:r>
              <w:r>
                <w:rPr>
                  <w:rFonts w:ascii="Arial" w:hAnsi="Arial"/>
                  <w:sz w:val="18"/>
                  <w:szCs w:val="18"/>
                </w:rPr>
                <w:t>2</w:t>
              </w:r>
              <w:r w:rsidRPr="00C25669">
                <w:rPr>
                  <w:rFonts w:ascii="Arial" w:hAnsi="Arial"/>
                  <w:sz w:val="18"/>
                  <w:szCs w:val="18"/>
                </w:rPr>
                <w:t>.1 FDD</w:t>
              </w:r>
            </w:ins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722D66" w14:textId="77777777" w:rsidR="0034014A" w:rsidRDefault="0034014A" w:rsidP="0034014A">
            <w:pPr>
              <w:keepNext/>
              <w:keepLines/>
              <w:spacing w:after="0"/>
              <w:jc w:val="center"/>
              <w:rPr>
                <w:ins w:id="704" w:author="Gaurav Nigam" w:date="2020-07-29T13:15:00Z"/>
                <w:rFonts w:ascii="Arial" w:hAnsi="Arial" w:cs="Arial"/>
                <w:sz w:val="18"/>
                <w:lang w:eastAsia="en-GB"/>
              </w:rPr>
            </w:pPr>
            <w:ins w:id="705" w:author="Gaurav Nigam" w:date="2020-07-29T13:15:00Z">
              <w:r>
                <w:rPr>
                  <w:rFonts w:ascii="Arial" w:hAnsi="Arial"/>
                  <w:sz w:val="18"/>
                  <w:lang w:eastAsia="en-GB"/>
                </w:rPr>
                <w:t>10 / 15</w:t>
              </w:r>
            </w:ins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445C93" w14:textId="744B4D61" w:rsidR="0034014A" w:rsidRDefault="0034014A" w:rsidP="0034014A">
            <w:pPr>
              <w:keepNext/>
              <w:keepLines/>
              <w:spacing w:after="0"/>
              <w:jc w:val="center"/>
              <w:rPr>
                <w:ins w:id="706" w:author="Gaurav Nigam" w:date="2020-07-29T13:15:00Z"/>
                <w:rFonts w:ascii="Arial" w:hAnsi="Arial" w:cs="Arial"/>
                <w:sz w:val="18"/>
                <w:lang w:eastAsia="en-GB"/>
              </w:rPr>
            </w:pPr>
            <w:ins w:id="707" w:author="Gaurav Nigam" w:date="2020-08-25T16:15:00Z">
              <w:r>
                <w:rPr>
                  <w:rFonts w:ascii="Arial" w:hAnsi="Arial" w:cs="Arial"/>
                  <w:sz w:val="18"/>
                  <w:lang w:eastAsia="en-GB"/>
                </w:rPr>
                <w:t>QPSK, 0.30</w:t>
              </w:r>
            </w:ins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A05EEE" w14:textId="77777777" w:rsidR="0034014A" w:rsidRDefault="0034014A" w:rsidP="0034014A">
            <w:pPr>
              <w:keepNext/>
              <w:keepLines/>
              <w:spacing w:after="0"/>
              <w:jc w:val="center"/>
              <w:rPr>
                <w:ins w:id="708" w:author="Gaurav Nigam" w:date="2020-07-29T13:15:00Z"/>
                <w:rFonts w:ascii="Arial" w:hAnsi="Arial" w:cs="Arial"/>
                <w:sz w:val="18"/>
                <w:lang w:eastAsia="en-GB"/>
              </w:rPr>
            </w:pPr>
            <w:ins w:id="709" w:author="Gaurav Nigam" w:date="2020-07-29T13:15:00Z">
              <w:r>
                <w:rPr>
                  <w:rFonts w:ascii="Arial" w:hAnsi="Arial" w:cs="Arial"/>
                  <w:sz w:val="18"/>
                  <w:lang w:eastAsia="en-GB"/>
                </w:rPr>
                <w:t>TDLA30-10</w:t>
              </w:r>
            </w:ins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6676C1" w14:textId="77777777" w:rsidR="0034014A" w:rsidRDefault="0034014A" w:rsidP="0034014A">
            <w:pPr>
              <w:keepNext/>
              <w:keepLines/>
              <w:spacing w:after="0"/>
              <w:jc w:val="center"/>
              <w:rPr>
                <w:ins w:id="710" w:author="Gaurav Nigam" w:date="2020-07-29T13:15:00Z"/>
                <w:rFonts w:ascii="Arial" w:hAnsi="Arial" w:cs="Arial"/>
                <w:sz w:val="18"/>
                <w:lang w:eastAsia="en-GB"/>
              </w:rPr>
            </w:pPr>
            <w:ins w:id="711" w:author="Gaurav Nigam" w:date="2020-07-29T13:15:00Z">
              <w:r>
                <w:rPr>
                  <w:rFonts w:ascii="Arial" w:hAnsi="Arial" w:cs="Arial"/>
                  <w:sz w:val="18"/>
                  <w:lang w:eastAsia="zh-CN"/>
                </w:rPr>
                <w:t>2</w:t>
              </w:r>
              <w:r>
                <w:rPr>
                  <w:rFonts w:ascii="Arial" w:hAnsi="Arial" w:cs="Arial"/>
                  <w:sz w:val="18"/>
                  <w:lang w:eastAsia="en-GB"/>
                </w:rPr>
                <w:t>x</w:t>
              </w:r>
              <w:r>
                <w:rPr>
                  <w:rFonts w:ascii="Arial" w:hAnsi="Arial" w:cs="Arial"/>
                  <w:sz w:val="18"/>
                  <w:lang w:eastAsia="zh-CN"/>
                </w:rPr>
                <w:t>4</w:t>
              </w:r>
              <w:r>
                <w:rPr>
                  <w:rFonts w:ascii="Arial" w:hAnsi="Arial" w:cs="Arial"/>
                  <w:sz w:val="18"/>
                  <w:lang w:eastAsia="en-GB"/>
                </w:rPr>
                <w:t>, ULA Low</w:t>
              </w:r>
            </w:ins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4E6769E" w14:textId="77777777" w:rsidR="0034014A" w:rsidRDefault="0034014A" w:rsidP="0034014A">
            <w:pPr>
              <w:keepNext/>
              <w:keepLines/>
              <w:spacing w:after="0"/>
              <w:jc w:val="center"/>
              <w:rPr>
                <w:ins w:id="712" w:author="Gaurav Nigam" w:date="2020-07-29T13:15:00Z"/>
                <w:rFonts w:ascii="Arial" w:hAnsi="Arial" w:cs="Arial"/>
                <w:sz w:val="18"/>
                <w:lang w:eastAsia="en-GB"/>
              </w:rPr>
            </w:pPr>
            <w:ins w:id="713" w:author="Gaurav Nigam" w:date="2020-07-29T13:15:00Z">
              <w:r>
                <w:rPr>
                  <w:rFonts w:ascii="Arial" w:hAnsi="Arial" w:cs="Arial"/>
                  <w:sz w:val="18"/>
                  <w:lang w:eastAsia="en-GB"/>
                </w:rPr>
                <w:t>70</w:t>
              </w:r>
            </w:ins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861878E" w14:textId="60A4056D" w:rsidR="0034014A" w:rsidRDefault="00BE59E3" w:rsidP="0034014A">
            <w:pPr>
              <w:keepNext/>
              <w:keepLines/>
              <w:spacing w:after="0"/>
              <w:jc w:val="center"/>
              <w:rPr>
                <w:ins w:id="714" w:author="Gaurav Nigam" w:date="2020-07-29T13:15:00Z"/>
                <w:rFonts w:ascii="Arial" w:hAnsi="Arial" w:cs="Arial"/>
                <w:sz w:val="18"/>
                <w:lang w:eastAsia="zh-CN"/>
              </w:rPr>
            </w:pPr>
            <w:ins w:id="715" w:author="Huawei" w:date="2020-11-11T12:00:00Z">
              <w:r>
                <w:rPr>
                  <w:rFonts w:ascii="Arial" w:hAnsi="Arial" w:cs="Arial"/>
                  <w:sz w:val="18"/>
                  <w:lang w:eastAsia="zh-CN"/>
                </w:rPr>
                <w:t>[-2.0]</w:t>
              </w:r>
            </w:ins>
          </w:p>
        </w:tc>
      </w:tr>
    </w:tbl>
    <w:p w14:paraId="794A3FCE" w14:textId="77777777" w:rsidR="002C6EA4" w:rsidRDefault="002C6EA4" w:rsidP="00BD5A0C">
      <w:pPr>
        <w:rPr>
          <w:sz w:val="32"/>
          <w:szCs w:val="32"/>
          <w:highlight w:val="yellow"/>
        </w:rPr>
      </w:pPr>
    </w:p>
    <w:p w14:paraId="3058B5E1" w14:textId="3E9DB5EC" w:rsidR="00BD5A0C" w:rsidRDefault="00BD5A0C">
      <w:pPr>
        <w:rPr>
          <w:sz w:val="32"/>
          <w:szCs w:val="32"/>
          <w:highlight w:val="yellow"/>
        </w:rPr>
      </w:pPr>
      <w:r w:rsidRPr="008B1469">
        <w:rPr>
          <w:sz w:val="32"/>
          <w:szCs w:val="32"/>
          <w:highlight w:val="yellow"/>
        </w:rPr>
        <w:t xml:space="preserve">&lt;&lt; </w:t>
      </w:r>
      <w:r>
        <w:rPr>
          <w:sz w:val="32"/>
          <w:szCs w:val="32"/>
          <w:highlight w:val="yellow"/>
        </w:rPr>
        <w:t>End</w:t>
      </w:r>
      <w:r w:rsidRPr="008B1469">
        <w:rPr>
          <w:sz w:val="32"/>
          <w:szCs w:val="32"/>
          <w:highlight w:val="yellow"/>
        </w:rPr>
        <w:t xml:space="preserve"> of change</w:t>
      </w:r>
      <w:r>
        <w:rPr>
          <w:sz w:val="32"/>
          <w:szCs w:val="32"/>
          <w:highlight w:val="yellow"/>
        </w:rPr>
        <w:t xml:space="preserve"> </w:t>
      </w:r>
      <w:r w:rsidR="00D96C0D">
        <w:rPr>
          <w:sz w:val="32"/>
          <w:szCs w:val="32"/>
          <w:highlight w:val="yellow"/>
        </w:rPr>
        <w:t>3</w:t>
      </w:r>
      <w:r w:rsidRPr="008B1469">
        <w:rPr>
          <w:sz w:val="32"/>
          <w:szCs w:val="32"/>
          <w:highlight w:val="yellow"/>
        </w:rPr>
        <w:t xml:space="preserve"> &gt;&gt;</w:t>
      </w:r>
    </w:p>
    <w:p w14:paraId="49307AF6" w14:textId="35C3D38A" w:rsidR="002C6EA4" w:rsidRDefault="002C6EA4" w:rsidP="002C6EA4">
      <w:pPr>
        <w:rPr>
          <w:sz w:val="32"/>
          <w:szCs w:val="32"/>
          <w:highlight w:val="yellow"/>
        </w:rPr>
      </w:pPr>
      <w:r w:rsidRPr="008B1469">
        <w:rPr>
          <w:sz w:val="32"/>
          <w:szCs w:val="32"/>
          <w:highlight w:val="yellow"/>
        </w:rPr>
        <w:t>&lt;&lt; Start of change</w:t>
      </w:r>
      <w:r>
        <w:rPr>
          <w:sz w:val="32"/>
          <w:szCs w:val="32"/>
          <w:highlight w:val="yellow"/>
        </w:rPr>
        <w:t xml:space="preserve"> </w:t>
      </w:r>
      <w:r w:rsidR="00AE3F0B">
        <w:rPr>
          <w:sz w:val="32"/>
          <w:szCs w:val="32"/>
          <w:highlight w:val="yellow"/>
        </w:rPr>
        <w:t>4</w:t>
      </w:r>
      <w:r w:rsidRPr="008B1469">
        <w:rPr>
          <w:sz w:val="32"/>
          <w:szCs w:val="32"/>
          <w:highlight w:val="yellow"/>
        </w:rPr>
        <w:t xml:space="preserve"> &gt;&gt;</w:t>
      </w:r>
    </w:p>
    <w:p w14:paraId="187BF331" w14:textId="77777777" w:rsidR="00397F37" w:rsidRPr="00397F37" w:rsidRDefault="00397F37" w:rsidP="00397F37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bookmarkStart w:id="716" w:name="_Toc45892763"/>
      <w:bookmarkStart w:id="717" w:name="_Toc40209804"/>
      <w:bookmarkStart w:id="718" w:name="_Toc40209462"/>
      <w:bookmarkStart w:id="719" w:name="_Toc37084100"/>
      <w:bookmarkStart w:id="720" w:name="_Toc37083758"/>
      <w:r w:rsidRPr="00397F37">
        <w:rPr>
          <w:rFonts w:ascii="Arial" w:hAnsi="Arial"/>
          <w:sz w:val="22"/>
        </w:rPr>
        <w:lastRenderedPageBreak/>
        <w:t>5.2.3.2.</w:t>
      </w:r>
      <w:r w:rsidRPr="00397F37">
        <w:rPr>
          <w:rFonts w:ascii="Arial" w:hAnsi="Arial"/>
          <w:sz w:val="22"/>
          <w:lang w:eastAsia="zh-CN"/>
        </w:rPr>
        <w:t>4</w:t>
      </w:r>
      <w:r w:rsidRPr="00397F37">
        <w:rPr>
          <w:rFonts w:ascii="Arial" w:hAnsi="Arial"/>
          <w:sz w:val="22"/>
          <w:lang w:eastAsia="zh-CN"/>
        </w:rPr>
        <w:tab/>
      </w:r>
      <w:r w:rsidRPr="00397F37">
        <w:rPr>
          <w:rFonts w:ascii="Arial" w:hAnsi="Arial"/>
          <w:sz w:val="22"/>
        </w:rPr>
        <w:t>Minimum requirements for PDSCH Mapping Type A and LTE-NR coexistence</w:t>
      </w:r>
      <w:bookmarkEnd w:id="716"/>
      <w:bookmarkEnd w:id="717"/>
      <w:bookmarkEnd w:id="718"/>
      <w:bookmarkEnd w:id="719"/>
      <w:bookmarkEnd w:id="720"/>
    </w:p>
    <w:p w14:paraId="08796857" w14:textId="77777777" w:rsidR="00397F37" w:rsidRDefault="00397F37" w:rsidP="00397F37">
      <w:pPr>
        <w:rPr>
          <w:sz w:val="24"/>
          <w:szCs w:val="24"/>
          <w:highlight w:val="yellow"/>
        </w:rPr>
      </w:pPr>
      <w:r w:rsidRPr="00F455C4">
        <w:rPr>
          <w:sz w:val="24"/>
          <w:szCs w:val="24"/>
          <w:highlight w:val="yellow"/>
        </w:rPr>
        <w:t>&lt;&lt;Skip Unchanged Part&gt;&gt;</w:t>
      </w:r>
    </w:p>
    <w:p w14:paraId="66DEA272" w14:textId="20B16752" w:rsidR="00827840" w:rsidRPr="00397F37" w:rsidRDefault="00827840" w:rsidP="00827840">
      <w:pPr>
        <w:keepNext/>
        <w:keepLines/>
        <w:spacing w:before="120"/>
        <w:ind w:left="1701" w:hanging="1701"/>
        <w:outlineLvl w:val="4"/>
        <w:rPr>
          <w:ins w:id="721" w:author="Gaurav Nigam" w:date="2020-07-29T13:21:00Z"/>
          <w:rFonts w:ascii="Arial" w:hAnsi="Arial"/>
          <w:sz w:val="22"/>
        </w:rPr>
      </w:pPr>
      <w:ins w:id="722" w:author="Gaurav Nigam" w:date="2020-07-29T13:21:00Z">
        <w:r w:rsidRPr="00397F37">
          <w:rPr>
            <w:rFonts w:ascii="Arial" w:hAnsi="Arial"/>
            <w:sz w:val="22"/>
          </w:rPr>
          <w:t>5.2.3.2.</w:t>
        </w:r>
      </w:ins>
      <w:ins w:id="723" w:author="Gaurav Nigam" w:date="2020-08-24T15:29:00Z">
        <w:r w:rsidR="008F561E">
          <w:rPr>
            <w:rFonts w:ascii="Arial" w:hAnsi="Arial"/>
            <w:sz w:val="22"/>
            <w:lang w:eastAsia="zh-CN"/>
          </w:rPr>
          <w:t>7</w:t>
        </w:r>
      </w:ins>
      <w:ins w:id="724" w:author="Gaurav Nigam" w:date="2020-07-29T13:21:00Z">
        <w:r w:rsidRPr="00397F37">
          <w:rPr>
            <w:rFonts w:ascii="Arial" w:hAnsi="Arial"/>
            <w:sz w:val="22"/>
            <w:lang w:eastAsia="zh-CN"/>
          </w:rPr>
          <w:tab/>
        </w:r>
        <w:r w:rsidRPr="00397F37">
          <w:rPr>
            <w:rFonts w:ascii="Arial" w:hAnsi="Arial"/>
            <w:sz w:val="22"/>
          </w:rPr>
          <w:t xml:space="preserve">Minimum requirements for PDSCH Mapping Type </w:t>
        </w:r>
        <w:r>
          <w:rPr>
            <w:rFonts w:ascii="Arial" w:hAnsi="Arial"/>
            <w:sz w:val="22"/>
          </w:rPr>
          <w:t>B</w:t>
        </w:r>
        <w:r w:rsidRPr="00397F37">
          <w:rPr>
            <w:rFonts w:ascii="Arial" w:hAnsi="Arial"/>
            <w:sz w:val="22"/>
          </w:rPr>
          <w:t xml:space="preserve"> and </w:t>
        </w:r>
        <w:r>
          <w:rPr>
            <w:rFonts w:ascii="Arial" w:hAnsi="Arial"/>
            <w:sz w:val="22"/>
          </w:rPr>
          <w:t>UE processing capability 2</w:t>
        </w:r>
      </w:ins>
    </w:p>
    <w:p w14:paraId="4D6CEF28" w14:textId="51546C52" w:rsidR="0054792C" w:rsidRDefault="0054792C" w:rsidP="0054792C">
      <w:pPr>
        <w:rPr>
          <w:ins w:id="725" w:author="Gaurav Nigam" w:date="2020-07-29T13:22:00Z"/>
          <w:rFonts w:ascii="Times-Roman" w:hAnsi="Times-Roman" w:hint="eastAsia"/>
        </w:rPr>
      </w:pPr>
      <w:ins w:id="726" w:author="Gaurav Nigam" w:date="2020-07-29T13:22:00Z">
        <w:r>
          <w:rPr>
            <w:rFonts w:ascii="Times-Roman" w:hAnsi="Times-Roman"/>
          </w:rPr>
          <w:t>The performance requirements are specified in Table 5.2.3.2.</w:t>
        </w:r>
      </w:ins>
      <w:ins w:id="727" w:author="Gaurav Nigam" w:date="2020-08-24T15:29:00Z">
        <w:r w:rsidR="008F561E">
          <w:rPr>
            <w:rFonts w:ascii="Times-Roman" w:hAnsi="Times-Roman"/>
            <w:lang w:eastAsia="zh-CN"/>
          </w:rPr>
          <w:t>7</w:t>
        </w:r>
      </w:ins>
      <w:ins w:id="728" w:author="Gaurav Nigam" w:date="2020-07-29T13:22:00Z">
        <w:r>
          <w:rPr>
            <w:rFonts w:ascii="Times-Roman" w:hAnsi="Times-Roman"/>
          </w:rPr>
          <w:t>-3, with the addition of test parameters in Table 5.2.3.2.</w:t>
        </w:r>
      </w:ins>
      <w:ins w:id="729" w:author="Gaurav Nigam" w:date="2020-08-24T15:29:00Z">
        <w:r w:rsidR="008F561E">
          <w:rPr>
            <w:rFonts w:ascii="Times-Roman" w:hAnsi="Times-Roman"/>
            <w:lang w:eastAsia="zh-CN"/>
          </w:rPr>
          <w:t>7</w:t>
        </w:r>
      </w:ins>
      <w:ins w:id="730" w:author="Gaurav Nigam" w:date="2020-07-29T13:22:00Z">
        <w:r>
          <w:rPr>
            <w:rFonts w:ascii="Times-Roman" w:hAnsi="Times-Roman"/>
          </w:rPr>
          <w:t xml:space="preserve">-2 and the downlink physical channel setup according to Annex </w:t>
        </w:r>
        <w:r>
          <w:rPr>
            <w:rFonts w:ascii="Times-Roman" w:hAnsi="Times-Roman"/>
            <w:lang w:eastAsia="zh-CN"/>
          </w:rPr>
          <w:t>C.3.1</w:t>
        </w:r>
        <w:r>
          <w:rPr>
            <w:rFonts w:ascii="Times-Roman" w:hAnsi="Times-Roman"/>
          </w:rPr>
          <w:t>.</w:t>
        </w:r>
      </w:ins>
    </w:p>
    <w:p w14:paraId="671F9FFB" w14:textId="71E210A2" w:rsidR="0054792C" w:rsidRDefault="0054792C" w:rsidP="0054792C">
      <w:pPr>
        <w:rPr>
          <w:ins w:id="731" w:author="Gaurav Nigam" w:date="2020-07-29T13:22:00Z"/>
          <w:rFonts w:ascii="Times-Roman" w:hAnsi="Times-Roman" w:hint="eastAsia"/>
          <w:lang w:eastAsia="zh-CN"/>
        </w:rPr>
      </w:pPr>
      <w:ins w:id="732" w:author="Gaurav Nigam" w:date="2020-07-29T13:22:00Z">
        <w:r>
          <w:rPr>
            <w:rFonts w:ascii="Times-Roman" w:hAnsi="Times-Roman"/>
          </w:rPr>
          <w:t>The test purpose</w:t>
        </w:r>
        <w:r>
          <w:rPr>
            <w:rFonts w:ascii="Times-Roman" w:hAnsi="Times-Roman"/>
            <w:lang w:eastAsia="zh-CN"/>
          </w:rPr>
          <w:t>s</w:t>
        </w:r>
        <w:r>
          <w:rPr>
            <w:rFonts w:ascii="Times-Roman" w:hAnsi="Times-Roman"/>
          </w:rPr>
          <w:t xml:space="preserve"> are specified in Table 5.2.3.2.</w:t>
        </w:r>
      </w:ins>
      <w:ins w:id="733" w:author="Gaurav Nigam" w:date="2020-08-24T15:29:00Z">
        <w:r w:rsidR="008F561E">
          <w:rPr>
            <w:rFonts w:ascii="Times-Roman" w:hAnsi="Times-Roman"/>
            <w:lang w:eastAsia="zh-CN"/>
          </w:rPr>
          <w:t>7</w:t>
        </w:r>
      </w:ins>
      <w:ins w:id="734" w:author="Gaurav Nigam" w:date="2020-07-29T13:22:00Z">
        <w:r>
          <w:rPr>
            <w:rFonts w:ascii="Times-Roman" w:hAnsi="Times-Roman"/>
          </w:rPr>
          <w:t>-1</w:t>
        </w:r>
        <w:r>
          <w:rPr>
            <w:rFonts w:ascii="Times-Roman" w:hAnsi="Times-Roman"/>
            <w:lang w:eastAsia="zh-CN"/>
          </w:rPr>
          <w:t>.</w:t>
        </w:r>
      </w:ins>
    </w:p>
    <w:p w14:paraId="434940D7" w14:textId="3C02D8D8" w:rsidR="0054792C" w:rsidRDefault="0054792C" w:rsidP="0054792C">
      <w:pPr>
        <w:pStyle w:val="TH"/>
        <w:rPr>
          <w:ins w:id="735" w:author="Gaurav Nigam" w:date="2020-07-29T13:22:00Z"/>
        </w:rPr>
      </w:pPr>
      <w:ins w:id="736" w:author="Gaurav Nigam" w:date="2020-07-29T13:22:00Z">
        <w:r>
          <w:t>Table 5.2.3.2.</w:t>
        </w:r>
      </w:ins>
      <w:ins w:id="737" w:author="Gaurav Nigam" w:date="2020-08-24T15:29:00Z">
        <w:r w:rsidR="008F561E">
          <w:rPr>
            <w:lang w:eastAsia="zh-CN"/>
          </w:rPr>
          <w:t>7</w:t>
        </w:r>
      </w:ins>
      <w:ins w:id="738" w:author="Gaurav Nigam" w:date="2020-07-29T13:22:00Z">
        <w:r>
          <w:t>-1</w:t>
        </w:r>
        <w:r>
          <w:rPr>
            <w:lang w:eastAsia="zh-CN"/>
          </w:rPr>
          <w:t>:</w:t>
        </w:r>
        <w:r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54792C" w14:paraId="2302902C" w14:textId="77777777" w:rsidTr="0054792C">
        <w:trPr>
          <w:ins w:id="739" w:author="Gaurav Nigam" w:date="2020-07-29T13:22:00Z"/>
        </w:trPr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95E15" w14:textId="77777777" w:rsidR="0054792C" w:rsidRDefault="0054792C">
            <w:pPr>
              <w:keepNext/>
              <w:keepLines/>
              <w:spacing w:after="0"/>
              <w:jc w:val="center"/>
              <w:rPr>
                <w:ins w:id="740" w:author="Gaurav Nigam" w:date="2020-07-29T13:22:00Z"/>
                <w:rFonts w:ascii="Arial" w:hAnsi="Arial"/>
                <w:b/>
                <w:sz w:val="18"/>
                <w:lang w:eastAsia="en-GB"/>
              </w:rPr>
            </w:pPr>
            <w:ins w:id="741" w:author="Gaurav Nigam" w:date="2020-07-29T13:22:00Z">
              <w:r>
                <w:rPr>
                  <w:rFonts w:ascii="Arial" w:hAnsi="Arial"/>
                  <w:b/>
                  <w:sz w:val="18"/>
                  <w:lang w:eastAsia="en-GB"/>
                </w:rPr>
                <w:t>Purpose</w:t>
              </w:r>
            </w:ins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B2DA2" w14:textId="77777777" w:rsidR="0054792C" w:rsidRDefault="0054792C">
            <w:pPr>
              <w:keepNext/>
              <w:keepLines/>
              <w:spacing w:after="0"/>
              <w:jc w:val="center"/>
              <w:rPr>
                <w:ins w:id="742" w:author="Gaurav Nigam" w:date="2020-07-29T13:22:00Z"/>
                <w:rFonts w:ascii="Arial" w:hAnsi="Arial"/>
                <w:b/>
                <w:sz w:val="18"/>
                <w:lang w:eastAsia="en-GB"/>
              </w:rPr>
            </w:pPr>
            <w:ins w:id="743" w:author="Gaurav Nigam" w:date="2020-07-29T13:22:00Z">
              <w:r>
                <w:rPr>
                  <w:rFonts w:ascii="Arial" w:hAnsi="Arial"/>
                  <w:b/>
                  <w:sz w:val="18"/>
                  <w:lang w:eastAsia="en-GB"/>
                </w:rPr>
                <w:t>Test index</w:t>
              </w:r>
            </w:ins>
          </w:p>
        </w:tc>
      </w:tr>
      <w:tr w:rsidR="0054792C" w14:paraId="6A9CE0E3" w14:textId="77777777" w:rsidTr="0054792C">
        <w:trPr>
          <w:ins w:id="744" w:author="Gaurav Nigam" w:date="2020-07-29T13:22:00Z"/>
        </w:trPr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1A62D" w14:textId="58DFC3C2" w:rsidR="0054792C" w:rsidRDefault="0054792C">
            <w:pPr>
              <w:keepNext/>
              <w:keepLines/>
              <w:spacing w:after="0"/>
              <w:rPr>
                <w:ins w:id="745" w:author="Gaurav Nigam" w:date="2020-07-29T13:22:00Z"/>
                <w:rFonts w:ascii="Arial" w:hAnsi="Arial"/>
                <w:sz w:val="18"/>
                <w:lang w:eastAsia="zh-CN"/>
              </w:rPr>
            </w:pPr>
            <w:ins w:id="746" w:author="Gaurav Nigam" w:date="2020-07-29T13:22:00Z">
              <w:r>
                <w:rPr>
                  <w:rFonts w:ascii="Arial" w:hAnsi="Arial"/>
                  <w:sz w:val="18"/>
                  <w:lang w:eastAsia="en-GB"/>
                </w:rPr>
                <w:t xml:space="preserve">PDSCH mapping Type B performance </w:t>
              </w:r>
              <w:r w:rsidR="007D3133">
                <w:rPr>
                  <w:rFonts w:ascii="Arial" w:hAnsi="Arial"/>
                  <w:sz w:val="18"/>
                  <w:lang w:eastAsia="en-GB"/>
                </w:rPr>
                <w:t xml:space="preserve">and UE processing capability 2 </w:t>
              </w:r>
              <w:r>
                <w:rPr>
                  <w:rFonts w:ascii="Arial" w:hAnsi="Arial"/>
                  <w:sz w:val="18"/>
                  <w:lang w:eastAsia="en-GB"/>
                </w:rPr>
                <w:t xml:space="preserve">under </w:t>
              </w:r>
              <w:r w:rsidR="007D3133">
                <w:rPr>
                  <w:rFonts w:ascii="Arial" w:hAnsi="Arial"/>
                  <w:sz w:val="18"/>
                  <w:lang w:eastAsia="en-GB"/>
                </w:rPr>
                <w:t>four</w:t>
              </w:r>
              <w:r>
                <w:rPr>
                  <w:rFonts w:ascii="Arial" w:hAnsi="Arial"/>
                  <w:sz w:val="18"/>
                  <w:lang w:eastAsia="en-GB"/>
                </w:rPr>
                <w:t xml:space="preserve"> receive antenna conditions</w:t>
              </w:r>
            </w:ins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0DD0C" w14:textId="77777777" w:rsidR="0054792C" w:rsidRDefault="0054792C">
            <w:pPr>
              <w:keepNext/>
              <w:keepLines/>
              <w:spacing w:after="0"/>
              <w:rPr>
                <w:ins w:id="747" w:author="Gaurav Nigam" w:date="2020-07-29T13:22:00Z"/>
                <w:rFonts w:ascii="Arial" w:hAnsi="Arial"/>
                <w:sz w:val="18"/>
                <w:lang w:eastAsia="zh-CN"/>
              </w:rPr>
            </w:pPr>
            <w:ins w:id="748" w:author="Gaurav Nigam" w:date="2020-07-29T13:22:00Z">
              <w:r>
                <w:rPr>
                  <w:rFonts w:ascii="Arial" w:hAnsi="Arial"/>
                  <w:sz w:val="18"/>
                  <w:lang w:eastAsia="zh-CN"/>
                </w:rPr>
                <w:t>1-1</w:t>
              </w:r>
            </w:ins>
          </w:p>
        </w:tc>
      </w:tr>
    </w:tbl>
    <w:p w14:paraId="1F6C41E7" w14:textId="77777777" w:rsidR="0054792C" w:rsidRDefault="0054792C" w:rsidP="0054792C">
      <w:pPr>
        <w:rPr>
          <w:ins w:id="749" w:author="Gaurav Nigam" w:date="2020-07-29T13:22:00Z"/>
          <w:rFonts w:ascii="Times-Roman" w:hAnsi="Times-Roman" w:hint="eastAsia"/>
        </w:rPr>
      </w:pPr>
    </w:p>
    <w:p w14:paraId="172901CE" w14:textId="0D33DEC9" w:rsidR="0054792C" w:rsidRDefault="0054792C" w:rsidP="0054792C">
      <w:pPr>
        <w:pStyle w:val="TH"/>
        <w:rPr>
          <w:ins w:id="750" w:author="Gaurav Nigam" w:date="2020-07-29T13:22:00Z"/>
        </w:rPr>
      </w:pPr>
      <w:ins w:id="751" w:author="Gaurav Nigam" w:date="2020-07-29T13:22:00Z">
        <w:r>
          <w:t>Table 5.2.3.2.</w:t>
        </w:r>
      </w:ins>
      <w:ins w:id="752" w:author="Gaurav Nigam" w:date="2020-08-24T15:29:00Z">
        <w:r w:rsidR="008F561E">
          <w:rPr>
            <w:lang w:eastAsia="zh-CN"/>
          </w:rPr>
          <w:t>7</w:t>
        </w:r>
      </w:ins>
      <w:ins w:id="753" w:author="Gaurav Nigam" w:date="2020-07-29T13:22:00Z">
        <w:r>
          <w:t>-2</w:t>
        </w:r>
        <w:r>
          <w:rPr>
            <w:lang w:eastAsia="zh-CN"/>
          </w:rPr>
          <w:t>:</w:t>
        </w:r>
        <w:r>
          <w:t xml:space="preserve"> Test parameters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4"/>
        <w:gridCol w:w="3658"/>
        <w:gridCol w:w="801"/>
        <w:gridCol w:w="3356"/>
        <w:tblGridChange w:id="754">
          <w:tblGrid>
            <w:gridCol w:w="1814"/>
            <w:gridCol w:w="3658"/>
            <w:gridCol w:w="801"/>
            <w:gridCol w:w="3356"/>
          </w:tblGrid>
        </w:tblGridChange>
      </w:tblGrid>
      <w:tr w:rsidR="0054792C" w14:paraId="2C8376BA" w14:textId="77777777" w:rsidTr="00D74829">
        <w:trPr>
          <w:ins w:id="755" w:author="Gaurav Nigam" w:date="2020-07-29T13:22:00Z"/>
        </w:trPr>
        <w:tc>
          <w:tcPr>
            <w:tcW w:w="5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6E8DF" w14:textId="77777777" w:rsidR="0054792C" w:rsidRDefault="0054792C">
            <w:pPr>
              <w:keepNext/>
              <w:keepLines/>
              <w:spacing w:after="0"/>
              <w:jc w:val="center"/>
              <w:rPr>
                <w:ins w:id="756" w:author="Gaurav Nigam" w:date="2020-07-29T13:22:00Z"/>
                <w:rFonts w:ascii="Arial" w:hAnsi="Arial"/>
                <w:b/>
                <w:sz w:val="18"/>
                <w:lang w:eastAsia="en-GB"/>
              </w:rPr>
            </w:pPr>
            <w:ins w:id="757" w:author="Gaurav Nigam" w:date="2020-07-29T13:22:00Z">
              <w:r>
                <w:rPr>
                  <w:rFonts w:ascii="Arial" w:hAnsi="Arial"/>
                  <w:b/>
                  <w:sz w:val="18"/>
                  <w:lang w:eastAsia="en-GB"/>
                </w:rPr>
                <w:t>Parameter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06CDC" w14:textId="77777777" w:rsidR="0054792C" w:rsidRDefault="0054792C">
            <w:pPr>
              <w:keepNext/>
              <w:keepLines/>
              <w:spacing w:after="0"/>
              <w:jc w:val="center"/>
              <w:rPr>
                <w:ins w:id="758" w:author="Gaurav Nigam" w:date="2020-07-29T13:22:00Z"/>
                <w:rFonts w:ascii="Arial" w:hAnsi="Arial"/>
                <w:b/>
                <w:sz w:val="18"/>
                <w:lang w:eastAsia="en-GB"/>
              </w:rPr>
            </w:pPr>
            <w:ins w:id="759" w:author="Gaurav Nigam" w:date="2020-07-29T13:22:00Z">
              <w:r>
                <w:rPr>
                  <w:rFonts w:ascii="Arial" w:hAnsi="Arial"/>
                  <w:b/>
                  <w:sz w:val="18"/>
                  <w:lang w:eastAsia="en-GB"/>
                </w:rPr>
                <w:t>Unit</w:t>
              </w:r>
            </w:ins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CF017" w14:textId="77777777" w:rsidR="0054792C" w:rsidRDefault="0054792C">
            <w:pPr>
              <w:keepNext/>
              <w:keepLines/>
              <w:spacing w:after="0"/>
              <w:jc w:val="center"/>
              <w:rPr>
                <w:ins w:id="760" w:author="Gaurav Nigam" w:date="2020-07-29T13:22:00Z"/>
                <w:rFonts w:ascii="Arial" w:hAnsi="Arial"/>
                <w:b/>
                <w:sz w:val="18"/>
                <w:lang w:eastAsia="en-GB"/>
              </w:rPr>
            </w:pPr>
            <w:ins w:id="761" w:author="Gaurav Nigam" w:date="2020-07-29T13:22:00Z">
              <w:r>
                <w:rPr>
                  <w:rFonts w:ascii="Arial" w:hAnsi="Arial"/>
                  <w:b/>
                  <w:sz w:val="18"/>
                  <w:lang w:eastAsia="en-GB"/>
                </w:rPr>
                <w:t>Value</w:t>
              </w:r>
            </w:ins>
          </w:p>
        </w:tc>
      </w:tr>
      <w:tr w:rsidR="0054792C" w14:paraId="4A076795" w14:textId="77777777" w:rsidTr="00D74829">
        <w:trPr>
          <w:ins w:id="762" w:author="Gaurav Nigam" w:date="2020-07-29T13:22:00Z"/>
        </w:trPr>
        <w:tc>
          <w:tcPr>
            <w:tcW w:w="5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E8547" w14:textId="77777777" w:rsidR="0054792C" w:rsidRDefault="0054792C">
            <w:pPr>
              <w:keepNext/>
              <w:keepLines/>
              <w:spacing w:after="0"/>
              <w:rPr>
                <w:ins w:id="763" w:author="Gaurav Nigam" w:date="2020-07-29T13:22:00Z"/>
                <w:rFonts w:ascii="Arial" w:hAnsi="Arial"/>
                <w:sz w:val="18"/>
                <w:lang w:eastAsia="en-GB"/>
              </w:rPr>
            </w:pPr>
            <w:ins w:id="764" w:author="Gaurav Nigam" w:date="2020-07-29T13:22:00Z">
              <w:r>
                <w:rPr>
                  <w:rFonts w:ascii="Arial" w:hAnsi="Arial"/>
                  <w:sz w:val="18"/>
                  <w:lang w:eastAsia="en-GB"/>
                </w:rPr>
                <w:t>Duplex mode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BC81E" w14:textId="77777777" w:rsidR="0054792C" w:rsidRDefault="0054792C">
            <w:pPr>
              <w:keepNext/>
              <w:keepLines/>
              <w:spacing w:after="0"/>
              <w:jc w:val="center"/>
              <w:rPr>
                <w:ins w:id="765" w:author="Gaurav Nigam" w:date="2020-07-29T13:22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8D9C7" w14:textId="77777777" w:rsidR="0054792C" w:rsidRDefault="0054792C">
            <w:pPr>
              <w:keepNext/>
              <w:keepLines/>
              <w:spacing w:after="0"/>
              <w:jc w:val="center"/>
              <w:rPr>
                <w:ins w:id="766" w:author="Gaurav Nigam" w:date="2020-07-29T13:22:00Z"/>
                <w:rFonts w:ascii="Arial" w:hAnsi="Arial"/>
                <w:sz w:val="18"/>
                <w:lang w:eastAsia="zh-CN"/>
              </w:rPr>
            </w:pPr>
            <w:ins w:id="767" w:author="Gaurav Nigam" w:date="2020-07-29T13:22:00Z">
              <w:r>
                <w:rPr>
                  <w:rFonts w:ascii="Arial" w:hAnsi="Arial"/>
                  <w:sz w:val="18"/>
                  <w:lang w:eastAsia="zh-CN"/>
                </w:rPr>
                <w:t>TDD</w:t>
              </w:r>
            </w:ins>
          </w:p>
        </w:tc>
      </w:tr>
      <w:tr w:rsidR="0054792C" w14:paraId="266A88A1" w14:textId="77777777" w:rsidTr="00D74829">
        <w:trPr>
          <w:ins w:id="768" w:author="Gaurav Nigam" w:date="2020-07-29T13:22:00Z"/>
        </w:trPr>
        <w:tc>
          <w:tcPr>
            <w:tcW w:w="5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D9320" w14:textId="77777777" w:rsidR="0054792C" w:rsidRDefault="0054792C">
            <w:pPr>
              <w:keepNext/>
              <w:keepLines/>
              <w:spacing w:after="0"/>
              <w:rPr>
                <w:ins w:id="769" w:author="Gaurav Nigam" w:date="2020-07-29T13:22:00Z"/>
                <w:rFonts w:ascii="Arial" w:hAnsi="Arial"/>
                <w:sz w:val="18"/>
                <w:lang w:eastAsia="en-GB"/>
              </w:rPr>
            </w:pPr>
            <w:ins w:id="770" w:author="Gaurav Nigam" w:date="2020-07-29T13:22:00Z">
              <w:r>
                <w:rPr>
                  <w:rFonts w:ascii="Arial" w:hAnsi="Arial"/>
                  <w:sz w:val="18"/>
                  <w:lang w:eastAsia="en-GB"/>
                </w:rPr>
                <w:t>Active DL BWP index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1FDDB" w14:textId="77777777" w:rsidR="0054792C" w:rsidRDefault="0054792C">
            <w:pPr>
              <w:keepNext/>
              <w:keepLines/>
              <w:spacing w:after="0"/>
              <w:jc w:val="center"/>
              <w:rPr>
                <w:ins w:id="771" w:author="Gaurav Nigam" w:date="2020-07-29T13:22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47C1F" w14:textId="77777777" w:rsidR="0054792C" w:rsidRDefault="0054792C">
            <w:pPr>
              <w:keepNext/>
              <w:keepLines/>
              <w:spacing w:after="0"/>
              <w:jc w:val="center"/>
              <w:rPr>
                <w:ins w:id="772" w:author="Gaurav Nigam" w:date="2020-07-29T13:22:00Z"/>
                <w:rFonts w:ascii="Arial" w:hAnsi="Arial"/>
                <w:sz w:val="18"/>
                <w:lang w:eastAsia="en-GB"/>
              </w:rPr>
            </w:pPr>
            <w:ins w:id="773" w:author="Gaurav Nigam" w:date="2020-07-29T13:22:00Z">
              <w:r>
                <w:rPr>
                  <w:rFonts w:ascii="Arial" w:hAnsi="Arial"/>
                  <w:sz w:val="18"/>
                  <w:lang w:eastAsia="en-GB"/>
                </w:rPr>
                <w:t>1</w:t>
              </w:r>
            </w:ins>
          </w:p>
        </w:tc>
      </w:tr>
      <w:tr w:rsidR="0054792C" w14:paraId="7CA33429" w14:textId="77777777" w:rsidTr="00D74829">
        <w:trPr>
          <w:ins w:id="774" w:author="Gaurav Nigam" w:date="2020-07-29T13:22:00Z"/>
        </w:trPr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85A62" w14:textId="77777777" w:rsidR="0054792C" w:rsidRDefault="0054792C">
            <w:pPr>
              <w:keepNext/>
              <w:keepLines/>
              <w:spacing w:after="0"/>
              <w:rPr>
                <w:ins w:id="775" w:author="Gaurav Nigam" w:date="2020-07-29T13:22:00Z"/>
                <w:rFonts w:ascii="Arial" w:hAnsi="Arial"/>
                <w:sz w:val="18"/>
                <w:lang w:eastAsia="en-GB"/>
              </w:rPr>
            </w:pPr>
            <w:ins w:id="776" w:author="Gaurav Nigam" w:date="2020-07-29T13:22:00Z">
              <w:r>
                <w:rPr>
                  <w:rFonts w:ascii="Arial" w:hAnsi="Arial"/>
                  <w:sz w:val="18"/>
                  <w:lang w:eastAsia="en-GB"/>
                </w:rPr>
                <w:t>PDSCH configuration</w:t>
              </w:r>
            </w:ins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04FE6" w14:textId="77777777" w:rsidR="0054792C" w:rsidRDefault="0054792C">
            <w:pPr>
              <w:keepNext/>
              <w:keepLines/>
              <w:spacing w:after="0"/>
              <w:rPr>
                <w:ins w:id="777" w:author="Gaurav Nigam" w:date="2020-07-29T13:22:00Z"/>
                <w:rFonts w:ascii="Arial" w:hAnsi="Arial"/>
                <w:sz w:val="18"/>
                <w:lang w:eastAsia="en-GB"/>
              </w:rPr>
            </w:pPr>
            <w:ins w:id="778" w:author="Gaurav Nigam" w:date="2020-07-29T13:22:00Z">
              <w:r>
                <w:rPr>
                  <w:rFonts w:ascii="Arial" w:hAnsi="Arial"/>
                  <w:sz w:val="18"/>
                  <w:lang w:eastAsia="en-GB"/>
                </w:rPr>
                <w:t>Mapping type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5EC6B" w14:textId="77777777" w:rsidR="0054792C" w:rsidRDefault="0054792C">
            <w:pPr>
              <w:keepNext/>
              <w:keepLines/>
              <w:spacing w:after="0"/>
              <w:jc w:val="center"/>
              <w:rPr>
                <w:ins w:id="779" w:author="Gaurav Nigam" w:date="2020-07-29T13:22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B91BF" w14:textId="77777777" w:rsidR="0054792C" w:rsidRDefault="0054792C">
            <w:pPr>
              <w:keepNext/>
              <w:keepLines/>
              <w:spacing w:after="0"/>
              <w:jc w:val="center"/>
              <w:rPr>
                <w:ins w:id="780" w:author="Gaurav Nigam" w:date="2020-07-29T13:22:00Z"/>
                <w:rFonts w:ascii="Arial" w:hAnsi="Arial"/>
                <w:sz w:val="18"/>
                <w:lang w:eastAsia="en-GB"/>
              </w:rPr>
            </w:pPr>
            <w:ins w:id="781" w:author="Gaurav Nigam" w:date="2020-07-29T13:22:00Z">
              <w:r>
                <w:rPr>
                  <w:rFonts w:ascii="Arial" w:hAnsi="Arial"/>
                  <w:sz w:val="18"/>
                  <w:lang w:eastAsia="en-GB"/>
                </w:rPr>
                <w:t>Type B</w:t>
              </w:r>
            </w:ins>
          </w:p>
        </w:tc>
      </w:tr>
      <w:tr w:rsidR="0054792C" w14:paraId="60374D0A" w14:textId="77777777" w:rsidTr="00D74829">
        <w:trPr>
          <w:ins w:id="782" w:author="Gaurav Nigam" w:date="2020-07-29T13:22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4F8B1" w14:textId="77777777" w:rsidR="0054792C" w:rsidRDefault="0054792C">
            <w:pPr>
              <w:spacing w:after="0"/>
              <w:rPr>
                <w:ins w:id="783" w:author="Gaurav Nigam" w:date="2020-07-29T13:22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55213" w14:textId="77777777" w:rsidR="0054792C" w:rsidRDefault="0054792C">
            <w:pPr>
              <w:keepNext/>
              <w:keepLines/>
              <w:spacing w:after="0"/>
              <w:rPr>
                <w:ins w:id="784" w:author="Gaurav Nigam" w:date="2020-07-29T13:22:00Z"/>
                <w:rFonts w:ascii="Arial" w:hAnsi="Arial"/>
                <w:sz w:val="18"/>
                <w:lang w:eastAsia="en-GB"/>
              </w:rPr>
            </w:pPr>
            <w:ins w:id="785" w:author="Gaurav Nigam" w:date="2020-07-29T13:22:00Z">
              <w:r>
                <w:rPr>
                  <w:rFonts w:ascii="Arial" w:hAnsi="Arial"/>
                  <w:sz w:val="18"/>
                  <w:lang w:eastAsia="en-GB"/>
                </w:rPr>
                <w:t>k0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A9072" w14:textId="77777777" w:rsidR="0054792C" w:rsidRDefault="0054792C">
            <w:pPr>
              <w:keepNext/>
              <w:keepLines/>
              <w:spacing w:after="0"/>
              <w:jc w:val="center"/>
              <w:rPr>
                <w:ins w:id="786" w:author="Gaurav Nigam" w:date="2020-07-29T13:22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454D6" w14:textId="77777777" w:rsidR="0054792C" w:rsidRDefault="0054792C">
            <w:pPr>
              <w:keepNext/>
              <w:keepLines/>
              <w:spacing w:after="0"/>
              <w:jc w:val="center"/>
              <w:rPr>
                <w:ins w:id="787" w:author="Gaurav Nigam" w:date="2020-07-29T13:22:00Z"/>
                <w:rFonts w:ascii="Arial" w:hAnsi="Arial"/>
                <w:sz w:val="18"/>
                <w:lang w:eastAsia="en-GB"/>
              </w:rPr>
            </w:pPr>
            <w:ins w:id="788" w:author="Gaurav Nigam" w:date="2020-07-29T13:22:00Z">
              <w:r>
                <w:rPr>
                  <w:rFonts w:ascii="Arial" w:hAnsi="Arial"/>
                  <w:sz w:val="18"/>
                  <w:lang w:eastAsia="en-GB"/>
                </w:rPr>
                <w:t>0</w:t>
              </w:r>
            </w:ins>
          </w:p>
        </w:tc>
      </w:tr>
      <w:tr w:rsidR="0054792C" w14:paraId="72BF3213" w14:textId="77777777" w:rsidTr="00D74829">
        <w:trPr>
          <w:ins w:id="789" w:author="Gaurav Nigam" w:date="2020-07-29T13:22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3546C" w14:textId="77777777" w:rsidR="0054792C" w:rsidRDefault="0054792C">
            <w:pPr>
              <w:spacing w:after="0"/>
              <w:rPr>
                <w:ins w:id="790" w:author="Gaurav Nigam" w:date="2020-07-29T13:22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A7A44" w14:textId="77777777" w:rsidR="0054792C" w:rsidRDefault="0054792C">
            <w:pPr>
              <w:keepNext/>
              <w:keepLines/>
              <w:spacing w:after="0"/>
              <w:rPr>
                <w:ins w:id="791" w:author="Gaurav Nigam" w:date="2020-07-29T13:22:00Z"/>
                <w:rFonts w:ascii="Arial" w:hAnsi="Arial"/>
                <w:sz w:val="18"/>
                <w:lang w:eastAsia="en-GB"/>
              </w:rPr>
            </w:pPr>
            <w:ins w:id="792" w:author="Gaurav Nigam" w:date="2020-07-29T13:22:00Z">
              <w:r>
                <w:rPr>
                  <w:rFonts w:ascii="Arial" w:hAnsi="Arial"/>
                  <w:sz w:val="18"/>
                  <w:lang w:eastAsia="en-GB"/>
                </w:rPr>
                <w:t xml:space="preserve">Starting symbol (S) 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1640A" w14:textId="77777777" w:rsidR="0054792C" w:rsidRDefault="0054792C">
            <w:pPr>
              <w:keepNext/>
              <w:keepLines/>
              <w:spacing w:after="0"/>
              <w:jc w:val="center"/>
              <w:rPr>
                <w:ins w:id="793" w:author="Gaurav Nigam" w:date="2020-07-29T13:22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7853C" w14:textId="2ABAC3D3" w:rsidR="0054792C" w:rsidRDefault="007D3133">
            <w:pPr>
              <w:keepNext/>
              <w:keepLines/>
              <w:spacing w:after="0"/>
              <w:jc w:val="center"/>
              <w:rPr>
                <w:ins w:id="794" w:author="Gaurav Nigam" w:date="2020-07-29T13:22:00Z"/>
                <w:rFonts w:ascii="Arial" w:hAnsi="Arial"/>
                <w:sz w:val="18"/>
                <w:lang w:eastAsia="en-GB"/>
              </w:rPr>
            </w:pPr>
            <w:ins w:id="795" w:author="Gaurav Nigam" w:date="2020-07-29T13:22:00Z">
              <w:r>
                <w:rPr>
                  <w:rFonts w:ascii="Arial" w:hAnsi="Arial"/>
                  <w:sz w:val="18"/>
                  <w:lang w:eastAsia="en-GB"/>
                </w:rPr>
                <w:t>2</w:t>
              </w:r>
            </w:ins>
          </w:p>
        </w:tc>
      </w:tr>
      <w:tr w:rsidR="0054792C" w14:paraId="1E4B361F" w14:textId="77777777" w:rsidTr="00D74829">
        <w:trPr>
          <w:ins w:id="796" w:author="Gaurav Nigam" w:date="2020-07-29T13:22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0F698" w14:textId="77777777" w:rsidR="0054792C" w:rsidRDefault="0054792C">
            <w:pPr>
              <w:spacing w:after="0"/>
              <w:rPr>
                <w:ins w:id="797" w:author="Gaurav Nigam" w:date="2020-07-29T13:22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0EA14" w14:textId="77777777" w:rsidR="0054792C" w:rsidRDefault="0054792C">
            <w:pPr>
              <w:keepNext/>
              <w:keepLines/>
              <w:spacing w:after="0"/>
              <w:rPr>
                <w:ins w:id="798" w:author="Gaurav Nigam" w:date="2020-07-29T13:22:00Z"/>
                <w:rFonts w:ascii="Arial" w:hAnsi="Arial"/>
                <w:sz w:val="18"/>
                <w:lang w:eastAsia="en-GB"/>
              </w:rPr>
            </w:pPr>
            <w:ins w:id="799" w:author="Gaurav Nigam" w:date="2020-07-29T13:22:00Z">
              <w:r>
                <w:rPr>
                  <w:rFonts w:ascii="Arial" w:hAnsi="Arial"/>
                  <w:sz w:val="18"/>
                  <w:lang w:eastAsia="en-GB"/>
                </w:rPr>
                <w:t>Length (L)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0D855" w14:textId="77777777" w:rsidR="0054792C" w:rsidRDefault="0054792C">
            <w:pPr>
              <w:keepNext/>
              <w:keepLines/>
              <w:spacing w:after="0"/>
              <w:jc w:val="center"/>
              <w:rPr>
                <w:ins w:id="800" w:author="Gaurav Nigam" w:date="2020-07-29T13:22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81144" w14:textId="7A986128" w:rsidR="0054792C" w:rsidRDefault="007D3133">
            <w:pPr>
              <w:keepNext/>
              <w:keepLines/>
              <w:spacing w:after="0"/>
              <w:jc w:val="center"/>
              <w:rPr>
                <w:ins w:id="801" w:author="Gaurav Nigam" w:date="2020-07-29T13:22:00Z"/>
                <w:rFonts w:ascii="Arial" w:hAnsi="Arial"/>
                <w:sz w:val="18"/>
                <w:lang w:eastAsia="en-GB"/>
              </w:rPr>
            </w:pPr>
            <w:ins w:id="802" w:author="Gaurav Nigam" w:date="2020-07-29T13:22:00Z">
              <w:r>
                <w:rPr>
                  <w:rFonts w:ascii="Arial" w:hAnsi="Arial"/>
                  <w:sz w:val="18"/>
                  <w:lang w:eastAsia="en-GB"/>
                </w:rPr>
                <w:t>2</w:t>
              </w:r>
            </w:ins>
          </w:p>
        </w:tc>
      </w:tr>
      <w:tr w:rsidR="0054792C" w14:paraId="51AB7D77" w14:textId="77777777" w:rsidTr="00D74829">
        <w:trPr>
          <w:ins w:id="803" w:author="Gaurav Nigam" w:date="2020-07-29T13:22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803A0" w14:textId="77777777" w:rsidR="0054792C" w:rsidRDefault="0054792C">
            <w:pPr>
              <w:spacing w:after="0"/>
              <w:rPr>
                <w:ins w:id="804" w:author="Gaurav Nigam" w:date="2020-07-29T13:22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FEC17" w14:textId="77777777" w:rsidR="0054792C" w:rsidRDefault="0054792C">
            <w:pPr>
              <w:keepNext/>
              <w:keepLines/>
              <w:spacing w:after="0"/>
              <w:rPr>
                <w:ins w:id="805" w:author="Gaurav Nigam" w:date="2020-07-29T13:22:00Z"/>
                <w:rFonts w:ascii="Arial" w:hAnsi="Arial"/>
                <w:sz w:val="18"/>
                <w:lang w:eastAsia="en-GB"/>
              </w:rPr>
            </w:pPr>
            <w:ins w:id="806" w:author="Gaurav Nigam" w:date="2020-07-29T13:22:00Z">
              <w:r>
                <w:rPr>
                  <w:rFonts w:ascii="Arial" w:hAnsi="Arial"/>
                  <w:sz w:val="18"/>
                  <w:lang w:eastAsia="en-GB"/>
                </w:rPr>
                <w:t>PDSCH aggregation factor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0F576" w14:textId="77777777" w:rsidR="0054792C" w:rsidRDefault="0054792C">
            <w:pPr>
              <w:keepNext/>
              <w:keepLines/>
              <w:spacing w:after="0"/>
              <w:jc w:val="center"/>
              <w:rPr>
                <w:ins w:id="807" w:author="Gaurav Nigam" w:date="2020-07-29T13:22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5982A" w14:textId="77777777" w:rsidR="0054792C" w:rsidRDefault="0054792C">
            <w:pPr>
              <w:keepNext/>
              <w:keepLines/>
              <w:spacing w:after="0"/>
              <w:jc w:val="center"/>
              <w:rPr>
                <w:ins w:id="808" w:author="Gaurav Nigam" w:date="2020-07-29T13:22:00Z"/>
                <w:rFonts w:ascii="Arial" w:hAnsi="Arial"/>
                <w:sz w:val="18"/>
                <w:lang w:eastAsia="en-GB"/>
              </w:rPr>
            </w:pPr>
            <w:ins w:id="809" w:author="Gaurav Nigam" w:date="2020-07-29T13:22:00Z">
              <w:r>
                <w:rPr>
                  <w:rFonts w:ascii="Arial" w:hAnsi="Arial"/>
                  <w:sz w:val="18"/>
                  <w:lang w:eastAsia="en-GB"/>
                </w:rPr>
                <w:t>1</w:t>
              </w:r>
            </w:ins>
          </w:p>
        </w:tc>
      </w:tr>
      <w:tr w:rsidR="0054792C" w14:paraId="1DEE7FBD" w14:textId="77777777" w:rsidTr="00D74829">
        <w:trPr>
          <w:ins w:id="810" w:author="Gaurav Nigam" w:date="2020-07-29T13:22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921E3" w14:textId="77777777" w:rsidR="0054792C" w:rsidRDefault="0054792C">
            <w:pPr>
              <w:spacing w:after="0"/>
              <w:rPr>
                <w:ins w:id="811" w:author="Gaurav Nigam" w:date="2020-07-29T13:22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5CB46" w14:textId="77777777" w:rsidR="0054792C" w:rsidRDefault="0054792C">
            <w:pPr>
              <w:keepNext/>
              <w:keepLines/>
              <w:spacing w:after="0"/>
              <w:rPr>
                <w:ins w:id="812" w:author="Gaurav Nigam" w:date="2020-07-29T13:22:00Z"/>
                <w:rFonts w:ascii="Arial" w:hAnsi="Arial"/>
                <w:sz w:val="18"/>
                <w:lang w:eastAsia="en-GB"/>
              </w:rPr>
            </w:pPr>
            <w:ins w:id="813" w:author="Gaurav Nigam" w:date="2020-07-29T13:22:00Z">
              <w:r>
                <w:rPr>
                  <w:rFonts w:ascii="Arial" w:hAnsi="Arial"/>
                  <w:sz w:val="18"/>
                  <w:lang w:eastAsia="en-GB"/>
                </w:rPr>
                <w:t>PRB bundling type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3ECAF" w14:textId="77777777" w:rsidR="0054792C" w:rsidRDefault="0054792C">
            <w:pPr>
              <w:keepNext/>
              <w:keepLines/>
              <w:spacing w:after="0"/>
              <w:jc w:val="center"/>
              <w:rPr>
                <w:ins w:id="814" w:author="Gaurav Nigam" w:date="2020-07-29T13:22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BCE83" w14:textId="77777777" w:rsidR="0054792C" w:rsidRDefault="0054792C">
            <w:pPr>
              <w:keepNext/>
              <w:keepLines/>
              <w:spacing w:after="0"/>
              <w:jc w:val="center"/>
              <w:rPr>
                <w:ins w:id="815" w:author="Gaurav Nigam" w:date="2020-07-29T13:22:00Z"/>
                <w:rFonts w:ascii="Arial" w:hAnsi="Arial"/>
                <w:sz w:val="18"/>
                <w:lang w:eastAsia="en-GB"/>
              </w:rPr>
            </w:pPr>
            <w:ins w:id="816" w:author="Gaurav Nigam" w:date="2020-07-29T13:22:00Z">
              <w:r>
                <w:rPr>
                  <w:rFonts w:ascii="Arial" w:hAnsi="Arial"/>
                  <w:sz w:val="18"/>
                  <w:lang w:eastAsia="en-GB"/>
                </w:rPr>
                <w:t>Static</w:t>
              </w:r>
            </w:ins>
          </w:p>
        </w:tc>
      </w:tr>
      <w:tr w:rsidR="0054792C" w14:paraId="2B0C7B64" w14:textId="77777777" w:rsidTr="00D74829">
        <w:trPr>
          <w:ins w:id="817" w:author="Gaurav Nigam" w:date="2020-07-29T13:22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72AC8" w14:textId="77777777" w:rsidR="0054792C" w:rsidRDefault="0054792C">
            <w:pPr>
              <w:spacing w:after="0"/>
              <w:rPr>
                <w:ins w:id="818" w:author="Gaurav Nigam" w:date="2020-07-29T13:22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1328A" w14:textId="77777777" w:rsidR="0054792C" w:rsidRDefault="0054792C">
            <w:pPr>
              <w:keepNext/>
              <w:keepLines/>
              <w:spacing w:after="0"/>
              <w:rPr>
                <w:ins w:id="819" w:author="Gaurav Nigam" w:date="2020-07-29T13:22:00Z"/>
                <w:rFonts w:ascii="Arial" w:hAnsi="Arial"/>
                <w:sz w:val="18"/>
                <w:lang w:eastAsia="en-GB"/>
              </w:rPr>
            </w:pPr>
            <w:ins w:id="820" w:author="Gaurav Nigam" w:date="2020-07-29T13:22:00Z">
              <w:r>
                <w:rPr>
                  <w:rFonts w:ascii="Arial" w:hAnsi="Arial"/>
                  <w:sz w:val="18"/>
                  <w:lang w:eastAsia="en-GB"/>
                </w:rPr>
                <w:t>PRB bundling size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CC9F3" w14:textId="77777777" w:rsidR="0054792C" w:rsidRDefault="0054792C">
            <w:pPr>
              <w:keepNext/>
              <w:keepLines/>
              <w:spacing w:after="0"/>
              <w:jc w:val="center"/>
              <w:rPr>
                <w:ins w:id="821" w:author="Gaurav Nigam" w:date="2020-07-29T13:22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C45BF" w14:textId="77777777" w:rsidR="0054792C" w:rsidRDefault="0054792C">
            <w:pPr>
              <w:keepNext/>
              <w:keepLines/>
              <w:spacing w:after="0"/>
              <w:jc w:val="center"/>
              <w:rPr>
                <w:ins w:id="822" w:author="Gaurav Nigam" w:date="2020-07-29T13:22:00Z"/>
                <w:rFonts w:ascii="Arial" w:hAnsi="Arial"/>
                <w:sz w:val="18"/>
                <w:lang w:eastAsia="en-GB"/>
              </w:rPr>
            </w:pPr>
            <w:ins w:id="823" w:author="Gaurav Nigam" w:date="2020-07-29T13:22:00Z">
              <w:r>
                <w:rPr>
                  <w:rFonts w:ascii="Arial" w:hAnsi="Arial"/>
                  <w:sz w:val="18"/>
                  <w:lang w:eastAsia="en-GB"/>
                </w:rPr>
                <w:t>2</w:t>
              </w:r>
            </w:ins>
          </w:p>
        </w:tc>
      </w:tr>
      <w:tr w:rsidR="0054792C" w14:paraId="1BCEC53A" w14:textId="77777777" w:rsidTr="00D74829">
        <w:trPr>
          <w:ins w:id="824" w:author="Gaurav Nigam" w:date="2020-07-29T13:22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67E5A" w14:textId="77777777" w:rsidR="0054792C" w:rsidRDefault="0054792C">
            <w:pPr>
              <w:spacing w:after="0"/>
              <w:rPr>
                <w:ins w:id="825" w:author="Gaurav Nigam" w:date="2020-07-29T13:22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A000F" w14:textId="77777777" w:rsidR="0054792C" w:rsidRDefault="0054792C">
            <w:pPr>
              <w:keepNext/>
              <w:keepLines/>
              <w:spacing w:after="0"/>
              <w:rPr>
                <w:ins w:id="826" w:author="Gaurav Nigam" w:date="2020-07-29T13:22:00Z"/>
                <w:rFonts w:ascii="Arial" w:hAnsi="Arial"/>
                <w:sz w:val="18"/>
                <w:lang w:eastAsia="en-GB"/>
              </w:rPr>
            </w:pPr>
            <w:ins w:id="827" w:author="Gaurav Nigam" w:date="2020-07-29T13:22:00Z">
              <w:r>
                <w:rPr>
                  <w:rFonts w:ascii="Arial" w:hAnsi="Arial"/>
                  <w:sz w:val="18"/>
                  <w:lang w:eastAsia="en-GB"/>
                </w:rPr>
                <w:t>Resource allocation type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13697" w14:textId="77777777" w:rsidR="0054792C" w:rsidRDefault="0054792C">
            <w:pPr>
              <w:keepNext/>
              <w:keepLines/>
              <w:spacing w:after="0"/>
              <w:jc w:val="center"/>
              <w:rPr>
                <w:ins w:id="828" w:author="Gaurav Nigam" w:date="2020-07-29T13:22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7EAFE" w14:textId="77777777" w:rsidR="0054792C" w:rsidRDefault="0054792C">
            <w:pPr>
              <w:keepNext/>
              <w:keepLines/>
              <w:spacing w:after="0"/>
              <w:jc w:val="center"/>
              <w:rPr>
                <w:ins w:id="829" w:author="Gaurav Nigam" w:date="2020-07-29T13:22:00Z"/>
                <w:rFonts w:ascii="Arial" w:hAnsi="Arial"/>
                <w:sz w:val="18"/>
                <w:lang w:eastAsia="en-GB"/>
              </w:rPr>
            </w:pPr>
            <w:ins w:id="830" w:author="Gaurav Nigam" w:date="2020-07-29T13:22:00Z">
              <w:r>
                <w:rPr>
                  <w:rFonts w:ascii="Arial" w:hAnsi="Arial"/>
                  <w:sz w:val="18"/>
                  <w:lang w:eastAsia="en-GB"/>
                </w:rPr>
                <w:t>Type 0</w:t>
              </w:r>
            </w:ins>
          </w:p>
        </w:tc>
      </w:tr>
      <w:tr w:rsidR="0054792C" w14:paraId="22B63369" w14:textId="77777777" w:rsidTr="00D74829">
        <w:trPr>
          <w:ins w:id="831" w:author="Gaurav Nigam" w:date="2020-07-29T13:22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10953" w14:textId="77777777" w:rsidR="0054792C" w:rsidRDefault="0054792C">
            <w:pPr>
              <w:spacing w:after="0"/>
              <w:rPr>
                <w:ins w:id="832" w:author="Gaurav Nigam" w:date="2020-07-29T13:22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FAB64" w14:textId="77777777" w:rsidR="0054792C" w:rsidRDefault="0054792C">
            <w:pPr>
              <w:keepNext/>
              <w:keepLines/>
              <w:spacing w:after="0"/>
              <w:rPr>
                <w:ins w:id="833" w:author="Gaurav Nigam" w:date="2020-07-29T13:22:00Z"/>
                <w:rFonts w:ascii="Arial" w:hAnsi="Arial"/>
                <w:sz w:val="18"/>
                <w:lang w:eastAsia="en-GB"/>
              </w:rPr>
            </w:pPr>
            <w:ins w:id="834" w:author="Gaurav Nigam" w:date="2020-07-29T13:22:00Z">
              <w:r>
                <w:rPr>
                  <w:rFonts w:ascii="Arial" w:hAnsi="Arial"/>
                  <w:sz w:val="18"/>
                  <w:lang w:eastAsia="en-GB"/>
                </w:rPr>
                <w:t>RBG size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EE6EE" w14:textId="77777777" w:rsidR="0054792C" w:rsidRDefault="0054792C">
            <w:pPr>
              <w:keepNext/>
              <w:keepLines/>
              <w:spacing w:after="0"/>
              <w:jc w:val="center"/>
              <w:rPr>
                <w:ins w:id="835" w:author="Gaurav Nigam" w:date="2020-07-29T13:22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E1CDD" w14:textId="77777777" w:rsidR="0054792C" w:rsidRDefault="0054792C">
            <w:pPr>
              <w:keepNext/>
              <w:keepLines/>
              <w:spacing w:after="0"/>
              <w:jc w:val="center"/>
              <w:rPr>
                <w:ins w:id="836" w:author="Gaurav Nigam" w:date="2020-07-29T13:22:00Z"/>
                <w:rFonts w:ascii="Arial" w:hAnsi="Arial"/>
                <w:sz w:val="18"/>
                <w:lang w:eastAsia="en-GB"/>
              </w:rPr>
            </w:pPr>
            <w:ins w:id="837" w:author="Gaurav Nigam" w:date="2020-07-29T13:22:00Z">
              <w:r>
                <w:rPr>
                  <w:rFonts w:ascii="Arial" w:hAnsi="Arial"/>
                  <w:sz w:val="18"/>
                  <w:lang w:eastAsia="zh-CN"/>
                </w:rPr>
                <w:t>Config2</w:t>
              </w:r>
            </w:ins>
          </w:p>
        </w:tc>
      </w:tr>
      <w:tr w:rsidR="0054792C" w14:paraId="28610EEA" w14:textId="77777777" w:rsidTr="00D74829">
        <w:trPr>
          <w:ins w:id="838" w:author="Gaurav Nigam" w:date="2020-07-29T13:22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F16FD" w14:textId="77777777" w:rsidR="0054792C" w:rsidRDefault="0054792C">
            <w:pPr>
              <w:spacing w:after="0"/>
              <w:rPr>
                <w:ins w:id="839" w:author="Gaurav Nigam" w:date="2020-07-29T13:22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1CB92" w14:textId="77777777" w:rsidR="0054792C" w:rsidRDefault="0054792C">
            <w:pPr>
              <w:keepNext/>
              <w:keepLines/>
              <w:spacing w:after="0"/>
              <w:rPr>
                <w:ins w:id="840" w:author="Gaurav Nigam" w:date="2020-07-29T13:22:00Z"/>
                <w:rFonts w:ascii="Arial" w:hAnsi="Arial"/>
                <w:sz w:val="18"/>
                <w:lang w:eastAsia="en-GB"/>
              </w:rPr>
            </w:pPr>
            <w:ins w:id="841" w:author="Gaurav Nigam" w:date="2020-07-29T13:22:00Z">
              <w:r>
                <w:rPr>
                  <w:rFonts w:ascii="Arial" w:hAnsi="Arial"/>
                  <w:sz w:val="18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B437B" w14:textId="77777777" w:rsidR="0054792C" w:rsidRDefault="0054792C">
            <w:pPr>
              <w:keepNext/>
              <w:keepLines/>
              <w:spacing w:after="0"/>
              <w:jc w:val="center"/>
              <w:rPr>
                <w:ins w:id="842" w:author="Gaurav Nigam" w:date="2020-07-29T13:22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89C4E" w14:textId="77777777" w:rsidR="0054792C" w:rsidRDefault="0054792C">
            <w:pPr>
              <w:keepNext/>
              <w:keepLines/>
              <w:spacing w:after="0"/>
              <w:jc w:val="center"/>
              <w:rPr>
                <w:ins w:id="843" w:author="Gaurav Nigam" w:date="2020-07-29T13:22:00Z"/>
                <w:rFonts w:ascii="Arial" w:hAnsi="Arial"/>
                <w:sz w:val="18"/>
                <w:lang w:eastAsia="en-GB"/>
              </w:rPr>
            </w:pPr>
            <w:ins w:id="844" w:author="Gaurav Nigam" w:date="2020-07-29T13:22:00Z">
              <w:r>
                <w:rPr>
                  <w:rFonts w:ascii="Arial" w:hAnsi="Arial"/>
                  <w:sz w:val="18"/>
                  <w:lang w:eastAsia="en-GB"/>
                </w:rPr>
                <w:t>Non-interleaved</w:t>
              </w:r>
            </w:ins>
          </w:p>
        </w:tc>
      </w:tr>
      <w:tr w:rsidR="0054792C" w14:paraId="316935B1" w14:textId="77777777" w:rsidTr="00D74829">
        <w:trPr>
          <w:ins w:id="845" w:author="Gaurav Nigam" w:date="2020-07-29T13:22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5F1CA" w14:textId="77777777" w:rsidR="0054792C" w:rsidRDefault="0054792C">
            <w:pPr>
              <w:spacing w:after="0"/>
              <w:rPr>
                <w:ins w:id="846" w:author="Gaurav Nigam" w:date="2020-07-29T13:22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9907F" w14:textId="77777777" w:rsidR="0054792C" w:rsidRDefault="0054792C">
            <w:pPr>
              <w:keepNext/>
              <w:keepLines/>
              <w:spacing w:after="0"/>
              <w:rPr>
                <w:ins w:id="847" w:author="Gaurav Nigam" w:date="2020-07-29T13:22:00Z"/>
                <w:rFonts w:ascii="Arial" w:hAnsi="Arial"/>
                <w:sz w:val="18"/>
                <w:lang w:eastAsia="en-GB"/>
              </w:rPr>
            </w:pPr>
            <w:ins w:id="848" w:author="Gaurav Nigam" w:date="2020-07-29T13:22:00Z">
              <w:r>
                <w:rPr>
                  <w:rFonts w:ascii="Arial" w:hAnsi="Arial"/>
                  <w:sz w:val="18"/>
                  <w:szCs w:val="22"/>
                  <w:lang w:eastAsia="ja-JP"/>
                </w:rPr>
                <w:t>VRB-to-PRB mapping interleave</w:t>
              </w:r>
              <w:r>
                <w:rPr>
                  <w:rFonts w:ascii="Arial" w:hAnsi="Arial"/>
                  <w:sz w:val="18"/>
                  <w:szCs w:val="22"/>
                  <w:lang w:val="en-US" w:eastAsia="ja-JP"/>
                </w:rPr>
                <w:t>r</w:t>
              </w:r>
              <w:r>
                <w:rPr>
                  <w:rFonts w:ascii="Arial" w:hAnsi="Arial"/>
                  <w:sz w:val="18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9483B" w14:textId="77777777" w:rsidR="0054792C" w:rsidRDefault="0054792C">
            <w:pPr>
              <w:keepNext/>
              <w:keepLines/>
              <w:spacing w:after="0"/>
              <w:jc w:val="center"/>
              <w:rPr>
                <w:ins w:id="849" w:author="Gaurav Nigam" w:date="2020-07-29T13:22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4CF15" w14:textId="77777777" w:rsidR="0054792C" w:rsidRDefault="0054792C">
            <w:pPr>
              <w:keepNext/>
              <w:keepLines/>
              <w:spacing w:after="0"/>
              <w:jc w:val="center"/>
              <w:rPr>
                <w:ins w:id="850" w:author="Gaurav Nigam" w:date="2020-07-29T13:22:00Z"/>
                <w:rFonts w:ascii="Arial" w:hAnsi="Arial"/>
                <w:sz w:val="18"/>
                <w:lang w:eastAsia="en-GB"/>
              </w:rPr>
            </w:pPr>
            <w:ins w:id="851" w:author="Gaurav Nigam" w:date="2020-07-29T13:22:00Z">
              <w:r>
                <w:rPr>
                  <w:rFonts w:ascii="Arial" w:hAnsi="Arial"/>
                  <w:sz w:val="18"/>
                  <w:lang w:eastAsia="en-GB"/>
                </w:rPr>
                <w:t>N/A</w:t>
              </w:r>
            </w:ins>
          </w:p>
        </w:tc>
      </w:tr>
      <w:tr w:rsidR="0054792C" w14:paraId="4B8D0B13" w14:textId="77777777" w:rsidTr="00D74829">
        <w:trPr>
          <w:ins w:id="852" w:author="Gaurav Nigam" w:date="2020-07-29T13:22:00Z"/>
        </w:trPr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D91B5" w14:textId="77777777" w:rsidR="0054792C" w:rsidRDefault="0054792C">
            <w:pPr>
              <w:spacing w:after="0"/>
              <w:rPr>
                <w:ins w:id="853" w:author="Gaurav Nigam" w:date="2020-07-29T13:22:00Z"/>
                <w:rFonts w:ascii="Arial" w:hAnsi="Arial"/>
                <w:sz w:val="18"/>
                <w:lang w:eastAsia="en-GB"/>
              </w:rPr>
            </w:pPr>
            <w:ins w:id="854" w:author="Gaurav Nigam" w:date="2020-07-29T13:22:00Z">
              <w:r>
                <w:rPr>
                  <w:rFonts w:ascii="Arial" w:hAnsi="Arial"/>
                  <w:sz w:val="18"/>
                  <w:lang w:eastAsia="en-GB"/>
                </w:rPr>
                <w:t>PDSCH DMRS configuration</w:t>
              </w:r>
            </w:ins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B8E64" w14:textId="77777777" w:rsidR="0054792C" w:rsidRDefault="0054792C">
            <w:pPr>
              <w:spacing w:after="0"/>
              <w:rPr>
                <w:ins w:id="855" w:author="Gaurav Nigam" w:date="2020-07-29T13:22:00Z"/>
                <w:rFonts w:ascii="Arial" w:hAnsi="Arial" w:cs="Arial"/>
                <w:sz w:val="18"/>
                <w:szCs w:val="18"/>
                <w:lang w:eastAsia="en-GB"/>
              </w:rPr>
            </w:pPr>
            <w:ins w:id="856" w:author="Gaurav Nigam" w:date="2020-07-29T13:22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DMRS Type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270AA" w14:textId="77777777" w:rsidR="0054792C" w:rsidRDefault="0054792C">
            <w:pPr>
              <w:spacing w:after="0"/>
              <w:jc w:val="center"/>
              <w:rPr>
                <w:ins w:id="857" w:author="Gaurav Nigam" w:date="2020-07-29T13:22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8F789" w14:textId="77777777" w:rsidR="0054792C" w:rsidRDefault="0054792C">
            <w:pPr>
              <w:spacing w:after="0"/>
              <w:jc w:val="center"/>
              <w:rPr>
                <w:ins w:id="858" w:author="Gaurav Nigam" w:date="2020-07-29T13:22:00Z"/>
                <w:rFonts w:ascii="Arial" w:hAnsi="Arial"/>
                <w:sz w:val="18"/>
                <w:lang w:eastAsia="en-GB"/>
              </w:rPr>
            </w:pPr>
            <w:ins w:id="859" w:author="Gaurav Nigam" w:date="2020-07-29T13:22:00Z">
              <w:r>
                <w:rPr>
                  <w:rFonts w:ascii="Arial" w:hAnsi="Arial"/>
                  <w:sz w:val="18"/>
                  <w:lang w:eastAsia="en-GB"/>
                </w:rPr>
                <w:t>Type 1</w:t>
              </w:r>
            </w:ins>
          </w:p>
        </w:tc>
      </w:tr>
      <w:tr w:rsidR="0054792C" w14:paraId="3EDA2328" w14:textId="77777777" w:rsidTr="00D74829">
        <w:trPr>
          <w:ins w:id="860" w:author="Gaurav Nigam" w:date="2020-07-29T13:22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EBC9A" w14:textId="77777777" w:rsidR="0054792C" w:rsidRDefault="0054792C">
            <w:pPr>
              <w:spacing w:after="0"/>
              <w:rPr>
                <w:ins w:id="861" w:author="Gaurav Nigam" w:date="2020-07-29T13:22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664F1" w14:textId="77777777" w:rsidR="0054792C" w:rsidRDefault="0054792C">
            <w:pPr>
              <w:spacing w:after="0"/>
              <w:rPr>
                <w:ins w:id="862" w:author="Gaurav Nigam" w:date="2020-07-29T13:22:00Z"/>
                <w:rFonts w:ascii="Arial" w:hAnsi="Arial"/>
                <w:sz w:val="18"/>
                <w:lang w:eastAsia="en-GB"/>
              </w:rPr>
            </w:pPr>
            <w:ins w:id="863" w:author="Gaurav Nigam" w:date="2020-07-29T13:22:00Z">
              <w:r>
                <w:rPr>
                  <w:rFonts w:ascii="Arial" w:hAnsi="Arial"/>
                  <w:sz w:val="18"/>
                  <w:lang w:eastAsia="en-GB"/>
                </w:rPr>
                <w:t>Number of additional DMRS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B5B46" w14:textId="77777777" w:rsidR="0054792C" w:rsidRDefault="0054792C">
            <w:pPr>
              <w:spacing w:after="0"/>
              <w:jc w:val="center"/>
              <w:rPr>
                <w:ins w:id="864" w:author="Gaurav Nigam" w:date="2020-07-29T13:22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971A9" w14:textId="619FFD14" w:rsidR="0054792C" w:rsidRDefault="007D3133">
            <w:pPr>
              <w:spacing w:after="0"/>
              <w:jc w:val="center"/>
              <w:rPr>
                <w:ins w:id="865" w:author="Gaurav Nigam" w:date="2020-07-29T13:22:00Z"/>
                <w:rFonts w:ascii="Arial" w:hAnsi="Arial"/>
                <w:sz w:val="18"/>
                <w:lang w:eastAsia="zh-CN"/>
              </w:rPr>
            </w:pPr>
            <w:ins w:id="866" w:author="Gaurav Nigam" w:date="2020-07-29T13:22:00Z">
              <w:r>
                <w:rPr>
                  <w:rFonts w:ascii="Arial" w:hAnsi="Arial"/>
                  <w:sz w:val="18"/>
                  <w:lang w:eastAsia="zh-CN"/>
                </w:rPr>
                <w:t>0</w:t>
              </w:r>
            </w:ins>
          </w:p>
        </w:tc>
      </w:tr>
      <w:tr w:rsidR="0054792C" w14:paraId="05E76F5F" w14:textId="77777777" w:rsidTr="00D74829">
        <w:trPr>
          <w:ins w:id="867" w:author="Gaurav Nigam" w:date="2020-07-29T13:22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3894D" w14:textId="77777777" w:rsidR="0054792C" w:rsidRDefault="0054792C">
            <w:pPr>
              <w:spacing w:after="0"/>
              <w:rPr>
                <w:ins w:id="868" w:author="Gaurav Nigam" w:date="2020-07-29T13:22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72BA9" w14:textId="77777777" w:rsidR="0054792C" w:rsidRDefault="0054792C">
            <w:pPr>
              <w:spacing w:after="0"/>
              <w:rPr>
                <w:ins w:id="869" w:author="Gaurav Nigam" w:date="2020-07-29T13:22:00Z"/>
                <w:rFonts w:ascii="Arial" w:hAnsi="Arial"/>
                <w:sz w:val="18"/>
                <w:lang w:eastAsia="en-GB"/>
              </w:rPr>
            </w:pPr>
            <w:ins w:id="870" w:author="Gaurav Nigam" w:date="2020-07-29T13:22:00Z">
              <w:r>
                <w:rPr>
                  <w:rFonts w:ascii="Arial" w:hAnsi="Arial"/>
                  <w:sz w:val="18"/>
                  <w:lang w:eastAsia="en-GB"/>
                </w:rPr>
                <w:t>Maximum number of OFDM symbols for DL front loaded DMRS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2C051" w14:textId="77777777" w:rsidR="0054792C" w:rsidRDefault="0054792C">
            <w:pPr>
              <w:spacing w:after="0"/>
              <w:jc w:val="center"/>
              <w:rPr>
                <w:ins w:id="871" w:author="Gaurav Nigam" w:date="2020-07-29T13:22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8E008" w14:textId="77777777" w:rsidR="0054792C" w:rsidRDefault="0054792C">
            <w:pPr>
              <w:spacing w:after="0"/>
              <w:jc w:val="center"/>
              <w:rPr>
                <w:ins w:id="872" w:author="Gaurav Nigam" w:date="2020-07-29T13:22:00Z"/>
                <w:rFonts w:ascii="Arial" w:hAnsi="Arial"/>
                <w:sz w:val="18"/>
                <w:lang w:eastAsia="en-GB"/>
              </w:rPr>
            </w:pPr>
            <w:ins w:id="873" w:author="Gaurav Nigam" w:date="2020-07-29T13:22:00Z">
              <w:r>
                <w:rPr>
                  <w:rFonts w:ascii="Arial" w:hAnsi="Arial"/>
                  <w:sz w:val="18"/>
                  <w:lang w:eastAsia="en-GB"/>
                </w:rPr>
                <w:t>1</w:t>
              </w:r>
            </w:ins>
          </w:p>
        </w:tc>
      </w:tr>
      <w:tr w:rsidR="00D74829" w14:paraId="27E63ADF" w14:textId="77777777" w:rsidTr="00D74829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874" w:author="Gaurav Nigam" w:date="2020-07-29T13:24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ins w:id="875" w:author="Gaurav Nigam" w:date="2020-07-29T13:23:00Z"/>
        </w:trPr>
        <w:tc>
          <w:tcPr>
            <w:tcW w:w="5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6" w:author="Gaurav Nigam" w:date="2020-07-29T13:24:00Z">
              <w:tcPr>
                <w:tcW w:w="55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19E2C09" w14:textId="165E7137" w:rsidR="00D74829" w:rsidRDefault="00D74829" w:rsidP="00D74829">
            <w:pPr>
              <w:keepNext/>
              <w:keepLines/>
              <w:spacing w:after="0"/>
              <w:rPr>
                <w:ins w:id="877" w:author="Gaurav Nigam" w:date="2020-07-29T13:23:00Z"/>
                <w:rFonts w:ascii="Arial" w:hAnsi="Arial"/>
                <w:sz w:val="18"/>
                <w:lang w:val="en-US" w:eastAsia="en-GB"/>
              </w:rPr>
            </w:pPr>
            <w:ins w:id="878" w:author="Gaurav Nigam" w:date="2020-07-29T13:24:00Z">
              <w:r w:rsidRPr="00AB6C51">
                <w:rPr>
                  <w:rFonts w:ascii="Arial" w:hAnsi="Arial"/>
                  <w:sz w:val="18"/>
                  <w:lang w:val="en-US" w:eastAsia="en-GB"/>
                </w:rPr>
                <w:t>Maximum number of HARQ transmission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9" w:author="Gaurav Nigam" w:date="2020-07-29T13:24:00Z">
              <w:tcPr>
                <w:tcW w:w="8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C0C4C7B" w14:textId="77777777" w:rsidR="00D74829" w:rsidRDefault="00D74829" w:rsidP="00D74829">
            <w:pPr>
              <w:keepNext/>
              <w:keepLines/>
              <w:spacing w:after="0"/>
              <w:jc w:val="center"/>
              <w:rPr>
                <w:ins w:id="880" w:author="Gaurav Nigam" w:date="2020-07-29T13:23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1" w:author="Gaurav Nigam" w:date="2020-07-29T13:24:00Z">
              <w:tcPr>
                <w:tcW w:w="34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EDEE439" w14:textId="4029F684" w:rsidR="00D74829" w:rsidRDefault="00D74829" w:rsidP="00D74829">
            <w:pPr>
              <w:keepNext/>
              <w:keepLines/>
              <w:spacing w:after="0"/>
              <w:jc w:val="center"/>
              <w:rPr>
                <w:ins w:id="882" w:author="Gaurav Nigam" w:date="2020-07-29T13:23:00Z"/>
                <w:rFonts w:ascii="Arial" w:hAnsi="Arial"/>
                <w:sz w:val="18"/>
                <w:lang w:eastAsia="en-GB"/>
              </w:rPr>
            </w:pPr>
            <w:ins w:id="883" w:author="Gaurav Nigam" w:date="2020-07-29T13:24:00Z">
              <w:r>
                <w:rPr>
                  <w:rFonts w:ascii="Arial" w:hAnsi="Arial"/>
                  <w:sz w:val="18"/>
                  <w:lang w:val="en-US" w:eastAsia="en-GB"/>
                </w:rPr>
                <w:t>1</w:t>
              </w:r>
            </w:ins>
          </w:p>
        </w:tc>
      </w:tr>
      <w:tr w:rsidR="0054792C" w14:paraId="5662618C" w14:textId="77777777" w:rsidTr="00D74829">
        <w:trPr>
          <w:ins w:id="884" w:author="Gaurav Nigam" w:date="2020-07-29T13:22:00Z"/>
        </w:trPr>
        <w:tc>
          <w:tcPr>
            <w:tcW w:w="5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84889" w14:textId="77777777" w:rsidR="0054792C" w:rsidRDefault="0054792C">
            <w:pPr>
              <w:keepNext/>
              <w:keepLines/>
              <w:spacing w:after="0"/>
              <w:rPr>
                <w:ins w:id="885" w:author="Gaurav Nigam" w:date="2020-07-29T13:22:00Z"/>
                <w:rFonts w:ascii="Arial" w:hAnsi="Arial"/>
                <w:sz w:val="18"/>
                <w:lang w:val="en-US" w:eastAsia="en-GB"/>
              </w:rPr>
            </w:pPr>
            <w:ins w:id="886" w:author="Gaurav Nigam" w:date="2020-07-29T13:22:00Z">
              <w:r>
                <w:rPr>
                  <w:rFonts w:ascii="Arial" w:hAnsi="Arial"/>
                  <w:sz w:val="18"/>
                  <w:lang w:val="en-US" w:eastAsia="en-GB"/>
                </w:rPr>
                <w:t>Number of HARQ Processes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36C03" w14:textId="77777777" w:rsidR="0054792C" w:rsidRDefault="0054792C">
            <w:pPr>
              <w:keepNext/>
              <w:keepLines/>
              <w:spacing w:after="0"/>
              <w:jc w:val="center"/>
              <w:rPr>
                <w:ins w:id="887" w:author="Gaurav Nigam" w:date="2020-07-29T13:22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38A6D" w14:textId="5B576C03" w:rsidR="0054792C" w:rsidRDefault="0034014A">
            <w:pPr>
              <w:keepNext/>
              <w:keepLines/>
              <w:spacing w:after="0"/>
              <w:jc w:val="center"/>
              <w:rPr>
                <w:ins w:id="888" w:author="Gaurav Nigam" w:date="2020-07-29T13:22:00Z"/>
                <w:rFonts w:ascii="Arial" w:hAnsi="Arial"/>
                <w:sz w:val="18"/>
                <w:lang w:eastAsia="en-GB"/>
              </w:rPr>
            </w:pPr>
            <w:ins w:id="889" w:author="Gaurav Nigam" w:date="2020-08-25T16:15:00Z">
              <w:r>
                <w:rPr>
                  <w:rFonts w:ascii="Arial" w:hAnsi="Arial"/>
                  <w:sz w:val="18"/>
                  <w:lang w:eastAsia="en-GB"/>
                </w:rPr>
                <w:t>2</w:t>
              </w:r>
            </w:ins>
          </w:p>
        </w:tc>
      </w:tr>
      <w:tr w:rsidR="0054792C" w14:paraId="2C71BB79" w14:textId="77777777" w:rsidTr="00D74829">
        <w:trPr>
          <w:ins w:id="890" w:author="Gaurav Nigam" w:date="2020-07-29T13:22:00Z"/>
        </w:trPr>
        <w:tc>
          <w:tcPr>
            <w:tcW w:w="5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50B8F" w14:textId="77777777" w:rsidR="0054792C" w:rsidRDefault="0054792C">
            <w:pPr>
              <w:keepNext/>
              <w:keepLines/>
              <w:spacing w:after="0"/>
              <w:rPr>
                <w:ins w:id="891" w:author="Gaurav Nigam" w:date="2020-07-29T13:22:00Z"/>
                <w:rFonts w:ascii="Arial" w:hAnsi="Arial"/>
                <w:sz w:val="18"/>
                <w:lang w:val="en-US" w:eastAsia="en-GB"/>
              </w:rPr>
            </w:pPr>
            <w:ins w:id="892" w:author="Gaurav Nigam" w:date="2020-07-29T13:22:00Z">
              <w:r>
                <w:rPr>
                  <w:rFonts w:ascii="Arial" w:hAnsi="Arial"/>
                  <w:sz w:val="18"/>
                  <w:lang w:eastAsia="en-GB"/>
                </w:rPr>
                <w:t>The number of slots between PDSCH and corresponding HARQ-ACK information</w:t>
              </w:r>
            </w:ins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91C4E" w14:textId="77777777" w:rsidR="0054792C" w:rsidRDefault="0054792C">
            <w:pPr>
              <w:keepNext/>
              <w:keepLines/>
              <w:spacing w:after="0"/>
              <w:jc w:val="center"/>
              <w:rPr>
                <w:ins w:id="893" w:author="Gaurav Nigam" w:date="2020-07-29T13:22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FAE61" w14:textId="0BAECD75" w:rsidR="0054792C" w:rsidRDefault="007D3133">
            <w:pPr>
              <w:keepNext/>
              <w:keepLines/>
              <w:spacing w:after="0"/>
              <w:jc w:val="center"/>
              <w:rPr>
                <w:ins w:id="894" w:author="Gaurav Nigam" w:date="2020-07-29T13:22:00Z"/>
                <w:rFonts w:ascii="Arial" w:hAnsi="Arial"/>
                <w:sz w:val="18"/>
                <w:lang w:eastAsia="zh-CN"/>
              </w:rPr>
            </w:pPr>
            <w:ins w:id="895" w:author="Gaurav Nigam" w:date="2020-07-29T13:23:00Z">
              <w:r>
                <w:rPr>
                  <w:rFonts w:ascii="Arial" w:hAnsi="Arial"/>
                  <w:sz w:val="18"/>
                  <w:lang w:eastAsia="en-GB"/>
                </w:rPr>
                <w:t>0</w:t>
              </w:r>
            </w:ins>
          </w:p>
        </w:tc>
      </w:tr>
    </w:tbl>
    <w:p w14:paraId="2231CABB" w14:textId="77777777" w:rsidR="0054792C" w:rsidRDefault="0054792C" w:rsidP="0054792C">
      <w:pPr>
        <w:rPr>
          <w:ins w:id="896" w:author="Gaurav Nigam" w:date="2020-07-29T13:22:00Z"/>
        </w:rPr>
      </w:pPr>
    </w:p>
    <w:p w14:paraId="6B3B1D21" w14:textId="1EDB58ED" w:rsidR="0054792C" w:rsidRDefault="0054792C" w:rsidP="0054792C">
      <w:pPr>
        <w:pStyle w:val="TH"/>
        <w:rPr>
          <w:ins w:id="897" w:author="Gaurav Nigam" w:date="2020-07-29T13:22:00Z"/>
        </w:rPr>
      </w:pPr>
      <w:ins w:id="898" w:author="Gaurav Nigam" w:date="2020-07-29T13:22:00Z">
        <w:r>
          <w:t>Table 5.2.3.2.</w:t>
        </w:r>
      </w:ins>
      <w:ins w:id="899" w:author="Gaurav Nigam" w:date="2020-08-24T15:29:00Z">
        <w:r w:rsidR="008F561E">
          <w:rPr>
            <w:lang w:eastAsia="zh-CN"/>
          </w:rPr>
          <w:t>7</w:t>
        </w:r>
      </w:ins>
      <w:ins w:id="900" w:author="Gaurav Nigam" w:date="2020-07-29T13:22:00Z">
        <w:r>
          <w:t>-3: Minimum performance for Rank 1</w:t>
        </w:r>
      </w:ins>
    </w:p>
    <w:tbl>
      <w:tblPr>
        <w:tblW w:w="503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8"/>
        <w:gridCol w:w="1238"/>
        <w:gridCol w:w="1137"/>
        <w:gridCol w:w="1176"/>
        <w:gridCol w:w="950"/>
        <w:gridCol w:w="1267"/>
        <w:gridCol w:w="1368"/>
        <w:gridCol w:w="1308"/>
        <w:gridCol w:w="597"/>
      </w:tblGrid>
      <w:tr w:rsidR="0054792C" w14:paraId="353F331E" w14:textId="77777777" w:rsidTr="0054792C">
        <w:trPr>
          <w:trHeight w:val="390"/>
          <w:jc w:val="center"/>
          <w:ins w:id="901" w:author="Gaurav Nigam" w:date="2020-07-29T13:22:00Z"/>
        </w:trPr>
        <w:tc>
          <w:tcPr>
            <w:tcW w:w="3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5D979D7" w14:textId="77777777" w:rsidR="0054792C" w:rsidRDefault="0054792C">
            <w:pPr>
              <w:keepNext/>
              <w:keepLines/>
              <w:spacing w:after="0"/>
              <w:jc w:val="center"/>
              <w:rPr>
                <w:ins w:id="902" w:author="Gaurav Nigam" w:date="2020-07-29T13:22:00Z"/>
                <w:rFonts w:ascii="Arial" w:hAnsi="Arial" w:cs="Arial"/>
                <w:b/>
                <w:sz w:val="18"/>
                <w:lang w:eastAsia="en-GB"/>
              </w:rPr>
            </w:pPr>
            <w:ins w:id="903" w:author="Gaurav Nigam" w:date="2020-07-29T13:22:00Z">
              <w:r>
                <w:rPr>
                  <w:rFonts w:ascii="Arial" w:hAnsi="Arial" w:cs="Arial"/>
                  <w:b/>
                  <w:sz w:val="18"/>
                  <w:lang w:eastAsia="en-GB"/>
                </w:rPr>
                <w:t>Test num.</w:t>
              </w:r>
            </w:ins>
          </w:p>
        </w:tc>
        <w:tc>
          <w:tcPr>
            <w:tcW w:w="6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241AE1" w14:textId="77777777" w:rsidR="0054792C" w:rsidRDefault="0054792C">
            <w:pPr>
              <w:keepNext/>
              <w:keepLines/>
              <w:spacing w:after="0"/>
              <w:jc w:val="center"/>
              <w:rPr>
                <w:ins w:id="904" w:author="Gaurav Nigam" w:date="2020-07-29T13:22:00Z"/>
                <w:rFonts w:ascii="Arial" w:hAnsi="Arial" w:cs="Arial"/>
                <w:b/>
                <w:sz w:val="18"/>
                <w:lang w:eastAsia="en-GB"/>
              </w:rPr>
            </w:pPr>
            <w:ins w:id="905" w:author="Gaurav Nigam" w:date="2020-07-29T13:22:00Z">
              <w:r>
                <w:rPr>
                  <w:rFonts w:ascii="Arial" w:hAnsi="Arial" w:cs="Arial"/>
                  <w:b/>
                  <w:sz w:val="18"/>
                  <w:lang w:eastAsia="en-GB"/>
                </w:rPr>
                <w:t>Reference</w:t>
              </w:r>
              <w:r>
                <w:rPr>
                  <w:rFonts w:ascii="Arial" w:hAnsi="Arial" w:cs="Arial"/>
                  <w:b/>
                  <w:sz w:val="18"/>
                  <w:lang w:eastAsia="zh-CN"/>
                </w:rPr>
                <w:t xml:space="preserve"> </w:t>
              </w:r>
              <w:r>
                <w:rPr>
                  <w:rFonts w:ascii="Arial" w:hAnsi="Arial" w:cs="Arial"/>
                  <w:b/>
                  <w:sz w:val="18"/>
                  <w:lang w:eastAsia="en-GB"/>
                </w:rPr>
                <w:t>channel</w:t>
              </w:r>
            </w:ins>
          </w:p>
        </w:tc>
        <w:tc>
          <w:tcPr>
            <w:tcW w:w="5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B27E12F" w14:textId="77777777" w:rsidR="0054792C" w:rsidRDefault="0054792C">
            <w:pPr>
              <w:keepNext/>
              <w:keepLines/>
              <w:spacing w:after="0"/>
              <w:jc w:val="center"/>
              <w:rPr>
                <w:ins w:id="906" w:author="Gaurav Nigam" w:date="2020-07-29T13:22:00Z"/>
                <w:rFonts w:ascii="Arial" w:hAnsi="Arial" w:cs="Arial"/>
                <w:b/>
                <w:sz w:val="18"/>
                <w:lang w:eastAsia="en-GB"/>
              </w:rPr>
            </w:pPr>
            <w:ins w:id="907" w:author="Gaurav Nigam" w:date="2020-07-29T13:22:00Z">
              <w:r>
                <w:rPr>
                  <w:rFonts w:ascii="Arial" w:hAnsi="Arial"/>
                  <w:b/>
                  <w:sz w:val="18"/>
                  <w:lang w:eastAsia="en-GB"/>
                </w:rPr>
                <w:t>Bandwidth (MHz) / Subcarrier spacing (kHz)</w:t>
              </w:r>
            </w:ins>
          </w:p>
        </w:tc>
        <w:tc>
          <w:tcPr>
            <w:tcW w:w="6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F6B1CC" w14:textId="77777777" w:rsidR="0054792C" w:rsidRDefault="0054792C">
            <w:pPr>
              <w:keepNext/>
              <w:keepLines/>
              <w:spacing w:after="0"/>
              <w:jc w:val="center"/>
              <w:rPr>
                <w:ins w:id="908" w:author="Gaurav Nigam" w:date="2020-07-29T13:22:00Z"/>
                <w:rFonts w:ascii="Arial" w:hAnsi="Arial" w:cs="Arial"/>
                <w:b/>
                <w:sz w:val="18"/>
                <w:lang w:eastAsia="zh-CN"/>
              </w:rPr>
            </w:pPr>
            <w:ins w:id="909" w:author="Gaurav Nigam" w:date="2020-07-29T13:22:00Z">
              <w:r>
                <w:rPr>
                  <w:rFonts w:ascii="Arial" w:hAnsi="Arial" w:cs="Arial"/>
                  <w:b/>
                  <w:sz w:val="18"/>
                  <w:lang w:eastAsia="en-GB"/>
                </w:rPr>
                <w:t>Modulation format</w:t>
              </w:r>
              <w:r>
                <w:rPr>
                  <w:rFonts w:ascii="Arial" w:hAnsi="Arial" w:cs="Arial"/>
                  <w:b/>
                  <w:sz w:val="18"/>
                  <w:lang w:eastAsia="zh-CN"/>
                </w:rPr>
                <w:t xml:space="preserve"> and code rate</w:t>
              </w:r>
            </w:ins>
          </w:p>
        </w:tc>
        <w:tc>
          <w:tcPr>
            <w:tcW w:w="4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A0FC456" w14:textId="77777777" w:rsidR="0054792C" w:rsidRDefault="0054792C">
            <w:pPr>
              <w:keepNext/>
              <w:keepLines/>
              <w:spacing w:after="0"/>
              <w:jc w:val="center"/>
              <w:rPr>
                <w:ins w:id="910" w:author="Gaurav Nigam" w:date="2020-07-29T13:22:00Z"/>
                <w:rFonts w:ascii="Arial" w:hAnsi="Arial" w:cs="Arial"/>
                <w:b/>
                <w:sz w:val="18"/>
                <w:lang w:eastAsia="en-GB"/>
              </w:rPr>
            </w:pPr>
            <w:ins w:id="911" w:author="Gaurav Nigam" w:date="2020-07-29T13:22:00Z">
              <w:r>
                <w:rPr>
                  <w:rFonts w:ascii="Arial" w:hAnsi="Arial"/>
                  <w:b/>
                  <w:sz w:val="18"/>
                  <w:lang w:eastAsia="en-GB"/>
                </w:rPr>
                <w:t>TDD UL-DL pattern</w:t>
              </w:r>
            </w:ins>
          </w:p>
        </w:tc>
        <w:tc>
          <w:tcPr>
            <w:tcW w:w="6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EC005E" w14:textId="77777777" w:rsidR="0054792C" w:rsidRDefault="0054792C">
            <w:pPr>
              <w:keepNext/>
              <w:keepLines/>
              <w:spacing w:after="0"/>
              <w:jc w:val="center"/>
              <w:rPr>
                <w:ins w:id="912" w:author="Gaurav Nigam" w:date="2020-07-29T13:22:00Z"/>
                <w:rFonts w:ascii="Arial" w:hAnsi="Arial" w:cs="Arial"/>
                <w:b/>
                <w:sz w:val="18"/>
                <w:lang w:eastAsia="en-GB"/>
              </w:rPr>
            </w:pPr>
            <w:ins w:id="913" w:author="Gaurav Nigam" w:date="2020-07-29T13:22:00Z">
              <w:r>
                <w:rPr>
                  <w:rFonts w:ascii="Arial" w:hAnsi="Arial" w:cs="Arial"/>
                  <w:b/>
                  <w:sz w:val="18"/>
                  <w:lang w:eastAsia="en-GB"/>
                </w:rPr>
                <w:t>Propagation</w:t>
              </w:r>
            </w:ins>
          </w:p>
          <w:p w14:paraId="5DD6E9EB" w14:textId="77777777" w:rsidR="0054792C" w:rsidRDefault="0054792C">
            <w:pPr>
              <w:keepNext/>
              <w:keepLines/>
              <w:spacing w:after="0"/>
              <w:jc w:val="center"/>
              <w:rPr>
                <w:ins w:id="914" w:author="Gaurav Nigam" w:date="2020-07-29T13:22:00Z"/>
                <w:rFonts w:ascii="Arial" w:hAnsi="Arial" w:cs="Arial"/>
                <w:b/>
                <w:sz w:val="18"/>
                <w:lang w:eastAsia="en-GB"/>
              </w:rPr>
            </w:pPr>
            <w:ins w:id="915" w:author="Gaurav Nigam" w:date="2020-07-29T13:22:00Z">
              <w:r>
                <w:rPr>
                  <w:rFonts w:ascii="Arial" w:hAnsi="Arial" w:cs="Arial"/>
                  <w:b/>
                  <w:sz w:val="18"/>
                  <w:lang w:eastAsia="en-GB"/>
                </w:rPr>
                <w:t>condition</w:t>
              </w:r>
            </w:ins>
          </w:p>
        </w:tc>
        <w:tc>
          <w:tcPr>
            <w:tcW w:w="7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D8B90F" w14:textId="77777777" w:rsidR="0054792C" w:rsidRDefault="0054792C">
            <w:pPr>
              <w:keepNext/>
              <w:keepLines/>
              <w:spacing w:after="0"/>
              <w:jc w:val="center"/>
              <w:rPr>
                <w:ins w:id="916" w:author="Gaurav Nigam" w:date="2020-07-29T13:22:00Z"/>
                <w:rFonts w:ascii="Arial" w:hAnsi="Arial" w:cs="Arial"/>
                <w:b/>
                <w:sz w:val="18"/>
                <w:lang w:eastAsia="en-GB"/>
              </w:rPr>
            </w:pPr>
            <w:ins w:id="917" w:author="Gaurav Nigam" w:date="2020-07-29T13:22:00Z">
              <w:r>
                <w:rPr>
                  <w:rFonts w:ascii="Arial" w:hAnsi="Arial" w:cs="Arial"/>
                  <w:b/>
                  <w:sz w:val="18"/>
                  <w:lang w:eastAsia="en-GB"/>
                </w:rPr>
                <w:t>Correlation matrix and antenna configuration</w:t>
              </w:r>
            </w:ins>
          </w:p>
        </w:tc>
        <w:tc>
          <w:tcPr>
            <w:tcW w:w="9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D404260" w14:textId="77777777" w:rsidR="0054792C" w:rsidRDefault="0054792C">
            <w:pPr>
              <w:keepNext/>
              <w:keepLines/>
              <w:spacing w:after="0"/>
              <w:jc w:val="center"/>
              <w:rPr>
                <w:ins w:id="918" w:author="Gaurav Nigam" w:date="2020-07-29T13:22:00Z"/>
                <w:rFonts w:ascii="Arial" w:hAnsi="Arial" w:cs="Arial"/>
                <w:b/>
                <w:sz w:val="18"/>
                <w:lang w:eastAsia="en-GB"/>
              </w:rPr>
            </w:pPr>
            <w:ins w:id="919" w:author="Gaurav Nigam" w:date="2020-07-29T13:22:00Z">
              <w:r>
                <w:rPr>
                  <w:rFonts w:ascii="Arial" w:hAnsi="Arial" w:cs="Arial"/>
                  <w:b/>
                  <w:sz w:val="18"/>
                  <w:lang w:eastAsia="en-GB"/>
                </w:rPr>
                <w:t>Reference value</w:t>
              </w:r>
            </w:ins>
          </w:p>
        </w:tc>
      </w:tr>
      <w:tr w:rsidR="0054792C" w14:paraId="2887C09A" w14:textId="77777777" w:rsidTr="0054792C">
        <w:trPr>
          <w:trHeight w:val="390"/>
          <w:jc w:val="center"/>
          <w:ins w:id="920" w:author="Gaurav Nigam" w:date="2020-07-29T13:22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498E25C" w14:textId="77777777" w:rsidR="0054792C" w:rsidRDefault="0054792C">
            <w:pPr>
              <w:spacing w:after="0"/>
              <w:rPr>
                <w:ins w:id="921" w:author="Gaurav Nigam" w:date="2020-07-29T13:22:00Z"/>
                <w:rFonts w:ascii="Arial" w:hAnsi="Arial" w:cs="Arial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30C2CF" w14:textId="77777777" w:rsidR="0054792C" w:rsidRDefault="0054792C">
            <w:pPr>
              <w:spacing w:after="0"/>
              <w:rPr>
                <w:ins w:id="922" w:author="Gaurav Nigam" w:date="2020-07-29T13:22:00Z"/>
                <w:rFonts w:ascii="Arial" w:hAnsi="Arial" w:cs="Arial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1AE3B71" w14:textId="77777777" w:rsidR="0054792C" w:rsidRDefault="0054792C">
            <w:pPr>
              <w:spacing w:after="0"/>
              <w:rPr>
                <w:ins w:id="923" w:author="Gaurav Nigam" w:date="2020-07-29T13:22:00Z"/>
                <w:rFonts w:ascii="Arial" w:hAnsi="Arial" w:cs="Arial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2B3964" w14:textId="77777777" w:rsidR="0054792C" w:rsidRDefault="0054792C">
            <w:pPr>
              <w:spacing w:after="0"/>
              <w:rPr>
                <w:ins w:id="924" w:author="Gaurav Nigam" w:date="2020-07-29T13:22:00Z"/>
                <w:rFonts w:ascii="Arial" w:hAnsi="Arial" w:cs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4574EA" w14:textId="77777777" w:rsidR="0054792C" w:rsidRDefault="0054792C">
            <w:pPr>
              <w:spacing w:after="0"/>
              <w:rPr>
                <w:ins w:id="925" w:author="Gaurav Nigam" w:date="2020-07-29T13:22:00Z"/>
                <w:rFonts w:ascii="Arial" w:hAnsi="Arial" w:cs="Arial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8A308B3" w14:textId="77777777" w:rsidR="0054792C" w:rsidRDefault="0054792C">
            <w:pPr>
              <w:spacing w:after="0"/>
              <w:rPr>
                <w:ins w:id="926" w:author="Gaurav Nigam" w:date="2020-07-29T13:22:00Z"/>
                <w:rFonts w:ascii="Arial" w:hAnsi="Arial" w:cs="Arial"/>
                <w:b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191B71C" w14:textId="77777777" w:rsidR="0054792C" w:rsidRDefault="0054792C">
            <w:pPr>
              <w:spacing w:after="0"/>
              <w:rPr>
                <w:ins w:id="927" w:author="Gaurav Nigam" w:date="2020-07-29T13:22:00Z"/>
                <w:rFonts w:ascii="Arial" w:hAnsi="Arial" w:cs="Arial"/>
                <w:b/>
                <w:sz w:val="18"/>
                <w:lang w:eastAsia="en-GB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2A7F38" w14:textId="77777777" w:rsidR="0054792C" w:rsidRDefault="0054792C">
            <w:pPr>
              <w:keepNext/>
              <w:keepLines/>
              <w:spacing w:after="0"/>
              <w:jc w:val="center"/>
              <w:rPr>
                <w:ins w:id="928" w:author="Gaurav Nigam" w:date="2020-07-29T13:22:00Z"/>
                <w:rFonts w:ascii="Arial" w:hAnsi="Arial" w:cs="Arial"/>
                <w:b/>
                <w:sz w:val="18"/>
                <w:lang w:eastAsia="en-GB"/>
              </w:rPr>
            </w:pPr>
            <w:ins w:id="929" w:author="Gaurav Nigam" w:date="2020-07-29T13:22:00Z">
              <w:r>
                <w:rPr>
                  <w:rFonts w:ascii="Arial" w:hAnsi="Arial" w:cs="Arial"/>
                  <w:b/>
                  <w:sz w:val="18"/>
                  <w:lang w:eastAsia="en-GB"/>
                </w:rPr>
                <w:t>Fraction of maximum throughput (%)</w:t>
              </w:r>
            </w:ins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5F5D37" w14:textId="77777777" w:rsidR="0054792C" w:rsidRDefault="0054792C">
            <w:pPr>
              <w:keepNext/>
              <w:keepLines/>
              <w:spacing w:after="0"/>
              <w:jc w:val="center"/>
              <w:rPr>
                <w:ins w:id="930" w:author="Gaurav Nigam" w:date="2020-07-29T13:22:00Z"/>
                <w:rFonts w:ascii="Arial" w:hAnsi="Arial" w:cs="Arial"/>
                <w:b/>
                <w:sz w:val="18"/>
                <w:lang w:eastAsia="en-GB"/>
              </w:rPr>
            </w:pPr>
            <w:ins w:id="931" w:author="Gaurav Nigam" w:date="2020-07-29T13:22:00Z">
              <w:r>
                <w:rPr>
                  <w:rFonts w:ascii="Arial" w:hAnsi="Arial" w:cs="Arial"/>
                  <w:b/>
                  <w:sz w:val="18"/>
                  <w:lang w:eastAsia="en-GB"/>
                </w:rPr>
                <w:t>SNR (dB)</w:t>
              </w:r>
            </w:ins>
          </w:p>
        </w:tc>
      </w:tr>
      <w:tr w:rsidR="0034014A" w14:paraId="0AE6DAC6" w14:textId="77777777" w:rsidTr="0054792C">
        <w:trPr>
          <w:trHeight w:val="197"/>
          <w:jc w:val="center"/>
          <w:ins w:id="932" w:author="Gaurav Nigam" w:date="2020-07-29T13:22:00Z"/>
        </w:trPr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F4A191" w14:textId="77777777" w:rsidR="0034014A" w:rsidRDefault="0034014A" w:rsidP="0034014A">
            <w:pPr>
              <w:keepNext/>
              <w:keepLines/>
              <w:spacing w:after="0"/>
              <w:jc w:val="center"/>
              <w:rPr>
                <w:ins w:id="933" w:author="Gaurav Nigam" w:date="2020-07-29T13:22:00Z"/>
                <w:rFonts w:ascii="Arial" w:hAnsi="Arial" w:cs="Arial"/>
                <w:sz w:val="18"/>
                <w:lang w:eastAsia="en-GB"/>
              </w:rPr>
            </w:pPr>
            <w:ins w:id="934" w:author="Gaurav Nigam" w:date="2020-07-29T13:22:00Z">
              <w:r>
                <w:rPr>
                  <w:rFonts w:ascii="Arial" w:hAnsi="Arial" w:cs="Arial"/>
                  <w:sz w:val="18"/>
                  <w:lang w:eastAsia="en-GB"/>
                </w:rPr>
                <w:t>1-1</w:t>
              </w:r>
            </w:ins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E73EC6" w14:textId="5F7268D1" w:rsidR="0034014A" w:rsidRDefault="001B08ED" w:rsidP="0034014A">
            <w:pPr>
              <w:keepNext/>
              <w:keepLines/>
              <w:spacing w:after="0"/>
              <w:jc w:val="center"/>
              <w:rPr>
                <w:ins w:id="935" w:author="Gaurav Nigam" w:date="2020-07-29T13:22:00Z"/>
                <w:rFonts w:ascii="Arial" w:hAnsi="Arial" w:cs="Arial"/>
                <w:sz w:val="18"/>
                <w:lang w:eastAsia="en-GB"/>
              </w:rPr>
            </w:pPr>
            <w:proofErr w:type="gramStart"/>
            <w:ins w:id="936" w:author="Huawei" w:date="2020-11-11T12:05:00Z">
              <w:r w:rsidRPr="00C25669">
                <w:rPr>
                  <w:rFonts w:ascii="Arial" w:hAnsi="Arial"/>
                  <w:sz w:val="18"/>
                  <w:szCs w:val="18"/>
                </w:rPr>
                <w:t>R.PDSCH</w:t>
              </w:r>
              <w:proofErr w:type="gramEnd"/>
              <w:r w:rsidRPr="00C25669">
                <w:rPr>
                  <w:rFonts w:ascii="Arial" w:hAnsi="Arial"/>
                  <w:sz w:val="18"/>
                  <w:szCs w:val="18"/>
                </w:rPr>
                <w:t>.1-1</w:t>
              </w:r>
              <w:r>
                <w:rPr>
                  <w:rFonts w:ascii="Arial" w:hAnsi="Arial"/>
                  <w:sz w:val="18"/>
                  <w:szCs w:val="18"/>
                </w:rPr>
                <w:t>7</w:t>
              </w:r>
              <w:r w:rsidRPr="00C25669">
                <w:rPr>
                  <w:rFonts w:ascii="Arial" w:hAnsi="Arial"/>
                  <w:sz w:val="18"/>
                  <w:szCs w:val="18"/>
                </w:rPr>
                <w:t xml:space="preserve">.1 </w:t>
              </w:r>
              <w:r>
                <w:rPr>
                  <w:rFonts w:ascii="Arial" w:hAnsi="Arial"/>
                  <w:sz w:val="18"/>
                  <w:szCs w:val="18"/>
                </w:rPr>
                <w:t>T</w:t>
              </w:r>
              <w:r w:rsidRPr="00C25669">
                <w:rPr>
                  <w:rFonts w:ascii="Arial" w:hAnsi="Arial"/>
                  <w:sz w:val="18"/>
                  <w:szCs w:val="18"/>
                </w:rPr>
                <w:t>DD</w:t>
              </w:r>
            </w:ins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5FF896" w14:textId="77777777" w:rsidR="0034014A" w:rsidRDefault="0034014A" w:rsidP="0034014A">
            <w:pPr>
              <w:keepNext/>
              <w:keepLines/>
              <w:spacing w:after="0"/>
              <w:jc w:val="center"/>
              <w:rPr>
                <w:ins w:id="937" w:author="Gaurav Nigam" w:date="2020-07-29T13:22:00Z"/>
                <w:rFonts w:ascii="Arial" w:hAnsi="Arial" w:cs="Arial"/>
                <w:sz w:val="18"/>
                <w:lang w:eastAsia="en-GB"/>
              </w:rPr>
            </w:pPr>
            <w:ins w:id="938" w:author="Gaurav Nigam" w:date="2020-07-29T13:22:00Z">
              <w:r>
                <w:rPr>
                  <w:rFonts w:ascii="Arial" w:hAnsi="Arial"/>
                  <w:sz w:val="18"/>
                  <w:lang w:eastAsia="en-GB"/>
                </w:rPr>
                <w:t>40 / 30</w:t>
              </w:r>
            </w:ins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D07758" w14:textId="6A97932A" w:rsidR="0034014A" w:rsidRDefault="0034014A" w:rsidP="0034014A">
            <w:pPr>
              <w:keepNext/>
              <w:keepLines/>
              <w:spacing w:after="0"/>
              <w:jc w:val="center"/>
              <w:rPr>
                <w:ins w:id="939" w:author="Gaurav Nigam" w:date="2020-07-29T13:22:00Z"/>
                <w:rFonts w:ascii="Arial" w:hAnsi="Arial" w:cs="Arial"/>
                <w:sz w:val="18"/>
                <w:lang w:eastAsia="en-GB"/>
              </w:rPr>
            </w:pPr>
            <w:ins w:id="940" w:author="Gaurav Nigam" w:date="2020-08-25T16:15:00Z">
              <w:r>
                <w:rPr>
                  <w:rFonts w:ascii="Arial" w:hAnsi="Arial" w:cs="Arial"/>
                  <w:sz w:val="18"/>
                  <w:lang w:eastAsia="en-GB"/>
                </w:rPr>
                <w:t>QPSK, 0.30</w:t>
              </w:r>
            </w:ins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F7F578B" w14:textId="0023CA9B" w:rsidR="0034014A" w:rsidRDefault="0034014A" w:rsidP="0034014A">
            <w:pPr>
              <w:keepNext/>
              <w:keepLines/>
              <w:spacing w:after="0"/>
              <w:jc w:val="center"/>
              <w:rPr>
                <w:ins w:id="941" w:author="Gaurav Nigam" w:date="2020-07-29T13:22:00Z"/>
                <w:rFonts w:ascii="Arial" w:hAnsi="Arial" w:cs="Arial"/>
                <w:sz w:val="18"/>
                <w:lang w:eastAsia="en-GB"/>
              </w:rPr>
            </w:pPr>
            <w:ins w:id="942" w:author="Gaurav Nigam" w:date="2020-07-29T13:22:00Z">
              <w:r>
                <w:rPr>
                  <w:rFonts w:ascii="Arial" w:hAnsi="Arial"/>
                  <w:sz w:val="18"/>
                  <w:lang w:eastAsia="en-GB"/>
                </w:rPr>
                <w:t>FR1.30-</w:t>
              </w:r>
            </w:ins>
            <w:ins w:id="943" w:author="Gaurav Nigam" w:date="2020-07-29T13:23:00Z">
              <w:r>
                <w:rPr>
                  <w:rFonts w:ascii="Arial" w:hAnsi="Arial"/>
                  <w:sz w:val="18"/>
                  <w:lang w:eastAsia="en-GB"/>
                </w:rPr>
                <w:t>2</w:t>
              </w:r>
            </w:ins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4E2A9D" w14:textId="77777777" w:rsidR="0034014A" w:rsidRDefault="0034014A" w:rsidP="0034014A">
            <w:pPr>
              <w:keepNext/>
              <w:keepLines/>
              <w:spacing w:after="0"/>
              <w:jc w:val="center"/>
              <w:rPr>
                <w:ins w:id="944" w:author="Gaurav Nigam" w:date="2020-07-29T13:22:00Z"/>
                <w:rFonts w:ascii="Arial" w:hAnsi="Arial" w:cs="Arial"/>
                <w:sz w:val="18"/>
                <w:lang w:eastAsia="en-GB"/>
              </w:rPr>
            </w:pPr>
            <w:ins w:id="945" w:author="Gaurav Nigam" w:date="2020-07-29T13:22:00Z">
              <w:r>
                <w:rPr>
                  <w:rFonts w:ascii="Arial" w:hAnsi="Arial" w:cs="Arial"/>
                  <w:sz w:val="18"/>
                  <w:lang w:eastAsia="en-GB"/>
                </w:rPr>
                <w:t>TDLA30-10</w:t>
              </w:r>
            </w:ins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C5AEF1" w14:textId="77777777" w:rsidR="0034014A" w:rsidRDefault="0034014A" w:rsidP="0034014A">
            <w:pPr>
              <w:keepNext/>
              <w:keepLines/>
              <w:spacing w:after="0"/>
              <w:jc w:val="center"/>
              <w:rPr>
                <w:ins w:id="946" w:author="Gaurav Nigam" w:date="2020-07-29T13:22:00Z"/>
                <w:rFonts w:ascii="Arial" w:hAnsi="Arial" w:cs="Arial"/>
                <w:sz w:val="18"/>
                <w:lang w:eastAsia="en-GB"/>
              </w:rPr>
            </w:pPr>
            <w:ins w:id="947" w:author="Gaurav Nigam" w:date="2020-07-29T13:22:00Z">
              <w:r>
                <w:rPr>
                  <w:rFonts w:ascii="Arial" w:hAnsi="Arial" w:cs="Arial"/>
                  <w:sz w:val="18"/>
                  <w:lang w:eastAsia="en-GB"/>
                </w:rPr>
                <w:t>2x</w:t>
              </w:r>
              <w:r>
                <w:rPr>
                  <w:rFonts w:ascii="Arial" w:hAnsi="Arial" w:cs="Arial"/>
                  <w:sz w:val="18"/>
                  <w:lang w:eastAsia="zh-CN"/>
                </w:rPr>
                <w:t>4</w:t>
              </w:r>
              <w:r>
                <w:rPr>
                  <w:rFonts w:ascii="Arial" w:hAnsi="Arial" w:cs="Arial"/>
                  <w:sz w:val="18"/>
                  <w:lang w:eastAsia="en-GB"/>
                </w:rPr>
                <w:t>, ULA Low</w:t>
              </w:r>
            </w:ins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2D50839" w14:textId="77777777" w:rsidR="0034014A" w:rsidRDefault="0034014A" w:rsidP="0034014A">
            <w:pPr>
              <w:keepNext/>
              <w:keepLines/>
              <w:spacing w:after="0"/>
              <w:jc w:val="center"/>
              <w:rPr>
                <w:ins w:id="948" w:author="Gaurav Nigam" w:date="2020-07-29T13:22:00Z"/>
                <w:rFonts w:ascii="Arial" w:hAnsi="Arial" w:cs="Arial"/>
                <w:sz w:val="18"/>
                <w:lang w:eastAsia="en-GB"/>
              </w:rPr>
            </w:pPr>
            <w:ins w:id="949" w:author="Gaurav Nigam" w:date="2020-07-29T13:22:00Z">
              <w:r>
                <w:rPr>
                  <w:rFonts w:ascii="Arial" w:hAnsi="Arial" w:cs="Arial"/>
                  <w:sz w:val="18"/>
                  <w:lang w:eastAsia="en-GB"/>
                </w:rPr>
                <w:t>70</w:t>
              </w:r>
            </w:ins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1A96725" w14:textId="2E3C22F4" w:rsidR="0034014A" w:rsidRDefault="00BE59E3" w:rsidP="0034014A">
            <w:pPr>
              <w:keepNext/>
              <w:keepLines/>
              <w:spacing w:after="0"/>
              <w:jc w:val="center"/>
              <w:rPr>
                <w:ins w:id="950" w:author="Gaurav Nigam" w:date="2020-07-29T13:22:00Z"/>
                <w:rFonts w:ascii="Arial" w:hAnsi="Arial" w:cs="Arial"/>
                <w:sz w:val="18"/>
                <w:lang w:eastAsia="zh-CN"/>
              </w:rPr>
            </w:pPr>
            <w:ins w:id="951" w:author="Huawei" w:date="2020-11-11T12:01:00Z">
              <w:r>
                <w:rPr>
                  <w:rFonts w:ascii="Arial" w:hAnsi="Arial" w:cs="Arial"/>
                  <w:sz w:val="18"/>
                  <w:lang w:eastAsia="zh-CN"/>
                </w:rPr>
                <w:t>[-2.2]</w:t>
              </w:r>
            </w:ins>
          </w:p>
        </w:tc>
      </w:tr>
    </w:tbl>
    <w:p w14:paraId="349713B3" w14:textId="77777777" w:rsidR="00397F37" w:rsidRDefault="00397F37" w:rsidP="002C6EA4">
      <w:pPr>
        <w:rPr>
          <w:sz w:val="32"/>
          <w:szCs w:val="32"/>
          <w:highlight w:val="yellow"/>
        </w:rPr>
      </w:pPr>
    </w:p>
    <w:p w14:paraId="63E9FA98" w14:textId="4748E5DE" w:rsidR="002C6EA4" w:rsidRPr="00BE4F37" w:rsidRDefault="002C6EA4" w:rsidP="002C6EA4">
      <w:pPr>
        <w:rPr>
          <w:sz w:val="32"/>
          <w:szCs w:val="32"/>
          <w:highlight w:val="yellow"/>
        </w:rPr>
      </w:pPr>
      <w:r w:rsidRPr="008B1469">
        <w:rPr>
          <w:sz w:val="32"/>
          <w:szCs w:val="32"/>
          <w:highlight w:val="yellow"/>
        </w:rPr>
        <w:t xml:space="preserve">&lt;&lt; </w:t>
      </w:r>
      <w:r>
        <w:rPr>
          <w:sz w:val="32"/>
          <w:szCs w:val="32"/>
          <w:highlight w:val="yellow"/>
        </w:rPr>
        <w:t>End</w:t>
      </w:r>
      <w:r w:rsidRPr="008B1469">
        <w:rPr>
          <w:sz w:val="32"/>
          <w:szCs w:val="32"/>
          <w:highlight w:val="yellow"/>
        </w:rPr>
        <w:t xml:space="preserve"> of change</w:t>
      </w:r>
      <w:r>
        <w:rPr>
          <w:sz w:val="32"/>
          <w:szCs w:val="32"/>
          <w:highlight w:val="yellow"/>
        </w:rPr>
        <w:t xml:space="preserve"> </w:t>
      </w:r>
      <w:r w:rsidR="00AE3F0B">
        <w:rPr>
          <w:sz w:val="32"/>
          <w:szCs w:val="32"/>
          <w:highlight w:val="yellow"/>
        </w:rPr>
        <w:t>4</w:t>
      </w:r>
      <w:r w:rsidRPr="008B1469">
        <w:rPr>
          <w:sz w:val="32"/>
          <w:szCs w:val="32"/>
          <w:highlight w:val="yellow"/>
        </w:rPr>
        <w:t xml:space="preserve"> &gt;&gt;</w:t>
      </w:r>
    </w:p>
    <w:p w14:paraId="43590563" w14:textId="77777777" w:rsidR="002C6EA4" w:rsidRPr="00BE4F37" w:rsidRDefault="002C6EA4">
      <w:pPr>
        <w:rPr>
          <w:sz w:val="32"/>
          <w:szCs w:val="32"/>
          <w:highlight w:val="yellow"/>
        </w:rPr>
      </w:pPr>
    </w:p>
    <w:sectPr w:rsidR="002C6EA4" w:rsidRPr="00BE4F3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73AAA1" w14:textId="77777777" w:rsidR="0087563F" w:rsidRDefault="0087563F">
      <w:r>
        <w:separator/>
      </w:r>
    </w:p>
  </w:endnote>
  <w:endnote w:type="continuationSeparator" w:id="0">
    <w:p w14:paraId="02E2EC1E" w14:textId="77777777" w:rsidR="0087563F" w:rsidRDefault="008756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F2C5AC" w14:textId="77777777" w:rsidR="0087563F" w:rsidRDefault="0087563F">
      <w:r>
        <w:separator/>
      </w:r>
    </w:p>
  </w:footnote>
  <w:footnote w:type="continuationSeparator" w:id="0">
    <w:p w14:paraId="6D68776E" w14:textId="77777777" w:rsidR="0087563F" w:rsidRDefault="008756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E45597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F9035E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3E747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2EB581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Gaurav Nigam">
    <w15:presenceInfo w15:providerId="AD" w15:userId="S::gnigam@qti.qualcomm.com::5d6eecaa-87af-434f-b1c7-8f35e61232ad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6539"/>
    <w:rsid w:val="00022E4A"/>
    <w:rsid w:val="0004608D"/>
    <w:rsid w:val="00054376"/>
    <w:rsid w:val="00074039"/>
    <w:rsid w:val="000A6394"/>
    <w:rsid w:val="000B7FED"/>
    <w:rsid w:val="000C038A"/>
    <w:rsid w:val="000C62D9"/>
    <w:rsid w:val="000C6598"/>
    <w:rsid w:val="000D01F0"/>
    <w:rsid w:val="000D6147"/>
    <w:rsid w:val="000E1298"/>
    <w:rsid w:val="000E4423"/>
    <w:rsid w:val="000F356A"/>
    <w:rsid w:val="0011305B"/>
    <w:rsid w:val="001210DB"/>
    <w:rsid w:val="00140CDA"/>
    <w:rsid w:val="00145D43"/>
    <w:rsid w:val="00165CF4"/>
    <w:rsid w:val="00191684"/>
    <w:rsid w:val="00192C46"/>
    <w:rsid w:val="00194F8F"/>
    <w:rsid w:val="001A08B3"/>
    <w:rsid w:val="001A7B60"/>
    <w:rsid w:val="001B08ED"/>
    <w:rsid w:val="001B52F0"/>
    <w:rsid w:val="001B7A65"/>
    <w:rsid w:val="001C5066"/>
    <w:rsid w:val="001D03F3"/>
    <w:rsid w:val="001E41F3"/>
    <w:rsid w:val="00231CB9"/>
    <w:rsid w:val="00236BC4"/>
    <w:rsid w:val="00242CD9"/>
    <w:rsid w:val="0026004D"/>
    <w:rsid w:val="002640DD"/>
    <w:rsid w:val="00275D12"/>
    <w:rsid w:val="00284FEB"/>
    <w:rsid w:val="002860C4"/>
    <w:rsid w:val="002B5741"/>
    <w:rsid w:val="002C6EA4"/>
    <w:rsid w:val="002D644A"/>
    <w:rsid w:val="00305311"/>
    <w:rsid w:val="00305409"/>
    <w:rsid w:val="00306357"/>
    <w:rsid w:val="00313C2E"/>
    <w:rsid w:val="00321164"/>
    <w:rsid w:val="00331AEA"/>
    <w:rsid w:val="0034014A"/>
    <w:rsid w:val="00347D3F"/>
    <w:rsid w:val="003609EF"/>
    <w:rsid w:val="0036231A"/>
    <w:rsid w:val="00374DD4"/>
    <w:rsid w:val="00387E79"/>
    <w:rsid w:val="00397F37"/>
    <w:rsid w:val="003A5A9A"/>
    <w:rsid w:val="003C4D97"/>
    <w:rsid w:val="003E1A36"/>
    <w:rsid w:val="003E6016"/>
    <w:rsid w:val="00410371"/>
    <w:rsid w:val="004238DC"/>
    <w:rsid w:val="004242F1"/>
    <w:rsid w:val="004475DD"/>
    <w:rsid w:val="004649E7"/>
    <w:rsid w:val="00467C9E"/>
    <w:rsid w:val="00483E8E"/>
    <w:rsid w:val="00497907"/>
    <w:rsid w:val="004B3533"/>
    <w:rsid w:val="004B3FD7"/>
    <w:rsid w:val="004B75B7"/>
    <w:rsid w:val="0051580D"/>
    <w:rsid w:val="00526B6F"/>
    <w:rsid w:val="005275B3"/>
    <w:rsid w:val="00537B74"/>
    <w:rsid w:val="005456E1"/>
    <w:rsid w:val="00547111"/>
    <w:rsid w:val="0054792C"/>
    <w:rsid w:val="0056234C"/>
    <w:rsid w:val="00572808"/>
    <w:rsid w:val="00592D74"/>
    <w:rsid w:val="00594B98"/>
    <w:rsid w:val="005D4EC2"/>
    <w:rsid w:val="005E17AB"/>
    <w:rsid w:val="005E2C44"/>
    <w:rsid w:val="0060106A"/>
    <w:rsid w:val="00621188"/>
    <w:rsid w:val="006257ED"/>
    <w:rsid w:val="00666800"/>
    <w:rsid w:val="00690AE0"/>
    <w:rsid w:val="00695808"/>
    <w:rsid w:val="006A1FB8"/>
    <w:rsid w:val="006B46FB"/>
    <w:rsid w:val="006C2B59"/>
    <w:rsid w:val="006D1A31"/>
    <w:rsid w:val="006E21FB"/>
    <w:rsid w:val="006E7E7D"/>
    <w:rsid w:val="00701AE5"/>
    <w:rsid w:val="00720130"/>
    <w:rsid w:val="00723988"/>
    <w:rsid w:val="007248D7"/>
    <w:rsid w:val="007804BC"/>
    <w:rsid w:val="00792342"/>
    <w:rsid w:val="007977A8"/>
    <w:rsid w:val="007B4C66"/>
    <w:rsid w:val="007B512A"/>
    <w:rsid w:val="007B6C0B"/>
    <w:rsid w:val="007C1F1D"/>
    <w:rsid w:val="007C2097"/>
    <w:rsid w:val="007D3133"/>
    <w:rsid w:val="007D6A07"/>
    <w:rsid w:val="007F7259"/>
    <w:rsid w:val="008040A8"/>
    <w:rsid w:val="00811BC4"/>
    <w:rsid w:val="0082727A"/>
    <w:rsid w:val="00827840"/>
    <w:rsid w:val="008279FA"/>
    <w:rsid w:val="00854D1B"/>
    <w:rsid w:val="008626E7"/>
    <w:rsid w:val="008652EF"/>
    <w:rsid w:val="00870EE7"/>
    <w:rsid w:val="0087563F"/>
    <w:rsid w:val="008863B9"/>
    <w:rsid w:val="008A45A6"/>
    <w:rsid w:val="008E5BAD"/>
    <w:rsid w:val="008F561E"/>
    <w:rsid w:val="008F6269"/>
    <w:rsid w:val="008F686C"/>
    <w:rsid w:val="00912C33"/>
    <w:rsid w:val="009148DE"/>
    <w:rsid w:val="00941E30"/>
    <w:rsid w:val="009777D9"/>
    <w:rsid w:val="0098692F"/>
    <w:rsid w:val="00991B88"/>
    <w:rsid w:val="009A4BBD"/>
    <w:rsid w:val="009A5753"/>
    <w:rsid w:val="009A579D"/>
    <w:rsid w:val="009B29B4"/>
    <w:rsid w:val="009D0FDF"/>
    <w:rsid w:val="009E3297"/>
    <w:rsid w:val="009F734F"/>
    <w:rsid w:val="00A246B6"/>
    <w:rsid w:val="00A47E70"/>
    <w:rsid w:val="00A50CF0"/>
    <w:rsid w:val="00A510FD"/>
    <w:rsid w:val="00A70E20"/>
    <w:rsid w:val="00A7671C"/>
    <w:rsid w:val="00AA2CBC"/>
    <w:rsid w:val="00AA2F9C"/>
    <w:rsid w:val="00AB023D"/>
    <w:rsid w:val="00AC5820"/>
    <w:rsid w:val="00AD0BA0"/>
    <w:rsid w:val="00AD1CD8"/>
    <w:rsid w:val="00AE3F0B"/>
    <w:rsid w:val="00AF2C5D"/>
    <w:rsid w:val="00B258BB"/>
    <w:rsid w:val="00B37BB1"/>
    <w:rsid w:val="00B478EA"/>
    <w:rsid w:val="00B55A3F"/>
    <w:rsid w:val="00B67B97"/>
    <w:rsid w:val="00B81A5A"/>
    <w:rsid w:val="00B968C8"/>
    <w:rsid w:val="00BA3EC5"/>
    <w:rsid w:val="00BA51D9"/>
    <w:rsid w:val="00BA64D8"/>
    <w:rsid w:val="00BB5DFC"/>
    <w:rsid w:val="00BD279D"/>
    <w:rsid w:val="00BD5A0C"/>
    <w:rsid w:val="00BD6BB8"/>
    <w:rsid w:val="00BE4F37"/>
    <w:rsid w:val="00BE59E3"/>
    <w:rsid w:val="00C240E9"/>
    <w:rsid w:val="00C66BA2"/>
    <w:rsid w:val="00C7237C"/>
    <w:rsid w:val="00C86F2D"/>
    <w:rsid w:val="00C95985"/>
    <w:rsid w:val="00CA4047"/>
    <w:rsid w:val="00CA4BE4"/>
    <w:rsid w:val="00CC5026"/>
    <w:rsid w:val="00CC68D0"/>
    <w:rsid w:val="00CC6ACB"/>
    <w:rsid w:val="00D03F9A"/>
    <w:rsid w:val="00D06D51"/>
    <w:rsid w:val="00D20059"/>
    <w:rsid w:val="00D24991"/>
    <w:rsid w:val="00D50255"/>
    <w:rsid w:val="00D50F4E"/>
    <w:rsid w:val="00D657C6"/>
    <w:rsid w:val="00D65F11"/>
    <w:rsid w:val="00D66520"/>
    <w:rsid w:val="00D74829"/>
    <w:rsid w:val="00D92440"/>
    <w:rsid w:val="00D96C0D"/>
    <w:rsid w:val="00DE3039"/>
    <w:rsid w:val="00DE34CF"/>
    <w:rsid w:val="00DE7E87"/>
    <w:rsid w:val="00E05DB1"/>
    <w:rsid w:val="00E13F3D"/>
    <w:rsid w:val="00E34898"/>
    <w:rsid w:val="00E35222"/>
    <w:rsid w:val="00E84CA7"/>
    <w:rsid w:val="00EA3022"/>
    <w:rsid w:val="00EB09B7"/>
    <w:rsid w:val="00EC4729"/>
    <w:rsid w:val="00EC740F"/>
    <w:rsid w:val="00EE12CE"/>
    <w:rsid w:val="00EE7D7C"/>
    <w:rsid w:val="00F11E76"/>
    <w:rsid w:val="00F25D98"/>
    <w:rsid w:val="00F300FB"/>
    <w:rsid w:val="00F455C4"/>
    <w:rsid w:val="00F92AB0"/>
    <w:rsid w:val="00FA2E71"/>
    <w:rsid w:val="00FB6386"/>
    <w:rsid w:val="00FB7846"/>
    <w:rsid w:val="00FC6CB0"/>
    <w:rsid w:val="00FD7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BE4F3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BE4F3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C6AC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C6ACB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340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7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4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5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3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8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9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86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2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1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2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4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1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232600-338F-4D4C-8BFF-6C9690104E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5</Pages>
  <Words>1401</Words>
  <Characters>7991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9374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Chu-Hsiang Huang</cp:lastModifiedBy>
  <cp:revision>6</cp:revision>
  <cp:lastPrinted>1900-01-01T08:00:00Z</cp:lastPrinted>
  <dcterms:created xsi:type="dcterms:W3CDTF">2020-11-11T04:05:00Z</dcterms:created>
  <dcterms:modified xsi:type="dcterms:W3CDTF">2020-11-12T08:53:00Z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95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25th May 2020</vt:lpwstr>
  </property>
  <property fmtid="{D5CDD505-2E9C-101B-9397-08002B2CF9AE}" pid="8" name="EndDate">
    <vt:lpwstr>5th Jun 2020</vt:lpwstr>
  </property>
  <property fmtid="{D5CDD505-2E9C-101B-9397-08002B2CF9AE}" pid="9" name="Tdoc#">
    <vt:lpwstr>R4-2006134</vt:lpwstr>
  </property>
  <property fmtid="{D5CDD505-2E9C-101B-9397-08002B2CF9AE}" pid="10" name="Spec#">
    <vt:lpwstr>38.101-4</vt:lpwstr>
  </property>
  <property fmtid="{D5CDD505-2E9C-101B-9397-08002B2CF9AE}" pid="11" name="Cr#">
    <vt:lpwstr>0041</vt:lpwstr>
  </property>
  <property fmtid="{D5CDD505-2E9C-101B-9397-08002B2CF9AE}" pid="12" name="Revision">
    <vt:lpwstr>-</vt:lpwstr>
  </property>
  <property fmtid="{D5CDD505-2E9C-101B-9397-08002B2CF9AE}" pid="13" name="Version">
    <vt:lpwstr>15.5.0</vt:lpwstr>
  </property>
  <property fmtid="{D5CDD505-2E9C-101B-9397-08002B2CF9AE}" pid="14" name="CrTitle">
    <vt:lpwstr>CR on DL Physical Channel EPRE Ratios</vt:lpwstr>
  </property>
  <property fmtid="{D5CDD505-2E9C-101B-9397-08002B2CF9AE}" pid="15" name="SourceIfWg">
    <vt:lpwstr>Qualcomm Incorporated</vt:lpwstr>
  </property>
  <property fmtid="{D5CDD505-2E9C-101B-9397-08002B2CF9AE}" pid="16" name="SourceIfTsg">
    <vt:lpwstr/>
  </property>
  <property fmtid="{D5CDD505-2E9C-101B-9397-08002B2CF9AE}" pid="17" name="RelatedWis">
    <vt:lpwstr>NR_newRAT-Perf</vt:lpwstr>
  </property>
  <property fmtid="{D5CDD505-2E9C-101B-9397-08002B2CF9AE}" pid="18" name="Cat">
    <vt:lpwstr>F</vt:lpwstr>
  </property>
  <property fmtid="{D5CDD505-2E9C-101B-9397-08002B2CF9AE}" pid="19" name="ResDate">
    <vt:lpwstr>2020-05-13</vt:lpwstr>
  </property>
  <property fmtid="{D5CDD505-2E9C-101B-9397-08002B2CF9AE}" pid="20" name="Release">
    <vt:lpwstr>Rel-15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1604892012</vt:lpwstr>
  </property>
</Properties>
</file>