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34F0F5E6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C64782">
        <w:rPr>
          <w:b/>
          <w:noProof/>
          <w:sz w:val="24"/>
        </w:rPr>
        <w:t>7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B64EB9" w:rsidRPr="00B64EB9">
        <w:rPr>
          <w:b/>
          <w:i/>
          <w:noProof/>
          <w:sz w:val="28"/>
        </w:rPr>
        <w:t>R4-2017512</w:t>
      </w:r>
      <w:r>
        <w:rPr>
          <w:b/>
          <w:i/>
          <w:noProof/>
          <w:sz w:val="28"/>
        </w:rPr>
        <w:fldChar w:fldCharType="end"/>
      </w:r>
    </w:p>
    <w:p w14:paraId="167ED6B2" w14:textId="7512839A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64782">
        <w:rPr>
          <w:b/>
          <w:noProof/>
          <w:sz w:val="24"/>
        </w:rPr>
        <w:t>2</w:t>
      </w:r>
      <w:r w:rsidR="00C6478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1622C">
        <w:rPr>
          <w:b/>
          <w:noProof/>
          <w:sz w:val="24"/>
        </w:rPr>
        <w:t>13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1622C">
        <w:rPr>
          <w:b/>
          <w:noProof/>
          <w:sz w:val="24"/>
        </w:rPr>
        <w:t>November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7D5B1E30" w:rsidR="00C60BF1" w:rsidRPr="00410371" w:rsidRDefault="00435C5F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BD78EF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2616BD2" w:rsidR="00C60BF1" w:rsidRPr="00410371" w:rsidRDefault="002448E6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23D2861D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81622C">
              <w:rPr>
                <w:b/>
                <w:noProof/>
                <w:sz w:val="32"/>
                <w:lang w:eastAsia="en-US"/>
              </w:rPr>
              <w:t>2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43ED4B66" w:rsidR="00C60BF1" w:rsidRDefault="00B64EB9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D0E48" w:rsidRPr="005D0E48">
                <w:t xml:space="preserve">CR </w:t>
              </w:r>
              <w:r w:rsidR="00BB771D" w:rsidRPr="00BB771D">
                <w:t xml:space="preserve">on FRC for UE </w:t>
              </w:r>
              <w:r w:rsidR="00BD78EF">
                <w:t>Higher</w:t>
              </w:r>
              <w:r w:rsidR="00BB771D" w:rsidRPr="00BB771D">
                <w:t xml:space="preserve"> BLER requirements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5BF3C83A" w:rsidR="00C60BF1" w:rsidRDefault="001A46CB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1A46CB">
              <w:rPr>
                <w:noProof/>
                <w:lang w:eastAsia="en-US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145110F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20</w:t>
            </w:r>
            <w:r w:rsidR="00DA72E7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10</w:t>
            </w:r>
            <w:r w:rsidR="0095408B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12B97300" w:rsidR="00C60BF1" w:rsidRDefault="00BB771D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5D857A75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F21B60">
              <w:rPr>
                <w:noProof/>
                <w:lang w:val="en-US"/>
              </w:rPr>
              <w:t>FR1 UE de</w:t>
            </w:r>
            <w:r w:rsidR="00AC5F34">
              <w:rPr>
                <w:noProof/>
                <w:lang w:val="en-US"/>
              </w:rPr>
              <w:t>m</w:t>
            </w:r>
            <w:r w:rsidR="00F21B60">
              <w:rPr>
                <w:noProof/>
                <w:lang w:val="en-US"/>
              </w:rPr>
              <w:t>odulation requirements</w:t>
            </w:r>
            <w:r w:rsidR="00BD78EF">
              <w:rPr>
                <w:noProof/>
                <w:lang w:val="en-US"/>
              </w:rPr>
              <w:t xml:space="preserve"> for scenarios with repetition and </w:t>
            </w:r>
            <w:r w:rsidR="00282432">
              <w:rPr>
                <w:noProof/>
                <w:lang w:val="en-US"/>
              </w:rPr>
              <w:t>Type B mapping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495D3021" w:rsidR="002E0AFA" w:rsidRDefault="00730890" w:rsidP="00C954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F21B60">
              <w:rPr>
                <w:noProof/>
              </w:rPr>
              <w:t xml:space="preserve">FRC for </w:t>
            </w:r>
            <w:r w:rsidR="00282432">
              <w:rPr>
                <w:noProof/>
              </w:rPr>
              <w:t xml:space="preserve">FR1 </w:t>
            </w:r>
            <w:r w:rsidR="00F21B60">
              <w:rPr>
                <w:noProof/>
                <w:lang w:val="en-US"/>
              </w:rPr>
              <w:t>UE</w:t>
            </w:r>
            <w:r w:rsidR="00282432">
              <w:rPr>
                <w:noProof/>
                <w:lang w:val="en-US"/>
              </w:rPr>
              <w:t xml:space="preserve"> demodulation requirements for scenarios with repetition and Type B mapping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28B4F868" w:rsidR="00437660" w:rsidRDefault="00F21B60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FR1 </w:t>
            </w:r>
            <w:r w:rsidR="00282432">
              <w:rPr>
                <w:noProof/>
                <w:lang w:val="en-US"/>
              </w:rPr>
              <w:t xml:space="preserve">UE demodulation requirements for scenarios with repetition and Type B mapping </w:t>
            </w:r>
            <w:r>
              <w:rPr>
                <w:noProof/>
                <w:lang w:val="en-US"/>
              </w:rPr>
              <w:t>are not completed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41A2DFFE" w:rsidR="00C60BF1" w:rsidRDefault="009E3E66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A.3.2.1.1, A.3.2.2.2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627DCD25" w:rsidR="00EA157A" w:rsidRDefault="00C50215" w:rsidP="0061254C">
            <w:pPr>
              <w:pStyle w:val="CRCoverPage"/>
              <w:spacing w:after="0"/>
              <w:ind w:left="100"/>
              <w:rPr>
                <w:noProof/>
              </w:rPr>
            </w:pPr>
            <w:r w:rsidRPr="00C50215">
              <w:rPr>
                <w:noProof/>
              </w:rPr>
              <w:t>R4-2016004</w:t>
            </w:r>
            <w:bookmarkStart w:id="0" w:name="_GoBack"/>
            <w:bookmarkEnd w:id="0"/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76A44A68" w14:textId="0BF7D0A2" w:rsidR="009B6229" w:rsidRDefault="009B6229" w:rsidP="009B6229">
      <w:pPr>
        <w:pStyle w:val="Heading4"/>
        <w:rPr>
          <w:lang w:eastAsia="zh-CN"/>
        </w:rPr>
      </w:pPr>
      <w:bookmarkStart w:id="2" w:name="_Toc21338397"/>
      <w:bookmarkStart w:id="3" w:name="_Toc29808505"/>
      <w:bookmarkStart w:id="4" w:name="_Toc37068424"/>
      <w:bookmarkStart w:id="5" w:name="_Toc37083969"/>
      <w:bookmarkStart w:id="6" w:name="_Toc37084311"/>
      <w:bookmarkStart w:id="7" w:name="_Toc40209673"/>
      <w:bookmarkStart w:id="8" w:name="_Toc40210015"/>
      <w:bookmarkStart w:id="9" w:name="_Toc45892974"/>
      <w:bookmarkStart w:id="10" w:name="_Toc53176839"/>
      <w:bookmarkStart w:id="11" w:name="_Toc21338160"/>
      <w:bookmarkStart w:id="12" w:name="_Toc29808268"/>
      <w:bookmarkStart w:id="13" w:name="_Toc37068187"/>
      <w:bookmarkStart w:id="14" w:name="_Toc37083730"/>
      <w:bookmarkStart w:id="15" w:name="_Toc37084072"/>
      <w:bookmarkStart w:id="16" w:name="_Toc40209434"/>
      <w:bookmarkStart w:id="17" w:name="_Toc40209776"/>
      <w:bookmarkStart w:id="18" w:name="_Toc45892735"/>
      <w:bookmarkStart w:id="19" w:name="_Toc53176592"/>
      <w:bookmarkStart w:id="20" w:name="_Toc13090857"/>
      <w:bookmarkStart w:id="21" w:name="_Toc506297208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D0B8515" w14:textId="1FF00565" w:rsidR="00064499" w:rsidRPr="00064499" w:rsidRDefault="00064499" w:rsidP="0006449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0D17DEC" w14:textId="0932B937" w:rsidR="00282432" w:rsidRPr="00C25669" w:rsidRDefault="00282432" w:rsidP="00282432">
      <w:pPr>
        <w:pStyle w:val="TH"/>
        <w:rPr>
          <w:ins w:id="22" w:author="Intel #97e" w:date="2020-10-23T19:22:00Z"/>
        </w:rPr>
      </w:pPr>
      <w:ins w:id="23" w:author="Intel #97e" w:date="2020-10-23T19:22:00Z">
        <w:r w:rsidRPr="00C25669">
          <w:t>Table A.3.2.1.1-1</w:t>
        </w:r>
      </w:ins>
      <w:ins w:id="24" w:author="Intel #97e" w:date="2020-10-23T19:23:00Z">
        <w:r w:rsidR="00E16440">
          <w:t>1</w:t>
        </w:r>
      </w:ins>
      <w:ins w:id="25" w:author="Intel #97e" w:date="2020-10-23T19:22:00Z">
        <w:r w:rsidRPr="00C25669">
          <w:t>: PDSCH Reference Channel for FDD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7"/>
        <w:gridCol w:w="677"/>
        <w:gridCol w:w="1397"/>
        <w:gridCol w:w="1205"/>
        <w:gridCol w:w="1205"/>
        <w:gridCol w:w="1206"/>
        <w:gridCol w:w="904"/>
      </w:tblGrid>
      <w:tr w:rsidR="00282432" w:rsidRPr="00C25669" w14:paraId="507D4EB1" w14:textId="77777777" w:rsidTr="00DC221D">
        <w:trPr>
          <w:jc w:val="center"/>
          <w:ins w:id="26" w:author="Intel #97e" w:date="2020-10-23T19:22:00Z"/>
        </w:trPr>
        <w:tc>
          <w:tcPr>
            <w:tcW w:w="1590" w:type="pct"/>
            <w:shd w:val="clear" w:color="auto" w:fill="auto"/>
            <w:vAlign w:val="center"/>
          </w:tcPr>
          <w:p w14:paraId="4FD8860C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7" w:author="Intel #97e" w:date="2020-10-23T19:22:00Z"/>
                <w:rFonts w:ascii="Arial" w:eastAsia="SimSun" w:hAnsi="Arial"/>
                <w:b/>
                <w:sz w:val="18"/>
              </w:rPr>
            </w:pPr>
            <w:ins w:id="28" w:author="Intel #97e" w:date="2020-10-23T19:22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409B66DB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9" w:author="Intel #97e" w:date="2020-10-23T19:22:00Z"/>
                <w:rFonts w:ascii="Arial" w:eastAsia="SimSun" w:hAnsi="Arial"/>
                <w:b/>
                <w:sz w:val="18"/>
              </w:rPr>
            </w:pPr>
            <w:ins w:id="30" w:author="Intel #97e" w:date="2020-10-23T19:22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058" w:type="pct"/>
            <w:gridSpan w:val="5"/>
            <w:shd w:val="clear" w:color="auto" w:fill="auto"/>
            <w:vAlign w:val="center"/>
          </w:tcPr>
          <w:p w14:paraId="24C5BA00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1" w:author="Intel #97e" w:date="2020-10-23T19:22:00Z"/>
                <w:rFonts w:ascii="Arial" w:eastAsia="SimSun" w:hAnsi="Arial"/>
                <w:b/>
                <w:sz w:val="18"/>
              </w:rPr>
            </w:pPr>
            <w:ins w:id="32" w:author="Intel #97e" w:date="2020-10-23T19:22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282432" w:rsidRPr="00C25669" w14:paraId="617ECF48" w14:textId="77777777" w:rsidTr="00DC221D">
        <w:trPr>
          <w:jc w:val="center"/>
          <w:ins w:id="33" w:author="Intel #97e" w:date="2020-10-23T19:22:00Z"/>
        </w:trPr>
        <w:tc>
          <w:tcPr>
            <w:tcW w:w="1590" w:type="pct"/>
            <w:vAlign w:val="center"/>
          </w:tcPr>
          <w:p w14:paraId="7240BB15" w14:textId="77777777" w:rsidR="00282432" w:rsidRPr="00C25669" w:rsidRDefault="00282432" w:rsidP="00DC221D">
            <w:pPr>
              <w:keepNext/>
              <w:keepLines/>
              <w:spacing w:after="0"/>
              <w:rPr>
                <w:ins w:id="34" w:author="Intel #97e" w:date="2020-10-23T19:22:00Z"/>
                <w:rFonts w:ascii="Arial" w:eastAsia="SimSun" w:hAnsi="Arial"/>
                <w:sz w:val="18"/>
              </w:rPr>
            </w:pPr>
            <w:ins w:id="35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38560C37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6" w:author="Intel #97e" w:date="2020-10-23T19:22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81F6FEC" w14:textId="6EF512C8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7" w:author="Intel #97e" w:date="2020-10-23T19:22:00Z"/>
                <w:rFonts w:ascii="Arial" w:eastAsia="SimSun" w:hAnsi="Arial"/>
                <w:sz w:val="18"/>
                <w:szCs w:val="18"/>
              </w:rPr>
            </w:pPr>
            <w:ins w:id="38" w:author="Intel #97e" w:date="2020-10-23T19:22:00Z">
              <w:r w:rsidRPr="00C25669">
                <w:rPr>
                  <w:rFonts w:ascii="Arial" w:eastAsia="SimSun" w:hAnsi="Arial"/>
                  <w:sz w:val="18"/>
                  <w:szCs w:val="18"/>
                </w:rPr>
                <w:t>R.PDSCH.1-1</w:t>
              </w:r>
            </w:ins>
            <w:ins w:id="39" w:author="Intel #97e" w:date="2020-10-23T19:23:00Z">
              <w:r w:rsidR="00E16440">
                <w:rPr>
                  <w:rFonts w:ascii="Arial" w:eastAsia="SimSun" w:hAnsi="Arial"/>
                  <w:sz w:val="18"/>
                  <w:szCs w:val="18"/>
                </w:rPr>
                <w:t>1</w:t>
              </w:r>
            </w:ins>
            <w:ins w:id="40" w:author="Intel #97e" w:date="2020-10-23T19:22:00Z">
              <w:r w:rsidRPr="00C25669">
                <w:rPr>
                  <w:rFonts w:ascii="Arial" w:eastAsia="SimSun" w:hAnsi="Arial"/>
                  <w:sz w:val="18"/>
                  <w:szCs w:val="18"/>
                </w:rPr>
                <w:t>.1 FDD</w:t>
              </w:r>
            </w:ins>
          </w:p>
        </w:tc>
        <w:tc>
          <w:tcPr>
            <w:tcW w:w="643" w:type="pct"/>
            <w:vAlign w:val="center"/>
          </w:tcPr>
          <w:p w14:paraId="491597B0" w14:textId="52A4CEAA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41" w:author="Intel #97e" w:date="2020-10-23T19:2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5C690471" w14:textId="2753BDCB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42" w:author="Intel #97e" w:date="2020-10-23T19:2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43DC4428" w14:textId="5D26749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43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742F9BF4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44" w:author="Intel #97e" w:date="2020-10-23T19:22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282432" w:rsidRPr="00C25669" w14:paraId="53B8C3CC" w14:textId="77777777" w:rsidTr="00DC221D">
        <w:trPr>
          <w:trHeight w:val="54"/>
          <w:jc w:val="center"/>
          <w:ins w:id="45" w:author="Intel #97e" w:date="2020-10-23T19:22:00Z"/>
        </w:trPr>
        <w:tc>
          <w:tcPr>
            <w:tcW w:w="1590" w:type="pct"/>
            <w:vAlign w:val="center"/>
          </w:tcPr>
          <w:p w14:paraId="58E2EFDF" w14:textId="77777777" w:rsidR="00282432" w:rsidRPr="00C25669" w:rsidRDefault="00282432" w:rsidP="00DC221D">
            <w:pPr>
              <w:keepNext/>
              <w:keepLines/>
              <w:spacing w:after="0"/>
              <w:rPr>
                <w:ins w:id="46" w:author="Intel #97e" w:date="2020-10-23T19:22:00Z"/>
                <w:rFonts w:ascii="Arial" w:eastAsia="SimSun" w:hAnsi="Arial"/>
                <w:sz w:val="18"/>
              </w:rPr>
            </w:pPr>
            <w:ins w:id="47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5191B60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48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49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7F3BF1C9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50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51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3" w:type="pct"/>
            <w:vAlign w:val="center"/>
          </w:tcPr>
          <w:p w14:paraId="39B7A9E6" w14:textId="7E6F9E26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52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5FDBC63" w14:textId="6C366939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53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2310805" w14:textId="17993942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54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2E0D6A6E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55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3639D4AC" w14:textId="77777777" w:rsidTr="00DC221D">
        <w:trPr>
          <w:trHeight w:val="54"/>
          <w:jc w:val="center"/>
          <w:ins w:id="56" w:author="Intel #97e" w:date="2020-10-23T19:22:00Z"/>
        </w:trPr>
        <w:tc>
          <w:tcPr>
            <w:tcW w:w="1590" w:type="pct"/>
            <w:vAlign w:val="center"/>
          </w:tcPr>
          <w:p w14:paraId="723C3EAD" w14:textId="77777777" w:rsidR="00282432" w:rsidRPr="00C25669" w:rsidRDefault="00282432" w:rsidP="00DC221D">
            <w:pPr>
              <w:keepNext/>
              <w:keepLines/>
              <w:spacing w:after="0"/>
              <w:rPr>
                <w:ins w:id="57" w:author="Intel #97e" w:date="2020-10-23T19:22:00Z"/>
                <w:rFonts w:ascii="Arial" w:eastAsia="SimSun" w:hAnsi="Arial" w:cs="Arial"/>
                <w:sz w:val="18"/>
              </w:rPr>
            </w:pPr>
            <w:ins w:id="58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0C3D5D53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59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60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2931F0FA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61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62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43" w:type="pct"/>
            <w:vAlign w:val="center"/>
          </w:tcPr>
          <w:p w14:paraId="7BF666A8" w14:textId="47BE26BF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63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6CD31F1" w14:textId="4511678B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64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901CE94" w14:textId="1B130E1E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65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555EF069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66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472BB827" w14:textId="77777777" w:rsidTr="00DC221D">
        <w:trPr>
          <w:jc w:val="center"/>
          <w:ins w:id="67" w:author="Intel #97e" w:date="2020-10-23T19:22:00Z"/>
        </w:trPr>
        <w:tc>
          <w:tcPr>
            <w:tcW w:w="1590" w:type="pct"/>
            <w:vAlign w:val="center"/>
          </w:tcPr>
          <w:p w14:paraId="63A08CDE" w14:textId="77777777" w:rsidR="00282432" w:rsidRPr="00C25669" w:rsidRDefault="00282432" w:rsidP="00DC221D">
            <w:pPr>
              <w:keepNext/>
              <w:keepLines/>
              <w:spacing w:after="0"/>
              <w:rPr>
                <w:ins w:id="68" w:author="Intel #97e" w:date="2020-10-23T19:22:00Z"/>
                <w:rFonts w:ascii="Arial" w:eastAsia="SimSun" w:hAnsi="Arial" w:cs="Arial"/>
                <w:sz w:val="18"/>
              </w:rPr>
            </w:pPr>
            <w:ins w:id="69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21491E4E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70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71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0D1C6145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72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73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643" w:type="pct"/>
            <w:vAlign w:val="center"/>
          </w:tcPr>
          <w:p w14:paraId="14CC39C2" w14:textId="78ECFE92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74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9D088F6" w14:textId="3330F9D4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75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0233C21" w14:textId="64E152C3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76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72C69414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77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4C36ED3C" w14:textId="77777777" w:rsidTr="00DC221D">
        <w:trPr>
          <w:jc w:val="center"/>
          <w:ins w:id="78" w:author="Intel #97e" w:date="2020-10-23T19:22:00Z"/>
        </w:trPr>
        <w:tc>
          <w:tcPr>
            <w:tcW w:w="1590" w:type="pct"/>
            <w:vAlign w:val="center"/>
          </w:tcPr>
          <w:p w14:paraId="734497CA" w14:textId="77777777" w:rsidR="00282432" w:rsidRPr="00C25669" w:rsidRDefault="00282432" w:rsidP="00DC221D">
            <w:pPr>
              <w:keepNext/>
              <w:keepLines/>
              <w:spacing w:after="0"/>
              <w:rPr>
                <w:ins w:id="79" w:author="Intel #97e" w:date="2020-10-23T19:22:00Z"/>
                <w:rFonts w:ascii="Arial" w:eastAsia="SimSun" w:hAnsi="Arial" w:cs="Arial"/>
                <w:sz w:val="18"/>
              </w:rPr>
            </w:pPr>
            <w:ins w:id="80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2980289B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81" w:author="Intel #97e" w:date="2020-10-23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4A27E7A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82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83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58DAE2B0" w14:textId="632F7D08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84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0376801" w14:textId="10E95A0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85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89DE80C" w14:textId="36EF2EF6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86" w:author="Intel #97e" w:date="2020-10-23T19:2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87" w:type="pct"/>
            <w:vAlign w:val="center"/>
          </w:tcPr>
          <w:p w14:paraId="6CDBED99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87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306E676F" w14:textId="77777777" w:rsidTr="00DC221D">
        <w:trPr>
          <w:jc w:val="center"/>
          <w:ins w:id="88" w:author="Intel #97e" w:date="2020-10-23T19:22:00Z"/>
        </w:trPr>
        <w:tc>
          <w:tcPr>
            <w:tcW w:w="1590" w:type="pct"/>
            <w:vAlign w:val="center"/>
          </w:tcPr>
          <w:p w14:paraId="7237EAF0" w14:textId="77777777" w:rsidR="00282432" w:rsidRPr="00C25669" w:rsidRDefault="00282432" w:rsidP="00DC221D">
            <w:pPr>
              <w:keepNext/>
              <w:keepLines/>
              <w:spacing w:after="0"/>
              <w:rPr>
                <w:ins w:id="89" w:author="Intel #97e" w:date="2020-10-23T19:22:00Z"/>
                <w:rFonts w:ascii="Arial" w:eastAsia="SimSun" w:hAnsi="Arial" w:cs="Arial"/>
                <w:sz w:val="18"/>
              </w:rPr>
            </w:pPr>
            <w:ins w:id="90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663CF8B7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91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92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3" w:type="pct"/>
            <w:vAlign w:val="center"/>
          </w:tcPr>
          <w:p w14:paraId="4C1E6450" w14:textId="03AAEAAD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93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94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95" w:author="Intel #97e" w:date="2020-10-23T19:24:00Z">
              <w:r w:rsidR="00862748"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43" w:type="pct"/>
            <w:vAlign w:val="center"/>
          </w:tcPr>
          <w:p w14:paraId="44FB371D" w14:textId="721F6B80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96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47E3C82" w14:textId="3A6C91BA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97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9E4336D" w14:textId="2FDC887B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98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32959B2A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99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63D42C50" w14:textId="77777777" w:rsidTr="00DC221D">
        <w:trPr>
          <w:jc w:val="center"/>
          <w:ins w:id="100" w:author="Intel #97e" w:date="2020-10-23T19:22:00Z"/>
        </w:trPr>
        <w:tc>
          <w:tcPr>
            <w:tcW w:w="1590" w:type="pct"/>
            <w:vAlign w:val="center"/>
          </w:tcPr>
          <w:p w14:paraId="1682EA9D" w14:textId="77777777" w:rsidR="00282432" w:rsidRPr="00C25669" w:rsidRDefault="00282432" w:rsidP="00DC221D">
            <w:pPr>
              <w:keepNext/>
              <w:keepLines/>
              <w:spacing w:after="0"/>
              <w:rPr>
                <w:ins w:id="101" w:author="Intel #97e" w:date="2020-10-23T19:22:00Z"/>
                <w:rFonts w:ascii="Arial" w:eastAsia="SimSun" w:hAnsi="Arial" w:cs="Arial"/>
                <w:sz w:val="18"/>
              </w:rPr>
            </w:pPr>
            <w:ins w:id="102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376F41FB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03" w:author="Intel #97e" w:date="2020-10-23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24315D2" w14:textId="020A324E" w:rsidR="00282432" w:rsidRPr="00C25669" w:rsidRDefault="00495CB3" w:rsidP="00DC221D">
            <w:pPr>
              <w:keepNext/>
              <w:keepLines/>
              <w:spacing w:after="0"/>
              <w:jc w:val="center"/>
              <w:rPr>
                <w:ins w:id="104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105" w:author="Intel #97e" w:date="2020-10-23T19:24:00Z">
              <w:r w:rsidRPr="00FA7352">
                <w:rPr>
                  <w:rFonts w:ascii="Arial" w:hAnsi="Arial" w:cs="Arial"/>
                  <w:sz w:val="18"/>
                </w:rPr>
                <w:t>64QAM</w:t>
              </w:r>
              <w:r>
                <w:rPr>
                  <w:rFonts w:ascii="Arial" w:hAnsi="Arial" w:cs="Arial"/>
                  <w:sz w:val="18"/>
                </w:rPr>
                <w:t>LowSE</w:t>
              </w:r>
            </w:ins>
          </w:p>
        </w:tc>
        <w:tc>
          <w:tcPr>
            <w:tcW w:w="643" w:type="pct"/>
            <w:vAlign w:val="center"/>
          </w:tcPr>
          <w:p w14:paraId="22A8F8C0" w14:textId="6711324B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06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75BA0F6" w14:textId="4DA2512E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07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13AD496" w14:textId="5F229B07" w:rsidR="00282432" w:rsidRPr="009B43D0" w:rsidRDefault="00282432" w:rsidP="00DC221D">
            <w:pPr>
              <w:keepNext/>
              <w:keepLines/>
              <w:spacing w:after="0"/>
              <w:jc w:val="center"/>
              <w:rPr>
                <w:ins w:id="108" w:author="Intel #97e" w:date="2020-10-23T19:22:00Z"/>
                <w:rFonts w:ascii="Arial" w:eastAsia="SimSun" w:hAnsi="Arial" w:cs="Arial"/>
                <w:sz w:val="18"/>
                <w:lang w:val="en-US"/>
              </w:rPr>
            </w:pPr>
          </w:p>
        </w:tc>
        <w:tc>
          <w:tcPr>
            <w:tcW w:w="487" w:type="pct"/>
            <w:vAlign w:val="center"/>
          </w:tcPr>
          <w:p w14:paraId="68FA4273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09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09AD5E84" w14:textId="77777777" w:rsidTr="00DC221D">
        <w:trPr>
          <w:jc w:val="center"/>
          <w:ins w:id="110" w:author="Intel #97e" w:date="2020-10-23T19:22:00Z"/>
        </w:trPr>
        <w:tc>
          <w:tcPr>
            <w:tcW w:w="1590" w:type="pct"/>
            <w:vAlign w:val="center"/>
          </w:tcPr>
          <w:p w14:paraId="5DB4E089" w14:textId="77777777" w:rsidR="00282432" w:rsidRPr="00C25669" w:rsidRDefault="00282432" w:rsidP="00DC221D">
            <w:pPr>
              <w:keepNext/>
              <w:keepLines/>
              <w:spacing w:after="0"/>
              <w:rPr>
                <w:ins w:id="111" w:author="Intel #97e" w:date="2020-10-23T19:22:00Z"/>
                <w:rFonts w:ascii="Arial" w:eastAsia="SimSun" w:hAnsi="Arial" w:cs="Arial"/>
                <w:sz w:val="18"/>
              </w:rPr>
            </w:pPr>
            <w:ins w:id="112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F16E20D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13" w:author="Intel #97e" w:date="2020-10-23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BEAF759" w14:textId="4A872456" w:rsidR="00282432" w:rsidRPr="00C25669" w:rsidRDefault="00495CB3" w:rsidP="00DC221D">
            <w:pPr>
              <w:keepNext/>
              <w:keepLines/>
              <w:spacing w:after="0"/>
              <w:jc w:val="center"/>
              <w:rPr>
                <w:ins w:id="114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115" w:author="Intel #97e" w:date="2020-10-23T19:24:00Z">
              <w:r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43" w:type="pct"/>
            <w:vAlign w:val="center"/>
          </w:tcPr>
          <w:p w14:paraId="701FD716" w14:textId="6D946F9A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16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08B6B52" w14:textId="736B11BD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17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FA0D3DF" w14:textId="19C34642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18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67ECFCDB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19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5E69C08F" w14:textId="77777777" w:rsidTr="00DC221D">
        <w:trPr>
          <w:jc w:val="center"/>
          <w:ins w:id="120" w:author="Intel #97e" w:date="2020-10-23T19:22:00Z"/>
        </w:trPr>
        <w:tc>
          <w:tcPr>
            <w:tcW w:w="1590" w:type="pct"/>
            <w:vAlign w:val="center"/>
          </w:tcPr>
          <w:p w14:paraId="5B0F9238" w14:textId="77777777" w:rsidR="00282432" w:rsidRPr="00C25669" w:rsidRDefault="00282432" w:rsidP="00DC221D">
            <w:pPr>
              <w:keepNext/>
              <w:keepLines/>
              <w:spacing w:after="0"/>
              <w:rPr>
                <w:ins w:id="121" w:author="Intel #97e" w:date="2020-10-23T19:22:00Z"/>
                <w:rFonts w:ascii="Arial" w:eastAsia="SimSun" w:hAnsi="Arial" w:cs="Arial"/>
                <w:sz w:val="18"/>
              </w:rPr>
            </w:pPr>
            <w:ins w:id="122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7F6944E2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23" w:author="Intel #97e" w:date="2020-10-23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4848A71" w14:textId="416A1841" w:rsidR="00282432" w:rsidRPr="00C25669" w:rsidRDefault="006A1950" w:rsidP="00DC221D">
            <w:pPr>
              <w:keepNext/>
              <w:keepLines/>
              <w:spacing w:after="0"/>
              <w:jc w:val="center"/>
              <w:rPr>
                <w:ins w:id="124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125" w:author="Intel #97e" w:date="2020-10-23T19:38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3" w:type="pct"/>
            <w:vAlign w:val="center"/>
          </w:tcPr>
          <w:p w14:paraId="6BBFB9BC" w14:textId="4DFF1AA5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26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5455357" w14:textId="3F0C17F0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27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F9AF5C4" w14:textId="728A4F2B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28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36D32CC8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29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7DE0FFE9" w14:textId="77777777" w:rsidTr="00DC221D">
        <w:trPr>
          <w:jc w:val="center"/>
          <w:ins w:id="130" w:author="Intel #97e" w:date="2020-10-23T19:22:00Z"/>
        </w:trPr>
        <w:tc>
          <w:tcPr>
            <w:tcW w:w="1590" w:type="pct"/>
            <w:vAlign w:val="center"/>
          </w:tcPr>
          <w:p w14:paraId="1A0D07DE" w14:textId="77777777" w:rsidR="00282432" w:rsidRPr="00C25669" w:rsidRDefault="00282432" w:rsidP="00DC221D">
            <w:pPr>
              <w:keepNext/>
              <w:keepLines/>
              <w:spacing w:after="0"/>
              <w:rPr>
                <w:ins w:id="131" w:author="Intel #97e" w:date="2020-10-23T19:22:00Z"/>
                <w:rFonts w:ascii="Arial" w:eastAsia="SimSun" w:hAnsi="Arial" w:cs="Arial"/>
                <w:sz w:val="18"/>
              </w:rPr>
            </w:pPr>
            <w:ins w:id="132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00F381EE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33" w:author="Intel #97e" w:date="2020-10-23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8CC365E" w14:textId="099E9CC7" w:rsidR="00282432" w:rsidRPr="00C25669" w:rsidRDefault="00016820" w:rsidP="00DC221D">
            <w:pPr>
              <w:keepNext/>
              <w:keepLines/>
              <w:spacing w:after="0"/>
              <w:jc w:val="center"/>
              <w:rPr>
                <w:ins w:id="134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135" w:author="Intel #97e" w:date="2020-10-23T19:24:00Z">
              <w:r>
                <w:rPr>
                  <w:rFonts w:ascii="Arial" w:eastAsia="SimSun" w:hAnsi="Arial" w:cs="Arial"/>
                  <w:sz w:val="18"/>
                  <w:szCs w:val="18"/>
                </w:rPr>
                <w:t>0.54</w:t>
              </w:r>
            </w:ins>
          </w:p>
        </w:tc>
        <w:tc>
          <w:tcPr>
            <w:tcW w:w="643" w:type="pct"/>
            <w:vAlign w:val="center"/>
          </w:tcPr>
          <w:p w14:paraId="6D4E82BF" w14:textId="22FAE3CF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36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7FAD37B" w14:textId="572AE0B2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37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C90021A" w14:textId="031852BD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38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6BAD995A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39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580FC6D5" w14:textId="77777777" w:rsidTr="00DC221D">
        <w:trPr>
          <w:jc w:val="center"/>
          <w:ins w:id="140" w:author="Intel #97e" w:date="2020-10-23T19:22:00Z"/>
        </w:trPr>
        <w:tc>
          <w:tcPr>
            <w:tcW w:w="1590" w:type="pct"/>
            <w:vAlign w:val="center"/>
          </w:tcPr>
          <w:p w14:paraId="3BC69557" w14:textId="77777777" w:rsidR="00282432" w:rsidRPr="00C25669" w:rsidRDefault="00282432" w:rsidP="00DC221D">
            <w:pPr>
              <w:keepNext/>
              <w:keepLines/>
              <w:spacing w:after="0"/>
              <w:rPr>
                <w:ins w:id="141" w:author="Intel #97e" w:date="2020-10-23T19:22:00Z"/>
                <w:rFonts w:ascii="Arial" w:eastAsia="SimSun" w:hAnsi="Arial" w:cs="Arial"/>
                <w:sz w:val="18"/>
              </w:rPr>
            </w:pPr>
            <w:ins w:id="142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4C5C02A5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43" w:author="Intel #97e" w:date="2020-10-23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0DE5E32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44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145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3" w:type="pct"/>
            <w:vAlign w:val="center"/>
          </w:tcPr>
          <w:p w14:paraId="6DD04701" w14:textId="59313941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46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A40DCF6" w14:textId="09CB5965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47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569A873" w14:textId="0E025032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48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517030DF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49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75CB2F69" w14:textId="77777777" w:rsidTr="00DC221D">
        <w:trPr>
          <w:jc w:val="center"/>
          <w:ins w:id="150" w:author="Intel #97e" w:date="2020-10-23T19:22:00Z"/>
        </w:trPr>
        <w:tc>
          <w:tcPr>
            <w:tcW w:w="1590" w:type="pct"/>
            <w:vAlign w:val="center"/>
          </w:tcPr>
          <w:p w14:paraId="704BC1D4" w14:textId="77777777" w:rsidR="00282432" w:rsidRPr="00C25669" w:rsidRDefault="00282432" w:rsidP="00DC221D">
            <w:pPr>
              <w:keepNext/>
              <w:keepLines/>
              <w:spacing w:after="0"/>
              <w:rPr>
                <w:ins w:id="151" w:author="Intel #97e" w:date="2020-10-23T19:22:00Z"/>
                <w:rFonts w:ascii="Arial" w:eastAsia="SimSun" w:hAnsi="Arial" w:cs="Arial"/>
                <w:sz w:val="18"/>
              </w:rPr>
            </w:pPr>
            <w:ins w:id="152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2557C3CD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53" w:author="Intel #97e" w:date="2020-10-23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2FF4499" w14:textId="5651B492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54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155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156" w:author="Intel #97e" w:date="2020-10-23T19:25:00Z">
              <w:r w:rsidR="00016820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5F7731C" w14:textId="02589190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57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1079E44" w14:textId="3218F415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58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C4F46CF" w14:textId="506E49FB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59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285C3E35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60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1A2EA6A1" w14:textId="77777777" w:rsidTr="00DC221D">
        <w:trPr>
          <w:jc w:val="center"/>
          <w:ins w:id="161" w:author="Intel #97e" w:date="2020-10-23T19:22:00Z"/>
        </w:trPr>
        <w:tc>
          <w:tcPr>
            <w:tcW w:w="1590" w:type="pct"/>
            <w:vAlign w:val="center"/>
          </w:tcPr>
          <w:p w14:paraId="0EE6C187" w14:textId="77777777" w:rsidR="00282432" w:rsidRPr="00C25669" w:rsidRDefault="00282432" w:rsidP="00DC221D">
            <w:pPr>
              <w:keepNext/>
              <w:keepLines/>
              <w:spacing w:after="0"/>
              <w:rPr>
                <w:ins w:id="162" w:author="Intel #97e" w:date="2020-10-23T19:22:00Z"/>
                <w:rFonts w:ascii="Arial" w:eastAsia="SimSun" w:hAnsi="Arial" w:cs="Arial"/>
                <w:sz w:val="18"/>
                <w:lang w:val="en-US"/>
              </w:rPr>
            </w:pPr>
            <w:ins w:id="163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459B02FA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64" w:author="Intel #97e" w:date="2020-10-23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6CE0DBB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65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166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9F1A1C5" w14:textId="6947637C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67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5D7A616" w14:textId="78E7A239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68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D0B5138" w14:textId="1AD5032D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69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06377FCE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70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7F4ED98A" w14:textId="77777777" w:rsidTr="00DC221D">
        <w:trPr>
          <w:jc w:val="center"/>
          <w:ins w:id="171" w:author="Intel #97e" w:date="2020-10-23T19:22:00Z"/>
        </w:trPr>
        <w:tc>
          <w:tcPr>
            <w:tcW w:w="1590" w:type="pct"/>
            <w:vAlign w:val="center"/>
          </w:tcPr>
          <w:p w14:paraId="0ABB2916" w14:textId="77777777" w:rsidR="00282432" w:rsidRPr="00C25669" w:rsidRDefault="00282432" w:rsidP="00DC221D">
            <w:pPr>
              <w:keepNext/>
              <w:keepLines/>
              <w:spacing w:after="0"/>
              <w:rPr>
                <w:ins w:id="172" w:author="Intel #97e" w:date="2020-10-23T19:22:00Z"/>
                <w:rFonts w:ascii="Arial" w:eastAsia="SimSun" w:hAnsi="Arial" w:cs="Arial"/>
                <w:sz w:val="18"/>
              </w:rPr>
            </w:pPr>
            <w:ins w:id="173" w:author="Intel #97e" w:date="2020-10-23T19:22:00Z">
              <w:r w:rsidRPr="00C25669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4923E61E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74" w:author="Intel #97e" w:date="2020-10-23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13FDE6D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75" w:author="Intel #97e" w:date="2020-10-23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A44A0B1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76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5D55669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77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460AA49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78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6B719430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79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2AF9C289" w14:textId="77777777" w:rsidTr="00DC221D">
        <w:trPr>
          <w:jc w:val="center"/>
          <w:ins w:id="180" w:author="Intel #97e" w:date="2020-10-23T19:22:00Z"/>
        </w:trPr>
        <w:tc>
          <w:tcPr>
            <w:tcW w:w="1590" w:type="pct"/>
            <w:vAlign w:val="center"/>
          </w:tcPr>
          <w:p w14:paraId="0EFC76C0" w14:textId="4A5094FA" w:rsidR="00282432" w:rsidRPr="00C25669" w:rsidRDefault="00282432" w:rsidP="00DC221D">
            <w:pPr>
              <w:keepNext/>
              <w:keepLines/>
              <w:spacing w:after="0"/>
              <w:rPr>
                <w:ins w:id="181" w:author="Intel #97e" w:date="2020-10-23T19:22:00Z"/>
                <w:rFonts w:ascii="Arial" w:eastAsia="SimSun" w:hAnsi="Arial"/>
                <w:sz w:val="18"/>
              </w:rPr>
            </w:pPr>
            <w:ins w:id="182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  <w:ins w:id="183" w:author="Intel #97e" w:date="2020-10-23T19:23:00Z">
              <w:r w:rsidR="00E16440">
                <w:rPr>
                  <w:rFonts w:ascii="Arial" w:eastAsia="SimSun" w:hAnsi="Arial"/>
                  <w:sz w:val="18"/>
                </w:rPr>
                <w:t>,1</w:t>
              </w:r>
            </w:ins>
          </w:p>
        </w:tc>
        <w:tc>
          <w:tcPr>
            <w:tcW w:w="352" w:type="pct"/>
            <w:vAlign w:val="center"/>
          </w:tcPr>
          <w:p w14:paraId="066461B8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84" w:author="Intel #97e" w:date="2020-10-23T19:22:00Z"/>
                <w:rFonts w:ascii="Arial" w:eastAsia="SimSun" w:hAnsi="Arial"/>
                <w:sz w:val="18"/>
              </w:rPr>
            </w:pPr>
            <w:ins w:id="185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54058BA3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86" w:author="Intel #97e" w:date="2020-10-23T19:22:00Z"/>
                <w:rFonts w:ascii="Arial" w:eastAsia="SimSun" w:hAnsi="Arial"/>
                <w:sz w:val="18"/>
              </w:rPr>
            </w:pPr>
            <w:ins w:id="187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3CAC41A" w14:textId="04C94874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88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4D21C1F" w14:textId="5BFFF0E4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89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B8DA2B5" w14:textId="72C072C5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90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13A7E49B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91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5A2135F6" w14:textId="77777777" w:rsidTr="00DC221D">
        <w:trPr>
          <w:jc w:val="center"/>
          <w:ins w:id="192" w:author="Intel #97e" w:date="2020-10-23T19:22:00Z"/>
        </w:trPr>
        <w:tc>
          <w:tcPr>
            <w:tcW w:w="1590" w:type="pct"/>
            <w:vAlign w:val="center"/>
          </w:tcPr>
          <w:p w14:paraId="4AA8CC66" w14:textId="0D6D2113" w:rsidR="00282432" w:rsidRPr="00C25669" w:rsidRDefault="00282432" w:rsidP="00DC221D">
            <w:pPr>
              <w:keepNext/>
              <w:keepLines/>
              <w:spacing w:after="0"/>
              <w:rPr>
                <w:ins w:id="193" w:author="Intel #97e" w:date="2020-10-23T19:22:00Z"/>
                <w:rFonts w:ascii="Arial" w:eastAsia="SimSun" w:hAnsi="Arial"/>
                <w:sz w:val="18"/>
              </w:rPr>
            </w:pPr>
            <w:ins w:id="194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 xml:space="preserve">  For Slots i = </w:t>
              </w:r>
            </w:ins>
            <w:ins w:id="195" w:author="Intel #97e" w:date="2020-10-23T19:23:00Z">
              <w:r w:rsidR="00E16440">
                <w:rPr>
                  <w:rFonts w:ascii="Arial" w:eastAsia="SimSun" w:hAnsi="Arial"/>
                  <w:sz w:val="18"/>
                </w:rPr>
                <w:t>2</w:t>
              </w:r>
            </w:ins>
            <w:ins w:id="196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,…, 19</w:t>
              </w:r>
            </w:ins>
          </w:p>
        </w:tc>
        <w:tc>
          <w:tcPr>
            <w:tcW w:w="352" w:type="pct"/>
            <w:vAlign w:val="center"/>
          </w:tcPr>
          <w:p w14:paraId="48B63B99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197" w:author="Intel #97e" w:date="2020-10-23T19:22:00Z"/>
                <w:rFonts w:ascii="Arial" w:eastAsia="SimSun" w:hAnsi="Arial"/>
                <w:sz w:val="18"/>
              </w:rPr>
            </w:pPr>
            <w:ins w:id="198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2192E8F" w14:textId="289DE45F" w:rsidR="00282432" w:rsidRPr="00C25669" w:rsidRDefault="0046796C" w:rsidP="00DC221D">
            <w:pPr>
              <w:keepNext/>
              <w:keepLines/>
              <w:spacing w:after="0"/>
              <w:jc w:val="center"/>
              <w:rPr>
                <w:ins w:id="199" w:author="Intel #97e" w:date="2020-10-23T19:22:00Z"/>
                <w:rFonts w:ascii="Arial" w:eastAsia="SimSun" w:hAnsi="Arial"/>
                <w:sz w:val="18"/>
              </w:rPr>
            </w:pPr>
            <w:ins w:id="200" w:author="Intel #97e" w:date="2020-10-23T19:25:00Z">
              <w:r w:rsidRPr="0017591D">
                <w:rPr>
                  <w:rFonts w:ascii="Arial" w:hAnsi="Arial" w:cs="Arial"/>
                  <w:sz w:val="18"/>
                </w:rPr>
                <w:t>14856</w:t>
              </w:r>
            </w:ins>
          </w:p>
        </w:tc>
        <w:tc>
          <w:tcPr>
            <w:tcW w:w="643" w:type="pct"/>
            <w:vAlign w:val="center"/>
          </w:tcPr>
          <w:p w14:paraId="6B1BCC7C" w14:textId="72E49078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01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4809527" w14:textId="7EE35944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02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3E6C66B" w14:textId="38ED33A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03" w:author="Intel #97e" w:date="2020-10-23T19:2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87" w:type="pct"/>
            <w:vAlign w:val="center"/>
          </w:tcPr>
          <w:p w14:paraId="7756DB1F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04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177C40" w14:paraId="79E1CC37" w14:textId="77777777" w:rsidTr="00DC221D">
        <w:trPr>
          <w:jc w:val="center"/>
          <w:ins w:id="205" w:author="Intel #97e" w:date="2020-10-23T19:22:00Z"/>
        </w:trPr>
        <w:tc>
          <w:tcPr>
            <w:tcW w:w="1590" w:type="pct"/>
            <w:vAlign w:val="center"/>
          </w:tcPr>
          <w:p w14:paraId="47200864" w14:textId="77777777" w:rsidR="00282432" w:rsidRPr="00C25669" w:rsidRDefault="00282432" w:rsidP="00DC221D">
            <w:pPr>
              <w:keepNext/>
              <w:keepLines/>
              <w:spacing w:after="0"/>
              <w:rPr>
                <w:ins w:id="206" w:author="Intel #97e" w:date="2020-10-23T19:22:00Z"/>
                <w:rFonts w:ascii="Arial" w:eastAsia="SimSun" w:hAnsi="Arial"/>
                <w:sz w:val="18"/>
                <w:lang w:val="sv-FI"/>
              </w:rPr>
            </w:pPr>
            <w:ins w:id="207" w:author="Intel #97e" w:date="2020-10-23T19:22:00Z">
              <w:r w:rsidRPr="00C25669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2EEBEFE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08" w:author="Intel #97e" w:date="2020-10-23T19:22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C21E7E0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09" w:author="Intel #97e" w:date="2020-10-23T19:22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BC92870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10" w:author="Intel #97e" w:date="2020-10-23T19:22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F20FCAC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11" w:author="Intel #97e" w:date="2020-10-23T19:22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6F8A1DDC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12" w:author="Intel #97e" w:date="2020-10-23T19:22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487" w:type="pct"/>
            <w:vAlign w:val="center"/>
          </w:tcPr>
          <w:p w14:paraId="20A876C9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13" w:author="Intel #97e" w:date="2020-10-23T19:22:00Z"/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282432" w:rsidRPr="00C25669" w14:paraId="75510D7D" w14:textId="77777777" w:rsidTr="00DC221D">
        <w:trPr>
          <w:jc w:val="center"/>
          <w:ins w:id="214" w:author="Intel #97e" w:date="2020-10-23T19:22:00Z"/>
        </w:trPr>
        <w:tc>
          <w:tcPr>
            <w:tcW w:w="1590" w:type="pct"/>
            <w:vAlign w:val="center"/>
          </w:tcPr>
          <w:p w14:paraId="666459F5" w14:textId="57E92E97" w:rsidR="00282432" w:rsidRPr="00C25669" w:rsidRDefault="00282432" w:rsidP="00DC221D">
            <w:pPr>
              <w:keepNext/>
              <w:keepLines/>
              <w:spacing w:after="0"/>
              <w:rPr>
                <w:ins w:id="215" w:author="Intel #97e" w:date="2020-10-23T19:22:00Z"/>
                <w:rFonts w:ascii="Arial" w:eastAsia="SimSun" w:hAnsi="Arial"/>
                <w:sz w:val="18"/>
              </w:rPr>
            </w:pPr>
            <w:ins w:id="216" w:author="Intel #97e" w:date="2020-10-23T19:22:00Z">
              <w:r w:rsidRPr="00C25669">
                <w:rPr>
                  <w:rFonts w:ascii="Arial" w:eastAsia="SimSun" w:hAnsi="Arial"/>
                  <w:sz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/>
                  <w:sz w:val="18"/>
                </w:rPr>
                <w:t>For Slot i = 0</w:t>
              </w:r>
            </w:ins>
            <w:ins w:id="217" w:author="Intel #97e" w:date="2020-10-23T19:23:00Z">
              <w:r w:rsidR="00E16440">
                <w:rPr>
                  <w:rFonts w:ascii="Arial" w:eastAsia="SimSun" w:hAnsi="Arial"/>
                  <w:sz w:val="18"/>
                </w:rPr>
                <w:t>,1</w:t>
              </w:r>
            </w:ins>
          </w:p>
        </w:tc>
        <w:tc>
          <w:tcPr>
            <w:tcW w:w="352" w:type="pct"/>
            <w:vAlign w:val="center"/>
          </w:tcPr>
          <w:p w14:paraId="32DBEF23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18" w:author="Intel #97e" w:date="2020-10-23T19:22:00Z"/>
                <w:rFonts w:ascii="Arial" w:eastAsia="SimSun" w:hAnsi="Arial"/>
                <w:sz w:val="18"/>
              </w:rPr>
            </w:pPr>
            <w:ins w:id="219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A71D11B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20" w:author="Intel #97e" w:date="2020-10-23T19:22:00Z"/>
                <w:rFonts w:ascii="Arial" w:eastAsia="SimSun" w:hAnsi="Arial"/>
                <w:sz w:val="18"/>
              </w:rPr>
            </w:pPr>
            <w:ins w:id="221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B6FC5E9" w14:textId="2C842598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22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A0851F6" w14:textId="6EFE4AB0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23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C3D2DCC" w14:textId="458734B8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24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1212C660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25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1739F45D" w14:textId="77777777" w:rsidTr="00DC221D">
        <w:trPr>
          <w:jc w:val="center"/>
          <w:ins w:id="226" w:author="Intel #97e" w:date="2020-10-23T19:22:00Z"/>
        </w:trPr>
        <w:tc>
          <w:tcPr>
            <w:tcW w:w="1590" w:type="pct"/>
            <w:vAlign w:val="center"/>
          </w:tcPr>
          <w:p w14:paraId="417F7297" w14:textId="3E92FBE6" w:rsidR="00282432" w:rsidRPr="00C25669" w:rsidRDefault="00282432" w:rsidP="00DC221D">
            <w:pPr>
              <w:keepNext/>
              <w:keepLines/>
              <w:spacing w:after="0"/>
              <w:rPr>
                <w:ins w:id="227" w:author="Intel #97e" w:date="2020-10-23T19:22:00Z"/>
                <w:rFonts w:ascii="Arial" w:eastAsia="SimSun" w:hAnsi="Arial"/>
                <w:sz w:val="18"/>
              </w:rPr>
            </w:pPr>
            <w:ins w:id="228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 xml:space="preserve">  For Slots i = </w:t>
              </w:r>
            </w:ins>
            <w:ins w:id="229" w:author="Intel #97e" w:date="2020-10-23T19:23:00Z">
              <w:r w:rsidR="00E16440">
                <w:rPr>
                  <w:rFonts w:ascii="Arial" w:eastAsia="SimSun" w:hAnsi="Arial"/>
                  <w:sz w:val="18"/>
                </w:rPr>
                <w:t>2</w:t>
              </w:r>
            </w:ins>
            <w:ins w:id="230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,…, 19</w:t>
              </w:r>
            </w:ins>
          </w:p>
        </w:tc>
        <w:tc>
          <w:tcPr>
            <w:tcW w:w="352" w:type="pct"/>
            <w:vAlign w:val="center"/>
          </w:tcPr>
          <w:p w14:paraId="515BE033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31" w:author="Intel #97e" w:date="2020-10-23T19:22:00Z"/>
                <w:rFonts w:ascii="Arial" w:eastAsia="SimSun" w:hAnsi="Arial"/>
                <w:sz w:val="18"/>
              </w:rPr>
            </w:pPr>
            <w:ins w:id="232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CB4DA18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33" w:author="Intel #97e" w:date="2020-10-23T19:22:00Z"/>
                <w:rFonts w:ascii="Arial" w:eastAsia="SimSun" w:hAnsi="Arial"/>
                <w:sz w:val="18"/>
              </w:rPr>
            </w:pPr>
            <w:ins w:id="234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11FB531" w14:textId="30141CD5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35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876F6E9" w14:textId="5C973689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36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6EB27E2" w14:textId="64A3022C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37" w:author="Intel #97e" w:date="2020-10-23T19:2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87" w:type="pct"/>
            <w:vAlign w:val="center"/>
          </w:tcPr>
          <w:p w14:paraId="5665B768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38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2622E66B" w14:textId="77777777" w:rsidTr="00DC221D">
        <w:trPr>
          <w:jc w:val="center"/>
          <w:ins w:id="239" w:author="Intel #97e" w:date="2020-10-23T19:22:00Z"/>
        </w:trPr>
        <w:tc>
          <w:tcPr>
            <w:tcW w:w="1590" w:type="pct"/>
            <w:vAlign w:val="center"/>
          </w:tcPr>
          <w:p w14:paraId="256056A0" w14:textId="77777777" w:rsidR="00282432" w:rsidRPr="00C25669" w:rsidRDefault="00282432" w:rsidP="00DC221D">
            <w:pPr>
              <w:keepNext/>
              <w:keepLines/>
              <w:spacing w:after="0"/>
              <w:rPr>
                <w:ins w:id="240" w:author="Intel #97e" w:date="2020-10-23T19:22:00Z"/>
                <w:rFonts w:ascii="Arial" w:eastAsia="SimSun" w:hAnsi="Arial"/>
                <w:sz w:val="18"/>
              </w:rPr>
            </w:pPr>
            <w:ins w:id="241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7BE7EC7F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42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B68C312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43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D1031A0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44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14CA7C9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45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4CD89A1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46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0C25EDDD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47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15D6C0A9" w14:textId="77777777" w:rsidTr="00DC221D">
        <w:trPr>
          <w:jc w:val="center"/>
          <w:ins w:id="248" w:author="Intel #97e" w:date="2020-10-23T19:22:00Z"/>
        </w:trPr>
        <w:tc>
          <w:tcPr>
            <w:tcW w:w="1590" w:type="pct"/>
            <w:vAlign w:val="center"/>
          </w:tcPr>
          <w:p w14:paraId="23EE5404" w14:textId="6B926E27" w:rsidR="00282432" w:rsidRPr="00C25669" w:rsidRDefault="00282432" w:rsidP="00DC221D">
            <w:pPr>
              <w:keepNext/>
              <w:keepLines/>
              <w:spacing w:after="0"/>
              <w:rPr>
                <w:ins w:id="249" w:author="Intel #97e" w:date="2020-10-23T19:22:00Z"/>
                <w:rFonts w:ascii="Arial" w:eastAsia="SimSun" w:hAnsi="Arial"/>
                <w:sz w:val="18"/>
              </w:rPr>
            </w:pPr>
            <w:ins w:id="250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  <w:ins w:id="251" w:author="Intel #97e" w:date="2020-10-23T19:23:00Z">
              <w:r w:rsidR="00E16440">
                <w:rPr>
                  <w:rFonts w:ascii="Arial" w:eastAsia="SimSun" w:hAnsi="Arial"/>
                  <w:sz w:val="18"/>
                </w:rPr>
                <w:t>,1</w:t>
              </w:r>
            </w:ins>
          </w:p>
        </w:tc>
        <w:tc>
          <w:tcPr>
            <w:tcW w:w="352" w:type="pct"/>
            <w:vAlign w:val="center"/>
          </w:tcPr>
          <w:p w14:paraId="0919D953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52" w:author="Intel #97e" w:date="2020-10-23T19:22:00Z"/>
                <w:rFonts w:ascii="Arial" w:eastAsia="SimSun" w:hAnsi="Arial"/>
                <w:sz w:val="18"/>
              </w:rPr>
            </w:pPr>
            <w:ins w:id="253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3FB2FDA6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54" w:author="Intel #97e" w:date="2020-10-23T19:22:00Z"/>
                <w:rFonts w:ascii="Arial" w:eastAsia="SimSun" w:hAnsi="Arial"/>
                <w:sz w:val="18"/>
              </w:rPr>
            </w:pPr>
            <w:ins w:id="255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0B9A17F" w14:textId="6A1948B9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56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C7556F4" w14:textId="19E7BBB8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57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C95DC55" w14:textId="0EA2E2E9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58" w:author="Intel #97e" w:date="2020-10-23T19:2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87" w:type="pct"/>
            <w:vAlign w:val="center"/>
          </w:tcPr>
          <w:p w14:paraId="5C326EEF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59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55A28B16" w14:textId="77777777" w:rsidTr="00DC221D">
        <w:trPr>
          <w:jc w:val="center"/>
          <w:ins w:id="260" w:author="Intel #97e" w:date="2020-10-23T19:22:00Z"/>
        </w:trPr>
        <w:tc>
          <w:tcPr>
            <w:tcW w:w="1590" w:type="pct"/>
            <w:vAlign w:val="center"/>
          </w:tcPr>
          <w:p w14:paraId="6AA9D435" w14:textId="11F7FC9E" w:rsidR="00282432" w:rsidRPr="00C25669" w:rsidRDefault="00282432" w:rsidP="00DC221D">
            <w:pPr>
              <w:keepNext/>
              <w:keepLines/>
              <w:spacing w:after="0"/>
              <w:rPr>
                <w:ins w:id="261" w:author="Intel #97e" w:date="2020-10-23T19:22:00Z"/>
                <w:rFonts w:ascii="Arial" w:eastAsia="SimSun" w:hAnsi="Arial"/>
                <w:sz w:val="18"/>
              </w:rPr>
            </w:pPr>
            <w:ins w:id="262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 xml:space="preserve">  For Slots i = </w:t>
              </w:r>
            </w:ins>
            <w:ins w:id="263" w:author="Intel #97e" w:date="2020-10-23T19:23:00Z">
              <w:r w:rsidR="00E16440">
                <w:rPr>
                  <w:rFonts w:ascii="Arial" w:eastAsia="SimSun" w:hAnsi="Arial"/>
                  <w:sz w:val="18"/>
                </w:rPr>
                <w:t>2</w:t>
              </w:r>
            </w:ins>
            <w:ins w:id="264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,…, 19</w:t>
              </w:r>
            </w:ins>
          </w:p>
        </w:tc>
        <w:tc>
          <w:tcPr>
            <w:tcW w:w="352" w:type="pct"/>
            <w:vAlign w:val="center"/>
          </w:tcPr>
          <w:p w14:paraId="103ED3AB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65" w:author="Intel #97e" w:date="2020-10-23T19:22:00Z"/>
                <w:rFonts w:ascii="Arial" w:eastAsia="SimSun" w:hAnsi="Arial"/>
                <w:sz w:val="18"/>
              </w:rPr>
            </w:pPr>
            <w:ins w:id="266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554AF580" w14:textId="502DCCDC" w:rsidR="00282432" w:rsidRPr="00C25669" w:rsidRDefault="006A1950" w:rsidP="00DC221D">
            <w:pPr>
              <w:keepNext/>
              <w:keepLines/>
              <w:spacing w:after="0"/>
              <w:jc w:val="center"/>
              <w:rPr>
                <w:ins w:id="267" w:author="Intel #97e" w:date="2020-10-23T19:22:00Z"/>
                <w:rFonts w:ascii="Arial" w:eastAsia="SimSun" w:hAnsi="Arial"/>
                <w:sz w:val="18"/>
              </w:rPr>
            </w:pPr>
            <w:ins w:id="268" w:author="Intel #97e" w:date="2020-10-23T19:38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37B91A0D" w14:textId="3B1E7AB8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69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3292370" w14:textId="336815F1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70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C415ACC" w14:textId="6707DAF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71" w:author="Intel #97e" w:date="2020-10-23T19:2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87" w:type="pct"/>
            <w:vAlign w:val="center"/>
          </w:tcPr>
          <w:p w14:paraId="22453F85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72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2759F71D" w14:textId="77777777" w:rsidTr="00DC221D">
        <w:trPr>
          <w:jc w:val="center"/>
          <w:ins w:id="273" w:author="Intel #97e" w:date="2020-10-23T19:22:00Z"/>
        </w:trPr>
        <w:tc>
          <w:tcPr>
            <w:tcW w:w="1590" w:type="pct"/>
            <w:vAlign w:val="center"/>
          </w:tcPr>
          <w:p w14:paraId="57BEA68E" w14:textId="77777777" w:rsidR="00282432" w:rsidRPr="00C25669" w:rsidRDefault="00282432" w:rsidP="00DC221D">
            <w:pPr>
              <w:keepNext/>
              <w:keepLines/>
              <w:spacing w:after="0"/>
              <w:rPr>
                <w:ins w:id="274" w:author="Intel #97e" w:date="2020-10-23T19:22:00Z"/>
                <w:rFonts w:ascii="Arial" w:eastAsia="SimSun" w:hAnsi="Arial"/>
                <w:sz w:val="18"/>
              </w:rPr>
            </w:pPr>
            <w:ins w:id="275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48086E13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76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673BC9A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77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117106D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78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CDDED15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79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8DCFD0C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80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10E4749A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81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54AF4C16" w14:textId="77777777" w:rsidTr="00DC221D">
        <w:trPr>
          <w:jc w:val="center"/>
          <w:ins w:id="282" w:author="Intel #97e" w:date="2020-10-23T19:22:00Z"/>
        </w:trPr>
        <w:tc>
          <w:tcPr>
            <w:tcW w:w="1590" w:type="pct"/>
            <w:vAlign w:val="center"/>
          </w:tcPr>
          <w:p w14:paraId="4169CBBB" w14:textId="77AAEE4B" w:rsidR="00282432" w:rsidRPr="00C25669" w:rsidRDefault="00282432" w:rsidP="00DC221D">
            <w:pPr>
              <w:keepNext/>
              <w:keepLines/>
              <w:spacing w:after="0"/>
              <w:rPr>
                <w:ins w:id="283" w:author="Intel #97e" w:date="2020-10-23T19:22:00Z"/>
                <w:rFonts w:ascii="Arial" w:eastAsia="SimSun" w:hAnsi="Arial"/>
                <w:sz w:val="18"/>
              </w:rPr>
            </w:pPr>
            <w:ins w:id="284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  <w:ins w:id="285" w:author="Intel #97e" w:date="2020-10-23T19:23:00Z">
              <w:r w:rsidR="00E16440">
                <w:rPr>
                  <w:rFonts w:ascii="Arial" w:eastAsia="SimSun" w:hAnsi="Arial"/>
                  <w:sz w:val="18"/>
                </w:rPr>
                <w:t>,1</w:t>
              </w:r>
            </w:ins>
          </w:p>
        </w:tc>
        <w:tc>
          <w:tcPr>
            <w:tcW w:w="352" w:type="pct"/>
            <w:vAlign w:val="center"/>
          </w:tcPr>
          <w:p w14:paraId="12B9A79E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86" w:author="Intel #97e" w:date="2020-10-23T19:22:00Z"/>
                <w:rFonts w:ascii="Arial" w:eastAsia="SimSun" w:hAnsi="Arial"/>
                <w:sz w:val="18"/>
              </w:rPr>
            </w:pPr>
            <w:ins w:id="287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7601457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88" w:author="Intel #97e" w:date="2020-10-23T19:22:00Z"/>
                <w:rFonts w:ascii="Arial" w:eastAsia="SimSun" w:hAnsi="Arial"/>
                <w:sz w:val="18"/>
              </w:rPr>
            </w:pPr>
            <w:ins w:id="289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3BF9336F" w14:textId="15344543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90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236FD78" w14:textId="690C3AAF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91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2A6BDC1" w14:textId="1B56B93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92" w:author="Intel #97e" w:date="2020-10-23T19:2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87" w:type="pct"/>
            <w:vAlign w:val="center"/>
          </w:tcPr>
          <w:p w14:paraId="01CA9B2A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93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6CC4CEE4" w14:textId="77777777" w:rsidTr="00DC221D">
        <w:trPr>
          <w:jc w:val="center"/>
          <w:ins w:id="294" w:author="Intel #97e" w:date="2020-10-23T19:22:00Z"/>
        </w:trPr>
        <w:tc>
          <w:tcPr>
            <w:tcW w:w="1590" w:type="pct"/>
            <w:vAlign w:val="center"/>
          </w:tcPr>
          <w:p w14:paraId="6406B9D0" w14:textId="77777777" w:rsidR="00282432" w:rsidRPr="00C25669" w:rsidRDefault="00282432" w:rsidP="00DC221D">
            <w:pPr>
              <w:keepNext/>
              <w:keepLines/>
              <w:spacing w:after="0"/>
              <w:rPr>
                <w:ins w:id="295" w:author="Intel #97e" w:date="2020-10-23T19:22:00Z"/>
                <w:rFonts w:ascii="Arial" w:eastAsia="SimSun" w:hAnsi="Arial"/>
                <w:sz w:val="18"/>
              </w:rPr>
            </w:pPr>
            <w:ins w:id="296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 xml:space="preserve">  For Slots i = 10, 11</w:t>
              </w:r>
            </w:ins>
          </w:p>
        </w:tc>
        <w:tc>
          <w:tcPr>
            <w:tcW w:w="352" w:type="pct"/>
            <w:vAlign w:val="center"/>
          </w:tcPr>
          <w:p w14:paraId="71135EE4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297" w:author="Intel #97e" w:date="2020-10-23T19:22:00Z"/>
                <w:rFonts w:ascii="Arial" w:eastAsia="SimSun" w:hAnsi="Arial"/>
                <w:sz w:val="18"/>
              </w:rPr>
            </w:pPr>
            <w:ins w:id="298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F2C341D" w14:textId="24FF8B94" w:rsidR="00282432" w:rsidRPr="00C25669" w:rsidRDefault="006A1950" w:rsidP="00DC221D">
            <w:pPr>
              <w:keepNext/>
              <w:keepLines/>
              <w:spacing w:after="0"/>
              <w:jc w:val="center"/>
              <w:rPr>
                <w:ins w:id="299" w:author="Intel #97e" w:date="2020-10-23T19:22:00Z"/>
                <w:rFonts w:ascii="Arial" w:eastAsia="SimSun" w:hAnsi="Arial"/>
                <w:sz w:val="18"/>
              </w:rPr>
            </w:pPr>
            <w:ins w:id="300" w:author="Intel #97e" w:date="2020-10-23T19:38:00Z">
              <w:r>
                <w:rPr>
                  <w:rFonts w:ascii="Arial" w:hAnsi="Arial" w:cs="Arial"/>
                  <w:sz w:val="18"/>
                </w:rPr>
                <w:t>26208</w:t>
              </w:r>
            </w:ins>
          </w:p>
        </w:tc>
        <w:tc>
          <w:tcPr>
            <w:tcW w:w="643" w:type="pct"/>
            <w:vAlign w:val="center"/>
          </w:tcPr>
          <w:p w14:paraId="2DD7E393" w14:textId="457BECD9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01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E424A3B" w14:textId="0A60FAA3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02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0268C61" w14:textId="1151CE38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03" w:author="Intel #97e" w:date="2020-10-23T19:2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87" w:type="pct"/>
            <w:vAlign w:val="center"/>
          </w:tcPr>
          <w:p w14:paraId="41E44200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04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4F5D27FB" w14:textId="77777777" w:rsidTr="00DC221D">
        <w:trPr>
          <w:jc w:val="center"/>
          <w:ins w:id="305" w:author="Intel #97e" w:date="2020-10-23T19:22:00Z"/>
        </w:trPr>
        <w:tc>
          <w:tcPr>
            <w:tcW w:w="1590" w:type="pct"/>
            <w:vAlign w:val="center"/>
          </w:tcPr>
          <w:p w14:paraId="5541F950" w14:textId="48E8B0EA" w:rsidR="00282432" w:rsidRPr="00C25669" w:rsidRDefault="00282432" w:rsidP="00DC221D">
            <w:pPr>
              <w:keepNext/>
              <w:keepLines/>
              <w:spacing w:after="0"/>
              <w:rPr>
                <w:ins w:id="306" w:author="Intel #97e" w:date="2020-10-23T19:22:00Z"/>
                <w:rFonts w:ascii="Arial" w:eastAsia="SimSun" w:hAnsi="Arial"/>
                <w:sz w:val="18"/>
              </w:rPr>
            </w:pPr>
            <w:ins w:id="307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 xml:space="preserve">  For Slots i =</w:t>
              </w:r>
            </w:ins>
            <w:ins w:id="308" w:author="Intel #97e" w:date="2020-10-23T19:24:00Z">
              <w:r w:rsidR="00E16440">
                <w:rPr>
                  <w:rFonts w:ascii="Arial" w:eastAsia="SimSun" w:hAnsi="Arial"/>
                  <w:sz w:val="18"/>
                </w:rPr>
                <w:t>2</w:t>
              </w:r>
            </w:ins>
            <w:ins w:id="309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,…, 9, 12, …, 19</w:t>
              </w:r>
            </w:ins>
          </w:p>
        </w:tc>
        <w:tc>
          <w:tcPr>
            <w:tcW w:w="352" w:type="pct"/>
            <w:vAlign w:val="center"/>
          </w:tcPr>
          <w:p w14:paraId="5F064EE6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10" w:author="Intel #97e" w:date="2020-10-23T19:22:00Z"/>
                <w:rFonts w:ascii="Arial" w:eastAsia="SimSun" w:hAnsi="Arial"/>
                <w:sz w:val="18"/>
              </w:rPr>
            </w:pPr>
            <w:ins w:id="311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00DA96C" w14:textId="3A1766F8" w:rsidR="00282432" w:rsidRPr="00C25669" w:rsidRDefault="006A1950" w:rsidP="00DC221D">
            <w:pPr>
              <w:keepNext/>
              <w:keepLines/>
              <w:spacing w:after="0"/>
              <w:jc w:val="center"/>
              <w:rPr>
                <w:ins w:id="312" w:author="Intel #97e" w:date="2020-10-23T19:22:00Z"/>
                <w:rFonts w:ascii="Arial" w:eastAsia="SimSun" w:hAnsi="Arial"/>
                <w:sz w:val="18"/>
              </w:rPr>
            </w:pPr>
            <w:ins w:id="313" w:author="Intel #97e" w:date="2020-10-23T19:38:00Z">
              <w:r>
                <w:rPr>
                  <w:rFonts w:ascii="Arial" w:hAnsi="Arial" w:cs="Arial"/>
                  <w:sz w:val="18"/>
                </w:rPr>
                <w:t>27456</w:t>
              </w:r>
            </w:ins>
          </w:p>
        </w:tc>
        <w:tc>
          <w:tcPr>
            <w:tcW w:w="643" w:type="pct"/>
            <w:vAlign w:val="center"/>
          </w:tcPr>
          <w:p w14:paraId="77293BDE" w14:textId="59D5D13D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14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03EAB73A" w14:textId="53ED8360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15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5E83DE0C" w14:textId="3E3A0C0F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16" w:author="Intel #97e" w:date="2020-10-23T19:2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87" w:type="pct"/>
            <w:vAlign w:val="center"/>
          </w:tcPr>
          <w:p w14:paraId="03EA521F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17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0D08EB24" w14:textId="77777777" w:rsidTr="00DC221D">
        <w:trPr>
          <w:trHeight w:val="70"/>
          <w:jc w:val="center"/>
          <w:ins w:id="318" w:author="Intel #97e" w:date="2020-10-23T19:22:00Z"/>
        </w:trPr>
        <w:tc>
          <w:tcPr>
            <w:tcW w:w="1590" w:type="pct"/>
            <w:vAlign w:val="center"/>
          </w:tcPr>
          <w:p w14:paraId="43D3B547" w14:textId="77777777" w:rsidR="00282432" w:rsidRPr="00C25669" w:rsidRDefault="00282432" w:rsidP="00DC221D">
            <w:pPr>
              <w:keepNext/>
              <w:keepLines/>
              <w:spacing w:after="0"/>
              <w:rPr>
                <w:ins w:id="319" w:author="Intel #97e" w:date="2020-10-23T19:22:00Z"/>
                <w:rFonts w:ascii="Arial" w:eastAsia="SimSun" w:hAnsi="Arial"/>
                <w:sz w:val="18"/>
              </w:rPr>
            </w:pPr>
            <w:ins w:id="320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2BDE509E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21" w:author="Intel #97e" w:date="2020-10-23T19:22:00Z"/>
                <w:rFonts w:ascii="Arial" w:eastAsia="SimSun" w:hAnsi="Arial"/>
                <w:sz w:val="18"/>
              </w:rPr>
            </w:pPr>
            <w:ins w:id="322" w:author="Intel #97e" w:date="2020-10-23T19:22:00Z">
              <w:r w:rsidRPr="00C25669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0AC77F7D" w14:textId="60C2723A" w:rsidR="00282432" w:rsidRPr="00C25669" w:rsidRDefault="002448E6" w:rsidP="00DC221D">
            <w:pPr>
              <w:keepNext/>
              <w:keepLines/>
              <w:spacing w:after="0"/>
              <w:jc w:val="center"/>
              <w:rPr>
                <w:ins w:id="323" w:author="Intel #97e" w:date="2020-10-23T19:22:00Z"/>
                <w:rFonts w:ascii="Arial" w:eastAsia="SimSun" w:hAnsi="Arial"/>
                <w:sz w:val="18"/>
              </w:rPr>
            </w:pPr>
            <w:ins w:id="324" w:author="Intel #97e" w:date="2020-11-08T19:13:00Z">
              <w:r>
                <w:rPr>
                  <w:rFonts w:ascii="Arial" w:hAnsi="Arial" w:cs="Arial"/>
                  <w:sz w:val="18"/>
                </w:rPr>
                <w:t>6</w:t>
              </w:r>
            </w:ins>
            <w:ins w:id="325" w:author="Intel #97e" w:date="2020-10-23T19:27:00Z">
              <w:r w:rsidR="00762BC1">
                <w:rPr>
                  <w:rFonts w:ascii="Arial" w:hAnsi="Arial" w:cs="Arial"/>
                  <w:sz w:val="18"/>
                </w:rPr>
                <w:t>.</w:t>
              </w:r>
            </w:ins>
            <w:ins w:id="326" w:author="Intel #97e" w:date="2020-11-08T19:13:00Z">
              <w:r>
                <w:rPr>
                  <w:rFonts w:ascii="Arial" w:hAnsi="Arial" w:cs="Arial"/>
                  <w:sz w:val="18"/>
                </w:rPr>
                <w:t>685</w:t>
              </w:r>
            </w:ins>
            <w:ins w:id="327" w:author="Intel #97e" w:date="2020-11-08T19:19:00Z">
              <w:r>
                <w:rPr>
                  <w:rFonts w:ascii="Arial" w:hAnsi="Arial" w:cs="Arial"/>
                  <w:sz w:val="18"/>
                </w:rPr>
                <w:br/>
              </w:r>
            </w:ins>
            <w:ins w:id="328" w:author="Intel #97e" w:date="2020-11-08T19:15:00Z">
              <w:r>
                <w:rPr>
                  <w:rFonts w:ascii="Arial" w:hAnsi="Arial" w:cs="Arial"/>
                  <w:sz w:val="18"/>
                </w:rPr>
                <w:t>(NOTE 3)</w:t>
              </w:r>
            </w:ins>
          </w:p>
        </w:tc>
        <w:tc>
          <w:tcPr>
            <w:tcW w:w="643" w:type="pct"/>
            <w:vAlign w:val="center"/>
          </w:tcPr>
          <w:p w14:paraId="227299D5" w14:textId="1FB904ED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29" w:author="Intel #97e" w:date="2020-10-23T19:22:00Z"/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184356E" w14:textId="4BBFFF7C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30" w:author="Intel #97e" w:date="2020-10-23T19:22:00Z"/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68028783" w14:textId="0D7B3C2B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31" w:author="Intel #97e" w:date="2020-10-23T19:22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87" w:type="pct"/>
            <w:vAlign w:val="center"/>
          </w:tcPr>
          <w:p w14:paraId="4415A287" w14:textId="77777777" w:rsidR="00282432" w:rsidRPr="00C25669" w:rsidRDefault="00282432" w:rsidP="00DC221D">
            <w:pPr>
              <w:keepNext/>
              <w:keepLines/>
              <w:spacing w:after="0"/>
              <w:jc w:val="center"/>
              <w:rPr>
                <w:ins w:id="332" w:author="Intel #97e" w:date="2020-10-23T19:22:00Z"/>
                <w:rFonts w:ascii="Arial" w:eastAsia="SimSun" w:hAnsi="Arial" w:cs="Arial"/>
                <w:sz w:val="18"/>
              </w:rPr>
            </w:pPr>
          </w:p>
        </w:tc>
      </w:tr>
      <w:tr w:rsidR="00282432" w:rsidRPr="00C25669" w14:paraId="6958CBE0" w14:textId="77777777" w:rsidTr="00DC221D">
        <w:trPr>
          <w:trHeight w:val="70"/>
          <w:jc w:val="center"/>
          <w:ins w:id="333" w:author="Intel #97e" w:date="2020-10-23T19:22:00Z"/>
        </w:trPr>
        <w:tc>
          <w:tcPr>
            <w:tcW w:w="5000" w:type="pct"/>
            <w:gridSpan w:val="7"/>
          </w:tcPr>
          <w:p w14:paraId="2A316C3E" w14:textId="77777777" w:rsidR="00282432" w:rsidRPr="00C25669" w:rsidRDefault="00282432" w:rsidP="00DC221D">
            <w:pPr>
              <w:keepNext/>
              <w:keepLines/>
              <w:spacing w:after="0"/>
              <w:ind w:left="851" w:hanging="851"/>
              <w:rPr>
                <w:ins w:id="334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335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304FA1E1" w14:textId="77777777" w:rsidR="00282432" w:rsidRDefault="00282432" w:rsidP="00DC221D">
            <w:pPr>
              <w:keepNext/>
              <w:keepLines/>
              <w:spacing w:after="0"/>
              <w:ind w:left="851" w:hanging="851"/>
              <w:rPr>
                <w:ins w:id="336" w:author="Intel #97e" w:date="2020-11-08T19:14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337" w:author="Intel #97e" w:date="2020-10-23T19:22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  <w:p w14:paraId="451247C9" w14:textId="3CBE62B8" w:rsidR="002448E6" w:rsidRPr="00C25669" w:rsidRDefault="002448E6" w:rsidP="00DC221D">
            <w:pPr>
              <w:keepNext/>
              <w:keepLines/>
              <w:spacing w:after="0"/>
              <w:ind w:left="851" w:hanging="851"/>
              <w:rPr>
                <w:ins w:id="338" w:author="Intel #97e" w:date="2020-10-23T19:22:00Z"/>
                <w:rFonts w:ascii="Arial" w:eastAsia="SimSun" w:hAnsi="Arial" w:cs="Arial"/>
                <w:sz w:val="18"/>
                <w:szCs w:val="18"/>
              </w:rPr>
            </w:pPr>
            <w:ins w:id="339" w:author="Intel #97e" w:date="2020-11-08T19:15:00Z">
              <w:r>
                <w:rPr>
                  <w:rFonts w:ascii="Arial" w:eastAsia="SimSun" w:hAnsi="Arial" w:cs="Arial"/>
                  <w:sz w:val="18"/>
                  <w:szCs w:val="18"/>
                </w:rPr>
                <w:t>Note 3: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</w:ins>
            <w:ins w:id="340" w:author="Intel #97e" w:date="2020-11-08T19:16:00Z">
              <w:r>
                <w:rPr>
                  <w:rFonts w:ascii="Arial" w:eastAsia="SimSun" w:hAnsi="Arial" w:cs="Arial"/>
                  <w:sz w:val="18"/>
                  <w:szCs w:val="18"/>
                </w:rPr>
                <w:t>Throughput is calculated under assumption of aggregation factor 2.</w:t>
              </w:r>
            </w:ins>
          </w:p>
        </w:tc>
      </w:tr>
    </w:tbl>
    <w:p w14:paraId="6216284C" w14:textId="4FB5EB10" w:rsidR="00282432" w:rsidRDefault="00282432" w:rsidP="009B6229">
      <w:pPr>
        <w:rPr>
          <w:ins w:id="341" w:author="Intel #97e" w:date="2020-10-23T19:30:00Z"/>
          <w:color w:val="FF0000"/>
          <w:lang w:val="en-US" w:eastAsia="zh-CN"/>
        </w:rPr>
      </w:pPr>
    </w:p>
    <w:p w14:paraId="6E0A8B11" w14:textId="6258C8EB" w:rsidR="00F92520" w:rsidRPr="00C25669" w:rsidRDefault="00F92520" w:rsidP="00F92520">
      <w:pPr>
        <w:pStyle w:val="TH"/>
        <w:rPr>
          <w:ins w:id="342" w:author="Intel #97e" w:date="2020-10-23T19:30:00Z"/>
        </w:rPr>
      </w:pPr>
      <w:ins w:id="343" w:author="Intel #97e" w:date="2020-10-23T19:30:00Z">
        <w:r w:rsidRPr="00C25669">
          <w:lastRenderedPageBreak/>
          <w:t>Table A.3.2.1.1-1</w:t>
        </w:r>
        <w:r>
          <w:t>2</w:t>
        </w:r>
        <w:r w:rsidRPr="00C25669">
          <w:t>: PDSCH Reference Channel for FDD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7"/>
        <w:gridCol w:w="677"/>
        <w:gridCol w:w="1397"/>
        <w:gridCol w:w="1205"/>
        <w:gridCol w:w="1205"/>
        <w:gridCol w:w="1206"/>
        <w:gridCol w:w="904"/>
      </w:tblGrid>
      <w:tr w:rsidR="00F92520" w:rsidRPr="00C25669" w14:paraId="76803E73" w14:textId="77777777" w:rsidTr="004E024A">
        <w:trPr>
          <w:jc w:val="center"/>
          <w:ins w:id="344" w:author="Intel #97e" w:date="2020-10-23T19:30:00Z"/>
        </w:trPr>
        <w:tc>
          <w:tcPr>
            <w:tcW w:w="1573" w:type="pct"/>
            <w:shd w:val="clear" w:color="auto" w:fill="auto"/>
            <w:vAlign w:val="center"/>
          </w:tcPr>
          <w:p w14:paraId="25860AB5" w14:textId="77777777" w:rsidR="00F92520" w:rsidRPr="00C25669" w:rsidRDefault="00F92520" w:rsidP="00DC221D">
            <w:pPr>
              <w:keepNext/>
              <w:keepLines/>
              <w:spacing w:after="0"/>
              <w:jc w:val="center"/>
              <w:rPr>
                <w:ins w:id="345" w:author="Intel #97e" w:date="2020-10-23T19:30:00Z"/>
                <w:rFonts w:ascii="Arial" w:eastAsia="SimSun" w:hAnsi="Arial"/>
                <w:b/>
                <w:sz w:val="18"/>
              </w:rPr>
            </w:pPr>
            <w:ins w:id="346" w:author="Intel #97e" w:date="2020-10-23T19:30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22557B3A" w14:textId="77777777" w:rsidR="00F92520" w:rsidRPr="00C25669" w:rsidRDefault="00F92520" w:rsidP="00DC221D">
            <w:pPr>
              <w:keepNext/>
              <w:keepLines/>
              <w:spacing w:after="0"/>
              <w:jc w:val="center"/>
              <w:rPr>
                <w:ins w:id="347" w:author="Intel #97e" w:date="2020-10-23T19:30:00Z"/>
                <w:rFonts w:ascii="Arial" w:eastAsia="SimSun" w:hAnsi="Arial"/>
                <w:b/>
                <w:sz w:val="18"/>
              </w:rPr>
            </w:pPr>
            <w:ins w:id="348" w:author="Intel #97e" w:date="2020-10-23T19:30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075" w:type="pct"/>
            <w:gridSpan w:val="5"/>
            <w:shd w:val="clear" w:color="auto" w:fill="auto"/>
            <w:vAlign w:val="center"/>
          </w:tcPr>
          <w:p w14:paraId="44651FC2" w14:textId="77777777" w:rsidR="00F92520" w:rsidRPr="00C25669" w:rsidRDefault="00F92520" w:rsidP="00DC221D">
            <w:pPr>
              <w:keepNext/>
              <w:keepLines/>
              <w:spacing w:after="0"/>
              <w:jc w:val="center"/>
              <w:rPr>
                <w:ins w:id="349" w:author="Intel #97e" w:date="2020-10-23T19:30:00Z"/>
                <w:rFonts w:ascii="Arial" w:eastAsia="SimSun" w:hAnsi="Arial"/>
                <w:b/>
                <w:sz w:val="18"/>
              </w:rPr>
            </w:pPr>
            <w:ins w:id="350" w:author="Intel #97e" w:date="2020-10-23T19:30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F92520" w:rsidRPr="00C25669" w14:paraId="180B3188" w14:textId="77777777" w:rsidTr="004E024A">
        <w:trPr>
          <w:jc w:val="center"/>
          <w:ins w:id="351" w:author="Intel #97e" w:date="2020-10-23T19:30:00Z"/>
        </w:trPr>
        <w:tc>
          <w:tcPr>
            <w:tcW w:w="1573" w:type="pct"/>
            <w:vAlign w:val="center"/>
          </w:tcPr>
          <w:p w14:paraId="30E8ADFA" w14:textId="77777777" w:rsidR="00F92520" w:rsidRPr="00C25669" w:rsidRDefault="00F92520" w:rsidP="00DC221D">
            <w:pPr>
              <w:keepNext/>
              <w:keepLines/>
              <w:spacing w:after="0"/>
              <w:rPr>
                <w:ins w:id="352" w:author="Intel #97e" w:date="2020-10-23T19:30:00Z"/>
                <w:rFonts w:ascii="Arial" w:eastAsia="SimSun" w:hAnsi="Arial"/>
                <w:sz w:val="18"/>
              </w:rPr>
            </w:pPr>
            <w:ins w:id="353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69670E62" w14:textId="77777777" w:rsidR="00F92520" w:rsidRPr="00C25669" w:rsidRDefault="00F92520" w:rsidP="00DC221D">
            <w:pPr>
              <w:keepNext/>
              <w:keepLines/>
              <w:spacing w:after="0"/>
              <w:jc w:val="center"/>
              <w:rPr>
                <w:ins w:id="354" w:author="Intel #97e" w:date="2020-10-23T19:30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19FB924" w14:textId="19CCFA06" w:rsidR="00F92520" w:rsidRPr="00C25669" w:rsidRDefault="00F92520" w:rsidP="00DC221D">
            <w:pPr>
              <w:keepNext/>
              <w:keepLines/>
              <w:spacing w:after="0"/>
              <w:jc w:val="center"/>
              <w:rPr>
                <w:ins w:id="355" w:author="Intel #97e" w:date="2020-10-23T19:30:00Z"/>
                <w:rFonts w:ascii="Arial" w:eastAsia="SimSun" w:hAnsi="Arial"/>
                <w:sz w:val="18"/>
                <w:szCs w:val="18"/>
              </w:rPr>
            </w:pPr>
            <w:ins w:id="356" w:author="Intel #97e" w:date="2020-10-23T19:30:00Z">
              <w:r w:rsidRPr="00C25669">
                <w:rPr>
                  <w:rFonts w:ascii="Arial" w:eastAsia="SimSun" w:hAnsi="Arial"/>
                  <w:sz w:val="18"/>
                  <w:szCs w:val="18"/>
                </w:rPr>
                <w:t>R.PDSCH.1-1</w:t>
              </w:r>
              <w:r>
                <w:rPr>
                  <w:rFonts w:ascii="Arial" w:eastAsia="SimSun" w:hAnsi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  <w:szCs w:val="18"/>
                </w:rPr>
                <w:t>.1 FDD</w:t>
              </w:r>
            </w:ins>
          </w:p>
        </w:tc>
        <w:tc>
          <w:tcPr>
            <w:tcW w:w="626" w:type="pct"/>
            <w:vAlign w:val="center"/>
          </w:tcPr>
          <w:p w14:paraId="578E775D" w14:textId="77777777" w:rsidR="00F92520" w:rsidRPr="00C25669" w:rsidRDefault="00F92520" w:rsidP="00DC221D">
            <w:pPr>
              <w:keepNext/>
              <w:keepLines/>
              <w:spacing w:after="0"/>
              <w:jc w:val="center"/>
              <w:rPr>
                <w:ins w:id="357" w:author="Intel #97e" w:date="2020-10-23T19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26" w:type="pct"/>
            <w:vAlign w:val="center"/>
          </w:tcPr>
          <w:p w14:paraId="0F860A19" w14:textId="77777777" w:rsidR="00F92520" w:rsidRPr="00C25669" w:rsidRDefault="00F92520" w:rsidP="00DC221D">
            <w:pPr>
              <w:keepNext/>
              <w:keepLines/>
              <w:spacing w:after="0"/>
              <w:jc w:val="center"/>
              <w:rPr>
                <w:ins w:id="358" w:author="Intel #97e" w:date="2020-10-23T19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243E165C" w14:textId="77777777" w:rsidR="00F92520" w:rsidRPr="00C25669" w:rsidRDefault="00F92520" w:rsidP="00DC221D">
            <w:pPr>
              <w:keepNext/>
              <w:keepLines/>
              <w:spacing w:after="0"/>
              <w:jc w:val="center"/>
              <w:rPr>
                <w:ins w:id="359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CEC8084" w14:textId="77777777" w:rsidR="00F92520" w:rsidRPr="00C25669" w:rsidRDefault="00F92520" w:rsidP="00DC221D">
            <w:pPr>
              <w:keepNext/>
              <w:keepLines/>
              <w:spacing w:after="0"/>
              <w:jc w:val="center"/>
              <w:rPr>
                <w:ins w:id="360" w:author="Intel #97e" w:date="2020-10-23T19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064499" w:rsidRPr="00C25669" w14:paraId="0E246631" w14:textId="77777777" w:rsidTr="004E024A">
        <w:trPr>
          <w:trHeight w:val="54"/>
          <w:jc w:val="center"/>
          <w:ins w:id="361" w:author="Intel #97e" w:date="2020-10-23T19:30:00Z"/>
        </w:trPr>
        <w:tc>
          <w:tcPr>
            <w:tcW w:w="1573" w:type="pct"/>
            <w:vAlign w:val="center"/>
          </w:tcPr>
          <w:p w14:paraId="0077DF57" w14:textId="77777777" w:rsidR="00064499" w:rsidRPr="00C25669" w:rsidRDefault="00064499" w:rsidP="00064499">
            <w:pPr>
              <w:keepNext/>
              <w:keepLines/>
              <w:spacing w:after="0"/>
              <w:rPr>
                <w:ins w:id="362" w:author="Intel #97e" w:date="2020-10-23T19:30:00Z"/>
                <w:rFonts w:ascii="Arial" w:eastAsia="SimSun" w:hAnsi="Arial"/>
                <w:sz w:val="18"/>
              </w:rPr>
            </w:pPr>
            <w:ins w:id="363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1BFB12C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64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365" w:author="Intel #97e" w:date="2020-10-23T19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726" w:type="pct"/>
            <w:vAlign w:val="center"/>
          </w:tcPr>
          <w:p w14:paraId="01FCB10B" w14:textId="00E9C1B0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66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367" w:author="Intel #97e" w:date="2020-10-23T19:32:00Z">
              <w:r w:rsidRPr="00FA7352"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626" w:type="pct"/>
            <w:vAlign w:val="center"/>
          </w:tcPr>
          <w:p w14:paraId="5620999F" w14:textId="35A116AB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68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BB247D0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69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179BD98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70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66B518C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71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569C860F" w14:textId="77777777" w:rsidTr="004E024A">
        <w:trPr>
          <w:trHeight w:val="54"/>
          <w:jc w:val="center"/>
          <w:ins w:id="372" w:author="Intel #97e" w:date="2020-10-23T19:30:00Z"/>
        </w:trPr>
        <w:tc>
          <w:tcPr>
            <w:tcW w:w="1573" w:type="pct"/>
            <w:vAlign w:val="center"/>
          </w:tcPr>
          <w:p w14:paraId="257122DF" w14:textId="77777777" w:rsidR="00064499" w:rsidRPr="00C25669" w:rsidRDefault="00064499" w:rsidP="00064499">
            <w:pPr>
              <w:keepNext/>
              <w:keepLines/>
              <w:spacing w:after="0"/>
              <w:rPr>
                <w:ins w:id="373" w:author="Intel #97e" w:date="2020-10-23T19:30:00Z"/>
                <w:rFonts w:ascii="Arial" w:eastAsia="SimSun" w:hAnsi="Arial" w:cs="Arial"/>
                <w:sz w:val="18"/>
              </w:rPr>
            </w:pPr>
            <w:ins w:id="374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005379EA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75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376" w:author="Intel #97e" w:date="2020-10-23T19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726" w:type="pct"/>
            <w:vAlign w:val="center"/>
          </w:tcPr>
          <w:p w14:paraId="1D78C2A1" w14:textId="0F0C4559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77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378" w:author="Intel #97e" w:date="2020-10-23T19:32:00Z">
              <w:r w:rsidRPr="00FA7352"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26" w:type="pct"/>
            <w:vAlign w:val="center"/>
          </w:tcPr>
          <w:p w14:paraId="3CCF4BF1" w14:textId="7FEF713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79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77A14047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80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02BDAEF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81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D7AAF1C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82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34C05D24" w14:textId="77777777" w:rsidTr="004E024A">
        <w:trPr>
          <w:jc w:val="center"/>
          <w:ins w:id="383" w:author="Intel #97e" w:date="2020-10-23T19:30:00Z"/>
        </w:trPr>
        <w:tc>
          <w:tcPr>
            <w:tcW w:w="1573" w:type="pct"/>
            <w:vAlign w:val="center"/>
          </w:tcPr>
          <w:p w14:paraId="4DCFE137" w14:textId="77777777" w:rsidR="00064499" w:rsidRPr="00C25669" w:rsidRDefault="00064499" w:rsidP="00064499">
            <w:pPr>
              <w:keepNext/>
              <w:keepLines/>
              <w:spacing w:after="0"/>
              <w:rPr>
                <w:ins w:id="384" w:author="Intel #97e" w:date="2020-10-23T19:30:00Z"/>
                <w:rFonts w:ascii="Arial" w:eastAsia="SimSun" w:hAnsi="Arial" w:cs="Arial"/>
                <w:sz w:val="18"/>
              </w:rPr>
            </w:pPr>
            <w:ins w:id="385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3AFFC6CF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86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387" w:author="Intel #97e" w:date="2020-10-23T19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726" w:type="pct"/>
            <w:vAlign w:val="center"/>
          </w:tcPr>
          <w:p w14:paraId="017AC626" w14:textId="2D0167FF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88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389" w:author="Intel #97e" w:date="2020-10-23T19:32:00Z">
              <w:r w:rsidRPr="00FA7352">
                <w:rPr>
                  <w:rFonts w:ascii="Arial" w:hAnsi="Arial" w:cs="Arial"/>
                  <w:sz w:val="18"/>
                </w:rPr>
                <w:t>52</w:t>
              </w:r>
            </w:ins>
          </w:p>
        </w:tc>
        <w:tc>
          <w:tcPr>
            <w:tcW w:w="626" w:type="pct"/>
            <w:vAlign w:val="center"/>
          </w:tcPr>
          <w:p w14:paraId="5E105633" w14:textId="1FD735AE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90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3C7DDC9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91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594459C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92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43F2020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93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494E08AB" w14:textId="77777777" w:rsidTr="004E024A">
        <w:trPr>
          <w:jc w:val="center"/>
          <w:ins w:id="394" w:author="Intel #97e" w:date="2020-10-23T19:30:00Z"/>
        </w:trPr>
        <w:tc>
          <w:tcPr>
            <w:tcW w:w="1573" w:type="pct"/>
            <w:vAlign w:val="center"/>
          </w:tcPr>
          <w:p w14:paraId="52C20F1C" w14:textId="77777777" w:rsidR="00064499" w:rsidRPr="00C25669" w:rsidRDefault="00064499" w:rsidP="00064499">
            <w:pPr>
              <w:keepNext/>
              <w:keepLines/>
              <w:spacing w:after="0"/>
              <w:rPr>
                <w:ins w:id="395" w:author="Intel #97e" w:date="2020-10-23T19:30:00Z"/>
                <w:rFonts w:ascii="Arial" w:eastAsia="SimSun" w:hAnsi="Arial" w:cs="Arial"/>
                <w:sz w:val="18"/>
              </w:rPr>
            </w:pPr>
            <w:ins w:id="396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79CA87A0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97" w:author="Intel #97e" w:date="2020-10-23T19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9C1F8E3" w14:textId="4625CC0A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398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399" w:author="Intel #97e" w:date="2020-10-23T19:32:00Z">
              <w:r>
                <w:rPr>
                  <w:rFonts w:ascii="Arial" w:hAnsi="Arial" w:cs="Arial"/>
                  <w:sz w:val="18"/>
                  <w:lang w:val="ru-RU"/>
                </w:rPr>
                <w:t>2</w:t>
              </w:r>
            </w:ins>
          </w:p>
        </w:tc>
        <w:tc>
          <w:tcPr>
            <w:tcW w:w="626" w:type="pct"/>
            <w:vAlign w:val="center"/>
          </w:tcPr>
          <w:p w14:paraId="51760EBB" w14:textId="1E3320DD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00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91FF5D9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01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A275E7A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02" w:author="Intel #97e" w:date="2020-10-23T19:30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73601D39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03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1093E949" w14:textId="77777777" w:rsidTr="004E024A">
        <w:trPr>
          <w:jc w:val="center"/>
          <w:ins w:id="404" w:author="Intel #97e" w:date="2020-10-23T19:30:00Z"/>
        </w:trPr>
        <w:tc>
          <w:tcPr>
            <w:tcW w:w="1573" w:type="pct"/>
            <w:vAlign w:val="center"/>
          </w:tcPr>
          <w:p w14:paraId="51AF76CA" w14:textId="77777777" w:rsidR="00064499" w:rsidRPr="00C25669" w:rsidRDefault="00064499" w:rsidP="00064499">
            <w:pPr>
              <w:keepNext/>
              <w:keepLines/>
              <w:spacing w:after="0"/>
              <w:rPr>
                <w:ins w:id="405" w:author="Intel #97e" w:date="2020-10-23T19:30:00Z"/>
                <w:rFonts w:ascii="Arial" w:eastAsia="SimSun" w:hAnsi="Arial" w:cs="Arial"/>
                <w:sz w:val="18"/>
              </w:rPr>
            </w:pPr>
            <w:ins w:id="406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536D0816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07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08" w:author="Intel #97e" w:date="2020-10-23T19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726" w:type="pct"/>
            <w:vAlign w:val="center"/>
          </w:tcPr>
          <w:p w14:paraId="18DC12A1" w14:textId="4C92364D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09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10" w:author="Intel #97e" w:date="2020-10-23T19:32:00Z">
              <w:r w:rsidRPr="00FA7352">
                <w:rPr>
                  <w:rFonts w:ascii="Arial" w:hAnsi="Arial" w:cs="Arial"/>
                  <w:sz w:val="18"/>
                </w:rPr>
                <w:t>19</w:t>
              </w:r>
            </w:ins>
          </w:p>
        </w:tc>
        <w:tc>
          <w:tcPr>
            <w:tcW w:w="626" w:type="pct"/>
            <w:vAlign w:val="center"/>
          </w:tcPr>
          <w:p w14:paraId="4DC36DC6" w14:textId="2A809128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11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D57231D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12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2EAF5BC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13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AE22435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14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0B4A76F8" w14:textId="77777777" w:rsidTr="004E024A">
        <w:trPr>
          <w:jc w:val="center"/>
          <w:ins w:id="415" w:author="Intel #97e" w:date="2020-10-23T19:30:00Z"/>
        </w:trPr>
        <w:tc>
          <w:tcPr>
            <w:tcW w:w="1573" w:type="pct"/>
            <w:vAlign w:val="center"/>
          </w:tcPr>
          <w:p w14:paraId="15695BCE" w14:textId="77777777" w:rsidR="00064499" w:rsidRPr="00C25669" w:rsidRDefault="00064499" w:rsidP="00064499">
            <w:pPr>
              <w:keepNext/>
              <w:keepLines/>
              <w:spacing w:after="0"/>
              <w:rPr>
                <w:ins w:id="416" w:author="Intel #97e" w:date="2020-10-23T19:30:00Z"/>
                <w:rFonts w:ascii="Arial" w:eastAsia="SimSun" w:hAnsi="Arial" w:cs="Arial"/>
                <w:sz w:val="18"/>
              </w:rPr>
            </w:pPr>
            <w:ins w:id="417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05F3AFDA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18" w:author="Intel #97e" w:date="2020-10-23T19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70ADF2A4" w14:textId="7467E640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19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20" w:author="Intel #97e" w:date="2020-10-23T19:32:00Z">
              <w:r w:rsidRPr="00FA7352"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626" w:type="pct"/>
            <w:vAlign w:val="center"/>
          </w:tcPr>
          <w:p w14:paraId="5C428379" w14:textId="214D8154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21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7EBAA992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22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A084677" w14:textId="77777777" w:rsidR="00064499" w:rsidRPr="009B43D0" w:rsidRDefault="00064499" w:rsidP="00064499">
            <w:pPr>
              <w:keepNext/>
              <w:keepLines/>
              <w:spacing w:after="0"/>
              <w:jc w:val="center"/>
              <w:rPr>
                <w:ins w:id="423" w:author="Intel #97e" w:date="2020-10-23T19:30:00Z"/>
                <w:rFonts w:ascii="Arial" w:eastAsia="SimSun" w:hAnsi="Arial" w:cs="Arial"/>
                <w:sz w:val="18"/>
                <w:lang w:val="en-US"/>
              </w:rPr>
            </w:pPr>
          </w:p>
        </w:tc>
        <w:tc>
          <w:tcPr>
            <w:tcW w:w="470" w:type="pct"/>
            <w:vAlign w:val="center"/>
          </w:tcPr>
          <w:p w14:paraId="0A8429F6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24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68D6983C" w14:textId="77777777" w:rsidTr="004E024A">
        <w:trPr>
          <w:jc w:val="center"/>
          <w:ins w:id="425" w:author="Intel #97e" w:date="2020-10-23T19:30:00Z"/>
        </w:trPr>
        <w:tc>
          <w:tcPr>
            <w:tcW w:w="1573" w:type="pct"/>
            <w:vAlign w:val="center"/>
          </w:tcPr>
          <w:p w14:paraId="42C2CF33" w14:textId="77777777" w:rsidR="00064499" w:rsidRPr="00C25669" w:rsidRDefault="00064499" w:rsidP="00064499">
            <w:pPr>
              <w:keepNext/>
              <w:keepLines/>
              <w:spacing w:after="0"/>
              <w:rPr>
                <w:ins w:id="426" w:author="Intel #97e" w:date="2020-10-23T19:30:00Z"/>
                <w:rFonts w:ascii="Arial" w:eastAsia="SimSun" w:hAnsi="Arial" w:cs="Arial"/>
                <w:sz w:val="18"/>
              </w:rPr>
            </w:pPr>
            <w:ins w:id="427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4693BFD4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28" w:author="Intel #97e" w:date="2020-10-23T19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D32FBDD" w14:textId="7DDC8AB5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29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30" w:author="Intel #97e" w:date="2020-10-23T19:32:00Z">
              <w:r>
                <w:rPr>
                  <w:rFonts w:ascii="Arial" w:hAnsi="Arial" w:cs="Arial"/>
                  <w:sz w:val="18"/>
                  <w:szCs w:val="18"/>
                  <w:lang w:val="ru-RU"/>
                </w:rPr>
                <w:t>4</w:t>
              </w:r>
            </w:ins>
          </w:p>
        </w:tc>
        <w:tc>
          <w:tcPr>
            <w:tcW w:w="626" w:type="pct"/>
            <w:vAlign w:val="center"/>
          </w:tcPr>
          <w:p w14:paraId="17F50A94" w14:textId="3567262B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31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EA39992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32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5474CA8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33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B54A1F9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34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3D464E43" w14:textId="77777777" w:rsidTr="004E024A">
        <w:trPr>
          <w:jc w:val="center"/>
          <w:ins w:id="435" w:author="Intel #97e" w:date="2020-10-23T19:30:00Z"/>
        </w:trPr>
        <w:tc>
          <w:tcPr>
            <w:tcW w:w="1573" w:type="pct"/>
            <w:vAlign w:val="center"/>
          </w:tcPr>
          <w:p w14:paraId="0B9B1A47" w14:textId="77777777" w:rsidR="00064499" w:rsidRPr="00C25669" w:rsidRDefault="00064499" w:rsidP="00064499">
            <w:pPr>
              <w:keepNext/>
              <w:keepLines/>
              <w:spacing w:after="0"/>
              <w:rPr>
                <w:ins w:id="436" w:author="Intel #97e" w:date="2020-10-23T19:30:00Z"/>
                <w:rFonts w:ascii="Arial" w:eastAsia="SimSun" w:hAnsi="Arial" w:cs="Arial"/>
                <w:sz w:val="18"/>
              </w:rPr>
            </w:pPr>
            <w:ins w:id="437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584BDF85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38" w:author="Intel #97e" w:date="2020-10-23T19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71CAE753" w14:textId="5417E29C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39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40" w:author="Intel #97e" w:date="2020-10-23T19:32:00Z">
              <w:r>
                <w:rPr>
                  <w:rFonts w:ascii="Arial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626" w:type="pct"/>
            <w:vAlign w:val="center"/>
          </w:tcPr>
          <w:p w14:paraId="10195E94" w14:textId="5130115E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41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84E1E52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42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7EDFF5D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43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06A68E0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44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04866F09" w14:textId="77777777" w:rsidTr="004E024A">
        <w:trPr>
          <w:jc w:val="center"/>
          <w:ins w:id="445" w:author="Intel #97e" w:date="2020-10-23T19:30:00Z"/>
        </w:trPr>
        <w:tc>
          <w:tcPr>
            <w:tcW w:w="1573" w:type="pct"/>
            <w:vAlign w:val="center"/>
          </w:tcPr>
          <w:p w14:paraId="4D3547F7" w14:textId="77777777" w:rsidR="00064499" w:rsidRPr="00C25669" w:rsidRDefault="00064499" w:rsidP="00064499">
            <w:pPr>
              <w:keepNext/>
              <w:keepLines/>
              <w:spacing w:after="0"/>
              <w:rPr>
                <w:ins w:id="446" w:author="Intel #97e" w:date="2020-10-23T19:30:00Z"/>
                <w:rFonts w:ascii="Arial" w:eastAsia="SimSun" w:hAnsi="Arial" w:cs="Arial"/>
                <w:sz w:val="18"/>
              </w:rPr>
            </w:pPr>
            <w:ins w:id="447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1016B097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48" w:author="Intel #97e" w:date="2020-10-23T19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1814CDF" w14:textId="2C41CC3C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49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50" w:author="Intel #97e" w:date="2020-10-23T19:32:00Z">
              <w:r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  <w:tc>
          <w:tcPr>
            <w:tcW w:w="626" w:type="pct"/>
            <w:vAlign w:val="center"/>
          </w:tcPr>
          <w:p w14:paraId="686EF3CE" w14:textId="3C172382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51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038C1C27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52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120B060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53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E1B3328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54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33E382EB" w14:textId="77777777" w:rsidTr="004E024A">
        <w:trPr>
          <w:jc w:val="center"/>
          <w:ins w:id="455" w:author="Intel #97e" w:date="2020-10-23T19:30:00Z"/>
        </w:trPr>
        <w:tc>
          <w:tcPr>
            <w:tcW w:w="1573" w:type="pct"/>
            <w:vAlign w:val="center"/>
          </w:tcPr>
          <w:p w14:paraId="345E5628" w14:textId="77777777" w:rsidR="00064499" w:rsidRPr="00C25669" w:rsidRDefault="00064499" w:rsidP="00064499">
            <w:pPr>
              <w:keepNext/>
              <w:keepLines/>
              <w:spacing w:after="0"/>
              <w:rPr>
                <w:ins w:id="456" w:author="Intel #97e" w:date="2020-10-23T19:30:00Z"/>
                <w:rFonts w:ascii="Arial" w:eastAsia="SimSun" w:hAnsi="Arial" w:cs="Arial"/>
                <w:sz w:val="18"/>
              </w:rPr>
            </w:pPr>
            <w:ins w:id="457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221C049D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58" w:author="Intel #97e" w:date="2020-10-23T19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7E9CAD6" w14:textId="3626F2B1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59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60" w:author="Intel #97e" w:date="2020-10-23T19:32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6" w:type="pct"/>
            <w:vAlign w:val="center"/>
          </w:tcPr>
          <w:p w14:paraId="4F173860" w14:textId="5EB9FC54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61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8DAA366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62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6BB68CF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63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EB07E20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64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01B1B8FD" w14:textId="77777777" w:rsidTr="004E024A">
        <w:trPr>
          <w:jc w:val="center"/>
          <w:ins w:id="465" w:author="Intel #97e" w:date="2020-10-23T19:30:00Z"/>
        </w:trPr>
        <w:tc>
          <w:tcPr>
            <w:tcW w:w="1573" w:type="pct"/>
            <w:vAlign w:val="center"/>
          </w:tcPr>
          <w:p w14:paraId="3A223D6D" w14:textId="77777777" w:rsidR="00064499" w:rsidRPr="00C25669" w:rsidRDefault="00064499" w:rsidP="00064499">
            <w:pPr>
              <w:keepNext/>
              <w:keepLines/>
              <w:spacing w:after="0"/>
              <w:rPr>
                <w:ins w:id="466" w:author="Intel #97e" w:date="2020-10-23T19:30:00Z"/>
                <w:rFonts w:ascii="Arial" w:eastAsia="SimSun" w:hAnsi="Arial" w:cs="Arial"/>
                <w:sz w:val="18"/>
              </w:rPr>
            </w:pPr>
            <w:ins w:id="467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4E9B4016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68" w:author="Intel #97e" w:date="2020-10-23T19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4F65C64" w14:textId="6598EC21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69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70" w:author="Intel #97e" w:date="2020-10-23T19:32:00Z"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26" w:type="pct"/>
            <w:vAlign w:val="center"/>
          </w:tcPr>
          <w:p w14:paraId="6A433E58" w14:textId="20121502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71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0BBA3E4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72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98B2737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73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A6C2419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74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3FCA6693" w14:textId="77777777" w:rsidTr="004E024A">
        <w:trPr>
          <w:jc w:val="center"/>
          <w:ins w:id="475" w:author="Intel #97e" w:date="2020-10-23T19:30:00Z"/>
        </w:trPr>
        <w:tc>
          <w:tcPr>
            <w:tcW w:w="1573" w:type="pct"/>
            <w:vAlign w:val="center"/>
          </w:tcPr>
          <w:p w14:paraId="1A127696" w14:textId="77777777" w:rsidR="00064499" w:rsidRPr="00C25669" w:rsidRDefault="00064499" w:rsidP="00064499">
            <w:pPr>
              <w:keepNext/>
              <w:keepLines/>
              <w:spacing w:after="0"/>
              <w:rPr>
                <w:ins w:id="476" w:author="Intel #97e" w:date="2020-10-23T19:30:00Z"/>
                <w:rFonts w:ascii="Arial" w:eastAsia="SimSun" w:hAnsi="Arial" w:cs="Arial"/>
                <w:sz w:val="18"/>
                <w:lang w:val="en-US"/>
              </w:rPr>
            </w:pPr>
            <w:ins w:id="477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515C2692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78" w:author="Intel #97e" w:date="2020-10-23T19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74083DB" w14:textId="58CCCB3D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79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480" w:author="Intel #97e" w:date="2020-10-23T19:32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6" w:type="pct"/>
            <w:vAlign w:val="center"/>
          </w:tcPr>
          <w:p w14:paraId="610F5A13" w14:textId="70BCB62E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81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4FF6BDD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82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5D9B268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83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B9E37AB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484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0CE789F5" w14:textId="77777777" w:rsidTr="004E024A">
        <w:trPr>
          <w:jc w:val="center"/>
          <w:ins w:id="485" w:author="Intel #97e" w:date="2020-10-23T19:30:00Z"/>
        </w:trPr>
        <w:tc>
          <w:tcPr>
            <w:tcW w:w="1573" w:type="pct"/>
            <w:vAlign w:val="center"/>
          </w:tcPr>
          <w:p w14:paraId="52CDEBDE" w14:textId="77777777" w:rsidR="004E024A" w:rsidRPr="00C25669" w:rsidRDefault="004E024A" w:rsidP="004E024A">
            <w:pPr>
              <w:keepNext/>
              <w:keepLines/>
              <w:spacing w:after="0"/>
              <w:rPr>
                <w:ins w:id="486" w:author="Intel #97e" w:date="2020-10-23T19:30:00Z"/>
                <w:rFonts w:ascii="Arial" w:eastAsia="SimSun" w:hAnsi="Arial" w:cs="Arial"/>
                <w:sz w:val="18"/>
              </w:rPr>
            </w:pPr>
            <w:ins w:id="487" w:author="Intel #97e" w:date="2020-10-23T19:30:00Z">
              <w:r w:rsidRPr="00C25669">
                <w:rPr>
                  <w:rFonts w:ascii="Arial" w:eastAsia="SimSun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40DE9504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488" w:author="Intel #97e" w:date="2020-10-23T19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6078D79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489" w:author="Intel #97e" w:date="2020-10-23T19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ACB3EAF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490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230B6B6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491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1DE369D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492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4E1FE5A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493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606D1098" w14:textId="77777777" w:rsidTr="004E024A">
        <w:trPr>
          <w:jc w:val="center"/>
          <w:ins w:id="494" w:author="Intel #97e" w:date="2020-10-23T19:30:00Z"/>
        </w:trPr>
        <w:tc>
          <w:tcPr>
            <w:tcW w:w="1573" w:type="pct"/>
            <w:vAlign w:val="center"/>
          </w:tcPr>
          <w:p w14:paraId="29A42584" w14:textId="12DB775A" w:rsidR="004E024A" w:rsidRPr="00C25669" w:rsidRDefault="004E024A" w:rsidP="004E024A">
            <w:pPr>
              <w:keepNext/>
              <w:keepLines/>
              <w:spacing w:after="0"/>
              <w:rPr>
                <w:ins w:id="495" w:author="Intel #97e" w:date="2020-10-23T19:30:00Z"/>
                <w:rFonts w:ascii="Arial" w:eastAsia="SimSun" w:hAnsi="Arial"/>
                <w:sz w:val="18"/>
              </w:rPr>
            </w:pPr>
            <w:ins w:id="496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1940048F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497" w:author="Intel #97e" w:date="2020-10-23T19:30:00Z"/>
                <w:rFonts w:ascii="Arial" w:eastAsia="SimSun" w:hAnsi="Arial"/>
                <w:sz w:val="18"/>
              </w:rPr>
            </w:pPr>
            <w:ins w:id="498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47FB9FFD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499" w:author="Intel #97e" w:date="2020-10-23T19:30:00Z"/>
                <w:rFonts w:ascii="Arial" w:eastAsia="SimSun" w:hAnsi="Arial"/>
                <w:sz w:val="18"/>
              </w:rPr>
            </w:pPr>
            <w:ins w:id="500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1B35960A" w14:textId="12A5F55B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01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71C9AB09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02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0B37B51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03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08EC6CA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04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648E698B" w14:textId="77777777" w:rsidTr="004E024A">
        <w:trPr>
          <w:jc w:val="center"/>
          <w:ins w:id="505" w:author="Intel #97e" w:date="2020-10-23T19:30:00Z"/>
        </w:trPr>
        <w:tc>
          <w:tcPr>
            <w:tcW w:w="1573" w:type="pct"/>
            <w:vAlign w:val="center"/>
          </w:tcPr>
          <w:p w14:paraId="53226F8F" w14:textId="76FEB057" w:rsidR="004E024A" w:rsidRPr="00C25669" w:rsidRDefault="004E024A" w:rsidP="004E024A">
            <w:pPr>
              <w:keepNext/>
              <w:keepLines/>
              <w:spacing w:after="0"/>
              <w:rPr>
                <w:ins w:id="506" w:author="Intel #97e" w:date="2020-10-23T19:30:00Z"/>
                <w:rFonts w:ascii="Arial" w:eastAsia="SimSun" w:hAnsi="Arial"/>
                <w:sz w:val="18"/>
              </w:rPr>
            </w:pPr>
            <w:ins w:id="507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 xml:space="preserve">  For Slots i = 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C25669">
                <w:rPr>
                  <w:rFonts w:ascii="Arial" w:eastAsia="SimSun" w:hAnsi="Arial"/>
                  <w:sz w:val="18"/>
                </w:rPr>
                <w:t>,…, 19</w:t>
              </w:r>
            </w:ins>
          </w:p>
        </w:tc>
        <w:tc>
          <w:tcPr>
            <w:tcW w:w="352" w:type="pct"/>
            <w:vAlign w:val="center"/>
          </w:tcPr>
          <w:p w14:paraId="6B1EA0B5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08" w:author="Intel #97e" w:date="2020-10-23T19:30:00Z"/>
                <w:rFonts w:ascii="Arial" w:eastAsia="SimSun" w:hAnsi="Arial"/>
                <w:sz w:val="18"/>
              </w:rPr>
            </w:pPr>
            <w:ins w:id="509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11081ED7" w14:textId="2C221900" w:rsidR="004E024A" w:rsidRPr="00C25669" w:rsidRDefault="00064499" w:rsidP="004E024A">
            <w:pPr>
              <w:keepNext/>
              <w:keepLines/>
              <w:spacing w:after="0"/>
              <w:jc w:val="center"/>
              <w:rPr>
                <w:ins w:id="510" w:author="Intel #97e" w:date="2020-10-23T19:30:00Z"/>
                <w:rFonts w:ascii="Arial" w:eastAsia="SimSun" w:hAnsi="Arial"/>
                <w:sz w:val="18"/>
              </w:rPr>
            </w:pPr>
            <w:ins w:id="511" w:author="Intel #97e" w:date="2020-10-23T19:32:00Z">
              <w:r w:rsidRPr="00CA698F">
                <w:rPr>
                  <w:rFonts w:ascii="Arial" w:hAnsi="Arial" w:cs="Arial"/>
                  <w:sz w:val="18"/>
                  <w:szCs w:val="18"/>
                </w:rPr>
                <w:t>576</w:t>
              </w:r>
            </w:ins>
          </w:p>
        </w:tc>
        <w:tc>
          <w:tcPr>
            <w:tcW w:w="626" w:type="pct"/>
            <w:vAlign w:val="center"/>
          </w:tcPr>
          <w:p w14:paraId="7F93E4E9" w14:textId="03C2543E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12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7C1B16F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13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CC0D3A8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14" w:author="Intel #97e" w:date="2020-10-23T19:30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5C848FD3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15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177C40" w14:paraId="7DAD5812" w14:textId="77777777" w:rsidTr="004E024A">
        <w:trPr>
          <w:jc w:val="center"/>
          <w:ins w:id="516" w:author="Intel #97e" w:date="2020-10-23T19:30:00Z"/>
        </w:trPr>
        <w:tc>
          <w:tcPr>
            <w:tcW w:w="1573" w:type="pct"/>
            <w:vAlign w:val="center"/>
          </w:tcPr>
          <w:p w14:paraId="4673D5CF" w14:textId="77777777" w:rsidR="004E024A" w:rsidRPr="00C25669" w:rsidRDefault="004E024A" w:rsidP="004E024A">
            <w:pPr>
              <w:keepNext/>
              <w:keepLines/>
              <w:spacing w:after="0"/>
              <w:rPr>
                <w:ins w:id="517" w:author="Intel #97e" w:date="2020-10-23T19:30:00Z"/>
                <w:rFonts w:ascii="Arial" w:eastAsia="SimSun" w:hAnsi="Arial"/>
                <w:sz w:val="18"/>
                <w:lang w:val="sv-FI"/>
              </w:rPr>
            </w:pPr>
            <w:ins w:id="518" w:author="Intel #97e" w:date="2020-10-23T19:30:00Z">
              <w:r w:rsidRPr="00C25669">
                <w:rPr>
                  <w:rFonts w:ascii="Arial" w:eastAsia="SimSun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64DE37A5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19" w:author="Intel #97e" w:date="2020-10-23T19:30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726" w:type="pct"/>
            <w:vAlign w:val="center"/>
          </w:tcPr>
          <w:p w14:paraId="3C099FCA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20" w:author="Intel #97e" w:date="2020-10-23T19:30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26" w:type="pct"/>
            <w:vAlign w:val="center"/>
          </w:tcPr>
          <w:p w14:paraId="5843E2F8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21" w:author="Intel #97e" w:date="2020-10-23T19:30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26" w:type="pct"/>
            <w:vAlign w:val="center"/>
          </w:tcPr>
          <w:p w14:paraId="3F673516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22" w:author="Intel #97e" w:date="2020-10-23T19:30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756C6388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23" w:author="Intel #97e" w:date="2020-10-23T19:30:00Z"/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470" w:type="pct"/>
            <w:vAlign w:val="center"/>
          </w:tcPr>
          <w:p w14:paraId="5A3350BD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24" w:author="Intel #97e" w:date="2020-10-23T19:30:00Z"/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4E024A" w:rsidRPr="00C25669" w14:paraId="6FA3E9BD" w14:textId="77777777" w:rsidTr="004E024A">
        <w:trPr>
          <w:jc w:val="center"/>
          <w:ins w:id="525" w:author="Intel #97e" w:date="2020-10-23T19:30:00Z"/>
        </w:trPr>
        <w:tc>
          <w:tcPr>
            <w:tcW w:w="1573" w:type="pct"/>
            <w:vAlign w:val="center"/>
          </w:tcPr>
          <w:p w14:paraId="7E189C94" w14:textId="15AE99A8" w:rsidR="004E024A" w:rsidRPr="00C25669" w:rsidRDefault="004E024A" w:rsidP="004E024A">
            <w:pPr>
              <w:keepNext/>
              <w:keepLines/>
              <w:spacing w:after="0"/>
              <w:rPr>
                <w:ins w:id="526" w:author="Intel #97e" w:date="2020-10-23T19:30:00Z"/>
                <w:rFonts w:ascii="Arial" w:eastAsia="SimSun" w:hAnsi="Arial"/>
                <w:sz w:val="18"/>
              </w:rPr>
            </w:pPr>
            <w:ins w:id="527" w:author="Intel #97e" w:date="2020-10-23T19:30:00Z">
              <w:r w:rsidRPr="00C25669">
                <w:rPr>
                  <w:rFonts w:ascii="Arial" w:eastAsia="SimSun" w:hAnsi="Arial"/>
                  <w:sz w:val="18"/>
                  <w:lang w:val="sv-FI"/>
                </w:rPr>
                <w:t xml:space="preserve">  </w:t>
              </w:r>
              <w:r w:rsidRPr="00C25669">
                <w:rPr>
                  <w:rFonts w:ascii="Arial" w:eastAsia="SimSun" w:hAnsi="Arial"/>
                  <w:sz w:val="18"/>
                </w:rPr>
                <w:t>For Slot i = 0</w:t>
              </w:r>
            </w:ins>
          </w:p>
        </w:tc>
        <w:tc>
          <w:tcPr>
            <w:tcW w:w="352" w:type="pct"/>
            <w:vAlign w:val="center"/>
          </w:tcPr>
          <w:p w14:paraId="113BC54A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28" w:author="Intel #97e" w:date="2020-10-23T19:30:00Z"/>
                <w:rFonts w:ascii="Arial" w:eastAsia="SimSun" w:hAnsi="Arial"/>
                <w:sz w:val="18"/>
              </w:rPr>
            </w:pPr>
            <w:ins w:id="529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3D0C7489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30" w:author="Intel #97e" w:date="2020-10-23T19:30:00Z"/>
                <w:rFonts w:ascii="Arial" w:eastAsia="SimSun" w:hAnsi="Arial"/>
                <w:sz w:val="18"/>
              </w:rPr>
            </w:pPr>
            <w:ins w:id="531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21DF7EA4" w14:textId="51267A22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32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60A2F60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33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FC82887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34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CC794CA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35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5CB2DEBE" w14:textId="77777777" w:rsidTr="004E024A">
        <w:trPr>
          <w:jc w:val="center"/>
          <w:ins w:id="536" w:author="Intel #97e" w:date="2020-10-23T19:30:00Z"/>
        </w:trPr>
        <w:tc>
          <w:tcPr>
            <w:tcW w:w="1573" w:type="pct"/>
            <w:vAlign w:val="center"/>
          </w:tcPr>
          <w:p w14:paraId="7E4AE820" w14:textId="2E61090B" w:rsidR="004E024A" w:rsidRPr="00C25669" w:rsidRDefault="004E024A" w:rsidP="004E024A">
            <w:pPr>
              <w:keepNext/>
              <w:keepLines/>
              <w:spacing w:after="0"/>
              <w:rPr>
                <w:ins w:id="537" w:author="Intel #97e" w:date="2020-10-23T19:30:00Z"/>
                <w:rFonts w:ascii="Arial" w:eastAsia="SimSun" w:hAnsi="Arial"/>
                <w:sz w:val="18"/>
              </w:rPr>
            </w:pPr>
            <w:ins w:id="538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 xml:space="preserve">  For Slots i = 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C25669">
                <w:rPr>
                  <w:rFonts w:ascii="Arial" w:eastAsia="SimSun" w:hAnsi="Arial"/>
                  <w:sz w:val="18"/>
                </w:rPr>
                <w:t>,…, 19</w:t>
              </w:r>
            </w:ins>
          </w:p>
        </w:tc>
        <w:tc>
          <w:tcPr>
            <w:tcW w:w="352" w:type="pct"/>
            <w:vAlign w:val="center"/>
          </w:tcPr>
          <w:p w14:paraId="1AB80631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39" w:author="Intel #97e" w:date="2020-10-23T19:30:00Z"/>
                <w:rFonts w:ascii="Arial" w:eastAsia="SimSun" w:hAnsi="Arial"/>
                <w:sz w:val="18"/>
              </w:rPr>
            </w:pPr>
            <w:ins w:id="540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20D2554D" w14:textId="3DAD8C17" w:rsidR="004E024A" w:rsidRPr="00C25669" w:rsidRDefault="00064499" w:rsidP="004E024A">
            <w:pPr>
              <w:keepNext/>
              <w:keepLines/>
              <w:spacing w:after="0"/>
              <w:jc w:val="center"/>
              <w:rPr>
                <w:ins w:id="541" w:author="Intel #97e" w:date="2020-10-23T19:30:00Z"/>
                <w:rFonts w:ascii="Arial" w:eastAsia="SimSun" w:hAnsi="Arial"/>
                <w:sz w:val="18"/>
              </w:rPr>
            </w:pPr>
            <w:ins w:id="542" w:author="Intel #97e" w:date="2020-10-23T19:32:00Z">
              <w:r>
                <w:rPr>
                  <w:rFonts w:ascii="Arial" w:eastAsia="SimSun" w:hAnsi="Arial"/>
                  <w:sz w:val="18"/>
                </w:rPr>
                <w:t>16</w:t>
              </w:r>
            </w:ins>
          </w:p>
        </w:tc>
        <w:tc>
          <w:tcPr>
            <w:tcW w:w="626" w:type="pct"/>
            <w:vAlign w:val="center"/>
          </w:tcPr>
          <w:p w14:paraId="401F3A19" w14:textId="4C283940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43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0904A3BB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44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209FDD3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45" w:author="Intel #97e" w:date="2020-10-23T19:30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245B46AB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46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6829CD13" w14:textId="77777777" w:rsidTr="004E024A">
        <w:trPr>
          <w:jc w:val="center"/>
          <w:ins w:id="547" w:author="Intel #97e" w:date="2020-10-23T19:30:00Z"/>
        </w:trPr>
        <w:tc>
          <w:tcPr>
            <w:tcW w:w="1573" w:type="pct"/>
            <w:vAlign w:val="center"/>
          </w:tcPr>
          <w:p w14:paraId="551809F2" w14:textId="77777777" w:rsidR="004E024A" w:rsidRPr="00C25669" w:rsidRDefault="004E024A" w:rsidP="004E024A">
            <w:pPr>
              <w:keepNext/>
              <w:keepLines/>
              <w:spacing w:after="0"/>
              <w:rPr>
                <w:ins w:id="548" w:author="Intel #97e" w:date="2020-10-23T19:30:00Z"/>
                <w:rFonts w:ascii="Arial" w:eastAsia="SimSun" w:hAnsi="Arial"/>
                <w:sz w:val="18"/>
              </w:rPr>
            </w:pPr>
            <w:ins w:id="549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16426A79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50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0CFB6A78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51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4302E26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52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67673641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53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D993C44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54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AAA090A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55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380AF396" w14:textId="77777777" w:rsidTr="004E024A">
        <w:trPr>
          <w:jc w:val="center"/>
          <w:ins w:id="556" w:author="Intel #97e" w:date="2020-10-23T19:30:00Z"/>
        </w:trPr>
        <w:tc>
          <w:tcPr>
            <w:tcW w:w="1573" w:type="pct"/>
            <w:vAlign w:val="center"/>
          </w:tcPr>
          <w:p w14:paraId="26AD4944" w14:textId="578560ED" w:rsidR="004E024A" w:rsidRPr="00C25669" w:rsidRDefault="004E024A" w:rsidP="004E024A">
            <w:pPr>
              <w:keepNext/>
              <w:keepLines/>
              <w:spacing w:after="0"/>
              <w:rPr>
                <w:ins w:id="557" w:author="Intel #97e" w:date="2020-10-23T19:30:00Z"/>
                <w:rFonts w:ascii="Arial" w:eastAsia="SimSun" w:hAnsi="Arial"/>
                <w:sz w:val="18"/>
              </w:rPr>
            </w:pPr>
            <w:ins w:id="558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60E076BD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59" w:author="Intel #97e" w:date="2020-10-23T19:30:00Z"/>
                <w:rFonts w:ascii="Arial" w:eastAsia="SimSun" w:hAnsi="Arial"/>
                <w:sz w:val="18"/>
              </w:rPr>
            </w:pPr>
            <w:ins w:id="560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726" w:type="pct"/>
            <w:vAlign w:val="center"/>
          </w:tcPr>
          <w:p w14:paraId="1E3823FA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61" w:author="Intel #97e" w:date="2020-10-23T19:30:00Z"/>
                <w:rFonts w:ascii="Arial" w:eastAsia="SimSun" w:hAnsi="Arial"/>
                <w:sz w:val="18"/>
              </w:rPr>
            </w:pPr>
            <w:ins w:id="562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6AC8F633" w14:textId="3E29305B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63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3A99EE33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64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E53F51E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65" w:author="Intel #97e" w:date="2020-10-23T19:30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35EF4A87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66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2E4A35E3" w14:textId="77777777" w:rsidTr="004E024A">
        <w:trPr>
          <w:jc w:val="center"/>
          <w:ins w:id="567" w:author="Intel #97e" w:date="2020-10-23T19:30:00Z"/>
        </w:trPr>
        <w:tc>
          <w:tcPr>
            <w:tcW w:w="1573" w:type="pct"/>
            <w:vAlign w:val="center"/>
          </w:tcPr>
          <w:p w14:paraId="172F9377" w14:textId="7BDDB2B0" w:rsidR="004E024A" w:rsidRPr="00C25669" w:rsidRDefault="004E024A" w:rsidP="004E024A">
            <w:pPr>
              <w:keepNext/>
              <w:keepLines/>
              <w:spacing w:after="0"/>
              <w:rPr>
                <w:ins w:id="568" w:author="Intel #97e" w:date="2020-10-23T19:30:00Z"/>
                <w:rFonts w:ascii="Arial" w:eastAsia="SimSun" w:hAnsi="Arial"/>
                <w:sz w:val="18"/>
              </w:rPr>
            </w:pPr>
            <w:ins w:id="569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 xml:space="preserve">  For Slots i = 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C25669">
                <w:rPr>
                  <w:rFonts w:ascii="Arial" w:eastAsia="SimSun" w:hAnsi="Arial"/>
                  <w:sz w:val="18"/>
                </w:rPr>
                <w:t>,…, 19</w:t>
              </w:r>
            </w:ins>
          </w:p>
        </w:tc>
        <w:tc>
          <w:tcPr>
            <w:tcW w:w="352" w:type="pct"/>
            <w:vAlign w:val="center"/>
          </w:tcPr>
          <w:p w14:paraId="17390B22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70" w:author="Intel #97e" w:date="2020-10-23T19:30:00Z"/>
                <w:rFonts w:ascii="Arial" w:eastAsia="SimSun" w:hAnsi="Arial"/>
                <w:sz w:val="18"/>
              </w:rPr>
            </w:pPr>
            <w:ins w:id="571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CBs</w:t>
              </w:r>
            </w:ins>
          </w:p>
        </w:tc>
        <w:tc>
          <w:tcPr>
            <w:tcW w:w="726" w:type="pct"/>
            <w:vAlign w:val="center"/>
          </w:tcPr>
          <w:p w14:paraId="026CD519" w14:textId="0D9C2BC0" w:rsidR="004E024A" w:rsidRPr="00C25669" w:rsidRDefault="00064499" w:rsidP="004E024A">
            <w:pPr>
              <w:keepNext/>
              <w:keepLines/>
              <w:spacing w:after="0"/>
              <w:jc w:val="center"/>
              <w:rPr>
                <w:ins w:id="572" w:author="Intel #97e" w:date="2020-10-23T19:30:00Z"/>
                <w:rFonts w:ascii="Arial" w:eastAsia="SimSun" w:hAnsi="Arial"/>
                <w:sz w:val="18"/>
              </w:rPr>
            </w:pPr>
            <w:ins w:id="573" w:author="Intel #97e" w:date="2020-10-23T19:32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626" w:type="pct"/>
            <w:vAlign w:val="center"/>
          </w:tcPr>
          <w:p w14:paraId="2437C6F9" w14:textId="4D30E04F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74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0AD8FC5B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75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155D486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76" w:author="Intel #97e" w:date="2020-10-23T19:30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14C6EBA1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77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7CBB3BE0" w14:textId="77777777" w:rsidTr="004E024A">
        <w:trPr>
          <w:jc w:val="center"/>
          <w:ins w:id="578" w:author="Intel #97e" w:date="2020-10-23T19:30:00Z"/>
        </w:trPr>
        <w:tc>
          <w:tcPr>
            <w:tcW w:w="1573" w:type="pct"/>
            <w:vAlign w:val="center"/>
          </w:tcPr>
          <w:p w14:paraId="70021A5B" w14:textId="77777777" w:rsidR="004E024A" w:rsidRPr="00C25669" w:rsidRDefault="004E024A" w:rsidP="004E024A">
            <w:pPr>
              <w:keepNext/>
              <w:keepLines/>
              <w:spacing w:after="0"/>
              <w:rPr>
                <w:ins w:id="579" w:author="Intel #97e" w:date="2020-10-23T19:30:00Z"/>
                <w:rFonts w:ascii="Arial" w:eastAsia="SimSun" w:hAnsi="Arial"/>
                <w:sz w:val="18"/>
              </w:rPr>
            </w:pPr>
            <w:ins w:id="580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1BBA0D8C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81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4BA66A55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82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A4A1ABE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83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7F0B907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84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8F6F865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85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05A3ECAC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86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6194EE51" w14:textId="77777777" w:rsidTr="004E024A">
        <w:trPr>
          <w:jc w:val="center"/>
          <w:ins w:id="587" w:author="Intel #97e" w:date="2020-10-23T19:30:00Z"/>
        </w:trPr>
        <w:tc>
          <w:tcPr>
            <w:tcW w:w="1573" w:type="pct"/>
            <w:vAlign w:val="center"/>
          </w:tcPr>
          <w:p w14:paraId="35F505D3" w14:textId="0CAD724F" w:rsidR="004E024A" w:rsidRPr="00C25669" w:rsidRDefault="004E024A" w:rsidP="004E024A">
            <w:pPr>
              <w:keepNext/>
              <w:keepLines/>
              <w:spacing w:after="0"/>
              <w:rPr>
                <w:ins w:id="588" w:author="Intel #97e" w:date="2020-10-23T19:30:00Z"/>
                <w:rFonts w:ascii="Arial" w:eastAsia="SimSun" w:hAnsi="Arial"/>
                <w:sz w:val="18"/>
              </w:rPr>
            </w:pPr>
            <w:ins w:id="589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14:paraId="13ED3676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90" w:author="Intel #97e" w:date="2020-10-23T19:30:00Z"/>
                <w:rFonts w:ascii="Arial" w:eastAsia="SimSun" w:hAnsi="Arial"/>
                <w:sz w:val="18"/>
              </w:rPr>
            </w:pPr>
            <w:ins w:id="591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0E4F194C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92" w:author="Intel #97e" w:date="2020-10-23T19:30:00Z"/>
                <w:rFonts w:ascii="Arial" w:eastAsia="SimSun" w:hAnsi="Arial"/>
                <w:sz w:val="18"/>
              </w:rPr>
            </w:pPr>
            <w:ins w:id="593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0B8A3694" w14:textId="671A1AF4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94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05C878F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95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8C950D8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96" w:author="Intel #97e" w:date="2020-10-23T19:30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2E2F246B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597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2384F388" w14:textId="77777777" w:rsidTr="004E024A">
        <w:trPr>
          <w:jc w:val="center"/>
          <w:ins w:id="598" w:author="Intel #97e" w:date="2020-10-23T19:30:00Z"/>
        </w:trPr>
        <w:tc>
          <w:tcPr>
            <w:tcW w:w="1573" w:type="pct"/>
            <w:vAlign w:val="center"/>
          </w:tcPr>
          <w:p w14:paraId="29878446" w14:textId="77777777" w:rsidR="004E024A" w:rsidRPr="00C25669" w:rsidRDefault="004E024A" w:rsidP="004E024A">
            <w:pPr>
              <w:keepNext/>
              <w:keepLines/>
              <w:spacing w:after="0"/>
              <w:rPr>
                <w:ins w:id="599" w:author="Intel #97e" w:date="2020-10-23T19:30:00Z"/>
                <w:rFonts w:ascii="Arial" w:eastAsia="SimSun" w:hAnsi="Arial"/>
                <w:sz w:val="18"/>
              </w:rPr>
            </w:pPr>
            <w:ins w:id="600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 xml:space="preserve">  For Slots i = 10, 11</w:t>
              </w:r>
            </w:ins>
          </w:p>
        </w:tc>
        <w:tc>
          <w:tcPr>
            <w:tcW w:w="352" w:type="pct"/>
            <w:vAlign w:val="center"/>
          </w:tcPr>
          <w:p w14:paraId="4EEA4C04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01" w:author="Intel #97e" w:date="2020-10-23T19:30:00Z"/>
                <w:rFonts w:ascii="Arial" w:eastAsia="SimSun" w:hAnsi="Arial"/>
                <w:sz w:val="18"/>
              </w:rPr>
            </w:pPr>
            <w:ins w:id="602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0D732673" w14:textId="5722AFC6" w:rsidR="004E024A" w:rsidRPr="00C25669" w:rsidRDefault="00064499" w:rsidP="004E024A">
            <w:pPr>
              <w:keepNext/>
              <w:keepLines/>
              <w:spacing w:after="0"/>
              <w:jc w:val="center"/>
              <w:rPr>
                <w:ins w:id="603" w:author="Intel #97e" w:date="2020-10-23T19:30:00Z"/>
                <w:rFonts w:ascii="Arial" w:eastAsia="SimSun" w:hAnsi="Arial"/>
                <w:sz w:val="18"/>
              </w:rPr>
            </w:pPr>
            <w:ins w:id="604" w:author="Intel #97e" w:date="2020-10-23T19:32:00Z">
              <w:r w:rsidRPr="00895CB2">
                <w:rPr>
                  <w:rFonts w:ascii="Arial" w:hAnsi="Arial" w:cs="Arial"/>
                  <w:sz w:val="18"/>
                </w:rPr>
                <w:t>1872</w:t>
              </w:r>
            </w:ins>
          </w:p>
        </w:tc>
        <w:tc>
          <w:tcPr>
            <w:tcW w:w="626" w:type="pct"/>
            <w:vAlign w:val="center"/>
          </w:tcPr>
          <w:p w14:paraId="1596B9F6" w14:textId="6F88DDD3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05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5268BDFA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06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74CEEB9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07" w:author="Intel #97e" w:date="2020-10-23T19:30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7D6EECF2" w14:textId="77777777" w:rsidR="004E024A" w:rsidRPr="00C25669" w:rsidRDefault="004E024A" w:rsidP="004E024A">
            <w:pPr>
              <w:keepNext/>
              <w:keepLines/>
              <w:spacing w:after="0"/>
              <w:jc w:val="center"/>
              <w:rPr>
                <w:ins w:id="608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7750062D" w14:textId="77777777" w:rsidTr="004E024A">
        <w:trPr>
          <w:jc w:val="center"/>
          <w:ins w:id="609" w:author="Intel #97e" w:date="2020-10-23T19:30:00Z"/>
        </w:trPr>
        <w:tc>
          <w:tcPr>
            <w:tcW w:w="1573" w:type="pct"/>
            <w:vAlign w:val="center"/>
          </w:tcPr>
          <w:p w14:paraId="3E7F665F" w14:textId="4576A649" w:rsidR="00064499" w:rsidRPr="00C25669" w:rsidRDefault="00064499" w:rsidP="00064499">
            <w:pPr>
              <w:keepNext/>
              <w:keepLines/>
              <w:spacing w:after="0"/>
              <w:rPr>
                <w:ins w:id="610" w:author="Intel #97e" w:date="2020-10-23T19:30:00Z"/>
                <w:rFonts w:ascii="Arial" w:eastAsia="SimSun" w:hAnsi="Arial"/>
                <w:sz w:val="18"/>
              </w:rPr>
            </w:pPr>
            <w:ins w:id="611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 xml:space="preserve">  For Slots i =</w:t>
              </w:r>
            </w:ins>
            <w:ins w:id="612" w:author="Intel #97e" w:date="2020-10-23T19:31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613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,…, 9, 12, …, 19</w:t>
              </w:r>
            </w:ins>
          </w:p>
        </w:tc>
        <w:tc>
          <w:tcPr>
            <w:tcW w:w="352" w:type="pct"/>
            <w:vAlign w:val="center"/>
          </w:tcPr>
          <w:p w14:paraId="38872CAB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14" w:author="Intel #97e" w:date="2020-10-23T19:30:00Z"/>
                <w:rFonts w:ascii="Arial" w:eastAsia="SimSun" w:hAnsi="Arial"/>
                <w:sz w:val="18"/>
              </w:rPr>
            </w:pPr>
            <w:ins w:id="615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34C97403" w14:textId="565FB7C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16" w:author="Intel #97e" w:date="2020-10-23T19:30:00Z"/>
                <w:rFonts w:ascii="Arial" w:eastAsia="SimSun" w:hAnsi="Arial"/>
                <w:sz w:val="18"/>
              </w:rPr>
            </w:pPr>
            <w:ins w:id="617" w:author="Intel #97e" w:date="2020-10-23T19:32:00Z">
              <w:r w:rsidRPr="00895CB2">
                <w:rPr>
                  <w:rFonts w:ascii="Arial" w:hAnsi="Arial" w:cs="Arial"/>
                  <w:sz w:val="18"/>
                </w:rPr>
                <w:t>1872</w:t>
              </w:r>
            </w:ins>
          </w:p>
        </w:tc>
        <w:tc>
          <w:tcPr>
            <w:tcW w:w="626" w:type="pct"/>
            <w:vAlign w:val="center"/>
          </w:tcPr>
          <w:p w14:paraId="2F747367" w14:textId="1AC8EA7C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18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17C07DE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19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E469422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20" w:author="Intel #97e" w:date="2020-10-23T19:30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64ADB6F0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21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064499" w:rsidRPr="00C25669" w14:paraId="41EF6FB7" w14:textId="77777777" w:rsidTr="004E024A">
        <w:trPr>
          <w:trHeight w:val="70"/>
          <w:jc w:val="center"/>
          <w:ins w:id="622" w:author="Intel #97e" w:date="2020-10-23T19:30:00Z"/>
        </w:trPr>
        <w:tc>
          <w:tcPr>
            <w:tcW w:w="1573" w:type="pct"/>
            <w:vAlign w:val="center"/>
          </w:tcPr>
          <w:p w14:paraId="5409E941" w14:textId="77777777" w:rsidR="00064499" w:rsidRPr="00C25669" w:rsidRDefault="00064499" w:rsidP="00064499">
            <w:pPr>
              <w:keepNext/>
              <w:keepLines/>
              <w:spacing w:after="0"/>
              <w:rPr>
                <w:ins w:id="623" w:author="Intel #97e" w:date="2020-10-23T19:30:00Z"/>
                <w:rFonts w:ascii="Arial" w:eastAsia="SimSun" w:hAnsi="Arial"/>
                <w:sz w:val="18"/>
              </w:rPr>
            </w:pPr>
            <w:ins w:id="624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1B4634AA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25" w:author="Intel #97e" w:date="2020-10-23T19:30:00Z"/>
                <w:rFonts w:ascii="Arial" w:eastAsia="SimSun" w:hAnsi="Arial"/>
                <w:sz w:val="18"/>
              </w:rPr>
            </w:pPr>
            <w:ins w:id="626" w:author="Intel #97e" w:date="2020-10-23T19:30:00Z">
              <w:r w:rsidRPr="00C25669">
                <w:rPr>
                  <w:rFonts w:ascii="Arial" w:eastAsia="SimSun" w:hAnsi="Arial"/>
                  <w:sz w:val="18"/>
                </w:rPr>
                <w:t>Mbps</w:t>
              </w:r>
            </w:ins>
          </w:p>
        </w:tc>
        <w:tc>
          <w:tcPr>
            <w:tcW w:w="726" w:type="pct"/>
            <w:vAlign w:val="center"/>
          </w:tcPr>
          <w:p w14:paraId="6F5F0D43" w14:textId="2F468A39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27" w:author="Intel #97e" w:date="2020-10-23T19:30:00Z"/>
                <w:rFonts w:ascii="Arial" w:eastAsia="SimSun" w:hAnsi="Arial"/>
                <w:sz w:val="18"/>
              </w:rPr>
            </w:pPr>
            <w:ins w:id="628" w:author="Intel #97e" w:date="2020-10-23T19:32:00Z">
              <w:r>
                <w:rPr>
                  <w:rFonts w:ascii="Arial" w:hAnsi="Arial" w:cs="Arial"/>
                  <w:sz w:val="18"/>
                  <w:szCs w:val="18"/>
                </w:rPr>
                <w:t>0.</w:t>
              </w:r>
              <w:r w:rsidRPr="00895CB2">
                <w:rPr>
                  <w:rFonts w:ascii="Arial" w:hAnsi="Arial" w:cs="Arial"/>
                  <w:sz w:val="18"/>
                  <w:szCs w:val="18"/>
                </w:rPr>
                <w:t>547</w:t>
              </w:r>
            </w:ins>
          </w:p>
        </w:tc>
        <w:tc>
          <w:tcPr>
            <w:tcW w:w="626" w:type="pct"/>
            <w:vAlign w:val="center"/>
          </w:tcPr>
          <w:p w14:paraId="2C8CA353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29" w:author="Intel #97e" w:date="2020-10-23T19:30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2A6274DB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30" w:author="Intel #97e" w:date="2020-10-23T19:30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E29B6E6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31" w:author="Intel #97e" w:date="2020-10-23T19:30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415A5804" w14:textId="77777777" w:rsidR="00064499" w:rsidRPr="00C25669" w:rsidRDefault="00064499" w:rsidP="00064499">
            <w:pPr>
              <w:keepNext/>
              <w:keepLines/>
              <w:spacing w:after="0"/>
              <w:jc w:val="center"/>
              <w:rPr>
                <w:ins w:id="632" w:author="Intel #97e" w:date="2020-10-23T19:30:00Z"/>
                <w:rFonts w:ascii="Arial" w:eastAsia="SimSun" w:hAnsi="Arial" w:cs="Arial"/>
                <w:sz w:val="18"/>
              </w:rPr>
            </w:pPr>
          </w:p>
        </w:tc>
      </w:tr>
      <w:tr w:rsidR="004E024A" w:rsidRPr="00C25669" w14:paraId="61146807" w14:textId="77777777" w:rsidTr="00DC221D">
        <w:trPr>
          <w:trHeight w:val="70"/>
          <w:jc w:val="center"/>
          <w:ins w:id="633" w:author="Intel #97e" w:date="2020-10-23T19:30:00Z"/>
        </w:trPr>
        <w:tc>
          <w:tcPr>
            <w:tcW w:w="5000" w:type="pct"/>
            <w:gridSpan w:val="7"/>
          </w:tcPr>
          <w:p w14:paraId="199D864A" w14:textId="77777777" w:rsidR="004E024A" w:rsidRPr="00C25669" w:rsidRDefault="004E024A" w:rsidP="004E024A">
            <w:pPr>
              <w:keepNext/>
              <w:keepLines/>
              <w:spacing w:after="0"/>
              <w:ind w:left="851" w:hanging="851"/>
              <w:rPr>
                <w:ins w:id="634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635" w:author="Intel #97e" w:date="2020-10-23T19:3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4B35914F" w14:textId="77777777" w:rsidR="004E024A" w:rsidRPr="00C25669" w:rsidRDefault="004E024A" w:rsidP="004E024A">
            <w:pPr>
              <w:keepNext/>
              <w:keepLines/>
              <w:spacing w:after="0"/>
              <w:ind w:left="851" w:hanging="851"/>
              <w:rPr>
                <w:ins w:id="636" w:author="Intel #97e" w:date="2020-10-23T19:30:00Z"/>
                <w:rFonts w:ascii="Arial" w:eastAsia="SimSun" w:hAnsi="Arial" w:cs="Arial"/>
                <w:sz w:val="18"/>
                <w:szCs w:val="18"/>
              </w:rPr>
            </w:pPr>
            <w:ins w:id="637" w:author="Intel #97e" w:date="2020-10-23T19:30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1107A9D2" w14:textId="77777777" w:rsidR="00F92520" w:rsidRPr="00F92520" w:rsidRDefault="00F92520" w:rsidP="009B6229">
      <w:pPr>
        <w:rPr>
          <w:color w:val="FF0000"/>
          <w:lang w:eastAsia="zh-CN"/>
        </w:rPr>
      </w:pPr>
    </w:p>
    <w:p w14:paraId="4DC9DE24" w14:textId="53223348" w:rsidR="009B6229" w:rsidRDefault="009B6229" w:rsidP="009B622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FA4E1AF" w14:textId="493FAF45" w:rsidR="00F12D89" w:rsidRDefault="00F12D89" w:rsidP="00F12D8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638" w:name="_Toc37083975"/>
      <w:bookmarkStart w:id="639" w:name="_Toc37084317"/>
      <w:bookmarkStart w:id="640" w:name="_Toc40209679"/>
      <w:bookmarkStart w:id="641" w:name="_Toc40210021"/>
      <w:bookmarkStart w:id="642" w:name="_Toc45892980"/>
      <w:bookmarkStart w:id="643" w:name="_Toc53176845"/>
      <w:r w:rsidRPr="00F12D89">
        <w:rPr>
          <w:rFonts w:ascii="Arial" w:hAnsi="Arial"/>
          <w:sz w:val="24"/>
          <w:lang w:eastAsia="zh-CN"/>
        </w:rPr>
        <w:t>A.3.2.2.2</w:t>
      </w:r>
      <w:r w:rsidRPr="00F12D89">
        <w:rPr>
          <w:rFonts w:ascii="Arial" w:hAnsi="Arial" w:hint="eastAsia"/>
          <w:sz w:val="24"/>
          <w:lang w:eastAsia="zh-CN"/>
        </w:rPr>
        <w:tab/>
      </w:r>
      <w:r w:rsidRPr="00F12D89">
        <w:rPr>
          <w:rFonts w:ascii="Arial" w:hAnsi="Arial"/>
          <w:sz w:val="24"/>
          <w:lang w:eastAsia="zh-CN"/>
        </w:rPr>
        <w:t>Reference measurement channels for SCS 30 kHz FR1</w:t>
      </w:r>
      <w:bookmarkEnd w:id="638"/>
      <w:bookmarkEnd w:id="639"/>
      <w:bookmarkEnd w:id="640"/>
      <w:bookmarkEnd w:id="641"/>
      <w:bookmarkEnd w:id="642"/>
      <w:bookmarkEnd w:id="643"/>
    </w:p>
    <w:p w14:paraId="7C934594" w14:textId="77777777" w:rsidR="000B25C6" w:rsidRDefault="000B25C6" w:rsidP="000B25C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AE665BF" w14:textId="52525D87" w:rsidR="000B25C6" w:rsidRPr="00F12D89" w:rsidRDefault="000B25C6" w:rsidP="000B25C6">
      <w:pPr>
        <w:keepNext/>
        <w:keepLines/>
        <w:spacing w:before="60"/>
        <w:jc w:val="center"/>
        <w:rPr>
          <w:ins w:id="644" w:author="Intel #97e" w:date="2020-10-23T19:33:00Z"/>
          <w:rFonts w:ascii="Arial" w:hAnsi="Arial"/>
          <w:b/>
        </w:rPr>
      </w:pPr>
      <w:ins w:id="645" w:author="Intel #97e" w:date="2020-10-23T19:33:00Z">
        <w:r w:rsidRPr="00F12D89">
          <w:rPr>
            <w:rFonts w:ascii="Arial" w:hAnsi="Arial"/>
            <w:b/>
          </w:rPr>
          <w:lastRenderedPageBreak/>
          <w:t>Table A.3.2.2.2-1</w:t>
        </w:r>
      </w:ins>
      <w:ins w:id="646" w:author="Intel #97e" w:date="2020-10-23T19:39:00Z">
        <w:r w:rsidR="00C67D34">
          <w:rPr>
            <w:rFonts w:ascii="Arial" w:hAnsi="Arial"/>
            <w:b/>
          </w:rPr>
          <w:t>6</w:t>
        </w:r>
      </w:ins>
      <w:ins w:id="647" w:author="Intel #97e" w:date="2020-10-23T19:33:00Z">
        <w:r w:rsidRPr="00F12D89">
          <w:rPr>
            <w:rFonts w:ascii="Arial" w:hAnsi="Arial"/>
            <w:b/>
          </w:rPr>
          <w:t>: PDSCH Reference Channel for TDD UL-DL pattern FR1.30-1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8"/>
        <w:gridCol w:w="677"/>
        <w:gridCol w:w="1397"/>
        <w:gridCol w:w="1205"/>
        <w:gridCol w:w="1205"/>
        <w:gridCol w:w="1366"/>
        <w:gridCol w:w="643"/>
      </w:tblGrid>
      <w:tr w:rsidR="000B25C6" w:rsidRPr="00F12D89" w14:paraId="13E29922" w14:textId="77777777" w:rsidTr="00C73B8D">
        <w:trPr>
          <w:jc w:val="center"/>
          <w:ins w:id="648" w:author="Intel #97e" w:date="2020-10-23T19:33:00Z"/>
        </w:trPr>
        <w:tc>
          <w:tcPr>
            <w:tcW w:w="1626" w:type="pct"/>
            <w:shd w:val="clear" w:color="auto" w:fill="auto"/>
            <w:vAlign w:val="center"/>
          </w:tcPr>
          <w:p w14:paraId="53DA2820" w14:textId="77777777" w:rsidR="000B25C6" w:rsidRPr="00F12D89" w:rsidRDefault="000B25C6" w:rsidP="00DC221D">
            <w:pPr>
              <w:keepNext/>
              <w:keepLines/>
              <w:spacing w:after="0"/>
              <w:jc w:val="center"/>
              <w:rPr>
                <w:ins w:id="649" w:author="Intel #97e" w:date="2020-10-23T19:33:00Z"/>
                <w:rFonts w:ascii="Arial" w:eastAsia="SimSun" w:hAnsi="Arial" w:cs="Arial"/>
                <w:b/>
                <w:sz w:val="18"/>
                <w:szCs w:val="18"/>
              </w:rPr>
            </w:pPr>
            <w:ins w:id="650" w:author="Intel #97e" w:date="2020-10-23T19:33:00Z">
              <w:r w:rsidRPr="00F12D8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7342485C" w14:textId="77777777" w:rsidR="000B25C6" w:rsidRPr="00F12D89" w:rsidRDefault="000B25C6" w:rsidP="00DC221D">
            <w:pPr>
              <w:keepNext/>
              <w:keepLines/>
              <w:spacing w:after="0"/>
              <w:jc w:val="center"/>
              <w:rPr>
                <w:ins w:id="651" w:author="Intel #97e" w:date="2020-10-23T19:33:00Z"/>
                <w:rFonts w:ascii="Arial" w:eastAsia="SimSun" w:hAnsi="Arial" w:cs="Arial"/>
                <w:b/>
                <w:sz w:val="18"/>
                <w:szCs w:val="18"/>
              </w:rPr>
            </w:pPr>
            <w:ins w:id="652" w:author="Intel #97e" w:date="2020-10-23T19:33:00Z">
              <w:r w:rsidRPr="00F12D8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022" w:type="pct"/>
            <w:gridSpan w:val="5"/>
            <w:shd w:val="clear" w:color="auto" w:fill="auto"/>
            <w:vAlign w:val="center"/>
          </w:tcPr>
          <w:p w14:paraId="50DEF179" w14:textId="77777777" w:rsidR="000B25C6" w:rsidRPr="00F12D89" w:rsidRDefault="000B25C6" w:rsidP="00DC221D">
            <w:pPr>
              <w:keepNext/>
              <w:keepLines/>
              <w:spacing w:after="0"/>
              <w:jc w:val="center"/>
              <w:rPr>
                <w:ins w:id="653" w:author="Intel #97e" w:date="2020-10-23T19:33:00Z"/>
                <w:rFonts w:ascii="Arial" w:eastAsia="SimSun" w:hAnsi="Arial" w:cs="Arial"/>
                <w:b/>
                <w:sz w:val="18"/>
                <w:szCs w:val="18"/>
              </w:rPr>
            </w:pPr>
            <w:ins w:id="654" w:author="Intel #97e" w:date="2020-10-23T19:33:00Z">
              <w:r w:rsidRPr="00F12D8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835FC4" w:rsidRPr="00F12D89" w14:paraId="5D5CDF8E" w14:textId="77777777" w:rsidTr="00C73B8D">
        <w:trPr>
          <w:jc w:val="center"/>
          <w:ins w:id="655" w:author="Intel #97e" w:date="2020-10-23T19:33:00Z"/>
        </w:trPr>
        <w:tc>
          <w:tcPr>
            <w:tcW w:w="1626" w:type="pct"/>
            <w:vAlign w:val="center"/>
          </w:tcPr>
          <w:p w14:paraId="77196F96" w14:textId="07297EE8" w:rsidR="00835FC4" w:rsidRPr="00F12D89" w:rsidRDefault="00835FC4" w:rsidP="00835FC4">
            <w:pPr>
              <w:keepNext/>
              <w:keepLines/>
              <w:spacing w:after="0"/>
              <w:rPr>
                <w:ins w:id="656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657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25DABD36" w14:textId="77777777" w:rsidR="00835FC4" w:rsidRPr="00F12D89" w:rsidRDefault="00835FC4" w:rsidP="00835FC4">
            <w:pPr>
              <w:keepNext/>
              <w:keepLines/>
              <w:spacing w:after="0"/>
              <w:jc w:val="center"/>
              <w:rPr>
                <w:ins w:id="658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39993DD" w14:textId="79B550ED" w:rsidR="00835FC4" w:rsidRPr="00F12D89" w:rsidRDefault="00C67D34" w:rsidP="00835FC4">
            <w:pPr>
              <w:keepNext/>
              <w:keepLines/>
              <w:spacing w:after="0"/>
              <w:jc w:val="center"/>
              <w:rPr>
                <w:ins w:id="659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660" w:author="Intel #97e" w:date="2020-10-23T19:39:00Z">
              <w:r w:rsidRPr="00C25669">
                <w:rPr>
                  <w:rFonts w:ascii="Arial" w:eastAsia="SimSun" w:hAnsi="Arial"/>
                  <w:sz w:val="18"/>
                  <w:szCs w:val="18"/>
                </w:rPr>
                <w:t>R.PDSCH.1-1</w:t>
              </w:r>
              <w:r>
                <w:rPr>
                  <w:rFonts w:ascii="Arial" w:eastAsia="SimSun" w:hAnsi="Arial"/>
                  <w:sz w:val="18"/>
                  <w:szCs w:val="18"/>
                </w:rPr>
                <w:t>6</w:t>
              </w:r>
              <w:r w:rsidRPr="00C25669">
                <w:rPr>
                  <w:rFonts w:ascii="Arial" w:eastAsia="SimSun" w:hAnsi="Arial"/>
                  <w:sz w:val="18"/>
                  <w:szCs w:val="18"/>
                </w:rPr>
                <w:t xml:space="preserve">.1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26" w:type="pct"/>
            <w:vAlign w:val="center"/>
          </w:tcPr>
          <w:p w14:paraId="45CA578E" w14:textId="5DCC9433" w:rsidR="00835FC4" w:rsidRPr="00F12D89" w:rsidRDefault="00835FC4" w:rsidP="00835FC4">
            <w:pPr>
              <w:keepNext/>
              <w:keepLines/>
              <w:spacing w:after="0"/>
              <w:jc w:val="center"/>
              <w:rPr>
                <w:ins w:id="661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  <w:vAlign w:val="center"/>
          </w:tcPr>
          <w:p w14:paraId="7E8DCD5B" w14:textId="4496872D" w:rsidR="00835FC4" w:rsidRPr="00F12D89" w:rsidRDefault="00835FC4" w:rsidP="00835FC4">
            <w:pPr>
              <w:keepNext/>
              <w:keepLines/>
              <w:spacing w:after="0"/>
              <w:jc w:val="center"/>
              <w:rPr>
                <w:ins w:id="662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210C160B" w14:textId="56137C5B" w:rsidR="00835FC4" w:rsidRPr="00F12D89" w:rsidRDefault="00835FC4" w:rsidP="00835FC4">
            <w:pPr>
              <w:keepNext/>
              <w:keepLines/>
              <w:spacing w:after="0"/>
              <w:jc w:val="center"/>
              <w:rPr>
                <w:ins w:id="66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7B672BE" w14:textId="77777777" w:rsidR="00835FC4" w:rsidRPr="00F12D89" w:rsidRDefault="00835FC4" w:rsidP="00835FC4">
            <w:pPr>
              <w:keepNext/>
              <w:keepLines/>
              <w:spacing w:after="0"/>
              <w:jc w:val="center"/>
              <w:rPr>
                <w:ins w:id="664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883EBB" w:rsidRPr="00F12D89" w14:paraId="60909FE1" w14:textId="77777777" w:rsidTr="00C73B8D">
        <w:trPr>
          <w:jc w:val="center"/>
          <w:ins w:id="665" w:author="Intel #97e" w:date="2020-10-23T19:33:00Z"/>
        </w:trPr>
        <w:tc>
          <w:tcPr>
            <w:tcW w:w="1626" w:type="pct"/>
            <w:vAlign w:val="center"/>
          </w:tcPr>
          <w:p w14:paraId="4EF92014" w14:textId="5DF63F2E" w:rsidR="00883EBB" w:rsidRPr="00F12D89" w:rsidRDefault="00883EBB" w:rsidP="00883EBB">
            <w:pPr>
              <w:keepNext/>
              <w:keepLines/>
              <w:spacing w:after="0"/>
              <w:rPr>
                <w:ins w:id="666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667" w:author="Intel #97e" w:date="2020-10-23T19:35:00Z">
              <w:r w:rsidRPr="00F519E7">
                <w:rPr>
                  <w:rFonts w:ascii="Arial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465082C5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6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669" w:author="Intel #97e" w:date="2020-10-23T19:33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726" w:type="pct"/>
            <w:vAlign w:val="center"/>
          </w:tcPr>
          <w:p w14:paraId="19B5A1CD" w14:textId="14DF0FED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70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671" w:author="Intel #97e" w:date="2020-10-23T19:36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626" w:type="pct"/>
            <w:vAlign w:val="center"/>
          </w:tcPr>
          <w:p w14:paraId="680CEDF7" w14:textId="5A659716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7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3121B49" w14:textId="379B42FC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73" w:author="Intel #97e" w:date="2020-10-23T19:33:00Z"/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78AD9157" w14:textId="19C8636E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74" w:author="Intel #97e" w:date="2020-10-23T19:33:00Z"/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35AD9DEF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75" w:author="Intel #97e" w:date="2020-10-23T19:33:00Z"/>
                <w:rFonts w:ascii="Arial" w:eastAsia="SimSun" w:hAnsi="Arial"/>
                <w:sz w:val="18"/>
              </w:rPr>
            </w:pPr>
          </w:p>
        </w:tc>
      </w:tr>
      <w:tr w:rsidR="00883EBB" w:rsidRPr="00F12D89" w14:paraId="303C87EA" w14:textId="77777777" w:rsidTr="00C73B8D">
        <w:trPr>
          <w:jc w:val="center"/>
          <w:ins w:id="676" w:author="Intel #97e" w:date="2020-10-23T19:33:00Z"/>
        </w:trPr>
        <w:tc>
          <w:tcPr>
            <w:tcW w:w="1626" w:type="pct"/>
            <w:vAlign w:val="center"/>
          </w:tcPr>
          <w:p w14:paraId="27527493" w14:textId="4AE2AAB1" w:rsidR="00883EBB" w:rsidRPr="00F12D89" w:rsidRDefault="00883EBB" w:rsidP="00883EBB">
            <w:pPr>
              <w:keepNext/>
              <w:keepLines/>
              <w:spacing w:after="0"/>
              <w:rPr>
                <w:ins w:id="677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678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214EEC38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79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680" w:author="Intel #97e" w:date="2020-10-23T19:33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726" w:type="pct"/>
            <w:vAlign w:val="center"/>
          </w:tcPr>
          <w:p w14:paraId="6BC8D863" w14:textId="4C72AFF8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81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682" w:author="Intel #97e" w:date="2020-10-23T19:36:00Z">
              <w:r w:rsidRPr="00985F51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26" w:type="pct"/>
            <w:vAlign w:val="center"/>
          </w:tcPr>
          <w:p w14:paraId="13224913" w14:textId="188A5E0C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8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55A222A" w14:textId="55D647B9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8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DDD6AF2" w14:textId="791FD90A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8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25C768C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8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83EBB" w:rsidRPr="00F12D89" w14:paraId="0AE9EFBB" w14:textId="77777777" w:rsidTr="00C73B8D">
        <w:trPr>
          <w:jc w:val="center"/>
          <w:ins w:id="687" w:author="Intel #97e" w:date="2020-10-23T19:33:00Z"/>
        </w:trPr>
        <w:tc>
          <w:tcPr>
            <w:tcW w:w="1626" w:type="pct"/>
            <w:vAlign w:val="center"/>
          </w:tcPr>
          <w:p w14:paraId="1D36F88D" w14:textId="74BB201D" w:rsidR="00883EBB" w:rsidRPr="00F12D89" w:rsidRDefault="00883EBB" w:rsidP="00883EBB">
            <w:pPr>
              <w:keepNext/>
              <w:keepLines/>
              <w:spacing w:after="0"/>
              <w:rPr>
                <w:ins w:id="68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689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60E9E9D9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90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691" w:author="Intel #97e" w:date="2020-10-23T19:33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726" w:type="pct"/>
            <w:vAlign w:val="center"/>
          </w:tcPr>
          <w:p w14:paraId="08BD259E" w14:textId="66D591C3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92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693" w:author="Intel #97e" w:date="2020-10-23T19:36:00Z">
              <w:r>
                <w:rPr>
                  <w:rFonts w:ascii="Arial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26" w:type="pct"/>
            <w:vAlign w:val="center"/>
          </w:tcPr>
          <w:p w14:paraId="5B58D492" w14:textId="3CA1EA7F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9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9DFCB63" w14:textId="7E3E71D5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9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98A99D1" w14:textId="28DB404C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9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53B9C59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697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83EBB" w:rsidRPr="00F12D89" w14:paraId="52E5A554" w14:textId="77777777" w:rsidTr="00C73B8D">
        <w:trPr>
          <w:jc w:val="center"/>
          <w:ins w:id="698" w:author="Intel #97e" w:date="2020-10-23T19:33:00Z"/>
        </w:trPr>
        <w:tc>
          <w:tcPr>
            <w:tcW w:w="1626" w:type="pct"/>
            <w:vAlign w:val="center"/>
          </w:tcPr>
          <w:p w14:paraId="4B9E93E7" w14:textId="49CBF43E" w:rsidR="00883EBB" w:rsidRPr="00F12D89" w:rsidRDefault="00883EBB" w:rsidP="00883EBB">
            <w:pPr>
              <w:keepNext/>
              <w:keepLines/>
              <w:spacing w:after="0"/>
              <w:rPr>
                <w:ins w:id="699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00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1D9CDCE3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01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5D2AD62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0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E5255EE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0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7B75052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0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E9130DB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0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30C1DF3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0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83EBB" w:rsidRPr="00F12D89" w14:paraId="65004503" w14:textId="77777777" w:rsidTr="00C73B8D">
        <w:trPr>
          <w:jc w:val="center"/>
          <w:ins w:id="707" w:author="Intel #97e" w:date="2020-10-23T19:33:00Z"/>
        </w:trPr>
        <w:tc>
          <w:tcPr>
            <w:tcW w:w="1626" w:type="pct"/>
            <w:vAlign w:val="center"/>
          </w:tcPr>
          <w:p w14:paraId="4F046E3E" w14:textId="3065C42B" w:rsidR="00883EBB" w:rsidRPr="00F12D89" w:rsidRDefault="00883EBB" w:rsidP="00883EBB">
            <w:pPr>
              <w:keepNext/>
              <w:keepLines/>
              <w:spacing w:after="0"/>
              <w:rPr>
                <w:ins w:id="70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09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10) =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{0, 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</w:rPr>
                <w:t>}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352" w:type="pct"/>
            <w:vAlign w:val="center"/>
          </w:tcPr>
          <w:p w14:paraId="78061B7C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1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D595185" w14:textId="2A45C96C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11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12" w:author="Intel #97e" w:date="2020-10-23T19:36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06991D55" w14:textId="45E25A2D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1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B06FA54" w14:textId="7096024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14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15BE480D" w14:textId="69FED749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1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FDEE4E7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1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83EBB" w:rsidRPr="00F12D89" w14:paraId="76EF4FC6" w14:textId="77777777" w:rsidTr="00C73B8D">
        <w:trPr>
          <w:jc w:val="center"/>
          <w:ins w:id="717" w:author="Intel #97e" w:date="2020-10-23T19:33:00Z"/>
        </w:trPr>
        <w:tc>
          <w:tcPr>
            <w:tcW w:w="1626" w:type="pct"/>
            <w:vAlign w:val="center"/>
          </w:tcPr>
          <w:p w14:paraId="56646EC9" w14:textId="4B2370B3" w:rsidR="00883EBB" w:rsidRPr="00F12D89" w:rsidRDefault="00883EBB" w:rsidP="00883EBB">
            <w:pPr>
              <w:keepNext/>
              <w:keepLines/>
              <w:spacing w:after="0"/>
              <w:rPr>
                <w:ins w:id="71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19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10) = {1,2,3,4,5,</w:t>
              </w:r>
              <w:r w:rsidRPr="00F519E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}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for i from {1,…,39}</w:t>
              </w:r>
            </w:ins>
          </w:p>
        </w:tc>
        <w:tc>
          <w:tcPr>
            <w:tcW w:w="352" w:type="pct"/>
            <w:vAlign w:val="center"/>
          </w:tcPr>
          <w:p w14:paraId="65FB0808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2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A701423" w14:textId="524CF712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21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22" w:author="Intel #97e" w:date="2020-10-23T19:36:00Z">
              <w:r w:rsidRPr="004D4218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68C17EDE" w14:textId="1749BD24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2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22D0A06" w14:textId="52014F3D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2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4E68049" w14:textId="782F84A9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2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9D4773E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2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83EBB" w:rsidRPr="00F12D89" w14:paraId="4B5C508D" w14:textId="77777777" w:rsidTr="00C73B8D">
        <w:trPr>
          <w:jc w:val="center"/>
          <w:ins w:id="727" w:author="Intel #97e" w:date="2020-10-23T19:33:00Z"/>
        </w:trPr>
        <w:tc>
          <w:tcPr>
            <w:tcW w:w="1626" w:type="pct"/>
            <w:vAlign w:val="center"/>
          </w:tcPr>
          <w:p w14:paraId="55D45F5B" w14:textId="29A75D05" w:rsidR="00883EBB" w:rsidRPr="00F12D89" w:rsidRDefault="00883EBB" w:rsidP="00883EBB">
            <w:pPr>
              <w:keepNext/>
              <w:keepLines/>
              <w:spacing w:after="0"/>
              <w:rPr>
                <w:ins w:id="72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29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4F5B0CC9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3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730655FB" w14:textId="6DAF4846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31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32" w:author="Intel #97e" w:date="2020-10-23T19:36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26" w:type="pct"/>
          </w:tcPr>
          <w:p w14:paraId="551D6BA7" w14:textId="1B7D307B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3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64B7CE0B" w14:textId="56307173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34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</w:tcPr>
          <w:p w14:paraId="7A6856CE" w14:textId="5DEC8829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3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</w:tcPr>
          <w:p w14:paraId="0FD722BC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3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83EBB" w:rsidRPr="00F12D89" w14:paraId="21F10C7D" w14:textId="77777777" w:rsidTr="00C73B8D">
        <w:trPr>
          <w:jc w:val="center"/>
          <w:ins w:id="737" w:author="Intel #97e" w:date="2020-10-23T19:33:00Z"/>
        </w:trPr>
        <w:tc>
          <w:tcPr>
            <w:tcW w:w="1626" w:type="pct"/>
            <w:vAlign w:val="center"/>
          </w:tcPr>
          <w:p w14:paraId="2F8B0B4A" w14:textId="14A84211" w:rsidR="00883EBB" w:rsidRPr="00F12D89" w:rsidRDefault="00883EBB" w:rsidP="00883EBB">
            <w:pPr>
              <w:keepNext/>
              <w:keepLines/>
              <w:spacing w:after="0"/>
              <w:rPr>
                <w:ins w:id="73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39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043CD61A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4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CEE4A1C" w14:textId="1D72CDE7" w:rsidR="00883EBB" w:rsidRPr="00F12D89" w:rsidRDefault="00453D58" w:rsidP="00883EBB">
            <w:pPr>
              <w:keepNext/>
              <w:keepLines/>
              <w:spacing w:after="0"/>
              <w:jc w:val="center"/>
              <w:rPr>
                <w:ins w:id="741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42" w:author="Intel #97e" w:date="2020-10-23T19:36:00Z">
              <w:r w:rsidRPr="00FA7352">
                <w:rPr>
                  <w:rFonts w:ascii="Arial" w:hAnsi="Arial" w:cs="Arial"/>
                  <w:sz w:val="18"/>
                </w:rPr>
                <w:t>64QAM</w:t>
              </w:r>
              <w:r>
                <w:rPr>
                  <w:rFonts w:ascii="Arial" w:hAnsi="Arial" w:cs="Arial"/>
                  <w:sz w:val="18"/>
                </w:rPr>
                <w:t>LowSE</w:t>
              </w:r>
            </w:ins>
          </w:p>
        </w:tc>
        <w:tc>
          <w:tcPr>
            <w:tcW w:w="626" w:type="pct"/>
            <w:vAlign w:val="center"/>
          </w:tcPr>
          <w:p w14:paraId="4C9DE385" w14:textId="2CEB62F9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4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02E4CDE" w14:textId="2766C6F5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4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B47BB89" w14:textId="750A4E32" w:rsidR="00883EBB" w:rsidRPr="00264117" w:rsidRDefault="00883EBB" w:rsidP="00883EBB">
            <w:pPr>
              <w:keepNext/>
              <w:keepLines/>
              <w:spacing w:after="0"/>
              <w:jc w:val="center"/>
              <w:rPr>
                <w:ins w:id="74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9F25D46" w14:textId="77777777" w:rsidR="00883EBB" w:rsidRPr="00F12D89" w:rsidRDefault="00883EBB" w:rsidP="00883EBB">
            <w:pPr>
              <w:keepNext/>
              <w:keepLines/>
              <w:spacing w:after="0"/>
              <w:jc w:val="center"/>
              <w:rPr>
                <w:ins w:id="74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2D1A4D32" w14:textId="77777777" w:rsidTr="00C73B8D">
        <w:trPr>
          <w:jc w:val="center"/>
          <w:ins w:id="747" w:author="Intel #97e" w:date="2020-10-23T19:33:00Z"/>
        </w:trPr>
        <w:tc>
          <w:tcPr>
            <w:tcW w:w="1626" w:type="pct"/>
            <w:vAlign w:val="center"/>
          </w:tcPr>
          <w:p w14:paraId="3778EAE2" w14:textId="15FB30F6" w:rsidR="00C73B8D" w:rsidRPr="00F12D89" w:rsidRDefault="00C73B8D" w:rsidP="00C73B8D">
            <w:pPr>
              <w:keepNext/>
              <w:keepLines/>
              <w:spacing w:after="0"/>
              <w:rPr>
                <w:ins w:id="74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49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34D7A0EA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5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4F450F6B" w14:textId="1F66FD95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51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52" w:author="Intel #97e" w:date="2020-10-23T19:36:00Z">
              <w:r>
                <w:rPr>
                  <w:rFonts w:ascii="Arial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26" w:type="pct"/>
            <w:vAlign w:val="center"/>
          </w:tcPr>
          <w:p w14:paraId="276D509E" w14:textId="3B496E89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5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7BA8196" w14:textId="73A8D116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5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90A1635" w14:textId="1436BD25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5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302CA5E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5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0D81597B" w14:textId="77777777" w:rsidTr="00C73B8D">
        <w:trPr>
          <w:jc w:val="center"/>
          <w:ins w:id="757" w:author="Intel #97e" w:date="2020-10-23T19:33:00Z"/>
        </w:trPr>
        <w:tc>
          <w:tcPr>
            <w:tcW w:w="1626" w:type="pct"/>
            <w:vAlign w:val="center"/>
          </w:tcPr>
          <w:p w14:paraId="651030DB" w14:textId="60921C57" w:rsidR="00C73B8D" w:rsidRPr="00F12D89" w:rsidRDefault="00C73B8D" w:rsidP="00C73B8D">
            <w:pPr>
              <w:keepNext/>
              <w:keepLines/>
              <w:spacing w:after="0"/>
              <w:rPr>
                <w:ins w:id="75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59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392F3C84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6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4317090" w14:textId="6F573F4F" w:rsidR="00C73B8D" w:rsidRPr="00F12D89" w:rsidRDefault="006A1950" w:rsidP="00C73B8D">
            <w:pPr>
              <w:keepNext/>
              <w:keepLines/>
              <w:spacing w:after="0"/>
              <w:jc w:val="center"/>
              <w:rPr>
                <w:ins w:id="761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62" w:author="Intel #97e" w:date="2020-10-23T19:37:00Z">
              <w:r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26" w:type="pct"/>
            <w:vAlign w:val="center"/>
          </w:tcPr>
          <w:p w14:paraId="57B831A2" w14:textId="3FC9EA5F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6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054EE37" w14:textId="0B225956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6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5439011" w14:textId="11F2B209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6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BFABF14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6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3ABAE727" w14:textId="77777777" w:rsidTr="00C73B8D">
        <w:trPr>
          <w:jc w:val="center"/>
          <w:ins w:id="767" w:author="Intel #97e" w:date="2020-10-23T19:33:00Z"/>
        </w:trPr>
        <w:tc>
          <w:tcPr>
            <w:tcW w:w="1626" w:type="pct"/>
            <w:vAlign w:val="center"/>
          </w:tcPr>
          <w:p w14:paraId="365276DC" w14:textId="605620AD" w:rsidR="00C73B8D" w:rsidRPr="00F12D89" w:rsidRDefault="00C73B8D" w:rsidP="00C73B8D">
            <w:pPr>
              <w:keepNext/>
              <w:keepLines/>
              <w:spacing w:after="0"/>
              <w:rPr>
                <w:ins w:id="76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69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14A6B216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7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A0AB980" w14:textId="4897DECB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71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72" w:author="Intel #97e" w:date="2020-10-23T19:36:00Z">
              <w:r>
                <w:rPr>
                  <w:rFonts w:ascii="Arial" w:hAnsi="Arial" w:cs="Arial"/>
                  <w:sz w:val="18"/>
                  <w:szCs w:val="18"/>
                </w:rPr>
                <w:t>0.54</w:t>
              </w:r>
            </w:ins>
          </w:p>
        </w:tc>
        <w:tc>
          <w:tcPr>
            <w:tcW w:w="626" w:type="pct"/>
            <w:vAlign w:val="center"/>
          </w:tcPr>
          <w:p w14:paraId="687B5696" w14:textId="33BA0650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7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EB5B8B1" w14:textId="403105D8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7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C7B5655" w14:textId="2185B1E3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7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2ABFAA2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7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410980E0" w14:textId="77777777" w:rsidTr="00C73B8D">
        <w:trPr>
          <w:jc w:val="center"/>
          <w:ins w:id="777" w:author="Intel #97e" w:date="2020-10-23T19:33:00Z"/>
        </w:trPr>
        <w:tc>
          <w:tcPr>
            <w:tcW w:w="1626" w:type="pct"/>
            <w:vAlign w:val="center"/>
          </w:tcPr>
          <w:p w14:paraId="2F4295E4" w14:textId="63307C57" w:rsidR="00C73B8D" w:rsidRPr="00F12D89" w:rsidRDefault="00C73B8D" w:rsidP="00C73B8D">
            <w:pPr>
              <w:keepNext/>
              <w:keepLines/>
              <w:spacing w:after="0"/>
              <w:rPr>
                <w:ins w:id="77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79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287D13B0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8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16901D4" w14:textId="04FC065B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81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82" w:author="Intel #97e" w:date="2020-10-23T19:36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6" w:type="pct"/>
            <w:vAlign w:val="center"/>
          </w:tcPr>
          <w:p w14:paraId="14781961" w14:textId="0DB5A34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8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E725F46" w14:textId="0290F28C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8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4BDF3BE" w14:textId="544DA062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8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63CAEC4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8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6E1D34F6" w14:textId="77777777" w:rsidTr="00C73B8D">
        <w:trPr>
          <w:jc w:val="center"/>
          <w:ins w:id="787" w:author="Intel #97e" w:date="2020-10-23T19:33:00Z"/>
        </w:trPr>
        <w:tc>
          <w:tcPr>
            <w:tcW w:w="1626" w:type="pct"/>
            <w:vAlign w:val="center"/>
          </w:tcPr>
          <w:p w14:paraId="24A1EBE4" w14:textId="561EFA3C" w:rsidR="00C73B8D" w:rsidRPr="00F12D89" w:rsidRDefault="00C73B8D" w:rsidP="00C73B8D">
            <w:pPr>
              <w:keepNext/>
              <w:keepLines/>
              <w:spacing w:after="0"/>
              <w:rPr>
                <w:ins w:id="78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89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Number of DMRS </w:t>
              </w:r>
              <w:r w:rsidRPr="00F519E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72E34D7C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9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5208F14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91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D1D9DA7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9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435C9AA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9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E8648DC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9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0A6126A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9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36660668" w14:textId="77777777" w:rsidTr="00C73B8D">
        <w:trPr>
          <w:jc w:val="center"/>
          <w:ins w:id="796" w:author="Intel #97e" w:date="2020-10-23T19:33:00Z"/>
        </w:trPr>
        <w:tc>
          <w:tcPr>
            <w:tcW w:w="1626" w:type="pct"/>
            <w:vAlign w:val="center"/>
          </w:tcPr>
          <w:p w14:paraId="7185B401" w14:textId="7D72A776" w:rsidR="00C73B8D" w:rsidRPr="00F12D89" w:rsidRDefault="00C73B8D" w:rsidP="00C73B8D">
            <w:pPr>
              <w:keepNext/>
              <w:keepLines/>
              <w:spacing w:after="0"/>
              <w:rPr>
                <w:ins w:id="797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798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10) =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{0, 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</w:rPr>
                <w:t>}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352" w:type="pct"/>
            <w:vAlign w:val="center"/>
          </w:tcPr>
          <w:p w14:paraId="31578745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799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5ED341E" w14:textId="108E736F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00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01" w:author="Intel #97e" w:date="2020-10-23T19:36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77F51266" w14:textId="75969B2E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02" w:author="Intel #97e" w:date="2020-10-23T19:33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0FCFD968" w14:textId="0C459A0A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03" w:author="Intel #97e" w:date="2020-10-23T19:3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33D4121F" w14:textId="5BC5D8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04" w:author="Intel #97e" w:date="2020-10-23T19:33:00Z"/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69C7F099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05" w:author="Intel #97e" w:date="2020-10-23T19:33:00Z"/>
                <w:rFonts w:ascii="Arial" w:eastAsia="SimSun" w:hAnsi="Arial"/>
                <w:sz w:val="18"/>
              </w:rPr>
            </w:pPr>
          </w:p>
        </w:tc>
      </w:tr>
      <w:tr w:rsidR="00C73B8D" w:rsidRPr="00F12D89" w14:paraId="42A81968" w14:textId="77777777" w:rsidTr="00C73B8D">
        <w:trPr>
          <w:jc w:val="center"/>
          <w:ins w:id="806" w:author="Intel #97e" w:date="2020-10-23T19:33:00Z"/>
        </w:trPr>
        <w:tc>
          <w:tcPr>
            <w:tcW w:w="1626" w:type="pct"/>
            <w:vAlign w:val="center"/>
          </w:tcPr>
          <w:p w14:paraId="0310A20C" w14:textId="328F47A3" w:rsidR="00C73B8D" w:rsidRPr="00F12D89" w:rsidRDefault="00C73B8D" w:rsidP="00C73B8D">
            <w:pPr>
              <w:keepNext/>
              <w:keepLines/>
              <w:spacing w:after="0"/>
              <w:rPr>
                <w:ins w:id="807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08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10) = {0,1,2,3,4,5,</w:t>
              </w:r>
              <w:r w:rsidRPr="00F519E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302546CE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09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11A1944" w14:textId="06FF17B8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10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11" w:author="Intel #97e" w:date="2020-10-23T19:36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01481AAD" w14:textId="09A37B3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12" w:author="Intel #97e" w:date="2020-10-23T19:33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6341193" w14:textId="2DCC1738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13" w:author="Intel #97e" w:date="2020-10-23T19:33:00Z"/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56930D1E" w14:textId="13CE7F9A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14" w:author="Intel #97e" w:date="2020-10-23T19:33:00Z"/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626B1F99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15" w:author="Intel #97e" w:date="2020-10-23T19:33:00Z"/>
                <w:rFonts w:ascii="Arial" w:eastAsia="SimSun" w:hAnsi="Arial"/>
                <w:sz w:val="18"/>
              </w:rPr>
            </w:pPr>
          </w:p>
        </w:tc>
      </w:tr>
      <w:tr w:rsidR="00C73B8D" w:rsidRPr="00F12D89" w14:paraId="3B30CDB2" w14:textId="77777777" w:rsidTr="00C73B8D">
        <w:trPr>
          <w:jc w:val="center"/>
          <w:ins w:id="816" w:author="Intel #97e" w:date="2020-10-23T19:33:00Z"/>
        </w:trPr>
        <w:tc>
          <w:tcPr>
            <w:tcW w:w="1626" w:type="pct"/>
            <w:vAlign w:val="center"/>
          </w:tcPr>
          <w:p w14:paraId="45E3890A" w14:textId="3DBC161A" w:rsidR="00C73B8D" w:rsidRPr="00F12D89" w:rsidRDefault="00C73B8D" w:rsidP="00C73B8D">
            <w:pPr>
              <w:keepNext/>
              <w:keepLines/>
              <w:spacing w:after="0"/>
              <w:rPr>
                <w:ins w:id="817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18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Overhead</w:t>
              </w:r>
              <w:r w:rsidRPr="00F519E7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450D31CE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19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63C7844" w14:textId="1E46FB98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20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21" w:author="Intel #97e" w:date="2020-10-23T19:36:00Z">
              <w:r w:rsidRPr="00FA7352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6" w:type="pct"/>
            <w:vAlign w:val="center"/>
          </w:tcPr>
          <w:p w14:paraId="78DE86AA" w14:textId="166B1184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2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BE13048" w14:textId="5FBAA57A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2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905EBD5" w14:textId="6C5000B4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2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33534A0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2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3D4E8056" w14:textId="77777777" w:rsidTr="00C73B8D">
        <w:trPr>
          <w:jc w:val="center"/>
          <w:ins w:id="826" w:author="Intel #97e" w:date="2020-10-23T19:33:00Z"/>
        </w:trPr>
        <w:tc>
          <w:tcPr>
            <w:tcW w:w="1626" w:type="pct"/>
            <w:vAlign w:val="center"/>
          </w:tcPr>
          <w:p w14:paraId="5A4FEAE6" w14:textId="73A8ADC5" w:rsidR="00C73B8D" w:rsidRPr="00F12D89" w:rsidRDefault="00C73B8D" w:rsidP="00C73B8D">
            <w:pPr>
              <w:keepNext/>
              <w:keepLines/>
              <w:spacing w:after="0"/>
              <w:rPr>
                <w:ins w:id="827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28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46F34D1A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29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7EE1A639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3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1B2D95C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31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549739E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3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DE53C07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3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E3CCB42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3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626ECC70" w14:textId="77777777" w:rsidTr="00C73B8D">
        <w:trPr>
          <w:jc w:val="center"/>
          <w:ins w:id="835" w:author="Intel #97e" w:date="2020-10-23T19:33:00Z"/>
        </w:trPr>
        <w:tc>
          <w:tcPr>
            <w:tcW w:w="1626" w:type="pct"/>
            <w:vAlign w:val="center"/>
          </w:tcPr>
          <w:p w14:paraId="079E4986" w14:textId="291F65F7" w:rsidR="00C73B8D" w:rsidRPr="00F12D89" w:rsidRDefault="00C73B8D" w:rsidP="00C73B8D">
            <w:pPr>
              <w:keepNext/>
              <w:keepLines/>
              <w:spacing w:after="0"/>
              <w:rPr>
                <w:ins w:id="836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37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10) = {</w:t>
              </w:r>
              <w:r>
                <w:rPr>
                  <w:rFonts w:ascii="Arial" w:hAnsi="Arial" w:cs="Arial"/>
                  <w:sz w:val="18"/>
                  <w:szCs w:val="18"/>
                </w:rPr>
                <w:t>0,7,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8,9} for i from {0,…,39}</w:t>
              </w:r>
            </w:ins>
          </w:p>
        </w:tc>
        <w:tc>
          <w:tcPr>
            <w:tcW w:w="352" w:type="pct"/>
            <w:vAlign w:val="center"/>
          </w:tcPr>
          <w:p w14:paraId="5E774AD5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3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39" w:author="Intel #97e" w:date="2020-10-23T19:33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217EAD37" w14:textId="04B3DD8A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40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41" w:author="Intel #97e" w:date="2020-10-23T19:36:00Z">
              <w:r w:rsidRPr="000273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13C7D6AC" w14:textId="5B78BEF0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4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4834718" w14:textId="1B95C379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4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B4B4FEA" w14:textId="39C6CA6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4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345A8F0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4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2C575BCB" w14:textId="77777777" w:rsidTr="00C73B8D">
        <w:trPr>
          <w:jc w:val="center"/>
          <w:ins w:id="846" w:author="Intel #97e" w:date="2020-10-23T19:33:00Z"/>
        </w:trPr>
        <w:tc>
          <w:tcPr>
            <w:tcW w:w="1626" w:type="pct"/>
            <w:vAlign w:val="center"/>
          </w:tcPr>
          <w:p w14:paraId="4FA5C8F1" w14:textId="349770E6" w:rsidR="00C73B8D" w:rsidRPr="00F12D89" w:rsidRDefault="00C73B8D" w:rsidP="00C73B8D">
            <w:pPr>
              <w:keepNext/>
              <w:keepLines/>
              <w:spacing w:after="0"/>
              <w:rPr>
                <w:ins w:id="847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48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10) = {1,2,3,4,5,</w:t>
              </w:r>
              <w:r w:rsidRPr="00F519E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261AA0BE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49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50" w:author="Intel #97e" w:date="2020-10-23T19:33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shd w:val="clear" w:color="auto" w:fill="auto"/>
            <w:vAlign w:val="center"/>
          </w:tcPr>
          <w:p w14:paraId="66954EAC" w14:textId="5280C480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51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52" w:author="Intel #97e" w:date="2020-10-23T19:37:00Z">
              <w:r w:rsidRPr="00FF6E14">
                <w:rPr>
                  <w:rFonts w:ascii="Arial" w:hAnsi="Arial" w:cs="Arial"/>
                  <w:sz w:val="18"/>
                </w:rPr>
                <w:t>30216</w:t>
              </w:r>
            </w:ins>
          </w:p>
        </w:tc>
        <w:tc>
          <w:tcPr>
            <w:tcW w:w="626" w:type="pct"/>
            <w:shd w:val="clear" w:color="auto" w:fill="auto"/>
            <w:vAlign w:val="center"/>
          </w:tcPr>
          <w:p w14:paraId="08F7F86D" w14:textId="49C38469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5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2C021C34" w14:textId="5CFBFA70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54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6800CFFA" w14:textId="1702C039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5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0237A8E7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5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79035DE4" w14:textId="77777777" w:rsidTr="00C73B8D">
        <w:trPr>
          <w:jc w:val="center"/>
          <w:ins w:id="857" w:author="Intel #97e" w:date="2020-10-23T19:33:00Z"/>
        </w:trPr>
        <w:tc>
          <w:tcPr>
            <w:tcW w:w="1626" w:type="pct"/>
            <w:vAlign w:val="center"/>
          </w:tcPr>
          <w:p w14:paraId="2E69453B" w14:textId="30D2FBED" w:rsidR="00C73B8D" w:rsidRPr="00F12D89" w:rsidRDefault="00C73B8D" w:rsidP="00C73B8D">
            <w:pPr>
              <w:keepNext/>
              <w:keepLines/>
              <w:spacing w:after="0"/>
              <w:rPr>
                <w:ins w:id="85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59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1791A1AE" w14:textId="753C3593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6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48F4615C" w14:textId="499B7563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61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6247D565" w14:textId="3DC1A9CA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6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78D26EC3" w14:textId="7F64168A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6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3BF01E55" w14:textId="5A62124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6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05C88783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6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12FC8F57" w14:textId="77777777" w:rsidTr="00C73B8D">
        <w:trPr>
          <w:jc w:val="center"/>
          <w:ins w:id="866" w:author="Intel #97e" w:date="2020-10-23T19:33:00Z"/>
        </w:trPr>
        <w:tc>
          <w:tcPr>
            <w:tcW w:w="1626" w:type="pct"/>
            <w:vAlign w:val="center"/>
          </w:tcPr>
          <w:p w14:paraId="1135E19A" w14:textId="29177ACE" w:rsidR="00C73B8D" w:rsidRPr="00F12D89" w:rsidRDefault="00C73B8D" w:rsidP="00C73B8D">
            <w:pPr>
              <w:keepNext/>
              <w:keepLines/>
              <w:spacing w:after="0"/>
              <w:rPr>
                <w:ins w:id="867" w:author="Intel #97e" w:date="2020-10-23T19:33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868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10) = {</w:t>
              </w:r>
              <w:r>
                <w:rPr>
                  <w:rFonts w:ascii="Arial" w:hAnsi="Arial" w:cs="Arial"/>
                  <w:sz w:val="18"/>
                  <w:szCs w:val="18"/>
                </w:rPr>
                <w:t>0,7,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8,9} for i from {0,…,39}</w:t>
              </w:r>
            </w:ins>
          </w:p>
        </w:tc>
        <w:tc>
          <w:tcPr>
            <w:tcW w:w="352" w:type="pct"/>
            <w:vAlign w:val="center"/>
          </w:tcPr>
          <w:p w14:paraId="5B1C8877" w14:textId="1BF258AF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69" w:author="Intel #97e" w:date="2020-10-23T19:33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870" w:author="Intel #97e" w:date="2020-10-23T19:35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70AC2DEC" w14:textId="364C30B9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71" w:author="Intel #97e" w:date="2020-10-23T19:33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872" w:author="Intel #97e" w:date="2020-10-23T19:36:00Z">
              <w:r w:rsidRPr="009D0575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186A97C5" w14:textId="0981D01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73" w:author="Intel #97e" w:date="2020-10-23T19:3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6" w:type="pct"/>
            <w:vAlign w:val="center"/>
          </w:tcPr>
          <w:p w14:paraId="4C4D1CBC" w14:textId="0E4F0BBB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74" w:author="Intel #97e" w:date="2020-10-23T19:3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10" w:type="pct"/>
            <w:vAlign w:val="center"/>
          </w:tcPr>
          <w:p w14:paraId="45542CAB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75" w:author="Intel #97e" w:date="2020-10-23T19:3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334" w:type="pct"/>
            <w:vAlign w:val="center"/>
          </w:tcPr>
          <w:p w14:paraId="494263D4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76" w:author="Intel #97e" w:date="2020-10-23T19:3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C73B8D" w:rsidRPr="00F12D89" w14:paraId="64B3388E" w14:textId="77777777" w:rsidTr="00C73B8D">
        <w:trPr>
          <w:jc w:val="center"/>
          <w:ins w:id="877" w:author="Intel #97e" w:date="2020-10-23T19:33:00Z"/>
        </w:trPr>
        <w:tc>
          <w:tcPr>
            <w:tcW w:w="1626" w:type="pct"/>
            <w:vAlign w:val="center"/>
          </w:tcPr>
          <w:p w14:paraId="7E13AF7A" w14:textId="04CF0429" w:rsidR="00C73B8D" w:rsidRPr="00F12D89" w:rsidRDefault="00C73B8D" w:rsidP="00C73B8D">
            <w:pPr>
              <w:keepNext/>
              <w:keepLines/>
              <w:spacing w:after="0"/>
              <w:rPr>
                <w:ins w:id="87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79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10) = {1,2,3,4,5,</w:t>
              </w:r>
              <w:r w:rsidRPr="00F519E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543FE856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80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81" w:author="Intel #97e" w:date="2020-10-23T19:33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32C0FF63" w14:textId="6BE00538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82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83" w:author="Intel #97e" w:date="2020-10-23T19:36:00Z">
              <w:r w:rsidRPr="00F519E7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26" w:type="pct"/>
            <w:vAlign w:val="center"/>
          </w:tcPr>
          <w:p w14:paraId="31125221" w14:textId="541591C4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8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6E59BAC" w14:textId="5418BCF3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8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191ED99" w14:textId="6BF329FC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8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654F7CC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87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40553DD0" w14:textId="77777777" w:rsidTr="00C73B8D">
        <w:trPr>
          <w:jc w:val="center"/>
          <w:ins w:id="888" w:author="Intel #97e" w:date="2020-10-23T19:33:00Z"/>
        </w:trPr>
        <w:tc>
          <w:tcPr>
            <w:tcW w:w="1626" w:type="pct"/>
            <w:vAlign w:val="center"/>
          </w:tcPr>
          <w:p w14:paraId="4A8D8B8F" w14:textId="14DF4BC6" w:rsidR="00C73B8D" w:rsidRPr="00F12D89" w:rsidRDefault="00C73B8D" w:rsidP="00C73B8D">
            <w:pPr>
              <w:keepNext/>
              <w:keepLines/>
              <w:spacing w:after="0"/>
              <w:rPr>
                <w:ins w:id="889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90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332FBCF9" w14:textId="310EB2E9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91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497175FF" w14:textId="3FC68B35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9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0C893CD" w14:textId="1780B5AE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9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9DAE2FC" w14:textId="264DF36F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94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6D42AA45" w14:textId="7E5BE430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9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18B1945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89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75216909" w14:textId="77777777" w:rsidTr="00C73B8D">
        <w:trPr>
          <w:jc w:val="center"/>
          <w:ins w:id="897" w:author="Intel #97e" w:date="2020-10-23T19:33:00Z"/>
        </w:trPr>
        <w:tc>
          <w:tcPr>
            <w:tcW w:w="1626" w:type="pct"/>
            <w:vAlign w:val="center"/>
          </w:tcPr>
          <w:p w14:paraId="213134EC" w14:textId="556AAB38" w:rsidR="00C73B8D" w:rsidRPr="00F12D89" w:rsidRDefault="00C73B8D" w:rsidP="00C73B8D">
            <w:pPr>
              <w:keepNext/>
              <w:keepLines/>
              <w:spacing w:after="0"/>
              <w:rPr>
                <w:ins w:id="898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899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10) = {</w:t>
              </w:r>
              <w:r>
                <w:rPr>
                  <w:rFonts w:ascii="Arial" w:hAnsi="Arial" w:cs="Arial"/>
                  <w:sz w:val="18"/>
                  <w:szCs w:val="18"/>
                </w:rPr>
                <w:t>0,7,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8,9} for i from {0,…,39}</w:t>
              </w:r>
            </w:ins>
          </w:p>
        </w:tc>
        <w:tc>
          <w:tcPr>
            <w:tcW w:w="352" w:type="pct"/>
            <w:vAlign w:val="center"/>
          </w:tcPr>
          <w:p w14:paraId="77C80BD6" w14:textId="0EE47480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00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01" w:author="Intel #97e" w:date="2020-10-23T19:35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726" w:type="pct"/>
            <w:vAlign w:val="center"/>
          </w:tcPr>
          <w:p w14:paraId="507B033B" w14:textId="5BDD466F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02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03" w:author="Intel #97e" w:date="2020-10-23T19:36:00Z">
              <w:r w:rsidRPr="00403DF7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1A37DD41" w14:textId="5C97F406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0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C2FD2E3" w14:textId="5A85DDB9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0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1BA4B39" w14:textId="3ED75688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0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2E48DD1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07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7325DE11" w14:textId="77777777" w:rsidTr="00C73B8D">
        <w:trPr>
          <w:jc w:val="center"/>
          <w:ins w:id="908" w:author="Intel #97e" w:date="2020-10-23T19:33:00Z"/>
        </w:trPr>
        <w:tc>
          <w:tcPr>
            <w:tcW w:w="1626" w:type="pct"/>
            <w:vAlign w:val="center"/>
          </w:tcPr>
          <w:p w14:paraId="1DC77482" w14:textId="78375756" w:rsidR="00C73B8D" w:rsidRPr="00F12D89" w:rsidRDefault="00C73B8D" w:rsidP="00C73B8D">
            <w:pPr>
              <w:keepNext/>
              <w:keepLines/>
              <w:spacing w:after="0"/>
              <w:rPr>
                <w:ins w:id="909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10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10) = {1,2,3,4,5,</w:t>
              </w:r>
              <w:r w:rsidRPr="00F519E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07CD6AFC" w14:textId="6D560CB8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11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12" w:author="Intel #97e" w:date="2020-10-23T19:35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726" w:type="pct"/>
            <w:vAlign w:val="center"/>
          </w:tcPr>
          <w:p w14:paraId="6E8DEB29" w14:textId="171E20ED" w:rsidR="00C73B8D" w:rsidRPr="00F12D89" w:rsidRDefault="006A1950" w:rsidP="00C73B8D">
            <w:pPr>
              <w:keepNext/>
              <w:keepLines/>
              <w:spacing w:after="0"/>
              <w:jc w:val="center"/>
              <w:rPr>
                <w:ins w:id="913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14" w:author="Intel #97e" w:date="2020-10-23T19:37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26" w:type="pct"/>
            <w:vAlign w:val="center"/>
          </w:tcPr>
          <w:p w14:paraId="558364C7" w14:textId="677D8B4E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1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CBDFAE3" w14:textId="4C7960A6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1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F4EB314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17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938CD39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18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6E609269" w14:textId="77777777" w:rsidTr="00C73B8D">
        <w:trPr>
          <w:jc w:val="center"/>
          <w:ins w:id="919" w:author="Intel #97e" w:date="2020-10-23T19:33:00Z"/>
        </w:trPr>
        <w:tc>
          <w:tcPr>
            <w:tcW w:w="1626" w:type="pct"/>
            <w:vAlign w:val="center"/>
          </w:tcPr>
          <w:p w14:paraId="0EC534A1" w14:textId="7E1E6FD4" w:rsidR="00C73B8D" w:rsidRPr="00F12D89" w:rsidRDefault="00C73B8D" w:rsidP="00C73B8D">
            <w:pPr>
              <w:keepNext/>
              <w:keepLines/>
              <w:spacing w:after="0"/>
              <w:rPr>
                <w:ins w:id="920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21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3E80C11B" w14:textId="3B40E25A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22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C7D009F" w14:textId="01A0CA9D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2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128DCF79" w14:textId="28F95E3B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2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55D043C" w14:textId="0BB48FB2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2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C78633D" w14:textId="68331B8B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2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183F525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27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7ED14EED" w14:textId="77777777" w:rsidTr="00C73B8D">
        <w:trPr>
          <w:jc w:val="center"/>
          <w:ins w:id="928" w:author="Intel #97e" w:date="2020-10-23T19:33:00Z"/>
        </w:trPr>
        <w:tc>
          <w:tcPr>
            <w:tcW w:w="1626" w:type="pct"/>
            <w:vAlign w:val="center"/>
          </w:tcPr>
          <w:p w14:paraId="09DDBDA9" w14:textId="70B5264D" w:rsidR="00C73B8D" w:rsidRPr="00F12D89" w:rsidRDefault="00C73B8D" w:rsidP="00C73B8D">
            <w:pPr>
              <w:keepNext/>
              <w:keepLines/>
              <w:spacing w:after="0"/>
              <w:rPr>
                <w:ins w:id="929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30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10) = {</w:t>
              </w:r>
              <w:r>
                <w:rPr>
                  <w:rFonts w:ascii="Arial" w:hAnsi="Arial" w:cs="Arial"/>
                  <w:sz w:val="18"/>
                  <w:szCs w:val="18"/>
                </w:rPr>
                <w:t>0,7,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8,9} for i from {0,…,39}</w:t>
              </w:r>
            </w:ins>
          </w:p>
        </w:tc>
        <w:tc>
          <w:tcPr>
            <w:tcW w:w="352" w:type="pct"/>
            <w:vAlign w:val="center"/>
          </w:tcPr>
          <w:p w14:paraId="1AC1A515" w14:textId="6804CE0B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31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32" w:author="Intel #97e" w:date="2020-10-23T19:35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11E6E24F" w14:textId="1E7D2D42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33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34" w:author="Intel #97e" w:date="2020-10-23T19:36:00Z">
              <w:r w:rsidRPr="009F48E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6184B5B5" w14:textId="547F99F3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35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B3BC5C2" w14:textId="2AE2A924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36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7F1E779E" w14:textId="10899FF6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37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EDFE7ED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38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5117223C" w14:textId="77777777" w:rsidTr="00C73B8D">
        <w:trPr>
          <w:jc w:val="center"/>
          <w:ins w:id="939" w:author="Intel #97e" w:date="2020-10-23T19:33:00Z"/>
        </w:trPr>
        <w:tc>
          <w:tcPr>
            <w:tcW w:w="1626" w:type="pct"/>
            <w:vAlign w:val="center"/>
          </w:tcPr>
          <w:p w14:paraId="3ECDE684" w14:textId="708B55C6" w:rsidR="00C73B8D" w:rsidRPr="00F12D89" w:rsidRDefault="00C73B8D" w:rsidP="00C73B8D">
            <w:pPr>
              <w:keepNext/>
              <w:keepLines/>
              <w:spacing w:after="0"/>
              <w:rPr>
                <w:ins w:id="940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41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 = 21</w:t>
              </w:r>
            </w:ins>
          </w:p>
        </w:tc>
        <w:tc>
          <w:tcPr>
            <w:tcW w:w="352" w:type="pct"/>
            <w:vAlign w:val="center"/>
          </w:tcPr>
          <w:p w14:paraId="7C1118B6" w14:textId="7639ECAF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42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43" w:author="Intel #97e" w:date="2020-10-23T19:35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36EDF840" w14:textId="29CFDAFF" w:rsidR="00C73B8D" w:rsidRPr="00F12D89" w:rsidRDefault="006A1950" w:rsidP="00C73B8D">
            <w:pPr>
              <w:keepNext/>
              <w:keepLines/>
              <w:spacing w:after="0"/>
              <w:jc w:val="center"/>
              <w:rPr>
                <w:ins w:id="944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45" w:author="Intel #97e" w:date="2020-10-23T19:37:00Z">
              <w:r w:rsidRPr="00E24990">
                <w:rPr>
                  <w:rFonts w:ascii="Arial" w:hAnsi="Arial" w:cs="Arial"/>
                  <w:sz w:val="18"/>
                  <w:szCs w:val="18"/>
                </w:rPr>
                <w:t>53424</w:t>
              </w:r>
            </w:ins>
          </w:p>
        </w:tc>
        <w:tc>
          <w:tcPr>
            <w:tcW w:w="626" w:type="pct"/>
            <w:vAlign w:val="center"/>
          </w:tcPr>
          <w:p w14:paraId="62598C16" w14:textId="3381874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46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06003DB" w14:textId="3E41F13E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47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1E80B690" w14:textId="68A4FBD6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48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AE86929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49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24763AE4" w14:textId="77777777" w:rsidTr="00C73B8D">
        <w:trPr>
          <w:jc w:val="center"/>
          <w:ins w:id="950" w:author="Intel #97e" w:date="2020-10-23T19:33:00Z"/>
        </w:trPr>
        <w:tc>
          <w:tcPr>
            <w:tcW w:w="1626" w:type="pct"/>
            <w:vAlign w:val="center"/>
          </w:tcPr>
          <w:p w14:paraId="7F89378D" w14:textId="2C668C3C" w:rsidR="00C73B8D" w:rsidRPr="00F12D89" w:rsidRDefault="00C73B8D" w:rsidP="00C73B8D">
            <w:pPr>
              <w:keepNext/>
              <w:keepLines/>
              <w:spacing w:after="0"/>
              <w:rPr>
                <w:ins w:id="951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52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10) = {1,2,3,4,5,</w:t>
              </w:r>
              <w:r w:rsidRPr="00F519E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4E2521AB" w14:textId="2739E059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53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54" w:author="Intel #97e" w:date="2020-10-23T19:35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01898A4C" w14:textId="54E3063D" w:rsidR="00C73B8D" w:rsidRPr="00F12D89" w:rsidRDefault="006A1950" w:rsidP="00C73B8D">
            <w:pPr>
              <w:keepNext/>
              <w:keepLines/>
              <w:spacing w:after="0"/>
              <w:jc w:val="center"/>
              <w:rPr>
                <w:ins w:id="955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56" w:author="Intel #97e" w:date="2020-10-23T19:37:00Z">
              <w:r w:rsidRPr="00E24990">
                <w:rPr>
                  <w:rFonts w:ascii="Arial" w:hAnsi="Arial" w:cs="Arial"/>
                  <w:sz w:val="18"/>
                  <w:szCs w:val="18"/>
                </w:rPr>
                <w:t>55968</w:t>
              </w:r>
            </w:ins>
          </w:p>
        </w:tc>
        <w:tc>
          <w:tcPr>
            <w:tcW w:w="626" w:type="pct"/>
            <w:vAlign w:val="center"/>
          </w:tcPr>
          <w:p w14:paraId="148B2BAD" w14:textId="7DC5199F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57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A1749D1" w14:textId="02D0BBEE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58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A779E39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59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9FDB0D8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60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1FB355A0" w14:textId="77777777" w:rsidTr="00C73B8D">
        <w:trPr>
          <w:trHeight w:val="70"/>
          <w:jc w:val="center"/>
          <w:ins w:id="961" w:author="Intel #97e" w:date="2020-10-23T19:33:00Z"/>
        </w:trPr>
        <w:tc>
          <w:tcPr>
            <w:tcW w:w="1626" w:type="pct"/>
            <w:vAlign w:val="center"/>
          </w:tcPr>
          <w:p w14:paraId="1C1C94EB" w14:textId="5CBCC9A4" w:rsidR="00C73B8D" w:rsidRPr="00F12D89" w:rsidRDefault="00C73B8D" w:rsidP="00C73B8D">
            <w:pPr>
              <w:keepNext/>
              <w:keepLines/>
              <w:spacing w:after="0"/>
              <w:rPr>
                <w:ins w:id="962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63" w:author="Intel #97e" w:date="2020-10-23T19:35:00Z">
              <w:r w:rsidRPr="00F519E7">
                <w:rPr>
                  <w:rFonts w:ascii="Arial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0F89C70D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64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65" w:author="Intel #97e" w:date="2020-10-23T19:33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726" w:type="pct"/>
            <w:vAlign w:val="center"/>
          </w:tcPr>
          <w:p w14:paraId="33A602BC" w14:textId="3CDAF7B5" w:rsidR="00C73B8D" w:rsidRPr="00F12D89" w:rsidRDefault="002448E6" w:rsidP="00C73B8D">
            <w:pPr>
              <w:keepNext/>
              <w:keepLines/>
              <w:spacing w:after="0"/>
              <w:jc w:val="center"/>
              <w:rPr>
                <w:ins w:id="966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67" w:author="Intel #97e" w:date="2020-11-08T19:18:00Z">
              <w:r>
                <w:rPr>
                  <w:rFonts w:ascii="Arial" w:hAnsi="Arial" w:cs="Arial"/>
                  <w:sz w:val="18"/>
                  <w:szCs w:val="18"/>
                </w:rPr>
                <w:t>18</w:t>
              </w:r>
            </w:ins>
            <w:ins w:id="968" w:author="Intel #97e" w:date="2020-10-23T19:38:00Z">
              <w:r w:rsidR="006A1950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969" w:author="Intel #97e" w:date="2020-11-08T19:18:00Z">
              <w:r>
                <w:rPr>
                  <w:rFonts w:ascii="Arial" w:hAnsi="Arial" w:cs="Arial"/>
                  <w:sz w:val="18"/>
                  <w:szCs w:val="18"/>
                </w:rPr>
                <w:t>130</w:t>
              </w:r>
            </w:ins>
            <w:ins w:id="970" w:author="Intel #97e" w:date="2020-11-08T19:19:00Z">
              <w:r>
                <w:rPr>
                  <w:rFonts w:ascii="Arial" w:hAnsi="Arial" w:cs="Arial"/>
                  <w:sz w:val="18"/>
                  <w:szCs w:val="18"/>
                </w:rPr>
                <w:br/>
                <w:t>(NOTE 3)</w:t>
              </w:r>
            </w:ins>
          </w:p>
        </w:tc>
        <w:tc>
          <w:tcPr>
            <w:tcW w:w="626" w:type="pct"/>
            <w:vAlign w:val="center"/>
          </w:tcPr>
          <w:p w14:paraId="02C3A4F1" w14:textId="26E73F2D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71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69B5F55" w14:textId="4B809E02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72" w:author="Intel #97e" w:date="2020-10-23T19:3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31A5190C" w14:textId="29B331C1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73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5BEB1AF" w14:textId="77777777" w:rsidR="00C73B8D" w:rsidRPr="00F12D89" w:rsidRDefault="00C73B8D" w:rsidP="00C73B8D">
            <w:pPr>
              <w:keepNext/>
              <w:keepLines/>
              <w:spacing w:after="0"/>
              <w:jc w:val="center"/>
              <w:rPr>
                <w:ins w:id="974" w:author="Intel #97e" w:date="2020-10-23T19:3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C73B8D" w:rsidRPr="00F12D89" w14:paraId="2C71D079" w14:textId="77777777" w:rsidTr="00DC221D">
        <w:trPr>
          <w:trHeight w:val="70"/>
          <w:jc w:val="center"/>
          <w:ins w:id="975" w:author="Intel #97e" w:date="2020-10-23T19:33:00Z"/>
        </w:trPr>
        <w:tc>
          <w:tcPr>
            <w:tcW w:w="5000" w:type="pct"/>
            <w:gridSpan w:val="7"/>
          </w:tcPr>
          <w:p w14:paraId="3DE8A6CE" w14:textId="77777777" w:rsidR="00C73B8D" w:rsidRPr="00F12D89" w:rsidRDefault="00C73B8D" w:rsidP="00C73B8D">
            <w:pPr>
              <w:keepNext/>
              <w:keepLines/>
              <w:spacing w:after="0"/>
              <w:ind w:left="851" w:hanging="851"/>
              <w:rPr>
                <w:ins w:id="976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77" w:author="Intel #97e" w:date="2020-10-23T19:33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7FD5A885" w14:textId="77777777" w:rsidR="00C73B8D" w:rsidRDefault="00C73B8D" w:rsidP="00C73B8D">
            <w:pPr>
              <w:keepNext/>
              <w:keepLines/>
              <w:spacing w:after="0"/>
              <w:ind w:left="851" w:hanging="851"/>
              <w:rPr>
                <w:ins w:id="978" w:author="Intel #97e" w:date="2020-11-08T19:18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979" w:author="Intel #97e" w:date="2020-10-23T19:33:00Z">
              <w:r w:rsidRPr="00F12D8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F12D8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  <w:p w14:paraId="2153F1D9" w14:textId="1E7E1352" w:rsidR="002448E6" w:rsidRPr="00F12D89" w:rsidRDefault="002448E6" w:rsidP="00C73B8D">
            <w:pPr>
              <w:keepNext/>
              <w:keepLines/>
              <w:spacing w:after="0"/>
              <w:ind w:left="851" w:hanging="851"/>
              <w:rPr>
                <w:ins w:id="980" w:author="Intel #97e" w:date="2020-10-23T19:33:00Z"/>
                <w:rFonts w:ascii="Arial" w:eastAsia="SimSun" w:hAnsi="Arial" w:cs="Arial"/>
                <w:sz w:val="18"/>
                <w:szCs w:val="18"/>
              </w:rPr>
            </w:pPr>
            <w:ins w:id="981" w:author="Intel #97e" w:date="2020-11-08T19:19:00Z">
              <w:r>
                <w:rPr>
                  <w:rFonts w:ascii="Arial" w:eastAsia="SimSun" w:hAnsi="Arial" w:cs="Arial"/>
                  <w:sz w:val="18"/>
                  <w:szCs w:val="18"/>
                </w:rPr>
                <w:t>Note 3: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Throughput is calculated under assumption of aggregation factor 2.</w:t>
              </w:r>
            </w:ins>
          </w:p>
        </w:tc>
      </w:tr>
    </w:tbl>
    <w:p w14:paraId="09D8A939" w14:textId="4923DB9A" w:rsidR="009B6229" w:rsidRDefault="009B6229" w:rsidP="009B6229">
      <w:pPr>
        <w:rPr>
          <w:ins w:id="982" w:author="Intel #97e" w:date="2020-10-23T19:39:00Z"/>
          <w:rFonts w:eastAsia="SimSun"/>
          <w:lang w:eastAsia="zh-CN"/>
        </w:rPr>
      </w:pPr>
    </w:p>
    <w:p w14:paraId="2264D023" w14:textId="668FD2E2" w:rsidR="00C67D34" w:rsidRPr="00F12D89" w:rsidRDefault="00C67D34" w:rsidP="00C67D34">
      <w:pPr>
        <w:keepNext/>
        <w:keepLines/>
        <w:spacing w:before="60"/>
        <w:jc w:val="center"/>
        <w:rPr>
          <w:ins w:id="983" w:author="Intel #97e" w:date="2020-10-23T19:39:00Z"/>
          <w:rFonts w:ascii="Arial" w:hAnsi="Arial"/>
          <w:b/>
        </w:rPr>
      </w:pPr>
      <w:ins w:id="984" w:author="Intel #97e" w:date="2020-10-23T19:39:00Z">
        <w:r w:rsidRPr="00F12D89">
          <w:rPr>
            <w:rFonts w:ascii="Arial" w:hAnsi="Arial"/>
            <w:b/>
          </w:rPr>
          <w:lastRenderedPageBreak/>
          <w:t>Table A.3.2.2.2-1</w:t>
        </w:r>
        <w:r>
          <w:rPr>
            <w:rFonts w:ascii="Arial" w:hAnsi="Arial"/>
            <w:b/>
          </w:rPr>
          <w:t>7</w:t>
        </w:r>
        <w:r w:rsidRPr="00F12D89">
          <w:rPr>
            <w:rFonts w:ascii="Arial" w:hAnsi="Arial"/>
            <w:b/>
          </w:rPr>
          <w:t>: PDSCH Reference Channel for TDD UL-DL pattern FR1.30-</w:t>
        </w:r>
      </w:ins>
      <w:ins w:id="985" w:author="Intel #97e" w:date="2020-10-23T19:41:00Z">
        <w:r w:rsidR="00BF4E14">
          <w:rPr>
            <w:rFonts w:ascii="Arial" w:hAnsi="Arial"/>
            <w:b/>
          </w:rPr>
          <w:t>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8"/>
        <w:gridCol w:w="677"/>
        <w:gridCol w:w="1397"/>
        <w:gridCol w:w="1205"/>
        <w:gridCol w:w="1205"/>
        <w:gridCol w:w="1366"/>
        <w:gridCol w:w="643"/>
      </w:tblGrid>
      <w:tr w:rsidR="00C67D34" w:rsidRPr="00F12D89" w14:paraId="10AD881C" w14:textId="77777777" w:rsidTr="00EB39E3">
        <w:trPr>
          <w:jc w:val="center"/>
          <w:ins w:id="986" w:author="Intel #97e" w:date="2020-10-23T19:39:00Z"/>
        </w:trPr>
        <w:tc>
          <w:tcPr>
            <w:tcW w:w="1626" w:type="pct"/>
            <w:shd w:val="clear" w:color="auto" w:fill="auto"/>
            <w:vAlign w:val="center"/>
          </w:tcPr>
          <w:p w14:paraId="10918BA3" w14:textId="77777777" w:rsidR="00C67D34" w:rsidRPr="00F12D89" w:rsidRDefault="00C67D34" w:rsidP="00DC221D">
            <w:pPr>
              <w:keepNext/>
              <w:keepLines/>
              <w:spacing w:after="0"/>
              <w:jc w:val="center"/>
              <w:rPr>
                <w:ins w:id="987" w:author="Intel #97e" w:date="2020-10-23T19:39:00Z"/>
                <w:rFonts w:ascii="Arial" w:eastAsia="SimSun" w:hAnsi="Arial" w:cs="Arial"/>
                <w:b/>
                <w:sz w:val="18"/>
                <w:szCs w:val="18"/>
              </w:rPr>
            </w:pPr>
            <w:ins w:id="988" w:author="Intel #97e" w:date="2020-10-23T19:39:00Z">
              <w:r w:rsidRPr="00F12D8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3AA6932E" w14:textId="77777777" w:rsidR="00C67D34" w:rsidRPr="00F12D89" w:rsidRDefault="00C67D34" w:rsidP="00DC221D">
            <w:pPr>
              <w:keepNext/>
              <w:keepLines/>
              <w:spacing w:after="0"/>
              <w:jc w:val="center"/>
              <w:rPr>
                <w:ins w:id="989" w:author="Intel #97e" w:date="2020-10-23T19:39:00Z"/>
                <w:rFonts w:ascii="Arial" w:eastAsia="SimSun" w:hAnsi="Arial" w:cs="Arial"/>
                <w:b/>
                <w:sz w:val="18"/>
                <w:szCs w:val="18"/>
              </w:rPr>
            </w:pPr>
            <w:ins w:id="990" w:author="Intel #97e" w:date="2020-10-23T19:39:00Z">
              <w:r w:rsidRPr="00F12D8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023" w:type="pct"/>
            <w:gridSpan w:val="5"/>
            <w:shd w:val="clear" w:color="auto" w:fill="auto"/>
            <w:vAlign w:val="center"/>
          </w:tcPr>
          <w:p w14:paraId="23691092" w14:textId="77777777" w:rsidR="00C67D34" w:rsidRPr="00F12D89" w:rsidRDefault="00C67D34" w:rsidP="00DC221D">
            <w:pPr>
              <w:keepNext/>
              <w:keepLines/>
              <w:spacing w:after="0"/>
              <w:jc w:val="center"/>
              <w:rPr>
                <w:ins w:id="991" w:author="Intel #97e" w:date="2020-10-23T19:39:00Z"/>
                <w:rFonts w:ascii="Arial" w:eastAsia="SimSun" w:hAnsi="Arial" w:cs="Arial"/>
                <w:b/>
                <w:sz w:val="18"/>
                <w:szCs w:val="18"/>
              </w:rPr>
            </w:pPr>
            <w:ins w:id="992" w:author="Intel #97e" w:date="2020-10-23T19:39:00Z">
              <w:r w:rsidRPr="00F12D8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C67D34" w:rsidRPr="00F12D89" w14:paraId="5C50A4A7" w14:textId="77777777" w:rsidTr="00DC221D">
        <w:trPr>
          <w:jc w:val="center"/>
          <w:ins w:id="993" w:author="Intel #97e" w:date="2020-10-23T19:39:00Z"/>
        </w:trPr>
        <w:tc>
          <w:tcPr>
            <w:tcW w:w="1626" w:type="pct"/>
            <w:vAlign w:val="center"/>
          </w:tcPr>
          <w:p w14:paraId="6C4B5031" w14:textId="77777777" w:rsidR="00C67D34" w:rsidRPr="00F12D89" w:rsidRDefault="00C67D34" w:rsidP="00DC221D">
            <w:pPr>
              <w:keepNext/>
              <w:keepLines/>
              <w:spacing w:after="0"/>
              <w:rPr>
                <w:ins w:id="994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995" w:author="Intel #97e" w:date="2020-10-23T19:39:00Z">
              <w:r w:rsidRPr="00F519E7">
                <w:rPr>
                  <w:rFonts w:ascii="Arial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20506695" w14:textId="77777777" w:rsidR="00C67D34" w:rsidRPr="00F12D89" w:rsidRDefault="00C67D34" w:rsidP="00DC221D">
            <w:pPr>
              <w:keepNext/>
              <w:keepLines/>
              <w:spacing w:after="0"/>
              <w:jc w:val="center"/>
              <w:rPr>
                <w:ins w:id="99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477C227E" w14:textId="79ED4159" w:rsidR="00C67D34" w:rsidRPr="00F12D89" w:rsidRDefault="00C67D34" w:rsidP="00DC221D">
            <w:pPr>
              <w:keepNext/>
              <w:keepLines/>
              <w:spacing w:after="0"/>
              <w:jc w:val="center"/>
              <w:rPr>
                <w:ins w:id="997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998" w:author="Intel #97e" w:date="2020-10-23T19:39:00Z">
              <w:r w:rsidRPr="00C25669">
                <w:rPr>
                  <w:rFonts w:ascii="Arial" w:eastAsia="SimSun" w:hAnsi="Arial"/>
                  <w:sz w:val="18"/>
                  <w:szCs w:val="18"/>
                </w:rPr>
                <w:t>R.PDSCH.1-1</w:t>
              </w:r>
            </w:ins>
            <w:ins w:id="999" w:author="Intel #97e" w:date="2020-10-23T19:40:00Z">
              <w:r>
                <w:rPr>
                  <w:rFonts w:ascii="Arial" w:eastAsia="SimSun" w:hAnsi="Arial"/>
                  <w:sz w:val="18"/>
                  <w:szCs w:val="18"/>
                </w:rPr>
                <w:t>7</w:t>
              </w:r>
            </w:ins>
            <w:ins w:id="1000" w:author="Intel #97e" w:date="2020-10-23T19:39:00Z">
              <w:r w:rsidRPr="00C25669">
                <w:rPr>
                  <w:rFonts w:ascii="Arial" w:eastAsia="SimSun" w:hAnsi="Arial"/>
                  <w:sz w:val="18"/>
                  <w:szCs w:val="18"/>
                </w:rPr>
                <w:t xml:space="preserve">.1 </w:t>
              </w:r>
              <w:r>
                <w:rPr>
                  <w:rFonts w:ascii="Arial" w:eastAsia="SimSun" w:hAnsi="Arial"/>
                  <w:sz w:val="18"/>
                  <w:szCs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626" w:type="pct"/>
            <w:vAlign w:val="center"/>
          </w:tcPr>
          <w:p w14:paraId="004416BE" w14:textId="77777777" w:rsidR="00C67D34" w:rsidRPr="00F12D89" w:rsidRDefault="00C67D34" w:rsidP="00DC221D">
            <w:pPr>
              <w:keepNext/>
              <w:keepLines/>
              <w:spacing w:after="0"/>
              <w:jc w:val="center"/>
              <w:rPr>
                <w:ins w:id="1001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  <w:vAlign w:val="center"/>
          </w:tcPr>
          <w:p w14:paraId="4F2917C4" w14:textId="77777777" w:rsidR="00C67D34" w:rsidRPr="00F12D89" w:rsidRDefault="00C67D34" w:rsidP="00DC221D">
            <w:pPr>
              <w:keepNext/>
              <w:keepLines/>
              <w:spacing w:after="0"/>
              <w:jc w:val="center"/>
              <w:rPr>
                <w:ins w:id="1002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7681A280" w14:textId="77777777" w:rsidR="00C67D34" w:rsidRPr="00F12D89" w:rsidRDefault="00C67D34" w:rsidP="00DC221D">
            <w:pPr>
              <w:keepNext/>
              <w:keepLines/>
              <w:spacing w:after="0"/>
              <w:jc w:val="center"/>
              <w:rPr>
                <w:ins w:id="100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6441118" w14:textId="77777777" w:rsidR="00C67D34" w:rsidRPr="00F12D89" w:rsidRDefault="00C67D34" w:rsidP="00DC221D">
            <w:pPr>
              <w:keepNext/>
              <w:keepLines/>
              <w:spacing w:after="0"/>
              <w:jc w:val="center"/>
              <w:rPr>
                <w:ins w:id="1004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1042D" w:rsidRPr="00F12D89" w14:paraId="45C3CF9C" w14:textId="77777777" w:rsidTr="00DC221D">
        <w:trPr>
          <w:jc w:val="center"/>
          <w:ins w:id="1005" w:author="Intel #97e" w:date="2020-10-23T19:39:00Z"/>
        </w:trPr>
        <w:tc>
          <w:tcPr>
            <w:tcW w:w="1626" w:type="pct"/>
            <w:vAlign w:val="center"/>
          </w:tcPr>
          <w:p w14:paraId="1CC979D4" w14:textId="1F4E9915" w:rsidR="00A1042D" w:rsidRPr="00F12D89" w:rsidRDefault="00A1042D" w:rsidP="00A1042D">
            <w:pPr>
              <w:keepNext/>
              <w:keepLines/>
              <w:spacing w:after="0"/>
              <w:rPr>
                <w:ins w:id="1006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07" w:author="Intel #97e" w:date="2020-10-23T19:40:00Z">
              <w:r w:rsidRPr="00F519E7">
                <w:rPr>
                  <w:rFonts w:ascii="Arial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785387B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08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09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726" w:type="pct"/>
            <w:vAlign w:val="center"/>
          </w:tcPr>
          <w:p w14:paraId="378A5F2F" w14:textId="55F7FEA0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10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11" w:author="Intel #97e" w:date="2020-10-23T19:41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626" w:type="pct"/>
            <w:vAlign w:val="center"/>
          </w:tcPr>
          <w:p w14:paraId="52725089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12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6887608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13" w:author="Intel #97e" w:date="2020-10-23T19:39:00Z"/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3C24D7B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14" w:author="Intel #97e" w:date="2020-10-23T19:39:00Z"/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6C7453E8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15" w:author="Intel #97e" w:date="2020-10-23T19:39:00Z"/>
                <w:rFonts w:ascii="Arial" w:eastAsia="SimSun" w:hAnsi="Arial"/>
                <w:sz w:val="18"/>
              </w:rPr>
            </w:pPr>
          </w:p>
        </w:tc>
      </w:tr>
      <w:tr w:rsidR="00A1042D" w:rsidRPr="00F12D89" w14:paraId="63203D8A" w14:textId="77777777" w:rsidTr="00DC221D">
        <w:trPr>
          <w:jc w:val="center"/>
          <w:ins w:id="1016" w:author="Intel #97e" w:date="2020-10-23T19:39:00Z"/>
        </w:trPr>
        <w:tc>
          <w:tcPr>
            <w:tcW w:w="1626" w:type="pct"/>
            <w:vAlign w:val="center"/>
          </w:tcPr>
          <w:p w14:paraId="040075E8" w14:textId="25538E67" w:rsidR="00A1042D" w:rsidRPr="00F12D89" w:rsidRDefault="00A1042D" w:rsidP="00A1042D">
            <w:pPr>
              <w:keepNext/>
              <w:keepLines/>
              <w:spacing w:after="0"/>
              <w:rPr>
                <w:ins w:id="1017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18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20B7FDC8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19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20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726" w:type="pct"/>
            <w:vAlign w:val="center"/>
          </w:tcPr>
          <w:p w14:paraId="4D8F937C" w14:textId="25F032B1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21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22" w:author="Intel #97e" w:date="2020-10-23T19:41:00Z">
              <w:r w:rsidRPr="00985F51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26" w:type="pct"/>
            <w:vAlign w:val="center"/>
          </w:tcPr>
          <w:p w14:paraId="1819CDDF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2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0FBA4FA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2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40F4D0C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2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AFB3B5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2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75581C44" w14:textId="77777777" w:rsidTr="00DC221D">
        <w:trPr>
          <w:jc w:val="center"/>
          <w:ins w:id="1027" w:author="Intel #97e" w:date="2020-10-23T19:39:00Z"/>
        </w:trPr>
        <w:tc>
          <w:tcPr>
            <w:tcW w:w="1626" w:type="pct"/>
            <w:vAlign w:val="center"/>
          </w:tcPr>
          <w:p w14:paraId="66E5B52A" w14:textId="118ABBBF" w:rsidR="00A1042D" w:rsidRPr="00F12D89" w:rsidRDefault="00A1042D" w:rsidP="00A1042D">
            <w:pPr>
              <w:keepNext/>
              <w:keepLines/>
              <w:spacing w:after="0"/>
              <w:rPr>
                <w:ins w:id="1028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29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15640AE4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30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31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726" w:type="pct"/>
            <w:vAlign w:val="center"/>
          </w:tcPr>
          <w:p w14:paraId="3A027F41" w14:textId="0AD57FBA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32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33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26" w:type="pct"/>
            <w:vAlign w:val="center"/>
          </w:tcPr>
          <w:p w14:paraId="0CD8C3D2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3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2DD15A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3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6944A49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3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1F2A95D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37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61A3EABC" w14:textId="77777777" w:rsidTr="00DC221D">
        <w:trPr>
          <w:jc w:val="center"/>
          <w:ins w:id="1038" w:author="Intel #97e" w:date="2020-10-23T19:39:00Z"/>
        </w:trPr>
        <w:tc>
          <w:tcPr>
            <w:tcW w:w="1626" w:type="pct"/>
            <w:vAlign w:val="center"/>
          </w:tcPr>
          <w:p w14:paraId="5041417B" w14:textId="125135F4" w:rsidR="00A1042D" w:rsidRPr="00F12D89" w:rsidRDefault="00A1042D" w:rsidP="00A1042D">
            <w:pPr>
              <w:keepNext/>
              <w:keepLines/>
              <w:spacing w:after="0"/>
              <w:rPr>
                <w:ins w:id="1039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40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7279F15C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4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4B2D42EB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42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26D0BD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4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C6AE741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4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C368766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4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2F52548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4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4C3C2B19" w14:textId="77777777" w:rsidTr="00DC221D">
        <w:trPr>
          <w:jc w:val="center"/>
          <w:ins w:id="1047" w:author="Intel #97e" w:date="2020-10-23T19:39:00Z"/>
        </w:trPr>
        <w:tc>
          <w:tcPr>
            <w:tcW w:w="1626" w:type="pct"/>
            <w:vAlign w:val="center"/>
          </w:tcPr>
          <w:p w14:paraId="6871153F" w14:textId="508F8185" w:rsidR="00A1042D" w:rsidRPr="00F12D89" w:rsidRDefault="00A1042D" w:rsidP="00A1042D">
            <w:pPr>
              <w:keepNext/>
              <w:keepLines/>
              <w:spacing w:after="0"/>
              <w:rPr>
                <w:ins w:id="1048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49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352" w:type="pct"/>
            <w:vAlign w:val="center"/>
          </w:tcPr>
          <w:p w14:paraId="554901C1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5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CD52A38" w14:textId="3B91CABA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51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52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26" w:type="pct"/>
            <w:vAlign w:val="center"/>
          </w:tcPr>
          <w:p w14:paraId="48C18FC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5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4B541EC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54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78AECDE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5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51E089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5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13EAF862" w14:textId="77777777" w:rsidTr="00DC221D">
        <w:trPr>
          <w:jc w:val="center"/>
          <w:ins w:id="1057" w:author="Intel #97e" w:date="2020-10-23T19:39:00Z"/>
        </w:trPr>
        <w:tc>
          <w:tcPr>
            <w:tcW w:w="1626" w:type="pct"/>
            <w:vAlign w:val="center"/>
          </w:tcPr>
          <w:p w14:paraId="3B4E384C" w14:textId="2C68A7C8" w:rsidR="00A1042D" w:rsidRPr="00F12D89" w:rsidRDefault="00A1042D" w:rsidP="00A1042D">
            <w:pPr>
              <w:keepNext/>
              <w:keepLines/>
              <w:spacing w:after="0"/>
              <w:rPr>
                <w:ins w:id="1058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59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) = {0,1,2}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for i from {1,…,39}</w:t>
              </w:r>
            </w:ins>
          </w:p>
        </w:tc>
        <w:tc>
          <w:tcPr>
            <w:tcW w:w="352" w:type="pct"/>
            <w:vAlign w:val="center"/>
          </w:tcPr>
          <w:p w14:paraId="42D289C2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6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1FBC2A0" w14:textId="631B1856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61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62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52664439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6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8541F3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6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E3E5906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6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8E9FF12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6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424B88D2" w14:textId="77777777" w:rsidTr="00DC221D">
        <w:trPr>
          <w:jc w:val="center"/>
          <w:ins w:id="1067" w:author="Intel #97e" w:date="2020-10-23T19:39:00Z"/>
        </w:trPr>
        <w:tc>
          <w:tcPr>
            <w:tcW w:w="1626" w:type="pct"/>
            <w:vAlign w:val="center"/>
          </w:tcPr>
          <w:p w14:paraId="38478CD6" w14:textId="45F95CAD" w:rsidR="00A1042D" w:rsidRPr="00F12D89" w:rsidRDefault="00A1042D" w:rsidP="00A1042D">
            <w:pPr>
              <w:keepNext/>
              <w:keepLines/>
              <w:spacing w:after="0"/>
              <w:rPr>
                <w:ins w:id="1068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69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2BF2C14A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7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AEDFBAB" w14:textId="2181821F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71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72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26" w:type="pct"/>
          </w:tcPr>
          <w:p w14:paraId="36DC830C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7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449C387A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74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</w:tcPr>
          <w:p w14:paraId="382F8759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7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</w:tcPr>
          <w:p w14:paraId="126831CF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7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35493BD5" w14:textId="77777777" w:rsidTr="00DC221D">
        <w:trPr>
          <w:jc w:val="center"/>
          <w:ins w:id="1077" w:author="Intel #97e" w:date="2020-10-23T19:39:00Z"/>
        </w:trPr>
        <w:tc>
          <w:tcPr>
            <w:tcW w:w="1626" w:type="pct"/>
            <w:vAlign w:val="center"/>
          </w:tcPr>
          <w:p w14:paraId="66CCCA16" w14:textId="0A653B75" w:rsidR="00A1042D" w:rsidRPr="00F12D89" w:rsidRDefault="00A1042D" w:rsidP="00A1042D">
            <w:pPr>
              <w:keepNext/>
              <w:keepLines/>
              <w:spacing w:after="0"/>
              <w:rPr>
                <w:ins w:id="1078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79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59719A1D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8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7632287E" w14:textId="1762ED4E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8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D48616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82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CCEBC4F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8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21B0C94" w14:textId="77777777" w:rsidR="00A1042D" w:rsidRPr="00264117" w:rsidRDefault="00A1042D" w:rsidP="00A1042D">
            <w:pPr>
              <w:keepNext/>
              <w:keepLines/>
              <w:spacing w:after="0"/>
              <w:jc w:val="center"/>
              <w:rPr>
                <w:ins w:id="108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2BE3021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8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3814A425" w14:textId="77777777" w:rsidTr="00DC221D">
        <w:trPr>
          <w:jc w:val="center"/>
          <w:ins w:id="1086" w:author="Intel #97e" w:date="2020-10-23T19:39:00Z"/>
        </w:trPr>
        <w:tc>
          <w:tcPr>
            <w:tcW w:w="1626" w:type="pct"/>
            <w:vAlign w:val="center"/>
          </w:tcPr>
          <w:p w14:paraId="55891CB1" w14:textId="68A6AC7A" w:rsidR="00A1042D" w:rsidRPr="00F12D89" w:rsidRDefault="00A1042D" w:rsidP="00A1042D">
            <w:pPr>
              <w:keepNext/>
              <w:keepLines/>
              <w:spacing w:after="0"/>
              <w:rPr>
                <w:ins w:id="1087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88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081E82A1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8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1586032D" w14:textId="0069A1CD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90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91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26" w:type="pct"/>
            <w:vAlign w:val="center"/>
          </w:tcPr>
          <w:p w14:paraId="5134A106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92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B124E8D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9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385C5C3A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9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A4AF13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9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7DD58850" w14:textId="77777777" w:rsidTr="00DC221D">
        <w:trPr>
          <w:jc w:val="center"/>
          <w:ins w:id="1096" w:author="Intel #97e" w:date="2020-10-23T19:39:00Z"/>
        </w:trPr>
        <w:tc>
          <w:tcPr>
            <w:tcW w:w="1626" w:type="pct"/>
            <w:vAlign w:val="center"/>
          </w:tcPr>
          <w:p w14:paraId="0AE9FF21" w14:textId="5D33AE44" w:rsidR="00A1042D" w:rsidRPr="00F12D89" w:rsidRDefault="00A1042D" w:rsidP="00A1042D">
            <w:pPr>
              <w:keepNext/>
              <w:keepLines/>
              <w:spacing w:after="0"/>
              <w:rPr>
                <w:ins w:id="1097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098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4DED46BD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09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2BFB1E1" w14:textId="6F70F456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00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01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626" w:type="pct"/>
            <w:vAlign w:val="center"/>
          </w:tcPr>
          <w:p w14:paraId="2F17C9D3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02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EA66943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0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1120FF5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0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9F16C53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0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00050410" w14:textId="77777777" w:rsidTr="00DC221D">
        <w:trPr>
          <w:jc w:val="center"/>
          <w:ins w:id="1106" w:author="Intel #97e" w:date="2020-10-23T19:39:00Z"/>
        </w:trPr>
        <w:tc>
          <w:tcPr>
            <w:tcW w:w="1626" w:type="pct"/>
            <w:vAlign w:val="center"/>
          </w:tcPr>
          <w:p w14:paraId="03DB4EF1" w14:textId="22B160C3" w:rsidR="00A1042D" w:rsidRPr="00F12D89" w:rsidRDefault="00A1042D" w:rsidP="00A1042D">
            <w:pPr>
              <w:keepNext/>
              <w:keepLines/>
              <w:spacing w:after="0"/>
              <w:rPr>
                <w:ins w:id="1107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08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0F7019F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0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AA1DFB7" w14:textId="5B5A704B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10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11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  <w:tc>
          <w:tcPr>
            <w:tcW w:w="626" w:type="pct"/>
            <w:vAlign w:val="center"/>
          </w:tcPr>
          <w:p w14:paraId="0F106366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12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2C1F376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1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5A59A3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1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1D19C0C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1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5C5DFA50" w14:textId="77777777" w:rsidTr="00DC221D">
        <w:trPr>
          <w:jc w:val="center"/>
          <w:ins w:id="1116" w:author="Intel #97e" w:date="2020-10-23T19:39:00Z"/>
        </w:trPr>
        <w:tc>
          <w:tcPr>
            <w:tcW w:w="1626" w:type="pct"/>
            <w:vAlign w:val="center"/>
          </w:tcPr>
          <w:p w14:paraId="5B7979A8" w14:textId="09D9EE90" w:rsidR="00A1042D" w:rsidRPr="00F12D89" w:rsidRDefault="00A1042D" w:rsidP="00A1042D">
            <w:pPr>
              <w:keepNext/>
              <w:keepLines/>
              <w:spacing w:after="0"/>
              <w:rPr>
                <w:ins w:id="1117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18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5E3D037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1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5B9CC7B" w14:textId="3792C86F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20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21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6" w:type="pct"/>
            <w:vAlign w:val="center"/>
          </w:tcPr>
          <w:p w14:paraId="23E680FF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22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CEF893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2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C6F9689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2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FEEEF46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2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1DAC1336" w14:textId="77777777" w:rsidTr="00DC221D">
        <w:trPr>
          <w:jc w:val="center"/>
          <w:ins w:id="1126" w:author="Intel #97e" w:date="2020-10-23T19:39:00Z"/>
        </w:trPr>
        <w:tc>
          <w:tcPr>
            <w:tcW w:w="1626" w:type="pct"/>
            <w:vAlign w:val="center"/>
          </w:tcPr>
          <w:p w14:paraId="1C58BD82" w14:textId="08A1B600" w:rsidR="00A1042D" w:rsidRPr="00F12D89" w:rsidRDefault="00A1042D" w:rsidP="00A1042D">
            <w:pPr>
              <w:keepNext/>
              <w:keepLines/>
              <w:spacing w:after="0"/>
              <w:rPr>
                <w:ins w:id="1127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28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Number of DMRS </w:t>
              </w:r>
              <w:r w:rsidRPr="00F519E7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136AF40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2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920752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3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D3C27E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3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7D27EC3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32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155D621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3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504A149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3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726AC4E6" w14:textId="77777777" w:rsidTr="00DC221D">
        <w:trPr>
          <w:jc w:val="center"/>
          <w:ins w:id="1135" w:author="Intel #97e" w:date="2020-10-23T19:39:00Z"/>
        </w:trPr>
        <w:tc>
          <w:tcPr>
            <w:tcW w:w="1626" w:type="pct"/>
            <w:vAlign w:val="center"/>
          </w:tcPr>
          <w:p w14:paraId="6D69C01A" w14:textId="3ECFCD81" w:rsidR="00A1042D" w:rsidRPr="00F12D89" w:rsidRDefault="00A1042D" w:rsidP="00A1042D">
            <w:pPr>
              <w:keepNext/>
              <w:keepLines/>
              <w:spacing w:after="0"/>
              <w:rPr>
                <w:ins w:id="1136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37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352" w:type="pct"/>
            <w:vAlign w:val="center"/>
          </w:tcPr>
          <w:p w14:paraId="0CFB9C36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3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BA47359" w14:textId="1520265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39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40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26" w:type="pct"/>
            <w:vAlign w:val="center"/>
          </w:tcPr>
          <w:p w14:paraId="5EE9EBDB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41" w:author="Intel #97e" w:date="2020-10-23T19:39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4F0A182F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42" w:author="Intel #97e" w:date="2020-10-23T19:3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514EA4E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43" w:author="Intel #97e" w:date="2020-10-23T19:39:00Z"/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511A20D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44" w:author="Intel #97e" w:date="2020-10-23T19:39:00Z"/>
                <w:rFonts w:ascii="Arial" w:eastAsia="SimSun" w:hAnsi="Arial"/>
                <w:sz w:val="18"/>
              </w:rPr>
            </w:pPr>
          </w:p>
        </w:tc>
      </w:tr>
      <w:tr w:rsidR="00A1042D" w:rsidRPr="00F12D89" w14:paraId="234EB8C7" w14:textId="77777777" w:rsidTr="00DC221D">
        <w:trPr>
          <w:jc w:val="center"/>
          <w:ins w:id="1145" w:author="Intel #97e" w:date="2020-10-23T19:39:00Z"/>
        </w:trPr>
        <w:tc>
          <w:tcPr>
            <w:tcW w:w="1626" w:type="pct"/>
            <w:vAlign w:val="center"/>
          </w:tcPr>
          <w:p w14:paraId="0510A1DF" w14:textId="450BADD9" w:rsidR="00A1042D" w:rsidRPr="00F12D89" w:rsidRDefault="00A1042D" w:rsidP="00A1042D">
            <w:pPr>
              <w:keepNext/>
              <w:keepLines/>
              <w:spacing w:after="0"/>
              <w:rPr>
                <w:ins w:id="1146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47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) = {0,1,2}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for i from {1,…,39}</w:t>
              </w:r>
            </w:ins>
          </w:p>
        </w:tc>
        <w:tc>
          <w:tcPr>
            <w:tcW w:w="352" w:type="pct"/>
            <w:vAlign w:val="center"/>
          </w:tcPr>
          <w:p w14:paraId="6A1E944B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4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22BE880" w14:textId="0D6B8D2F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49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50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59833583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51" w:author="Intel #97e" w:date="2020-10-23T19:39:00Z"/>
                <w:rFonts w:ascii="Arial" w:eastAsia="SimSun" w:hAnsi="Arial"/>
                <w:sz w:val="18"/>
              </w:rPr>
            </w:pPr>
          </w:p>
        </w:tc>
        <w:tc>
          <w:tcPr>
            <w:tcW w:w="626" w:type="pct"/>
            <w:vAlign w:val="center"/>
          </w:tcPr>
          <w:p w14:paraId="19A8D994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52" w:author="Intel #97e" w:date="2020-10-23T19:39:00Z"/>
                <w:rFonts w:ascii="Arial" w:eastAsia="SimSun" w:hAnsi="Arial"/>
                <w:sz w:val="18"/>
              </w:rPr>
            </w:pPr>
          </w:p>
        </w:tc>
        <w:tc>
          <w:tcPr>
            <w:tcW w:w="710" w:type="pct"/>
            <w:vAlign w:val="center"/>
          </w:tcPr>
          <w:p w14:paraId="7DAFC752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53" w:author="Intel #97e" w:date="2020-10-23T19:39:00Z"/>
                <w:rFonts w:ascii="Arial" w:eastAsia="SimSun" w:hAnsi="Arial"/>
                <w:sz w:val="18"/>
              </w:rPr>
            </w:pPr>
          </w:p>
        </w:tc>
        <w:tc>
          <w:tcPr>
            <w:tcW w:w="334" w:type="pct"/>
            <w:vAlign w:val="center"/>
          </w:tcPr>
          <w:p w14:paraId="5B7E9CB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54" w:author="Intel #97e" w:date="2020-10-23T19:39:00Z"/>
                <w:rFonts w:ascii="Arial" w:eastAsia="SimSun" w:hAnsi="Arial"/>
                <w:sz w:val="18"/>
              </w:rPr>
            </w:pPr>
          </w:p>
        </w:tc>
      </w:tr>
      <w:tr w:rsidR="00A1042D" w:rsidRPr="00F12D89" w14:paraId="3183C90B" w14:textId="77777777" w:rsidTr="00DC221D">
        <w:trPr>
          <w:jc w:val="center"/>
          <w:ins w:id="1155" w:author="Intel #97e" w:date="2020-10-23T19:39:00Z"/>
        </w:trPr>
        <w:tc>
          <w:tcPr>
            <w:tcW w:w="1626" w:type="pct"/>
            <w:vAlign w:val="center"/>
          </w:tcPr>
          <w:p w14:paraId="1E1368C9" w14:textId="6C192B75" w:rsidR="00A1042D" w:rsidRPr="00F12D89" w:rsidRDefault="00A1042D" w:rsidP="00A1042D">
            <w:pPr>
              <w:keepNext/>
              <w:keepLines/>
              <w:spacing w:after="0"/>
              <w:rPr>
                <w:ins w:id="1156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57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Overhead</w:t>
              </w:r>
              <w:r w:rsidRPr="00F519E7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69A7AD3A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5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0AD6B7A" w14:textId="7213F2AD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59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60" w:author="Intel #97e" w:date="2020-10-23T19:41:00Z">
              <w:r w:rsidRPr="00FA7352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6" w:type="pct"/>
            <w:vAlign w:val="center"/>
          </w:tcPr>
          <w:p w14:paraId="7801064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6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A59CAC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62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41C4DBC8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6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383056E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6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2E46B8A8" w14:textId="77777777" w:rsidTr="00DC221D">
        <w:trPr>
          <w:jc w:val="center"/>
          <w:ins w:id="1165" w:author="Intel #97e" w:date="2020-10-23T19:39:00Z"/>
        </w:trPr>
        <w:tc>
          <w:tcPr>
            <w:tcW w:w="1626" w:type="pct"/>
            <w:vAlign w:val="center"/>
          </w:tcPr>
          <w:p w14:paraId="27C48A02" w14:textId="1CA5083D" w:rsidR="00A1042D" w:rsidRPr="00F12D89" w:rsidRDefault="00A1042D" w:rsidP="00A1042D">
            <w:pPr>
              <w:keepNext/>
              <w:keepLines/>
              <w:spacing w:after="0"/>
              <w:rPr>
                <w:ins w:id="1166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67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39EF2E7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6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7D7615B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6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CBEA1C6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7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850E7E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7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2DC1FAB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72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1B7ABCD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7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282C4438" w14:textId="77777777" w:rsidTr="00DC221D">
        <w:trPr>
          <w:jc w:val="center"/>
          <w:ins w:id="1174" w:author="Intel #97e" w:date="2020-10-23T19:39:00Z"/>
        </w:trPr>
        <w:tc>
          <w:tcPr>
            <w:tcW w:w="1626" w:type="pct"/>
            <w:vAlign w:val="center"/>
          </w:tcPr>
          <w:p w14:paraId="6A26CF22" w14:textId="0239D2D2" w:rsidR="00A1042D" w:rsidRPr="00F12D89" w:rsidRDefault="00A1042D" w:rsidP="00A1042D">
            <w:pPr>
              <w:keepNext/>
              <w:keepLines/>
              <w:spacing w:after="0"/>
              <w:rPr>
                <w:ins w:id="1175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76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352" w:type="pct"/>
            <w:vAlign w:val="center"/>
          </w:tcPr>
          <w:p w14:paraId="6DE53DD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77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78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0E824FEE" w14:textId="0251D64E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79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80" w:author="Intel #97e" w:date="2020-10-23T19:41:00Z">
              <w:r w:rsidRPr="00E24990">
                <w:rPr>
                  <w:rFonts w:ascii="Arial" w:hAnsi="Arial" w:cs="Arial"/>
                  <w:sz w:val="18"/>
                  <w:szCs w:val="18"/>
                </w:rPr>
                <w:t>1160</w:t>
              </w:r>
            </w:ins>
          </w:p>
        </w:tc>
        <w:tc>
          <w:tcPr>
            <w:tcW w:w="626" w:type="pct"/>
            <w:vAlign w:val="center"/>
          </w:tcPr>
          <w:p w14:paraId="38410373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8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312E3024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82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53F994F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8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8D5ABCB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8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2C39ADF8" w14:textId="77777777" w:rsidTr="00DC221D">
        <w:trPr>
          <w:jc w:val="center"/>
          <w:ins w:id="1185" w:author="Intel #97e" w:date="2020-10-23T19:39:00Z"/>
        </w:trPr>
        <w:tc>
          <w:tcPr>
            <w:tcW w:w="1626" w:type="pct"/>
            <w:vAlign w:val="center"/>
          </w:tcPr>
          <w:p w14:paraId="4541D808" w14:textId="7F5980C7" w:rsidR="00A1042D" w:rsidRPr="00F12D89" w:rsidRDefault="00A1042D" w:rsidP="00A1042D">
            <w:pPr>
              <w:keepNext/>
              <w:keepLines/>
              <w:spacing w:after="0"/>
              <w:rPr>
                <w:ins w:id="1186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87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) = {0,1,2}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for i from {1,…,39}</w:t>
              </w:r>
            </w:ins>
          </w:p>
        </w:tc>
        <w:tc>
          <w:tcPr>
            <w:tcW w:w="352" w:type="pct"/>
            <w:vAlign w:val="center"/>
          </w:tcPr>
          <w:p w14:paraId="0A0993E2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88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89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shd w:val="clear" w:color="auto" w:fill="auto"/>
            <w:vAlign w:val="center"/>
          </w:tcPr>
          <w:p w14:paraId="2C7B0AF0" w14:textId="189720C4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90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91" w:author="Intel #97e" w:date="2020-10-23T19:41:00Z">
              <w:r w:rsidRPr="000273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shd w:val="clear" w:color="auto" w:fill="auto"/>
            <w:vAlign w:val="center"/>
          </w:tcPr>
          <w:p w14:paraId="075F57C2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92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6FB65449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93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40CC782B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9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7F2AE90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9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3F389079" w14:textId="77777777" w:rsidTr="00DC221D">
        <w:trPr>
          <w:jc w:val="center"/>
          <w:ins w:id="1196" w:author="Intel #97e" w:date="2020-10-23T19:39:00Z"/>
        </w:trPr>
        <w:tc>
          <w:tcPr>
            <w:tcW w:w="1626" w:type="pct"/>
            <w:vAlign w:val="center"/>
          </w:tcPr>
          <w:p w14:paraId="3BD3DE6F" w14:textId="27AE3EDE" w:rsidR="00A1042D" w:rsidRPr="00F12D89" w:rsidRDefault="00A1042D" w:rsidP="00A1042D">
            <w:pPr>
              <w:keepNext/>
              <w:keepLines/>
              <w:spacing w:after="0"/>
              <w:rPr>
                <w:ins w:id="1197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198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4A090BE9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19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581ABD5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0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14DE8854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0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3820AA33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02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582E3C6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0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00CFCEA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0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12B0989B" w14:textId="77777777" w:rsidTr="00DC221D">
        <w:trPr>
          <w:jc w:val="center"/>
          <w:ins w:id="1205" w:author="Intel #97e" w:date="2020-10-23T19:39:00Z"/>
        </w:trPr>
        <w:tc>
          <w:tcPr>
            <w:tcW w:w="1626" w:type="pct"/>
            <w:vAlign w:val="center"/>
          </w:tcPr>
          <w:p w14:paraId="780B52B0" w14:textId="62AE9CB1" w:rsidR="00A1042D" w:rsidRPr="00F12D89" w:rsidRDefault="00A1042D" w:rsidP="00A1042D">
            <w:pPr>
              <w:keepNext/>
              <w:keepLines/>
              <w:spacing w:after="0"/>
              <w:rPr>
                <w:ins w:id="1206" w:author="Intel #97e" w:date="2020-10-23T19:39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207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352" w:type="pct"/>
            <w:vAlign w:val="center"/>
          </w:tcPr>
          <w:p w14:paraId="65702258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08" w:author="Intel #97e" w:date="2020-10-23T19:39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209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19E28647" w14:textId="78D0BC0B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10" w:author="Intel #97e" w:date="2020-10-23T19:39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211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26" w:type="pct"/>
            <w:vAlign w:val="center"/>
          </w:tcPr>
          <w:p w14:paraId="22461262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12" w:author="Intel #97e" w:date="2020-10-23T19:3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6" w:type="pct"/>
            <w:vAlign w:val="center"/>
          </w:tcPr>
          <w:p w14:paraId="753C031A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13" w:author="Intel #97e" w:date="2020-10-23T19:3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10" w:type="pct"/>
            <w:vAlign w:val="center"/>
          </w:tcPr>
          <w:p w14:paraId="1A5003EB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14" w:author="Intel #97e" w:date="2020-10-23T19:3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334" w:type="pct"/>
            <w:vAlign w:val="center"/>
          </w:tcPr>
          <w:p w14:paraId="0AB3116F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15" w:author="Intel #97e" w:date="2020-10-23T19:39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A1042D" w:rsidRPr="00F12D89" w14:paraId="1B483685" w14:textId="77777777" w:rsidTr="00DC221D">
        <w:trPr>
          <w:jc w:val="center"/>
          <w:ins w:id="1216" w:author="Intel #97e" w:date="2020-10-23T19:39:00Z"/>
        </w:trPr>
        <w:tc>
          <w:tcPr>
            <w:tcW w:w="1626" w:type="pct"/>
            <w:vAlign w:val="center"/>
          </w:tcPr>
          <w:p w14:paraId="1BDB3E83" w14:textId="5FBE2E88" w:rsidR="00A1042D" w:rsidRPr="00F12D89" w:rsidRDefault="00A1042D" w:rsidP="00A1042D">
            <w:pPr>
              <w:keepNext/>
              <w:keepLines/>
              <w:spacing w:after="0"/>
              <w:rPr>
                <w:ins w:id="1217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18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) = {0,1,2}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for i from {1,…,39}</w:t>
              </w:r>
            </w:ins>
          </w:p>
        </w:tc>
        <w:tc>
          <w:tcPr>
            <w:tcW w:w="352" w:type="pct"/>
            <w:vAlign w:val="center"/>
          </w:tcPr>
          <w:p w14:paraId="44F9F704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19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20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44861C9C" w14:textId="7ACAF5B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21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22" w:author="Intel #97e" w:date="2020-10-23T19:41:00Z">
              <w:r w:rsidRPr="000273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6804637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2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B67A691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2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226DCB37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2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919BBD8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2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0B4FFE8D" w14:textId="77777777" w:rsidTr="00DC221D">
        <w:trPr>
          <w:jc w:val="center"/>
          <w:ins w:id="1227" w:author="Intel #97e" w:date="2020-10-23T19:39:00Z"/>
        </w:trPr>
        <w:tc>
          <w:tcPr>
            <w:tcW w:w="1626" w:type="pct"/>
            <w:vAlign w:val="center"/>
          </w:tcPr>
          <w:p w14:paraId="3C60591E" w14:textId="1E0BF764" w:rsidR="00A1042D" w:rsidRPr="00F12D89" w:rsidRDefault="00A1042D" w:rsidP="00A1042D">
            <w:pPr>
              <w:keepNext/>
              <w:keepLines/>
              <w:spacing w:after="0"/>
              <w:rPr>
                <w:ins w:id="1228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29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5747B4B4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30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74EC514D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3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8F7F71A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32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BCF6B4C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33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6F542E0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3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B77BB1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3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182D67FD" w14:textId="77777777" w:rsidTr="00DC221D">
        <w:trPr>
          <w:jc w:val="center"/>
          <w:ins w:id="1236" w:author="Intel #97e" w:date="2020-10-23T19:39:00Z"/>
        </w:trPr>
        <w:tc>
          <w:tcPr>
            <w:tcW w:w="1626" w:type="pct"/>
            <w:vAlign w:val="center"/>
          </w:tcPr>
          <w:p w14:paraId="16E5215F" w14:textId="4C1E84F4" w:rsidR="00A1042D" w:rsidRPr="00F12D89" w:rsidRDefault="00A1042D" w:rsidP="00A1042D">
            <w:pPr>
              <w:keepNext/>
              <w:keepLines/>
              <w:spacing w:after="0"/>
              <w:rPr>
                <w:ins w:id="1237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38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352" w:type="pct"/>
            <w:vAlign w:val="center"/>
          </w:tcPr>
          <w:p w14:paraId="6F3DEB3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39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40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726" w:type="pct"/>
            <w:vAlign w:val="center"/>
          </w:tcPr>
          <w:p w14:paraId="35747AB0" w14:textId="57417A45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41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42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6" w:type="pct"/>
            <w:vAlign w:val="center"/>
          </w:tcPr>
          <w:p w14:paraId="50937B4B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4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44EDBF6B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4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6FD5372C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4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1B281E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4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75721129" w14:textId="77777777" w:rsidTr="00DC221D">
        <w:trPr>
          <w:jc w:val="center"/>
          <w:ins w:id="1247" w:author="Intel #97e" w:date="2020-10-23T19:39:00Z"/>
        </w:trPr>
        <w:tc>
          <w:tcPr>
            <w:tcW w:w="1626" w:type="pct"/>
            <w:vAlign w:val="center"/>
          </w:tcPr>
          <w:p w14:paraId="20FB00D2" w14:textId="49DF655F" w:rsidR="00A1042D" w:rsidRPr="00F12D89" w:rsidRDefault="00A1042D" w:rsidP="00A1042D">
            <w:pPr>
              <w:keepNext/>
              <w:keepLines/>
              <w:spacing w:after="0"/>
              <w:rPr>
                <w:ins w:id="1248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49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) = {0,1,2}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for i from {1,…,39}</w:t>
              </w:r>
            </w:ins>
          </w:p>
        </w:tc>
        <w:tc>
          <w:tcPr>
            <w:tcW w:w="352" w:type="pct"/>
            <w:vAlign w:val="center"/>
          </w:tcPr>
          <w:p w14:paraId="585B3CB3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50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51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726" w:type="pct"/>
            <w:vAlign w:val="center"/>
          </w:tcPr>
          <w:p w14:paraId="3F3472A6" w14:textId="05FC8E99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52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53" w:author="Intel #97e" w:date="2020-10-23T19:41:00Z">
              <w:r w:rsidRPr="000273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5A1F190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5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611044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5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05DD071C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5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B667A64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57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0FA6CBF8" w14:textId="77777777" w:rsidTr="00DC221D">
        <w:trPr>
          <w:jc w:val="center"/>
          <w:ins w:id="1258" w:author="Intel #97e" w:date="2020-10-23T19:39:00Z"/>
        </w:trPr>
        <w:tc>
          <w:tcPr>
            <w:tcW w:w="1626" w:type="pct"/>
            <w:vAlign w:val="center"/>
          </w:tcPr>
          <w:p w14:paraId="340952FF" w14:textId="1A40DA76" w:rsidR="00A1042D" w:rsidRPr="00F12D89" w:rsidRDefault="00A1042D" w:rsidP="00A1042D">
            <w:pPr>
              <w:keepNext/>
              <w:keepLines/>
              <w:spacing w:after="0"/>
              <w:rPr>
                <w:ins w:id="1259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60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64C1D946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61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7BB94E0F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62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EF48A6A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63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66ECCD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6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10" w:type="pct"/>
            <w:vAlign w:val="center"/>
          </w:tcPr>
          <w:p w14:paraId="73B42C43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6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2130B56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6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6C63C66C" w14:textId="77777777" w:rsidTr="00DC221D">
        <w:trPr>
          <w:jc w:val="center"/>
          <w:ins w:id="1267" w:author="Intel #97e" w:date="2020-10-23T19:39:00Z"/>
        </w:trPr>
        <w:tc>
          <w:tcPr>
            <w:tcW w:w="1626" w:type="pct"/>
            <w:vAlign w:val="center"/>
          </w:tcPr>
          <w:p w14:paraId="0CEBA7E3" w14:textId="45099864" w:rsidR="00A1042D" w:rsidRPr="00F12D89" w:rsidRDefault="00A1042D" w:rsidP="00A1042D">
            <w:pPr>
              <w:keepNext/>
              <w:keepLines/>
              <w:spacing w:after="0"/>
              <w:rPr>
                <w:ins w:id="1268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69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for i from {0,…,39}</w:t>
              </w:r>
            </w:ins>
          </w:p>
        </w:tc>
        <w:tc>
          <w:tcPr>
            <w:tcW w:w="352" w:type="pct"/>
            <w:vAlign w:val="center"/>
          </w:tcPr>
          <w:p w14:paraId="47946B2F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70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71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23E0BB00" w14:textId="44F73BC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72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73" w:author="Intel #97e" w:date="2020-10-23T19:41:00Z">
              <w:r w:rsidRPr="00E24990">
                <w:rPr>
                  <w:rFonts w:ascii="Arial" w:hAnsi="Arial" w:cs="Arial"/>
                  <w:sz w:val="18"/>
                  <w:szCs w:val="18"/>
                </w:rPr>
                <w:t>3816</w:t>
              </w:r>
            </w:ins>
          </w:p>
        </w:tc>
        <w:tc>
          <w:tcPr>
            <w:tcW w:w="626" w:type="pct"/>
            <w:vAlign w:val="center"/>
          </w:tcPr>
          <w:p w14:paraId="7F72A911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74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CCCE89C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75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0C049732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7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72909A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77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1773ADE5" w14:textId="77777777" w:rsidTr="00DC221D">
        <w:trPr>
          <w:jc w:val="center"/>
          <w:ins w:id="1278" w:author="Intel #97e" w:date="2020-10-23T19:39:00Z"/>
        </w:trPr>
        <w:tc>
          <w:tcPr>
            <w:tcW w:w="1626" w:type="pct"/>
            <w:vAlign w:val="center"/>
          </w:tcPr>
          <w:p w14:paraId="4AC00203" w14:textId="1C27FEA9" w:rsidR="00A1042D" w:rsidRPr="00F12D89" w:rsidRDefault="00A1042D" w:rsidP="00A1042D">
            <w:pPr>
              <w:keepNext/>
              <w:keepLines/>
              <w:spacing w:after="0"/>
              <w:rPr>
                <w:ins w:id="1279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80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 xml:space="preserve">  For Slot i, if mod(i, 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) = {0,1,2}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F519E7">
                <w:rPr>
                  <w:rFonts w:ascii="Arial" w:hAnsi="Arial" w:cs="Arial"/>
                  <w:sz w:val="18"/>
                  <w:szCs w:val="18"/>
                </w:rPr>
                <w:t>for i from {1,…,39}</w:t>
              </w:r>
            </w:ins>
          </w:p>
        </w:tc>
        <w:tc>
          <w:tcPr>
            <w:tcW w:w="352" w:type="pct"/>
            <w:vAlign w:val="center"/>
          </w:tcPr>
          <w:p w14:paraId="431A12C5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81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82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726" w:type="pct"/>
            <w:vAlign w:val="center"/>
          </w:tcPr>
          <w:p w14:paraId="5A4ED5B3" w14:textId="5BBD23F9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83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284" w:author="Intel #97e" w:date="2020-10-23T19:41:00Z">
              <w:r w:rsidRPr="00027330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1D690E78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85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25CCE49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86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1D62A54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87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6C6C728E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8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36B52750" w14:textId="77777777" w:rsidTr="00DC221D">
        <w:trPr>
          <w:trHeight w:val="70"/>
          <w:jc w:val="center"/>
          <w:ins w:id="1289" w:author="Intel #97e" w:date="2020-10-23T19:39:00Z"/>
        </w:trPr>
        <w:tc>
          <w:tcPr>
            <w:tcW w:w="1626" w:type="pct"/>
            <w:vAlign w:val="center"/>
          </w:tcPr>
          <w:p w14:paraId="749E4550" w14:textId="022EDFB6" w:rsidR="00A1042D" w:rsidRPr="00F12D89" w:rsidRDefault="00A1042D" w:rsidP="00A1042D">
            <w:pPr>
              <w:keepNext/>
              <w:keepLines/>
              <w:spacing w:after="0"/>
              <w:rPr>
                <w:ins w:id="1290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91" w:author="Intel #97e" w:date="2020-10-23T19:40:00Z">
              <w:r w:rsidRPr="00F519E7">
                <w:rPr>
                  <w:rFonts w:ascii="Arial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76D60CFD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92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93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726" w:type="pct"/>
            <w:vAlign w:val="center"/>
          </w:tcPr>
          <w:p w14:paraId="0CBD3ABA" w14:textId="0219E9C4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94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295" w:author="Intel #97e" w:date="2020-10-23T19:41:00Z">
              <w:r>
                <w:rPr>
                  <w:rFonts w:ascii="Arial" w:hAnsi="Arial" w:cs="Arial"/>
                  <w:sz w:val="18"/>
                  <w:szCs w:val="18"/>
                </w:rPr>
                <w:t>0.464</w:t>
              </w:r>
            </w:ins>
          </w:p>
        </w:tc>
        <w:tc>
          <w:tcPr>
            <w:tcW w:w="626" w:type="pct"/>
            <w:vAlign w:val="center"/>
          </w:tcPr>
          <w:p w14:paraId="5282ABF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96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A0B0321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97" w:author="Intel #97e" w:date="2020-10-23T19:39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13840D3D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98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BFCA790" w14:textId="77777777" w:rsidR="00A1042D" w:rsidRPr="00F12D89" w:rsidRDefault="00A1042D" w:rsidP="00A1042D">
            <w:pPr>
              <w:keepNext/>
              <w:keepLines/>
              <w:spacing w:after="0"/>
              <w:jc w:val="center"/>
              <w:rPr>
                <w:ins w:id="1299" w:author="Intel #97e" w:date="2020-10-23T19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1042D" w:rsidRPr="00F12D89" w14:paraId="61D967AF" w14:textId="77777777" w:rsidTr="00DC221D">
        <w:trPr>
          <w:trHeight w:val="70"/>
          <w:jc w:val="center"/>
          <w:ins w:id="1300" w:author="Intel #97e" w:date="2020-10-23T19:39:00Z"/>
        </w:trPr>
        <w:tc>
          <w:tcPr>
            <w:tcW w:w="5000" w:type="pct"/>
            <w:gridSpan w:val="7"/>
          </w:tcPr>
          <w:p w14:paraId="5EB20665" w14:textId="77777777" w:rsidR="00A1042D" w:rsidRPr="00F12D89" w:rsidRDefault="00A1042D" w:rsidP="00A1042D">
            <w:pPr>
              <w:keepNext/>
              <w:keepLines/>
              <w:spacing w:after="0"/>
              <w:ind w:left="851" w:hanging="851"/>
              <w:rPr>
                <w:ins w:id="1301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302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6EAC44D4" w14:textId="77777777" w:rsidR="00A1042D" w:rsidRPr="00F12D89" w:rsidRDefault="00A1042D" w:rsidP="00A1042D">
            <w:pPr>
              <w:keepNext/>
              <w:keepLines/>
              <w:spacing w:after="0"/>
              <w:ind w:left="851" w:hanging="851"/>
              <w:rPr>
                <w:ins w:id="1303" w:author="Intel #97e" w:date="2020-10-23T19:39:00Z"/>
                <w:rFonts w:ascii="Arial" w:eastAsia="SimSun" w:hAnsi="Arial" w:cs="Arial"/>
                <w:sz w:val="18"/>
                <w:szCs w:val="18"/>
              </w:rPr>
            </w:pPr>
            <w:ins w:id="1304" w:author="Intel #97e" w:date="2020-10-23T19:39:00Z">
              <w:r w:rsidRPr="00F12D8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F12D8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7FAC75AA" w14:textId="77777777" w:rsidR="00C67D34" w:rsidRPr="00C25669" w:rsidRDefault="00C67D34" w:rsidP="009B6229">
      <w:pPr>
        <w:rPr>
          <w:rFonts w:eastAsia="SimSun"/>
          <w:lang w:eastAsia="zh-C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47B93AB" w14:textId="77777777" w:rsidR="0077018A" w:rsidRPr="006356FF" w:rsidRDefault="0077018A" w:rsidP="00F6018C"/>
    <w:bookmarkEnd w:id="21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BB1C4" w14:textId="77777777" w:rsidR="005F276F" w:rsidRDefault="005F276F">
      <w:pPr>
        <w:spacing w:after="0"/>
      </w:pPr>
      <w:r>
        <w:separator/>
      </w:r>
    </w:p>
  </w:endnote>
  <w:endnote w:type="continuationSeparator" w:id="0">
    <w:p w14:paraId="24DA7F14" w14:textId="77777777" w:rsidR="005F276F" w:rsidRDefault="005F27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81556" w14:textId="77777777" w:rsidR="005F276F" w:rsidRDefault="005F276F">
      <w:pPr>
        <w:spacing w:after="0"/>
      </w:pPr>
      <w:r>
        <w:separator/>
      </w:r>
    </w:p>
  </w:footnote>
  <w:footnote w:type="continuationSeparator" w:id="0">
    <w:p w14:paraId="1D3889FE" w14:textId="77777777" w:rsidR="005F276F" w:rsidRDefault="005F27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5"/>
  </w:num>
  <w:num w:numId="3">
    <w:abstractNumId w:val="12"/>
  </w:num>
  <w:num w:numId="4">
    <w:abstractNumId w:val="37"/>
  </w:num>
  <w:num w:numId="5">
    <w:abstractNumId w:val="26"/>
  </w:num>
  <w:num w:numId="6">
    <w:abstractNumId w:val="43"/>
  </w:num>
  <w:num w:numId="7">
    <w:abstractNumId w:val="46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4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0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2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1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#97e">
    <w15:presenceInfo w15:providerId="None" w15:userId="Intel #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12231"/>
    <w:rsid w:val="000136BF"/>
    <w:rsid w:val="00016820"/>
    <w:rsid w:val="0002159C"/>
    <w:rsid w:val="00023661"/>
    <w:rsid w:val="000239B3"/>
    <w:rsid w:val="00025A7A"/>
    <w:rsid w:val="00032467"/>
    <w:rsid w:val="00041C0D"/>
    <w:rsid w:val="00042B95"/>
    <w:rsid w:val="00044AAA"/>
    <w:rsid w:val="000463B1"/>
    <w:rsid w:val="000544D4"/>
    <w:rsid w:val="000551BA"/>
    <w:rsid w:val="00055D22"/>
    <w:rsid w:val="00064499"/>
    <w:rsid w:val="00066DDB"/>
    <w:rsid w:val="00082036"/>
    <w:rsid w:val="00084508"/>
    <w:rsid w:val="00090E3D"/>
    <w:rsid w:val="00096DEB"/>
    <w:rsid w:val="000B25C6"/>
    <w:rsid w:val="000C033C"/>
    <w:rsid w:val="000C1E4E"/>
    <w:rsid w:val="000C6604"/>
    <w:rsid w:val="000C6FCA"/>
    <w:rsid w:val="000D2953"/>
    <w:rsid w:val="000D2AAD"/>
    <w:rsid w:val="000D73B1"/>
    <w:rsid w:val="000F0062"/>
    <w:rsid w:val="001022D5"/>
    <w:rsid w:val="0010271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36C75"/>
    <w:rsid w:val="0014695F"/>
    <w:rsid w:val="00152675"/>
    <w:rsid w:val="0015325B"/>
    <w:rsid w:val="0016004A"/>
    <w:rsid w:val="00165B8C"/>
    <w:rsid w:val="00170DAA"/>
    <w:rsid w:val="00172B51"/>
    <w:rsid w:val="001768EC"/>
    <w:rsid w:val="00185A44"/>
    <w:rsid w:val="001942CF"/>
    <w:rsid w:val="00195B8E"/>
    <w:rsid w:val="00195EEC"/>
    <w:rsid w:val="0019650C"/>
    <w:rsid w:val="001A14BB"/>
    <w:rsid w:val="001A1F2D"/>
    <w:rsid w:val="001A46CB"/>
    <w:rsid w:val="001B6664"/>
    <w:rsid w:val="001B6DFC"/>
    <w:rsid w:val="001C0091"/>
    <w:rsid w:val="001C06D5"/>
    <w:rsid w:val="001C2C62"/>
    <w:rsid w:val="001C6495"/>
    <w:rsid w:val="001C7D2E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048C6"/>
    <w:rsid w:val="00210F69"/>
    <w:rsid w:val="002203E1"/>
    <w:rsid w:val="00223B42"/>
    <w:rsid w:val="00235B26"/>
    <w:rsid w:val="002447AD"/>
    <w:rsid w:val="002448E6"/>
    <w:rsid w:val="0024704C"/>
    <w:rsid w:val="00257FA7"/>
    <w:rsid w:val="00264117"/>
    <w:rsid w:val="00264A1B"/>
    <w:rsid w:val="002657DE"/>
    <w:rsid w:val="0026752B"/>
    <w:rsid w:val="002717C8"/>
    <w:rsid w:val="00282432"/>
    <w:rsid w:val="00283B54"/>
    <w:rsid w:val="0028441A"/>
    <w:rsid w:val="00284965"/>
    <w:rsid w:val="00286588"/>
    <w:rsid w:val="002944F3"/>
    <w:rsid w:val="002958FC"/>
    <w:rsid w:val="002B1BFF"/>
    <w:rsid w:val="002B25E4"/>
    <w:rsid w:val="002B46E6"/>
    <w:rsid w:val="002B7C65"/>
    <w:rsid w:val="002C265A"/>
    <w:rsid w:val="002C59E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28F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A661A"/>
    <w:rsid w:val="003B02F0"/>
    <w:rsid w:val="003B11A6"/>
    <w:rsid w:val="003B54C8"/>
    <w:rsid w:val="003B7CCC"/>
    <w:rsid w:val="003C149E"/>
    <w:rsid w:val="003D44CB"/>
    <w:rsid w:val="003D52E0"/>
    <w:rsid w:val="003E587B"/>
    <w:rsid w:val="003E708B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3D58"/>
    <w:rsid w:val="0045515F"/>
    <w:rsid w:val="00456550"/>
    <w:rsid w:val="004574AC"/>
    <w:rsid w:val="00460E52"/>
    <w:rsid w:val="004659F1"/>
    <w:rsid w:val="004662A9"/>
    <w:rsid w:val="004674E9"/>
    <w:rsid w:val="0046796C"/>
    <w:rsid w:val="00471E3F"/>
    <w:rsid w:val="004772F4"/>
    <w:rsid w:val="004845B6"/>
    <w:rsid w:val="0049467B"/>
    <w:rsid w:val="00495CB3"/>
    <w:rsid w:val="004A0473"/>
    <w:rsid w:val="004A287B"/>
    <w:rsid w:val="004A7A2C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024A"/>
    <w:rsid w:val="004E5117"/>
    <w:rsid w:val="004E64DE"/>
    <w:rsid w:val="004E7045"/>
    <w:rsid w:val="004F0540"/>
    <w:rsid w:val="004F7200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2AB3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B098A"/>
    <w:rsid w:val="005B5B33"/>
    <w:rsid w:val="005B6EE4"/>
    <w:rsid w:val="005C7423"/>
    <w:rsid w:val="005D01DD"/>
    <w:rsid w:val="005D0E48"/>
    <w:rsid w:val="005D38A2"/>
    <w:rsid w:val="005D7265"/>
    <w:rsid w:val="005F276F"/>
    <w:rsid w:val="00600AA6"/>
    <w:rsid w:val="006040BA"/>
    <w:rsid w:val="006052C3"/>
    <w:rsid w:val="00606546"/>
    <w:rsid w:val="0061254C"/>
    <w:rsid w:val="00614A5E"/>
    <w:rsid w:val="006170E2"/>
    <w:rsid w:val="006201DB"/>
    <w:rsid w:val="00624831"/>
    <w:rsid w:val="006248C0"/>
    <w:rsid w:val="00624A12"/>
    <w:rsid w:val="00631954"/>
    <w:rsid w:val="0063228F"/>
    <w:rsid w:val="006356FF"/>
    <w:rsid w:val="00636E65"/>
    <w:rsid w:val="00640076"/>
    <w:rsid w:val="00650BE8"/>
    <w:rsid w:val="00651A89"/>
    <w:rsid w:val="0065391D"/>
    <w:rsid w:val="00654600"/>
    <w:rsid w:val="00654C76"/>
    <w:rsid w:val="00663679"/>
    <w:rsid w:val="00663F27"/>
    <w:rsid w:val="00666AEC"/>
    <w:rsid w:val="00670FA8"/>
    <w:rsid w:val="00674BF5"/>
    <w:rsid w:val="006779B6"/>
    <w:rsid w:val="00681A81"/>
    <w:rsid w:val="00685E5A"/>
    <w:rsid w:val="006961F7"/>
    <w:rsid w:val="006A076C"/>
    <w:rsid w:val="006A0968"/>
    <w:rsid w:val="006A1950"/>
    <w:rsid w:val="006A248E"/>
    <w:rsid w:val="006A32F6"/>
    <w:rsid w:val="006A3B6B"/>
    <w:rsid w:val="006A744D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4540"/>
    <w:rsid w:val="006D47BA"/>
    <w:rsid w:val="006D71B2"/>
    <w:rsid w:val="006D778D"/>
    <w:rsid w:val="006E1D3D"/>
    <w:rsid w:val="006E3E07"/>
    <w:rsid w:val="006E526C"/>
    <w:rsid w:val="006E6154"/>
    <w:rsid w:val="006F0DCD"/>
    <w:rsid w:val="006F13B7"/>
    <w:rsid w:val="00701449"/>
    <w:rsid w:val="007048B5"/>
    <w:rsid w:val="00712DB2"/>
    <w:rsid w:val="00720B8F"/>
    <w:rsid w:val="0072377F"/>
    <w:rsid w:val="00730890"/>
    <w:rsid w:val="00730A59"/>
    <w:rsid w:val="00732BB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2BC1"/>
    <w:rsid w:val="00766505"/>
    <w:rsid w:val="0077018A"/>
    <w:rsid w:val="00781066"/>
    <w:rsid w:val="007858CD"/>
    <w:rsid w:val="007A0979"/>
    <w:rsid w:val="007A3988"/>
    <w:rsid w:val="007B2A7D"/>
    <w:rsid w:val="007B2CDE"/>
    <w:rsid w:val="007C186F"/>
    <w:rsid w:val="007C21BB"/>
    <w:rsid w:val="007C3481"/>
    <w:rsid w:val="007C38B8"/>
    <w:rsid w:val="007D362E"/>
    <w:rsid w:val="007D5D7C"/>
    <w:rsid w:val="007F1616"/>
    <w:rsid w:val="007F2951"/>
    <w:rsid w:val="007F690A"/>
    <w:rsid w:val="007F79FC"/>
    <w:rsid w:val="0080288E"/>
    <w:rsid w:val="00803C6E"/>
    <w:rsid w:val="00804A8E"/>
    <w:rsid w:val="00805DAC"/>
    <w:rsid w:val="008073C3"/>
    <w:rsid w:val="00812E73"/>
    <w:rsid w:val="0081622C"/>
    <w:rsid w:val="00834C1C"/>
    <w:rsid w:val="00835FC4"/>
    <w:rsid w:val="00843582"/>
    <w:rsid w:val="00844196"/>
    <w:rsid w:val="00846935"/>
    <w:rsid w:val="00854D44"/>
    <w:rsid w:val="00862748"/>
    <w:rsid w:val="00864A86"/>
    <w:rsid w:val="00864DE5"/>
    <w:rsid w:val="00867C1B"/>
    <w:rsid w:val="00873D18"/>
    <w:rsid w:val="00880105"/>
    <w:rsid w:val="0088313E"/>
    <w:rsid w:val="00883EBB"/>
    <w:rsid w:val="00893913"/>
    <w:rsid w:val="008A001B"/>
    <w:rsid w:val="008B3B68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E642A"/>
    <w:rsid w:val="008F37CF"/>
    <w:rsid w:val="008F4C95"/>
    <w:rsid w:val="008F5BB2"/>
    <w:rsid w:val="008F6543"/>
    <w:rsid w:val="00910AFF"/>
    <w:rsid w:val="0091692A"/>
    <w:rsid w:val="0092291C"/>
    <w:rsid w:val="00923D09"/>
    <w:rsid w:val="0092786A"/>
    <w:rsid w:val="00933A18"/>
    <w:rsid w:val="00934BAC"/>
    <w:rsid w:val="0094002E"/>
    <w:rsid w:val="009466DE"/>
    <w:rsid w:val="00954011"/>
    <w:rsid w:val="0095408B"/>
    <w:rsid w:val="009553F2"/>
    <w:rsid w:val="009559BA"/>
    <w:rsid w:val="00961584"/>
    <w:rsid w:val="00966352"/>
    <w:rsid w:val="00971B94"/>
    <w:rsid w:val="00975EB9"/>
    <w:rsid w:val="009764F9"/>
    <w:rsid w:val="009777A0"/>
    <w:rsid w:val="009864C1"/>
    <w:rsid w:val="00987D53"/>
    <w:rsid w:val="00992A0C"/>
    <w:rsid w:val="009B212C"/>
    <w:rsid w:val="009B2DF1"/>
    <w:rsid w:val="009B43D0"/>
    <w:rsid w:val="009B52A2"/>
    <w:rsid w:val="009B6229"/>
    <w:rsid w:val="009B76B3"/>
    <w:rsid w:val="009C1EE5"/>
    <w:rsid w:val="009C6C94"/>
    <w:rsid w:val="009C71BC"/>
    <w:rsid w:val="009D0E30"/>
    <w:rsid w:val="009D2948"/>
    <w:rsid w:val="009D4B10"/>
    <w:rsid w:val="009E1027"/>
    <w:rsid w:val="009E3E66"/>
    <w:rsid w:val="009E7506"/>
    <w:rsid w:val="009E7F00"/>
    <w:rsid w:val="009F0C38"/>
    <w:rsid w:val="009F54F3"/>
    <w:rsid w:val="009F667C"/>
    <w:rsid w:val="009F73BC"/>
    <w:rsid w:val="00A053DC"/>
    <w:rsid w:val="00A054C4"/>
    <w:rsid w:val="00A1042D"/>
    <w:rsid w:val="00A15538"/>
    <w:rsid w:val="00A22355"/>
    <w:rsid w:val="00A25586"/>
    <w:rsid w:val="00A2680D"/>
    <w:rsid w:val="00A31A0A"/>
    <w:rsid w:val="00A31DE8"/>
    <w:rsid w:val="00A36CB7"/>
    <w:rsid w:val="00A43733"/>
    <w:rsid w:val="00A4450F"/>
    <w:rsid w:val="00A457AE"/>
    <w:rsid w:val="00A56D73"/>
    <w:rsid w:val="00A63B4C"/>
    <w:rsid w:val="00A70EF6"/>
    <w:rsid w:val="00A77399"/>
    <w:rsid w:val="00A862B3"/>
    <w:rsid w:val="00A96829"/>
    <w:rsid w:val="00AA0159"/>
    <w:rsid w:val="00AA06BF"/>
    <w:rsid w:val="00AA2227"/>
    <w:rsid w:val="00AB2BC5"/>
    <w:rsid w:val="00AB5370"/>
    <w:rsid w:val="00AB7DBD"/>
    <w:rsid w:val="00AC250E"/>
    <w:rsid w:val="00AC5F34"/>
    <w:rsid w:val="00AC6C97"/>
    <w:rsid w:val="00AC7F3D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64EB9"/>
    <w:rsid w:val="00B74639"/>
    <w:rsid w:val="00B76027"/>
    <w:rsid w:val="00B762C6"/>
    <w:rsid w:val="00B76927"/>
    <w:rsid w:val="00B821F7"/>
    <w:rsid w:val="00B826D4"/>
    <w:rsid w:val="00B919ED"/>
    <w:rsid w:val="00BA498B"/>
    <w:rsid w:val="00BB163C"/>
    <w:rsid w:val="00BB2A21"/>
    <w:rsid w:val="00BB3A3E"/>
    <w:rsid w:val="00BB508E"/>
    <w:rsid w:val="00BB771D"/>
    <w:rsid w:val="00BC47CC"/>
    <w:rsid w:val="00BC627A"/>
    <w:rsid w:val="00BD02E2"/>
    <w:rsid w:val="00BD09E2"/>
    <w:rsid w:val="00BD6428"/>
    <w:rsid w:val="00BD67F3"/>
    <w:rsid w:val="00BD78EF"/>
    <w:rsid w:val="00BE039E"/>
    <w:rsid w:val="00BF027A"/>
    <w:rsid w:val="00BF2ED5"/>
    <w:rsid w:val="00BF4E14"/>
    <w:rsid w:val="00BF54F2"/>
    <w:rsid w:val="00BF5518"/>
    <w:rsid w:val="00C00BE2"/>
    <w:rsid w:val="00C05F11"/>
    <w:rsid w:val="00C06C17"/>
    <w:rsid w:val="00C10327"/>
    <w:rsid w:val="00C1060A"/>
    <w:rsid w:val="00C135F5"/>
    <w:rsid w:val="00C21B90"/>
    <w:rsid w:val="00C233DD"/>
    <w:rsid w:val="00C31F14"/>
    <w:rsid w:val="00C32976"/>
    <w:rsid w:val="00C32E47"/>
    <w:rsid w:val="00C46285"/>
    <w:rsid w:val="00C50215"/>
    <w:rsid w:val="00C50BC5"/>
    <w:rsid w:val="00C54A4D"/>
    <w:rsid w:val="00C576FF"/>
    <w:rsid w:val="00C60BF1"/>
    <w:rsid w:val="00C64782"/>
    <w:rsid w:val="00C658E5"/>
    <w:rsid w:val="00C67D34"/>
    <w:rsid w:val="00C70A85"/>
    <w:rsid w:val="00C73B8D"/>
    <w:rsid w:val="00C85D13"/>
    <w:rsid w:val="00C87B3F"/>
    <w:rsid w:val="00C914F7"/>
    <w:rsid w:val="00C9269A"/>
    <w:rsid w:val="00C936E0"/>
    <w:rsid w:val="00C9376B"/>
    <w:rsid w:val="00C954DB"/>
    <w:rsid w:val="00C97329"/>
    <w:rsid w:val="00CA39A4"/>
    <w:rsid w:val="00CD5BD9"/>
    <w:rsid w:val="00CE39B3"/>
    <w:rsid w:val="00CE6AD1"/>
    <w:rsid w:val="00CF0763"/>
    <w:rsid w:val="00CF1512"/>
    <w:rsid w:val="00CF2890"/>
    <w:rsid w:val="00D01597"/>
    <w:rsid w:val="00D03D67"/>
    <w:rsid w:val="00D10EA2"/>
    <w:rsid w:val="00D12992"/>
    <w:rsid w:val="00D14486"/>
    <w:rsid w:val="00D149E8"/>
    <w:rsid w:val="00D26A23"/>
    <w:rsid w:val="00D33573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81C16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131BA"/>
    <w:rsid w:val="00E141A5"/>
    <w:rsid w:val="00E16440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50A3A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A39AE"/>
    <w:rsid w:val="00EB1C2D"/>
    <w:rsid w:val="00EB39E3"/>
    <w:rsid w:val="00EB4934"/>
    <w:rsid w:val="00EB5F8E"/>
    <w:rsid w:val="00EC3AC3"/>
    <w:rsid w:val="00EC55FC"/>
    <w:rsid w:val="00ED446D"/>
    <w:rsid w:val="00ED49F4"/>
    <w:rsid w:val="00ED4A59"/>
    <w:rsid w:val="00EF2196"/>
    <w:rsid w:val="00EF48B7"/>
    <w:rsid w:val="00F05953"/>
    <w:rsid w:val="00F06CE6"/>
    <w:rsid w:val="00F12D89"/>
    <w:rsid w:val="00F143F2"/>
    <w:rsid w:val="00F21B60"/>
    <w:rsid w:val="00F36331"/>
    <w:rsid w:val="00F411DF"/>
    <w:rsid w:val="00F4272F"/>
    <w:rsid w:val="00F51CFC"/>
    <w:rsid w:val="00F6018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2520"/>
    <w:rsid w:val="00F94588"/>
    <w:rsid w:val="00F95F4C"/>
    <w:rsid w:val="00F97C41"/>
    <w:rsid w:val="00FA7A32"/>
    <w:rsid w:val="00FB1570"/>
    <w:rsid w:val="00FB3136"/>
    <w:rsid w:val="00FB435B"/>
    <w:rsid w:val="00FB572E"/>
    <w:rsid w:val="00FB5C0A"/>
    <w:rsid w:val="00FB793F"/>
    <w:rsid w:val="00FD0EF9"/>
    <w:rsid w:val="00FE181C"/>
    <w:rsid w:val="00FE262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D4D82-E472-4E7E-BE18-FD7C0C2C1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5</Pages>
  <Words>1264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#97e</cp:lastModifiedBy>
  <cp:revision>174</cp:revision>
  <dcterms:created xsi:type="dcterms:W3CDTF">2019-05-03T13:23:00Z</dcterms:created>
  <dcterms:modified xsi:type="dcterms:W3CDTF">2020-11-11T23:11:00Z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