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145CA83E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C64782">
        <w:rPr>
          <w:b/>
          <w:noProof/>
          <w:sz w:val="24"/>
        </w:rPr>
        <w:t>7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21B90" w:rsidRPr="00C21B90">
        <w:rPr>
          <w:b/>
          <w:i/>
          <w:noProof/>
          <w:sz w:val="28"/>
        </w:rPr>
        <w:t>R4-2016004</w:t>
      </w:r>
      <w:r>
        <w:rPr>
          <w:b/>
          <w:i/>
          <w:noProof/>
          <w:sz w:val="28"/>
        </w:rPr>
        <w:fldChar w:fldCharType="end"/>
      </w:r>
    </w:p>
    <w:p w14:paraId="167ED6B2" w14:textId="7512839A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64782">
        <w:rPr>
          <w:b/>
          <w:noProof/>
          <w:sz w:val="24"/>
        </w:rPr>
        <w:t>2</w:t>
      </w:r>
      <w:r w:rsidR="00C6478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1622C">
        <w:rPr>
          <w:b/>
          <w:noProof/>
          <w:sz w:val="24"/>
        </w:rPr>
        <w:t>13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1622C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36ED532" w:rsidR="00C60BF1" w:rsidRPr="00410371" w:rsidRDefault="00435C5F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</w:t>
            </w:r>
            <w:r w:rsidR="00C21B90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23D2861D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81622C">
              <w:rPr>
                <w:b/>
                <w:noProof/>
                <w:sz w:val="32"/>
                <w:lang w:eastAsia="en-US"/>
              </w:rPr>
              <w:t>2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5485A3E0" w:rsidR="00C60BF1" w:rsidRDefault="00435C5F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D0E48" w:rsidRPr="005D0E48">
                <w:t xml:space="preserve">CR </w:t>
              </w:r>
              <w:r w:rsidR="00BB771D" w:rsidRPr="00BB771D">
                <w:t>on FRC for UE Ultra-low BLER requirements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5BF3C83A" w:rsidR="00C60BF1" w:rsidRDefault="001A46CB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1A46CB">
              <w:rPr>
                <w:noProof/>
                <w:lang w:eastAsia="en-US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145110F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20</w:t>
            </w:r>
            <w:r w:rsidR="00DA72E7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10</w:t>
            </w:r>
            <w:r w:rsidR="0095408B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2B97300" w:rsidR="00C60BF1" w:rsidRDefault="00BB771D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5A567BC0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F21B60">
              <w:rPr>
                <w:noProof/>
                <w:lang w:val="en-US"/>
              </w:rPr>
              <w:t>FR1 UE Ultra-low BLER de</w:t>
            </w:r>
            <w:r w:rsidR="00AC5F34">
              <w:rPr>
                <w:noProof/>
                <w:lang w:val="en-US"/>
              </w:rPr>
              <w:t>m</w:t>
            </w:r>
            <w:r w:rsidR="00F21B60">
              <w:rPr>
                <w:noProof/>
                <w:lang w:val="en-US"/>
              </w:rPr>
              <w:t>odulation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319A93A7" w:rsidR="002E0AFA" w:rsidRDefault="00730890" w:rsidP="00C954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21B60">
              <w:rPr>
                <w:noProof/>
              </w:rPr>
              <w:t xml:space="preserve">FRC for </w:t>
            </w:r>
            <w:r w:rsidR="00F21B60">
              <w:rPr>
                <w:noProof/>
                <w:lang w:val="en-US"/>
              </w:rPr>
              <w:t>UE Ultra-low BLER de</w:t>
            </w:r>
            <w:r w:rsidR="00AC5F34">
              <w:rPr>
                <w:noProof/>
                <w:lang w:val="en-US"/>
              </w:rPr>
              <w:t>m</w:t>
            </w:r>
            <w:r w:rsidR="00F21B60">
              <w:rPr>
                <w:noProof/>
                <w:lang w:val="en-US"/>
              </w:rPr>
              <w:t>odulation requirements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5094CB1C" w:rsidR="00437660" w:rsidRDefault="00F21B60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FR1 </w:t>
            </w:r>
            <w:r>
              <w:rPr>
                <w:noProof/>
                <w:lang w:val="en-US"/>
              </w:rPr>
              <w:t>UE Ultra-low BLER de</w:t>
            </w:r>
            <w:r w:rsidR="00AC5F34">
              <w:rPr>
                <w:noProof/>
                <w:lang w:val="en-US"/>
              </w:rPr>
              <w:t>m</w:t>
            </w:r>
            <w:r>
              <w:rPr>
                <w:noProof/>
                <w:lang w:val="en-US"/>
              </w:rPr>
              <w:t>odulation requirements</w:t>
            </w:r>
            <w:r>
              <w:rPr>
                <w:noProof/>
                <w:lang w:val="en-US"/>
              </w:rPr>
              <w:t xml:space="preserve"> are not completed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41A2DFFE" w:rsidR="00C60BF1" w:rsidRDefault="009E3E66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A.3.2.1.1, A.3.2.2.2</w:t>
            </w:r>
            <w:bookmarkStart w:id="0" w:name="_GoBack"/>
            <w:bookmarkEnd w:id="0"/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6A44A68" w14:textId="77777777" w:rsidR="009B6229" w:rsidRPr="00C25669" w:rsidRDefault="009B6229" w:rsidP="009B6229">
      <w:pPr>
        <w:pStyle w:val="Heading4"/>
        <w:rPr>
          <w:lang w:eastAsia="zh-CN"/>
        </w:rPr>
      </w:pPr>
      <w:bookmarkStart w:id="2" w:name="_Toc21338160"/>
      <w:bookmarkStart w:id="3" w:name="_Toc29808268"/>
      <w:bookmarkStart w:id="4" w:name="_Toc37068187"/>
      <w:bookmarkStart w:id="5" w:name="_Toc37083730"/>
      <w:bookmarkStart w:id="6" w:name="_Toc37084072"/>
      <w:bookmarkStart w:id="7" w:name="_Toc40209434"/>
      <w:bookmarkStart w:id="8" w:name="_Toc40209776"/>
      <w:bookmarkStart w:id="9" w:name="_Toc45892735"/>
      <w:bookmarkStart w:id="10" w:name="_Toc53176592"/>
      <w:bookmarkStart w:id="11" w:name="_Toc13090857"/>
      <w:bookmarkStart w:id="12" w:name="_Toc506297208"/>
      <w:bookmarkStart w:id="13" w:name="_Toc21338397"/>
      <w:bookmarkStart w:id="14" w:name="_Toc29808505"/>
      <w:bookmarkStart w:id="15" w:name="_Toc37068424"/>
      <w:bookmarkStart w:id="16" w:name="_Toc37083969"/>
      <w:bookmarkStart w:id="17" w:name="_Toc37084311"/>
      <w:bookmarkStart w:id="18" w:name="_Toc40209673"/>
      <w:bookmarkStart w:id="19" w:name="_Toc40210015"/>
      <w:bookmarkStart w:id="20" w:name="_Toc45892974"/>
      <w:bookmarkStart w:id="21" w:name="_Toc53176839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7C75C7D" w14:textId="77777777" w:rsidR="009B6229" w:rsidRPr="00C25669" w:rsidRDefault="009B6229" w:rsidP="009B6229">
      <w:pPr>
        <w:pStyle w:val="TH"/>
      </w:pPr>
      <w:r w:rsidRPr="00C25669">
        <w:t>Table A.3.2.1.1-1: PDSCH Reference Channel for FDD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0"/>
        <w:gridCol w:w="677"/>
        <w:gridCol w:w="1237"/>
        <w:gridCol w:w="1237"/>
        <w:gridCol w:w="1237"/>
        <w:gridCol w:w="1397"/>
        <w:gridCol w:w="856"/>
      </w:tblGrid>
      <w:tr w:rsidR="009B6229" w:rsidRPr="00C25669" w14:paraId="685EE702" w14:textId="77777777" w:rsidTr="00D149E8">
        <w:trPr>
          <w:jc w:val="center"/>
        </w:trPr>
        <w:tc>
          <w:tcPr>
            <w:tcW w:w="1590" w:type="pct"/>
            <w:shd w:val="clear" w:color="auto" w:fill="auto"/>
            <w:vAlign w:val="center"/>
          </w:tcPr>
          <w:p w14:paraId="5633DFAE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F18FFDD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058" w:type="pct"/>
            <w:gridSpan w:val="5"/>
            <w:shd w:val="clear" w:color="auto" w:fill="auto"/>
            <w:vAlign w:val="center"/>
          </w:tcPr>
          <w:p w14:paraId="1D1C791C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9B6229" w:rsidRPr="00C25669" w14:paraId="5A0ADD5B" w14:textId="77777777" w:rsidTr="00D149E8">
        <w:trPr>
          <w:jc w:val="center"/>
        </w:trPr>
        <w:tc>
          <w:tcPr>
            <w:tcW w:w="1590" w:type="pct"/>
            <w:vAlign w:val="center"/>
          </w:tcPr>
          <w:p w14:paraId="1BD12EA4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42F7072B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9DAE24D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R.PDSCH.1-1.1 FDD</w:t>
            </w:r>
          </w:p>
        </w:tc>
        <w:tc>
          <w:tcPr>
            <w:tcW w:w="643" w:type="pct"/>
            <w:vAlign w:val="center"/>
          </w:tcPr>
          <w:p w14:paraId="7D286A1A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643" w:type="pct"/>
            <w:vAlign w:val="center"/>
          </w:tcPr>
          <w:p w14:paraId="127B6840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R.PDSCH.1-1.3 FDD</w:t>
            </w:r>
          </w:p>
        </w:tc>
        <w:tc>
          <w:tcPr>
            <w:tcW w:w="643" w:type="pct"/>
            <w:vAlign w:val="center"/>
          </w:tcPr>
          <w:p w14:paraId="235B1C05" w14:textId="226BAB75" w:rsidR="009B6229" w:rsidRPr="00C25669" w:rsidRDefault="00D149E8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2" w:author="Intel #97e" w:date="2020-10-23T19:02:00Z">
              <w:r w:rsidRPr="00C25669">
                <w:rPr>
                  <w:rFonts w:ascii="Arial" w:eastAsia="SimSun" w:hAnsi="Arial"/>
                  <w:sz w:val="18"/>
                </w:rPr>
                <w:t>R.PDSCH.1-1.</w:t>
              </w:r>
              <w:r>
                <w:rPr>
                  <w:rFonts w:ascii="Arial" w:eastAsia="SimSun" w:hAnsi="Arial"/>
                  <w:sz w:val="18"/>
                  <w:lang w:val="ru-RU"/>
                </w:rPr>
                <w:t>4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487" w:type="pct"/>
            <w:vAlign w:val="center"/>
          </w:tcPr>
          <w:p w14:paraId="794EAB34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149E8" w:rsidRPr="00C25669" w14:paraId="36107862" w14:textId="77777777" w:rsidTr="00D149E8">
        <w:trPr>
          <w:trHeight w:val="54"/>
          <w:jc w:val="center"/>
        </w:trPr>
        <w:tc>
          <w:tcPr>
            <w:tcW w:w="1590" w:type="pct"/>
            <w:vAlign w:val="center"/>
          </w:tcPr>
          <w:p w14:paraId="6DDAC273" w14:textId="77777777" w:rsidR="00D149E8" w:rsidRPr="00C25669" w:rsidRDefault="00D149E8" w:rsidP="00D149E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7C62A02C" w14:textId="77777777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3" w:type="pct"/>
            <w:vAlign w:val="center"/>
          </w:tcPr>
          <w:p w14:paraId="6EA7B57D" w14:textId="77777777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3" w:type="pct"/>
            <w:vAlign w:val="center"/>
          </w:tcPr>
          <w:p w14:paraId="32EA5FD7" w14:textId="77777777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43" w:type="pct"/>
            <w:vAlign w:val="center"/>
          </w:tcPr>
          <w:p w14:paraId="646B9671" w14:textId="77777777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43" w:type="pct"/>
            <w:vAlign w:val="center"/>
          </w:tcPr>
          <w:p w14:paraId="0E775701" w14:textId="22B27691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3" w:author="Intel #97e" w:date="2020-10-23T19:03:00Z">
              <w:r w:rsidRPr="00C25669">
                <w:rPr>
                  <w:rFonts w:ascii="Arial" w:eastAsia="SimSun" w:hAnsi="Arial" w:cs="Arial"/>
                  <w:sz w:val="18"/>
                </w:rPr>
                <w:t>10</w:t>
              </w:r>
            </w:ins>
          </w:p>
        </w:tc>
        <w:tc>
          <w:tcPr>
            <w:tcW w:w="487" w:type="pct"/>
            <w:vAlign w:val="center"/>
          </w:tcPr>
          <w:p w14:paraId="13516EB3" w14:textId="77777777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D149E8" w:rsidRPr="00C25669" w14:paraId="03598AAD" w14:textId="77777777" w:rsidTr="00D149E8">
        <w:trPr>
          <w:trHeight w:val="54"/>
          <w:jc w:val="center"/>
        </w:trPr>
        <w:tc>
          <w:tcPr>
            <w:tcW w:w="1590" w:type="pct"/>
            <w:vAlign w:val="center"/>
          </w:tcPr>
          <w:p w14:paraId="30E719A6" w14:textId="77777777" w:rsidR="00D149E8" w:rsidRPr="00C25669" w:rsidRDefault="00D149E8" w:rsidP="00D149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2CCFCB2D" w14:textId="77777777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3" w:type="pct"/>
            <w:vAlign w:val="center"/>
          </w:tcPr>
          <w:p w14:paraId="3AB236F8" w14:textId="77777777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3" w:type="pct"/>
            <w:vAlign w:val="center"/>
          </w:tcPr>
          <w:p w14:paraId="61F395B8" w14:textId="77777777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3" w:type="pct"/>
            <w:vAlign w:val="center"/>
          </w:tcPr>
          <w:p w14:paraId="58C39493" w14:textId="77777777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3" w:type="pct"/>
            <w:vAlign w:val="center"/>
          </w:tcPr>
          <w:p w14:paraId="6227B859" w14:textId="337B585E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4" w:author="Intel #97e" w:date="2020-10-23T19:03:00Z">
              <w:r w:rsidRPr="00C25669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  <w:tc>
          <w:tcPr>
            <w:tcW w:w="487" w:type="pct"/>
            <w:vAlign w:val="center"/>
          </w:tcPr>
          <w:p w14:paraId="28D80C38" w14:textId="77777777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D149E8" w:rsidRPr="00C25669" w14:paraId="3BBB5393" w14:textId="77777777" w:rsidTr="00D149E8">
        <w:trPr>
          <w:jc w:val="center"/>
        </w:trPr>
        <w:tc>
          <w:tcPr>
            <w:tcW w:w="1590" w:type="pct"/>
            <w:vAlign w:val="center"/>
          </w:tcPr>
          <w:p w14:paraId="1D29C985" w14:textId="77777777" w:rsidR="00D149E8" w:rsidRPr="00C25669" w:rsidRDefault="00D149E8" w:rsidP="00D149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6724AF68" w14:textId="77777777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3" w:type="pct"/>
            <w:vAlign w:val="center"/>
          </w:tcPr>
          <w:p w14:paraId="056A1C8D" w14:textId="77777777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3" w:type="pct"/>
            <w:vAlign w:val="center"/>
          </w:tcPr>
          <w:p w14:paraId="52D5F2B0" w14:textId="77777777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643" w:type="pct"/>
            <w:vAlign w:val="center"/>
          </w:tcPr>
          <w:p w14:paraId="74CC1CE1" w14:textId="77777777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3" w:type="pct"/>
            <w:vAlign w:val="center"/>
          </w:tcPr>
          <w:p w14:paraId="557CE6DD" w14:textId="1DF9D0C3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5" w:author="Intel #97e" w:date="2020-10-23T19:03:00Z">
              <w:r w:rsidRPr="00C25669">
                <w:rPr>
                  <w:rFonts w:ascii="Arial" w:eastAsia="SimSun" w:hAnsi="Arial" w:cs="Arial"/>
                  <w:sz w:val="18"/>
                </w:rPr>
                <w:t>52</w:t>
              </w:r>
            </w:ins>
          </w:p>
        </w:tc>
        <w:tc>
          <w:tcPr>
            <w:tcW w:w="487" w:type="pct"/>
            <w:vAlign w:val="center"/>
          </w:tcPr>
          <w:p w14:paraId="33B18154" w14:textId="77777777" w:rsidR="00D149E8" w:rsidRPr="00C25669" w:rsidRDefault="00D149E8" w:rsidP="00D149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5E755447" w14:textId="77777777" w:rsidTr="00D149E8">
        <w:trPr>
          <w:jc w:val="center"/>
        </w:trPr>
        <w:tc>
          <w:tcPr>
            <w:tcW w:w="1590" w:type="pct"/>
            <w:vAlign w:val="center"/>
          </w:tcPr>
          <w:p w14:paraId="1C820300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42B9CD40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D03D734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4763E69E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5E9317A2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</w:t>
            </w:r>
          </w:p>
        </w:tc>
        <w:tc>
          <w:tcPr>
            <w:tcW w:w="643" w:type="pct"/>
            <w:vAlign w:val="center"/>
          </w:tcPr>
          <w:p w14:paraId="4BFE92B1" w14:textId="0066EB51" w:rsidR="009B6229" w:rsidRPr="00C25669" w:rsidRDefault="00D149E8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26" w:author="Intel #97e" w:date="2020-10-23T19:0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87" w:type="pct"/>
            <w:vAlign w:val="center"/>
          </w:tcPr>
          <w:p w14:paraId="004E7F46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4FEF4DDE" w14:textId="77777777" w:rsidTr="00D149E8">
        <w:trPr>
          <w:jc w:val="center"/>
        </w:trPr>
        <w:tc>
          <w:tcPr>
            <w:tcW w:w="1590" w:type="pct"/>
            <w:vAlign w:val="center"/>
          </w:tcPr>
          <w:p w14:paraId="562F1C4F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685DD5DE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3" w:type="pct"/>
            <w:vAlign w:val="center"/>
          </w:tcPr>
          <w:p w14:paraId="72E29750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3" w:type="pct"/>
            <w:vAlign w:val="center"/>
          </w:tcPr>
          <w:p w14:paraId="79D3C6F4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3" w:type="pct"/>
            <w:vAlign w:val="center"/>
          </w:tcPr>
          <w:p w14:paraId="4C847840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3" w:type="pct"/>
            <w:vAlign w:val="center"/>
          </w:tcPr>
          <w:p w14:paraId="11060199" w14:textId="62FB378D" w:rsidR="009B6229" w:rsidRPr="00C25669" w:rsidRDefault="00D149E8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7" w:author="Intel #97e" w:date="2020-10-23T19:03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487" w:type="pct"/>
            <w:vAlign w:val="center"/>
          </w:tcPr>
          <w:p w14:paraId="2E7815F6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195715A9" w14:textId="77777777" w:rsidTr="00D149E8">
        <w:trPr>
          <w:jc w:val="center"/>
        </w:trPr>
        <w:tc>
          <w:tcPr>
            <w:tcW w:w="1590" w:type="pct"/>
            <w:vAlign w:val="center"/>
          </w:tcPr>
          <w:p w14:paraId="2A8B0CC6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3375DA94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B4F20A7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35A48C0C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049D78FC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2837201C" w14:textId="57416512" w:rsidR="009B6229" w:rsidRPr="009B43D0" w:rsidRDefault="00D149E8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/>
              </w:rPr>
            </w:pPr>
            <w:ins w:id="28" w:author="Intel #97e" w:date="2020-10-23T19:03:00Z">
              <w:r w:rsidRPr="00C25669">
                <w:rPr>
                  <w:rFonts w:ascii="Arial" w:eastAsia="SimSun" w:hAnsi="Arial" w:cs="Arial"/>
                  <w:sz w:val="18"/>
                </w:rPr>
                <w:t>64QA</w:t>
              </w:r>
            </w:ins>
            <w:ins w:id="29" w:author="Intel #97e" w:date="2020-10-23T19:08:00Z">
              <w:r w:rsidR="009B43D0">
                <w:rPr>
                  <w:rFonts w:ascii="Arial" w:eastAsia="SimSun" w:hAnsi="Arial" w:cs="Arial"/>
                  <w:sz w:val="18"/>
                </w:rPr>
                <w:t>MLowSE</w:t>
              </w:r>
            </w:ins>
          </w:p>
        </w:tc>
        <w:tc>
          <w:tcPr>
            <w:tcW w:w="487" w:type="pct"/>
            <w:vAlign w:val="center"/>
          </w:tcPr>
          <w:p w14:paraId="65D78D5D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4B0AFA4E" w14:textId="77777777" w:rsidTr="00D149E8">
        <w:trPr>
          <w:jc w:val="center"/>
        </w:trPr>
        <w:tc>
          <w:tcPr>
            <w:tcW w:w="1590" w:type="pct"/>
            <w:vAlign w:val="center"/>
          </w:tcPr>
          <w:p w14:paraId="3CE6A4F3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7752CCB9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E84DC3A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0A018334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7713051B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2FB7C4E3" w14:textId="02A0D197" w:rsidR="009B6229" w:rsidRPr="00C25669" w:rsidRDefault="00D149E8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0" w:author="Intel #97e" w:date="2020-10-23T19:03:00Z">
              <w:r>
                <w:rPr>
                  <w:rFonts w:ascii="Arial" w:eastAsia="SimSun" w:hAnsi="Arial" w:cs="Arial"/>
                  <w:sz w:val="18"/>
                </w:rPr>
                <w:t>14</w:t>
              </w:r>
            </w:ins>
          </w:p>
        </w:tc>
        <w:tc>
          <w:tcPr>
            <w:tcW w:w="487" w:type="pct"/>
            <w:vAlign w:val="center"/>
          </w:tcPr>
          <w:p w14:paraId="3808F77B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792504C1" w14:textId="77777777" w:rsidTr="00D149E8">
        <w:trPr>
          <w:jc w:val="center"/>
        </w:trPr>
        <w:tc>
          <w:tcPr>
            <w:tcW w:w="1590" w:type="pct"/>
            <w:vAlign w:val="center"/>
          </w:tcPr>
          <w:p w14:paraId="7F316D41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26395E89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1EC746E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3" w:type="pct"/>
            <w:vAlign w:val="center"/>
          </w:tcPr>
          <w:p w14:paraId="673B5E73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643" w:type="pct"/>
            <w:vAlign w:val="center"/>
          </w:tcPr>
          <w:p w14:paraId="6BA34E59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QPSK</w:t>
            </w:r>
          </w:p>
        </w:tc>
        <w:tc>
          <w:tcPr>
            <w:tcW w:w="643" w:type="pct"/>
            <w:vAlign w:val="center"/>
          </w:tcPr>
          <w:p w14:paraId="7301A4BD" w14:textId="141ACF36" w:rsidR="009B6229" w:rsidRPr="00C25669" w:rsidRDefault="00A862B3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1" w:author="Intel #97e" w:date="2020-10-23T19:04:00Z">
              <w:r>
                <w:rPr>
                  <w:rFonts w:ascii="Arial" w:eastAsia="SimSun" w:hAnsi="Arial" w:cs="Arial"/>
                  <w:sz w:val="18"/>
                </w:rPr>
                <w:t>QPSK</w:t>
              </w:r>
            </w:ins>
          </w:p>
        </w:tc>
        <w:tc>
          <w:tcPr>
            <w:tcW w:w="487" w:type="pct"/>
            <w:vAlign w:val="center"/>
          </w:tcPr>
          <w:p w14:paraId="2119E2F8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44F723F9" w14:textId="77777777" w:rsidTr="00D149E8">
        <w:trPr>
          <w:jc w:val="center"/>
        </w:trPr>
        <w:tc>
          <w:tcPr>
            <w:tcW w:w="1590" w:type="pct"/>
            <w:vAlign w:val="center"/>
          </w:tcPr>
          <w:p w14:paraId="1C3456F4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1EF8856A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F2304E1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3" w:type="pct"/>
            <w:vAlign w:val="center"/>
          </w:tcPr>
          <w:p w14:paraId="3D7F0F9E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643" w:type="pct"/>
            <w:vAlign w:val="center"/>
          </w:tcPr>
          <w:p w14:paraId="4E86FF1B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0.30</w:t>
            </w:r>
          </w:p>
        </w:tc>
        <w:tc>
          <w:tcPr>
            <w:tcW w:w="643" w:type="pct"/>
            <w:vAlign w:val="center"/>
          </w:tcPr>
          <w:p w14:paraId="2BF59F6D" w14:textId="78EE99CD" w:rsidR="009B6229" w:rsidRPr="00C25669" w:rsidRDefault="00C10327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2" w:author="Intel #97e" w:date="2020-10-23T19:04:00Z">
              <w:r>
                <w:rPr>
                  <w:rFonts w:ascii="Arial" w:eastAsia="SimSun" w:hAnsi="Arial" w:cs="Arial"/>
                  <w:sz w:val="18"/>
                </w:rPr>
                <w:t>0.5</w:t>
              </w:r>
            </w:ins>
            <w:ins w:id="33" w:author="Intel #97e" w:date="2020-10-23T19:05:00Z">
              <w:r>
                <w:rPr>
                  <w:rFonts w:ascii="Arial" w:eastAsia="SimSun" w:hAnsi="Arial" w:cs="Arial"/>
                  <w:sz w:val="18"/>
                </w:rPr>
                <w:t>9</w:t>
              </w:r>
            </w:ins>
          </w:p>
        </w:tc>
        <w:tc>
          <w:tcPr>
            <w:tcW w:w="487" w:type="pct"/>
            <w:vAlign w:val="center"/>
          </w:tcPr>
          <w:p w14:paraId="08F1F2AA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4E979ACA" w14:textId="77777777" w:rsidTr="00D149E8">
        <w:trPr>
          <w:jc w:val="center"/>
        </w:trPr>
        <w:tc>
          <w:tcPr>
            <w:tcW w:w="1590" w:type="pct"/>
            <w:vAlign w:val="center"/>
          </w:tcPr>
          <w:p w14:paraId="582BD47B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24836866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048D23E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64B66F69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45DCF5A5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48C8A75D" w14:textId="7840A9E3" w:rsidR="009B6229" w:rsidRPr="00C25669" w:rsidRDefault="00C10327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4" w:author="Intel #97e" w:date="2020-10-23T19:05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487" w:type="pct"/>
            <w:vAlign w:val="center"/>
          </w:tcPr>
          <w:p w14:paraId="54C96E41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64A0628A" w14:textId="77777777" w:rsidTr="00D149E8">
        <w:trPr>
          <w:jc w:val="center"/>
        </w:trPr>
        <w:tc>
          <w:tcPr>
            <w:tcW w:w="1590" w:type="pct"/>
            <w:vAlign w:val="center"/>
          </w:tcPr>
          <w:p w14:paraId="291A15CB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68C2E17D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75162F6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3" w:type="pct"/>
            <w:vAlign w:val="center"/>
          </w:tcPr>
          <w:p w14:paraId="284E3615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5B7D9EBE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7D3FB410" w14:textId="3ECABFC9" w:rsidR="009B6229" w:rsidRPr="00C25669" w:rsidRDefault="00C10327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5" w:author="Intel #97e" w:date="2020-10-23T19:05:00Z">
              <w:r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487" w:type="pct"/>
            <w:vAlign w:val="center"/>
          </w:tcPr>
          <w:p w14:paraId="0FEBD03D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296289F6" w14:textId="77777777" w:rsidTr="00D149E8">
        <w:trPr>
          <w:jc w:val="center"/>
        </w:trPr>
        <w:tc>
          <w:tcPr>
            <w:tcW w:w="1590" w:type="pct"/>
            <w:vAlign w:val="center"/>
          </w:tcPr>
          <w:p w14:paraId="77F132AE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/>
              </w:rPr>
            </w:pPr>
            <w:r w:rsidRPr="00C25669">
              <w:rPr>
                <w:rFonts w:ascii="Arial" w:eastAsia="SimSun" w:hAnsi="Arial" w:cs="Arial"/>
                <w:sz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7B322249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D5A4C12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1C252AA1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58E11F07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4F7046C1" w14:textId="720C7E25" w:rsidR="009B6229" w:rsidRPr="00C25669" w:rsidRDefault="00C10327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6" w:author="Intel #97e" w:date="2020-10-23T19:05:00Z">
              <w:r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487" w:type="pct"/>
            <w:vAlign w:val="center"/>
          </w:tcPr>
          <w:p w14:paraId="21573394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0FBC9471" w14:textId="77777777" w:rsidTr="00D149E8">
        <w:trPr>
          <w:jc w:val="center"/>
        </w:trPr>
        <w:tc>
          <w:tcPr>
            <w:tcW w:w="1590" w:type="pct"/>
            <w:vAlign w:val="center"/>
          </w:tcPr>
          <w:p w14:paraId="44536A00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4F164E5A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5C8B00F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F16EF5E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4DE99A4D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5D15BCF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1BBBD3E4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677FBDA3" w14:textId="77777777" w:rsidTr="00D149E8">
        <w:trPr>
          <w:jc w:val="center"/>
        </w:trPr>
        <w:tc>
          <w:tcPr>
            <w:tcW w:w="1590" w:type="pct"/>
            <w:vAlign w:val="center"/>
          </w:tcPr>
          <w:p w14:paraId="509778E2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5E055B07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0E820F16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2E8975EB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6A7D7150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69710C10" w14:textId="71E72B68" w:rsidR="009B6229" w:rsidRPr="00C25669" w:rsidRDefault="00C10327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7" w:author="Intel #97e" w:date="2020-10-23T19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487" w:type="pct"/>
            <w:vAlign w:val="center"/>
          </w:tcPr>
          <w:p w14:paraId="30E8A146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49F244BF" w14:textId="77777777" w:rsidTr="00D149E8">
        <w:trPr>
          <w:jc w:val="center"/>
        </w:trPr>
        <w:tc>
          <w:tcPr>
            <w:tcW w:w="1590" w:type="pct"/>
            <w:vAlign w:val="center"/>
          </w:tcPr>
          <w:p w14:paraId="2A9B13CC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1A533D12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065AABB7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3904</w:t>
            </w:r>
          </w:p>
        </w:tc>
        <w:tc>
          <w:tcPr>
            <w:tcW w:w="643" w:type="pct"/>
            <w:vAlign w:val="center"/>
          </w:tcPr>
          <w:p w14:paraId="5F7A4C97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480</w:t>
            </w:r>
          </w:p>
        </w:tc>
        <w:tc>
          <w:tcPr>
            <w:tcW w:w="643" w:type="pct"/>
            <w:vAlign w:val="center"/>
          </w:tcPr>
          <w:p w14:paraId="71D93723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2280</w:t>
            </w:r>
          </w:p>
        </w:tc>
        <w:tc>
          <w:tcPr>
            <w:tcW w:w="643" w:type="pct"/>
            <w:vAlign w:val="center"/>
          </w:tcPr>
          <w:p w14:paraId="35252457" w14:textId="3EED707E" w:rsidR="009B6229" w:rsidRPr="00C25669" w:rsidRDefault="0063228F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38" w:author="Intel #97e" w:date="2020-10-23T19:06:00Z">
              <w:r>
                <w:rPr>
                  <w:rFonts w:ascii="Arial" w:eastAsia="SimSun" w:hAnsi="Arial" w:cs="Arial"/>
                  <w:sz w:val="18"/>
                  <w:lang w:eastAsia="zh-CN"/>
                </w:rPr>
                <w:t>8064</w:t>
              </w:r>
            </w:ins>
          </w:p>
        </w:tc>
        <w:tc>
          <w:tcPr>
            <w:tcW w:w="487" w:type="pct"/>
            <w:vAlign w:val="center"/>
          </w:tcPr>
          <w:p w14:paraId="6CEFE35C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177C40" w14:paraId="106DA798" w14:textId="77777777" w:rsidTr="00D149E8">
        <w:trPr>
          <w:jc w:val="center"/>
        </w:trPr>
        <w:tc>
          <w:tcPr>
            <w:tcW w:w="1590" w:type="pct"/>
            <w:vAlign w:val="center"/>
          </w:tcPr>
          <w:p w14:paraId="6E4424D5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sv-FI"/>
              </w:rPr>
            </w:pPr>
            <w:r w:rsidRPr="00C25669">
              <w:rPr>
                <w:rFonts w:ascii="Arial" w:eastAsia="SimSun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4745EA3A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60378DCF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E4816C4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E9E2B81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54F7C695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487" w:type="pct"/>
            <w:vAlign w:val="center"/>
          </w:tcPr>
          <w:p w14:paraId="408A3059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9B6229" w:rsidRPr="00C25669" w14:paraId="1FA0E7F9" w14:textId="77777777" w:rsidTr="00D149E8">
        <w:trPr>
          <w:jc w:val="center"/>
        </w:trPr>
        <w:tc>
          <w:tcPr>
            <w:tcW w:w="1590" w:type="pct"/>
            <w:vAlign w:val="center"/>
          </w:tcPr>
          <w:p w14:paraId="59C31CDA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/>
                <w:sz w:val="18"/>
              </w:rPr>
              <w:t>For Slot i = 0</w:t>
            </w:r>
          </w:p>
        </w:tc>
        <w:tc>
          <w:tcPr>
            <w:tcW w:w="352" w:type="pct"/>
            <w:vAlign w:val="center"/>
          </w:tcPr>
          <w:p w14:paraId="2D36BE99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283AC089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70F91026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1DED6D7B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88DBBE9" w14:textId="4342C61C" w:rsidR="009B6229" w:rsidRPr="00C25669" w:rsidRDefault="00C10327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9" w:author="Intel #97e" w:date="2020-10-23T19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487" w:type="pct"/>
            <w:vAlign w:val="center"/>
          </w:tcPr>
          <w:p w14:paraId="306EA446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572CB69F" w14:textId="77777777" w:rsidTr="00D149E8">
        <w:trPr>
          <w:jc w:val="center"/>
        </w:trPr>
        <w:tc>
          <w:tcPr>
            <w:tcW w:w="1590" w:type="pct"/>
            <w:vAlign w:val="center"/>
          </w:tcPr>
          <w:p w14:paraId="7AF00D6D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664003DC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40E0F31A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10DB00AB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643" w:type="pct"/>
            <w:vAlign w:val="center"/>
          </w:tcPr>
          <w:p w14:paraId="3CB559E4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16</w:t>
            </w:r>
          </w:p>
        </w:tc>
        <w:tc>
          <w:tcPr>
            <w:tcW w:w="643" w:type="pct"/>
            <w:vAlign w:val="center"/>
          </w:tcPr>
          <w:p w14:paraId="14465B65" w14:textId="632DC0AB" w:rsidR="009B6229" w:rsidRPr="00C25669" w:rsidRDefault="0063228F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40" w:author="Intel #97e" w:date="2020-10-23T19:06:00Z">
              <w:r>
                <w:rPr>
                  <w:rFonts w:ascii="Arial" w:eastAsia="SimSun" w:hAnsi="Arial" w:cs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487" w:type="pct"/>
            <w:vAlign w:val="center"/>
          </w:tcPr>
          <w:p w14:paraId="6A2CE3D1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74C0621D" w14:textId="77777777" w:rsidTr="00D149E8">
        <w:trPr>
          <w:jc w:val="center"/>
        </w:trPr>
        <w:tc>
          <w:tcPr>
            <w:tcW w:w="1590" w:type="pct"/>
            <w:vAlign w:val="center"/>
          </w:tcPr>
          <w:p w14:paraId="6966C89A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272AA9CB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2AC08F2A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840FD80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3049D6AA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BBD1652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400E041B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27736522" w14:textId="77777777" w:rsidTr="00D149E8">
        <w:trPr>
          <w:jc w:val="center"/>
        </w:trPr>
        <w:tc>
          <w:tcPr>
            <w:tcW w:w="1590" w:type="pct"/>
            <w:vAlign w:val="center"/>
          </w:tcPr>
          <w:p w14:paraId="1380D85E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50F93BEE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047CF2A1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4874C3CF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4288B451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117A5248" w14:textId="73B6F54A" w:rsidR="009B6229" w:rsidRPr="00C25669" w:rsidRDefault="00C10327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41" w:author="Intel #97e" w:date="2020-10-23T19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487" w:type="pct"/>
            <w:vAlign w:val="center"/>
          </w:tcPr>
          <w:p w14:paraId="1CB3593E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6E6E125E" w14:textId="77777777" w:rsidTr="00D149E8">
        <w:trPr>
          <w:jc w:val="center"/>
        </w:trPr>
        <w:tc>
          <w:tcPr>
            <w:tcW w:w="1590" w:type="pct"/>
            <w:vAlign w:val="center"/>
          </w:tcPr>
          <w:p w14:paraId="10FB9961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1F37D16B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3B69ABAC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5FEBA8FE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6EBF0B5C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3223C8A0" w14:textId="6FCD5FCD" w:rsidR="009B6229" w:rsidRPr="00C25669" w:rsidRDefault="00BB2A21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42" w:author="Intel #97e" w:date="2020-10-23T19:06:00Z">
              <w:r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87" w:type="pct"/>
            <w:vAlign w:val="center"/>
          </w:tcPr>
          <w:p w14:paraId="21D473E0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02B3E0F7" w14:textId="77777777" w:rsidTr="00D149E8">
        <w:trPr>
          <w:jc w:val="center"/>
        </w:trPr>
        <w:tc>
          <w:tcPr>
            <w:tcW w:w="1590" w:type="pct"/>
            <w:vAlign w:val="center"/>
          </w:tcPr>
          <w:p w14:paraId="0FC3909E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5C8FC999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335E85F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6204CAC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702A12E3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3" w:type="pct"/>
            <w:vAlign w:val="center"/>
          </w:tcPr>
          <w:p w14:paraId="19237558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00597396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73A258A4" w14:textId="77777777" w:rsidTr="00D149E8">
        <w:trPr>
          <w:jc w:val="center"/>
        </w:trPr>
        <w:tc>
          <w:tcPr>
            <w:tcW w:w="1590" w:type="pct"/>
            <w:vAlign w:val="center"/>
          </w:tcPr>
          <w:p w14:paraId="49CA224C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6A929928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150A9276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51A1872B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CCB4F58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5EAFAAD3" w14:textId="14926361" w:rsidR="009B6229" w:rsidRPr="00C25669" w:rsidRDefault="00C10327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43" w:author="Intel #97e" w:date="2020-10-23T19:0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487" w:type="pct"/>
            <w:vAlign w:val="center"/>
          </w:tcPr>
          <w:p w14:paraId="143941EA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56B4C744" w14:textId="77777777" w:rsidTr="00D149E8">
        <w:trPr>
          <w:jc w:val="center"/>
        </w:trPr>
        <w:tc>
          <w:tcPr>
            <w:tcW w:w="1590" w:type="pct"/>
            <w:vAlign w:val="center"/>
          </w:tcPr>
          <w:p w14:paraId="362F72FB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i = 10, 11</w:t>
            </w:r>
          </w:p>
        </w:tc>
        <w:tc>
          <w:tcPr>
            <w:tcW w:w="352" w:type="pct"/>
            <w:vAlign w:val="center"/>
          </w:tcPr>
          <w:p w14:paraId="555AD422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18890B19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12480</w:t>
            </w:r>
          </w:p>
        </w:tc>
        <w:tc>
          <w:tcPr>
            <w:tcW w:w="643" w:type="pct"/>
            <w:vAlign w:val="center"/>
          </w:tcPr>
          <w:p w14:paraId="5C7B8364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1512</w:t>
            </w:r>
          </w:p>
        </w:tc>
        <w:tc>
          <w:tcPr>
            <w:tcW w:w="643" w:type="pct"/>
            <w:vAlign w:val="center"/>
          </w:tcPr>
          <w:p w14:paraId="096C6DD8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6864</w:t>
            </w:r>
          </w:p>
        </w:tc>
        <w:tc>
          <w:tcPr>
            <w:tcW w:w="643" w:type="pct"/>
            <w:vAlign w:val="center"/>
          </w:tcPr>
          <w:p w14:paraId="1FBEBB22" w14:textId="523483C2" w:rsidR="009B6229" w:rsidRPr="00C25669" w:rsidRDefault="00BF5518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44" w:author="Intel #97e" w:date="2020-10-23T19:08:00Z">
              <w:r w:rsidRPr="00BF5518">
                <w:rPr>
                  <w:rFonts w:ascii="Arial" w:eastAsia="SimSun" w:hAnsi="Arial" w:cs="Arial"/>
                  <w:sz w:val="18"/>
                  <w:lang w:eastAsia="zh-CN"/>
                </w:rPr>
                <w:t>13104</w:t>
              </w:r>
            </w:ins>
          </w:p>
        </w:tc>
        <w:tc>
          <w:tcPr>
            <w:tcW w:w="487" w:type="pct"/>
            <w:vAlign w:val="center"/>
          </w:tcPr>
          <w:p w14:paraId="731DBBA6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40C684C0" w14:textId="77777777" w:rsidTr="00D149E8">
        <w:trPr>
          <w:jc w:val="center"/>
        </w:trPr>
        <w:tc>
          <w:tcPr>
            <w:tcW w:w="1590" w:type="pct"/>
            <w:vAlign w:val="center"/>
          </w:tcPr>
          <w:p w14:paraId="704D4E32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  For Slots i =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>,…, 9, 12, …, 19</w:t>
            </w:r>
          </w:p>
        </w:tc>
        <w:tc>
          <w:tcPr>
            <w:tcW w:w="352" w:type="pct"/>
            <w:vAlign w:val="center"/>
          </w:tcPr>
          <w:p w14:paraId="60BDD3D7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6D74CCB9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13104</w:t>
            </w:r>
          </w:p>
        </w:tc>
        <w:tc>
          <w:tcPr>
            <w:tcW w:w="643" w:type="pct"/>
            <w:vAlign w:val="center"/>
          </w:tcPr>
          <w:p w14:paraId="34DECB72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1584</w:t>
            </w:r>
          </w:p>
        </w:tc>
        <w:tc>
          <w:tcPr>
            <w:tcW w:w="643" w:type="pct"/>
            <w:vAlign w:val="center"/>
          </w:tcPr>
          <w:p w14:paraId="622FA02A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7488</w:t>
            </w:r>
          </w:p>
        </w:tc>
        <w:tc>
          <w:tcPr>
            <w:tcW w:w="643" w:type="pct"/>
            <w:vAlign w:val="center"/>
          </w:tcPr>
          <w:p w14:paraId="58205D99" w14:textId="64FD61C9" w:rsidR="009B6229" w:rsidRPr="00C25669" w:rsidRDefault="009B43D0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45" w:author="Intel #97e" w:date="2020-10-23T19:08:00Z">
              <w:r w:rsidRPr="009B43D0">
                <w:rPr>
                  <w:rFonts w:ascii="Arial" w:eastAsia="SimSun" w:hAnsi="Arial" w:cs="Arial"/>
                  <w:sz w:val="18"/>
                  <w:lang w:eastAsia="zh-CN"/>
                </w:rPr>
                <w:t>13728</w:t>
              </w:r>
            </w:ins>
          </w:p>
        </w:tc>
        <w:tc>
          <w:tcPr>
            <w:tcW w:w="487" w:type="pct"/>
            <w:vAlign w:val="center"/>
          </w:tcPr>
          <w:p w14:paraId="6CB39776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1BEACDD8" w14:textId="77777777" w:rsidTr="00D149E8">
        <w:trPr>
          <w:trHeight w:val="70"/>
          <w:jc w:val="center"/>
        </w:trPr>
        <w:tc>
          <w:tcPr>
            <w:tcW w:w="1590" w:type="pct"/>
            <w:vAlign w:val="center"/>
          </w:tcPr>
          <w:p w14:paraId="1ADF8F65" w14:textId="77777777" w:rsidR="009B6229" w:rsidRPr="00C25669" w:rsidRDefault="009B6229" w:rsidP="00DC221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0D8CE0C6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Mbps</w:t>
            </w:r>
          </w:p>
        </w:tc>
        <w:tc>
          <w:tcPr>
            <w:tcW w:w="643" w:type="pct"/>
            <w:vAlign w:val="center"/>
          </w:tcPr>
          <w:p w14:paraId="7097BF8D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3.709</w:t>
            </w:r>
          </w:p>
        </w:tc>
        <w:tc>
          <w:tcPr>
            <w:tcW w:w="643" w:type="pct"/>
            <w:vAlign w:val="center"/>
          </w:tcPr>
          <w:p w14:paraId="089C8A33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0.456</w:t>
            </w:r>
          </w:p>
        </w:tc>
        <w:tc>
          <w:tcPr>
            <w:tcW w:w="643" w:type="pct"/>
            <w:vAlign w:val="center"/>
          </w:tcPr>
          <w:p w14:paraId="786E714F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2.166</w:t>
            </w:r>
          </w:p>
        </w:tc>
        <w:tc>
          <w:tcPr>
            <w:tcW w:w="643" w:type="pct"/>
            <w:vAlign w:val="center"/>
          </w:tcPr>
          <w:p w14:paraId="3FFDD90A" w14:textId="230F1D92" w:rsidR="009B6229" w:rsidRPr="00C25669" w:rsidRDefault="00CE6AD1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ins w:id="46" w:author="Intel #97e" w:date="2020-10-23T19:07:00Z">
              <w:r w:rsidRPr="00CE6AD1">
                <w:rPr>
                  <w:rFonts w:ascii="Arial" w:eastAsia="SimSun" w:hAnsi="Arial" w:cs="Arial"/>
                  <w:sz w:val="18"/>
                  <w:lang w:eastAsia="zh-CN"/>
                </w:rPr>
                <w:t>7.66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87" w:type="pct"/>
            <w:vAlign w:val="center"/>
          </w:tcPr>
          <w:p w14:paraId="087C197F" w14:textId="77777777" w:rsidR="009B6229" w:rsidRPr="00C25669" w:rsidRDefault="009B6229" w:rsidP="00DC221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9B6229" w:rsidRPr="00C25669" w14:paraId="281D5F2A" w14:textId="77777777" w:rsidTr="00DC221D">
        <w:trPr>
          <w:trHeight w:val="70"/>
          <w:jc w:val="center"/>
        </w:trPr>
        <w:tc>
          <w:tcPr>
            <w:tcW w:w="5000" w:type="pct"/>
            <w:gridSpan w:val="7"/>
          </w:tcPr>
          <w:p w14:paraId="19E78D7F" w14:textId="77777777" w:rsidR="009B6229" w:rsidRPr="00C25669" w:rsidRDefault="009B6229" w:rsidP="00DC221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632BF330" w14:textId="77777777" w:rsidR="009B6229" w:rsidRPr="00C25669" w:rsidRDefault="009B6229" w:rsidP="00DC221D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4DC9DE24" w14:textId="77777777" w:rsidR="009B6229" w:rsidRDefault="009B6229" w:rsidP="009B622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FA4E1AF" w14:textId="77777777" w:rsidR="00F12D89" w:rsidRPr="00F12D89" w:rsidRDefault="00F12D89" w:rsidP="00F12D8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47" w:name="_Toc37083975"/>
      <w:bookmarkStart w:id="48" w:name="_Toc37084317"/>
      <w:bookmarkStart w:id="49" w:name="_Toc40209679"/>
      <w:bookmarkStart w:id="50" w:name="_Toc40210021"/>
      <w:bookmarkStart w:id="51" w:name="_Toc45892980"/>
      <w:bookmarkStart w:id="52" w:name="_Toc53176845"/>
      <w:r w:rsidRPr="00F12D89">
        <w:rPr>
          <w:rFonts w:ascii="Arial" w:hAnsi="Arial"/>
          <w:sz w:val="24"/>
          <w:lang w:eastAsia="zh-CN"/>
        </w:rPr>
        <w:lastRenderedPageBreak/>
        <w:t>A.3.2.2.2</w:t>
      </w:r>
      <w:r w:rsidRPr="00F12D89">
        <w:rPr>
          <w:rFonts w:ascii="Arial" w:hAnsi="Arial" w:hint="eastAsia"/>
          <w:sz w:val="24"/>
          <w:lang w:eastAsia="zh-CN"/>
        </w:rPr>
        <w:tab/>
      </w:r>
      <w:r w:rsidRPr="00F12D89">
        <w:rPr>
          <w:rFonts w:ascii="Arial" w:hAnsi="Arial"/>
          <w:sz w:val="24"/>
          <w:lang w:eastAsia="zh-CN"/>
        </w:rPr>
        <w:t>Reference measurement channels for SCS 30 kHz FR1</w:t>
      </w:r>
      <w:bookmarkEnd w:id="47"/>
      <w:bookmarkEnd w:id="48"/>
      <w:bookmarkEnd w:id="49"/>
      <w:bookmarkEnd w:id="50"/>
      <w:bookmarkEnd w:id="51"/>
      <w:bookmarkEnd w:id="52"/>
    </w:p>
    <w:p w14:paraId="5372ED56" w14:textId="77777777" w:rsidR="00F12D89" w:rsidRPr="00F12D89" w:rsidRDefault="00F12D89" w:rsidP="00F12D89">
      <w:pPr>
        <w:keepNext/>
        <w:keepLines/>
        <w:spacing w:before="60"/>
        <w:jc w:val="center"/>
        <w:rPr>
          <w:rFonts w:ascii="Arial" w:hAnsi="Arial"/>
          <w:b/>
        </w:rPr>
      </w:pPr>
      <w:r w:rsidRPr="00F12D89">
        <w:rPr>
          <w:rFonts w:ascii="Arial" w:hAnsi="Arial"/>
          <w:b/>
        </w:rPr>
        <w:t>Table A.3.2.2.2-1: PDSCH Reference Channel for TDD UL-DL pattern FR1.30-1</w:t>
      </w:r>
      <w:r w:rsidRPr="00F12D89">
        <w:rPr>
          <w:rFonts w:ascii="Arial" w:hAnsi="Arial" w:hint="eastAsia"/>
          <w:b/>
          <w:lang w:eastAsia="zh-CN"/>
        </w:rPr>
        <w:t xml:space="preserve"> </w:t>
      </w:r>
      <w:r w:rsidRPr="00F12D89">
        <w:rPr>
          <w:rFonts w:ascii="Arial" w:eastAsia="SimSun" w:hAnsi="Arial"/>
          <w:b/>
        </w:rPr>
        <w:t>and FR1.30-1</w:t>
      </w:r>
      <w:r w:rsidRPr="00F12D89">
        <w:rPr>
          <w:rFonts w:ascii="Arial" w:eastAsia="SimSun" w:hAnsi="Arial" w:hint="eastAsia"/>
          <w:b/>
          <w:lang w:eastAsia="zh-CN"/>
        </w:rPr>
        <w:t>A</w:t>
      </w:r>
      <w:r w:rsidRPr="00F12D89">
        <w:rPr>
          <w:rFonts w:ascii="Arial" w:hAnsi="Arial"/>
          <w:b/>
        </w:rPr>
        <w:t xml:space="preserve">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9"/>
        <w:gridCol w:w="677"/>
        <w:gridCol w:w="1237"/>
        <w:gridCol w:w="1237"/>
        <w:gridCol w:w="1237"/>
        <w:gridCol w:w="1397"/>
        <w:gridCol w:w="677"/>
      </w:tblGrid>
      <w:tr w:rsidR="00F12D89" w:rsidRPr="00F12D89" w14:paraId="23B2B79E" w14:textId="77777777" w:rsidTr="00854D44">
        <w:trPr>
          <w:jc w:val="center"/>
        </w:trPr>
        <w:tc>
          <w:tcPr>
            <w:tcW w:w="1641" w:type="pct"/>
            <w:shd w:val="clear" w:color="auto" w:fill="auto"/>
            <w:vAlign w:val="center"/>
          </w:tcPr>
          <w:p w14:paraId="7B07D242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61A1BE5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07" w:type="pct"/>
            <w:gridSpan w:val="5"/>
            <w:shd w:val="clear" w:color="auto" w:fill="auto"/>
            <w:vAlign w:val="center"/>
          </w:tcPr>
          <w:p w14:paraId="62AD0C03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F12D89" w:rsidRPr="00F12D89" w14:paraId="53CDC27A" w14:textId="77777777" w:rsidTr="00854D44">
        <w:trPr>
          <w:jc w:val="center"/>
        </w:trPr>
        <w:tc>
          <w:tcPr>
            <w:tcW w:w="1641" w:type="pct"/>
            <w:vAlign w:val="center"/>
          </w:tcPr>
          <w:p w14:paraId="1A3AEACA" w14:textId="77777777" w:rsidR="00F12D89" w:rsidRPr="00F12D89" w:rsidRDefault="00F12D89" w:rsidP="00F12D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614DF84F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73BDFFF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R.PDSCH.2-1.1 TDD</w:t>
            </w:r>
          </w:p>
        </w:tc>
        <w:tc>
          <w:tcPr>
            <w:tcW w:w="643" w:type="pct"/>
            <w:vAlign w:val="center"/>
          </w:tcPr>
          <w:p w14:paraId="1F0CDF54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R.PDSCH.2-1.2 TDD</w:t>
            </w:r>
          </w:p>
        </w:tc>
        <w:tc>
          <w:tcPr>
            <w:tcW w:w="643" w:type="pct"/>
            <w:vAlign w:val="center"/>
          </w:tcPr>
          <w:p w14:paraId="4BE05B01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R.PDSCH.2-1.3 TDD</w:t>
            </w:r>
          </w:p>
        </w:tc>
        <w:tc>
          <w:tcPr>
            <w:tcW w:w="726" w:type="pct"/>
            <w:vAlign w:val="center"/>
          </w:tcPr>
          <w:p w14:paraId="791005C2" w14:textId="1224CCA5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3" w:author="Intel #97e" w:date="2020-10-23T19:0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R.PDSCH.2-1.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353" w:type="pct"/>
            <w:vAlign w:val="center"/>
          </w:tcPr>
          <w:p w14:paraId="76B9DFDB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F12D89" w:rsidRPr="00F12D89" w14:paraId="7551C163" w14:textId="77777777" w:rsidTr="00854D44">
        <w:trPr>
          <w:jc w:val="center"/>
        </w:trPr>
        <w:tc>
          <w:tcPr>
            <w:tcW w:w="1641" w:type="pct"/>
            <w:vAlign w:val="center"/>
          </w:tcPr>
          <w:p w14:paraId="17AAAE25" w14:textId="77777777" w:rsidR="00F12D89" w:rsidRPr="00F12D89" w:rsidRDefault="00F12D89" w:rsidP="00F12D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09E78388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3" w:type="pct"/>
            <w:vAlign w:val="center"/>
          </w:tcPr>
          <w:p w14:paraId="11ADB3D4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3" w:type="pct"/>
            <w:vAlign w:val="center"/>
          </w:tcPr>
          <w:p w14:paraId="4FD88110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3" w:type="pct"/>
            <w:vAlign w:val="center"/>
          </w:tcPr>
          <w:p w14:paraId="3FDC33BB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2D8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726" w:type="pct"/>
            <w:vAlign w:val="center"/>
          </w:tcPr>
          <w:p w14:paraId="7DB95C81" w14:textId="0E018861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54" w:author="Intel #97e" w:date="2020-10-23T19:0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53" w:type="pct"/>
            <w:vAlign w:val="center"/>
          </w:tcPr>
          <w:p w14:paraId="4B1EBD52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12D89" w:rsidRPr="00F12D89" w14:paraId="17AEA802" w14:textId="77777777" w:rsidTr="00854D44">
        <w:trPr>
          <w:jc w:val="center"/>
        </w:trPr>
        <w:tc>
          <w:tcPr>
            <w:tcW w:w="1641" w:type="pct"/>
            <w:vAlign w:val="center"/>
          </w:tcPr>
          <w:p w14:paraId="5C74E18F" w14:textId="77777777" w:rsidR="00F12D89" w:rsidRPr="00F12D89" w:rsidRDefault="00F12D89" w:rsidP="00F12D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0AFE08B0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3" w:type="pct"/>
            <w:vAlign w:val="center"/>
          </w:tcPr>
          <w:p w14:paraId="4EA00454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3" w:type="pct"/>
            <w:vAlign w:val="center"/>
          </w:tcPr>
          <w:p w14:paraId="6BD2F3CA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3" w:type="pct"/>
            <w:vAlign w:val="center"/>
          </w:tcPr>
          <w:p w14:paraId="16DF6E18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726" w:type="pct"/>
            <w:vAlign w:val="center"/>
          </w:tcPr>
          <w:p w14:paraId="148F3CCD" w14:textId="6BD99ECB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5" w:author="Intel #97e" w:date="2020-10-23T19:0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53" w:type="pct"/>
            <w:vAlign w:val="center"/>
          </w:tcPr>
          <w:p w14:paraId="561C5325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2D89" w:rsidRPr="00F12D89" w14:paraId="4FC62F2E" w14:textId="77777777" w:rsidTr="00854D44">
        <w:trPr>
          <w:jc w:val="center"/>
        </w:trPr>
        <w:tc>
          <w:tcPr>
            <w:tcW w:w="1641" w:type="pct"/>
            <w:vAlign w:val="center"/>
          </w:tcPr>
          <w:p w14:paraId="227007FB" w14:textId="77777777" w:rsidR="00F12D89" w:rsidRPr="00F12D89" w:rsidRDefault="00F12D89" w:rsidP="00F12D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3EEEE4F3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3" w:type="pct"/>
            <w:vAlign w:val="center"/>
          </w:tcPr>
          <w:p w14:paraId="6DD22407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3" w:type="pct"/>
            <w:vAlign w:val="center"/>
          </w:tcPr>
          <w:p w14:paraId="31BD1402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3" w:type="pct"/>
            <w:vAlign w:val="center"/>
          </w:tcPr>
          <w:p w14:paraId="3DB5671F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726" w:type="pct"/>
            <w:vAlign w:val="center"/>
          </w:tcPr>
          <w:p w14:paraId="7341D44B" w14:textId="16ADBC5F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6" w:author="Intel #97e" w:date="2020-10-23T19:09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353" w:type="pct"/>
            <w:vAlign w:val="center"/>
          </w:tcPr>
          <w:p w14:paraId="3F7A3EC0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2D89" w:rsidRPr="00F12D89" w14:paraId="36B8D7DC" w14:textId="77777777" w:rsidTr="00854D44">
        <w:trPr>
          <w:jc w:val="center"/>
        </w:trPr>
        <w:tc>
          <w:tcPr>
            <w:tcW w:w="1641" w:type="pct"/>
            <w:vAlign w:val="center"/>
          </w:tcPr>
          <w:p w14:paraId="010CD2FA" w14:textId="77777777" w:rsidR="00F12D89" w:rsidRPr="00F12D89" w:rsidRDefault="00F12D89" w:rsidP="00F12D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64067D6F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8070981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1047AAB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3E2E609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29FC11C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14:paraId="05C020D9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2D89" w:rsidRPr="00F12D89" w14:paraId="497D563A" w14:textId="77777777" w:rsidTr="00854D44">
        <w:trPr>
          <w:jc w:val="center"/>
        </w:trPr>
        <w:tc>
          <w:tcPr>
            <w:tcW w:w="1641" w:type="pct"/>
            <w:vAlign w:val="center"/>
          </w:tcPr>
          <w:p w14:paraId="6C3DE125" w14:textId="77777777" w:rsidR="00F12D89" w:rsidRPr="00F12D89" w:rsidRDefault="00F12D89" w:rsidP="00F12D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1CF33A8F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A1A4C01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1DE283DA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15E91299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6" w:type="pct"/>
            <w:vAlign w:val="center"/>
          </w:tcPr>
          <w:p w14:paraId="297B273D" w14:textId="4B08555A" w:rsidR="00F12D89" w:rsidRPr="00F12D89" w:rsidRDefault="00264117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7" w:author="Intel #97e" w:date="2020-10-23T19:10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353" w:type="pct"/>
            <w:vAlign w:val="center"/>
          </w:tcPr>
          <w:p w14:paraId="749D16B7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2D89" w:rsidRPr="00F12D89" w14:paraId="5AD3CF98" w14:textId="77777777" w:rsidTr="00854D44">
        <w:trPr>
          <w:jc w:val="center"/>
        </w:trPr>
        <w:tc>
          <w:tcPr>
            <w:tcW w:w="1641" w:type="pct"/>
            <w:vAlign w:val="center"/>
          </w:tcPr>
          <w:p w14:paraId="6861D0B3" w14:textId="77777777" w:rsidR="00F12D89" w:rsidRPr="00F12D89" w:rsidRDefault="00F12D89" w:rsidP="00F12D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F12D8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0B9056DF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B615572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2017C53E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4AF6924C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726" w:type="pct"/>
            <w:vAlign w:val="center"/>
          </w:tcPr>
          <w:p w14:paraId="70573EFB" w14:textId="7A1AF1CF" w:rsidR="00F12D89" w:rsidRPr="00F12D89" w:rsidRDefault="00264117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8" w:author="Intel #97e" w:date="2020-10-23T19:10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353" w:type="pct"/>
            <w:vAlign w:val="center"/>
          </w:tcPr>
          <w:p w14:paraId="5E180710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12D89" w:rsidRPr="00F12D89" w14:paraId="353C5E1C" w14:textId="77777777" w:rsidTr="00854D44">
        <w:trPr>
          <w:jc w:val="center"/>
        </w:trPr>
        <w:tc>
          <w:tcPr>
            <w:tcW w:w="1641" w:type="pct"/>
            <w:vAlign w:val="center"/>
          </w:tcPr>
          <w:p w14:paraId="0ACFF1CF" w14:textId="77777777" w:rsidR="00F12D89" w:rsidRPr="00F12D89" w:rsidRDefault="00F12D89" w:rsidP="00F12D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667C41C7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7F4563F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3" w:type="pct"/>
          </w:tcPr>
          <w:p w14:paraId="039D7865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3" w:type="pct"/>
          </w:tcPr>
          <w:p w14:paraId="4B20756F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27</w:t>
            </w:r>
          </w:p>
        </w:tc>
        <w:tc>
          <w:tcPr>
            <w:tcW w:w="726" w:type="pct"/>
          </w:tcPr>
          <w:p w14:paraId="37460CC0" w14:textId="063A9A95" w:rsidR="00F12D89" w:rsidRPr="00F12D89" w:rsidRDefault="00264117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9" w:author="Intel #97e" w:date="2020-10-23T19:10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53" w:type="pct"/>
          </w:tcPr>
          <w:p w14:paraId="1563EB08" w14:textId="77777777" w:rsidR="00F12D89" w:rsidRPr="00F12D89" w:rsidRDefault="00F12D89" w:rsidP="00F12D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2723B92D" w14:textId="77777777" w:rsidTr="00854D44">
        <w:trPr>
          <w:jc w:val="center"/>
        </w:trPr>
        <w:tc>
          <w:tcPr>
            <w:tcW w:w="1641" w:type="pct"/>
            <w:vAlign w:val="center"/>
          </w:tcPr>
          <w:p w14:paraId="67F32798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7642E0BC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EB4896C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6F09019F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3" w:type="pct"/>
            <w:vAlign w:val="center"/>
          </w:tcPr>
          <w:p w14:paraId="479027AC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726" w:type="pct"/>
            <w:vAlign w:val="center"/>
          </w:tcPr>
          <w:p w14:paraId="004ED585" w14:textId="5AF1BA07" w:rsidR="00264117" w:rsidRPr="00264117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0" w:author="Intel #97e" w:date="2020-10-23T19:11:00Z">
              <w:r w:rsidRPr="00C25669">
                <w:rPr>
                  <w:rFonts w:ascii="Arial" w:eastAsia="SimSun" w:hAnsi="Arial" w:cs="Arial"/>
                  <w:sz w:val="18"/>
                </w:rPr>
                <w:t>64QA</w:t>
              </w:r>
              <w:r>
                <w:rPr>
                  <w:rFonts w:ascii="Arial" w:eastAsia="SimSun" w:hAnsi="Arial" w:cs="Arial"/>
                  <w:sz w:val="18"/>
                </w:rPr>
                <w:t>MLowSE</w:t>
              </w:r>
            </w:ins>
          </w:p>
        </w:tc>
        <w:tc>
          <w:tcPr>
            <w:tcW w:w="353" w:type="pct"/>
            <w:vAlign w:val="center"/>
          </w:tcPr>
          <w:p w14:paraId="6B61EF3C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46F5F73E" w14:textId="77777777" w:rsidTr="00854D44">
        <w:trPr>
          <w:jc w:val="center"/>
        </w:trPr>
        <w:tc>
          <w:tcPr>
            <w:tcW w:w="1641" w:type="pct"/>
            <w:vAlign w:val="center"/>
          </w:tcPr>
          <w:p w14:paraId="2083B643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77F3E3AE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2728504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5E65DF91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3" w:type="pct"/>
            <w:vAlign w:val="center"/>
          </w:tcPr>
          <w:p w14:paraId="053E93D9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26" w:type="pct"/>
            <w:vAlign w:val="center"/>
          </w:tcPr>
          <w:p w14:paraId="4CBA9AF6" w14:textId="123580DA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1" w:author="Intel #97e" w:date="2020-10-23T19:10:00Z">
              <w:r>
                <w:rPr>
                  <w:rFonts w:ascii="Arial" w:eastAsia="SimSun" w:hAnsi="Arial" w:cs="Arial"/>
                  <w:sz w:val="18"/>
                  <w:szCs w:val="18"/>
                  <w:lang w:val="ru-RU"/>
                </w:rPr>
                <w:t>14</w:t>
              </w:r>
            </w:ins>
          </w:p>
        </w:tc>
        <w:tc>
          <w:tcPr>
            <w:tcW w:w="353" w:type="pct"/>
            <w:vAlign w:val="center"/>
          </w:tcPr>
          <w:p w14:paraId="2DD7B2E0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28AC74E2" w14:textId="77777777" w:rsidTr="00854D44">
        <w:trPr>
          <w:jc w:val="center"/>
        </w:trPr>
        <w:tc>
          <w:tcPr>
            <w:tcW w:w="1641" w:type="pct"/>
            <w:vAlign w:val="center"/>
          </w:tcPr>
          <w:p w14:paraId="651AE461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53B85BCB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2A64C91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3" w:type="pct"/>
            <w:vAlign w:val="center"/>
          </w:tcPr>
          <w:p w14:paraId="20D43E01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643" w:type="pct"/>
            <w:vAlign w:val="center"/>
          </w:tcPr>
          <w:p w14:paraId="095B725A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QPSK</w:t>
            </w:r>
          </w:p>
        </w:tc>
        <w:tc>
          <w:tcPr>
            <w:tcW w:w="726" w:type="pct"/>
            <w:vAlign w:val="center"/>
          </w:tcPr>
          <w:p w14:paraId="143E8CD6" w14:textId="7CE9CD24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2" w:author="Intel #97e" w:date="2020-10-23T19:11:00Z">
              <w:r>
                <w:rPr>
                  <w:rFonts w:ascii="Arial" w:eastAsia="SimSun" w:hAnsi="Arial" w:cs="Arial"/>
                  <w:sz w:val="18"/>
                </w:rPr>
                <w:t>QPSK</w:t>
              </w:r>
            </w:ins>
          </w:p>
        </w:tc>
        <w:tc>
          <w:tcPr>
            <w:tcW w:w="353" w:type="pct"/>
            <w:vAlign w:val="center"/>
          </w:tcPr>
          <w:p w14:paraId="3EADB2AD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1B7AAAC6" w14:textId="77777777" w:rsidTr="00854D44">
        <w:trPr>
          <w:jc w:val="center"/>
        </w:trPr>
        <w:tc>
          <w:tcPr>
            <w:tcW w:w="1641" w:type="pct"/>
            <w:vAlign w:val="center"/>
          </w:tcPr>
          <w:p w14:paraId="7B0CDA5D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372220F0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3567A78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3" w:type="pct"/>
            <w:vAlign w:val="center"/>
          </w:tcPr>
          <w:p w14:paraId="17A51AEC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643" w:type="pct"/>
            <w:vAlign w:val="center"/>
          </w:tcPr>
          <w:p w14:paraId="34069498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0.30</w:t>
            </w:r>
          </w:p>
        </w:tc>
        <w:tc>
          <w:tcPr>
            <w:tcW w:w="726" w:type="pct"/>
            <w:vAlign w:val="center"/>
          </w:tcPr>
          <w:p w14:paraId="7B7F6248" w14:textId="306FCFE5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3" w:author="Intel #97e" w:date="2020-10-23T19:11:00Z">
              <w:r>
                <w:rPr>
                  <w:rFonts w:ascii="Arial" w:eastAsia="SimSun" w:hAnsi="Arial" w:cs="Arial"/>
                  <w:sz w:val="18"/>
                </w:rPr>
                <w:t>0.59</w:t>
              </w:r>
            </w:ins>
          </w:p>
        </w:tc>
        <w:tc>
          <w:tcPr>
            <w:tcW w:w="353" w:type="pct"/>
            <w:vAlign w:val="center"/>
          </w:tcPr>
          <w:p w14:paraId="60EA66E8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18AA03B6" w14:textId="77777777" w:rsidTr="00854D44">
        <w:trPr>
          <w:jc w:val="center"/>
        </w:trPr>
        <w:tc>
          <w:tcPr>
            <w:tcW w:w="1641" w:type="pct"/>
            <w:vAlign w:val="center"/>
          </w:tcPr>
          <w:p w14:paraId="4BF63543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3F66222F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C3A2C8E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6ECC285D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29355D64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726" w:type="pct"/>
            <w:vAlign w:val="center"/>
          </w:tcPr>
          <w:p w14:paraId="7F4C847D" w14:textId="4C875ABC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4" w:author="Intel #97e" w:date="2020-10-23T19:11:00Z">
              <w:r>
                <w:rPr>
                  <w:rFonts w:ascii="Arial" w:eastAsia="SimSun" w:hAnsi="Arial" w:cs="Arial"/>
                  <w:sz w:val="18"/>
                </w:rPr>
                <w:t>1</w:t>
              </w:r>
            </w:ins>
          </w:p>
        </w:tc>
        <w:tc>
          <w:tcPr>
            <w:tcW w:w="353" w:type="pct"/>
            <w:vAlign w:val="center"/>
          </w:tcPr>
          <w:p w14:paraId="3583B455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3D4CBA16" w14:textId="77777777" w:rsidTr="00854D44">
        <w:trPr>
          <w:jc w:val="center"/>
        </w:trPr>
        <w:tc>
          <w:tcPr>
            <w:tcW w:w="1641" w:type="pct"/>
            <w:vAlign w:val="center"/>
          </w:tcPr>
          <w:p w14:paraId="4D5D26FF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F12D8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09ADE23A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ECC7986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55EFB32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7D78E33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4376F69F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14:paraId="45DFFF2A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100497B3" w14:textId="77777777" w:rsidTr="00854D44">
        <w:trPr>
          <w:jc w:val="center"/>
        </w:trPr>
        <w:tc>
          <w:tcPr>
            <w:tcW w:w="1641" w:type="pct"/>
            <w:vAlign w:val="center"/>
          </w:tcPr>
          <w:p w14:paraId="438BB0F0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610FC3F2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4DD162C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3" w:type="pct"/>
            <w:vAlign w:val="center"/>
          </w:tcPr>
          <w:p w14:paraId="20A8681C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2D89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643" w:type="pct"/>
            <w:vAlign w:val="center"/>
          </w:tcPr>
          <w:p w14:paraId="77AEB0A4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12D89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726" w:type="pct"/>
            <w:vAlign w:val="center"/>
          </w:tcPr>
          <w:p w14:paraId="03BB85CF" w14:textId="55E9D279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65" w:author="Intel #97e" w:date="2020-10-23T19:11:00Z">
              <w:r w:rsidRPr="00F12D89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353" w:type="pct"/>
            <w:vAlign w:val="center"/>
          </w:tcPr>
          <w:p w14:paraId="4C08FDFC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64117" w:rsidRPr="00F12D89" w14:paraId="0A26035B" w14:textId="77777777" w:rsidTr="00854D44">
        <w:trPr>
          <w:jc w:val="center"/>
        </w:trPr>
        <w:tc>
          <w:tcPr>
            <w:tcW w:w="1641" w:type="pct"/>
            <w:vAlign w:val="center"/>
          </w:tcPr>
          <w:p w14:paraId="1B3C57C4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F12D8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74FFB458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0B69260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43" w:type="pct"/>
            <w:vAlign w:val="center"/>
          </w:tcPr>
          <w:p w14:paraId="471A30D6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2D8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3" w:type="pct"/>
            <w:vAlign w:val="center"/>
          </w:tcPr>
          <w:p w14:paraId="52D051EA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12D8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726" w:type="pct"/>
            <w:vAlign w:val="center"/>
          </w:tcPr>
          <w:p w14:paraId="1CE3657C" w14:textId="063C3F82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66" w:author="Intel #97e" w:date="2020-10-23T19:11:00Z">
              <w:r w:rsidRPr="00F12D8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353" w:type="pct"/>
            <w:vAlign w:val="center"/>
          </w:tcPr>
          <w:p w14:paraId="5AB919F7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64117" w:rsidRPr="00F12D89" w14:paraId="7104D7DD" w14:textId="77777777" w:rsidTr="00854D44">
        <w:trPr>
          <w:jc w:val="center"/>
        </w:trPr>
        <w:tc>
          <w:tcPr>
            <w:tcW w:w="1641" w:type="pct"/>
            <w:vAlign w:val="center"/>
          </w:tcPr>
          <w:p w14:paraId="6F5B7FBD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F12D8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24407304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78935F2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45E7686B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3" w:type="pct"/>
            <w:vAlign w:val="center"/>
          </w:tcPr>
          <w:p w14:paraId="599DB31A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726" w:type="pct"/>
            <w:vAlign w:val="center"/>
          </w:tcPr>
          <w:p w14:paraId="11ECCB4F" w14:textId="505CFFA5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7" w:author="Intel #97e" w:date="2020-10-23T19:11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353" w:type="pct"/>
            <w:vAlign w:val="center"/>
          </w:tcPr>
          <w:p w14:paraId="44404787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1ED4F559" w14:textId="77777777" w:rsidTr="00854D44">
        <w:trPr>
          <w:jc w:val="center"/>
        </w:trPr>
        <w:tc>
          <w:tcPr>
            <w:tcW w:w="1641" w:type="pct"/>
            <w:vAlign w:val="center"/>
          </w:tcPr>
          <w:p w14:paraId="61DA209C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0821ED19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8918531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1AF699E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1738A71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8930C29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14:paraId="2C464515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35495078" w14:textId="77777777" w:rsidTr="00854D44">
        <w:trPr>
          <w:jc w:val="center"/>
        </w:trPr>
        <w:tc>
          <w:tcPr>
            <w:tcW w:w="1641" w:type="pct"/>
            <w:vAlign w:val="center"/>
          </w:tcPr>
          <w:p w14:paraId="6AD50C14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0A3D56AD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6E32E49D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1795CF6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17F02203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6" w:type="pct"/>
            <w:vAlign w:val="center"/>
          </w:tcPr>
          <w:p w14:paraId="72557BFE" w14:textId="1CD83A1A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" w:author="Intel #97e" w:date="2020-10-23T19:11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353" w:type="pct"/>
            <w:vAlign w:val="center"/>
          </w:tcPr>
          <w:p w14:paraId="5482B43C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2C43A9F0" w14:textId="77777777" w:rsidTr="00854D44">
        <w:trPr>
          <w:jc w:val="center"/>
        </w:trPr>
        <w:tc>
          <w:tcPr>
            <w:tcW w:w="1641" w:type="pct"/>
            <w:vAlign w:val="center"/>
          </w:tcPr>
          <w:p w14:paraId="58A0C9EF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2B6FB476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776AD626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2664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8A6745A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144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04CA86FA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68A8D5F9" w14:textId="2E39B94F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9" w:author="Intel #97e" w:date="2020-10-23T19:11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353" w:type="pct"/>
            <w:shd w:val="clear" w:color="auto" w:fill="auto"/>
            <w:vAlign w:val="center"/>
          </w:tcPr>
          <w:p w14:paraId="3025914B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05A08D12" w14:textId="77777777" w:rsidTr="00854D44">
        <w:trPr>
          <w:jc w:val="center"/>
        </w:trPr>
        <w:tc>
          <w:tcPr>
            <w:tcW w:w="1641" w:type="pct"/>
            <w:vAlign w:val="center"/>
          </w:tcPr>
          <w:p w14:paraId="3ADB1ECD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F12D8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0339644F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BC9E944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8064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C06A2E2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480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45A38607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4608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2D5990C9" w14:textId="0C310217" w:rsidR="00264117" w:rsidRPr="00F12D89" w:rsidRDefault="00854D44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0" w:author="Intel #97e" w:date="2020-10-23T19:12:00Z">
              <w:r w:rsidRPr="00854D44">
                <w:rPr>
                  <w:rFonts w:ascii="Arial" w:eastAsia="SimSun" w:hAnsi="Arial" w:cs="Arial"/>
                  <w:sz w:val="18"/>
                  <w:szCs w:val="18"/>
                </w:rPr>
                <w:t>16392</w:t>
              </w:r>
            </w:ins>
          </w:p>
        </w:tc>
        <w:tc>
          <w:tcPr>
            <w:tcW w:w="353" w:type="pct"/>
            <w:shd w:val="clear" w:color="auto" w:fill="auto"/>
            <w:vAlign w:val="center"/>
          </w:tcPr>
          <w:p w14:paraId="60144B7B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0379097C" w14:textId="77777777" w:rsidTr="00854D44">
        <w:trPr>
          <w:jc w:val="center"/>
        </w:trPr>
        <w:tc>
          <w:tcPr>
            <w:tcW w:w="1641" w:type="pct"/>
            <w:vAlign w:val="center"/>
          </w:tcPr>
          <w:p w14:paraId="7B50A7C7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60417EFE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4BB1C04C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7D2AFE45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75699506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26" w:type="pct"/>
            <w:vAlign w:val="center"/>
          </w:tcPr>
          <w:p w14:paraId="6E870009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353" w:type="pct"/>
            <w:vAlign w:val="center"/>
          </w:tcPr>
          <w:p w14:paraId="4C195906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854D44" w:rsidRPr="00F12D89" w14:paraId="08C8032C" w14:textId="77777777" w:rsidTr="00854D44">
        <w:trPr>
          <w:jc w:val="center"/>
        </w:trPr>
        <w:tc>
          <w:tcPr>
            <w:tcW w:w="1641" w:type="pct"/>
            <w:vAlign w:val="center"/>
          </w:tcPr>
          <w:p w14:paraId="556D8667" w14:textId="77777777" w:rsidR="00854D44" w:rsidRPr="00F12D89" w:rsidRDefault="00854D44" w:rsidP="00854D4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65CA0BA3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132D4D7A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4C01EBF4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00C5D70C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6" w:type="pct"/>
            <w:vAlign w:val="center"/>
          </w:tcPr>
          <w:p w14:paraId="40D78DF3" w14:textId="19F5CAB0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" w:author="Intel #97e" w:date="2020-10-23T19:12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353" w:type="pct"/>
            <w:vAlign w:val="center"/>
          </w:tcPr>
          <w:p w14:paraId="286D6BA9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54D44" w:rsidRPr="00F12D89" w14:paraId="2D66E283" w14:textId="77777777" w:rsidTr="00854D44">
        <w:trPr>
          <w:jc w:val="center"/>
        </w:trPr>
        <w:tc>
          <w:tcPr>
            <w:tcW w:w="1641" w:type="pct"/>
            <w:vAlign w:val="center"/>
          </w:tcPr>
          <w:p w14:paraId="7C2E5B1D" w14:textId="77777777" w:rsidR="00854D44" w:rsidRPr="00F12D89" w:rsidRDefault="00854D44" w:rsidP="00854D4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196A6737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2206703D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3" w:type="pct"/>
            <w:vAlign w:val="center"/>
          </w:tcPr>
          <w:p w14:paraId="6C0CA408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3" w:type="pct"/>
            <w:vAlign w:val="center"/>
          </w:tcPr>
          <w:p w14:paraId="3BFDB8DF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6" w:type="pct"/>
            <w:vAlign w:val="center"/>
          </w:tcPr>
          <w:p w14:paraId="0FAA277E" w14:textId="056D8BAC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2" w:author="Intel #97e" w:date="2020-10-23T19:12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353" w:type="pct"/>
            <w:vAlign w:val="center"/>
          </w:tcPr>
          <w:p w14:paraId="0DB9D682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71535C25" w14:textId="77777777" w:rsidTr="00854D44">
        <w:trPr>
          <w:jc w:val="center"/>
        </w:trPr>
        <w:tc>
          <w:tcPr>
            <w:tcW w:w="1641" w:type="pct"/>
            <w:vAlign w:val="center"/>
          </w:tcPr>
          <w:p w14:paraId="5F0C98A6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F12D8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01490913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69EDDF8A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3" w:type="pct"/>
            <w:vAlign w:val="center"/>
          </w:tcPr>
          <w:p w14:paraId="65A58F77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16</w:t>
            </w:r>
          </w:p>
        </w:tc>
        <w:tc>
          <w:tcPr>
            <w:tcW w:w="643" w:type="pct"/>
            <w:vAlign w:val="center"/>
          </w:tcPr>
          <w:p w14:paraId="1B7DC7D6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26" w:type="pct"/>
            <w:vAlign w:val="center"/>
          </w:tcPr>
          <w:p w14:paraId="43681D08" w14:textId="1041A029" w:rsidR="00264117" w:rsidRPr="00F12D89" w:rsidRDefault="00854D44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3" w:author="Intel #97e" w:date="2020-10-23T19:12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53" w:type="pct"/>
            <w:vAlign w:val="center"/>
          </w:tcPr>
          <w:p w14:paraId="0C2E8FE8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1F80352F" w14:textId="77777777" w:rsidTr="00854D44">
        <w:trPr>
          <w:jc w:val="center"/>
        </w:trPr>
        <w:tc>
          <w:tcPr>
            <w:tcW w:w="1641" w:type="pct"/>
            <w:vAlign w:val="center"/>
          </w:tcPr>
          <w:p w14:paraId="2602DF5E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573FF097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4AFDA9B8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064E205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93F9C0E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8528E71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14:paraId="722F669B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54D44" w:rsidRPr="00F12D89" w14:paraId="4AE1FBE5" w14:textId="77777777" w:rsidTr="00854D44">
        <w:trPr>
          <w:jc w:val="center"/>
        </w:trPr>
        <w:tc>
          <w:tcPr>
            <w:tcW w:w="1641" w:type="pct"/>
            <w:vAlign w:val="center"/>
          </w:tcPr>
          <w:p w14:paraId="1484FCB5" w14:textId="77777777" w:rsidR="00854D44" w:rsidRPr="00F12D89" w:rsidRDefault="00854D44" w:rsidP="00854D4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4CDF5ACF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2FAB93BD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644F79A6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57FAB3CA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6" w:type="pct"/>
            <w:vAlign w:val="center"/>
          </w:tcPr>
          <w:p w14:paraId="47D02818" w14:textId="17803F99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4" w:author="Intel #97e" w:date="2020-10-23T19:12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353" w:type="pct"/>
            <w:vAlign w:val="center"/>
          </w:tcPr>
          <w:p w14:paraId="179F0726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54D44" w:rsidRPr="00F12D89" w14:paraId="2A26C45F" w14:textId="77777777" w:rsidTr="00854D44">
        <w:trPr>
          <w:jc w:val="center"/>
        </w:trPr>
        <w:tc>
          <w:tcPr>
            <w:tcW w:w="1641" w:type="pct"/>
            <w:vAlign w:val="center"/>
          </w:tcPr>
          <w:p w14:paraId="5A8957C8" w14:textId="77777777" w:rsidR="00854D44" w:rsidRPr="00F12D89" w:rsidRDefault="00854D44" w:rsidP="00854D44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61F97A75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3ADBBC70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1AD8D7AD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0BD6CA2A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6" w:type="pct"/>
            <w:vAlign w:val="center"/>
          </w:tcPr>
          <w:p w14:paraId="4A165738" w14:textId="2E149AD6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5" w:author="Intel #97e" w:date="2020-10-23T19:12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353" w:type="pct"/>
            <w:vAlign w:val="center"/>
          </w:tcPr>
          <w:p w14:paraId="561CCE64" w14:textId="77777777" w:rsidR="00854D44" w:rsidRPr="00F12D89" w:rsidRDefault="00854D44" w:rsidP="00854D4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6562E492" w14:textId="77777777" w:rsidTr="00854D44">
        <w:trPr>
          <w:jc w:val="center"/>
        </w:trPr>
        <w:tc>
          <w:tcPr>
            <w:tcW w:w="1641" w:type="pct"/>
            <w:vAlign w:val="center"/>
          </w:tcPr>
          <w:p w14:paraId="2C483586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F12D8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693A1451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3" w:type="pct"/>
            <w:vAlign w:val="center"/>
          </w:tcPr>
          <w:p w14:paraId="742A61EE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2D8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3" w:type="pct"/>
            <w:vAlign w:val="center"/>
          </w:tcPr>
          <w:p w14:paraId="18FBE6FE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3" w:type="pct"/>
            <w:vAlign w:val="center"/>
          </w:tcPr>
          <w:p w14:paraId="12D957BF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2D8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26" w:type="pct"/>
            <w:vAlign w:val="center"/>
          </w:tcPr>
          <w:p w14:paraId="3707FA14" w14:textId="2D15D82F" w:rsidR="00264117" w:rsidRPr="00F12D89" w:rsidRDefault="006F13B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6" w:author="Intel #97e" w:date="2020-10-23T19:12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353" w:type="pct"/>
            <w:vAlign w:val="center"/>
          </w:tcPr>
          <w:p w14:paraId="481193E0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219C0D3A" w14:textId="77777777" w:rsidTr="00854D44">
        <w:trPr>
          <w:jc w:val="center"/>
        </w:trPr>
        <w:tc>
          <w:tcPr>
            <w:tcW w:w="1641" w:type="pct"/>
            <w:vAlign w:val="center"/>
          </w:tcPr>
          <w:p w14:paraId="1DE799F8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590A8C45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4B4105B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AE42C02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E78FE00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2B52576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14:paraId="6A6AE33A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7931F2CC" w14:textId="77777777" w:rsidTr="00854D44">
        <w:trPr>
          <w:jc w:val="center"/>
        </w:trPr>
        <w:tc>
          <w:tcPr>
            <w:tcW w:w="1641" w:type="pct"/>
            <w:vAlign w:val="center"/>
          </w:tcPr>
          <w:p w14:paraId="7AB425C9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6C1A874E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50C59BC5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47F5A5B7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3" w:type="pct"/>
            <w:vAlign w:val="center"/>
          </w:tcPr>
          <w:p w14:paraId="35E32C75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6" w:type="pct"/>
            <w:vAlign w:val="center"/>
          </w:tcPr>
          <w:p w14:paraId="672D4936" w14:textId="3F1BD095" w:rsidR="00264117" w:rsidRPr="00F12D89" w:rsidRDefault="006F13B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7" w:author="Intel #97e" w:date="2020-10-23T19:12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353" w:type="pct"/>
            <w:vAlign w:val="center"/>
          </w:tcPr>
          <w:p w14:paraId="4F5E8C1C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75F249B5" w14:textId="77777777" w:rsidTr="00854D44">
        <w:trPr>
          <w:jc w:val="center"/>
        </w:trPr>
        <w:tc>
          <w:tcPr>
            <w:tcW w:w="1641" w:type="pct"/>
            <w:vAlign w:val="center"/>
          </w:tcPr>
          <w:p w14:paraId="0C3C7A24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</w:tcPr>
          <w:p w14:paraId="07267EA3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6AD4F899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25440</w:t>
            </w:r>
          </w:p>
        </w:tc>
        <w:tc>
          <w:tcPr>
            <w:tcW w:w="643" w:type="pct"/>
            <w:vAlign w:val="center"/>
          </w:tcPr>
          <w:p w14:paraId="0751E711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1512</w:t>
            </w:r>
          </w:p>
        </w:tc>
        <w:tc>
          <w:tcPr>
            <w:tcW w:w="643" w:type="pct"/>
            <w:vAlign w:val="center"/>
          </w:tcPr>
          <w:p w14:paraId="6C1A36CA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13992</w:t>
            </w:r>
          </w:p>
        </w:tc>
        <w:tc>
          <w:tcPr>
            <w:tcW w:w="726" w:type="pct"/>
            <w:vAlign w:val="center"/>
          </w:tcPr>
          <w:p w14:paraId="44B4C564" w14:textId="4E1C7F3D" w:rsidR="00264117" w:rsidRPr="00F12D89" w:rsidRDefault="006A0968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8" w:author="Intel #97e" w:date="2020-10-23T19:13:00Z">
              <w:r w:rsidRPr="006A0968">
                <w:rPr>
                  <w:rFonts w:ascii="Arial" w:eastAsia="SimSun" w:hAnsi="Arial" w:cs="Arial"/>
                  <w:sz w:val="18"/>
                  <w:szCs w:val="18"/>
                </w:rPr>
                <w:t>26712</w:t>
              </w:r>
            </w:ins>
          </w:p>
        </w:tc>
        <w:tc>
          <w:tcPr>
            <w:tcW w:w="353" w:type="pct"/>
            <w:vAlign w:val="center"/>
          </w:tcPr>
          <w:p w14:paraId="66055748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2791EAF3" w14:textId="77777777" w:rsidTr="00854D44">
        <w:trPr>
          <w:jc w:val="center"/>
        </w:trPr>
        <w:tc>
          <w:tcPr>
            <w:tcW w:w="1641" w:type="pct"/>
            <w:vAlign w:val="center"/>
          </w:tcPr>
          <w:p w14:paraId="6B029BD0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5E206C87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1CF05B86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8904</w:t>
            </w:r>
          </w:p>
        </w:tc>
        <w:tc>
          <w:tcPr>
            <w:tcW w:w="643" w:type="pct"/>
            <w:vAlign w:val="center"/>
          </w:tcPr>
          <w:p w14:paraId="4BF3ED69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504</w:t>
            </w:r>
          </w:p>
        </w:tc>
        <w:tc>
          <w:tcPr>
            <w:tcW w:w="643" w:type="pct"/>
            <w:vAlign w:val="center"/>
          </w:tcPr>
          <w:p w14:paraId="67E7A4CB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6" w:type="pct"/>
            <w:vAlign w:val="center"/>
          </w:tcPr>
          <w:p w14:paraId="3CA9DCCF" w14:textId="62BCADD4" w:rsidR="00264117" w:rsidRPr="00F12D89" w:rsidRDefault="006F13B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9" w:author="Intel #97e" w:date="2020-10-23T19:13:00Z">
              <w:r w:rsidRPr="00F12D8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353" w:type="pct"/>
            <w:vAlign w:val="center"/>
          </w:tcPr>
          <w:p w14:paraId="5B88BB9A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7886DE9F" w14:textId="77777777" w:rsidTr="00854D44">
        <w:trPr>
          <w:jc w:val="center"/>
        </w:trPr>
        <w:tc>
          <w:tcPr>
            <w:tcW w:w="1641" w:type="pct"/>
            <w:vAlign w:val="center"/>
          </w:tcPr>
          <w:p w14:paraId="23EF2440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F12D8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14:paraId="284E7907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3" w:type="pct"/>
            <w:vAlign w:val="center"/>
          </w:tcPr>
          <w:p w14:paraId="6585C9D9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26712</w:t>
            </w:r>
          </w:p>
        </w:tc>
        <w:tc>
          <w:tcPr>
            <w:tcW w:w="643" w:type="pct"/>
            <w:vAlign w:val="center"/>
          </w:tcPr>
          <w:p w14:paraId="589D6E89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1584</w:t>
            </w:r>
          </w:p>
        </w:tc>
        <w:tc>
          <w:tcPr>
            <w:tcW w:w="643" w:type="pct"/>
            <w:vAlign w:val="center"/>
          </w:tcPr>
          <w:p w14:paraId="2AA65C68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15264</w:t>
            </w:r>
          </w:p>
        </w:tc>
        <w:tc>
          <w:tcPr>
            <w:tcW w:w="726" w:type="pct"/>
            <w:vAlign w:val="center"/>
          </w:tcPr>
          <w:p w14:paraId="4B33C511" w14:textId="36F0E5CC" w:rsidR="00264117" w:rsidRPr="00F12D89" w:rsidRDefault="006A0968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0" w:author="Intel #97e" w:date="2020-10-23T19:13:00Z">
              <w:r w:rsidRPr="006A0968">
                <w:rPr>
                  <w:rFonts w:ascii="Arial" w:eastAsia="SimSun" w:hAnsi="Arial" w:cs="Arial"/>
                  <w:sz w:val="18"/>
                  <w:szCs w:val="18"/>
                </w:rPr>
                <w:t>27984</w:t>
              </w:r>
            </w:ins>
          </w:p>
        </w:tc>
        <w:tc>
          <w:tcPr>
            <w:tcW w:w="353" w:type="pct"/>
            <w:vAlign w:val="center"/>
          </w:tcPr>
          <w:p w14:paraId="1C1BFB5D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617D6581" w14:textId="77777777" w:rsidTr="00854D44">
        <w:trPr>
          <w:trHeight w:val="70"/>
          <w:jc w:val="center"/>
        </w:trPr>
        <w:tc>
          <w:tcPr>
            <w:tcW w:w="1641" w:type="pct"/>
            <w:vAlign w:val="center"/>
          </w:tcPr>
          <w:p w14:paraId="691770AC" w14:textId="77777777" w:rsidR="00264117" w:rsidRPr="00F12D89" w:rsidRDefault="00264117" w:rsidP="0026411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434A5A84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3" w:type="pct"/>
            <w:vAlign w:val="center"/>
          </w:tcPr>
          <w:p w14:paraId="167F403D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11.419</w:t>
            </w:r>
          </w:p>
        </w:tc>
        <w:tc>
          <w:tcPr>
            <w:tcW w:w="643" w:type="pct"/>
            <w:vAlign w:val="center"/>
          </w:tcPr>
          <w:p w14:paraId="2AD0262C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0.677</w:t>
            </w:r>
          </w:p>
        </w:tc>
        <w:tc>
          <w:tcPr>
            <w:tcW w:w="643" w:type="pct"/>
            <w:vAlign w:val="center"/>
          </w:tcPr>
          <w:p w14:paraId="0E5540CD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6.221</w:t>
            </w:r>
          </w:p>
        </w:tc>
        <w:tc>
          <w:tcPr>
            <w:tcW w:w="726" w:type="pct"/>
            <w:vAlign w:val="center"/>
          </w:tcPr>
          <w:p w14:paraId="77A3B1A4" w14:textId="58DE60B9" w:rsidR="00264117" w:rsidRPr="00F12D89" w:rsidRDefault="009E3E66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1" w:author="Intel #97e" w:date="2020-10-23T19:14:00Z">
              <w:r w:rsidRPr="009E3E66">
                <w:rPr>
                  <w:rFonts w:ascii="Arial" w:eastAsia="SimSun" w:hAnsi="Arial" w:cs="Arial"/>
                  <w:sz w:val="18"/>
                  <w:szCs w:val="18"/>
                </w:rPr>
                <w:t>11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  <w:r w:rsidRPr="009E3E66">
                <w:rPr>
                  <w:rFonts w:ascii="Arial" w:eastAsia="SimSun" w:hAnsi="Arial" w:cs="Arial"/>
                  <w:sz w:val="18"/>
                  <w:szCs w:val="18"/>
                </w:rPr>
                <w:t>06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353" w:type="pct"/>
            <w:vAlign w:val="center"/>
          </w:tcPr>
          <w:p w14:paraId="5DE2D11E" w14:textId="77777777" w:rsidR="00264117" w:rsidRPr="00F12D89" w:rsidRDefault="00264117" w:rsidP="0026411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64117" w:rsidRPr="00F12D89" w14:paraId="69471643" w14:textId="77777777" w:rsidTr="00DC221D">
        <w:trPr>
          <w:trHeight w:val="70"/>
          <w:jc w:val="center"/>
        </w:trPr>
        <w:tc>
          <w:tcPr>
            <w:tcW w:w="5000" w:type="pct"/>
            <w:gridSpan w:val="7"/>
          </w:tcPr>
          <w:p w14:paraId="22ABFE80" w14:textId="77777777" w:rsidR="00264117" w:rsidRPr="00F12D89" w:rsidRDefault="00264117" w:rsidP="0026411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ab/>
              <w:t>SS/PBCH block is transmitted in slot #0 with periodicity 20 ms</w:t>
            </w:r>
          </w:p>
          <w:p w14:paraId="3B4F38E9" w14:textId="77777777" w:rsidR="00264117" w:rsidRPr="00F12D89" w:rsidRDefault="00264117" w:rsidP="0026411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F12D8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F12D8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F12D8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09D8A939" w14:textId="77777777" w:rsidR="009B6229" w:rsidRPr="00C25669" w:rsidRDefault="009B6229" w:rsidP="009B6229">
      <w:pPr>
        <w:rPr>
          <w:rFonts w:eastAsia="SimSun"/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47B93AB" w14:textId="77777777" w:rsidR="0077018A" w:rsidRPr="006356FF" w:rsidRDefault="0077018A" w:rsidP="00F6018C"/>
    <w:bookmarkEnd w:id="1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lastRenderedPageBreak/>
        <w:t>END OF CHANGE</w:t>
      </w:r>
      <w:bookmarkEnd w:id="1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1983B" w14:textId="77777777" w:rsidR="00640076" w:rsidRDefault="00640076">
      <w:pPr>
        <w:spacing w:after="0"/>
      </w:pPr>
      <w:r>
        <w:separator/>
      </w:r>
    </w:p>
  </w:endnote>
  <w:endnote w:type="continuationSeparator" w:id="0">
    <w:p w14:paraId="001B3EB6" w14:textId="77777777" w:rsidR="00640076" w:rsidRDefault="006400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9C561" w14:textId="77777777" w:rsidR="00640076" w:rsidRDefault="00640076">
      <w:pPr>
        <w:spacing w:after="0"/>
      </w:pPr>
      <w:r>
        <w:separator/>
      </w:r>
    </w:p>
  </w:footnote>
  <w:footnote w:type="continuationSeparator" w:id="0">
    <w:p w14:paraId="55500B44" w14:textId="77777777" w:rsidR="00640076" w:rsidRDefault="006400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#97e">
    <w15:presenceInfo w15:providerId="None" w15:userId="Intel 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12231"/>
    <w:rsid w:val="000136BF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6DEB"/>
    <w:rsid w:val="000C033C"/>
    <w:rsid w:val="000C6604"/>
    <w:rsid w:val="000C6FCA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207AE"/>
    <w:rsid w:val="00123E29"/>
    <w:rsid w:val="001245AD"/>
    <w:rsid w:val="00136C75"/>
    <w:rsid w:val="0014695F"/>
    <w:rsid w:val="00152675"/>
    <w:rsid w:val="0015325B"/>
    <w:rsid w:val="0016004A"/>
    <w:rsid w:val="00165B8C"/>
    <w:rsid w:val="00170DAA"/>
    <w:rsid w:val="00172B51"/>
    <w:rsid w:val="001768EC"/>
    <w:rsid w:val="00185A44"/>
    <w:rsid w:val="001942CF"/>
    <w:rsid w:val="00195B8E"/>
    <w:rsid w:val="00195EEC"/>
    <w:rsid w:val="0019650C"/>
    <w:rsid w:val="001A14BB"/>
    <w:rsid w:val="001A1F2D"/>
    <w:rsid w:val="001A46CB"/>
    <w:rsid w:val="001B6664"/>
    <w:rsid w:val="001B6DFC"/>
    <w:rsid w:val="001C0091"/>
    <w:rsid w:val="001C06D5"/>
    <w:rsid w:val="001C2C62"/>
    <w:rsid w:val="001C6495"/>
    <w:rsid w:val="001C7D2E"/>
    <w:rsid w:val="001D3064"/>
    <w:rsid w:val="001D4659"/>
    <w:rsid w:val="001E26A7"/>
    <w:rsid w:val="001E30EC"/>
    <w:rsid w:val="001E3BA0"/>
    <w:rsid w:val="001E7DE1"/>
    <w:rsid w:val="001F1C34"/>
    <w:rsid w:val="001F424B"/>
    <w:rsid w:val="00201A80"/>
    <w:rsid w:val="002048C6"/>
    <w:rsid w:val="00210F69"/>
    <w:rsid w:val="002203E1"/>
    <w:rsid w:val="00223B42"/>
    <w:rsid w:val="00235B26"/>
    <w:rsid w:val="002447AD"/>
    <w:rsid w:val="0024704C"/>
    <w:rsid w:val="00257FA7"/>
    <w:rsid w:val="00264117"/>
    <w:rsid w:val="00264A1B"/>
    <w:rsid w:val="002657DE"/>
    <w:rsid w:val="0026752B"/>
    <w:rsid w:val="002717C8"/>
    <w:rsid w:val="00283B54"/>
    <w:rsid w:val="0028441A"/>
    <w:rsid w:val="00286588"/>
    <w:rsid w:val="002944F3"/>
    <w:rsid w:val="002958FC"/>
    <w:rsid w:val="002B1BFF"/>
    <w:rsid w:val="002B25E4"/>
    <w:rsid w:val="002B46E6"/>
    <w:rsid w:val="002C265A"/>
    <w:rsid w:val="002C59E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661A"/>
    <w:rsid w:val="003B02F0"/>
    <w:rsid w:val="003B11A6"/>
    <w:rsid w:val="003B54C8"/>
    <w:rsid w:val="003B7CCC"/>
    <w:rsid w:val="003C149E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515F"/>
    <w:rsid w:val="00456550"/>
    <w:rsid w:val="004574AC"/>
    <w:rsid w:val="00460E52"/>
    <w:rsid w:val="004659F1"/>
    <w:rsid w:val="004662A9"/>
    <w:rsid w:val="004674E9"/>
    <w:rsid w:val="00471E3F"/>
    <w:rsid w:val="004772F4"/>
    <w:rsid w:val="004845B6"/>
    <w:rsid w:val="0049467B"/>
    <w:rsid w:val="004A0473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64DE"/>
    <w:rsid w:val="004E7045"/>
    <w:rsid w:val="004F0540"/>
    <w:rsid w:val="004F720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5B33"/>
    <w:rsid w:val="005B6EE4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E2"/>
    <w:rsid w:val="006201DB"/>
    <w:rsid w:val="00624831"/>
    <w:rsid w:val="006248C0"/>
    <w:rsid w:val="00624A12"/>
    <w:rsid w:val="00631954"/>
    <w:rsid w:val="0063228F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A076C"/>
    <w:rsid w:val="006A0968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1D3D"/>
    <w:rsid w:val="006E3E07"/>
    <w:rsid w:val="006E526C"/>
    <w:rsid w:val="006E6154"/>
    <w:rsid w:val="006F0DCD"/>
    <w:rsid w:val="006F13B7"/>
    <w:rsid w:val="00701449"/>
    <w:rsid w:val="007048B5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81066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D5D7C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2E73"/>
    <w:rsid w:val="0081622C"/>
    <w:rsid w:val="00834C1C"/>
    <w:rsid w:val="00844196"/>
    <w:rsid w:val="00846935"/>
    <w:rsid w:val="00854D44"/>
    <w:rsid w:val="00864A86"/>
    <w:rsid w:val="00864DE5"/>
    <w:rsid w:val="00867C1B"/>
    <w:rsid w:val="00873D18"/>
    <w:rsid w:val="00880105"/>
    <w:rsid w:val="0088313E"/>
    <w:rsid w:val="00893913"/>
    <w:rsid w:val="008A001B"/>
    <w:rsid w:val="008B3B68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E642A"/>
    <w:rsid w:val="008F37CF"/>
    <w:rsid w:val="008F4C95"/>
    <w:rsid w:val="008F5BB2"/>
    <w:rsid w:val="008F6543"/>
    <w:rsid w:val="00910AFF"/>
    <w:rsid w:val="0091692A"/>
    <w:rsid w:val="0092291C"/>
    <w:rsid w:val="00923D09"/>
    <w:rsid w:val="0092786A"/>
    <w:rsid w:val="00933A18"/>
    <w:rsid w:val="00934BAC"/>
    <w:rsid w:val="0094002E"/>
    <w:rsid w:val="009466DE"/>
    <w:rsid w:val="00954011"/>
    <w:rsid w:val="0095408B"/>
    <w:rsid w:val="009553F2"/>
    <w:rsid w:val="009559BA"/>
    <w:rsid w:val="00961584"/>
    <w:rsid w:val="00966352"/>
    <w:rsid w:val="00971B94"/>
    <w:rsid w:val="00975EB9"/>
    <w:rsid w:val="009764F9"/>
    <w:rsid w:val="009777A0"/>
    <w:rsid w:val="009864C1"/>
    <w:rsid w:val="00987D53"/>
    <w:rsid w:val="00992A0C"/>
    <w:rsid w:val="009B212C"/>
    <w:rsid w:val="009B2DF1"/>
    <w:rsid w:val="009B43D0"/>
    <w:rsid w:val="009B52A2"/>
    <w:rsid w:val="009B6229"/>
    <w:rsid w:val="009B76B3"/>
    <w:rsid w:val="009C1EE5"/>
    <w:rsid w:val="009C6C94"/>
    <w:rsid w:val="009C71BC"/>
    <w:rsid w:val="009D0E30"/>
    <w:rsid w:val="009D2948"/>
    <w:rsid w:val="009D4B10"/>
    <w:rsid w:val="009E1027"/>
    <w:rsid w:val="009E3E66"/>
    <w:rsid w:val="009E7506"/>
    <w:rsid w:val="009E7F00"/>
    <w:rsid w:val="009F0C38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36CB7"/>
    <w:rsid w:val="00A43733"/>
    <w:rsid w:val="00A4450F"/>
    <w:rsid w:val="00A457AE"/>
    <w:rsid w:val="00A56D73"/>
    <w:rsid w:val="00A63B4C"/>
    <w:rsid w:val="00A70EF6"/>
    <w:rsid w:val="00A77399"/>
    <w:rsid w:val="00A862B3"/>
    <w:rsid w:val="00A96829"/>
    <w:rsid w:val="00AA0159"/>
    <w:rsid w:val="00AA06BF"/>
    <w:rsid w:val="00AA2227"/>
    <w:rsid w:val="00AB2BC5"/>
    <w:rsid w:val="00AB5370"/>
    <w:rsid w:val="00AB7DBD"/>
    <w:rsid w:val="00AC250E"/>
    <w:rsid w:val="00AC5F34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A498B"/>
    <w:rsid w:val="00BB163C"/>
    <w:rsid w:val="00BB2A21"/>
    <w:rsid w:val="00BB3A3E"/>
    <w:rsid w:val="00BB508E"/>
    <w:rsid w:val="00BB771D"/>
    <w:rsid w:val="00BC47CC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BF5518"/>
    <w:rsid w:val="00C00BE2"/>
    <w:rsid w:val="00C05F11"/>
    <w:rsid w:val="00C06C17"/>
    <w:rsid w:val="00C10327"/>
    <w:rsid w:val="00C1060A"/>
    <w:rsid w:val="00C135F5"/>
    <w:rsid w:val="00C21B90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A85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D5BD9"/>
    <w:rsid w:val="00CE39B3"/>
    <w:rsid w:val="00CE6AD1"/>
    <w:rsid w:val="00CF0763"/>
    <w:rsid w:val="00CF1512"/>
    <w:rsid w:val="00CF2890"/>
    <w:rsid w:val="00D01597"/>
    <w:rsid w:val="00D03D67"/>
    <w:rsid w:val="00D10EA2"/>
    <w:rsid w:val="00D12992"/>
    <w:rsid w:val="00D14486"/>
    <w:rsid w:val="00D149E8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131BA"/>
    <w:rsid w:val="00E141A5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2196"/>
    <w:rsid w:val="00EF48B7"/>
    <w:rsid w:val="00F05953"/>
    <w:rsid w:val="00F06CE6"/>
    <w:rsid w:val="00F12D89"/>
    <w:rsid w:val="00F143F2"/>
    <w:rsid w:val="00F21B60"/>
    <w:rsid w:val="00F36331"/>
    <w:rsid w:val="00F411DF"/>
    <w:rsid w:val="00F4272F"/>
    <w:rsid w:val="00F51CFC"/>
    <w:rsid w:val="00F6018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6672B-FB68-488F-BC17-38B59E2A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#97e</cp:lastModifiedBy>
  <cp:revision>138</cp:revision>
  <dcterms:created xsi:type="dcterms:W3CDTF">2019-05-03T13:23:00Z</dcterms:created>
  <dcterms:modified xsi:type="dcterms:W3CDTF">2020-10-23T16:15:00Z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