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E595E0" w14:textId="77777777" w:rsidR="004C3D98" w:rsidRDefault="004C3D98" w:rsidP="009B7051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5D1E74">
        <w:rPr>
          <w:rFonts w:eastAsia="宋体" w:cs="Arial"/>
          <w:b/>
          <w:noProof/>
          <w:sz w:val="24"/>
          <w:szCs w:val="24"/>
          <w:lang w:eastAsia="zh-CN"/>
        </w:rPr>
        <w:t>R4-2017515</w:t>
      </w:r>
    </w:p>
    <w:p w14:paraId="17B3760A" w14:textId="77777777" w:rsidR="004C3D98" w:rsidRDefault="004C3D98" w:rsidP="004C3D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14:paraId="2EF0CF6C" w14:textId="77777777" w:rsidTr="001B08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411EE" w14:textId="77777777" w:rsidR="00EB7040" w:rsidRDefault="005D1E74" w:rsidP="001B0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14:paraId="57BAE360" w14:textId="77777777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234A7" w14:textId="77777777"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14:paraId="3ADD3BE6" w14:textId="77777777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1CB9E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1527D9CB" w14:textId="77777777" w:rsidTr="001B0895">
        <w:tc>
          <w:tcPr>
            <w:tcW w:w="142" w:type="dxa"/>
            <w:tcBorders>
              <w:left w:val="single" w:sz="4" w:space="0" w:color="auto"/>
            </w:tcBorders>
          </w:tcPr>
          <w:p w14:paraId="544FB5AE" w14:textId="77777777"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F9A6DC" w14:textId="77777777" w:rsidR="00EB7040" w:rsidRPr="00410371" w:rsidRDefault="00EB7040" w:rsidP="001B089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548306CF" w14:textId="77777777" w:rsidR="00EB7040" w:rsidRDefault="00EB7040" w:rsidP="001B0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91894" w14:textId="77777777" w:rsidR="00EB7040" w:rsidRPr="00975527" w:rsidRDefault="00581716" w:rsidP="001B08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81716">
              <w:rPr>
                <w:rFonts w:hint="eastAsia"/>
                <w:b/>
                <w:noProof/>
                <w:sz w:val="28"/>
              </w:rPr>
              <w:t>0</w:t>
            </w:r>
            <w:r w:rsidRPr="00581716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0F20B664" w14:textId="77777777" w:rsidR="00EB7040" w:rsidRDefault="00EB7040" w:rsidP="001B0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01DEE2" w14:textId="77777777" w:rsidR="00EB7040" w:rsidRPr="00410371" w:rsidRDefault="00CE6554" w:rsidP="001B0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171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D08C05" w14:textId="77777777" w:rsidR="00EB7040" w:rsidRDefault="00EB7040" w:rsidP="001B0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9888D6" w14:textId="77777777" w:rsidR="00EB7040" w:rsidRPr="00410371" w:rsidRDefault="00EB7040" w:rsidP="001B0895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C3D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65E99" w14:textId="77777777"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4FFA5351" w14:textId="77777777" w:rsidTr="001B08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AFBCA" w14:textId="77777777"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31572D32" w14:textId="77777777" w:rsidTr="001B08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5B2995" w14:textId="77777777" w:rsidR="00EB7040" w:rsidRPr="00F25D98" w:rsidRDefault="00EB7040" w:rsidP="001B08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14:paraId="1F804F54" w14:textId="77777777" w:rsidTr="001B0895">
        <w:tc>
          <w:tcPr>
            <w:tcW w:w="9641" w:type="dxa"/>
            <w:gridSpan w:val="9"/>
          </w:tcPr>
          <w:p w14:paraId="786D9880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0017D" w14:textId="77777777"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14:paraId="6ADDF394" w14:textId="77777777" w:rsidTr="001B0895">
        <w:tc>
          <w:tcPr>
            <w:tcW w:w="2835" w:type="dxa"/>
          </w:tcPr>
          <w:p w14:paraId="1BF5E630" w14:textId="77777777" w:rsidR="00EB7040" w:rsidRDefault="00EB7040" w:rsidP="001B08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C87BE" w14:textId="77777777"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4068BB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FE8635" w14:textId="77777777"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6F628B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2431D2" w14:textId="77777777" w:rsidR="00EB7040" w:rsidRDefault="00EB7040" w:rsidP="001B08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813C7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3B8A37" w14:textId="77777777"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324069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D66322" w14:textId="77777777"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14:paraId="0125E97D" w14:textId="77777777" w:rsidTr="001B0895">
        <w:tc>
          <w:tcPr>
            <w:tcW w:w="9640" w:type="dxa"/>
            <w:gridSpan w:val="11"/>
          </w:tcPr>
          <w:p w14:paraId="3EA5FE9F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44EB0DBC" w14:textId="77777777" w:rsidTr="001B08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7B1E14" w14:textId="77777777"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DAB8C" w14:textId="77777777" w:rsidR="00EB7040" w:rsidRDefault="00EB7040" w:rsidP="00FE5F21">
            <w:pPr>
              <w:pStyle w:val="CRCoverPage"/>
              <w:spacing w:after="0"/>
              <w:ind w:left="100"/>
              <w:rPr>
                <w:noProof/>
              </w:rPr>
            </w:pPr>
            <w:r w:rsidRPr="00DD014F">
              <w:rPr>
                <w:noProof/>
                <w:lang w:eastAsia="zh-CN"/>
              </w:rPr>
              <w:t xml:space="preserve">CR </w:t>
            </w:r>
            <w:r w:rsidR="00FE5F21">
              <w:rPr>
                <w:noProof/>
                <w:lang w:eastAsia="zh-CN"/>
              </w:rPr>
              <w:t>to TS 38.101-4: A</w:t>
            </w:r>
            <w:r w:rsidRPr="00DD014F">
              <w:rPr>
                <w:noProof/>
                <w:lang w:eastAsia="zh-CN"/>
              </w:rPr>
              <w:t>ppl</w:t>
            </w:r>
            <w:r w:rsidR="00652CEE">
              <w:rPr>
                <w:noProof/>
                <w:lang w:eastAsia="zh-CN"/>
              </w:rPr>
              <w:t>icability rules for URLLC UE</w:t>
            </w:r>
            <w:r w:rsidR="00063CB4">
              <w:rPr>
                <w:noProof/>
                <w:lang w:eastAsia="zh-CN"/>
              </w:rPr>
              <w:t xml:space="preserve"> demodulation requirements</w:t>
            </w:r>
          </w:p>
        </w:tc>
      </w:tr>
      <w:tr w:rsidR="00EB7040" w14:paraId="6EEAE980" w14:textId="77777777" w:rsidTr="001B0895">
        <w:tc>
          <w:tcPr>
            <w:tcW w:w="1843" w:type="dxa"/>
            <w:tcBorders>
              <w:left w:val="single" w:sz="4" w:space="0" w:color="auto"/>
            </w:tcBorders>
          </w:tcPr>
          <w:p w14:paraId="087ACECD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C385B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43A61BB9" w14:textId="77777777" w:rsidTr="001B0895">
        <w:tc>
          <w:tcPr>
            <w:tcW w:w="1843" w:type="dxa"/>
            <w:tcBorders>
              <w:left w:val="single" w:sz="4" w:space="0" w:color="auto"/>
            </w:tcBorders>
          </w:tcPr>
          <w:p w14:paraId="450CC9A9" w14:textId="77777777"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A14378" w14:textId="77777777"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14:paraId="6F25F48C" w14:textId="77777777" w:rsidTr="001B0895">
        <w:tc>
          <w:tcPr>
            <w:tcW w:w="1843" w:type="dxa"/>
            <w:tcBorders>
              <w:left w:val="single" w:sz="4" w:space="0" w:color="auto"/>
            </w:tcBorders>
          </w:tcPr>
          <w:p w14:paraId="56826CD6" w14:textId="77777777"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62568" w14:textId="77777777"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EB7040" w14:paraId="1DBF2CA5" w14:textId="77777777" w:rsidTr="001B0895">
        <w:tc>
          <w:tcPr>
            <w:tcW w:w="1843" w:type="dxa"/>
            <w:tcBorders>
              <w:left w:val="single" w:sz="4" w:space="0" w:color="auto"/>
            </w:tcBorders>
          </w:tcPr>
          <w:p w14:paraId="1E23A309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253A1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3872E0D9" w14:textId="77777777" w:rsidTr="001B0895">
        <w:tc>
          <w:tcPr>
            <w:tcW w:w="1843" w:type="dxa"/>
            <w:tcBorders>
              <w:left w:val="single" w:sz="4" w:space="0" w:color="auto"/>
            </w:tcBorders>
          </w:tcPr>
          <w:p w14:paraId="4A2071A9" w14:textId="77777777"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53151" w14:textId="77777777" w:rsidR="00EB7040" w:rsidRDefault="00652CEE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1731D0DC" w14:textId="77777777" w:rsidR="00EB7040" w:rsidRDefault="00EB7040" w:rsidP="001B08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658FE" w14:textId="77777777" w:rsidR="00EB7040" w:rsidRDefault="00EB7040" w:rsidP="001B08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0F6A4" w14:textId="77777777" w:rsidR="00EB7040" w:rsidRDefault="00A47275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10</w:t>
            </w:r>
          </w:p>
        </w:tc>
      </w:tr>
      <w:tr w:rsidR="00EB7040" w14:paraId="1EC22ED2" w14:textId="77777777" w:rsidTr="001B0895">
        <w:tc>
          <w:tcPr>
            <w:tcW w:w="1843" w:type="dxa"/>
            <w:tcBorders>
              <w:left w:val="single" w:sz="4" w:space="0" w:color="auto"/>
            </w:tcBorders>
          </w:tcPr>
          <w:p w14:paraId="2A28B4A2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A66F7C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0FD092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C159DC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A1518C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1FC19BAD" w14:textId="77777777" w:rsidTr="001B08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8AE24B" w14:textId="77777777" w:rsidR="00EB7040" w:rsidRDefault="00EB7040" w:rsidP="001B08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180CF8" w14:textId="77777777" w:rsidR="00EB7040" w:rsidRPr="00975527" w:rsidRDefault="00EB7040" w:rsidP="001B0895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063CB4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668FF" w14:textId="77777777"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6F5D9" w14:textId="77777777" w:rsidR="00EB7040" w:rsidRDefault="00EB7040" w:rsidP="001B08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725F5F" w14:textId="77777777" w:rsidR="00EB7040" w:rsidRDefault="00EB7040" w:rsidP="001B08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14:paraId="49C31F6D" w14:textId="77777777" w:rsidTr="001B08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7DFF5B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BA3926" w14:textId="77777777" w:rsidR="00EB7040" w:rsidRDefault="00EB7040" w:rsidP="001B08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2F40A5" w14:textId="77777777" w:rsidR="00EB7040" w:rsidRDefault="00EB7040" w:rsidP="001B08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CFCB9E" w14:textId="77777777" w:rsidR="00EB7040" w:rsidRPr="007C2097" w:rsidRDefault="00EB7040" w:rsidP="001B08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D1E74">
              <w:rPr>
                <w:i/>
                <w:noProof/>
                <w:sz w:val="18"/>
              </w:rPr>
              <w:t>Rel-8</w:t>
            </w:r>
            <w:r w:rsidR="005D1E74">
              <w:rPr>
                <w:i/>
                <w:noProof/>
                <w:sz w:val="18"/>
              </w:rPr>
              <w:tab/>
              <w:t>(Release 8)</w:t>
            </w:r>
            <w:r w:rsidR="005D1E74">
              <w:rPr>
                <w:i/>
                <w:noProof/>
                <w:sz w:val="18"/>
              </w:rPr>
              <w:br/>
              <w:t>Rel-9</w:t>
            </w:r>
            <w:r w:rsidR="005D1E74">
              <w:rPr>
                <w:i/>
                <w:noProof/>
                <w:sz w:val="18"/>
              </w:rPr>
              <w:tab/>
              <w:t>(Release 9)</w:t>
            </w:r>
            <w:r w:rsidR="005D1E74">
              <w:rPr>
                <w:i/>
                <w:noProof/>
                <w:sz w:val="18"/>
              </w:rPr>
              <w:br/>
              <w:t>Rel-10</w:t>
            </w:r>
            <w:r w:rsidR="005D1E74">
              <w:rPr>
                <w:i/>
                <w:noProof/>
                <w:sz w:val="18"/>
              </w:rPr>
              <w:tab/>
              <w:t>(Release 10)</w:t>
            </w:r>
            <w:r w:rsidR="005D1E74">
              <w:rPr>
                <w:i/>
                <w:noProof/>
                <w:sz w:val="18"/>
              </w:rPr>
              <w:br/>
              <w:t>Rel-11</w:t>
            </w:r>
            <w:r w:rsidR="005D1E74">
              <w:rPr>
                <w:i/>
                <w:noProof/>
                <w:sz w:val="18"/>
              </w:rPr>
              <w:tab/>
              <w:t>(Release 11)</w:t>
            </w:r>
            <w:r w:rsidR="005D1E74">
              <w:rPr>
                <w:i/>
                <w:noProof/>
                <w:sz w:val="18"/>
              </w:rPr>
              <w:br/>
              <w:t>…</w:t>
            </w:r>
            <w:r w:rsidR="005D1E74">
              <w:rPr>
                <w:i/>
                <w:noProof/>
                <w:sz w:val="18"/>
              </w:rPr>
              <w:br/>
              <w:t>Rel-15</w:t>
            </w:r>
            <w:r w:rsidR="005D1E74">
              <w:rPr>
                <w:i/>
                <w:noProof/>
                <w:sz w:val="18"/>
              </w:rPr>
              <w:tab/>
              <w:t>(Release 15)</w:t>
            </w:r>
            <w:r w:rsidR="005D1E74">
              <w:rPr>
                <w:i/>
                <w:noProof/>
                <w:sz w:val="18"/>
              </w:rPr>
              <w:br/>
              <w:t>Rel-16</w:t>
            </w:r>
            <w:r w:rsidR="005D1E74">
              <w:rPr>
                <w:i/>
                <w:noProof/>
                <w:sz w:val="18"/>
              </w:rPr>
              <w:tab/>
              <w:t>(Release 16)</w:t>
            </w:r>
            <w:r w:rsidR="005D1E74">
              <w:rPr>
                <w:i/>
                <w:noProof/>
                <w:sz w:val="18"/>
              </w:rPr>
              <w:br/>
              <w:t>Rel-17</w:t>
            </w:r>
            <w:r w:rsidR="005D1E74">
              <w:rPr>
                <w:i/>
                <w:noProof/>
                <w:sz w:val="18"/>
              </w:rPr>
              <w:tab/>
              <w:t>(Release 17)</w:t>
            </w:r>
            <w:r w:rsidR="005D1E74">
              <w:rPr>
                <w:i/>
                <w:noProof/>
                <w:sz w:val="18"/>
              </w:rPr>
              <w:br/>
              <w:t>Rel-18</w:t>
            </w:r>
            <w:r w:rsidR="005D1E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14:paraId="69B9F9C2" w14:textId="77777777" w:rsidTr="001B0895">
        <w:tc>
          <w:tcPr>
            <w:tcW w:w="1843" w:type="dxa"/>
          </w:tcPr>
          <w:p w14:paraId="5D9966D2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A7867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16AAA432" w14:textId="77777777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F685C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365F1" w14:textId="77777777" w:rsidR="00EB7040" w:rsidRPr="00F42494" w:rsidRDefault="00063CB4" w:rsidP="0006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URLLC UE demodulation requirements, four new demodulation requirements are defined</w:t>
            </w:r>
            <w:r w:rsidR="00175098">
              <w:rPr>
                <w:noProof/>
                <w:lang w:eastAsia="zh-CN"/>
              </w:rPr>
              <w:t xml:space="preserve"> for FR1 and two for FR2</w:t>
            </w:r>
            <w:r>
              <w:rPr>
                <w:noProof/>
                <w:lang w:eastAsia="zh-CN"/>
              </w:rPr>
              <w:t>. To clearly i</w:t>
            </w:r>
            <w:r w:rsidR="00EB7040" w:rsidRPr="00F42494">
              <w:rPr>
                <w:noProof/>
                <w:lang w:eastAsia="zh-CN"/>
              </w:rPr>
              <w:t xml:space="preserve">ntroduce </w:t>
            </w:r>
            <w:r>
              <w:rPr>
                <w:noProof/>
                <w:lang w:eastAsia="zh-CN"/>
              </w:rPr>
              <w:t xml:space="preserve">new demodulation requirements in specification, </w:t>
            </w:r>
            <w:r w:rsidR="00EB7040" w:rsidRPr="00F42494">
              <w:rPr>
                <w:noProof/>
                <w:lang w:eastAsia="zh-CN"/>
              </w:rPr>
              <w:t>appl</w:t>
            </w:r>
            <w:r w:rsidR="00652CEE" w:rsidRPr="00F42494">
              <w:rPr>
                <w:noProof/>
                <w:lang w:eastAsia="zh-CN"/>
              </w:rPr>
              <w:t xml:space="preserve">icability rules for </w:t>
            </w:r>
            <w:r>
              <w:rPr>
                <w:noProof/>
                <w:lang w:eastAsia="zh-CN"/>
              </w:rPr>
              <w:t xml:space="preserve">these </w:t>
            </w:r>
            <w:r w:rsidR="00FE5F21">
              <w:rPr>
                <w:noProof/>
                <w:lang w:eastAsia="zh-CN"/>
              </w:rPr>
              <w:t xml:space="preserve">demodulation requirements </w:t>
            </w:r>
            <w:r>
              <w:rPr>
                <w:noProof/>
                <w:lang w:eastAsia="zh-CN"/>
              </w:rPr>
              <w:t>should be clarified.</w:t>
            </w:r>
          </w:p>
        </w:tc>
      </w:tr>
      <w:tr w:rsidR="00EB7040" w14:paraId="5CCB1A32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9DD3E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96D84" w14:textId="77777777"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F35F8F" w14:paraId="4AB8B183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8E7AC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CA6D3" w14:textId="77777777" w:rsidR="00EB7040" w:rsidRPr="00F42494" w:rsidRDefault="00EB7040" w:rsidP="00F35F8F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</w:rPr>
              <w:t xml:space="preserve">For </w:t>
            </w:r>
            <w:r w:rsidRPr="00F42494">
              <w:rPr>
                <w:noProof/>
                <w:lang w:eastAsia="zh-CN"/>
              </w:rPr>
              <w:t xml:space="preserve">applicability rules, add </w:t>
            </w:r>
            <w:r w:rsidR="00F42494" w:rsidRPr="00F42494">
              <w:rPr>
                <w:noProof/>
                <w:lang w:eastAsia="zh-CN"/>
              </w:rPr>
              <w:t xml:space="preserve">features in </w:t>
            </w:r>
            <w:r w:rsidRPr="00F42494">
              <w:rPr>
                <w:noProof/>
                <w:lang w:eastAsia="zh-CN"/>
              </w:rPr>
              <w:t>section 5.1.1.</w:t>
            </w:r>
            <w:r w:rsidR="00F42494" w:rsidRPr="00F42494">
              <w:rPr>
                <w:noProof/>
                <w:lang w:eastAsia="zh-CN"/>
              </w:rPr>
              <w:t>3</w:t>
            </w:r>
            <w:r w:rsidR="00F35F8F">
              <w:rPr>
                <w:noProof/>
              </w:rPr>
              <w:t xml:space="preserve"> and 5.1.1.4 for FR1, section 7.1.1.3 and 7.1.1.4 for FR2.</w:t>
            </w:r>
          </w:p>
        </w:tc>
      </w:tr>
      <w:tr w:rsidR="00EB7040" w14:paraId="0D3DD34A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EC5A8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19A6B" w14:textId="77777777" w:rsidR="00EB7040" w:rsidRPr="00F42494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01E89F4E" w14:textId="77777777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F7E40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B11D9" w14:textId="77777777" w:rsidR="00EB7040" w:rsidRPr="00F42494" w:rsidRDefault="00FE5F21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NR UE demodulation requirements applicability</w:t>
            </w:r>
            <w:r>
              <w:rPr>
                <w:noProof/>
              </w:rPr>
              <w:t xml:space="preserve"> is not completed.</w:t>
            </w:r>
          </w:p>
        </w:tc>
      </w:tr>
      <w:tr w:rsidR="00EB7040" w14:paraId="09FAEBFB" w14:textId="77777777" w:rsidTr="001B0895">
        <w:tc>
          <w:tcPr>
            <w:tcW w:w="2694" w:type="dxa"/>
            <w:gridSpan w:val="2"/>
          </w:tcPr>
          <w:p w14:paraId="54343559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EF7225" w14:textId="77777777" w:rsidR="00EB7040" w:rsidRPr="0072024B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7E145998" w14:textId="77777777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BBD71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FA045" w14:textId="77777777" w:rsidR="00EB7040" w:rsidRDefault="00F35F8F" w:rsidP="00F35F8F">
            <w:pPr>
              <w:pStyle w:val="CRCoverPage"/>
              <w:spacing w:after="0"/>
              <w:ind w:left="100"/>
              <w:rPr>
                <w:noProof/>
              </w:rPr>
            </w:pPr>
            <w:r w:rsidRPr="00F42494">
              <w:rPr>
                <w:noProof/>
                <w:lang w:eastAsia="zh-CN"/>
              </w:rPr>
              <w:t>5.1.1.3</w:t>
            </w:r>
            <w:r>
              <w:rPr>
                <w:noProof/>
              </w:rPr>
              <w:t xml:space="preserve">  5.1.1.4  7.1.1.3  7.1.1.4</w:t>
            </w:r>
          </w:p>
        </w:tc>
      </w:tr>
      <w:tr w:rsidR="00EB7040" w14:paraId="399A2778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E16F3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35680" w14:textId="77777777" w:rsidR="00EB7040" w:rsidRDefault="00EB7040" w:rsidP="001B0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6ED8571A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8FE8F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7A973B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87FC3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20B3" w14:textId="77777777"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654A18" w14:textId="77777777"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14:paraId="02004FAB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7F38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79470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6415C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B65ADC" w14:textId="77777777" w:rsidR="00EB7040" w:rsidRDefault="00EB7040" w:rsidP="001B08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88E1A" w14:textId="77777777"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14:paraId="03838F0B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D0CE4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6264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F85D2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DDADEC" w14:textId="77777777"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E809" w14:textId="77777777"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EB7040" w14:paraId="4932B9F9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35084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4C8A6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242F9" w14:textId="77777777" w:rsidR="00EB7040" w:rsidRDefault="00EB7040" w:rsidP="001B08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02CE9" w14:textId="77777777" w:rsidR="00EB7040" w:rsidRDefault="00EB7040" w:rsidP="001B08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7DA69" w14:textId="77777777" w:rsidR="00EB7040" w:rsidRDefault="00EB7040" w:rsidP="001B08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14:paraId="2C5D6D9B" w14:textId="77777777" w:rsidTr="001B08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55867" w14:textId="77777777" w:rsidR="00EB7040" w:rsidRDefault="00EB7040" w:rsidP="001B08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D442D" w14:textId="77777777" w:rsidR="00EB7040" w:rsidRDefault="00EB7040" w:rsidP="001B0895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6208F2F8" w14:textId="77777777" w:rsidTr="001B08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2A56F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149CB" w14:textId="77777777" w:rsidR="00EB7040" w:rsidRDefault="00A47275" w:rsidP="001B08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esubmission of endorsed </w:t>
            </w:r>
            <w:r w:rsidR="00FE72E4">
              <w:rPr>
                <w:noProof/>
                <w:lang w:eastAsia="zh-CN"/>
              </w:rPr>
              <w:t>draft</w:t>
            </w:r>
            <w:r>
              <w:rPr>
                <w:noProof/>
                <w:lang w:eastAsia="zh-CN"/>
              </w:rPr>
              <w:t>CR R4-2012651</w:t>
            </w:r>
          </w:p>
        </w:tc>
      </w:tr>
      <w:tr w:rsidR="00EB7040" w:rsidRPr="008863B9" w14:paraId="6E7A119A" w14:textId="77777777" w:rsidTr="001B08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E089C" w14:textId="77777777" w:rsidR="00EB7040" w:rsidRPr="008863B9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7D0D76" w14:textId="77777777" w:rsidR="00EB7040" w:rsidRPr="008863B9" w:rsidRDefault="00EB7040" w:rsidP="001B08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14:paraId="60B3C9F5" w14:textId="77777777" w:rsidTr="001B08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022174" w14:textId="77777777" w:rsidR="00EB7040" w:rsidRDefault="00EB7040" w:rsidP="001B08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A372E" w14:textId="77777777" w:rsidR="00EB7040" w:rsidRDefault="005D1E74" w:rsidP="005D1E74">
            <w:pPr>
              <w:pStyle w:val="CRCoverPage"/>
              <w:tabs>
                <w:tab w:val="left" w:pos="932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5D1E74">
              <w:rPr>
                <w:noProof/>
              </w:rPr>
              <w:t>R4-2015622</w:t>
            </w:r>
          </w:p>
        </w:tc>
      </w:tr>
    </w:tbl>
    <w:p w14:paraId="6C57AB92" w14:textId="77777777" w:rsidR="00EB7040" w:rsidRDefault="00EB7040" w:rsidP="00EB7040">
      <w:pPr>
        <w:rPr>
          <w:noProof/>
        </w:rPr>
        <w:sectPr w:rsidR="00EB704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5DEBA2" w14:textId="77777777"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2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A50D7E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00259FC4" w14:textId="77777777" w:rsidR="00EB7040" w:rsidRDefault="00EB7040" w:rsidP="00EB7040">
      <w:pPr>
        <w:pStyle w:val="3"/>
      </w:pPr>
      <w:bookmarkStart w:id="3" w:name="_Toc40209776"/>
      <w:bookmarkStart w:id="4" w:name="_Toc40209434"/>
      <w:bookmarkStart w:id="5" w:name="_Toc37084072"/>
      <w:bookmarkStart w:id="6" w:name="_Toc37083730"/>
      <w:bookmarkStart w:id="7" w:name="_Toc37068187"/>
      <w:bookmarkStart w:id="8" w:name="_Toc29808268"/>
      <w:bookmarkStart w:id="9" w:name="_Toc21338160"/>
      <w:r>
        <w:t>5.1.1</w:t>
      </w:r>
      <w:r>
        <w:rPr>
          <w:lang w:eastAsia="zh-CN"/>
        </w:rPr>
        <w:tab/>
      </w:r>
      <w:r>
        <w:t>Applicability of requirements</w:t>
      </w:r>
      <w:bookmarkEnd w:id="3"/>
      <w:bookmarkEnd w:id="4"/>
      <w:bookmarkEnd w:id="5"/>
      <w:bookmarkEnd w:id="6"/>
      <w:bookmarkEnd w:id="7"/>
      <w:bookmarkEnd w:id="8"/>
      <w:bookmarkEnd w:id="9"/>
    </w:p>
    <w:p w14:paraId="3E6EC3B2" w14:textId="77777777" w:rsidR="00EB7040" w:rsidRDefault="00EB7040" w:rsidP="00EB7040">
      <w:pPr>
        <w:pStyle w:val="4"/>
      </w:pPr>
      <w:bookmarkStart w:id="10" w:name="_Toc40209777"/>
      <w:bookmarkStart w:id="11" w:name="_Toc40209435"/>
      <w:bookmarkStart w:id="12" w:name="_Toc37084073"/>
      <w:bookmarkStart w:id="13" w:name="_Toc37083731"/>
      <w:bookmarkStart w:id="14" w:name="_Toc37068188"/>
      <w:bookmarkStart w:id="15" w:name="_Toc29808269"/>
      <w:bookmarkStart w:id="16" w:name="_Toc21338161"/>
      <w:r>
        <w:t>5.1.1.1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A5664EC" w14:textId="77777777"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minimum performance requirements are applicable to all FR1 operating bands defined in TS 38.101-1</w:t>
      </w:r>
      <w:r>
        <w:rPr>
          <w:lang w:eastAsia="zh-CN"/>
        </w:rPr>
        <w:t>[6]</w:t>
      </w:r>
      <w:r>
        <w:t>.</w:t>
      </w:r>
    </w:p>
    <w:p w14:paraId="1F6A911F" w14:textId="77777777" w:rsidR="00EB7040" w:rsidRDefault="00EB7040" w:rsidP="00EB7040">
      <w:r>
        <w:t xml:space="preserve">The minimum performance requirements in Clause 5 </w:t>
      </w:r>
      <w:r>
        <w:rPr>
          <w:lang w:eastAsia="zh-CN"/>
        </w:rPr>
        <w:t xml:space="preserve">are </w:t>
      </w:r>
      <w:r>
        <w:t>mandat</w:t>
      </w:r>
      <w:r>
        <w:rPr>
          <w:lang w:eastAsia="zh-CN"/>
        </w:rPr>
        <w:t>o</w:t>
      </w:r>
      <w:r>
        <w:t>ry for UE supporting NR operation, except test cases listed in Clause</w:t>
      </w:r>
      <w:r>
        <w:rPr>
          <w:lang w:eastAsia="zh-CN"/>
        </w:rPr>
        <w:t>s</w:t>
      </w:r>
      <w:r>
        <w:t xml:space="preserve"> 5.1.1.3</w:t>
      </w:r>
      <w:r>
        <w:rPr>
          <w:lang w:eastAsia="zh-CN"/>
        </w:rPr>
        <w:t>, 5.1.1.4</w:t>
      </w:r>
      <w:r>
        <w:t>.</w:t>
      </w:r>
    </w:p>
    <w:p w14:paraId="564E0E81" w14:textId="77777777" w:rsidR="00EB7040" w:rsidRDefault="00EB7040" w:rsidP="00EB7040">
      <w:pPr>
        <w:pStyle w:val="4"/>
      </w:pPr>
      <w:bookmarkStart w:id="17" w:name="_Toc40209778"/>
      <w:bookmarkStart w:id="18" w:name="_Toc40209436"/>
      <w:bookmarkStart w:id="19" w:name="_Toc37084074"/>
      <w:bookmarkStart w:id="20" w:name="_Toc37083732"/>
      <w:bookmarkStart w:id="21" w:name="_Toc37068189"/>
      <w:bookmarkStart w:id="22" w:name="_Toc29808270"/>
      <w:bookmarkStart w:id="23" w:name="_Toc21338162"/>
      <w:r>
        <w:t>5.1.1.2</w:t>
      </w:r>
      <w:r>
        <w:tab/>
        <w:t>Applicability of requirements for different number of RX antenna ports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B8F4634" w14:textId="77777777"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1284FC7B" w14:textId="77777777" w:rsidR="00EB7040" w:rsidRDefault="00EB7040" w:rsidP="00EB7040">
      <w:pPr>
        <w:overflowPunct w:val="0"/>
        <w:autoSpaceDE w:val="0"/>
        <w:autoSpaceDN w:val="0"/>
        <w:adjustRightInd w:val="0"/>
        <w:textAlignment w:val="baseline"/>
      </w:pPr>
      <w:r>
        <w:t>The UE shall support 2 or 4 RX 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12D6A805" w14:textId="77777777" w:rsidR="00EB7040" w:rsidRDefault="00EB7040" w:rsidP="00EB7040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EB7040" w14:paraId="73C600E9" w14:textId="77777777" w:rsidTr="001B0895">
        <w:trPr>
          <w:trHeight w:val="58"/>
          <w:jc w:val="center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8772C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Supported RX antenna ports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A509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F9C6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</w:tr>
      <w:tr w:rsidR="00EB7040" w14:paraId="1F8048CA" w14:textId="77777777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DEA3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CD96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BA13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</w:tr>
      <w:tr w:rsidR="00EB7040" w14:paraId="20624DBE" w14:textId="77777777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37B7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2227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EE42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</w:tr>
      <w:tr w:rsidR="00EB7040" w14:paraId="06A91935" w14:textId="77777777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D3DEC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8704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56BC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</w:tr>
      <w:tr w:rsidR="00EB7040" w14:paraId="32CCF5D7" w14:textId="77777777" w:rsidTr="001B0895">
        <w:trPr>
          <w:trHeight w:val="153"/>
          <w:jc w:val="center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AE7E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E001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641A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5.2.3</w:t>
            </w:r>
          </w:p>
        </w:tc>
      </w:tr>
      <w:tr w:rsidR="00EB7040" w14:paraId="5538CC47" w14:textId="77777777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FC03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0729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8457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5.3.3</w:t>
            </w:r>
          </w:p>
        </w:tc>
      </w:tr>
      <w:tr w:rsidR="00EB7040" w14:paraId="0E0DB6DE" w14:textId="77777777" w:rsidTr="001B0895">
        <w:trPr>
          <w:trHeight w:val="15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B55A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3DAB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D29D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(Note)</w:t>
            </w:r>
          </w:p>
        </w:tc>
      </w:tr>
      <w:tr w:rsidR="00EB7040" w14:paraId="3ED94541" w14:textId="77777777" w:rsidTr="001B0895">
        <w:trPr>
          <w:trHeight w:val="153"/>
          <w:jc w:val="center"/>
        </w:trPr>
        <w:tc>
          <w:tcPr>
            <w:tcW w:w="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105B" w14:textId="77777777" w:rsidR="00EB7040" w:rsidRDefault="00EB7040" w:rsidP="001B089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</w:tc>
      </w:tr>
    </w:tbl>
    <w:p w14:paraId="3042B26B" w14:textId="77777777" w:rsidR="00EB7040" w:rsidRDefault="00EB7040" w:rsidP="00EB7040"/>
    <w:p w14:paraId="09C38A9E" w14:textId="77777777" w:rsidR="00EB7040" w:rsidRDefault="00EB7040" w:rsidP="00EB7040">
      <w:pPr>
        <w:pStyle w:val="4"/>
        <w:rPr>
          <w:lang w:eastAsia="zh-CN"/>
        </w:rPr>
      </w:pPr>
      <w:bookmarkStart w:id="24" w:name="_Toc40209779"/>
      <w:bookmarkStart w:id="25" w:name="_Toc40209437"/>
      <w:bookmarkStart w:id="26" w:name="_Toc37084075"/>
      <w:bookmarkStart w:id="27" w:name="_Toc37083733"/>
      <w:bookmarkStart w:id="28" w:name="_Toc37068190"/>
      <w:bookmarkStart w:id="29" w:name="_Toc29808271"/>
      <w:bookmarkStart w:id="30" w:name="_Toc21338163"/>
      <w:r>
        <w:t>5.1.1.3</w:t>
      </w:r>
      <w:r>
        <w:tab/>
        <w:t xml:space="preserve">Applicability of requirements for optional UE </w:t>
      </w:r>
      <w:r>
        <w:rPr>
          <w:lang w:eastAsia="zh-CN"/>
        </w:rPr>
        <w:t>features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2DA97769" w14:textId="77777777" w:rsidR="00EB7040" w:rsidRDefault="00EB7040" w:rsidP="00EB7040">
      <w:bookmarkStart w:id="31" w:name="_Hlk19883175"/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bookmarkEnd w:id="31"/>
    <w:p w14:paraId="5956D0D5" w14:textId="77777777" w:rsidR="00EB7040" w:rsidRDefault="00EB7040" w:rsidP="00EB7040">
      <w:pPr>
        <w:pStyle w:val="TH"/>
        <w:rPr>
          <w:lang w:eastAsia="zh-CN"/>
        </w:rPr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1030"/>
        <w:gridCol w:w="940"/>
        <w:gridCol w:w="2153"/>
        <w:gridCol w:w="2561"/>
      </w:tblGrid>
      <w:tr w:rsidR="00EB7040" w14:paraId="38F66288" w14:textId="77777777" w:rsidTr="00257A7B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66579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DAF5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9030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8191" w14:textId="77777777" w:rsidR="00EB7040" w:rsidRDefault="00EB7040" w:rsidP="001B089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EB7040" w14:paraId="77ACD4CD" w14:textId="77777777" w:rsidTr="00FB14D9">
        <w:trPr>
          <w:trHeight w:val="153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C07D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SU-MIMO Interference Mitigation advanced receiver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6762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EAA0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D5A9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5.2.2.1.1 (Test 3-1)</w:t>
            </w:r>
          </w:p>
          <w:p w14:paraId="30B3B6EC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797D3F64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5.2.3.1.1 (Test 5-1)</w:t>
            </w:r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E05B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14:paraId="61124F5D" w14:textId="77777777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CC332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1F6B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25F0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2867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5.2.2.2.1 (Test 3-1)</w:t>
            </w:r>
          </w:p>
          <w:p w14:paraId="2065C472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7B2E18C3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8D864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EB7040" w14:paraId="5443923B" w14:textId="77777777" w:rsidTr="00FB14D9">
        <w:trPr>
          <w:trHeight w:val="58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973A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549E3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05DB0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E2B6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5.2.2.1.4 (Test 1-2)</w:t>
            </w:r>
          </w:p>
          <w:p w14:paraId="3F541551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17C29CEB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5.2.3.1.4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AB5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14:paraId="2A747E9E" w14:textId="77777777" w:rsidTr="001B0895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DCF47" w14:textId="77777777" w:rsidR="00EB7040" w:rsidRDefault="00EB7040" w:rsidP="001B0895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BB93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B5A5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3A1B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5.2.2.2.4 (Test 1-2)</w:t>
            </w:r>
          </w:p>
          <w:p w14:paraId="1AA3FC5F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  <w:p w14:paraId="201584D5" w14:textId="77777777" w:rsidR="00EB7040" w:rsidRDefault="00EB704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9B52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</w:p>
        </w:tc>
      </w:tr>
      <w:tr w:rsidR="00EB7040" w14:paraId="433E1777" w14:textId="77777777" w:rsidTr="00FB14D9">
        <w:trPr>
          <w:trHeight w:val="58"/>
        </w:trPr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478B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lastRenderedPageBreak/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78A9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NR CA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CB14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SDR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9663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Clause 5.5A.1</w:t>
            </w:r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F875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7D586596" w14:textId="77777777" w:rsidR="00EB7040" w:rsidRDefault="00EB7040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CE5F22" w14:paraId="7C1C9806" w14:textId="77777777" w:rsidTr="009E7E83">
        <w:trPr>
          <w:trHeight w:val="58"/>
          <w:ins w:id="32" w:author="Huawei" w:date="2020-07-13T11:16:00Z"/>
        </w:trPr>
        <w:tc>
          <w:tcPr>
            <w:tcW w:w="1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70054" w14:textId="7D27D479" w:rsidR="00CE5F22" w:rsidRPr="002047FD" w:rsidRDefault="009632EE" w:rsidP="001B0895">
            <w:pPr>
              <w:pStyle w:val="TAL"/>
              <w:rPr>
                <w:ins w:id="33" w:author="Huawei" w:date="2020-07-13T11:16:00Z"/>
                <w:lang w:eastAsia="zh-CN"/>
              </w:rPr>
            </w:pPr>
            <w:ins w:id="34" w:author="bailu (F)" w:date="2020-11-12T05:38:00Z">
              <w:r>
                <w:rPr>
                  <w:rFonts w:cs="Arial"/>
                  <w:szCs w:val="18"/>
                </w:rPr>
                <w:t>A</w:t>
              </w:r>
            </w:ins>
            <w:ins w:id="35" w:author="bailu (F)" w:date="2020-11-12T05:37:00Z">
              <w:r w:rsidRPr="00387C93">
                <w:rPr>
                  <w:rFonts w:cs="Arial"/>
                  <w:szCs w:val="18"/>
                </w:rPr>
                <w:t>lternative 64QAM MCS table for PDSCH</w:t>
              </w:r>
            </w:ins>
            <w:bookmarkStart w:id="36" w:name="_GoBack"/>
            <w:bookmarkEnd w:id="36"/>
            <w:ins w:id="37" w:author="Huawei" w:date="2020-07-13T15:35:00Z">
              <w:del w:id="38" w:author="bailu (F)" w:date="2020-11-12T05:37:00Z">
                <w:r w:rsidR="00CE5F22" w:rsidDel="009632EE">
                  <w:rPr>
                    <w:rFonts w:hint="eastAsia"/>
                    <w:lang w:eastAsia="zh-CN"/>
                  </w:rPr>
                  <w:delText>N</w:delText>
                </w:r>
                <w:r w:rsidR="00CE5F22" w:rsidRPr="000E3724" w:rsidDel="009632EE">
                  <w:delText>ew 64QAM MCS table for PDSCH</w:delText>
                </w:r>
              </w:del>
              <w:r w:rsidR="00CE5F22">
                <w:t xml:space="preserve"> (</w:t>
              </w:r>
              <w:r w:rsidR="00CE5F22" w:rsidRPr="000E3724">
                <w:rPr>
                  <w:i/>
                </w:rPr>
                <w:t>dl-64QAM-MCS-TableAlt</w:t>
              </w:r>
              <w:r w:rsidR="00CE5F22"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7706" w14:textId="77777777" w:rsidR="00CE5F22" w:rsidRDefault="00CE5F22" w:rsidP="001B0895">
            <w:pPr>
              <w:pStyle w:val="TAL"/>
              <w:rPr>
                <w:ins w:id="39" w:author="Huawei" w:date="2020-07-13T11:16:00Z"/>
                <w:rFonts w:eastAsia="宋体"/>
                <w:lang w:val="en-US" w:eastAsia="zh-CN"/>
              </w:rPr>
            </w:pPr>
            <w:ins w:id="40" w:author="Huawei" w:date="2020-07-13T11:19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939" w14:textId="77777777" w:rsidR="00CE5F22" w:rsidRDefault="00CE5F22" w:rsidP="001B0895">
            <w:pPr>
              <w:pStyle w:val="TAL"/>
              <w:rPr>
                <w:ins w:id="41" w:author="Huawei" w:date="2020-07-13T11:16:00Z"/>
                <w:rFonts w:eastAsia="宋体"/>
                <w:lang w:val="en-US" w:eastAsia="zh-CN"/>
              </w:rPr>
            </w:pPr>
            <w:ins w:id="42" w:author="Huawei" w:date="2020-07-13T11:19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C398" w14:textId="77777777" w:rsidR="00CE5F22" w:rsidRDefault="00CE5F22" w:rsidP="001B0895">
            <w:pPr>
              <w:pStyle w:val="TAL"/>
              <w:rPr>
                <w:rFonts w:eastAsia="宋体"/>
                <w:lang w:val="en-US" w:eastAsia="zh-CN"/>
              </w:rPr>
            </w:pPr>
            <w:ins w:id="43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44" w:author="Huawei" w:date="2020-07-13T11:47:00Z">
              <w:r>
                <w:rPr>
                  <w:rFonts w:eastAsia="宋体"/>
                  <w:lang w:val="en-US" w:eastAsia="zh-CN"/>
                </w:rPr>
                <w:t xml:space="preserve"> 5.2.</w:t>
              </w:r>
            </w:ins>
            <w:ins w:id="45" w:author="Huawei" w:date="2020-07-27T15:55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46" w:author="Huawei" w:date="2020-07-13T11:47:00Z">
              <w:r>
                <w:rPr>
                  <w:rFonts w:eastAsia="宋体"/>
                  <w:lang w:val="en-US" w:eastAsia="zh-CN"/>
                </w:rPr>
                <w:t>.1.</w:t>
              </w:r>
            </w:ins>
            <w:ins w:id="47" w:author="Huawei" w:date="2020-08-04T15:37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14:paraId="55C3676C" w14:textId="77777777" w:rsidR="00CE5F22" w:rsidRDefault="00CE5F22" w:rsidP="001B0895">
            <w:pPr>
              <w:pStyle w:val="TAL"/>
              <w:rPr>
                <w:ins w:id="48" w:author="Huawei" w:date="2020-10-16T16:03:00Z"/>
                <w:rFonts w:eastAsia="宋体"/>
                <w:lang w:val="en-US" w:eastAsia="zh-CN"/>
              </w:rPr>
            </w:pPr>
            <w:ins w:id="49" w:author="Huawei" w:date="2020-07-13T11:21:00Z">
              <w:r>
                <w:rPr>
                  <w:rFonts w:eastAsia="宋体"/>
                  <w:lang w:val="en-US" w:eastAsia="zh-CN"/>
                </w:rPr>
                <w:t>Clause</w:t>
              </w:r>
            </w:ins>
            <w:ins w:id="50" w:author="Huawei" w:date="2020-07-13T11:47:00Z">
              <w:r>
                <w:rPr>
                  <w:rFonts w:eastAsia="宋体"/>
                  <w:lang w:val="en-US" w:eastAsia="zh-CN"/>
                </w:rPr>
                <w:t xml:space="preserve"> 5.2.3.1.</w:t>
              </w:r>
            </w:ins>
            <w:ins w:id="51" w:author="Huawei" w:date="2020-08-04T15:3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14:paraId="446385D5" w14:textId="77777777" w:rsidR="00CE5F22" w:rsidRDefault="00CE5F22" w:rsidP="00CE5F22">
            <w:pPr>
              <w:pStyle w:val="TAL"/>
              <w:rPr>
                <w:ins w:id="52" w:author="Huawei" w:date="2020-10-16T16:04:00Z"/>
                <w:lang w:val="en-US" w:eastAsia="zh-CN"/>
              </w:rPr>
            </w:pPr>
            <w:ins w:id="53" w:author="Huawei" w:date="2020-10-16T16:04:00Z">
              <w:r>
                <w:rPr>
                  <w:lang w:val="en-US" w:eastAsia="zh-CN"/>
                </w:rPr>
                <w:t>Clause 5.2.2.1.6</w:t>
              </w:r>
            </w:ins>
          </w:p>
          <w:p w14:paraId="39120FED" w14:textId="77777777" w:rsidR="00CE5F22" w:rsidRDefault="00CE5F22" w:rsidP="000214BE">
            <w:pPr>
              <w:pStyle w:val="TAL"/>
              <w:rPr>
                <w:ins w:id="54" w:author="Huawei" w:date="2020-07-13T11:16:00Z"/>
                <w:rFonts w:eastAsia="宋体"/>
                <w:lang w:val="en-US" w:eastAsia="zh-CN"/>
              </w:rPr>
            </w:pPr>
            <w:ins w:id="55" w:author="Huawei" w:date="2020-10-16T16:04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5.2.3.1.6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9BEE2" w14:textId="563FB950" w:rsidR="00CE5F22" w:rsidRDefault="00CE5F22" w:rsidP="001B0895">
            <w:pPr>
              <w:pStyle w:val="TAL"/>
              <w:rPr>
                <w:ins w:id="56" w:author="Huawei" w:date="2020-07-13T11:16:00Z"/>
                <w:lang w:val="en-US" w:eastAsia="zh-CN"/>
              </w:rPr>
            </w:pPr>
          </w:p>
        </w:tc>
      </w:tr>
      <w:tr w:rsidR="00CE5F22" w14:paraId="71586FBE" w14:textId="77777777" w:rsidTr="009E7E83">
        <w:trPr>
          <w:trHeight w:val="58"/>
          <w:ins w:id="57" w:author="Huawei" w:date="2020-07-13T11:19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0119A9" w14:textId="77777777" w:rsidR="00CE5F22" w:rsidRDefault="00CE5F22" w:rsidP="001B0895">
            <w:pPr>
              <w:pStyle w:val="TAL"/>
              <w:rPr>
                <w:ins w:id="58" w:author="Huawei" w:date="2020-07-13T11:19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4F6B" w14:textId="77777777" w:rsidR="00CE5F22" w:rsidRDefault="00CE5F22" w:rsidP="001B0895">
            <w:pPr>
              <w:pStyle w:val="TAL"/>
              <w:rPr>
                <w:ins w:id="59" w:author="Huawei" w:date="2020-07-13T11:19:00Z"/>
                <w:rFonts w:eastAsia="宋体"/>
                <w:lang w:val="en-US" w:eastAsia="zh-CN"/>
              </w:rPr>
            </w:pPr>
            <w:ins w:id="60" w:author="Huawei" w:date="2020-07-13T11:20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B2C9" w14:textId="77777777" w:rsidR="00CE5F22" w:rsidRDefault="00CE5F22" w:rsidP="001B0895">
            <w:pPr>
              <w:pStyle w:val="TAL"/>
              <w:rPr>
                <w:ins w:id="61" w:author="Huawei" w:date="2020-07-13T11:19:00Z"/>
                <w:rFonts w:eastAsia="宋体"/>
                <w:lang w:val="en-US" w:eastAsia="zh-CN"/>
              </w:rPr>
            </w:pPr>
            <w:ins w:id="62" w:author="Huawei" w:date="2020-07-13T11:20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6B0" w14:textId="77777777" w:rsidR="00CE5F22" w:rsidRDefault="00CE5F22" w:rsidP="001B0895">
            <w:pPr>
              <w:pStyle w:val="TAL"/>
              <w:rPr>
                <w:ins w:id="63" w:author="Huawei" w:date="2020-07-27T15:55:00Z"/>
                <w:rFonts w:eastAsia="宋体"/>
                <w:lang w:val="en-US" w:eastAsia="zh-CN"/>
              </w:rPr>
            </w:pPr>
            <w:ins w:id="64" w:author="Huawei" w:date="2020-07-27T15:55:00Z">
              <w:r>
                <w:rPr>
                  <w:rFonts w:eastAsia="宋体"/>
                  <w:lang w:val="en-US" w:eastAsia="zh-CN"/>
                </w:rPr>
                <w:t>Clause 5.2.2.</w:t>
              </w:r>
            </w:ins>
            <w:ins w:id="65" w:author="Huawei" w:date="2020-07-27T15:56:0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66" w:author="Huawei" w:date="2020-07-27T15:55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67" w:author="Huawei" w:date="2020-08-04T15:3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14:paraId="7E6BD437" w14:textId="77777777" w:rsidR="00CE5F22" w:rsidRDefault="00CE5F22" w:rsidP="001B0895">
            <w:pPr>
              <w:pStyle w:val="TAL"/>
              <w:rPr>
                <w:ins w:id="68" w:author="Huawei" w:date="2020-10-16T16:04:00Z"/>
                <w:rFonts w:eastAsia="宋体"/>
                <w:lang w:val="en-US" w:eastAsia="zh-CN"/>
              </w:rPr>
            </w:pPr>
            <w:ins w:id="69" w:author="Huawei" w:date="2020-07-13T11:21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</w:t>
              </w:r>
            </w:ins>
            <w:ins w:id="70" w:author="Huawei" w:date="2020-07-13T11:47:00Z">
              <w:r>
                <w:rPr>
                  <w:rFonts w:eastAsia="宋体"/>
                  <w:lang w:val="en-US" w:eastAsia="zh-CN"/>
                </w:rPr>
                <w:t xml:space="preserve"> 5.2.3.2.</w:t>
              </w:r>
            </w:ins>
            <w:ins w:id="71" w:author="Huawei" w:date="2020-08-04T15:3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  <w:p w14:paraId="09B950B9" w14:textId="77777777" w:rsidR="00CE5F22" w:rsidRDefault="00CE5F22" w:rsidP="00CE5F22">
            <w:pPr>
              <w:pStyle w:val="TAL"/>
              <w:rPr>
                <w:ins w:id="72" w:author="Huawei" w:date="2020-10-16T16:04:00Z"/>
                <w:lang w:val="en-US" w:eastAsia="zh-CN"/>
              </w:rPr>
            </w:pPr>
            <w:ins w:id="73" w:author="Huawei" w:date="2020-10-16T16:04:00Z">
              <w:r>
                <w:rPr>
                  <w:lang w:val="en-US" w:eastAsia="zh-CN"/>
                </w:rPr>
                <w:t>Clause 5.2.2.2.6</w:t>
              </w:r>
            </w:ins>
          </w:p>
          <w:p w14:paraId="255A7DBC" w14:textId="77777777" w:rsidR="00CE5F22" w:rsidRDefault="00CE5F22" w:rsidP="000214BE">
            <w:pPr>
              <w:pStyle w:val="TAL"/>
              <w:rPr>
                <w:ins w:id="74" w:author="Huawei" w:date="2020-07-13T11:19:00Z"/>
                <w:rFonts w:eastAsia="宋体"/>
                <w:lang w:val="en-US" w:eastAsia="zh-CN"/>
              </w:rPr>
            </w:pPr>
            <w:ins w:id="75" w:author="Huawei" w:date="2020-10-16T16:04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5.2.3.2.6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5570" w14:textId="77777777" w:rsidR="00CE5F22" w:rsidRDefault="00CE5F22" w:rsidP="001B0895">
            <w:pPr>
              <w:pStyle w:val="TAL"/>
              <w:rPr>
                <w:ins w:id="76" w:author="Huawei" w:date="2020-07-13T11:19:00Z"/>
                <w:lang w:val="en-US" w:eastAsia="zh-CN"/>
              </w:rPr>
            </w:pPr>
          </w:p>
        </w:tc>
      </w:tr>
      <w:tr w:rsidR="00293070" w14:paraId="01EBD299" w14:textId="77777777" w:rsidTr="00622935">
        <w:trPr>
          <w:trHeight w:val="58"/>
          <w:ins w:id="77" w:author="Intel #97e" w:date="2020-11-10T14:45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C3C5DB" w14:textId="1C31964E" w:rsidR="00293070" w:rsidRDefault="009632EE" w:rsidP="00293070">
            <w:pPr>
              <w:pStyle w:val="TAL"/>
              <w:rPr>
                <w:ins w:id="78" w:author="Intel #97e" w:date="2020-11-10T14:45:00Z"/>
                <w:lang w:eastAsia="zh-CN"/>
              </w:rPr>
            </w:pPr>
            <w:ins w:id="79" w:author="bailu (F)" w:date="2020-11-12T05:37:00Z">
              <w:r w:rsidRPr="00387C93">
                <w:t>CQI table with target BLER of 10^-5</w:t>
              </w:r>
            </w:ins>
            <w:ins w:id="80" w:author="Intel #97e" w:date="2020-11-10T14:45:00Z">
              <w:del w:id="81" w:author="bailu (F)" w:date="2020-11-12T05:37:00Z">
                <w:r w:rsidR="00293070" w:rsidDel="009632EE">
                  <w:rPr>
                    <w:rFonts w:eastAsia="宋体"/>
                    <w:lang w:val="en-US" w:eastAsia="zh-CN"/>
                  </w:rPr>
                  <w:delText>New CQI table</w:delText>
                </w:r>
              </w:del>
              <w:r w:rsidR="00293070">
                <w:rPr>
                  <w:rFonts w:eastAsia="宋体"/>
                  <w:lang w:val="en-US" w:eastAsia="zh-CN"/>
                </w:rPr>
                <w:t xml:space="preserve"> </w:t>
              </w:r>
              <w:r w:rsidR="00293070">
                <w:rPr>
                  <w:rFonts w:eastAsia="宋体"/>
                  <w:lang w:eastAsia="zh-CN"/>
                </w:rPr>
                <w:t>(</w:t>
              </w:r>
              <w:proofErr w:type="spellStart"/>
              <w:r w:rsidR="00293070">
                <w:rPr>
                  <w:rFonts w:eastAsia="宋体"/>
                  <w:lang w:eastAsia="zh-CN"/>
                </w:rPr>
                <w:t>cqi-TableAlt</w:t>
              </w:r>
              <w:proofErr w:type="spellEnd"/>
              <w:r w:rsidR="00293070">
                <w:rPr>
                  <w:rFonts w:eastAsia="宋体"/>
                  <w:lang w:eastAsia="zh-CN"/>
                </w:rP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49E3" w14:textId="77777777" w:rsidR="00293070" w:rsidRDefault="00293070" w:rsidP="00293070">
            <w:pPr>
              <w:pStyle w:val="TAL"/>
              <w:rPr>
                <w:ins w:id="82" w:author="Intel #97e" w:date="2020-11-10T14:45:00Z"/>
                <w:rFonts w:eastAsia="宋体"/>
                <w:lang w:val="en-US" w:eastAsia="zh-CN"/>
              </w:rPr>
            </w:pPr>
            <w:ins w:id="83" w:author="Intel #97e" w:date="2020-11-10T14:45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F74" w14:textId="77777777" w:rsidR="00293070" w:rsidRDefault="00293070" w:rsidP="00293070">
            <w:pPr>
              <w:pStyle w:val="TAL"/>
              <w:rPr>
                <w:ins w:id="84" w:author="Intel #97e" w:date="2020-11-10T14:45:00Z"/>
                <w:rFonts w:eastAsia="宋体"/>
                <w:lang w:val="en-US" w:eastAsia="zh-CN"/>
              </w:rPr>
            </w:pPr>
            <w:ins w:id="85" w:author="Intel #97e" w:date="2020-11-10T14:4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BB48" w14:textId="77777777" w:rsidR="00293070" w:rsidRDefault="00293070" w:rsidP="00293070">
            <w:pPr>
              <w:pStyle w:val="TAL"/>
              <w:rPr>
                <w:ins w:id="86" w:author="Intel #97e" w:date="2020-11-10T14:45:00Z"/>
                <w:rFonts w:eastAsia="宋体"/>
                <w:lang w:val="en-US" w:eastAsia="zh-CN"/>
              </w:rPr>
            </w:pPr>
            <w:ins w:id="87" w:author="Intel #97e" w:date="2020-11-10T14:45:00Z">
              <w:r>
                <w:rPr>
                  <w:rFonts w:eastAsia="宋体"/>
                  <w:lang w:val="en-US" w:eastAsia="zh-CN"/>
                </w:rPr>
                <w:t>Clause 5.2.2.1.5</w:t>
              </w:r>
            </w:ins>
          </w:p>
          <w:p w14:paraId="56CA7E17" w14:textId="77777777" w:rsidR="00293070" w:rsidRDefault="00293070" w:rsidP="00293070">
            <w:pPr>
              <w:pStyle w:val="TAL"/>
              <w:rPr>
                <w:ins w:id="88" w:author="Intel #97e" w:date="2020-11-10T14:45:00Z"/>
                <w:rFonts w:eastAsia="宋体"/>
                <w:lang w:val="en-US" w:eastAsia="zh-CN"/>
              </w:rPr>
            </w:pPr>
            <w:ins w:id="89" w:author="Intel #97e" w:date="2020-11-10T14:45:00Z">
              <w:r>
                <w:rPr>
                  <w:rFonts w:eastAsia="宋体"/>
                  <w:lang w:val="en-US" w:eastAsia="zh-CN"/>
                </w:rPr>
                <w:t>Clause 5.2.3.1.5</w:t>
              </w:r>
            </w:ins>
          </w:p>
        </w:tc>
        <w:tc>
          <w:tcPr>
            <w:tcW w:w="13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541664" w14:textId="77777777" w:rsidR="00293070" w:rsidRDefault="00293070" w:rsidP="00293070">
            <w:pPr>
              <w:pStyle w:val="TAL"/>
              <w:rPr>
                <w:ins w:id="90" w:author="Intel #97e" w:date="2020-11-10T14:45:00Z"/>
                <w:lang w:val="en-US" w:eastAsia="zh-CN"/>
              </w:rPr>
            </w:pPr>
          </w:p>
        </w:tc>
      </w:tr>
      <w:tr w:rsidR="00293070" w14:paraId="0BDAF0D5" w14:textId="77777777" w:rsidTr="009E7E83">
        <w:trPr>
          <w:trHeight w:val="58"/>
          <w:ins w:id="91" w:author="Intel #97e" w:date="2020-11-10T14:45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FAEA02" w14:textId="77777777" w:rsidR="00293070" w:rsidRDefault="00293070" w:rsidP="00293070">
            <w:pPr>
              <w:pStyle w:val="TAL"/>
              <w:rPr>
                <w:ins w:id="92" w:author="Intel #97e" w:date="2020-11-10T14:45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1F0" w14:textId="77777777" w:rsidR="00293070" w:rsidRDefault="00293070" w:rsidP="00293070">
            <w:pPr>
              <w:pStyle w:val="TAL"/>
              <w:rPr>
                <w:ins w:id="93" w:author="Intel #97e" w:date="2020-11-10T14:45:00Z"/>
                <w:rFonts w:eastAsia="宋体"/>
                <w:lang w:val="en-US" w:eastAsia="zh-CN"/>
              </w:rPr>
            </w:pPr>
            <w:ins w:id="94" w:author="Intel #97e" w:date="2020-11-10T14:45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7B2F" w14:textId="77777777" w:rsidR="00293070" w:rsidRDefault="00293070" w:rsidP="00293070">
            <w:pPr>
              <w:pStyle w:val="TAL"/>
              <w:rPr>
                <w:ins w:id="95" w:author="Intel #97e" w:date="2020-11-10T14:45:00Z"/>
                <w:rFonts w:eastAsia="宋体"/>
                <w:lang w:val="en-US" w:eastAsia="zh-CN"/>
              </w:rPr>
            </w:pPr>
            <w:ins w:id="96" w:author="Intel #97e" w:date="2020-11-10T14:45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A05A" w14:textId="77777777" w:rsidR="00293070" w:rsidRDefault="00293070" w:rsidP="00293070">
            <w:pPr>
              <w:pStyle w:val="TAL"/>
              <w:rPr>
                <w:ins w:id="97" w:author="Intel #97e" w:date="2020-11-10T14:46:00Z"/>
                <w:rFonts w:eastAsia="宋体"/>
                <w:lang w:val="en-US" w:eastAsia="zh-CN"/>
              </w:rPr>
            </w:pPr>
            <w:ins w:id="98" w:author="Intel #97e" w:date="2020-11-10T14:46:00Z">
              <w:r>
                <w:rPr>
                  <w:rFonts w:eastAsia="宋体"/>
                  <w:lang w:val="en-US" w:eastAsia="zh-CN"/>
                </w:rPr>
                <w:t>Clause 5.2.2.2.5</w:t>
              </w:r>
            </w:ins>
          </w:p>
          <w:p w14:paraId="42C67436" w14:textId="77777777" w:rsidR="00293070" w:rsidRDefault="00293070" w:rsidP="00293070">
            <w:pPr>
              <w:pStyle w:val="TAL"/>
              <w:rPr>
                <w:ins w:id="99" w:author="Intel #97e" w:date="2020-11-10T14:45:00Z"/>
                <w:rFonts w:eastAsia="宋体"/>
                <w:lang w:val="en-US" w:eastAsia="zh-CN"/>
              </w:rPr>
            </w:pPr>
            <w:ins w:id="100" w:author="Intel #97e" w:date="2020-11-10T14:4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5.2.3.2.5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1B73" w14:textId="77777777" w:rsidR="00293070" w:rsidRDefault="00293070" w:rsidP="00293070">
            <w:pPr>
              <w:pStyle w:val="TAL"/>
              <w:rPr>
                <w:ins w:id="101" w:author="Intel #97e" w:date="2020-11-10T14:45:00Z"/>
                <w:lang w:val="en-US" w:eastAsia="zh-CN"/>
              </w:rPr>
            </w:pPr>
          </w:p>
        </w:tc>
      </w:tr>
      <w:tr w:rsidR="001978F9" w14:paraId="33AE2CD7" w14:textId="77777777" w:rsidTr="00C35108">
        <w:trPr>
          <w:trHeight w:val="58"/>
          <w:ins w:id="102" w:author="Huawei" w:date="2020-07-13T15:3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55DDFD" w14:textId="77777777" w:rsidR="001978F9" w:rsidRPr="00250C35" w:rsidRDefault="001978F9" w:rsidP="00B365C0">
            <w:pPr>
              <w:pStyle w:val="TAL"/>
              <w:rPr>
                <w:ins w:id="103" w:author="Huawei" w:date="2020-07-13T15:31:00Z"/>
                <w:lang w:eastAsia="zh-CN"/>
              </w:rPr>
            </w:pPr>
            <w:ins w:id="104" w:author="Huawei" w:date="2020-07-13T16:02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DSCH repetitions over multiple slots </w:t>
              </w:r>
              <w:r w:rsidRPr="00FB14D9">
                <w:rPr>
                  <w:i/>
                  <w:lang w:eastAsia="zh-CN"/>
                </w:rPr>
                <w:t>(</w:t>
              </w:r>
              <w:proofErr w:type="spellStart"/>
              <w:r w:rsidRPr="00FB14D9">
                <w:rPr>
                  <w:i/>
                  <w:lang w:eastAsia="zh-CN"/>
                </w:rPr>
                <w:t>pdsch-RepetitionMultiSlots</w:t>
              </w:r>
              <w:proofErr w:type="spellEnd"/>
              <w:r w:rsidRPr="00FB14D9">
                <w:rPr>
                  <w:i/>
                  <w:lang w:eastAsia="zh-CN"/>
                </w:rPr>
                <w:t>)</w:t>
              </w:r>
            </w:ins>
            <w:ins w:id="105" w:author="Huawei" w:date="2020-08-04T15:34:00Z">
              <w:r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1F1C" w14:textId="77777777" w:rsidR="001978F9" w:rsidRDefault="001978F9" w:rsidP="00DC29E5">
            <w:pPr>
              <w:pStyle w:val="TAL"/>
              <w:rPr>
                <w:ins w:id="106" w:author="Huawei" w:date="2020-07-13T15:31:00Z"/>
                <w:rFonts w:eastAsia="宋体"/>
                <w:lang w:val="en-US" w:eastAsia="zh-CN"/>
              </w:rPr>
            </w:pPr>
            <w:ins w:id="107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33BE" w14:textId="77777777" w:rsidR="001978F9" w:rsidRDefault="001978F9" w:rsidP="00DC29E5">
            <w:pPr>
              <w:pStyle w:val="TAL"/>
              <w:rPr>
                <w:ins w:id="108" w:author="Huawei" w:date="2020-07-13T15:31:00Z"/>
                <w:rFonts w:eastAsia="宋体"/>
                <w:lang w:val="en-US" w:eastAsia="zh-CN"/>
              </w:rPr>
            </w:pPr>
            <w:ins w:id="109" w:author="Huawei" w:date="2020-07-13T16:02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A6D6" w14:textId="77777777" w:rsidR="001978F9" w:rsidRDefault="001978F9" w:rsidP="00B35F3F">
            <w:pPr>
              <w:pStyle w:val="TAL"/>
              <w:rPr>
                <w:ins w:id="110" w:author="Huawei" w:date="2020-07-27T15:55:00Z"/>
                <w:rFonts w:eastAsia="宋体"/>
                <w:lang w:val="en-US" w:eastAsia="zh-CN"/>
              </w:rPr>
            </w:pPr>
            <w:ins w:id="111" w:author="Huawei" w:date="2020-07-27T15:55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112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14:paraId="31663D07" w14:textId="77777777" w:rsidR="001978F9" w:rsidRDefault="001978F9" w:rsidP="00B35F3F">
            <w:pPr>
              <w:pStyle w:val="TAL"/>
              <w:rPr>
                <w:ins w:id="113" w:author="Huawei" w:date="2020-07-13T15:31:00Z"/>
                <w:rFonts w:eastAsia="宋体"/>
                <w:lang w:val="en-US" w:eastAsia="zh-CN"/>
              </w:rPr>
            </w:pPr>
            <w:ins w:id="114" w:author="Huawei" w:date="2020-07-27T15:55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</w:t>
              </w:r>
            </w:ins>
            <w:ins w:id="115" w:author="Huawei" w:date="2020-07-27T15:56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16" w:author="Huawei" w:date="2020-07-27T15:55:00Z">
              <w:r>
                <w:rPr>
                  <w:rFonts w:eastAsia="宋体"/>
                  <w:lang w:val="en-US" w:eastAsia="zh-CN"/>
                </w:rPr>
                <w:t>.</w:t>
              </w:r>
            </w:ins>
            <w:ins w:id="117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CCAD5" w14:textId="77777777" w:rsidR="001978F9" w:rsidRPr="00CE5F22" w:rsidRDefault="001978F9">
            <w:pPr>
              <w:pStyle w:val="TAL"/>
              <w:rPr>
                <w:ins w:id="118" w:author="Huawei" w:date="2020-07-13T15:31:00Z"/>
                <w:lang w:eastAsia="zh-CN"/>
              </w:rPr>
            </w:pPr>
          </w:p>
        </w:tc>
      </w:tr>
      <w:tr w:rsidR="001978F9" w14:paraId="66EB563B" w14:textId="77777777" w:rsidTr="00C35108">
        <w:trPr>
          <w:trHeight w:val="58"/>
          <w:ins w:id="119" w:author="Huawei" w:date="2020-07-13T15:35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AF751" w14:textId="77777777" w:rsidR="001978F9" w:rsidRDefault="001978F9" w:rsidP="00DC29E5">
            <w:pPr>
              <w:pStyle w:val="TAL"/>
              <w:rPr>
                <w:ins w:id="120" w:author="Huawei" w:date="2020-07-13T15:35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5A5" w14:textId="77777777" w:rsidR="001978F9" w:rsidRDefault="001978F9" w:rsidP="00DC29E5">
            <w:pPr>
              <w:pStyle w:val="TAL"/>
              <w:rPr>
                <w:ins w:id="121" w:author="Huawei" w:date="2020-07-13T15:35:00Z"/>
                <w:rFonts w:eastAsia="宋体"/>
                <w:lang w:val="en-US" w:eastAsia="zh-CN"/>
              </w:rPr>
            </w:pPr>
            <w:ins w:id="122" w:author="Huawei" w:date="2020-07-13T16:02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3EE7" w14:textId="77777777" w:rsidR="001978F9" w:rsidRDefault="001978F9" w:rsidP="00DC29E5">
            <w:pPr>
              <w:pStyle w:val="TAL"/>
              <w:rPr>
                <w:ins w:id="123" w:author="Huawei" w:date="2020-07-13T15:35:00Z"/>
                <w:rFonts w:eastAsia="宋体"/>
                <w:lang w:val="en-US" w:eastAsia="zh-CN"/>
              </w:rPr>
            </w:pPr>
            <w:ins w:id="124" w:author="Huawei" w:date="2020-07-13T16:02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F418" w14:textId="77777777" w:rsidR="001978F9" w:rsidRDefault="001978F9" w:rsidP="00B35F3F">
            <w:pPr>
              <w:pStyle w:val="TAL"/>
              <w:rPr>
                <w:ins w:id="125" w:author="Huawei" w:date="2020-07-27T15:56:00Z"/>
                <w:rFonts w:eastAsia="宋体"/>
                <w:lang w:val="en-US" w:eastAsia="zh-CN"/>
              </w:rPr>
            </w:pPr>
            <w:ins w:id="126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27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  <w:p w14:paraId="3068FDD5" w14:textId="77777777" w:rsidR="001978F9" w:rsidRDefault="001978F9" w:rsidP="00B35F3F">
            <w:pPr>
              <w:pStyle w:val="TAL"/>
              <w:rPr>
                <w:ins w:id="128" w:author="Huawei" w:date="2020-07-13T15:35:00Z"/>
                <w:rFonts w:eastAsia="宋体"/>
                <w:lang w:val="en-US" w:eastAsia="zh-CN"/>
              </w:rPr>
            </w:pPr>
            <w:ins w:id="129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</w:t>
              </w:r>
            </w:ins>
            <w:ins w:id="130" w:author="Huawei" w:date="2020-08-04T15:38:00Z">
              <w:r>
                <w:rPr>
                  <w:rFonts w:eastAsia="宋体"/>
                  <w:lang w:val="en-US" w:eastAsia="zh-CN"/>
                </w:rPr>
                <w:t>6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A84C" w14:textId="77777777" w:rsidR="001978F9" w:rsidRDefault="001978F9" w:rsidP="005613A0">
            <w:pPr>
              <w:pStyle w:val="TAL"/>
              <w:rPr>
                <w:ins w:id="131" w:author="Huawei" w:date="2020-07-13T15:35:00Z"/>
                <w:lang w:val="en-US" w:eastAsia="zh-CN"/>
              </w:rPr>
            </w:pPr>
          </w:p>
        </w:tc>
      </w:tr>
      <w:tr w:rsidR="001978F9" w14:paraId="3E8382FC" w14:textId="77777777" w:rsidTr="00076FF7">
        <w:trPr>
          <w:trHeight w:val="58"/>
          <w:ins w:id="132" w:author="Huawei" w:date="2020-07-13T11:21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58017A" w14:textId="77777777" w:rsidR="001978F9" w:rsidRPr="00250C35" w:rsidRDefault="001978F9" w:rsidP="00B365C0">
            <w:pPr>
              <w:pStyle w:val="TAL"/>
              <w:rPr>
                <w:ins w:id="133" w:author="Huawei" w:date="2020-07-13T11:21:00Z"/>
                <w:lang w:eastAsia="zh-CN"/>
              </w:rPr>
            </w:pPr>
            <w:ins w:id="134" w:author="Huawei" w:date="2020-07-13T11:22:00Z">
              <w:r>
                <w:t>U</w:t>
              </w:r>
              <w:r w:rsidRPr="000E3724">
                <w:t>E PDSCH processing capability #2</w:t>
              </w:r>
            </w:ins>
            <w:ins w:id="135" w:author="Huawei" w:date="2020-07-13T11:23:00Z">
              <w:r>
                <w:t xml:space="preserve"> </w:t>
              </w:r>
              <w:r w:rsidRPr="00FB14D9">
                <w:rPr>
                  <w:i/>
                </w:rPr>
                <w:t>(</w:t>
              </w:r>
              <w:r w:rsidRPr="00FB14D9">
                <w:rPr>
                  <w:i/>
                  <w:iCs/>
                </w:rPr>
                <w:t>pdsch-ProcessingType2</w:t>
              </w:r>
              <w:r w:rsidRPr="00FB14D9">
                <w:rPr>
                  <w:i/>
                </w:rPr>
                <w:t>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A2AC" w14:textId="77777777" w:rsidR="001978F9" w:rsidRDefault="001978F9" w:rsidP="00FB14D9">
            <w:pPr>
              <w:pStyle w:val="TAL"/>
              <w:rPr>
                <w:ins w:id="136" w:author="Huawei" w:date="2020-07-13T11:21:00Z"/>
                <w:rFonts w:eastAsia="宋体"/>
                <w:lang w:val="en-US" w:eastAsia="zh-CN"/>
              </w:rPr>
            </w:pPr>
            <w:ins w:id="137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9C58" w14:textId="77777777" w:rsidR="001978F9" w:rsidRDefault="001978F9" w:rsidP="00FB14D9">
            <w:pPr>
              <w:pStyle w:val="TAL"/>
              <w:rPr>
                <w:ins w:id="138" w:author="Huawei" w:date="2020-07-13T11:21:00Z"/>
                <w:rFonts w:eastAsia="宋体"/>
                <w:lang w:val="en-US" w:eastAsia="zh-CN"/>
              </w:rPr>
            </w:pPr>
            <w:ins w:id="139" w:author="Huawei" w:date="2020-07-13T11:24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991C" w14:textId="77777777" w:rsidR="001978F9" w:rsidRDefault="001978F9" w:rsidP="00B35F3F">
            <w:pPr>
              <w:pStyle w:val="TAL"/>
              <w:rPr>
                <w:ins w:id="140" w:author="Huawei" w:date="2020-07-27T15:57:00Z"/>
                <w:rFonts w:eastAsia="宋体"/>
                <w:lang w:val="en-US" w:eastAsia="zh-CN"/>
              </w:rPr>
            </w:pPr>
            <w:ins w:id="141" w:author="Huawei" w:date="2020-07-27T15:57:00Z">
              <w:r>
                <w:rPr>
                  <w:rFonts w:eastAsia="宋体"/>
                  <w:lang w:val="en-US" w:eastAsia="zh-CN"/>
                </w:rPr>
                <w:t>Clause 5.2.2.1.</w:t>
              </w:r>
            </w:ins>
            <w:ins w:id="142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14:paraId="1B16A968" w14:textId="77777777" w:rsidR="001978F9" w:rsidRDefault="001978F9" w:rsidP="00B35F3F">
            <w:pPr>
              <w:pStyle w:val="TAL"/>
              <w:rPr>
                <w:ins w:id="143" w:author="Huawei" w:date="2020-07-13T11:21:00Z"/>
                <w:rFonts w:eastAsia="宋体"/>
                <w:lang w:val="en-US" w:eastAsia="zh-CN"/>
              </w:rPr>
            </w:pPr>
            <w:ins w:id="144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5.2.3.1.</w:t>
              </w:r>
            </w:ins>
            <w:ins w:id="145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DB347" w14:textId="1C2E22AF" w:rsidR="001978F9" w:rsidRDefault="001978F9" w:rsidP="00FB14D9">
            <w:pPr>
              <w:pStyle w:val="TAL"/>
              <w:rPr>
                <w:ins w:id="146" w:author="Huawei" w:date="2020-07-13T11:21:00Z"/>
                <w:lang w:val="en-US" w:eastAsia="zh-CN"/>
              </w:rPr>
            </w:pPr>
          </w:p>
        </w:tc>
      </w:tr>
      <w:tr w:rsidR="001978F9" w14:paraId="4E959A47" w14:textId="77777777" w:rsidTr="00076FF7">
        <w:trPr>
          <w:trHeight w:val="58"/>
          <w:ins w:id="147" w:author="Huawei" w:date="2020-07-13T11:24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44CF5E" w14:textId="77777777" w:rsidR="001978F9" w:rsidRDefault="001978F9" w:rsidP="00FB14D9">
            <w:pPr>
              <w:pStyle w:val="TAL"/>
              <w:rPr>
                <w:ins w:id="148" w:author="Huawei" w:date="2020-07-13T11:24:00Z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307A" w14:textId="77777777" w:rsidR="001978F9" w:rsidRDefault="001978F9" w:rsidP="00FB14D9">
            <w:pPr>
              <w:pStyle w:val="TAL"/>
              <w:rPr>
                <w:ins w:id="149" w:author="Huawei" w:date="2020-07-13T11:24:00Z"/>
                <w:rFonts w:eastAsia="宋体"/>
                <w:lang w:val="en-US" w:eastAsia="zh-CN"/>
              </w:rPr>
            </w:pPr>
            <w:ins w:id="150" w:author="Huawei" w:date="2020-07-13T11:24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E4D" w14:textId="77777777" w:rsidR="001978F9" w:rsidRDefault="001978F9" w:rsidP="00FB14D9">
            <w:pPr>
              <w:pStyle w:val="TAL"/>
              <w:rPr>
                <w:ins w:id="151" w:author="Huawei" w:date="2020-07-13T11:24:00Z"/>
                <w:rFonts w:eastAsia="宋体"/>
                <w:lang w:val="en-US" w:eastAsia="zh-CN"/>
              </w:rPr>
            </w:pPr>
            <w:ins w:id="152" w:author="Huawei" w:date="2020-07-13T11:24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42D7" w14:textId="77777777" w:rsidR="001978F9" w:rsidRDefault="001978F9" w:rsidP="00B35F3F">
            <w:pPr>
              <w:pStyle w:val="TAL"/>
              <w:rPr>
                <w:ins w:id="153" w:author="Huawei" w:date="2020-07-27T15:56:00Z"/>
                <w:rFonts w:eastAsia="宋体"/>
                <w:lang w:val="en-US" w:eastAsia="zh-CN"/>
              </w:rPr>
            </w:pPr>
            <w:ins w:id="154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55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  <w:p w14:paraId="61D6F71D" w14:textId="77777777" w:rsidR="001978F9" w:rsidRDefault="001978F9" w:rsidP="00B35F3F">
            <w:pPr>
              <w:pStyle w:val="TAL"/>
              <w:rPr>
                <w:ins w:id="156" w:author="Huawei" w:date="2020-07-13T11:24:00Z"/>
                <w:rFonts w:eastAsia="宋体"/>
                <w:lang w:val="en-US" w:eastAsia="zh-CN"/>
              </w:rPr>
            </w:pPr>
            <w:ins w:id="157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>
                <w:rPr>
                  <w:rFonts w:eastAsia="宋体"/>
                  <w:lang w:val="en-US" w:eastAsia="zh-CN"/>
                </w:rPr>
                <w:t>lause 5.2.3.2.</w:t>
              </w:r>
            </w:ins>
            <w:ins w:id="158" w:author="Huawei" w:date="2020-08-04T15:38:00Z">
              <w:r>
                <w:rPr>
                  <w:rFonts w:eastAsia="宋体"/>
                  <w:lang w:val="en-US" w:eastAsia="zh-CN"/>
                </w:rPr>
                <w:t>7</w:t>
              </w:r>
            </w:ins>
          </w:p>
        </w:tc>
        <w:tc>
          <w:tcPr>
            <w:tcW w:w="13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F88B" w14:textId="77777777" w:rsidR="001978F9" w:rsidRDefault="001978F9" w:rsidP="00FB14D9">
            <w:pPr>
              <w:pStyle w:val="TAL"/>
              <w:rPr>
                <w:ins w:id="159" w:author="Huawei" w:date="2020-07-13T11:24:00Z"/>
                <w:lang w:val="en-US" w:eastAsia="zh-CN"/>
              </w:rPr>
            </w:pPr>
          </w:p>
        </w:tc>
      </w:tr>
      <w:tr w:rsidR="00C620B9" w14:paraId="0D6CCDC1" w14:textId="77777777" w:rsidTr="00FB14D9">
        <w:trPr>
          <w:trHeight w:val="58"/>
          <w:ins w:id="160" w:author="Huawei" w:date="2020-07-13T12:16:00Z"/>
        </w:trPr>
        <w:tc>
          <w:tcPr>
            <w:tcW w:w="14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C4C6EF5" w14:textId="77777777" w:rsidR="00C620B9" w:rsidRDefault="00C620B9" w:rsidP="00C620B9">
            <w:pPr>
              <w:pStyle w:val="TAL"/>
              <w:rPr>
                <w:ins w:id="161" w:author="Huawei" w:date="2020-07-13T12:16:00Z"/>
                <w:lang w:eastAsia="zh-CN"/>
              </w:rPr>
            </w:pPr>
            <w:ins w:id="162" w:author="Huawei" w:date="2020-07-13T12:16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re-emption indication for DL </w:t>
              </w:r>
              <w:r w:rsidRPr="00C9269A">
                <w:rPr>
                  <w:i/>
                  <w:lang w:eastAsia="zh-CN"/>
                </w:rPr>
                <w:t>(pre-</w:t>
              </w:r>
              <w:proofErr w:type="spellStart"/>
              <w:r w:rsidRPr="00C9269A">
                <w:rPr>
                  <w:i/>
                  <w:lang w:eastAsia="zh-CN"/>
                </w:rPr>
                <w:t>EmptIndication</w:t>
              </w:r>
              <w:proofErr w:type="spellEnd"/>
              <w:r w:rsidRPr="00C9269A">
                <w:rPr>
                  <w:i/>
                  <w:lang w:eastAsia="zh-CN"/>
                </w:rPr>
                <w:t>-DL)</w:t>
              </w:r>
            </w:ins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8CAF" w14:textId="77777777" w:rsidR="00C620B9" w:rsidRDefault="00C620B9" w:rsidP="00C620B9">
            <w:pPr>
              <w:pStyle w:val="TAL"/>
              <w:rPr>
                <w:ins w:id="163" w:author="Huawei" w:date="2020-07-13T12:16:00Z"/>
                <w:rFonts w:eastAsia="宋体"/>
                <w:lang w:val="en-US" w:eastAsia="zh-CN"/>
              </w:rPr>
            </w:pPr>
            <w:ins w:id="164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FDD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40D" w14:textId="77777777" w:rsidR="00C620B9" w:rsidRDefault="00C620B9" w:rsidP="00C620B9">
            <w:pPr>
              <w:pStyle w:val="TAL"/>
              <w:rPr>
                <w:ins w:id="165" w:author="Huawei" w:date="2020-07-13T12:16:00Z"/>
                <w:rFonts w:eastAsia="宋体"/>
                <w:lang w:val="en-US" w:eastAsia="zh-CN"/>
              </w:rPr>
            </w:pPr>
            <w:ins w:id="166" w:author="Huawei" w:date="2020-07-13T12:16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7F0" w14:textId="77777777" w:rsidR="00B35F3F" w:rsidRDefault="00B35F3F" w:rsidP="00B35F3F">
            <w:pPr>
              <w:pStyle w:val="TAL"/>
              <w:rPr>
                <w:ins w:id="167" w:author="Huawei" w:date="2020-07-27T15:57:00Z"/>
                <w:rFonts w:eastAsia="宋体"/>
                <w:lang w:val="en-US" w:eastAsia="zh-CN"/>
              </w:rPr>
            </w:pPr>
            <w:ins w:id="168" w:author="Huawei" w:date="2020-07-27T15:57:00Z">
              <w:r>
                <w:rPr>
                  <w:rFonts w:eastAsia="宋体"/>
                  <w:lang w:val="en-US" w:eastAsia="zh-CN"/>
                </w:rPr>
                <w:t xml:space="preserve">Clause </w:t>
              </w:r>
              <w:r w:rsidR="00250C35">
                <w:rPr>
                  <w:rFonts w:eastAsia="宋体"/>
                  <w:lang w:val="en-US" w:eastAsia="zh-CN"/>
                </w:rPr>
                <w:t>5.2.2.1.</w:t>
              </w:r>
            </w:ins>
            <w:ins w:id="169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  <w:p w14:paraId="753E0DA2" w14:textId="77777777" w:rsidR="00C620B9" w:rsidRDefault="00B35F3F" w:rsidP="00B35F3F">
            <w:pPr>
              <w:pStyle w:val="TAL"/>
              <w:rPr>
                <w:ins w:id="170" w:author="Huawei" w:date="2020-07-13T12:16:00Z"/>
                <w:rFonts w:eastAsia="宋体"/>
                <w:lang w:val="en-US" w:eastAsia="zh-CN"/>
              </w:rPr>
            </w:pPr>
            <w:ins w:id="171" w:author="Huawei" w:date="2020-07-27T15:57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5.2.3.1.</w:t>
              </w:r>
            </w:ins>
            <w:ins w:id="172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BD2" w14:textId="77777777" w:rsidR="00C620B9" w:rsidRDefault="00C620B9" w:rsidP="00C620B9">
            <w:pPr>
              <w:pStyle w:val="TAL"/>
              <w:rPr>
                <w:ins w:id="173" w:author="Huawei" w:date="2020-07-13T12:16:00Z"/>
                <w:lang w:val="en-US" w:eastAsia="zh-CN"/>
              </w:rPr>
            </w:pPr>
          </w:p>
        </w:tc>
      </w:tr>
      <w:tr w:rsidR="00C620B9" w14:paraId="4E470E1D" w14:textId="77777777" w:rsidTr="00FB14D9">
        <w:trPr>
          <w:trHeight w:val="58"/>
          <w:ins w:id="174" w:author="Huawei" w:date="2020-07-13T12:16:00Z"/>
        </w:trPr>
        <w:tc>
          <w:tcPr>
            <w:tcW w:w="14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E1F43" w14:textId="77777777" w:rsidR="00C620B9" w:rsidRDefault="00C620B9" w:rsidP="00C620B9">
            <w:pPr>
              <w:pStyle w:val="TAL"/>
              <w:rPr>
                <w:ins w:id="175" w:author="Huawei" w:date="2020-07-13T12:16:00Z"/>
                <w:lang w:eastAsia="zh-CN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FF04" w14:textId="77777777" w:rsidR="00C620B9" w:rsidRDefault="00C620B9" w:rsidP="00C620B9">
            <w:pPr>
              <w:pStyle w:val="TAL"/>
              <w:rPr>
                <w:ins w:id="176" w:author="Huawei" w:date="2020-07-13T12:16:00Z"/>
                <w:rFonts w:eastAsia="宋体"/>
                <w:lang w:val="en-US" w:eastAsia="zh-CN"/>
              </w:rPr>
            </w:pPr>
            <w:ins w:id="177" w:author="Huawei" w:date="2020-07-13T12:16:00Z">
              <w:r>
                <w:rPr>
                  <w:rFonts w:eastAsia="宋体" w:hint="eastAsia"/>
                  <w:lang w:val="en-US" w:eastAsia="zh-CN"/>
                </w:rPr>
                <w:t>F</w:t>
              </w:r>
              <w:r>
                <w:rPr>
                  <w:rFonts w:eastAsia="宋体"/>
                  <w:lang w:val="en-US" w:eastAsia="zh-CN"/>
                </w:rPr>
                <w:t>R1 TDD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26B3" w14:textId="77777777" w:rsidR="00C620B9" w:rsidRDefault="00C620B9" w:rsidP="00C620B9">
            <w:pPr>
              <w:pStyle w:val="TAL"/>
              <w:rPr>
                <w:ins w:id="178" w:author="Huawei" w:date="2020-07-13T12:16:00Z"/>
                <w:rFonts w:eastAsia="宋体"/>
                <w:lang w:val="en-US" w:eastAsia="zh-CN"/>
              </w:rPr>
            </w:pPr>
            <w:ins w:id="179" w:author="Huawei" w:date="2020-07-13T12:16:00Z">
              <w:r>
                <w:rPr>
                  <w:rFonts w:eastAsia="宋体" w:hint="eastAsia"/>
                  <w:lang w:val="en-US" w:eastAsia="zh-CN"/>
                </w:rPr>
                <w:t>P</w:t>
              </w:r>
              <w:r>
                <w:rPr>
                  <w:rFonts w:eastAsia="宋体"/>
                  <w:lang w:val="en-US" w:eastAsia="zh-CN"/>
                </w:rPr>
                <w:t>DSCH</w:t>
              </w:r>
            </w:ins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90C0" w14:textId="77777777" w:rsidR="00B35F3F" w:rsidRDefault="00250C35" w:rsidP="00B35F3F">
            <w:pPr>
              <w:pStyle w:val="TAL"/>
              <w:rPr>
                <w:ins w:id="180" w:author="Huawei" w:date="2020-07-27T15:56:00Z"/>
                <w:rFonts w:eastAsia="宋体"/>
                <w:lang w:val="en-US" w:eastAsia="zh-CN"/>
              </w:rPr>
            </w:pPr>
            <w:ins w:id="181" w:author="Huawei" w:date="2020-07-27T15:56:00Z">
              <w:r>
                <w:rPr>
                  <w:rFonts w:eastAsia="宋体"/>
                  <w:lang w:val="en-US" w:eastAsia="zh-CN"/>
                </w:rPr>
                <w:t>Clause 5.2.2.2.</w:t>
              </w:r>
            </w:ins>
            <w:ins w:id="182" w:author="Huawei" w:date="2020-08-04T15:38:00Z">
              <w:r>
                <w:rPr>
                  <w:rFonts w:eastAsia="宋体"/>
                  <w:lang w:val="en-US" w:eastAsia="zh-CN"/>
                </w:rPr>
                <w:t>8</w:t>
              </w:r>
            </w:ins>
          </w:p>
          <w:p w14:paraId="6B1BC2A1" w14:textId="77777777" w:rsidR="00C620B9" w:rsidRDefault="00B35F3F" w:rsidP="00B35F3F">
            <w:pPr>
              <w:pStyle w:val="TAL"/>
              <w:rPr>
                <w:ins w:id="183" w:author="Huawei" w:date="2020-07-13T12:16:00Z"/>
                <w:rFonts w:eastAsia="宋体"/>
                <w:lang w:val="en-US" w:eastAsia="zh-CN"/>
              </w:rPr>
            </w:pPr>
            <w:ins w:id="184" w:author="Huawei" w:date="2020-07-27T15:56:00Z">
              <w:r>
                <w:rPr>
                  <w:rFonts w:eastAsia="宋体" w:hint="eastAsia"/>
                  <w:lang w:val="en-US" w:eastAsia="zh-CN"/>
                </w:rPr>
                <w:t>C</w:t>
              </w:r>
              <w:r w:rsidR="00250C35">
                <w:rPr>
                  <w:rFonts w:eastAsia="宋体"/>
                  <w:lang w:val="en-US" w:eastAsia="zh-CN"/>
                </w:rPr>
                <w:t>lause 5.2.3.2.</w:t>
              </w:r>
            </w:ins>
            <w:ins w:id="185" w:author="Huawei" w:date="2020-08-04T15:38:00Z">
              <w:r w:rsidR="00250C35">
                <w:rPr>
                  <w:rFonts w:eastAsia="宋体"/>
                  <w:lang w:val="en-US" w:eastAsia="zh-CN"/>
                </w:rPr>
                <w:t>8</w:t>
              </w:r>
            </w:ins>
          </w:p>
        </w:tc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321" w14:textId="77777777" w:rsidR="00C620B9" w:rsidRDefault="00C620B9" w:rsidP="00C620B9">
            <w:pPr>
              <w:pStyle w:val="TAL"/>
              <w:rPr>
                <w:ins w:id="186" w:author="Huawei" w:date="2020-07-13T12:16:00Z"/>
                <w:lang w:val="en-US" w:eastAsia="zh-CN"/>
              </w:rPr>
            </w:pPr>
          </w:p>
        </w:tc>
      </w:tr>
    </w:tbl>
    <w:p w14:paraId="16F5400F" w14:textId="77777777" w:rsidR="00EB7040" w:rsidRPr="00FB14D9" w:rsidRDefault="00EB7040" w:rsidP="00EB7040">
      <w:pPr>
        <w:rPr>
          <w:rFonts w:eastAsia="宋体"/>
          <w:lang w:eastAsia="zh-CN"/>
        </w:rPr>
      </w:pPr>
    </w:p>
    <w:p w14:paraId="59A74AE7" w14:textId="77777777" w:rsidR="00EB7040" w:rsidRDefault="00EB7040" w:rsidP="00EB7040">
      <w:pPr>
        <w:pStyle w:val="4"/>
        <w:rPr>
          <w:rFonts w:eastAsia="宋体" w:cs="Arial"/>
        </w:rPr>
      </w:pPr>
      <w:bookmarkStart w:id="187" w:name="_Toc40209780"/>
      <w:bookmarkStart w:id="188" w:name="_Toc40209438"/>
      <w:bookmarkStart w:id="189" w:name="_Toc37084076"/>
      <w:bookmarkStart w:id="190" w:name="_Toc37083734"/>
      <w:bookmarkStart w:id="191" w:name="_Toc37068191"/>
      <w:bookmarkStart w:id="192" w:name="_Toc29808272"/>
      <w:bookmarkStart w:id="193" w:name="_Toc21338164"/>
      <w:r>
        <w:rPr>
          <w:rFonts w:cs="Arial"/>
        </w:rPr>
        <w:t>5.1.1.4</w:t>
      </w:r>
      <w:r>
        <w:rPr>
          <w:rFonts w:cs="Arial"/>
        </w:rPr>
        <w:tab/>
        <w:t>Applicability of requirements for mandatory UE features with capability signalling</w:t>
      </w:r>
      <w:bookmarkEnd w:id="187"/>
      <w:bookmarkEnd w:id="188"/>
      <w:bookmarkEnd w:id="189"/>
      <w:bookmarkEnd w:id="190"/>
      <w:bookmarkEnd w:id="191"/>
      <w:bookmarkEnd w:id="192"/>
      <w:bookmarkEnd w:id="193"/>
    </w:p>
    <w:p w14:paraId="01F15664" w14:textId="77777777" w:rsidR="00EB7040" w:rsidRDefault="00EB7040" w:rsidP="00EB7040">
      <w:pPr>
        <w:rPr>
          <w:rFonts w:eastAsia="宋体"/>
        </w:rPr>
      </w:pPr>
      <w:r>
        <w:rPr>
          <w:rFonts w:eastAsia="宋体"/>
        </w:rPr>
        <w:t>The performance requirements in Table 5.1.1.4-1 shall apply for UEs which support mandatory UE features with capability signalling only.</w:t>
      </w:r>
    </w:p>
    <w:p w14:paraId="228BDEF8" w14:textId="77777777" w:rsidR="00D24D7A" w:rsidRPr="00C25669" w:rsidRDefault="00D24D7A" w:rsidP="00D24D7A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D24D7A" w:rsidRPr="00C25669" w14:paraId="5D8A8737" w14:textId="77777777" w:rsidTr="001B0895">
        <w:trPr>
          <w:trHeight w:val="58"/>
        </w:trPr>
        <w:tc>
          <w:tcPr>
            <w:tcW w:w="1464" w:type="pct"/>
          </w:tcPr>
          <w:p w14:paraId="6AF5A31D" w14:textId="77777777"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C7F8A44" w14:textId="77777777"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73E840EB" w14:textId="77777777"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00F7F11" w14:textId="77777777" w:rsidR="00D24D7A" w:rsidRPr="00C25669" w:rsidRDefault="00D24D7A" w:rsidP="001B0895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24D7A" w:rsidRPr="00C25669" w14:paraId="631D7094" w14:textId="77777777" w:rsidTr="001B0895">
        <w:trPr>
          <w:trHeight w:val="58"/>
        </w:trPr>
        <w:tc>
          <w:tcPr>
            <w:tcW w:w="1464" w:type="pct"/>
            <w:vMerge w:val="restart"/>
          </w:tcPr>
          <w:p w14:paraId="2672333B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62427A4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41183D0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EFA961C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14:paraId="0E5D77F5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32CFA5EE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14:paraId="2273B04F" w14:textId="77777777" w:rsidTr="001B0895">
        <w:trPr>
          <w:trHeight w:val="58"/>
        </w:trPr>
        <w:tc>
          <w:tcPr>
            <w:tcW w:w="1464" w:type="pct"/>
            <w:vMerge/>
          </w:tcPr>
          <w:p w14:paraId="7B74C4CA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49AE7038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413F17B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C23CD0E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14:paraId="147E75F8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2806370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310BC0" w:rsidRPr="00C25669" w14:paraId="05C8441F" w14:textId="77777777" w:rsidTr="001B0895">
        <w:trPr>
          <w:trHeight w:val="58"/>
        </w:trPr>
        <w:tc>
          <w:tcPr>
            <w:tcW w:w="1464" w:type="pct"/>
            <w:vMerge w:val="restart"/>
          </w:tcPr>
          <w:p w14:paraId="4B3F7A66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proofErr w:type="spellStart"/>
            <w:r w:rsidRPr="00C25669">
              <w:rPr>
                <w:i/>
              </w:rPr>
              <w:t>pdsch-MappingTypeB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D4781A1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1B44F0E1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D9B716" w14:textId="77777777" w:rsidR="00310BC0" w:rsidRPr="001B6373" w:rsidRDefault="00310BC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14:paraId="4151AE8B" w14:textId="77777777" w:rsidR="00310BC0" w:rsidRDefault="00310BC0" w:rsidP="001B0895">
            <w:pPr>
              <w:pStyle w:val="TAL"/>
              <w:rPr>
                <w:ins w:id="194" w:author="Huawei" w:date="2020-08-26T10:5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14:paraId="75A1E562" w14:textId="77777777" w:rsidR="00310BC0" w:rsidRPr="00B365C0" w:rsidRDefault="00310BC0" w:rsidP="00625FCE">
            <w:pPr>
              <w:pStyle w:val="TAL"/>
              <w:rPr>
                <w:ins w:id="195" w:author="Huawei" w:date="2020-08-26T10:50:00Z"/>
                <w:rFonts w:eastAsia="宋体"/>
                <w:lang w:val="en-US" w:eastAsia="zh-CN"/>
              </w:rPr>
            </w:pPr>
            <w:ins w:id="196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5.2.2.1.7</w:t>
              </w:r>
            </w:ins>
          </w:p>
          <w:p w14:paraId="5EE9C71A" w14:textId="77777777" w:rsidR="00310BC0" w:rsidRPr="00C25669" w:rsidRDefault="00310BC0" w:rsidP="00625FCE">
            <w:pPr>
              <w:pStyle w:val="TAL"/>
            </w:pPr>
            <w:ins w:id="197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5.2.3.1.7</w:t>
              </w:r>
            </w:ins>
          </w:p>
        </w:tc>
        <w:tc>
          <w:tcPr>
            <w:tcW w:w="1039" w:type="pct"/>
            <w:vMerge w:val="restart"/>
          </w:tcPr>
          <w:p w14:paraId="49881CDE" w14:textId="1169168D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</w:p>
        </w:tc>
      </w:tr>
      <w:tr w:rsidR="00310BC0" w:rsidRPr="00C25669" w14:paraId="0A82F59B" w14:textId="77777777" w:rsidTr="001B0895">
        <w:trPr>
          <w:trHeight w:val="58"/>
        </w:trPr>
        <w:tc>
          <w:tcPr>
            <w:tcW w:w="1464" w:type="pct"/>
            <w:vMerge/>
          </w:tcPr>
          <w:p w14:paraId="6EEA1A12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5F72950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15F8B6CF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189E763" w14:textId="77777777" w:rsidR="00310BC0" w:rsidRPr="001B6373" w:rsidRDefault="00310BC0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14:paraId="227E7FAF" w14:textId="77777777" w:rsidR="00310BC0" w:rsidRDefault="00310BC0" w:rsidP="001B0895">
            <w:pPr>
              <w:pStyle w:val="TAL"/>
              <w:rPr>
                <w:ins w:id="198" w:author="Huawei" w:date="2020-08-26T10:50:00Z"/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14:paraId="69F51153" w14:textId="77777777" w:rsidR="00310BC0" w:rsidRPr="00B365C0" w:rsidRDefault="00310BC0" w:rsidP="00625FCE">
            <w:pPr>
              <w:pStyle w:val="TAL"/>
              <w:rPr>
                <w:ins w:id="199" w:author="Huawei" w:date="2020-08-26T10:50:00Z"/>
                <w:rFonts w:eastAsia="宋体"/>
                <w:lang w:val="en-US" w:eastAsia="zh-CN"/>
              </w:rPr>
            </w:pPr>
            <w:ins w:id="200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5.2.2.2.7</w:t>
              </w:r>
            </w:ins>
          </w:p>
          <w:p w14:paraId="79A67DB2" w14:textId="77777777" w:rsidR="00310BC0" w:rsidRPr="00C25669" w:rsidRDefault="00310BC0" w:rsidP="00625FCE">
            <w:pPr>
              <w:pStyle w:val="TAL"/>
              <w:rPr>
                <w:lang w:val="en-US" w:eastAsia="zh-CN"/>
              </w:rPr>
            </w:pPr>
            <w:ins w:id="201" w:author="Huawei" w:date="2020-08-26T10:50:00Z">
              <w:r w:rsidRPr="00B365C0">
                <w:rPr>
                  <w:rFonts w:eastAsia="宋体"/>
                  <w:lang w:val="en-US" w:eastAsia="zh-CN"/>
                </w:rPr>
                <w:t>Clause 5.2.3.2.7</w:t>
              </w:r>
            </w:ins>
          </w:p>
        </w:tc>
        <w:tc>
          <w:tcPr>
            <w:tcW w:w="1039" w:type="pct"/>
            <w:vMerge/>
          </w:tcPr>
          <w:p w14:paraId="0331046A" w14:textId="77777777" w:rsidR="00310BC0" w:rsidRPr="00C25669" w:rsidRDefault="00310BC0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14:paraId="23C5DECC" w14:textId="77777777" w:rsidTr="001B0895">
        <w:trPr>
          <w:trHeight w:val="1680"/>
        </w:trPr>
        <w:tc>
          <w:tcPr>
            <w:tcW w:w="1464" w:type="pct"/>
            <w:vMerge w:val="restart"/>
            <w:vAlign w:val="center"/>
          </w:tcPr>
          <w:p w14:paraId="5D14FD65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Rate-matching around LTE CRS (</w:t>
            </w:r>
            <w:proofErr w:type="spellStart"/>
            <w:r w:rsidRPr="001B6373">
              <w:rPr>
                <w:rFonts w:eastAsia="宋体"/>
                <w:i/>
              </w:rPr>
              <w:t>rateMatchingLTE</w:t>
            </w:r>
            <w:proofErr w:type="spellEnd"/>
            <w:r w:rsidRPr="001B6373">
              <w:rPr>
                <w:rFonts w:eastAsia="宋体"/>
                <w:i/>
              </w:rPr>
              <w:t>-CRS</w:t>
            </w:r>
            <w:r w:rsidRPr="001B6373">
              <w:rPr>
                <w:rFonts w:eastAsia="宋体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94A0478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3E2BD8">
              <w:rPr>
                <w:rFonts w:eastAsia="宋体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79A32A7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196204F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 xml:space="preserve">Clause 5.2.2.1.4 </w:t>
            </w:r>
          </w:p>
          <w:p w14:paraId="2762696B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5.2.3.1.4</w:t>
            </w:r>
          </w:p>
        </w:tc>
        <w:tc>
          <w:tcPr>
            <w:tcW w:w="1039" w:type="pct"/>
          </w:tcPr>
          <w:p w14:paraId="0572E4F3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D24D7A" w:rsidRPr="00C25669" w14:paraId="79C9ABB1" w14:textId="77777777" w:rsidTr="001B0895">
        <w:trPr>
          <w:trHeight w:val="1680"/>
        </w:trPr>
        <w:tc>
          <w:tcPr>
            <w:tcW w:w="1464" w:type="pct"/>
            <w:vMerge/>
            <w:vAlign w:val="center"/>
          </w:tcPr>
          <w:p w14:paraId="79010B80" w14:textId="77777777"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</w:tcPr>
          <w:p w14:paraId="38233412" w14:textId="77777777" w:rsidR="00D24D7A" w:rsidRPr="003E2BD8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39917912" w14:textId="77777777" w:rsidR="00D24D7A" w:rsidRPr="001B6373" w:rsidRDefault="00D24D7A" w:rsidP="001B089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CDE7BE9" w14:textId="77777777" w:rsidR="00D24D7A" w:rsidRPr="006075F6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</w:rPr>
              <w:t>Clause 5.2.2.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.4</w:t>
            </w:r>
          </w:p>
          <w:p w14:paraId="1E44615A" w14:textId="77777777" w:rsidR="00D24D7A" w:rsidRPr="001B6373" w:rsidRDefault="00D24D7A" w:rsidP="001B0895">
            <w:pPr>
              <w:pStyle w:val="TAL"/>
            </w:pPr>
            <w:r w:rsidRPr="006075F6">
              <w:t>Clause 5.2.3.2.4</w:t>
            </w:r>
          </w:p>
        </w:tc>
        <w:tc>
          <w:tcPr>
            <w:tcW w:w="1039" w:type="pct"/>
          </w:tcPr>
          <w:p w14:paraId="40578D04" w14:textId="77777777" w:rsidR="00D24D7A" w:rsidRPr="001B6373" w:rsidRDefault="00D24D7A" w:rsidP="001B0895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D24D7A" w:rsidRPr="00C25669" w14:paraId="5D94B984" w14:textId="77777777" w:rsidTr="001B0895">
        <w:trPr>
          <w:trHeight w:val="58"/>
        </w:trPr>
        <w:tc>
          <w:tcPr>
            <w:tcW w:w="1464" w:type="pct"/>
            <w:vMerge w:val="restart"/>
          </w:tcPr>
          <w:p w14:paraId="48CC8BF4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proofErr w:type="spellStart"/>
            <w:r w:rsidRPr="001B6373">
              <w:rPr>
                <w:rFonts w:eastAsia="Yu Mincho"/>
                <w:i/>
              </w:rPr>
              <w:t>maxConfigNumberPortsAcrossNZP</w:t>
            </w:r>
            <w:proofErr w:type="spellEnd"/>
            <w:r w:rsidRPr="001B6373">
              <w:rPr>
                <w:rFonts w:eastAsia="Yu Mincho"/>
                <w:i/>
              </w:rPr>
              <w:t>-CSI-RS-</w:t>
            </w:r>
            <w:proofErr w:type="spellStart"/>
            <w:r w:rsidRPr="001B6373">
              <w:rPr>
                <w:rFonts w:eastAsia="Yu Mincho"/>
                <w:i/>
              </w:rPr>
              <w:t>PerCC</w:t>
            </w:r>
            <w:proofErr w:type="spellEnd"/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14:paraId="6A21E3C8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312C6F2F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B23DC3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14:paraId="20F81398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5-1)</w:t>
            </w:r>
          </w:p>
          <w:p w14:paraId="68147912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</w:tc>
        <w:tc>
          <w:tcPr>
            <w:tcW w:w="1039" w:type="pct"/>
            <w:vMerge w:val="restart"/>
          </w:tcPr>
          <w:p w14:paraId="747592FC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D24D7A" w:rsidRPr="00C25669" w14:paraId="13D078F2" w14:textId="77777777" w:rsidTr="001B0895">
        <w:trPr>
          <w:trHeight w:val="58"/>
        </w:trPr>
        <w:tc>
          <w:tcPr>
            <w:tcW w:w="1464" w:type="pct"/>
            <w:vMerge/>
          </w:tcPr>
          <w:p w14:paraId="2D9DF36B" w14:textId="77777777" w:rsidR="00D24D7A" w:rsidRPr="00C25669" w:rsidRDefault="00D24D7A" w:rsidP="001B0895">
            <w:pPr>
              <w:pStyle w:val="TAL"/>
            </w:pPr>
          </w:p>
        </w:tc>
        <w:tc>
          <w:tcPr>
            <w:tcW w:w="614" w:type="pct"/>
          </w:tcPr>
          <w:p w14:paraId="1F900A05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73DD137E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341B307" w14:textId="77777777" w:rsidR="00D24D7A" w:rsidRPr="00C25669" w:rsidRDefault="00D24D7A" w:rsidP="001B0895">
            <w:pPr>
              <w:pStyle w:val="TAL"/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5-1)</w:t>
            </w:r>
          </w:p>
        </w:tc>
        <w:tc>
          <w:tcPr>
            <w:tcW w:w="1039" w:type="pct"/>
            <w:vMerge/>
          </w:tcPr>
          <w:p w14:paraId="0A7DB68A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  <w:tr w:rsidR="00D24D7A" w:rsidRPr="00C25669" w14:paraId="72C75AC3" w14:textId="77777777" w:rsidTr="001B0895">
        <w:trPr>
          <w:trHeight w:val="58"/>
        </w:trPr>
        <w:tc>
          <w:tcPr>
            <w:tcW w:w="1464" w:type="pct"/>
            <w:vMerge w:val="restart"/>
          </w:tcPr>
          <w:p w14:paraId="3FBC97D9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proofErr w:type="spellStart"/>
            <w:r w:rsidRPr="00C25669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411A3669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5A642BF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5B62BD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14:paraId="2AE7E632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14:paraId="1D76D79F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5-1)</w:t>
            </w:r>
          </w:p>
          <w:p w14:paraId="733A9EDD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vMerge w:val="restart"/>
          </w:tcPr>
          <w:p w14:paraId="2AED75A7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D24D7A" w:rsidRPr="00C25669" w14:paraId="442E3E71" w14:textId="77777777" w:rsidTr="001B0895">
        <w:trPr>
          <w:trHeight w:val="58"/>
        </w:trPr>
        <w:tc>
          <w:tcPr>
            <w:tcW w:w="1464" w:type="pct"/>
            <w:vMerge/>
          </w:tcPr>
          <w:p w14:paraId="64F1D589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99DBC9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259180E4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A0A809F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14:paraId="5FF52CC6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14:paraId="5BC3A00A" w14:textId="77777777" w:rsidR="00D24D7A" w:rsidRPr="001B6373" w:rsidRDefault="00D24D7A" w:rsidP="001B0895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5-1)</w:t>
            </w:r>
          </w:p>
          <w:p w14:paraId="7ADF7FFD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vMerge/>
          </w:tcPr>
          <w:p w14:paraId="6B3DFD60" w14:textId="77777777" w:rsidR="00D24D7A" w:rsidRPr="00C25669" w:rsidRDefault="00D24D7A" w:rsidP="001B0895">
            <w:pPr>
              <w:pStyle w:val="TAL"/>
              <w:rPr>
                <w:lang w:val="en-US" w:eastAsia="zh-CN"/>
              </w:rPr>
            </w:pPr>
          </w:p>
        </w:tc>
      </w:tr>
    </w:tbl>
    <w:p w14:paraId="3D1E448D" w14:textId="77777777" w:rsidR="00EB7040" w:rsidRDefault="00EB7040" w:rsidP="00EB7040">
      <w:pPr>
        <w:rPr>
          <w:rFonts w:eastAsia="Times New Roman"/>
          <w:lang w:eastAsia="en-GB"/>
        </w:rPr>
      </w:pPr>
    </w:p>
    <w:p w14:paraId="4D38A459" w14:textId="77777777" w:rsidR="00846B79" w:rsidRDefault="00EB7040" w:rsidP="00FE5F21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A50D7E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  <w:bookmarkEnd w:id="2"/>
    </w:p>
    <w:p w14:paraId="1105BCFB" w14:textId="77777777" w:rsid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p w14:paraId="242FAA13" w14:textId="77777777" w:rsid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p w14:paraId="539C59EB" w14:textId="77777777" w:rsid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p w14:paraId="30325CFF" w14:textId="77777777" w:rsidR="00A50D7E" w:rsidRDefault="00A50D7E" w:rsidP="00A50D7E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7266733" w14:textId="77777777" w:rsidR="00A50D7E" w:rsidRPr="00C25669" w:rsidRDefault="00A50D7E" w:rsidP="00A50D7E">
      <w:pPr>
        <w:pStyle w:val="3"/>
        <w:rPr>
          <w:lang w:eastAsia="zh-CN"/>
        </w:rPr>
      </w:pPr>
      <w:bookmarkStart w:id="202" w:name="_Toc21338265"/>
      <w:bookmarkStart w:id="203" w:name="_Toc29808373"/>
      <w:bookmarkStart w:id="204" w:name="_Toc37068292"/>
      <w:bookmarkStart w:id="205" w:name="_Toc37083837"/>
      <w:bookmarkStart w:id="206" w:name="_Toc37084179"/>
      <w:bookmarkStart w:id="207" w:name="_Toc40209541"/>
      <w:bookmarkStart w:id="208" w:name="_Toc40209883"/>
      <w:bookmarkStart w:id="209" w:name="_Toc45892842"/>
      <w:r w:rsidRPr="00C25669">
        <w:lastRenderedPageBreak/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14:paraId="3751CAB9" w14:textId="77777777" w:rsidR="00A50D7E" w:rsidRPr="00C25669" w:rsidRDefault="00A50D7E" w:rsidP="00A50D7E">
      <w:pPr>
        <w:pStyle w:val="4"/>
      </w:pPr>
      <w:bookmarkStart w:id="210" w:name="_Toc21338266"/>
      <w:bookmarkStart w:id="211" w:name="_Toc29808374"/>
      <w:bookmarkStart w:id="212" w:name="_Toc37068293"/>
      <w:bookmarkStart w:id="213" w:name="_Toc37083838"/>
      <w:bookmarkStart w:id="214" w:name="_Toc37084180"/>
      <w:bookmarkStart w:id="215" w:name="_Toc40209542"/>
      <w:bookmarkStart w:id="216" w:name="_Toc40209884"/>
      <w:bookmarkStart w:id="217" w:name="_Toc45892843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57DAE1B7" w14:textId="77777777" w:rsidR="00A50D7E" w:rsidRPr="00C25669" w:rsidRDefault="00A50D7E" w:rsidP="00A50D7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minimum performance requirements are applicable to the FR2 operating bands defined in TS 38.101-2</w:t>
      </w:r>
      <w:r w:rsidRPr="00C25669">
        <w:rPr>
          <w:rFonts w:eastAsia="宋体" w:hint="eastAsia"/>
          <w:lang w:eastAsia="zh-CN"/>
        </w:rPr>
        <w:t xml:space="preserve"> [7]</w:t>
      </w:r>
      <w:r w:rsidRPr="00C25669">
        <w:rPr>
          <w:rFonts w:eastAsia="宋体"/>
        </w:rPr>
        <w:t xml:space="preserve"> with </w:t>
      </w:r>
      <w:proofErr w:type="spellStart"/>
      <w:r w:rsidRPr="00C25669">
        <w:rPr>
          <w:rFonts w:eastAsia="宋体"/>
        </w:rPr>
        <w:t>F</w:t>
      </w:r>
      <w:r w:rsidRPr="00C25669">
        <w:rPr>
          <w:rFonts w:eastAsia="宋体"/>
          <w:vertAlign w:val="subscript"/>
        </w:rPr>
        <w:t>DL_high</w:t>
      </w:r>
      <w:proofErr w:type="spellEnd"/>
      <w:r w:rsidRPr="00C25669">
        <w:rPr>
          <w:rFonts w:eastAsia="宋体"/>
        </w:rPr>
        <w:t xml:space="preserve"> not exceeding 40000 </w:t>
      </w:r>
      <w:proofErr w:type="spellStart"/>
      <w:r w:rsidRPr="00C25669">
        <w:rPr>
          <w:rFonts w:eastAsia="宋体"/>
        </w:rPr>
        <w:t>MHz.</w:t>
      </w:r>
      <w:proofErr w:type="spellEnd"/>
    </w:p>
    <w:p w14:paraId="03120067" w14:textId="77777777" w:rsidR="00A50D7E" w:rsidRPr="00C25669" w:rsidRDefault="00A50D7E" w:rsidP="00A50D7E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 w:rsidRPr="00C25669">
        <w:t>.</w:t>
      </w:r>
    </w:p>
    <w:p w14:paraId="64A61781" w14:textId="77777777" w:rsidR="00A50D7E" w:rsidRPr="00C25669" w:rsidRDefault="00A50D7E" w:rsidP="00A50D7E">
      <w:pPr>
        <w:pStyle w:val="4"/>
      </w:pPr>
      <w:bookmarkStart w:id="218" w:name="_Toc21338267"/>
      <w:bookmarkStart w:id="219" w:name="_Toc29808375"/>
      <w:bookmarkStart w:id="220" w:name="_Toc37068294"/>
      <w:bookmarkStart w:id="221" w:name="_Toc37083839"/>
      <w:bookmarkStart w:id="222" w:name="_Toc37084181"/>
      <w:bookmarkStart w:id="223" w:name="_Toc40209543"/>
      <w:bookmarkStart w:id="224" w:name="_Toc40209885"/>
      <w:bookmarkStart w:id="225" w:name="_Toc45892844"/>
      <w:r w:rsidRPr="00C25669">
        <w:t>7.1.1.2</w:t>
      </w:r>
      <w:r w:rsidRPr="00C25669">
        <w:rPr>
          <w:rFonts w:hint="eastAsia"/>
        </w:rPr>
        <w:tab/>
      </w:r>
      <w:r w:rsidRPr="00C25669">
        <w:t>Applicability of requirements for different number of RX antenna ports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52E09086" w14:textId="77777777" w:rsidR="00A50D7E" w:rsidRPr="00C25669" w:rsidRDefault="00A50D7E" w:rsidP="00A50D7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UE shall support 2 RX ports for different RF operating bands. The UE requirements applicability is defined in Table 7.1.1.2-1.</w:t>
      </w:r>
    </w:p>
    <w:p w14:paraId="0C153B4D" w14:textId="77777777" w:rsidR="00A50D7E" w:rsidRPr="00C25669" w:rsidRDefault="00A50D7E" w:rsidP="00A50D7E">
      <w:pPr>
        <w:pStyle w:val="TH"/>
      </w:pPr>
      <w:r w:rsidRPr="00C25669">
        <w:t>Table 7.1.1.2-1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6"/>
        <w:gridCol w:w="1799"/>
        <w:gridCol w:w="4178"/>
      </w:tblGrid>
      <w:tr w:rsidR="00A50D7E" w:rsidRPr="00C25669" w14:paraId="77EFAF69" w14:textId="77777777" w:rsidTr="009B7051">
        <w:trPr>
          <w:trHeight w:val="58"/>
          <w:jc w:val="center"/>
        </w:trPr>
        <w:tc>
          <w:tcPr>
            <w:tcW w:w="1170" w:type="pct"/>
          </w:tcPr>
          <w:p w14:paraId="2590AB8D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14:paraId="3A120B00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14:paraId="613CE37A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A50D7E" w:rsidRPr="00C25669" w14:paraId="22101EA8" w14:textId="77777777" w:rsidTr="009B7051">
        <w:trPr>
          <w:trHeight w:val="153"/>
          <w:jc w:val="center"/>
        </w:trPr>
        <w:tc>
          <w:tcPr>
            <w:tcW w:w="1170" w:type="pct"/>
            <w:vMerge w:val="restart"/>
          </w:tcPr>
          <w:p w14:paraId="41294528" w14:textId="77777777" w:rsidR="00A50D7E" w:rsidRPr="00054E93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/>
              </w:rPr>
            </w:pPr>
            <w:r w:rsidRPr="00054E93">
              <w:rPr>
                <w:rFonts w:ascii="Arial" w:hAnsi="Arial"/>
                <w:sz w:val="18"/>
                <w:lang w:val="fr-FR" w:eastAsia="zh-CN"/>
              </w:rPr>
              <w:t>UE supports 2RX  antenna ports</w:t>
            </w:r>
          </w:p>
        </w:tc>
        <w:tc>
          <w:tcPr>
            <w:tcW w:w="1153" w:type="pct"/>
          </w:tcPr>
          <w:p w14:paraId="674EECAA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14:paraId="59DA2D7E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7.2.2</w:t>
            </w:r>
          </w:p>
        </w:tc>
      </w:tr>
      <w:tr w:rsidR="00A50D7E" w:rsidRPr="00C25669" w14:paraId="7A110951" w14:textId="77777777" w:rsidTr="009B7051">
        <w:trPr>
          <w:trHeight w:val="153"/>
          <w:jc w:val="center"/>
        </w:trPr>
        <w:tc>
          <w:tcPr>
            <w:tcW w:w="1170" w:type="pct"/>
            <w:vMerge/>
          </w:tcPr>
          <w:p w14:paraId="5F74CB60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1EAB127F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14:paraId="23F145D7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7.3.2</w:t>
            </w:r>
          </w:p>
        </w:tc>
      </w:tr>
      <w:tr w:rsidR="00A50D7E" w:rsidRPr="00C25669" w14:paraId="59C45BF1" w14:textId="77777777" w:rsidTr="009B7051">
        <w:trPr>
          <w:trHeight w:val="153"/>
          <w:jc w:val="center"/>
        </w:trPr>
        <w:tc>
          <w:tcPr>
            <w:tcW w:w="1170" w:type="pct"/>
            <w:vMerge/>
          </w:tcPr>
          <w:p w14:paraId="7A9F5BD0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14:paraId="4E923046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14:paraId="5952D50E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hAnsi="Arial"/>
                <w:sz w:val="18"/>
                <w:lang w:val="en-US" w:eastAsia="zh-CN"/>
              </w:rPr>
              <w:t>All tests in Clause 7.4.2</w:t>
            </w:r>
          </w:p>
        </w:tc>
      </w:tr>
    </w:tbl>
    <w:p w14:paraId="5D080EEE" w14:textId="77777777" w:rsidR="00A50D7E" w:rsidRPr="00C25669" w:rsidRDefault="00A50D7E" w:rsidP="00A50D7E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1931AD42" w14:textId="77777777" w:rsidR="00A50D7E" w:rsidRPr="00C25669" w:rsidRDefault="00A50D7E" w:rsidP="00A50D7E">
      <w:pPr>
        <w:pStyle w:val="4"/>
        <w:rPr>
          <w:lang w:eastAsia="zh-CN"/>
        </w:rPr>
      </w:pPr>
      <w:bookmarkStart w:id="226" w:name="_Toc21338268"/>
      <w:bookmarkStart w:id="227" w:name="_Toc29808376"/>
      <w:bookmarkStart w:id="228" w:name="_Toc37068295"/>
      <w:bookmarkStart w:id="229" w:name="_Toc37083840"/>
      <w:bookmarkStart w:id="230" w:name="_Toc37084182"/>
      <w:bookmarkStart w:id="231" w:name="_Toc40209544"/>
      <w:bookmarkStart w:id="232" w:name="_Toc40209886"/>
      <w:bookmarkStart w:id="233" w:name="_Toc45892845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21D08CED" w14:textId="77777777" w:rsidR="00A50D7E" w:rsidRPr="00C25669" w:rsidRDefault="00A50D7E" w:rsidP="00A50D7E">
      <w:pPr>
        <w:rPr>
          <w:rFonts w:eastAsia="宋体"/>
        </w:rPr>
      </w:pPr>
      <w:r w:rsidRPr="00C25669">
        <w:rPr>
          <w:rFonts w:eastAsia="宋体"/>
        </w:rPr>
        <w:t>The performance requirements in Table 7.1.1.3-1 shall apply for UEs which support optional UE features only..</w:t>
      </w:r>
    </w:p>
    <w:p w14:paraId="58BB32AB" w14:textId="77777777" w:rsidR="00A50D7E" w:rsidRPr="00C25669" w:rsidRDefault="00A50D7E" w:rsidP="00A50D7E">
      <w:pPr>
        <w:pStyle w:val="TH"/>
        <w:rPr>
          <w:lang w:eastAsia="zh-CN"/>
        </w:rPr>
      </w:pPr>
      <w:r w:rsidRPr="00C25669"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65"/>
        <w:gridCol w:w="847"/>
        <w:gridCol w:w="2323"/>
        <w:gridCol w:w="2646"/>
      </w:tblGrid>
      <w:tr w:rsidR="00A50D7E" w:rsidRPr="00C25669" w14:paraId="639D7E44" w14:textId="77777777" w:rsidTr="003A2CC0">
        <w:trPr>
          <w:trHeight w:val="58"/>
        </w:trPr>
        <w:tc>
          <w:tcPr>
            <w:tcW w:w="1479" w:type="pct"/>
          </w:tcPr>
          <w:p w14:paraId="2093AA68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r w:rsidRPr="00C25669">
              <w:rPr>
                <w:rFonts w:ascii="Arial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</w:tcPr>
          <w:p w14:paraId="5BFD1AEA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06" w:type="pct"/>
            <w:shd w:val="clear" w:color="auto" w:fill="auto"/>
          </w:tcPr>
          <w:p w14:paraId="17FE799F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74" w:type="pct"/>
          </w:tcPr>
          <w:p w14:paraId="188C90D8" w14:textId="77777777" w:rsidR="00A50D7E" w:rsidRPr="00C25669" w:rsidRDefault="00A50D7E" w:rsidP="009B7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C25669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A50D7E" w:rsidRPr="00C25669" w14:paraId="3D23F343" w14:textId="77777777" w:rsidTr="003A2CC0">
        <w:trPr>
          <w:trHeight w:val="153"/>
        </w:trPr>
        <w:tc>
          <w:tcPr>
            <w:tcW w:w="1479" w:type="pct"/>
          </w:tcPr>
          <w:p w14:paraId="2C01E1B4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01" w:type="pct"/>
          </w:tcPr>
          <w:p w14:paraId="5F3C788D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14:paraId="2DE9A1F9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06" w:type="pct"/>
            <w:shd w:val="clear" w:color="auto" w:fill="auto"/>
          </w:tcPr>
          <w:p w14:paraId="76F7A4BF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7.2.2.2.1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74" w:type="pct"/>
          </w:tcPr>
          <w:p w14:paraId="157824AE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A50D7E" w:rsidRPr="00C25669" w14:paraId="2272FCA0" w14:textId="77777777" w:rsidTr="003A2CC0">
        <w:trPr>
          <w:trHeight w:val="153"/>
        </w:trPr>
        <w:tc>
          <w:tcPr>
            <w:tcW w:w="1479" w:type="pct"/>
          </w:tcPr>
          <w:p w14:paraId="27383931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ascii="Arial" w:eastAsia="宋体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C25669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501" w:type="pct"/>
          </w:tcPr>
          <w:p w14:paraId="32F6DD33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0" w:type="pct"/>
            <w:shd w:val="clear" w:color="auto" w:fill="auto"/>
          </w:tcPr>
          <w:p w14:paraId="4390C38C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SDR</w:t>
            </w:r>
          </w:p>
        </w:tc>
        <w:tc>
          <w:tcPr>
            <w:tcW w:w="1206" w:type="pct"/>
            <w:shd w:val="clear" w:color="auto" w:fill="auto"/>
          </w:tcPr>
          <w:p w14:paraId="23AA996B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B6373">
              <w:rPr>
                <w:rFonts w:ascii="Arial" w:eastAsia="宋体" w:hAnsi="Arial"/>
                <w:sz w:val="18"/>
                <w:lang w:eastAsia="zh-CN"/>
              </w:rPr>
              <w:t>Clause 7.5A.1</w:t>
            </w:r>
          </w:p>
        </w:tc>
        <w:tc>
          <w:tcPr>
            <w:tcW w:w="1374" w:type="pct"/>
          </w:tcPr>
          <w:p w14:paraId="62CC6341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56089618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3A2CC0" w:rsidRPr="00C25669" w14:paraId="42D88F27" w14:textId="77777777" w:rsidTr="003A2CC0">
        <w:trPr>
          <w:trHeight w:val="153"/>
          <w:ins w:id="234" w:author="Huawei" w:date="2020-10-16T16:48:00Z"/>
        </w:trPr>
        <w:tc>
          <w:tcPr>
            <w:tcW w:w="1479" w:type="pct"/>
          </w:tcPr>
          <w:p w14:paraId="30523ACD" w14:textId="77777777" w:rsidR="003A2CC0" w:rsidRPr="00C25669" w:rsidRDefault="003A2CC0">
            <w:pPr>
              <w:pStyle w:val="TAL"/>
              <w:rPr>
                <w:ins w:id="235" w:author="Huawei" w:date="2020-10-16T16:48:00Z"/>
                <w:rFonts w:eastAsia="宋体"/>
                <w:lang w:eastAsia="zh-CN"/>
              </w:rPr>
              <w:pPrChange w:id="236" w:author="Intel #97e" w:date="2020-11-10T14:46:00Z">
                <w:pPr>
                  <w:keepNext/>
                  <w:keepLines/>
                  <w:spacing w:after="0"/>
                </w:pPr>
              </w:pPrChange>
            </w:pPr>
            <w:ins w:id="237" w:author="Huawei" w:date="2020-10-16T17:00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DSCH repetitions over multiple slots </w:t>
              </w:r>
              <w:r w:rsidRPr="00FB14D9">
                <w:rPr>
                  <w:i/>
                  <w:lang w:eastAsia="zh-CN"/>
                </w:rPr>
                <w:t>(</w:t>
              </w:r>
              <w:proofErr w:type="spellStart"/>
              <w:r w:rsidRPr="00FB14D9">
                <w:rPr>
                  <w:i/>
                  <w:lang w:eastAsia="zh-CN"/>
                </w:rPr>
                <w:t>pdsch-RepetitionMultiSlots</w:t>
              </w:r>
              <w:proofErr w:type="spellEnd"/>
              <w:r w:rsidRPr="00FB14D9">
                <w:rPr>
                  <w:i/>
                  <w:lang w:eastAsia="zh-CN"/>
                </w:rPr>
                <w:t>)</w:t>
              </w:r>
              <w:r>
                <w:rPr>
                  <w:i/>
                  <w:lang w:eastAsia="zh-CN"/>
                </w:rPr>
                <w:t xml:space="preserve"> </w:t>
              </w:r>
            </w:ins>
          </w:p>
        </w:tc>
        <w:tc>
          <w:tcPr>
            <w:tcW w:w="501" w:type="pct"/>
          </w:tcPr>
          <w:p w14:paraId="5DA6988C" w14:textId="77777777" w:rsidR="003A2CC0" w:rsidRPr="001B6373" w:rsidRDefault="003A2CC0" w:rsidP="003A2CC0">
            <w:pPr>
              <w:keepNext/>
              <w:keepLines/>
              <w:spacing w:after="0"/>
              <w:rPr>
                <w:ins w:id="238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39" w:author="Huawei" w:date="2020-10-16T17:0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F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R2 TDD</w:t>
              </w:r>
            </w:ins>
          </w:p>
        </w:tc>
        <w:tc>
          <w:tcPr>
            <w:tcW w:w="440" w:type="pct"/>
            <w:shd w:val="clear" w:color="auto" w:fill="auto"/>
          </w:tcPr>
          <w:p w14:paraId="5B37170A" w14:textId="77777777" w:rsidR="003A2CC0" w:rsidRPr="001B6373" w:rsidRDefault="003A2CC0" w:rsidP="003A2CC0">
            <w:pPr>
              <w:keepNext/>
              <w:keepLines/>
              <w:spacing w:after="0"/>
              <w:rPr>
                <w:ins w:id="240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41" w:author="Huawei" w:date="2020-10-16T17:0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DSCH</w:t>
              </w:r>
            </w:ins>
          </w:p>
        </w:tc>
        <w:tc>
          <w:tcPr>
            <w:tcW w:w="1206" w:type="pct"/>
            <w:shd w:val="clear" w:color="auto" w:fill="auto"/>
          </w:tcPr>
          <w:p w14:paraId="6B7BAEDA" w14:textId="77777777" w:rsidR="003A2CC0" w:rsidRPr="001B6373" w:rsidRDefault="003A2CC0" w:rsidP="003A2CC0">
            <w:pPr>
              <w:keepNext/>
              <w:keepLines/>
              <w:spacing w:after="0"/>
              <w:rPr>
                <w:ins w:id="242" w:author="Huawei" w:date="2020-10-16T16:48:00Z"/>
                <w:rFonts w:ascii="Arial" w:eastAsia="宋体" w:hAnsi="Arial"/>
                <w:sz w:val="18"/>
                <w:lang w:eastAsia="zh-CN"/>
              </w:rPr>
            </w:pPr>
            <w:ins w:id="243" w:author="Huawei" w:date="2020-10-16T17:0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lause 7.2.2.2.2</w:t>
              </w:r>
            </w:ins>
          </w:p>
        </w:tc>
        <w:tc>
          <w:tcPr>
            <w:tcW w:w="1374" w:type="pct"/>
          </w:tcPr>
          <w:p w14:paraId="02EFC155" w14:textId="77777777" w:rsidR="003A2CC0" w:rsidRPr="00C25669" w:rsidRDefault="003A2CC0" w:rsidP="003A2CC0">
            <w:pPr>
              <w:pStyle w:val="TAL"/>
              <w:rPr>
                <w:ins w:id="244" w:author="Huawei" w:date="2020-10-16T16:48:00Z"/>
                <w:lang w:val="en-US" w:eastAsia="zh-CN"/>
              </w:rPr>
            </w:pPr>
          </w:p>
        </w:tc>
      </w:tr>
    </w:tbl>
    <w:p w14:paraId="08F8AAA2" w14:textId="77777777" w:rsidR="00A50D7E" w:rsidRPr="00C25669" w:rsidRDefault="00A50D7E" w:rsidP="00A50D7E">
      <w:pPr>
        <w:rPr>
          <w:lang w:eastAsia="zh-CN"/>
        </w:rPr>
      </w:pPr>
    </w:p>
    <w:p w14:paraId="46B6BCB4" w14:textId="77777777" w:rsidR="00A50D7E" w:rsidRPr="00C25669" w:rsidRDefault="00A50D7E" w:rsidP="00A50D7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25669">
        <w:rPr>
          <w:rFonts w:ascii="Arial" w:hAnsi="Arial"/>
          <w:sz w:val="24"/>
        </w:rPr>
        <w:t>7.1.1.4</w:t>
      </w:r>
      <w:r w:rsidRPr="00C25669">
        <w:rPr>
          <w:rFonts w:ascii="Arial" w:hAnsi="Arial"/>
          <w:sz w:val="24"/>
        </w:rPr>
        <w:tab/>
        <w:t>Applicability of requirements for mandatory UE features with capability signalling</w:t>
      </w:r>
    </w:p>
    <w:p w14:paraId="6B72138A" w14:textId="77777777" w:rsidR="00A50D7E" w:rsidRPr="00C25669" w:rsidRDefault="00A50D7E" w:rsidP="00A50D7E">
      <w:pPr>
        <w:rPr>
          <w:rFonts w:eastAsia="宋体"/>
        </w:rPr>
      </w:pPr>
      <w:r w:rsidRPr="00C25669">
        <w:rPr>
          <w:rFonts w:eastAsia="宋体"/>
        </w:rPr>
        <w:t>The performance requirements in Table 7.1.1.4-1 shall apply for UEs which support mandatory UE features with capability signalling only.</w:t>
      </w:r>
    </w:p>
    <w:p w14:paraId="12648049" w14:textId="77777777" w:rsidR="00A50D7E" w:rsidRPr="00C25669" w:rsidRDefault="00A50D7E" w:rsidP="00A50D7E">
      <w:r w:rsidRPr="00C25669">
        <w:t>.</w:t>
      </w:r>
    </w:p>
    <w:p w14:paraId="349A1A68" w14:textId="77777777" w:rsidR="00A50D7E" w:rsidRPr="00C25669" w:rsidRDefault="00A50D7E" w:rsidP="00A50D7E">
      <w:pPr>
        <w:pStyle w:val="TH"/>
      </w:pPr>
      <w:r w:rsidRPr="00C25669">
        <w:lastRenderedPageBreak/>
        <w:t>Table 7.1.1.4-1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0"/>
        <w:gridCol w:w="1149"/>
        <w:gridCol w:w="928"/>
        <w:gridCol w:w="2595"/>
        <w:gridCol w:w="1944"/>
      </w:tblGrid>
      <w:tr w:rsidR="00A50D7E" w:rsidRPr="00C25669" w14:paraId="45AF180E" w14:textId="77777777" w:rsidTr="009B7051">
        <w:trPr>
          <w:trHeight w:val="58"/>
        </w:trPr>
        <w:tc>
          <w:tcPr>
            <w:tcW w:w="1464" w:type="pct"/>
          </w:tcPr>
          <w:p w14:paraId="16F3CFDD" w14:textId="77777777"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27A2116" w14:textId="77777777"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2540DA0" w14:textId="77777777"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D9B9BA7" w14:textId="77777777" w:rsidR="00A50D7E" w:rsidRPr="00C25669" w:rsidRDefault="00A50D7E" w:rsidP="009B7051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50D7E" w:rsidRPr="00C25669" w14:paraId="1AB35B99" w14:textId="77777777" w:rsidTr="009B7051">
        <w:trPr>
          <w:trHeight w:val="58"/>
        </w:trPr>
        <w:tc>
          <w:tcPr>
            <w:tcW w:w="1464" w:type="pct"/>
            <w:vAlign w:val="center"/>
          </w:tcPr>
          <w:p w14:paraId="693AA860" w14:textId="77777777" w:rsidR="00A50D7E" w:rsidRPr="00C25669" w:rsidRDefault="00A50D7E" w:rsidP="009B7051">
            <w:pPr>
              <w:pStyle w:val="TAL"/>
              <w:rPr>
                <w:i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Supported maximum number of PDSCH MIMO layers 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maxNumberMIMO-LayersPDSCH</w:t>
            </w:r>
            <w:proofErr w:type="spellEnd"/>
            <w:r w:rsidRPr="001B6373">
              <w:rPr>
                <w:rFonts w:eastAsia="宋体"/>
                <w:i/>
                <w:iCs/>
                <w:lang w:eastAsia="zh-CN"/>
              </w:rPr>
              <w:t>)</w:t>
            </w:r>
          </w:p>
        </w:tc>
        <w:tc>
          <w:tcPr>
            <w:tcW w:w="614" w:type="pct"/>
          </w:tcPr>
          <w:p w14:paraId="0A5A5C2C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78EA9AC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7101356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7.2.2.2.1 (Tests from 2-1 to 2-6)</w:t>
            </w:r>
          </w:p>
        </w:tc>
        <w:tc>
          <w:tcPr>
            <w:tcW w:w="1039" w:type="pct"/>
          </w:tcPr>
          <w:p w14:paraId="4EC29AA4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A50D7E" w:rsidRPr="00C25669" w14:paraId="5CF1620A" w14:textId="77777777" w:rsidTr="009B7051">
        <w:trPr>
          <w:trHeight w:val="323"/>
        </w:trPr>
        <w:tc>
          <w:tcPr>
            <w:tcW w:w="1464" w:type="pct"/>
            <w:vMerge w:val="restart"/>
            <w:vAlign w:val="center"/>
          </w:tcPr>
          <w:p w14:paraId="6DCDC423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Support of PT-RS with one antenna port for DL reception</w:t>
            </w:r>
            <w:r w:rsidRPr="001B6373" w:rsidDel="000919D8">
              <w:rPr>
                <w:rFonts w:eastAsia="宋体"/>
                <w:lang w:val="en-US" w:eastAsia="zh-CN"/>
              </w:rPr>
              <w:t xml:space="preserve"> </w:t>
            </w:r>
            <w:r w:rsidRPr="001B6373">
              <w:rPr>
                <w:rFonts w:eastAsia="宋体"/>
                <w:lang w:eastAsia="zh-CN"/>
              </w:rPr>
              <w:t>(</w:t>
            </w:r>
            <w:proofErr w:type="spellStart"/>
            <w:r w:rsidRPr="001B6373">
              <w:rPr>
                <w:rFonts w:eastAsia="宋体"/>
                <w:i/>
                <w:iCs/>
                <w:lang w:eastAsia="zh-CN"/>
              </w:rPr>
              <w:t>onePortsPTRS</w:t>
            </w:r>
            <w:proofErr w:type="spellEnd"/>
            <w:r w:rsidRPr="001B6373">
              <w:rPr>
                <w:rFonts w:eastAsia="宋体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09EA5E77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7F36B67F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10419F9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45655EC4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</w:p>
        </w:tc>
      </w:tr>
      <w:tr w:rsidR="00A50D7E" w:rsidRPr="00C25669" w14:paraId="7904633B" w14:textId="77777777" w:rsidTr="009B7051">
        <w:trPr>
          <w:trHeight w:val="904"/>
        </w:trPr>
        <w:tc>
          <w:tcPr>
            <w:tcW w:w="1464" w:type="pct"/>
            <w:vMerge/>
            <w:vAlign w:val="center"/>
          </w:tcPr>
          <w:p w14:paraId="334AF57F" w14:textId="77777777" w:rsidR="00A50D7E" w:rsidRPr="00C25669" w:rsidRDefault="00A50D7E" w:rsidP="009B7051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DB8D723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72236EE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16A1FA71" w14:textId="77777777" w:rsidR="00A50D7E" w:rsidRPr="001B6373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 w:hint="eastAsia"/>
                <w:sz w:val="18"/>
                <w:lang w:val="en-US" w:eastAsia="zh-CN"/>
              </w:rPr>
              <w:t>Clause 7.5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.1</w:t>
            </w:r>
          </w:p>
          <w:p w14:paraId="5F117A72" w14:textId="77777777" w:rsidR="00A50D7E" w:rsidRPr="00C25669" w:rsidRDefault="00A50D7E" w:rsidP="009B7051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7.5A.1</w:t>
            </w:r>
          </w:p>
        </w:tc>
        <w:tc>
          <w:tcPr>
            <w:tcW w:w="1039" w:type="pct"/>
            <w:vMerge/>
          </w:tcPr>
          <w:p w14:paraId="3C934680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A50D7E" w:rsidRPr="00C25669" w14:paraId="5991B6B9" w14:textId="77777777" w:rsidTr="009B7051">
        <w:trPr>
          <w:trHeight w:val="904"/>
        </w:trPr>
        <w:tc>
          <w:tcPr>
            <w:tcW w:w="1464" w:type="pct"/>
            <w:vAlign w:val="center"/>
          </w:tcPr>
          <w:p w14:paraId="385FBA42" w14:textId="77777777" w:rsidR="00A50D7E" w:rsidRPr="00C25669" w:rsidRDefault="00A50D7E" w:rsidP="009B7051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proofErr w:type="spellStart"/>
            <w:r w:rsidRPr="001B6373">
              <w:rPr>
                <w:rFonts w:eastAsia="宋体" w:cs="Arial"/>
                <w:szCs w:val="18"/>
              </w:rPr>
              <w:t>PCell</w:t>
            </w:r>
            <w:proofErr w:type="spellEnd"/>
            <w:r w:rsidRPr="001B6373">
              <w:rPr>
                <w:rFonts w:eastAsia="宋体" w:cs="Arial"/>
                <w:szCs w:val="18"/>
              </w:rPr>
              <w:t xml:space="preserve"> operation on FR2 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(</w:t>
            </w:r>
            <w:r w:rsidRPr="001B6373">
              <w:rPr>
                <w:rFonts w:eastAsia="宋体" w:cs="Arial"/>
                <w:i/>
                <w:szCs w:val="18"/>
                <w:lang w:val="en-US" w:eastAsia="zh-CN"/>
              </w:rPr>
              <w:t>pCell-FR2</w:t>
            </w:r>
            <w:r w:rsidRPr="001B6373">
              <w:rPr>
                <w:rFonts w:eastAsia="宋体" w:cs="Arial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B793823" w14:textId="77777777" w:rsidR="00A50D7E" w:rsidRPr="00C25669" w:rsidRDefault="00A50D7E" w:rsidP="009B70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046B7F78" w14:textId="77777777" w:rsidR="00A50D7E" w:rsidRPr="00C25669" w:rsidRDefault="00A50D7E" w:rsidP="009B705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2B05CF86" w14:textId="77777777" w:rsidR="00A50D7E" w:rsidRPr="00C25669" w:rsidRDefault="00A50D7E" w:rsidP="009B7051">
            <w:pPr>
              <w:pStyle w:val="TAL"/>
              <w:rPr>
                <w:rFonts w:eastAsia="宋体" w:cs="Arial"/>
                <w:szCs w:val="18"/>
                <w:lang w:val="en-US" w:eastAsia="zh-CN"/>
              </w:rPr>
            </w:pPr>
            <w:r w:rsidRPr="001B6373">
              <w:rPr>
                <w:rFonts w:eastAsia="宋体" w:cs="Arial"/>
                <w:szCs w:val="18"/>
                <w:lang w:val="en-US" w:eastAsia="zh-CN"/>
              </w:rPr>
              <w:t xml:space="preserve">Clause </w:t>
            </w:r>
            <w:r w:rsidRPr="001B6373">
              <w:rPr>
                <w:rFonts w:eastAsia="宋体" w:cs="Arial"/>
                <w:szCs w:val="18"/>
              </w:rPr>
              <w:t>7.5A.1</w:t>
            </w:r>
          </w:p>
        </w:tc>
        <w:tc>
          <w:tcPr>
            <w:tcW w:w="1039" w:type="pct"/>
          </w:tcPr>
          <w:p w14:paraId="18F7129C" w14:textId="77777777" w:rsidR="00A50D7E" w:rsidRPr="00C25669" w:rsidRDefault="00A50D7E" w:rsidP="009B7051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3A2CC0" w:rsidRPr="00C25669" w14:paraId="5FDE8C9E" w14:textId="77777777" w:rsidTr="003A2CC0">
        <w:trPr>
          <w:trHeight w:val="904"/>
          <w:ins w:id="245" w:author="Huawei" w:date="2020-10-16T17:02:00Z"/>
        </w:trPr>
        <w:tc>
          <w:tcPr>
            <w:tcW w:w="1464" w:type="pct"/>
          </w:tcPr>
          <w:p w14:paraId="461BBF0F" w14:textId="77777777" w:rsidR="003A2CC0" w:rsidRPr="001B6373" w:rsidRDefault="003A2CC0" w:rsidP="003A2CC0">
            <w:pPr>
              <w:pStyle w:val="TAL"/>
              <w:rPr>
                <w:ins w:id="246" w:author="Huawei" w:date="2020-10-16T17:02:00Z"/>
                <w:rFonts w:eastAsia="宋体" w:cs="Arial"/>
                <w:szCs w:val="18"/>
              </w:rPr>
            </w:pPr>
            <w:ins w:id="247" w:author="Huawei" w:date="2020-10-16T17:02:00Z">
              <w:r w:rsidRPr="00C25669">
                <w:rPr>
                  <w:lang w:val="en-US" w:eastAsia="zh-CN"/>
                </w:rPr>
                <w:t>PDSCH mapping type B (</w:t>
              </w:r>
              <w:proofErr w:type="spellStart"/>
              <w:r w:rsidRPr="00C25669">
                <w:rPr>
                  <w:i/>
                </w:rPr>
                <w:t>pdsch-MappingTypeB</w:t>
              </w:r>
              <w:proofErr w:type="spellEnd"/>
              <w:r w:rsidRPr="00C25669">
                <w:rPr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317D72D9" w14:textId="77777777" w:rsidR="003A2CC0" w:rsidRPr="001B6373" w:rsidRDefault="003A2CC0" w:rsidP="003A2CC0">
            <w:pPr>
              <w:pStyle w:val="TAL"/>
              <w:rPr>
                <w:ins w:id="248" w:author="Huawei" w:date="2020-10-16T17:02:00Z"/>
                <w:rFonts w:eastAsia="宋体" w:cs="Arial"/>
                <w:szCs w:val="18"/>
                <w:lang w:val="en-US" w:eastAsia="zh-CN"/>
              </w:rPr>
            </w:pPr>
            <w:ins w:id="249" w:author="Huawei" w:date="2020-10-16T17:02:00Z">
              <w:r>
                <w:rPr>
                  <w:rFonts w:cs="Arial" w:hint="eastAsia"/>
                  <w:szCs w:val="18"/>
                  <w:lang w:val="en-US" w:eastAsia="zh-CN"/>
                </w:rPr>
                <w:t>F</w:t>
              </w:r>
              <w:r>
                <w:rPr>
                  <w:rFonts w:cs="Arial"/>
                  <w:szCs w:val="18"/>
                  <w:lang w:val="en-US" w:eastAsia="zh-CN"/>
                </w:rPr>
                <w:t>R2 TDD</w:t>
              </w:r>
            </w:ins>
          </w:p>
        </w:tc>
        <w:tc>
          <w:tcPr>
            <w:tcW w:w="496" w:type="pct"/>
            <w:shd w:val="clear" w:color="auto" w:fill="auto"/>
          </w:tcPr>
          <w:p w14:paraId="34ABC4DA" w14:textId="77777777" w:rsidR="003A2CC0" w:rsidRPr="001B6373" w:rsidRDefault="003A2CC0" w:rsidP="003A2CC0">
            <w:pPr>
              <w:pStyle w:val="TAL"/>
              <w:rPr>
                <w:ins w:id="250" w:author="Huawei" w:date="2020-10-16T17:02:00Z"/>
                <w:rFonts w:eastAsia="宋体" w:cs="Arial"/>
                <w:szCs w:val="18"/>
                <w:lang w:val="en-US" w:eastAsia="zh-CN"/>
              </w:rPr>
            </w:pPr>
            <w:ins w:id="251" w:author="Huawei" w:date="2020-10-16T17:02:00Z">
              <w:r>
                <w:rPr>
                  <w:rFonts w:cs="Arial" w:hint="eastAsia"/>
                  <w:szCs w:val="18"/>
                  <w:lang w:val="en-US" w:eastAsia="zh-CN"/>
                </w:rPr>
                <w:t>P</w:t>
              </w:r>
              <w:r>
                <w:rPr>
                  <w:rFonts w:cs="Arial"/>
                  <w:szCs w:val="18"/>
                  <w:lang w:val="en-US" w:eastAsia="zh-CN"/>
                </w:rPr>
                <w:t>DSCH</w:t>
              </w:r>
            </w:ins>
          </w:p>
        </w:tc>
        <w:tc>
          <w:tcPr>
            <w:tcW w:w="1387" w:type="pct"/>
            <w:shd w:val="clear" w:color="auto" w:fill="auto"/>
          </w:tcPr>
          <w:p w14:paraId="3CABA6C1" w14:textId="77777777" w:rsidR="003A2CC0" w:rsidRPr="001B6373" w:rsidRDefault="003A2CC0" w:rsidP="003A2CC0">
            <w:pPr>
              <w:pStyle w:val="TAL"/>
              <w:rPr>
                <w:ins w:id="252" w:author="Huawei" w:date="2020-10-16T17:02:00Z"/>
                <w:rFonts w:eastAsia="宋体" w:cs="Arial"/>
                <w:szCs w:val="18"/>
                <w:lang w:val="en-US" w:eastAsia="zh-CN"/>
              </w:rPr>
            </w:pPr>
            <w:ins w:id="253" w:author="Huawei" w:date="2020-10-16T17:02:00Z">
              <w:r>
                <w:rPr>
                  <w:rFonts w:eastAsia="宋体" w:cs="Arial" w:hint="eastAsia"/>
                  <w:szCs w:val="18"/>
                  <w:lang w:val="en-US" w:eastAsia="zh-CN"/>
                </w:rPr>
                <w:t>C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lause 7.2.2.2.3</w:t>
              </w:r>
            </w:ins>
          </w:p>
        </w:tc>
        <w:tc>
          <w:tcPr>
            <w:tcW w:w="1039" w:type="pct"/>
          </w:tcPr>
          <w:p w14:paraId="2028FF80" w14:textId="77777777" w:rsidR="003A2CC0" w:rsidRPr="00C25669" w:rsidRDefault="003A2CC0" w:rsidP="003A2CC0">
            <w:pPr>
              <w:keepNext/>
              <w:keepLines/>
              <w:spacing w:after="0"/>
              <w:rPr>
                <w:ins w:id="254" w:author="Huawei" w:date="2020-10-16T17:02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77C56F4C" w14:textId="77777777" w:rsidR="00A50D7E" w:rsidRPr="00C25669" w:rsidRDefault="00A50D7E" w:rsidP="00A50D7E">
      <w:pPr>
        <w:rPr>
          <w:lang w:eastAsia="zh-CN"/>
        </w:rPr>
      </w:pPr>
    </w:p>
    <w:p w14:paraId="6C4BB802" w14:textId="77777777" w:rsidR="00A50D7E" w:rsidRDefault="00A50D7E" w:rsidP="00A50D7E">
      <w:pPr>
        <w:jc w:val="center"/>
        <w:rPr>
          <w:i/>
          <w:color w:val="FF0000"/>
          <w:lang w:eastAsia="zh-CN"/>
        </w:rPr>
      </w:pPr>
    </w:p>
    <w:p w14:paraId="2FDF193E" w14:textId="77777777" w:rsidR="00A50D7E" w:rsidRDefault="00A50D7E" w:rsidP="00A50D7E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14:paraId="1CD82463" w14:textId="77777777" w:rsidR="00A50D7E" w:rsidRPr="00A50D7E" w:rsidRDefault="00A50D7E" w:rsidP="00FE5F21">
      <w:pPr>
        <w:jc w:val="center"/>
        <w:rPr>
          <w:i/>
          <w:color w:val="FF0000"/>
          <w:highlight w:val="yellow"/>
          <w:lang w:eastAsia="zh-CN"/>
        </w:rPr>
      </w:pPr>
    </w:p>
    <w:sectPr w:rsidR="00A50D7E" w:rsidRPr="00A50D7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7651F" w14:textId="77777777" w:rsidR="00BE5DBF" w:rsidRDefault="00BE5DBF" w:rsidP="00EB7040">
      <w:pPr>
        <w:spacing w:after="0"/>
      </w:pPr>
      <w:r>
        <w:separator/>
      </w:r>
    </w:p>
  </w:endnote>
  <w:endnote w:type="continuationSeparator" w:id="0">
    <w:p w14:paraId="33BC2C3C" w14:textId="77777777" w:rsidR="00BE5DBF" w:rsidRDefault="00BE5DBF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FCD7F" w14:textId="77777777" w:rsidR="00BE5DBF" w:rsidRDefault="00BE5DBF" w:rsidP="00EB7040">
      <w:pPr>
        <w:spacing w:after="0"/>
      </w:pPr>
      <w:r>
        <w:separator/>
      </w:r>
    </w:p>
  </w:footnote>
  <w:footnote w:type="continuationSeparator" w:id="0">
    <w:p w14:paraId="33C358D0" w14:textId="77777777" w:rsidR="00BE5DBF" w:rsidRDefault="00BE5DBF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1DBDA" w14:textId="77777777" w:rsidR="00EB7040" w:rsidRDefault="00EB70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92477C" w14:textId="77777777" w:rsidR="003D6632" w:rsidRDefault="00BE5D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6087F" w14:textId="77777777" w:rsidR="003D6632" w:rsidRDefault="008E43C2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69701" w14:textId="77777777" w:rsidR="003D6632" w:rsidRDefault="00BE5DB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024"/>
    <w:multiLevelType w:val="hybridMultilevel"/>
    <w:tmpl w:val="1F4AD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3771DF"/>
    <w:multiLevelType w:val="hybridMultilevel"/>
    <w:tmpl w:val="6B620B4A"/>
    <w:lvl w:ilvl="0" w:tplc="98E8A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  <w15:person w15:author="Intel #97e">
    <w15:presenceInfo w15:providerId="None" w15:userId="Intel 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7AD2"/>
    <w:rsid w:val="000214BE"/>
    <w:rsid w:val="000217DB"/>
    <w:rsid w:val="000274F2"/>
    <w:rsid w:val="00040F26"/>
    <w:rsid w:val="00044FCB"/>
    <w:rsid w:val="00061CE8"/>
    <w:rsid w:val="00063CB4"/>
    <w:rsid w:val="00070739"/>
    <w:rsid w:val="0010471D"/>
    <w:rsid w:val="0011502C"/>
    <w:rsid w:val="0016047F"/>
    <w:rsid w:val="00175098"/>
    <w:rsid w:val="001775B7"/>
    <w:rsid w:val="001779E3"/>
    <w:rsid w:val="00184462"/>
    <w:rsid w:val="0018718E"/>
    <w:rsid w:val="001978F9"/>
    <w:rsid w:val="001B7D4C"/>
    <w:rsid w:val="001D1ED7"/>
    <w:rsid w:val="001E27F6"/>
    <w:rsid w:val="002047FD"/>
    <w:rsid w:val="00222F3D"/>
    <w:rsid w:val="00250C35"/>
    <w:rsid w:val="00252C39"/>
    <w:rsid w:val="00255A52"/>
    <w:rsid w:val="00257A7B"/>
    <w:rsid w:val="0027055E"/>
    <w:rsid w:val="002816C5"/>
    <w:rsid w:val="002920E1"/>
    <w:rsid w:val="00293070"/>
    <w:rsid w:val="002B085E"/>
    <w:rsid w:val="002D2404"/>
    <w:rsid w:val="002E1624"/>
    <w:rsid w:val="002E51C0"/>
    <w:rsid w:val="002F7FB4"/>
    <w:rsid w:val="003108AF"/>
    <w:rsid w:val="00310BC0"/>
    <w:rsid w:val="0031376D"/>
    <w:rsid w:val="003224C2"/>
    <w:rsid w:val="00323B6C"/>
    <w:rsid w:val="00367772"/>
    <w:rsid w:val="003703B0"/>
    <w:rsid w:val="00376654"/>
    <w:rsid w:val="003775FB"/>
    <w:rsid w:val="0037761F"/>
    <w:rsid w:val="0038768C"/>
    <w:rsid w:val="0039291F"/>
    <w:rsid w:val="003A2CC0"/>
    <w:rsid w:val="003B2E49"/>
    <w:rsid w:val="003B5144"/>
    <w:rsid w:val="00404544"/>
    <w:rsid w:val="00407EB9"/>
    <w:rsid w:val="0043738E"/>
    <w:rsid w:val="004A36A7"/>
    <w:rsid w:val="004C3D98"/>
    <w:rsid w:val="004D41CD"/>
    <w:rsid w:val="004F2C65"/>
    <w:rsid w:val="005029B9"/>
    <w:rsid w:val="00550A55"/>
    <w:rsid w:val="005613A0"/>
    <w:rsid w:val="00577652"/>
    <w:rsid w:val="00581716"/>
    <w:rsid w:val="00590639"/>
    <w:rsid w:val="00591FD7"/>
    <w:rsid w:val="00595390"/>
    <w:rsid w:val="00597146"/>
    <w:rsid w:val="005A4E69"/>
    <w:rsid w:val="005B2BF2"/>
    <w:rsid w:val="005B3EFA"/>
    <w:rsid w:val="005C4FDD"/>
    <w:rsid w:val="005D1E74"/>
    <w:rsid w:val="005E302E"/>
    <w:rsid w:val="005F5B11"/>
    <w:rsid w:val="00623437"/>
    <w:rsid w:val="00625FCE"/>
    <w:rsid w:val="00646926"/>
    <w:rsid w:val="006526E2"/>
    <w:rsid w:val="00652CEE"/>
    <w:rsid w:val="00676411"/>
    <w:rsid w:val="006A4D62"/>
    <w:rsid w:val="006A7A7A"/>
    <w:rsid w:val="007A1572"/>
    <w:rsid w:val="007B1574"/>
    <w:rsid w:val="007B464F"/>
    <w:rsid w:val="007C564B"/>
    <w:rsid w:val="007D0FFE"/>
    <w:rsid w:val="007D5E88"/>
    <w:rsid w:val="00813A18"/>
    <w:rsid w:val="00846B79"/>
    <w:rsid w:val="00851239"/>
    <w:rsid w:val="008607B8"/>
    <w:rsid w:val="00875F30"/>
    <w:rsid w:val="00891A58"/>
    <w:rsid w:val="008D2B17"/>
    <w:rsid w:val="008D7E22"/>
    <w:rsid w:val="008E43C2"/>
    <w:rsid w:val="008F01B8"/>
    <w:rsid w:val="00903DA9"/>
    <w:rsid w:val="009431FB"/>
    <w:rsid w:val="00950383"/>
    <w:rsid w:val="00952F5C"/>
    <w:rsid w:val="009632EE"/>
    <w:rsid w:val="00963635"/>
    <w:rsid w:val="0097102D"/>
    <w:rsid w:val="00977445"/>
    <w:rsid w:val="0099065A"/>
    <w:rsid w:val="0099612C"/>
    <w:rsid w:val="009A7615"/>
    <w:rsid w:val="009A7EB5"/>
    <w:rsid w:val="009D5853"/>
    <w:rsid w:val="009D60B3"/>
    <w:rsid w:val="00A21874"/>
    <w:rsid w:val="00A2597C"/>
    <w:rsid w:val="00A47275"/>
    <w:rsid w:val="00A50D7E"/>
    <w:rsid w:val="00A60420"/>
    <w:rsid w:val="00A91393"/>
    <w:rsid w:val="00AA2642"/>
    <w:rsid w:val="00AF6F25"/>
    <w:rsid w:val="00B313E8"/>
    <w:rsid w:val="00B35F3F"/>
    <w:rsid w:val="00B365C0"/>
    <w:rsid w:val="00B544FE"/>
    <w:rsid w:val="00B76A22"/>
    <w:rsid w:val="00B81896"/>
    <w:rsid w:val="00B9447D"/>
    <w:rsid w:val="00BC430B"/>
    <w:rsid w:val="00BD570B"/>
    <w:rsid w:val="00BE56A2"/>
    <w:rsid w:val="00BE5DBF"/>
    <w:rsid w:val="00C25F9F"/>
    <w:rsid w:val="00C620B9"/>
    <w:rsid w:val="00C9269A"/>
    <w:rsid w:val="00CA56B2"/>
    <w:rsid w:val="00CA6E14"/>
    <w:rsid w:val="00CA7A01"/>
    <w:rsid w:val="00CE5F22"/>
    <w:rsid w:val="00CE6554"/>
    <w:rsid w:val="00CF1BF5"/>
    <w:rsid w:val="00D24D7A"/>
    <w:rsid w:val="00D36752"/>
    <w:rsid w:val="00D4544C"/>
    <w:rsid w:val="00D464D0"/>
    <w:rsid w:val="00D61B0F"/>
    <w:rsid w:val="00DA359C"/>
    <w:rsid w:val="00DC29E5"/>
    <w:rsid w:val="00DC4358"/>
    <w:rsid w:val="00DE2C2D"/>
    <w:rsid w:val="00DE745D"/>
    <w:rsid w:val="00DF12E8"/>
    <w:rsid w:val="00E041AF"/>
    <w:rsid w:val="00E21D11"/>
    <w:rsid w:val="00E36ABE"/>
    <w:rsid w:val="00E537F6"/>
    <w:rsid w:val="00E82E69"/>
    <w:rsid w:val="00EB7040"/>
    <w:rsid w:val="00EE6A0A"/>
    <w:rsid w:val="00F35F8F"/>
    <w:rsid w:val="00F42494"/>
    <w:rsid w:val="00F6378C"/>
    <w:rsid w:val="00F80979"/>
    <w:rsid w:val="00F83C14"/>
    <w:rsid w:val="00FB14D9"/>
    <w:rsid w:val="00FE5F21"/>
    <w:rsid w:val="00FE72E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88F4AF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214B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iPriority w:val="99"/>
    <w:semiHidden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214BE"/>
    <w:rPr>
      <w:rFonts w:ascii="Times New Roman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TALChar">
    <w:name w:val="TAL Char"/>
    <w:rsid w:val="000214BE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8">
    <w:name w:val="List Paragraph"/>
    <w:aliases w:val="- Bullets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R4_Bullet"/>
    <w:basedOn w:val="a"/>
    <w:link w:val="Char2"/>
    <w:uiPriority w:val="34"/>
    <w:qFormat/>
    <w:rsid w:val="000214B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Char2">
    <w:name w:val="列出段落 Char"/>
    <w:aliases w:val="- Bullets Char,?? ?? Char,????? Char,???? Char,Lista1 Char,列出段落1 Char,中等深浅网格 1 - 着色 21 Char,列表段落 Char,R4_bullets Char,列表段落1 Char,—ño’i—Ž Char,¥¡¡¡¡ì¬º¥¹¥È¶ÎÂä Char,ÁÐ³ö¶ÎÂä Char,¥ê¥¹¥È¶ÎÂä Char,1st level - Bullet List Paragraph Char"/>
    <w:link w:val="a8"/>
    <w:uiPriority w:val="34"/>
    <w:qFormat/>
    <w:locked/>
    <w:rsid w:val="000214BE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9616218D054EA63C510D5C3ED3A7" ma:contentTypeVersion="13" ma:contentTypeDescription="Create a new document." ma:contentTypeScope="" ma:versionID="959e3b1f0051cd7bb627e7f80c111fd7">
  <xsd:schema xmlns:xsd="http://www.w3.org/2001/XMLSchema" xmlns:xs="http://www.w3.org/2001/XMLSchema" xmlns:p="http://schemas.microsoft.com/office/2006/metadata/properties" xmlns:ns3="23347348-f209-4824-a23a-1433d5a4d5f5" xmlns:ns4="5d48a4fd-b80d-4fe1-b239-a49a0c8fe0fd" targetNamespace="http://schemas.microsoft.com/office/2006/metadata/properties" ma:root="true" ma:fieldsID="a35f49926715426347e0bd54a744128c" ns3:_="" ns4:_="">
    <xsd:import namespace="23347348-f209-4824-a23a-1433d5a4d5f5"/>
    <xsd:import namespace="5d48a4fd-b80d-4fe1-b239-a49a0c8fe0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7348-f209-4824-a23a-1433d5a4d5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8a4fd-b80d-4fe1-b239-a49a0c8fe0f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033FC-36DC-4F26-BA8F-DEF7EC81A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1A3758-FAA3-4428-B2AF-30F64B4579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9B6EB2-4216-472C-B4E7-282E9AE5C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347348-f209-4824-a23a-1433d5a4d5f5"/>
    <ds:schemaRef ds:uri="5d48a4fd-b80d-4fe1-b239-a49a0c8fe0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CD1274-A080-4272-AE00-04ABFCD9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1458</Words>
  <Characters>8312</Characters>
  <Application>Microsoft Office Word</Application>
  <DocSecurity>0</DocSecurity>
  <Lines>69</Lines>
  <Paragraphs>19</Paragraphs>
  <ScaleCrop>false</ScaleCrop>
  <Company>Huawei Technologies Co.,Ltd.</Company>
  <LinksUpToDate>false</LinksUpToDate>
  <CharactersWithSpaces>9751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2020-11-11T21:38:00Z</dcterms:created>
  <dcterms:modified xsi:type="dcterms:W3CDTF">2020-11-11T21:38:00Z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(3)asPJym7XK1RF2WXUPt+RD+PH79elY4JOuxTSvDlXxYyr5rDnWtHvnZ9pAzaeUpVqW5syjjyl
xXQ7Ot+F1RyuiYyOnNtnrbjbjBCyVSqvtkvizXieIQovg86XQa53SSB+0svhllY8H6PHQPxj
mqwY2siGSyh5YoOSKfSbeHwpBwbgiv2JpKHifLh1pC4ZXNu5iUR9a3uXiKZb0UnliLTjyDZc
GiVaCluwbm63ZQ/tPv</vt:lpwstr>
  </property>
  <property fmtid="{D5CDD505-2E9C-101B-9397-08002B2CF9AE}" pid="3" name="_2015_ms_pID_7253431">
    <vt:lpwstr>5vfC049GcVnmvwOwbnwjiOjfjO/Cy0OKnCa2xs+RjLG1VUn5fbGaz8
mfuICdnKhD6cSGWYIldBQfGBlYOotzTJ8Czg8hui2dT8cShKKqzDKysM0KnP5BSDXsBuOTs7
S1W6EJlqIhPijYqSPaUg8DhD6lHqyCMKp8bO2MyC6P0AnxzUrfgZGBaH6rj3TQJ0fG+xjLSN
mphlNeYSA4xKgrzwLD+gTg26gr7GxCYtwFrk</vt:lpwstr>
  </property>
  <property fmtid="{D5CDD505-2E9C-101B-9397-08002B2CF9AE}" pid="4" name="_2015_ms_pID_7253432">
    <vt:lpwstr>2K6RN2wpRcQUp7qdiEsLTkk=</vt:lpwstr>
  </property>
  <property fmtid="{D5CDD505-2E9C-101B-9397-08002B2CF9AE}" pid="5" name="ContentTypeId">
    <vt:lpwstr>0x0101005AD99616218D054EA63C510D5C3ED3A7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1604892012</vt:lpwstr>
  </property>
</Properties>
</file>