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35591C">
        <w:rPr>
          <w:b/>
          <w:noProof/>
          <w:sz w:val="24"/>
          <w:lang w:eastAsia="zh-CN"/>
        </w:rPr>
        <w:t>g #97</w:t>
      </w:r>
      <w:r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A83DD6">
        <w:rPr>
          <w:rFonts w:eastAsia="宋体" w:cs="Arial"/>
          <w:b/>
          <w:noProof/>
          <w:sz w:val="24"/>
          <w:szCs w:val="24"/>
          <w:lang w:eastAsia="zh-CN"/>
        </w:rPr>
        <w:t>R4-2017511</w:t>
      </w:r>
    </w:p>
    <w:p w:rsidR="00EB7040" w:rsidRDefault="0035591C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72526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725260">
        <w:rPr>
          <w:b/>
          <w:noProof/>
          <w:sz w:val="24"/>
        </w:rPr>
        <w:t>13</w:t>
      </w:r>
      <w:r w:rsidR="00725260" w:rsidRPr="00725260">
        <w:rPr>
          <w:b/>
          <w:noProof/>
          <w:sz w:val="24"/>
          <w:vertAlign w:val="superscript"/>
        </w:rPr>
        <w:t>th</w:t>
      </w:r>
      <w:r w:rsidR="00725260">
        <w:rPr>
          <w:b/>
          <w:noProof/>
          <w:sz w:val="24"/>
        </w:rPr>
        <w:t xml:space="preserve"> Nov</w:t>
      </w:r>
      <w:r w:rsidR="00EB7040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893A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A83DD6" w:rsidP="00893A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893A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096C52" w:rsidP="00893A4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96C52">
              <w:rPr>
                <w:rFonts w:hint="eastAsia"/>
                <w:b/>
                <w:noProof/>
                <w:sz w:val="28"/>
              </w:rPr>
              <w:t>0</w:t>
            </w:r>
            <w:r w:rsidRPr="00096C52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:rsidR="00EB7040" w:rsidRDefault="00EB7040" w:rsidP="00893A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A63267" w:rsidP="00893A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6C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893A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5A2946" w:rsidP="00893A40">
            <w:pPr>
              <w:pStyle w:val="CRCoverPage"/>
              <w:spacing w:after="0"/>
              <w:ind w:firstLineChars="150" w:firstLine="42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893A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893A40">
        <w:tc>
          <w:tcPr>
            <w:tcW w:w="9641" w:type="dxa"/>
            <w:gridSpan w:val="9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893A40">
        <w:tc>
          <w:tcPr>
            <w:tcW w:w="2835" w:type="dxa"/>
          </w:tcPr>
          <w:p w:rsidR="00EB7040" w:rsidRDefault="00EB7040" w:rsidP="00893A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893A40">
        <w:tc>
          <w:tcPr>
            <w:tcW w:w="9640" w:type="dxa"/>
            <w:gridSpan w:val="11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037854" w:rsidP="004B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71B20">
              <w:rPr>
                <w:noProof/>
                <w:lang w:eastAsia="zh-CN"/>
              </w:rPr>
              <w:t xml:space="preserve">to TS 38.101-4: </w:t>
            </w:r>
            <w:r w:rsidR="00212215">
              <w:rPr>
                <w:noProof/>
                <w:lang w:eastAsia="zh-CN"/>
              </w:rPr>
              <w:t>Addition of UE p</w:t>
            </w:r>
            <w:r w:rsidR="00771B20">
              <w:rPr>
                <w:noProof/>
                <w:lang w:eastAsia="zh-CN"/>
              </w:rPr>
              <w:t>erformance</w:t>
            </w:r>
            <w:r>
              <w:rPr>
                <w:noProof/>
                <w:lang w:eastAsia="zh-CN"/>
              </w:rPr>
              <w:t xml:space="preserve"> requirements </w:t>
            </w:r>
            <w:r w:rsidR="00771B20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212215">
              <w:rPr>
                <w:noProof/>
                <w:lang w:eastAsia="zh-CN"/>
              </w:rPr>
              <w:t xml:space="preserve">FR1 </w:t>
            </w:r>
            <w:r w:rsidR="00771B20">
              <w:rPr>
                <w:noProof/>
                <w:lang w:eastAsia="zh-CN"/>
              </w:rPr>
              <w:t xml:space="preserve">URLLC </w:t>
            </w:r>
            <w:r>
              <w:rPr>
                <w:noProof/>
                <w:lang w:eastAsia="zh-CN"/>
              </w:rPr>
              <w:t xml:space="preserve">PDSCH </w:t>
            </w:r>
            <w:r w:rsidR="004B1595">
              <w:rPr>
                <w:noProof/>
                <w:lang w:eastAsia="zh-CN"/>
              </w:rPr>
              <w:t>repetitions over multiple slots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Pr="00771B2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725260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893A40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975527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 w:rsidRPr="004B1595">
              <w:rPr>
                <w:noProof/>
              </w:rPr>
              <w:t>Rel-16</w:t>
            </w:r>
          </w:p>
        </w:tc>
      </w:tr>
      <w:bookmarkEnd w:id="1"/>
      <w:tr w:rsidR="00EB7040" w:rsidTr="00893A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893A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893A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83DD6">
              <w:rPr>
                <w:i/>
                <w:noProof/>
                <w:sz w:val="18"/>
              </w:rPr>
              <w:t>Rel-8</w:t>
            </w:r>
            <w:r w:rsidR="00A83DD6">
              <w:rPr>
                <w:i/>
                <w:noProof/>
                <w:sz w:val="18"/>
              </w:rPr>
              <w:tab/>
              <w:t>(Release 8)</w:t>
            </w:r>
            <w:r w:rsidR="00A83DD6">
              <w:rPr>
                <w:i/>
                <w:noProof/>
                <w:sz w:val="18"/>
              </w:rPr>
              <w:br/>
              <w:t>Rel-9</w:t>
            </w:r>
            <w:r w:rsidR="00A83DD6">
              <w:rPr>
                <w:i/>
                <w:noProof/>
                <w:sz w:val="18"/>
              </w:rPr>
              <w:tab/>
              <w:t>(Release 9)</w:t>
            </w:r>
            <w:r w:rsidR="00A83DD6">
              <w:rPr>
                <w:i/>
                <w:noProof/>
                <w:sz w:val="18"/>
              </w:rPr>
              <w:br/>
              <w:t>Rel-10</w:t>
            </w:r>
            <w:r w:rsidR="00A83DD6">
              <w:rPr>
                <w:i/>
                <w:noProof/>
                <w:sz w:val="18"/>
              </w:rPr>
              <w:tab/>
              <w:t>(Release 10)</w:t>
            </w:r>
            <w:r w:rsidR="00A83DD6">
              <w:rPr>
                <w:i/>
                <w:noProof/>
                <w:sz w:val="18"/>
              </w:rPr>
              <w:br/>
              <w:t>Rel-11</w:t>
            </w:r>
            <w:r w:rsidR="00A83DD6">
              <w:rPr>
                <w:i/>
                <w:noProof/>
                <w:sz w:val="18"/>
              </w:rPr>
              <w:tab/>
              <w:t>(Release 11)</w:t>
            </w:r>
            <w:r w:rsidR="00A83DD6">
              <w:rPr>
                <w:i/>
                <w:noProof/>
                <w:sz w:val="18"/>
              </w:rPr>
              <w:br/>
              <w:t>…</w:t>
            </w:r>
            <w:r w:rsidR="00A83DD6">
              <w:rPr>
                <w:i/>
                <w:noProof/>
                <w:sz w:val="18"/>
              </w:rPr>
              <w:br/>
              <w:t>Rel-15</w:t>
            </w:r>
            <w:r w:rsidR="00A83DD6">
              <w:rPr>
                <w:i/>
                <w:noProof/>
                <w:sz w:val="18"/>
              </w:rPr>
              <w:tab/>
              <w:t>(Release 15)</w:t>
            </w:r>
            <w:r w:rsidR="00A83DD6">
              <w:rPr>
                <w:i/>
                <w:noProof/>
                <w:sz w:val="18"/>
              </w:rPr>
              <w:br/>
              <w:t>Rel-16</w:t>
            </w:r>
            <w:r w:rsidR="00A83DD6">
              <w:rPr>
                <w:i/>
                <w:noProof/>
                <w:sz w:val="18"/>
              </w:rPr>
              <w:tab/>
              <w:t>(Release 16)</w:t>
            </w:r>
            <w:r w:rsidR="00A83DD6">
              <w:rPr>
                <w:i/>
                <w:noProof/>
                <w:sz w:val="18"/>
              </w:rPr>
              <w:br/>
              <w:t>Rel-17</w:t>
            </w:r>
            <w:r w:rsidR="00A83DD6">
              <w:rPr>
                <w:i/>
                <w:noProof/>
                <w:sz w:val="18"/>
              </w:rPr>
              <w:tab/>
              <w:t>(Release 17)</w:t>
            </w:r>
            <w:r w:rsidR="00A83DD6">
              <w:rPr>
                <w:i/>
                <w:noProof/>
                <w:sz w:val="18"/>
              </w:rPr>
              <w:br/>
              <w:t>Rel-18</w:t>
            </w:r>
            <w:r w:rsidR="00A83DD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893A40">
        <w:tc>
          <w:tcPr>
            <w:tcW w:w="1843" w:type="dxa"/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B1595" w:rsidP="004B1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feature of PDSCH repetitions over multiple slots were defined for URLLC. In order to test the performance of this new feature, a demodulation requirements are introduced </w:t>
            </w:r>
            <w:r w:rsidR="00EB7040" w:rsidRPr="00F42494">
              <w:rPr>
                <w:noProof/>
                <w:lang w:eastAsia="zh-CN"/>
              </w:rPr>
              <w:t>as per RAN4 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771B2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BA1E22" w:rsidP="003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minimum requirements, a</w:t>
            </w:r>
            <w:r w:rsidR="00BD5543">
              <w:rPr>
                <w:noProof/>
              </w:rPr>
              <w:t>dd new section</w:t>
            </w:r>
            <w:r w:rsidR="003334E0">
              <w:rPr>
                <w:noProof/>
              </w:rPr>
              <w:t xml:space="preserve"> in</w:t>
            </w:r>
            <w:r w:rsidR="005D3865">
              <w:rPr>
                <w:noProof/>
              </w:rPr>
              <w:t xml:space="preserve"> 5.2.2</w:t>
            </w:r>
            <w:r w:rsidR="003334E0">
              <w:rPr>
                <w:noProof/>
              </w:rPr>
              <w:t xml:space="preserve"> and section</w:t>
            </w:r>
            <w:r w:rsidR="005D3865">
              <w:rPr>
                <w:noProof/>
              </w:rPr>
              <w:t xml:space="preserve"> </w:t>
            </w:r>
            <w:r w:rsidR="00BD5543">
              <w:rPr>
                <w:noProof/>
              </w:rPr>
              <w:t>5.2.3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5D3865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771B20" w:rsidP="00507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507C2B">
              <w:rPr>
                <w:noProof/>
                <w:lang w:eastAsia="zh-CN"/>
              </w:rPr>
              <w:t xml:space="preserve">demodulation </w:t>
            </w:r>
            <w:r>
              <w:rPr>
                <w:noProof/>
                <w:lang w:eastAsia="zh-CN"/>
              </w:rPr>
              <w:t>requirement</w:t>
            </w:r>
            <w:r w:rsidR="00507C2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PDSCH </w:t>
            </w:r>
            <w:r w:rsidR="00507C2B">
              <w:rPr>
                <w:noProof/>
                <w:lang w:eastAsia="zh-CN"/>
              </w:rPr>
              <w:t>repetitions over multiple slots</w:t>
            </w:r>
            <w:r>
              <w:rPr>
                <w:noProof/>
                <w:lang w:eastAsia="zh-CN"/>
              </w:rPr>
              <w:t xml:space="preserve"> cannot be verified.</w:t>
            </w:r>
          </w:p>
        </w:tc>
      </w:tr>
      <w:tr w:rsidR="00EB7040" w:rsidTr="00893A40">
        <w:tc>
          <w:tcPr>
            <w:tcW w:w="2694" w:type="dxa"/>
            <w:gridSpan w:val="2"/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334E0" w:rsidP="003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507C2B">
              <w:rPr>
                <w:noProof/>
              </w:rPr>
              <w:t xml:space="preserve">, </w:t>
            </w:r>
            <w:r w:rsidR="004944B3">
              <w:t>5.2.3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412D7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Resubmission of endorsed </w:t>
            </w:r>
            <w:r w:rsidR="00551883">
              <w:rPr>
                <w:noProof/>
                <w:lang w:eastAsia="zh-CN"/>
              </w:rPr>
              <w:t>draft</w:t>
            </w:r>
            <w:r>
              <w:rPr>
                <w:noProof/>
                <w:lang w:eastAsia="zh-CN"/>
              </w:rPr>
              <w:t>CR R4-2012650</w:t>
            </w:r>
          </w:p>
        </w:tc>
      </w:tr>
      <w:tr w:rsidR="00EB7040" w:rsidRPr="008863B9" w:rsidTr="00893A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893A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Pr="00E412D7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2D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E412D7" w:rsidRDefault="00A83DD6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2DFF">
              <w:t>R4-2015620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3A40" w:rsidRDefault="00893A40" w:rsidP="00893A40">
      <w:pPr>
        <w:rPr>
          <w:i/>
          <w:color w:val="FF0000"/>
          <w:highlight w:val="yellow"/>
          <w:lang w:eastAsia="zh-CN"/>
        </w:rPr>
      </w:pPr>
      <w:bookmarkStart w:id="2" w:name="_Toc13090907"/>
    </w:p>
    <w:p w:rsidR="00893A40" w:rsidRDefault="00893A40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BC5585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C25669" w:rsidRDefault="00893A40" w:rsidP="00893A40">
      <w:pPr>
        <w:pStyle w:val="5"/>
        <w:rPr>
          <w:ins w:id="3" w:author="Huawei" w:date="2020-07-27T15:37:00Z"/>
        </w:rPr>
      </w:pPr>
      <w:ins w:id="4" w:author="Huawei" w:date="2020-07-27T15:37:00Z">
        <w:r w:rsidRPr="00C25669">
          <w:t>5.</w:t>
        </w:r>
        <w:r w:rsidRPr="00C25669">
          <w:rPr>
            <w:rFonts w:hint="eastAsia"/>
          </w:rPr>
          <w:t>2</w:t>
        </w:r>
        <w:r>
          <w:t>.</w:t>
        </w:r>
      </w:ins>
      <w:ins w:id="5" w:author="Huawei" w:date="2020-07-27T15:38:00Z">
        <w:r>
          <w:t>2</w:t>
        </w:r>
      </w:ins>
      <w:ins w:id="6" w:author="Huawei" w:date="2020-07-27T15:37:00Z">
        <w:r w:rsidRPr="00C25669">
          <w:t>.1.</w:t>
        </w:r>
      </w:ins>
      <w:ins w:id="7" w:author="Huawei" w:date="2020-08-25T15:41:00Z">
        <w:r w:rsidR="002319EE">
          <w:t>6</w:t>
        </w:r>
      </w:ins>
      <w:ins w:id="8" w:author="Huawei" w:date="2020-07-27T15:37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93A40" w:rsidRPr="00C25669" w:rsidRDefault="00893A40" w:rsidP="00893A40">
      <w:pPr>
        <w:rPr>
          <w:ins w:id="9" w:author="Huawei" w:date="2020-07-27T15:37:00Z"/>
          <w:rFonts w:ascii="Times-Roman" w:eastAsia="宋体" w:hAnsi="Times-Roman" w:hint="eastAsia"/>
        </w:rPr>
      </w:pPr>
      <w:ins w:id="10" w:author="Huawei" w:date="2020-07-27T15:37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 xml:space="preserve">nts are specified in Table </w:t>
        </w:r>
      </w:ins>
      <w:ins w:id="11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12" w:author="Huawei" w:date="2020-07-27T15:37:00Z">
        <w:r w:rsidRPr="00C25669">
          <w:rPr>
            <w:rFonts w:ascii="Times-Roman" w:eastAsia="宋体" w:hAnsi="Times-Roman"/>
          </w:rPr>
          <w:t xml:space="preserve">-3, with the addition of test parameters in Table </w:t>
        </w:r>
      </w:ins>
      <w:ins w:id="13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14" w:author="Huawei" w:date="2020-07-27T15:37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93A40" w:rsidRPr="00C25669" w:rsidRDefault="00893A40" w:rsidP="00893A40">
      <w:pPr>
        <w:rPr>
          <w:ins w:id="15" w:author="Huawei" w:date="2020-07-27T15:37:00Z"/>
          <w:rFonts w:ascii="Times-Roman" w:eastAsia="宋体" w:hAnsi="Times-Roman" w:hint="eastAsia"/>
          <w:lang w:eastAsia="zh-CN"/>
        </w:rPr>
      </w:pPr>
      <w:ins w:id="16" w:author="Huawei" w:date="2020-07-27T15:37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</w:t>
        </w:r>
      </w:ins>
      <w:ins w:id="17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18" w:author="Huawei" w:date="2020-07-27T15:37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93A40" w:rsidRPr="00C25669" w:rsidRDefault="00893A40" w:rsidP="00893A40">
      <w:pPr>
        <w:pStyle w:val="TH"/>
        <w:rPr>
          <w:ins w:id="19" w:author="Huawei" w:date="2020-07-27T15:37:00Z"/>
        </w:rPr>
      </w:pPr>
      <w:ins w:id="20" w:author="Huawei" w:date="2020-07-27T15:37:00Z">
        <w:r>
          <w:t xml:space="preserve">Table </w:t>
        </w:r>
      </w:ins>
      <w:ins w:id="21" w:author="Huawei" w:date="2020-08-25T15:42:00Z">
        <w:r w:rsidR="002319EE">
          <w:t>5.2.2.1.6</w:t>
        </w:r>
      </w:ins>
      <w:ins w:id="22" w:author="Huawei" w:date="2020-07-27T15:37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93A40" w:rsidRPr="00C25669" w:rsidTr="00893A40">
        <w:trPr>
          <w:ins w:id="23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4" w:author="Huawei" w:date="2020-07-27T15:37:00Z"/>
                <w:rFonts w:ascii="Arial" w:eastAsia="宋体" w:hAnsi="Arial"/>
                <w:b/>
                <w:sz w:val="18"/>
              </w:rPr>
            </w:pPr>
            <w:ins w:id="25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" w:author="Huawei" w:date="2020-07-27T15:37:00Z"/>
                <w:rFonts w:ascii="Arial" w:eastAsia="宋体" w:hAnsi="Arial"/>
                <w:b/>
                <w:sz w:val="18"/>
              </w:rPr>
            </w:pPr>
            <w:ins w:id="27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93A40" w:rsidRPr="00C25669" w:rsidTr="00893A40">
        <w:trPr>
          <w:ins w:id="28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9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0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 xml:space="preserve">r </w:t>
              </w:r>
            </w:ins>
            <w:ins w:id="31" w:author="Huawei" w:date="2020-08-04T16:12:00Z">
              <w:r w:rsidR="00BC5585">
                <w:rPr>
                  <w:rFonts w:ascii="Arial" w:eastAsia="宋体" w:hAnsi="Arial"/>
                  <w:sz w:val="18"/>
                </w:rPr>
                <w:t>2</w:t>
              </w:r>
            </w:ins>
            <w:ins w:id="32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3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93A40" w:rsidRPr="00C25669" w:rsidRDefault="00893A40" w:rsidP="00893A40">
      <w:pPr>
        <w:rPr>
          <w:ins w:id="35" w:author="Huawei" w:date="2020-07-27T15:37:00Z"/>
          <w:rFonts w:ascii="Times-Roman" w:eastAsia="宋体" w:hAnsi="Times-Roman" w:hint="eastAsia"/>
        </w:rPr>
      </w:pPr>
    </w:p>
    <w:p w:rsidR="00893A40" w:rsidRPr="00C25669" w:rsidRDefault="00893A40" w:rsidP="00893A40">
      <w:pPr>
        <w:pStyle w:val="TH"/>
        <w:rPr>
          <w:ins w:id="36" w:author="Huawei" w:date="2020-07-27T15:37:00Z"/>
        </w:rPr>
      </w:pPr>
      <w:ins w:id="37" w:author="Huawei" w:date="2020-07-27T15:37:00Z">
        <w:r>
          <w:t xml:space="preserve">Table </w:t>
        </w:r>
      </w:ins>
      <w:ins w:id="38" w:author="Huawei" w:date="2020-08-25T15:42:00Z">
        <w:r w:rsidR="002319EE">
          <w:t>5.2.2.1.6</w:t>
        </w:r>
      </w:ins>
      <w:ins w:id="39" w:author="Huawei" w:date="2020-07-27T15:3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93A40" w:rsidRPr="00C25669" w:rsidTr="00893A40">
        <w:trPr>
          <w:ins w:id="40" w:author="Huawei" w:date="2020-07-27T15:37:00Z"/>
        </w:trPr>
        <w:tc>
          <w:tcPr>
            <w:tcW w:w="5471" w:type="dxa"/>
            <w:gridSpan w:val="2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1" w:author="Huawei" w:date="2020-07-27T15:37:00Z"/>
                <w:rFonts w:ascii="Arial" w:eastAsia="宋体" w:hAnsi="Arial"/>
                <w:b/>
                <w:sz w:val="18"/>
              </w:rPr>
            </w:pPr>
            <w:ins w:id="42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3" w:author="Huawei" w:date="2020-07-27T15:37:00Z"/>
                <w:rFonts w:ascii="Arial" w:eastAsia="宋体" w:hAnsi="Arial"/>
                <w:b/>
                <w:sz w:val="18"/>
              </w:rPr>
            </w:pPr>
            <w:ins w:id="44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5" w:author="Huawei" w:date="2020-07-27T15:37:00Z"/>
                <w:rFonts w:ascii="Arial" w:eastAsia="宋体" w:hAnsi="Arial"/>
                <w:b/>
                <w:sz w:val="18"/>
              </w:rPr>
            </w:pPr>
            <w:ins w:id="46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93A40" w:rsidRPr="00C25669" w:rsidTr="00893A40">
        <w:trPr>
          <w:ins w:id="47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48" w:author="Huawei" w:date="2020-07-27T15:37:00Z"/>
                <w:rFonts w:ascii="Arial" w:eastAsia="宋体" w:hAnsi="Arial"/>
                <w:sz w:val="18"/>
              </w:rPr>
            </w:pPr>
            <w:ins w:id="4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1" w:author="Huawei" w:date="2020-07-27T15:37:00Z"/>
                <w:rFonts w:ascii="Arial" w:eastAsia="宋体" w:hAnsi="Arial"/>
                <w:sz w:val="18"/>
              </w:rPr>
            </w:pPr>
            <w:ins w:id="5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893A40" w:rsidRPr="00C25669" w:rsidTr="00893A40">
        <w:trPr>
          <w:ins w:id="53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54" w:author="Huawei" w:date="2020-07-27T15:37:00Z"/>
                <w:rFonts w:ascii="Arial" w:eastAsia="宋体" w:hAnsi="Arial"/>
                <w:sz w:val="18"/>
              </w:rPr>
            </w:pPr>
            <w:ins w:id="5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7" w:author="Huawei" w:date="2020-07-27T15:37:00Z"/>
                <w:rFonts w:ascii="Arial" w:eastAsia="宋体" w:hAnsi="Arial"/>
                <w:sz w:val="18"/>
              </w:rPr>
            </w:pPr>
            <w:ins w:id="5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59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0" w:author="Huawei" w:date="2020-07-27T15:37:00Z"/>
                <w:rFonts w:ascii="Arial" w:eastAsia="宋体" w:hAnsi="Arial"/>
                <w:sz w:val="18"/>
              </w:rPr>
            </w:pPr>
            <w:ins w:id="6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2" w:author="Huawei" w:date="2020-07-27T15:37:00Z"/>
                <w:rFonts w:ascii="Arial" w:eastAsia="宋体" w:hAnsi="Arial"/>
                <w:sz w:val="18"/>
              </w:rPr>
            </w:pPr>
            <w:ins w:id="6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6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65" w:author="Huawei" w:date="2020-07-27T15:37:00Z"/>
                <w:rFonts w:ascii="Arial" w:eastAsia="宋体" w:hAnsi="Arial"/>
                <w:sz w:val="18"/>
              </w:rPr>
            </w:pPr>
            <w:ins w:id="6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93A40" w:rsidRPr="00C25669" w:rsidTr="00893A40">
        <w:trPr>
          <w:ins w:id="6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9" w:author="Huawei" w:date="2020-07-27T15:37:00Z"/>
                <w:rFonts w:ascii="Arial" w:eastAsia="宋体" w:hAnsi="Arial"/>
                <w:sz w:val="18"/>
              </w:rPr>
            </w:pPr>
            <w:ins w:id="7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2" w:author="Huawei" w:date="2020-07-27T15:37:00Z"/>
                <w:rFonts w:ascii="Arial" w:eastAsia="宋体" w:hAnsi="Arial"/>
                <w:sz w:val="18"/>
              </w:rPr>
            </w:pPr>
            <w:ins w:id="7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3A40" w:rsidRPr="00C25669" w:rsidTr="00893A40">
        <w:trPr>
          <w:ins w:id="7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6" w:author="Huawei" w:date="2020-07-27T15:37:00Z"/>
                <w:rFonts w:ascii="Arial" w:eastAsia="宋体" w:hAnsi="Arial"/>
                <w:sz w:val="18"/>
              </w:rPr>
            </w:pPr>
            <w:ins w:id="7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9" w:author="Huawei" w:date="2020-07-27T15:37:00Z"/>
                <w:rFonts w:ascii="Arial" w:eastAsia="宋体" w:hAnsi="Arial"/>
                <w:sz w:val="18"/>
              </w:rPr>
            </w:pPr>
            <w:ins w:id="8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8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3" w:author="Huawei" w:date="2020-07-27T15:37:00Z"/>
                <w:rFonts w:ascii="Arial" w:eastAsia="宋体" w:hAnsi="Arial"/>
                <w:sz w:val="18"/>
              </w:rPr>
            </w:pPr>
            <w:ins w:id="8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6" w:author="Huawei" w:date="2020-07-27T15:37:00Z"/>
                <w:rFonts w:ascii="Arial" w:eastAsia="宋体" w:hAnsi="Arial"/>
                <w:sz w:val="18"/>
              </w:rPr>
            </w:pPr>
            <w:ins w:id="8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93A40" w:rsidRPr="00C25669" w:rsidTr="00893A40">
        <w:trPr>
          <w:ins w:id="8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0" w:author="Huawei" w:date="2020-07-27T15:37:00Z"/>
                <w:rFonts w:ascii="Arial" w:eastAsia="宋体" w:hAnsi="Arial"/>
                <w:sz w:val="18"/>
              </w:rPr>
            </w:pPr>
            <w:ins w:id="9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3" w:author="Huawei" w:date="2020-07-27T15:37:00Z"/>
                <w:rFonts w:ascii="Arial" w:eastAsia="宋体" w:hAnsi="Arial"/>
                <w:sz w:val="18"/>
              </w:rPr>
            </w:pPr>
            <w:ins w:id="9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9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7" w:author="Huawei" w:date="2020-07-27T15:37:00Z"/>
                <w:rFonts w:ascii="Arial" w:eastAsia="宋体" w:hAnsi="Arial"/>
                <w:sz w:val="18"/>
              </w:rPr>
            </w:pPr>
            <w:ins w:id="9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0" w:author="Huawei" w:date="2020-07-27T15:37:00Z"/>
                <w:rFonts w:ascii="Arial" w:eastAsia="宋体" w:hAnsi="Arial"/>
                <w:sz w:val="18"/>
              </w:rPr>
            </w:pPr>
            <w:ins w:id="10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93A40" w:rsidRPr="00C25669" w:rsidTr="00893A40">
        <w:trPr>
          <w:ins w:id="10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03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04" w:author="Huawei" w:date="2020-07-27T15:37:00Z"/>
                <w:rFonts w:ascii="Arial" w:eastAsia="宋体" w:hAnsi="Arial"/>
                <w:sz w:val="18"/>
              </w:rPr>
            </w:pPr>
            <w:ins w:id="10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A0BD9" w:rsidRDefault="00BC5585" w:rsidP="00893A40">
            <w:pPr>
              <w:keepNext/>
              <w:keepLines/>
              <w:spacing w:after="0"/>
              <w:jc w:val="center"/>
              <w:rPr>
                <w:ins w:id="107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08" w:author="Huawei" w:date="2020-08-04T16:14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93A40" w:rsidRPr="00C25669" w:rsidTr="00893A40">
        <w:trPr>
          <w:ins w:id="109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0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1" w:author="Huawei" w:date="2020-07-27T15:37:00Z"/>
                <w:rFonts w:ascii="Arial" w:eastAsia="宋体" w:hAnsi="Arial"/>
                <w:sz w:val="18"/>
              </w:rPr>
            </w:pPr>
            <w:ins w:id="11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1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14" w:author="Huawei" w:date="2020-07-27T15:37:00Z"/>
                <w:rFonts w:ascii="Arial" w:eastAsia="宋体" w:hAnsi="Arial"/>
                <w:sz w:val="18"/>
              </w:rPr>
            </w:pPr>
            <w:ins w:id="11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93A40" w:rsidRPr="00C25669" w:rsidTr="00893A40">
        <w:trPr>
          <w:ins w:id="11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7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8" w:author="Huawei" w:date="2020-07-27T15:37:00Z"/>
                <w:rFonts w:ascii="Arial" w:eastAsia="宋体" w:hAnsi="Arial"/>
                <w:sz w:val="18"/>
              </w:rPr>
            </w:pPr>
            <w:ins w:id="11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1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22" w:author="Huawei" w:date="2020-07-27T15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93A40" w:rsidRPr="00C25669" w:rsidTr="00893A40">
        <w:trPr>
          <w:ins w:id="12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4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5" w:author="Huawei" w:date="2020-07-27T15:37:00Z"/>
                <w:rFonts w:ascii="Arial" w:eastAsia="宋体" w:hAnsi="Arial"/>
                <w:sz w:val="18"/>
              </w:rPr>
            </w:pPr>
            <w:ins w:id="126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8" w:author="Huawei" w:date="2020-07-27T15:37:00Z"/>
                <w:rFonts w:ascii="Arial" w:eastAsia="宋体" w:hAnsi="Arial"/>
                <w:sz w:val="18"/>
              </w:rPr>
            </w:pPr>
            <w:ins w:id="12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93A40" w:rsidRPr="00C25669" w:rsidTr="00893A40">
        <w:trPr>
          <w:ins w:id="13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3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32" w:author="Huawei" w:date="2020-07-27T15:37:00Z"/>
                <w:rFonts w:ascii="Arial" w:eastAsia="宋体" w:hAnsi="Arial"/>
                <w:sz w:val="18"/>
              </w:rPr>
            </w:pPr>
            <w:ins w:id="133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5" w:author="Huawei" w:date="2020-07-27T15:37:00Z"/>
                <w:rFonts w:ascii="Arial" w:eastAsia="宋体" w:hAnsi="Arial"/>
                <w:sz w:val="18"/>
              </w:rPr>
            </w:pPr>
            <w:ins w:id="13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93A40" w:rsidRPr="00C25669" w:rsidTr="00893A40">
        <w:trPr>
          <w:ins w:id="137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38" w:author="Huawei" w:date="2020-07-27T15:37:00Z"/>
                <w:rFonts w:ascii="Arial" w:eastAsia="宋体" w:hAnsi="Arial"/>
                <w:sz w:val="18"/>
              </w:rPr>
            </w:pPr>
            <w:ins w:id="139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0" w:author="Huawei" w:date="2020-07-27T15:37:00Z"/>
                <w:rFonts w:ascii="Arial" w:eastAsia="宋体" w:hAnsi="Arial" w:cs="Arial"/>
                <w:sz w:val="18"/>
                <w:szCs w:val="18"/>
              </w:rPr>
            </w:pPr>
            <w:ins w:id="141" w:author="Huawei" w:date="2020-07-27T15:3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3" w:author="Huawei" w:date="2020-07-27T15:37:00Z"/>
                <w:rFonts w:ascii="Arial" w:eastAsia="宋体" w:hAnsi="Arial"/>
                <w:sz w:val="18"/>
              </w:rPr>
            </w:pPr>
            <w:ins w:id="14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93A40" w:rsidRPr="00C25669" w:rsidTr="00893A40">
        <w:trPr>
          <w:ins w:id="14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7" w:author="Huawei" w:date="2020-07-27T15:37:00Z"/>
                <w:rFonts w:ascii="Arial" w:eastAsia="宋体" w:hAnsi="Arial"/>
                <w:sz w:val="18"/>
              </w:rPr>
            </w:pPr>
            <w:ins w:id="148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0" w:author="Huawei" w:date="2020-07-27T15:37:00Z"/>
                <w:rFonts w:ascii="Arial" w:eastAsia="宋体" w:hAnsi="Arial"/>
                <w:sz w:val="18"/>
              </w:rPr>
            </w:pPr>
            <w:ins w:id="151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15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5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54" w:author="Huawei" w:date="2020-07-27T15:37:00Z"/>
                <w:rFonts w:ascii="Arial" w:eastAsia="宋体" w:hAnsi="Arial"/>
                <w:sz w:val="18"/>
              </w:rPr>
            </w:pPr>
            <w:ins w:id="15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7" w:author="Huawei" w:date="2020-07-27T15:37:00Z"/>
                <w:rFonts w:ascii="Arial" w:eastAsia="宋体" w:hAnsi="Arial"/>
                <w:sz w:val="18"/>
              </w:rPr>
            </w:pPr>
            <w:ins w:id="158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159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160" w:author="Huawei" w:date="2020-07-27T15:37:00Z"/>
                <w:rFonts w:ascii="Arial" w:eastAsia="宋体" w:hAnsi="Arial"/>
                <w:sz w:val="18"/>
                <w:lang w:val="en-US"/>
              </w:rPr>
            </w:pPr>
            <w:ins w:id="161" w:author="Huawei" w:date="2020-07-27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725260" w:rsidP="00893A40">
            <w:pPr>
              <w:keepNext/>
              <w:keepLines/>
              <w:spacing w:after="0"/>
              <w:jc w:val="center"/>
              <w:rPr>
                <w:ins w:id="163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64" w:author="Huawei" w:date="2020-10-09T17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893A40" w:rsidRPr="00C25669" w:rsidTr="003E1DDA">
        <w:trPr>
          <w:trHeight w:val="239"/>
          <w:ins w:id="165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166" w:author="Huawei" w:date="2020-07-27T15:37:00Z"/>
                <w:rFonts w:ascii="Arial" w:eastAsia="宋体" w:hAnsi="Arial"/>
                <w:sz w:val="18"/>
                <w:lang w:val="en-US"/>
              </w:rPr>
            </w:pPr>
            <w:ins w:id="16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725260" w:rsidP="00893A40">
            <w:pPr>
              <w:keepNext/>
              <w:keepLines/>
              <w:spacing w:after="0"/>
              <w:jc w:val="center"/>
              <w:rPr>
                <w:ins w:id="169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70" w:author="Huawei" w:date="2020-10-09T17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:rsidR="00893A40" w:rsidRPr="00C25669" w:rsidRDefault="00893A40" w:rsidP="00893A40">
      <w:pPr>
        <w:rPr>
          <w:ins w:id="171" w:author="Huawei" w:date="2020-07-27T15:37:00Z"/>
          <w:rFonts w:eastAsia="宋体"/>
        </w:rPr>
      </w:pPr>
    </w:p>
    <w:p w:rsidR="00893A40" w:rsidRPr="00C25669" w:rsidRDefault="00893A40" w:rsidP="00893A40">
      <w:pPr>
        <w:pStyle w:val="TH"/>
        <w:rPr>
          <w:ins w:id="172" w:author="Huawei" w:date="2020-07-27T15:37:00Z"/>
        </w:rPr>
      </w:pPr>
      <w:ins w:id="173" w:author="Huawei" w:date="2020-07-27T15:37:00Z">
        <w:r w:rsidRPr="00C25669">
          <w:t xml:space="preserve">Table </w:t>
        </w:r>
      </w:ins>
      <w:ins w:id="174" w:author="Huawei" w:date="2020-08-25T15:42:00Z">
        <w:r w:rsidR="002319EE">
          <w:t>5.2.2.1.6</w:t>
        </w:r>
      </w:ins>
      <w:ins w:id="175" w:author="Huawei" w:date="2020-07-27T15:37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93A40" w:rsidRPr="00C25669" w:rsidTr="00893A40">
        <w:trPr>
          <w:trHeight w:val="391"/>
          <w:jc w:val="center"/>
          <w:ins w:id="176" w:author="Huawei" w:date="2020-07-27T15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77" w:author="Huawei" w:date="2020-07-27T15:37:00Z"/>
                <w:rFonts w:ascii="Arial" w:eastAsia="宋体" w:hAnsi="Arial" w:cs="Arial"/>
                <w:b/>
                <w:sz w:val="18"/>
              </w:rPr>
            </w:pPr>
            <w:ins w:id="178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79" w:author="Huawei" w:date="2020-07-27T15:37:00Z"/>
                <w:rFonts w:ascii="Arial" w:eastAsia="宋体" w:hAnsi="Arial" w:cs="Arial"/>
                <w:b/>
                <w:sz w:val="18"/>
              </w:rPr>
            </w:pPr>
            <w:ins w:id="18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1" w:author="Huawei" w:date="2020-07-27T15:37:00Z"/>
                <w:rFonts w:ascii="Arial" w:eastAsia="宋体" w:hAnsi="Arial" w:cs="Arial"/>
                <w:b/>
                <w:sz w:val="18"/>
              </w:rPr>
            </w:pPr>
            <w:ins w:id="182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3" w:author="Huawei" w:date="2020-07-27T15:37:00Z"/>
                <w:rFonts w:ascii="Arial" w:eastAsia="宋体" w:hAnsi="Arial" w:cs="Arial"/>
                <w:b/>
                <w:sz w:val="18"/>
                <w:lang w:eastAsia="zh-CN"/>
              </w:rPr>
            </w:pPr>
            <w:ins w:id="184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5" w:author="Huawei" w:date="2020-07-27T15:37:00Z"/>
                <w:rFonts w:ascii="Arial" w:eastAsia="宋体" w:hAnsi="Arial" w:cs="Arial"/>
                <w:b/>
                <w:sz w:val="18"/>
              </w:rPr>
            </w:pPr>
            <w:ins w:id="186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7" w:author="Huawei" w:date="2020-07-27T15:37:00Z"/>
                <w:rFonts w:ascii="Arial" w:eastAsia="宋体" w:hAnsi="Arial" w:cs="Arial"/>
                <w:b/>
                <w:sz w:val="18"/>
              </w:rPr>
            </w:pPr>
            <w:ins w:id="188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9" w:author="Huawei" w:date="2020-07-27T15:37:00Z"/>
                <w:rFonts w:ascii="Arial" w:eastAsia="宋体" w:hAnsi="Arial" w:cs="Arial"/>
                <w:b/>
                <w:sz w:val="18"/>
              </w:rPr>
            </w:pPr>
            <w:ins w:id="19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893A40" w:rsidRPr="00C25669" w:rsidTr="00893A40">
        <w:trPr>
          <w:trHeight w:val="391"/>
          <w:jc w:val="center"/>
          <w:ins w:id="191" w:author="Huawei" w:date="2020-07-27T15:37:00Z"/>
        </w:trPr>
        <w:tc>
          <w:tcPr>
            <w:tcW w:w="337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2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3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4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5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6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7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C25669" w:rsidRDefault="00316AB1" w:rsidP="00893A40">
            <w:pPr>
              <w:keepNext/>
              <w:keepLines/>
              <w:spacing w:after="0"/>
              <w:jc w:val="center"/>
              <w:rPr>
                <w:ins w:id="198" w:author="Huawei" w:date="2020-07-27T15:37:00Z"/>
                <w:rFonts w:ascii="Arial" w:eastAsia="宋体" w:hAnsi="Arial" w:cs="Arial"/>
                <w:b/>
                <w:sz w:val="18"/>
              </w:rPr>
            </w:pPr>
            <w:ins w:id="199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0" w:author="Huawei" w:date="2020-07-27T15:37:00Z"/>
                <w:rFonts w:ascii="Arial" w:eastAsia="宋体" w:hAnsi="Arial" w:cs="Arial"/>
                <w:b/>
                <w:sz w:val="18"/>
              </w:rPr>
            </w:pPr>
            <w:ins w:id="201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893A40" w:rsidRPr="00C25669" w:rsidTr="00893A40">
        <w:trPr>
          <w:trHeight w:val="198"/>
          <w:jc w:val="center"/>
          <w:ins w:id="202" w:author="Huawei" w:date="2020-07-27T15:37:00Z"/>
        </w:trPr>
        <w:tc>
          <w:tcPr>
            <w:tcW w:w="337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3" w:author="Huawei" w:date="2020-07-27T15:37:00Z"/>
                <w:rFonts w:ascii="Arial" w:eastAsia="宋体" w:hAnsi="Arial" w:cs="Arial"/>
                <w:sz w:val="18"/>
              </w:rPr>
            </w:pPr>
            <w:ins w:id="204" w:author="Huawei" w:date="2020-07-27T15:37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5" w:author="Huawei" w:date="2020-07-27T15:37:00Z"/>
                <w:rFonts w:ascii="Arial" w:eastAsia="宋体" w:hAnsi="Arial" w:cs="Arial"/>
                <w:sz w:val="18"/>
              </w:rPr>
            </w:pPr>
            <w:ins w:id="206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 w:rsidR="009571F6">
                <w:rPr>
                  <w:rFonts w:ascii="Arial" w:eastAsia="宋体" w:hAnsi="Arial" w:cs="Arial"/>
                  <w:sz w:val="18"/>
                  <w:lang w:eastAsia="zh-CN"/>
                </w:rPr>
                <w:t>.PDSCH.</w:t>
              </w:r>
            </w:ins>
            <w:ins w:id="207" w:author="Huawei" w:date="2020-11-10T16:03:00Z">
              <w:r w:rsidR="009571F6">
                <w:rPr>
                  <w:rFonts w:ascii="Arial" w:eastAsia="宋体" w:hAnsi="Arial" w:cs="Arial"/>
                  <w:sz w:val="18"/>
                  <w:lang w:eastAsia="zh-CN"/>
                </w:rPr>
                <w:t>1-11.1</w:t>
              </w:r>
            </w:ins>
            <w:ins w:id="208" w:author="Huawei" w:date="2020-07-27T15:37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9" w:author="Huawei" w:date="2020-07-27T15:37:00Z"/>
                <w:rFonts w:ascii="Arial" w:eastAsia="宋体" w:hAnsi="Arial"/>
                <w:sz w:val="18"/>
              </w:rPr>
            </w:pPr>
            <w:ins w:id="21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893A40" w:rsidRPr="00C25669" w:rsidRDefault="008B5FB1" w:rsidP="00893A40">
            <w:pPr>
              <w:keepNext/>
              <w:keepLines/>
              <w:spacing w:after="0"/>
              <w:jc w:val="center"/>
              <w:rPr>
                <w:ins w:id="211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212" w:author="Huawei" w:date="2020-11-10T15:57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16QAM, </w:t>
              </w:r>
            </w:ins>
            <w:ins w:id="213" w:author="Huawei" w:date="2020-11-10T16:01:00Z">
              <w:r>
                <w:rPr>
                  <w:rFonts w:ascii="Arial" w:eastAsia="宋体" w:hAnsi="Arial" w:cs="Arial"/>
                  <w:sz w:val="18"/>
                  <w:lang w:eastAsia="zh-CN"/>
                </w:rPr>
                <w:t>0.5</w:t>
              </w:r>
            </w:ins>
            <w:ins w:id="214" w:author="Huawei" w:date="2020-11-10T16:03:00Z">
              <w:r w:rsidR="009571F6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5" w:author="Huawei" w:date="2020-07-27T15:37:00Z"/>
                <w:rFonts w:ascii="Arial" w:eastAsia="宋体" w:hAnsi="Arial" w:cs="Arial"/>
                <w:sz w:val="18"/>
              </w:rPr>
            </w:pPr>
            <w:ins w:id="216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7" w:author="Huawei" w:date="2020-07-27T15:37:00Z"/>
                <w:rFonts w:ascii="Arial" w:eastAsia="宋体" w:hAnsi="Arial" w:cs="Arial"/>
                <w:sz w:val="18"/>
              </w:rPr>
            </w:pPr>
            <w:ins w:id="218" w:author="Huawei" w:date="2020-07-27T15:37:00Z">
              <w:r w:rsidRPr="00893A40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219" w:author="Huawei" w:date="2020-07-27T15:39:00Z">
              <w:r w:rsidRPr="00893A40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220" w:author="Huawei" w:date="2020-07-27T15:37:00Z">
              <w:r w:rsidRPr="00893A40">
                <w:rPr>
                  <w:rFonts w:ascii="Arial" w:eastAsia="宋体" w:hAnsi="Arial" w:cs="Arial"/>
                  <w:sz w:val="18"/>
                </w:rPr>
                <w:t>,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616417" w:rsidRDefault="00893A40" w:rsidP="00893A40">
            <w:pPr>
              <w:keepNext/>
              <w:keepLines/>
              <w:spacing w:after="0"/>
              <w:jc w:val="center"/>
              <w:rPr>
                <w:ins w:id="221" w:author="Huawei" w:date="2020-07-27T15:37:00Z"/>
                <w:rFonts w:ascii="Arial" w:eastAsia="宋体" w:hAnsi="Arial" w:cs="Arial"/>
                <w:sz w:val="18"/>
              </w:rPr>
            </w:pPr>
            <w:ins w:id="222" w:author="Huawei" w:date="2020-07-27T15:37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223" w:author="Huawei" w:date="2020-08-26T14:21:00Z">
              <w:r w:rsidR="00616417" w:rsidRPr="00204E8C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224" w:author="Huawei" w:date="2020-08-26T14:22:00Z">
              <w:r w:rsidR="00616417"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25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226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616417" w:rsidRPr="00C25669" w:rsidTr="003E1DDA">
        <w:trPr>
          <w:trHeight w:val="198"/>
          <w:jc w:val="center"/>
          <w:ins w:id="227" w:author="Huawei" w:date="2020-08-26T14:21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616417" w:rsidRDefault="00616417" w:rsidP="00616417">
            <w:pPr>
              <w:keepNext/>
              <w:keepLines/>
              <w:spacing w:after="0"/>
              <w:rPr>
                <w:ins w:id="228" w:author="Huawei" w:date="2020-08-26T14:21:00Z"/>
                <w:rFonts w:ascii="Arial" w:eastAsia="宋体" w:hAnsi="Arial" w:cs="Arial"/>
                <w:sz w:val="18"/>
                <w:lang w:eastAsia="zh-CN"/>
              </w:rPr>
            </w:pPr>
            <w:ins w:id="229" w:author="Huawei" w:date="2020-08-26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93A40" w:rsidRPr="00C25669" w:rsidRDefault="00893A40" w:rsidP="00893A40">
      <w:pPr>
        <w:rPr>
          <w:lang w:eastAsia="zh-CN"/>
        </w:rPr>
      </w:pPr>
    </w:p>
    <w:p w:rsidR="00893A40" w:rsidRDefault="00893A40" w:rsidP="00893A4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3E1DDA" w:rsidRDefault="00893A40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893A40" w:rsidRPr="00893A40" w:rsidRDefault="00893A40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C25669" w:rsidRDefault="002319EE" w:rsidP="00893A40">
      <w:pPr>
        <w:pStyle w:val="5"/>
        <w:rPr>
          <w:ins w:id="230" w:author="Huawei" w:date="2020-07-27T15:37:00Z"/>
        </w:rPr>
      </w:pPr>
      <w:ins w:id="231" w:author="Huawei" w:date="2020-08-25T15:43:00Z">
        <w:r>
          <w:t>5.2.2.2.6</w:t>
        </w:r>
      </w:ins>
      <w:ins w:id="232" w:author="Huawei" w:date="2020-07-27T15:37:00Z">
        <w:r w:rsidR="00893A40" w:rsidRPr="00C25669">
          <w:rPr>
            <w:rFonts w:hint="eastAsia"/>
            <w:lang w:eastAsia="zh-CN"/>
          </w:rPr>
          <w:tab/>
        </w:r>
        <w:r w:rsidR="00893A40" w:rsidRPr="00C25669">
          <w:t xml:space="preserve">Minimum requirements for PDSCH </w:t>
        </w:r>
        <w:r w:rsidR="00893A40">
          <w:t>repetitions over multiple slots</w:t>
        </w:r>
      </w:ins>
    </w:p>
    <w:p w:rsidR="00893A40" w:rsidRPr="00C25669" w:rsidRDefault="00893A40" w:rsidP="00893A40">
      <w:pPr>
        <w:rPr>
          <w:ins w:id="233" w:author="Huawei" w:date="2020-07-27T15:37:00Z"/>
          <w:rFonts w:ascii="Times-Roman" w:eastAsia="宋体" w:hAnsi="Times-Roman" w:hint="eastAsia"/>
        </w:rPr>
      </w:pPr>
      <w:ins w:id="234" w:author="Huawei" w:date="2020-07-27T15:37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 xml:space="preserve">s are specified in Table </w:t>
        </w:r>
      </w:ins>
      <w:ins w:id="235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36" w:author="Huawei" w:date="2020-07-27T15:37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 xml:space="preserve">test parameters in Table </w:t>
        </w:r>
      </w:ins>
      <w:ins w:id="237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38" w:author="Huawei" w:date="2020-07-27T15:37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93A40" w:rsidRPr="00C25669" w:rsidRDefault="00893A40" w:rsidP="00893A40">
      <w:pPr>
        <w:rPr>
          <w:ins w:id="239" w:author="Huawei" w:date="2020-07-27T15:37:00Z"/>
          <w:rFonts w:ascii="Times-Roman" w:eastAsia="宋体" w:hAnsi="Times-Roman" w:hint="eastAsia"/>
          <w:lang w:eastAsia="zh-CN"/>
        </w:rPr>
      </w:pPr>
      <w:ins w:id="240" w:author="Huawei" w:date="2020-07-27T15:37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</w:t>
        </w:r>
      </w:ins>
      <w:ins w:id="241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42" w:author="Huawei" w:date="2020-07-27T15:37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93A40" w:rsidRPr="00C25669" w:rsidRDefault="00893A40" w:rsidP="00893A40">
      <w:pPr>
        <w:pStyle w:val="TH"/>
        <w:rPr>
          <w:ins w:id="243" w:author="Huawei" w:date="2020-07-27T15:37:00Z"/>
        </w:rPr>
      </w:pPr>
      <w:ins w:id="244" w:author="Huawei" w:date="2020-07-27T15:37:00Z">
        <w:r w:rsidRPr="00C25669">
          <w:t xml:space="preserve">Table </w:t>
        </w:r>
      </w:ins>
      <w:ins w:id="245" w:author="Huawei" w:date="2020-08-25T15:42:00Z">
        <w:r w:rsidR="002319EE">
          <w:t>5.2.2.</w:t>
        </w:r>
      </w:ins>
      <w:ins w:id="246" w:author="Huawei" w:date="2020-08-25T15:43:00Z">
        <w:r w:rsidR="002319EE">
          <w:t>2</w:t>
        </w:r>
      </w:ins>
      <w:ins w:id="247" w:author="Huawei" w:date="2020-08-25T15:42:00Z">
        <w:r w:rsidR="002319EE">
          <w:t>.6</w:t>
        </w:r>
      </w:ins>
      <w:ins w:id="248" w:author="Huawei" w:date="2020-07-27T15:37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93A40" w:rsidRPr="00C25669" w:rsidTr="00893A40">
        <w:trPr>
          <w:ins w:id="249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50" w:author="Huawei" w:date="2020-07-27T15:37:00Z"/>
                <w:rFonts w:ascii="Arial" w:eastAsia="宋体" w:hAnsi="Arial"/>
                <w:b/>
                <w:sz w:val="18"/>
              </w:rPr>
            </w:pPr>
            <w:ins w:id="251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52" w:author="Huawei" w:date="2020-07-27T15:37:00Z"/>
                <w:rFonts w:ascii="Arial" w:eastAsia="宋体" w:hAnsi="Arial"/>
                <w:b/>
                <w:sz w:val="18"/>
              </w:rPr>
            </w:pPr>
            <w:ins w:id="253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93A40" w:rsidRPr="00C25669" w:rsidTr="00893A40">
        <w:trPr>
          <w:ins w:id="254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55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256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 xml:space="preserve">r </w:t>
              </w:r>
            </w:ins>
            <w:ins w:id="257" w:author="Huawei" w:date="2020-08-04T16:31:00Z">
              <w:r w:rsidR="004F1448">
                <w:rPr>
                  <w:rFonts w:ascii="Arial" w:eastAsia="宋体" w:hAnsi="Arial"/>
                  <w:sz w:val="18"/>
                </w:rPr>
                <w:t>2</w:t>
              </w:r>
            </w:ins>
            <w:ins w:id="258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59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26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93A40" w:rsidRPr="00C25669" w:rsidRDefault="00893A40" w:rsidP="00893A40">
      <w:pPr>
        <w:rPr>
          <w:ins w:id="261" w:author="Huawei" w:date="2020-07-27T15:37:00Z"/>
          <w:rFonts w:ascii="Times-Roman" w:eastAsia="宋体" w:hAnsi="Times-Roman" w:hint="eastAsia"/>
        </w:rPr>
      </w:pPr>
    </w:p>
    <w:p w:rsidR="00893A40" w:rsidRPr="00C25669" w:rsidRDefault="00893A40" w:rsidP="00893A40">
      <w:pPr>
        <w:pStyle w:val="TH"/>
        <w:rPr>
          <w:ins w:id="262" w:author="Huawei" w:date="2020-07-27T15:37:00Z"/>
        </w:rPr>
      </w:pPr>
      <w:ins w:id="263" w:author="Huawei" w:date="2020-07-27T15:37:00Z">
        <w:r w:rsidRPr="00C25669">
          <w:t xml:space="preserve">Table </w:t>
        </w:r>
      </w:ins>
      <w:ins w:id="264" w:author="Huawei" w:date="2020-08-25T15:42:00Z">
        <w:r w:rsidR="002319EE">
          <w:t>5.2.2.</w:t>
        </w:r>
      </w:ins>
      <w:ins w:id="265" w:author="Huawei" w:date="2020-08-25T15:44:00Z">
        <w:r w:rsidR="002319EE">
          <w:t>2</w:t>
        </w:r>
      </w:ins>
      <w:ins w:id="266" w:author="Huawei" w:date="2020-08-25T15:42:00Z">
        <w:r w:rsidR="002319EE">
          <w:t>.6</w:t>
        </w:r>
      </w:ins>
      <w:ins w:id="267" w:author="Huawei" w:date="2020-07-27T15:3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93A40" w:rsidRPr="00C25669" w:rsidTr="00893A40">
        <w:trPr>
          <w:ins w:id="268" w:author="Huawei" w:date="2020-07-27T15:37:00Z"/>
        </w:trPr>
        <w:tc>
          <w:tcPr>
            <w:tcW w:w="5471" w:type="dxa"/>
            <w:gridSpan w:val="2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9" w:author="Huawei" w:date="2020-07-27T15:37:00Z"/>
                <w:rFonts w:ascii="Arial" w:eastAsia="宋体" w:hAnsi="Arial"/>
                <w:b/>
                <w:sz w:val="18"/>
              </w:rPr>
            </w:pPr>
            <w:ins w:id="270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71" w:author="Huawei" w:date="2020-07-27T15:37:00Z"/>
                <w:rFonts w:ascii="Arial" w:eastAsia="宋体" w:hAnsi="Arial"/>
                <w:b/>
                <w:sz w:val="18"/>
              </w:rPr>
            </w:pPr>
            <w:ins w:id="272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73" w:author="Huawei" w:date="2020-07-27T15:37:00Z"/>
                <w:rFonts w:ascii="Arial" w:eastAsia="宋体" w:hAnsi="Arial"/>
                <w:b/>
                <w:sz w:val="18"/>
              </w:rPr>
            </w:pPr>
            <w:ins w:id="274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93A40" w:rsidRPr="00C25669" w:rsidTr="00893A40">
        <w:trPr>
          <w:ins w:id="275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76" w:author="Huawei" w:date="2020-07-27T15:37:00Z"/>
                <w:rFonts w:ascii="Arial" w:eastAsia="宋体" w:hAnsi="Arial"/>
                <w:sz w:val="18"/>
              </w:rPr>
            </w:pPr>
            <w:ins w:id="27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9" w:author="Huawei" w:date="2020-07-27T15:37:00Z"/>
                <w:rFonts w:ascii="Arial" w:eastAsia="宋体" w:hAnsi="Arial"/>
                <w:sz w:val="18"/>
              </w:rPr>
            </w:pPr>
            <w:ins w:id="28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893A40" w:rsidRPr="00C25669" w:rsidTr="00893A40">
        <w:trPr>
          <w:ins w:id="281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2" w:author="Huawei" w:date="2020-07-27T15:37:00Z"/>
                <w:rFonts w:ascii="Arial" w:eastAsia="宋体" w:hAnsi="Arial"/>
                <w:sz w:val="18"/>
              </w:rPr>
            </w:pPr>
            <w:ins w:id="28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5" w:author="Huawei" w:date="2020-07-27T15:37:00Z"/>
                <w:rFonts w:ascii="Arial" w:eastAsia="宋体" w:hAnsi="Arial"/>
                <w:sz w:val="18"/>
              </w:rPr>
            </w:pPr>
            <w:ins w:id="28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287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8" w:author="Huawei" w:date="2020-07-27T15:37:00Z"/>
                <w:rFonts w:ascii="Arial" w:eastAsia="宋体" w:hAnsi="Arial"/>
                <w:sz w:val="18"/>
              </w:rPr>
            </w:pPr>
            <w:ins w:id="28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0" w:author="Huawei" w:date="2020-07-27T15:37:00Z"/>
                <w:rFonts w:ascii="Arial" w:eastAsia="宋体" w:hAnsi="Arial"/>
                <w:sz w:val="18"/>
              </w:rPr>
            </w:pPr>
            <w:ins w:id="29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3" w:author="Huawei" w:date="2020-07-27T15:37:00Z"/>
                <w:rFonts w:ascii="Arial" w:eastAsia="宋体" w:hAnsi="Arial"/>
                <w:sz w:val="18"/>
              </w:rPr>
            </w:pPr>
            <w:ins w:id="29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93A40" w:rsidRPr="00C25669" w:rsidTr="00893A40">
        <w:trPr>
          <w:ins w:id="29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7" w:author="Huawei" w:date="2020-07-27T15:37:00Z"/>
                <w:rFonts w:ascii="Arial" w:eastAsia="宋体" w:hAnsi="Arial"/>
                <w:sz w:val="18"/>
              </w:rPr>
            </w:pPr>
            <w:ins w:id="29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0" w:author="Huawei" w:date="2020-07-27T15:37:00Z"/>
                <w:rFonts w:ascii="Arial" w:eastAsia="宋体" w:hAnsi="Arial"/>
                <w:sz w:val="18"/>
              </w:rPr>
            </w:pPr>
            <w:ins w:id="30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3A40" w:rsidRPr="00C25669" w:rsidTr="00893A40">
        <w:trPr>
          <w:ins w:id="30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4" w:author="Huawei" w:date="2020-07-27T15:37:00Z"/>
                <w:rFonts w:ascii="Arial" w:eastAsia="宋体" w:hAnsi="Arial"/>
                <w:sz w:val="18"/>
              </w:rPr>
            </w:pPr>
            <w:ins w:id="30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7" w:author="Huawei" w:date="2020-07-27T15:37:00Z"/>
                <w:rFonts w:ascii="Arial" w:eastAsia="宋体" w:hAnsi="Arial"/>
                <w:sz w:val="18"/>
              </w:rPr>
            </w:pPr>
            <w:ins w:id="30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309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1" w:author="Huawei" w:date="2020-07-27T15:37:00Z"/>
                <w:rFonts w:ascii="Arial" w:eastAsia="宋体" w:hAnsi="Arial"/>
                <w:sz w:val="18"/>
              </w:rPr>
            </w:pPr>
            <w:ins w:id="31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4" w:author="Huawei" w:date="2020-07-27T15:37:00Z"/>
                <w:rFonts w:ascii="Arial" w:eastAsia="宋体" w:hAnsi="Arial"/>
                <w:sz w:val="18"/>
              </w:rPr>
            </w:pPr>
            <w:ins w:id="31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93A40" w:rsidRPr="00C25669" w:rsidTr="00893A40">
        <w:trPr>
          <w:ins w:id="31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8" w:author="Huawei" w:date="2020-07-27T15:37:00Z"/>
                <w:rFonts w:ascii="Arial" w:eastAsia="宋体" w:hAnsi="Arial"/>
                <w:sz w:val="18"/>
              </w:rPr>
            </w:pPr>
            <w:ins w:id="31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1" w:author="Huawei" w:date="2020-07-27T15:37:00Z"/>
                <w:rFonts w:ascii="Arial" w:eastAsia="宋体" w:hAnsi="Arial"/>
                <w:sz w:val="18"/>
              </w:rPr>
            </w:pPr>
            <w:ins w:id="32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32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5" w:author="Huawei" w:date="2020-07-27T15:37:00Z"/>
                <w:rFonts w:ascii="Arial" w:eastAsia="宋体" w:hAnsi="Arial"/>
                <w:sz w:val="18"/>
              </w:rPr>
            </w:pPr>
            <w:ins w:id="32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8" w:author="Huawei" w:date="2020-07-27T15:37:00Z"/>
                <w:rFonts w:ascii="Arial" w:eastAsia="宋体" w:hAnsi="Arial"/>
                <w:sz w:val="18"/>
              </w:rPr>
            </w:pPr>
            <w:ins w:id="32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93A40" w:rsidRPr="00C25669" w:rsidTr="00893A40">
        <w:trPr>
          <w:ins w:id="33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1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2" w:author="Huawei" w:date="2020-07-27T15:37:00Z"/>
                <w:rFonts w:ascii="Arial" w:eastAsia="宋体" w:hAnsi="Arial"/>
                <w:sz w:val="18"/>
              </w:rPr>
            </w:pPr>
            <w:ins w:id="33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5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36" w:author="Huawei" w:date="2020-07-27T15:37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93A40" w:rsidRPr="00C25669" w:rsidTr="00893A40">
        <w:trPr>
          <w:ins w:id="33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8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9" w:author="Huawei" w:date="2020-07-27T15:37:00Z"/>
                <w:rFonts w:ascii="Arial" w:eastAsia="宋体" w:hAnsi="Arial"/>
                <w:sz w:val="18"/>
              </w:rPr>
            </w:pPr>
            <w:ins w:id="34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2" w:author="Huawei" w:date="2020-07-27T15:37:00Z"/>
                <w:rFonts w:ascii="Arial" w:eastAsia="宋体" w:hAnsi="Arial"/>
                <w:sz w:val="18"/>
              </w:rPr>
            </w:pPr>
            <w:ins w:id="34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93A40" w:rsidRPr="00C25669" w:rsidTr="00893A40">
        <w:trPr>
          <w:ins w:id="34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5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6" w:author="Huawei" w:date="2020-07-27T15:37:00Z"/>
                <w:rFonts w:ascii="Arial" w:eastAsia="宋体" w:hAnsi="Arial"/>
                <w:sz w:val="18"/>
              </w:rPr>
            </w:pPr>
            <w:ins w:id="34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9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50" w:author="Huawei" w:date="2020-07-27T15:37:00Z">
              <w:r w:rsidRPr="001F366C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93A40" w:rsidRPr="00C25669" w:rsidTr="00893A40">
        <w:trPr>
          <w:ins w:id="35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2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3" w:author="Huawei" w:date="2020-07-27T15:37:00Z"/>
                <w:rFonts w:ascii="Arial" w:eastAsia="宋体" w:hAnsi="Arial"/>
                <w:sz w:val="18"/>
              </w:rPr>
            </w:pPr>
            <w:ins w:id="354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6" w:author="Huawei" w:date="2020-07-27T15:37:00Z"/>
                <w:rFonts w:ascii="Arial" w:eastAsia="宋体" w:hAnsi="Arial"/>
                <w:sz w:val="18"/>
              </w:rPr>
            </w:pPr>
            <w:ins w:id="35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93A40" w:rsidRPr="00C25669" w:rsidTr="00893A40">
        <w:trPr>
          <w:ins w:id="35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60" w:author="Huawei" w:date="2020-07-27T15:37:00Z"/>
                <w:rFonts w:ascii="Arial" w:eastAsia="宋体" w:hAnsi="Arial"/>
                <w:sz w:val="18"/>
              </w:rPr>
            </w:pPr>
            <w:ins w:id="361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6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63" w:author="Huawei" w:date="2020-07-27T15:37:00Z"/>
                <w:rFonts w:ascii="Arial" w:eastAsia="宋体" w:hAnsi="Arial"/>
                <w:sz w:val="18"/>
              </w:rPr>
            </w:pPr>
            <w:ins w:id="36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93A40" w:rsidRPr="00C25669" w:rsidTr="00893A40">
        <w:trPr>
          <w:ins w:id="365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6" w:author="Huawei" w:date="2020-07-27T15:37:00Z"/>
                <w:rFonts w:ascii="Arial" w:eastAsia="宋体" w:hAnsi="Arial"/>
                <w:sz w:val="18"/>
              </w:rPr>
            </w:pPr>
            <w:ins w:id="36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8" w:author="Huawei" w:date="2020-07-27T15:37:00Z"/>
                <w:rFonts w:ascii="Arial" w:eastAsia="宋体" w:hAnsi="Arial" w:cs="Arial"/>
                <w:sz w:val="18"/>
                <w:szCs w:val="18"/>
              </w:rPr>
            </w:pPr>
            <w:ins w:id="369" w:author="Huawei" w:date="2020-07-27T15:3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1" w:author="Huawei" w:date="2020-07-27T15:37:00Z"/>
                <w:rFonts w:ascii="Arial" w:eastAsia="宋体" w:hAnsi="Arial"/>
                <w:sz w:val="18"/>
              </w:rPr>
            </w:pPr>
            <w:ins w:id="372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93A40" w:rsidRPr="00C25669" w:rsidTr="00893A40">
        <w:trPr>
          <w:ins w:id="37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5" w:author="Huawei" w:date="2020-07-27T15:37:00Z"/>
                <w:rFonts w:ascii="Arial" w:eastAsia="宋体" w:hAnsi="Arial"/>
                <w:sz w:val="18"/>
              </w:rPr>
            </w:pPr>
            <w:ins w:id="376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8" w:author="Huawei" w:date="2020-07-27T15:37:00Z"/>
                <w:rFonts w:ascii="Arial" w:eastAsia="宋体" w:hAnsi="Arial"/>
                <w:sz w:val="18"/>
              </w:rPr>
            </w:pPr>
            <w:ins w:id="379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38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8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82" w:author="Huawei" w:date="2020-07-27T15:37:00Z"/>
                <w:rFonts w:ascii="Arial" w:eastAsia="宋体" w:hAnsi="Arial"/>
                <w:sz w:val="18"/>
              </w:rPr>
            </w:pPr>
            <w:ins w:id="383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8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85" w:author="Huawei" w:date="2020-07-27T15:37:00Z"/>
                <w:rFonts w:ascii="Arial" w:eastAsia="宋体" w:hAnsi="Arial"/>
                <w:sz w:val="18"/>
              </w:rPr>
            </w:pPr>
            <w:ins w:id="386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387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88" w:author="Huawei" w:date="2020-07-27T15:37:00Z"/>
                <w:rFonts w:ascii="Arial" w:eastAsia="宋体" w:hAnsi="Arial"/>
                <w:sz w:val="18"/>
                <w:lang w:val="en-US"/>
              </w:rPr>
            </w:pPr>
            <w:ins w:id="389" w:author="Huawei" w:date="2020-07-27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9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B5FB1" w:rsidP="00893A40">
            <w:pPr>
              <w:keepNext/>
              <w:keepLines/>
              <w:spacing w:after="0"/>
              <w:jc w:val="center"/>
              <w:rPr>
                <w:ins w:id="391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92" w:author="Huawei" w:date="2020-11-10T15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893A40" w:rsidRPr="00C25669" w:rsidTr="00893A40">
        <w:trPr>
          <w:ins w:id="393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94" w:author="Huawei" w:date="2020-07-27T15:37:00Z"/>
                <w:rFonts w:ascii="Arial" w:eastAsia="宋体" w:hAnsi="Arial"/>
                <w:sz w:val="18"/>
                <w:lang w:val="en-US"/>
              </w:rPr>
            </w:pPr>
            <w:ins w:id="39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9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DD5406" w:rsidP="00893A40">
            <w:pPr>
              <w:keepNext/>
              <w:keepLines/>
              <w:spacing w:after="0"/>
              <w:jc w:val="center"/>
              <w:rPr>
                <w:ins w:id="397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98" w:author="Huawei" w:date="2020-10-09T17:18:00Z">
              <w:del w:id="399" w:author="bailu (F)" w:date="2020-11-12T05:24:00Z">
                <w:r w:rsidDel="001E783D">
                  <w:rPr>
                    <w:rFonts w:ascii="Arial" w:eastAsia="宋体" w:hAnsi="Arial" w:hint="eastAsia"/>
                    <w:sz w:val="18"/>
                    <w:lang w:eastAsia="zh-CN"/>
                  </w:rPr>
                  <w:delText>Specific to each TDD UL-DL pattern and as defined in Annex A.1.2</w:delText>
                </w:r>
              </w:del>
            </w:ins>
            <w:ins w:id="400" w:author="bailu (F)" w:date="2020-11-12T05:24:00Z">
              <w:r w:rsidR="001E783D">
                <w:rPr>
                  <w:rFonts w:ascii="Arial" w:eastAsia="宋体" w:hAnsi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893A40" w:rsidRPr="00C25669" w:rsidRDefault="00893A40" w:rsidP="00893A40">
      <w:pPr>
        <w:rPr>
          <w:ins w:id="401" w:author="Huawei" w:date="2020-07-27T15:37:00Z"/>
          <w:rFonts w:eastAsia="宋体"/>
        </w:rPr>
      </w:pPr>
    </w:p>
    <w:p w:rsidR="00893A40" w:rsidRPr="00C25669" w:rsidRDefault="00893A40" w:rsidP="00893A40">
      <w:pPr>
        <w:pStyle w:val="TH"/>
        <w:rPr>
          <w:ins w:id="402" w:author="Huawei" w:date="2020-07-27T15:37:00Z"/>
        </w:rPr>
      </w:pPr>
      <w:ins w:id="403" w:author="Huawei" w:date="2020-07-27T15:37:00Z">
        <w:r w:rsidRPr="00C25669">
          <w:t xml:space="preserve">Table </w:t>
        </w:r>
      </w:ins>
      <w:ins w:id="404" w:author="Huawei" w:date="2020-08-25T15:42:00Z">
        <w:r w:rsidR="002319EE">
          <w:t>5.2.2.</w:t>
        </w:r>
      </w:ins>
      <w:ins w:id="405" w:author="Huawei" w:date="2020-08-25T15:44:00Z">
        <w:r w:rsidR="002319EE">
          <w:t>2</w:t>
        </w:r>
      </w:ins>
      <w:ins w:id="406" w:author="Huawei" w:date="2020-08-25T15:42:00Z">
        <w:r w:rsidR="002319EE">
          <w:t>.6</w:t>
        </w:r>
      </w:ins>
      <w:ins w:id="407" w:author="Huawei" w:date="2020-07-27T15:37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D5406" w:rsidRPr="00C25669" w:rsidTr="00D444C0">
        <w:trPr>
          <w:trHeight w:val="391"/>
          <w:jc w:val="center"/>
          <w:ins w:id="408" w:author="Huawei" w:date="2020-07-27T15:37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09" w:author="Huawei" w:date="2020-07-27T15:37:00Z"/>
                <w:rFonts w:ascii="Arial" w:eastAsia="宋体" w:hAnsi="Arial" w:cs="Arial"/>
                <w:b/>
                <w:sz w:val="18"/>
              </w:rPr>
            </w:pPr>
            <w:ins w:id="41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11" w:author="Huawei" w:date="2020-07-27T15:37:00Z"/>
                <w:rFonts w:ascii="Arial" w:eastAsia="宋体" w:hAnsi="Arial" w:cs="Arial"/>
                <w:b/>
                <w:sz w:val="18"/>
              </w:rPr>
            </w:pPr>
            <w:ins w:id="412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13" w:author="Huawei" w:date="2020-07-27T15:37:00Z"/>
                <w:rFonts w:ascii="Arial" w:eastAsia="宋体" w:hAnsi="Arial" w:cs="Arial"/>
                <w:b/>
                <w:sz w:val="18"/>
              </w:rPr>
            </w:pPr>
            <w:ins w:id="414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15" w:author="Huawei" w:date="2020-07-27T15:37:00Z"/>
                <w:rFonts w:ascii="Arial" w:eastAsia="宋体" w:hAnsi="Arial" w:cs="Arial"/>
                <w:b/>
                <w:sz w:val="18"/>
                <w:lang w:eastAsia="zh-CN"/>
              </w:rPr>
            </w:pPr>
            <w:ins w:id="416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417" w:author="Huawei" w:date="2020-10-09T17:1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18" w:author="Huawei" w:date="2020-07-27T15:37:00Z"/>
                <w:rFonts w:ascii="Arial" w:eastAsia="宋体" w:hAnsi="Arial" w:cs="Arial"/>
                <w:b/>
                <w:sz w:val="18"/>
              </w:rPr>
            </w:pPr>
            <w:ins w:id="419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0" w:author="Huawei" w:date="2020-07-27T15:37:00Z"/>
                <w:rFonts w:ascii="Arial" w:eastAsia="宋体" w:hAnsi="Arial" w:cs="Arial"/>
                <w:b/>
                <w:sz w:val="18"/>
              </w:rPr>
            </w:pPr>
            <w:ins w:id="421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2" w:author="Huawei" w:date="2020-07-27T15:37:00Z"/>
                <w:rFonts w:ascii="Arial" w:eastAsia="宋体" w:hAnsi="Arial" w:cs="Arial"/>
                <w:b/>
                <w:sz w:val="18"/>
              </w:rPr>
            </w:pPr>
            <w:ins w:id="423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DD5406" w:rsidRPr="00C25669" w:rsidTr="00D444C0">
        <w:trPr>
          <w:trHeight w:val="391"/>
          <w:jc w:val="center"/>
          <w:ins w:id="424" w:author="Huawei" w:date="2020-07-27T15:37:00Z"/>
        </w:trPr>
        <w:tc>
          <w:tcPr>
            <w:tcW w:w="295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5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6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7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8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9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30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31" w:author="Huawei" w:date="2020-07-27T15:37:00Z"/>
                <w:rFonts w:ascii="Arial" w:eastAsia="宋体" w:hAnsi="Arial" w:cs="Arial"/>
                <w:b/>
                <w:sz w:val="18"/>
              </w:rPr>
            </w:pPr>
            <w:ins w:id="432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33" w:author="Huawei" w:date="2020-07-27T15:37:00Z"/>
                <w:rFonts w:ascii="Arial" w:eastAsia="宋体" w:hAnsi="Arial" w:cs="Arial"/>
                <w:b/>
                <w:sz w:val="18"/>
              </w:rPr>
            </w:pPr>
            <w:ins w:id="434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DD5406" w:rsidRPr="00C25669" w:rsidTr="00D444C0">
        <w:trPr>
          <w:trHeight w:val="198"/>
          <w:jc w:val="center"/>
          <w:ins w:id="435" w:author="Huawei" w:date="2020-07-27T15:37:00Z"/>
        </w:trPr>
        <w:tc>
          <w:tcPr>
            <w:tcW w:w="295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36" w:author="Huawei" w:date="2020-07-27T15:37:00Z"/>
                <w:rFonts w:ascii="Arial" w:eastAsia="宋体" w:hAnsi="Arial" w:cs="Arial"/>
                <w:sz w:val="18"/>
              </w:rPr>
            </w:pPr>
            <w:ins w:id="437" w:author="Huawei" w:date="2020-07-27T15:37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:rsidR="00DD5406" w:rsidRPr="00C25669" w:rsidRDefault="009571F6" w:rsidP="00DD5406">
            <w:pPr>
              <w:keepNext/>
              <w:keepLines/>
              <w:spacing w:after="0"/>
              <w:jc w:val="center"/>
              <w:rPr>
                <w:ins w:id="438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39" w:author="Huawei" w:date="2020-11-10T16:05:00Z">
              <w:r w:rsidRPr="00C25669">
                <w:rPr>
                  <w:rFonts w:ascii="Arial" w:eastAsia="宋体" w:hAnsi="Arial"/>
                  <w:sz w:val="18"/>
                  <w:szCs w:val="18"/>
                </w:rPr>
                <w:t>R.PDSCH.1-1</w:t>
              </w:r>
              <w:r>
                <w:rPr>
                  <w:rFonts w:ascii="Arial" w:eastAsia="宋体" w:hAnsi="Arial"/>
                  <w:sz w:val="18"/>
                  <w:szCs w:val="18"/>
                </w:rPr>
                <w:t>6</w:t>
              </w:r>
              <w:r w:rsidRPr="00C25669">
                <w:rPr>
                  <w:rFonts w:ascii="Arial" w:eastAsia="宋体" w:hAnsi="Arial"/>
                  <w:sz w:val="18"/>
                  <w:szCs w:val="18"/>
                </w:rPr>
                <w:t xml:space="preserve">.1 </w:t>
              </w:r>
              <w:r>
                <w:rPr>
                  <w:rFonts w:ascii="Arial" w:eastAsia="宋体" w:hAnsi="Arial"/>
                  <w:sz w:val="18"/>
                  <w:szCs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40" w:author="Huawei" w:date="2020-07-27T15:37:00Z"/>
                <w:rFonts w:ascii="Arial" w:eastAsia="宋体" w:hAnsi="Arial"/>
                <w:sz w:val="18"/>
              </w:rPr>
            </w:pPr>
            <w:ins w:id="441" w:author="Huawei" w:date="2020-07-27T15:3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:rsidR="00DD5406" w:rsidRPr="00C25669" w:rsidRDefault="009571F6" w:rsidP="00DD5406">
            <w:pPr>
              <w:keepNext/>
              <w:keepLines/>
              <w:spacing w:after="0"/>
              <w:jc w:val="center"/>
              <w:rPr>
                <w:ins w:id="442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43" w:author="Huawei" w:date="2020-11-10T16:04:00Z">
              <w:r>
                <w:rPr>
                  <w:rFonts w:ascii="Arial" w:eastAsia="宋体" w:hAnsi="Arial" w:cs="Arial"/>
                  <w:sz w:val="18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44" w:author="Huawei" w:date="2020-10-09T17:19:00Z">
              <w:r w:rsidRPr="005503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45" w:author="Huawei" w:date="2020-07-27T15:37:00Z"/>
                <w:rFonts w:ascii="Arial" w:eastAsia="宋体" w:hAnsi="Arial" w:cs="Arial"/>
                <w:sz w:val="18"/>
              </w:rPr>
            </w:pPr>
            <w:ins w:id="446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47" w:author="Huawei" w:date="2020-07-27T15:37:00Z"/>
                <w:rFonts w:ascii="Arial" w:eastAsia="宋体" w:hAnsi="Arial" w:cs="Arial"/>
                <w:sz w:val="18"/>
              </w:rPr>
            </w:pPr>
            <w:ins w:id="448" w:author="Huawei" w:date="2020-07-27T15:37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449" w:author="Huawei" w:date="2020-07-27T15:42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  <w:ins w:id="450" w:author="Huawei" w:date="2020-07-27T15:37:00Z">
              <w:r w:rsidRPr="005D3865">
                <w:rPr>
                  <w:rFonts w:ascii="Arial" w:eastAsia="宋体" w:hAnsi="Arial" w:cs="Arial"/>
                  <w:sz w:val="18"/>
                </w:rPr>
                <w:t>,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51" w:author="Huawei" w:date="2020-07-27T15:37:00Z"/>
                <w:rFonts w:ascii="Arial" w:eastAsia="宋体" w:hAnsi="Arial" w:cs="Arial"/>
                <w:sz w:val="18"/>
              </w:rPr>
            </w:pPr>
            <w:ins w:id="452" w:author="Huawei" w:date="2020-07-27T15:37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453" w:author="Huawei" w:date="2020-08-26T14:24:00Z">
              <w:r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54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55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550369" w:rsidRPr="00C25669" w:rsidTr="00550369">
        <w:trPr>
          <w:trHeight w:val="198"/>
          <w:jc w:val="center"/>
          <w:ins w:id="456" w:author="Huawei" w:date="2020-08-26T14:22:00Z"/>
        </w:trPr>
        <w:tc>
          <w:tcPr>
            <w:tcW w:w="5000" w:type="pct"/>
            <w:gridSpan w:val="9"/>
            <w:shd w:val="clear" w:color="auto" w:fill="FFFFFF"/>
          </w:tcPr>
          <w:p w:rsidR="00550369" w:rsidRDefault="00550369" w:rsidP="00616417">
            <w:pPr>
              <w:keepNext/>
              <w:keepLines/>
              <w:spacing w:after="0"/>
              <w:rPr>
                <w:ins w:id="457" w:author="Huawei" w:date="2020-08-26T14:22:00Z"/>
                <w:rFonts w:ascii="Arial" w:eastAsia="宋体" w:hAnsi="Arial" w:cs="Arial"/>
                <w:sz w:val="18"/>
                <w:lang w:eastAsia="zh-CN"/>
              </w:rPr>
            </w:pPr>
            <w:ins w:id="458" w:author="Huawei" w:date="2020-08-26T14:2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93A40" w:rsidRPr="00C25669" w:rsidRDefault="00893A40" w:rsidP="00893A40">
      <w:pPr>
        <w:rPr>
          <w:ins w:id="459" w:author="Huawei" w:date="2020-07-27T15:37:00Z"/>
          <w:rFonts w:eastAsia="宋体"/>
          <w:lang w:eastAsia="zh-CN"/>
        </w:rPr>
      </w:pPr>
    </w:p>
    <w:p w:rsidR="00893A40" w:rsidRPr="00C25669" w:rsidRDefault="00893A40" w:rsidP="005D3865">
      <w:pPr>
        <w:rPr>
          <w:lang w:eastAsia="zh-CN"/>
        </w:rPr>
      </w:pPr>
    </w:p>
    <w:p w:rsidR="00893A40" w:rsidRDefault="00893A40" w:rsidP="00893A4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Default="00893A40" w:rsidP="00893A40"/>
    <w:p w:rsidR="00893A40" w:rsidRDefault="00893A40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A1E22" w:rsidRPr="00C25669" w:rsidRDefault="002319EE" w:rsidP="00BA1E22">
      <w:pPr>
        <w:pStyle w:val="5"/>
        <w:rPr>
          <w:ins w:id="460" w:author="Huawei" w:date="2020-07-13T17:24:00Z"/>
        </w:rPr>
      </w:pPr>
      <w:bookmarkStart w:id="461" w:name="_Toc21338182"/>
      <w:bookmarkStart w:id="462" w:name="_Toc29808290"/>
      <w:bookmarkStart w:id="463" w:name="_Toc37068209"/>
      <w:bookmarkStart w:id="464" w:name="_Toc37083753"/>
      <w:bookmarkStart w:id="465" w:name="_Toc37084095"/>
      <w:bookmarkStart w:id="466" w:name="_Toc40209457"/>
      <w:bookmarkStart w:id="467" w:name="_Toc40209799"/>
      <w:bookmarkEnd w:id="2"/>
      <w:ins w:id="468" w:author="Huawei" w:date="2020-08-25T15:44:00Z">
        <w:r>
          <w:t>5.2.3.1.6</w:t>
        </w:r>
      </w:ins>
      <w:ins w:id="469" w:author="Huawei" w:date="2020-07-13T17:24:00Z">
        <w:r w:rsidR="00BA1E22" w:rsidRPr="00C25669">
          <w:rPr>
            <w:rFonts w:hint="eastAsia"/>
            <w:lang w:eastAsia="zh-CN"/>
          </w:rPr>
          <w:tab/>
        </w:r>
        <w:r w:rsidR="00BA1E22" w:rsidRPr="00C25669">
          <w:t xml:space="preserve">Minimum requirements for PDSCH </w:t>
        </w:r>
      </w:ins>
      <w:bookmarkEnd w:id="461"/>
      <w:bookmarkEnd w:id="462"/>
      <w:bookmarkEnd w:id="463"/>
      <w:bookmarkEnd w:id="464"/>
      <w:bookmarkEnd w:id="465"/>
      <w:bookmarkEnd w:id="466"/>
      <w:bookmarkEnd w:id="467"/>
      <w:ins w:id="470" w:author="Huawei" w:date="2020-07-13T17:29:00Z">
        <w:r w:rsidR="0018515F">
          <w:t>repetitions over multiple slots</w:t>
        </w:r>
      </w:ins>
    </w:p>
    <w:p w:rsidR="00BA1E22" w:rsidRPr="00C25669" w:rsidRDefault="00BA1E22" w:rsidP="00BA1E22">
      <w:pPr>
        <w:rPr>
          <w:ins w:id="471" w:author="Huawei" w:date="2020-07-13T17:24:00Z"/>
          <w:rFonts w:ascii="Times-Roman" w:eastAsia="宋体" w:hAnsi="Times-Roman" w:hint="eastAsia"/>
        </w:rPr>
      </w:pPr>
      <w:ins w:id="472" w:author="Huawei" w:date="2020-07-13T17:24:00Z">
        <w:r w:rsidRPr="00C25669">
          <w:rPr>
            <w:rFonts w:ascii="Times-Roman" w:eastAsia="宋体" w:hAnsi="Times-Roman"/>
          </w:rPr>
          <w:t xml:space="preserve">The performance requirements are specified in Table </w:t>
        </w:r>
      </w:ins>
      <w:ins w:id="473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74" w:author="Huawei" w:date="2020-07-13T17:24:00Z">
        <w:r w:rsidRPr="00C25669">
          <w:rPr>
            <w:rFonts w:ascii="Times-Roman" w:eastAsia="宋体" w:hAnsi="Times-Roman"/>
          </w:rPr>
          <w:t xml:space="preserve">-3, with the addition of test parameters in Table </w:t>
        </w:r>
      </w:ins>
      <w:ins w:id="475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76" w:author="Huawei" w:date="2020-07-13T17:24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BA1E22" w:rsidRPr="00C25669" w:rsidRDefault="00BA1E22" w:rsidP="00BA1E22">
      <w:pPr>
        <w:rPr>
          <w:ins w:id="477" w:author="Huawei" w:date="2020-07-13T17:24:00Z"/>
          <w:rFonts w:ascii="Times-Roman" w:eastAsia="宋体" w:hAnsi="Times-Roman" w:hint="eastAsia"/>
          <w:lang w:eastAsia="zh-CN"/>
        </w:rPr>
      </w:pPr>
      <w:ins w:id="478" w:author="Huawei" w:date="2020-07-13T17:24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</w:t>
        </w:r>
      </w:ins>
      <w:ins w:id="479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80" w:author="Huawei" w:date="2020-07-13T17:24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BA1E22" w:rsidRPr="00C25669" w:rsidRDefault="00BA1E22" w:rsidP="00BA1E22">
      <w:pPr>
        <w:pStyle w:val="TH"/>
        <w:rPr>
          <w:ins w:id="481" w:author="Huawei" w:date="2020-07-13T17:24:00Z"/>
        </w:rPr>
      </w:pPr>
      <w:ins w:id="482" w:author="Huawei" w:date="2020-07-13T17:24:00Z">
        <w:r w:rsidRPr="00C25669">
          <w:t xml:space="preserve">Table </w:t>
        </w:r>
      </w:ins>
      <w:ins w:id="483" w:author="Huawei" w:date="2020-08-25T15:44:00Z">
        <w:r w:rsidR="002319EE">
          <w:t>5.2.3.1.6</w:t>
        </w:r>
      </w:ins>
      <w:ins w:id="484" w:author="Huawei" w:date="2020-07-13T17:24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A1E22" w:rsidRPr="00C25669" w:rsidTr="00893A40">
        <w:trPr>
          <w:ins w:id="485" w:author="Huawei" w:date="2020-07-13T17:24:00Z"/>
        </w:trPr>
        <w:tc>
          <w:tcPr>
            <w:tcW w:w="4927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486" w:author="Huawei" w:date="2020-07-13T17:24:00Z"/>
                <w:rFonts w:ascii="Arial" w:eastAsia="宋体" w:hAnsi="Arial"/>
                <w:b/>
                <w:sz w:val="18"/>
              </w:rPr>
            </w:pPr>
            <w:ins w:id="487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488" w:author="Huawei" w:date="2020-07-13T17:24:00Z"/>
                <w:rFonts w:ascii="Arial" w:eastAsia="宋体" w:hAnsi="Arial"/>
                <w:b/>
                <w:sz w:val="18"/>
              </w:rPr>
            </w:pPr>
            <w:ins w:id="489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A1E22" w:rsidRPr="00C25669" w:rsidTr="00893A40">
        <w:trPr>
          <w:ins w:id="490" w:author="Huawei" w:date="2020-07-13T17:24:00Z"/>
        </w:trPr>
        <w:tc>
          <w:tcPr>
            <w:tcW w:w="4927" w:type="dxa"/>
            <w:shd w:val="clear" w:color="auto" w:fill="auto"/>
          </w:tcPr>
          <w:p w:rsidR="00BA1E22" w:rsidRPr="00C25669" w:rsidRDefault="0018515F" w:rsidP="0018515F">
            <w:pPr>
              <w:keepNext/>
              <w:keepLines/>
              <w:spacing w:after="0"/>
              <w:rPr>
                <w:ins w:id="491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492" w:author="Huawei" w:date="2020-07-13T17:24:00Z">
              <w:r>
                <w:rPr>
                  <w:rFonts w:ascii="Arial" w:eastAsia="宋体" w:hAnsi="Arial"/>
                  <w:sz w:val="18"/>
                </w:rPr>
                <w:t xml:space="preserve">Verify the PDSCH </w:t>
              </w:r>
            </w:ins>
            <w:ins w:id="493" w:author="Huawei" w:date="2020-07-13T17:30:00Z">
              <w:r>
                <w:rPr>
                  <w:rFonts w:ascii="Arial" w:eastAsia="宋体" w:hAnsi="Arial"/>
                  <w:sz w:val="18"/>
                </w:rPr>
                <w:t xml:space="preserve">repetitions over multiple slots </w:t>
              </w:r>
            </w:ins>
            <w:ins w:id="494" w:author="Huawei" w:date="2020-07-13T17:24:00Z">
              <w:r w:rsidR="00BA1E22"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495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49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BA1E22" w:rsidRPr="00C25669" w:rsidRDefault="00BA1E22" w:rsidP="00BA1E22">
      <w:pPr>
        <w:rPr>
          <w:ins w:id="497" w:author="Huawei" w:date="2020-07-13T17:24:00Z"/>
          <w:rFonts w:ascii="Times-Roman" w:eastAsia="宋体" w:hAnsi="Times-Roman" w:hint="eastAsia"/>
        </w:rPr>
      </w:pPr>
    </w:p>
    <w:p w:rsidR="00BA1E22" w:rsidRPr="00C25669" w:rsidRDefault="00BA1E22" w:rsidP="00BA1E22">
      <w:pPr>
        <w:pStyle w:val="TH"/>
        <w:rPr>
          <w:ins w:id="498" w:author="Huawei" w:date="2020-07-13T17:24:00Z"/>
        </w:rPr>
      </w:pPr>
      <w:ins w:id="499" w:author="Huawei" w:date="2020-07-13T17:24:00Z">
        <w:r w:rsidRPr="00C25669">
          <w:t xml:space="preserve">Table </w:t>
        </w:r>
      </w:ins>
      <w:ins w:id="500" w:author="Huawei" w:date="2020-08-25T15:44:00Z">
        <w:r w:rsidR="002319EE">
          <w:t>5.2.3.1.6</w:t>
        </w:r>
      </w:ins>
      <w:ins w:id="501" w:author="Huawei" w:date="2020-07-13T17:2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A1E22" w:rsidRPr="00C25669" w:rsidTr="001F366C">
        <w:trPr>
          <w:ins w:id="502" w:author="Huawei" w:date="2020-07-13T17:24:00Z"/>
        </w:trPr>
        <w:tc>
          <w:tcPr>
            <w:tcW w:w="5471" w:type="dxa"/>
            <w:gridSpan w:val="2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3" w:author="Huawei" w:date="2020-07-13T17:24:00Z"/>
                <w:rFonts w:ascii="Arial" w:eastAsia="宋体" w:hAnsi="Arial"/>
                <w:b/>
                <w:sz w:val="18"/>
              </w:rPr>
            </w:pPr>
            <w:ins w:id="504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5" w:author="Huawei" w:date="2020-07-13T17:24:00Z"/>
                <w:rFonts w:ascii="Arial" w:eastAsia="宋体" w:hAnsi="Arial"/>
                <w:b/>
                <w:sz w:val="18"/>
              </w:rPr>
            </w:pPr>
            <w:ins w:id="506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7" w:author="Huawei" w:date="2020-07-13T17:24:00Z"/>
                <w:rFonts w:ascii="Arial" w:eastAsia="宋体" w:hAnsi="Arial"/>
                <w:b/>
                <w:sz w:val="18"/>
              </w:rPr>
            </w:pPr>
            <w:ins w:id="508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A1E22" w:rsidRPr="00C25669" w:rsidTr="001F366C">
        <w:trPr>
          <w:ins w:id="509" w:author="Huawei" w:date="2020-07-13T17:2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0" w:author="Huawei" w:date="2020-07-13T17:24:00Z"/>
                <w:rFonts w:ascii="Arial" w:eastAsia="宋体" w:hAnsi="Arial"/>
                <w:sz w:val="18"/>
              </w:rPr>
            </w:pPr>
            <w:ins w:id="51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2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3" w:author="Huawei" w:date="2020-07-13T17:24:00Z"/>
                <w:rFonts w:ascii="Arial" w:eastAsia="宋体" w:hAnsi="Arial"/>
                <w:sz w:val="18"/>
              </w:rPr>
            </w:pPr>
            <w:ins w:id="514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BA1E22" w:rsidRPr="00C25669" w:rsidTr="001F366C">
        <w:trPr>
          <w:ins w:id="515" w:author="Huawei" w:date="2020-07-13T17:2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6" w:author="Huawei" w:date="2020-07-13T17:24:00Z"/>
                <w:rFonts w:ascii="Arial" w:eastAsia="宋体" w:hAnsi="Arial"/>
                <w:sz w:val="18"/>
              </w:rPr>
            </w:pPr>
            <w:ins w:id="51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9" w:author="Huawei" w:date="2020-07-13T17:24:00Z"/>
                <w:rFonts w:ascii="Arial" w:eastAsia="宋体" w:hAnsi="Arial"/>
                <w:sz w:val="18"/>
              </w:rPr>
            </w:pPr>
            <w:ins w:id="52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521" w:author="Huawei" w:date="2020-07-13T17:2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2" w:author="Huawei" w:date="2020-07-13T17:24:00Z"/>
                <w:rFonts w:ascii="Arial" w:eastAsia="宋体" w:hAnsi="Arial"/>
                <w:sz w:val="18"/>
              </w:rPr>
            </w:pPr>
            <w:ins w:id="52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4" w:author="Huawei" w:date="2020-07-13T17:24:00Z"/>
                <w:rFonts w:ascii="Arial" w:eastAsia="宋体" w:hAnsi="Arial"/>
                <w:sz w:val="18"/>
              </w:rPr>
            </w:pPr>
            <w:ins w:id="525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2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27" w:author="Huawei" w:date="2020-07-13T17:24:00Z"/>
                <w:rFonts w:ascii="Arial" w:eastAsia="宋体" w:hAnsi="Arial"/>
                <w:sz w:val="18"/>
              </w:rPr>
            </w:pPr>
            <w:ins w:id="528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A1E22" w:rsidRPr="00C25669" w:rsidTr="001F366C">
        <w:trPr>
          <w:ins w:id="529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1" w:author="Huawei" w:date="2020-07-13T17:24:00Z"/>
                <w:rFonts w:ascii="Arial" w:eastAsia="宋体" w:hAnsi="Arial"/>
                <w:sz w:val="18"/>
              </w:rPr>
            </w:pPr>
            <w:ins w:id="532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3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34" w:author="Huawei" w:date="2020-07-13T17:24:00Z"/>
                <w:rFonts w:ascii="Arial" w:eastAsia="宋体" w:hAnsi="Arial"/>
                <w:sz w:val="18"/>
              </w:rPr>
            </w:pPr>
            <w:ins w:id="535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A1E22" w:rsidRPr="00C25669" w:rsidTr="001F366C">
        <w:trPr>
          <w:ins w:id="536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8" w:author="Huawei" w:date="2020-07-13T17:24:00Z"/>
                <w:rFonts w:ascii="Arial" w:eastAsia="宋体" w:hAnsi="Arial"/>
                <w:sz w:val="18"/>
              </w:rPr>
            </w:pPr>
            <w:ins w:id="539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4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41" w:author="Huawei" w:date="2020-07-13T17:24:00Z"/>
                <w:rFonts w:ascii="Arial" w:eastAsia="宋体" w:hAnsi="Arial"/>
                <w:sz w:val="18"/>
              </w:rPr>
            </w:pPr>
            <w:ins w:id="542" w:author="Huawei" w:date="2020-07-13T17:41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1E22" w:rsidRPr="00C25669" w:rsidTr="001F366C">
        <w:trPr>
          <w:ins w:id="543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5" w:author="Huawei" w:date="2020-07-13T17:24:00Z"/>
                <w:rFonts w:ascii="Arial" w:eastAsia="宋体" w:hAnsi="Arial"/>
                <w:sz w:val="18"/>
              </w:rPr>
            </w:pPr>
            <w:ins w:id="546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4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48" w:author="Huawei" w:date="2020-07-13T17:24:00Z"/>
                <w:rFonts w:ascii="Arial" w:eastAsia="宋体" w:hAnsi="Arial"/>
                <w:sz w:val="18"/>
              </w:rPr>
            </w:pPr>
            <w:ins w:id="549" w:author="Huawei" w:date="2020-07-13T17:42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A1E22" w:rsidRPr="00C25669" w:rsidTr="001F366C">
        <w:trPr>
          <w:ins w:id="550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2" w:author="Huawei" w:date="2020-07-13T17:24:00Z"/>
                <w:rFonts w:ascii="Arial" w:eastAsia="宋体" w:hAnsi="Arial"/>
                <w:sz w:val="18"/>
              </w:rPr>
            </w:pPr>
            <w:ins w:id="55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55" w:author="Huawei" w:date="2020-07-13T17:24:00Z"/>
                <w:rFonts w:ascii="Arial" w:eastAsia="宋体" w:hAnsi="Arial"/>
                <w:sz w:val="18"/>
              </w:rPr>
            </w:pPr>
            <w:ins w:id="556" w:author="Huawei" w:date="2020-07-13T17:42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1E22" w:rsidRPr="00C25669" w:rsidTr="001F366C">
        <w:trPr>
          <w:ins w:id="557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9" w:author="Huawei" w:date="2020-07-13T17:24:00Z"/>
                <w:rFonts w:ascii="Arial" w:eastAsia="宋体" w:hAnsi="Arial"/>
                <w:sz w:val="18"/>
              </w:rPr>
            </w:pPr>
            <w:ins w:id="56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2" w:author="Huawei" w:date="2020-07-13T17:24:00Z"/>
                <w:rFonts w:ascii="Arial" w:eastAsia="宋体" w:hAnsi="Arial"/>
                <w:sz w:val="18"/>
              </w:rPr>
            </w:pPr>
            <w:ins w:id="56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A1E22" w:rsidRPr="00C25669" w:rsidTr="001F366C">
        <w:trPr>
          <w:ins w:id="564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5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6" w:author="Huawei" w:date="2020-07-13T17:24:00Z"/>
                <w:rFonts w:ascii="Arial" w:eastAsia="宋体" w:hAnsi="Arial"/>
                <w:sz w:val="18"/>
              </w:rPr>
            </w:pPr>
            <w:ins w:id="56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A0BD9" w:rsidRDefault="0014322A" w:rsidP="00893A40">
            <w:pPr>
              <w:keepNext/>
              <w:keepLines/>
              <w:spacing w:after="0"/>
              <w:jc w:val="center"/>
              <w:rPr>
                <w:ins w:id="569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570" w:author="Huawei" w:date="2020-08-04T16:2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A1E22" w:rsidRPr="00C25669" w:rsidTr="001F366C">
        <w:trPr>
          <w:ins w:id="571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2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3" w:author="Huawei" w:date="2020-07-13T17:24:00Z"/>
                <w:rFonts w:ascii="Arial" w:eastAsia="宋体" w:hAnsi="Arial"/>
                <w:sz w:val="18"/>
              </w:rPr>
            </w:pPr>
            <w:ins w:id="574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5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6" w:author="Huawei" w:date="2020-07-13T17:24:00Z"/>
                <w:rFonts w:ascii="Arial" w:eastAsia="宋体" w:hAnsi="Arial"/>
                <w:sz w:val="18"/>
              </w:rPr>
            </w:pPr>
            <w:ins w:id="57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A1E22" w:rsidRPr="00C25669" w:rsidTr="001F366C">
        <w:trPr>
          <w:ins w:id="578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9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80" w:author="Huawei" w:date="2020-07-13T17:24:00Z"/>
                <w:rFonts w:ascii="Arial" w:eastAsia="宋体" w:hAnsi="Arial"/>
                <w:sz w:val="18"/>
              </w:rPr>
            </w:pPr>
            <w:ins w:id="58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82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1F366C" w:rsidP="00893A40">
            <w:pPr>
              <w:keepNext/>
              <w:keepLines/>
              <w:spacing w:after="0"/>
              <w:jc w:val="center"/>
              <w:rPr>
                <w:ins w:id="583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584" w:author="Huawei" w:date="2020-07-15T11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BA1E22" w:rsidRPr="00C25669" w:rsidTr="001F366C">
        <w:trPr>
          <w:ins w:id="585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86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87" w:author="Huawei" w:date="2020-07-13T17:24:00Z"/>
                <w:rFonts w:ascii="Arial" w:eastAsia="宋体" w:hAnsi="Arial"/>
                <w:sz w:val="18"/>
              </w:rPr>
            </w:pPr>
            <w:ins w:id="588" w:author="Huawei" w:date="2020-07-13T17:24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89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90" w:author="Huawei" w:date="2020-07-13T17:24:00Z"/>
                <w:rFonts w:ascii="Arial" w:eastAsia="宋体" w:hAnsi="Arial"/>
                <w:sz w:val="18"/>
              </w:rPr>
            </w:pPr>
            <w:ins w:id="59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A1E22" w:rsidRPr="00C25669" w:rsidTr="001F366C">
        <w:trPr>
          <w:ins w:id="592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9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94" w:author="Huawei" w:date="2020-07-13T17:24:00Z"/>
                <w:rFonts w:ascii="Arial" w:eastAsia="宋体" w:hAnsi="Arial"/>
                <w:sz w:val="18"/>
              </w:rPr>
            </w:pPr>
            <w:ins w:id="595" w:author="Huawei" w:date="2020-07-13T17:24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9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97" w:author="Huawei" w:date="2020-07-13T17:24:00Z"/>
                <w:rFonts w:ascii="Arial" w:eastAsia="宋体" w:hAnsi="Arial"/>
                <w:sz w:val="18"/>
              </w:rPr>
            </w:pPr>
            <w:ins w:id="598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1E22" w:rsidRPr="00C25669" w:rsidTr="001F366C">
        <w:trPr>
          <w:ins w:id="599" w:author="Huawei" w:date="2020-07-13T17:2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00" w:author="Huawei" w:date="2020-07-13T17:24:00Z"/>
                <w:rFonts w:ascii="Arial" w:eastAsia="宋体" w:hAnsi="Arial"/>
                <w:sz w:val="18"/>
              </w:rPr>
            </w:pPr>
            <w:ins w:id="601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02" w:author="Huawei" w:date="2020-07-13T17:24:00Z"/>
                <w:rFonts w:ascii="Arial" w:eastAsia="宋体" w:hAnsi="Arial" w:cs="Arial"/>
                <w:sz w:val="18"/>
                <w:szCs w:val="18"/>
              </w:rPr>
            </w:pPr>
            <w:ins w:id="603" w:author="Huawei" w:date="2020-07-13T17:2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5" w:author="Huawei" w:date="2020-07-13T17:24:00Z"/>
                <w:rFonts w:ascii="Arial" w:eastAsia="宋体" w:hAnsi="Arial"/>
                <w:sz w:val="18"/>
              </w:rPr>
            </w:pPr>
            <w:ins w:id="60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A1E22" w:rsidRPr="00C25669" w:rsidTr="001F366C">
        <w:trPr>
          <w:ins w:id="607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0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09" w:author="Huawei" w:date="2020-07-13T17:24:00Z"/>
                <w:rFonts w:ascii="Arial" w:eastAsia="宋体" w:hAnsi="Arial"/>
                <w:sz w:val="18"/>
              </w:rPr>
            </w:pPr>
            <w:ins w:id="610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1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12" w:author="Huawei" w:date="2020-07-13T17:24:00Z"/>
                <w:rFonts w:ascii="Arial" w:eastAsia="宋体" w:hAnsi="Arial"/>
                <w:sz w:val="18"/>
              </w:rPr>
            </w:pPr>
            <w:ins w:id="613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614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15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16" w:author="Huawei" w:date="2020-07-13T17:24:00Z"/>
                <w:rFonts w:ascii="Arial" w:eastAsia="宋体" w:hAnsi="Arial"/>
                <w:sz w:val="18"/>
              </w:rPr>
            </w:pPr>
            <w:ins w:id="617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1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19" w:author="Huawei" w:date="2020-07-13T17:24:00Z"/>
                <w:rFonts w:ascii="Arial" w:eastAsia="宋体" w:hAnsi="Arial"/>
                <w:sz w:val="18"/>
              </w:rPr>
            </w:pPr>
            <w:ins w:id="620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621" w:author="Huawei" w:date="2020-07-13T17:2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622" w:author="Huawei" w:date="2020-07-13T17:24:00Z"/>
                <w:rFonts w:ascii="Arial" w:eastAsia="宋体" w:hAnsi="Arial"/>
                <w:sz w:val="18"/>
                <w:lang w:val="en-US"/>
              </w:rPr>
            </w:pPr>
            <w:ins w:id="623" w:author="Huawei" w:date="2020-07-13T17:2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5" w:author="Huawei" w:date="2020-07-13T17:24:00Z"/>
                <w:rFonts w:ascii="Arial" w:eastAsia="宋体" w:hAnsi="Arial"/>
                <w:sz w:val="18"/>
              </w:rPr>
            </w:pPr>
            <w:ins w:id="62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BA1E22" w:rsidRPr="00C25669" w:rsidTr="001F366C">
        <w:trPr>
          <w:ins w:id="627" w:author="Huawei" w:date="2020-07-13T17:2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628" w:author="Huawei" w:date="2020-07-13T17:24:00Z"/>
                <w:rFonts w:ascii="Arial" w:eastAsia="宋体" w:hAnsi="Arial"/>
                <w:sz w:val="18"/>
                <w:lang w:val="en-US"/>
              </w:rPr>
            </w:pPr>
            <w:ins w:id="629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DD5406" w:rsidP="00893A40">
            <w:pPr>
              <w:keepNext/>
              <w:keepLines/>
              <w:spacing w:after="0"/>
              <w:jc w:val="center"/>
              <w:rPr>
                <w:ins w:id="631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632" w:author="Huawei" w:date="2020-10-09T17:2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:rsidR="00BA1E22" w:rsidRPr="00C25669" w:rsidRDefault="00BA1E22" w:rsidP="00BA1E22">
      <w:pPr>
        <w:rPr>
          <w:ins w:id="633" w:author="Huawei" w:date="2020-07-13T17:24:00Z"/>
          <w:rFonts w:eastAsia="宋体"/>
        </w:rPr>
      </w:pPr>
    </w:p>
    <w:p w:rsidR="00BA1E22" w:rsidRPr="00C25669" w:rsidRDefault="00BA1E22" w:rsidP="00BA1E22">
      <w:pPr>
        <w:pStyle w:val="TH"/>
        <w:rPr>
          <w:ins w:id="634" w:author="Huawei" w:date="2020-07-13T17:24:00Z"/>
        </w:rPr>
      </w:pPr>
      <w:ins w:id="635" w:author="Huawei" w:date="2020-07-13T17:24:00Z">
        <w:r w:rsidRPr="00C25669">
          <w:t xml:space="preserve">Table </w:t>
        </w:r>
      </w:ins>
      <w:ins w:id="636" w:author="Huawei" w:date="2020-08-25T15:44:00Z">
        <w:r w:rsidR="002319EE">
          <w:t>5.2.3.1.6</w:t>
        </w:r>
      </w:ins>
      <w:ins w:id="637" w:author="Huawei" w:date="2020-07-13T17:24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A1E22" w:rsidRPr="00C25669" w:rsidTr="00893A40">
        <w:trPr>
          <w:trHeight w:val="391"/>
          <w:jc w:val="center"/>
          <w:ins w:id="638" w:author="Huawei" w:date="2020-07-13T17:24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9" w:author="Huawei" w:date="2020-07-13T17:24:00Z"/>
                <w:rFonts w:ascii="Arial" w:eastAsia="宋体" w:hAnsi="Arial" w:cs="Arial"/>
                <w:b/>
                <w:sz w:val="18"/>
              </w:rPr>
            </w:pPr>
            <w:ins w:id="640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1" w:author="Huawei" w:date="2020-07-13T17:24:00Z"/>
                <w:rFonts w:ascii="Arial" w:eastAsia="宋体" w:hAnsi="Arial" w:cs="Arial"/>
                <w:b/>
                <w:sz w:val="18"/>
              </w:rPr>
            </w:pPr>
            <w:ins w:id="642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3" w:author="Huawei" w:date="2020-07-13T17:24:00Z"/>
                <w:rFonts w:ascii="Arial" w:eastAsia="宋体" w:hAnsi="Arial" w:cs="Arial"/>
                <w:b/>
                <w:sz w:val="18"/>
              </w:rPr>
            </w:pPr>
            <w:ins w:id="644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5" w:author="Huawei" w:date="2020-07-13T17:24:00Z"/>
                <w:rFonts w:ascii="Arial" w:eastAsia="宋体" w:hAnsi="Arial" w:cs="Arial"/>
                <w:b/>
                <w:sz w:val="18"/>
                <w:lang w:eastAsia="zh-CN"/>
              </w:rPr>
            </w:pPr>
            <w:ins w:id="646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7" w:author="Huawei" w:date="2020-07-13T17:24:00Z"/>
                <w:rFonts w:ascii="Arial" w:eastAsia="宋体" w:hAnsi="Arial" w:cs="Arial"/>
                <w:b/>
                <w:sz w:val="18"/>
              </w:rPr>
            </w:pPr>
            <w:ins w:id="648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9" w:author="Huawei" w:date="2020-07-13T17:24:00Z"/>
                <w:rFonts w:ascii="Arial" w:eastAsia="宋体" w:hAnsi="Arial" w:cs="Arial"/>
                <w:b/>
                <w:sz w:val="18"/>
              </w:rPr>
            </w:pPr>
            <w:ins w:id="650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1" w:author="Huawei" w:date="2020-07-13T17:24:00Z"/>
                <w:rFonts w:ascii="Arial" w:eastAsia="宋体" w:hAnsi="Arial" w:cs="Arial"/>
                <w:b/>
                <w:sz w:val="18"/>
              </w:rPr>
            </w:pPr>
            <w:ins w:id="652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A1E22" w:rsidRPr="00C25669" w:rsidTr="00893A40">
        <w:trPr>
          <w:trHeight w:val="391"/>
          <w:jc w:val="center"/>
          <w:ins w:id="653" w:author="Huawei" w:date="2020-07-13T17:24:00Z"/>
        </w:trPr>
        <w:tc>
          <w:tcPr>
            <w:tcW w:w="337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4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5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6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7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8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9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BA1E22" w:rsidRPr="00C25669" w:rsidRDefault="007063FF" w:rsidP="007063FF">
            <w:pPr>
              <w:keepNext/>
              <w:keepLines/>
              <w:spacing w:after="0"/>
              <w:jc w:val="center"/>
              <w:rPr>
                <w:ins w:id="660" w:author="Huawei" w:date="2020-07-13T17:24:00Z"/>
                <w:rFonts w:ascii="Arial" w:eastAsia="宋体" w:hAnsi="Arial" w:cs="Arial"/>
                <w:b/>
                <w:sz w:val="18"/>
              </w:rPr>
            </w:pPr>
            <w:ins w:id="661" w:author="Huawei" w:date="2020-07-13T17:44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62" w:author="Huawei" w:date="2020-07-13T17:24:00Z"/>
                <w:rFonts w:ascii="Arial" w:eastAsia="宋体" w:hAnsi="Arial" w:cs="Arial"/>
                <w:b/>
                <w:sz w:val="18"/>
              </w:rPr>
            </w:pPr>
            <w:ins w:id="663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A1E22" w:rsidRPr="00C25669" w:rsidTr="00893A40">
        <w:trPr>
          <w:trHeight w:val="198"/>
          <w:jc w:val="center"/>
          <w:ins w:id="664" w:author="Huawei" w:date="2020-07-13T17:24:00Z"/>
        </w:trPr>
        <w:tc>
          <w:tcPr>
            <w:tcW w:w="337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65" w:author="Huawei" w:date="2020-07-13T17:24:00Z"/>
                <w:rFonts w:ascii="Arial" w:eastAsia="宋体" w:hAnsi="Arial" w:cs="Arial"/>
                <w:sz w:val="18"/>
              </w:rPr>
            </w:pPr>
            <w:ins w:id="666" w:author="Huawei" w:date="2020-07-13T17:24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BA1E22" w:rsidRPr="00C25669" w:rsidRDefault="009571F6" w:rsidP="00893A40">
            <w:pPr>
              <w:keepNext/>
              <w:keepLines/>
              <w:spacing w:after="0"/>
              <w:jc w:val="center"/>
              <w:rPr>
                <w:ins w:id="667" w:author="Huawei" w:date="2020-07-13T17:24:00Z"/>
                <w:rFonts w:ascii="Arial" w:eastAsia="宋体" w:hAnsi="Arial" w:cs="Arial"/>
                <w:sz w:val="18"/>
              </w:rPr>
            </w:pPr>
            <w:ins w:id="668" w:author="Huawei" w:date="2020-11-10T16:06:00Z">
              <w:r w:rsidRPr="00C25669">
                <w:rPr>
                  <w:rFonts w:ascii="Arial" w:eastAsia="宋体" w:hAnsi="Arial"/>
                  <w:sz w:val="18"/>
                  <w:szCs w:val="18"/>
                </w:rPr>
                <w:t>R.PDSCH.1-1</w:t>
              </w:r>
              <w:r>
                <w:rPr>
                  <w:rFonts w:ascii="Arial" w:eastAsia="宋体" w:hAnsi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  <w:szCs w:val="18"/>
                </w:rPr>
                <w:t>.1 FDD</w:t>
              </w:r>
            </w:ins>
          </w:p>
        </w:tc>
        <w:tc>
          <w:tcPr>
            <w:tcW w:w="589" w:type="pct"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69" w:author="Huawei" w:date="2020-07-13T17:24:00Z"/>
                <w:rFonts w:ascii="Arial" w:eastAsia="宋体" w:hAnsi="Arial"/>
                <w:sz w:val="18"/>
              </w:rPr>
            </w:pPr>
            <w:ins w:id="670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BA1E22" w:rsidRPr="00C25669" w:rsidRDefault="009571F6" w:rsidP="00893A40">
            <w:pPr>
              <w:keepNext/>
              <w:keepLines/>
              <w:spacing w:after="0"/>
              <w:jc w:val="center"/>
              <w:rPr>
                <w:ins w:id="671" w:author="Huawei" w:date="2020-07-13T17:24:00Z"/>
                <w:rFonts w:ascii="Arial" w:eastAsia="宋体" w:hAnsi="Arial" w:cs="Arial"/>
                <w:sz w:val="18"/>
                <w:lang w:eastAsia="zh-CN"/>
              </w:rPr>
            </w:pPr>
            <w:ins w:id="672" w:author="Huawei" w:date="2020-11-10T16:04:00Z">
              <w:r>
                <w:rPr>
                  <w:rFonts w:ascii="Arial" w:eastAsia="宋体" w:hAnsi="Arial" w:cs="Arial"/>
                  <w:sz w:val="18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73" w:author="Huawei" w:date="2020-07-13T17:24:00Z"/>
                <w:rFonts w:ascii="Arial" w:eastAsia="宋体" w:hAnsi="Arial" w:cs="Arial"/>
                <w:sz w:val="18"/>
              </w:rPr>
            </w:pPr>
            <w:ins w:id="674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BA1E22" w:rsidRPr="00C25669" w:rsidRDefault="00691B60" w:rsidP="00893A40">
            <w:pPr>
              <w:keepNext/>
              <w:keepLines/>
              <w:spacing w:after="0"/>
              <w:jc w:val="center"/>
              <w:rPr>
                <w:ins w:id="675" w:author="Huawei" w:date="2020-07-13T17:24:00Z"/>
                <w:rFonts w:ascii="Arial" w:eastAsia="宋体" w:hAnsi="Arial" w:cs="Arial"/>
                <w:sz w:val="18"/>
              </w:rPr>
            </w:pPr>
            <w:ins w:id="676" w:author="Huawei" w:date="2020-07-13T18:06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677" w:author="Huawei" w:date="2020-07-13T17:24:00Z">
              <w:r w:rsidR="00BA1E22" w:rsidRPr="005D3865">
                <w:rPr>
                  <w:rFonts w:ascii="Arial" w:eastAsia="宋体" w:hAnsi="Arial" w:cs="Arial"/>
                  <w:sz w:val="18"/>
                </w:rPr>
                <w:t>x</w:t>
              </w:r>
              <w:r w:rsidR="00BA1E22" w:rsidRPr="005D3865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  <w:r w:rsidR="00BA1E22" w:rsidRPr="005D3865">
                <w:rPr>
                  <w:rFonts w:ascii="Arial" w:eastAsia="宋体" w:hAnsi="Arial" w:cs="Arial"/>
                  <w:sz w:val="18"/>
                </w:rPr>
                <w:t>, ULA</w:t>
              </w:r>
              <w:r w:rsidR="00BA1E22" w:rsidRPr="00C25669">
                <w:rPr>
                  <w:rFonts w:ascii="Arial" w:eastAsia="宋体" w:hAnsi="Arial" w:cs="Arial"/>
                  <w:sz w:val="18"/>
                </w:rPr>
                <w:t xml:space="preserve">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BA1E22" w:rsidRPr="00C25669" w:rsidRDefault="002A3C43" w:rsidP="002A3C43">
            <w:pPr>
              <w:keepNext/>
              <w:keepLines/>
              <w:spacing w:after="0"/>
              <w:jc w:val="center"/>
              <w:rPr>
                <w:ins w:id="678" w:author="Huawei" w:date="2020-07-13T17:24:00Z"/>
                <w:rFonts w:ascii="Arial" w:eastAsia="宋体" w:hAnsi="Arial" w:cs="Arial"/>
                <w:sz w:val="18"/>
              </w:rPr>
            </w:pPr>
            <w:ins w:id="679" w:author="Huawei" w:date="2020-07-13T17:45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680" w:author="Huawei" w:date="2020-08-26T14:24:00Z">
              <w:r w:rsidR="00616417"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 w:rsidR="00616417"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BA1E22" w:rsidRPr="00C25669" w:rsidRDefault="00B304F2" w:rsidP="002A3C43">
            <w:pPr>
              <w:keepNext/>
              <w:keepLines/>
              <w:spacing w:after="0"/>
              <w:jc w:val="center"/>
              <w:rPr>
                <w:ins w:id="681" w:author="Huawei" w:date="2020-07-13T17:24:00Z"/>
                <w:rFonts w:ascii="Arial" w:eastAsia="宋体" w:hAnsi="Arial" w:cs="Arial"/>
                <w:sz w:val="18"/>
                <w:lang w:eastAsia="zh-CN"/>
              </w:rPr>
            </w:pPr>
            <w:ins w:id="682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616417" w:rsidRPr="00C25669" w:rsidTr="003E1DDA">
        <w:trPr>
          <w:trHeight w:val="198"/>
          <w:jc w:val="center"/>
          <w:ins w:id="683" w:author="Huawei" w:date="2020-08-26T14:22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616417" w:rsidRDefault="00616417" w:rsidP="00616417">
            <w:pPr>
              <w:rPr>
                <w:ins w:id="684" w:author="Huawei" w:date="2020-08-26T14:22:00Z"/>
                <w:rFonts w:ascii="Arial" w:eastAsia="宋体" w:hAnsi="Arial" w:cs="Arial"/>
                <w:sz w:val="18"/>
                <w:lang w:eastAsia="zh-CN"/>
              </w:rPr>
            </w:pPr>
            <w:ins w:id="685" w:author="Huawei" w:date="2020-08-26T14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BA1E22" w:rsidRPr="00C25669" w:rsidRDefault="00BA1E22" w:rsidP="00BA1E22">
      <w:pPr>
        <w:rPr>
          <w:ins w:id="686" w:author="Huawei" w:date="2020-07-13T17:24:00Z"/>
          <w:rFonts w:eastAsia="宋体"/>
          <w:lang w:eastAsia="zh-CN"/>
        </w:rPr>
      </w:pPr>
    </w:p>
    <w:p w:rsidR="00846B79" w:rsidRPr="00C25669" w:rsidRDefault="00846B79" w:rsidP="00811BBE">
      <w:pPr>
        <w:rPr>
          <w:lang w:eastAsia="zh-CN"/>
        </w:rPr>
      </w:pPr>
    </w:p>
    <w:p w:rsidR="0014322A" w:rsidRPr="00204E8C" w:rsidRDefault="00846B79" w:rsidP="00204E8C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14322A" w:rsidRDefault="0014322A">
      <w:pPr>
        <w:rPr>
          <w:lang w:eastAsia="zh-CN"/>
        </w:rPr>
      </w:pPr>
    </w:p>
    <w:p w:rsidR="00811BBE" w:rsidRPr="00893A40" w:rsidRDefault="00811BBE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11BBE" w:rsidRPr="00C25669" w:rsidRDefault="00811BBE" w:rsidP="00811BBE">
      <w:pPr>
        <w:pStyle w:val="5"/>
        <w:rPr>
          <w:ins w:id="687" w:author="Huawei" w:date="2020-07-13T18:08:00Z"/>
        </w:rPr>
      </w:pPr>
      <w:ins w:id="688" w:author="Huawei" w:date="2020-07-13T18:08:00Z">
        <w:r w:rsidRPr="00C25669">
          <w:t>5.</w:t>
        </w:r>
        <w:r w:rsidRPr="00C25669">
          <w:rPr>
            <w:rFonts w:hint="eastAsia"/>
          </w:rPr>
          <w:t>2</w:t>
        </w:r>
        <w:r>
          <w:t>.3.</w:t>
        </w:r>
      </w:ins>
      <w:ins w:id="689" w:author="Huawei" w:date="2020-07-13T18:09:00Z">
        <w:r>
          <w:t>2</w:t>
        </w:r>
      </w:ins>
      <w:ins w:id="690" w:author="Huawei" w:date="2020-07-13T18:08:00Z">
        <w:r w:rsidRPr="00C25669">
          <w:t>.</w:t>
        </w:r>
      </w:ins>
      <w:ins w:id="691" w:author="Huawei" w:date="2020-08-25T15:45:00Z">
        <w:r w:rsidR="002319EE">
          <w:t>6</w:t>
        </w:r>
      </w:ins>
      <w:ins w:id="692" w:author="Huawei" w:date="2020-07-13T18:08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11BBE" w:rsidRPr="00C25669" w:rsidRDefault="00811BBE" w:rsidP="00811BBE">
      <w:pPr>
        <w:rPr>
          <w:ins w:id="693" w:author="Huawei" w:date="2020-07-13T18:08:00Z"/>
          <w:rFonts w:ascii="Times-Roman" w:eastAsia="宋体" w:hAnsi="Times-Roman" w:hint="eastAsia"/>
        </w:rPr>
      </w:pPr>
      <w:ins w:id="694" w:author="Huawei" w:date="2020-07-13T18:08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5.2.3.</w:t>
        </w:r>
      </w:ins>
      <w:ins w:id="695" w:author="Huawei" w:date="2020-07-13T18:09:00Z">
        <w:r>
          <w:rPr>
            <w:rFonts w:ascii="Times-Roman" w:eastAsia="宋体" w:hAnsi="Times-Roman"/>
          </w:rPr>
          <w:t>2</w:t>
        </w:r>
      </w:ins>
      <w:ins w:id="696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697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698" w:author="Huawei" w:date="2020-07-13T18:08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5.2.3.</w:t>
        </w:r>
      </w:ins>
      <w:ins w:id="699" w:author="Huawei" w:date="2020-07-13T18:09:00Z">
        <w:r>
          <w:rPr>
            <w:rFonts w:ascii="Times-Roman" w:eastAsia="宋体" w:hAnsi="Times-Roman"/>
          </w:rPr>
          <w:t>2</w:t>
        </w:r>
      </w:ins>
      <w:ins w:id="700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701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702" w:author="Huawei" w:date="2020-07-13T18:08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11BBE" w:rsidRPr="00C25669" w:rsidRDefault="00811BBE" w:rsidP="00811BBE">
      <w:pPr>
        <w:rPr>
          <w:ins w:id="703" w:author="Huawei" w:date="2020-07-13T18:08:00Z"/>
          <w:rFonts w:ascii="Times-Roman" w:eastAsia="宋体" w:hAnsi="Times-Roman" w:hint="eastAsia"/>
          <w:lang w:eastAsia="zh-CN"/>
        </w:rPr>
      </w:pPr>
      <w:ins w:id="704" w:author="Huawei" w:date="2020-07-13T18:08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5.2.3.</w:t>
        </w:r>
      </w:ins>
      <w:ins w:id="705" w:author="Huawei" w:date="2020-07-13T18:09:00Z">
        <w:r>
          <w:rPr>
            <w:rFonts w:ascii="Times-Roman" w:eastAsia="宋体" w:hAnsi="Times-Roman"/>
          </w:rPr>
          <w:t>2</w:t>
        </w:r>
      </w:ins>
      <w:ins w:id="706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707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708" w:author="Huawei" w:date="2020-07-13T18:08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11BBE" w:rsidRPr="00C25669" w:rsidRDefault="002319EE" w:rsidP="00811BBE">
      <w:pPr>
        <w:pStyle w:val="TH"/>
        <w:rPr>
          <w:ins w:id="709" w:author="Huawei" w:date="2020-07-13T18:08:00Z"/>
        </w:rPr>
      </w:pPr>
      <w:ins w:id="710" w:author="Huawei" w:date="2020-07-13T18:08:00Z">
        <w:r>
          <w:t>Table 5.2.3.</w:t>
        </w:r>
      </w:ins>
      <w:ins w:id="711" w:author="Huawei" w:date="2020-08-25T15:46:00Z">
        <w:r>
          <w:t>2</w:t>
        </w:r>
      </w:ins>
      <w:ins w:id="712" w:author="Huawei" w:date="2020-07-13T18:08:00Z">
        <w:r w:rsidR="00811BBE" w:rsidRPr="00C25669">
          <w:t>.</w:t>
        </w:r>
      </w:ins>
      <w:ins w:id="713" w:author="Huawei" w:date="2020-08-25T15:45:00Z">
        <w:r>
          <w:rPr>
            <w:lang w:eastAsia="zh-CN"/>
          </w:rPr>
          <w:t>6</w:t>
        </w:r>
      </w:ins>
      <w:ins w:id="714" w:author="Huawei" w:date="2020-07-13T18:08:00Z">
        <w:r w:rsidR="00811BBE" w:rsidRPr="00C25669">
          <w:t>-1</w:t>
        </w:r>
        <w:r w:rsidR="00811BBE" w:rsidRPr="00C25669">
          <w:rPr>
            <w:rFonts w:hint="eastAsia"/>
            <w:lang w:eastAsia="zh-CN"/>
          </w:rPr>
          <w:t>:</w:t>
        </w:r>
        <w:r w:rsidR="00811BBE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1BBE" w:rsidRPr="00C25669" w:rsidTr="00893A40">
        <w:trPr>
          <w:ins w:id="715" w:author="Huawei" w:date="2020-07-13T18:08:00Z"/>
        </w:trPr>
        <w:tc>
          <w:tcPr>
            <w:tcW w:w="4927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16" w:author="Huawei" w:date="2020-07-13T18:08:00Z"/>
                <w:rFonts w:ascii="Arial" w:eastAsia="宋体" w:hAnsi="Arial"/>
                <w:b/>
                <w:sz w:val="18"/>
              </w:rPr>
            </w:pPr>
            <w:ins w:id="717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18" w:author="Huawei" w:date="2020-07-13T18:08:00Z"/>
                <w:rFonts w:ascii="Arial" w:eastAsia="宋体" w:hAnsi="Arial"/>
                <w:b/>
                <w:sz w:val="18"/>
              </w:rPr>
            </w:pPr>
            <w:ins w:id="719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11BBE" w:rsidRPr="00C25669" w:rsidTr="00893A40">
        <w:trPr>
          <w:ins w:id="720" w:author="Huawei" w:date="2020-07-13T18:08:00Z"/>
        </w:trPr>
        <w:tc>
          <w:tcPr>
            <w:tcW w:w="4927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721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22" w:author="Huawei" w:date="2020-07-13T18:08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723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24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11BBE" w:rsidRPr="00C25669" w:rsidRDefault="00811BBE" w:rsidP="00811BBE">
      <w:pPr>
        <w:rPr>
          <w:ins w:id="725" w:author="Huawei" w:date="2020-07-13T18:08:00Z"/>
          <w:rFonts w:ascii="Times-Roman" w:eastAsia="宋体" w:hAnsi="Times-Roman" w:hint="eastAsia"/>
        </w:rPr>
      </w:pPr>
    </w:p>
    <w:p w:rsidR="00811BBE" w:rsidRPr="00C25669" w:rsidRDefault="002319EE" w:rsidP="00811BBE">
      <w:pPr>
        <w:pStyle w:val="TH"/>
        <w:rPr>
          <w:ins w:id="726" w:author="Huawei" w:date="2020-07-13T18:08:00Z"/>
        </w:rPr>
      </w:pPr>
      <w:ins w:id="727" w:author="Huawei" w:date="2020-07-13T18:08:00Z">
        <w:r>
          <w:t>Table 5.2.3.</w:t>
        </w:r>
      </w:ins>
      <w:ins w:id="728" w:author="Huawei" w:date="2020-08-25T15:46:00Z">
        <w:r>
          <w:t>2</w:t>
        </w:r>
      </w:ins>
      <w:ins w:id="729" w:author="Huawei" w:date="2020-07-13T18:08:00Z">
        <w:r w:rsidR="00811BBE" w:rsidRPr="00C25669">
          <w:t>.</w:t>
        </w:r>
      </w:ins>
      <w:ins w:id="730" w:author="Huawei" w:date="2020-08-25T15:45:00Z">
        <w:r>
          <w:rPr>
            <w:lang w:eastAsia="zh-CN"/>
          </w:rPr>
          <w:t>6</w:t>
        </w:r>
      </w:ins>
      <w:ins w:id="731" w:author="Huawei" w:date="2020-07-13T18:08:00Z">
        <w:r w:rsidR="00811BBE" w:rsidRPr="00C25669">
          <w:t>-2</w:t>
        </w:r>
        <w:r w:rsidR="00811BBE" w:rsidRPr="00C25669">
          <w:rPr>
            <w:rFonts w:hint="eastAsia"/>
            <w:lang w:eastAsia="zh-CN"/>
          </w:rPr>
          <w:t>:</w:t>
        </w:r>
        <w:r w:rsidR="00811BBE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11BBE" w:rsidRPr="00C25669" w:rsidTr="00893A40">
        <w:trPr>
          <w:ins w:id="732" w:author="Huawei" w:date="2020-07-13T18:08:00Z"/>
        </w:trPr>
        <w:tc>
          <w:tcPr>
            <w:tcW w:w="5471" w:type="dxa"/>
            <w:gridSpan w:val="2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33" w:author="Huawei" w:date="2020-07-13T18:08:00Z"/>
                <w:rFonts w:ascii="Arial" w:eastAsia="宋体" w:hAnsi="Arial"/>
                <w:b/>
                <w:sz w:val="18"/>
              </w:rPr>
            </w:pPr>
            <w:ins w:id="734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35" w:author="Huawei" w:date="2020-07-13T18:08:00Z"/>
                <w:rFonts w:ascii="Arial" w:eastAsia="宋体" w:hAnsi="Arial"/>
                <w:b/>
                <w:sz w:val="18"/>
              </w:rPr>
            </w:pPr>
            <w:ins w:id="736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37" w:author="Huawei" w:date="2020-07-13T18:08:00Z"/>
                <w:rFonts w:ascii="Arial" w:eastAsia="宋体" w:hAnsi="Arial"/>
                <w:b/>
                <w:sz w:val="18"/>
              </w:rPr>
            </w:pPr>
            <w:ins w:id="738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11BBE" w:rsidRPr="00C25669" w:rsidTr="00893A40">
        <w:trPr>
          <w:ins w:id="739" w:author="Huawei" w:date="2020-07-13T18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0" w:author="Huawei" w:date="2020-07-13T18:08:00Z"/>
                <w:rFonts w:ascii="Arial" w:eastAsia="宋体" w:hAnsi="Arial"/>
                <w:sz w:val="18"/>
              </w:rPr>
            </w:pPr>
            <w:ins w:id="74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2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3" w:author="Huawei" w:date="2020-07-13T18:08:00Z"/>
                <w:rFonts w:ascii="Arial" w:eastAsia="宋体" w:hAnsi="Arial"/>
                <w:sz w:val="18"/>
              </w:rPr>
            </w:pPr>
            <w:ins w:id="744" w:author="Huawei" w:date="2020-07-13T18:10:00Z">
              <w:r w:rsidRPr="001F366C">
                <w:rPr>
                  <w:rFonts w:ascii="Arial" w:eastAsia="宋体" w:hAnsi="Arial"/>
                  <w:sz w:val="18"/>
                </w:rPr>
                <w:t>T</w:t>
              </w:r>
            </w:ins>
            <w:ins w:id="745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811BBE" w:rsidRPr="00C25669" w:rsidTr="00893A40">
        <w:trPr>
          <w:ins w:id="746" w:author="Huawei" w:date="2020-07-13T18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7" w:author="Huawei" w:date="2020-07-13T18:08:00Z"/>
                <w:rFonts w:ascii="Arial" w:eastAsia="宋体" w:hAnsi="Arial"/>
                <w:sz w:val="18"/>
              </w:rPr>
            </w:pPr>
            <w:ins w:id="74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0" w:author="Huawei" w:date="2020-07-13T18:08:00Z"/>
                <w:rFonts w:ascii="Arial" w:eastAsia="宋体" w:hAnsi="Arial"/>
                <w:sz w:val="18"/>
              </w:rPr>
            </w:pPr>
            <w:ins w:id="75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752" w:author="Huawei" w:date="2020-07-13T18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3" w:author="Huawei" w:date="2020-07-13T18:08:00Z"/>
                <w:rFonts w:ascii="Arial" w:eastAsia="宋体" w:hAnsi="Arial"/>
                <w:sz w:val="18"/>
              </w:rPr>
            </w:pPr>
            <w:ins w:id="75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5" w:author="Huawei" w:date="2020-07-13T18:08:00Z"/>
                <w:rFonts w:ascii="Arial" w:eastAsia="宋体" w:hAnsi="Arial"/>
                <w:sz w:val="18"/>
              </w:rPr>
            </w:pPr>
            <w:ins w:id="756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8" w:author="Huawei" w:date="2020-07-13T18:08:00Z"/>
                <w:rFonts w:ascii="Arial" w:eastAsia="宋体" w:hAnsi="Arial"/>
                <w:sz w:val="18"/>
              </w:rPr>
            </w:pPr>
            <w:ins w:id="759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11BBE" w:rsidRPr="00C25669" w:rsidTr="00893A40">
        <w:trPr>
          <w:ins w:id="760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2" w:author="Huawei" w:date="2020-07-13T18:08:00Z"/>
                <w:rFonts w:ascii="Arial" w:eastAsia="宋体" w:hAnsi="Arial"/>
                <w:sz w:val="18"/>
              </w:rPr>
            </w:pPr>
            <w:ins w:id="76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5" w:author="Huawei" w:date="2020-07-13T18:08:00Z"/>
                <w:rFonts w:ascii="Arial" w:eastAsia="宋体" w:hAnsi="Arial"/>
                <w:sz w:val="18"/>
              </w:rPr>
            </w:pPr>
            <w:ins w:id="766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11BBE" w:rsidRPr="00C25669" w:rsidTr="00893A40">
        <w:trPr>
          <w:ins w:id="767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9" w:author="Huawei" w:date="2020-07-13T18:08:00Z"/>
                <w:rFonts w:ascii="Arial" w:eastAsia="宋体" w:hAnsi="Arial"/>
                <w:sz w:val="18"/>
              </w:rPr>
            </w:pPr>
            <w:ins w:id="77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2" w:author="Huawei" w:date="2020-07-13T18:08:00Z"/>
                <w:rFonts w:ascii="Arial" w:eastAsia="宋体" w:hAnsi="Arial"/>
                <w:sz w:val="18"/>
              </w:rPr>
            </w:pPr>
            <w:ins w:id="77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11BBE" w:rsidRPr="00C25669" w:rsidTr="00893A40">
        <w:trPr>
          <w:ins w:id="774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6" w:author="Huawei" w:date="2020-07-13T18:08:00Z"/>
                <w:rFonts w:ascii="Arial" w:eastAsia="宋体" w:hAnsi="Arial"/>
                <w:sz w:val="18"/>
              </w:rPr>
            </w:pPr>
            <w:ins w:id="77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9" w:author="Huawei" w:date="2020-07-13T18:08:00Z"/>
                <w:rFonts w:ascii="Arial" w:eastAsia="宋体" w:hAnsi="Arial"/>
                <w:sz w:val="18"/>
              </w:rPr>
            </w:pPr>
            <w:ins w:id="78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11BBE" w:rsidRPr="00C25669" w:rsidTr="00893A40">
        <w:trPr>
          <w:ins w:id="781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2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3" w:author="Huawei" w:date="2020-07-13T18:08:00Z"/>
                <w:rFonts w:ascii="Arial" w:eastAsia="宋体" w:hAnsi="Arial"/>
                <w:sz w:val="18"/>
              </w:rPr>
            </w:pPr>
            <w:ins w:id="78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6" w:author="Huawei" w:date="2020-07-13T18:08:00Z"/>
                <w:rFonts w:ascii="Arial" w:eastAsia="宋体" w:hAnsi="Arial"/>
                <w:sz w:val="18"/>
              </w:rPr>
            </w:pPr>
            <w:ins w:id="78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11BBE" w:rsidRPr="00C25669" w:rsidTr="00893A40">
        <w:trPr>
          <w:ins w:id="788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0" w:author="Huawei" w:date="2020-07-13T18:08:00Z"/>
                <w:rFonts w:ascii="Arial" w:eastAsia="宋体" w:hAnsi="Arial"/>
                <w:sz w:val="18"/>
              </w:rPr>
            </w:pPr>
            <w:ins w:id="79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92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93" w:author="Huawei" w:date="2020-07-13T18:08:00Z"/>
                <w:rFonts w:ascii="Arial" w:eastAsia="宋体" w:hAnsi="Arial"/>
                <w:sz w:val="18"/>
              </w:rPr>
            </w:pPr>
            <w:ins w:id="79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11BBE" w:rsidRPr="00C25669" w:rsidTr="00893A40">
        <w:trPr>
          <w:ins w:id="795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6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7" w:author="Huawei" w:date="2020-07-13T18:08:00Z"/>
                <w:rFonts w:ascii="Arial" w:eastAsia="宋体" w:hAnsi="Arial"/>
                <w:sz w:val="18"/>
              </w:rPr>
            </w:pPr>
            <w:ins w:id="79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9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596A91" w:rsidP="00893A40">
            <w:pPr>
              <w:keepNext/>
              <w:keepLines/>
              <w:spacing w:after="0"/>
              <w:jc w:val="center"/>
              <w:rPr>
                <w:ins w:id="800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801" w:author="Huawei" w:date="2020-07-27T15:3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11BBE" w:rsidRPr="00C25669" w:rsidTr="00893A40">
        <w:trPr>
          <w:ins w:id="802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03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04" w:author="Huawei" w:date="2020-07-13T18:08:00Z"/>
                <w:rFonts w:ascii="Arial" w:eastAsia="宋体" w:hAnsi="Arial"/>
                <w:sz w:val="18"/>
              </w:rPr>
            </w:pPr>
            <w:ins w:id="805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06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07" w:author="Huawei" w:date="2020-07-13T18:08:00Z"/>
                <w:rFonts w:ascii="Arial" w:eastAsia="宋体" w:hAnsi="Arial"/>
                <w:sz w:val="18"/>
              </w:rPr>
            </w:pPr>
            <w:ins w:id="80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11BBE" w:rsidRPr="00C25669" w:rsidTr="00893A40">
        <w:trPr>
          <w:ins w:id="809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10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11" w:author="Huawei" w:date="2020-07-13T18:08:00Z"/>
                <w:rFonts w:ascii="Arial" w:eastAsia="宋体" w:hAnsi="Arial"/>
                <w:sz w:val="18"/>
              </w:rPr>
            </w:pPr>
            <w:ins w:id="812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13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1F366C" w:rsidP="00893A40">
            <w:pPr>
              <w:keepNext/>
              <w:keepLines/>
              <w:spacing w:after="0"/>
              <w:jc w:val="center"/>
              <w:rPr>
                <w:ins w:id="814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815" w:author="Huawei" w:date="2020-07-15T11:42:00Z">
              <w:r w:rsidRPr="001F366C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11BBE" w:rsidRPr="00C25669" w:rsidTr="00893A40">
        <w:trPr>
          <w:ins w:id="816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17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18" w:author="Huawei" w:date="2020-07-13T18:08:00Z"/>
                <w:rFonts w:ascii="Arial" w:eastAsia="宋体" w:hAnsi="Arial"/>
                <w:sz w:val="18"/>
              </w:rPr>
            </w:pPr>
            <w:ins w:id="819" w:author="Huawei" w:date="2020-07-13T18:08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20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21" w:author="Huawei" w:date="2020-07-13T18:08:00Z"/>
                <w:rFonts w:ascii="Arial" w:eastAsia="宋体" w:hAnsi="Arial"/>
                <w:sz w:val="18"/>
              </w:rPr>
            </w:pPr>
            <w:ins w:id="822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11BBE" w:rsidRPr="00C25669" w:rsidTr="00893A40">
        <w:trPr>
          <w:ins w:id="823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2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25" w:author="Huawei" w:date="2020-07-13T18:08:00Z"/>
                <w:rFonts w:ascii="Arial" w:eastAsia="宋体" w:hAnsi="Arial"/>
                <w:sz w:val="18"/>
              </w:rPr>
            </w:pPr>
            <w:ins w:id="826" w:author="Huawei" w:date="2020-07-13T18:08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2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28" w:author="Huawei" w:date="2020-07-13T18:08:00Z"/>
                <w:rFonts w:ascii="Arial" w:eastAsia="宋体" w:hAnsi="Arial"/>
                <w:sz w:val="18"/>
              </w:rPr>
            </w:pPr>
            <w:ins w:id="829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11BBE" w:rsidRPr="00C25669" w:rsidTr="00893A40">
        <w:trPr>
          <w:ins w:id="830" w:author="Huawei" w:date="2020-07-13T18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31" w:author="Huawei" w:date="2020-07-13T18:08:00Z"/>
                <w:rFonts w:ascii="Arial" w:eastAsia="宋体" w:hAnsi="Arial"/>
                <w:sz w:val="18"/>
              </w:rPr>
            </w:pPr>
            <w:ins w:id="832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33" w:author="Huawei" w:date="2020-07-13T18:08:00Z"/>
                <w:rFonts w:ascii="Arial" w:eastAsia="宋体" w:hAnsi="Arial" w:cs="Arial"/>
                <w:sz w:val="18"/>
                <w:szCs w:val="18"/>
              </w:rPr>
            </w:pPr>
            <w:ins w:id="834" w:author="Huawei" w:date="2020-07-13T18:0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6" w:author="Huawei" w:date="2020-07-13T18:08:00Z"/>
                <w:rFonts w:ascii="Arial" w:eastAsia="宋体" w:hAnsi="Arial"/>
                <w:sz w:val="18"/>
              </w:rPr>
            </w:pPr>
            <w:ins w:id="837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11BBE" w:rsidRPr="00C25669" w:rsidTr="00893A40">
        <w:trPr>
          <w:ins w:id="838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3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40" w:author="Huawei" w:date="2020-07-13T18:08:00Z"/>
                <w:rFonts w:ascii="Arial" w:eastAsia="宋体" w:hAnsi="Arial"/>
                <w:sz w:val="18"/>
              </w:rPr>
            </w:pPr>
            <w:ins w:id="841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42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43" w:author="Huawei" w:date="2020-07-13T18:08:00Z"/>
                <w:rFonts w:ascii="Arial" w:eastAsia="宋体" w:hAnsi="Arial"/>
                <w:sz w:val="18"/>
              </w:rPr>
            </w:pPr>
            <w:ins w:id="844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845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46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47" w:author="Huawei" w:date="2020-07-13T18:08:00Z"/>
                <w:rFonts w:ascii="Arial" w:eastAsia="宋体" w:hAnsi="Arial"/>
                <w:sz w:val="18"/>
              </w:rPr>
            </w:pPr>
            <w:ins w:id="848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4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50" w:author="Huawei" w:date="2020-07-13T18:08:00Z"/>
                <w:rFonts w:ascii="Arial" w:eastAsia="宋体" w:hAnsi="Arial"/>
                <w:sz w:val="18"/>
              </w:rPr>
            </w:pPr>
            <w:ins w:id="851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852" w:author="Huawei" w:date="2020-07-13T18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853" w:author="Huawei" w:date="2020-07-13T18:08:00Z"/>
                <w:rFonts w:ascii="Arial" w:eastAsia="宋体" w:hAnsi="Arial"/>
                <w:sz w:val="18"/>
                <w:lang w:val="en-US"/>
              </w:rPr>
            </w:pPr>
            <w:ins w:id="854" w:author="Huawei" w:date="2020-07-13T18:0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5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DD5406" w:rsidP="00893A40">
            <w:pPr>
              <w:keepNext/>
              <w:keepLines/>
              <w:spacing w:after="0"/>
              <w:jc w:val="center"/>
              <w:rPr>
                <w:ins w:id="856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857" w:author="Huawei" w:date="2020-10-09T17:20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  <w:tr w:rsidR="00811BBE" w:rsidRPr="00C25669" w:rsidTr="00893A40">
        <w:trPr>
          <w:ins w:id="858" w:author="Huawei" w:date="2020-07-13T18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859" w:author="Huawei" w:date="2020-07-13T18:08:00Z"/>
                <w:rFonts w:ascii="Arial" w:eastAsia="宋体" w:hAnsi="Arial"/>
                <w:sz w:val="18"/>
                <w:lang w:val="en-US"/>
              </w:rPr>
            </w:pPr>
            <w:ins w:id="860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6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1E783D" w:rsidP="001E783D">
            <w:pPr>
              <w:keepNext/>
              <w:keepLines/>
              <w:spacing w:after="0"/>
              <w:jc w:val="center"/>
              <w:rPr>
                <w:ins w:id="862" w:author="Huawei" w:date="2020-07-13T18:08:00Z"/>
                <w:rFonts w:ascii="Arial" w:eastAsia="宋体" w:hAnsi="Arial"/>
                <w:sz w:val="18"/>
              </w:rPr>
              <w:pPrChange w:id="863" w:author="bailu (F)" w:date="2020-11-12T05:2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" w:author="bailu (F)" w:date="2020-11-12T05:24:00Z">
              <w:r>
                <w:rPr>
                  <w:rFonts w:ascii="Arial" w:eastAsia="宋体" w:hAnsi="Arial"/>
                  <w:sz w:val="18"/>
                </w:rPr>
                <w:t>TBD</w:t>
              </w:r>
            </w:ins>
            <w:bookmarkStart w:id="865" w:name="_GoBack"/>
            <w:bookmarkEnd w:id="865"/>
            <w:ins w:id="866" w:author="Huawei" w:date="2020-10-09T17:21:00Z">
              <w:del w:id="867" w:author="bailu (F)" w:date="2020-11-12T05:24:00Z">
                <w:r w:rsidR="00DD5406" w:rsidDel="001E783D">
                  <w:rPr>
                    <w:rFonts w:ascii="Arial" w:eastAsia="宋体" w:hAnsi="Arial"/>
                    <w:sz w:val="18"/>
                  </w:rPr>
                  <w:delText>Specific to each</w:delText>
                </w:r>
                <w:r w:rsidR="00DD5406" w:rsidDel="001E783D">
                  <w:rPr>
                    <w:rFonts w:ascii="Arial" w:eastAsia="宋体" w:hAnsi="Arial"/>
                    <w:sz w:val="18"/>
                    <w:lang w:eastAsia="zh-CN"/>
                  </w:rPr>
                  <w:delText xml:space="preserve"> TDD</w:delText>
                </w:r>
                <w:r w:rsidR="00DD5406" w:rsidDel="001E783D">
                  <w:rPr>
                    <w:rFonts w:ascii="Arial" w:eastAsia="宋体" w:hAnsi="Arial"/>
                    <w:sz w:val="18"/>
                  </w:rPr>
                  <w:delText xml:space="preserve"> UL-DL pattern</w:delText>
                </w:r>
                <w:r w:rsidR="00DD5406" w:rsidDel="001E783D">
                  <w:rPr>
                    <w:rFonts w:ascii="Arial" w:eastAsia="宋体" w:hAnsi="Arial"/>
                    <w:sz w:val="18"/>
                    <w:lang w:eastAsia="zh-CN"/>
                  </w:rPr>
                  <w:delText xml:space="preserve"> and as defined in Annex A.1.2</w:delText>
                </w:r>
              </w:del>
            </w:ins>
          </w:p>
        </w:tc>
      </w:tr>
    </w:tbl>
    <w:p w:rsidR="00811BBE" w:rsidRPr="00C25669" w:rsidRDefault="00811BBE" w:rsidP="00811BBE">
      <w:pPr>
        <w:rPr>
          <w:ins w:id="868" w:author="Huawei" w:date="2020-07-13T18:08:00Z"/>
          <w:rFonts w:eastAsia="宋体"/>
        </w:rPr>
      </w:pPr>
    </w:p>
    <w:p w:rsidR="00811BBE" w:rsidRPr="00C25669" w:rsidRDefault="002319EE" w:rsidP="00811BBE">
      <w:pPr>
        <w:pStyle w:val="TH"/>
        <w:rPr>
          <w:ins w:id="869" w:author="Huawei" w:date="2020-07-13T18:08:00Z"/>
        </w:rPr>
      </w:pPr>
      <w:ins w:id="870" w:author="Huawei" w:date="2020-07-13T18:08:00Z">
        <w:r>
          <w:t>Table 5.2.3.</w:t>
        </w:r>
      </w:ins>
      <w:ins w:id="871" w:author="Huawei" w:date="2020-08-25T15:46:00Z">
        <w:r>
          <w:t>2</w:t>
        </w:r>
      </w:ins>
      <w:ins w:id="872" w:author="Huawei" w:date="2020-07-13T18:08:00Z">
        <w:r w:rsidR="00811BBE" w:rsidRPr="00C25669">
          <w:t>.</w:t>
        </w:r>
      </w:ins>
      <w:ins w:id="873" w:author="Huawei" w:date="2020-08-25T15:45:00Z">
        <w:r>
          <w:t>6</w:t>
        </w:r>
      </w:ins>
      <w:ins w:id="874" w:author="Huawei" w:date="2020-07-13T18:08:00Z">
        <w:r w:rsidR="00811BBE"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D5406" w:rsidRPr="00C25669" w:rsidTr="0035591C">
        <w:trPr>
          <w:trHeight w:val="391"/>
          <w:jc w:val="center"/>
          <w:ins w:id="875" w:author="Huawei" w:date="2020-07-13T18:08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76" w:author="Huawei" w:date="2020-07-13T18:08:00Z"/>
                <w:rFonts w:ascii="Arial" w:eastAsia="宋体" w:hAnsi="Arial" w:cs="Arial"/>
                <w:b/>
                <w:sz w:val="18"/>
              </w:rPr>
            </w:pPr>
            <w:ins w:id="877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78" w:author="Huawei" w:date="2020-07-13T18:08:00Z"/>
                <w:rFonts w:ascii="Arial" w:eastAsia="宋体" w:hAnsi="Arial" w:cs="Arial"/>
                <w:b/>
                <w:sz w:val="18"/>
              </w:rPr>
            </w:pPr>
            <w:ins w:id="879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0" w:author="Huawei" w:date="2020-07-13T18:08:00Z"/>
                <w:rFonts w:ascii="Arial" w:eastAsia="宋体" w:hAnsi="Arial" w:cs="Arial"/>
                <w:b/>
                <w:sz w:val="18"/>
              </w:rPr>
            </w:pPr>
            <w:ins w:id="881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2" w:author="Huawei" w:date="2020-07-13T18:08:00Z"/>
                <w:rFonts w:ascii="Arial" w:eastAsia="宋体" w:hAnsi="Arial" w:cs="Arial"/>
                <w:b/>
                <w:sz w:val="18"/>
                <w:lang w:eastAsia="zh-CN"/>
              </w:rPr>
            </w:pPr>
            <w:ins w:id="883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884" w:author="Huawei" w:date="2020-10-09T17:21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5" w:author="Huawei" w:date="2020-07-13T18:08:00Z"/>
                <w:rFonts w:ascii="Arial" w:eastAsia="宋体" w:hAnsi="Arial" w:cs="Arial"/>
                <w:b/>
                <w:sz w:val="18"/>
              </w:rPr>
            </w:pPr>
            <w:ins w:id="886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7" w:author="Huawei" w:date="2020-07-13T18:08:00Z"/>
                <w:rFonts w:ascii="Arial" w:eastAsia="宋体" w:hAnsi="Arial" w:cs="Arial"/>
                <w:b/>
                <w:sz w:val="18"/>
              </w:rPr>
            </w:pPr>
            <w:ins w:id="888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9" w:author="Huawei" w:date="2020-07-13T18:08:00Z"/>
                <w:rFonts w:ascii="Arial" w:eastAsia="宋体" w:hAnsi="Arial" w:cs="Arial"/>
                <w:b/>
                <w:sz w:val="18"/>
              </w:rPr>
            </w:pPr>
            <w:ins w:id="890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DD5406" w:rsidRPr="00C25669" w:rsidTr="00D94A42">
        <w:trPr>
          <w:trHeight w:val="391"/>
          <w:jc w:val="center"/>
          <w:ins w:id="891" w:author="Huawei" w:date="2020-07-13T18:08:00Z"/>
        </w:trPr>
        <w:tc>
          <w:tcPr>
            <w:tcW w:w="295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2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3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4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5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6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7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8" w:author="Huawei" w:date="2020-07-13T18:08:00Z"/>
                <w:rFonts w:ascii="Arial" w:eastAsia="宋体" w:hAnsi="Arial" w:cs="Arial"/>
                <w:b/>
                <w:sz w:val="18"/>
              </w:rPr>
            </w:pPr>
            <w:ins w:id="899" w:author="Huawei" w:date="2020-07-13T18:08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00" w:author="Huawei" w:date="2020-07-13T18:08:00Z"/>
                <w:rFonts w:ascii="Arial" w:eastAsia="宋体" w:hAnsi="Arial" w:cs="Arial"/>
                <w:b/>
                <w:sz w:val="18"/>
              </w:rPr>
            </w:pPr>
            <w:ins w:id="901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DD5406" w:rsidRPr="00C25669" w:rsidTr="00D94A42">
        <w:trPr>
          <w:trHeight w:val="198"/>
          <w:jc w:val="center"/>
          <w:ins w:id="902" w:author="Huawei" w:date="2020-07-13T18:08:00Z"/>
        </w:trPr>
        <w:tc>
          <w:tcPr>
            <w:tcW w:w="295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03" w:author="Huawei" w:date="2020-07-13T18:08:00Z"/>
                <w:rFonts w:ascii="Arial" w:eastAsia="宋体" w:hAnsi="Arial" w:cs="Arial"/>
                <w:sz w:val="18"/>
              </w:rPr>
            </w:pPr>
            <w:ins w:id="904" w:author="Huawei" w:date="2020-07-13T18:08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:rsidR="00DD5406" w:rsidRPr="00C25669" w:rsidRDefault="009571F6" w:rsidP="00DD5406">
            <w:pPr>
              <w:keepNext/>
              <w:keepLines/>
              <w:spacing w:after="0"/>
              <w:jc w:val="center"/>
              <w:rPr>
                <w:ins w:id="905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906" w:author="Huawei" w:date="2020-11-10T16:05:00Z">
              <w:r w:rsidRPr="00C25669">
                <w:rPr>
                  <w:rFonts w:ascii="Arial" w:eastAsia="宋体" w:hAnsi="Arial"/>
                  <w:sz w:val="18"/>
                  <w:szCs w:val="18"/>
                </w:rPr>
                <w:t>R.PDSCH.1-1</w:t>
              </w:r>
              <w:r>
                <w:rPr>
                  <w:rFonts w:ascii="Arial" w:eastAsia="宋体" w:hAnsi="Arial"/>
                  <w:sz w:val="18"/>
                  <w:szCs w:val="18"/>
                </w:rPr>
                <w:t>6</w:t>
              </w:r>
              <w:r w:rsidRPr="00C25669">
                <w:rPr>
                  <w:rFonts w:ascii="Arial" w:eastAsia="宋体" w:hAnsi="Arial"/>
                  <w:sz w:val="18"/>
                  <w:szCs w:val="18"/>
                </w:rPr>
                <w:t xml:space="preserve">.1 </w:t>
              </w:r>
              <w:r>
                <w:rPr>
                  <w:rFonts w:ascii="Arial" w:eastAsia="宋体" w:hAnsi="Arial"/>
                  <w:sz w:val="18"/>
                  <w:szCs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07" w:author="Huawei" w:date="2020-07-13T18:08:00Z"/>
                <w:rFonts w:ascii="Arial" w:eastAsia="宋体" w:hAnsi="Arial"/>
                <w:sz w:val="18"/>
              </w:rPr>
            </w:pPr>
            <w:ins w:id="908" w:author="Huawei" w:date="2020-07-13T18:1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909" w:author="Huawei" w:date="2020-07-13T18:08:00Z">
              <w:r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910" w:author="Huawei" w:date="2020-07-13T18:1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:rsidR="00DD5406" w:rsidRPr="00C25669" w:rsidRDefault="009571F6" w:rsidP="00DD5406">
            <w:pPr>
              <w:keepNext/>
              <w:keepLines/>
              <w:spacing w:after="0"/>
              <w:jc w:val="center"/>
              <w:rPr>
                <w:ins w:id="911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912" w:author="Huawei" w:date="2020-11-10T16:04:00Z">
              <w:r>
                <w:rPr>
                  <w:rFonts w:ascii="Arial" w:eastAsia="宋体" w:hAnsi="Arial" w:cs="Arial"/>
                  <w:sz w:val="18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13" w:author="Huawei" w:date="2020-10-09T17:21:00Z">
              <w:r w:rsidRPr="005503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14" w:author="Huawei" w:date="2020-07-13T18:08:00Z"/>
                <w:rFonts w:ascii="Arial" w:eastAsia="宋体" w:hAnsi="Arial" w:cs="Arial"/>
                <w:sz w:val="18"/>
              </w:rPr>
            </w:pPr>
            <w:ins w:id="915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16" w:author="Huawei" w:date="2020-07-13T18:08:00Z"/>
                <w:rFonts w:ascii="Arial" w:eastAsia="宋体" w:hAnsi="Arial" w:cs="Arial"/>
                <w:sz w:val="18"/>
              </w:rPr>
            </w:pPr>
            <w:ins w:id="917" w:author="Huawei" w:date="2020-07-13T18:08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宋体" w:hAnsi="Arial" w:cs="Arial"/>
                  <w:sz w:val="18"/>
                </w:rPr>
                <w:t>x</w:t>
              </w:r>
              <w:r w:rsidRPr="005D3865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5D3865">
                <w:rPr>
                  <w:rFonts w:ascii="Arial" w:eastAsia="宋体" w:hAnsi="Arial" w:cs="Arial"/>
                  <w:sz w:val="18"/>
                </w:rPr>
                <w:t>, UL</w:t>
              </w:r>
              <w:r w:rsidRPr="00C25669">
                <w:rPr>
                  <w:rFonts w:ascii="Arial" w:eastAsia="宋体" w:hAnsi="Arial" w:cs="Arial"/>
                  <w:sz w:val="18"/>
                </w:rPr>
                <w:t>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18" w:author="Huawei" w:date="2020-07-13T18:08:00Z"/>
                <w:rFonts w:ascii="Arial" w:eastAsia="宋体" w:hAnsi="Arial" w:cs="Arial"/>
                <w:sz w:val="18"/>
              </w:rPr>
            </w:pPr>
            <w:ins w:id="919" w:author="Huawei" w:date="2020-07-13T18:08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920" w:author="Huawei" w:date="2020-08-26T14:24:00Z">
              <w:r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21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922" w:author="Huawei" w:date="2020-07-15T1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D94A42" w:rsidRPr="00C25669" w:rsidTr="00D94A42">
        <w:trPr>
          <w:trHeight w:val="198"/>
          <w:jc w:val="center"/>
          <w:ins w:id="923" w:author="Huawei" w:date="2020-08-26T14:23:00Z"/>
        </w:trPr>
        <w:tc>
          <w:tcPr>
            <w:tcW w:w="5000" w:type="pct"/>
            <w:gridSpan w:val="9"/>
            <w:shd w:val="clear" w:color="auto" w:fill="FFFFFF"/>
          </w:tcPr>
          <w:p w:rsidR="00D94A42" w:rsidRDefault="00D94A42" w:rsidP="00616417">
            <w:pPr>
              <w:rPr>
                <w:ins w:id="924" w:author="Huawei" w:date="2020-08-26T14:23:00Z"/>
                <w:rFonts w:ascii="Arial" w:eastAsia="宋体" w:hAnsi="Arial" w:cs="Arial"/>
                <w:sz w:val="18"/>
                <w:lang w:eastAsia="zh-CN"/>
              </w:rPr>
            </w:pPr>
            <w:ins w:id="925" w:author="Huawei" w:date="2020-08-26T14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11BBE" w:rsidRPr="00C25669" w:rsidRDefault="00811BBE" w:rsidP="005D3865">
      <w:pPr>
        <w:rPr>
          <w:ins w:id="926" w:author="Huawei" w:date="2020-07-13T18:08:00Z"/>
          <w:lang w:eastAsia="zh-CN"/>
        </w:rPr>
      </w:pPr>
    </w:p>
    <w:p w:rsidR="00811BBE" w:rsidDel="00616417" w:rsidRDefault="00811BBE" w:rsidP="00811BBE">
      <w:pPr>
        <w:jc w:val="center"/>
        <w:rPr>
          <w:del w:id="927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11BBE" w:rsidRDefault="00811BBE" w:rsidP="00616417">
      <w:pPr>
        <w:jc w:val="center"/>
      </w:pPr>
    </w:p>
    <w:sectPr w:rsidR="00811BBE" w:rsidSect="00893A4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7B2" w:rsidRDefault="009317B2" w:rsidP="00EB7040">
      <w:pPr>
        <w:spacing w:after="0"/>
      </w:pPr>
      <w:r>
        <w:separator/>
      </w:r>
    </w:p>
  </w:endnote>
  <w:endnote w:type="continuationSeparator" w:id="0">
    <w:p w:rsidR="009317B2" w:rsidRDefault="009317B2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7B2" w:rsidRDefault="009317B2" w:rsidP="00EB7040">
      <w:pPr>
        <w:spacing w:after="0"/>
      </w:pPr>
      <w:r>
        <w:separator/>
      </w:r>
    </w:p>
  </w:footnote>
  <w:footnote w:type="continuationSeparator" w:id="0">
    <w:p w:rsidR="009317B2" w:rsidRDefault="009317B2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B1" w:rsidRDefault="008B5F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B1" w:rsidRDefault="008B5FB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B1" w:rsidRDefault="008B5FB1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B1" w:rsidRDefault="008B5FB1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37854"/>
    <w:rsid w:val="00040F26"/>
    <w:rsid w:val="00044FCB"/>
    <w:rsid w:val="00070739"/>
    <w:rsid w:val="00096C52"/>
    <w:rsid w:val="000B22D1"/>
    <w:rsid w:val="0010471D"/>
    <w:rsid w:val="0014322A"/>
    <w:rsid w:val="0016047F"/>
    <w:rsid w:val="00166396"/>
    <w:rsid w:val="001775B7"/>
    <w:rsid w:val="00184462"/>
    <w:rsid w:val="0018515F"/>
    <w:rsid w:val="0018718E"/>
    <w:rsid w:val="001A0BD9"/>
    <w:rsid w:val="001A32A9"/>
    <w:rsid w:val="001B7D4C"/>
    <w:rsid w:val="001E27F6"/>
    <w:rsid w:val="001E767B"/>
    <w:rsid w:val="001E783D"/>
    <w:rsid w:val="001F0AF8"/>
    <w:rsid w:val="001F366C"/>
    <w:rsid w:val="002047FD"/>
    <w:rsid w:val="00204E8C"/>
    <w:rsid w:val="00212215"/>
    <w:rsid w:val="00222F3D"/>
    <w:rsid w:val="002319EE"/>
    <w:rsid w:val="00257A7B"/>
    <w:rsid w:val="00260C99"/>
    <w:rsid w:val="0027055E"/>
    <w:rsid w:val="002816C5"/>
    <w:rsid w:val="002920E1"/>
    <w:rsid w:val="002A3C43"/>
    <w:rsid w:val="002B085E"/>
    <w:rsid w:val="002D2404"/>
    <w:rsid w:val="002D7B16"/>
    <w:rsid w:val="002E1624"/>
    <w:rsid w:val="002E51C0"/>
    <w:rsid w:val="002F7FB4"/>
    <w:rsid w:val="0031376D"/>
    <w:rsid w:val="00316AB1"/>
    <w:rsid w:val="00323B6C"/>
    <w:rsid w:val="003334E0"/>
    <w:rsid w:val="0035591C"/>
    <w:rsid w:val="003629E4"/>
    <w:rsid w:val="00367772"/>
    <w:rsid w:val="003703B0"/>
    <w:rsid w:val="0037537B"/>
    <w:rsid w:val="00376654"/>
    <w:rsid w:val="003775FB"/>
    <w:rsid w:val="0037761F"/>
    <w:rsid w:val="0038768C"/>
    <w:rsid w:val="003B2E49"/>
    <w:rsid w:val="003B5144"/>
    <w:rsid w:val="003D2A5E"/>
    <w:rsid w:val="003E1DDA"/>
    <w:rsid w:val="00404544"/>
    <w:rsid w:val="00407EB9"/>
    <w:rsid w:val="00417E02"/>
    <w:rsid w:val="004675D6"/>
    <w:rsid w:val="00485383"/>
    <w:rsid w:val="00492B00"/>
    <w:rsid w:val="004944B3"/>
    <w:rsid w:val="004A105F"/>
    <w:rsid w:val="004B1595"/>
    <w:rsid w:val="004D41CD"/>
    <w:rsid w:val="004E5F22"/>
    <w:rsid w:val="004F1448"/>
    <w:rsid w:val="004F2C65"/>
    <w:rsid w:val="00507C2B"/>
    <w:rsid w:val="00533323"/>
    <w:rsid w:val="00550369"/>
    <w:rsid w:val="00550A55"/>
    <w:rsid w:val="00551883"/>
    <w:rsid w:val="005613A0"/>
    <w:rsid w:val="00591FD7"/>
    <w:rsid w:val="00595390"/>
    <w:rsid w:val="00596A91"/>
    <w:rsid w:val="005A2946"/>
    <w:rsid w:val="005B2BF2"/>
    <w:rsid w:val="005B3EFA"/>
    <w:rsid w:val="005C4FDD"/>
    <w:rsid w:val="005D3865"/>
    <w:rsid w:val="005E27BB"/>
    <w:rsid w:val="005E302E"/>
    <w:rsid w:val="005F5B11"/>
    <w:rsid w:val="00616417"/>
    <w:rsid w:val="00623437"/>
    <w:rsid w:val="00646926"/>
    <w:rsid w:val="006526E2"/>
    <w:rsid w:val="00652CEE"/>
    <w:rsid w:val="00676411"/>
    <w:rsid w:val="00691B60"/>
    <w:rsid w:val="006A4D62"/>
    <w:rsid w:val="006A7A7A"/>
    <w:rsid w:val="007060CE"/>
    <w:rsid w:val="007063FF"/>
    <w:rsid w:val="00725260"/>
    <w:rsid w:val="007611FE"/>
    <w:rsid w:val="00764D26"/>
    <w:rsid w:val="00771B20"/>
    <w:rsid w:val="007A1572"/>
    <w:rsid w:val="007B464F"/>
    <w:rsid w:val="007B6DAB"/>
    <w:rsid w:val="007C564B"/>
    <w:rsid w:val="007D0FFE"/>
    <w:rsid w:val="007D5E88"/>
    <w:rsid w:val="007F2A54"/>
    <w:rsid w:val="00811BBE"/>
    <w:rsid w:val="00813A18"/>
    <w:rsid w:val="00846B79"/>
    <w:rsid w:val="0084750E"/>
    <w:rsid w:val="00851239"/>
    <w:rsid w:val="008607B8"/>
    <w:rsid w:val="00875F30"/>
    <w:rsid w:val="00891A58"/>
    <w:rsid w:val="00893A40"/>
    <w:rsid w:val="008B207A"/>
    <w:rsid w:val="008B5FB1"/>
    <w:rsid w:val="008D2B17"/>
    <w:rsid w:val="008D7E22"/>
    <w:rsid w:val="008F01B8"/>
    <w:rsid w:val="009317B2"/>
    <w:rsid w:val="009431FB"/>
    <w:rsid w:val="00943D3F"/>
    <w:rsid w:val="00950383"/>
    <w:rsid w:val="009571F6"/>
    <w:rsid w:val="00963635"/>
    <w:rsid w:val="0097102D"/>
    <w:rsid w:val="00977445"/>
    <w:rsid w:val="00984481"/>
    <w:rsid w:val="009A7615"/>
    <w:rsid w:val="009A7EB5"/>
    <w:rsid w:val="009C68E4"/>
    <w:rsid w:val="009D5853"/>
    <w:rsid w:val="009D60B3"/>
    <w:rsid w:val="009E0B64"/>
    <w:rsid w:val="00A2597C"/>
    <w:rsid w:val="00A35D28"/>
    <w:rsid w:val="00A423B2"/>
    <w:rsid w:val="00A63267"/>
    <w:rsid w:val="00A83DD6"/>
    <w:rsid w:val="00A91393"/>
    <w:rsid w:val="00AA2642"/>
    <w:rsid w:val="00AB0E12"/>
    <w:rsid w:val="00AE2B80"/>
    <w:rsid w:val="00AF6F25"/>
    <w:rsid w:val="00B06EF1"/>
    <w:rsid w:val="00B304F2"/>
    <w:rsid w:val="00B313E8"/>
    <w:rsid w:val="00B544FE"/>
    <w:rsid w:val="00B60D70"/>
    <w:rsid w:val="00B76A22"/>
    <w:rsid w:val="00B9447D"/>
    <w:rsid w:val="00BA1E22"/>
    <w:rsid w:val="00BC1E1E"/>
    <w:rsid w:val="00BC430B"/>
    <w:rsid w:val="00BC5585"/>
    <w:rsid w:val="00BD5543"/>
    <w:rsid w:val="00BD570B"/>
    <w:rsid w:val="00C25F9F"/>
    <w:rsid w:val="00C300FF"/>
    <w:rsid w:val="00C620B9"/>
    <w:rsid w:val="00C9269A"/>
    <w:rsid w:val="00CA462C"/>
    <w:rsid w:val="00CA7A01"/>
    <w:rsid w:val="00CD0D91"/>
    <w:rsid w:val="00CE1D53"/>
    <w:rsid w:val="00CF56D7"/>
    <w:rsid w:val="00D0347F"/>
    <w:rsid w:val="00D145E4"/>
    <w:rsid w:val="00D24D7A"/>
    <w:rsid w:val="00D36752"/>
    <w:rsid w:val="00D444C0"/>
    <w:rsid w:val="00D4544C"/>
    <w:rsid w:val="00D464D0"/>
    <w:rsid w:val="00D61B0F"/>
    <w:rsid w:val="00D730C2"/>
    <w:rsid w:val="00D94A42"/>
    <w:rsid w:val="00DC29E5"/>
    <w:rsid w:val="00DC4358"/>
    <w:rsid w:val="00DD5406"/>
    <w:rsid w:val="00DE2C2D"/>
    <w:rsid w:val="00DE745D"/>
    <w:rsid w:val="00DF12E8"/>
    <w:rsid w:val="00E041AF"/>
    <w:rsid w:val="00E21D11"/>
    <w:rsid w:val="00E36ABE"/>
    <w:rsid w:val="00E412D7"/>
    <w:rsid w:val="00E537F6"/>
    <w:rsid w:val="00E82E69"/>
    <w:rsid w:val="00EB7040"/>
    <w:rsid w:val="00EE6A0A"/>
    <w:rsid w:val="00EF6F2F"/>
    <w:rsid w:val="00F42494"/>
    <w:rsid w:val="00F6378C"/>
    <w:rsid w:val="00F80979"/>
    <w:rsid w:val="00F83C14"/>
    <w:rsid w:val="00FB14D9"/>
    <w:rsid w:val="00FF30F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A1E2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A1E22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858E8-4E4B-452C-88E0-B79D3680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1368</Words>
  <Characters>7801</Characters>
  <Application>Microsoft Office Word</Application>
  <DocSecurity>0</DocSecurity>
  <Lines>65</Lines>
  <Paragraphs>18</Paragraphs>
  <ScaleCrop>false</ScaleCrop>
  <Company>Huawei Technologies Co.,Ltd.</Company>
  <LinksUpToDate>false</LinksUpToDate>
  <CharactersWithSpaces>9151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2020-11-11T21:25:00Z</dcterms:created>
  <dcterms:modified xsi:type="dcterms:W3CDTF">2020-11-11T21:25:00Z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(3)LAM6MBphWAshs47e6387m5E2aEOVMSXtFGW1zt8pdtz3Ci4qMuBvPPEnJf8NJJOKiF4b8xV/
uZnrtv/B+Rd2c3V/StRpoPuX+kVxqot7U9W9BSYTKf6ot9vLhwztHEIlFKQmicMxOJi5co6s
QJLG9RZgwbbt5q8PSFhCXxpluGf95mqekF3q9fsqFY4uBDYoyAZINga4hX1oDXQxE10i4oEp
lxh1po2rqrKbzZR9CG</vt:lpwstr>
  </property>
  <property fmtid="{D5CDD505-2E9C-101B-9397-08002B2CF9AE}" pid="3" name="_2015_ms_pID_7253431">
    <vt:lpwstr>ImsOU/9n/qc/4EABzfATHFNyTdTW5s1KVN5XPTqdGFo5LdscaUvRSn
3Wkj/LCw+rTx+DxDI/xFbi5/myCe5XmMzYQlTZdlw96dkUMnogzScXm1nT6Jv+6UbfKbGUBY
4S93vm97DATOAsx4Xewirv1KD2mtZucQbfiMU6VvtXBag6zhKS0S9sjXj/BCQLZo5mfgdmQH
92mhcyXBHQqPevh/biYSbmPtOWJppS6GiPaH</vt:lpwstr>
  </property>
  <property fmtid="{D5CDD505-2E9C-101B-9397-08002B2CF9AE}" pid="4" name="_2015_ms_pID_7253432">
    <vt:lpwstr>uScVbtayTuR9xDBpYFKq4Qc=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1604892012</vt:lpwstr>
  </property>
</Properties>
</file>