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1FB47BBD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 Meeting #</w:t>
      </w:r>
      <w:r w:rsidR="000636B4">
        <w:rPr>
          <w:rFonts w:ascii="Arial" w:hAnsi="Arial" w:cs="Arial"/>
          <w:sz w:val="22"/>
          <w:szCs w:val="22"/>
        </w:rPr>
        <w:t>90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193885" w:rsidRPr="00193885">
        <w:rPr>
          <w:rFonts w:ascii="Arial" w:hAnsi="Arial" w:cs="Arial"/>
          <w:sz w:val="22"/>
          <w:szCs w:val="22"/>
        </w:rPr>
        <w:t>RP-20</w:t>
      </w:r>
      <w:r w:rsidR="0091076C">
        <w:rPr>
          <w:rFonts w:ascii="Arial" w:hAnsi="Arial" w:cs="Arial"/>
          <w:sz w:val="22"/>
          <w:szCs w:val="22"/>
        </w:rPr>
        <w:t>2407</w:t>
      </w:r>
    </w:p>
    <w:p w14:paraId="586E3202" w14:textId="4A9245D6" w:rsidR="00292070" w:rsidRDefault="003E7AF9" w:rsidP="00120D47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B7071B">
        <w:rPr>
          <w:rFonts w:ascii="Arial" w:eastAsia="Malgun Gothic" w:hAnsi="Arial" w:cs="Arial"/>
          <w:sz w:val="22"/>
          <w:szCs w:val="22"/>
          <w:lang w:val="en-US" w:eastAsia="en-US"/>
        </w:rPr>
        <w:t>December</w:t>
      </w:r>
      <w:r w:rsidR="000776E1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B7071B">
        <w:rPr>
          <w:rFonts w:ascii="Arial" w:eastAsia="Malgun Gothic" w:hAnsi="Arial" w:cs="Arial"/>
          <w:sz w:val="22"/>
          <w:szCs w:val="22"/>
          <w:lang w:val="en-US" w:eastAsia="en-US"/>
        </w:rPr>
        <w:t>7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</w:t>
      </w:r>
      <w:r w:rsidR="00E67704">
        <w:rPr>
          <w:rFonts w:ascii="Arial" w:eastAsia="Malgun Gothic" w:hAnsi="Arial" w:cs="Arial"/>
          <w:sz w:val="22"/>
          <w:szCs w:val="22"/>
          <w:lang w:val="en-US" w:eastAsia="en-US"/>
        </w:rPr>
        <w:t>1</w:t>
      </w:r>
      <w:r w:rsidR="00B7071B">
        <w:rPr>
          <w:rFonts w:ascii="Arial" w:eastAsia="Malgun Gothic" w:hAnsi="Arial" w:cs="Arial"/>
          <w:sz w:val="22"/>
          <w:szCs w:val="22"/>
          <w:lang w:val="en-US" w:eastAsia="en-US"/>
        </w:rPr>
        <w:t>0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, 2020</w:t>
      </w:r>
      <w:bookmarkEnd w:id="1"/>
      <w:r w:rsidR="00402636">
        <w:rPr>
          <w:rFonts w:ascii="Arial" w:eastAsia="Malgun Gothic" w:hAnsi="Arial" w:cs="Arial"/>
          <w:sz w:val="22"/>
          <w:szCs w:val="22"/>
          <w:lang w:val="en-US" w:eastAsia="en-US"/>
        </w:rPr>
        <w:tab/>
        <w:t>Revision of RP-201595</w:t>
      </w:r>
    </w:p>
    <w:p w14:paraId="7BD6E701" w14:textId="77777777" w:rsidR="00292070" w:rsidRPr="00ED06F5" w:rsidRDefault="00292070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7BE584AF" w14:textId="6E15D3D9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0D05B0">
        <w:rPr>
          <w:rFonts w:ascii="Arial" w:hAnsi="Arial" w:cs="Arial"/>
          <w:sz w:val="22"/>
        </w:rPr>
        <w:t>9.8.7</w:t>
      </w:r>
    </w:p>
    <w:p w14:paraId="2F201713" w14:textId="4F21B8E9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67704" w:rsidRPr="000D05B0">
        <w:rPr>
          <w:rFonts w:ascii="Arial" w:hAnsi="Arial" w:cs="Arial"/>
          <w:sz w:val="22"/>
          <w:lang w:val="en-US"/>
        </w:rPr>
        <w:t>Qualcomm</w:t>
      </w:r>
      <w:r w:rsidR="005F6254">
        <w:rPr>
          <w:rFonts w:ascii="Arial" w:hAnsi="Arial" w:cs="Arial"/>
          <w:sz w:val="22"/>
          <w:lang w:val="en-US"/>
        </w:rPr>
        <w:t xml:space="preserve">, </w:t>
      </w:r>
      <w:r w:rsidR="001D2FBD">
        <w:rPr>
          <w:rFonts w:ascii="Arial" w:hAnsi="Arial" w:cs="Arial"/>
          <w:sz w:val="22"/>
          <w:lang w:val="en-US"/>
        </w:rPr>
        <w:t xml:space="preserve">Ericsson, </w:t>
      </w:r>
      <w:r w:rsidR="005F6254">
        <w:rPr>
          <w:rFonts w:ascii="Arial" w:hAnsi="Arial" w:cs="Arial"/>
          <w:sz w:val="22"/>
          <w:lang w:val="en-US"/>
        </w:rPr>
        <w:t>Samsung</w:t>
      </w:r>
    </w:p>
    <w:p w14:paraId="7D220426" w14:textId="615B73C2" w:rsidR="00120D47" w:rsidRPr="000D05B0" w:rsidRDefault="00120D47" w:rsidP="00F120D3">
      <w:pPr>
        <w:pStyle w:val="3GPPHeader"/>
        <w:spacing w:after="120"/>
        <w:rPr>
          <w:rFonts w:ascii="Arial" w:hAnsi="Arial" w:cs="Arial"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E1B7E">
        <w:rPr>
          <w:rFonts w:ascii="Arial" w:hAnsi="Arial" w:cs="Arial"/>
          <w:sz w:val="22"/>
          <w:lang w:val="en-US"/>
        </w:rPr>
        <w:t xml:space="preserve">Enhancements to </w:t>
      </w:r>
      <w:r w:rsidR="00193885" w:rsidRPr="000D05B0">
        <w:rPr>
          <w:rFonts w:ascii="Arial" w:hAnsi="Arial" w:cs="Arial"/>
          <w:sz w:val="22"/>
          <w:lang w:val="en-US"/>
        </w:rPr>
        <w:t>DRX</w:t>
      </w:r>
      <w:r w:rsidR="00E67704" w:rsidRPr="000D05B0">
        <w:rPr>
          <w:rFonts w:ascii="Arial" w:hAnsi="Arial" w:cs="Arial"/>
          <w:sz w:val="22"/>
          <w:lang w:val="en-US"/>
        </w:rPr>
        <w:t xml:space="preserve"> group</w:t>
      </w:r>
      <w:r w:rsidR="00C34941">
        <w:rPr>
          <w:rFonts w:ascii="Arial" w:hAnsi="Arial" w:cs="Arial"/>
          <w:sz w:val="22"/>
          <w:lang w:val="en-US"/>
        </w:rPr>
        <w:t>s in R17 Power Saving WI</w:t>
      </w:r>
    </w:p>
    <w:p w14:paraId="1D061440" w14:textId="77777777" w:rsidR="00120D47" w:rsidRPr="000D05B0" w:rsidRDefault="00120D47" w:rsidP="00120D47">
      <w:pPr>
        <w:pStyle w:val="3GPPHeader"/>
        <w:rPr>
          <w:rFonts w:ascii="Arial" w:hAnsi="Arial" w:cs="Arial"/>
          <w:sz w:val="22"/>
          <w:lang w:val="de-DE"/>
        </w:rPr>
      </w:pPr>
      <w:r w:rsidRPr="000D05B0">
        <w:rPr>
          <w:rFonts w:ascii="Arial" w:hAnsi="Arial" w:cs="Arial"/>
          <w:sz w:val="22"/>
          <w:lang w:val="de-DE"/>
        </w:rPr>
        <w:t>Document for:</w:t>
      </w:r>
      <w:r w:rsidRPr="000D05B0">
        <w:rPr>
          <w:rFonts w:ascii="Arial" w:hAnsi="Arial" w:cs="Arial"/>
          <w:sz w:val="22"/>
          <w:lang w:val="de-DE"/>
        </w:rPr>
        <w:tab/>
        <w:t>Discussion and Decision</w:t>
      </w:r>
    </w:p>
    <w:p w14:paraId="0D43AB34" w14:textId="320EB0EE" w:rsidR="00120D47" w:rsidRDefault="004D10CC" w:rsidP="00120D47">
      <w:pPr>
        <w:pStyle w:val="Heading1"/>
      </w:pPr>
      <w:r>
        <w:t>Introduction</w:t>
      </w:r>
    </w:p>
    <w:p w14:paraId="2562EE6A" w14:textId="4553325C" w:rsidR="00E8075F" w:rsidRDefault="00353300" w:rsidP="003916D3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E92B16">
        <w:rPr>
          <w:lang w:val="en-GB" w:eastAsia="zh-CN"/>
        </w:rPr>
        <w:t>RAN#89</w:t>
      </w:r>
      <w:r w:rsidR="00481F8B">
        <w:rPr>
          <w:lang w:val="en-GB" w:eastAsia="zh-CN"/>
        </w:rPr>
        <w:t>-</w:t>
      </w:r>
      <w:r w:rsidR="00E92B16">
        <w:rPr>
          <w:lang w:val="en-GB" w:eastAsia="zh-CN"/>
        </w:rPr>
        <w:t>e meeting</w:t>
      </w:r>
      <w:r w:rsidR="002657D4">
        <w:rPr>
          <w:lang w:val="en-GB" w:eastAsia="zh-CN"/>
        </w:rPr>
        <w:t xml:space="preserve"> </w:t>
      </w:r>
      <w:r w:rsidR="00166C24">
        <w:rPr>
          <w:lang w:val="en-GB" w:eastAsia="zh-CN"/>
        </w:rPr>
        <w:fldChar w:fldCharType="begin"/>
      </w:r>
      <w:r w:rsidR="00166C24">
        <w:rPr>
          <w:lang w:val="en-GB" w:eastAsia="zh-CN"/>
        </w:rPr>
        <w:instrText xml:space="preserve"> REF _Ref49959482 \r \h </w:instrText>
      </w:r>
      <w:r w:rsidR="00166C24">
        <w:rPr>
          <w:lang w:val="en-GB" w:eastAsia="zh-CN"/>
        </w:rPr>
      </w:r>
      <w:r w:rsidR="00166C24">
        <w:rPr>
          <w:lang w:val="en-GB" w:eastAsia="zh-CN"/>
        </w:rPr>
        <w:fldChar w:fldCharType="separate"/>
      </w:r>
      <w:r w:rsidR="00166C24">
        <w:rPr>
          <w:lang w:val="en-GB" w:eastAsia="zh-CN"/>
        </w:rPr>
        <w:t>[1]</w:t>
      </w:r>
      <w:r w:rsidR="00166C24">
        <w:rPr>
          <w:lang w:val="en-GB" w:eastAsia="zh-CN"/>
        </w:rPr>
        <w:fldChar w:fldCharType="end"/>
      </w:r>
      <w:r w:rsidR="00E92B16">
        <w:rPr>
          <w:lang w:val="en-GB" w:eastAsia="zh-CN"/>
        </w:rPr>
        <w:t xml:space="preserve">, </w:t>
      </w:r>
      <w:r w:rsidR="003A0D93">
        <w:rPr>
          <w:lang w:val="en-GB" w:eastAsia="zh-CN"/>
        </w:rPr>
        <w:t xml:space="preserve">companies discussed the proposals from </w:t>
      </w:r>
      <w:bookmarkStart w:id="2" w:name="_Hlk57144916"/>
      <w:r w:rsidR="00E8075F">
        <w:rPr>
          <w:lang w:val="en-GB" w:eastAsia="zh-CN"/>
        </w:rPr>
        <w:t xml:space="preserve">RP-201595 </w:t>
      </w:r>
      <w:bookmarkEnd w:id="2"/>
      <w:r w:rsidR="002A3D9E">
        <w:rPr>
          <w:lang w:val="en-GB" w:eastAsia="zh-CN"/>
        </w:rPr>
        <w:fldChar w:fldCharType="begin"/>
      </w:r>
      <w:r w:rsidR="002A3D9E">
        <w:rPr>
          <w:lang w:val="en-GB" w:eastAsia="zh-CN"/>
        </w:rPr>
        <w:instrText xml:space="preserve"> REF _Ref57145152 \r \h </w:instrText>
      </w:r>
      <w:r w:rsidR="002A3D9E">
        <w:rPr>
          <w:lang w:val="en-GB" w:eastAsia="zh-CN"/>
        </w:rPr>
      </w:r>
      <w:r w:rsidR="002A3D9E">
        <w:rPr>
          <w:lang w:val="en-GB" w:eastAsia="zh-CN"/>
        </w:rPr>
        <w:fldChar w:fldCharType="separate"/>
      </w:r>
      <w:r w:rsidR="002A3D9E">
        <w:rPr>
          <w:lang w:val="en-GB" w:eastAsia="zh-CN"/>
        </w:rPr>
        <w:t>[2]</w:t>
      </w:r>
      <w:r w:rsidR="002A3D9E">
        <w:rPr>
          <w:lang w:val="en-GB" w:eastAsia="zh-CN"/>
        </w:rPr>
        <w:fldChar w:fldCharType="end"/>
      </w:r>
      <w:r w:rsidR="00043028">
        <w:rPr>
          <w:lang w:val="en-GB" w:eastAsia="zh-CN"/>
        </w:rPr>
        <w:t xml:space="preserve"> </w:t>
      </w:r>
      <w:r w:rsidR="00E8075F">
        <w:rPr>
          <w:lang w:val="en-GB" w:eastAsia="zh-CN"/>
        </w:rPr>
        <w:t xml:space="preserve">and </w:t>
      </w:r>
      <w:bookmarkStart w:id="3" w:name="_Hlk57145025"/>
      <w:r w:rsidR="00E8075F">
        <w:rPr>
          <w:lang w:val="en-GB" w:eastAsia="zh-CN"/>
        </w:rPr>
        <w:t>RP-201</w:t>
      </w:r>
      <w:r w:rsidR="00820DA6">
        <w:rPr>
          <w:lang w:val="en-GB" w:eastAsia="zh-CN"/>
        </w:rPr>
        <w:t>657</w:t>
      </w:r>
      <w:r w:rsidR="005A1AFC">
        <w:rPr>
          <w:lang w:val="en-GB" w:eastAsia="zh-CN"/>
        </w:rPr>
        <w:t xml:space="preserve"> </w:t>
      </w:r>
      <w:bookmarkEnd w:id="3"/>
      <w:r w:rsidR="002A3D9E">
        <w:rPr>
          <w:lang w:val="en-GB" w:eastAsia="zh-CN"/>
        </w:rPr>
        <w:fldChar w:fldCharType="begin"/>
      </w:r>
      <w:r w:rsidR="002A3D9E">
        <w:rPr>
          <w:lang w:val="en-GB" w:eastAsia="zh-CN"/>
        </w:rPr>
        <w:instrText xml:space="preserve"> REF _Ref57145161 \r \h </w:instrText>
      </w:r>
      <w:r w:rsidR="002A3D9E">
        <w:rPr>
          <w:lang w:val="en-GB" w:eastAsia="zh-CN"/>
        </w:rPr>
      </w:r>
      <w:r w:rsidR="002A3D9E">
        <w:rPr>
          <w:lang w:val="en-GB" w:eastAsia="zh-CN"/>
        </w:rPr>
        <w:fldChar w:fldCharType="separate"/>
      </w:r>
      <w:r w:rsidR="002A3D9E">
        <w:rPr>
          <w:lang w:val="en-GB" w:eastAsia="zh-CN"/>
        </w:rPr>
        <w:t>[3]</w:t>
      </w:r>
      <w:r w:rsidR="002A3D9E">
        <w:rPr>
          <w:lang w:val="en-GB" w:eastAsia="zh-CN"/>
        </w:rPr>
        <w:fldChar w:fldCharType="end"/>
      </w:r>
      <w:r w:rsidR="00043028">
        <w:rPr>
          <w:lang w:val="en-GB" w:eastAsia="zh-CN"/>
        </w:rPr>
        <w:t xml:space="preserve"> </w:t>
      </w:r>
      <w:r w:rsidR="005A1AFC">
        <w:rPr>
          <w:lang w:val="en-GB" w:eastAsia="zh-CN"/>
        </w:rPr>
        <w:t>to study enhancements to DRX groups in Rel-17</w:t>
      </w:r>
      <w:r w:rsidR="008A511C">
        <w:rPr>
          <w:lang w:val="en-GB" w:eastAsia="zh-CN"/>
        </w:rPr>
        <w:t xml:space="preserve">, e.g. to enable </w:t>
      </w:r>
      <w:r w:rsidR="00C9685F">
        <w:rPr>
          <w:lang w:val="en-GB" w:eastAsia="zh-CN"/>
        </w:rPr>
        <w:t xml:space="preserve">joint configuration of DRX groups and other </w:t>
      </w:r>
      <w:r w:rsidR="003C2D1E">
        <w:rPr>
          <w:lang w:val="en-GB" w:eastAsia="zh-CN"/>
        </w:rPr>
        <w:t>R16</w:t>
      </w:r>
      <w:r w:rsidR="00C9685F">
        <w:rPr>
          <w:lang w:val="en-GB" w:eastAsia="zh-CN"/>
        </w:rPr>
        <w:t xml:space="preserve"> power saving features such as wakeup signaling (WUS) and SCell dormancy. </w:t>
      </w:r>
    </w:p>
    <w:p w14:paraId="2E009B93" w14:textId="0824269B" w:rsidR="00E8075F" w:rsidRDefault="00D67F7B" w:rsidP="003916D3">
      <w:pPr>
        <w:rPr>
          <w:lang w:val="en-GB" w:eastAsia="zh-CN"/>
        </w:rPr>
      </w:pPr>
      <w:r>
        <w:rPr>
          <w:lang w:val="en-GB" w:eastAsia="zh-CN"/>
        </w:rPr>
        <w:t xml:space="preserve">Unfortunately, companies were not able to reach </w:t>
      </w:r>
      <w:r w:rsidR="00F90C3A">
        <w:rPr>
          <w:lang w:val="en-GB" w:eastAsia="zh-CN"/>
        </w:rPr>
        <w:t>a</w:t>
      </w:r>
      <w:r w:rsidR="00027E94">
        <w:rPr>
          <w:lang w:val="en-GB" w:eastAsia="zh-CN"/>
        </w:rPr>
        <w:t xml:space="preserve"> </w:t>
      </w:r>
      <w:r w:rsidR="00DF7C6C">
        <w:rPr>
          <w:lang w:val="en-GB" w:eastAsia="zh-CN"/>
        </w:rPr>
        <w:t>consensus</w:t>
      </w:r>
      <w:r w:rsidR="00CD1067">
        <w:rPr>
          <w:lang w:val="en-GB" w:eastAsia="zh-CN"/>
        </w:rPr>
        <w:t xml:space="preserve"> whether to </w:t>
      </w:r>
      <w:r w:rsidR="00645FD2">
        <w:rPr>
          <w:lang w:val="en-GB" w:eastAsia="zh-CN"/>
        </w:rPr>
        <w:t>study the proposed enhancements in Rel-17</w:t>
      </w:r>
      <w:r w:rsidR="00F90C3A">
        <w:rPr>
          <w:lang w:val="en-GB" w:eastAsia="zh-CN"/>
        </w:rPr>
        <w:t xml:space="preserve"> (e.g. in Power Saving WI). </w:t>
      </w:r>
      <w:r w:rsidR="0050453E">
        <w:rPr>
          <w:lang w:val="en-GB" w:eastAsia="zh-CN"/>
        </w:rPr>
        <w:t>Some of the con</w:t>
      </w:r>
      <w:r w:rsidR="00AC3CA9">
        <w:rPr>
          <w:lang w:val="en-GB" w:eastAsia="zh-CN"/>
        </w:rPr>
        <w:t xml:space="preserve">cerns </w:t>
      </w:r>
      <w:r w:rsidR="007138B4">
        <w:rPr>
          <w:lang w:val="en-GB" w:eastAsia="zh-CN"/>
        </w:rPr>
        <w:t>included</w:t>
      </w:r>
      <w:r w:rsidR="00AC3CA9">
        <w:rPr>
          <w:lang w:val="en-GB" w:eastAsia="zh-CN"/>
        </w:rPr>
        <w:t xml:space="preserve"> </w:t>
      </w:r>
      <w:r w:rsidR="006C0B1C">
        <w:rPr>
          <w:lang w:val="en-GB" w:eastAsia="zh-CN"/>
        </w:rPr>
        <w:t xml:space="preserve">how much gains the proposed enhancements can enable and </w:t>
      </w:r>
      <w:r w:rsidR="0003350E">
        <w:rPr>
          <w:lang w:val="en-GB" w:eastAsia="zh-CN"/>
        </w:rPr>
        <w:t xml:space="preserve">whether such studies </w:t>
      </w:r>
      <w:r w:rsidR="007138B4">
        <w:rPr>
          <w:lang w:val="en-GB" w:eastAsia="zh-CN"/>
        </w:rPr>
        <w:t>c</w:t>
      </w:r>
      <w:r w:rsidR="0003350E">
        <w:rPr>
          <w:lang w:val="en-GB" w:eastAsia="zh-CN"/>
        </w:rPr>
        <w:t xml:space="preserve">ould impact </w:t>
      </w:r>
      <w:r w:rsidR="00447A0B">
        <w:rPr>
          <w:lang w:val="en-GB" w:eastAsia="zh-CN"/>
        </w:rPr>
        <w:t xml:space="preserve">the existing workload of </w:t>
      </w:r>
      <w:r w:rsidR="009B216D">
        <w:rPr>
          <w:lang w:val="en-GB" w:eastAsia="zh-CN"/>
        </w:rPr>
        <w:t>involved working groups (e.g. RAN1)</w:t>
      </w:r>
      <w:r w:rsidR="00DF7C6C">
        <w:rPr>
          <w:lang w:val="en-GB" w:eastAsia="zh-CN"/>
        </w:rPr>
        <w:t xml:space="preserve">. At the end, it was agreed that </w:t>
      </w:r>
      <w:r w:rsidR="00587ED2">
        <w:rPr>
          <w:lang w:val="en-GB" w:eastAsia="zh-CN"/>
        </w:rPr>
        <w:t>companies</w:t>
      </w:r>
      <w:r w:rsidR="00DF7C6C">
        <w:rPr>
          <w:lang w:val="en-GB" w:eastAsia="zh-CN"/>
        </w:rPr>
        <w:t xml:space="preserve"> will </w:t>
      </w:r>
      <w:r w:rsidR="00433044">
        <w:rPr>
          <w:lang w:val="en-GB" w:eastAsia="zh-CN"/>
        </w:rPr>
        <w:t xml:space="preserve">revisit this topic </w:t>
      </w:r>
      <w:r w:rsidR="00E02193">
        <w:rPr>
          <w:lang w:eastAsia="zh-CN"/>
        </w:rPr>
        <w:t>in</w:t>
      </w:r>
      <w:r w:rsidR="002A71FD">
        <w:rPr>
          <w:lang w:eastAsia="zh-CN"/>
        </w:rPr>
        <w:t xml:space="preserve"> </w:t>
      </w:r>
      <w:r w:rsidR="00433044">
        <w:rPr>
          <w:lang w:val="en-GB" w:eastAsia="zh-CN"/>
        </w:rPr>
        <w:t xml:space="preserve">RP#90-e, </w:t>
      </w:r>
      <w:r w:rsidR="002F024E">
        <w:rPr>
          <w:lang w:val="en-GB" w:eastAsia="zh-CN"/>
        </w:rPr>
        <w:t xml:space="preserve">after the progress of Rel-17 SIs become </w:t>
      </w:r>
      <w:r w:rsidR="00027E94">
        <w:rPr>
          <w:lang w:val="en-GB" w:eastAsia="zh-CN"/>
        </w:rPr>
        <w:t>clearer</w:t>
      </w:r>
      <w:r w:rsidR="002F024E">
        <w:rPr>
          <w:lang w:val="en-GB" w:eastAsia="zh-CN"/>
        </w:rPr>
        <w:t xml:space="preserve">. </w:t>
      </w:r>
    </w:p>
    <w:p w14:paraId="717484F9" w14:textId="6ED58752" w:rsidR="00027E94" w:rsidRPr="00E02193" w:rsidRDefault="00027E94" w:rsidP="003916D3">
      <w:pPr>
        <w:rPr>
          <w:rFonts w:eastAsiaTheme="minorEastAsia"/>
          <w:lang w:val="en-GB" w:eastAsia="zh-CN"/>
        </w:rPr>
      </w:pPr>
      <w:r>
        <w:rPr>
          <w:lang w:val="en-GB" w:eastAsia="zh-CN"/>
        </w:rPr>
        <w:t>In this paper,</w:t>
      </w:r>
      <w:r w:rsidR="007D1C72">
        <w:rPr>
          <w:lang w:val="en-GB" w:eastAsia="zh-CN"/>
        </w:rPr>
        <w:t xml:space="preserve"> we continue the discussions </w:t>
      </w:r>
      <w:r w:rsidR="00B6522D">
        <w:rPr>
          <w:lang w:val="en-GB" w:eastAsia="zh-CN"/>
        </w:rPr>
        <w:t xml:space="preserve">initiated </w:t>
      </w:r>
      <w:r w:rsidR="007D1C72">
        <w:rPr>
          <w:lang w:val="en-GB" w:eastAsia="zh-CN"/>
        </w:rPr>
        <w:t xml:space="preserve">in RP-201595. </w:t>
      </w:r>
      <w:r w:rsidR="00B6522D">
        <w:rPr>
          <w:lang w:val="en-GB" w:eastAsia="zh-CN"/>
        </w:rPr>
        <w:t>W</w:t>
      </w:r>
      <w:r>
        <w:rPr>
          <w:lang w:val="en-GB" w:eastAsia="zh-CN"/>
        </w:rPr>
        <w:t xml:space="preserve">e </w:t>
      </w:r>
      <w:r w:rsidR="009943B5">
        <w:rPr>
          <w:lang w:val="en-GB" w:eastAsia="zh-CN"/>
        </w:rPr>
        <w:t xml:space="preserve">first review </w:t>
      </w:r>
      <w:r w:rsidR="005C21F8">
        <w:rPr>
          <w:lang w:val="en-GB" w:eastAsia="zh-CN"/>
        </w:rPr>
        <w:t xml:space="preserve">motivations for </w:t>
      </w:r>
      <w:r w:rsidR="00312B4D">
        <w:rPr>
          <w:lang w:val="en-GB" w:eastAsia="zh-CN"/>
        </w:rPr>
        <w:t xml:space="preserve">the proposed </w:t>
      </w:r>
      <w:r w:rsidR="005C21F8">
        <w:rPr>
          <w:lang w:val="en-GB" w:eastAsia="zh-CN"/>
        </w:rPr>
        <w:t xml:space="preserve">enhancements </w:t>
      </w:r>
      <w:r w:rsidR="003E72CD">
        <w:rPr>
          <w:lang w:val="en-GB" w:eastAsia="zh-CN"/>
        </w:rPr>
        <w:t xml:space="preserve">and </w:t>
      </w:r>
      <w:r w:rsidR="00B26242">
        <w:rPr>
          <w:lang w:val="en-GB" w:eastAsia="zh-CN"/>
        </w:rPr>
        <w:t xml:space="preserve">present </w:t>
      </w:r>
      <w:r w:rsidR="00CC3100">
        <w:rPr>
          <w:lang w:val="en-GB" w:eastAsia="zh-CN"/>
        </w:rPr>
        <w:t xml:space="preserve">new </w:t>
      </w:r>
      <w:r w:rsidR="00DC19B7">
        <w:rPr>
          <w:lang w:val="en-GB" w:eastAsia="zh-CN"/>
        </w:rPr>
        <w:t xml:space="preserve">quantitative </w:t>
      </w:r>
      <w:r w:rsidR="00CC3100">
        <w:rPr>
          <w:lang w:val="en-GB" w:eastAsia="zh-CN"/>
        </w:rPr>
        <w:t xml:space="preserve">results on </w:t>
      </w:r>
      <w:r w:rsidR="0063234E">
        <w:rPr>
          <w:lang w:val="en-GB" w:eastAsia="zh-CN"/>
        </w:rPr>
        <w:t xml:space="preserve">the amount of </w:t>
      </w:r>
      <w:r w:rsidR="00DC19B7">
        <w:rPr>
          <w:lang w:val="en-GB" w:eastAsia="zh-CN"/>
        </w:rPr>
        <w:t xml:space="preserve">power savings that </w:t>
      </w:r>
      <w:r w:rsidR="000662C5">
        <w:rPr>
          <w:lang w:val="en-GB" w:eastAsia="zh-CN"/>
        </w:rPr>
        <w:t xml:space="preserve">they can </w:t>
      </w:r>
      <w:r w:rsidR="00DC19B7">
        <w:rPr>
          <w:lang w:val="en-GB" w:eastAsia="zh-CN"/>
        </w:rPr>
        <w:t xml:space="preserve">enable. </w:t>
      </w:r>
      <w:r w:rsidR="00A35910">
        <w:rPr>
          <w:lang w:val="en-GB" w:eastAsia="zh-CN"/>
        </w:rPr>
        <w:t xml:space="preserve">We then </w:t>
      </w:r>
      <w:r w:rsidR="00366E19">
        <w:rPr>
          <w:lang w:val="en-GB" w:eastAsia="zh-CN"/>
        </w:rPr>
        <w:t>clarify</w:t>
      </w:r>
      <w:r w:rsidR="00A35910">
        <w:rPr>
          <w:lang w:val="en-GB" w:eastAsia="zh-CN"/>
        </w:rPr>
        <w:t xml:space="preserve"> </w:t>
      </w:r>
      <w:r w:rsidR="00AA413C">
        <w:rPr>
          <w:lang w:val="en-GB" w:eastAsia="zh-CN"/>
        </w:rPr>
        <w:t>the concerns raised in the last meeting</w:t>
      </w:r>
      <w:r w:rsidR="00697709">
        <w:rPr>
          <w:lang w:val="en-GB" w:eastAsia="zh-CN"/>
        </w:rPr>
        <w:t xml:space="preserve">. </w:t>
      </w:r>
    </w:p>
    <w:p w14:paraId="1DEB3AB7" w14:textId="4E91A232" w:rsidR="00FA27C0" w:rsidRDefault="009D725A" w:rsidP="00FA27C0">
      <w:pPr>
        <w:pStyle w:val="Heading1"/>
      </w:pPr>
      <w:bookmarkStart w:id="4" w:name="_Toc242573354"/>
      <w:r>
        <w:t>Discussion</w:t>
      </w:r>
      <w:bookmarkEnd w:id="4"/>
    </w:p>
    <w:p w14:paraId="44082B56" w14:textId="610E6201" w:rsidR="00DA474B" w:rsidRPr="00DA474B" w:rsidRDefault="00DA474B" w:rsidP="009D2A89">
      <w:pPr>
        <w:pStyle w:val="Heading2"/>
      </w:pPr>
      <w:r w:rsidRPr="00DA474B">
        <w:t>Background</w:t>
      </w:r>
      <w:r>
        <w:t xml:space="preserve"> </w:t>
      </w:r>
    </w:p>
    <w:p w14:paraId="7A777665" w14:textId="27E3A808" w:rsidR="002657D4" w:rsidRDefault="0052625C" w:rsidP="0055056C">
      <w:pPr>
        <w:rPr>
          <w:lang w:val="en-GB" w:eastAsia="zh-CN"/>
        </w:rPr>
      </w:pPr>
      <w:bookmarkStart w:id="5" w:name="_Toc242573360"/>
      <w:r>
        <w:rPr>
          <w:lang w:val="en-GB" w:eastAsia="zh-CN"/>
        </w:rPr>
        <w:t xml:space="preserve">The feature of </w:t>
      </w:r>
      <w:r w:rsidR="00097038">
        <w:rPr>
          <w:lang w:val="en-GB" w:eastAsia="zh-CN"/>
        </w:rPr>
        <w:t xml:space="preserve">DRX groups </w:t>
      </w:r>
      <w:r>
        <w:rPr>
          <w:lang w:val="en-GB" w:eastAsia="zh-CN"/>
        </w:rPr>
        <w:t>was agreed in RP#88-e</w:t>
      </w:r>
      <w:r w:rsidR="0013682E">
        <w:rPr>
          <w:lang w:val="en-GB" w:eastAsia="zh-CN"/>
        </w:rPr>
        <w:t xml:space="preserve">, as a solution to reduce </w:t>
      </w:r>
      <w:r w:rsidR="00E106B0">
        <w:rPr>
          <w:lang w:val="en-GB" w:eastAsia="zh-CN"/>
        </w:rPr>
        <w:t>power consumption</w:t>
      </w:r>
      <w:r w:rsidR="0013682E">
        <w:rPr>
          <w:lang w:val="en-GB" w:eastAsia="zh-CN"/>
        </w:rPr>
        <w:t xml:space="preserve"> </w:t>
      </w:r>
      <w:r w:rsidR="00E106B0">
        <w:rPr>
          <w:lang w:val="en-GB" w:eastAsia="zh-CN"/>
        </w:rPr>
        <w:t>when</w:t>
      </w:r>
      <w:r w:rsidR="007C3967">
        <w:rPr>
          <w:lang w:val="en-GB" w:eastAsia="zh-CN"/>
        </w:rPr>
        <w:t xml:space="preserve"> UE is configured with </w:t>
      </w:r>
      <w:r w:rsidR="00473BC6">
        <w:rPr>
          <w:lang w:val="en-GB" w:eastAsia="zh-CN"/>
        </w:rPr>
        <w:t>FR1+FR2 CA.</w:t>
      </w:r>
      <w:r w:rsidR="004166E9" w:rsidRPr="004166E9">
        <w:t xml:space="preserve"> </w:t>
      </w:r>
      <w:r w:rsidR="00263929">
        <w:rPr>
          <w:lang w:val="en-GB" w:eastAsia="zh-CN"/>
        </w:rPr>
        <w:t xml:space="preserve">It was </w:t>
      </w:r>
      <w:r w:rsidR="008B02E5">
        <w:rPr>
          <w:lang w:val="en-GB" w:eastAsia="zh-CN"/>
        </w:rPr>
        <w:t xml:space="preserve">first </w:t>
      </w:r>
      <w:r w:rsidR="00263929">
        <w:rPr>
          <w:lang w:val="en-GB" w:eastAsia="zh-CN"/>
        </w:rPr>
        <w:t>proposed</w:t>
      </w:r>
      <w:r w:rsidR="00C92969">
        <w:rPr>
          <w:lang w:val="en-GB" w:eastAsia="zh-CN"/>
        </w:rPr>
        <w:t xml:space="preserve"> </w:t>
      </w:r>
      <w:r w:rsidR="00D41016">
        <w:rPr>
          <w:lang w:val="en-GB" w:eastAsia="zh-CN"/>
        </w:rPr>
        <w:t xml:space="preserve">and discussed </w:t>
      </w:r>
      <w:r w:rsidR="00C92969">
        <w:rPr>
          <w:lang w:val="en-GB" w:eastAsia="zh-CN"/>
        </w:rPr>
        <w:t>under TEI16</w:t>
      </w:r>
      <w:r w:rsidR="008B02E5">
        <w:rPr>
          <w:lang w:val="en-GB" w:eastAsia="zh-CN"/>
        </w:rPr>
        <w:t xml:space="preserve"> in RAN2</w:t>
      </w:r>
      <w:r w:rsidR="00445642">
        <w:rPr>
          <w:lang w:val="en-GB" w:eastAsia="zh-CN"/>
        </w:rPr>
        <w:t xml:space="preserve">. </w:t>
      </w:r>
      <w:r w:rsidR="003C2612">
        <w:rPr>
          <w:lang w:val="en-GB" w:eastAsia="zh-CN"/>
        </w:rPr>
        <w:t xml:space="preserve">During </w:t>
      </w:r>
      <w:r w:rsidR="001F7D6B">
        <w:rPr>
          <w:lang w:val="en-GB" w:eastAsia="zh-CN"/>
        </w:rPr>
        <w:t>the</w:t>
      </w:r>
      <w:r w:rsidR="003C2612">
        <w:rPr>
          <w:lang w:val="en-GB" w:eastAsia="zh-CN"/>
        </w:rPr>
        <w:t xml:space="preserve"> </w:t>
      </w:r>
      <w:r w:rsidR="00042779">
        <w:rPr>
          <w:lang w:val="en-GB" w:eastAsia="zh-CN"/>
        </w:rPr>
        <w:t>discussion</w:t>
      </w:r>
      <w:r w:rsidR="003C2612">
        <w:rPr>
          <w:lang w:val="en-GB" w:eastAsia="zh-CN"/>
        </w:rPr>
        <w:t>, RAN4 confirmed that there is</w:t>
      </w:r>
      <w:r w:rsidR="00F8343A">
        <w:rPr>
          <w:lang w:val="en-GB" w:eastAsia="zh-CN"/>
        </w:rPr>
        <w:t xml:space="preserve"> minim</w:t>
      </w:r>
      <w:r w:rsidR="00043028">
        <w:rPr>
          <w:lang w:val="en-GB" w:eastAsia="zh-CN"/>
        </w:rPr>
        <w:t>al</w:t>
      </w:r>
      <w:r w:rsidR="00F8343A">
        <w:rPr>
          <w:lang w:val="en-GB" w:eastAsia="zh-CN"/>
        </w:rPr>
        <w:t xml:space="preserve"> impact on </w:t>
      </w:r>
      <w:r w:rsidR="00541D9A">
        <w:rPr>
          <w:lang w:val="en-GB" w:eastAsia="zh-CN"/>
        </w:rPr>
        <w:t>the</w:t>
      </w:r>
      <w:r w:rsidR="003B5817">
        <w:rPr>
          <w:lang w:val="en-GB" w:eastAsia="zh-CN"/>
        </w:rPr>
        <w:t>ir specs</w:t>
      </w:r>
      <w:r w:rsidR="006E0237">
        <w:rPr>
          <w:lang w:val="en-GB" w:eastAsia="zh-CN"/>
        </w:rPr>
        <w:t xml:space="preserve"> </w:t>
      </w:r>
      <w:r w:rsidR="006E0237">
        <w:rPr>
          <w:lang w:val="en-GB" w:eastAsia="zh-CN"/>
        </w:rPr>
        <w:fldChar w:fldCharType="begin"/>
      </w:r>
      <w:r w:rsidR="006E0237">
        <w:rPr>
          <w:lang w:val="en-GB" w:eastAsia="zh-CN"/>
        </w:rPr>
        <w:instrText xml:space="preserve"> REF _Ref49960155 \r \h </w:instrText>
      </w:r>
      <w:r w:rsidR="006E0237">
        <w:rPr>
          <w:lang w:val="en-GB" w:eastAsia="zh-CN"/>
        </w:rPr>
      </w:r>
      <w:r w:rsidR="006E0237">
        <w:rPr>
          <w:lang w:val="en-GB" w:eastAsia="zh-CN"/>
        </w:rPr>
        <w:fldChar w:fldCharType="separate"/>
      </w:r>
      <w:r w:rsidR="006E0237">
        <w:rPr>
          <w:lang w:val="en-GB" w:eastAsia="zh-CN"/>
        </w:rPr>
        <w:t>[4]</w:t>
      </w:r>
      <w:r w:rsidR="006E0237">
        <w:rPr>
          <w:lang w:val="en-GB" w:eastAsia="zh-CN"/>
        </w:rPr>
        <w:fldChar w:fldCharType="end"/>
      </w:r>
      <w:r w:rsidR="00F8343A">
        <w:rPr>
          <w:lang w:val="en-GB" w:eastAsia="zh-CN"/>
        </w:rPr>
        <w:t>. On the other hand, RAN1 could not reach a consensus</w:t>
      </w:r>
      <w:r w:rsidR="004576C8">
        <w:rPr>
          <w:lang w:val="en-GB" w:eastAsia="zh-CN"/>
        </w:rPr>
        <w:t xml:space="preserve"> </w:t>
      </w:r>
      <w:r w:rsidR="006E0237">
        <w:rPr>
          <w:lang w:val="en-GB" w:eastAsia="zh-CN"/>
        </w:rPr>
        <w:fldChar w:fldCharType="begin"/>
      </w:r>
      <w:r w:rsidR="006E0237">
        <w:rPr>
          <w:lang w:val="en-GB" w:eastAsia="zh-CN"/>
        </w:rPr>
        <w:instrText xml:space="preserve"> REF _Ref49960166 \r \h </w:instrText>
      </w:r>
      <w:r w:rsidR="006E0237">
        <w:rPr>
          <w:lang w:val="en-GB" w:eastAsia="zh-CN"/>
        </w:rPr>
      </w:r>
      <w:r w:rsidR="006E0237">
        <w:rPr>
          <w:lang w:val="en-GB" w:eastAsia="zh-CN"/>
        </w:rPr>
        <w:fldChar w:fldCharType="separate"/>
      </w:r>
      <w:r w:rsidR="000A6C6B">
        <w:rPr>
          <w:lang w:val="en-GB" w:eastAsia="zh-CN"/>
        </w:rPr>
        <w:fldChar w:fldCharType="begin"/>
      </w:r>
      <w:r w:rsidR="000A6C6B">
        <w:rPr>
          <w:lang w:val="en-GB" w:eastAsia="zh-CN"/>
        </w:rPr>
        <w:instrText xml:space="preserve"> REF _Ref57145194 \r \h </w:instrText>
      </w:r>
      <w:r w:rsidR="000A6C6B">
        <w:rPr>
          <w:lang w:val="en-GB" w:eastAsia="zh-CN"/>
        </w:rPr>
      </w:r>
      <w:r w:rsidR="000A6C6B">
        <w:rPr>
          <w:lang w:val="en-GB" w:eastAsia="zh-CN"/>
        </w:rPr>
        <w:fldChar w:fldCharType="separate"/>
      </w:r>
      <w:r w:rsidR="000A6C6B">
        <w:rPr>
          <w:lang w:val="en-GB" w:eastAsia="zh-CN"/>
        </w:rPr>
        <w:t>[4]</w:t>
      </w:r>
      <w:r w:rsidR="000A6C6B">
        <w:rPr>
          <w:lang w:val="en-GB" w:eastAsia="zh-CN"/>
        </w:rPr>
        <w:fldChar w:fldCharType="end"/>
      </w:r>
      <w:r w:rsidR="006E0237">
        <w:rPr>
          <w:lang w:val="en-GB" w:eastAsia="zh-CN"/>
        </w:rPr>
        <w:fldChar w:fldCharType="end"/>
      </w:r>
      <w:r w:rsidR="0059319D">
        <w:rPr>
          <w:lang w:val="en-GB" w:eastAsia="zh-CN"/>
        </w:rPr>
        <w:t xml:space="preserve"> </w:t>
      </w:r>
      <w:r w:rsidR="00910961">
        <w:rPr>
          <w:lang w:val="en-GB" w:eastAsia="zh-CN"/>
        </w:rPr>
        <w:t>o</w:t>
      </w:r>
      <w:r w:rsidR="00BE0F4F">
        <w:rPr>
          <w:lang w:val="en-GB" w:eastAsia="zh-CN"/>
        </w:rPr>
        <w:t xml:space="preserve">n whether </w:t>
      </w:r>
      <w:r w:rsidR="0059319D">
        <w:rPr>
          <w:lang w:val="en-GB" w:eastAsia="zh-CN"/>
        </w:rPr>
        <w:t xml:space="preserve">it </w:t>
      </w:r>
      <w:r w:rsidR="00053B37">
        <w:rPr>
          <w:lang w:val="en-GB" w:eastAsia="zh-CN"/>
        </w:rPr>
        <w:t xml:space="preserve">may have impact on </w:t>
      </w:r>
      <w:r w:rsidR="0059319D">
        <w:rPr>
          <w:lang w:val="en-GB" w:eastAsia="zh-CN"/>
        </w:rPr>
        <w:t xml:space="preserve">other </w:t>
      </w:r>
      <w:r w:rsidR="003C2D1E">
        <w:rPr>
          <w:lang w:val="en-GB" w:eastAsia="zh-CN"/>
        </w:rPr>
        <w:t>R16</w:t>
      </w:r>
      <w:r w:rsidR="0059319D">
        <w:rPr>
          <w:lang w:val="en-GB" w:eastAsia="zh-CN"/>
        </w:rPr>
        <w:t xml:space="preserve"> power saving </w:t>
      </w:r>
      <w:r w:rsidR="0060693D">
        <w:rPr>
          <w:lang w:val="en-GB" w:eastAsia="zh-CN"/>
        </w:rPr>
        <w:t>features</w:t>
      </w:r>
      <w:r w:rsidR="00910961">
        <w:rPr>
          <w:lang w:val="en-GB" w:eastAsia="zh-CN"/>
        </w:rPr>
        <w:t>. As a way-forward</w:t>
      </w:r>
      <w:r w:rsidR="004066D1">
        <w:rPr>
          <w:lang w:val="en-GB" w:eastAsia="zh-CN"/>
        </w:rPr>
        <w:t xml:space="preserve">, it was agreed that in </w:t>
      </w:r>
      <w:r w:rsidR="003C2D1E">
        <w:rPr>
          <w:lang w:val="en-GB" w:eastAsia="zh-CN"/>
        </w:rPr>
        <w:t>R16</w:t>
      </w:r>
      <w:r w:rsidR="00910961">
        <w:rPr>
          <w:lang w:val="en-GB" w:eastAsia="zh-CN"/>
        </w:rPr>
        <w:t xml:space="preserve"> DRX group</w:t>
      </w:r>
      <w:r w:rsidR="0098572D">
        <w:rPr>
          <w:lang w:val="en-GB" w:eastAsia="zh-CN"/>
        </w:rPr>
        <w:t>s</w:t>
      </w:r>
      <w:r w:rsidR="00910961">
        <w:rPr>
          <w:lang w:val="en-GB" w:eastAsia="zh-CN"/>
        </w:rPr>
        <w:t xml:space="preserve"> cannot be jointly configured with </w:t>
      </w:r>
      <w:r w:rsidR="004F5FCA">
        <w:rPr>
          <w:lang w:val="en-GB" w:eastAsia="zh-CN"/>
        </w:rPr>
        <w:t>WUS</w:t>
      </w:r>
      <w:r w:rsidR="007F1667">
        <w:rPr>
          <w:lang w:val="en-GB" w:eastAsia="zh-CN"/>
        </w:rPr>
        <w:t xml:space="preserve"> </w:t>
      </w:r>
      <w:r w:rsidR="004066D1">
        <w:rPr>
          <w:lang w:val="en-GB" w:eastAsia="zh-CN"/>
        </w:rPr>
        <w:t>or</w:t>
      </w:r>
      <w:r w:rsidR="006E437C">
        <w:rPr>
          <w:lang w:val="en-GB" w:eastAsia="zh-CN"/>
        </w:rPr>
        <w:t xml:space="preserve"> </w:t>
      </w:r>
      <w:r w:rsidR="00910961">
        <w:rPr>
          <w:lang w:val="en-GB" w:eastAsia="zh-CN"/>
        </w:rPr>
        <w:t>SCell dorm</w:t>
      </w:r>
      <w:r w:rsidR="00E027FF">
        <w:rPr>
          <w:lang w:val="en-GB" w:eastAsia="zh-CN"/>
        </w:rPr>
        <w:t>ancy.</w:t>
      </w:r>
    </w:p>
    <w:p w14:paraId="4646BEDB" w14:textId="136000EC" w:rsidR="007F424E" w:rsidRDefault="007F424E" w:rsidP="00B647AB">
      <w:pPr>
        <w:ind w:left="1440" w:hanging="1440"/>
        <w:rPr>
          <w:b/>
          <w:bCs/>
          <w:lang w:val="en-GB" w:eastAsia="zh-CN"/>
        </w:rPr>
      </w:pPr>
      <w:r w:rsidRPr="00B647AB">
        <w:rPr>
          <w:b/>
          <w:bCs/>
          <w:lang w:val="en-GB" w:eastAsia="zh-CN"/>
        </w:rPr>
        <w:t xml:space="preserve">Observation 1. </w:t>
      </w:r>
      <w:r w:rsidR="00622A71" w:rsidRPr="00B647AB">
        <w:rPr>
          <w:b/>
          <w:bCs/>
          <w:lang w:val="en-GB" w:eastAsia="zh-CN"/>
        </w:rPr>
        <w:t xml:space="preserve">Exclusivity between DRX group and </w:t>
      </w:r>
      <w:r w:rsidR="00504141" w:rsidRPr="00B647AB">
        <w:rPr>
          <w:b/>
          <w:bCs/>
          <w:lang w:val="en-GB" w:eastAsia="zh-CN"/>
        </w:rPr>
        <w:t xml:space="preserve">WUS or SCell dormancy </w:t>
      </w:r>
      <w:r w:rsidR="00130A4B">
        <w:rPr>
          <w:b/>
          <w:bCs/>
          <w:lang w:val="en-GB" w:eastAsia="zh-CN"/>
        </w:rPr>
        <w:t xml:space="preserve">in </w:t>
      </w:r>
      <w:r w:rsidR="003C2D1E">
        <w:rPr>
          <w:b/>
          <w:bCs/>
          <w:lang w:val="en-GB" w:eastAsia="zh-CN"/>
        </w:rPr>
        <w:t>R16</w:t>
      </w:r>
      <w:r w:rsidR="00130A4B">
        <w:rPr>
          <w:b/>
          <w:bCs/>
          <w:lang w:val="en-GB" w:eastAsia="zh-CN"/>
        </w:rPr>
        <w:t xml:space="preserve"> </w:t>
      </w:r>
      <w:r w:rsidR="00504141" w:rsidRPr="00B647AB">
        <w:rPr>
          <w:b/>
          <w:bCs/>
          <w:lang w:val="en-GB" w:eastAsia="zh-CN"/>
        </w:rPr>
        <w:t xml:space="preserve">is an artifact due to </w:t>
      </w:r>
      <w:r w:rsidR="00B647AB" w:rsidRPr="00B647AB">
        <w:rPr>
          <w:b/>
          <w:bCs/>
          <w:lang w:val="en-GB" w:eastAsia="zh-CN"/>
        </w:rPr>
        <w:t xml:space="preserve">constraint on </w:t>
      </w:r>
      <w:r w:rsidR="00504141" w:rsidRPr="00B647AB">
        <w:rPr>
          <w:b/>
          <w:bCs/>
          <w:lang w:val="en-GB" w:eastAsia="zh-CN"/>
        </w:rPr>
        <w:t xml:space="preserve">TEI </w:t>
      </w:r>
      <w:r w:rsidR="00B647AB" w:rsidRPr="00B647AB">
        <w:rPr>
          <w:b/>
          <w:bCs/>
          <w:lang w:val="en-GB" w:eastAsia="zh-CN"/>
        </w:rPr>
        <w:t>studies</w:t>
      </w:r>
      <w:r w:rsidR="00504141" w:rsidRPr="00B647AB">
        <w:rPr>
          <w:b/>
          <w:bCs/>
          <w:lang w:val="en-GB" w:eastAsia="zh-CN"/>
        </w:rPr>
        <w:t>.</w:t>
      </w:r>
    </w:p>
    <w:p w14:paraId="3048F010" w14:textId="36D348C2" w:rsidR="007275E1" w:rsidRDefault="007275E1" w:rsidP="007275E1">
      <w:pPr>
        <w:rPr>
          <w:lang w:val="en-GB" w:eastAsia="zh-CN"/>
        </w:rPr>
      </w:pPr>
      <w:r>
        <w:rPr>
          <w:lang w:val="en-GB" w:eastAsia="zh-CN"/>
        </w:rPr>
        <w:t xml:space="preserve">In RAN1#103-e, RAN1 has agreed on a </w:t>
      </w:r>
      <w:r w:rsidR="006534F1">
        <w:rPr>
          <w:lang w:val="en-GB" w:eastAsia="zh-CN"/>
        </w:rPr>
        <w:t>L1-based</w:t>
      </w:r>
      <w:r>
        <w:rPr>
          <w:lang w:val="en-GB" w:eastAsia="zh-CN"/>
        </w:rPr>
        <w:t xml:space="preserve"> solution </w:t>
      </w:r>
      <w:r w:rsidR="006534F1">
        <w:rPr>
          <w:lang w:val="en-GB" w:eastAsia="zh-CN"/>
        </w:rPr>
        <w:t>for</w:t>
      </w:r>
      <w:r>
        <w:rPr>
          <w:lang w:val="en-GB" w:eastAsia="zh-CN"/>
        </w:rPr>
        <w:t xml:space="preserve"> paging enhancement</w:t>
      </w:r>
      <w:r w:rsidR="006534F1">
        <w:rPr>
          <w:lang w:val="en-GB" w:eastAsia="zh-CN"/>
        </w:rPr>
        <w:t xml:space="preserve"> </w:t>
      </w:r>
      <w:r w:rsidR="00A147D9">
        <w:rPr>
          <w:lang w:val="en-GB" w:eastAsia="zh-CN"/>
        </w:rPr>
        <w:fldChar w:fldCharType="begin"/>
      </w:r>
      <w:r w:rsidR="00A147D9">
        <w:rPr>
          <w:lang w:val="en-GB" w:eastAsia="zh-CN"/>
        </w:rPr>
        <w:instrText xml:space="preserve"> REF _Ref57145342 \r \h </w:instrText>
      </w:r>
      <w:r w:rsidR="00A147D9">
        <w:rPr>
          <w:lang w:val="en-GB" w:eastAsia="zh-CN"/>
        </w:rPr>
      </w:r>
      <w:r w:rsidR="00A147D9">
        <w:rPr>
          <w:lang w:val="en-GB" w:eastAsia="zh-CN"/>
        </w:rPr>
        <w:fldChar w:fldCharType="separate"/>
      </w:r>
      <w:r w:rsidR="00A147D9">
        <w:rPr>
          <w:lang w:val="en-GB" w:eastAsia="zh-CN"/>
        </w:rPr>
        <w:t>[5]</w:t>
      </w:r>
      <w:r w:rsidR="00A147D9">
        <w:rPr>
          <w:lang w:val="en-GB" w:eastAsia="zh-CN"/>
        </w:rPr>
        <w:fldChar w:fldCharType="end"/>
      </w:r>
      <w:r w:rsidR="006534F1">
        <w:rPr>
          <w:lang w:val="en-GB" w:eastAsia="zh-CN"/>
        </w:rPr>
        <w:t xml:space="preserve">. </w:t>
      </w:r>
      <w:r w:rsidR="00D230C9">
        <w:rPr>
          <w:lang w:val="en-GB" w:eastAsia="zh-CN"/>
        </w:rPr>
        <w:t xml:space="preserve">We thus </w:t>
      </w:r>
      <w:r w:rsidR="00720776">
        <w:rPr>
          <w:lang w:val="en-GB" w:eastAsia="zh-CN"/>
        </w:rPr>
        <w:t xml:space="preserve">expect RAN1 will handle </w:t>
      </w:r>
      <w:r w:rsidR="00FB191B">
        <w:rPr>
          <w:lang w:val="en-GB" w:eastAsia="zh-CN"/>
        </w:rPr>
        <w:t>majority of the design work for that solution</w:t>
      </w:r>
      <w:r w:rsidR="00A0450C">
        <w:rPr>
          <w:lang w:val="en-GB" w:eastAsia="zh-CN"/>
        </w:rPr>
        <w:t xml:space="preserve"> and </w:t>
      </w:r>
      <w:r w:rsidR="00D41AF6">
        <w:rPr>
          <w:lang w:val="en-GB" w:eastAsia="zh-CN"/>
        </w:rPr>
        <w:t>will have</w:t>
      </w:r>
      <w:r w:rsidR="004D2579">
        <w:rPr>
          <w:lang w:val="en-GB" w:eastAsia="zh-CN"/>
        </w:rPr>
        <w:t xml:space="preserve"> </w:t>
      </w:r>
      <w:r>
        <w:rPr>
          <w:lang w:val="en-GB" w:eastAsia="zh-CN"/>
        </w:rPr>
        <w:t xml:space="preserve">a relatively high workload going into the WI phase. On the other hand, </w:t>
      </w:r>
      <w:r w:rsidR="00A0450C">
        <w:rPr>
          <w:lang w:val="en-GB" w:eastAsia="zh-CN"/>
        </w:rPr>
        <w:t xml:space="preserve">this agreement </w:t>
      </w:r>
      <w:r w:rsidR="008D1798">
        <w:rPr>
          <w:lang w:val="en-GB" w:eastAsia="zh-CN"/>
        </w:rPr>
        <w:t xml:space="preserve">also </w:t>
      </w:r>
      <w:r w:rsidR="00A0450C">
        <w:rPr>
          <w:lang w:val="en-GB" w:eastAsia="zh-CN"/>
        </w:rPr>
        <w:t xml:space="preserve">means that </w:t>
      </w:r>
      <w:r>
        <w:rPr>
          <w:lang w:val="en-GB" w:eastAsia="zh-CN"/>
        </w:rPr>
        <w:t xml:space="preserve">RAN2’s workload is going to be light, because it only </w:t>
      </w:r>
      <w:r w:rsidR="00A0450C">
        <w:rPr>
          <w:lang w:val="en-GB" w:eastAsia="zh-CN"/>
        </w:rPr>
        <w:t xml:space="preserve">needs to take a supporting role in the only </w:t>
      </w:r>
      <w:r>
        <w:rPr>
          <w:lang w:val="en-GB" w:eastAsia="zh-CN"/>
        </w:rPr>
        <w:t xml:space="preserve">topic </w:t>
      </w:r>
      <w:r w:rsidR="00A0450C">
        <w:rPr>
          <w:lang w:val="en-GB" w:eastAsia="zh-CN"/>
        </w:rPr>
        <w:t xml:space="preserve">it is tasked </w:t>
      </w:r>
      <w:r>
        <w:rPr>
          <w:lang w:val="en-GB" w:eastAsia="zh-CN"/>
        </w:rPr>
        <w:t xml:space="preserve">to study (i.e. paging enhancement). Therefore, we </w:t>
      </w:r>
      <w:r w:rsidR="00A0450C">
        <w:rPr>
          <w:lang w:val="en-GB" w:eastAsia="zh-CN"/>
        </w:rPr>
        <w:t>think</w:t>
      </w:r>
      <w:r>
        <w:rPr>
          <w:lang w:val="en-GB" w:eastAsia="zh-CN"/>
        </w:rPr>
        <w:t xml:space="preserve"> it is feasible to study enhancements to DRX group in R17 Power Saving WI without any change to its current TU allocation, if most of th</w:t>
      </w:r>
      <w:r w:rsidR="004A7045">
        <w:rPr>
          <w:lang w:val="en-GB" w:eastAsia="zh-CN"/>
        </w:rPr>
        <w:t>e</w:t>
      </w:r>
      <w:r>
        <w:rPr>
          <w:lang w:val="en-GB" w:eastAsia="zh-CN"/>
        </w:rPr>
        <w:t xml:space="preserve"> stud</w:t>
      </w:r>
      <w:r w:rsidR="004A7045">
        <w:rPr>
          <w:lang w:val="en-GB" w:eastAsia="zh-CN"/>
        </w:rPr>
        <w:t xml:space="preserve">ies </w:t>
      </w:r>
      <w:r>
        <w:rPr>
          <w:lang w:val="en-GB" w:eastAsia="zh-CN"/>
        </w:rPr>
        <w:t xml:space="preserve">can be done in RAN2. </w:t>
      </w:r>
    </w:p>
    <w:p w14:paraId="366709D6" w14:textId="1349B3D6" w:rsidR="00AE0E25" w:rsidRPr="00FD462D" w:rsidRDefault="00AE0E25" w:rsidP="00AE0E25">
      <w:pPr>
        <w:snapToGrid w:val="0"/>
        <w:spacing w:after="180"/>
        <w:ind w:left="1440" w:hanging="1440"/>
        <w:rPr>
          <w:b/>
          <w:bCs/>
          <w:lang w:val="en-GB" w:eastAsia="zh-CN"/>
        </w:rPr>
      </w:pPr>
      <w:r w:rsidRPr="00FD462D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FD462D">
        <w:rPr>
          <w:b/>
          <w:bCs/>
          <w:lang w:val="en-GB" w:eastAsia="zh-CN"/>
        </w:rPr>
        <w:t>.</w:t>
      </w:r>
      <w:r w:rsidRPr="00FD462D">
        <w:rPr>
          <w:b/>
          <w:bCs/>
          <w:lang w:val="en-GB" w:eastAsia="zh-CN"/>
        </w:rPr>
        <w:tab/>
        <w:t xml:space="preserve">It is feasible to study enhancements to DRX group </w:t>
      </w:r>
      <w:r>
        <w:rPr>
          <w:b/>
          <w:bCs/>
          <w:lang w:val="en-GB" w:eastAsia="zh-CN"/>
        </w:rPr>
        <w:t xml:space="preserve">in R17 Power Saving WI </w:t>
      </w:r>
      <w:r w:rsidRPr="00FD462D">
        <w:rPr>
          <w:b/>
          <w:bCs/>
          <w:lang w:val="en-GB" w:eastAsia="zh-CN"/>
        </w:rPr>
        <w:t xml:space="preserve">without any change to </w:t>
      </w:r>
      <w:r>
        <w:rPr>
          <w:b/>
          <w:bCs/>
          <w:lang w:val="en-GB" w:eastAsia="zh-CN"/>
        </w:rPr>
        <w:t>its</w:t>
      </w:r>
      <w:r w:rsidRPr="00FD462D">
        <w:rPr>
          <w:b/>
          <w:bCs/>
          <w:lang w:val="en-GB" w:eastAsia="zh-CN"/>
        </w:rPr>
        <w:t xml:space="preserve"> current TU allocation</w:t>
      </w:r>
      <w:r>
        <w:rPr>
          <w:b/>
          <w:bCs/>
          <w:lang w:val="en-GB" w:eastAsia="zh-CN"/>
        </w:rPr>
        <w:t xml:space="preserve">, </w:t>
      </w:r>
      <w:r w:rsidRPr="00FD462D">
        <w:rPr>
          <w:b/>
          <w:bCs/>
          <w:lang w:val="en-GB" w:eastAsia="zh-CN"/>
        </w:rPr>
        <w:t xml:space="preserve">if most of </w:t>
      </w:r>
      <w:r w:rsidR="00521C7F">
        <w:rPr>
          <w:b/>
          <w:bCs/>
          <w:lang w:val="en-GB" w:eastAsia="zh-CN"/>
        </w:rPr>
        <w:t>the</w:t>
      </w:r>
      <w:r w:rsidRPr="00FD462D">
        <w:rPr>
          <w:b/>
          <w:bCs/>
          <w:lang w:val="en-GB" w:eastAsia="zh-CN"/>
        </w:rPr>
        <w:t xml:space="preserve"> stud</w:t>
      </w:r>
      <w:r w:rsidR="00521C7F">
        <w:rPr>
          <w:b/>
          <w:bCs/>
          <w:lang w:val="en-GB" w:eastAsia="zh-CN"/>
        </w:rPr>
        <w:t>ies</w:t>
      </w:r>
      <w:r w:rsidRPr="00FD462D">
        <w:rPr>
          <w:b/>
          <w:bCs/>
          <w:lang w:val="en-GB" w:eastAsia="zh-CN"/>
        </w:rPr>
        <w:t xml:space="preserve"> </w:t>
      </w:r>
      <w:r w:rsidR="00521C7F">
        <w:rPr>
          <w:b/>
          <w:bCs/>
          <w:lang w:val="en-GB" w:eastAsia="zh-CN"/>
        </w:rPr>
        <w:t>are</w:t>
      </w:r>
      <w:r w:rsidRPr="00FD462D">
        <w:rPr>
          <w:b/>
          <w:bCs/>
          <w:lang w:val="en-GB" w:eastAsia="zh-CN"/>
        </w:rPr>
        <w:t xml:space="preserve"> done in RAN2.</w:t>
      </w:r>
    </w:p>
    <w:p w14:paraId="221CE14F" w14:textId="0C6F2D10" w:rsidR="00735504" w:rsidRPr="00735504" w:rsidRDefault="009D2A89" w:rsidP="00DF1EC9">
      <w:pPr>
        <w:pStyle w:val="Heading2"/>
        <w:spacing w:before="240"/>
        <w:ind w:left="432" w:hanging="432"/>
      </w:pPr>
      <w:r>
        <w:lastRenderedPageBreak/>
        <w:t>J</w:t>
      </w:r>
      <w:r w:rsidR="00735504" w:rsidRPr="00735504">
        <w:t>oint configuration</w:t>
      </w:r>
      <w:r w:rsidR="00295DC9">
        <w:t xml:space="preserve"> </w:t>
      </w:r>
      <w:r>
        <w:t>with WUS</w:t>
      </w:r>
    </w:p>
    <w:p w14:paraId="70E028B5" w14:textId="026743EC" w:rsidR="002B12B2" w:rsidRDefault="009D2A89" w:rsidP="004A33FD">
      <w:pPr>
        <w:rPr>
          <w:lang w:val="en-GB" w:eastAsia="zh-CN"/>
        </w:rPr>
      </w:pPr>
      <w:r>
        <w:rPr>
          <w:lang w:val="en-GB" w:eastAsia="zh-CN"/>
        </w:rPr>
        <w:t>W</w:t>
      </w:r>
      <w:r w:rsidR="00900212">
        <w:rPr>
          <w:lang w:val="en-GB" w:eastAsia="zh-CN"/>
        </w:rPr>
        <w:t xml:space="preserve">e think additional power can be saved if DRX group </w:t>
      </w:r>
      <w:r w:rsidR="00B14BC0">
        <w:rPr>
          <w:lang w:val="en-GB" w:eastAsia="zh-CN"/>
        </w:rPr>
        <w:t xml:space="preserve">and </w:t>
      </w:r>
      <w:r w:rsidR="008B393F">
        <w:rPr>
          <w:lang w:val="en-GB" w:eastAsia="zh-CN"/>
        </w:rPr>
        <w:t>WUS</w:t>
      </w:r>
      <w:r w:rsidR="00460369">
        <w:rPr>
          <w:lang w:val="en-GB" w:eastAsia="zh-CN"/>
        </w:rPr>
        <w:t xml:space="preserve"> can be configured together</w:t>
      </w:r>
      <w:r w:rsidR="00DF16E1">
        <w:rPr>
          <w:lang w:val="en-GB" w:eastAsia="zh-CN"/>
        </w:rPr>
        <w:t xml:space="preserve">. </w:t>
      </w:r>
      <w:r w:rsidR="00B956CA">
        <w:rPr>
          <w:lang w:val="en-GB" w:eastAsia="zh-CN"/>
        </w:rPr>
        <w:t xml:space="preserve">For </w:t>
      </w:r>
      <w:r w:rsidR="00AC1581">
        <w:rPr>
          <w:lang w:val="en-GB" w:eastAsia="zh-CN"/>
        </w:rPr>
        <w:t>e</w:t>
      </w:r>
      <w:r w:rsidR="00B956CA">
        <w:rPr>
          <w:lang w:val="en-GB" w:eastAsia="zh-CN"/>
        </w:rPr>
        <w:t xml:space="preserve">xample, </w:t>
      </w:r>
      <w:r w:rsidR="005F6255">
        <w:rPr>
          <w:lang w:val="en-GB" w:eastAsia="zh-CN"/>
        </w:rPr>
        <w:t xml:space="preserve">suppose WUS configured on SpCell </w:t>
      </w:r>
      <w:r w:rsidR="00FC77C4">
        <w:rPr>
          <w:lang w:val="en-GB" w:eastAsia="zh-CN"/>
        </w:rPr>
        <w:t xml:space="preserve">indicates to UE whether it should wake up for next on duration or not. Then </w:t>
      </w:r>
      <w:r w:rsidR="00A8031E">
        <w:rPr>
          <w:lang w:val="en-GB" w:eastAsia="zh-CN"/>
        </w:rPr>
        <w:t>s</w:t>
      </w:r>
      <w:r w:rsidR="00B14EBE">
        <w:rPr>
          <w:lang w:val="en-GB" w:eastAsia="zh-CN"/>
        </w:rPr>
        <w:t>kipping on duration</w:t>
      </w:r>
      <w:r w:rsidR="00607E1D">
        <w:rPr>
          <w:lang w:val="en-GB" w:eastAsia="zh-CN"/>
        </w:rPr>
        <w:t>s</w:t>
      </w:r>
      <w:r w:rsidR="00B14EBE">
        <w:rPr>
          <w:lang w:val="en-GB" w:eastAsia="zh-CN"/>
        </w:rPr>
        <w:t xml:space="preserve"> </w:t>
      </w:r>
      <w:r w:rsidR="003446D5">
        <w:rPr>
          <w:lang w:val="en-GB" w:eastAsia="zh-CN"/>
        </w:rPr>
        <w:t xml:space="preserve">when there is no data </w:t>
      </w:r>
      <w:r w:rsidR="00A8031E">
        <w:rPr>
          <w:lang w:val="en-GB" w:eastAsia="zh-CN"/>
        </w:rPr>
        <w:t xml:space="preserve">can </w:t>
      </w:r>
      <w:r w:rsidR="00B14EBE">
        <w:rPr>
          <w:lang w:val="en-GB" w:eastAsia="zh-CN"/>
        </w:rPr>
        <w:t xml:space="preserve">help UE </w:t>
      </w:r>
      <w:r w:rsidR="003446D5">
        <w:rPr>
          <w:lang w:val="en-GB" w:eastAsia="zh-CN"/>
        </w:rPr>
        <w:t>save extra power</w:t>
      </w:r>
      <w:r w:rsidR="0096062C">
        <w:rPr>
          <w:lang w:val="en-GB" w:eastAsia="zh-CN"/>
        </w:rPr>
        <w:t xml:space="preserve"> on top of </w:t>
      </w:r>
      <w:r w:rsidR="00F26F86">
        <w:rPr>
          <w:lang w:val="en-GB" w:eastAsia="zh-CN"/>
        </w:rPr>
        <w:t xml:space="preserve">savings enabled by </w:t>
      </w:r>
      <w:r w:rsidR="0096062C">
        <w:rPr>
          <w:lang w:val="en-GB" w:eastAsia="zh-CN"/>
        </w:rPr>
        <w:t>DRX</w:t>
      </w:r>
      <w:r w:rsidR="00A8031E">
        <w:rPr>
          <w:lang w:val="en-GB" w:eastAsia="zh-CN"/>
        </w:rPr>
        <w:t xml:space="preserve"> group</w:t>
      </w:r>
      <w:r w:rsidR="00CE4150">
        <w:rPr>
          <w:lang w:val="en-GB" w:eastAsia="zh-CN"/>
        </w:rPr>
        <w:t>s</w:t>
      </w:r>
      <w:r w:rsidR="0096062C">
        <w:rPr>
          <w:lang w:val="en-GB" w:eastAsia="zh-CN"/>
        </w:rPr>
        <w:t xml:space="preserve">, </w:t>
      </w:r>
      <w:r w:rsidR="00E868BD">
        <w:rPr>
          <w:lang w:val="en-GB" w:eastAsia="zh-CN"/>
        </w:rPr>
        <w:t>in the same way as</w:t>
      </w:r>
      <w:r w:rsidR="00A8031E">
        <w:rPr>
          <w:lang w:val="en-GB" w:eastAsia="zh-CN"/>
        </w:rPr>
        <w:t xml:space="preserve"> how</w:t>
      </w:r>
      <w:r w:rsidR="00A648E6">
        <w:rPr>
          <w:lang w:val="en-GB" w:eastAsia="zh-CN"/>
        </w:rPr>
        <w:t xml:space="preserve"> WUS saves UE power </w:t>
      </w:r>
      <w:r w:rsidR="00FA6600">
        <w:rPr>
          <w:lang w:val="en-GB" w:eastAsia="zh-CN"/>
        </w:rPr>
        <w:t>if there is only</w:t>
      </w:r>
      <w:r w:rsidR="00381A2A">
        <w:rPr>
          <w:lang w:val="en-GB" w:eastAsia="zh-CN"/>
        </w:rPr>
        <w:t xml:space="preserve"> single DRX group</w:t>
      </w:r>
      <w:r w:rsidR="0037533B">
        <w:rPr>
          <w:lang w:val="en-GB" w:eastAsia="zh-CN"/>
        </w:rPr>
        <w:t>.</w:t>
      </w:r>
      <w:r w:rsidR="00381A2A">
        <w:rPr>
          <w:lang w:val="en-GB" w:eastAsia="zh-CN"/>
        </w:rPr>
        <w:t xml:space="preserve"> </w:t>
      </w:r>
      <w:r w:rsidR="00B96604">
        <w:rPr>
          <w:lang w:val="en-GB" w:eastAsia="zh-CN"/>
        </w:rPr>
        <w:t>In Appendix A.</w:t>
      </w:r>
      <w:r w:rsidR="000A3FB2">
        <w:rPr>
          <w:lang w:val="en-GB" w:eastAsia="zh-CN"/>
        </w:rPr>
        <w:t>2</w:t>
      </w:r>
      <w:r w:rsidR="00B96604">
        <w:rPr>
          <w:lang w:val="en-GB" w:eastAsia="zh-CN"/>
        </w:rPr>
        <w:t xml:space="preserve">, we </w:t>
      </w:r>
      <w:r w:rsidR="00453052">
        <w:rPr>
          <w:lang w:val="en-GB" w:eastAsia="zh-CN"/>
        </w:rPr>
        <w:t xml:space="preserve">provide a quantitative analysis </w:t>
      </w:r>
      <w:r w:rsidR="00BE2773">
        <w:rPr>
          <w:lang w:val="en-GB" w:eastAsia="zh-CN"/>
        </w:rPr>
        <w:t xml:space="preserve">on </w:t>
      </w:r>
      <w:r w:rsidR="000B42B2">
        <w:rPr>
          <w:lang w:val="en-GB" w:eastAsia="zh-CN"/>
        </w:rPr>
        <w:t xml:space="preserve">the </w:t>
      </w:r>
      <w:r w:rsidR="007764B6">
        <w:rPr>
          <w:lang w:val="en-GB" w:eastAsia="zh-CN"/>
        </w:rPr>
        <w:t>power saving</w:t>
      </w:r>
      <w:r w:rsidR="00AE3BA3">
        <w:rPr>
          <w:lang w:val="en-GB" w:eastAsia="zh-CN"/>
        </w:rPr>
        <w:t xml:space="preserve">s </w:t>
      </w:r>
      <w:r w:rsidR="00B022E4">
        <w:rPr>
          <w:lang w:val="en-GB" w:eastAsia="zh-CN"/>
        </w:rPr>
        <w:t xml:space="preserve">that can be </w:t>
      </w:r>
      <w:r w:rsidR="00F80F3D">
        <w:rPr>
          <w:lang w:val="en-GB" w:eastAsia="zh-CN"/>
        </w:rPr>
        <w:t>achieved by joint configuration</w:t>
      </w:r>
      <w:r w:rsidR="007764B6">
        <w:rPr>
          <w:lang w:val="en-GB" w:eastAsia="zh-CN"/>
        </w:rPr>
        <w:t xml:space="preserve">, </w:t>
      </w:r>
      <w:r w:rsidR="005D0B2F">
        <w:rPr>
          <w:lang w:val="en-GB" w:eastAsia="zh-CN"/>
        </w:rPr>
        <w:t xml:space="preserve">compared with the </w:t>
      </w:r>
      <w:r w:rsidR="000A71B8">
        <w:rPr>
          <w:lang w:val="en-GB" w:eastAsia="zh-CN"/>
        </w:rPr>
        <w:t>baseline</w:t>
      </w:r>
      <w:r w:rsidR="005D0B2F">
        <w:rPr>
          <w:lang w:val="en-GB" w:eastAsia="zh-CN"/>
        </w:rPr>
        <w:t xml:space="preserve"> </w:t>
      </w:r>
      <w:r w:rsidR="00CD7326">
        <w:rPr>
          <w:lang w:val="en-GB" w:eastAsia="zh-CN"/>
        </w:rPr>
        <w:t xml:space="preserve">in which </w:t>
      </w:r>
      <w:r w:rsidR="00B022E4">
        <w:rPr>
          <w:lang w:val="en-GB" w:eastAsia="zh-CN"/>
        </w:rPr>
        <w:t xml:space="preserve">no </w:t>
      </w:r>
      <w:r w:rsidR="00CD7326">
        <w:rPr>
          <w:lang w:val="en-GB" w:eastAsia="zh-CN"/>
        </w:rPr>
        <w:t xml:space="preserve">WUS is </w:t>
      </w:r>
      <w:r w:rsidR="000A71B8">
        <w:rPr>
          <w:lang w:val="en-GB" w:eastAsia="zh-CN"/>
        </w:rPr>
        <w:t>configured.</w:t>
      </w:r>
      <w:r w:rsidR="000C78CA">
        <w:rPr>
          <w:lang w:val="en-GB" w:eastAsia="zh-CN"/>
        </w:rPr>
        <w:t xml:space="preserve"> </w:t>
      </w:r>
      <w:r w:rsidR="00497B62">
        <w:rPr>
          <w:lang w:val="en-GB" w:eastAsia="zh-CN"/>
        </w:rPr>
        <w:t>Our analysis shows that</w:t>
      </w:r>
      <w:r w:rsidR="00D12B05">
        <w:rPr>
          <w:lang w:val="en-GB" w:eastAsia="zh-CN"/>
        </w:rPr>
        <w:t xml:space="preserve"> </w:t>
      </w:r>
      <w:r w:rsidR="005543EA">
        <w:rPr>
          <w:lang w:val="en-GB" w:eastAsia="zh-CN"/>
        </w:rPr>
        <w:t>~</w:t>
      </w:r>
      <w:r w:rsidR="0043105C">
        <w:rPr>
          <w:lang w:val="en-GB" w:eastAsia="zh-CN"/>
        </w:rPr>
        <w:t>82</w:t>
      </w:r>
      <w:r w:rsidR="00D12B05">
        <w:rPr>
          <w:lang w:val="en-GB" w:eastAsia="zh-CN"/>
        </w:rPr>
        <w:t xml:space="preserve">% </w:t>
      </w:r>
      <w:r w:rsidR="00241D1B">
        <w:rPr>
          <w:lang w:val="en-GB" w:eastAsia="zh-CN"/>
        </w:rPr>
        <w:t xml:space="preserve">more </w:t>
      </w:r>
      <w:r w:rsidR="00CA1A38">
        <w:rPr>
          <w:lang w:val="en-GB" w:eastAsia="zh-CN"/>
        </w:rPr>
        <w:t>power can be saved</w:t>
      </w:r>
      <w:r w:rsidR="00AC1581">
        <w:rPr>
          <w:lang w:val="en-GB" w:eastAsia="zh-CN"/>
        </w:rPr>
        <w:t xml:space="preserve"> </w:t>
      </w:r>
      <w:r w:rsidR="005C2D3A">
        <w:rPr>
          <w:lang w:val="en-GB" w:eastAsia="zh-CN"/>
        </w:rPr>
        <w:t xml:space="preserve">per DRX cycle </w:t>
      </w:r>
      <w:r w:rsidR="00241D1B">
        <w:rPr>
          <w:lang w:val="en-GB" w:eastAsia="zh-CN"/>
        </w:rPr>
        <w:t>than the</w:t>
      </w:r>
      <w:r w:rsidR="00AC1581">
        <w:rPr>
          <w:lang w:val="en-GB" w:eastAsia="zh-CN"/>
        </w:rPr>
        <w:t xml:space="preserve"> baseline</w:t>
      </w:r>
      <w:r w:rsidR="00B8550A">
        <w:rPr>
          <w:lang w:val="en-GB" w:eastAsia="zh-CN"/>
        </w:rPr>
        <w:t xml:space="preserve"> when there is no data and </w:t>
      </w:r>
      <w:r w:rsidR="00EC2E64">
        <w:rPr>
          <w:lang w:val="en-GB" w:eastAsia="zh-CN"/>
        </w:rPr>
        <w:t>~18% when there is data</w:t>
      </w:r>
      <w:r w:rsidR="00D12B05">
        <w:rPr>
          <w:lang w:val="en-GB" w:eastAsia="zh-CN"/>
        </w:rPr>
        <w:t>.</w:t>
      </w:r>
    </w:p>
    <w:p w14:paraId="77FEA45F" w14:textId="1E1E6209" w:rsidR="00E418E7" w:rsidRDefault="00E418E7" w:rsidP="003B1358">
      <w:pPr>
        <w:tabs>
          <w:tab w:val="left" w:pos="1440"/>
        </w:tabs>
        <w:ind w:left="1440" w:hanging="1440"/>
        <w:rPr>
          <w:b/>
          <w:bCs/>
          <w:lang w:val="en-GB" w:eastAsia="zh-CN"/>
        </w:rPr>
      </w:pPr>
      <w:bookmarkStart w:id="6" w:name="_Hlk57121077"/>
      <w:r w:rsidRPr="00B9286A">
        <w:rPr>
          <w:b/>
          <w:bCs/>
          <w:lang w:val="en-GB" w:eastAsia="zh-CN"/>
        </w:rPr>
        <w:t xml:space="preserve">Observation </w:t>
      </w:r>
      <w:r w:rsidR="003B1358">
        <w:rPr>
          <w:b/>
          <w:bCs/>
          <w:lang w:val="en-GB" w:eastAsia="zh-CN"/>
        </w:rPr>
        <w:t>3</w:t>
      </w:r>
      <w:r w:rsidRPr="00B9286A">
        <w:rPr>
          <w:b/>
          <w:bCs/>
          <w:lang w:val="en-GB" w:eastAsia="zh-CN"/>
        </w:rPr>
        <w:t xml:space="preserve">. </w:t>
      </w:r>
      <w:r w:rsidR="00170421">
        <w:rPr>
          <w:b/>
          <w:bCs/>
          <w:lang w:val="en-GB" w:eastAsia="zh-CN"/>
        </w:rPr>
        <w:t xml:space="preserve">If WUS and DRX groups are jointly configured, </w:t>
      </w:r>
      <w:r w:rsidR="005C4405">
        <w:rPr>
          <w:b/>
          <w:bCs/>
          <w:lang w:val="en-GB" w:eastAsia="zh-CN"/>
        </w:rPr>
        <w:t>UE can save e</w:t>
      </w:r>
      <w:r>
        <w:rPr>
          <w:b/>
          <w:bCs/>
          <w:lang w:val="en-GB" w:eastAsia="zh-CN"/>
        </w:rPr>
        <w:t xml:space="preserve">xtra </w:t>
      </w:r>
      <w:r w:rsidR="00B55D9E">
        <w:rPr>
          <w:b/>
          <w:bCs/>
          <w:lang w:val="en-GB" w:eastAsia="zh-CN"/>
        </w:rPr>
        <w:t>~</w:t>
      </w:r>
      <w:r w:rsidR="00155DD7">
        <w:rPr>
          <w:b/>
          <w:bCs/>
          <w:lang w:val="en-GB" w:eastAsia="zh-CN"/>
        </w:rPr>
        <w:t>82</w:t>
      </w:r>
      <w:r>
        <w:rPr>
          <w:b/>
          <w:bCs/>
          <w:lang w:val="en-GB" w:eastAsia="zh-CN"/>
        </w:rPr>
        <w:t xml:space="preserve">% power </w:t>
      </w:r>
      <w:r w:rsidR="00170421">
        <w:rPr>
          <w:b/>
          <w:bCs/>
          <w:lang w:val="en-GB" w:eastAsia="zh-CN"/>
        </w:rPr>
        <w:t xml:space="preserve">per DRX cycle when there is no data and </w:t>
      </w:r>
      <w:r w:rsidR="00B55D9E">
        <w:rPr>
          <w:b/>
          <w:bCs/>
          <w:lang w:val="en-GB" w:eastAsia="zh-CN"/>
        </w:rPr>
        <w:t>~</w:t>
      </w:r>
      <w:r w:rsidR="00170421">
        <w:rPr>
          <w:b/>
          <w:bCs/>
          <w:lang w:val="en-GB" w:eastAsia="zh-CN"/>
        </w:rPr>
        <w:t>1</w:t>
      </w:r>
      <w:r w:rsidR="00B55D9E">
        <w:rPr>
          <w:b/>
          <w:bCs/>
          <w:lang w:val="en-GB" w:eastAsia="zh-CN"/>
        </w:rPr>
        <w:t>8% when there is data</w:t>
      </w:r>
      <w:r w:rsidRPr="00B9286A">
        <w:rPr>
          <w:b/>
          <w:bCs/>
          <w:lang w:val="en-GB" w:eastAsia="zh-CN"/>
        </w:rPr>
        <w:t>.</w:t>
      </w:r>
    </w:p>
    <w:bookmarkEnd w:id="6"/>
    <w:p w14:paraId="567E052C" w14:textId="65EA1F94" w:rsidR="00136E28" w:rsidRDefault="002046F7" w:rsidP="00136E28">
      <w:pPr>
        <w:spacing w:after="120"/>
        <w:rPr>
          <w:lang w:val="en-GB" w:eastAsia="zh-CN"/>
        </w:rPr>
      </w:pPr>
      <w:r>
        <w:rPr>
          <w:lang w:val="en-GB" w:eastAsia="zh-CN"/>
        </w:rPr>
        <w:t>If we have to</w:t>
      </w:r>
      <w:r w:rsidR="00136E28">
        <w:rPr>
          <w:lang w:val="en-GB" w:eastAsia="zh-CN"/>
        </w:rPr>
        <w:t xml:space="preserve"> minimize the impact of joint configuration</w:t>
      </w:r>
      <w:r w:rsidR="007D0A5A">
        <w:rPr>
          <w:lang w:val="en-GB" w:eastAsia="zh-CN"/>
        </w:rPr>
        <w:t xml:space="preserve"> on RAN1</w:t>
      </w:r>
      <w:r w:rsidR="00136E28">
        <w:rPr>
          <w:lang w:val="en-GB" w:eastAsia="zh-CN"/>
        </w:rPr>
        <w:t xml:space="preserve">, </w:t>
      </w:r>
      <w:r>
        <w:rPr>
          <w:lang w:val="en-GB" w:eastAsia="zh-CN"/>
        </w:rPr>
        <w:t xml:space="preserve">then </w:t>
      </w:r>
      <w:r w:rsidR="00136E28">
        <w:rPr>
          <w:lang w:val="en-GB" w:eastAsia="zh-CN"/>
        </w:rPr>
        <w:t xml:space="preserve">the existing UE behaviors </w:t>
      </w:r>
      <w:r>
        <w:rPr>
          <w:lang w:val="en-GB" w:eastAsia="zh-CN"/>
        </w:rPr>
        <w:t>need</w:t>
      </w:r>
      <w:r w:rsidR="00A44CC2">
        <w:rPr>
          <w:lang w:val="en-GB" w:eastAsia="zh-CN"/>
        </w:rPr>
        <w:t xml:space="preserve"> to</w:t>
      </w:r>
      <w:r w:rsidR="00136E28">
        <w:rPr>
          <w:lang w:val="en-GB" w:eastAsia="zh-CN"/>
        </w:rPr>
        <w:t xml:space="preserve"> be reused as much as possible. More specifically, </w:t>
      </w:r>
    </w:p>
    <w:p w14:paraId="3B994B37" w14:textId="77777777" w:rsidR="00136E28" w:rsidRDefault="00136E28" w:rsidP="000027CA">
      <w:pPr>
        <w:pStyle w:val="ListParagraph"/>
        <w:numPr>
          <w:ilvl w:val="0"/>
          <w:numId w:val="5"/>
        </w:numPr>
        <w:ind w:left="540" w:hanging="270"/>
        <w:rPr>
          <w:lang w:val="en-GB" w:eastAsia="zh-CN"/>
        </w:rPr>
      </w:pPr>
      <w:r w:rsidRPr="00B70386">
        <w:rPr>
          <w:lang w:val="en-GB" w:eastAsia="zh-CN"/>
        </w:rPr>
        <w:t xml:space="preserve">WUS should be </w:t>
      </w:r>
      <w:r>
        <w:rPr>
          <w:lang w:val="en-GB" w:eastAsia="zh-CN"/>
        </w:rPr>
        <w:t>configured only</w:t>
      </w:r>
      <w:r w:rsidRPr="00B70386">
        <w:rPr>
          <w:lang w:val="en-GB" w:eastAsia="zh-CN"/>
        </w:rPr>
        <w:t xml:space="preserve"> on </w:t>
      </w:r>
      <w:r>
        <w:rPr>
          <w:lang w:val="en-GB" w:eastAsia="zh-CN"/>
        </w:rPr>
        <w:t>SpCell, as in legacy;</w:t>
      </w:r>
    </w:p>
    <w:p w14:paraId="02E75BD8" w14:textId="2BF1CB56" w:rsidR="00136E28" w:rsidRDefault="004D0B56" w:rsidP="000027CA">
      <w:pPr>
        <w:pStyle w:val="ListParagraph"/>
        <w:numPr>
          <w:ilvl w:val="0"/>
          <w:numId w:val="5"/>
        </w:numPr>
        <w:ind w:left="540" w:hanging="270"/>
        <w:rPr>
          <w:lang w:val="en-GB" w:eastAsia="zh-CN"/>
        </w:rPr>
      </w:pPr>
      <w:r>
        <w:rPr>
          <w:lang w:val="en-GB" w:eastAsia="zh-CN"/>
        </w:rPr>
        <w:t>Conditions for WUS</w:t>
      </w:r>
      <w:r w:rsidR="00136E28">
        <w:rPr>
          <w:lang w:val="en-GB" w:eastAsia="zh-CN"/>
        </w:rPr>
        <w:t xml:space="preserve"> monitor</w:t>
      </w:r>
      <w:r>
        <w:rPr>
          <w:lang w:val="en-GB" w:eastAsia="zh-CN"/>
        </w:rPr>
        <w:t>ing</w:t>
      </w:r>
      <w:r w:rsidR="00136E28">
        <w:rPr>
          <w:lang w:val="en-GB" w:eastAsia="zh-CN"/>
        </w:rPr>
        <w:t xml:space="preserve"> </w:t>
      </w:r>
      <w:r w:rsidR="000F0BC9">
        <w:rPr>
          <w:lang w:val="en-GB" w:eastAsia="zh-CN"/>
        </w:rPr>
        <w:t xml:space="preserve">is completely determined by DRX state of </w:t>
      </w:r>
      <w:r w:rsidR="00136E28">
        <w:rPr>
          <w:lang w:val="en-GB" w:eastAsia="zh-CN"/>
        </w:rPr>
        <w:t>SpCell</w:t>
      </w:r>
      <w:r w:rsidR="000D69A3">
        <w:rPr>
          <w:lang w:val="en-GB" w:eastAsia="zh-CN"/>
        </w:rPr>
        <w:t xml:space="preserve"> and independent from </w:t>
      </w:r>
      <w:r w:rsidR="00136E28">
        <w:rPr>
          <w:lang w:val="en-GB" w:eastAsia="zh-CN"/>
        </w:rPr>
        <w:t xml:space="preserve">DRX state of the secondary DRX group. </w:t>
      </w:r>
      <w:r w:rsidR="00E4427F">
        <w:rPr>
          <w:lang w:val="en-GB" w:eastAsia="zh-CN"/>
        </w:rPr>
        <w:t xml:space="preserve">For example, UE monitors WUS if </w:t>
      </w:r>
      <w:r w:rsidR="00623BFC">
        <w:rPr>
          <w:lang w:val="en-GB" w:eastAsia="zh-CN"/>
        </w:rPr>
        <w:t>SpCell</w:t>
      </w:r>
      <w:r w:rsidR="00AC04EC">
        <w:rPr>
          <w:lang w:val="en-GB" w:eastAsia="zh-CN"/>
        </w:rPr>
        <w:t xml:space="preserve"> is not in DRX active time, even if secondary DRX group is in </w:t>
      </w:r>
      <w:r w:rsidR="009E0766">
        <w:rPr>
          <w:lang w:val="en-GB" w:eastAsia="zh-CN"/>
        </w:rPr>
        <w:t xml:space="preserve">DRX </w:t>
      </w:r>
      <w:r w:rsidR="00AC04EC">
        <w:rPr>
          <w:lang w:val="en-GB" w:eastAsia="zh-CN"/>
        </w:rPr>
        <w:t>active time</w:t>
      </w:r>
      <w:r w:rsidR="009E0766">
        <w:rPr>
          <w:lang w:val="en-GB" w:eastAsia="zh-CN"/>
        </w:rPr>
        <w:t xml:space="preserve"> at the same time.</w:t>
      </w:r>
      <w:r w:rsidR="00623BFC">
        <w:rPr>
          <w:lang w:val="en-GB" w:eastAsia="zh-CN"/>
        </w:rPr>
        <w:t xml:space="preserve"> </w:t>
      </w:r>
      <w:r w:rsidR="00136E28">
        <w:rPr>
          <w:lang w:val="en-GB" w:eastAsia="zh-CN"/>
        </w:rPr>
        <w:t>This requirement avoids changes to the RAN1 spec;</w:t>
      </w:r>
    </w:p>
    <w:p w14:paraId="00BB1F4D" w14:textId="31940BAE" w:rsidR="00136E28" w:rsidRPr="00744D0F" w:rsidRDefault="00136E28" w:rsidP="000027CA">
      <w:pPr>
        <w:pStyle w:val="ListParagraph"/>
        <w:numPr>
          <w:ilvl w:val="0"/>
          <w:numId w:val="5"/>
        </w:numPr>
        <w:ind w:left="540" w:hanging="270"/>
        <w:rPr>
          <w:lang w:val="en-GB" w:eastAsia="zh-CN"/>
        </w:rPr>
      </w:pPr>
      <w:r>
        <w:rPr>
          <w:lang w:val="en-GB" w:eastAsia="zh-CN"/>
        </w:rPr>
        <w:t xml:space="preserve">If WUS is not received or does not indicate wakeup, none of UE’s carriers should wake up, as in legacy;  </w:t>
      </w:r>
    </w:p>
    <w:p w14:paraId="25AC786F" w14:textId="67663322" w:rsidR="00136E28" w:rsidRDefault="00136E28" w:rsidP="000027CA">
      <w:pPr>
        <w:pStyle w:val="ListParagraph"/>
        <w:numPr>
          <w:ilvl w:val="0"/>
          <w:numId w:val="5"/>
        </w:numPr>
        <w:spacing w:after="120"/>
        <w:ind w:left="548" w:hanging="274"/>
        <w:rPr>
          <w:lang w:val="en-GB" w:eastAsia="zh-CN"/>
        </w:rPr>
      </w:pPr>
      <w:r>
        <w:rPr>
          <w:lang w:val="en-GB" w:eastAsia="zh-CN"/>
        </w:rPr>
        <w:t xml:space="preserve">If a WUS occasion is not monitored </w:t>
      </w:r>
      <w:r w:rsidR="00201EEE" w:rsidRPr="00201EEE">
        <w:rPr>
          <w:lang w:val="en-GB" w:eastAsia="zh-CN"/>
        </w:rPr>
        <w:t xml:space="preserve">(e.g., SpCell is already </w:t>
      </w:r>
      <w:r w:rsidR="004869E0">
        <w:rPr>
          <w:lang w:val="en-GB" w:eastAsia="zh-CN"/>
        </w:rPr>
        <w:t xml:space="preserve">in </w:t>
      </w:r>
      <w:r w:rsidR="00201EEE" w:rsidRPr="00201EEE">
        <w:rPr>
          <w:lang w:val="en-GB" w:eastAsia="zh-CN"/>
        </w:rPr>
        <w:t xml:space="preserve">DRX active time) </w:t>
      </w:r>
      <w:r>
        <w:rPr>
          <w:lang w:val="en-GB" w:eastAsia="zh-CN"/>
        </w:rPr>
        <w:t>or WUS indicates wakeup, UE should start DRX on duration timers of both DRX groups at their respective next occurrence. This behavior can be captured in RAN2 MAC spec.</w:t>
      </w:r>
      <w:r w:rsidR="00E444BF">
        <w:rPr>
          <w:lang w:val="en-GB" w:eastAsia="zh-CN"/>
        </w:rPr>
        <w:t xml:space="preserve"> Note that </w:t>
      </w:r>
      <w:r w:rsidR="00D11BD6">
        <w:rPr>
          <w:lang w:val="en-GB" w:eastAsia="zh-CN"/>
        </w:rPr>
        <w:t xml:space="preserve">this behavior works even in the corner case where </w:t>
      </w:r>
      <w:r w:rsidR="00444EDD">
        <w:rPr>
          <w:lang w:val="en-GB" w:eastAsia="zh-CN"/>
        </w:rPr>
        <w:t xml:space="preserve">FR1 is </w:t>
      </w:r>
      <w:r w:rsidR="00F64AA9">
        <w:rPr>
          <w:lang w:val="en-GB" w:eastAsia="zh-CN"/>
        </w:rPr>
        <w:t xml:space="preserve">outside DRX active time but FR2 is </w:t>
      </w:r>
      <w:r w:rsidR="00022975">
        <w:rPr>
          <w:lang w:val="en-GB" w:eastAsia="zh-CN"/>
        </w:rPr>
        <w:t>within DRX active time.</w:t>
      </w:r>
    </w:p>
    <w:p w14:paraId="64951248" w14:textId="10B75C77" w:rsidR="00136E28" w:rsidRDefault="00BF7967" w:rsidP="00136E28">
      <w:pPr>
        <w:spacing w:after="120"/>
        <w:rPr>
          <w:lang w:val="en-GB" w:eastAsia="zh-CN"/>
        </w:rPr>
      </w:pPr>
      <w:r>
        <w:rPr>
          <w:lang w:val="en-GB" w:eastAsia="zh-CN"/>
        </w:rPr>
        <w:t xml:space="preserve">As one may see from the above, no new </w:t>
      </w:r>
      <w:r w:rsidR="00A37027">
        <w:rPr>
          <w:lang w:val="en-GB" w:eastAsia="zh-CN"/>
        </w:rPr>
        <w:t>PHY-layer behaviors need to be defined. W</w:t>
      </w:r>
      <w:r w:rsidR="00136E28">
        <w:rPr>
          <w:lang w:val="en-GB" w:eastAsia="zh-CN"/>
        </w:rPr>
        <w:t>e only need to add the following clarifications to the RAN1 specs:</w:t>
      </w:r>
    </w:p>
    <w:p w14:paraId="45EB4AA8" w14:textId="0C47CEE0" w:rsidR="00136E28" w:rsidRDefault="00136E28" w:rsidP="000027CA">
      <w:pPr>
        <w:pStyle w:val="ListParagraph"/>
        <w:numPr>
          <w:ilvl w:val="0"/>
          <w:numId w:val="6"/>
        </w:numPr>
        <w:ind w:left="540" w:hanging="270"/>
        <w:rPr>
          <w:lang w:val="en-GB" w:eastAsia="zh-CN"/>
        </w:rPr>
      </w:pPr>
      <w:r>
        <w:rPr>
          <w:lang w:val="en-GB" w:eastAsia="zh-CN"/>
        </w:rPr>
        <w:t xml:space="preserve">Clarify that </w:t>
      </w:r>
      <w:r w:rsidR="00616FDC">
        <w:rPr>
          <w:lang w:val="en-GB" w:eastAsia="zh-CN"/>
        </w:rPr>
        <w:t>if secondary DRX group is configured,</w:t>
      </w:r>
      <w:r w:rsidR="00616FDC" w:rsidRPr="0074533A">
        <w:rPr>
          <w:lang w:val="en-GB" w:eastAsia="zh-CN"/>
        </w:rPr>
        <w:t xml:space="preserve"> </w:t>
      </w:r>
      <w:r w:rsidRPr="0074533A">
        <w:rPr>
          <w:lang w:val="en-GB" w:eastAsia="zh-CN"/>
        </w:rPr>
        <w:t xml:space="preserve">DRX active time </w:t>
      </w:r>
      <w:r w:rsidR="0025176D">
        <w:rPr>
          <w:lang w:val="en-GB" w:eastAsia="zh-CN"/>
        </w:rPr>
        <w:t xml:space="preserve">for a serving cell </w:t>
      </w:r>
      <w:r w:rsidRPr="0074533A">
        <w:rPr>
          <w:lang w:val="en-GB" w:eastAsia="zh-CN"/>
        </w:rPr>
        <w:t xml:space="preserve">refers to DRX active time of </w:t>
      </w:r>
      <w:r w:rsidR="0025176D">
        <w:rPr>
          <w:lang w:val="en-GB" w:eastAsia="zh-CN"/>
        </w:rPr>
        <w:t>its as</w:t>
      </w:r>
      <w:r w:rsidR="00616FDC">
        <w:rPr>
          <w:lang w:val="en-GB" w:eastAsia="zh-CN"/>
        </w:rPr>
        <w:t xml:space="preserve">sociated </w:t>
      </w:r>
      <w:r w:rsidRPr="0074533A">
        <w:rPr>
          <w:lang w:val="en-GB" w:eastAsia="zh-CN"/>
        </w:rPr>
        <w:t>DRX group</w:t>
      </w:r>
      <w:r>
        <w:rPr>
          <w:lang w:val="en-GB" w:eastAsia="zh-CN"/>
        </w:rPr>
        <w:t>;</w:t>
      </w:r>
    </w:p>
    <w:p w14:paraId="6E9BDFCD" w14:textId="4022E896" w:rsidR="00136E28" w:rsidRPr="0074533A" w:rsidRDefault="005319F3" w:rsidP="000027CA">
      <w:pPr>
        <w:pStyle w:val="ListParagraph"/>
        <w:numPr>
          <w:ilvl w:val="0"/>
          <w:numId w:val="6"/>
        </w:numPr>
        <w:spacing w:after="120"/>
        <w:ind w:left="548" w:hanging="274"/>
        <w:rPr>
          <w:lang w:val="en-GB" w:eastAsia="zh-CN"/>
        </w:rPr>
      </w:pPr>
      <w:r>
        <w:rPr>
          <w:lang w:val="en-GB" w:eastAsia="zh-CN"/>
        </w:rPr>
        <w:t>C</w:t>
      </w:r>
      <w:r w:rsidR="00136E28" w:rsidRPr="0074533A">
        <w:rPr>
          <w:lang w:val="en-GB" w:eastAsia="zh-CN"/>
        </w:rPr>
        <w:t>larify that DRX on-duration timer refers to those of all DRX groups</w:t>
      </w:r>
      <w:r>
        <w:rPr>
          <w:lang w:val="en-GB" w:eastAsia="zh-CN"/>
        </w:rPr>
        <w:t xml:space="preserve"> i</w:t>
      </w:r>
      <w:r w:rsidRPr="0074533A">
        <w:rPr>
          <w:lang w:val="en-GB" w:eastAsia="zh-CN"/>
        </w:rPr>
        <w:t>n the text on WUS procedure</w:t>
      </w:r>
      <w:r>
        <w:rPr>
          <w:lang w:val="en-GB" w:eastAsia="zh-CN"/>
        </w:rPr>
        <w:t>.</w:t>
      </w:r>
    </w:p>
    <w:p w14:paraId="6CE5B454" w14:textId="2765A1A1" w:rsidR="00136E28" w:rsidRDefault="00136E28" w:rsidP="00136E28">
      <w:pPr>
        <w:rPr>
          <w:lang w:val="en-GB" w:eastAsia="zh-CN"/>
        </w:rPr>
      </w:pPr>
      <w:r>
        <w:rPr>
          <w:lang w:val="en-GB" w:eastAsia="zh-CN"/>
        </w:rPr>
        <w:t>Text proposal for the above clarifications can be found in</w:t>
      </w:r>
      <w:r w:rsidR="00C8115E">
        <w:rPr>
          <w:lang w:val="en-GB" w:eastAsia="zh-CN"/>
        </w:rPr>
        <w:t xml:space="preserve"> </w:t>
      </w:r>
      <w:r w:rsidR="00C8115E">
        <w:rPr>
          <w:lang w:val="en-GB" w:eastAsia="zh-CN"/>
        </w:rPr>
        <w:fldChar w:fldCharType="begin"/>
      </w:r>
      <w:r w:rsidR="00C8115E">
        <w:rPr>
          <w:lang w:val="en-GB" w:eastAsia="zh-CN"/>
        </w:rPr>
        <w:instrText xml:space="preserve"> REF _Ref49962016 \r \h </w:instrText>
      </w:r>
      <w:r w:rsidR="00C8115E">
        <w:rPr>
          <w:lang w:val="en-GB" w:eastAsia="zh-CN"/>
        </w:rPr>
      </w:r>
      <w:r w:rsidR="00C8115E">
        <w:rPr>
          <w:lang w:val="en-GB" w:eastAsia="zh-CN"/>
        </w:rPr>
        <w:fldChar w:fldCharType="separate"/>
      </w:r>
      <w:r w:rsidR="00C8115E">
        <w:rPr>
          <w:lang w:val="en-GB" w:eastAsia="zh-CN"/>
        </w:rPr>
        <w:t>[9]</w:t>
      </w:r>
      <w:r w:rsidR="00C8115E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04EBC686" w14:textId="6AD20238" w:rsidR="00D50A99" w:rsidRDefault="0033609C" w:rsidP="00D50A99">
      <w:pPr>
        <w:tabs>
          <w:tab w:val="left" w:pos="1440"/>
        </w:tabs>
        <w:ind w:left="1440" w:hanging="1440"/>
        <w:rPr>
          <w:b/>
          <w:bCs/>
          <w:lang w:val="en-GB"/>
        </w:rPr>
      </w:pPr>
      <w:r w:rsidRPr="0033609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33609C">
        <w:rPr>
          <w:b/>
          <w:bCs/>
          <w:lang w:val="en-GB"/>
        </w:rPr>
        <w:t xml:space="preserve">. </w:t>
      </w:r>
      <w:r w:rsidR="006A5757">
        <w:rPr>
          <w:b/>
          <w:bCs/>
          <w:lang w:val="en-GB"/>
        </w:rPr>
        <w:t xml:space="preserve">Joint configuration between WUS and DRX groups can be </w:t>
      </w:r>
      <w:r w:rsidR="00BA63CC">
        <w:rPr>
          <w:b/>
          <w:bCs/>
          <w:lang w:val="en-GB"/>
        </w:rPr>
        <w:t>supported with minimal change to RAN</w:t>
      </w:r>
      <w:r w:rsidR="00E73A86">
        <w:rPr>
          <w:b/>
          <w:bCs/>
          <w:lang w:val="en-GB"/>
        </w:rPr>
        <w:t>1</w:t>
      </w:r>
      <w:r w:rsidR="00BA63CC">
        <w:rPr>
          <w:b/>
          <w:bCs/>
          <w:lang w:val="en-GB"/>
        </w:rPr>
        <w:t xml:space="preserve"> specs</w:t>
      </w:r>
      <w:r w:rsidRPr="0033609C">
        <w:rPr>
          <w:b/>
          <w:bCs/>
          <w:lang w:val="en-GB"/>
        </w:rPr>
        <w:t>.</w:t>
      </w:r>
    </w:p>
    <w:p w14:paraId="7BEC6EB8" w14:textId="20B4E5EA" w:rsidR="00D50A99" w:rsidRDefault="00D50A99" w:rsidP="00DF1EC9">
      <w:pPr>
        <w:pStyle w:val="Heading2"/>
        <w:spacing w:before="240"/>
        <w:ind w:left="432" w:hanging="432"/>
      </w:pPr>
      <w:r>
        <w:t>Joint configuration with SCell dormancy</w:t>
      </w:r>
    </w:p>
    <w:p w14:paraId="5E3F67D9" w14:textId="2A0A5792" w:rsidR="00D25A8D" w:rsidRDefault="00356E35" w:rsidP="00356E35">
      <w:pPr>
        <w:tabs>
          <w:tab w:val="left" w:pos="0"/>
        </w:tabs>
        <w:spacing w:after="120"/>
      </w:pPr>
      <w:r>
        <w:t>In legacy, t</w:t>
      </w:r>
      <w:r w:rsidR="00D25A8D">
        <w:t>here are two scenarios in which SCell dormancy indication can be sent:</w:t>
      </w:r>
    </w:p>
    <w:p w14:paraId="259BE4AD" w14:textId="253FA51A" w:rsidR="000E247F" w:rsidRPr="008B1D2D" w:rsidRDefault="00CE7486" w:rsidP="000027CA">
      <w:pPr>
        <w:pStyle w:val="ListParagraph"/>
        <w:numPr>
          <w:ilvl w:val="0"/>
          <w:numId w:val="7"/>
        </w:numPr>
        <w:tabs>
          <w:tab w:val="left" w:pos="0"/>
        </w:tabs>
        <w:spacing w:after="120"/>
        <w:ind w:left="548" w:hanging="274"/>
        <w:rPr>
          <w:b/>
          <w:bCs/>
          <w:lang w:val="en-GB"/>
        </w:rPr>
      </w:pPr>
      <w:r>
        <w:t xml:space="preserve">Case 1. </w:t>
      </w:r>
      <w:r w:rsidR="008B1D2D">
        <w:t>In</w:t>
      </w:r>
      <w:r w:rsidR="000E247F">
        <w:t xml:space="preserve"> a WUS occasion </w:t>
      </w:r>
      <w:r w:rsidR="008B1D2D">
        <w:t>outside UE’s DRX active time</w:t>
      </w:r>
      <w:r w:rsidR="000E247F">
        <w:t xml:space="preserve">, it can be sent together with WUS to indicate </w:t>
      </w:r>
      <w:r w:rsidR="0023458B">
        <w:t>which SCell</w:t>
      </w:r>
      <w:r w:rsidR="00B1357C">
        <w:t xml:space="preserve"> dormancy group(</w:t>
      </w:r>
      <w:r w:rsidR="0023458B">
        <w:t>s</w:t>
      </w:r>
      <w:r w:rsidR="00B1357C">
        <w:t>)</w:t>
      </w:r>
      <w:r w:rsidR="0023458B">
        <w:t xml:space="preserve"> should switch to dormant BWP</w:t>
      </w:r>
      <w:r w:rsidR="008B1D2D">
        <w:t>;</w:t>
      </w:r>
    </w:p>
    <w:p w14:paraId="42617BF5" w14:textId="33ABB1E8" w:rsidR="008B1D2D" w:rsidRPr="008B1D2D" w:rsidRDefault="00CE7486" w:rsidP="000027CA">
      <w:pPr>
        <w:pStyle w:val="ListParagraph"/>
        <w:numPr>
          <w:ilvl w:val="0"/>
          <w:numId w:val="7"/>
        </w:numPr>
        <w:tabs>
          <w:tab w:val="left" w:pos="0"/>
        </w:tabs>
        <w:spacing w:after="120"/>
        <w:ind w:left="548" w:hanging="274"/>
        <w:rPr>
          <w:b/>
          <w:bCs/>
          <w:lang w:val="en-GB"/>
        </w:rPr>
      </w:pPr>
      <w:r>
        <w:t xml:space="preserve">Case 2. </w:t>
      </w:r>
      <w:r w:rsidR="008B1D2D">
        <w:t xml:space="preserve">When UE is in DRX active time, it can </w:t>
      </w:r>
      <w:r w:rsidR="00B1357C">
        <w:t xml:space="preserve">be sent in a non-fallback DCI to indicate which </w:t>
      </w:r>
      <w:r>
        <w:t>SCell dormancy group should switch to dormant BWP.</w:t>
      </w:r>
      <w:r w:rsidR="00B1357C">
        <w:t xml:space="preserve"> </w:t>
      </w:r>
    </w:p>
    <w:p w14:paraId="54DC2435" w14:textId="77777777" w:rsidR="00E9719C" w:rsidRDefault="00026DF4" w:rsidP="00976C99">
      <w:pPr>
        <w:tabs>
          <w:tab w:val="left" w:pos="0"/>
        </w:tabs>
        <w:spacing w:after="120"/>
        <w:rPr>
          <w:lang w:val="en-GB" w:eastAsia="zh-CN"/>
        </w:rPr>
      </w:pPr>
      <w:r>
        <w:rPr>
          <w:b/>
          <w:bCs/>
          <w:lang w:val="en-GB"/>
        </w:rPr>
        <w:t xml:space="preserve">Case 1. </w:t>
      </w:r>
      <w:r w:rsidR="00B54E5A">
        <w:rPr>
          <w:lang w:val="en-GB"/>
        </w:rPr>
        <w:t xml:space="preserve"> This case requires joint configuration with WUS. </w:t>
      </w:r>
      <w:r w:rsidR="00DB712C">
        <w:rPr>
          <w:lang w:val="en-GB"/>
        </w:rPr>
        <w:t>In case</w:t>
      </w:r>
      <w:r w:rsidR="002A2BF3">
        <w:rPr>
          <w:lang w:val="en-GB"/>
        </w:rPr>
        <w:t xml:space="preserve"> </w:t>
      </w:r>
      <w:r w:rsidR="00AF2FE4">
        <w:rPr>
          <w:lang w:val="en-GB"/>
        </w:rPr>
        <w:t xml:space="preserve">secondary DRX group is </w:t>
      </w:r>
      <w:r w:rsidR="002A2BF3">
        <w:rPr>
          <w:lang w:val="en-GB"/>
        </w:rPr>
        <w:t xml:space="preserve">configured, </w:t>
      </w:r>
      <w:r w:rsidR="00AF2FE4">
        <w:rPr>
          <w:lang w:val="en-GB"/>
        </w:rPr>
        <w:t xml:space="preserve">it </w:t>
      </w:r>
      <w:r w:rsidR="00547BD8">
        <w:rPr>
          <w:lang w:val="en-GB"/>
        </w:rPr>
        <w:t>effectively overrides DRX state</w:t>
      </w:r>
      <w:r w:rsidR="00E0309E">
        <w:t xml:space="preserve"> of a SCell</w:t>
      </w:r>
      <w:r w:rsidR="00D869C2">
        <w:rPr>
          <w:lang w:val="en-GB"/>
        </w:rPr>
        <w:t xml:space="preserve">. For example, </w:t>
      </w:r>
      <w:r w:rsidR="00F160C7">
        <w:rPr>
          <w:lang w:val="en-GB"/>
        </w:rPr>
        <w:t xml:space="preserve">if </w:t>
      </w:r>
      <w:r w:rsidR="00037AB4">
        <w:rPr>
          <w:lang w:val="en-GB"/>
        </w:rPr>
        <w:t>a FR2 carrier</w:t>
      </w:r>
      <w:r w:rsidR="006154AB">
        <w:rPr>
          <w:lang w:val="en-GB"/>
        </w:rPr>
        <w:t xml:space="preserve"> </w:t>
      </w:r>
      <w:r w:rsidR="00595440">
        <w:rPr>
          <w:lang w:val="en-GB"/>
        </w:rPr>
        <w:t xml:space="preserve">is in a SCell dormancy group and receives dormancy indication, then it </w:t>
      </w:r>
      <w:r w:rsidR="000771D0">
        <w:rPr>
          <w:lang w:val="en-GB"/>
        </w:rPr>
        <w:t xml:space="preserve">does not need to monitor PDCCH until the next DRX cycle. Therefore, </w:t>
      </w:r>
      <w:r w:rsidR="00BD195D">
        <w:rPr>
          <w:lang w:val="en-GB"/>
        </w:rPr>
        <w:t xml:space="preserve">network can </w:t>
      </w:r>
      <w:r w:rsidR="0094213F">
        <w:rPr>
          <w:lang w:val="en-GB"/>
        </w:rPr>
        <w:t xml:space="preserve">take advantage of this property and use </w:t>
      </w:r>
      <w:r w:rsidR="00680CFA">
        <w:rPr>
          <w:lang w:val="en-GB"/>
        </w:rPr>
        <w:t xml:space="preserve">SCell dormancy indication to </w:t>
      </w:r>
      <w:r w:rsidR="00C142ED">
        <w:rPr>
          <w:lang w:val="en-GB"/>
        </w:rPr>
        <w:t>selective</w:t>
      </w:r>
      <w:r w:rsidR="00680CFA">
        <w:rPr>
          <w:lang w:val="en-GB"/>
        </w:rPr>
        <w:t>ly</w:t>
      </w:r>
      <w:r w:rsidR="00C142ED">
        <w:rPr>
          <w:lang w:val="en-GB"/>
        </w:rPr>
        <w:t xml:space="preserve"> wakeup</w:t>
      </w:r>
      <w:r w:rsidR="00680CFA">
        <w:rPr>
          <w:lang w:val="en-GB"/>
        </w:rPr>
        <w:t xml:space="preserve"> secondary DRX group. </w:t>
      </w:r>
      <w:r w:rsidR="0008781E">
        <w:rPr>
          <w:lang w:val="en-GB"/>
        </w:rPr>
        <w:t xml:space="preserve">In </w:t>
      </w:r>
      <w:r w:rsidR="0008781E">
        <w:rPr>
          <w:lang w:val="en-GB" w:eastAsia="zh-CN"/>
        </w:rPr>
        <w:t>Appendix A.</w:t>
      </w:r>
      <w:r w:rsidR="00B45EBF">
        <w:rPr>
          <w:lang w:val="en-GB" w:eastAsia="zh-CN"/>
        </w:rPr>
        <w:t>2.2</w:t>
      </w:r>
      <w:r w:rsidR="0008781E">
        <w:rPr>
          <w:lang w:val="en-GB" w:eastAsia="zh-CN"/>
        </w:rPr>
        <w:t xml:space="preserve">, we provide a quantitative analysis on the power savings that can be achieved </w:t>
      </w:r>
      <w:r w:rsidR="006E0157">
        <w:rPr>
          <w:lang w:val="en-GB" w:eastAsia="zh-CN"/>
        </w:rPr>
        <w:t>in this scenario</w:t>
      </w:r>
      <w:r w:rsidR="0008781E">
        <w:rPr>
          <w:lang w:val="en-GB" w:eastAsia="zh-CN"/>
        </w:rPr>
        <w:t xml:space="preserve">. Our analysis shows that </w:t>
      </w:r>
      <w:r w:rsidR="00B45EBF">
        <w:rPr>
          <w:lang w:val="en-GB" w:eastAsia="zh-CN"/>
        </w:rPr>
        <w:t>~18</w:t>
      </w:r>
      <w:r w:rsidR="0008781E">
        <w:rPr>
          <w:lang w:val="en-GB" w:eastAsia="zh-CN"/>
        </w:rPr>
        <w:t xml:space="preserve">% more </w:t>
      </w:r>
      <w:r w:rsidR="00241D1B">
        <w:rPr>
          <w:lang w:val="en-GB" w:eastAsia="zh-CN"/>
        </w:rPr>
        <w:t>power can be saved</w:t>
      </w:r>
      <w:r w:rsidR="0008781E">
        <w:rPr>
          <w:lang w:val="en-GB" w:eastAsia="zh-CN"/>
        </w:rPr>
        <w:t xml:space="preserve"> than the baseline.</w:t>
      </w:r>
      <w:r w:rsidR="00976C99">
        <w:rPr>
          <w:lang w:val="en-GB" w:eastAsia="zh-CN"/>
        </w:rPr>
        <w:t xml:space="preserve"> </w:t>
      </w:r>
    </w:p>
    <w:p w14:paraId="4D963C7E" w14:textId="59DBB104" w:rsidR="008B1D2D" w:rsidRPr="00BC4305" w:rsidRDefault="00976C99" w:rsidP="008B1D2D">
      <w:pPr>
        <w:tabs>
          <w:tab w:val="left" w:pos="0"/>
        </w:tabs>
        <w:spacing w:after="120"/>
        <w:rPr>
          <w:rFonts w:eastAsiaTheme="minorEastAsia"/>
          <w:lang w:eastAsia="zh-CN"/>
        </w:rPr>
      </w:pPr>
      <w:r w:rsidRPr="00976C99">
        <w:rPr>
          <w:lang w:val="en-GB" w:eastAsia="zh-CN"/>
        </w:rPr>
        <w:lastRenderedPageBreak/>
        <w:t xml:space="preserve">In this case, because SCell dormancy indication is sent together with WUS, we do not expect much changes to RAN1/2 specs other than those described above for WUS. </w:t>
      </w:r>
    </w:p>
    <w:p w14:paraId="5F014A31" w14:textId="023CD03F" w:rsidR="00200A2C" w:rsidRPr="00200A2C" w:rsidRDefault="00200A2C" w:rsidP="00200A2C">
      <w:pPr>
        <w:tabs>
          <w:tab w:val="left" w:pos="1440"/>
        </w:tabs>
        <w:ind w:left="1440" w:hanging="1440"/>
        <w:rPr>
          <w:b/>
          <w:bCs/>
          <w:lang w:val="en-GB" w:eastAsia="zh-CN"/>
        </w:rPr>
      </w:pPr>
      <w:r w:rsidRPr="00B9286A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B9286A">
        <w:rPr>
          <w:b/>
          <w:bCs/>
          <w:lang w:val="en-GB" w:eastAsia="zh-CN"/>
        </w:rPr>
        <w:t xml:space="preserve">. </w:t>
      </w:r>
      <w:r w:rsidR="002F3982">
        <w:rPr>
          <w:b/>
          <w:bCs/>
          <w:lang w:val="en-GB" w:eastAsia="zh-CN"/>
        </w:rPr>
        <w:t xml:space="preserve">If SCell dormancy is jointly configured with DRX groups, dormancy indication </w:t>
      </w:r>
      <w:r w:rsidR="00D35B87">
        <w:rPr>
          <w:b/>
          <w:bCs/>
          <w:lang w:val="en-GB" w:eastAsia="zh-CN"/>
        </w:rPr>
        <w:t xml:space="preserve">sent </w:t>
      </w:r>
      <w:r w:rsidR="00A82B31">
        <w:rPr>
          <w:b/>
          <w:bCs/>
          <w:lang w:val="en-GB" w:eastAsia="zh-CN"/>
        </w:rPr>
        <w:t xml:space="preserve">outside DRX active time can </w:t>
      </w:r>
      <w:r w:rsidR="00B2481C">
        <w:rPr>
          <w:b/>
          <w:bCs/>
          <w:lang w:val="en-GB" w:eastAsia="zh-CN"/>
        </w:rPr>
        <w:t xml:space="preserve">help </w:t>
      </w:r>
      <w:r w:rsidR="00B11DAA">
        <w:rPr>
          <w:b/>
          <w:bCs/>
          <w:lang w:val="en-GB" w:eastAsia="zh-CN"/>
        </w:rPr>
        <w:t>save</w:t>
      </w:r>
      <w:r w:rsidR="00A82B31">
        <w:rPr>
          <w:b/>
          <w:bCs/>
          <w:lang w:val="en-GB" w:eastAsia="zh-CN"/>
        </w:rPr>
        <w:t xml:space="preserve"> </w:t>
      </w:r>
      <w:r w:rsidR="00B45EBF">
        <w:rPr>
          <w:b/>
          <w:bCs/>
          <w:lang w:val="en-GB" w:eastAsia="zh-CN"/>
        </w:rPr>
        <w:t>~18</w:t>
      </w:r>
      <w:r>
        <w:rPr>
          <w:b/>
          <w:bCs/>
          <w:lang w:val="en-GB" w:eastAsia="zh-CN"/>
        </w:rPr>
        <w:t>% power</w:t>
      </w:r>
      <w:r w:rsidRPr="00B9286A">
        <w:rPr>
          <w:b/>
          <w:bCs/>
          <w:lang w:val="en-GB" w:eastAsia="zh-CN"/>
        </w:rPr>
        <w:t>.</w:t>
      </w:r>
    </w:p>
    <w:p w14:paraId="01A9C073" w14:textId="47D1DB8E" w:rsidR="00733AB1" w:rsidRDefault="00CF6CFA" w:rsidP="0039717B">
      <w:pPr>
        <w:tabs>
          <w:tab w:val="left" w:pos="0"/>
        </w:tabs>
        <w:spacing w:after="120"/>
        <w:rPr>
          <w:rFonts w:eastAsiaTheme="minorEastAsia"/>
          <w:lang w:eastAsia="zh-CN"/>
        </w:rPr>
      </w:pPr>
      <w:r w:rsidRPr="00CF6CFA">
        <w:rPr>
          <w:b/>
          <w:bCs/>
          <w:lang w:val="en-GB"/>
        </w:rPr>
        <w:t>Case 2</w:t>
      </w:r>
      <w:r>
        <w:rPr>
          <w:lang w:val="en-GB"/>
        </w:rPr>
        <w:t xml:space="preserve">. </w:t>
      </w:r>
      <w:r w:rsidR="00502066">
        <w:rPr>
          <w:lang w:val="en-GB"/>
        </w:rPr>
        <w:t xml:space="preserve">In this case, </w:t>
      </w:r>
      <w:r w:rsidR="00A21D62">
        <w:rPr>
          <w:lang w:val="en-GB"/>
        </w:rPr>
        <w:t xml:space="preserve">if secondary DRX group is also configured, </w:t>
      </w:r>
      <w:r w:rsidR="00AE4124">
        <w:rPr>
          <w:lang w:val="en-GB"/>
        </w:rPr>
        <w:t xml:space="preserve">we think </w:t>
      </w:r>
      <w:r w:rsidR="001E22ED">
        <w:rPr>
          <w:lang w:val="en-GB"/>
        </w:rPr>
        <w:t xml:space="preserve">SCell dormancy </w:t>
      </w:r>
      <w:r w:rsidR="00AE4124">
        <w:rPr>
          <w:lang w:val="en-GB"/>
        </w:rPr>
        <w:t>operation and DRX operation can be independent from each</w:t>
      </w:r>
      <w:r w:rsidR="00256427">
        <w:rPr>
          <w:lang w:val="en-GB"/>
        </w:rPr>
        <w:t xml:space="preserve"> other. More specifically, </w:t>
      </w:r>
      <w:r w:rsidR="00E1061E">
        <w:rPr>
          <w:lang w:val="en-GB"/>
        </w:rPr>
        <w:t xml:space="preserve"> </w:t>
      </w:r>
    </w:p>
    <w:p w14:paraId="6F6B6EAF" w14:textId="291848F0" w:rsidR="0039717B" w:rsidRDefault="00256427" w:rsidP="000027CA">
      <w:pPr>
        <w:pStyle w:val="ListParagraph"/>
        <w:numPr>
          <w:ilvl w:val="0"/>
          <w:numId w:val="8"/>
        </w:numPr>
        <w:tabs>
          <w:tab w:val="left" w:pos="0"/>
        </w:tabs>
        <w:spacing w:after="120"/>
        <w:ind w:left="540" w:hanging="270"/>
        <w:rPr>
          <w:lang w:val="en-GB"/>
        </w:rPr>
      </w:pPr>
      <w:r>
        <w:rPr>
          <w:lang w:val="en-GB"/>
        </w:rPr>
        <w:t xml:space="preserve">If both DRX groups are in DRX active time, </w:t>
      </w:r>
      <w:r w:rsidR="00AD5D9D">
        <w:rPr>
          <w:lang w:val="en-GB"/>
        </w:rPr>
        <w:t xml:space="preserve">SCell </w:t>
      </w:r>
      <w:r w:rsidR="002C2593">
        <w:rPr>
          <w:lang w:val="en-GB"/>
        </w:rPr>
        <w:t xml:space="preserve">dormancy </w:t>
      </w:r>
      <w:r w:rsidR="00AD5D9D">
        <w:rPr>
          <w:lang w:val="en-GB"/>
        </w:rPr>
        <w:t>procedure can be performed exactly the same as in legacy (i.e. only a single DRX group is configured)</w:t>
      </w:r>
      <w:r w:rsidR="00E103FD">
        <w:rPr>
          <w:lang w:val="en-GB"/>
        </w:rPr>
        <w:t>;</w:t>
      </w:r>
    </w:p>
    <w:p w14:paraId="2A34110F" w14:textId="203AB624" w:rsidR="00E103FD" w:rsidRPr="00733AB1" w:rsidRDefault="00AD5D9D" w:rsidP="000027CA">
      <w:pPr>
        <w:pStyle w:val="ListParagraph"/>
        <w:numPr>
          <w:ilvl w:val="0"/>
          <w:numId w:val="8"/>
        </w:numPr>
        <w:tabs>
          <w:tab w:val="left" w:pos="0"/>
        </w:tabs>
        <w:spacing w:after="120"/>
        <w:ind w:left="540" w:hanging="270"/>
        <w:rPr>
          <w:lang w:val="en-GB"/>
        </w:rPr>
      </w:pPr>
      <w:r>
        <w:rPr>
          <w:lang w:val="en-GB"/>
        </w:rPr>
        <w:t xml:space="preserve">If </w:t>
      </w:r>
      <w:r w:rsidR="00F917AB">
        <w:rPr>
          <w:lang w:val="en-GB"/>
        </w:rPr>
        <w:t xml:space="preserve">the other DRX group is outside DRX active time, </w:t>
      </w:r>
      <w:r w:rsidR="00842A06">
        <w:rPr>
          <w:lang w:val="en-GB"/>
        </w:rPr>
        <w:t>UE can still switch</w:t>
      </w:r>
      <w:r w:rsidR="00A503D7">
        <w:rPr>
          <w:lang w:val="en-GB"/>
        </w:rPr>
        <w:t xml:space="preserve"> BWP of </w:t>
      </w:r>
      <w:r w:rsidR="00151F16">
        <w:rPr>
          <w:lang w:val="en-GB"/>
        </w:rPr>
        <w:t>any carriers in that DRX group according to the received indication</w:t>
      </w:r>
      <w:r w:rsidR="00E556FC">
        <w:rPr>
          <w:lang w:val="en-GB"/>
        </w:rPr>
        <w:t xml:space="preserve"> (i.e. either from dormant to non-dormant </w:t>
      </w:r>
      <w:r w:rsidR="00953E3C">
        <w:rPr>
          <w:lang w:val="en-GB"/>
        </w:rPr>
        <w:t xml:space="preserve">BWP </w:t>
      </w:r>
      <w:r w:rsidR="00E556FC">
        <w:rPr>
          <w:lang w:val="en-GB"/>
        </w:rPr>
        <w:t>or</w:t>
      </w:r>
      <w:r w:rsidR="00953E3C">
        <w:rPr>
          <w:lang w:val="en-GB"/>
        </w:rPr>
        <w:t xml:space="preserve"> from non-dormant to dormant BWP)</w:t>
      </w:r>
      <w:r w:rsidR="001436E9">
        <w:rPr>
          <w:lang w:val="en-GB"/>
        </w:rPr>
        <w:t xml:space="preserve">. </w:t>
      </w:r>
      <w:r w:rsidR="00E556FC">
        <w:rPr>
          <w:lang w:val="en-GB"/>
        </w:rPr>
        <w:t xml:space="preserve"> </w:t>
      </w:r>
      <w:r w:rsidR="008D2987">
        <w:rPr>
          <w:lang w:val="en-GB"/>
        </w:rPr>
        <w:t xml:space="preserve">It is only an implementation matter that UE first </w:t>
      </w:r>
      <w:r w:rsidR="00B61065">
        <w:rPr>
          <w:lang w:val="en-GB"/>
        </w:rPr>
        <w:t xml:space="preserve">stores the new BWP </w:t>
      </w:r>
      <w:r w:rsidR="000F755C">
        <w:rPr>
          <w:lang w:val="en-GB"/>
        </w:rPr>
        <w:t xml:space="preserve">for a carrier and then </w:t>
      </w:r>
      <w:r w:rsidR="0026353F">
        <w:rPr>
          <w:lang w:val="en-GB"/>
        </w:rPr>
        <w:t>uses</w:t>
      </w:r>
      <w:r w:rsidR="000F755C">
        <w:rPr>
          <w:lang w:val="en-GB"/>
        </w:rPr>
        <w:t xml:space="preserve"> it after th</w:t>
      </w:r>
      <w:r w:rsidR="0026353F">
        <w:rPr>
          <w:lang w:val="en-GB"/>
        </w:rPr>
        <w:t xml:space="preserve">at carrier starts DRX active time. </w:t>
      </w:r>
    </w:p>
    <w:p w14:paraId="123E62DB" w14:textId="78FF7E21" w:rsidR="004A33FD" w:rsidRPr="00D25A8D" w:rsidRDefault="008D759F" w:rsidP="0039717B">
      <w:pPr>
        <w:tabs>
          <w:tab w:val="left" w:pos="0"/>
        </w:tabs>
        <w:spacing w:after="120"/>
        <w:rPr>
          <w:b/>
          <w:bCs/>
          <w:lang w:val="en-GB"/>
        </w:rPr>
      </w:pPr>
      <w:r>
        <w:t xml:space="preserve">It is straightforward to see that </w:t>
      </w:r>
      <w:r w:rsidR="00FB7EC4">
        <w:t xml:space="preserve">this case </w:t>
      </w:r>
      <w:r w:rsidR="00902EAB">
        <w:t xml:space="preserve">also </w:t>
      </w:r>
      <w:r w:rsidR="00FB7EC4">
        <w:t xml:space="preserve">requires </w:t>
      </w:r>
      <w:r>
        <w:t>no spec changes</w:t>
      </w:r>
      <w:r w:rsidR="00FB7EC4">
        <w:t xml:space="preserve">. Even though </w:t>
      </w:r>
      <w:r w:rsidR="008D4ABD">
        <w:t xml:space="preserve">joint configuration in this case </w:t>
      </w:r>
      <w:r w:rsidR="001E5B03">
        <w:t xml:space="preserve">may not enable </w:t>
      </w:r>
      <w:r w:rsidR="00FB7EC4">
        <w:t xml:space="preserve">extra power </w:t>
      </w:r>
      <w:r w:rsidR="00582965">
        <w:t>savings</w:t>
      </w:r>
      <w:r w:rsidR="00CB012D">
        <w:t xml:space="preserve">, </w:t>
      </w:r>
      <w:r w:rsidR="00F2764C">
        <w:t>we think it is stil</w:t>
      </w:r>
      <w:r w:rsidR="0053776F">
        <w:t xml:space="preserve">l </w:t>
      </w:r>
      <w:r w:rsidR="00AC21E8">
        <w:t xml:space="preserve">beneficial </w:t>
      </w:r>
      <w:r w:rsidR="006D7776">
        <w:t>for operators if the</w:t>
      </w:r>
      <w:r w:rsidR="008D4ABD">
        <w:t xml:space="preserve"> two features</w:t>
      </w:r>
      <w:r w:rsidR="006D7776">
        <w:t xml:space="preserve"> </w:t>
      </w:r>
      <w:r w:rsidR="006D4232">
        <w:t>can</w:t>
      </w:r>
      <w:r w:rsidR="0016581D">
        <w:t xml:space="preserve"> co-exist</w:t>
      </w:r>
      <w:r w:rsidR="0063106A">
        <w:t xml:space="preserve">. </w:t>
      </w:r>
      <w:r w:rsidR="00926D29">
        <w:t>Otherwise, it</w:t>
      </w:r>
      <w:r w:rsidR="00207CB6">
        <w:t xml:space="preserve"> would </w:t>
      </w:r>
      <w:r w:rsidR="006D4232">
        <w:t>not be desirable</w:t>
      </w:r>
      <w:r w:rsidR="00207CB6">
        <w:t xml:space="preserve"> if </w:t>
      </w:r>
      <w:r w:rsidR="006D4232">
        <w:t>operators are</w:t>
      </w:r>
      <w:r w:rsidR="0059714F">
        <w:t xml:space="preserve"> forced to </w:t>
      </w:r>
      <w:r w:rsidR="00083F6A">
        <w:t xml:space="preserve">choose </w:t>
      </w:r>
      <w:r w:rsidR="009A4310">
        <w:t>one feature over the other</w:t>
      </w:r>
      <w:r w:rsidR="00926D29">
        <w:t>.</w:t>
      </w:r>
      <w:r w:rsidR="009A4310">
        <w:t xml:space="preserve"> </w:t>
      </w:r>
      <w:r w:rsidR="00D74524">
        <w:t>For example</w:t>
      </w:r>
      <w:r w:rsidR="006E496D">
        <w:t>, DRX grou</w:t>
      </w:r>
      <w:r w:rsidR="00014D99">
        <w:t>p</w:t>
      </w:r>
      <w:r w:rsidR="00CA5666">
        <w:t xml:space="preserve">s </w:t>
      </w:r>
      <w:r w:rsidR="003F5848">
        <w:t>may be</w:t>
      </w:r>
      <w:r w:rsidR="006E496D">
        <w:t xml:space="preserve"> deployed earlier than </w:t>
      </w:r>
      <w:r w:rsidR="00014D99">
        <w:t>other</w:t>
      </w:r>
      <w:r w:rsidR="003F5848">
        <w:t xml:space="preserve"> feature</w:t>
      </w:r>
      <w:r w:rsidR="00CA5666">
        <w:t>s</w:t>
      </w:r>
      <w:r w:rsidR="00B35E47">
        <w:t xml:space="preserve">, because </w:t>
      </w:r>
      <w:r w:rsidR="00AC4C75">
        <w:t xml:space="preserve">operators </w:t>
      </w:r>
      <w:r w:rsidR="00B35E47">
        <w:t xml:space="preserve">typically </w:t>
      </w:r>
      <w:r w:rsidR="00AC4C75">
        <w:t>have more field experience with DRX</w:t>
      </w:r>
      <w:r w:rsidR="00B35E47">
        <w:t>. T</w:t>
      </w:r>
      <w:r w:rsidR="006E496D">
        <w:t xml:space="preserve">hen </w:t>
      </w:r>
      <w:r w:rsidR="00000393">
        <w:t>the</w:t>
      </w:r>
      <w:r w:rsidR="001763B6">
        <w:t xml:space="preserve"> artificial</w:t>
      </w:r>
      <w:r w:rsidR="00000393">
        <w:t xml:space="preserve"> exclusivity </w:t>
      </w:r>
      <w:r w:rsidR="00B35E47">
        <w:t xml:space="preserve">imposed </w:t>
      </w:r>
      <w:r w:rsidR="006A5872">
        <w:t xml:space="preserve">by the </w:t>
      </w:r>
      <w:r w:rsidR="00B35E47">
        <w:t>current</w:t>
      </w:r>
      <w:r w:rsidR="006A5872">
        <w:t xml:space="preserve"> </w:t>
      </w:r>
      <w:r w:rsidR="003C2D1E">
        <w:t>R16</w:t>
      </w:r>
      <w:r w:rsidR="006A5872">
        <w:t xml:space="preserve"> agreement </w:t>
      </w:r>
      <w:r w:rsidR="00B35E47">
        <w:t>could</w:t>
      </w:r>
      <w:r w:rsidR="00E778FD">
        <w:t xml:space="preserve"> del</w:t>
      </w:r>
      <w:r w:rsidR="00DA2140">
        <w:t xml:space="preserve">ay </w:t>
      </w:r>
      <w:r w:rsidR="002308ED">
        <w:t>the</w:t>
      </w:r>
      <w:r w:rsidR="00DA2140">
        <w:t xml:space="preserve"> deployment</w:t>
      </w:r>
      <w:r w:rsidR="002308ED">
        <w:t xml:space="preserve"> of </w:t>
      </w:r>
      <w:r w:rsidR="00AC7EFA">
        <w:t>SCell dormancy</w:t>
      </w:r>
      <w:r w:rsidR="009939AA">
        <w:t xml:space="preserve">, which </w:t>
      </w:r>
      <w:r w:rsidR="008567D9">
        <w:t xml:space="preserve">clearly </w:t>
      </w:r>
      <w:r w:rsidR="009939AA">
        <w:t xml:space="preserve">is </w:t>
      </w:r>
      <w:r w:rsidR="008567D9">
        <w:t>not desirable</w:t>
      </w:r>
      <w:r w:rsidR="002308ED">
        <w:t xml:space="preserve"> for both operators and UEs</w:t>
      </w:r>
      <w:r w:rsidR="00DA2140">
        <w:t>.</w:t>
      </w:r>
    </w:p>
    <w:p w14:paraId="6A82E22A" w14:textId="2C2E102C" w:rsidR="0042568A" w:rsidRDefault="0042568A" w:rsidP="0042568A">
      <w:pPr>
        <w:tabs>
          <w:tab w:val="left" w:pos="1440"/>
        </w:tabs>
        <w:ind w:left="1440" w:hanging="1440"/>
        <w:rPr>
          <w:b/>
          <w:bCs/>
          <w:lang w:val="en-GB"/>
        </w:rPr>
      </w:pPr>
      <w:r w:rsidRPr="0033609C">
        <w:rPr>
          <w:b/>
          <w:bCs/>
          <w:lang w:val="en-GB"/>
        </w:rPr>
        <w:t xml:space="preserve">Observation </w:t>
      </w:r>
      <w:r w:rsidR="00641C2A">
        <w:rPr>
          <w:b/>
          <w:bCs/>
          <w:lang w:val="en-GB"/>
        </w:rPr>
        <w:t>6</w:t>
      </w:r>
      <w:r w:rsidRPr="0033609C">
        <w:rPr>
          <w:b/>
          <w:bCs/>
          <w:lang w:val="en-GB"/>
        </w:rPr>
        <w:t xml:space="preserve">. </w:t>
      </w:r>
      <w:r>
        <w:rPr>
          <w:b/>
          <w:bCs/>
          <w:lang w:val="en-GB"/>
        </w:rPr>
        <w:t xml:space="preserve">Joint configuration between </w:t>
      </w:r>
      <w:r w:rsidR="000B1633">
        <w:rPr>
          <w:b/>
          <w:bCs/>
          <w:lang w:val="en-GB"/>
        </w:rPr>
        <w:t>SCell dormancy</w:t>
      </w:r>
      <w:r>
        <w:rPr>
          <w:b/>
          <w:bCs/>
          <w:lang w:val="en-GB"/>
        </w:rPr>
        <w:t xml:space="preserve"> and DRX groups can be supported with</w:t>
      </w:r>
      <w:r w:rsidR="00B606AC">
        <w:rPr>
          <w:b/>
          <w:bCs/>
          <w:lang w:val="en-GB"/>
        </w:rPr>
        <w:t>out any</w:t>
      </w:r>
      <w:r>
        <w:rPr>
          <w:b/>
          <w:bCs/>
          <w:lang w:val="en-GB"/>
        </w:rPr>
        <w:t xml:space="preserve"> change to RAN1 specs</w:t>
      </w:r>
      <w:r w:rsidRPr="0033609C">
        <w:rPr>
          <w:b/>
          <w:bCs/>
          <w:lang w:val="en-GB"/>
        </w:rPr>
        <w:t>.</w:t>
      </w:r>
    </w:p>
    <w:p w14:paraId="5CA6EEC8" w14:textId="7CEF0160" w:rsidR="0051679C" w:rsidRPr="000369EB" w:rsidRDefault="000369EB" w:rsidP="0016642F">
      <w:pPr>
        <w:ind w:left="1440" w:hanging="1440"/>
        <w:rPr>
          <w:lang w:val="en-GB" w:eastAsia="zh-CN"/>
        </w:rPr>
      </w:pPr>
      <w:r w:rsidRPr="000369EB">
        <w:rPr>
          <w:lang w:val="en-GB" w:eastAsia="zh-CN"/>
        </w:rPr>
        <w:t>Based on the above analysis, we propose to</w:t>
      </w:r>
      <w:r w:rsidR="000A2474" w:rsidRPr="000A2474">
        <w:rPr>
          <w:lang w:val="en-GB" w:eastAsia="zh-CN"/>
        </w:rPr>
        <w:t xml:space="preserve"> </w:t>
      </w:r>
      <w:r w:rsidRPr="000369EB">
        <w:rPr>
          <w:lang w:val="en-GB" w:eastAsia="zh-CN"/>
        </w:rPr>
        <w:t xml:space="preserve">add the following objective to the R17 power saving WI: </w:t>
      </w:r>
    </w:p>
    <w:p w14:paraId="3CF73763" w14:textId="5BBC00AA" w:rsidR="00992FBC" w:rsidRDefault="00992FBC" w:rsidP="00992FBC">
      <w:pPr>
        <w:tabs>
          <w:tab w:val="left" w:pos="1440"/>
        </w:tabs>
        <w:ind w:left="1440" w:hanging="1440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1. </w:t>
      </w:r>
      <w:r>
        <w:rPr>
          <w:b/>
          <w:bCs/>
          <w:lang w:val="en-GB"/>
        </w:rPr>
        <w:tab/>
      </w:r>
      <w:r>
        <w:rPr>
          <w:b/>
          <w:bCs/>
          <w:lang w:val="en-GB" w:eastAsia="zh-CN"/>
        </w:rPr>
        <w:t>Support</w:t>
      </w:r>
      <w:r w:rsidRPr="0089527B">
        <w:rPr>
          <w:b/>
          <w:bCs/>
          <w:lang w:val="en-GB" w:eastAsia="zh-CN"/>
        </w:rPr>
        <w:t xml:space="preserve"> joint configuration between DRX group</w:t>
      </w:r>
      <w:r>
        <w:rPr>
          <w:b/>
          <w:bCs/>
          <w:lang w:val="en-GB" w:eastAsia="zh-CN"/>
        </w:rPr>
        <w:t>s</w:t>
      </w:r>
      <w:r w:rsidR="00152C35">
        <w:rPr>
          <w:b/>
          <w:bCs/>
          <w:lang w:val="en-GB" w:eastAsia="zh-CN"/>
        </w:rPr>
        <w:t xml:space="preserve"> and </w:t>
      </w:r>
      <w:r>
        <w:rPr>
          <w:b/>
          <w:bCs/>
          <w:lang w:val="en-GB" w:eastAsia="zh-CN"/>
        </w:rPr>
        <w:t>WUS</w:t>
      </w:r>
      <w:r w:rsidR="00152C35">
        <w:rPr>
          <w:b/>
          <w:bCs/>
          <w:lang w:val="en-GB" w:eastAsia="zh-CN"/>
        </w:rPr>
        <w:t xml:space="preserve">, </w:t>
      </w:r>
      <w:r w:rsidR="00FA2E55">
        <w:rPr>
          <w:b/>
          <w:bCs/>
          <w:lang w:val="en-GB" w:eastAsia="zh-CN"/>
        </w:rPr>
        <w:t>SCell dormancy</w:t>
      </w:r>
      <w:r w:rsidR="00152C35">
        <w:rPr>
          <w:b/>
          <w:bCs/>
          <w:lang w:val="en-GB" w:eastAsia="zh-CN"/>
        </w:rPr>
        <w:t xml:space="preserve">, or both, </w:t>
      </w:r>
      <w:r>
        <w:rPr>
          <w:b/>
          <w:bCs/>
          <w:lang w:val="en-GB" w:eastAsia="zh-CN"/>
        </w:rPr>
        <w:t xml:space="preserve">without </w:t>
      </w:r>
      <w:r w:rsidR="006735C4">
        <w:rPr>
          <w:b/>
          <w:bCs/>
          <w:lang w:val="en-GB" w:eastAsia="zh-CN"/>
        </w:rPr>
        <w:t>changes to</w:t>
      </w:r>
      <w:r>
        <w:rPr>
          <w:b/>
          <w:bCs/>
          <w:lang w:val="en-GB" w:eastAsia="zh-CN"/>
        </w:rPr>
        <w:t xml:space="preserve"> the</w:t>
      </w:r>
      <w:r w:rsidR="00C81623">
        <w:rPr>
          <w:b/>
          <w:bCs/>
          <w:lang w:val="en-GB" w:eastAsia="zh-CN"/>
        </w:rPr>
        <w:t>ir</w:t>
      </w:r>
      <w:r>
        <w:rPr>
          <w:b/>
          <w:bCs/>
          <w:lang w:val="en-GB" w:eastAsia="zh-CN"/>
        </w:rPr>
        <w:t xml:space="preserve"> PHY-layer configurations and </w:t>
      </w:r>
      <w:r w:rsidR="006735C4">
        <w:rPr>
          <w:b/>
          <w:bCs/>
          <w:lang w:val="en-GB" w:eastAsia="zh-CN"/>
        </w:rPr>
        <w:t>procedure</w:t>
      </w:r>
      <w:r w:rsidR="00C81623">
        <w:rPr>
          <w:b/>
          <w:bCs/>
          <w:lang w:val="en-GB" w:eastAsia="zh-CN"/>
        </w:rPr>
        <w:t>s</w:t>
      </w:r>
      <w:r>
        <w:rPr>
          <w:b/>
          <w:bCs/>
          <w:lang w:val="en-GB" w:eastAsia="zh-CN"/>
        </w:rPr>
        <w:t>.</w:t>
      </w:r>
    </w:p>
    <w:p w14:paraId="00F38DCA" w14:textId="35674EDA" w:rsidR="00637850" w:rsidRDefault="006B0DD9" w:rsidP="00DF1EC9">
      <w:pPr>
        <w:pStyle w:val="Heading2"/>
        <w:spacing w:before="240"/>
        <w:ind w:left="432" w:hanging="432"/>
      </w:pPr>
      <w:r>
        <w:t xml:space="preserve">Further </w:t>
      </w:r>
      <w:r w:rsidR="00637850">
        <w:t>enhancements</w:t>
      </w:r>
    </w:p>
    <w:p w14:paraId="211E1BF5" w14:textId="1A727720" w:rsidR="001E6F07" w:rsidRDefault="005D4189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 xml:space="preserve">We think </w:t>
      </w:r>
      <w:r w:rsidR="00BC4305">
        <w:rPr>
          <w:lang w:val="en-GB" w:eastAsia="zh-CN"/>
        </w:rPr>
        <w:t xml:space="preserve">DRX groups can benefit from </w:t>
      </w:r>
      <w:r>
        <w:rPr>
          <w:lang w:val="en-GB" w:eastAsia="zh-CN"/>
        </w:rPr>
        <w:t>additional</w:t>
      </w:r>
      <w:r w:rsidR="00BC6535">
        <w:rPr>
          <w:lang w:val="en-GB" w:eastAsia="zh-CN"/>
        </w:rPr>
        <w:t xml:space="preserve"> </w:t>
      </w:r>
      <w:r w:rsidR="00C43162">
        <w:rPr>
          <w:lang w:val="en-GB" w:eastAsia="zh-CN"/>
        </w:rPr>
        <w:t xml:space="preserve">enhancements </w:t>
      </w:r>
      <w:r w:rsidR="002C4715">
        <w:rPr>
          <w:lang w:val="en-GB" w:eastAsia="zh-CN"/>
        </w:rPr>
        <w:t xml:space="preserve">and </w:t>
      </w:r>
      <w:r w:rsidR="00F71F26">
        <w:rPr>
          <w:lang w:val="en-GB" w:eastAsia="zh-CN"/>
        </w:rPr>
        <w:t xml:space="preserve">it is possible that </w:t>
      </w:r>
      <w:r w:rsidR="002C4715">
        <w:rPr>
          <w:lang w:val="en-GB" w:eastAsia="zh-CN"/>
        </w:rPr>
        <w:t>those enhancement</w:t>
      </w:r>
      <w:r w:rsidR="00BC1AF3">
        <w:rPr>
          <w:lang w:val="en-GB" w:eastAsia="zh-CN"/>
        </w:rPr>
        <w:t>s</w:t>
      </w:r>
      <w:r w:rsidR="002C4715">
        <w:rPr>
          <w:lang w:val="en-GB" w:eastAsia="zh-CN"/>
        </w:rPr>
        <w:t xml:space="preserve"> </w:t>
      </w:r>
      <w:r w:rsidR="001619CB">
        <w:rPr>
          <w:lang w:val="en-GB" w:eastAsia="zh-CN"/>
        </w:rPr>
        <w:t>require only upper-layer changes</w:t>
      </w:r>
      <w:r>
        <w:rPr>
          <w:lang w:val="en-GB" w:eastAsia="zh-CN"/>
        </w:rPr>
        <w:t xml:space="preserve">. </w:t>
      </w:r>
    </w:p>
    <w:p w14:paraId="715ACF7C" w14:textId="4CA12684" w:rsidR="009922A1" w:rsidRDefault="001879AA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 xml:space="preserve">For example, when WUS and DRX groups are jointly configured, additional power can be saved </w:t>
      </w:r>
      <w:r w:rsidR="00EC0406">
        <w:rPr>
          <w:lang w:val="en-GB" w:eastAsia="zh-CN"/>
        </w:rPr>
        <w:t xml:space="preserve">(e.g. ~18% as shown in Appendix A.2.2) </w:t>
      </w:r>
      <w:r>
        <w:rPr>
          <w:lang w:val="en-GB" w:eastAsia="zh-CN"/>
        </w:rPr>
        <w:t xml:space="preserve">if </w:t>
      </w:r>
      <w:r w:rsidR="006A6D63">
        <w:rPr>
          <w:lang w:val="en-GB" w:eastAsia="zh-CN"/>
        </w:rPr>
        <w:t xml:space="preserve">UE can </w:t>
      </w:r>
      <w:r>
        <w:rPr>
          <w:lang w:val="en-GB" w:eastAsia="zh-CN"/>
        </w:rPr>
        <w:t xml:space="preserve">selectively </w:t>
      </w:r>
      <w:r w:rsidR="006A6D63">
        <w:rPr>
          <w:lang w:val="en-GB" w:eastAsia="zh-CN"/>
        </w:rPr>
        <w:t xml:space="preserve">wake up </w:t>
      </w:r>
      <w:r>
        <w:rPr>
          <w:lang w:val="en-GB" w:eastAsia="zh-CN"/>
        </w:rPr>
        <w:t xml:space="preserve">either only </w:t>
      </w:r>
      <w:r w:rsidR="007E6960">
        <w:rPr>
          <w:lang w:val="en-GB" w:eastAsia="zh-CN"/>
        </w:rPr>
        <w:t xml:space="preserve">its </w:t>
      </w:r>
      <w:r>
        <w:rPr>
          <w:lang w:val="en-GB" w:eastAsia="zh-CN"/>
        </w:rPr>
        <w:t>primary DRX group or both</w:t>
      </w:r>
      <w:r w:rsidR="006A6D63">
        <w:rPr>
          <w:lang w:val="en-GB" w:eastAsia="zh-CN"/>
        </w:rPr>
        <w:t xml:space="preserve"> </w:t>
      </w:r>
      <w:r w:rsidR="007E6960">
        <w:rPr>
          <w:lang w:val="en-GB" w:eastAsia="zh-CN"/>
        </w:rPr>
        <w:t xml:space="preserve">groups </w:t>
      </w:r>
      <w:r w:rsidR="00C675FB">
        <w:rPr>
          <w:lang w:val="en-GB" w:eastAsia="zh-CN"/>
        </w:rPr>
        <w:t>when WUS indication is received.</w:t>
      </w:r>
      <w:r>
        <w:rPr>
          <w:lang w:val="en-GB" w:eastAsia="zh-CN"/>
        </w:rPr>
        <w:t xml:space="preserve"> </w:t>
      </w:r>
      <w:r w:rsidR="00987F7E">
        <w:rPr>
          <w:lang w:val="en-GB" w:eastAsia="zh-CN"/>
        </w:rPr>
        <w:t>Since</w:t>
      </w:r>
      <w:r w:rsidR="000F6A9F">
        <w:rPr>
          <w:lang w:val="en-GB" w:eastAsia="zh-CN"/>
        </w:rPr>
        <w:t xml:space="preserve"> it is desired to avoid</w:t>
      </w:r>
      <w:r w:rsidR="00987F7E">
        <w:rPr>
          <w:lang w:val="en-GB" w:eastAsia="zh-CN"/>
        </w:rPr>
        <w:t xml:space="preserve"> </w:t>
      </w:r>
      <w:r w:rsidR="00A304BC">
        <w:rPr>
          <w:lang w:val="en-GB" w:eastAsia="zh-CN"/>
        </w:rPr>
        <w:t>impact on RAN1</w:t>
      </w:r>
      <w:r w:rsidR="000F6A9F">
        <w:rPr>
          <w:lang w:val="en-GB" w:eastAsia="zh-CN"/>
        </w:rPr>
        <w:t xml:space="preserve">, this </w:t>
      </w:r>
      <w:r w:rsidR="00B4690B">
        <w:rPr>
          <w:lang w:val="en-GB" w:eastAsia="zh-CN"/>
        </w:rPr>
        <w:t>behavior</w:t>
      </w:r>
      <w:r w:rsidR="000F6A9F">
        <w:rPr>
          <w:lang w:val="en-GB" w:eastAsia="zh-CN"/>
        </w:rPr>
        <w:t xml:space="preserve"> can be supported </w:t>
      </w:r>
      <w:r w:rsidR="00BC3EBC">
        <w:rPr>
          <w:lang w:val="en-GB" w:eastAsia="zh-CN"/>
        </w:rPr>
        <w:t>via</w:t>
      </w:r>
      <w:r w:rsidR="00E50F08">
        <w:rPr>
          <w:lang w:val="en-GB" w:eastAsia="zh-CN"/>
        </w:rPr>
        <w:t xml:space="preserve"> RRC configur</w:t>
      </w:r>
      <w:r w:rsidR="00BC3EBC">
        <w:rPr>
          <w:lang w:val="en-GB" w:eastAsia="zh-CN"/>
        </w:rPr>
        <w:t>ation</w:t>
      </w:r>
      <w:r w:rsidR="00B4690B">
        <w:rPr>
          <w:lang w:val="en-GB" w:eastAsia="zh-CN"/>
        </w:rPr>
        <w:t>.</w:t>
      </w:r>
      <w:r w:rsidR="000F6A9F">
        <w:rPr>
          <w:lang w:val="en-GB" w:eastAsia="zh-CN"/>
        </w:rPr>
        <w:t xml:space="preserve"> </w:t>
      </w:r>
    </w:p>
    <w:p w14:paraId="5A8AC34B" w14:textId="3450D347" w:rsidR="00D17E7B" w:rsidRDefault="005C62AF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 xml:space="preserve">Another </w:t>
      </w:r>
      <w:r w:rsidR="00FC0DC3">
        <w:rPr>
          <w:lang w:val="en-GB" w:eastAsia="zh-CN"/>
        </w:rPr>
        <w:t>possib</w:t>
      </w:r>
      <w:r w:rsidR="0034041C">
        <w:rPr>
          <w:lang w:val="en-GB" w:eastAsia="zh-CN"/>
        </w:rPr>
        <w:t xml:space="preserve">le enhancement </w:t>
      </w:r>
      <w:r w:rsidR="00FC0DC3">
        <w:rPr>
          <w:lang w:val="en-GB" w:eastAsia="zh-CN"/>
        </w:rPr>
        <w:t>is</w:t>
      </w:r>
      <w:r w:rsidR="0034041C">
        <w:rPr>
          <w:lang w:val="en-GB" w:eastAsia="zh-CN"/>
        </w:rPr>
        <w:t xml:space="preserve"> to </w:t>
      </w:r>
      <w:r w:rsidR="008B0935">
        <w:rPr>
          <w:lang w:val="en-GB" w:eastAsia="zh-CN"/>
        </w:rPr>
        <w:t xml:space="preserve">wake up </w:t>
      </w:r>
      <w:r w:rsidR="009C1049">
        <w:rPr>
          <w:lang w:val="en-GB" w:eastAsia="zh-CN"/>
        </w:rPr>
        <w:t xml:space="preserve">one DRX group </w:t>
      </w:r>
      <w:r w:rsidR="00501C50">
        <w:rPr>
          <w:lang w:val="en-GB" w:eastAsia="zh-CN"/>
        </w:rPr>
        <w:t xml:space="preserve">through </w:t>
      </w:r>
      <w:r w:rsidR="00AD412E">
        <w:rPr>
          <w:lang w:val="en-GB" w:eastAsia="zh-CN"/>
        </w:rPr>
        <w:t xml:space="preserve">upper-layer </w:t>
      </w:r>
      <w:r w:rsidR="00501C50">
        <w:rPr>
          <w:lang w:val="en-GB" w:eastAsia="zh-CN"/>
        </w:rPr>
        <w:t xml:space="preserve">signaling </w:t>
      </w:r>
      <w:r w:rsidR="00F774FF">
        <w:rPr>
          <w:lang w:val="en-GB" w:eastAsia="zh-CN"/>
        </w:rPr>
        <w:t xml:space="preserve">when the other </w:t>
      </w:r>
      <w:r w:rsidR="00501C50">
        <w:rPr>
          <w:lang w:val="en-GB" w:eastAsia="zh-CN"/>
        </w:rPr>
        <w:t xml:space="preserve">DRX group </w:t>
      </w:r>
      <w:r w:rsidR="00067973">
        <w:rPr>
          <w:lang w:val="en-GB" w:eastAsia="zh-CN"/>
        </w:rPr>
        <w:t xml:space="preserve">is </w:t>
      </w:r>
      <w:r w:rsidR="00227379">
        <w:rPr>
          <w:lang w:val="en-GB" w:eastAsia="zh-CN"/>
        </w:rPr>
        <w:t xml:space="preserve">in </w:t>
      </w:r>
      <w:r w:rsidR="00F774FF">
        <w:rPr>
          <w:lang w:val="en-GB" w:eastAsia="zh-CN"/>
        </w:rPr>
        <w:t xml:space="preserve">DRX </w:t>
      </w:r>
      <w:r w:rsidR="00067973">
        <w:rPr>
          <w:lang w:val="en-GB" w:eastAsia="zh-CN"/>
        </w:rPr>
        <w:t xml:space="preserve">active </w:t>
      </w:r>
      <w:r w:rsidR="00F774FF">
        <w:rPr>
          <w:lang w:val="en-GB" w:eastAsia="zh-CN"/>
        </w:rPr>
        <w:t>time</w:t>
      </w:r>
      <w:r w:rsidR="00075640">
        <w:rPr>
          <w:lang w:val="en-GB" w:eastAsia="zh-CN"/>
        </w:rPr>
        <w:t xml:space="preserve">. Currently </w:t>
      </w:r>
      <w:r w:rsidR="00737724">
        <w:rPr>
          <w:lang w:val="en-GB" w:eastAsia="zh-CN"/>
        </w:rPr>
        <w:t xml:space="preserve">if </w:t>
      </w:r>
      <w:r w:rsidR="007F1D4A">
        <w:rPr>
          <w:lang w:val="en-GB" w:eastAsia="zh-CN"/>
        </w:rPr>
        <w:t xml:space="preserve">a large burst arrives </w:t>
      </w:r>
      <w:r w:rsidR="000C7F77">
        <w:rPr>
          <w:lang w:val="en-GB" w:eastAsia="zh-CN"/>
        </w:rPr>
        <w:t>while FR2 carriers</w:t>
      </w:r>
      <w:r w:rsidR="00506368">
        <w:rPr>
          <w:lang w:val="en-GB" w:eastAsia="zh-CN"/>
        </w:rPr>
        <w:t xml:space="preserve"> are not active</w:t>
      </w:r>
      <w:r w:rsidR="000C7F77">
        <w:rPr>
          <w:lang w:val="en-GB" w:eastAsia="zh-CN"/>
        </w:rPr>
        <w:t xml:space="preserve">, UE has to wait until the next </w:t>
      </w:r>
      <w:r w:rsidR="006138EC">
        <w:rPr>
          <w:lang w:val="en-GB" w:eastAsia="zh-CN"/>
        </w:rPr>
        <w:t>DRX cycle</w:t>
      </w:r>
      <w:r w:rsidR="000C7F77">
        <w:rPr>
          <w:lang w:val="en-GB" w:eastAsia="zh-CN"/>
        </w:rPr>
        <w:t xml:space="preserve"> before FR2 carriers can be </w:t>
      </w:r>
      <w:r w:rsidR="0076122A">
        <w:rPr>
          <w:lang w:val="en-GB" w:eastAsia="zh-CN"/>
        </w:rPr>
        <w:t xml:space="preserve">used to offload the traffic. This </w:t>
      </w:r>
      <w:r w:rsidR="005D0501">
        <w:rPr>
          <w:lang w:val="en-GB" w:eastAsia="zh-CN"/>
        </w:rPr>
        <w:t xml:space="preserve">limitation </w:t>
      </w:r>
      <w:r w:rsidR="00AC3FEE">
        <w:rPr>
          <w:lang w:val="en-GB" w:eastAsia="zh-CN"/>
        </w:rPr>
        <w:t>has</w:t>
      </w:r>
      <w:r w:rsidR="00A71062">
        <w:rPr>
          <w:lang w:val="en-GB" w:eastAsia="zh-CN"/>
        </w:rPr>
        <w:t xml:space="preserve"> negative impact on </w:t>
      </w:r>
      <w:r w:rsidR="00AC3FEE">
        <w:rPr>
          <w:lang w:val="en-GB" w:eastAsia="zh-CN"/>
        </w:rPr>
        <w:t xml:space="preserve">throughput and </w:t>
      </w:r>
      <w:r w:rsidR="005D0501">
        <w:rPr>
          <w:lang w:val="en-GB" w:eastAsia="zh-CN"/>
        </w:rPr>
        <w:t xml:space="preserve">prevents </w:t>
      </w:r>
      <w:r w:rsidR="00AC3FEE">
        <w:rPr>
          <w:lang w:val="en-GB" w:eastAsia="zh-CN"/>
        </w:rPr>
        <w:t xml:space="preserve">configuration of long DRX cycles. </w:t>
      </w:r>
      <w:r w:rsidR="00BC12D4">
        <w:rPr>
          <w:lang w:val="en-GB" w:eastAsia="zh-CN"/>
        </w:rPr>
        <w:t>Th</w:t>
      </w:r>
      <w:r w:rsidR="00BC7DC2">
        <w:rPr>
          <w:lang w:val="en-GB" w:eastAsia="zh-CN"/>
        </w:rPr>
        <w:t>e</w:t>
      </w:r>
      <w:r w:rsidR="00BC12D4">
        <w:rPr>
          <w:lang w:val="en-GB" w:eastAsia="zh-CN"/>
        </w:rPr>
        <w:t xml:space="preserve"> upper-layer signaling can be </w:t>
      </w:r>
      <w:r w:rsidR="00E2334E">
        <w:rPr>
          <w:lang w:val="en-GB" w:eastAsia="zh-CN"/>
        </w:rPr>
        <w:t>a new MAC CE or</w:t>
      </w:r>
      <w:r w:rsidR="006D2464">
        <w:rPr>
          <w:lang w:val="en-GB" w:eastAsia="zh-CN"/>
        </w:rPr>
        <w:t xml:space="preserve"> </w:t>
      </w:r>
      <w:r w:rsidR="002B3B49">
        <w:rPr>
          <w:lang w:val="en-GB" w:eastAsia="zh-CN"/>
        </w:rPr>
        <w:t>based on extended use of</w:t>
      </w:r>
      <w:r w:rsidR="006D2464">
        <w:rPr>
          <w:lang w:val="en-GB" w:eastAsia="zh-CN"/>
        </w:rPr>
        <w:t xml:space="preserve"> an existing one.</w:t>
      </w:r>
    </w:p>
    <w:p w14:paraId="14CE17EB" w14:textId="1D5E8C2F" w:rsidR="00854795" w:rsidRDefault="006E17A2" w:rsidP="00854795">
      <w:pPr>
        <w:rPr>
          <w:lang w:val="en-GB" w:eastAsia="zh-CN"/>
        </w:rPr>
      </w:pPr>
      <w:r>
        <w:rPr>
          <w:lang w:val="en-GB" w:eastAsia="zh-CN"/>
        </w:rPr>
        <w:t xml:space="preserve">Although these two features </w:t>
      </w:r>
      <w:r w:rsidR="00876051">
        <w:rPr>
          <w:lang w:val="en-GB" w:eastAsia="zh-CN"/>
        </w:rPr>
        <w:t>could</w:t>
      </w:r>
      <w:r>
        <w:rPr>
          <w:lang w:val="en-GB" w:eastAsia="zh-CN"/>
        </w:rPr>
        <w:t xml:space="preserve"> work independently, we think </w:t>
      </w:r>
      <w:r w:rsidR="0070394A">
        <w:rPr>
          <w:lang w:val="en-GB" w:eastAsia="zh-CN"/>
        </w:rPr>
        <w:t xml:space="preserve">there are strong synergy if </w:t>
      </w:r>
      <w:r w:rsidR="00425DCD">
        <w:rPr>
          <w:lang w:val="en-GB" w:eastAsia="zh-CN"/>
        </w:rPr>
        <w:t xml:space="preserve">they </w:t>
      </w:r>
      <w:r w:rsidR="0070394A">
        <w:rPr>
          <w:lang w:val="en-GB" w:eastAsia="zh-CN"/>
        </w:rPr>
        <w:t xml:space="preserve">can </w:t>
      </w:r>
      <w:r w:rsidR="00425DCD">
        <w:rPr>
          <w:lang w:val="en-GB" w:eastAsia="zh-CN"/>
        </w:rPr>
        <w:t>work</w:t>
      </w:r>
      <w:r w:rsidR="00656594">
        <w:rPr>
          <w:lang w:val="en-GB" w:eastAsia="zh-CN"/>
        </w:rPr>
        <w:t xml:space="preserve"> together. </w:t>
      </w:r>
      <w:r>
        <w:rPr>
          <w:lang w:val="en-GB" w:eastAsia="zh-CN"/>
        </w:rPr>
        <w:t xml:space="preserve">For example, </w:t>
      </w:r>
      <w:r w:rsidR="002736B4">
        <w:rPr>
          <w:lang w:val="en-GB" w:eastAsia="zh-CN"/>
        </w:rPr>
        <w:t>selective</w:t>
      </w:r>
      <w:r w:rsidR="003E3362">
        <w:rPr>
          <w:lang w:val="en-GB" w:eastAsia="zh-CN"/>
        </w:rPr>
        <w:t>ly</w:t>
      </w:r>
      <w:r w:rsidR="002736B4">
        <w:rPr>
          <w:lang w:val="en-GB" w:eastAsia="zh-CN"/>
        </w:rPr>
        <w:t xml:space="preserve"> wak</w:t>
      </w:r>
      <w:r w:rsidR="003E3362">
        <w:rPr>
          <w:lang w:val="en-GB" w:eastAsia="zh-CN"/>
        </w:rPr>
        <w:t xml:space="preserve">ing </w:t>
      </w:r>
      <w:r w:rsidR="002736B4">
        <w:rPr>
          <w:lang w:val="en-GB" w:eastAsia="zh-CN"/>
        </w:rPr>
        <w:t xml:space="preserve">up </w:t>
      </w:r>
      <w:r w:rsidR="003E3362">
        <w:rPr>
          <w:lang w:val="en-GB" w:eastAsia="zh-CN"/>
        </w:rPr>
        <w:t xml:space="preserve">only primary DRX group </w:t>
      </w:r>
      <w:r w:rsidR="00CF24DA">
        <w:rPr>
          <w:lang w:val="en-GB" w:eastAsia="zh-CN"/>
        </w:rPr>
        <w:t xml:space="preserve">helps UE save power but </w:t>
      </w:r>
      <w:r w:rsidR="00EA2E7B">
        <w:rPr>
          <w:lang w:val="en-GB" w:eastAsia="zh-CN"/>
        </w:rPr>
        <w:t>might</w:t>
      </w:r>
      <w:r w:rsidR="00CF24DA">
        <w:rPr>
          <w:lang w:val="en-GB" w:eastAsia="zh-CN"/>
        </w:rPr>
        <w:t xml:space="preserve"> </w:t>
      </w:r>
      <w:r w:rsidR="00EA2E7B">
        <w:rPr>
          <w:lang w:val="en-GB" w:eastAsia="zh-CN"/>
        </w:rPr>
        <w:t xml:space="preserve">have negative </w:t>
      </w:r>
      <w:r w:rsidR="00CF24DA">
        <w:rPr>
          <w:lang w:val="en-GB" w:eastAsia="zh-CN"/>
        </w:rPr>
        <w:t>impact on its throughput or latency</w:t>
      </w:r>
      <w:r w:rsidR="00904AC6">
        <w:rPr>
          <w:lang w:val="en-GB" w:eastAsia="zh-CN"/>
        </w:rPr>
        <w:t xml:space="preserve">, because FR2 carriers can’t be used until the next DRX cycle. </w:t>
      </w:r>
      <w:r w:rsidR="00EA2E7B">
        <w:rPr>
          <w:lang w:val="en-GB" w:eastAsia="zh-CN"/>
        </w:rPr>
        <w:t>C</w:t>
      </w:r>
      <w:r w:rsidR="002736B4">
        <w:rPr>
          <w:lang w:val="en-GB" w:eastAsia="zh-CN"/>
        </w:rPr>
        <w:t xml:space="preserve">ross-group wakeup </w:t>
      </w:r>
      <w:r w:rsidR="00967168">
        <w:rPr>
          <w:lang w:val="en-GB" w:eastAsia="zh-CN"/>
        </w:rPr>
        <w:t>help</w:t>
      </w:r>
      <w:r w:rsidR="00CB0072">
        <w:rPr>
          <w:lang w:val="en-GB" w:eastAsia="zh-CN"/>
        </w:rPr>
        <w:t>s</w:t>
      </w:r>
      <w:r w:rsidR="00967168">
        <w:rPr>
          <w:lang w:val="en-GB" w:eastAsia="zh-CN"/>
        </w:rPr>
        <w:t xml:space="preserve"> avoid that shortcoming</w:t>
      </w:r>
      <w:r w:rsidR="00854795">
        <w:rPr>
          <w:lang w:val="en-GB" w:eastAsia="zh-CN"/>
        </w:rPr>
        <w:t xml:space="preserve">. </w:t>
      </w:r>
    </w:p>
    <w:p w14:paraId="66A1CC4B" w14:textId="1BC61DAB" w:rsidR="0051679C" w:rsidRDefault="006B2D3E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>In summary, t</w:t>
      </w:r>
      <w:r w:rsidR="005A2160">
        <w:rPr>
          <w:lang w:val="en-GB" w:eastAsia="zh-CN"/>
        </w:rPr>
        <w:t>h</w:t>
      </w:r>
      <w:r w:rsidR="002A5C83">
        <w:rPr>
          <w:lang w:val="en-GB" w:eastAsia="zh-CN"/>
        </w:rPr>
        <w:t>ese</w:t>
      </w:r>
      <w:r w:rsidR="007E437B">
        <w:rPr>
          <w:lang w:val="en-GB" w:eastAsia="zh-CN"/>
        </w:rPr>
        <w:t xml:space="preserve"> enhancement</w:t>
      </w:r>
      <w:r w:rsidR="002A5C83">
        <w:rPr>
          <w:lang w:val="en-GB" w:eastAsia="zh-CN"/>
        </w:rPr>
        <w:t>s</w:t>
      </w:r>
      <w:r w:rsidR="007E437B">
        <w:rPr>
          <w:lang w:val="en-GB" w:eastAsia="zh-CN"/>
        </w:rPr>
        <w:t xml:space="preserve"> </w:t>
      </w:r>
      <w:r w:rsidR="002A5C83">
        <w:rPr>
          <w:lang w:val="en-GB" w:eastAsia="zh-CN"/>
        </w:rPr>
        <w:t>are</w:t>
      </w:r>
      <w:r w:rsidR="007E437B">
        <w:rPr>
          <w:lang w:val="en-GB" w:eastAsia="zh-CN"/>
        </w:rPr>
        <w:t xml:space="preserve"> small in scope </w:t>
      </w:r>
      <w:r w:rsidR="008C285F">
        <w:rPr>
          <w:lang w:val="en-GB" w:eastAsia="zh-CN"/>
        </w:rPr>
        <w:t xml:space="preserve">and do not have RAN1 impact. </w:t>
      </w:r>
      <w:r w:rsidR="00282C3D">
        <w:rPr>
          <w:lang w:val="en-GB" w:eastAsia="zh-CN"/>
        </w:rPr>
        <w:t xml:space="preserve">But they </w:t>
      </w:r>
      <w:r w:rsidR="007E437B">
        <w:rPr>
          <w:lang w:val="en-GB" w:eastAsia="zh-CN"/>
        </w:rPr>
        <w:t xml:space="preserve">can </w:t>
      </w:r>
      <w:r w:rsidR="00CC0046">
        <w:rPr>
          <w:lang w:val="en-GB" w:eastAsia="zh-CN"/>
        </w:rPr>
        <w:t>enable additional</w:t>
      </w:r>
      <w:r w:rsidR="007164A3">
        <w:rPr>
          <w:lang w:val="en-GB" w:eastAsia="zh-CN"/>
        </w:rPr>
        <w:t xml:space="preserve"> power savings</w:t>
      </w:r>
      <w:r w:rsidR="009C3431">
        <w:rPr>
          <w:lang w:val="en-GB" w:eastAsia="zh-CN"/>
        </w:rPr>
        <w:t xml:space="preserve"> and </w:t>
      </w:r>
      <w:r w:rsidR="00274C4F">
        <w:rPr>
          <w:lang w:val="en-GB" w:eastAsia="zh-CN"/>
        </w:rPr>
        <w:t>more efficient</w:t>
      </w:r>
      <w:r w:rsidR="009C3431">
        <w:rPr>
          <w:lang w:val="en-GB" w:eastAsia="zh-CN"/>
        </w:rPr>
        <w:t xml:space="preserve"> use </w:t>
      </w:r>
      <w:r w:rsidR="00274C4F">
        <w:rPr>
          <w:lang w:val="en-GB" w:eastAsia="zh-CN"/>
        </w:rPr>
        <w:t xml:space="preserve">of </w:t>
      </w:r>
      <w:r w:rsidR="009C3431">
        <w:rPr>
          <w:lang w:val="en-GB" w:eastAsia="zh-CN"/>
        </w:rPr>
        <w:t>FR2</w:t>
      </w:r>
      <w:r w:rsidR="00274C4F">
        <w:rPr>
          <w:lang w:val="en-GB" w:eastAsia="zh-CN"/>
        </w:rPr>
        <w:t xml:space="preserve"> carrier</w:t>
      </w:r>
      <w:r w:rsidR="009C3431">
        <w:rPr>
          <w:lang w:val="en-GB" w:eastAsia="zh-CN"/>
        </w:rPr>
        <w:t>’s high throughput.</w:t>
      </w:r>
      <w:r w:rsidR="007164A3">
        <w:rPr>
          <w:lang w:val="en-GB" w:eastAsia="zh-CN"/>
        </w:rPr>
        <w:t xml:space="preserve"> </w:t>
      </w:r>
      <w:r w:rsidR="000A7E05">
        <w:rPr>
          <w:lang w:val="en-GB" w:eastAsia="zh-CN"/>
        </w:rPr>
        <w:t xml:space="preserve">We therefore think </w:t>
      </w:r>
      <w:r w:rsidR="0054404D">
        <w:rPr>
          <w:lang w:val="en-GB" w:eastAsia="zh-CN"/>
        </w:rPr>
        <w:t>they</w:t>
      </w:r>
      <w:r w:rsidR="00AD4D27">
        <w:rPr>
          <w:lang w:val="en-GB" w:eastAsia="zh-CN"/>
        </w:rPr>
        <w:t xml:space="preserve"> </w:t>
      </w:r>
      <w:r w:rsidR="0024476A">
        <w:rPr>
          <w:lang w:val="en-GB" w:eastAsia="zh-CN"/>
        </w:rPr>
        <w:t>are</w:t>
      </w:r>
      <w:r w:rsidR="00FB5AE3">
        <w:rPr>
          <w:lang w:val="en-GB" w:eastAsia="zh-CN"/>
        </w:rPr>
        <w:t xml:space="preserve"> worth study</w:t>
      </w:r>
      <w:r w:rsidR="0024476A">
        <w:rPr>
          <w:lang w:val="en-GB" w:eastAsia="zh-CN"/>
        </w:rPr>
        <w:t xml:space="preserve">ing </w:t>
      </w:r>
      <w:r w:rsidR="00700E98">
        <w:rPr>
          <w:lang w:val="en-GB" w:eastAsia="zh-CN"/>
        </w:rPr>
        <w:t xml:space="preserve">in </w:t>
      </w:r>
      <w:r w:rsidR="0024476A">
        <w:rPr>
          <w:lang w:val="en-GB" w:eastAsia="zh-CN"/>
        </w:rPr>
        <w:t>R17</w:t>
      </w:r>
      <w:r w:rsidR="00170C9E">
        <w:rPr>
          <w:lang w:val="en-GB" w:eastAsia="zh-CN"/>
        </w:rPr>
        <w:t>.</w:t>
      </w:r>
      <w:r w:rsidR="00D46393">
        <w:rPr>
          <w:lang w:val="en-GB" w:eastAsia="zh-CN"/>
        </w:rPr>
        <w:t xml:space="preserve"> </w:t>
      </w:r>
    </w:p>
    <w:p w14:paraId="43186092" w14:textId="44CD5AD9" w:rsidR="008543AB" w:rsidRDefault="00FD53B4" w:rsidP="00A94013">
      <w:pPr>
        <w:tabs>
          <w:tab w:val="left" w:pos="1440"/>
        </w:tabs>
        <w:snapToGrid w:val="0"/>
        <w:spacing w:before="240"/>
        <w:ind w:left="1440" w:hanging="144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</w:t>
      </w:r>
      <w:r w:rsidR="00EE2409" w:rsidRPr="00107572">
        <w:rPr>
          <w:b/>
          <w:bCs/>
          <w:lang w:val="en-GB" w:eastAsia="zh-CN"/>
        </w:rPr>
        <w:t xml:space="preserve">roposal 2.  </w:t>
      </w:r>
      <w:bookmarkStart w:id="7" w:name="_Hlk50051899"/>
      <w:r w:rsidR="00A94013">
        <w:rPr>
          <w:b/>
          <w:bCs/>
          <w:lang w:val="en-GB" w:eastAsia="zh-CN"/>
        </w:rPr>
        <w:tab/>
      </w:r>
      <w:r w:rsidR="009041DA">
        <w:rPr>
          <w:b/>
          <w:bCs/>
          <w:lang w:val="en-GB" w:eastAsia="zh-CN"/>
        </w:rPr>
        <w:t xml:space="preserve">RAN2 </w:t>
      </w:r>
      <w:r w:rsidR="00E2639F">
        <w:rPr>
          <w:b/>
          <w:bCs/>
          <w:lang w:val="en-GB" w:eastAsia="zh-CN"/>
        </w:rPr>
        <w:t xml:space="preserve">specify </w:t>
      </w:r>
      <w:r>
        <w:rPr>
          <w:b/>
          <w:bCs/>
          <w:lang w:val="en-GB" w:eastAsia="zh-CN"/>
        </w:rPr>
        <w:t>upper-layer</w:t>
      </w:r>
      <w:r w:rsidR="008B555A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enhancement</w:t>
      </w:r>
      <w:r w:rsidR="00363FD3">
        <w:rPr>
          <w:b/>
          <w:bCs/>
          <w:lang w:val="en-GB" w:eastAsia="zh-CN"/>
        </w:rPr>
        <w:t xml:space="preserve"> that enable</w:t>
      </w:r>
      <w:r>
        <w:rPr>
          <w:b/>
          <w:bCs/>
          <w:lang w:val="en-GB" w:eastAsia="zh-CN"/>
        </w:rPr>
        <w:t>s</w:t>
      </w:r>
      <w:bookmarkEnd w:id="7"/>
      <w:r w:rsidR="00D8497E" w:rsidRPr="00D8497E">
        <w:rPr>
          <w:b/>
          <w:bCs/>
          <w:lang w:val="en-GB" w:eastAsia="zh-CN"/>
        </w:rPr>
        <w:t xml:space="preserve"> </w:t>
      </w:r>
      <w:r w:rsidR="00497001">
        <w:rPr>
          <w:b/>
          <w:bCs/>
          <w:lang w:val="en-GB" w:eastAsia="zh-CN"/>
        </w:rPr>
        <w:t>wak</w:t>
      </w:r>
      <w:r w:rsidR="00944128">
        <w:rPr>
          <w:b/>
          <w:bCs/>
          <w:lang w:val="en-GB" w:eastAsia="zh-CN"/>
        </w:rPr>
        <w:t xml:space="preserve">ing up </w:t>
      </w:r>
      <w:r w:rsidR="00497001">
        <w:rPr>
          <w:b/>
          <w:bCs/>
          <w:lang w:val="en-GB" w:eastAsia="zh-CN"/>
        </w:rPr>
        <w:t xml:space="preserve">one DRX group </w:t>
      </w:r>
      <w:r w:rsidR="00486357">
        <w:rPr>
          <w:b/>
          <w:bCs/>
          <w:lang w:val="en-GB" w:eastAsia="zh-CN"/>
        </w:rPr>
        <w:t>from another</w:t>
      </w:r>
      <w:r w:rsidR="004E0625">
        <w:rPr>
          <w:b/>
          <w:bCs/>
          <w:lang w:val="en-GB" w:eastAsia="zh-CN"/>
        </w:rPr>
        <w:t xml:space="preserve"> by a MAC CE</w:t>
      </w:r>
      <w:r w:rsidR="008543AB">
        <w:rPr>
          <w:b/>
          <w:bCs/>
          <w:lang w:val="en-GB" w:eastAsia="zh-CN"/>
        </w:rPr>
        <w:t>.</w:t>
      </w:r>
    </w:p>
    <w:p w14:paraId="042CD8E5" w14:textId="46EF3594" w:rsidR="00854795" w:rsidRPr="00107572" w:rsidRDefault="00854795" w:rsidP="00854795">
      <w:pPr>
        <w:tabs>
          <w:tab w:val="left" w:pos="1440"/>
        </w:tabs>
        <w:snapToGrid w:val="0"/>
        <w:spacing w:before="240"/>
        <w:ind w:left="1440" w:hanging="144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3.      If Proposal 1 and 2 are agreed, also specify selective wakeup of DRX groups </w:t>
      </w:r>
      <w:r w:rsidR="00CE7FCE">
        <w:rPr>
          <w:b/>
          <w:bCs/>
          <w:lang w:val="en-GB" w:eastAsia="zh-CN"/>
        </w:rPr>
        <w:t xml:space="preserve">upon WUS indication </w:t>
      </w:r>
      <w:r w:rsidR="007A19A6">
        <w:rPr>
          <w:b/>
          <w:bCs/>
          <w:lang w:val="en-GB" w:eastAsia="zh-CN"/>
        </w:rPr>
        <w:t xml:space="preserve">based on </w:t>
      </w:r>
      <w:r>
        <w:rPr>
          <w:b/>
          <w:bCs/>
          <w:lang w:val="en-GB" w:eastAsia="zh-CN"/>
        </w:rPr>
        <w:t>RRC configuration.</w:t>
      </w:r>
    </w:p>
    <w:p w14:paraId="18304920" w14:textId="3DD81CE1" w:rsidR="002657D4" w:rsidRDefault="008A5237" w:rsidP="00BF5E41">
      <w:pPr>
        <w:pStyle w:val="Heading1"/>
      </w:pPr>
      <w:r>
        <w:t>Conclusion</w:t>
      </w:r>
    </w:p>
    <w:p w14:paraId="65B81F03" w14:textId="5DF6AA6D" w:rsidR="001659F2" w:rsidRDefault="001659F2" w:rsidP="001659F2">
      <w:bookmarkStart w:id="8" w:name="_Toc242573361"/>
      <w:bookmarkEnd w:id="5"/>
      <w:r>
        <w:t xml:space="preserve">RAN is kindly asked to </w:t>
      </w:r>
      <w:r w:rsidR="00910638">
        <w:t xml:space="preserve">discuss </w:t>
      </w:r>
      <w:r w:rsidR="00FA7661">
        <w:t>the following proposals</w:t>
      </w:r>
      <w:r>
        <w:t xml:space="preserve">: </w:t>
      </w:r>
    </w:p>
    <w:p w14:paraId="052F2136" w14:textId="77777777" w:rsidR="00486357" w:rsidRPr="00486357" w:rsidRDefault="00486357" w:rsidP="00486357">
      <w:pPr>
        <w:ind w:left="1440" w:hanging="1440"/>
        <w:rPr>
          <w:b/>
          <w:bCs/>
          <w:lang w:val="en-GB"/>
        </w:rPr>
      </w:pPr>
      <w:r w:rsidRPr="00486357">
        <w:rPr>
          <w:b/>
          <w:bCs/>
          <w:lang w:val="en-GB"/>
        </w:rPr>
        <w:t>Observation 1. Exclusivity between DRX group and WUS or SCell dormancy in R16 is an artifact due to constraint on TEI studies.</w:t>
      </w:r>
    </w:p>
    <w:p w14:paraId="05D5DE9C" w14:textId="37683E6D" w:rsidR="00486357" w:rsidRDefault="00486357" w:rsidP="00486357">
      <w:pPr>
        <w:ind w:left="1440" w:hanging="1440"/>
        <w:rPr>
          <w:b/>
          <w:bCs/>
          <w:lang w:val="en-GB"/>
        </w:rPr>
      </w:pPr>
      <w:r w:rsidRPr="00486357">
        <w:rPr>
          <w:b/>
          <w:bCs/>
          <w:lang w:val="en-GB"/>
        </w:rPr>
        <w:t>Observation 2.</w:t>
      </w:r>
      <w:r w:rsidRPr="00486357">
        <w:rPr>
          <w:b/>
          <w:bCs/>
          <w:lang w:val="en-GB"/>
        </w:rPr>
        <w:tab/>
        <w:t>It is feasible to study enhancements to DRX group in R17 Power Saving WI without any change to its current TU allocation, if most of the studies are done in RAN2.</w:t>
      </w:r>
    </w:p>
    <w:p w14:paraId="665C29C0" w14:textId="236D87E8" w:rsidR="00486357" w:rsidRDefault="00486357" w:rsidP="00486357">
      <w:pPr>
        <w:tabs>
          <w:tab w:val="left" w:pos="1440"/>
        </w:tabs>
        <w:ind w:left="1440" w:hanging="1440"/>
        <w:rPr>
          <w:b/>
          <w:bCs/>
          <w:lang w:val="en-GB" w:eastAsia="zh-CN"/>
        </w:rPr>
      </w:pPr>
      <w:r w:rsidRPr="00B9286A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B9286A">
        <w:rPr>
          <w:b/>
          <w:bCs/>
          <w:lang w:val="en-GB" w:eastAsia="zh-CN"/>
        </w:rPr>
        <w:t xml:space="preserve">. </w:t>
      </w:r>
      <w:r w:rsidR="004F54D5">
        <w:rPr>
          <w:b/>
          <w:bCs/>
          <w:lang w:val="en-GB" w:eastAsia="zh-CN"/>
        </w:rPr>
        <w:t>If WUS and DRX groups are jointly configured, UE can save extra ~82% power per DRX cycle when there is no data and ~18% when there is data</w:t>
      </w:r>
      <w:r w:rsidRPr="00B9286A">
        <w:rPr>
          <w:b/>
          <w:bCs/>
          <w:lang w:val="en-GB" w:eastAsia="zh-CN"/>
        </w:rPr>
        <w:t>.</w:t>
      </w:r>
    </w:p>
    <w:p w14:paraId="4366BDCC" w14:textId="4CEFAF5A" w:rsidR="00486357" w:rsidRDefault="00486357" w:rsidP="00486357">
      <w:pPr>
        <w:tabs>
          <w:tab w:val="left" w:pos="1440"/>
        </w:tabs>
        <w:ind w:left="1440" w:hanging="1440"/>
        <w:rPr>
          <w:b/>
          <w:bCs/>
          <w:lang w:val="en-GB"/>
        </w:rPr>
      </w:pPr>
      <w:r w:rsidRPr="0033609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33609C">
        <w:rPr>
          <w:b/>
          <w:bCs/>
          <w:lang w:val="en-GB"/>
        </w:rPr>
        <w:t xml:space="preserve">. </w:t>
      </w:r>
      <w:r>
        <w:rPr>
          <w:b/>
          <w:bCs/>
          <w:lang w:val="en-GB"/>
        </w:rPr>
        <w:t>Joint configuration between WUS and DRX groups can be supported with minimal change to RAN1 specs</w:t>
      </w:r>
      <w:r w:rsidRPr="0033609C">
        <w:rPr>
          <w:b/>
          <w:bCs/>
          <w:lang w:val="en-GB"/>
        </w:rPr>
        <w:t>.</w:t>
      </w:r>
    </w:p>
    <w:p w14:paraId="284951D6" w14:textId="21916A50" w:rsidR="00486357" w:rsidRPr="00200A2C" w:rsidRDefault="00486357" w:rsidP="00486357">
      <w:pPr>
        <w:tabs>
          <w:tab w:val="left" w:pos="1440"/>
        </w:tabs>
        <w:ind w:left="1440" w:hanging="1440"/>
        <w:rPr>
          <w:b/>
          <w:bCs/>
          <w:lang w:val="en-GB" w:eastAsia="zh-CN"/>
        </w:rPr>
      </w:pPr>
      <w:r w:rsidRPr="00B9286A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B9286A">
        <w:rPr>
          <w:b/>
          <w:bCs/>
          <w:lang w:val="en-GB" w:eastAsia="zh-CN"/>
        </w:rPr>
        <w:t xml:space="preserve">. </w:t>
      </w:r>
      <w:r>
        <w:rPr>
          <w:b/>
          <w:bCs/>
          <w:lang w:val="en-GB" w:eastAsia="zh-CN"/>
        </w:rPr>
        <w:t xml:space="preserve">If SCell dormancy is jointly configured with DRX groups, dormancy indication </w:t>
      </w:r>
      <w:r w:rsidR="004F7A86">
        <w:rPr>
          <w:b/>
          <w:bCs/>
          <w:lang w:val="en-GB" w:eastAsia="zh-CN"/>
        </w:rPr>
        <w:t>sent</w:t>
      </w:r>
      <w:r>
        <w:rPr>
          <w:b/>
          <w:bCs/>
          <w:lang w:val="en-GB" w:eastAsia="zh-CN"/>
        </w:rPr>
        <w:t xml:space="preserve"> outside DRX active time can </w:t>
      </w:r>
      <w:r w:rsidR="00C67888">
        <w:rPr>
          <w:b/>
          <w:bCs/>
          <w:lang w:val="en-GB" w:eastAsia="zh-CN"/>
        </w:rPr>
        <w:t xml:space="preserve">help </w:t>
      </w:r>
      <w:r>
        <w:rPr>
          <w:b/>
          <w:bCs/>
          <w:lang w:val="en-GB" w:eastAsia="zh-CN"/>
        </w:rPr>
        <w:t xml:space="preserve">save </w:t>
      </w:r>
      <w:r w:rsidR="00DB57C7">
        <w:rPr>
          <w:b/>
          <w:bCs/>
          <w:lang w:val="en-GB" w:eastAsia="zh-CN"/>
        </w:rPr>
        <w:t>extra ~18</w:t>
      </w:r>
      <w:r>
        <w:rPr>
          <w:b/>
          <w:bCs/>
          <w:lang w:val="en-GB" w:eastAsia="zh-CN"/>
        </w:rPr>
        <w:t>% power</w:t>
      </w:r>
      <w:r w:rsidRPr="00B9286A">
        <w:rPr>
          <w:b/>
          <w:bCs/>
          <w:lang w:val="en-GB" w:eastAsia="zh-CN"/>
        </w:rPr>
        <w:t>.</w:t>
      </w:r>
    </w:p>
    <w:p w14:paraId="2B376C5F" w14:textId="62A83DC7" w:rsidR="00055670" w:rsidRDefault="00055670" w:rsidP="00055670">
      <w:pPr>
        <w:tabs>
          <w:tab w:val="left" w:pos="1440"/>
        </w:tabs>
        <w:ind w:left="1440" w:hanging="1440"/>
        <w:rPr>
          <w:b/>
          <w:bCs/>
          <w:lang w:val="en-GB"/>
        </w:rPr>
      </w:pPr>
      <w:r w:rsidRPr="0033609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33609C">
        <w:rPr>
          <w:b/>
          <w:bCs/>
          <w:lang w:val="en-GB"/>
        </w:rPr>
        <w:t xml:space="preserve">. </w:t>
      </w:r>
      <w:r>
        <w:rPr>
          <w:b/>
          <w:bCs/>
          <w:lang w:val="en-GB"/>
        </w:rPr>
        <w:t>Joint configuration between SCell dormancy and DRX groups can be supported with</w:t>
      </w:r>
      <w:r w:rsidR="006E5836">
        <w:rPr>
          <w:b/>
          <w:bCs/>
          <w:lang w:val="en-GB"/>
        </w:rPr>
        <w:t>out</w:t>
      </w:r>
      <w:r>
        <w:rPr>
          <w:b/>
          <w:bCs/>
          <w:lang w:val="en-GB"/>
        </w:rPr>
        <w:t xml:space="preserve"> </w:t>
      </w:r>
      <w:r w:rsidR="006E5836">
        <w:rPr>
          <w:b/>
          <w:bCs/>
          <w:lang w:val="en-GB"/>
        </w:rPr>
        <w:t>any</w:t>
      </w:r>
      <w:r>
        <w:rPr>
          <w:b/>
          <w:bCs/>
          <w:lang w:val="en-GB"/>
        </w:rPr>
        <w:t xml:space="preserve"> change to RAN1 spec</w:t>
      </w:r>
      <w:bookmarkStart w:id="9" w:name="_GoBack"/>
      <w:bookmarkEnd w:id="9"/>
      <w:r>
        <w:rPr>
          <w:b/>
          <w:bCs/>
          <w:lang w:val="en-GB"/>
        </w:rPr>
        <w:t>s</w:t>
      </w:r>
      <w:r w:rsidRPr="0033609C">
        <w:rPr>
          <w:b/>
          <w:bCs/>
          <w:lang w:val="en-GB"/>
        </w:rPr>
        <w:t>.</w:t>
      </w:r>
    </w:p>
    <w:p w14:paraId="665B3987" w14:textId="6C35719A" w:rsidR="00055670" w:rsidRDefault="00055670" w:rsidP="00055670">
      <w:pPr>
        <w:tabs>
          <w:tab w:val="left" w:pos="1440"/>
        </w:tabs>
        <w:ind w:left="1440" w:hanging="1440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1. </w:t>
      </w:r>
      <w:r>
        <w:rPr>
          <w:b/>
          <w:bCs/>
          <w:lang w:val="en-GB"/>
        </w:rPr>
        <w:tab/>
      </w:r>
      <w:r>
        <w:rPr>
          <w:b/>
          <w:bCs/>
          <w:lang w:val="en-GB" w:eastAsia="zh-CN"/>
        </w:rPr>
        <w:t>Support</w:t>
      </w:r>
      <w:r w:rsidRPr="0089527B">
        <w:rPr>
          <w:b/>
          <w:bCs/>
          <w:lang w:val="en-GB" w:eastAsia="zh-CN"/>
        </w:rPr>
        <w:t xml:space="preserve"> joint configuration between DRX group</w:t>
      </w:r>
      <w:r>
        <w:rPr>
          <w:b/>
          <w:bCs/>
          <w:lang w:val="en-GB" w:eastAsia="zh-CN"/>
        </w:rPr>
        <w:t>s and WUS, SCell dormancy, or both, without changes to their PHY-layer configurations and procedures.</w:t>
      </w:r>
    </w:p>
    <w:p w14:paraId="5AF5078A" w14:textId="7B3B1F90" w:rsidR="00486357" w:rsidRDefault="00055670" w:rsidP="00D25C67">
      <w:pPr>
        <w:tabs>
          <w:tab w:val="left" w:pos="1440"/>
        </w:tabs>
        <w:snapToGrid w:val="0"/>
        <w:spacing w:before="240"/>
        <w:ind w:left="1440" w:hanging="144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</w:t>
      </w:r>
      <w:r w:rsidRPr="00107572">
        <w:rPr>
          <w:b/>
          <w:bCs/>
          <w:lang w:val="en-GB" w:eastAsia="zh-CN"/>
        </w:rPr>
        <w:t xml:space="preserve">roposal 2.  </w:t>
      </w:r>
      <w:r>
        <w:rPr>
          <w:b/>
          <w:bCs/>
          <w:lang w:val="en-GB" w:eastAsia="zh-CN"/>
        </w:rPr>
        <w:tab/>
      </w:r>
      <w:r w:rsidR="00D45EEE">
        <w:rPr>
          <w:b/>
          <w:bCs/>
          <w:lang w:val="en-GB" w:eastAsia="zh-CN"/>
        </w:rPr>
        <w:t>RAN2 specify upper-layer enhancement</w:t>
      </w:r>
      <w:r w:rsidR="00C96B7A">
        <w:rPr>
          <w:b/>
          <w:bCs/>
          <w:lang w:val="en-GB" w:eastAsia="zh-CN"/>
        </w:rPr>
        <w:t xml:space="preserve"> that enable</w:t>
      </w:r>
      <w:r w:rsidR="00D45EEE">
        <w:rPr>
          <w:b/>
          <w:bCs/>
          <w:lang w:val="en-GB" w:eastAsia="zh-CN"/>
        </w:rPr>
        <w:t>s</w:t>
      </w:r>
      <w:r w:rsidR="004E0625">
        <w:rPr>
          <w:b/>
          <w:bCs/>
          <w:lang w:val="en-GB" w:eastAsia="zh-CN"/>
        </w:rPr>
        <w:t xml:space="preserve"> </w:t>
      </w:r>
      <w:r w:rsidR="00D45EEE">
        <w:rPr>
          <w:b/>
          <w:bCs/>
          <w:lang w:val="en-GB" w:eastAsia="zh-CN"/>
        </w:rPr>
        <w:t>waking up one DRX group from another</w:t>
      </w:r>
      <w:r w:rsidR="004E0625">
        <w:rPr>
          <w:b/>
          <w:bCs/>
          <w:lang w:val="en-GB" w:eastAsia="zh-CN"/>
        </w:rPr>
        <w:t xml:space="preserve"> by a MAC CE</w:t>
      </w:r>
      <w:r w:rsidR="00A94013">
        <w:rPr>
          <w:b/>
          <w:bCs/>
          <w:lang w:val="en-GB" w:eastAsia="zh-CN"/>
        </w:rPr>
        <w:t>.</w:t>
      </w:r>
    </w:p>
    <w:p w14:paraId="2EE5AC25" w14:textId="3B67E90C" w:rsidR="006B7607" w:rsidRPr="00D25C67" w:rsidRDefault="006B7607" w:rsidP="006B7607">
      <w:pPr>
        <w:tabs>
          <w:tab w:val="left" w:pos="1440"/>
        </w:tabs>
        <w:snapToGrid w:val="0"/>
        <w:spacing w:before="240"/>
        <w:ind w:left="1440" w:hanging="144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3.      If Proposal 1 and 2 are agreed, also specify selective wakeup of DRX groups </w:t>
      </w:r>
      <w:r w:rsidR="00394BD7">
        <w:rPr>
          <w:b/>
          <w:bCs/>
          <w:lang w:val="en-GB" w:eastAsia="zh-CN"/>
        </w:rPr>
        <w:t xml:space="preserve">upon WUS indication based on </w:t>
      </w:r>
      <w:r>
        <w:rPr>
          <w:b/>
          <w:bCs/>
          <w:lang w:val="en-GB" w:eastAsia="zh-CN"/>
        </w:rPr>
        <w:t>RRC configuration.</w:t>
      </w:r>
    </w:p>
    <w:p w14:paraId="04283A02" w14:textId="77777777" w:rsidR="008C2C72" w:rsidRDefault="0066003E" w:rsidP="0066003E">
      <w:pPr>
        <w:pStyle w:val="Heading1"/>
      </w:pPr>
      <w:r>
        <w:t>Appendix</w:t>
      </w:r>
      <w:r w:rsidR="00680001">
        <w:t xml:space="preserve"> </w:t>
      </w:r>
    </w:p>
    <w:p w14:paraId="32DD8253" w14:textId="6A2F2ED2" w:rsidR="0066003E" w:rsidRDefault="008C2C72" w:rsidP="008C2C72">
      <w:pPr>
        <w:pStyle w:val="Heading2"/>
      </w:pPr>
      <w:r>
        <w:t>U</w:t>
      </w:r>
      <w:r w:rsidR="00680001">
        <w:t>pdated WID</w:t>
      </w:r>
    </w:p>
    <w:p w14:paraId="2F242906" w14:textId="2ECB01B8" w:rsidR="00B3369A" w:rsidRPr="00B3369A" w:rsidRDefault="00B3369A" w:rsidP="00B3369A">
      <w:pPr>
        <w:rPr>
          <w:lang w:val="en-GB" w:eastAsia="zh-CN"/>
        </w:rPr>
      </w:pPr>
      <w:r>
        <w:rPr>
          <w:lang w:val="en-GB" w:eastAsia="zh-CN"/>
        </w:rPr>
        <w:t>---------------&lt; Text proposal starts &gt;--------------</w:t>
      </w:r>
    </w:p>
    <w:p w14:paraId="0D1F3D66" w14:textId="77777777" w:rsidR="0004331F" w:rsidRPr="0004331F" w:rsidRDefault="0004331F" w:rsidP="0004331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eastAsia="Times New Roman"/>
          <w:sz w:val="32"/>
          <w:szCs w:val="20"/>
          <w:lang w:val="en-GB" w:eastAsia="en-GB"/>
        </w:rPr>
      </w:pPr>
      <w:r w:rsidRPr="0004331F">
        <w:rPr>
          <w:rFonts w:eastAsia="Times New Roman"/>
          <w:sz w:val="32"/>
          <w:szCs w:val="20"/>
          <w:lang w:val="en-GB" w:eastAsia="en-GB"/>
        </w:rPr>
        <w:t>4</w:t>
      </w:r>
      <w:r w:rsidRPr="0004331F">
        <w:rPr>
          <w:rFonts w:eastAsia="Times New Roman"/>
          <w:sz w:val="32"/>
          <w:szCs w:val="20"/>
          <w:lang w:val="en-GB" w:eastAsia="en-GB"/>
        </w:rPr>
        <w:tab/>
        <w:t>Objective</w:t>
      </w:r>
    </w:p>
    <w:p w14:paraId="02832157" w14:textId="77777777" w:rsidR="0004331F" w:rsidRPr="0004331F" w:rsidRDefault="0004331F" w:rsidP="0004331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eastAsia="Times New Roman"/>
          <w:color w:val="0000FF"/>
          <w:sz w:val="28"/>
          <w:szCs w:val="20"/>
          <w:lang w:val="en-GB" w:eastAsia="en-GB"/>
        </w:rPr>
      </w:pPr>
      <w:r w:rsidRPr="0004331F">
        <w:rPr>
          <w:rFonts w:eastAsia="Times New Roman"/>
          <w:color w:val="0000FF"/>
          <w:sz w:val="28"/>
          <w:szCs w:val="20"/>
          <w:lang w:val="en-GB" w:eastAsia="en-GB"/>
        </w:rPr>
        <w:t>4.1</w:t>
      </w:r>
      <w:r w:rsidRPr="0004331F">
        <w:rPr>
          <w:rFonts w:eastAsia="Times New Roman"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BA2AB51" w14:textId="77777777" w:rsidR="0004331F" w:rsidRPr="0004331F" w:rsidRDefault="0004331F" w:rsidP="000027C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Specify enhancements for idle/inactive-mode UE power saving, considering system performance aspects [RAN2, RAN1]</w:t>
      </w:r>
    </w:p>
    <w:p w14:paraId="2A9342C8" w14:textId="77777777" w:rsidR="0004331F" w:rsidRPr="0004331F" w:rsidRDefault="0004331F" w:rsidP="000027C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Study and specify paging enhancement(s) to reduce unnecessary UE paging receptions, subject to no impact to legacy UEs [RAN2, RAN1]</w:t>
      </w:r>
    </w:p>
    <w:p w14:paraId="6E75C2E7" w14:textId="77777777" w:rsidR="0004331F" w:rsidRPr="0004331F" w:rsidRDefault="0004331F" w:rsidP="000027C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NOTE: RAN1 to check and update, if needed, evaluation methodology in RAN1 #100 meeting</w:t>
      </w:r>
    </w:p>
    <w:p w14:paraId="36C3065D" w14:textId="77777777" w:rsidR="0004331F" w:rsidRPr="0004331F" w:rsidRDefault="0004331F" w:rsidP="000027C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Specify means to provide potential TRS/CSI-RS occasion(s) available in connected mode to idle/inactive-mode UEs, minimizing system overhead impact [RAN1]</w:t>
      </w:r>
    </w:p>
    <w:p w14:paraId="72D7EDBB" w14:textId="77777777" w:rsidR="0004331F" w:rsidRPr="0004331F" w:rsidRDefault="0004331F" w:rsidP="000027C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NOTE: Always-on TRS/CSI-RS transmission by </w:t>
      </w:r>
      <w:proofErr w:type="spellStart"/>
      <w:r w:rsidRPr="0004331F">
        <w:rPr>
          <w:rFonts w:ascii="Times New Roman" w:eastAsia="Times New Roman" w:hAnsi="Times New Roman"/>
          <w:szCs w:val="20"/>
          <w:lang w:val="en-GB" w:eastAsia="en-GB"/>
        </w:rPr>
        <w:t>gNodeB</w:t>
      </w:r>
      <w:proofErr w:type="spellEnd"/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 is not required</w:t>
      </w:r>
    </w:p>
    <w:p w14:paraId="60C817DE" w14:textId="644310A2" w:rsidR="0004331F" w:rsidRPr="0004331F" w:rsidRDefault="0004331F" w:rsidP="000027C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Study and specify, if agreed, enhancements on power saving techniques for connected-mode UE, subject to minimized system performance impact [RAN1, </w:t>
      </w:r>
      <w:r w:rsidR="007E2E54">
        <w:rPr>
          <w:rFonts w:ascii="Times New Roman" w:eastAsia="Times New Roman" w:hAnsi="Times New Roman"/>
          <w:szCs w:val="20"/>
          <w:lang w:val="en-GB" w:eastAsia="en-GB"/>
        </w:rPr>
        <w:t xml:space="preserve">RAN2, </w:t>
      </w:r>
      <w:r w:rsidRPr="0004331F">
        <w:rPr>
          <w:rFonts w:ascii="Times New Roman" w:eastAsia="Times New Roman" w:hAnsi="Times New Roman"/>
          <w:szCs w:val="20"/>
          <w:lang w:val="en-GB" w:eastAsia="en-GB"/>
        </w:rPr>
        <w:t>RAN4]</w:t>
      </w:r>
    </w:p>
    <w:p w14:paraId="77488014" w14:textId="50282A7B" w:rsidR="0004331F" w:rsidRPr="0004331F" w:rsidRDefault="0004331F" w:rsidP="000027C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Study and specify, if agreed, extension(s) to </w:t>
      </w:r>
      <w:r w:rsidR="003C2D1E">
        <w:rPr>
          <w:rFonts w:ascii="Times New Roman" w:eastAsia="Times New Roman" w:hAnsi="Times New Roman"/>
          <w:szCs w:val="20"/>
          <w:lang w:val="en-GB" w:eastAsia="en-GB"/>
        </w:rPr>
        <w:t>R16</w:t>
      </w: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 DCI-based power saving adaptation during DRX Active Time for an active BWP, including PDCCH monitoring reduction when C-DRX is configured [RAN1] </w:t>
      </w:r>
    </w:p>
    <w:p w14:paraId="336676B4" w14:textId="34B3F87F" w:rsidR="0004331F" w:rsidRPr="0004331F" w:rsidRDefault="0004331F" w:rsidP="000027C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NOTE: Rel-15 and </w:t>
      </w:r>
      <w:r w:rsidR="003C2D1E">
        <w:rPr>
          <w:rFonts w:ascii="Times New Roman" w:eastAsia="Times New Roman" w:hAnsi="Times New Roman"/>
          <w:szCs w:val="20"/>
          <w:lang w:val="en-GB" w:eastAsia="en-GB"/>
        </w:rPr>
        <w:t>R16</w:t>
      </w: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 available power saving solutions should be supported by the UE and included in the evaluation. RAN1 will ask the confirmation from RAN2 that Rel-15 and </w:t>
      </w:r>
      <w:r w:rsidR="003C2D1E">
        <w:rPr>
          <w:rFonts w:ascii="Times New Roman" w:eastAsia="Times New Roman" w:hAnsi="Times New Roman"/>
          <w:szCs w:val="20"/>
          <w:lang w:val="en-GB" w:eastAsia="en-GB"/>
        </w:rPr>
        <w:t>R16</w:t>
      </w: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 available power saving solutions are properly utilized.</w:t>
      </w:r>
    </w:p>
    <w:p w14:paraId="7CE49F8B" w14:textId="77777777" w:rsidR="0004331F" w:rsidRPr="0004331F" w:rsidRDefault="0004331F" w:rsidP="000027C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1A167C2E" w14:textId="459A4959" w:rsidR="00A97C49" w:rsidRDefault="0004331F" w:rsidP="000027C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NOTE: Supplementary RAN2 work, if needed, can be triggered by RAN4 LS</w:t>
      </w:r>
    </w:p>
    <w:p w14:paraId="662579AF" w14:textId="34C3BB3A" w:rsidR="005C3344" w:rsidRDefault="005C3344" w:rsidP="005C3344">
      <w:pPr>
        <w:numPr>
          <w:ilvl w:val="0"/>
          <w:numId w:val="3"/>
        </w:numPr>
        <w:rPr>
          <w:rFonts w:ascii="Times New Roman" w:hAnsi="Times New Roman"/>
          <w:szCs w:val="20"/>
          <w:lang w:val="en-GB" w:eastAsia="zh-CN"/>
        </w:rPr>
      </w:pPr>
      <w:ins w:id="10" w:author="Linhai He (QC)" w:date="2020-11-27T22:59:00Z">
        <w:r>
          <w:rPr>
            <w:rFonts w:ascii="Times New Roman" w:hAnsi="Times New Roman"/>
            <w:szCs w:val="20"/>
            <w:lang w:val="en-GB" w:eastAsia="zh-CN"/>
          </w:rPr>
          <w:t xml:space="preserve">Specify </w:t>
        </w:r>
      </w:ins>
      <w:ins w:id="11" w:author="Linhai He (QC)" w:date="2020-11-27T23:00:00Z">
        <w:r>
          <w:rPr>
            <w:rFonts w:ascii="Times New Roman" w:hAnsi="Times New Roman"/>
            <w:szCs w:val="20"/>
            <w:lang w:val="en-GB" w:eastAsia="zh-CN"/>
          </w:rPr>
          <w:t xml:space="preserve">upper-layer enhancements to DRX group procedures </w:t>
        </w:r>
        <w:r w:rsidR="00501713">
          <w:rPr>
            <w:rFonts w:ascii="Times New Roman" w:hAnsi="Times New Roman"/>
            <w:szCs w:val="20"/>
            <w:lang w:val="en-GB" w:eastAsia="zh-CN"/>
          </w:rPr>
          <w:t>[RAN2]</w:t>
        </w:r>
        <w:r>
          <w:rPr>
            <w:rFonts w:ascii="Times New Roman" w:hAnsi="Times New Roman"/>
            <w:szCs w:val="20"/>
            <w:lang w:val="en-GB" w:eastAsia="zh-CN"/>
          </w:rPr>
          <w:t xml:space="preserve"> </w:t>
        </w:r>
      </w:ins>
    </w:p>
    <w:p w14:paraId="02840722" w14:textId="1B891A16" w:rsidR="00501713" w:rsidRDefault="00E234AF" w:rsidP="00501713">
      <w:pPr>
        <w:numPr>
          <w:ilvl w:val="1"/>
          <w:numId w:val="3"/>
        </w:numPr>
        <w:rPr>
          <w:ins w:id="12" w:author="Linhai He (QC)" w:date="2020-11-27T23:01:00Z"/>
          <w:rFonts w:ascii="Times New Roman" w:hAnsi="Times New Roman"/>
          <w:szCs w:val="20"/>
          <w:lang w:val="en-GB" w:eastAsia="zh-CN"/>
        </w:rPr>
      </w:pPr>
      <w:ins w:id="13" w:author="Linhai He (QC)" w:date="2020-11-25T23:05:00Z">
        <w:r w:rsidRPr="00DF697F">
          <w:rPr>
            <w:rFonts w:ascii="Times New Roman" w:hAnsi="Times New Roman"/>
            <w:szCs w:val="20"/>
            <w:lang w:val="en-GB" w:eastAsia="zh-CN"/>
          </w:rPr>
          <w:t xml:space="preserve">Specify UE behaviors </w:t>
        </w:r>
      </w:ins>
      <w:ins w:id="14" w:author="Linhai He (QC)" w:date="2020-11-27T23:01:00Z">
        <w:r w:rsidR="00501713">
          <w:rPr>
            <w:rFonts w:ascii="Times New Roman" w:hAnsi="Times New Roman"/>
            <w:szCs w:val="20"/>
            <w:lang w:val="en-GB" w:eastAsia="zh-CN"/>
          </w:rPr>
          <w:t>that</w:t>
        </w:r>
      </w:ins>
      <w:ins w:id="15" w:author="Linhai He (QC)" w:date="2020-11-25T23:05:00Z">
        <w:r w:rsidRPr="00DF697F">
          <w:rPr>
            <w:rFonts w:ascii="Times New Roman" w:hAnsi="Times New Roman"/>
            <w:szCs w:val="20"/>
            <w:lang w:val="en-GB" w:eastAsia="zh-CN"/>
          </w:rPr>
          <w:t xml:space="preserve"> enable joint configuration between DRX group and wakeup signaling, SCell dormancy, or both</w:t>
        </w:r>
      </w:ins>
      <w:ins w:id="16" w:author="Linhai He (QC)" w:date="2020-11-28T16:04:00Z">
        <w:r w:rsidR="00AA759F">
          <w:rPr>
            <w:rFonts w:ascii="Times New Roman" w:hAnsi="Times New Roman"/>
            <w:szCs w:val="20"/>
            <w:lang w:val="en-GB" w:eastAsia="zh-CN"/>
          </w:rPr>
          <w:t>, that require minimal changes to RAN1 specifications</w:t>
        </w:r>
      </w:ins>
      <w:ins w:id="17" w:author="Linhai He (QC)" w:date="2020-11-27T23:01:00Z">
        <w:r w:rsidR="00501713">
          <w:rPr>
            <w:rFonts w:ascii="Times New Roman" w:hAnsi="Times New Roman"/>
            <w:szCs w:val="20"/>
            <w:lang w:val="en-GB" w:eastAsia="zh-CN"/>
          </w:rPr>
          <w:t>;</w:t>
        </w:r>
      </w:ins>
    </w:p>
    <w:p w14:paraId="1E2EDE5C" w14:textId="77777777" w:rsidR="00501713" w:rsidRDefault="00E234AF" w:rsidP="00501713">
      <w:pPr>
        <w:numPr>
          <w:ilvl w:val="1"/>
          <w:numId w:val="3"/>
        </w:numPr>
        <w:rPr>
          <w:ins w:id="18" w:author="Linhai He (QC)" w:date="2020-11-27T23:02:00Z"/>
          <w:rFonts w:ascii="Times New Roman" w:hAnsi="Times New Roman"/>
          <w:szCs w:val="20"/>
          <w:lang w:val="en-GB" w:eastAsia="zh-CN"/>
        </w:rPr>
      </w:pPr>
      <w:ins w:id="19" w:author="Linhai He (QC)" w:date="2020-11-25T23:05:00Z">
        <w:r w:rsidRPr="00501713">
          <w:rPr>
            <w:rFonts w:ascii="Times New Roman" w:hAnsi="Times New Roman"/>
            <w:szCs w:val="20"/>
            <w:lang w:val="en-GB" w:eastAsia="zh-CN"/>
          </w:rPr>
          <w:t>Specify means to wake up one DRX group from another by a MAC CE</w:t>
        </w:r>
      </w:ins>
      <w:ins w:id="20" w:author="Linhai He (QC)" w:date="2020-11-26T17:24:00Z">
        <w:r w:rsidR="00D25C67" w:rsidRPr="00501713">
          <w:rPr>
            <w:rFonts w:ascii="Times New Roman" w:hAnsi="Times New Roman"/>
            <w:szCs w:val="20"/>
            <w:lang w:val="en-GB" w:eastAsia="zh-CN"/>
          </w:rPr>
          <w:t>;</w:t>
        </w:r>
      </w:ins>
    </w:p>
    <w:p w14:paraId="615523A2" w14:textId="5461051C" w:rsidR="00E234AF" w:rsidRDefault="00D25C67" w:rsidP="00501713">
      <w:pPr>
        <w:numPr>
          <w:ilvl w:val="1"/>
          <w:numId w:val="3"/>
        </w:numPr>
        <w:rPr>
          <w:ins w:id="21" w:author="Linhai He (QC)" w:date="2020-11-27T23:04:00Z"/>
          <w:rFonts w:ascii="Times New Roman" w:hAnsi="Times New Roman"/>
          <w:szCs w:val="20"/>
          <w:lang w:val="en-GB" w:eastAsia="zh-CN"/>
        </w:rPr>
      </w:pPr>
      <w:ins w:id="22" w:author="Linhai He (QC)" w:date="2020-11-26T17:24:00Z">
        <w:r w:rsidRPr="004433C2">
          <w:rPr>
            <w:rFonts w:ascii="Times New Roman" w:hAnsi="Times New Roman"/>
            <w:szCs w:val="20"/>
            <w:lang w:val="en-GB" w:eastAsia="zh-CN"/>
          </w:rPr>
          <w:t>Specify</w:t>
        </w:r>
      </w:ins>
      <w:ins w:id="23" w:author="Linhai He (QC)" w:date="2020-11-27T23:03:00Z">
        <w:r w:rsidR="006A7E2D">
          <w:rPr>
            <w:rFonts w:ascii="Times New Roman" w:hAnsi="Times New Roman"/>
            <w:szCs w:val="20"/>
            <w:lang w:val="en-GB" w:eastAsia="zh-CN"/>
          </w:rPr>
          <w:t xml:space="preserve"> means via </w:t>
        </w:r>
      </w:ins>
      <w:ins w:id="24" w:author="Linhai He (QC)" w:date="2020-11-26T17:24:00Z">
        <w:r w:rsidRPr="004433C2">
          <w:rPr>
            <w:rFonts w:ascii="Times New Roman" w:hAnsi="Times New Roman"/>
            <w:szCs w:val="20"/>
            <w:lang w:val="en-GB" w:eastAsia="zh-CN"/>
          </w:rPr>
          <w:t xml:space="preserve">RRC </w:t>
        </w:r>
      </w:ins>
      <w:ins w:id="25" w:author="Linhai He (QC)" w:date="2020-11-26T17:25:00Z">
        <w:r w:rsidRPr="004433C2">
          <w:rPr>
            <w:rFonts w:ascii="Times New Roman" w:hAnsi="Times New Roman"/>
            <w:szCs w:val="20"/>
            <w:lang w:val="en-GB" w:eastAsia="zh-CN"/>
          </w:rPr>
          <w:t>configuration to enable selective wake</w:t>
        </w:r>
        <w:r w:rsidR="002F23E3" w:rsidRPr="004433C2">
          <w:rPr>
            <w:rFonts w:ascii="Times New Roman" w:hAnsi="Times New Roman"/>
            <w:szCs w:val="20"/>
            <w:lang w:val="en-GB" w:eastAsia="zh-CN"/>
          </w:rPr>
          <w:t>up of one or both DRX groups</w:t>
        </w:r>
      </w:ins>
      <w:ins w:id="26" w:author="Linhai He (QC)" w:date="2020-11-28T17:04:00Z">
        <w:r w:rsidR="00394BD7">
          <w:rPr>
            <w:rFonts w:ascii="Times New Roman" w:hAnsi="Times New Roman"/>
            <w:szCs w:val="20"/>
            <w:lang w:val="en-GB" w:eastAsia="zh-CN"/>
          </w:rPr>
          <w:t xml:space="preserve"> upon </w:t>
        </w:r>
        <w:r w:rsidR="00873762">
          <w:rPr>
            <w:rFonts w:ascii="Times New Roman" w:hAnsi="Times New Roman"/>
            <w:szCs w:val="20"/>
            <w:lang w:val="en-GB" w:eastAsia="zh-CN"/>
          </w:rPr>
          <w:t>WUS indication</w:t>
        </w:r>
      </w:ins>
      <w:ins w:id="27" w:author="Linhai He (QC)" w:date="2020-11-25T23:05:00Z">
        <w:r w:rsidR="00E234AF" w:rsidRPr="004433C2">
          <w:rPr>
            <w:rFonts w:ascii="Times New Roman" w:hAnsi="Times New Roman"/>
            <w:szCs w:val="20"/>
            <w:lang w:val="en-GB" w:eastAsia="zh-CN"/>
          </w:rPr>
          <w:t>.</w:t>
        </w:r>
      </w:ins>
    </w:p>
    <w:p w14:paraId="76126952" w14:textId="58FC15D9" w:rsidR="006A7E2D" w:rsidRPr="00AA759F" w:rsidRDefault="006A7E2D" w:rsidP="00AA759F">
      <w:pPr>
        <w:rPr>
          <w:rFonts w:ascii="Times New Roman" w:hAnsi="Times New Roman"/>
          <w:szCs w:val="20"/>
          <w:lang w:val="en-GB" w:eastAsia="zh-CN"/>
        </w:rPr>
      </w:pPr>
    </w:p>
    <w:p w14:paraId="48A5EFCA" w14:textId="24516324" w:rsidR="00B3369A" w:rsidRDefault="00B3369A" w:rsidP="00B3369A">
      <w:pPr>
        <w:rPr>
          <w:lang w:val="en-GB" w:eastAsia="zh-CN"/>
        </w:rPr>
      </w:pPr>
      <w:r>
        <w:rPr>
          <w:lang w:val="en-GB" w:eastAsia="zh-CN"/>
        </w:rPr>
        <w:t xml:space="preserve">---------------&lt; Text proposal </w:t>
      </w:r>
      <w:r w:rsidR="009F39B0">
        <w:rPr>
          <w:lang w:val="en-GB" w:eastAsia="zh-CN"/>
        </w:rPr>
        <w:t>ends</w:t>
      </w:r>
      <w:r>
        <w:rPr>
          <w:lang w:val="en-GB" w:eastAsia="zh-CN"/>
        </w:rPr>
        <w:t xml:space="preserve"> &gt;--------------</w:t>
      </w:r>
    </w:p>
    <w:p w14:paraId="20ADDB51" w14:textId="3A3C6CFA" w:rsidR="006962ED" w:rsidRDefault="006962ED" w:rsidP="00E027B3">
      <w:pPr>
        <w:pStyle w:val="Heading2"/>
      </w:pPr>
      <w:r>
        <w:t>Power analysis</w:t>
      </w:r>
    </w:p>
    <w:p w14:paraId="3B2D79DA" w14:textId="0C742FDF" w:rsidR="006962ED" w:rsidRDefault="006962ED" w:rsidP="006962ED">
      <w:pPr>
        <w:rPr>
          <w:lang w:val="en-GB" w:eastAsia="zh-CN"/>
        </w:rPr>
      </w:pPr>
      <w:r>
        <w:rPr>
          <w:lang w:val="en-GB" w:eastAsia="zh-CN"/>
        </w:rPr>
        <w:t>This section provides analysis on power saving gains that can be achieved with enhancements</w:t>
      </w:r>
      <w:r w:rsidR="001C3A65">
        <w:rPr>
          <w:lang w:val="en-GB" w:eastAsia="zh-CN"/>
        </w:rPr>
        <w:t xml:space="preserve"> described in Section 2</w:t>
      </w:r>
      <w:r>
        <w:rPr>
          <w:lang w:val="en-GB" w:eastAsia="zh-CN"/>
        </w:rPr>
        <w:t xml:space="preserve">. The </w:t>
      </w:r>
      <w:r w:rsidR="0027742D">
        <w:rPr>
          <w:lang w:val="en-GB" w:eastAsia="zh-CN"/>
        </w:rPr>
        <w:t xml:space="preserve">assumptions and </w:t>
      </w:r>
      <w:r>
        <w:rPr>
          <w:lang w:val="en-GB" w:eastAsia="zh-CN"/>
        </w:rPr>
        <w:t xml:space="preserve">power numbers </w:t>
      </w:r>
      <w:r w:rsidR="00A86A79">
        <w:rPr>
          <w:lang w:val="en-GB" w:eastAsia="zh-CN"/>
        </w:rPr>
        <w:t>used in the analysis</w:t>
      </w:r>
      <w:r w:rsidR="00C40029">
        <w:rPr>
          <w:lang w:val="en-GB" w:eastAsia="zh-CN"/>
        </w:rPr>
        <w:t xml:space="preserve">, which are listed below, </w:t>
      </w:r>
      <w:r w:rsidR="00A86A79">
        <w:rPr>
          <w:lang w:val="en-GB" w:eastAsia="zh-CN"/>
        </w:rPr>
        <w:t xml:space="preserve">are taken from </w:t>
      </w:r>
      <w:r w:rsidR="00A93E8B">
        <w:rPr>
          <w:lang w:val="en-GB" w:eastAsia="zh-CN"/>
        </w:rPr>
        <w:t>the R16 power saving evaluation study, which can be found in TR 38.840</w:t>
      </w:r>
      <w:r w:rsidR="00433126">
        <w:rPr>
          <w:lang w:val="en-GB" w:eastAsia="zh-CN"/>
        </w:rPr>
        <w:t xml:space="preserve"> </w:t>
      </w:r>
      <w:r w:rsidR="00433126">
        <w:rPr>
          <w:lang w:val="en-GB" w:eastAsia="zh-CN"/>
        </w:rPr>
        <w:fldChar w:fldCharType="begin"/>
      </w:r>
      <w:r w:rsidR="00433126">
        <w:rPr>
          <w:lang w:val="en-GB" w:eastAsia="zh-CN"/>
        </w:rPr>
        <w:instrText xml:space="preserve"> REF _Ref57217916 \r \h </w:instrText>
      </w:r>
      <w:r w:rsidR="00433126">
        <w:rPr>
          <w:lang w:val="en-GB" w:eastAsia="zh-CN"/>
        </w:rPr>
      </w:r>
      <w:r w:rsidR="00433126">
        <w:rPr>
          <w:lang w:val="en-GB" w:eastAsia="zh-CN"/>
        </w:rPr>
        <w:fldChar w:fldCharType="separate"/>
      </w:r>
      <w:r w:rsidR="00433126">
        <w:rPr>
          <w:lang w:val="en-GB" w:eastAsia="zh-CN"/>
        </w:rPr>
        <w:t>[10]</w:t>
      </w:r>
      <w:r w:rsidR="00433126">
        <w:rPr>
          <w:lang w:val="en-GB" w:eastAsia="zh-CN"/>
        </w:rPr>
        <w:fldChar w:fldCharType="end"/>
      </w:r>
      <w:r w:rsidR="00A93E8B">
        <w:rPr>
          <w:lang w:val="en-GB" w:eastAsia="zh-CN"/>
        </w:rPr>
        <w:t xml:space="preserve">. </w:t>
      </w:r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3780"/>
        <w:gridCol w:w="1980"/>
      </w:tblGrid>
      <w:tr w:rsidR="00A97EDE" w14:paraId="3E558983" w14:textId="77777777" w:rsidTr="00C85BE5">
        <w:tc>
          <w:tcPr>
            <w:tcW w:w="3780" w:type="dxa"/>
          </w:tcPr>
          <w:p w14:paraId="6FB393F2" w14:textId="01EB135B" w:rsidR="00A97EDE" w:rsidRDefault="009D78AD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Numerology</w:t>
            </w:r>
          </w:p>
        </w:tc>
        <w:tc>
          <w:tcPr>
            <w:tcW w:w="1980" w:type="dxa"/>
          </w:tcPr>
          <w:p w14:paraId="573F9C21" w14:textId="1DDF38E9" w:rsidR="00A97EDE" w:rsidRDefault="009D78AD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30 </w:t>
            </w:r>
            <w:proofErr w:type="spellStart"/>
            <w:r>
              <w:rPr>
                <w:lang w:val="en-GB" w:eastAsia="zh-CN"/>
              </w:rPr>
              <w:t>KHz</w:t>
            </w:r>
            <w:proofErr w:type="spellEnd"/>
          </w:p>
        </w:tc>
      </w:tr>
      <w:tr w:rsidR="00A97EDE" w14:paraId="118C22AC" w14:textId="77777777" w:rsidTr="00C85BE5">
        <w:tc>
          <w:tcPr>
            <w:tcW w:w="3780" w:type="dxa"/>
          </w:tcPr>
          <w:p w14:paraId="7289332A" w14:textId="53FA7E06" w:rsidR="00A97EDE" w:rsidRDefault="009D78AD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Number of FR1 carriers</w:t>
            </w:r>
          </w:p>
        </w:tc>
        <w:tc>
          <w:tcPr>
            <w:tcW w:w="1980" w:type="dxa"/>
          </w:tcPr>
          <w:p w14:paraId="147CC487" w14:textId="4BC17CCD" w:rsidR="00A97EDE" w:rsidRDefault="009D78AD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</w:p>
        </w:tc>
      </w:tr>
      <w:tr w:rsidR="00A97EDE" w14:paraId="5F19709A" w14:textId="77777777" w:rsidTr="00C85BE5">
        <w:tc>
          <w:tcPr>
            <w:tcW w:w="3780" w:type="dxa"/>
          </w:tcPr>
          <w:p w14:paraId="481AD9BB" w14:textId="18A1B184" w:rsidR="00A97EDE" w:rsidRDefault="009D78AD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Number of FR2 carriers</w:t>
            </w:r>
          </w:p>
        </w:tc>
        <w:tc>
          <w:tcPr>
            <w:tcW w:w="1980" w:type="dxa"/>
          </w:tcPr>
          <w:p w14:paraId="491FAC15" w14:textId="0E23D94B" w:rsidR="00A97EDE" w:rsidRDefault="009D78AD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</w:tr>
      <w:tr w:rsidR="00A97EDE" w14:paraId="1FD0F78C" w14:textId="77777777" w:rsidTr="00C85BE5">
        <w:tc>
          <w:tcPr>
            <w:tcW w:w="3780" w:type="dxa"/>
          </w:tcPr>
          <w:p w14:paraId="6E01AF04" w14:textId="179B3F8D" w:rsidR="00A97EDE" w:rsidRDefault="006C50EC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DRX on duration timer – FR1</w:t>
            </w:r>
          </w:p>
        </w:tc>
        <w:tc>
          <w:tcPr>
            <w:tcW w:w="1980" w:type="dxa"/>
          </w:tcPr>
          <w:p w14:paraId="51A41BF2" w14:textId="64D2EEE0" w:rsidR="00A97EDE" w:rsidRDefault="008D477C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10 </w:t>
            </w:r>
            <w:proofErr w:type="spellStart"/>
            <w:r>
              <w:rPr>
                <w:lang w:val="en-GB" w:eastAsia="zh-CN"/>
              </w:rPr>
              <w:t>msec</w:t>
            </w:r>
            <w:proofErr w:type="spellEnd"/>
          </w:p>
        </w:tc>
      </w:tr>
      <w:tr w:rsidR="00A97EDE" w14:paraId="3838C092" w14:textId="77777777" w:rsidTr="00C85BE5">
        <w:tc>
          <w:tcPr>
            <w:tcW w:w="3780" w:type="dxa"/>
          </w:tcPr>
          <w:p w14:paraId="2EB5672A" w14:textId="50A44AD8" w:rsidR="00A97EDE" w:rsidRDefault="008D477C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DRX on duration timer – FR2</w:t>
            </w:r>
          </w:p>
        </w:tc>
        <w:tc>
          <w:tcPr>
            <w:tcW w:w="1980" w:type="dxa"/>
          </w:tcPr>
          <w:p w14:paraId="00437DAB" w14:textId="385EFF72" w:rsidR="00A97EDE" w:rsidRDefault="008D477C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2 </w:t>
            </w:r>
            <w:proofErr w:type="spellStart"/>
            <w:r>
              <w:rPr>
                <w:lang w:val="en-GB" w:eastAsia="zh-CN"/>
              </w:rPr>
              <w:t>msec</w:t>
            </w:r>
            <w:proofErr w:type="spellEnd"/>
          </w:p>
        </w:tc>
      </w:tr>
      <w:tr w:rsidR="00A97EDE" w14:paraId="11AFF4A8" w14:textId="77777777" w:rsidTr="00C85BE5">
        <w:tc>
          <w:tcPr>
            <w:tcW w:w="3780" w:type="dxa"/>
          </w:tcPr>
          <w:p w14:paraId="74406466" w14:textId="5D3C8DD2" w:rsidR="00A97EDE" w:rsidRDefault="008D477C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DRX inactivity timer – FR1</w:t>
            </w:r>
          </w:p>
        </w:tc>
        <w:tc>
          <w:tcPr>
            <w:tcW w:w="1980" w:type="dxa"/>
          </w:tcPr>
          <w:p w14:paraId="65589098" w14:textId="66EB86F2" w:rsidR="00A97EDE" w:rsidRDefault="00C47F9A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40 </w:t>
            </w:r>
            <w:proofErr w:type="spellStart"/>
            <w:r>
              <w:rPr>
                <w:lang w:val="en-GB" w:eastAsia="zh-CN"/>
              </w:rPr>
              <w:t>msec</w:t>
            </w:r>
            <w:proofErr w:type="spellEnd"/>
          </w:p>
        </w:tc>
      </w:tr>
      <w:tr w:rsidR="00A97EDE" w14:paraId="249CB2A1" w14:textId="77777777" w:rsidTr="00C85BE5">
        <w:tc>
          <w:tcPr>
            <w:tcW w:w="3780" w:type="dxa"/>
          </w:tcPr>
          <w:p w14:paraId="264997EA" w14:textId="04513185" w:rsidR="00A97EDE" w:rsidRDefault="003940EF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Energy consumption </w:t>
            </w:r>
            <w:r w:rsidR="003476F1">
              <w:rPr>
                <w:lang w:val="en-GB" w:eastAsia="zh-CN"/>
              </w:rPr>
              <w:t>due to ramp up and ramp down</w:t>
            </w:r>
          </w:p>
        </w:tc>
        <w:tc>
          <w:tcPr>
            <w:tcW w:w="1980" w:type="dxa"/>
          </w:tcPr>
          <w:p w14:paraId="7055BF66" w14:textId="0603F92A" w:rsidR="00A97EDE" w:rsidRDefault="00FB7E70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450</w:t>
            </w:r>
          </w:p>
        </w:tc>
      </w:tr>
      <w:tr w:rsidR="00291DBC" w14:paraId="2C36FBF3" w14:textId="77777777" w:rsidTr="00C85BE5">
        <w:tc>
          <w:tcPr>
            <w:tcW w:w="3780" w:type="dxa"/>
          </w:tcPr>
          <w:p w14:paraId="3FCB3E6D" w14:textId="4DB0F250" w:rsidR="00291DBC" w:rsidRDefault="00291DBC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PDCCH only – FR1</w:t>
            </w:r>
            <w:r w:rsidR="0048115A">
              <w:rPr>
                <w:lang w:val="en-GB" w:eastAsia="zh-CN"/>
              </w:rPr>
              <w:t xml:space="preserve"> (1 carrier)</w:t>
            </w:r>
          </w:p>
        </w:tc>
        <w:tc>
          <w:tcPr>
            <w:tcW w:w="1980" w:type="dxa"/>
          </w:tcPr>
          <w:p w14:paraId="7326A28D" w14:textId="1E1F4131" w:rsidR="00291DBC" w:rsidRDefault="0050100B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</w:tr>
      <w:tr w:rsidR="0050100B" w14:paraId="684214CB" w14:textId="77777777" w:rsidTr="00C85BE5">
        <w:tc>
          <w:tcPr>
            <w:tcW w:w="3780" w:type="dxa"/>
          </w:tcPr>
          <w:p w14:paraId="406E4E52" w14:textId="6115D467" w:rsidR="0050100B" w:rsidRDefault="0050100B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PDCCH only – FR2</w:t>
            </w:r>
            <w:r w:rsidR="0048115A">
              <w:rPr>
                <w:lang w:val="en-GB" w:eastAsia="zh-CN"/>
              </w:rPr>
              <w:t xml:space="preserve"> (2 carriers)</w:t>
            </w:r>
          </w:p>
        </w:tc>
        <w:tc>
          <w:tcPr>
            <w:tcW w:w="1980" w:type="dxa"/>
          </w:tcPr>
          <w:p w14:paraId="62BF8444" w14:textId="41921F01" w:rsidR="0048115A" w:rsidRDefault="0048115A" w:rsidP="00C85BE5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= 1.7 x </w:t>
            </w:r>
            <w:r w:rsidR="0050100B">
              <w:rPr>
                <w:lang w:val="en-GB" w:eastAsia="zh-CN"/>
              </w:rPr>
              <w:t>175</w:t>
            </w:r>
            <w:r>
              <w:rPr>
                <w:lang w:val="en-GB" w:eastAsia="zh-CN"/>
              </w:rPr>
              <w:t xml:space="preserve"> = </w:t>
            </w:r>
            <w:r w:rsidR="00E7029D">
              <w:rPr>
                <w:lang w:val="en-GB" w:eastAsia="zh-CN"/>
              </w:rPr>
              <w:t>297.5</w:t>
            </w:r>
          </w:p>
        </w:tc>
      </w:tr>
      <w:tr w:rsidR="00FB7E70" w14:paraId="1F3B7E54" w14:textId="77777777" w:rsidTr="00C85BE5">
        <w:tc>
          <w:tcPr>
            <w:tcW w:w="3780" w:type="dxa"/>
          </w:tcPr>
          <w:p w14:paraId="4CEBD13C" w14:textId="699BAA45" w:rsidR="00FB7E70" w:rsidRDefault="00323775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Power consumed by WUS reception</w:t>
            </w:r>
            <w:r w:rsidR="002274BF">
              <w:rPr>
                <w:lang w:val="en-GB" w:eastAsia="zh-CN"/>
              </w:rPr>
              <w:t xml:space="preserve"> (0.7xPDCCH only</w:t>
            </w:r>
            <w:r w:rsidR="00C85BE5">
              <w:rPr>
                <w:lang w:val="en-GB" w:eastAsia="zh-CN"/>
              </w:rPr>
              <w:t xml:space="preserve"> on FR1</w:t>
            </w:r>
            <w:r w:rsidR="002274BF">
              <w:rPr>
                <w:lang w:val="en-GB" w:eastAsia="zh-CN"/>
              </w:rPr>
              <w:t>)</w:t>
            </w:r>
          </w:p>
        </w:tc>
        <w:tc>
          <w:tcPr>
            <w:tcW w:w="1980" w:type="dxa"/>
          </w:tcPr>
          <w:p w14:paraId="0DC6D08E" w14:textId="194E8E77" w:rsidR="00FB7E70" w:rsidRDefault="002274BF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70</w:t>
            </w:r>
          </w:p>
        </w:tc>
      </w:tr>
      <w:tr w:rsidR="00FB7E70" w14:paraId="029304BA" w14:textId="77777777" w:rsidTr="00C85BE5">
        <w:tc>
          <w:tcPr>
            <w:tcW w:w="3780" w:type="dxa"/>
          </w:tcPr>
          <w:p w14:paraId="247E3072" w14:textId="7C7B3C27" w:rsidR="00FB7E70" w:rsidRDefault="002274BF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Duration of WUS reception</w:t>
            </w:r>
          </w:p>
        </w:tc>
        <w:tc>
          <w:tcPr>
            <w:tcW w:w="1980" w:type="dxa"/>
          </w:tcPr>
          <w:p w14:paraId="18154209" w14:textId="7910F128" w:rsidR="00FB7E70" w:rsidRDefault="002274BF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2 symbols</w:t>
            </w:r>
          </w:p>
        </w:tc>
      </w:tr>
      <w:tr w:rsidR="00AF1D76" w14:paraId="4CE8CA2E" w14:textId="77777777" w:rsidTr="00C85BE5">
        <w:tc>
          <w:tcPr>
            <w:tcW w:w="3780" w:type="dxa"/>
          </w:tcPr>
          <w:p w14:paraId="668EAA38" w14:textId="5CADBE4B" w:rsidR="00AF1D76" w:rsidRDefault="00AF1D76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WUS offset</w:t>
            </w:r>
          </w:p>
        </w:tc>
        <w:tc>
          <w:tcPr>
            <w:tcW w:w="1980" w:type="dxa"/>
          </w:tcPr>
          <w:p w14:paraId="0A251D7C" w14:textId="697172C5" w:rsidR="00AF1D76" w:rsidRDefault="00AF1D76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4 </w:t>
            </w:r>
            <w:proofErr w:type="spellStart"/>
            <w:r>
              <w:rPr>
                <w:lang w:val="en-GB" w:eastAsia="zh-CN"/>
              </w:rPr>
              <w:t>msec</w:t>
            </w:r>
            <w:proofErr w:type="spellEnd"/>
          </w:p>
        </w:tc>
      </w:tr>
      <w:tr w:rsidR="00FB7E70" w14:paraId="6AB236DB" w14:textId="77777777" w:rsidTr="00C85BE5">
        <w:tc>
          <w:tcPr>
            <w:tcW w:w="3780" w:type="dxa"/>
          </w:tcPr>
          <w:p w14:paraId="5D29028D" w14:textId="2B01C3AB" w:rsidR="00FB7E70" w:rsidRDefault="002274BF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Micro sleep</w:t>
            </w:r>
          </w:p>
        </w:tc>
        <w:tc>
          <w:tcPr>
            <w:tcW w:w="1980" w:type="dxa"/>
          </w:tcPr>
          <w:p w14:paraId="0953B0CC" w14:textId="3B050FDA" w:rsidR="00FB7E70" w:rsidRDefault="002274BF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45</w:t>
            </w:r>
          </w:p>
        </w:tc>
      </w:tr>
      <w:tr w:rsidR="00FB7E70" w14:paraId="1038CAFB" w14:textId="77777777" w:rsidTr="00C85BE5">
        <w:tc>
          <w:tcPr>
            <w:tcW w:w="3780" w:type="dxa"/>
          </w:tcPr>
          <w:p w14:paraId="51EF6AF7" w14:textId="6DD0DC2F" w:rsidR="00FB7E70" w:rsidRDefault="00F6393A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PDCCH + PDSCH in same slot – FR1</w:t>
            </w:r>
          </w:p>
        </w:tc>
        <w:tc>
          <w:tcPr>
            <w:tcW w:w="1980" w:type="dxa"/>
          </w:tcPr>
          <w:p w14:paraId="68E765C9" w14:textId="1B7782A9" w:rsidR="00FB7E70" w:rsidRDefault="00F6393A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300</w:t>
            </w:r>
          </w:p>
        </w:tc>
      </w:tr>
      <w:tr w:rsidR="00FB7E70" w14:paraId="6E12E698" w14:textId="77777777" w:rsidTr="00C85BE5">
        <w:tc>
          <w:tcPr>
            <w:tcW w:w="3780" w:type="dxa"/>
          </w:tcPr>
          <w:p w14:paraId="3E181D13" w14:textId="77777777" w:rsidR="00FB7E70" w:rsidRDefault="00F6393A" w:rsidP="00E01136">
            <w:pPr>
              <w:spacing w:after="0"/>
              <w:rPr>
                <w:lang w:val="en-GB" w:eastAsia="zh-CN"/>
              </w:rPr>
            </w:pPr>
            <w:r>
              <w:rPr>
                <w:lang w:val="en-GB" w:eastAsia="zh-CN"/>
              </w:rPr>
              <w:t>Long PUCCH for HARQ feedback</w:t>
            </w:r>
          </w:p>
          <w:p w14:paraId="6DCFB56E" w14:textId="73C7D30A" w:rsidR="00E01136" w:rsidRDefault="00E01136" w:rsidP="00E01136">
            <w:pPr>
              <w:spacing w:after="0"/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proofErr w:type="spellStart"/>
            <w:r>
              <w:rPr>
                <w:lang w:val="en-GB" w:eastAsia="zh-CN"/>
              </w:rPr>
              <w:t>avg</w:t>
            </w:r>
            <w:proofErr w:type="spellEnd"/>
            <w:r>
              <w:rPr>
                <w:lang w:val="en-GB" w:eastAsia="zh-CN"/>
              </w:rPr>
              <w:t xml:space="preserve"> between 0dBm and 23dBm)</w:t>
            </w:r>
          </w:p>
        </w:tc>
        <w:tc>
          <w:tcPr>
            <w:tcW w:w="1980" w:type="dxa"/>
          </w:tcPr>
          <w:p w14:paraId="346005A0" w14:textId="72F4D1B6" w:rsidR="00FB7E70" w:rsidRDefault="00E01136" w:rsidP="00E01136">
            <w:pPr>
              <w:spacing w:after="0"/>
              <w:rPr>
                <w:lang w:val="en-GB" w:eastAsia="zh-CN"/>
              </w:rPr>
            </w:pPr>
            <w:r>
              <w:rPr>
                <w:lang w:val="en-GB" w:eastAsia="zh-CN"/>
              </w:rPr>
              <w:t>=</w:t>
            </w:r>
            <w:r w:rsidR="00291A84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(250+700)/2</w:t>
            </w:r>
          </w:p>
          <w:p w14:paraId="54702A48" w14:textId="652F5EED" w:rsidR="00E01136" w:rsidRDefault="00E01136" w:rsidP="00E01136">
            <w:pPr>
              <w:spacing w:after="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= </w:t>
            </w:r>
            <w:r w:rsidR="00D30332">
              <w:rPr>
                <w:lang w:val="en-GB" w:eastAsia="zh-CN"/>
              </w:rPr>
              <w:t>475</w:t>
            </w:r>
          </w:p>
        </w:tc>
      </w:tr>
      <w:tr w:rsidR="00FB7E70" w14:paraId="5FD032F1" w14:textId="77777777" w:rsidTr="00C85BE5">
        <w:tc>
          <w:tcPr>
            <w:tcW w:w="3780" w:type="dxa"/>
          </w:tcPr>
          <w:p w14:paraId="66253846" w14:textId="6A60D0E6" w:rsidR="00FB7E70" w:rsidRDefault="00AF1D76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Long DRX cycle</w:t>
            </w:r>
          </w:p>
        </w:tc>
        <w:tc>
          <w:tcPr>
            <w:tcW w:w="1980" w:type="dxa"/>
          </w:tcPr>
          <w:p w14:paraId="3CECB45D" w14:textId="6668EC93" w:rsidR="00FB7E70" w:rsidRDefault="00AF1D76" w:rsidP="00BF376A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80 </w:t>
            </w:r>
            <w:proofErr w:type="spellStart"/>
            <w:r>
              <w:rPr>
                <w:lang w:val="en-GB" w:eastAsia="zh-CN"/>
              </w:rPr>
              <w:t>msec</w:t>
            </w:r>
            <w:proofErr w:type="spellEnd"/>
          </w:p>
        </w:tc>
      </w:tr>
    </w:tbl>
    <w:p w14:paraId="605D2413" w14:textId="77777777" w:rsidR="00C40029" w:rsidRPr="006962ED" w:rsidRDefault="00C40029" w:rsidP="006962ED">
      <w:pPr>
        <w:rPr>
          <w:lang w:val="en-GB" w:eastAsia="zh-CN"/>
        </w:rPr>
      </w:pPr>
    </w:p>
    <w:p w14:paraId="60800C44" w14:textId="4C958F78" w:rsidR="00E027B3" w:rsidRPr="006962ED" w:rsidRDefault="00E027B3" w:rsidP="006962ED">
      <w:pPr>
        <w:pStyle w:val="Heading3"/>
        <w:rPr>
          <w:u w:val="none"/>
        </w:rPr>
      </w:pPr>
      <w:r w:rsidRPr="006962ED">
        <w:rPr>
          <w:u w:val="none"/>
        </w:rPr>
        <w:t>Power saving gains by joint configuration between DRX groups and WUS</w:t>
      </w:r>
    </w:p>
    <w:p w14:paraId="74C51BF7" w14:textId="1CF9BA97" w:rsidR="009019AD" w:rsidRDefault="002777B6" w:rsidP="009019AD">
      <w:pPr>
        <w:rPr>
          <w:lang w:val="en-GB" w:eastAsia="zh-CN"/>
        </w:rPr>
      </w:pPr>
      <w:r>
        <w:rPr>
          <w:lang w:val="en-GB" w:eastAsia="zh-CN"/>
        </w:rPr>
        <w:t>The baseline in this case is two DRX groups (FR1 vs FR2 carriers)</w:t>
      </w:r>
      <w:r w:rsidR="002904AD">
        <w:rPr>
          <w:lang w:val="en-GB" w:eastAsia="zh-CN"/>
        </w:rPr>
        <w:t xml:space="preserve">, without WUS configured. </w:t>
      </w:r>
      <w:r w:rsidR="007D3920">
        <w:rPr>
          <w:lang w:val="en-GB" w:eastAsia="zh-CN"/>
        </w:rPr>
        <w:t>There is no data received in a DRX cycle. The target case i</w:t>
      </w:r>
      <w:r w:rsidR="00E630FA">
        <w:rPr>
          <w:lang w:val="en-GB" w:eastAsia="zh-CN"/>
        </w:rPr>
        <w:t>s that</w:t>
      </w:r>
      <w:r w:rsidR="007D3920">
        <w:rPr>
          <w:lang w:val="en-GB" w:eastAsia="zh-CN"/>
        </w:rPr>
        <w:t xml:space="preserve"> WUS is jointly configured with DRX groups</w:t>
      </w:r>
      <w:r w:rsidR="00E630FA">
        <w:rPr>
          <w:lang w:val="en-GB" w:eastAsia="zh-CN"/>
        </w:rPr>
        <w:t xml:space="preserve"> and indicates no data (i.e. on duration is not started). Figure </w:t>
      </w:r>
      <w:r w:rsidR="0006176A">
        <w:rPr>
          <w:lang w:val="en-GB" w:eastAsia="zh-CN"/>
        </w:rPr>
        <w:t xml:space="preserve">1 </w:t>
      </w:r>
      <w:r w:rsidR="00A40693">
        <w:rPr>
          <w:lang w:val="en-GB" w:eastAsia="zh-CN"/>
        </w:rPr>
        <w:t xml:space="preserve">and Figure 2 </w:t>
      </w:r>
      <w:r w:rsidR="0006176A">
        <w:rPr>
          <w:lang w:val="en-GB" w:eastAsia="zh-CN"/>
        </w:rPr>
        <w:t>below illustrate the sequence of steps involved</w:t>
      </w:r>
      <w:r w:rsidR="00A40693">
        <w:rPr>
          <w:lang w:val="en-GB" w:eastAsia="zh-CN"/>
        </w:rPr>
        <w:t xml:space="preserve"> in these two cases, respectively. </w:t>
      </w:r>
    </w:p>
    <w:p w14:paraId="1AAD8839" w14:textId="77777777" w:rsidR="00B23276" w:rsidRDefault="00D4117C" w:rsidP="00B23276">
      <w:pPr>
        <w:keepNext/>
        <w:spacing w:after="120"/>
        <w:jc w:val="center"/>
      </w:pPr>
      <w:r>
        <w:rPr>
          <w:lang w:val="en-GB" w:eastAsia="zh-CN"/>
        </w:rPr>
        <w:object w:dxaOrig="8641" w:dyaOrig="5590" w14:anchorId="224CEB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5pt;height:157.1pt" o:ole="">
            <v:imagedata r:id="rId11" o:title=""/>
          </v:shape>
          <o:OLEObject Type="Embed" ProgID="Visio.Drawing.15" ShapeID="_x0000_i1025" DrawAspect="Content" ObjectID="_1668173124" r:id="rId12"/>
        </w:object>
      </w:r>
    </w:p>
    <w:p w14:paraId="0E4FBF5D" w14:textId="290BDBE2" w:rsidR="00B23276" w:rsidRPr="00432C94" w:rsidRDefault="00B23276" w:rsidP="00B23276">
      <w:pPr>
        <w:pStyle w:val="Caption"/>
        <w:jc w:val="center"/>
        <w:rPr>
          <w:i w:val="0"/>
          <w:iCs w:val="0"/>
          <w:color w:val="000000" w:themeColor="text1"/>
          <w:sz w:val="20"/>
          <w:szCs w:val="20"/>
        </w:rPr>
      </w:pPr>
      <w:r w:rsidRPr="00432C94">
        <w:rPr>
          <w:i w:val="0"/>
          <w:iCs w:val="0"/>
          <w:color w:val="000000" w:themeColor="text1"/>
          <w:sz w:val="20"/>
          <w:szCs w:val="20"/>
        </w:rPr>
        <w:t xml:space="preserve">Figure </w:t>
      </w:r>
      <w:r w:rsidRPr="00432C94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432C94">
        <w:rPr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432C94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Pr="00432C94">
        <w:rPr>
          <w:i w:val="0"/>
          <w:iCs w:val="0"/>
          <w:noProof/>
          <w:color w:val="000000" w:themeColor="text1"/>
          <w:sz w:val="20"/>
          <w:szCs w:val="20"/>
        </w:rPr>
        <w:t>1</w:t>
      </w:r>
      <w:r w:rsidRPr="00432C94">
        <w:rPr>
          <w:i w:val="0"/>
          <w:iCs w:val="0"/>
          <w:color w:val="000000" w:themeColor="text1"/>
          <w:sz w:val="20"/>
          <w:szCs w:val="20"/>
        </w:rPr>
        <w:fldChar w:fldCharType="end"/>
      </w:r>
      <w:r w:rsidRPr="00432C94">
        <w:rPr>
          <w:i w:val="0"/>
          <w:iCs w:val="0"/>
          <w:color w:val="000000" w:themeColor="text1"/>
          <w:sz w:val="20"/>
          <w:szCs w:val="20"/>
        </w:rPr>
        <w:t>. Baseline case</w:t>
      </w:r>
    </w:p>
    <w:p w14:paraId="68437A44" w14:textId="681E917A" w:rsidR="00B23276" w:rsidRDefault="00432C94" w:rsidP="00B23276">
      <w:pPr>
        <w:keepNext/>
        <w:spacing w:after="120"/>
        <w:jc w:val="center"/>
      </w:pPr>
      <w:r>
        <w:rPr>
          <w:lang w:val="en-GB" w:eastAsia="zh-CN"/>
        </w:rPr>
        <w:object w:dxaOrig="8641" w:dyaOrig="3103" w14:anchorId="4338FF84">
          <v:shape id="_x0000_i1026" type="#_x0000_t75" style="width:245.25pt;height:98.6pt" o:ole="">
            <v:imagedata r:id="rId13" o:title=""/>
          </v:shape>
          <o:OLEObject Type="Embed" ProgID="Visio.Drawing.15" ShapeID="_x0000_i1026" DrawAspect="Content" ObjectID="_1668173125" r:id="rId14"/>
        </w:object>
      </w:r>
    </w:p>
    <w:p w14:paraId="4DF64F1F" w14:textId="190FA22E" w:rsidR="00D4117C" w:rsidRPr="00432C94" w:rsidRDefault="00B23276" w:rsidP="00B23276">
      <w:pPr>
        <w:pStyle w:val="Caption"/>
        <w:jc w:val="center"/>
        <w:rPr>
          <w:i w:val="0"/>
          <w:iCs w:val="0"/>
          <w:color w:val="000000" w:themeColor="text1"/>
          <w:sz w:val="20"/>
          <w:szCs w:val="20"/>
          <w:lang w:val="en-GB" w:eastAsia="zh-CN"/>
        </w:rPr>
      </w:pPr>
      <w:r w:rsidRPr="00432C94">
        <w:rPr>
          <w:i w:val="0"/>
          <w:iCs w:val="0"/>
          <w:color w:val="000000" w:themeColor="text1"/>
          <w:sz w:val="20"/>
          <w:szCs w:val="20"/>
        </w:rPr>
        <w:t xml:space="preserve">Figure </w:t>
      </w:r>
      <w:r w:rsidRPr="00432C94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432C94">
        <w:rPr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432C94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Pr="00432C94">
        <w:rPr>
          <w:i w:val="0"/>
          <w:iCs w:val="0"/>
          <w:noProof/>
          <w:color w:val="000000" w:themeColor="text1"/>
          <w:sz w:val="20"/>
          <w:szCs w:val="20"/>
        </w:rPr>
        <w:t>2</w:t>
      </w:r>
      <w:r w:rsidRPr="00432C94">
        <w:rPr>
          <w:i w:val="0"/>
          <w:iCs w:val="0"/>
          <w:color w:val="000000" w:themeColor="text1"/>
          <w:sz w:val="20"/>
          <w:szCs w:val="20"/>
        </w:rPr>
        <w:fldChar w:fldCharType="end"/>
      </w:r>
      <w:r w:rsidRPr="00432C94">
        <w:rPr>
          <w:i w:val="0"/>
          <w:iCs w:val="0"/>
          <w:color w:val="000000" w:themeColor="text1"/>
          <w:sz w:val="20"/>
          <w:szCs w:val="20"/>
        </w:rPr>
        <w:t>. Target case (WUS and DRX groups are jointly configured)</w:t>
      </w:r>
    </w:p>
    <w:p w14:paraId="35D78726" w14:textId="135F7B92" w:rsidR="00E630FA" w:rsidRDefault="00672B50" w:rsidP="009019AD">
      <w:pPr>
        <w:rPr>
          <w:lang w:val="en-GB" w:eastAsia="zh-CN"/>
        </w:rPr>
      </w:pPr>
      <w:r>
        <w:rPr>
          <w:lang w:val="en-GB" w:eastAsia="zh-CN"/>
        </w:rPr>
        <w:t>T</w:t>
      </w:r>
      <w:r w:rsidR="00E46953">
        <w:rPr>
          <w:lang w:val="en-GB" w:eastAsia="zh-CN"/>
        </w:rPr>
        <w:t xml:space="preserve">he </w:t>
      </w:r>
      <w:r>
        <w:rPr>
          <w:lang w:val="en-GB" w:eastAsia="zh-CN"/>
        </w:rPr>
        <w:t>average power consumption per DRX cycle in the baseline case can be calculated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1471"/>
        <w:gridCol w:w="1472"/>
        <w:gridCol w:w="1472"/>
      </w:tblGrid>
      <w:tr w:rsidR="00672B50" w14:paraId="3CCBD0D4" w14:textId="77777777" w:rsidTr="006635BE">
        <w:trPr>
          <w:jc w:val="center"/>
        </w:trPr>
        <w:tc>
          <w:tcPr>
            <w:tcW w:w="3055" w:type="dxa"/>
            <w:shd w:val="clear" w:color="auto" w:fill="D9D9D9" w:themeFill="background1" w:themeFillShade="D9"/>
          </w:tcPr>
          <w:p w14:paraId="46DFA5E6" w14:textId="67D2CE3B" w:rsidR="00672B50" w:rsidRDefault="00B55EEB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FR1 DRX group</w:t>
            </w:r>
          </w:p>
        </w:tc>
        <w:tc>
          <w:tcPr>
            <w:tcW w:w="1471" w:type="dxa"/>
            <w:shd w:val="clear" w:color="auto" w:fill="D9D9D9" w:themeFill="background1" w:themeFillShade="D9"/>
          </w:tcPr>
          <w:p w14:paraId="0CEC4EAF" w14:textId="00AC53B1" w:rsidR="00672B50" w:rsidRDefault="00672B50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Power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60935927" w14:textId="0AFF5D4C" w:rsidR="00672B50" w:rsidRDefault="00672B50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Time</w:t>
            </w:r>
            <w:r w:rsidR="00783F46">
              <w:rPr>
                <w:lang w:val="en-GB" w:eastAsia="zh-CN"/>
              </w:rPr>
              <w:t xml:space="preserve"> (</w:t>
            </w:r>
            <w:proofErr w:type="spellStart"/>
            <w:r w:rsidR="00783F46">
              <w:rPr>
                <w:lang w:val="en-GB" w:eastAsia="zh-CN"/>
              </w:rPr>
              <w:t>ms</w:t>
            </w:r>
            <w:proofErr w:type="spellEnd"/>
            <w:r w:rsidR="00783F46">
              <w:rPr>
                <w:lang w:val="en-GB" w:eastAsia="zh-CN"/>
              </w:rPr>
              <w:t>)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0FD0153F" w14:textId="129B200D" w:rsidR="00672B50" w:rsidRDefault="00672B50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Energy</w:t>
            </w:r>
          </w:p>
        </w:tc>
      </w:tr>
      <w:tr w:rsidR="00672B50" w14:paraId="2ED5A871" w14:textId="77777777" w:rsidTr="006635BE">
        <w:trPr>
          <w:jc w:val="center"/>
        </w:trPr>
        <w:tc>
          <w:tcPr>
            <w:tcW w:w="3055" w:type="dxa"/>
          </w:tcPr>
          <w:p w14:paraId="72171EAB" w14:textId="17F54999" w:rsidR="00672B50" w:rsidRDefault="008C4C93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Ramp up and down</w:t>
            </w:r>
          </w:p>
        </w:tc>
        <w:tc>
          <w:tcPr>
            <w:tcW w:w="1471" w:type="dxa"/>
          </w:tcPr>
          <w:p w14:paraId="7C007529" w14:textId="77777777" w:rsidR="00672B50" w:rsidRDefault="00672B50" w:rsidP="008C4C93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</w:tcPr>
          <w:p w14:paraId="389BAD97" w14:textId="77777777" w:rsidR="00672B50" w:rsidRDefault="00672B50" w:rsidP="008C4C93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</w:tcPr>
          <w:p w14:paraId="475F51E5" w14:textId="5870E7F9" w:rsidR="00672B50" w:rsidRDefault="008C4C93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450</w:t>
            </w:r>
          </w:p>
        </w:tc>
      </w:tr>
      <w:tr w:rsidR="00672B50" w14:paraId="61AAD0EB" w14:textId="77777777" w:rsidTr="006635BE">
        <w:trPr>
          <w:jc w:val="center"/>
        </w:trPr>
        <w:tc>
          <w:tcPr>
            <w:tcW w:w="3055" w:type="dxa"/>
          </w:tcPr>
          <w:p w14:paraId="55ABC041" w14:textId="6C6ECF84" w:rsidR="00672B50" w:rsidRDefault="008C4C93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DRX on duration</w:t>
            </w:r>
          </w:p>
        </w:tc>
        <w:tc>
          <w:tcPr>
            <w:tcW w:w="1471" w:type="dxa"/>
          </w:tcPr>
          <w:p w14:paraId="38FB6936" w14:textId="0D9B9058" w:rsidR="00672B50" w:rsidRDefault="0051429F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  <w:tc>
          <w:tcPr>
            <w:tcW w:w="1472" w:type="dxa"/>
          </w:tcPr>
          <w:p w14:paraId="2000102A" w14:textId="446365CF" w:rsidR="00672B50" w:rsidRDefault="0051429F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472" w:type="dxa"/>
          </w:tcPr>
          <w:p w14:paraId="3D78E30A" w14:textId="239907A2" w:rsidR="00672B50" w:rsidRDefault="0051429F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1000</w:t>
            </w:r>
          </w:p>
        </w:tc>
      </w:tr>
      <w:tr w:rsidR="00672B50" w14:paraId="4581CC5A" w14:textId="77777777" w:rsidTr="006635BE">
        <w:trPr>
          <w:jc w:val="center"/>
        </w:trPr>
        <w:tc>
          <w:tcPr>
            <w:tcW w:w="3055" w:type="dxa"/>
          </w:tcPr>
          <w:p w14:paraId="711DC2DA" w14:textId="699572C8" w:rsidR="00672B50" w:rsidRDefault="0051429F" w:rsidP="008C4C93">
            <w:pPr>
              <w:spacing w:after="120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Avg</w:t>
            </w:r>
            <w:proofErr w:type="spellEnd"/>
            <w:r>
              <w:rPr>
                <w:lang w:val="en-GB" w:eastAsia="zh-CN"/>
              </w:rPr>
              <w:t xml:space="preserve"> power</w:t>
            </w:r>
            <w:r w:rsidR="006635BE">
              <w:rPr>
                <w:lang w:val="en-GB" w:eastAsia="zh-CN"/>
              </w:rPr>
              <w:t xml:space="preserve"> per DRX cycle</w:t>
            </w:r>
          </w:p>
        </w:tc>
        <w:tc>
          <w:tcPr>
            <w:tcW w:w="1471" w:type="dxa"/>
          </w:tcPr>
          <w:p w14:paraId="1DC90C39" w14:textId="28B5BC51" w:rsidR="00672B50" w:rsidRDefault="003D74F1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18</w:t>
            </w:r>
            <w:r w:rsidR="000306D2">
              <w:rPr>
                <w:lang w:val="en-GB" w:eastAsia="zh-CN"/>
              </w:rPr>
              <w:t>.13</w:t>
            </w:r>
          </w:p>
        </w:tc>
        <w:tc>
          <w:tcPr>
            <w:tcW w:w="1472" w:type="dxa"/>
          </w:tcPr>
          <w:p w14:paraId="44E6B741" w14:textId="16F32ABA" w:rsidR="00672B50" w:rsidRDefault="0051429F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80</w:t>
            </w:r>
          </w:p>
        </w:tc>
        <w:tc>
          <w:tcPr>
            <w:tcW w:w="1472" w:type="dxa"/>
          </w:tcPr>
          <w:p w14:paraId="62111C91" w14:textId="60E27B70" w:rsidR="00672B50" w:rsidRDefault="0051429F" w:rsidP="008C4C93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1450</w:t>
            </w:r>
          </w:p>
        </w:tc>
      </w:tr>
      <w:tr w:rsidR="00672B50" w14:paraId="0CB72A3F" w14:textId="77777777" w:rsidTr="006635BE">
        <w:trPr>
          <w:jc w:val="center"/>
        </w:trPr>
        <w:tc>
          <w:tcPr>
            <w:tcW w:w="3055" w:type="dxa"/>
            <w:shd w:val="clear" w:color="auto" w:fill="D9D9D9" w:themeFill="background1" w:themeFillShade="D9"/>
          </w:tcPr>
          <w:p w14:paraId="1F898532" w14:textId="03F20899" w:rsidR="00672B50" w:rsidRDefault="006D3FF6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FR2 DRX group</w:t>
            </w:r>
          </w:p>
        </w:tc>
        <w:tc>
          <w:tcPr>
            <w:tcW w:w="1471" w:type="dxa"/>
            <w:shd w:val="clear" w:color="auto" w:fill="D9D9D9" w:themeFill="background1" w:themeFillShade="D9"/>
          </w:tcPr>
          <w:p w14:paraId="79C7833C" w14:textId="1AECA973" w:rsidR="00672B50" w:rsidRDefault="006D3FF6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Power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76029E36" w14:textId="3A3E7ED6" w:rsidR="00672B50" w:rsidRDefault="006D3FF6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Time</w:t>
            </w:r>
            <w:r w:rsidR="00783F46">
              <w:rPr>
                <w:lang w:val="en-GB" w:eastAsia="zh-CN"/>
              </w:rPr>
              <w:t xml:space="preserve"> (</w:t>
            </w:r>
            <w:proofErr w:type="spellStart"/>
            <w:r w:rsidR="00783F46">
              <w:rPr>
                <w:lang w:val="en-GB" w:eastAsia="zh-CN"/>
              </w:rPr>
              <w:t>ms</w:t>
            </w:r>
            <w:proofErr w:type="spellEnd"/>
            <w:r w:rsidR="00783F46">
              <w:rPr>
                <w:lang w:val="en-GB" w:eastAsia="zh-CN"/>
              </w:rPr>
              <w:t>)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5D7C82EA" w14:textId="3CBACACA" w:rsidR="00672B50" w:rsidRDefault="006D3FF6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Energy</w:t>
            </w:r>
          </w:p>
        </w:tc>
      </w:tr>
      <w:tr w:rsidR="00672B50" w14:paraId="23393F2A" w14:textId="77777777" w:rsidTr="006635BE">
        <w:trPr>
          <w:jc w:val="center"/>
        </w:trPr>
        <w:tc>
          <w:tcPr>
            <w:tcW w:w="3055" w:type="dxa"/>
          </w:tcPr>
          <w:p w14:paraId="69DC6131" w14:textId="511E924C" w:rsidR="00672B50" w:rsidRDefault="006D3FF6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Ramp up and down</w:t>
            </w:r>
          </w:p>
        </w:tc>
        <w:tc>
          <w:tcPr>
            <w:tcW w:w="1471" w:type="dxa"/>
          </w:tcPr>
          <w:p w14:paraId="46897861" w14:textId="77777777" w:rsidR="00672B50" w:rsidRDefault="00672B50" w:rsidP="006D3FF6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</w:tcPr>
          <w:p w14:paraId="22DC0A71" w14:textId="77777777" w:rsidR="00672B50" w:rsidRDefault="00672B50" w:rsidP="006D3FF6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</w:tcPr>
          <w:p w14:paraId="6E89456C" w14:textId="3AE7220D" w:rsidR="00672B50" w:rsidRDefault="006D3FF6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450</w:t>
            </w:r>
          </w:p>
        </w:tc>
      </w:tr>
      <w:tr w:rsidR="00672B50" w14:paraId="7F461A04" w14:textId="77777777" w:rsidTr="006635BE">
        <w:trPr>
          <w:jc w:val="center"/>
        </w:trPr>
        <w:tc>
          <w:tcPr>
            <w:tcW w:w="3055" w:type="dxa"/>
          </w:tcPr>
          <w:p w14:paraId="6638FCB5" w14:textId="2A64BA88" w:rsidR="00672B50" w:rsidRDefault="00114566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DRX on duration</w:t>
            </w:r>
          </w:p>
        </w:tc>
        <w:tc>
          <w:tcPr>
            <w:tcW w:w="1471" w:type="dxa"/>
          </w:tcPr>
          <w:p w14:paraId="33438C6A" w14:textId="6FD06CCC" w:rsidR="00672B50" w:rsidRDefault="005E6BC6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297.5</w:t>
            </w:r>
          </w:p>
        </w:tc>
        <w:tc>
          <w:tcPr>
            <w:tcW w:w="1472" w:type="dxa"/>
          </w:tcPr>
          <w:p w14:paraId="416E7E1F" w14:textId="29EAC46C" w:rsidR="00672B50" w:rsidRDefault="005E6BC6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  <w:tc>
          <w:tcPr>
            <w:tcW w:w="1472" w:type="dxa"/>
          </w:tcPr>
          <w:p w14:paraId="46E94D45" w14:textId="23A3F962" w:rsidR="00672B50" w:rsidRDefault="00C32DF2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595</w:t>
            </w:r>
          </w:p>
        </w:tc>
      </w:tr>
      <w:tr w:rsidR="006D3FF6" w14:paraId="3526A9B5" w14:textId="77777777" w:rsidTr="006635BE">
        <w:trPr>
          <w:jc w:val="center"/>
        </w:trPr>
        <w:tc>
          <w:tcPr>
            <w:tcW w:w="3055" w:type="dxa"/>
          </w:tcPr>
          <w:p w14:paraId="70815A88" w14:textId="30057489" w:rsidR="006D3FF6" w:rsidRDefault="00C32DF2" w:rsidP="008C4C93">
            <w:pPr>
              <w:spacing w:after="120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Avg</w:t>
            </w:r>
            <w:proofErr w:type="spellEnd"/>
            <w:r>
              <w:rPr>
                <w:lang w:val="en-GB" w:eastAsia="zh-CN"/>
              </w:rPr>
              <w:t xml:space="preserve"> power</w:t>
            </w:r>
            <w:r w:rsidR="006635BE">
              <w:rPr>
                <w:lang w:val="en-GB" w:eastAsia="zh-CN"/>
              </w:rPr>
              <w:t xml:space="preserve"> per DRX cycle</w:t>
            </w:r>
          </w:p>
        </w:tc>
        <w:tc>
          <w:tcPr>
            <w:tcW w:w="1471" w:type="dxa"/>
          </w:tcPr>
          <w:p w14:paraId="2D7B0AD8" w14:textId="748DE782" w:rsidR="006D3FF6" w:rsidRDefault="0075501B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  <w:r w:rsidR="00E812EE">
              <w:rPr>
                <w:lang w:val="en-GB" w:eastAsia="zh-CN"/>
              </w:rPr>
              <w:t>3.06</w:t>
            </w:r>
          </w:p>
        </w:tc>
        <w:tc>
          <w:tcPr>
            <w:tcW w:w="1472" w:type="dxa"/>
          </w:tcPr>
          <w:p w14:paraId="645BC89F" w14:textId="57598524" w:rsidR="006D3FF6" w:rsidRDefault="00C32DF2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80</w:t>
            </w:r>
          </w:p>
        </w:tc>
        <w:tc>
          <w:tcPr>
            <w:tcW w:w="1472" w:type="dxa"/>
          </w:tcPr>
          <w:p w14:paraId="302C78E5" w14:textId="1EFDA395" w:rsidR="006D3FF6" w:rsidRDefault="003D74F1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  <w:r w:rsidR="00A743F5">
              <w:rPr>
                <w:lang w:val="en-GB" w:eastAsia="zh-CN"/>
              </w:rPr>
              <w:t>0</w:t>
            </w:r>
            <w:r>
              <w:rPr>
                <w:lang w:val="en-GB" w:eastAsia="zh-CN"/>
              </w:rPr>
              <w:t>45</w:t>
            </w:r>
          </w:p>
        </w:tc>
      </w:tr>
      <w:tr w:rsidR="006D3FF6" w14:paraId="09E40D1D" w14:textId="77777777" w:rsidTr="006635BE">
        <w:trPr>
          <w:jc w:val="center"/>
        </w:trPr>
        <w:tc>
          <w:tcPr>
            <w:tcW w:w="3055" w:type="dxa"/>
            <w:shd w:val="clear" w:color="auto" w:fill="A8D08D" w:themeFill="accent6" w:themeFillTint="99"/>
          </w:tcPr>
          <w:p w14:paraId="2749474B" w14:textId="025991A2" w:rsidR="006D3FF6" w:rsidRDefault="0075501B" w:rsidP="008C4C93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Total </w:t>
            </w:r>
            <w:proofErr w:type="spellStart"/>
            <w:r>
              <w:rPr>
                <w:lang w:val="en-GB" w:eastAsia="zh-CN"/>
              </w:rPr>
              <w:t>avg</w:t>
            </w:r>
            <w:proofErr w:type="spellEnd"/>
            <w:r>
              <w:rPr>
                <w:lang w:val="en-GB" w:eastAsia="zh-CN"/>
              </w:rPr>
              <w:t xml:space="preserve"> power</w:t>
            </w:r>
            <w:r w:rsidR="006635BE">
              <w:rPr>
                <w:lang w:val="en-GB" w:eastAsia="zh-CN"/>
              </w:rPr>
              <w:t xml:space="preserve"> per DRX cycle</w:t>
            </w:r>
          </w:p>
        </w:tc>
        <w:tc>
          <w:tcPr>
            <w:tcW w:w="1471" w:type="dxa"/>
            <w:shd w:val="clear" w:color="auto" w:fill="A8D08D" w:themeFill="accent6" w:themeFillTint="99"/>
          </w:tcPr>
          <w:p w14:paraId="4140C71C" w14:textId="7C07B6F4" w:rsidR="006D3FF6" w:rsidRDefault="000306D2" w:rsidP="006D3FF6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E812EE">
              <w:rPr>
                <w:lang w:val="en-GB" w:eastAsia="zh-CN"/>
              </w:rPr>
              <w:t>1</w:t>
            </w:r>
            <w:r>
              <w:rPr>
                <w:lang w:val="en-GB" w:eastAsia="zh-CN"/>
              </w:rPr>
              <w:t>.</w:t>
            </w:r>
            <w:r w:rsidR="00E812EE">
              <w:rPr>
                <w:lang w:val="en-GB" w:eastAsia="zh-CN"/>
              </w:rPr>
              <w:t>19</w:t>
            </w:r>
          </w:p>
        </w:tc>
        <w:tc>
          <w:tcPr>
            <w:tcW w:w="1472" w:type="dxa"/>
            <w:shd w:val="clear" w:color="auto" w:fill="A8D08D" w:themeFill="accent6" w:themeFillTint="99"/>
          </w:tcPr>
          <w:p w14:paraId="6D236638" w14:textId="77777777" w:rsidR="006D3FF6" w:rsidRDefault="006D3FF6" w:rsidP="006D3FF6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  <w:shd w:val="clear" w:color="auto" w:fill="A8D08D" w:themeFill="accent6" w:themeFillTint="99"/>
          </w:tcPr>
          <w:p w14:paraId="02156583" w14:textId="77777777" w:rsidR="006D3FF6" w:rsidRDefault="006D3FF6" w:rsidP="006D3FF6">
            <w:pPr>
              <w:spacing w:after="120"/>
              <w:jc w:val="right"/>
              <w:rPr>
                <w:lang w:val="en-GB" w:eastAsia="zh-CN"/>
              </w:rPr>
            </w:pPr>
          </w:p>
        </w:tc>
      </w:tr>
    </w:tbl>
    <w:p w14:paraId="51145AF7" w14:textId="6C9EAE50" w:rsidR="00672B50" w:rsidRDefault="00672B50" w:rsidP="006635BE">
      <w:pPr>
        <w:spacing w:after="120"/>
        <w:rPr>
          <w:lang w:val="en-GB" w:eastAsia="zh-CN"/>
        </w:rPr>
      </w:pPr>
    </w:p>
    <w:p w14:paraId="1E92342B" w14:textId="486040FF" w:rsidR="006635BE" w:rsidRDefault="006635BE" w:rsidP="009019AD">
      <w:pPr>
        <w:rPr>
          <w:lang w:val="en-GB" w:eastAsia="zh-CN"/>
        </w:rPr>
      </w:pPr>
      <w:r>
        <w:rPr>
          <w:lang w:val="en-GB" w:eastAsia="zh-CN"/>
        </w:rPr>
        <w:t>The average power consumption per DRX cycle in the target case can be calculated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1471"/>
        <w:gridCol w:w="1472"/>
        <w:gridCol w:w="1472"/>
      </w:tblGrid>
      <w:tr w:rsidR="006635BE" w14:paraId="0B64C371" w14:textId="77777777" w:rsidTr="00A13921">
        <w:trPr>
          <w:jc w:val="center"/>
        </w:trPr>
        <w:tc>
          <w:tcPr>
            <w:tcW w:w="3055" w:type="dxa"/>
            <w:shd w:val="clear" w:color="auto" w:fill="D9D9D9" w:themeFill="background1" w:themeFillShade="D9"/>
          </w:tcPr>
          <w:p w14:paraId="5DF64F23" w14:textId="79CC90B4" w:rsidR="006635BE" w:rsidRDefault="006635BE" w:rsidP="00A13921">
            <w:pPr>
              <w:spacing w:after="120"/>
              <w:rPr>
                <w:lang w:val="en-GB" w:eastAsia="zh-CN"/>
              </w:rPr>
            </w:pPr>
          </w:p>
        </w:tc>
        <w:tc>
          <w:tcPr>
            <w:tcW w:w="1471" w:type="dxa"/>
            <w:shd w:val="clear" w:color="auto" w:fill="D9D9D9" w:themeFill="background1" w:themeFillShade="D9"/>
          </w:tcPr>
          <w:p w14:paraId="4D46E867" w14:textId="77777777" w:rsidR="006635BE" w:rsidRDefault="006635BE" w:rsidP="00A13921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Power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344E8678" w14:textId="66E42193" w:rsidR="006635BE" w:rsidRDefault="006635BE" w:rsidP="00A13921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Time</w:t>
            </w:r>
            <w:r w:rsidR="00783F46">
              <w:rPr>
                <w:lang w:val="en-GB" w:eastAsia="zh-CN"/>
              </w:rPr>
              <w:t xml:space="preserve"> (</w:t>
            </w:r>
            <w:proofErr w:type="spellStart"/>
            <w:r w:rsidR="00783F46">
              <w:rPr>
                <w:lang w:val="en-GB" w:eastAsia="zh-CN"/>
              </w:rPr>
              <w:t>ms</w:t>
            </w:r>
            <w:proofErr w:type="spellEnd"/>
            <w:r w:rsidR="00783F46">
              <w:rPr>
                <w:lang w:val="en-GB" w:eastAsia="zh-CN"/>
              </w:rPr>
              <w:t>)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43897545" w14:textId="77777777" w:rsidR="006635BE" w:rsidRDefault="006635BE" w:rsidP="00A13921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Energy</w:t>
            </w:r>
          </w:p>
        </w:tc>
      </w:tr>
      <w:tr w:rsidR="006635BE" w14:paraId="5D6430E4" w14:textId="77777777" w:rsidTr="00A13921">
        <w:trPr>
          <w:jc w:val="center"/>
        </w:trPr>
        <w:tc>
          <w:tcPr>
            <w:tcW w:w="3055" w:type="dxa"/>
          </w:tcPr>
          <w:p w14:paraId="33AA84B1" w14:textId="73FDE677" w:rsidR="006635BE" w:rsidRDefault="006635BE" w:rsidP="00A13921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Ramp up and down</w:t>
            </w:r>
            <w:r w:rsidR="0034722A">
              <w:rPr>
                <w:lang w:val="en-GB" w:eastAsia="zh-CN"/>
              </w:rPr>
              <w:t xml:space="preserve"> – FR1</w:t>
            </w:r>
          </w:p>
        </w:tc>
        <w:tc>
          <w:tcPr>
            <w:tcW w:w="1471" w:type="dxa"/>
          </w:tcPr>
          <w:p w14:paraId="2FB14E72" w14:textId="77777777" w:rsidR="006635BE" w:rsidRDefault="006635BE" w:rsidP="00A13921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</w:tcPr>
          <w:p w14:paraId="401B4494" w14:textId="77777777" w:rsidR="006635BE" w:rsidRDefault="006635BE" w:rsidP="00A13921">
            <w:pPr>
              <w:spacing w:after="120"/>
              <w:jc w:val="right"/>
              <w:rPr>
                <w:lang w:val="en-GB" w:eastAsia="zh-CN"/>
              </w:rPr>
            </w:pPr>
          </w:p>
        </w:tc>
        <w:tc>
          <w:tcPr>
            <w:tcW w:w="1472" w:type="dxa"/>
          </w:tcPr>
          <w:p w14:paraId="7122C172" w14:textId="77777777" w:rsidR="006635BE" w:rsidRDefault="006635BE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450</w:t>
            </w:r>
          </w:p>
        </w:tc>
      </w:tr>
      <w:tr w:rsidR="006635BE" w14:paraId="6C7ED66D" w14:textId="77777777" w:rsidTr="00A13921">
        <w:trPr>
          <w:jc w:val="center"/>
        </w:trPr>
        <w:tc>
          <w:tcPr>
            <w:tcW w:w="3055" w:type="dxa"/>
          </w:tcPr>
          <w:p w14:paraId="67B48C0B" w14:textId="15ECB27E" w:rsidR="006635BE" w:rsidRDefault="0034722A" w:rsidP="00A13921">
            <w:pPr>
              <w:spacing w:after="120"/>
              <w:rPr>
                <w:lang w:val="en-GB" w:eastAsia="zh-CN"/>
              </w:rPr>
            </w:pPr>
            <w:r>
              <w:rPr>
                <w:lang w:val="en-GB" w:eastAsia="zh-CN"/>
              </w:rPr>
              <w:t>WUS reception</w:t>
            </w:r>
          </w:p>
        </w:tc>
        <w:tc>
          <w:tcPr>
            <w:tcW w:w="1471" w:type="dxa"/>
          </w:tcPr>
          <w:p w14:paraId="146D6D72" w14:textId="6E6468A9" w:rsidR="006635BE" w:rsidRDefault="0034722A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70</w:t>
            </w:r>
          </w:p>
        </w:tc>
        <w:tc>
          <w:tcPr>
            <w:tcW w:w="1472" w:type="dxa"/>
          </w:tcPr>
          <w:p w14:paraId="450C7406" w14:textId="20F79D76" w:rsidR="006635BE" w:rsidRDefault="0034722A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0.07</w:t>
            </w:r>
          </w:p>
        </w:tc>
        <w:tc>
          <w:tcPr>
            <w:tcW w:w="1472" w:type="dxa"/>
          </w:tcPr>
          <w:p w14:paraId="09CBDA35" w14:textId="4D02B521" w:rsidR="006635BE" w:rsidRDefault="0034722A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5</w:t>
            </w:r>
          </w:p>
        </w:tc>
      </w:tr>
      <w:tr w:rsidR="00FE3270" w14:paraId="4793A8E8" w14:textId="77777777" w:rsidTr="00FE3270">
        <w:trPr>
          <w:jc w:val="center"/>
        </w:trPr>
        <w:tc>
          <w:tcPr>
            <w:tcW w:w="3055" w:type="dxa"/>
            <w:shd w:val="clear" w:color="auto" w:fill="A8D08D" w:themeFill="accent6" w:themeFillTint="99"/>
          </w:tcPr>
          <w:p w14:paraId="58F5161F" w14:textId="77777777" w:rsidR="006635BE" w:rsidRDefault="006635BE" w:rsidP="00A13921">
            <w:pPr>
              <w:spacing w:after="120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Avg</w:t>
            </w:r>
            <w:proofErr w:type="spellEnd"/>
            <w:r>
              <w:rPr>
                <w:lang w:val="en-GB" w:eastAsia="zh-CN"/>
              </w:rPr>
              <w:t xml:space="preserve"> power per DRX cycle</w:t>
            </w:r>
          </w:p>
        </w:tc>
        <w:tc>
          <w:tcPr>
            <w:tcW w:w="1471" w:type="dxa"/>
            <w:shd w:val="clear" w:color="auto" w:fill="A8D08D" w:themeFill="accent6" w:themeFillTint="99"/>
          </w:tcPr>
          <w:p w14:paraId="4D5E8D49" w14:textId="1D76EE18" w:rsidR="006635BE" w:rsidRDefault="00FE3270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5.7</w:t>
            </w:r>
          </w:p>
        </w:tc>
        <w:tc>
          <w:tcPr>
            <w:tcW w:w="1472" w:type="dxa"/>
            <w:shd w:val="clear" w:color="auto" w:fill="A8D08D" w:themeFill="accent6" w:themeFillTint="99"/>
          </w:tcPr>
          <w:p w14:paraId="3F5F042F" w14:textId="77777777" w:rsidR="006635BE" w:rsidRDefault="006635BE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80</w:t>
            </w:r>
          </w:p>
        </w:tc>
        <w:tc>
          <w:tcPr>
            <w:tcW w:w="1472" w:type="dxa"/>
            <w:shd w:val="clear" w:color="auto" w:fill="A8D08D" w:themeFill="accent6" w:themeFillTint="99"/>
          </w:tcPr>
          <w:p w14:paraId="3B3050AC" w14:textId="32785994" w:rsidR="006635BE" w:rsidRDefault="00D73561" w:rsidP="00A13921">
            <w:pPr>
              <w:spacing w:after="120"/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455</w:t>
            </w:r>
          </w:p>
        </w:tc>
      </w:tr>
    </w:tbl>
    <w:p w14:paraId="2FAA63F5" w14:textId="3F298614" w:rsidR="006635BE" w:rsidRPr="009019AD" w:rsidRDefault="00EA7087" w:rsidP="00EA7087">
      <w:pPr>
        <w:spacing w:before="200"/>
        <w:rPr>
          <w:lang w:val="en-GB" w:eastAsia="zh-CN"/>
        </w:rPr>
      </w:pPr>
      <w:r>
        <w:rPr>
          <w:lang w:val="en-GB" w:eastAsia="zh-CN"/>
        </w:rPr>
        <w:t>Therefore, the power saving gain in this case = (3</w:t>
      </w:r>
      <w:r w:rsidR="00E812EE">
        <w:rPr>
          <w:lang w:val="en-GB" w:eastAsia="zh-CN"/>
        </w:rPr>
        <w:t>1.19</w:t>
      </w:r>
      <w:r>
        <w:rPr>
          <w:lang w:val="en-GB" w:eastAsia="zh-CN"/>
        </w:rPr>
        <w:t xml:space="preserve"> – 5.7)/3</w:t>
      </w:r>
      <w:r w:rsidR="0049423B">
        <w:rPr>
          <w:lang w:val="en-GB" w:eastAsia="zh-CN"/>
        </w:rPr>
        <w:t>1.19</w:t>
      </w:r>
      <w:r>
        <w:rPr>
          <w:lang w:val="en-GB" w:eastAsia="zh-CN"/>
        </w:rPr>
        <w:t xml:space="preserve"> = </w:t>
      </w:r>
      <w:r w:rsidR="007C321A">
        <w:rPr>
          <w:lang w:val="en-GB" w:eastAsia="zh-CN"/>
        </w:rPr>
        <w:t>8</w:t>
      </w:r>
      <w:r w:rsidR="0049423B">
        <w:rPr>
          <w:lang w:val="en-GB" w:eastAsia="zh-CN"/>
        </w:rPr>
        <w:t>2</w:t>
      </w:r>
      <w:r w:rsidR="007C321A">
        <w:rPr>
          <w:lang w:val="en-GB" w:eastAsia="zh-CN"/>
        </w:rPr>
        <w:t>%.</w:t>
      </w:r>
    </w:p>
    <w:p w14:paraId="78563E27" w14:textId="30F46571" w:rsidR="00E027B3" w:rsidRDefault="00E027B3" w:rsidP="00E027B3">
      <w:pPr>
        <w:pStyle w:val="Heading2"/>
      </w:pPr>
      <w:r>
        <w:t xml:space="preserve">Power saving gains by </w:t>
      </w:r>
      <w:r w:rsidR="0024399E">
        <w:t>joint configuration between DRX groups and SCell dormancy</w:t>
      </w:r>
      <w:r w:rsidR="00917ECC">
        <w:t xml:space="preserve"> or selective wakeup of different DRX groups</w:t>
      </w:r>
    </w:p>
    <w:p w14:paraId="2D668A2C" w14:textId="3020E34C" w:rsidR="00CA4662" w:rsidRDefault="00917ECC" w:rsidP="00917ECC">
      <w:pPr>
        <w:rPr>
          <w:lang w:val="en-GB" w:eastAsia="zh-CN"/>
        </w:rPr>
      </w:pPr>
      <w:r>
        <w:rPr>
          <w:lang w:val="en-GB" w:eastAsia="zh-CN"/>
        </w:rPr>
        <w:t xml:space="preserve">The baseline </w:t>
      </w:r>
      <w:r w:rsidR="004D428A">
        <w:rPr>
          <w:lang w:val="en-GB" w:eastAsia="zh-CN"/>
        </w:rPr>
        <w:t xml:space="preserve">in this case is that </w:t>
      </w:r>
      <w:r w:rsidR="004D1AC8">
        <w:rPr>
          <w:lang w:val="en-GB" w:eastAsia="zh-CN"/>
        </w:rPr>
        <w:t xml:space="preserve">UE wakes up </w:t>
      </w:r>
      <w:r w:rsidR="004D1AC8" w:rsidRPr="004D1AC8">
        <w:rPr>
          <w:b/>
          <w:bCs/>
          <w:lang w:val="en-GB" w:eastAsia="zh-CN"/>
        </w:rPr>
        <w:t>both</w:t>
      </w:r>
      <w:r w:rsidR="004D1AC8">
        <w:rPr>
          <w:lang w:val="en-GB" w:eastAsia="zh-CN"/>
        </w:rPr>
        <w:t xml:space="preserve"> DRX groups after receiving </w:t>
      </w:r>
      <w:r w:rsidR="004D428A">
        <w:rPr>
          <w:lang w:val="en-GB" w:eastAsia="zh-CN"/>
        </w:rPr>
        <w:t xml:space="preserve">WUS </w:t>
      </w:r>
      <w:r w:rsidR="004D1AC8">
        <w:rPr>
          <w:lang w:val="en-GB" w:eastAsia="zh-CN"/>
        </w:rPr>
        <w:t>indication</w:t>
      </w:r>
      <w:r w:rsidR="00E84A26">
        <w:rPr>
          <w:lang w:val="en-GB" w:eastAsia="zh-CN"/>
        </w:rPr>
        <w:t xml:space="preserve">. After DRX cycle starts (i.e. UE starts on duration timer), UE receives </w:t>
      </w:r>
      <w:r w:rsidR="00CA7DFF">
        <w:rPr>
          <w:lang w:val="en-GB" w:eastAsia="zh-CN"/>
        </w:rPr>
        <w:t>one DL TB on a FR1 carrier and then enters DRX mode af</w:t>
      </w:r>
      <w:r w:rsidR="003A2605">
        <w:rPr>
          <w:lang w:val="en-GB" w:eastAsia="zh-CN"/>
        </w:rPr>
        <w:t xml:space="preserve">ter DRX inactivity timer for the FR1 DRX group expires. </w:t>
      </w:r>
      <w:r w:rsidR="00B547F5">
        <w:rPr>
          <w:lang w:val="en-GB" w:eastAsia="zh-CN"/>
        </w:rPr>
        <w:t>In</w:t>
      </w:r>
      <w:r w:rsidR="003A2605">
        <w:rPr>
          <w:lang w:val="en-GB" w:eastAsia="zh-CN"/>
        </w:rPr>
        <w:t xml:space="preserve"> the FR2 DRX group</w:t>
      </w:r>
      <w:r w:rsidR="00B547F5">
        <w:rPr>
          <w:lang w:val="en-GB" w:eastAsia="zh-CN"/>
        </w:rPr>
        <w:t>, UE starts DRX on duration timer</w:t>
      </w:r>
      <w:r w:rsidR="00CA4662">
        <w:rPr>
          <w:lang w:val="en-GB" w:eastAsia="zh-CN"/>
        </w:rPr>
        <w:t>, but performs no data exchange, then enters DRX mode after DRX inactivity timer for the FR2 DRX group expires.</w:t>
      </w:r>
      <w:r w:rsidR="00E22D03">
        <w:rPr>
          <w:lang w:val="en-GB" w:eastAsia="zh-CN"/>
        </w:rPr>
        <w:t xml:space="preserve"> </w:t>
      </w:r>
      <w:r w:rsidR="00CA4662">
        <w:rPr>
          <w:lang w:val="en-GB" w:eastAsia="zh-CN"/>
        </w:rPr>
        <w:t xml:space="preserve">The target in this case is that network use either SCell dormancy indication or </w:t>
      </w:r>
      <w:r w:rsidR="002F3D17">
        <w:rPr>
          <w:lang w:val="en-GB" w:eastAsia="zh-CN"/>
        </w:rPr>
        <w:t xml:space="preserve">RRC configuration to tell UE not to wakeup FR2 carrier in the baseline case. </w:t>
      </w:r>
      <w:r w:rsidR="00E22D03">
        <w:rPr>
          <w:lang w:val="en-GB" w:eastAsia="zh-CN"/>
        </w:rPr>
        <w:t xml:space="preserve"> Figure 3 illustrate the sequence of steps involved in </w:t>
      </w:r>
      <w:r w:rsidR="00E25458">
        <w:rPr>
          <w:lang w:val="en-GB" w:eastAsia="zh-CN"/>
        </w:rPr>
        <w:t>the baseline</w:t>
      </w:r>
      <w:r w:rsidR="00E22D03">
        <w:rPr>
          <w:lang w:val="en-GB" w:eastAsia="zh-CN"/>
        </w:rPr>
        <w:t xml:space="preserve"> cases.</w:t>
      </w:r>
      <w:r w:rsidR="00E25458">
        <w:rPr>
          <w:lang w:val="en-GB" w:eastAsia="zh-CN"/>
        </w:rPr>
        <w:t xml:space="preserve"> The target case is </w:t>
      </w:r>
      <w:r w:rsidR="009974C5">
        <w:rPr>
          <w:lang w:val="en-GB" w:eastAsia="zh-CN"/>
        </w:rPr>
        <w:t>the same as the baseline case without the FR2 part.</w:t>
      </w:r>
    </w:p>
    <w:p w14:paraId="4CAA4323" w14:textId="2F148B64" w:rsidR="00E22D03" w:rsidRDefault="00EA7360" w:rsidP="00EA7360">
      <w:pPr>
        <w:jc w:val="center"/>
        <w:rPr>
          <w:lang w:val="en-GB" w:eastAsia="zh-CN"/>
        </w:rPr>
      </w:pPr>
      <w:r>
        <w:rPr>
          <w:lang w:val="en-GB" w:eastAsia="zh-CN"/>
        </w:rPr>
        <w:object w:dxaOrig="12136" w:dyaOrig="6690" w14:anchorId="086B953F">
          <v:shape id="_x0000_i1027" type="#_x0000_t75" style="width:412.8pt;height:235.2pt" o:ole="">
            <v:imagedata r:id="rId15" o:title=""/>
          </v:shape>
          <o:OLEObject Type="Embed" ProgID="Visio.Drawing.15" ShapeID="_x0000_i1027" DrawAspect="Content" ObjectID="_1668173126" r:id="rId16"/>
        </w:object>
      </w:r>
    </w:p>
    <w:p w14:paraId="6FCD676A" w14:textId="1A50351F" w:rsidR="002F3D17" w:rsidRDefault="002F3D17" w:rsidP="00917ECC">
      <w:pPr>
        <w:rPr>
          <w:lang w:val="en-GB" w:eastAsia="zh-CN"/>
        </w:rPr>
      </w:pPr>
      <w:r>
        <w:rPr>
          <w:lang w:val="en-GB" w:eastAsia="zh-CN"/>
        </w:rPr>
        <w:t>The average power consumption per DRX cycle in the baseline case can be calculated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35"/>
        <w:gridCol w:w="1411"/>
        <w:gridCol w:w="1412"/>
        <w:gridCol w:w="1412"/>
      </w:tblGrid>
      <w:tr w:rsidR="003C754A" w:rsidRPr="003C754A" w14:paraId="17741117" w14:textId="77777777" w:rsidTr="00F3396E">
        <w:trPr>
          <w:jc w:val="center"/>
        </w:trPr>
        <w:tc>
          <w:tcPr>
            <w:tcW w:w="3235" w:type="dxa"/>
            <w:shd w:val="clear" w:color="auto" w:fill="D9D9D9" w:themeFill="background1" w:themeFillShade="D9"/>
          </w:tcPr>
          <w:p w14:paraId="6C19498F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FR1 DRX group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2127EEA8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Power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13FB78AD" w14:textId="06ACDDE4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Time</w:t>
            </w:r>
            <w:r w:rsidR="00783F46">
              <w:rPr>
                <w:rFonts w:eastAsia="Malgun Gothic"/>
                <w:lang w:val="en-GB" w:eastAsia="zh-CN"/>
              </w:rPr>
              <w:t xml:space="preserve"> (</w:t>
            </w:r>
            <w:proofErr w:type="spellStart"/>
            <w:r w:rsidR="00783F46">
              <w:rPr>
                <w:rFonts w:eastAsia="Malgun Gothic"/>
                <w:lang w:val="en-GB" w:eastAsia="zh-CN"/>
              </w:rPr>
              <w:t>ms</w:t>
            </w:r>
            <w:proofErr w:type="spellEnd"/>
            <w:r w:rsidR="00783F46">
              <w:rPr>
                <w:rFonts w:eastAsia="Malgun Gothic"/>
                <w:lang w:val="en-GB" w:eastAsia="zh-CN"/>
              </w:rPr>
              <w:t>)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31514FED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Energy</w:t>
            </w:r>
          </w:p>
        </w:tc>
      </w:tr>
      <w:tr w:rsidR="00F3396E" w:rsidRPr="003C754A" w14:paraId="542C6901" w14:textId="77777777" w:rsidTr="00F3396E">
        <w:trPr>
          <w:jc w:val="center"/>
        </w:trPr>
        <w:tc>
          <w:tcPr>
            <w:tcW w:w="3235" w:type="dxa"/>
          </w:tcPr>
          <w:p w14:paraId="5AC05899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Ramp up and down</w:t>
            </w:r>
          </w:p>
        </w:tc>
        <w:tc>
          <w:tcPr>
            <w:tcW w:w="1411" w:type="dxa"/>
          </w:tcPr>
          <w:p w14:paraId="2013DD18" w14:textId="77777777" w:rsidR="003C754A" w:rsidRPr="003C754A" w:rsidRDefault="003C754A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</w:p>
        </w:tc>
        <w:tc>
          <w:tcPr>
            <w:tcW w:w="1412" w:type="dxa"/>
          </w:tcPr>
          <w:p w14:paraId="3515B0B2" w14:textId="77777777" w:rsidR="003C754A" w:rsidRPr="003C754A" w:rsidRDefault="003C754A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</w:p>
        </w:tc>
        <w:tc>
          <w:tcPr>
            <w:tcW w:w="1412" w:type="dxa"/>
          </w:tcPr>
          <w:p w14:paraId="1C286160" w14:textId="77777777" w:rsidR="003C754A" w:rsidRPr="003C754A" w:rsidRDefault="003C754A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450</w:t>
            </w:r>
          </w:p>
        </w:tc>
      </w:tr>
      <w:tr w:rsidR="00F3396E" w:rsidRPr="003C754A" w14:paraId="1438BF4A" w14:textId="77777777" w:rsidTr="00F3396E">
        <w:trPr>
          <w:jc w:val="center"/>
        </w:trPr>
        <w:tc>
          <w:tcPr>
            <w:tcW w:w="3235" w:type="dxa"/>
          </w:tcPr>
          <w:p w14:paraId="46C52FFE" w14:textId="097EDB77" w:rsidR="003C754A" w:rsidRPr="003C754A" w:rsidRDefault="00BD5DBC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WUS reception</w:t>
            </w:r>
          </w:p>
        </w:tc>
        <w:tc>
          <w:tcPr>
            <w:tcW w:w="1411" w:type="dxa"/>
          </w:tcPr>
          <w:p w14:paraId="15CEFAF1" w14:textId="7FFE671F" w:rsidR="003C754A" w:rsidRPr="003C754A" w:rsidRDefault="00FC7174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70</w:t>
            </w:r>
          </w:p>
        </w:tc>
        <w:tc>
          <w:tcPr>
            <w:tcW w:w="1412" w:type="dxa"/>
          </w:tcPr>
          <w:p w14:paraId="407DB6F5" w14:textId="23F3F5C9" w:rsidR="003C754A" w:rsidRPr="003C754A" w:rsidRDefault="00FC7174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0.07</w:t>
            </w:r>
          </w:p>
        </w:tc>
        <w:tc>
          <w:tcPr>
            <w:tcW w:w="1412" w:type="dxa"/>
          </w:tcPr>
          <w:p w14:paraId="31E0B2D1" w14:textId="77AAF0C5" w:rsidR="003C754A" w:rsidRPr="003C754A" w:rsidRDefault="00FC7174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5</w:t>
            </w:r>
          </w:p>
        </w:tc>
      </w:tr>
      <w:tr w:rsidR="00F3396E" w:rsidRPr="003C754A" w14:paraId="0A576387" w14:textId="77777777" w:rsidTr="00F3396E">
        <w:trPr>
          <w:jc w:val="center"/>
        </w:trPr>
        <w:tc>
          <w:tcPr>
            <w:tcW w:w="3235" w:type="dxa"/>
          </w:tcPr>
          <w:p w14:paraId="600F38AC" w14:textId="53CD3D73" w:rsidR="003C754A" w:rsidRPr="003C754A" w:rsidRDefault="00FC7174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WUS offset</w:t>
            </w:r>
          </w:p>
        </w:tc>
        <w:tc>
          <w:tcPr>
            <w:tcW w:w="1411" w:type="dxa"/>
          </w:tcPr>
          <w:p w14:paraId="42FE0091" w14:textId="31CA0DEC" w:rsidR="003C754A" w:rsidRPr="003C754A" w:rsidRDefault="00783F46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45</w:t>
            </w:r>
          </w:p>
        </w:tc>
        <w:tc>
          <w:tcPr>
            <w:tcW w:w="1412" w:type="dxa"/>
          </w:tcPr>
          <w:p w14:paraId="25688B9A" w14:textId="18421DC5" w:rsidR="003C754A" w:rsidRPr="003C754A" w:rsidRDefault="00783F46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4</w:t>
            </w:r>
          </w:p>
        </w:tc>
        <w:tc>
          <w:tcPr>
            <w:tcW w:w="1412" w:type="dxa"/>
          </w:tcPr>
          <w:p w14:paraId="36C04D04" w14:textId="47AB9525" w:rsidR="003C754A" w:rsidRPr="003C754A" w:rsidRDefault="00F3396E" w:rsidP="00FC71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180</w:t>
            </w:r>
          </w:p>
        </w:tc>
      </w:tr>
      <w:tr w:rsidR="00BD5DBC" w:rsidRPr="003C754A" w14:paraId="224F9F49" w14:textId="77777777" w:rsidTr="00F3396E">
        <w:trPr>
          <w:jc w:val="center"/>
        </w:trPr>
        <w:tc>
          <w:tcPr>
            <w:tcW w:w="3235" w:type="dxa"/>
          </w:tcPr>
          <w:p w14:paraId="3D2B437D" w14:textId="47E09C2B" w:rsidR="00BD5DBC" w:rsidRPr="003C754A" w:rsidRDefault="00F3396E" w:rsidP="003C754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Data reception (PDCCH+PDSCH)</w:t>
            </w:r>
          </w:p>
        </w:tc>
        <w:tc>
          <w:tcPr>
            <w:tcW w:w="1411" w:type="dxa"/>
          </w:tcPr>
          <w:p w14:paraId="3FC8DCE4" w14:textId="4C4A6C5A" w:rsidR="00BD5DBC" w:rsidRPr="003C754A" w:rsidRDefault="00CF4C6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300</w:t>
            </w:r>
          </w:p>
        </w:tc>
        <w:tc>
          <w:tcPr>
            <w:tcW w:w="1412" w:type="dxa"/>
          </w:tcPr>
          <w:p w14:paraId="17CEDF70" w14:textId="042A558E" w:rsidR="00BD5DBC" w:rsidRPr="003C754A" w:rsidRDefault="00CF4C6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0.5</w:t>
            </w:r>
          </w:p>
        </w:tc>
        <w:tc>
          <w:tcPr>
            <w:tcW w:w="1412" w:type="dxa"/>
          </w:tcPr>
          <w:p w14:paraId="765E7F89" w14:textId="2506F6EF" w:rsidR="00BD5DBC" w:rsidRPr="003C754A" w:rsidRDefault="00CF4C6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150</w:t>
            </w:r>
          </w:p>
        </w:tc>
      </w:tr>
      <w:tr w:rsidR="00BD5DBC" w:rsidRPr="003C754A" w14:paraId="793A2B7C" w14:textId="77777777" w:rsidTr="00F3396E">
        <w:trPr>
          <w:jc w:val="center"/>
        </w:trPr>
        <w:tc>
          <w:tcPr>
            <w:tcW w:w="3235" w:type="dxa"/>
          </w:tcPr>
          <w:p w14:paraId="639E7860" w14:textId="780A1236" w:rsidR="00BD5DBC" w:rsidRPr="003C754A" w:rsidRDefault="00CF4C64" w:rsidP="003C754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HARQ feedback (long PUCCH)</w:t>
            </w:r>
          </w:p>
        </w:tc>
        <w:tc>
          <w:tcPr>
            <w:tcW w:w="1411" w:type="dxa"/>
          </w:tcPr>
          <w:p w14:paraId="517CF84E" w14:textId="21AE332A" w:rsidR="00BD5DBC" w:rsidRPr="003C754A" w:rsidRDefault="00CF4C6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475</w:t>
            </w:r>
          </w:p>
        </w:tc>
        <w:tc>
          <w:tcPr>
            <w:tcW w:w="1412" w:type="dxa"/>
          </w:tcPr>
          <w:p w14:paraId="424EA4B9" w14:textId="5C52E51C" w:rsidR="00BD5DBC" w:rsidRPr="003C754A" w:rsidRDefault="00CF4C6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0.5</w:t>
            </w:r>
          </w:p>
        </w:tc>
        <w:tc>
          <w:tcPr>
            <w:tcW w:w="1412" w:type="dxa"/>
          </w:tcPr>
          <w:p w14:paraId="5E12259F" w14:textId="766A98A4" w:rsidR="00BD5DBC" w:rsidRPr="003C754A" w:rsidRDefault="00CF4C6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237.5</w:t>
            </w:r>
          </w:p>
        </w:tc>
      </w:tr>
      <w:tr w:rsidR="00BD5DBC" w:rsidRPr="003C754A" w14:paraId="1D95717E" w14:textId="77777777" w:rsidTr="00F3396E">
        <w:trPr>
          <w:jc w:val="center"/>
        </w:trPr>
        <w:tc>
          <w:tcPr>
            <w:tcW w:w="3235" w:type="dxa"/>
          </w:tcPr>
          <w:p w14:paraId="589CF5E3" w14:textId="355185C3" w:rsidR="00BD5DBC" w:rsidRPr="003C754A" w:rsidRDefault="00097D5C" w:rsidP="003C754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DRX inactivity timer (not including the time spent on </w:t>
            </w:r>
            <w:r w:rsidR="00933947">
              <w:rPr>
                <w:lang w:val="en-GB" w:eastAsia="zh-CN"/>
              </w:rPr>
              <w:t>data reception and HARQ feedback)</w:t>
            </w:r>
          </w:p>
        </w:tc>
        <w:tc>
          <w:tcPr>
            <w:tcW w:w="1411" w:type="dxa"/>
          </w:tcPr>
          <w:p w14:paraId="1891EE98" w14:textId="5A615C3E" w:rsidR="00BD5DBC" w:rsidRPr="003C754A" w:rsidRDefault="00A11258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  <w:tc>
          <w:tcPr>
            <w:tcW w:w="1412" w:type="dxa"/>
          </w:tcPr>
          <w:p w14:paraId="317AEAA0" w14:textId="36093AE6" w:rsidR="00BD5DBC" w:rsidRPr="003C754A" w:rsidRDefault="00A11258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39</w:t>
            </w:r>
          </w:p>
        </w:tc>
        <w:tc>
          <w:tcPr>
            <w:tcW w:w="1412" w:type="dxa"/>
          </w:tcPr>
          <w:p w14:paraId="5387D8CF" w14:textId="1CDED2EF" w:rsidR="00BD5DBC" w:rsidRPr="003C754A" w:rsidRDefault="00A11258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3900</w:t>
            </w:r>
          </w:p>
        </w:tc>
      </w:tr>
      <w:tr w:rsidR="00BD5DBC" w:rsidRPr="003C754A" w14:paraId="74573A3C" w14:textId="77777777" w:rsidTr="00F3396E">
        <w:trPr>
          <w:jc w:val="center"/>
        </w:trPr>
        <w:tc>
          <w:tcPr>
            <w:tcW w:w="3235" w:type="dxa"/>
          </w:tcPr>
          <w:p w14:paraId="092F9EA8" w14:textId="1E6A7F4B" w:rsidR="00BD5DBC" w:rsidRPr="003C754A" w:rsidRDefault="00990744" w:rsidP="003C754A">
            <w:pPr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Avg</w:t>
            </w:r>
            <w:proofErr w:type="spellEnd"/>
            <w:r>
              <w:rPr>
                <w:lang w:val="en-GB" w:eastAsia="zh-CN"/>
              </w:rPr>
              <w:t xml:space="preserve"> power per DRX cycle</w:t>
            </w:r>
          </w:p>
        </w:tc>
        <w:tc>
          <w:tcPr>
            <w:tcW w:w="1411" w:type="dxa"/>
          </w:tcPr>
          <w:p w14:paraId="02E64922" w14:textId="75AB13B0" w:rsidR="00BD5DBC" w:rsidRPr="003C754A" w:rsidRDefault="00454FF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61.5</w:t>
            </w:r>
          </w:p>
        </w:tc>
        <w:tc>
          <w:tcPr>
            <w:tcW w:w="1412" w:type="dxa"/>
          </w:tcPr>
          <w:p w14:paraId="5790565F" w14:textId="47EEB76C" w:rsidR="00BD5DBC" w:rsidRPr="003C754A" w:rsidRDefault="0099074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80</w:t>
            </w:r>
          </w:p>
        </w:tc>
        <w:tc>
          <w:tcPr>
            <w:tcW w:w="1412" w:type="dxa"/>
          </w:tcPr>
          <w:p w14:paraId="574E5D1E" w14:textId="73C8D563" w:rsidR="00BD5DBC" w:rsidRPr="003C754A" w:rsidRDefault="00990744" w:rsidP="00FC7174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4923</w:t>
            </w:r>
          </w:p>
        </w:tc>
      </w:tr>
      <w:tr w:rsidR="003C754A" w:rsidRPr="003C754A" w14:paraId="330FB663" w14:textId="77777777" w:rsidTr="00F3396E">
        <w:trPr>
          <w:jc w:val="center"/>
        </w:trPr>
        <w:tc>
          <w:tcPr>
            <w:tcW w:w="3235" w:type="dxa"/>
            <w:shd w:val="clear" w:color="auto" w:fill="D9D9D9" w:themeFill="background1" w:themeFillShade="D9"/>
          </w:tcPr>
          <w:p w14:paraId="5591FA0C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FR2 DRX group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5C328D8D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Power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1A6D4958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Time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6DA376C1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Energy</w:t>
            </w:r>
          </w:p>
        </w:tc>
      </w:tr>
      <w:tr w:rsidR="00F3396E" w:rsidRPr="003C754A" w14:paraId="1BFB1040" w14:textId="77777777" w:rsidTr="00F3396E">
        <w:trPr>
          <w:jc w:val="center"/>
        </w:trPr>
        <w:tc>
          <w:tcPr>
            <w:tcW w:w="3235" w:type="dxa"/>
          </w:tcPr>
          <w:p w14:paraId="7CD4B992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Ramp up and down</w:t>
            </w:r>
          </w:p>
        </w:tc>
        <w:tc>
          <w:tcPr>
            <w:tcW w:w="1411" w:type="dxa"/>
          </w:tcPr>
          <w:p w14:paraId="07E00C6E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</w:p>
        </w:tc>
        <w:tc>
          <w:tcPr>
            <w:tcW w:w="1412" w:type="dxa"/>
          </w:tcPr>
          <w:p w14:paraId="39498B23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</w:p>
        </w:tc>
        <w:tc>
          <w:tcPr>
            <w:tcW w:w="1412" w:type="dxa"/>
          </w:tcPr>
          <w:p w14:paraId="556B99E0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450</w:t>
            </w:r>
          </w:p>
        </w:tc>
      </w:tr>
      <w:tr w:rsidR="00F3396E" w:rsidRPr="003C754A" w14:paraId="3AC179FA" w14:textId="77777777" w:rsidTr="00F3396E">
        <w:trPr>
          <w:jc w:val="center"/>
        </w:trPr>
        <w:tc>
          <w:tcPr>
            <w:tcW w:w="3235" w:type="dxa"/>
          </w:tcPr>
          <w:p w14:paraId="09AB33FB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DRX on duration</w:t>
            </w:r>
          </w:p>
        </w:tc>
        <w:tc>
          <w:tcPr>
            <w:tcW w:w="1411" w:type="dxa"/>
          </w:tcPr>
          <w:p w14:paraId="07F5D7AA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297.5</w:t>
            </w:r>
          </w:p>
        </w:tc>
        <w:tc>
          <w:tcPr>
            <w:tcW w:w="1412" w:type="dxa"/>
          </w:tcPr>
          <w:p w14:paraId="7D5F4010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2</w:t>
            </w:r>
          </w:p>
        </w:tc>
        <w:tc>
          <w:tcPr>
            <w:tcW w:w="1412" w:type="dxa"/>
          </w:tcPr>
          <w:p w14:paraId="4A29A591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595</w:t>
            </w:r>
          </w:p>
        </w:tc>
      </w:tr>
      <w:tr w:rsidR="003C754A" w:rsidRPr="003C754A" w14:paraId="16C540B2" w14:textId="77777777" w:rsidTr="00F3396E">
        <w:trPr>
          <w:jc w:val="center"/>
        </w:trPr>
        <w:tc>
          <w:tcPr>
            <w:tcW w:w="3235" w:type="dxa"/>
          </w:tcPr>
          <w:p w14:paraId="2B713E8B" w14:textId="77777777" w:rsidR="003C754A" w:rsidRPr="003C754A" w:rsidRDefault="003C754A" w:rsidP="003C754A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GB" w:eastAsia="zh-CN"/>
              </w:rPr>
            </w:pPr>
            <w:proofErr w:type="spellStart"/>
            <w:r w:rsidRPr="003C754A">
              <w:rPr>
                <w:rFonts w:eastAsia="Malgun Gothic"/>
                <w:lang w:val="en-GB" w:eastAsia="zh-CN"/>
              </w:rPr>
              <w:t>Avg</w:t>
            </w:r>
            <w:proofErr w:type="spellEnd"/>
            <w:r w:rsidRPr="003C754A">
              <w:rPr>
                <w:rFonts w:eastAsia="Malgun Gothic"/>
                <w:lang w:val="en-GB" w:eastAsia="zh-CN"/>
              </w:rPr>
              <w:t xml:space="preserve"> power per DRX cycle</w:t>
            </w:r>
          </w:p>
        </w:tc>
        <w:tc>
          <w:tcPr>
            <w:tcW w:w="1411" w:type="dxa"/>
          </w:tcPr>
          <w:p w14:paraId="3279225A" w14:textId="041D3BE5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13.</w:t>
            </w:r>
            <w:r w:rsidR="00D12960">
              <w:rPr>
                <w:rFonts w:eastAsia="Malgun Gothic"/>
                <w:lang w:val="en-GB" w:eastAsia="zh-CN"/>
              </w:rPr>
              <w:t>1</w:t>
            </w:r>
          </w:p>
        </w:tc>
        <w:tc>
          <w:tcPr>
            <w:tcW w:w="1412" w:type="dxa"/>
          </w:tcPr>
          <w:p w14:paraId="6C27B7F3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80</w:t>
            </w:r>
          </w:p>
        </w:tc>
        <w:tc>
          <w:tcPr>
            <w:tcW w:w="1412" w:type="dxa"/>
          </w:tcPr>
          <w:p w14:paraId="4AC8DCA3" w14:textId="77777777" w:rsidR="003C754A" w:rsidRPr="003C754A" w:rsidRDefault="003C754A" w:rsidP="00621A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Malgun Gothic"/>
                <w:lang w:val="en-GB" w:eastAsia="zh-CN"/>
              </w:rPr>
            </w:pPr>
            <w:r w:rsidRPr="003C754A">
              <w:rPr>
                <w:rFonts w:eastAsia="Malgun Gothic"/>
                <w:lang w:val="en-GB" w:eastAsia="zh-CN"/>
              </w:rPr>
              <w:t>1045</w:t>
            </w:r>
          </w:p>
        </w:tc>
      </w:tr>
    </w:tbl>
    <w:p w14:paraId="12129818" w14:textId="26C102B5" w:rsidR="002F3D17" w:rsidRDefault="00D12960" w:rsidP="00934AF3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Therefore, </w:t>
      </w:r>
      <w:r w:rsidR="00691054">
        <w:rPr>
          <w:lang w:val="en-GB" w:eastAsia="zh-CN"/>
        </w:rPr>
        <w:t>the average power per DRX cycle in the target case = 61.5 (i.e. only FR1 DRX group consumes power). T</w:t>
      </w:r>
      <w:r>
        <w:rPr>
          <w:lang w:val="en-GB" w:eastAsia="zh-CN"/>
        </w:rPr>
        <w:t xml:space="preserve">he </w:t>
      </w:r>
      <w:proofErr w:type="spellStart"/>
      <w:r>
        <w:rPr>
          <w:lang w:val="en-GB" w:eastAsia="zh-CN"/>
        </w:rPr>
        <w:t>avg</w:t>
      </w:r>
      <w:proofErr w:type="spellEnd"/>
      <w:r>
        <w:rPr>
          <w:lang w:val="en-GB" w:eastAsia="zh-CN"/>
        </w:rPr>
        <w:t xml:space="preserve"> power per DRX cycle </w:t>
      </w:r>
      <w:r w:rsidR="00691054">
        <w:rPr>
          <w:lang w:val="en-GB" w:eastAsia="zh-CN"/>
        </w:rPr>
        <w:t xml:space="preserve">in the baseline case </w:t>
      </w:r>
      <w:r>
        <w:rPr>
          <w:lang w:val="en-GB" w:eastAsia="zh-CN"/>
        </w:rPr>
        <w:t>= 61.5 + 13.1 = 74.6</w:t>
      </w:r>
      <w:r w:rsidR="00691054">
        <w:rPr>
          <w:lang w:val="en-GB" w:eastAsia="zh-CN"/>
        </w:rPr>
        <w:t xml:space="preserve">. The </w:t>
      </w:r>
      <w:r w:rsidR="00992068">
        <w:rPr>
          <w:lang w:val="en-GB" w:eastAsia="zh-CN"/>
        </w:rPr>
        <w:t xml:space="preserve">power saving gains hence = 13.1/74.6 = </w:t>
      </w:r>
      <w:r w:rsidR="00934AF3">
        <w:rPr>
          <w:lang w:val="en-GB" w:eastAsia="zh-CN"/>
        </w:rPr>
        <w:t>17.6%.</w:t>
      </w:r>
    </w:p>
    <w:p w14:paraId="55919AB7" w14:textId="77777777" w:rsidR="00934AF3" w:rsidRPr="00917ECC" w:rsidRDefault="00934AF3" w:rsidP="00934AF3">
      <w:pPr>
        <w:spacing w:before="200"/>
        <w:rPr>
          <w:lang w:val="en-GB" w:eastAsia="zh-CN"/>
        </w:rPr>
      </w:pP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8"/>
    </w:p>
    <w:bookmarkStart w:id="28" w:name="_Ref49932379"/>
    <w:bookmarkStart w:id="29" w:name="_Ref49959482"/>
    <w:p w14:paraId="3EEF5519" w14:textId="43FF7A3F" w:rsidR="00285FE3" w:rsidRPr="00285FE3" w:rsidRDefault="00557C41" w:rsidP="000027CA">
      <w:pPr>
        <w:pStyle w:val="Doc-title"/>
        <w:widowControl w:val="0"/>
        <w:numPr>
          <w:ilvl w:val="0"/>
          <w:numId w:val="2"/>
        </w:numPr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"https://www.3gpp.org/ftp/tsg_ran/WG2_RL2//TSGR2_109_e/Docs/R2-2000009.zip" </w:instrText>
      </w:r>
      <w:r>
        <w:fldChar w:fldCharType="separate"/>
      </w:r>
      <w:r w:rsidR="00C15FA1">
        <w:rPr>
          <w:rStyle w:val="Hyperlink"/>
          <w:sz w:val="16"/>
          <w:szCs w:val="16"/>
        </w:rPr>
        <w:t>R2-200</w:t>
      </w:r>
      <w:r w:rsidR="00035CF2">
        <w:rPr>
          <w:rStyle w:val="Hyperlink"/>
          <w:sz w:val="16"/>
          <w:szCs w:val="16"/>
        </w:rPr>
        <w:t>xxx</w:t>
      </w:r>
      <w:r>
        <w:rPr>
          <w:rStyle w:val="Hyperlink"/>
          <w:sz w:val="16"/>
          <w:szCs w:val="16"/>
        </w:rPr>
        <w:fldChar w:fldCharType="end"/>
      </w:r>
      <w:r w:rsidR="00C15FA1">
        <w:rPr>
          <w:sz w:val="16"/>
          <w:szCs w:val="16"/>
        </w:rPr>
        <w:t xml:space="preserve">, </w:t>
      </w:r>
      <w:r w:rsidR="00F56985">
        <w:rPr>
          <w:sz w:val="16"/>
          <w:szCs w:val="16"/>
        </w:rPr>
        <w:t>meeting minutes</w:t>
      </w:r>
      <w:bookmarkEnd w:id="28"/>
      <w:r w:rsidR="00166C24">
        <w:rPr>
          <w:sz w:val="16"/>
          <w:szCs w:val="16"/>
        </w:rPr>
        <w:t>,</w:t>
      </w:r>
      <w:r w:rsidR="00166C24" w:rsidRPr="00166C24">
        <w:rPr>
          <w:sz w:val="16"/>
          <w:szCs w:val="16"/>
        </w:rPr>
        <w:t xml:space="preserve"> </w:t>
      </w:r>
      <w:r w:rsidR="00166C24">
        <w:rPr>
          <w:sz w:val="16"/>
          <w:szCs w:val="16"/>
        </w:rPr>
        <w:t>RANP#89</w:t>
      </w:r>
      <w:r w:rsidR="00803FD8">
        <w:rPr>
          <w:sz w:val="16"/>
          <w:szCs w:val="16"/>
        </w:rPr>
        <w:t>-</w:t>
      </w:r>
      <w:r w:rsidR="00166C24">
        <w:rPr>
          <w:sz w:val="16"/>
          <w:szCs w:val="16"/>
        </w:rPr>
        <w:t>e.</w:t>
      </w:r>
      <w:bookmarkEnd w:id="29"/>
    </w:p>
    <w:bookmarkStart w:id="30" w:name="_Ref57145152"/>
    <w:bookmarkStart w:id="31" w:name="_Ref49959571"/>
    <w:p w14:paraId="48F49116" w14:textId="7540F932" w:rsidR="00803FD8" w:rsidRPr="00803FD8" w:rsidRDefault="00D00A9E" w:rsidP="000027CA">
      <w:pPr>
        <w:pStyle w:val="Doc-title"/>
        <w:widowControl w:val="0"/>
        <w:numPr>
          <w:ilvl w:val="0"/>
          <w:numId w:val="2"/>
        </w:numPr>
        <w:spacing w:after="120"/>
        <w:rPr>
          <w:sz w:val="16"/>
          <w:szCs w:val="16"/>
          <w:lang w:val="en-US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"https://www.3gpp.org/ftp/tsg_ran/TSG_RAN/TSGR_89e/Docs/RP-201595.zip" </w:instrText>
      </w:r>
      <w:r>
        <w:rPr>
          <w:sz w:val="16"/>
          <w:szCs w:val="16"/>
        </w:rPr>
        <w:fldChar w:fldCharType="separate"/>
      </w:r>
      <w:r w:rsidR="00285FE3" w:rsidRPr="00D00A9E">
        <w:rPr>
          <w:rStyle w:val="Hyperlink"/>
          <w:sz w:val="16"/>
          <w:szCs w:val="16"/>
        </w:rPr>
        <w:t>RP-201595</w:t>
      </w:r>
      <w:r>
        <w:rPr>
          <w:sz w:val="16"/>
          <w:szCs w:val="16"/>
        </w:rPr>
        <w:fldChar w:fldCharType="end"/>
      </w:r>
      <w:r w:rsidR="004642E4">
        <w:rPr>
          <w:sz w:val="16"/>
          <w:szCs w:val="16"/>
        </w:rPr>
        <w:t xml:space="preserve">, </w:t>
      </w:r>
      <w:r w:rsidR="00AF5B88" w:rsidRPr="00AF5B88">
        <w:rPr>
          <w:sz w:val="16"/>
          <w:szCs w:val="16"/>
        </w:rPr>
        <w:t>DRX group and other R16 power saving features</w:t>
      </w:r>
      <w:r w:rsidR="00AF5B88">
        <w:rPr>
          <w:sz w:val="16"/>
          <w:szCs w:val="16"/>
        </w:rPr>
        <w:t xml:space="preserve">, </w:t>
      </w:r>
      <w:r w:rsidR="00803FD8" w:rsidRPr="00803FD8">
        <w:rPr>
          <w:sz w:val="16"/>
          <w:szCs w:val="16"/>
          <w:lang w:val="en-US"/>
        </w:rPr>
        <w:t>Qualcomm, Ericsson, Samsung, Verizon</w:t>
      </w:r>
      <w:r w:rsidR="00803FD8">
        <w:rPr>
          <w:sz w:val="16"/>
          <w:szCs w:val="16"/>
          <w:lang w:val="en-US"/>
        </w:rPr>
        <w:t>, RANP#89-e.</w:t>
      </w:r>
      <w:bookmarkEnd w:id="30"/>
    </w:p>
    <w:bookmarkStart w:id="32" w:name="_Ref57145161"/>
    <w:p w14:paraId="013C3DA6" w14:textId="35D1EF48" w:rsidR="00803FD8" w:rsidRPr="00803FD8" w:rsidRDefault="00D00A9E" w:rsidP="000027CA">
      <w:pPr>
        <w:pStyle w:val="Doc-title"/>
        <w:widowControl w:val="0"/>
        <w:numPr>
          <w:ilvl w:val="0"/>
          <w:numId w:val="2"/>
        </w:numPr>
        <w:spacing w:after="120"/>
        <w:rPr>
          <w:sz w:val="16"/>
          <w:szCs w:val="16"/>
        </w:rPr>
      </w:pPr>
      <w:r>
        <w:rPr>
          <w:sz w:val="16"/>
          <w:szCs w:val="16"/>
          <w:lang w:val="en-US"/>
        </w:rPr>
        <w:fldChar w:fldCharType="begin"/>
      </w:r>
      <w:r>
        <w:rPr>
          <w:sz w:val="16"/>
          <w:szCs w:val="16"/>
          <w:lang w:val="en-US"/>
        </w:rPr>
        <w:instrText xml:space="preserve"> HYPERLINK "https://www.3gpp.org/ftp/tsg_ran/TSG_RAN/TSGR_89e/Docs/RP-201657.zip" </w:instrText>
      </w:r>
      <w:r>
        <w:rPr>
          <w:sz w:val="16"/>
          <w:szCs w:val="16"/>
          <w:lang w:val="en-US"/>
        </w:rPr>
        <w:fldChar w:fldCharType="separate"/>
      </w:r>
      <w:r w:rsidR="00803FD8" w:rsidRPr="00D00A9E">
        <w:rPr>
          <w:rStyle w:val="Hyperlink"/>
          <w:sz w:val="16"/>
          <w:szCs w:val="16"/>
          <w:lang w:val="en-US"/>
        </w:rPr>
        <w:t>RP-201657</w:t>
      </w:r>
      <w:r>
        <w:rPr>
          <w:sz w:val="16"/>
          <w:szCs w:val="16"/>
          <w:lang w:val="en-US"/>
        </w:rPr>
        <w:fldChar w:fldCharType="end"/>
      </w:r>
      <w:r w:rsidR="00803FD8">
        <w:rPr>
          <w:sz w:val="16"/>
          <w:szCs w:val="16"/>
          <w:lang w:val="en-US"/>
        </w:rPr>
        <w:t xml:space="preserve">, </w:t>
      </w:r>
      <w:r w:rsidR="008C3620" w:rsidRPr="008C3620">
        <w:rPr>
          <w:rFonts w:hint="eastAsia"/>
          <w:sz w:val="16"/>
          <w:szCs w:val="16"/>
          <w:lang w:val="en-US"/>
        </w:rPr>
        <w:t>D</w:t>
      </w:r>
      <w:r w:rsidR="008C3620" w:rsidRPr="008C3620">
        <w:rPr>
          <w:sz w:val="16"/>
          <w:szCs w:val="16"/>
          <w:lang w:val="en-US"/>
        </w:rPr>
        <w:t>iscussion on enhancements for secondary DRX group in Rel-17</w:t>
      </w:r>
      <w:r w:rsidR="008C3620">
        <w:rPr>
          <w:sz w:val="16"/>
          <w:szCs w:val="16"/>
          <w:lang w:val="en-US"/>
        </w:rPr>
        <w:t>, vivo, RANP#89-e.</w:t>
      </w:r>
      <w:bookmarkEnd w:id="32"/>
    </w:p>
    <w:bookmarkStart w:id="33" w:name="_Ref57145194"/>
    <w:p w14:paraId="2B2276EF" w14:textId="1E56C124" w:rsidR="002B3446" w:rsidRDefault="00557C41" w:rsidP="000027CA">
      <w:pPr>
        <w:pStyle w:val="Doc-title"/>
        <w:widowControl w:val="0"/>
        <w:numPr>
          <w:ilvl w:val="0"/>
          <w:numId w:val="2"/>
        </w:numPr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"https://www.3gpp.org/ftp/tsg_ran/WG1_RL1/TSGR1_100b_e/Docs/r1-2002961.zip" </w:instrText>
      </w:r>
      <w:r>
        <w:fldChar w:fldCharType="separate"/>
      </w:r>
      <w:r w:rsidR="002B3446">
        <w:rPr>
          <w:rStyle w:val="Hyperlink"/>
          <w:sz w:val="16"/>
          <w:szCs w:val="16"/>
        </w:rPr>
        <w:t>R</w:t>
      </w:r>
      <w:r w:rsidR="002F44EA">
        <w:rPr>
          <w:rStyle w:val="Hyperlink"/>
          <w:sz w:val="16"/>
          <w:szCs w:val="16"/>
        </w:rPr>
        <w:t>2</w:t>
      </w:r>
      <w:r w:rsidR="002B3446">
        <w:rPr>
          <w:rStyle w:val="Hyperlink"/>
          <w:sz w:val="16"/>
          <w:szCs w:val="16"/>
        </w:rPr>
        <w:t>-200</w:t>
      </w:r>
      <w:r w:rsidR="002F44EA">
        <w:rPr>
          <w:rStyle w:val="Hyperlink"/>
          <w:sz w:val="16"/>
          <w:szCs w:val="16"/>
        </w:rPr>
        <w:t>xxxx</w:t>
      </w:r>
      <w:r>
        <w:rPr>
          <w:rStyle w:val="Hyperlink"/>
          <w:sz w:val="16"/>
          <w:szCs w:val="16"/>
        </w:rPr>
        <w:fldChar w:fldCharType="end"/>
      </w:r>
      <w:r w:rsidR="002B3446">
        <w:rPr>
          <w:sz w:val="16"/>
          <w:szCs w:val="16"/>
        </w:rPr>
        <w:t xml:space="preserve">, </w:t>
      </w:r>
      <w:r w:rsidR="002F44EA" w:rsidRPr="002F44EA">
        <w:rPr>
          <w:sz w:val="16"/>
          <w:szCs w:val="16"/>
        </w:rPr>
        <w:t>RAN2#110-e meeting report.</w:t>
      </w:r>
      <w:bookmarkEnd w:id="31"/>
      <w:bookmarkEnd w:id="33"/>
    </w:p>
    <w:p w14:paraId="1FA3853A" w14:textId="01B5BC7C" w:rsidR="004F2BF9" w:rsidRPr="004F2BF9" w:rsidRDefault="004F2BF9" w:rsidP="000027CA">
      <w:pPr>
        <w:pStyle w:val="Doc-title"/>
        <w:widowControl w:val="0"/>
        <w:numPr>
          <w:ilvl w:val="0"/>
          <w:numId w:val="2"/>
        </w:numPr>
        <w:spacing w:after="120"/>
        <w:rPr>
          <w:sz w:val="16"/>
          <w:szCs w:val="16"/>
        </w:rPr>
      </w:pPr>
      <w:bookmarkStart w:id="34" w:name="_Ref57145342"/>
      <w:bookmarkStart w:id="35" w:name="_Ref49959886"/>
      <w:r>
        <w:rPr>
          <w:sz w:val="16"/>
          <w:szCs w:val="16"/>
        </w:rPr>
        <w:t>R1-20</w:t>
      </w:r>
      <w:r w:rsidR="00A147D9">
        <w:rPr>
          <w:sz w:val="16"/>
          <w:szCs w:val="16"/>
        </w:rPr>
        <w:t>0xxxx</w:t>
      </w:r>
      <w:r>
        <w:rPr>
          <w:sz w:val="16"/>
          <w:szCs w:val="16"/>
        </w:rPr>
        <w:t xml:space="preserve">, LS </w:t>
      </w:r>
      <w:r w:rsidR="004D2293" w:rsidRPr="004D2293">
        <w:rPr>
          <w:sz w:val="16"/>
          <w:szCs w:val="16"/>
        </w:rPr>
        <w:t>on Paging Enhancement</w:t>
      </w:r>
      <w:r w:rsidR="00A147D9">
        <w:rPr>
          <w:sz w:val="16"/>
          <w:szCs w:val="16"/>
        </w:rPr>
        <w:t>, MediaTek, RAN1-103-e.</w:t>
      </w:r>
      <w:bookmarkEnd w:id="34"/>
    </w:p>
    <w:p w14:paraId="0455A8FE" w14:textId="19926118" w:rsidR="000E1D3A" w:rsidRDefault="009B0A49" w:rsidP="000027CA">
      <w:pPr>
        <w:pStyle w:val="Doc-title"/>
        <w:widowControl w:val="0"/>
        <w:numPr>
          <w:ilvl w:val="0"/>
          <w:numId w:val="2"/>
        </w:numPr>
        <w:spacing w:after="120"/>
        <w:rPr>
          <w:sz w:val="16"/>
          <w:szCs w:val="16"/>
        </w:rPr>
      </w:pPr>
      <w:hyperlink r:id="rId17" w:history="1">
        <w:r w:rsidR="002B3446">
          <w:rPr>
            <w:rStyle w:val="Hyperlink"/>
            <w:sz w:val="16"/>
            <w:szCs w:val="16"/>
          </w:rPr>
          <w:t>R</w:t>
        </w:r>
        <w:r w:rsidR="002E779B">
          <w:rPr>
            <w:rStyle w:val="Hyperlink"/>
            <w:sz w:val="16"/>
            <w:szCs w:val="16"/>
          </w:rPr>
          <w:t>2</w:t>
        </w:r>
        <w:r w:rsidR="002B3446">
          <w:rPr>
            <w:rStyle w:val="Hyperlink"/>
            <w:sz w:val="16"/>
            <w:szCs w:val="16"/>
          </w:rPr>
          <w:t>-</w:t>
        </w:r>
        <w:r w:rsidR="002E779B">
          <w:rPr>
            <w:rStyle w:val="Hyperlink"/>
            <w:sz w:val="16"/>
            <w:szCs w:val="16"/>
          </w:rPr>
          <w:t>19</w:t>
        </w:r>
        <w:r w:rsidR="0041414D">
          <w:rPr>
            <w:rStyle w:val="Hyperlink"/>
            <w:sz w:val="16"/>
            <w:szCs w:val="16"/>
          </w:rPr>
          <w:t>13196</w:t>
        </w:r>
      </w:hyperlink>
      <w:r w:rsidR="002B3446">
        <w:rPr>
          <w:sz w:val="16"/>
          <w:szCs w:val="16"/>
        </w:rPr>
        <w:t xml:space="preserve">, </w:t>
      </w:r>
      <w:r w:rsidR="002C22E4">
        <w:rPr>
          <w:sz w:val="16"/>
          <w:szCs w:val="16"/>
        </w:rPr>
        <w:t xml:space="preserve">cDRX enhancements for CA, </w:t>
      </w:r>
      <w:r w:rsidR="002B3446">
        <w:rPr>
          <w:sz w:val="16"/>
          <w:szCs w:val="16"/>
        </w:rPr>
        <w:t>RAN</w:t>
      </w:r>
      <w:r w:rsidR="002C22E4">
        <w:rPr>
          <w:sz w:val="16"/>
          <w:szCs w:val="16"/>
        </w:rPr>
        <w:t>2</w:t>
      </w:r>
      <w:r w:rsidR="002B3446">
        <w:rPr>
          <w:sz w:val="16"/>
          <w:szCs w:val="16"/>
        </w:rPr>
        <w:t>#</w:t>
      </w:r>
      <w:r w:rsidR="002C22E4">
        <w:rPr>
          <w:sz w:val="16"/>
          <w:szCs w:val="16"/>
        </w:rPr>
        <w:t>107b</w:t>
      </w:r>
      <w:r w:rsidR="002B3446">
        <w:rPr>
          <w:sz w:val="16"/>
          <w:szCs w:val="16"/>
        </w:rPr>
        <w:t>is</w:t>
      </w:r>
      <w:r w:rsidR="002C22E4">
        <w:rPr>
          <w:sz w:val="16"/>
          <w:szCs w:val="16"/>
        </w:rPr>
        <w:t>.</w:t>
      </w:r>
      <w:bookmarkEnd w:id="35"/>
    </w:p>
    <w:bookmarkStart w:id="36" w:name="_Ref49960155"/>
    <w:p w14:paraId="41B6E15E" w14:textId="17C26E26" w:rsidR="006E0237" w:rsidRPr="00796F66" w:rsidRDefault="006E0237" w:rsidP="000027CA">
      <w:pPr>
        <w:pStyle w:val="Doc-title"/>
        <w:widowControl w:val="0"/>
        <w:numPr>
          <w:ilvl w:val="0"/>
          <w:numId w:val="2"/>
        </w:numPr>
        <w:tabs>
          <w:tab w:val="num" w:pos="360"/>
        </w:tabs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"https://www.3gpp.org/ftp/tsg_ran/WG4_Radio/TSGR4_94_eBis/Inbox/R4-2005296.zip" </w:instrText>
      </w:r>
      <w:r>
        <w:fldChar w:fldCharType="separate"/>
      </w:r>
      <w:r w:rsidRPr="009D7C39">
        <w:rPr>
          <w:rStyle w:val="Hyperlink"/>
          <w:sz w:val="16"/>
          <w:szCs w:val="16"/>
        </w:rPr>
        <w:t>R4-2005296</w:t>
      </w:r>
      <w:r>
        <w:rPr>
          <w:rStyle w:val="Hyperlink"/>
          <w:sz w:val="16"/>
          <w:szCs w:val="16"/>
        </w:rPr>
        <w:fldChar w:fldCharType="end"/>
      </w:r>
      <w:r w:rsidRPr="00EA4FD3">
        <w:rPr>
          <w:sz w:val="16"/>
          <w:szCs w:val="16"/>
        </w:rPr>
        <w:t xml:space="preserve">, </w:t>
      </w:r>
      <w:r w:rsidRPr="00EA4FD3">
        <w:rPr>
          <w:i/>
          <w:iCs/>
          <w:sz w:val="16"/>
          <w:szCs w:val="16"/>
        </w:rPr>
        <w:t>LS on secondary DRX group for FR1+FR2 CA</w:t>
      </w:r>
      <w:r w:rsidRPr="00EA4FD3">
        <w:rPr>
          <w:sz w:val="16"/>
          <w:szCs w:val="16"/>
        </w:rPr>
        <w:t>, LS out, To: RAN2, RAN</w:t>
      </w:r>
      <w:r>
        <w:rPr>
          <w:sz w:val="16"/>
          <w:szCs w:val="16"/>
        </w:rPr>
        <w:t>4</w:t>
      </w:r>
      <w:r w:rsidRPr="00EA4FD3">
        <w:rPr>
          <w:sz w:val="16"/>
          <w:szCs w:val="16"/>
        </w:rPr>
        <w:t>, RAN4#94bis-e</w:t>
      </w:r>
      <w:r>
        <w:rPr>
          <w:sz w:val="16"/>
          <w:szCs w:val="16"/>
        </w:rPr>
        <w:t>.</w:t>
      </w:r>
      <w:bookmarkEnd w:id="36"/>
    </w:p>
    <w:bookmarkStart w:id="37" w:name="_Ref49960166"/>
    <w:p w14:paraId="48B335CE" w14:textId="7AA54856" w:rsidR="00020DF1" w:rsidRPr="00020DF1" w:rsidRDefault="00796F66" w:rsidP="00020DF1">
      <w:pPr>
        <w:pStyle w:val="Doc-title"/>
        <w:widowControl w:val="0"/>
        <w:numPr>
          <w:ilvl w:val="0"/>
          <w:numId w:val="2"/>
        </w:numPr>
        <w:tabs>
          <w:tab w:val="num" w:pos="360"/>
        </w:tabs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"https://www.3gpp.org/ftp/tsg_ran/WG1_RL1/TSGR1_100b_e/Docs/r1-2002961.zip" </w:instrText>
      </w:r>
      <w:r>
        <w:fldChar w:fldCharType="separate"/>
      </w:r>
      <w:r w:rsidRPr="00020320">
        <w:rPr>
          <w:rStyle w:val="Hyperlink"/>
          <w:sz w:val="16"/>
          <w:szCs w:val="16"/>
        </w:rPr>
        <w:t>R1-2002961</w:t>
      </w:r>
      <w:r>
        <w:rPr>
          <w:rStyle w:val="Hyperlink"/>
          <w:sz w:val="16"/>
          <w:szCs w:val="16"/>
        </w:rPr>
        <w:fldChar w:fldCharType="end"/>
      </w:r>
      <w:r w:rsidRPr="004A5608">
        <w:rPr>
          <w:sz w:val="16"/>
          <w:szCs w:val="16"/>
        </w:rPr>
        <w:t xml:space="preserve">, </w:t>
      </w:r>
      <w:r w:rsidRPr="004A5608">
        <w:rPr>
          <w:i/>
          <w:iCs/>
          <w:sz w:val="16"/>
          <w:szCs w:val="16"/>
        </w:rPr>
        <w:t>LS response on secondary DRX</w:t>
      </w:r>
      <w:r w:rsidRPr="004A5608">
        <w:rPr>
          <w:sz w:val="16"/>
          <w:szCs w:val="16"/>
        </w:rPr>
        <w:t>, LS out, To: RAN2, Cc: RAN4, RAN1#100bis-e</w:t>
      </w:r>
      <w:bookmarkEnd w:id="37"/>
      <w:r w:rsidR="00170081">
        <w:rPr>
          <w:sz w:val="16"/>
          <w:szCs w:val="16"/>
        </w:rPr>
        <w:t>.</w:t>
      </w:r>
    </w:p>
    <w:bookmarkStart w:id="38" w:name="_Ref49962016"/>
    <w:p w14:paraId="54EE488B" w14:textId="0E11F192" w:rsidR="00020DF1" w:rsidRPr="00020DF1" w:rsidRDefault="00020DF1" w:rsidP="00020DF1">
      <w:pPr>
        <w:pStyle w:val="Doc-title"/>
        <w:widowControl w:val="0"/>
        <w:numPr>
          <w:ilvl w:val="0"/>
          <w:numId w:val="2"/>
        </w:numPr>
        <w:tabs>
          <w:tab w:val="num" w:pos="360"/>
        </w:tabs>
        <w:spacing w:after="120"/>
        <w:rPr>
          <w:sz w:val="16"/>
          <w:szCs w:val="16"/>
        </w:rPr>
      </w:pPr>
      <w:r>
        <w:fldChar w:fldCharType="begin"/>
      </w:r>
      <w:r w:rsidR="004D2871">
        <w:instrText>HYPERLINK "https://www.3gpp.org/ftp/tsg_ran/WG1_RL1/TSGR1_100b_e/Docs/r1-2002555.zip"</w:instrText>
      </w:r>
      <w:r>
        <w:fldChar w:fldCharType="separate"/>
      </w:r>
      <w:r w:rsidRPr="00020320">
        <w:rPr>
          <w:rStyle w:val="Hyperlink"/>
          <w:sz w:val="16"/>
          <w:szCs w:val="16"/>
        </w:rPr>
        <w:t>R1-2002</w:t>
      </w:r>
      <w:r>
        <w:rPr>
          <w:rStyle w:val="Hyperlink"/>
          <w:sz w:val="16"/>
          <w:szCs w:val="16"/>
        </w:rPr>
        <w:t>555</w:t>
      </w:r>
      <w:r>
        <w:rPr>
          <w:rStyle w:val="Hyperlink"/>
          <w:sz w:val="16"/>
          <w:szCs w:val="16"/>
        </w:rPr>
        <w:fldChar w:fldCharType="end"/>
      </w:r>
      <w:r w:rsidRPr="004A5608">
        <w:rPr>
          <w:sz w:val="16"/>
          <w:szCs w:val="16"/>
        </w:rPr>
        <w:t xml:space="preserve">, </w:t>
      </w:r>
      <w:r w:rsidRPr="00D750F1">
        <w:rPr>
          <w:i/>
          <w:iCs/>
          <w:sz w:val="16"/>
          <w:szCs w:val="16"/>
        </w:rPr>
        <w:t>Remaining issues for PDCCH-based power saving channel design</w:t>
      </w:r>
      <w:r w:rsidRPr="004A5608">
        <w:rPr>
          <w:sz w:val="16"/>
          <w:szCs w:val="16"/>
        </w:rPr>
        <w:t>, RAN1#100bis-e</w:t>
      </w:r>
    </w:p>
    <w:p w14:paraId="1A5657E8" w14:textId="6944BF24" w:rsidR="00020DF1" w:rsidRPr="00020DF1" w:rsidRDefault="00020DF1" w:rsidP="00020DF1">
      <w:pPr>
        <w:pStyle w:val="Doc-title"/>
        <w:widowControl w:val="0"/>
        <w:numPr>
          <w:ilvl w:val="0"/>
          <w:numId w:val="2"/>
        </w:numPr>
        <w:tabs>
          <w:tab w:val="num" w:pos="360"/>
        </w:tabs>
        <w:spacing w:after="120"/>
        <w:rPr>
          <w:sz w:val="16"/>
          <w:szCs w:val="16"/>
        </w:rPr>
      </w:pPr>
      <w:bookmarkStart w:id="39" w:name="_Ref57217916"/>
      <w:r w:rsidRPr="00433126">
        <w:rPr>
          <w:sz w:val="16"/>
          <w:szCs w:val="16"/>
        </w:rPr>
        <w:t xml:space="preserve">TR 38.840, </w:t>
      </w:r>
      <w:r w:rsidR="00CB5131" w:rsidRPr="00433126">
        <w:rPr>
          <w:sz w:val="16"/>
          <w:szCs w:val="16"/>
        </w:rPr>
        <w:t>Study on User Equipment (UE) power saving in NR, Rel-16</w:t>
      </w:r>
      <w:r w:rsidR="00433126" w:rsidRPr="00433126">
        <w:rPr>
          <w:sz w:val="16"/>
          <w:szCs w:val="16"/>
        </w:rPr>
        <w:t>-g00</w:t>
      </w:r>
      <w:r w:rsidR="00170081">
        <w:rPr>
          <w:sz w:val="16"/>
          <w:szCs w:val="16"/>
        </w:rPr>
        <w:t>.</w:t>
      </w:r>
      <w:bookmarkEnd w:id="38"/>
      <w:bookmarkEnd w:id="39"/>
    </w:p>
    <w:p w14:paraId="0A906E94" w14:textId="77777777" w:rsidR="00170081" w:rsidRPr="00170081" w:rsidRDefault="00170081" w:rsidP="00170081">
      <w:pPr>
        <w:rPr>
          <w:lang w:val="en-GB" w:eastAsia="en-GB"/>
        </w:rPr>
      </w:pPr>
    </w:p>
    <w:p w14:paraId="64767AD6" w14:textId="77777777" w:rsidR="008B681B" w:rsidRPr="008B681B" w:rsidRDefault="008B681B" w:rsidP="008B681B">
      <w:pPr>
        <w:rPr>
          <w:lang w:val="en-GB" w:eastAsia="en-GB"/>
        </w:rPr>
      </w:pPr>
    </w:p>
    <w:sectPr w:rsidR="008B681B" w:rsidRPr="008B681B" w:rsidSect="001069AD"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36B47" w14:textId="77777777" w:rsidR="005818C6" w:rsidRDefault="005818C6">
      <w:r>
        <w:separator/>
      </w:r>
    </w:p>
  </w:endnote>
  <w:endnote w:type="continuationSeparator" w:id="0">
    <w:p w14:paraId="5BBEF7CC" w14:textId="77777777" w:rsidR="005818C6" w:rsidRDefault="0058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8BEB1" w14:textId="77777777" w:rsidR="005818C6" w:rsidRDefault="005818C6">
      <w:r>
        <w:separator/>
      </w:r>
    </w:p>
  </w:footnote>
  <w:footnote w:type="continuationSeparator" w:id="0">
    <w:p w14:paraId="27CB788A" w14:textId="77777777" w:rsidR="005818C6" w:rsidRDefault="00581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B91DC2"/>
    <w:multiLevelType w:val="hybridMultilevel"/>
    <w:tmpl w:val="C968409A"/>
    <w:lvl w:ilvl="0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8F1FDF"/>
    <w:multiLevelType w:val="hybridMultilevel"/>
    <w:tmpl w:val="435ED834"/>
    <w:lvl w:ilvl="0" w:tplc="38882A0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E0A4206"/>
    <w:multiLevelType w:val="hybridMultilevel"/>
    <w:tmpl w:val="4CAA6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B2FA8"/>
    <w:multiLevelType w:val="hybridMultilevel"/>
    <w:tmpl w:val="FFBA0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50669"/>
    <w:multiLevelType w:val="hybridMultilevel"/>
    <w:tmpl w:val="3D706394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EDC671E"/>
    <w:multiLevelType w:val="hybridMultilevel"/>
    <w:tmpl w:val="4AD0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A52B4"/>
    <w:multiLevelType w:val="multilevel"/>
    <w:tmpl w:val="639A52B4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D6276"/>
    <w:multiLevelType w:val="hybridMultilevel"/>
    <w:tmpl w:val="26EC6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 (QC)">
    <w15:presenceInfo w15:providerId="None" w15:userId="Linhai He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81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0393"/>
    <w:rsid w:val="000010EC"/>
    <w:rsid w:val="000027CA"/>
    <w:rsid w:val="000028DD"/>
    <w:rsid w:val="0000311A"/>
    <w:rsid w:val="000040B7"/>
    <w:rsid w:val="00004150"/>
    <w:rsid w:val="0000455C"/>
    <w:rsid w:val="0000538F"/>
    <w:rsid w:val="000059B7"/>
    <w:rsid w:val="00006CE2"/>
    <w:rsid w:val="00011902"/>
    <w:rsid w:val="00012285"/>
    <w:rsid w:val="00013C93"/>
    <w:rsid w:val="00014D99"/>
    <w:rsid w:val="00020287"/>
    <w:rsid w:val="00020DF1"/>
    <w:rsid w:val="00020E12"/>
    <w:rsid w:val="00020FFE"/>
    <w:rsid w:val="00021443"/>
    <w:rsid w:val="0002181B"/>
    <w:rsid w:val="00022078"/>
    <w:rsid w:val="0002216E"/>
    <w:rsid w:val="00022975"/>
    <w:rsid w:val="00026191"/>
    <w:rsid w:val="00026DF4"/>
    <w:rsid w:val="00027BEA"/>
    <w:rsid w:val="00027E94"/>
    <w:rsid w:val="000302C2"/>
    <w:rsid w:val="000306D2"/>
    <w:rsid w:val="00031ADF"/>
    <w:rsid w:val="0003350E"/>
    <w:rsid w:val="000343D3"/>
    <w:rsid w:val="00035CF2"/>
    <w:rsid w:val="000362CF"/>
    <w:rsid w:val="000369EB"/>
    <w:rsid w:val="000374D5"/>
    <w:rsid w:val="00037AB4"/>
    <w:rsid w:val="000413DB"/>
    <w:rsid w:val="0004162A"/>
    <w:rsid w:val="000419C9"/>
    <w:rsid w:val="00042779"/>
    <w:rsid w:val="00043028"/>
    <w:rsid w:val="0004331F"/>
    <w:rsid w:val="00043EBD"/>
    <w:rsid w:val="000457B5"/>
    <w:rsid w:val="000464BA"/>
    <w:rsid w:val="0004760F"/>
    <w:rsid w:val="00047A4C"/>
    <w:rsid w:val="00053B37"/>
    <w:rsid w:val="000546B3"/>
    <w:rsid w:val="00054766"/>
    <w:rsid w:val="00054991"/>
    <w:rsid w:val="000554AB"/>
    <w:rsid w:val="00055670"/>
    <w:rsid w:val="000559F7"/>
    <w:rsid w:val="00055D2B"/>
    <w:rsid w:val="0005707A"/>
    <w:rsid w:val="00057B51"/>
    <w:rsid w:val="00061674"/>
    <w:rsid w:val="0006176A"/>
    <w:rsid w:val="00062E2C"/>
    <w:rsid w:val="000636B4"/>
    <w:rsid w:val="00063945"/>
    <w:rsid w:val="00064C83"/>
    <w:rsid w:val="00065CC3"/>
    <w:rsid w:val="000662C5"/>
    <w:rsid w:val="00066C9E"/>
    <w:rsid w:val="0006709E"/>
    <w:rsid w:val="000677EA"/>
    <w:rsid w:val="00067973"/>
    <w:rsid w:val="00070C3F"/>
    <w:rsid w:val="0007305D"/>
    <w:rsid w:val="000741DE"/>
    <w:rsid w:val="000745CE"/>
    <w:rsid w:val="00075640"/>
    <w:rsid w:val="0007655C"/>
    <w:rsid w:val="00076996"/>
    <w:rsid w:val="000771D0"/>
    <w:rsid w:val="000776E1"/>
    <w:rsid w:val="00080B58"/>
    <w:rsid w:val="00080CBC"/>
    <w:rsid w:val="00080D29"/>
    <w:rsid w:val="00081027"/>
    <w:rsid w:val="000835D3"/>
    <w:rsid w:val="00083F6A"/>
    <w:rsid w:val="0008686B"/>
    <w:rsid w:val="0008781E"/>
    <w:rsid w:val="00093103"/>
    <w:rsid w:val="00094045"/>
    <w:rsid w:val="0009603A"/>
    <w:rsid w:val="00097038"/>
    <w:rsid w:val="00097D5C"/>
    <w:rsid w:val="000A0CD5"/>
    <w:rsid w:val="000A20E0"/>
    <w:rsid w:val="000A2474"/>
    <w:rsid w:val="000A360E"/>
    <w:rsid w:val="000A3FB2"/>
    <w:rsid w:val="000A464E"/>
    <w:rsid w:val="000A4FC6"/>
    <w:rsid w:val="000A6C6B"/>
    <w:rsid w:val="000A7088"/>
    <w:rsid w:val="000A71B8"/>
    <w:rsid w:val="000A7328"/>
    <w:rsid w:val="000A787E"/>
    <w:rsid w:val="000A7E05"/>
    <w:rsid w:val="000B1633"/>
    <w:rsid w:val="000B2AED"/>
    <w:rsid w:val="000B42B2"/>
    <w:rsid w:val="000B47D4"/>
    <w:rsid w:val="000B593C"/>
    <w:rsid w:val="000C0661"/>
    <w:rsid w:val="000C2490"/>
    <w:rsid w:val="000C2CCE"/>
    <w:rsid w:val="000C3430"/>
    <w:rsid w:val="000C4330"/>
    <w:rsid w:val="000C4EB8"/>
    <w:rsid w:val="000C6C63"/>
    <w:rsid w:val="000C78CA"/>
    <w:rsid w:val="000C7F77"/>
    <w:rsid w:val="000D05B0"/>
    <w:rsid w:val="000D1253"/>
    <w:rsid w:val="000D2C35"/>
    <w:rsid w:val="000D428A"/>
    <w:rsid w:val="000D69A3"/>
    <w:rsid w:val="000D6C30"/>
    <w:rsid w:val="000D7B80"/>
    <w:rsid w:val="000E1D3A"/>
    <w:rsid w:val="000E1F02"/>
    <w:rsid w:val="000E247F"/>
    <w:rsid w:val="000E2DC8"/>
    <w:rsid w:val="000E3188"/>
    <w:rsid w:val="000E47A9"/>
    <w:rsid w:val="000E58A3"/>
    <w:rsid w:val="000E58DA"/>
    <w:rsid w:val="000E6807"/>
    <w:rsid w:val="000F0BC9"/>
    <w:rsid w:val="000F2D1B"/>
    <w:rsid w:val="000F3D3E"/>
    <w:rsid w:val="000F6A9F"/>
    <w:rsid w:val="000F755C"/>
    <w:rsid w:val="001007EE"/>
    <w:rsid w:val="00100D76"/>
    <w:rsid w:val="00104ACF"/>
    <w:rsid w:val="00104B6A"/>
    <w:rsid w:val="00104C28"/>
    <w:rsid w:val="001058A0"/>
    <w:rsid w:val="001065E3"/>
    <w:rsid w:val="001069AD"/>
    <w:rsid w:val="00106C7C"/>
    <w:rsid w:val="00107572"/>
    <w:rsid w:val="001119D7"/>
    <w:rsid w:val="00111A2F"/>
    <w:rsid w:val="00111AA3"/>
    <w:rsid w:val="00111E19"/>
    <w:rsid w:val="00113632"/>
    <w:rsid w:val="00114566"/>
    <w:rsid w:val="00116F90"/>
    <w:rsid w:val="00116FEC"/>
    <w:rsid w:val="00120851"/>
    <w:rsid w:val="00120D47"/>
    <w:rsid w:val="00122AD2"/>
    <w:rsid w:val="00123E1A"/>
    <w:rsid w:val="00125017"/>
    <w:rsid w:val="00127D2C"/>
    <w:rsid w:val="001308CD"/>
    <w:rsid w:val="00130A4B"/>
    <w:rsid w:val="00130F86"/>
    <w:rsid w:val="00131FBE"/>
    <w:rsid w:val="00133F1D"/>
    <w:rsid w:val="00135810"/>
    <w:rsid w:val="00135EC3"/>
    <w:rsid w:val="0013682E"/>
    <w:rsid w:val="0013686C"/>
    <w:rsid w:val="00136C0C"/>
    <w:rsid w:val="00136E28"/>
    <w:rsid w:val="0014033A"/>
    <w:rsid w:val="001405E9"/>
    <w:rsid w:val="00141033"/>
    <w:rsid w:val="001412DA"/>
    <w:rsid w:val="00141635"/>
    <w:rsid w:val="001418FF"/>
    <w:rsid w:val="001436E9"/>
    <w:rsid w:val="00143DE0"/>
    <w:rsid w:val="001460AC"/>
    <w:rsid w:val="00147469"/>
    <w:rsid w:val="00147DBD"/>
    <w:rsid w:val="00147E07"/>
    <w:rsid w:val="00150EAC"/>
    <w:rsid w:val="0015199E"/>
    <w:rsid w:val="00151F16"/>
    <w:rsid w:val="00152C35"/>
    <w:rsid w:val="00152F87"/>
    <w:rsid w:val="00154249"/>
    <w:rsid w:val="001546EF"/>
    <w:rsid w:val="00154928"/>
    <w:rsid w:val="00155DD7"/>
    <w:rsid w:val="00155EAD"/>
    <w:rsid w:val="00155F35"/>
    <w:rsid w:val="001619CB"/>
    <w:rsid w:val="00164767"/>
    <w:rsid w:val="001648FB"/>
    <w:rsid w:val="0016581D"/>
    <w:rsid w:val="001659F2"/>
    <w:rsid w:val="00165B3B"/>
    <w:rsid w:val="0016642F"/>
    <w:rsid w:val="00166C24"/>
    <w:rsid w:val="00170081"/>
    <w:rsid w:val="001703DD"/>
    <w:rsid w:val="00170421"/>
    <w:rsid w:val="00170C9E"/>
    <w:rsid w:val="00171CE4"/>
    <w:rsid w:val="00172C20"/>
    <w:rsid w:val="001763B6"/>
    <w:rsid w:val="00183405"/>
    <w:rsid w:val="0018431E"/>
    <w:rsid w:val="001845B1"/>
    <w:rsid w:val="001845FD"/>
    <w:rsid w:val="001879AA"/>
    <w:rsid w:val="00191187"/>
    <w:rsid w:val="00191C5C"/>
    <w:rsid w:val="001924EE"/>
    <w:rsid w:val="00192610"/>
    <w:rsid w:val="00193885"/>
    <w:rsid w:val="00194E7F"/>
    <w:rsid w:val="001A1662"/>
    <w:rsid w:val="001A241E"/>
    <w:rsid w:val="001A3021"/>
    <w:rsid w:val="001A3300"/>
    <w:rsid w:val="001A3D19"/>
    <w:rsid w:val="001A427D"/>
    <w:rsid w:val="001A4DB8"/>
    <w:rsid w:val="001A51BD"/>
    <w:rsid w:val="001A57FD"/>
    <w:rsid w:val="001A612E"/>
    <w:rsid w:val="001A7903"/>
    <w:rsid w:val="001A7BB7"/>
    <w:rsid w:val="001B1160"/>
    <w:rsid w:val="001B1926"/>
    <w:rsid w:val="001B241A"/>
    <w:rsid w:val="001B5A6D"/>
    <w:rsid w:val="001B6581"/>
    <w:rsid w:val="001B7CC1"/>
    <w:rsid w:val="001C0ADE"/>
    <w:rsid w:val="001C2524"/>
    <w:rsid w:val="001C3A65"/>
    <w:rsid w:val="001C6BCF"/>
    <w:rsid w:val="001C6EA6"/>
    <w:rsid w:val="001C781B"/>
    <w:rsid w:val="001D01C0"/>
    <w:rsid w:val="001D2BD4"/>
    <w:rsid w:val="001D2FBD"/>
    <w:rsid w:val="001D5744"/>
    <w:rsid w:val="001D5EC7"/>
    <w:rsid w:val="001D7FF3"/>
    <w:rsid w:val="001E1131"/>
    <w:rsid w:val="001E22ED"/>
    <w:rsid w:val="001E54C3"/>
    <w:rsid w:val="001E5B03"/>
    <w:rsid w:val="001E5DEE"/>
    <w:rsid w:val="001E6A9C"/>
    <w:rsid w:val="001E6C5B"/>
    <w:rsid w:val="001E6F07"/>
    <w:rsid w:val="001F13E9"/>
    <w:rsid w:val="001F4091"/>
    <w:rsid w:val="001F58B4"/>
    <w:rsid w:val="001F5CA1"/>
    <w:rsid w:val="001F7D6B"/>
    <w:rsid w:val="00200738"/>
    <w:rsid w:val="00200A2C"/>
    <w:rsid w:val="00200E7F"/>
    <w:rsid w:val="002013B3"/>
    <w:rsid w:val="00201EEE"/>
    <w:rsid w:val="00202417"/>
    <w:rsid w:val="002046F7"/>
    <w:rsid w:val="00204CAA"/>
    <w:rsid w:val="00207CB6"/>
    <w:rsid w:val="002114D0"/>
    <w:rsid w:val="00211629"/>
    <w:rsid w:val="00212767"/>
    <w:rsid w:val="002129BC"/>
    <w:rsid w:val="00215AB2"/>
    <w:rsid w:val="00215C3C"/>
    <w:rsid w:val="00217ECC"/>
    <w:rsid w:val="00222E98"/>
    <w:rsid w:val="002232AF"/>
    <w:rsid w:val="002233ED"/>
    <w:rsid w:val="002237A2"/>
    <w:rsid w:val="00225E2B"/>
    <w:rsid w:val="00226C55"/>
    <w:rsid w:val="0022703B"/>
    <w:rsid w:val="00227379"/>
    <w:rsid w:val="002274BF"/>
    <w:rsid w:val="002308ED"/>
    <w:rsid w:val="00230D7C"/>
    <w:rsid w:val="0023429F"/>
    <w:rsid w:val="0023458B"/>
    <w:rsid w:val="00234781"/>
    <w:rsid w:val="00234E35"/>
    <w:rsid w:val="002351A5"/>
    <w:rsid w:val="00236881"/>
    <w:rsid w:val="002379C7"/>
    <w:rsid w:val="00237DA0"/>
    <w:rsid w:val="00241371"/>
    <w:rsid w:val="00241971"/>
    <w:rsid w:val="00241D1B"/>
    <w:rsid w:val="00242583"/>
    <w:rsid w:val="0024399E"/>
    <w:rsid w:val="00244267"/>
    <w:rsid w:val="0024476A"/>
    <w:rsid w:val="0024630D"/>
    <w:rsid w:val="00246FF7"/>
    <w:rsid w:val="002500A8"/>
    <w:rsid w:val="00250587"/>
    <w:rsid w:val="0025176D"/>
    <w:rsid w:val="00256427"/>
    <w:rsid w:val="00260EC7"/>
    <w:rsid w:val="0026353F"/>
    <w:rsid w:val="00263929"/>
    <w:rsid w:val="00265272"/>
    <w:rsid w:val="002657D4"/>
    <w:rsid w:val="0027140B"/>
    <w:rsid w:val="00272CCB"/>
    <w:rsid w:val="002733D0"/>
    <w:rsid w:val="002736B4"/>
    <w:rsid w:val="00273C32"/>
    <w:rsid w:val="00274C4F"/>
    <w:rsid w:val="00274E81"/>
    <w:rsid w:val="00276A7B"/>
    <w:rsid w:val="0027742D"/>
    <w:rsid w:val="002777B6"/>
    <w:rsid w:val="00280317"/>
    <w:rsid w:val="00281000"/>
    <w:rsid w:val="00281BCA"/>
    <w:rsid w:val="00282C3D"/>
    <w:rsid w:val="00283532"/>
    <w:rsid w:val="00283E2E"/>
    <w:rsid w:val="00284113"/>
    <w:rsid w:val="00284D78"/>
    <w:rsid w:val="0028594F"/>
    <w:rsid w:val="00285CF1"/>
    <w:rsid w:val="00285FE3"/>
    <w:rsid w:val="00286831"/>
    <w:rsid w:val="0028711E"/>
    <w:rsid w:val="00287E2C"/>
    <w:rsid w:val="00290336"/>
    <w:rsid w:val="00290477"/>
    <w:rsid w:val="002904AD"/>
    <w:rsid w:val="00291A84"/>
    <w:rsid w:val="00291DBC"/>
    <w:rsid w:val="00292070"/>
    <w:rsid w:val="002927FA"/>
    <w:rsid w:val="00293419"/>
    <w:rsid w:val="002950E1"/>
    <w:rsid w:val="00295270"/>
    <w:rsid w:val="00295DC9"/>
    <w:rsid w:val="00296D4A"/>
    <w:rsid w:val="00297106"/>
    <w:rsid w:val="002971AA"/>
    <w:rsid w:val="002A16F8"/>
    <w:rsid w:val="002A2BF3"/>
    <w:rsid w:val="002A2E7B"/>
    <w:rsid w:val="002A3D9E"/>
    <w:rsid w:val="002A5C83"/>
    <w:rsid w:val="002A70F0"/>
    <w:rsid w:val="002A71FD"/>
    <w:rsid w:val="002B12B2"/>
    <w:rsid w:val="002B1EE7"/>
    <w:rsid w:val="002B3446"/>
    <w:rsid w:val="002B3B49"/>
    <w:rsid w:val="002B59E6"/>
    <w:rsid w:val="002B72C4"/>
    <w:rsid w:val="002C1C36"/>
    <w:rsid w:val="002C1EF6"/>
    <w:rsid w:val="002C22E4"/>
    <w:rsid w:val="002C2593"/>
    <w:rsid w:val="002C34CC"/>
    <w:rsid w:val="002C4082"/>
    <w:rsid w:val="002C4533"/>
    <w:rsid w:val="002C4715"/>
    <w:rsid w:val="002C511C"/>
    <w:rsid w:val="002C59F6"/>
    <w:rsid w:val="002C6AEE"/>
    <w:rsid w:val="002C76B6"/>
    <w:rsid w:val="002C7A1E"/>
    <w:rsid w:val="002D304C"/>
    <w:rsid w:val="002D56FD"/>
    <w:rsid w:val="002D794F"/>
    <w:rsid w:val="002E0414"/>
    <w:rsid w:val="002E077C"/>
    <w:rsid w:val="002E083F"/>
    <w:rsid w:val="002E0FA7"/>
    <w:rsid w:val="002E1A79"/>
    <w:rsid w:val="002E356A"/>
    <w:rsid w:val="002E3C9D"/>
    <w:rsid w:val="002E4760"/>
    <w:rsid w:val="002E6CD5"/>
    <w:rsid w:val="002E73C1"/>
    <w:rsid w:val="002E779B"/>
    <w:rsid w:val="002F0172"/>
    <w:rsid w:val="002F024E"/>
    <w:rsid w:val="002F23E3"/>
    <w:rsid w:val="002F3825"/>
    <w:rsid w:val="002F3982"/>
    <w:rsid w:val="002F3D17"/>
    <w:rsid w:val="002F44EA"/>
    <w:rsid w:val="002F4578"/>
    <w:rsid w:val="002F703D"/>
    <w:rsid w:val="00300CB6"/>
    <w:rsid w:val="00300F6B"/>
    <w:rsid w:val="00306931"/>
    <w:rsid w:val="00306D5D"/>
    <w:rsid w:val="00310765"/>
    <w:rsid w:val="00312B4D"/>
    <w:rsid w:val="00314A99"/>
    <w:rsid w:val="00321A47"/>
    <w:rsid w:val="00321B19"/>
    <w:rsid w:val="00322341"/>
    <w:rsid w:val="00323775"/>
    <w:rsid w:val="003245AE"/>
    <w:rsid w:val="00324C91"/>
    <w:rsid w:val="00325690"/>
    <w:rsid w:val="0032761C"/>
    <w:rsid w:val="0033146D"/>
    <w:rsid w:val="0033189C"/>
    <w:rsid w:val="0033210F"/>
    <w:rsid w:val="00332D62"/>
    <w:rsid w:val="0033609C"/>
    <w:rsid w:val="00336C95"/>
    <w:rsid w:val="0034041C"/>
    <w:rsid w:val="0034374B"/>
    <w:rsid w:val="003446D5"/>
    <w:rsid w:val="00345136"/>
    <w:rsid w:val="0034722A"/>
    <w:rsid w:val="003476F1"/>
    <w:rsid w:val="00350B4D"/>
    <w:rsid w:val="00352BFE"/>
    <w:rsid w:val="00353300"/>
    <w:rsid w:val="0035547C"/>
    <w:rsid w:val="00356E35"/>
    <w:rsid w:val="003573B4"/>
    <w:rsid w:val="00361092"/>
    <w:rsid w:val="00363FD3"/>
    <w:rsid w:val="00366E19"/>
    <w:rsid w:val="003730EF"/>
    <w:rsid w:val="0037533B"/>
    <w:rsid w:val="0037552C"/>
    <w:rsid w:val="0037629E"/>
    <w:rsid w:val="0037719E"/>
    <w:rsid w:val="00380526"/>
    <w:rsid w:val="00381A2A"/>
    <w:rsid w:val="00381CAC"/>
    <w:rsid w:val="00383177"/>
    <w:rsid w:val="00383A52"/>
    <w:rsid w:val="00387975"/>
    <w:rsid w:val="003916D3"/>
    <w:rsid w:val="00393247"/>
    <w:rsid w:val="003940EF"/>
    <w:rsid w:val="003946C7"/>
    <w:rsid w:val="003947E0"/>
    <w:rsid w:val="00394BD7"/>
    <w:rsid w:val="00395015"/>
    <w:rsid w:val="0039717B"/>
    <w:rsid w:val="003A050E"/>
    <w:rsid w:val="003A0D93"/>
    <w:rsid w:val="003A1FB3"/>
    <w:rsid w:val="003A2605"/>
    <w:rsid w:val="003A40D6"/>
    <w:rsid w:val="003A5C51"/>
    <w:rsid w:val="003A6163"/>
    <w:rsid w:val="003B1358"/>
    <w:rsid w:val="003B2BE4"/>
    <w:rsid w:val="003B3292"/>
    <w:rsid w:val="003B5817"/>
    <w:rsid w:val="003B5CD6"/>
    <w:rsid w:val="003C0568"/>
    <w:rsid w:val="003C1556"/>
    <w:rsid w:val="003C1C5D"/>
    <w:rsid w:val="003C2612"/>
    <w:rsid w:val="003C2D1E"/>
    <w:rsid w:val="003C38D4"/>
    <w:rsid w:val="003C50C2"/>
    <w:rsid w:val="003C5EDE"/>
    <w:rsid w:val="003C754A"/>
    <w:rsid w:val="003D09AA"/>
    <w:rsid w:val="003D1674"/>
    <w:rsid w:val="003D47A3"/>
    <w:rsid w:val="003D49F3"/>
    <w:rsid w:val="003D5C14"/>
    <w:rsid w:val="003D74F1"/>
    <w:rsid w:val="003D7733"/>
    <w:rsid w:val="003E3362"/>
    <w:rsid w:val="003E72CD"/>
    <w:rsid w:val="003E7AF9"/>
    <w:rsid w:val="003F1487"/>
    <w:rsid w:val="003F1522"/>
    <w:rsid w:val="003F191A"/>
    <w:rsid w:val="003F2284"/>
    <w:rsid w:val="003F2B2D"/>
    <w:rsid w:val="003F30D6"/>
    <w:rsid w:val="003F3BFC"/>
    <w:rsid w:val="003F5848"/>
    <w:rsid w:val="003F6179"/>
    <w:rsid w:val="003F697E"/>
    <w:rsid w:val="003F7F9E"/>
    <w:rsid w:val="00400EE6"/>
    <w:rsid w:val="00401136"/>
    <w:rsid w:val="004014A4"/>
    <w:rsid w:val="00401B80"/>
    <w:rsid w:val="00402636"/>
    <w:rsid w:val="00403769"/>
    <w:rsid w:val="00406447"/>
    <w:rsid w:val="004066D1"/>
    <w:rsid w:val="004074EE"/>
    <w:rsid w:val="004076BF"/>
    <w:rsid w:val="004077CE"/>
    <w:rsid w:val="00410043"/>
    <w:rsid w:val="004117FB"/>
    <w:rsid w:val="00411F7D"/>
    <w:rsid w:val="00412CF8"/>
    <w:rsid w:val="004132AD"/>
    <w:rsid w:val="00413528"/>
    <w:rsid w:val="00413B0F"/>
    <w:rsid w:val="0041414D"/>
    <w:rsid w:val="00415988"/>
    <w:rsid w:val="004163CF"/>
    <w:rsid w:val="004166E9"/>
    <w:rsid w:val="0041785F"/>
    <w:rsid w:val="00423244"/>
    <w:rsid w:val="0042568A"/>
    <w:rsid w:val="00425DCD"/>
    <w:rsid w:val="004307D8"/>
    <w:rsid w:val="0043105C"/>
    <w:rsid w:val="00431201"/>
    <w:rsid w:val="00432C94"/>
    <w:rsid w:val="00432CCD"/>
    <w:rsid w:val="00432CE1"/>
    <w:rsid w:val="00433044"/>
    <w:rsid w:val="00433126"/>
    <w:rsid w:val="00434D6D"/>
    <w:rsid w:val="00434E88"/>
    <w:rsid w:val="0043515D"/>
    <w:rsid w:val="00435F81"/>
    <w:rsid w:val="0043788C"/>
    <w:rsid w:val="004433C2"/>
    <w:rsid w:val="00444EDD"/>
    <w:rsid w:val="00445642"/>
    <w:rsid w:val="00445733"/>
    <w:rsid w:val="00445F25"/>
    <w:rsid w:val="00445FD8"/>
    <w:rsid w:val="00446BDF"/>
    <w:rsid w:val="00447A0B"/>
    <w:rsid w:val="00447C05"/>
    <w:rsid w:val="00451134"/>
    <w:rsid w:val="00451A3A"/>
    <w:rsid w:val="0045200A"/>
    <w:rsid w:val="00453052"/>
    <w:rsid w:val="00454FF4"/>
    <w:rsid w:val="00455C91"/>
    <w:rsid w:val="004576C8"/>
    <w:rsid w:val="00460369"/>
    <w:rsid w:val="00462089"/>
    <w:rsid w:val="00462E26"/>
    <w:rsid w:val="004642E4"/>
    <w:rsid w:val="004651B9"/>
    <w:rsid w:val="00465DAE"/>
    <w:rsid w:val="004661AB"/>
    <w:rsid w:val="0047097D"/>
    <w:rsid w:val="00472597"/>
    <w:rsid w:val="00472A74"/>
    <w:rsid w:val="00473BC6"/>
    <w:rsid w:val="004769E9"/>
    <w:rsid w:val="0048115A"/>
    <w:rsid w:val="00481F8B"/>
    <w:rsid w:val="00482878"/>
    <w:rsid w:val="0048287D"/>
    <w:rsid w:val="00483782"/>
    <w:rsid w:val="0048475F"/>
    <w:rsid w:val="004851F6"/>
    <w:rsid w:val="00485CA2"/>
    <w:rsid w:val="00486357"/>
    <w:rsid w:val="004869E0"/>
    <w:rsid w:val="004906AD"/>
    <w:rsid w:val="00490CB4"/>
    <w:rsid w:val="00491971"/>
    <w:rsid w:val="00493032"/>
    <w:rsid w:val="0049423B"/>
    <w:rsid w:val="00495F50"/>
    <w:rsid w:val="00497001"/>
    <w:rsid w:val="004976F2"/>
    <w:rsid w:val="00497B62"/>
    <w:rsid w:val="004A1D23"/>
    <w:rsid w:val="004A33FD"/>
    <w:rsid w:val="004A3F3A"/>
    <w:rsid w:val="004A5FD9"/>
    <w:rsid w:val="004A7045"/>
    <w:rsid w:val="004A7071"/>
    <w:rsid w:val="004B0216"/>
    <w:rsid w:val="004B10DE"/>
    <w:rsid w:val="004B1126"/>
    <w:rsid w:val="004B17E2"/>
    <w:rsid w:val="004B27B4"/>
    <w:rsid w:val="004B3EF5"/>
    <w:rsid w:val="004B48B2"/>
    <w:rsid w:val="004B4D17"/>
    <w:rsid w:val="004B6AA1"/>
    <w:rsid w:val="004C38C3"/>
    <w:rsid w:val="004C563D"/>
    <w:rsid w:val="004C568B"/>
    <w:rsid w:val="004C6354"/>
    <w:rsid w:val="004C6C9E"/>
    <w:rsid w:val="004C70F8"/>
    <w:rsid w:val="004C7383"/>
    <w:rsid w:val="004C74AF"/>
    <w:rsid w:val="004C7CF9"/>
    <w:rsid w:val="004D0B56"/>
    <w:rsid w:val="004D10CC"/>
    <w:rsid w:val="004D1AC8"/>
    <w:rsid w:val="004D1CEB"/>
    <w:rsid w:val="004D2293"/>
    <w:rsid w:val="004D2579"/>
    <w:rsid w:val="004D2871"/>
    <w:rsid w:val="004D428A"/>
    <w:rsid w:val="004D520E"/>
    <w:rsid w:val="004D55A2"/>
    <w:rsid w:val="004E002D"/>
    <w:rsid w:val="004E0625"/>
    <w:rsid w:val="004E135B"/>
    <w:rsid w:val="004E1B37"/>
    <w:rsid w:val="004E26A8"/>
    <w:rsid w:val="004E2910"/>
    <w:rsid w:val="004E3530"/>
    <w:rsid w:val="004E4084"/>
    <w:rsid w:val="004E4674"/>
    <w:rsid w:val="004E548A"/>
    <w:rsid w:val="004E5ED5"/>
    <w:rsid w:val="004E64B5"/>
    <w:rsid w:val="004F1177"/>
    <w:rsid w:val="004F243A"/>
    <w:rsid w:val="004F2737"/>
    <w:rsid w:val="004F2BF9"/>
    <w:rsid w:val="004F4192"/>
    <w:rsid w:val="004F4854"/>
    <w:rsid w:val="004F4F81"/>
    <w:rsid w:val="004F54D5"/>
    <w:rsid w:val="004F5FCA"/>
    <w:rsid w:val="004F6067"/>
    <w:rsid w:val="004F62E1"/>
    <w:rsid w:val="004F71E5"/>
    <w:rsid w:val="004F7A86"/>
    <w:rsid w:val="0050100B"/>
    <w:rsid w:val="0050109B"/>
    <w:rsid w:val="00501713"/>
    <w:rsid w:val="00501C50"/>
    <w:rsid w:val="00502066"/>
    <w:rsid w:val="0050273A"/>
    <w:rsid w:val="00504141"/>
    <w:rsid w:val="0050453E"/>
    <w:rsid w:val="0050520C"/>
    <w:rsid w:val="00505AC7"/>
    <w:rsid w:val="00505E1E"/>
    <w:rsid w:val="00506368"/>
    <w:rsid w:val="005073E2"/>
    <w:rsid w:val="00510616"/>
    <w:rsid w:val="00510DAC"/>
    <w:rsid w:val="005110B0"/>
    <w:rsid w:val="005130D8"/>
    <w:rsid w:val="00513A0A"/>
    <w:rsid w:val="0051429F"/>
    <w:rsid w:val="00514C2F"/>
    <w:rsid w:val="00516650"/>
    <w:rsid w:val="0051679C"/>
    <w:rsid w:val="0051782B"/>
    <w:rsid w:val="00517B15"/>
    <w:rsid w:val="00521C7F"/>
    <w:rsid w:val="0052219A"/>
    <w:rsid w:val="00522CAB"/>
    <w:rsid w:val="005241C8"/>
    <w:rsid w:val="0052581A"/>
    <w:rsid w:val="00525F81"/>
    <w:rsid w:val="0052625C"/>
    <w:rsid w:val="005319F3"/>
    <w:rsid w:val="00532DB1"/>
    <w:rsid w:val="0053776F"/>
    <w:rsid w:val="00541D9A"/>
    <w:rsid w:val="00542513"/>
    <w:rsid w:val="005425AA"/>
    <w:rsid w:val="005433FA"/>
    <w:rsid w:val="00543479"/>
    <w:rsid w:val="0054359B"/>
    <w:rsid w:val="0054404D"/>
    <w:rsid w:val="00544CD6"/>
    <w:rsid w:val="00545B4A"/>
    <w:rsid w:val="00545B6C"/>
    <w:rsid w:val="00546161"/>
    <w:rsid w:val="00547BD8"/>
    <w:rsid w:val="0055056C"/>
    <w:rsid w:val="00552732"/>
    <w:rsid w:val="00552B48"/>
    <w:rsid w:val="00554335"/>
    <w:rsid w:val="005543EA"/>
    <w:rsid w:val="00555E44"/>
    <w:rsid w:val="005575FA"/>
    <w:rsid w:val="00557C41"/>
    <w:rsid w:val="00560550"/>
    <w:rsid w:val="005616A4"/>
    <w:rsid w:val="00564D25"/>
    <w:rsid w:val="0056640F"/>
    <w:rsid w:val="00566CF0"/>
    <w:rsid w:val="00566D49"/>
    <w:rsid w:val="005728ED"/>
    <w:rsid w:val="00574148"/>
    <w:rsid w:val="0057505D"/>
    <w:rsid w:val="00575E8D"/>
    <w:rsid w:val="00576619"/>
    <w:rsid w:val="005817C2"/>
    <w:rsid w:val="005818C6"/>
    <w:rsid w:val="00582965"/>
    <w:rsid w:val="00583C42"/>
    <w:rsid w:val="00583CA9"/>
    <w:rsid w:val="00585607"/>
    <w:rsid w:val="00587ED2"/>
    <w:rsid w:val="00590FEA"/>
    <w:rsid w:val="0059319D"/>
    <w:rsid w:val="00593BA2"/>
    <w:rsid w:val="00594CE5"/>
    <w:rsid w:val="005950C4"/>
    <w:rsid w:val="00595440"/>
    <w:rsid w:val="0059714F"/>
    <w:rsid w:val="005A10D4"/>
    <w:rsid w:val="005A1168"/>
    <w:rsid w:val="005A1AFC"/>
    <w:rsid w:val="005A2160"/>
    <w:rsid w:val="005A3D2F"/>
    <w:rsid w:val="005A4001"/>
    <w:rsid w:val="005B0E5B"/>
    <w:rsid w:val="005B34BE"/>
    <w:rsid w:val="005B41C7"/>
    <w:rsid w:val="005B4B64"/>
    <w:rsid w:val="005B4F0B"/>
    <w:rsid w:val="005B7B27"/>
    <w:rsid w:val="005B7E9E"/>
    <w:rsid w:val="005C16E7"/>
    <w:rsid w:val="005C21F8"/>
    <w:rsid w:val="005C2D3A"/>
    <w:rsid w:val="005C3344"/>
    <w:rsid w:val="005C3CE2"/>
    <w:rsid w:val="005C4405"/>
    <w:rsid w:val="005C4644"/>
    <w:rsid w:val="005C5EED"/>
    <w:rsid w:val="005C62AF"/>
    <w:rsid w:val="005C656D"/>
    <w:rsid w:val="005C65A3"/>
    <w:rsid w:val="005D04AC"/>
    <w:rsid w:val="005D0501"/>
    <w:rsid w:val="005D0B2F"/>
    <w:rsid w:val="005D0FCE"/>
    <w:rsid w:val="005D1894"/>
    <w:rsid w:val="005D2FD4"/>
    <w:rsid w:val="005D3266"/>
    <w:rsid w:val="005D4189"/>
    <w:rsid w:val="005D4EEC"/>
    <w:rsid w:val="005D50AD"/>
    <w:rsid w:val="005D69F8"/>
    <w:rsid w:val="005D6EA6"/>
    <w:rsid w:val="005E0137"/>
    <w:rsid w:val="005E02ED"/>
    <w:rsid w:val="005E42AD"/>
    <w:rsid w:val="005E5482"/>
    <w:rsid w:val="005E6BC6"/>
    <w:rsid w:val="005E6CA0"/>
    <w:rsid w:val="005E6F22"/>
    <w:rsid w:val="005F0D92"/>
    <w:rsid w:val="005F1A5E"/>
    <w:rsid w:val="005F2396"/>
    <w:rsid w:val="005F2971"/>
    <w:rsid w:val="005F6254"/>
    <w:rsid w:val="005F6255"/>
    <w:rsid w:val="005F7274"/>
    <w:rsid w:val="005F7968"/>
    <w:rsid w:val="00601388"/>
    <w:rsid w:val="006021B2"/>
    <w:rsid w:val="00602B94"/>
    <w:rsid w:val="00602F9F"/>
    <w:rsid w:val="00603CCA"/>
    <w:rsid w:val="0060693D"/>
    <w:rsid w:val="00607E1D"/>
    <w:rsid w:val="00607EC7"/>
    <w:rsid w:val="00610534"/>
    <w:rsid w:val="0061135E"/>
    <w:rsid w:val="006119AE"/>
    <w:rsid w:val="006138EC"/>
    <w:rsid w:val="00614859"/>
    <w:rsid w:val="006154AB"/>
    <w:rsid w:val="00616FDC"/>
    <w:rsid w:val="00620158"/>
    <w:rsid w:val="006203A0"/>
    <w:rsid w:val="00620924"/>
    <w:rsid w:val="00621A1D"/>
    <w:rsid w:val="0062226E"/>
    <w:rsid w:val="00622A71"/>
    <w:rsid w:val="00623406"/>
    <w:rsid w:val="00623BFC"/>
    <w:rsid w:val="00624468"/>
    <w:rsid w:val="00625E30"/>
    <w:rsid w:val="00630BF2"/>
    <w:rsid w:val="0063106A"/>
    <w:rsid w:val="00631B8B"/>
    <w:rsid w:val="0063234E"/>
    <w:rsid w:val="006326B2"/>
    <w:rsid w:val="006339DA"/>
    <w:rsid w:val="00634B5D"/>
    <w:rsid w:val="00635632"/>
    <w:rsid w:val="00637850"/>
    <w:rsid w:val="0063792F"/>
    <w:rsid w:val="00641C2A"/>
    <w:rsid w:val="00643F10"/>
    <w:rsid w:val="006449C9"/>
    <w:rsid w:val="00644DEE"/>
    <w:rsid w:val="00645FD2"/>
    <w:rsid w:val="00647526"/>
    <w:rsid w:val="00651F66"/>
    <w:rsid w:val="00653174"/>
    <w:rsid w:val="006534F1"/>
    <w:rsid w:val="00654725"/>
    <w:rsid w:val="00656594"/>
    <w:rsid w:val="0065698D"/>
    <w:rsid w:val="00656ED6"/>
    <w:rsid w:val="00657C7A"/>
    <w:rsid w:val="0066003E"/>
    <w:rsid w:val="0066119A"/>
    <w:rsid w:val="00662EC7"/>
    <w:rsid w:val="006635BE"/>
    <w:rsid w:val="00664529"/>
    <w:rsid w:val="00664BD3"/>
    <w:rsid w:val="00665ABE"/>
    <w:rsid w:val="00666EB6"/>
    <w:rsid w:val="006677BB"/>
    <w:rsid w:val="006711C8"/>
    <w:rsid w:val="00672B50"/>
    <w:rsid w:val="006731F3"/>
    <w:rsid w:val="006735C4"/>
    <w:rsid w:val="00673EF5"/>
    <w:rsid w:val="006763E9"/>
    <w:rsid w:val="00676DAD"/>
    <w:rsid w:val="00680001"/>
    <w:rsid w:val="00680CFA"/>
    <w:rsid w:val="00682662"/>
    <w:rsid w:val="00683AFD"/>
    <w:rsid w:val="00685EC0"/>
    <w:rsid w:val="00686C5E"/>
    <w:rsid w:val="006874C0"/>
    <w:rsid w:val="00690466"/>
    <w:rsid w:val="00691054"/>
    <w:rsid w:val="00691624"/>
    <w:rsid w:val="00691AA7"/>
    <w:rsid w:val="00693A2E"/>
    <w:rsid w:val="00693A4D"/>
    <w:rsid w:val="00694962"/>
    <w:rsid w:val="0069563A"/>
    <w:rsid w:val="006962ED"/>
    <w:rsid w:val="0069662F"/>
    <w:rsid w:val="00697709"/>
    <w:rsid w:val="006A1D95"/>
    <w:rsid w:val="006A3181"/>
    <w:rsid w:val="006A39AE"/>
    <w:rsid w:val="006A5303"/>
    <w:rsid w:val="006A5757"/>
    <w:rsid w:val="006A5872"/>
    <w:rsid w:val="006A6639"/>
    <w:rsid w:val="006A6D63"/>
    <w:rsid w:val="006A7510"/>
    <w:rsid w:val="006A7BE8"/>
    <w:rsid w:val="006A7E2D"/>
    <w:rsid w:val="006B0DD9"/>
    <w:rsid w:val="006B1EE6"/>
    <w:rsid w:val="006B2D3E"/>
    <w:rsid w:val="006B4DFC"/>
    <w:rsid w:val="006B5B69"/>
    <w:rsid w:val="006B5BD4"/>
    <w:rsid w:val="006B6B15"/>
    <w:rsid w:val="006B7607"/>
    <w:rsid w:val="006C0B1C"/>
    <w:rsid w:val="006C20C4"/>
    <w:rsid w:val="006C2633"/>
    <w:rsid w:val="006C50EC"/>
    <w:rsid w:val="006C5C94"/>
    <w:rsid w:val="006C5D88"/>
    <w:rsid w:val="006C7C34"/>
    <w:rsid w:val="006D074B"/>
    <w:rsid w:val="006D151A"/>
    <w:rsid w:val="006D1813"/>
    <w:rsid w:val="006D204C"/>
    <w:rsid w:val="006D2464"/>
    <w:rsid w:val="006D3FF6"/>
    <w:rsid w:val="006D4232"/>
    <w:rsid w:val="006D44E2"/>
    <w:rsid w:val="006D44F4"/>
    <w:rsid w:val="006D569A"/>
    <w:rsid w:val="006D5962"/>
    <w:rsid w:val="006D6389"/>
    <w:rsid w:val="006D7776"/>
    <w:rsid w:val="006E0157"/>
    <w:rsid w:val="006E0237"/>
    <w:rsid w:val="006E02A2"/>
    <w:rsid w:val="006E17A2"/>
    <w:rsid w:val="006E27D1"/>
    <w:rsid w:val="006E437C"/>
    <w:rsid w:val="006E47DA"/>
    <w:rsid w:val="006E496D"/>
    <w:rsid w:val="006E573F"/>
    <w:rsid w:val="006E57A0"/>
    <w:rsid w:val="006E5836"/>
    <w:rsid w:val="006E5B76"/>
    <w:rsid w:val="006E7D43"/>
    <w:rsid w:val="006F23F3"/>
    <w:rsid w:val="006F2B72"/>
    <w:rsid w:val="006F30A0"/>
    <w:rsid w:val="006F3554"/>
    <w:rsid w:val="00700E98"/>
    <w:rsid w:val="0070394A"/>
    <w:rsid w:val="00703E0B"/>
    <w:rsid w:val="0070422F"/>
    <w:rsid w:val="00704408"/>
    <w:rsid w:val="007045A8"/>
    <w:rsid w:val="00712CDD"/>
    <w:rsid w:val="00712DC4"/>
    <w:rsid w:val="007138B4"/>
    <w:rsid w:val="0071555E"/>
    <w:rsid w:val="007164A3"/>
    <w:rsid w:val="00717D75"/>
    <w:rsid w:val="00720776"/>
    <w:rsid w:val="007215C8"/>
    <w:rsid w:val="00722234"/>
    <w:rsid w:val="0072362A"/>
    <w:rsid w:val="00725A44"/>
    <w:rsid w:val="007263A2"/>
    <w:rsid w:val="007269ED"/>
    <w:rsid w:val="007275E1"/>
    <w:rsid w:val="00730790"/>
    <w:rsid w:val="0073118D"/>
    <w:rsid w:val="00731282"/>
    <w:rsid w:val="0073304A"/>
    <w:rsid w:val="00733AB1"/>
    <w:rsid w:val="00733FF8"/>
    <w:rsid w:val="00734D32"/>
    <w:rsid w:val="00735504"/>
    <w:rsid w:val="007370CD"/>
    <w:rsid w:val="007373A8"/>
    <w:rsid w:val="007373AD"/>
    <w:rsid w:val="00737724"/>
    <w:rsid w:val="00740114"/>
    <w:rsid w:val="00740314"/>
    <w:rsid w:val="007408D3"/>
    <w:rsid w:val="00743CA5"/>
    <w:rsid w:val="0074431C"/>
    <w:rsid w:val="00744D0F"/>
    <w:rsid w:val="0074533A"/>
    <w:rsid w:val="00745917"/>
    <w:rsid w:val="00750D3B"/>
    <w:rsid w:val="0075501B"/>
    <w:rsid w:val="00755199"/>
    <w:rsid w:val="00756911"/>
    <w:rsid w:val="00757972"/>
    <w:rsid w:val="0076122A"/>
    <w:rsid w:val="00763BA8"/>
    <w:rsid w:val="00764CCE"/>
    <w:rsid w:val="00767213"/>
    <w:rsid w:val="0077053F"/>
    <w:rsid w:val="0077070D"/>
    <w:rsid w:val="0077286C"/>
    <w:rsid w:val="00773DC4"/>
    <w:rsid w:val="007764B6"/>
    <w:rsid w:val="00776F25"/>
    <w:rsid w:val="007826E4"/>
    <w:rsid w:val="00782716"/>
    <w:rsid w:val="00782D8E"/>
    <w:rsid w:val="007837C7"/>
    <w:rsid w:val="00783F46"/>
    <w:rsid w:val="00787E14"/>
    <w:rsid w:val="00792F71"/>
    <w:rsid w:val="00793BCE"/>
    <w:rsid w:val="0079531E"/>
    <w:rsid w:val="0079611D"/>
    <w:rsid w:val="00796F66"/>
    <w:rsid w:val="00797CEE"/>
    <w:rsid w:val="00797F71"/>
    <w:rsid w:val="007A19A6"/>
    <w:rsid w:val="007A7AB2"/>
    <w:rsid w:val="007B0A64"/>
    <w:rsid w:val="007B149C"/>
    <w:rsid w:val="007B23E4"/>
    <w:rsid w:val="007B78E3"/>
    <w:rsid w:val="007C01DC"/>
    <w:rsid w:val="007C0B18"/>
    <w:rsid w:val="007C0FC1"/>
    <w:rsid w:val="007C221F"/>
    <w:rsid w:val="007C2363"/>
    <w:rsid w:val="007C2EF2"/>
    <w:rsid w:val="007C311F"/>
    <w:rsid w:val="007C321A"/>
    <w:rsid w:val="007C3967"/>
    <w:rsid w:val="007C3BC8"/>
    <w:rsid w:val="007C4779"/>
    <w:rsid w:val="007C51DD"/>
    <w:rsid w:val="007C52AF"/>
    <w:rsid w:val="007C591E"/>
    <w:rsid w:val="007D0A5A"/>
    <w:rsid w:val="007D117B"/>
    <w:rsid w:val="007D1C72"/>
    <w:rsid w:val="007D3920"/>
    <w:rsid w:val="007E0428"/>
    <w:rsid w:val="007E0620"/>
    <w:rsid w:val="007E0821"/>
    <w:rsid w:val="007E264A"/>
    <w:rsid w:val="007E2E1A"/>
    <w:rsid w:val="007E2E54"/>
    <w:rsid w:val="007E3B07"/>
    <w:rsid w:val="007E437B"/>
    <w:rsid w:val="007E4883"/>
    <w:rsid w:val="007E4C1C"/>
    <w:rsid w:val="007E6055"/>
    <w:rsid w:val="007E640B"/>
    <w:rsid w:val="007E6960"/>
    <w:rsid w:val="007F0FC4"/>
    <w:rsid w:val="007F1667"/>
    <w:rsid w:val="007F183E"/>
    <w:rsid w:val="007F1D4A"/>
    <w:rsid w:val="007F20CE"/>
    <w:rsid w:val="007F424E"/>
    <w:rsid w:val="007F4DC3"/>
    <w:rsid w:val="007F5F01"/>
    <w:rsid w:val="007F6429"/>
    <w:rsid w:val="007F72E1"/>
    <w:rsid w:val="007F7C58"/>
    <w:rsid w:val="008016A0"/>
    <w:rsid w:val="00803FD8"/>
    <w:rsid w:val="0080440A"/>
    <w:rsid w:val="008054F1"/>
    <w:rsid w:val="00805A8C"/>
    <w:rsid w:val="008104E0"/>
    <w:rsid w:val="0081079F"/>
    <w:rsid w:val="00811687"/>
    <w:rsid w:val="00811F16"/>
    <w:rsid w:val="00812433"/>
    <w:rsid w:val="00812C83"/>
    <w:rsid w:val="00812D50"/>
    <w:rsid w:val="0081414F"/>
    <w:rsid w:val="008165F9"/>
    <w:rsid w:val="00817809"/>
    <w:rsid w:val="00817FB2"/>
    <w:rsid w:val="00820DA6"/>
    <w:rsid w:val="00825DCB"/>
    <w:rsid w:val="008267C9"/>
    <w:rsid w:val="00830043"/>
    <w:rsid w:val="00832CC6"/>
    <w:rsid w:val="008348C0"/>
    <w:rsid w:val="00834DE3"/>
    <w:rsid w:val="0083512D"/>
    <w:rsid w:val="00835A64"/>
    <w:rsid w:val="00836CAB"/>
    <w:rsid w:val="00841C27"/>
    <w:rsid w:val="00842433"/>
    <w:rsid w:val="00842A06"/>
    <w:rsid w:val="00842FC0"/>
    <w:rsid w:val="008440E1"/>
    <w:rsid w:val="008458F9"/>
    <w:rsid w:val="00845AD7"/>
    <w:rsid w:val="00845C8A"/>
    <w:rsid w:val="00845DEA"/>
    <w:rsid w:val="0084641A"/>
    <w:rsid w:val="00851471"/>
    <w:rsid w:val="008543AB"/>
    <w:rsid w:val="00854795"/>
    <w:rsid w:val="008567D9"/>
    <w:rsid w:val="008576A8"/>
    <w:rsid w:val="00864003"/>
    <w:rsid w:val="00864238"/>
    <w:rsid w:val="0087294C"/>
    <w:rsid w:val="00873762"/>
    <w:rsid w:val="008751B4"/>
    <w:rsid w:val="00875275"/>
    <w:rsid w:val="00876051"/>
    <w:rsid w:val="00876ABB"/>
    <w:rsid w:val="00877470"/>
    <w:rsid w:val="00882664"/>
    <w:rsid w:val="00882C14"/>
    <w:rsid w:val="00884AF2"/>
    <w:rsid w:val="00886133"/>
    <w:rsid w:val="00887CFE"/>
    <w:rsid w:val="00891598"/>
    <w:rsid w:val="00892BE1"/>
    <w:rsid w:val="00892FED"/>
    <w:rsid w:val="0089369E"/>
    <w:rsid w:val="0089383E"/>
    <w:rsid w:val="00893CDC"/>
    <w:rsid w:val="0089527B"/>
    <w:rsid w:val="00895B54"/>
    <w:rsid w:val="0089695F"/>
    <w:rsid w:val="008978D3"/>
    <w:rsid w:val="008A0A9D"/>
    <w:rsid w:val="008A1CBC"/>
    <w:rsid w:val="008A511C"/>
    <w:rsid w:val="008A5237"/>
    <w:rsid w:val="008A5D84"/>
    <w:rsid w:val="008A7C5D"/>
    <w:rsid w:val="008B02E5"/>
    <w:rsid w:val="008B0935"/>
    <w:rsid w:val="008B096C"/>
    <w:rsid w:val="008B1D2D"/>
    <w:rsid w:val="008B36BD"/>
    <w:rsid w:val="008B393F"/>
    <w:rsid w:val="008B555A"/>
    <w:rsid w:val="008B681B"/>
    <w:rsid w:val="008C226A"/>
    <w:rsid w:val="008C2808"/>
    <w:rsid w:val="008C285F"/>
    <w:rsid w:val="008C2C72"/>
    <w:rsid w:val="008C3620"/>
    <w:rsid w:val="008C3CEF"/>
    <w:rsid w:val="008C3DE9"/>
    <w:rsid w:val="008C4571"/>
    <w:rsid w:val="008C48B7"/>
    <w:rsid w:val="008C4C93"/>
    <w:rsid w:val="008C5D0F"/>
    <w:rsid w:val="008D1798"/>
    <w:rsid w:val="008D2987"/>
    <w:rsid w:val="008D29D3"/>
    <w:rsid w:val="008D477C"/>
    <w:rsid w:val="008D4ABD"/>
    <w:rsid w:val="008D511C"/>
    <w:rsid w:val="008D6CC3"/>
    <w:rsid w:val="008D759F"/>
    <w:rsid w:val="008E0880"/>
    <w:rsid w:val="008E0B00"/>
    <w:rsid w:val="008E1744"/>
    <w:rsid w:val="008E251D"/>
    <w:rsid w:val="008E30FA"/>
    <w:rsid w:val="008E3BF1"/>
    <w:rsid w:val="008E5276"/>
    <w:rsid w:val="008E6B1A"/>
    <w:rsid w:val="008E78DC"/>
    <w:rsid w:val="008F0372"/>
    <w:rsid w:val="008F463D"/>
    <w:rsid w:val="008F7D64"/>
    <w:rsid w:val="00900212"/>
    <w:rsid w:val="0090043B"/>
    <w:rsid w:val="00901939"/>
    <w:rsid w:val="009019AD"/>
    <w:rsid w:val="0090262D"/>
    <w:rsid w:val="00902DD7"/>
    <w:rsid w:val="00902E9F"/>
    <w:rsid w:val="00902EAB"/>
    <w:rsid w:val="009041DA"/>
    <w:rsid w:val="00904AC6"/>
    <w:rsid w:val="00906161"/>
    <w:rsid w:val="00910638"/>
    <w:rsid w:val="0091076C"/>
    <w:rsid w:val="00910961"/>
    <w:rsid w:val="0091171F"/>
    <w:rsid w:val="00913C74"/>
    <w:rsid w:val="00914326"/>
    <w:rsid w:val="009170CF"/>
    <w:rsid w:val="009172BC"/>
    <w:rsid w:val="00917ECC"/>
    <w:rsid w:val="00920727"/>
    <w:rsid w:val="009216EB"/>
    <w:rsid w:val="00923D42"/>
    <w:rsid w:val="00923EAB"/>
    <w:rsid w:val="00925DED"/>
    <w:rsid w:val="0092604F"/>
    <w:rsid w:val="00926CC2"/>
    <w:rsid w:val="00926D29"/>
    <w:rsid w:val="009300B3"/>
    <w:rsid w:val="009300C8"/>
    <w:rsid w:val="00930991"/>
    <w:rsid w:val="0093141D"/>
    <w:rsid w:val="00931710"/>
    <w:rsid w:val="0093360C"/>
    <w:rsid w:val="00933947"/>
    <w:rsid w:val="00934AF3"/>
    <w:rsid w:val="009350CE"/>
    <w:rsid w:val="0093690D"/>
    <w:rsid w:val="00940AFD"/>
    <w:rsid w:val="0094213F"/>
    <w:rsid w:val="00943939"/>
    <w:rsid w:val="00944128"/>
    <w:rsid w:val="00944F61"/>
    <w:rsid w:val="00945767"/>
    <w:rsid w:val="00946BC1"/>
    <w:rsid w:val="00947499"/>
    <w:rsid w:val="00947EDE"/>
    <w:rsid w:val="00950C93"/>
    <w:rsid w:val="009518A0"/>
    <w:rsid w:val="00952216"/>
    <w:rsid w:val="00953E3C"/>
    <w:rsid w:val="0095458B"/>
    <w:rsid w:val="00954AEC"/>
    <w:rsid w:val="00955B10"/>
    <w:rsid w:val="0096062C"/>
    <w:rsid w:val="00960F00"/>
    <w:rsid w:val="00965FE1"/>
    <w:rsid w:val="009661B0"/>
    <w:rsid w:val="00966569"/>
    <w:rsid w:val="00966906"/>
    <w:rsid w:val="009669EC"/>
    <w:rsid w:val="00966E56"/>
    <w:rsid w:val="00967168"/>
    <w:rsid w:val="00967CB9"/>
    <w:rsid w:val="00967CC9"/>
    <w:rsid w:val="00971CF9"/>
    <w:rsid w:val="00972AAC"/>
    <w:rsid w:val="009741D3"/>
    <w:rsid w:val="0097432C"/>
    <w:rsid w:val="00974C84"/>
    <w:rsid w:val="00975516"/>
    <w:rsid w:val="00976C99"/>
    <w:rsid w:val="00977BBB"/>
    <w:rsid w:val="00981BDA"/>
    <w:rsid w:val="00983096"/>
    <w:rsid w:val="00983FC2"/>
    <w:rsid w:val="009840BC"/>
    <w:rsid w:val="00985517"/>
    <w:rsid w:val="00985612"/>
    <w:rsid w:val="0098572D"/>
    <w:rsid w:val="00986C74"/>
    <w:rsid w:val="00987F7E"/>
    <w:rsid w:val="00990744"/>
    <w:rsid w:val="00992068"/>
    <w:rsid w:val="009922A1"/>
    <w:rsid w:val="00992FBC"/>
    <w:rsid w:val="00993372"/>
    <w:rsid w:val="009938ED"/>
    <w:rsid w:val="009939AA"/>
    <w:rsid w:val="009943B5"/>
    <w:rsid w:val="00996097"/>
    <w:rsid w:val="009974C5"/>
    <w:rsid w:val="0099755E"/>
    <w:rsid w:val="009A0FD5"/>
    <w:rsid w:val="009A1476"/>
    <w:rsid w:val="009A38A6"/>
    <w:rsid w:val="009A4310"/>
    <w:rsid w:val="009B0A49"/>
    <w:rsid w:val="009B1549"/>
    <w:rsid w:val="009B216D"/>
    <w:rsid w:val="009B2360"/>
    <w:rsid w:val="009B4745"/>
    <w:rsid w:val="009B6314"/>
    <w:rsid w:val="009B7330"/>
    <w:rsid w:val="009C0ACC"/>
    <w:rsid w:val="009C1049"/>
    <w:rsid w:val="009C2AB3"/>
    <w:rsid w:val="009C2FF9"/>
    <w:rsid w:val="009C3431"/>
    <w:rsid w:val="009C38E7"/>
    <w:rsid w:val="009C6E39"/>
    <w:rsid w:val="009C7B94"/>
    <w:rsid w:val="009D11CF"/>
    <w:rsid w:val="009D19F6"/>
    <w:rsid w:val="009D2A89"/>
    <w:rsid w:val="009D3D40"/>
    <w:rsid w:val="009D6008"/>
    <w:rsid w:val="009D725A"/>
    <w:rsid w:val="009D78AD"/>
    <w:rsid w:val="009E0766"/>
    <w:rsid w:val="009E1B7E"/>
    <w:rsid w:val="009E4989"/>
    <w:rsid w:val="009E60A6"/>
    <w:rsid w:val="009E744B"/>
    <w:rsid w:val="009E7C72"/>
    <w:rsid w:val="009F02FA"/>
    <w:rsid w:val="009F139E"/>
    <w:rsid w:val="009F39B0"/>
    <w:rsid w:val="009F567F"/>
    <w:rsid w:val="009F751D"/>
    <w:rsid w:val="00A029DE"/>
    <w:rsid w:val="00A0450C"/>
    <w:rsid w:val="00A04AFF"/>
    <w:rsid w:val="00A066EF"/>
    <w:rsid w:val="00A06F41"/>
    <w:rsid w:val="00A074E8"/>
    <w:rsid w:val="00A10B08"/>
    <w:rsid w:val="00A11091"/>
    <w:rsid w:val="00A11258"/>
    <w:rsid w:val="00A12101"/>
    <w:rsid w:val="00A128F5"/>
    <w:rsid w:val="00A147D9"/>
    <w:rsid w:val="00A1517B"/>
    <w:rsid w:val="00A16B19"/>
    <w:rsid w:val="00A172D8"/>
    <w:rsid w:val="00A217D1"/>
    <w:rsid w:val="00A21D62"/>
    <w:rsid w:val="00A22376"/>
    <w:rsid w:val="00A22EF1"/>
    <w:rsid w:val="00A24190"/>
    <w:rsid w:val="00A27224"/>
    <w:rsid w:val="00A304BC"/>
    <w:rsid w:val="00A32754"/>
    <w:rsid w:val="00A3289E"/>
    <w:rsid w:val="00A34E0F"/>
    <w:rsid w:val="00A352A5"/>
    <w:rsid w:val="00A35910"/>
    <w:rsid w:val="00A37027"/>
    <w:rsid w:val="00A40693"/>
    <w:rsid w:val="00A415F5"/>
    <w:rsid w:val="00A42B69"/>
    <w:rsid w:val="00A44071"/>
    <w:rsid w:val="00A44CC2"/>
    <w:rsid w:val="00A44DA9"/>
    <w:rsid w:val="00A45683"/>
    <w:rsid w:val="00A47CDD"/>
    <w:rsid w:val="00A50249"/>
    <w:rsid w:val="00A503D7"/>
    <w:rsid w:val="00A505A5"/>
    <w:rsid w:val="00A50F31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8E6"/>
    <w:rsid w:val="00A64957"/>
    <w:rsid w:val="00A65662"/>
    <w:rsid w:val="00A657FE"/>
    <w:rsid w:val="00A67B53"/>
    <w:rsid w:val="00A70266"/>
    <w:rsid w:val="00A71062"/>
    <w:rsid w:val="00A71F2E"/>
    <w:rsid w:val="00A729D6"/>
    <w:rsid w:val="00A73458"/>
    <w:rsid w:val="00A743F5"/>
    <w:rsid w:val="00A76406"/>
    <w:rsid w:val="00A7695D"/>
    <w:rsid w:val="00A769F6"/>
    <w:rsid w:val="00A8031E"/>
    <w:rsid w:val="00A80FB8"/>
    <w:rsid w:val="00A82517"/>
    <w:rsid w:val="00A82B31"/>
    <w:rsid w:val="00A82DE7"/>
    <w:rsid w:val="00A8485B"/>
    <w:rsid w:val="00A86642"/>
    <w:rsid w:val="00A86A79"/>
    <w:rsid w:val="00A86BCE"/>
    <w:rsid w:val="00A87D00"/>
    <w:rsid w:val="00A9095E"/>
    <w:rsid w:val="00A90A0A"/>
    <w:rsid w:val="00A91674"/>
    <w:rsid w:val="00A92227"/>
    <w:rsid w:val="00A93E8B"/>
    <w:rsid w:val="00A94013"/>
    <w:rsid w:val="00A94B67"/>
    <w:rsid w:val="00A97C49"/>
    <w:rsid w:val="00A97EDE"/>
    <w:rsid w:val="00AA1309"/>
    <w:rsid w:val="00AA21DB"/>
    <w:rsid w:val="00AA36EE"/>
    <w:rsid w:val="00AA413C"/>
    <w:rsid w:val="00AA60EA"/>
    <w:rsid w:val="00AA61B3"/>
    <w:rsid w:val="00AA6FAC"/>
    <w:rsid w:val="00AA7495"/>
    <w:rsid w:val="00AA759F"/>
    <w:rsid w:val="00AA7C4D"/>
    <w:rsid w:val="00AB3D9D"/>
    <w:rsid w:val="00AB5F1A"/>
    <w:rsid w:val="00AB6B0C"/>
    <w:rsid w:val="00AB6F51"/>
    <w:rsid w:val="00AB701F"/>
    <w:rsid w:val="00AC04EC"/>
    <w:rsid w:val="00AC0AAB"/>
    <w:rsid w:val="00AC0E27"/>
    <w:rsid w:val="00AC1581"/>
    <w:rsid w:val="00AC163F"/>
    <w:rsid w:val="00AC21E8"/>
    <w:rsid w:val="00AC2E9F"/>
    <w:rsid w:val="00AC35AD"/>
    <w:rsid w:val="00AC3CA9"/>
    <w:rsid w:val="00AC3FEE"/>
    <w:rsid w:val="00AC4C75"/>
    <w:rsid w:val="00AC63CE"/>
    <w:rsid w:val="00AC644A"/>
    <w:rsid w:val="00AC78CA"/>
    <w:rsid w:val="00AC795E"/>
    <w:rsid w:val="00AC7EFA"/>
    <w:rsid w:val="00AD1BBE"/>
    <w:rsid w:val="00AD3B80"/>
    <w:rsid w:val="00AD412E"/>
    <w:rsid w:val="00AD44D8"/>
    <w:rsid w:val="00AD4B91"/>
    <w:rsid w:val="00AD4D27"/>
    <w:rsid w:val="00AD5D9D"/>
    <w:rsid w:val="00AE052B"/>
    <w:rsid w:val="00AE0E25"/>
    <w:rsid w:val="00AE1E92"/>
    <w:rsid w:val="00AE1EE5"/>
    <w:rsid w:val="00AE3BA3"/>
    <w:rsid w:val="00AE4124"/>
    <w:rsid w:val="00AE55BF"/>
    <w:rsid w:val="00AE57F7"/>
    <w:rsid w:val="00AE7A51"/>
    <w:rsid w:val="00AF188F"/>
    <w:rsid w:val="00AF1D76"/>
    <w:rsid w:val="00AF2FE4"/>
    <w:rsid w:val="00AF5B88"/>
    <w:rsid w:val="00AF5EB7"/>
    <w:rsid w:val="00AF6208"/>
    <w:rsid w:val="00AF71DD"/>
    <w:rsid w:val="00AF7BD5"/>
    <w:rsid w:val="00B01E77"/>
    <w:rsid w:val="00B022E4"/>
    <w:rsid w:val="00B04F39"/>
    <w:rsid w:val="00B1103E"/>
    <w:rsid w:val="00B11DAA"/>
    <w:rsid w:val="00B12FAA"/>
    <w:rsid w:val="00B1357C"/>
    <w:rsid w:val="00B13B51"/>
    <w:rsid w:val="00B14BC0"/>
    <w:rsid w:val="00B14D23"/>
    <w:rsid w:val="00B14EBE"/>
    <w:rsid w:val="00B1560A"/>
    <w:rsid w:val="00B16968"/>
    <w:rsid w:val="00B23276"/>
    <w:rsid w:val="00B2481C"/>
    <w:rsid w:val="00B24ACB"/>
    <w:rsid w:val="00B250D5"/>
    <w:rsid w:val="00B26242"/>
    <w:rsid w:val="00B26CF6"/>
    <w:rsid w:val="00B26CFB"/>
    <w:rsid w:val="00B3166D"/>
    <w:rsid w:val="00B32D49"/>
    <w:rsid w:val="00B32E53"/>
    <w:rsid w:val="00B3369A"/>
    <w:rsid w:val="00B35E47"/>
    <w:rsid w:val="00B4375D"/>
    <w:rsid w:val="00B4455E"/>
    <w:rsid w:val="00B4464E"/>
    <w:rsid w:val="00B44CFE"/>
    <w:rsid w:val="00B44E9B"/>
    <w:rsid w:val="00B45EBF"/>
    <w:rsid w:val="00B46189"/>
    <w:rsid w:val="00B4690B"/>
    <w:rsid w:val="00B52E2A"/>
    <w:rsid w:val="00B53F51"/>
    <w:rsid w:val="00B54245"/>
    <w:rsid w:val="00B54322"/>
    <w:rsid w:val="00B54454"/>
    <w:rsid w:val="00B547F5"/>
    <w:rsid w:val="00B54E5A"/>
    <w:rsid w:val="00B55D9E"/>
    <w:rsid w:val="00B55EEB"/>
    <w:rsid w:val="00B5774B"/>
    <w:rsid w:val="00B57B3A"/>
    <w:rsid w:val="00B606AC"/>
    <w:rsid w:val="00B6083C"/>
    <w:rsid w:val="00B61065"/>
    <w:rsid w:val="00B6314F"/>
    <w:rsid w:val="00B6392E"/>
    <w:rsid w:val="00B63FCB"/>
    <w:rsid w:val="00B647AB"/>
    <w:rsid w:val="00B6495E"/>
    <w:rsid w:val="00B64AC6"/>
    <w:rsid w:val="00B650F0"/>
    <w:rsid w:val="00B6522D"/>
    <w:rsid w:val="00B653C0"/>
    <w:rsid w:val="00B701C2"/>
    <w:rsid w:val="00B70386"/>
    <w:rsid w:val="00B7071B"/>
    <w:rsid w:val="00B71D9F"/>
    <w:rsid w:val="00B73D08"/>
    <w:rsid w:val="00B77417"/>
    <w:rsid w:val="00B77EF9"/>
    <w:rsid w:val="00B80C59"/>
    <w:rsid w:val="00B8199A"/>
    <w:rsid w:val="00B833C4"/>
    <w:rsid w:val="00B83C4F"/>
    <w:rsid w:val="00B843DF"/>
    <w:rsid w:val="00B8550A"/>
    <w:rsid w:val="00B85A59"/>
    <w:rsid w:val="00B91C55"/>
    <w:rsid w:val="00B9286A"/>
    <w:rsid w:val="00B92FD5"/>
    <w:rsid w:val="00B93A99"/>
    <w:rsid w:val="00B94AB5"/>
    <w:rsid w:val="00B956CA"/>
    <w:rsid w:val="00B95CD3"/>
    <w:rsid w:val="00B96604"/>
    <w:rsid w:val="00BA1E62"/>
    <w:rsid w:val="00BA1F8D"/>
    <w:rsid w:val="00BA633E"/>
    <w:rsid w:val="00BA63CC"/>
    <w:rsid w:val="00BA7573"/>
    <w:rsid w:val="00BB2636"/>
    <w:rsid w:val="00BB39E9"/>
    <w:rsid w:val="00BB63DE"/>
    <w:rsid w:val="00BB7124"/>
    <w:rsid w:val="00BB7A7F"/>
    <w:rsid w:val="00BC02B0"/>
    <w:rsid w:val="00BC1253"/>
    <w:rsid w:val="00BC12D4"/>
    <w:rsid w:val="00BC1AF3"/>
    <w:rsid w:val="00BC20B1"/>
    <w:rsid w:val="00BC3EBC"/>
    <w:rsid w:val="00BC4305"/>
    <w:rsid w:val="00BC6535"/>
    <w:rsid w:val="00BC740F"/>
    <w:rsid w:val="00BC7DC2"/>
    <w:rsid w:val="00BD0CC3"/>
    <w:rsid w:val="00BD12AC"/>
    <w:rsid w:val="00BD195D"/>
    <w:rsid w:val="00BD1A28"/>
    <w:rsid w:val="00BD29C7"/>
    <w:rsid w:val="00BD34F9"/>
    <w:rsid w:val="00BD505F"/>
    <w:rsid w:val="00BD5697"/>
    <w:rsid w:val="00BD57B1"/>
    <w:rsid w:val="00BD5DBC"/>
    <w:rsid w:val="00BD64D2"/>
    <w:rsid w:val="00BD72D0"/>
    <w:rsid w:val="00BD76C9"/>
    <w:rsid w:val="00BE0F4F"/>
    <w:rsid w:val="00BE210A"/>
    <w:rsid w:val="00BE2773"/>
    <w:rsid w:val="00BE2A6A"/>
    <w:rsid w:val="00BE4B38"/>
    <w:rsid w:val="00BE4D1B"/>
    <w:rsid w:val="00BF0234"/>
    <w:rsid w:val="00BF2470"/>
    <w:rsid w:val="00BF27CD"/>
    <w:rsid w:val="00BF376A"/>
    <w:rsid w:val="00BF5E41"/>
    <w:rsid w:val="00BF69E7"/>
    <w:rsid w:val="00BF7154"/>
    <w:rsid w:val="00BF7967"/>
    <w:rsid w:val="00BF7D26"/>
    <w:rsid w:val="00C002EE"/>
    <w:rsid w:val="00C01CBF"/>
    <w:rsid w:val="00C01CDA"/>
    <w:rsid w:val="00C02C83"/>
    <w:rsid w:val="00C02D53"/>
    <w:rsid w:val="00C03A9F"/>
    <w:rsid w:val="00C04BF5"/>
    <w:rsid w:val="00C04DC6"/>
    <w:rsid w:val="00C052B9"/>
    <w:rsid w:val="00C05B3D"/>
    <w:rsid w:val="00C07DFE"/>
    <w:rsid w:val="00C11F6F"/>
    <w:rsid w:val="00C12055"/>
    <w:rsid w:val="00C126DD"/>
    <w:rsid w:val="00C12BEC"/>
    <w:rsid w:val="00C142ED"/>
    <w:rsid w:val="00C145B6"/>
    <w:rsid w:val="00C15FA1"/>
    <w:rsid w:val="00C1730A"/>
    <w:rsid w:val="00C20CA4"/>
    <w:rsid w:val="00C20F99"/>
    <w:rsid w:val="00C246D7"/>
    <w:rsid w:val="00C26256"/>
    <w:rsid w:val="00C269D0"/>
    <w:rsid w:val="00C32DF2"/>
    <w:rsid w:val="00C34941"/>
    <w:rsid w:val="00C35252"/>
    <w:rsid w:val="00C354B1"/>
    <w:rsid w:val="00C355EC"/>
    <w:rsid w:val="00C36420"/>
    <w:rsid w:val="00C36C06"/>
    <w:rsid w:val="00C40029"/>
    <w:rsid w:val="00C40F76"/>
    <w:rsid w:val="00C41466"/>
    <w:rsid w:val="00C43162"/>
    <w:rsid w:val="00C437F8"/>
    <w:rsid w:val="00C4384B"/>
    <w:rsid w:val="00C44393"/>
    <w:rsid w:val="00C45330"/>
    <w:rsid w:val="00C468E8"/>
    <w:rsid w:val="00C479AB"/>
    <w:rsid w:val="00C47B09"/>
    <w:rsid w:val="00C47F9A"/>
    <w:rsid w:val="00C51B6E"/>
    <w:rsid w:val="00C52E22"/>
    <w:rsid w:val="00C533D1"/>
    <w:rsid w:val="00C541F3"/>
    <w:rsid w:val="00C54FB4"/>
    <w:rsid w:val="00C55325"/>
    <w:rsid w:val="00C554CA"/>
    <w:rsid w:val="00C5569B"/>
    <w:rsid w:val="00C57488"/>
    <w:rsid w:val="00C5788F"/>
    <w:rsid w:val="00C603C4"/>
    <w:rsid w:val="00C6236F"/>
    <w:rsid w:val="00C62987"/>
    <w:rsid w:val="00C631E3"/>
    <w:rsid w:val="00C64B7B"/>
    <w:rsid w:val="00C6670B"/>
    <w:rsid w:val="00C669E7"/>
    <w:rsid w:val="00C67066"/>
    <w:rsid w:val="00C675FB"/>
    <w:rsid w:val="00C67888"/>
    <w:rsid w:val="00C7257F"/>
    <w:rsid w:val="00C73834"/>
    <w:rsid w:val="00C7413F"/>
    <w:rsid w:val="00C74C29"/>
    <w:rsid w:val="00C75606"/>
    <w:rsid w:val="00C75F2E"/>
    <w:rsid w:val="00C76248"/>
    <w:rsid w:val="00C7694B"/>
    <w:rsid w:val="00C800BD"/>
    <w:rsid w:val="00C8115E"/>
    <w:rsid w:val="00C81623"/>
    <w:rsid w:val="00C81E71"/>
    <w:rsid w:val="00C827E0"/>
    <w:rsid w:val="00C8313A"/>
    <w:rsid w:val="00C85BE5"/>
    <w:rsid w:val="00C85D6D"/>
    <w:rsid w:val="00C92969"/>
    <w:rsid w:val="00C953B2"/>
    <w:rsid w:val="00C95C91"/>
    <w:rsid w:val="00C9685F"/>
    <w:rsid w:val="00C96A72"/>
    <w:rsid w:val="00C96B7A"/>
    <w:rsid w:val="00C96BCB"/>
    <w:rsid w:val="00C9729B"/>
    <w:rsid w:val="00CA0674"/>
    <w:rsid w:val="00CA1A38"/>
    <w:rsid w:val="00CA1C76"/>
    <w:rsid w:val="00CA1E3B"/>
    <w:rsid w:val="00CA280A"/>
    <w:rsid w:val="00CA315B"/>
    <w:rsid w:val="00CA3C82"/>
    <w:rsid w:val="00CA4662"/>
    <w:rsid w:val="00CA5666"/>
    <w:rsid w:val="00CA7DFF"/>
    <w:rsid w:val="00CB0072"/>
    <w:rsid w:val="00CB012D"/>
    <w:rsid w:val="00CB0D8B"/>
    <w:rsid w:val="00CB1753"/>
    <w:rsid w:val="00CB22AB"/>
    <w:rsid w:val="00CB4ACA"/>
    <w:rsid w:val="00CB4B7A"/>
    <w:rsid w:val="00CB5131"/>
    <w:rsid w:val="00CB5DEA"/>
    <w:rsid w:val="00CB7110"/>
    <w:rsid w:val="00CC0046"/>
    <w:rsid w:val="00CC00D8"/>
    <w:rsid w:val="00CC1F1A"/>
    <w:rsid w:val="00CC2C63"/>
    <w:rsid w:val="00CC308A"/>
    <w:rsid w:val="00CC3100"/>
    <w:rsid w:val="00CC5C27"/>
    <w:rsid w:val="00CC6376"/>
    <w:rsid w:val="00CD1067"/>
    <w:rsid w:val="00CD2951"/>
    <w:rsid w:val="00CD3A89"/>
    <w:rsid w:val="00CD51AF"/>
    <w:rsid w:val="00CD5312"/>
    <w:rsid w:val="00CD566B"/>
    <w:rsid w:val="00CD67B3"/>
    <w:rsid w:val="00CD7326"/>
    <w:rsid w:val="00CE3462"/>
    <w:rsid w:val="00CE373D"/>
    <w:rsid w:val="00CE3F68"/>
    <w:rsid w:val="00CE3FBF"/>
    <w:rsid w:val="00CE4150"/>
    <w:rsid w:val="00CE600E"/>
    <w:rsid w:val="00CE7486"/>
    <w:rsid w:val="00CE7849"/>
    <w:rsid w:val="00CE7FCE"/>
    <w:rsid w:val="00CF0562"/>
    <w:rsid w:val="00CF08BC"/>
    <w:rsid w:val="00CF1B9A"/>
    <w:rsid w:val="00CF2221"/>
    <w:rsid w:val="00CF2308"/>
    <w:rsid w:val="00CF24DA"/>
    <w:rsid w:val="00CF4C64"/>
    <w:rsid w:val="00CF6CFA"/>
    <w:rsid w:val="00CF7F44"/>
    <w:rsid w:val="00D00A9E"/>
    <w:rsid w:val="00D043A7"/>
    <w:rsid w:val="00D06E87"/>
    <w:rsid w:val="00D06F88"/>
    <w:rsid w:val="00D10B07"/>
    <w:rsid w:val="00D11924"/>
    <w:rsid w:val="00D11BD6"/>
    <w:rsid w:val="00D121A1"/>
    <w:rsid w:val="00D12960"/>
    <w:rsid w:val="00D12B05"/>
    <w:rsid w:val="00D12C2A"/>
    <w:rsid w:val="00D132A4"/>
    <w:rsid w:val="00D13CF5"/>
    <w:rsid w:val="00D15489"/>
    <w:rsid w:val="00D15C2B"/>
    <w:rsid w:val="00D16691"/>
    <w:rsid w:val="00D17AE2"/>
    <w:rsid w:val="00D17E7B"/>
    <w:rsid w:val="00D202C8"/>
    <w:rsid w:val="00D205FF"/>
    <w:rsid w:val="00D22032"/>
    <w:rsid w:val="00D2217F"/>
    <w:rsid w:val="00D22834"/>
    <w:rsid w:val="00D22BA9"/>
    <w:rsid w:val="00D230C9"/>
    <w:rsid w:val="00D23618"/>
    <w:rsid w:val="00D250A8"/>
    <w:rsid w:val="00D258A6"/>
    <w:rsid w:val="00D25A8D"/>
    <w:rsid w:val="00D25C67"/>
    <w:rsid w:val="00D26468"/>
    <w:rsid w:val="00D27D69"/>
    <w:rsid w:val="00D30332"/>
    <w:rsid w:val="00D31EA8"/>
    <w:rsid w:val="00D32097"/>
    <w:rsid w:val="00D32CB4"/>
    <w:rsid w:val="00D34A41"/>
    <w:rsid w:val="00D35B87"/>
    <w:rsid w:val="00D35E98"/>
    <w:rsid w:val="00D3620C"/>
    <w:rsid w:val="00D37AE7"/>
    <w:rsid w:val="00D404EB"/>
    <w:rsid w:val="00D40855"/>
    <w:rsid w:val="00D40B0B"/>
    <w:rsid w:val="00D41016"/>
    <w:rsid w:val="00D4117C"/>
    <w:rsid w:val="00D41AF6"/>
    <w:rsid w:val="00D43648"/>
    <w:rsid w:val="00D44FE7"/>
    <w:rsid w:val="00D45EEE"/>
    <w:rsid w:val="00D46393"/>
    <w:rsid w:val="00D4768F"/>
    <w:rsid w:val="00D50863"/>
    <w:rsid w:val="00D50A99"/>
    <w:rsid w:val="00D511DB"/>
    <w:rsid w:val="00D518CA"/>
    <w:rsid w:val="00D53C43"/>
    <w:rsid w:val="00D53E66"/>
    <w:rsid w:val="00D55275"/>
    <w:rsid w:val="00D56465"/>
    <w:rsid w:val="00D565E3"/>
    <w:rsid w:val="00D56A5F"/>
    <w:rsid w:val="00D5713E"/>
    <w:rsid w:val="00D606C1"/>
    <w:rsid w:val="00D60A8B"/>
    <w:rsid w:val="00D61EDF"/>
    <w:rsid w:val="00D63133"/>
    <w:rsid w:val="00D6375D"/>
    <w:rsid w:val="00D63F57"/>
    <w:rsid w:val="00D64441"/>
    <w:rsid w:val="00D673F6"/>
    <w:rsid w:val="00D67F7B"/>
    <w:rsid w:val="00D730EE"/>
    <w:rsid w:val="00D73561"/>
    <w:rsid w:val="00D7378C"/>
    <w:rsid w:val="00D74524"/>
    <w:rsid w:val="00D74E12"/>
    <w:rsid w:val="00D750F1"/>
    <w:rsid w:val="00D76445"/>
    <w:rsid w:val="00D80286"/>
    <w:rsid w:val="00D819FD"/>
    <w:rsid w:val="00D81F6F"/>
    <w:rsid w:val="00D82E74"/>
    <w:rsid w:val="00D83915"/>
    <w:rsid w:val="00D8497E"/>
    <w:rsid w:val="00D85025"/>
    <w:rsid w:val="00D854E2"/>
    <w:rsid w:val="00D869C2"/>
    <w:rsid w:val="00D87F0D"/>
    <w:rsid w:val="00D90911"/>
    <w:rsid w:val="00D91A06"/>
    <w:rsid w:val="00D92185"/>
    <w:rsid w:val="00D936ED"/>
    <w:rsid w:val="00D95D58"/>
    <w:rsid w:val="00D95D9E"/>
    <w:rsid w:val="00D968BA"/>
    <w:rsid w:val="00D97D81"/>
    <w:rsid w:val="00DA2140"/>
    <w:rsid w:val="00DA42FF"/>
    <w:rsid w:val="00DA474B"/>
    <w:rsid w:val="00DA5949"/>
    <w:rsid w:val="00DA700B"/>
    <w:rsid w:val="00DB15C0"/>
    <w:rsid w:val="00DB2A5B"/>
    <w:rsid w:val="00DB4026"/>
    <w:rsid w:val="00DB476C"/>
    <w:rsid w:val="00DB4F7D"/>
    <w:rsid w:val="00DB57C7"/>
    <w:rsid w:val="00DB5BC6"/>
    <w:rsid w:val="00DB5D70"/>
    <w:rsid w:val="00DB629E"/>
    <w:rsid w:val="00DB66D3"/>
    <w:rsid w:val="00DB712C"/>
    <w:rsid w:val="00DB7FBA"/>
    <w:rsid w:val="00DC1553"/>
    <w:rsid w:val="00DC19B7"/>
    <w:rsid w:val="00DC463B"/>
    <w:rsid w:val="00DD2267"/>
    <w:rsid w:val="00DD233E"/>
    <w:rsid w:val="00DD43B0"/>
    <w:rsid w:val="00DD5520"/>
    <w:rsid w:val="00DD68FE"/>
    <w:rsid w:val="00DD7378"/>
    <w:rsid w:val="00DE025A"/>
    <w:rsid w:val="00DE27BC"/>
    <w:rsid w:val="00DE5650"/>
    <w:rsid w:val="00DE6127"/>
    <w:rsid w:val="00DF0630"/>
    <w:rsid w:val="00DF16E1"/>
    <w:rsid w:val="00DF1D65"/>
    <w:rsid w:val="00DF1EC9"/>
    <w:rsid w:val="00DF2ACA"/>
    <w:rsid w:val="00DF2F88"/>
    <w:rsid w:val="00DF4AFE"/>
    <w:rsid w:val="00DF697F"/>
    <w:rsid w:val="00DF7987"/>
    <w:rsid w:val="00DF7C6C"/>
    <w:rsid w:val="00E005F2"/>
    <w:rsid w:val="00E0108F"/>
    <w:rsid w:val="00E01136"/>
    <w:rsid w:val="00E02193"/>
    <w:rsid w:val="00E027B3"/>
    <w:rsid w:val="00E027FF"/>
    <w:rsid w:val="00E0309E"/>
    <w:rsid w:val="00E043CB"/>
    <w:rsid w:val="00E045D3"/>
    <w:rsid w:val="00E06C5A"/>
    <w:rsid w:val="00E076C4"/>
    <w:rsid w:val="00E103FD"/>
    <w:rsid w:val="00E1061E"/>
    <w:rsid w:val="00E106B0"/>
    <w:rsid w:val="00E1142E"/>
    <w:rsid w:val="00E1349E"/>
    <w:rsid w:val="00E1451D"/>
    <w:rsid w:val="00E16784"/>
    <w:rsid w:val="00E170E5"/>
    <w:rsid w:val="00E17292"/>
    <w:rsid w:val="00E20796"/>
    <w:rsid w:val="00E21216"/>
    <w:rsid w:val="00E2135F"/>
    <w:rsid w:val="00E213E7"/>
    <w:rsid w:val="00E2271F"/>
    <w:rsid w:val="00E22D03"/>
    <w:rsid w:val="00E23039"/>
    <w:rsid w:val="00E2334E"/>
    <w:rsid w:val="00E234AB"/>
    <w:rsid w:val="00E234AF"/>
    <w:rsid w:val="00E2438D"/>
    <w:rsid w:val="00E24A3F"/>
    <w:rsid w:val="00E25458"/>
    <w:rsid w:val="00E25C3A"/>
    <w:rsid w:val="00E2639F"/>
    <w:rsid w:val="00E265BB"/>
    <w:rsid w:val="00E26DD0"/>
    <w:rsid w:val="00E2753A"/>
    <w:rsid w:val="00E31D4C"/>
    <w:rsid w:val="00E331C0"/>
    <w:rsid w:val="00E34134"/>
    <w:rsid w:val="00E34263"/>
    <w:rsid w:val="00E357F8"/>
    <w:rsid w:val="00E35947"/>
    <w:rsid w:val="00E363A7"/>
    <w:rsid w:val="00E36CB2"/>
    <w:rsid w:val="00E37B34"/>
    <w:rsid w:val="00E40F04"/>
    <w:rsid w:val="00E4114E"/>
    <w:rsid w:val="00E418E7"/>
    <w:rsid w:val="00E4427F"/>
    <w:rsid w:val="00E444BF"/>
    <w:rsid w:val="00E4685A"/>
    <w:rsid w:val="00E46953"/>
    <w:rsid w:val="00E46AF8"/>
    <w:rsid w:val="00E47350"/>
    <w:rsid w:val="00E47D4D"/>
    <w:rsid w:val="00E50F08"/>
    <w:rsid w:val="00E556FC"/>
    <w:rsid w:val="00E558C9"/>
    <w:rsid w:val="00E57C16"/>
    <w:rsid w:val="00E62C44"/>
    <w:rsid w:val="00E630FA"/>
    <w:rsid w:val="00E63B32"/>
    <w:rsid w:val="00E64E02"/>
    <w:rsid w:val="00E6616F"/>
    <w:rsid w:val="00E67704"/>
    <w:rsid w:val="00E7029D"/>
    <w:rsid w:val="00E71B79"/>
    <w:rsid w:val="00E735C3"/>
    <w:rsid w:val="00E73A86"/>
    <w:rsid w:val="00E7445E"/>
    <w:rsid w:val="00E76059"/>
    <w:rsid w:val="00E778FD"/>
    <w:rsid w:val="00E8075F"/>
    <w:rsid w:val="00E812EE"/>
    <w:rsid w:val="00E82184"/>
    <w:rsid w:val="00E84A26"/>
    <w:rsid w:val="00E852A2"/>
    <w:rsid w:val="00E859DA"/>
    <w:rsid w:val="00E868BD"/>
    <w:rsid w:val="00E87830"/>
    <w:rsid w:val="00E903A0"/>
    <w:rsid w:val="00E91282"/>
    <w:rsid w:val="00E92B16"/>
    <w:rsid w:val="00E92C32"/>
    <w:rsid w:val="00E949DE"/>
    <w:rsid w:val="00E95697"/>
    <w:rsid w:val="00E95D22"/>
    <w:rsid w:val="00E9719C"/>
    <w:rsid w:val="00EA2B3C"/>
    <w:rsid w:val="00EA2E7B"/>
    <w:rsid w:val="00EA674F"/>
    <w:rsid w:val="00EA7064"/>
    <w:rsid w:val="00EA7087"/>
    <w:rsid w:val="00EA7360"/>
    <w:rsid w:val="00EB0DA4"/>
    <w:rsid w:val="00EB21BC"/>
    <w:rsid w:val="00EB3575"/>
    <w:rsid w:val="00EB4152"/>
    <w:rsid w:val="00EB63D8"/>
    <w:rsid w:val="00EB6504"/>
    <w:rsid w:val="00EB78EC"/>
    <w:rsid w:val="00EB7DCF"/>
    <w:rsid w:val="00EC0406"/>
    <w:rsid w:val="00EC250D"/>
    <w:rsid w:val="00EC2535"/>
    <w:rsid w:val="00EC2E64"/>
    <w:rsid w:val="00EC4601"/>
    <w:rsid w:val="00EC5518"/>
    <w:rsid w:val="00EC76DA"/>
    <w:rsid w:val="00ED06F5"/>
    <w:rsid w:val="00ED4B95"/>
    <w:rsid w:val="00ED6687"/>
    <w:rsid w:val="00ED715D"/>
    <w:rsid w:val="00EE126B"/>
    <w:rsid w:val="00EE2409"/>
    <w:rsid w:val="00EE675D"/>
    <w:rsid w:val="00EE7973"/>
    <w:rsid w:val="00EF0AF6"/>
    <w:rsid w:val="00EF14AE"/>
    <w:rsid w:val="00EF1E74"/>
    <w:rsid w:val="00EF2136"/>
    <w:rsid w:val="00EF3564"/>
    <w:rsid w:val="00EF3F7D"/>
    <w:rsid w:val="00F00169"/>
    <w:rsid w:val="00F03F28"/>
    <w:rsid w:val="00F04B1F"/>
    <w:rsid w:val="00F0507B"/>
    <w:rsid w:val="00F06A51"/>
    <w:rsid w:val="00F10B48"/>
    <w:rsid w:val="00F117AC"/>
    <w:rsid w:val="00F120D3"/>
    <w:rsid w:val="00F124D1"/>
    <w:rsid w:val="00F13A97"/>
    <w:rsid w:val="00F14143"/>
    <w:rsid w:val="00F151A0"/>
    <w:rsid w:val="00F160C7"/>
    <w:rsid w:val="00F162C9"/>
    <w:rsid w:val="00F17A1B"/>
    <w:rsid w:val="00F22D07"/>
    <w:rsid w:val="00F22F38"/>
    <w:rsid w:val="00F2498D"/>
    <w:rsid w:val="00F2538D"/>
    <w:rsid w:val="00F259D8"/>
    <w:rsid w:val="00F26075"/>
    <w:rsid w:val="00F26112"/>
    <w:rsid w:val="00F26244"/>
    <w:rsid w:val="00F26D58"/>
    <w:rsid w:val="00F26F86"/>
    <w:rsid w:val="00F2764C"/>
    <w:rsid w:val="00F31234"/>
    <w:rsid w:val="00F31368"/>
    <w:rsid w:val="00F31788"/>
    <w:rsid w:val="00F31BFC"/>
    <w:rsid w:val="00F32EF1"/>
    <w:rsid w:val="00F3396E"/>
    <w:rsid w:val="00F33BD6"/>
    <w:rsid w:val="00F342CC"/>
    <w:rsid w:val="00F40933"/>
    <w:rsid w:val="00F42E1E"/>
    <w:rsid w:val="00F5069C"/>
    <w:rsid w:val="00F51F15"/>
    <w:rsid w:val="00F537E1"/>
    <w:rsid w:val="00F558B4"/>
    <w:rsid w:val="00F55A37"/>
    <w:rsid w:val="00F5694F"/>
    <w:rsid w:val="00F56985"/>
    <w:rsid w:val="00F611EB"/>
    <w:rsid w:val="00F6393A"/>
    <w:rsid w:val="00F6469A"/>
    <w:rsid w:val="00F64AA9"/>
    <w:rsid w:val="00F67B9C"/>
    <w:rsid w:val="00F711E2"/>
    <w:rsid w:val="00F71F26"/>
    <w:rsid w:val="00F726B8"/>
    <w:rsid w:val="00F774FF"/>
    <w:rsid w:val="00F80F3D"/>
    <w:rsid w:val="00F8101B"/>
    <w:rsid w:val="00F8343A"/>
    <w:rsid w:val="00F83C53"/>
    <w:rsid w:val="00F8408F"/>
    <w:rsid w:val="00F842C3"/>
    <w:rsid w:val="00F87D79"/>
    <w:rsid w:val="00F906EF"/>
    <w:rsid w:val="00F90C3A"/>
    <w:rsid w:val="00F9166D"/>
    <w:rsid w:val="00F917AB"/>
    <w:rsid w:val="00F9288C"/>
    <w:rsid w:val="00F95C5F"/>
    <w:rsid w:val="00FA1742"/>
    <w:rsid w:val="00FA2387"/>
    <w:rsid w:val="00FA239A"/>
    <w:rsid w:val="00FA27C0"/>
    <w:rsid w:val="00FA2E55"/>
    <w:rsid w:val="00FA4143"/>
    <w:rsid w:val="00FA62B9"/>
    <w:rsid w:val="00FA6600"/>
    <w:rsid w:val="00FA69D3"/>
    <w:rsid w:val="00FA7661"/>
    <w:rsid w:val="00FA78E6"/>
    <w:rsid w:val="00FA7C74"/>
    <w:rsid w:val="00FA7F1B"/>
    <w:rsid w:val="00FB00A5"/>
    <w:rsid w:val="00FB022C"/>
    <w:rsid w:val="00FB191B"/>
    <w:rsid w:val="00FB1B92"/>
    <w:rsid w:val="00FB3892"/>
    <w:rsid w:val="00FB4C7C"/>
    <w:rsid w:val="00FB5AE3"/>
    <w:rsid w:val="00FB6C5D"/>
    <w:rsid w:val="00FB7E70"/>
    <w:rsid w:val="00FB7EC4"/>
    <w:rsid w:val="00FC0764"/>
    <w:rsid w:val="00FC0A0D"/>
    <w:rsid w:val="00FC0DC3"/>
    <w:rsid w:val="00FC118E"/>
    <w:rsid w:val="00FC1207"/>
    <w:rsid w:val="00FC2706"/>
    <w:rsid w:val="00FC3942"/>
    <w:rsid w:val="00FC456F"/>
    <w:rsid w:val="00FC4BB5"/>
    <w:rsid w:val="00FC7174"/>
    <w:rsid w:val="00FC77C4"/>
    <w:rsid w:val="00FC77FE"/>
    <w:rsid w:val="00FD1C75"/>
    <w:rsid w:val="00FD21BC"/>
    <w:rsid w:val="00FD2439"/>
    <w:rsid w:val="00FD304B"/>
    <w:rsid w:val="00FD35C7"/>
    <w:rsid w:val="00FD462D"/>
    <w:rsid w:val="00FD4EAB"/>
    <w:rsid w:val="00FD53B4"/>
    <w:rsid w:val="00FD599C"/>
    <w:rsid w:val="00FD6BFA"/>
    <w:rsid w:val="00FE2775"/>
    <w:rsid w:val="00FE3270"/>
    <w:rsid w:val="00FE4352"/>
    <w:rsid w:val="00FE5ACF"/>
    <w:rsid w:val="00FF2CFB"/>
    <w:rsid w:val="00FF47DB"/>
    <w:rsid w:val="00FF57EE"/>
    <w:rsid w:val="00FF5C08"/>
    <w:rsid w:val="00FF633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93360C"/>
    <w:rPr>
      <w:rFonts w:ascii="Arial" w:hAnsi="Arial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4117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yperlink" Target="https://www.3gpp.org/ftp/tsg_ran/WG4_Radio/TSGR4_94_eBis/Inbox/R4-2005296.zip" TargetMode="Externa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834CB-CC56-4A9A-95E9-7BDAF0CEB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0C856-5B0A-4A90-BDAA-CD733DECD2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CD0D30-787A-4FE6-8CE7-C88FD5E60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C6357-87D8-49AA-B099-EE6640ED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2851</Words>
  <Characters>16253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- LH</dc:creator>
  <cp:keywords/>
  <cp:lastModifiedBy>Linhai He (QC)</cp:lastModifiedBy>
  <cp:revision>131</cp:revision>
  <cp:lastPrinted>2009-10-21T14:47:00Z</cp:lastPrinted>
  <dcterms:created xsi:type="dcterms:W3CDTF">2020-11-26T07:04:00Z</dcterms:created>
  <dcterms:modified xsi:type="dcterms:W3CDTF">2020-11-30T00:39:00Z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