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49CF4DA5" w:rsidR="001E41F3" w:rsidRDefault="00951AD1">
      <w:pPr>
        <w:pStyle w:val="CRCoverPage"/>
        <w:tabs>
          <w:tab w:val="right" w:pos="9639"/>
        </w:tabs>
        <w:spacing w:after="0"/>
        <w:rPr>
          <w:b/>
          <w:i/>
          <w:noProof/>
          <w:sz w:val="28"/>
        </w:rPr>
      </w:pPr>
      <w:r>
        <w:rPr>
          <w:b/>
          <w:noProof/>
          <w:sz w:val="24"/>
        </w:rPr>
        <w:t>3GPP TSG-RAN WG1 Meeting #10</w:t>
      </w:r>
      <w:r w:rsidR="00554935">
        <w:rPr>
          <w:b/>
          <w:noProof/>
          <w:sz w:val="24"/>
        </w:rPr>
        <w:t>3</w:t>
      </w:r>
      <w:r>
        <w:rPr>
          <w:b/>
          <w:noProof/>
          <w:sz w:val="24"/>
        </w:rPr>
        <w:t>-e</w:t>
      </w:r>
      <w:r w:rsidR="001E41F3">
        <w:rPr>
          <w:b/>
          <w:i/>
          <w:noProof/>
          <w:sz w:val="28"/>
        </w:rPr>
        <w:tab/>
      </w:r>
      <w:r w:rsidRPr="00C06D83">
        <w:rPr>
          <w:b/>
          <w:iCs/>
          <w:noProof/>
          <w:sz w:val="28"/>
        </w:rPr>
        <w:t>R1-20</w:t>
      </w:r>
      <w:r w:rsidR="00043A58" w:rsidRPr="00C06D83">
        <w:rPr>
          <w:b/>
          <w:iCs/>
          <w:noProof/>
          <w:sz w:val="28"/>
        </w:rPr>
        <w:t>0</w:t>
      </w:r>
      <w:r w:rsidR="006D2D4D" w:rsidRPr="00C06D83">
        <w:rPr>
          <w:b/>
          <w:iCs/>
          <w:noProof/>
          <w:sz w:val="28"/>
        </w:rPr>
        <w:t>9494</w:t>
      </w:r>
    </w:p>
    <w:p w14:paraId="0747BDC8" w14:textId="02EE5878" w:rsidR="001E41F3" w:rsidRDefault="00951AD1" w:rsidP="005E2C44">
      <w:pPr>
        <w:pStyle w:val="CRCoverPage"/>
        <w:outlineLvl w:val="0"/>
        <w:rPr>
          <w:b/>
          <w:noProof/>
          <w:sz w:val="24"/>
        </w:rPr>
      </w:pPr>
      <w:r>
        <w:rPr>
          <w:b/>
          <w:noProof/>
          <w:sz w:val="24"/>
        </w:rPr>
        <w:t xml:space="preserve">Online, </w:t>
      </w:r>
      <w:r w:rsidR="00686C16" w:rsidRPr="00686C16">
        <w:rPr>
          <w:b/>
          <w:noProof/>
          <w:sz w:val="24"/>
        </w:rPr>
        <w:t>October 26</w:t>
      </w:r>
      <w:r w:rsidR="00686C16" w:rsidRPr="00686C16">
        <w:rPr>
          <w:b/>
          <w:noProof/>
          <w:sz w:val="24"/>
          <w:vertAlign w:val="superscript"/>
        </w:rPr>
        <w:t>th</w:t>
      </w:r>
      <w:r w:rsidR="00686C16">
        <w:rPr>
          <w:b/>
          <w:noProof/>
          <w:sz w:val="24"/>
        </w:rPr>
        <w:t xml:space="preserve"> </w:t>
      </w:r>
      <w:r w:rsidR="00686C16" w:rsidRPr="00686C16">
        <w:rPr>
          <w:b/>
          <w:noProof/>
          <w:sz w:val="24"/>
        </w:rPr>
        <w:t>– November 13</w:t>
      </w:r>
      <w:r w:rsidR="00686C16" w:rsidRPr="00686C16">
        <w:rPr>
          <w:b/>
          <w:noProof/>
          <w:sz w:val="24"/>
          <w:vertAlign w:val="superscript"/>
        </w:rPr>
        <w:t>th</w:t>
      </w:r>
      <w:r w:rsidR="00686C16" w:rsidRPr="00686C16">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385A5CE3" w:rsidR="001E41F3" w:rsidRPr="00410371" w:rsidRDefault="003E367E" w:rsidP="00E13F3D">
            <w:pPr>
              <w:pStyle w:val="CRCoverPage"/>
              <w:spacing w:after="0"/>
              <w:jc w:val="right"/>
              <w:rPr>
                <w:b/>
                <w:noProof/>
                <w:sz w:val="28"/>
              </w:rPr>
            </w:pPr>
            <w:r>
              <w:rPr>
                <w:b/>
                <w:noProof/>
                <w:sz w:val="28"/>
              </w:rPr>
              <w:t>38.21</w:t>
            </w:r>
            <w:r w:rsidR="00AD6DE7">
              <w:rPr>
                <w:b/>
                <w:noProof/>
                <w:sz w:val="28"/>
              </w:rPr>
              <w:t>4</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317C7CBC" w:rsidR="001E41F3" w:rsidRPr="006D2D4D" w:rsidRDefault="006D2D4D" w:rsidP="006D2D4D">
            <w:pPr>
              <w:pStyle w:val="CRCoverPage"/>
              <w:spacing w:after="0"/>
              <w:jc w:val="center"/>
              <w:rPr>
                <w:noProof/>
                <w:sz w:val="28"/>
                <w:szCs w:val="28"/>
                <w:lang w:eastAsia="ja-JP"/>
              </w:rPr>
            </w:pPr>
            <w:r w:rsidRPr="006D2D4D">
              <w:rPr>
                <w:b/>
                <w:noProof/>
                <w:sz w:val="28"/>
                <w:szCs w:val="28"/>
                <w:lang w:eastAsia="ja-JP"/>
              </w:rPr>
              <w:t>0138</w:t>
            </w: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7F61F180" w:rsidR="001E41F3" w:rsidRPr="00C06D83" w:rsidRDefault="00392881" w:rsidP="00E13F3D">
            <w:pPr>
              <w:pStyle w:val="CRCoverPage"/>
              <w:spacing w:after="0"/>
              <w:jc w:val="center"/>
              <w:rPr>
                <w:b/>
                <w:noProof/>
                <w:sz w:val="28"/>
                <w:szCs w:val="28"/>
                <w:lang w:eastAsia="ja-JP"/>
              </w:rPr>
            </w:pPr>
            <w:r w:rsidRPr="00C06D83">
              <w:rPr>
                <w:rFonts w:hint="eastAsia"/>
                <w:b/>
                <w:noProof/>
                <w:sz w:val="28"/>
                <w:szCs w:val="28"/>
                <w:lang w:eastAsia="ja-JP"/>
              </w:rPr>
              <w:t>-</w:t>
            </w: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5FB6A08F" w:rsidR="001E41F3" w:rsidRPr="00410371" w:rsidRDefault="00554935">
            <w:pPr>
              <w:pStyle w:val="CRCoverPage"/>
              <w:spacing w:after="0"/>
              <w:jc w:val="center"/>
              <w:rPr>
                <w:noProof/>
                <w:sz w:val="28"/>
              </w:rPr>
            </w:pPr>
            <w:r>
              <w:rPr>
                <w:b/>
                <w:noProof/>
                <w:sz w:val="28"/>
              </w:rPr>
              <w:t>16.3.0</w:t>
            </w:r>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F370408" w:rsidR="00F25D98" w:rsidRDefault="00855E2C"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32CA0F02" w:rsidR="001E41F3" w:rsidRDefault="00951AD1">
            <w:pPr>
              <w:pStyle w:val="CRCoverPage"/>
              <w:spacing w:after="0"/>
              <w:ind w:left="100"/>
              <w:rPr>
                <w:noProof/>
              </w:rPr>
            </w:pPr>
            <w:r>
              <w:t xml:space="preserve">Correction to </w:t>
            </w:r>
            <w:r w:rsidR="00AD6DE7">
              <w:t>beam switch timing</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2650E8BF" w:rsidR="001E41F3" w:rsidRDefault="00873ADD">
            <w:pPr>
              <w:pStyle w:val="CRCoverPage"/>
              <w:spacing w:after="0"/>
              <w:ind w:left="100"/>
              <w:rPr>
                <w:noProof/>
              </w:rPr>
            </w:pPr>
            <w:r w:rsidRPr="00873ADD">
              <w:rPr>
                <w:noProof/>
              </w:rPr>
              <w:t>Moderator (NTT DOCOMO, INC.)</w:t>
            </w:r>
            <w:r>
              <w:rPr>
                <w:noProof/>
              </w:rPr>
              <w:t>, Ericsson</w:t>
            </w:r>
            <w:r w:rsidR="006B4214">
              <w:rPr>
                <w:noProof/>
              </w:rPr>
              <w:t>, Huawei</w:t>
            </w:r>
            <w:r w:rsidR="00796EA6" w:rsidRPr="00796EA6">
              <w:rPr>
                <w:noProof/>
              </w:rPr>
              <w:t>,</w:t>
            </w:r>
            <w:r w:rsidR="00796EA6">
              <w:rPr>
                <w:noProof/>
              </w:rPr>
              <w:t xml:space="preserve"> </w:t>
            </w:r>
            <w:r w:rsidR="00796EA6" w:rsidRPr="00796EA6">
              <w:rPr>
                <w:noProof/>
              </w:rPr>
              <w:t>ZTE</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3EC9631E" w:rsidR="001E41F3" w:rsidRDefault="00C06D83" w:rsidP="00547111">
            <w:pPr>
              <w:pStyle w:val="CRCoverPage"/>
              <w:spacing w:after="0"/>
              <w:ind w:left="100"/>
              <w:rPr>
                <w:noProof/>
              </w:rPr>
            </w:pPr>
            <w:r>
              <w:rPr>
                <w:noProof/>
              </w:rPr>
              <w:t>R1</w:t>
            </w:r>
            <w:bookmarkStart w:id="1" w:name="_GoBack"/>
            <w:bookmarkEnd w:id="1"/>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2655F31D" w:rsidR="001E41F3" w:rsidRDefault="00756910">
            <w:pPr>
              <w:pStyle w:val="CRCoverPage"/>
              <w:spacing w:after="0"/>
              <w:ind w:left="100"/>
              <w:rPr>
                <w:noProof/>
              </w:rPr>
            </w:pPr>
            <w:r>
              <w:rPr>
                <w:noProof/>
              </w:rPr>
              <w:t>TEI16</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7A4A54F7" w:rsidR="001E41F3" w:rsidRDefault="003E367E">
            <w:pPr>
              <w:pStyle w:val="CRCoverPage"/>
              <w:spacing w:after="0"/>
              <w:ind w:left="100"/>
              <w:rPr>
                <w:noProof/>
              </w:rPr>
            </w:pPr>
            <w:r>
              <w:t>2020-</w:t>
            </w:r>
            <w:r w:rsidR="00554935">
              <w:t>10-</w:t>
            </w:r>
            <w:r w:rsidR="00873ADD">
              <w:t>30</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39B390F2" w:rsidR="001E41F3" w:rsidRDefault="000550F7">
            <w:pPr>
              <w:pStyle w:val="CRCoverPage"/>
              <w:spacing w:after="0"/>
              <w:ind w:left="100"/>
              <w:rPr>
                <w:noProof/>
              </w:rPr>
            </w:pPr>
            <w:r>
              <w:t>Rel-1</w:t>
            </w:r>
            <w:r w:rsidR="00554935">
              <w:t>6</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11ACE6" w14:textId="672F2ADB" w:rsidR="000550F7" w:rsidRPr="00583677" w:rsidRDefault="00AD6DE7" w:rsidP="00894FD2">
            <w:pPr>
              <w:pStyle w:val="CRCoverPage"/>
              <w:spacing w:after="0"/>
              <w:ind w:left="100"/>
              <w:rPr>
                <w:ins w:id="3" w:author="Claes Tidestav" w:date="2020-10-12T11:46:00Z"/>
                <w:noProof/>
              </w:rPr>
            </w:pPr>
            <w:r>
              <w:rPr>
                <w:noProof/>
              </w:rPr>
              <w:t xml:space="preserve">In Rel-16, a new UE capability has been introduced: </w:t>
            </w:r>
            <w:r w:rsidRPr="00B361AE">
              <w:rPr>
                <w:i/>
                <w:iCs/>
              </w:rPr>
              <w:t>beamSwitchTiming-r16</w:t>
            </w:r>
            <w:r>
              <w:rPr>
                <w:i/>
                <w:iCs/>
              </w:rPr>
              <w:t xml:space="preserve">. </w:t>
            </w:r>
            <w:r>
              <w:t xml:space="preserve">However, the </w:t>
            </w:r>
            <w:r w:rsidR="00873ADD">
              <w:t xml:space="preserve">UE behaviour related to the new feature is not correctly captured in </w:t>
            </w:r>
            <w:r>
              <w:t>current 38.214</w:t>
            </w:r>
            <w:r w:rsidR="00873ADD">
              <w:t>.</w:t>
            </w:r>
          </w:p>
          <w:p w14:paraId="0E6E08C2" w14:textId="41FBA04F" w:rsidR="00DA2D83" w:rsidRDefault="00DA2D83" w:rsidP="00DA2D83">
            <w:pPr>
              <w:pStyle w:val="CRCoverPage"/>
              <w:spacing w:after="0"/>
              <w:rPr>
                <w:noProof/>
              </w:rPr>
            </w:pP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A7725" w14:textId="052812E3" w:rsidR="00873ADD" w:rsidRDefault="00873ADD">
            <w:pPr>
              <w:pStyle w:val="CRCoverPage"/>
              <w:spacing w:after="0"/>
              <w:ind w:left="100"/>
              <w:rPr>
                <w:i/>
                <w:iCs/>
              </w:rPr>
            </w:pPr>
            <w:r>
              <w:rPr>
                <w:noProof/>
              </w:rPr>
              <w:t>Clarify that the UE applies a default QCL assumption for reception of ap</w:t>
            </w:r>
            <w:r w:rsidR="007A627E">
              <w:rPr>
                <w:noProof/>
              </w:rPr>
              <w:t xml:space="preserve">eriodic </w:t>
            </w:r>
            <w:r>
              <w:rPr>
                <w:noProof/>
              </w:rPr>
              <w:t xml:space="preserve">CSI-RS if the ap-CSI-RS triggering offset is smaller than value advertised by the UE capability </w:t>
            </w:r>
            <w:r w:rsidRPr="00B361AE">
              <w:rPr>
                <w:i/>
                <w:iCs/>
              </w:rPr>
              <w:t>beamSwitchTiming-r16</w:t>
            </w:r>
            <w:r w:rsidR="007A627E">
              <w:rPr>
                <w:i/>
                <w:iCs/>
              </w:rPr>
              <w:t xml:space="preserve"> </w:t>
            </w:r>
            <w:r w:rsidR="007A627E">
              <w:t xml:space="preserve">for </w:t>
            </w:r>
            <w:r w:rsidR="007A627E" w:rsidRPr="007A627E">
              <w:rPr>
                <w:i/>
                <w:iCs/>
                <w:noProof/>
              </w:rPr>
              <w:t>NZP-CSI-RS-ResourceSet</w:t>
            </w:r>
            <w:r w:rsidR="007A627E">
              <w:rPr>
                <w:noProof/>
              </w:rPr>
              <w:t xml:space="preserve"> with repetition ‘on’</w:t>
            </w:r>
            <w:r>
              <w:rPr>
                <w:i/>
                <w:iCs/>
              </w:rPr>
              <w:t>.</w:t>
            </w:r>
            <w:ins w:id="4" w:author="Claes Tidestav" w:date="2020-10-30T11:46:00Z">
              <w:r w:rsidR="007A627E">
                <w:rPr>
                  <w:i/>
                  <w:iCs/>
                </w:rPr>
                <w:t xml:space="preserve"> </w:t>
              </w:r>
            </w:ins>
          </w:p>
          <w:p w14:paraId="43C3D08F" w14:textId="77777777" w:rsidR="00873ADD" w:rsidRDefault="00873ADD">
            <w:pPr>
              <w:pStyle w:val="CRCoverPage"/>
              <w:spacing w:after="0"/>
              <w:ind w:left="100"/>
              <w:rPr>
                <w:noProof/>
              </w:rPr>
            </w:pPr>
          </w:p>
          <w:p w14:paraId="5783BBA3" w14:textId="178BFDF6" w:rsidR="001E41F3" w:rsidRDefault="00554935">
            <w:pPr>
              <w:pStyle w:val="CRCoverPage"/>
              <w:spacing w:after="0"/>
              <w:ind w:left="100"/>
              <w:rPr>
                <w:noProof/>
              </w:rPr>
            </w:pPr>
            <w:r>
              <w:rPr>
                <w:noProof/>
              </w:rPr>
              <w:t xml:space="preserve">Clarify </w:t>
            </w:r>
            <w:r w:rsidR="00AD6DE7">
              <w:rPr>
                <w:noProof/>
              </w:rPr>
              <w:t xml:space="preserve">that the UE capability </w:t>
            </w:r>
            <w:r w:rsidR="00AD6DE7" w:rsidRPr="00B361AE">
              <w:rPr>
                <w:i/>
                <w:iCs/>
              </w:rPr>
              <w:t>beamSwitchTiming-r16</w:t>
            </w:r>
            <w:r w:rsidR="00AD6DE7" w:rsidRPr="00B361AE">
              <w:t xml:space="preserve"> </w:t>
            </w:r>
            <w:r w:rsidR="00AD6DE7">
              <w:rPr>
                <w:noProof/>
              </w:rPr>
              <w:t>can only have the two values {224,336}</w:t>
            </w:r>
            <w:r w:rsidR="00295674">
              <w:rPr>
                <w:noProof/>
              </w:rPr>
              <w:t xml:space="preserve"> – it is enough that the UE provides the UE capability </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729BF50E" w:rsidR="001E41F3" w:rsidRDefault="00B405DA">
            <w:pPr>
              <w:pStyle w:val="CRCoverPage"/>
              <w:spacing w:after="0"/>
              <w:ind w:left="100"/>
              <w:rPr>
                <w:noProof/>
              </w:rPr>
            </w:pPr>
            <w:r w:rsidRPr="00B405DA">
              <w:t>In</w:t>
            </w:r>
            <w:r>
              <w:t>correct handling of</w:t>
            </w:r>
            <w:r>
              <w:rPr>
                <w:i/>
                <w:iCs/>
              </w:rPr>
              <w:t xml:space="preserve"> </w:t>
            </w:r>
            <w:r w:rsidR="00AD6DE7" w:rsidRPr="00B361AE">
              <w:rPr>
                <w:i/>
                <w:iCs/>
              </w:rPr>
              <w:t>beamSwitchTiming-r16</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7454750F" w:rsidR="001E41F3" w:rsidRDefault="00B91B78">
            <w:pPr>
              <w:pStyle w:val="CRCoverPage"/>
              <w:spacing w:after="0"/>
              <w:ind w:left="100"/>
              <w:rPr>
                <w:noProof/>
              </w:rPr>
            </w:pPr>
            <w:r w:rsidRPr="00B91B78">
              <w:rPr>
                <w:noProof/>
              </w:rPr>
              <w:t>5.2.1.5.1</w:t>
            </w:r>
            <w:r>
              <w:rPr>
                <w:noProof/>
              </w:rPr>
              <w:t xml:space="preserve"> and </w:t>
            </w:r>
            <w:r w:rsidRPr="00B91B78">
              <w:rPr>
                <w:noProof/>
              </w:rPr>
              <w:t>5.2.1.5.1</w:t>
            </w:r>
            <w:r>
              <w:rPr>
                <w:noProof/>
              </w:rPr>
              <w:t>a</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7A4ECB2A" w14:textId="77777777" w:rsidR="001E41F3" w:rsidRDefault="00B00857" w:rsidP="006C6A20">
            <w:pPr>
              <w:pStyle w:val="CRCoverPage"/>
              <w:spacing w:after="0"/>
              <w:ind w:left="100"/>
              <w:rPr>
                <w:noProof/>
              </w:rPr>
            </w:pPr>
            <w:r>
              <w:rPr>
                <w:noProof/>
              </w:rPr>
              <w:t>If NW but not UE implements CR -&gt; No impact</w:t>
            </w:r>
          </w:p>
          <w:p w14:paraId="35F88CD0" w14:textId="377C4C2C" w:rsidR="00B00857" w:rsidRDefault="00B00857" w:rsidP="006C6A20">
            <w:pPr>
              <w:pStyle w:val="CRCoverPage"/>
              <w:spacing w:after="0"/>
              <w:ind w:left="100"/>
              <w:rPr>
                <w:noProof/>
              </w:rPr>
            </w:pPr>
            <w:r>
              <w:rPr>
                <w:noProof/>
              </w:rPr>
              <w:t>If UE but not NW implements CR -&gt; Potential QCL assumption mismatch for ap-CSI-RS with repetition ‘on’</w:t>
            </w:r>
            <w:r w:rsidR="00EC24CC">
              <w:rPr>
                <w:noProof/>
              </w:rPr>
              <w:t>.</w:t>
            </w:r>
            <w:r w:rsidR="00A65F22">
              <w:rPr>
                <w:noProof/>
              </w:rPr>
              <w:t xml:space="preserve"> </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C2E173" w14:textId="77777777" w:rsidR="00756910" w:rsidRPr="0048482F" w:rsidRDefault="00756910" w:rsidP="00756910">
      <w:pPr>
        <w:pStyle w:val="Heading5"/>
        <w:rPr>
          <w:color w:val="000000"/>
          <w:lang w:val="en-US"/>
        </w:rPr>
      </w:pPr>
      <w:bookmarkStart w:id="5" w:name="_Toc11352117"/>
      <w:bookmarkStart w:id="6" w:name="_Toc20318007"/>
      <w:bookmarkStart w:id="7" w:name="_Toc27299905"/>
      <w:bookmarkStart w:id="8" w:name="_Toc29673173"/>
      <w:bookmarkStart w:id="9" w:name="_Toc29673314"/>
      <w:bookmarkStart w:id="10" w:name="_Toc29674307"/>
      <w:bookmarkStart w:id="11" w:name="_Toc36645537"/>
      <w:bookmarkStart w:id="12" w:name="_Toc45810582"/>
      <w:bookmarkStart w:id="13" w:name="_Toc52457792"/>
      <w:bookmarkStart w:id="14" w:name="_Toc26719380"/>
      <w:bookmarkStart w:id="15" w:name="_Toc20311555"/>
      <w:bookmarkStart w:id="16" w:name="_Toc12021443"/>
      <w:bookmarkStart w:id="17" w:name="_Ref500595654"/>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5"/>
      <w:bookmarkEnd w:id="6"/>
      <w:bookmarkEnd w:id="7"/>
      <w:r w:rsidRPr="009D5F8B">
        <w:rPr>
          <w:color w:val="000000"/>
          <w:lang w:val="en-US"/>
        </w:rPr>
        <w:t xml:space="preserve"> </w:t>
      </w:r>
      <w:r>
        <w:rPr>
          <w:color w:val="000000"/>
          <w:lang w:val="en-US"/>
        </w:rPr>
        <w:t>when the triggering PDCCH and the CSI-RS have the same numerology</w:t>
      </w:r>
      <w:bookmarkEnd w:id="8"/>
      <w:bookmarkEnd w:id="9"/>
      <w:bookmarkEnd w:id="10"/>
      <w:bookmarkEnd w:id="11"/>
      <w:bookmarkEnd w:id="12"/>
      <w:bookmarkEnd w:id="13"/>
    </w:p>
    <w:p w14:paraId="204F9A46" w14:textId="77777777" w:rsidR="00756910" w:rsidRPr="00BB4971" w:rsidRDefault="00756910" w:rsidP="00756910">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8" w:name="_Hlk500778920"/>
      <w:r w:rsidRPr="00957C11">
        <w:rPr>
          <w:i/>
          <w:color w:val="000000"/>
          <w:lang w:val="en-US"/>
        </w:rPr>
        <w:t>CSI-AperiodicTriggerStateList</w:t>
      </w:r>
      <w:bookmarkEnd w:id="18"/>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r w:rsidRPr="0031584E">
        <w:rPr>
          <w:i/>
          <w:color w:val="000000"/>
        </w:rPr>
        <w:t>CSItriggerStateContainingNonactiveBWP</w:t>
      </w:r>
      <w:r>
        <w:rPr>
          <w:i/>
          <w:color w:val="000000"/>
        </w:rPr>
        <w:t xml:space="preserve"> </w:t>
      </w:r>
      <w:r>
        <w:rPr>
          <w:color w:val="000000"/>
        </w:rP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28DE2A53" w14:textId="77777777" w:rsidR="00756910" w:rsidRDefault="00756910" w:rsidP="00756910">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E0A8326" w14:textId="77777777" w:rsidR="00756910" w:rsidRDefault="00756910" w:rsidP="00756910">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24563035" w14:textId="77777777" w:rsidR="00756910" w:rsidRPr="0048482F" w:rsidRDefault="00756910" w:rsidP="00756910">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842E35" w14:textId="77777777" w:rsidR="00756910" w:rsidRPr="0048482F" w:rsidRDefault="00756910" w:rsidP="00756910">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EED6FA2" w14:textId="77777777" w:rsidR="00756910" w:rsidRPr="0048482F" w:rsidRDefault="00756910" w:rsidP="00756910">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00E206E9" w:rsidRPr="00E206E9">
        <w:rPr>
          <w:noProof/>
          <w:position w:val="-4"/>
          <w:lang w:val="en-US"/>
        </w:rPr>
        <w:object w:dxaOrig="660" w:dyaOrig="279" w14:anchorId="5C019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5pt;height:14.25pt;mso-width-percent:0;mso-height-percent:0;mso-width-percent:0;mso-height-percent:0" o:ole="">
            <v:imagedata r:id="rId16" o:title=""/>
          </v:shape>
          <o:OLEObject Type="Embed" ProgID="Equation.DSMT4" ShapeID="_x0000_i1025" DrawAspect="Content" ObjectID="_1668258255" r:id="rId17"/>
        </w:object>
      </w:r>
      <w:r w:rsidRPr="0048482F">
        <w:rPr>
          <w:lang w:val="en-US"/>
        </w:rPr>
        <w:t xml:space="preserve">, where </w:t>
      </w:r>
      <w:r w:rsidR="00E206E9" w:rsidRPr="00E206E9">
        <w:rPr>
          <w:noProof/>
          <w:position w:val="-10"/>
          <w:lang w:val="en-US"/>
        </w:rPr>
        <w:object w:dxaOrig="400" w:dyaOrig="300" w14:anchorId="443EB87F">
          <v:shape id="_x0000_i1026" type="#_x0000_t75" alt="" style="width:20.95pt;height:14.25pt;mso-width-percent:0;mso-height-percent:0;mso-width-percent:0;mso-height-percent:0" o:ole="">
            <v:imagedata r:id="rId18" o:title=""/>
          </v:shape>
          <o:OLEObject Type="Embed" ProgID="Equation.DSMT4" ShapeID="_x0000_i1026" DrawAspect="Content" ObjectID="_1668258256" r:id="rId1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00E206E9" w:rsidRPr="00E206E9">
        <w:rPr>
          <w:noProof/>
          <w:position w:val="-4"/>
          <w:lang w:val="en-US"/>
        </w:rPr>
        <w:object w:dxaOrig="660" w:dyaOrig="279" w14:anchorId="3538A705">
          <v:shape id="_x0000_i1027" type="#_x0000_t75" alt="" style="width:36.85pt;height:14.25pt;mso-width-percent:0;mso-height-percent:0;mso-width-percent:0;mso-height-percent:0" o:ole="">
            <v:imagedata r:id="rId16" o:title=""/>
          </v:shape>
          <o:OLEObject Type="Embed" ProgID="Equation.DSMT4" ShapeID="_x0000_i1027" DrawAspect="Content" ObjectID="_1668258257" r:id="rId2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9" w:name="_Hlk498207844"/>
      <w:r w:rsidR="00E206E9" w:rsidRPr="00E206E9">
        <w:rPr>
          <w:noProof/>
          <w:position w:val="-10"/>
          <w:lang w:val="en-US"/>
        </w:rPr>
        <w:object w:dxaOrig="400" w:dyaOrig="300" w14:anchorId="596C3E36">
          <v:shape id="_x0000_i1028" type="#_x0000_t75" alt="" style="width:20.95pt;height:14.25pt;mso-width-percent:0;mso-height-percent:0;mso-width-percent:0;mso-height-percent:0" o:ole="">
            <v:imagedata r:id="rId18" o:title=""/>
          </v:shape>
          <o:OLEObject Type="Embed" ProgID="Equation.DSMT4" ShapeID="_x0000_i1028" DrawAspect="Content" ObjectID="_1668258258" r:id="rId21"/>
        </w:object>
      </w:r>
      <w:bookmarkEnd w:id="19"/>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00E206E9" w:rsidRPr="00E206E9">
        <w:rPr>
          <w:noProof/>
          <w:position w:val="-10"/>
          <w:lang w:val="en-US"/>
        </w:rPr>
        <w:object w:dxaOrig="1780" w:dyaOrig="300" w14:anchorId="289B7DD4">
          <v:shape id="_x0000_i1029" type="#_x0000_t75" alt="" style="width:86.25pt;height:14.25pt;mso-width-percent:0;mso-height-percent:0;mso-width-percent:0;mso-height-percent:0" o:ole="">
            <v:imagedata r:id="rId22" o:title=""/>
          </v:shape>
          <o:OLEObject Type="Embed" ProgID="Equation.3" ShapeID="_x0000_i1029" DrawAspect="Content" ObjectID="_1668258259" r:id="rId2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75E08585" w14:textId="77777777" w:rsidR="00756910" w:rsidRPr="0048482F" w:rsidRDefault="00756910" w:rsidP="00756910">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00E206E9" w:rsidRPr="00E206E9">
        <w:rPr>
          <w:noProof/>
          <w:position w:val="-4"/>
          <w:lang w:val="en-US"/>
        </w:rPr>
        <w:object w:dxaOrig="660" w:dyaOrig="279" w14:anchorId="7036EA2E">
          <v:shape id="_x0000_i1030" type="#_x0000_t75" alt="" style="width:36.85pt;height:14.25pt;mso-width-percent:0;mso-height-percent:0;mso-width-percent:0;mso-height-percent:0" o:ole="">
            <v:imagedata r:id="rId16" o:title=""/>
          </v:shape>
          <o:OLEObject Type="Embed" ProgID="Equation.DSMT4" ShapeID="_x0000_i1030" DrawAspect="Content" ObjectID="_1668258260" r:id="rId2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16F4045" w14:textId="77777777" w:rsidR="00756910" w:rsidRDefault="00756910" w:rsidP="00756910">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40161C5" w14:textId="674A305C" w:rsidR="00756910" w:rsidRDefault="00756910" w:rsidP="00756910">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w:t>
      </w:r>
      <w:ins w:id="20" w:author="Claes Tidestav" w:date="2020-10-15T14:03:00Z">
        <w:r w:rsidR="001A16D7">
          <w:t xml:space="preserve">UE provides </w:t>
        </w:r>
      </w:ins>
      <w:del w:id="21" w:author="Claes Tidestav" w:date="2020-10-15T14:03:00Z">
        <w:r w:rsidDel="001A16D7">
          <w:delText xml:space="preserve">reported value of </w:delText>
        </w:r>
      </w:del>
      <w:r>
        <w:rPr>
          <w:i/>
        </w:rPr>
        <w:t>beamSwitchTiming</w:t>
      </w:r>
      <w:r>
        <w:rPr>
          <w:i/>
          <w:lang w:val="en-US"/>
        </w:rPr>
        <w:t>-r16</w:t>
      </w:r>
      <w:ins w:id="22" w:author="Claes Tidestav" w:date="2020-10-30T10:50:00Z">
        <w:r w:rsidR="008C49E1">
          <w:rPr>
            <w:i/>
            <w:lang w:val="en-US"/>
          </w:rPr>
          <w:t>,</w:t>
        </w:r>
      </w:ins>
      <w:r>
        <w:t xml:space="preserve"> </w:t>
      </w:r>
      <w:del w:id="23" w:author="Claes Tidestav" w:date="2020-10-15T14:03:00Z">
        <w:r w:rsidDel="001A16D7">
          <w:delText>is one of the values of {224, 336}</w:delText>
        </w:r>
      </w:del>
      <w:r w:rsidRPr="00EE3299">
        <w:rPr>
          <w:lang w:eastAsia="zh-CN"/>
        </w:rPr>
        <w:t xml:space="preserve"> </w:t>
      </w:r>
      <w:del w:id="24" w:author="Claes Tidestav" w:date="2020-10-30T10:50:00Z">
        <w:r w:rsidRPr="00C66C30" w:rsidDel="008C49E1">
          <w:rPr>
            <w:lang w:eastAsia="zh-CN"/>
          </w:rPr>
          <w:delText xml:space="preserve">and </w:delText>
        </w:r>
      </w:del>
      <w:r w:rsidRPr="00C66C30">
        <w:rPr>
          <w:i/>
          <w:iCs/>
          <w:lang w:eastAsia="zh-CN"/>
        </w:rPr>
        <w:t xml:space="preserve">enableBeamSwitchTiming-r16 </w:t>
      </w:r>
      <w:r w:rsidRPr="00C66C30">
        <w:rPr>
          <w:lang w:eastAsia="zh-CN"/>
        </w:rPr>
        <w:t>is provided</w:t>
      </w:r>
      <w:ins w:id="25" w:author="Claes Tidestav" w:date="2020-10-30T10:50:00Z">
        <w:r w:rsidR="008C49E1">
          <w:rPr>
            <w:lang w:eastAsia="zh-CN"/>
          </w:rPr>
          <w:t xml:space="preserve"> and the </w:t>
        </w:r>
        <w:r w:rsidR="008C49E1" w:rsidRPr="00313EC7">
          <w:rPr>
            <w:i/>
            <w:iCs/>
            <w:lang w:eastAsia="zh-CN"/>
          </w:rPr>
          <w:t>NZP</w:t>
        </w:r>
      </w:ins>
      <w:ins w:id="26" w:author="Claes Tidestav" w:date="2020-10-30T10:51:00Z">
        <w:r w:rsidR="008C49E1" w:rsidRPr="00313EC7">
          <w:rPr>
            <w:i/>
            <w:iCs/>
            <w:lang w:eastAsia="zh-CN"/>
          </w:rPr>
          <w:t>-CSI-RS-ResourceSet</w:t>
        </w:r>
        <w:r w:rsidR="008C49E1">
          <w:rPr>
            <w:lang w:eastAsia="zh-CN"/>
          </w:rPr>
          <w:t xml:space="preserve"> is configured with </w:t>
        </w:r>
      </w:ins>
      <w:ins w:id="27" w:author="Claes Tidestav" w:date="2020-10-30T10:58:00Z">
        <w:r w:rsidR="008C49E1">
          <w:rPr>
            <w:lang w:eastAsia="zh-CN"/>
          </w:rPr>
          <w:t xml:space="preserve">the higher layer parameter </w:t>
        </w:r>
      </w:ins>
      <w:ins w:id="28" w:author="Claes Tidestav" w:date="2020-10-30T10:51:00Z">
        <w:r w:rsidR="008C49E1" w:rsidRPr="00313EC7">
          <w:rPr>
            <w:i/>
            <w:iCs/>
            <w:lang w:eastAsia="zh-CN"/>
          </w:rPr>
          <w:t>repetition</w:t>
        </w:r>
        <w:r w:rsidR="008C49E1">
          <w:rPr>
            <w:lang w:eastAsia="zh-CN"/>
          </w:rPr>
          <w:t xml:space="preserve"> </w:t>
        </w:r>
      </w:ins>
      <w:ins w:id="29" w:author="Claes Tidestav" w:date="2020-10-30T11:01:00Z">
        <w:r w:rsidR="000930F5">
          <w:rPr>
            <w:lang w:eastAsia="zh-CN"/>
          </w:rPr>
          <w:t>set to ‘off’</w:t>
        </w:r>
      </w:ins>
      <w:ins w:id="30" w:author="Claes Tidestav" w:date="2020-10-30T10:51:00Z">
        <w:r w:rsidR="008C49E1">
          <w:rPr>
            <w:lang w:eastAsia="zh-CN"/>
          </w:rPr>
          <w:t xml:space="preserve"> or configured without </w:t>
        </w:r>
      </w:ins>
      <w:ins w:id="31" w:author="Claes Tidestav" w:date="2020-10-30T11:01:00Z">
        <w:r w:rsidR="000930F5">
          <w:rPr>
            <w:lang w:eastAsia="zh-CN"/>
          </w:rPr>
          <w:t>the higher lay</w:t>
        </w:r>
      </w:ins>
      <w:ins w:id="32" w:author="Claes Tidestav" w:date="2020-10-30T11:02:00Z">
        <w:r w:rsidR="000930F5">
          <w:rPr>
            <w:lang w:eastAsia="zh-CN"/>
          </w:rPr>
          <w:t xml:space="preserve">er parameter </w:t>
        </w:r>
      </w:ins>
      <w:ins w:id="33" w:author="Claes Tidestav" w:date="2020-10-30T10:51:00Z">
        <w:r w:rsidR="008C49E1" w:rsidRPr="00313EC7">
          <w:rPr>
            <w:i/>
            <w:iCs/>
            <w:lang w:eastAsia="zh-CN"/>
          </w:rPr>
          <w:t>repetition</w:t>
        </w:r>
      </w:ins>
      <w:ins w:id="34" w:author="Claes Tidestav" w:date="2020-10-30T11:02:00Z">
        <w:r w:rsidR="000930F5">
          <w:rPr>
            <w:i/>
            <w:iCs/>
            <w:lang w:eastAsia="zh-CN"/>
          </w:rPr>
          <w:t xml:space="preserve">, </w:t>
        </w:r>
        <w:r w:rsidR="000930F5">
          <w:rPr>
            <w:lang w:eastAsia="zh-CN"/>
          </w:rPr>
          <w:t xml:space="preserve">or is smaller </w:t>
        </w:r>
        <w:r w:rsidR="000930F5" w:rsidRPr="00E472D7">
          <w:t xml:space="preserve">than the UE reported </w:t>
        </w:r>
        <w:r w:rsidR="000930F5" w:rsidRPr="008D6400">
          <w:t>threshold</w:t>
        </w:r>
        <w:r w:rsidR="000930F5" w:rsidRPr="00E472D7">
          <w:t xml:space="preserve"> </w:t>
        </w:r>
        <w:r w:rsidR="000930F5" w:rsidRPr="009C0095">
          <w:rPr>
            <w:i/>
          </w:rPr>
          <w:t>beamSwitchTiming</w:t>
        </w:r>
        <w:r w:rsidR="000930F5">
          <w:rPr>
            <w:i/>
          </w:rPr>
          <w:t>-r16</w:t>
        </w:r>
      </w:ins>
      <w:r w:rsidR="00343B41">
        <w:rPr>
          <w:i/>
        </w:rPr>
        <w:t>,</w:t>
      </w:r>
      <w:ins w:id="35" w:author="Claes Tidestav" w:date="2020-10-30T11:03:00Z">
        <w:r w:rsidR="000930F5">
          <w:rPr>
            <w:iCs/>
          </w:rPr>
          <w:t xml:space="preserve"> </w:t>
        </w:r>
      </w:ins>
      <w:ins w:id="36" w:author="Harada Hiroki" w:date="2020-11-03T08:31:00Z">
        <w:r w:rsidR="00392881">
          <w:rPr>
            <w:iCs/>
          </w:rPr>
          <w:t xml:space="preserve">when </w:t>
        </w:r>
      </w:ins>
      <w:ins w:id="37" w:author="Claes Tidestav" w:date="2020-10-30T11:03:00Z">
        <w:r w:rsidR="000930F5" w:rsidRPr="00C66C30">
          <w:rPr>
            <w:i/>
            <w:iCs/>
            <w:lang w:eastAsia="zh-CN"/>
          </w:rPr>
          <w:lastRenderedPageBreak/>
          <w:t xml:space="preserve">enableBeamSwitchTiming-r16 </w:t>
        </w:r>
        <w:r w:rsidR="000930F5" w:rsidRPr="00C66C30">
          <w:rPr>
            <w:lang w:eastAsia="zh-CN"/>
          </w:rPr>
          <w:t>is provided</w:t>
        </w:r>
        <w:r w:rsidR="000930F5">
          <w:rPr>
            <w:lang w:eastAsia="zh-CN"/>
          </w:rPr>
          <w:t xml:space="preserve"> and the </w:t>
        </w:r>
      </w:ins>
      <w:ins w:id="38" w:author="Claes Tidestav" w:date="2020-10-30T11:04:00Z">
        <w:r w:rsidR="000930F5" w:rsidRPr="000D3617">
          <w:rPr>
            <w:i/>
            <w:iCs/>
            <w:lang w:eastAsia="zh-CN"/>
          </w:rPr>
          <w:t>NZP-CSI-RS-ResourceSet</w:t>
        </w:r>
        <w:r w:rsidR="000930F5">
          <w:rPr>
            <w:lang w:eastAsia="zh-CN"/>
          </w:rPr>
          <w:t xml:space="preserve"> is configured with the higher layer parameter </w:t>
        </w:r>
        <w:r w:rsidR="000930F5" w:rsidRPr="000D3617">
          <w:rPr>
            <w:i/>
            <w:iCs/>
            <w:lang w:eastAsia="zh-CN"/>
          </w:rPr>
          <w:t>repetition</w:t>
        </w:r>
        <w:r w:rsidR="000930F5">
          <w:rPr>
            <w:lang w:eastAsia="zh-CN"/>
          </w:rPr>
          <w:t xml:space="preserve"> set to ‘on’</w:t>
        </w:r>
      </w:ins>
      <w:ins w:id="39" w:author="Claes Tidestav" w:date="2020-10-30T11:02:00Z">
        <w:r w:rsidR="000930F5">
          <w:rPr>
            <w:lang w:eastAsia="zh-CN"/>
          </w:rPr>
          <w:t xml:space="preserve"> </w:t>
        </w:r>
      </w:ins>
      <w:del w:id="40" w:author="Claes Tidestav" w:date="2020-10-30T10:50:00Z">
        <w:r w:rsidRPr="00E472D7" w:rsidDel="008C49E1">
          <w:delText>.</w:delText>
        </w:r>
      </w:del>
    </w:p>
    <w:p w14:paraId="2410A014" w14:textId="0D5046FE" w:rsidR="00756910" w:rsidRDefault="00756910" w:rsidP="00756910">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w:t>
      </w:r>
      <w:ins w:id="41" w:author="Claes Tidestav" w:date="2020-10-30T11:13:00Z">
        <w:r w:rsidR="00F25213" w:rsidRPr="006105FF">
          <w:t>periodic CSI-RS, semi-persistent CSI-RS</w:t>
        </w:r>
        <w:r w:rsidR="00F25213">
          <w:t>,</w:t>
        </w:r>
        <w:r w:rsidR="00F25213" w:rsidRPr="006105FF">
          <w:t xml:space="preserve"> </w:t>
        </w:r>
      </w:ins>
      <w:r w:rsidRPr="006105FF">
        <w:t xml:space="preserve">aperiodic CSI-RS </w:t>
      </w:r>
      <w:ins w:id="42" w:author="Claes Tidestav" w:date="2020-10-30T11:13:00Z">
        <w:r w:rsidR="0090001B">
          <w:t>in a</w:t>
        </w:r>
      </w:ins>
      <w:ins w:id="43" w:author="Claes Tidestav" w:date="2020-10-30T11:14:00Z">
        <w:r w:rsidR="0090001B">
          <w:t xml:space="preserve"> </w:t>
        </w:r>
        <w:r w:rsidR="0090001B" w:rsidRPr="000D3617">
          <w:rPr>
            <w:i/>
            <w:iCs/>
            <w:lang w:eastAsia="zh-CN"/>
          </w:rPr>
          <w:t>NZP-CSI-RS-ResourceSet</w:t>
        </w:r>
      </w:ins>
      <w:r w:rsidR="0090001B" w:rsidRPr="006105FF">
        <w:t xml:space="preserve"> </w:t>
      </w:r>
      <w:r w:rsidRPr="006105FF">
        <w:t xml:space="preserve">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 </w:t>
      </w:r>
      <w:ins w:id="44" w:author="Claes Tidestav" w:date="2020-11-04T22:25:00Z">
        <w:r w:rsidR="000F205A">
          <w:t xml:space="preserve">when </w:t>
        </w:r>
      </w:ins>
      <w:r w:rsidRPr="009C26FD">
        <w:rPr>
          <w:i/>
        </w:rPr>
        <w:t>enableBeamSwitchTiming-r16</w:t>
      </w:r>
      <w:r>
        <w:t xml:space="preserve"> is not provided</w:t>
      </w:r>
      <w:ins w:id="45" w:author="Apple" w:date="2020-11-02T20:05:00Z">
        <w:r w:rsidR="00D80532">
          <w:t xml:space="preserve"> or </w:t>
        </w:r>
      </w:ins>
      <w:r w:rsidR="0090001B">
        <w:t xml:space="preserve">the </w:t>
      </w:r>
      <w:ins w:id="46" w:author="Claes Tidestav" w:date="2020-10-30T11:14:00Z">
        <w:r w:rsidR="0090001B" w:rsidRPr="000D3617">
          <w:rPr>
            <w:i/>
            <w:iCs/>
            <w:lang w:eastAsia="zh-CN"/>
          </w:rPr>
          <w:t>NZP-CSI-RS-ResourceSet</w:t>
        </w:r>
      </w:ins>
      <w:r w:rsidR="0090001B">
        <w:t xml:space="preserve"> </w:t>
      </w:r>
      <w:ins w:id="47" w:author="Claes Tidestav" w:date="2020-11-04T22:41:00Z">
        <w:r w:rsidR="0090001B">
          <w:t xml:space="preserve">is configured with the </w:t>
        </w:r>
      </w:ins>
      <w:ins w:id="48" w:author="Apple" w:date="2020-11-02T20:06:00Z">
        <w:r w:rsidR="00BA4B7D">
          <w:t xml:space="preserve">higher layer parameter </w:t>
        </w:r>
      </w:ins>
      <w:ins w:id="49" w:author="Apple" w:date="2020-11-02T20:05:00Z">
        <w:r w:rsidR="00D80532" w:rsidRPr="00380465">
          <w:rPr>
            <w:i/>
          </w:rPr>
          <w:t>trs-Info</w:t>
        </w:r>
        <w:del w:id="50" w:author="Claes Tidestav" w:date="2020-11-04T22:42:00Z">
          <w:r w:rsidR="00D80532" w:rsidDel="0090001B">
            <w:delText xml:space="preserve"> is configured</w:delText>
          </w:r>
        </w:del>
      </w:ins>
      <w:r w:rsidR="0090001B">
        <w:t xml:space="preserve"> </w:t>
      </w:r>
      <w:r w:rsidRPr="006105FF">
        <w:t xml:space="preserve">, </w:t>
      </w:r>
      <w:r>
        <w:t>aperiodic CSI-RS</w:t>
      </w:r>
      <w:ins w:id="51" w:author="Claes Tidestav" w:date="2020-10-30T11:13:00Z">
        <w:r w:rsidR="00F25213">
          <w:t xml:space="preserve"> in a</w:t>
        </w:r>
      </w:ins>
      <w:ins w:id="52" w:author="Claes Tidestav" w:date="2020-10-30T11:14:00Z">
        <w:r w:rsidR="00F25213">
          <w:t xml:space="preserve"> </w:t>
        </w:r>
        <w:r w:rsidR="00F25213" w:rsidRPr="000D3617">
          <w:rPr>
            <w:i/>
            <w:iCs/>
            <w:lang w:eastAsia="zh-CN"/>
          </w:rPr>
          <w:t>NZP-CSI-RS-ResourceSet</w:t>
        </w:r>
        <w:r w:rsidR="00F25213">
          <w:rPr>
            <w:i/>
            <w:iCs/>
            <w:lang w:eastAsia="zh-CN"/>
          </w:rPr>
          <w:t xml:space="preserve"> </w:t>
        </w:r>
        <w:r w:rsidR="00F25213" w:rsidRPr="00313EC7">
          <w:rPr>
            <w:lang w:eastAsia="zh-CN"/>
          </w:rPr>
          <w:t>configured</w:t>
        </w:r>
        <w:r w:rsidR="00F25213">
          <w:rPr>
            <w:i/>
            <w:iCs/>
            <w:lang w:eastAsia="zh-CN"/>
          </w:rPr>
          <w:t xml:space="preserve"> </w:t>
        </w:r>
        <w:r w:rsidR="00F25213">
          <w:rPr>
            <w:lang w:eastAsia="zh-CN"/>
          </w:rPr>
          <w:t xml:space="preserve">with the higher layer parameter </w:t>
        </w:r>
        <w:r w:rsidR="00F25213" w:rsidRPr="000D3617">
          <w:rPr>
            <w:i/>
            <w:iCs/>
            <w:lang w:eastAsia="zh-CN"/>
          </w:rPr>
          <w:t>repetition</w:t>
        </w:r>
        <w:r w:rsidR="00F25213">
          <w:rPr>
            <w:lang w:eastAsia="zh-CN"/>
          </w:rPr>
          <w:t xml:space="preserve"> set to ‘off’ or configured without the higher layer parameter</w:t>
        </w:r>
      </w:ins>
      <w:ins w:id="53" w:author="Claes Tidestav" w:date="2020-11-03T13:11:00Z">
        <w:r w:rsidR="00371B03">
          <w:rPr>
            <w:lang w:eastAsia="zh-CN"/>
          </w:rPr>
          <w:t>s</w:t>
        </w:r>
      </w:ins>
      <w:ins w:id="54" w:author="Claes Tidestav" w:date="2020-10-30T11:14:00Z">
        <w:r w:rsidR="00F25213">
          <w:rPr>
            <w:lang w:eastAsia="zh-CN"/>
          </w:rPr>
          <w:t xml:space="preserve"> </w:t>
        </w:r>
        <w:r w:rsidR="00F25213" w:rsidRPr="000D3617">
          <w:rPr>
            <w:i/>
            <w:iCs/>
            <w:lang w:eastAsia="zh-CN"/>
          </w:rPr>
          <w:t>repetition</w:t>
        </w:r>
      </w:ins>
      <w:ins w:id="55" w:author="Claes Tidestav" w:date="2020-10-30T11:13:00Z">
        <w:r w:rsidR="00F25213">
          <w:t xml:space="preserve"> </w:t>
        </w:r>
      </w:ins>
      <w:ins w:id="56" w:author="Apple" w:date="2020-11-02T20:05:00Z">
        <w:r w:rsidR="00E97176">
          <w:t xml:space="preserve">and </w:t>
        </w:r>
      </w:ins>
      <w:ins w:id="57" w:author="Apple" w:date="2020-11-02T20:06:00Z">
        <w:r w:rsidR="00BA4B7D" w:rsidRPr="00380465">
          <w:rPr>
            <w:i/>
          </w:rPr>
          <w:t>trs-</w:t>
        </w:r>
        <w:r w:rsidR="00864DD1">
          <w:rPr>
            <w:i/>
          </w:rPr>
          <w:t>I</w:t>
        </w:r>
        <w:r w:rsidR="00BA4B7D" w:rsidRPr="00380465">
          <w:rPr>
            <w:i/>
          </w:rPr>
          <w:t>nfo</w:t>
        </w:r>
      </w:ins>
      <w:ins w:id="58" w:author="Apple" w:date="2020-11-02T20:05:00Z">
        <w:r w:rsidR="00E97176">
          <w:t xml:space="preserve"> </w:t>
        </w:r>
      </w:ins>
      <w:r>
        <w:t xml:space="preserve">scheduled with offset larger than or equal to 48 when the </w:t>
      </w:r>
      <w:ins w:id="59" w:author="Claes Tidestav" w:date="2020-10-15T14:03:00Z">
        <w:r w:rsidR="001A16D7">
          <w:t xml:space="preserve">UE provides </w:t>
        </w:r>
      </w:ins>
      <w:del w:id="60" w:author="Claes Tidestav" w:date="2020-10-15T14:03:00Z">
        <w:r w:rsidDel="001A16D7">
          <w:delText>reported value of</w:delText>
        </w:r>
      </w:del>
      <w:r>
        <w:t xml:space="preserve"> </w:t>
      </w:r>
      <w:r>
        <w:rPr>
          <w:i/>
        </w:rPr>
        <w:t>beamSwitchTiming</w:t>
      </w:r>
      <w:r>
        <w:rPr>
          <w:i/>
          <w:lang w:val="en-US"/>
        </w:rPr>
        <w:t>-r16</w:t>
      </w:r>
      <w:r>
        <w:t xml:space="preserve"> </w:t>
      </w:r>
      <w:del w:id="61" w:author="Claes Tidestav" w:date="2020-10-15T14:03:00Z">
        <w:r w:rsidDel="001A16D7">
          <w:delText>is one of the values {224, 336}</w:delText>
        </w:r>
      </w:del>
      <w:r>
        <w:t xml:space="preserve"> and </w:t>
      </w:r>
      <w:r w:rsidRPr="009C26FD">
        <w:rPr>
          <w:i/>
        </w:rPr>
        <w:t>enableBeamSwitchTiming-r16</w:t>
      </w:r>
      <w:r>
        <w:t xml:space="preserve"> is provided,</w:t>
      </w:r>
      <w:ins w:id="62" w:author="Apple" w:date="2020-11-02T20:07:00Z">
        <w:r w:rsidR="00BC4ED7">
          <w:t xml:space="preserve"> </w:t>
        </w:r>
      </w:ins>
      <w:del w:id="63" w:author="Claes Tidestav" w:date="2020-10-30T11:13:00Z">
        <w:r w:rsidDel="00F25213">
          <w:delText xml:space="preserve"> </w:delText>
        </w:r>
      </w:del>
      <w:ins w:id="64" w:author="Claes Tidestav" w:date="2020-10-30T11:16:00Z">
        <w:r w:rsidR="00F25213">
          <w:t xml:space="preserve">aperiodic CSI-RS in a </w:t>
        </w:r>
        <w:r w:rsidR="00F25213" w:rsidRPr="000D3617">
          <w:rPr>
            <w:i/>
            <w:iCs/>
            <w:lang w:eastAsia="zh-CN"/>
          </w:rPr>
          <w:t>NZP-CSI-RS-ResourceSet</w:t>
        </w:r>
        <w:r w:rsidR="00F25213">
          <w:rPr>
            <w:i/>
            <w:iCs/>
            <w:lang w:eastAsia="zh-CN"/>
          </w:rPr>
          <w:t xml:space="preserve"> </w:t>
        </w:r>
        <w:r w:rsidR="00F25213" w:rsidRPr="000D3617">
          <w:rPr>
            <w:lang w:eastAsia="zh-CN"/>
          </w:rPr>
          <w:t>configured</w:t>
        </w:r>
        <w:r w:rsidR="00F25213">
          <w:rPr>
            <w:i/>
            <w:iCs/>
            <w:lang w:eastAsia="zh-CN"/>
          </w:rPr>
          <w:t xml:space="preserve"> </w:t>
        </w:r>
        <w:r w:rsidR="00F25213">
          <w:rPr>
            <w:lang w:eastAsia="zh-CN"/>
          </w:rPr>
          <w:t xml:space="preserve">with the higher layer parameter </w:t>
        </w:r>
        <w:r w:rsidR="00F25213" w:rsidRPr="000D3617">
          <w:rPr>
            <w:i/>
            <w:iCs/>
            <w:lang w:eastAsia="zh-CN"/>
          </w:rPr>
          <w:t>repetition</w:t>
        </w:r>
        <w:r w:rsidR="00F25213">
          <w:rPr>
            <w:lang w:eastAsia="zh-CN"/>
          </w:rPr>
          <w:t xml:space="preserve"> set to ‘on’ </w:t>
        </w:r>
      </w:ins>
      <w:ins w:id="65" w:author="Claes Tidestav" w:date="2020-10-30T11:17:00Z">
        <w:r w:rsidR="00F25213">
          <w:t>scheduled with offset larger than or equal to</w:t>
        </w:r>
        <w:r w:rsidR="00F25213" w:rsidRPr="006105FF" w:rsidDel="00F25213">
          <w:t xml:space="preserve"> </w:t>
        </w:r>
        <w:r w:rsidR="00F25213" w:rsidRPr="00E472D7">
          <w:t xml:space="preserve">the UE reported </w:t>
        </w:r>
        <w:r w:rsidR="00F25213" w:rsidRPr="008D6400">
          <w:t>threshold</w:t>
        </w:r>
        <w:r w:rsidR="00F25213" w:rsidRPr="00E472D7">
          <w:t xml:space="preserve"> </w:t>
        </w:r>
        <w:r w:rsidR="00F25213" w:rsidRPr="009C0095">
          <w:rPr>
            <w:i/>
          </w:rPr>
          <w:t>beamSwitchTiming</w:t>
        </w:r>
        <w:r w:rsidR="00F25213">
          <w:rPr>
            <w:i/>
          </w:rPr>
          <w:t xml:space="preserve">-r16 </w:t>
        </w:r>
        <w:r w:rsidR="00F25213">
          <w:rPr>
            <w:iCs/>
          </w:rPr>
          <w:t xml:space="preserve">and </w:t>
        </w:r>
        <w:r w:rsidR="00F25213" w:rsidRPr="00C66C30">
          <w:rPr>
            <w:i/>
            <w:iCs/>
            <w:lang w:eastAsia="zh-CN"/>
          </w:rPr>
          <w:t>enableBeamSwitchTiming-r16</w:t>
        </w:r>
      </w:ins>
      <w:ins w:id="66" w:author="Claes Tidestav" w:date="2020-10-30T11:18:00Z">
        <w:r w:rsidR="00F25213">
          <w:rPr>
            <w:i/>
            <w:iCs/>
            <w:lang w:eastAsia="zh-CN"/>
          </w:rPr>
          <w:t xml:space="preserve"> </w:t>
        </w:r>
        <w:r w:rsidR="00F25213" w:rsidRPr="00313EC7">
          <w:rPr>
            <w:lang w:eastAsia="zh-CN"/>
          </w:rPr>
          <w:t>is provided</w:t>
        </w:r>
        <w:r w:rsidR="00F25213">
          <w:rPr>
            <w:i/>
            <w:iCs/>
            <w:lang w:eastAsia="zh-CN"/>
          </w:rPr>
          <w:t xml:space="preserve"> </w:t>
        </w:r>
      </w:ins>
      <w:del w:id="67" w:author="Claes Tidestav" w:date="2020-10-30T11:13:00Z">
        <w:r w:rsidRPr="006105FF" w:rsidDel="00F25213">
          <w:delText>periodic CSI-RS, semi-persistent CSI-RS</w:delText>
        </w:r>
      </w:del>
      <w:r>
        <w:rPr>
          <w:lang w:val="en-US"/>
        </w:rPr>
        <w:t>;</w:t>
      </w:r>
    </w:p>
    <w:p w14:paraId="2CD9ED1E" w14:textId="77777777" w:rsidR="00756910" w:rsidRDefault="00756910" w:rsidP="00756910">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3F6A672C" w14:textId="77777777" w:rsidR="00756910" w:rsidRDefault="00756910" w:rsidP="00756910">
      <w:pPr>
        <w:pStyle w:val="B3"/>
        <w:ind w:left="1134"/>
      </w:pPr>
      <w:r w:rsidRPr="00784375">
        <w:rPr>
          <w:color w:val="000000"/>
        </w:rPr>
        <w:t>-</w:t>
      </w:r>
      <w:r w:rsidRPr="00784375">
        <w:rPr>
          <w:color w:val="000000" w:themeColor="text1"/>
        </w:rPr>
        <w:tab/>
      </w:r>
      <w:r w:rsidRPr="00784375">
        <w:t>else if the UE is configured with [</w:t>
      </w:r>
      <w:r w:rsidRPr="00784375">
        <w:rPr>
          <w:i/>
          <w:iCs/>
        </w:rPr>
        <w:t>enableDefaultBeamForCCS</w:t>
      </w:r>
      <w:r w:rsidRPr="00784375">
        <w:t>] and when receiving the aperiodic CSI-RS, the UE applies the QCL assumption of the lowest-ID activated TCI state applicable to the PDSCH within the active BWP of the cell in which the CSI-RS is to be received.</w:t>
      </w:r>
    </w:p>
    <w:p w14:paraId="7004E390" w14:textId="28FD6BB5" w:rsidR="00756910" w:rsidRPr="007A4310" w:rsidRDefault="00756910" w:rsidP="00756910">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ins w:id="68" w:author="Claes Tidestav" w:date="2020-10-30T11:20:00Z">
        <w:r w:rsidR="00F25213" w:rsidRPr="00FD0FDF">
          <w:t xml:space="preserve">in a </w:t>
        </w:r>
        <w:r w:rsidR="00F25213" w:rsidRPr="00FD0FDF">
          <w:rPr>
            <w:i/>
          </w:rPr>
          <w:t>NZP-CSI-RS-ResourceSet</w:t>
        </w:r>
        <w:r w:rsidR="00F25213" w:rsidRPr="00FD0FDF">
          <w:t xml:space="preserve"> </w:t>
        </w:r>
      </w:ins>
      <w:ins w:id="69" w:author="Apple" w:date="2020-11-02T20:09:00Z">
        <w:del w:id="70" w:author="Yan Zhou" w:date="2020-11-03T12:02:00Z">
          <w:r w:rsidR="00A56D5A" w:rsidDel="00930443">
            <w:delText xml:space="preserve">without higher layer parameter </w:delText>
          </w:r>
          <w:r w:rsidR="00A56D5A" w:rsidRPr="00380465" w:rsidDel="00930443">
            <w:rPr>
              <w:i/>
            </w:rPr>
            <w:delText>trs-Info</w:delText>
          </w:r>
          <w:r w:rsidR="00A56D5A" w:rsidDel="00930443">
            <w:delText xml:space="preserve"> </w:delText>
          </w:r>
        </w:del>
      </w:ins>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enableBeamSwitchTiming-r16</w:t>
      </w:r>
      <w:r>
        <w:t xml:space="preserve"> is not provided</w:t>
      </w:r>
      <w:ins w:id="71" w:author="Yan Zhou" w:date="2020-11-03T12:01:00Z">
        <w:r w:rsidR="00930443">
          <w:t xml:space="preserve"> and the </w:t>
        </w:r>
        <w:r w:rsidR="00930443" w:rsidRPr="00380465">
          <w:rPr>
            <w:i/>
            <w:iCs/>
          </w:rPr>
          <w:t>NZP-CSI-RS-ResourceSet</w:t>
        </w:r>
        <w:r w:rsidR="00930443">
          <w:t xml:space="preserve"> is not configured with higher layer parameter </w:t>
        </w:r>
        <w:r w:rsidR="00930443" w:rsidRPr="00380465">
          <w:rPr>
            <w:i/>
            <w:iCs/>
          </w:rPr>
          <w:t>trs-Info</w:t>
        </w:r>
      </w:ins>
      <w:r w:rsidRPr="00265B2E">
        <w:t xml:space="preserve">, </w:t>
      </w:r>
      <w:ins w:id="72" w:author="Yan Zhou" w:date="2020-11-03T12:07:00Z">
        <w:r w:rsidR="00BD589E">
          <w:t xml:space="preserve">or </w:t>
        </w:r>
        <w:r w:rsidR="00BD589E" w:rsidRPr="00BD589E">
          <w:t xml:space="preserve">is equal to or greater than the UE reported threshold </w:t>
        </w:r>
        <w:r w:rsidR="00BD589E" w:rsidRPr="00380465">
          <w:rPr>
            <w:i/>
            <w:iCs/>
          </w:rPr>
          <w:t>beamSwitchTiming</w:t>
        </w:r>
        <w:r w:rsidR="00BD589E" w:rsidRPr="00BD589E">
          <w:t xml:space="preserve"> when the reported value is one of the values of {14,28,48} and the </w:t>
        </w:r>
        <w:r w:rsidR="00BD589E" w:rsidRPr="00380465">
          <w:rPr>
            <w:i/>
            <w:iCs/>
          </w:rPr>
          <w:t>NZP-CSI-RS-ResourceSet</w:t>
        </w:r>
        <w:r w:rsidR="00BD589E" w:rsidRPr="00BD589E">
          <w:t xml:space="preserve"> is configured with higher layer parameter </w:t>
        </w:r>
        <w:r w:rsidR="00BD589E" w:rsidRPr="00380465">
          <w:rPr>
            <w:i/>
            <w:iCs/>
          </w:rPr>
          <w:t>trs-Info</w:t>
        </w:r>
        <w:r w:rsidR="00BD589E">
          <w:t xml:space="preserve">, </w:t>
        </w:r>
      </w:ins>
      <w:r>
        <w:t xml:space="preserve">or is equal to or greater than 48 when the </w:t>
      </w:r>
      <w:ins w:id="73" w:author="Claes Tidestav" w:date="2020-10-15T14:04:00Z">
        <w:r w:rsidR="001A16D7">
          <w:t xml:space="preserve">UE provides </w:t>
        </w:r>
      </w:ins>
      <w:del w:id="74" w:author="Claes Tidestav" w:date="2020-10-15T14:04:00Z">
        <w:r w:rsidDel="001A16D7">
          <w:delText xml:space="preserve">reported value of </w:delText>
        </w:r>
      </w:del>
      <w:r>
        <w:rPr>
          <w:i/>
        </w:rPr>
        <w:t>beamSwitchTiming</w:t>
      </w:r>
      <w:r>
        <w:rPr>
          <w:i/>
          <w:lang w:val="en-US"/>
        </w:rPr>
        <w:t>-r16</w:t>
      </w:r>
      <w:r>
        <w:t xml:space="preserve"> </w:t>
      </w:r>
      <w:del w:id="75" w:author="Claes Tidestav" w:date="2020-10-15T14:04:00Z">
        <w:r w:rsidDel="001A16D7">
          <w:delText>is one of the values of {224, 336}</w:delText>
        </w:r>
      </w:del>
      <w:r>
        <w:t xml:space="preserve"> and </w:t>
      </w:r>
      <w:r w:rsidRPr="009C26FD">
        <w:rPr>
          <w:i/>
        </w:rPr>
        <w:t>enableBeamSwitchTiming-r16</w:t>
      </w:r>
      <w:r>
        <w:t xml:space="preserve"> is provided</w:t>
      </w:r>
      <w:ins w:id="76" w:author="Claes Tidestav" w:date="2020-10-30T11:22:00Z">
        <w:r w:rsidR="008A0952" w:rsidRPr="008A0952">
          <w:rPr>
            <w:lang w:eastAsia="zh-CN"/>
          </w:rPr>
          <w:t xml:space="preserve"> </w:t>
        </w:r>
        <w:r w:rsidR="008A0952">
          <w:rPr>
            <w:lang w:eastAsia="zh-CN"/>
          </w:rPr>
          <w:t xml:space="preserve">and the </w:t>
        </w:r>
        <w:r w:rsidR="008A0952" w:rsidRPr="000D3617">
          <w:rPr>
            <w:i/>
            <w:iCs/>
            <w:lang w:eastAsia="zh-CN"/>
          </w:rPr>
          <w:t>NZP-CSI-RS-ResourceSet</w:t>
        </w:r>
        <w:r w:rsidR="008A0952">
          <w:rPr>
            <w:lang w:eastAsia="zh-CN"/>
          </w:rPr>
          <w:t xml:space="preserve"> is configured with the higher layer parameter </w:t>
        </w:r>
        <w:r w:rsidR="008A0952" w:rsidRPr="000D3617">
          <w:rPr>
            <w:i/>
            <w:iCs/>
            <w:lang w:eastAsia="zh-CN"/>
          </w:rPr>
          <w:t>repetition</w:t>
        </w:r>
        <w:r w:rsidR="008A0952">
          <w:rPr>
            <w:lang w:eastAsia="zh-CN"/>
          </w:rPr>
          <w:t xml:space="preserve"> set to ‘off’ or configured without the higher layer parameter</w:t>
        </w:r>
      </w:ins>
      <w:ins w:id="77" w:author="Claes Tidestav" w:date="2020-11-02T20:21:00Z">
        <w:r w:rsidR="004F0090">
          <w:rPr>
            <w:lang w:eastAsia="zh-CN"/>
          </w:rPr>
          <w:t>s</w:t>
        </w:r>
      </w:ins>
      <w:ins w:id="78" w:author="Claes Tidestav" w:date="2020-10-30T11:22:00Z">
        <w:r w:rsidR="008A0952">
          <w:rPr>
            <w:lang w:eastAsia="zh-CN"/>
          </w:rPr>
          <w:t xml:space="preserve"> </w:t>
        </w:r>
        <w:r w:rsidR="008A0952" w:rsidRPr="000D3617">
          <w:rPr>
            <w:i/>
            <w:iCs/>
            <w:lang w:eastAsia="zh-CN"/>
          </w:rPr>
          <w:t>repetition</w:t>
        </w:r>
      </w:ins>
      <w:ins w:id="79" w:author="Claes Tidestav" w:date="2020-11-02T20:21:00Z">
        <w:r w:rsidR="004F0090">
          <w:rPr>
            <w:i/>
            <w:iCs/>
            <w:lang w:eastAsia="zh-CN"/>
          </w:rPr>
          <w:t xml:space="preserve"> </w:t>
        </w:r>
        <w:r w:rsidR="004F0090">
          <w:rPr>
            <w:lang w:eastAsia="zh-CN"/>
          </w:rPr>
          <w:t xml:space="preserve">and </w:t>
        </w:r>
        <w:r w:rsidR="004F0090">
          <w:rPr>
            <w:i/>
            <w:iCs/>
            <w:lang w:eastAsia="zh-CN"/>
          </w:rPr>
          <w:t>trs-</w:t>
        </w:r>
      </w:ins>
      <w:ins w:id="80" w:author="Claes Tidestav" w:date="2020-11-02T20:23:00Z">
        <w:r w:rsidR="005832A3">
          <w:rPr>
            <w:i/>
            <w:iCs/>
            <w:lang w:eastAsia="zh-CN"/>
          </w:rPr>
          <w:t>I</w:t>
        </w:r>
      </w:ins>
      <w:ins w:id="81" w:author="Claes Tidestav" w:date="2020-11-02T20:21:00Z">
        <w:r w:rsidR="004F0090">
          <w:rPr>
            <w:i/>
            <w:iCs/>
            <w:lang w:eastAsia="zh-CN"/>
          </w:rPr>
          <w:t>nfo</w:t>
        </w:r>
      </w:ins>
      <w:r>
        <w:t xml:space="preserve">, </w:t>
      </w:r>
      <w:ins w:id="82" w:author="Claes Tidestav" w:date="2020-10-30T11:23:00Z">
        <w:r w:rsidR="008A0952">
          <w:rPr>
            <w:lang w:eastAsia="zh-CN"/>
          </w:rPr>
          <w:t xml:space="preserve">or is </w:t>
        </w:r>
      </w:ins>
      <w:ins w:id="83" w:author="Claes Tidestav" w:date="2020-10-30T11:51:00Z">
        <w:r w:rsidR="00343B41">
          <w:t>equal to or greater</w:t>
        </w:r>
      </w:ins>
      <w:ins w:id="84" w:author="Claes Tidestav" w:date="2020-10-30T11:23:00Z">
        <w:r w:rsidR="008A0952">
          <w:rPr>
            <w:lang w:eastAsia="zh-CN"/>
          </w:rPr>
          <w:t xml:space="preserve"> </w:t>
        </w:r>
        <w:r w:rsidR="008A0952" w:rsidRPr="00E472D7">
          <w:t xml:space="preserve">than the UE reported </w:t>
        </w:r>
        <w:r w:rsidR="008A0952" w:rsidRPr="008D6400">
          <w:t>threshold</w:t>
        </w:r>
        <w:r w:rsidR="008A0952" w:rsidRPr="00E472D7">
          <w:t xml:space="preserve"> </w:t>
        </w:r>
        <w:r w:rsidR="008A0952" w:rsidRPr="009C0095">
          <w:rPr>
            <w:i/>
          </w:rPr>
          <w:t>beamSwitchTiming</w:t>
        </w:r>
        <w:r w:rsidR="008A0952">
          <w:rPr>
            <w:i/>
          </w:rPr>
          <w:t>-r16</w:t>
        </w:r>
      </w:ins>
      <w:ins w:id="85" w:author="Claes Tidestav" w:date="2020-11-02T08:54:00Z">
        <w:r w:rsidR="00437574">
          <w:rPr>
            <w:i/>
          </w:rPr>
          <w:t xml:space="preserve">, </w:t>
        </w:r>
      </w:ins>
      <w:ins w:id="86" w:author="Harada Hiroki" w:date="2020-11-03T05:56:00Z">
        <w:r w:rsidR="00F63C8E" w:rsidRPr="009A4834">
          <w:rPr>
            <w:iCs/>
          </w:rPr>
          <w:t xml:space="preserve">when </w:t>
        </w:r>
      </w:ins>
      <w:ins w:id="87" w:author="Claes Tidestav" w:date="2020-10-30T11:23:00Z">
        <w:r w:rsidR="008A0952" w:rsidRPr="00C66C30">
          <w:rPr>
            <w:i/>
            <w:iCs/>
            <w:lang w:eastAsia="zh-CN"/>
          </w:rPr>
          <w:t xml:space="preserve">enableBeamSwitchTiming-r16 </w:t>
        </w:r>
        <w:r w:rsidR="008A0952" w:rsidRPr="00C66C30">
          <w:rPr>
            <w:lang w:eastAsia="zh-CN"/>
          </w:rPr>
          <w:t>is provided</w:t>
        </w:r>
        <w:r w:rsidR="008A0952">
          <w:rPr>
            <w:lang w:eastAsia="zh-CN"/>
          </w:rPr>
          <w:t xml:space="preserve"> and the </w:t>
        </w:r>
        <w:r w:rsidR="008A0952" w:rsidRPr="000D3617">
          <w:rPr>
            <w:i/>
            <w:iCs/>
            <w:lang w:eastAsia="zh-CN"/>
          </w:rPr>
          <w:t>NZP-CSI-RS-ResourceSet</w:t>
        </w:r>
        <w:r w:rsidR="008A0952">
          <w:rPr>
            <w:lang w:eastAsia="zh-CN"/>
          </w:rPr>
          <w:t xml:space="preserve"> is configured with the higher layer parameter </w:t>
        </w:r>
        <w:r w:rsidR="008A0952" w:rsidRPr="000D3617">
          <w:rPr>
            <w:i/>
            <w:iCs/>
            <w:lang w:eastAsia="zh-CN"/>
          </w:rPr>
          <w:t>repetition</w:t>
        </w:r>
        <w:r w:rsidR="008A0952">
          <w:rPr>
            <w:lang w:eastAsia="zh-CN"/>
          </w:rPr>
          <w:t xml:space="preserve"> set to ‘on’ </w:t>
        </w:r>
      </w:ins>
      <w:r w:rsidRPr="00265B2E">
        <w:t>the UE is expected to apply the QCL assumptions in the indicated TCI states for the aperiodic CSI-RS resources in the CSI triggering state indicated by the CSI trigger field in DCI.</w:t>
      </w:r>
    </w:p>
    <w:p w14:paraId="069B10B0" w14:textId="77777777" w:rsidR="00756910" w:rsidRPr="0048482F" w:rsidRDefault="00756910" w:rsidP="00756910">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5DBEFB5" w14:textId="4CA326F0" w:rsidR="00756910" w:rsidRDefault="00756910" w:rsidP="00756910">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A199297" w14:textId="77777777" w:rsidR="00756910" w:rsidRPr="0048482F" w:rsidRDefault="00756910" w:rsidP="00756910">
      <w:pPr>
        <w:rPr>
          <w:color w:val="000000"/>
          <w:lang w:val="en-US"/>
        </w:rPr>
      </w:pPr>
    </w:p>
    <w:p w14:paraId="62EC0AA2" w14:textId="3F08B8B7" w:rsidR="00554935" w:rsidRPr="00756910" w:rsidRDefault="00756910" w:rsidP="00554935">
      <w:pPr>
        <w:rPr>
          <w:color w:val="FF0000"/>
          <w:lang w:val="en-US"/>
        </w:rPr>
      </w:pPr>
      <w:r w:rsidRPr="00756910">
        <w:rPr>
          <w:color w:val="FF0000"/>
          <w:lang w:val="en-US"/>
        </w:rPr>
        <w:t>------ Unchanged parts omitted ----</w:t>
      </w:r>
    </w:p>
    <w:p w14:paraId="02E407C2" w14:textId="1E45F81F" w:rsidR="00756910" w:rsidRDefault="00756910" w:rsidP="00554935">
      <w:pPr>
        <w:rPr>
          <w:lang w:val="en-US"/>
        </w:rPr>
      </w:pPr>
    </w:p>
    <w:p w14:paraId="7FD1B9FB" w14:textId="77777777" w:rsidR="00756910" w:rsidRDefault="00756910" w:rsidP="00756910">
      <w:pPr>
        <w:pStyle w:val="Heading5"/>
      </w:pPr>
      <w:bookmarkStart w:id="88" w:name="_Toc29673174"/>
      <w:bookmarkStart w:id="89" w:name="_Toc29673315"/>
      <w:bookmarkStart w:id="90" w:name="_Toc29674308"/>
      <w:bookmarkStart w:id="91" w:name="_Toc36645538"/>
      <w:bookmarkStart w:id="92" w:name="_Toc45810583"/>
      <w:bookmarkStart w:id="93" w:name="_Toc52457793"/>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88"/>
      <w:bookmarkEnd w:id="89"/>
      <w:bookmarkEnd w:id="90"/>
      <w:bookmarkEnd w:id="91"/>
      <w:bookmarkEnd w:id="92"/>
      <w:bookmarkEnd w:id="93"/>
    </w:p>
    <w:p w14:paraId="2BD8CB1F" w14:textId="77777777" w:rsidR="00756910" w:rsidRDefault="00756910" w:rsidP="00756910">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36F51E55" w14:textId="77777777" w:rsidR="00756910" w:rsidRPr="00B361AE" w:rsidRDefault="00756910" w:rsidP="00756910">
      <w:pPr>
        <w:rPr>
          <w:lang w:val="en-US"/>
        </w:rPr>
      </w:pPr>
      <w:r w:rsidRPr="00B361AE">
        <w:rPr>
          <w:lang w:val="en-US"/>
        </w:rPr>
        <w:lastRenderedPageBreak/>
        <w:t>Beam switch timing:</w:t>
      </w:r>
    </w:p>
    <w:p w14:paraId="749973F3" w14:textId="22A7786F" w:rsidR="00756910" w:rsidRPr="00B361AE" w:rsidRDefault="00756910" w:rsidP="00756910">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the UE reported threshold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361AE">
        <w:rPr>
          <w:lang w:val="fi-FI"/>
        </w:rPr>
        <w:t xml:space="preserve">and </w:t>
      </w:r>
      <w:r w:rsidRPr="00B361AE">
        <w:rPr>
          <w:i/>
          <w:iCs/>
          <w:lang w:val="fi-FI"/>
        </w:rPr>
        <w:t>enableBeamSwitchTiming-r16</w:t>
      </w:r>
      <w:r w:rsidRPr="00B361AE">
        <w:rPr>
          <w:lang w:val="fi-FI"/>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ins w:id="94" w:author="Claes Tidestav" w:date="2020-10-15T14:04:00Z">
        <w:r w:rsidR="001A16D7">
          <w:t xml:space="preserve">UE provides </w:t>
        </w:r>
      </w:ins>
      <w:del w:id="95" w:author="Claes Tidestav" w:date="2020-10-15T14:04:00Z">
        <w:r w:rsidRPr="00B361AE" w:rsidDel="001A16D7">
          <w:delText xml:space="preserve">reported value of </w:delText>
        </w:r>
      </w:del>
      <w:r w:rsidRPr="00B361AE">
        <w:rPr>
          <w:i/>
          <w:iCs/>
        </w:rPr>
        <w:t>beamSwitchTiming-r16</w:t>
      </w:r>
      <w:r w:rsidRPr="00B361AE">
        <w:t xml:space="preserve"> </w:t>
      </w:r>
      <w:del w:id="96" w:author="Claes Tidestav" w:date="2020-10-15T14:04:00Z">
        <w:r w:rsidRPr="00B361AE" w:rsidDel="001A16D7">
          <w:delText>is one of the values of {224, 336}</w:delText>
        </w:r>
      </w:del>
      <w:r w:rsidRPr="00B361AE">
        <w:rPr>
          <w:lang w:val="en-US"/>
        </w:rPr>
        <w:t xml:space="preserve"> </w:t>
      </w:r>
      <w:r w:rsidRPr="00B361AE">
        <w:t xml:space="preserve">and </w:t>
      </w:r>
      <w:r w:rsidRPr="00B361AE">
        <w:rPr>
          <w:i/>
          <w:iCs/>
        </w:rPr>
        <w:t>enableBeamSwitchTiming-r16</w:t>
      </w:r>
      <w:r w:rsidRPr="00B361AE">
        <w:rPr>
          <w:i/>
          <w:iCs/>
          <w:lang w:val="en-US"/>
        </w:rPr>
        <w:t xml:space="preserve"> </w:t>
      </w:r>
      <w:r w:rsidRPr="00B361AE">
        <w:t>is provided</w:t>
      </w:r>
      <w:ins w:id="97" w:author="Claes Tidestav" w:date="2020-10-30T11:32:00Z">
        <w:r w:rsidR="005C7951" w:rsidRPr="005C7951">
          <w:rPr>
            <w:lang w:eastAsia="zh-CN"/>
          </w:rPr>
          <w:t xml:space="preserve"> </w:t>
        </w:r>
        <w:r w:rsidR="005C7951">
          <w:rPr>
            <w:lang w:eastAsia="zh-CN"/>
          </w:rPr>
          <w:t xml:space="preserve">and the </w:t>
        </w:r>
        <w:r w:rsidR="005C7951" w:rsidRPr="000D3617">
          <w:rPr>
            <w:i/>
            <w:iCs/>
            <w:lang w:eastAsia="zh-CN"/>
          </w:rPr>
          <w:t>NZP-CSI-RS-ResourceSet</w:t>
        </w:r>
        <w:r w:rsidR="005C7951">
          <w:rPr>
            <w:lang w:eastAsia="zh-CN"/>
          </w:rPr>
          <w:t xml:space="preserve"> is configured with the higher layer parameter </w:t>
        </w:r>
        <w:r w:rsidR="005C7951" w:rsidRPr="000D3617">
          <w:rPr>
            <w:i/>
            <w:iCs/>
            <w:lang w:eastAsia="zh-CN"/>
          </w:rPr>
          <w:t>repetition</w:t>
        </w:r>
        <w:r w:rsidR="005C7951">
          <w:rPr>
            <w:lang w:eastAsia="zh-CN"/>
          </w:rPr>
          <w:t xml:space="preserve"> set to ‘off’ or configured without the higher layer parameter </w:t>
        </w:r>
        <w:r w:rsidR="005C7951" w:rsidRPr="000D3617">
          <w:rPr>
            <w:i/>
            <w:iCs/>
            <w:lang w:eastAsia="zh-CN"/>
          </w:rPr>
          <w:t>repetition</w:t>
        </w:r>
        <w:r w:rsidR="005C7951">
          <w:rPr>
            <w:i/>
            <w:iCs/>
            <w:lang w:eastAsia="zh-CN"/>
          </w:rPr>
          <w:t xml:space="preserve">, </w:t>
        </w:r>
        <w:r w:rsidR="005C7951">
          <w:rPr>
            <w:lang w:eastAsia="zh-CN"/>
          </w:rPr>
          <w:t xml:space="preserve">or is smaller </w:t>
        </w:r>
        <w:r w:rsidR="005C7951" w:rsidRPr="00E472D7">
          <w:t xml:space="preserve">than the UE reported </w:t>
        </w:r>
        <w:r w:rsidR="005C7951" w:rsidRPr="008D6400">
          <w:t>threshold</w:t>
        </w:r>
        <w:r w:rsidR="005C7951" w:rsidRPr="00E472D7">
          <w:t xml:space="preserve"> </w:t>
        </w:r>
        <w:r w:rsidR="005C7951" w:rsidRPr="009C0095">
          <w:rPr>
            <w:i/>
          </w:rPr>
          <w:t>beamSwitchTiming</w:t>
        </w:r>
        <w:r w:rsidR="005C7951">
          <w:rPr>
            <w:i/>
          </w:rPr>
          <w:t>-r16</w:t>
        </w:r>
      </w:ins>
      <w:ins w:id="98" w:author="Claes Tidestav" w:date="2020-10-30T11:39:00Z">
        <w:r w:rsidR="002F483E">
          <w:rPr>
            <w:i/>
          </w:rPr>
          <w:t xml:space="preserve">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ins>
      <w:ins w:id="99" w:author="Claes Tidestav" w:date="2020-10-30T11:40:00Z">
        <w:r w:rsidR="002F483E" w:rsidRPr="002F483E">
          <w:t xml:space="preserve"> </w:t>
        </w:r>
        <w:r w:rsidR="002F483E" w:rsidRPr="00B361AE">
          <w:t>in CSI-RS symbols</w:t>
        </w:r>
      </w:ins>
      <w:ins w:id="100" w:author="Claes Tidestav" w:date="2020-11-02T08:55:00Z">
        <w:r w:rsidR="00437574">
          <w:rPr>
            <w:i/>
          </w:rPr>
          <w:t>,</w:t>
        </w:r>
      </w:ins>
      <w:ins w:id="101" w:author="Claes Tidestav" w:date="2020-10-30T11:32:00Z">
        <w:r w:rsidR="005C7951">
          <w:rPr>
            <w:iCs/>
          </w:rPr>
          <w:t xml:space="preserve"> </w:t>
        </w:r>
      </w:ins>
      <w:ins w:id="102" w:author="ZTE" w:date="2020-11-03T09:09:00Z">
        <w:r w:rsidR="009C2BD5">
          <w:rPr>
            <w:iCs/>
          </w:rPr>
          <w:t xml:space="preserve">when </w:t>
        </w:r>
      </w:ins>
      <w:ins w:id="103" w:author="Claes Tidestav" w:date="2020-10-30T11:32:00Z">
        <w:r w:rsidR="005C7951" w:rsidRPr="00C66C30">
          <w:rPr>
            <w:i/>
            <w:iCs/>
            <w:lang w:eastAsia="zh-CN"/>
          </w:rPr>
          <w:t xml:space="preserve">enableBeamSwitchTiming-r16 </w:t>
        </w:r>
        <w:r w:rsidR="005C7951" w:rsidRPr="00C66C30">
          <w:rPr>
            <w:lang w:eastAsia="zh-CN"/>
          </w:rPr>
          <w:t>is provided</w:t>
        </w:r>
        <w:r w:rsidR="005C7951">
          <w:rPr>
            <w:lang w:eastAsia="zh-CN"/>
          </w:rPr>
          <w:t xml:space="preserve"> and the </w:t>
        </w:r>
        <w:r w:rsidR="005C7951" w:rsidRPr="000D3617">
          <w:rPr>
            <w:i/>
            <w:iCs/>
            <w:lang w:eastAsia="zh-CN"/>
          </w:rPr>
          <w:t>NZP-CSI-RS-ResourceSet</w:t>
        </w:r>
        <w:r w:rsidR="005C7951">
          <w:rPr>
            <w:lang w:eastAsia="zh-CN"/>
          </w:rPr>
          <w:t xml:space="preserve"> is configured with the higher layer parameter </w:t>
        </w:r>
        <w:r w:rsidR="005C7951" w:rsidRPr="000D3617">
          <w:rPr>
            <w:i/>
            <w:iCs/>
            <w:lang w:eastAsia="zh-CN"/>
          </w:rPr>
          <w:t>repetition</w:t>
        </w:r>
        <w:r w:rsidR="005C7951">
          <w:rPr>
            <w:lang w:eastAsia="zh-CN"/>
          </w:rPr>
          <w:t xml:space="preserve"> set to ‘on’</w:t>
        </w:r>
      </w:ins>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3E021FA6" w14:textId="77777777" w:rsidR="00756910" w:rsidRPr="00B361AE" w:rsidRDefault="00756910" w:rsidP="00756910">
      <w:pPr>
        <w:pStyle w:val="B2"/>
      </w:pPr>
      <w:r w:rsidRPr="00B361AE">
        <w:t>-</w:t>
      </w:r>
      <w:r w:rsidRPr="00B361AE">
        <w:tab/>
        <w:t xml:space="preserve">if one of the associated trigger states has the higher layer parameter </w:t>
      </w:r>
      <w:r w:rsidRPr="00B361AE">
        <w:rPr>
          <w:i/>
        </w:rPr>
        <w:t>qcl-Type</w:t>
      </w:r>
      <w:r w:rsidRPr="00B361AE">
        <w:t xml:space="preserve"> set to 'QCL-TypeD',</w:t>
      </w:r>
    </w:p>
    <w:p w14:paraId="7284EC35" w14:textId="48398484" w:rsidR="00756910" w:rsidRPr="00B361AE" w:rsidRDefault="00756910" w:rsidP="00756910">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w:t>
      </w:r>
      <w:ins w:id="104" w:author="Claes Tidestav" w:date="2020-10-30T11:33:00Z">
        <w:r w:rsidR="005C7951" w:rsidRPr="00B361AE">
          <w:t>, periodic CSI-RS, semi-persistent CSI-RS</w:t>
        </w:r>
      </w:ins>
      <w:r w:rsidRPr="00B361AE">
        <w:t>, aperiodic CSI-RS scheduled with offset larger than or equal to the UE reported threshold</w:t>
      </w:r>
      <w:r w:rsidRPr="00B361AE">
        <w:rPr>
          <w:i/>
          <w:iCs/>
          <w:lang w:eastAsia="zh-CN"/>
        </w:rPr>
        <w:t xml:space="preserve"> 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361AE">
        <w:rPr>
          <w:lang w:val="fi-FI"/>
        </w:rPr>
        <w:t xml:space="preserve"> </w:t>
      </w:r>
      <w:r w:rsidRPr="00B361AE">
        <w:t>and</w:t>
      </w:r>
      <w:r w:rsidRPr="00B361AE">
        <w:rPr>
          <w:lang w:val="en-US"/>
        </w:rPr>
        <w:t xml:space="preserve"> </w:t>
      </w:r>
      <w:ins w:id="105" w:author="Claes Tidestav" w:date="2020-11-04T22:27:00Z">
        <w:r w:rsidR="000F205A">
          <w:rPr>
            <w:lang w:val="en-US"/>
          </w:rPr>
          <w:t xml:space="preserve">when </w:t>
        </w:r>
      </w:ins>
      <w:r w:rsidRPr="00B361AE">
        <w:rPr>
          <w:i/>
          <w:iCs/>
        </w:rPr>
        <w:t>enableBeamSwitchTiming-r16</w:t>
      </w:r>
      <w:r w:rsidRPr="00B361AE">
        <w:rPr>
          <w:i/>
          <w:iCs/>
          <w:lang w:val="en-US"/>
        </w:rPr>
        <w:t xml:space="preserve"> </w:t>
      </w:r>
      <w:r w:rsidRPr="00B361AE">
        <w:t>is not provided</w:t>
      </w:r>
      <w:ins w:id="106" w:author="Apple" w:date="2020-11-02T20:11:00Z">
        <w:r w:rsidR="006C58DE">
          <w:t xml:space="preserve"> or </w:t>
        </w:r>
      </w:ins>
      <w:ins w:id="107" w:author="Harada Hiroki" w:date="2020-11-05T16:05:00Z">
        <w:r w:rsidR="006D2D4D">
          <w:t xml:space="preserve">the </w:t>
        </w:r>
        <w:r w:rsidR="006D2D4D" w:rsidRPr="000D3617">
          <w:rPr>
            <w:i/>
            <w:iCs/>
            <w:lang w:eastAsia="zh-CN"/>
          </w:rPr>
          <w:t>NZP-CSI-RS-ResourceSet</w:t>
        </w:r>
        <w:r w:rsidR="006D2D4D">
          <w:t xml:space="preserve"> is configured with the </w:t>
        </w:r>
      </w:ins>
      <w:ins w:id="108" w:author="Apple" w:date="2020-11-02T20:11:00Z">
        <w:r w:rsidR="006C58DE">
          <w:t xml:space="preserve">higher layer parameter </w:t>
        </w:r>
        <w:r w:rsidR="006C58DE" w:rsidRPr="00841458">
          <w:rPr>
            <w:i/>
          </w:rPr>
          <w:t>trs-Info</w:t>
        </w:r>
        <w:del w:id="109" w:author="Harada Hiroki" w:date="2020-11-05T16:05:00Z">
          <w:r w:rsidR="006C58DE" w:rsidDel="006D2D4D">
            <w:delText xml:space="preserve"> is configured</w:delText>
          </w:r>
        </w:del>
      </w:ins>
      <w:r w:rsidRPr="00B361AE">
        <w:t>, aperiodic CSI-RS</w:t>
      </w:r>
      <w:ins w:id="110" w:author="Claes Tidestav" w:date="2020-10-30T11:35:00Z">
        <w:r w:rsidR="005C7951" w:rsidRPr="005C7951">
          <w:t xml:space="preserve"> </w:t>
        </w:r>
        <w:r w:rsidR="005C7951">
          <w:t xml:space="preserve">in a </w:t>
        </w:r>
        <w:r w:rsidR="005C7951" w:rsidRPr="000D3617">
          <w:rPr>
            <w:i/>
            <w:iCs/>
            <w:lang w:eastAsia="zh-CN"/>
          </w:rPr>
          <w:t>NZP-CSI-RS-ResourceSet</w:t>
        </w:r>
        <w:r w:rsidR="005C7951">
          <w:rPr>
            <w:i/>
            <w:iCs/>
            <w:lang w:eastAsia="zh-CN"/>
          </w:rPr>
          <w:t xml:space="preserve"> </w:t>
        </w:r>
        <w:r w:rsidR="005C7951" w:rsidRPr="000D3617">
          <w:rPr>
            <w:lang w:eastAsia="zh-CN"/>
          </w:rPr>
          <w:t>configured</w:t>
        </w:r>
        <w:r w:rsidR="005C7951">
          <w:rPr>
            <w:i/>
            <w:iCs/>
            <w:lang w:eastAsia="zh-CN"/>
          </w:rPr>
          <w:t xml:space="preserve"> </w:t>
        </w:r>
        <w:r w:rsidR="005C7951">
          <w:rPr>
            <w:lang w:eastAsia="zh-CN"/>
          </w:rPr>
          <w:t xml:space="preserve">with the higher layer parameter </w:t>
        </w:r>
        <w:r w:rsidR="005C7951" w:rsidRPr="000D3617">
          <w:rPr>
            <w:i/>
            <w:iCs/>
            <w:lang w:eastAsia="zh-CN"/>
          </w:rPr>
          <w:t>repetition</w:t>
        </w:r>
        <w:r w:rsidR="005C7951">
          <w:rPr>
            <w:lang w:eastAsia="zh-CN"/>
          </w:rPr>
          <w:t xml:space="preserve"> set to ‘off’ or configured without the higher layer parameter</w:t>
        </w:r>
      </w:ins>
      <w:ins w:id="111" w:author="Claes Tidestav" w:date="2020-11-03T13:11:00Z">
        <w:r w:rsidR="00371B03">
          <w:rPr>
            <w:lang w:eastAsia="zh-CN"/>
          </w:rPr>
          <w:t>s</w:t>
        </w:r>
      </w:ins>
      <w:ins w:id="112" w:author="Claes Tidestav" w:date="2020-10-30T11:35:00Z">
        <w:r w:rsidR="005C7951">
          <w:rPr>
            <w:lang w:eastAsia="zh-CN"/>
          </w:rPr>
          <w:t xml:space="preserve"> </w:t>
        </w:r>
        <w:r w:rsidR="005C7951" w:rsidRPr="000D3617">
          <w:rPr>
            <w:i/>
            <w:iCs/>
            <w:lang w:eastAsia="zh-CN"/>
          </w:rPr>
          <w:t>repetition</w:t>
        </w:r>
      </w:ins>
      <w:ins w:id="113" w:author="Apple" w:date="2020-11-02T20:11:00Z">
        <w:r w:rsidR="006C58DE">
          <w:rPr>
            <w:i/>
            <w:iCs/>
            <w:lang w:eastAsia="zh-CN"/>
          </w:rPr>
          <w:t xml:space="preserve"> </w:t>
        </w:r>
        <w:r w:rsidR="006C58DE">
          <w:rPr>
            <w:iCs/>
            <w:lang w:eastAsia="zh-CN"/>
          </w:rPr>
          <w:t xml:space="preserve">and </w:t>
        </w:r>
        <w:r w:rsidR="006C58DE" w:rsidRPr="00380465">
          <w:rPr>
            <w:i/>
            <w:iCs/>
            <w:lang w:eastAsia="zh-CN"/>
          </w:rPr>
          <w:t>trs-Info</w:t>
        </w:r>
      </w:ins>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ins w:id="114" w:author="Claes Tidestav" w:date="2020-10-15T14:04:00Z">
        <w:r w:rsidR="001A16D7">
          <w:t xml:space="preserve">UE provides </w:t>
        </w:r>
      </w:ins>
      <w:del w:id="115" w:author="Claes Tidestav" w:date="2020-10-15T14:04:00Z">
        <w:r w:rsidRPr="00B361AE" w:rsidDel="001A16D7">
          <w:delText xml:space="preserve">reported value of </w:delText>
        </w:r>
      </w:del>
      <w:r w:rsidRPr="00B361AE">
        <w:rPr>
          <w:i/>
          <w:iCs/>
        </w:rPr>
        <w:t>beamSwitchTiming-r16</w:t>
      </w:r>
      <w:r w:rsidRPr="00B361AE">
        <w:t xml:space="preserve"> </w:t>
      </w:r>
      <w:del w:id="116" w:author="Claes Tidestav" w:date="2020-10-15T14:05:00Z">
        <w:r w:rsidRPr="00B361AE" w:rsidDel="001A16D7">
          <w:delText>is one of the values {224, 336}</w:delText>
        </w:r>
      </w:del>
      <w:r w:rsidRPr="00B361AE">
        <w:rPr>
          <w:lang w:val="en-US"/>
        </w:rPr>
        <w:t xml:space="preserve"> </w:t>
      </w:r>
      <w:r w:rsidRPr="00B361AE">
        <w:t>and</w:t>
      </w:r>
      <w:r w:rsidRPr="00B361AE">
        <w:rPr>
          <w:lang w:val="en-US"/>
        </w:rPr>
        <w:t xml:space="preserve"> </w:t>
      </w:r>
      <w:r w:rsidRPr="00B361AE">
        <w:rPr>
          <w:i/>
          <w:iCs/>
        </w:rPr>
        <w:t>enableBeamSwitchTiming-r16</w:t>
      </w:r>
      <w:r w:rsidRPr="00B361AE">
        <w:t xml:space="preserve"> is provided</w:t>
      </w:r>
      <w:del w:id="117" w:author="Claes Tidestav" w:date="2020-10-30T11:33:00Z">
        <w:r w:rsidRPr="00B361AE" w:rsidDel="005C7951">
          <w:delText xml:space="preserve">, </w:delText>
        </w:r>
      </w:del>
      <w:ins w:id="118" w:author="Claes Tidestav" w:date="2020-10-30T11:35:00Z">
        <w:r w:rsidR="005C7951">
          <w:t>,</w:t>
        </w:r>
      </w:ins>
      <w:ins w:id="119" w:author="ZTE" w:date="2020-11-03T09:21:00Z">
        <w:r w:rsidR="00FC3508">
          <w:t xml:space="preserve"> </w:t>
        </w:r>
      </w:ins>
      <w:ins w:id="120" w:author="Claes Tidestav" w:date="2020-10-30T11:35:00Z">
        <w:r w:rsidR="005C7951">
          <w:t xml:space="preserve">aperiodic CSI-RS in a </w:t>
        </w:r>
        <w:r w:rsidR="005C7951" w:rsidRPr="000D3617">
          <w:rPr>
            <w:i/>
            <w:iCs/>
            <w:lang w:eastAsia="zh-CN"/>
          </w:rPr>
          <w:t>NZP-CSI-RS-ResourceSet</w:t>
        </w:r>
        <w:r w:rsidR="005C7951">
          <w:rPr>
            <w:i/>
            <w:iCs/>
            <w:lang w:eastAsia="zh-CN"/>
          </w:rPr>
          <w:t xml:space="preserve"> </w:t>
        </w:r>
        <w:r w:rsidR="005C7951" w:rsidRPr="000D3617">
          <w:rPr>
            <w:lang w:eastAsia="zh-CN"/>
          </w:rPr>
          <w:t>configured</w:t>
        </w:r>
        <w:r w:rsidR="005C7951">
          <w:rPr>
            <w:i/>
            <w:iCs/>
            <w:lang w:eastAsia="zh-CN"/>
          </w:rPr>
          <w:t xml:space="preserve"> </w:t>
        </w:r>
        <w:r w:rsidR="005C7951">
          <w:rPr>
            <w:lang w:eastAsia="zh-CN"/>
          </w:rPr>
          <w:t xml:space="preserve">with the higher layer parameter </w:t>
        </w:r>
        <w:r w:rsidR="005C7951" w:rsidRPr="000D3617">
          <w:rPr>
            <w:i/>
            <w:iCs/>
            <w:lang w:eastAsia="zh-CN"/>
          </w:rPr>
          <w:t>repetition</w:t>
        </w:r>
        <w:r w:rsidR="005C7951">
          <w:rPr>
            <w:lang w:eastAsia="zh-CN"/>
          </w:rPr>
          <w:t xml:space="preserve"> set to ‘on’ </w:t>
        </w:r>
      </w:ins>
      <w:ins w:id="121" w:author="ZTE" w:date="2020-11-03T09:18:00Z">
        <w:r w:rsidR="00FC3508">
          <w:rPr>
            <w:lang w:eastAsia="zh-CN"/>
          </w:rPr>
          <w:t xml:space="preserve">and </w:t>
        </w:r>
      </w:ins>
      <w:ins w:id="122" w:author="Claes Tidestav" w:date="2020-10-30T11:35:00Z">
        <w:r w:rsidR="005C7951">
          <w:t>scheduled with offset larger than or equal to</w:t>
        </w:r>
        <w:r w:rsidR="005C7951" w:rsidRPr="006105FF" w:rsidDel="00F25213">
          <w:t xml:space="preserve"> </w:t>
        </w:r>
        <w:r w:rsidR="005C7951" w:rsidRPr="00E472D7">
          <w:t xml:space="preserve">the UE reported </w:t>
        </w:r>
        <w:r w:rsidR="005C7951" w:rsidRPr="008D6400">
          <w:t>threshold</w:t>
        </w:r>
        <w:r w:rsidR="005C7951" w:rsidRPr="00E472D7">
          <w:t xml:space="preserve"> </w:t>
        </w:r>
        <w:r w:rsidR="005C7951" w:rsidRPr="009C0095">
          <w:rPr>
            <w:i/>
          </w:rPr>
          <w:t>beamSwitchTiming</w:t>
        </w:r>
        <w:r w:rsidR="005C7951">
          <w:rPr>
            <w:i/>
          </w:rPr>
          <w:t>-r16</w:t>
        </w:r>
      </w:ins>
      <w:ins w:id="123" w:author="Claes Tidestav" w:date="2020-10-30T11:37:00Z">
        <w:r w:rsidR="005C7951">
          <w:rPr>
            <w:i/>
          </w:rPr>
          <w:t xml:space="preserve"> </w:t>
        </w:r>
      </w:ins>
      <w:ins w:id="124" w:author="Claes Tidestav" w:date="2020-10-30T11:36:00Z">
        <w:r w:rsidR="005C7951" w:rsidRPr="00B361AE">
          <w:rPr>
            <w:lang w:eastAsia="zh-CN"/>
          </w:rPr>
          <w:t>+</w:t>
        </w:r>
        <w:r w:rsidR="005C7951" w:rsidRPr="00B361AE">
          <w:rPr>
            <w:lang w:val="en-US" w:eastAsia="zh-CN"/>
          </w:rPr>
          <w:t xml:space="preserve"> </w:t>
        </w:r>
        <w:r w:rsidR="005C7951" w:rsidRPr="00B361AE">
          <w:rPr>
            <w:i/>
            <w:iCs/>
            <w:lang w:eastAsia="zh-CN"/>
          </w:rPr>
          <w:t>d</w:t>
        </w:r>
        <w:r w:rsidR="005C7951">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ins>
      <w:ins w:id="125" w:author="Claes Tidestav" w:date="2020-10-30T11:35:00Z">
        <w:r w:rsidR="005C7951">
          <w:rPr>
            <w:i/>
          </w:rPr>
          <w:t xml:space="preserve"> </w:t>
        </w:r>
      </w:ins>
      <w:ins w:id="126" w:author="Claes Tidestav" w:date="2020-10-30T11:41:00Z">
        <w:r w:rsidR="002F483E">
          <w:rPr>
            <w:iCs/>
          </w:rPr>
          <w:t xml:space="preserve">in CSI-RS symbols </w:t>
        </w:r>
      </w:ins>
      <w:ins w:id="127" w:author="Claes Tidestav" w:date="2020-10-30T11:35:00Z">
        <w:del w:id="128" w:author="ZTE" w:date="2020-11-03T09:19:00Z">
          <w:r w:rsidR="005C7951" w:rsidDel="00FC3508">
            <w:rPr>
              <w:iCs/>
            </w:rPr>
            <w:delText>and</w:delText>
          </w:r>
        </w:del>
      </w:ins>
      <w:ins w:id="129" w:author="ZTE" w:date="2020-11-03T09:19:00Z">
        <w:r w:rsidR="00FC3508">
          <w:rPr>
            <w:iCs/>
          </w:rPr>
          <w:t>when</w:t>
        </w:r>
      </w:ins>
      <w:ins w:id="130" w:author="Claes Tidestav" w:date="2020-10-30T11:35:00Z">
        <w:r w:rsidR="005C7951">
          <w:rPr>
            <w:iCs/>
          </w:rPr>
          <w:t xml:space="preserve"> </w:t>
        </w:r>
        <w:r w:rsidR="005C7951" w:rsidRPr="00C66C30">
          <w:rPr>
            <w:i/>
            <w:iCs/>
            <w:lang w:eastAsia="zh-CN"/>
          </w:rPr>
          <w:t>enableBeamSwitchTiming-r16</w:t>
        </w:r>
        <w:r w:rsidR="005C7951">
          <w:rPr>
            <w:i/>
            <w:iCs/>
            <w:lang w:eastAsia="zh-CN"/>
          </w:rPr>
          <w:t xml:space="preserve"> </w:t>
        </w:r>
        <w:r w:rsidR="005C7951" w:rsidRPr="000D3617">
          <w:rPr>
            <w:lang w:eastAsia="zh-CN"/>
          </w:rPr>
          <w:t>is provided</w:t>
        </w:r>
        <w:r w:rsidR="005C7951">
          <w:rPr>
            <w:i/>
            <w:iCs/>
            <w:lang w:eastAsia="zh-CN"/>
          </w:rPr>
          <w:t xml:space="preserve"> </w:t>
        </w:r>
      </w:ins>
      <w:del w:id="131" w:author="Claes Tidestav" w:date="2020-10-30T11:33:00Z">
        <w:r w:rsidRPr="00B361AE" w:rsidDel="005C7951">
          <w:delText>periodic CSI-RS, semi-persistent CSI-RS</w:delText>
        </w:r>
      </w:del>
      <w:r w:rsidRPr="00B361AE">
        <w:rPr>
          <w:lang w:val="en-US"/>
        </w:rPr>
        <w:t>;</w:t>
      </w:r>
    </w:p>
    <w:p w14:paraId="7066A357" w14:textId="77777777" w:rsidR="00756910" w:rsidRPr="00B361AE" w:rsidRDefault="00756910" w:rsidP="00756910">
      <w:pPr>
        <w:pStyle w:val="B3"/>
      </w:pPr>
      <w:r w:rsidRPr="00B361AE">
        <w:t>-</w:t>
      </w:r>
      <w:r w:rsidRPr="00B361AE">
        <w:tab/>
        <w:t>else,</w:t>
      </w:r>
    </w:p>
    <w:p w14:paraId="2C9524A3" w14:textId="77777777" w:rsidR="00756910" w:rsidRPr="00B361AE" w:rsidRDefault="00756910" w:rsidP="00756910">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70AB4792" w14:textId="77777777" w:rsidR="00756910" w:rsidRPr="00B361AE" w:rsidRDefault="00756910" w:rsidP="00756910">
      <w:pPr>
        <w:pStyle w:val="B4"/>
      </w:pPr>
      <w:r w:rsidRPr="00B361AE">
        <w:t>-</w:t>
      </w:r>
      <w:r w:rsidRPr="00B361AE">
        <w:tab/>
        <w:t>else if the UE is configured with [</w:t>
      </w:r>
      <w:r w:rsidRPr="00B361AE">
        <w:rPr>
          <w:i/>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75E59B61" w14:textId="5CB0D5DB" w:rsidR="00756910" w:rsidRPr="00B361AE" w:rsidRDefault="00756910" w:rsidP="00756910">
      <w:pPr>
        <w:pStyle w:val="B1"/>
      </w:pPr>
      <w:r w:rsidRPr="00B361AE">
        <w:t>-</w:t>
      </w:r>
      <w:r w:rsidRPr="00B361AE">
        <w:tab/>
        <w:t xml:space="preserve">If the scheduling offset between the last symbol of the PDCCH carrying the triggering DCI and the first symbol of the aperiodic CSI-RS resources </w:t>
      </w:r>
      <w:ins w:id="132" w:author="Claes Tidestav" w:date="2020-10-30T11:43:00Z">
        <w:r w:rsidR="009F5537">
          <w:t xml:space="preserve">in a </w:t>
        </w:r>
        <w:r w:rsidR="009F5537" w:rsidRPr="009F5537">
          <w:rPr>
            <w:i/>
            <w:iCs/>
          </w:rPr>
          <w:t>NZP-CSI-RS-ResourceSet</w:t>
        </w:r>
        <w:r w:rsidR="009F5537">
          <w:t xml:space="preserve"> </w:t>
        </w:r>
      </w:ins>
      <w:ins w:id="133" w:author="Apple" w:date="2020-11-02T20:12:00Z">
        <w:del w:id="134" w:author="Yan Zhou" w:date="2020-11-03T12:16:00Z">
          <w:r w:rsidR="00CC4EF2" w:rsidDel="00FB32A4">
            <w:delText xml:space="preserve">without higher layer parameter </w:delText>
          </w:r>
          <w:r w:rsidR="00CC4EF2" w:rsidRPr="00841458" w:rsidDel="00FB32A4">
            <w:rPr>
              <w:i/>
            </w:rPr>
            <w:delText>trs-Info</w:delText>
          </w:r>
          <w:r w:rsidR="00CC4EF2" w:rsidDel="00FB32A4">
            <w:delText xml:space="preserve"> </w:delText>
          </w:r>
        </w:del>
      </w:ins>
      <w:r w:rsidRPr="00B361AE">
        <w:t xml:space="preserve">is equal to or greater than the UE reported threshold </w:t>
      </w:r>
      <w:bookmarkStart w:id="135" w:name="_Hlk55298277"/>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bookmarkEnd w:id="135"/>
      <w:r w:rsidRPr="00B361AE">
        <w:t>, when the reported value is one of the values of {14,28,48}</w:t>
      </w:r>
      <w:r w:rsidRPr="00B361AE">
        <w:rPr>
          <w:lang w:val="en-US"/>
        </w:rPr>
        <w:t xml:space="preserve"> </w:t>
      </w:r>
      <w:r w:rsidRPr="00B361AE">
        <w:t>and</w:t>
      </w:r>
      <w:r w:rsidRPr="00B361AE">
        <w:rPr>
          <w:lang w:val="en-US"/>
        </w:rPr>
        <w:t xml:space="preserve"> </w:t>
      </w:r>
      <w:r w:rsidRPr="00B361AE">
        <w:rPr>
          <w:i/>
          <w:iCs/>
        </w:rPr>
        <w:t>enableBeamSwitchTiming-r16</w:t>
      </w:r>
      <w:r w:rsidRPr="00B361AE">
        <w:rPr>
          <w:i/>
          <w:iCs/>
          <w:lang w:val="en-US"/>
        </w:rPr>
        <w:t xml:space="preserve"> </w:t>
      </w:r>
      <w:r w:rsidRPr="00B361AE">
        <w:t>is not provided</w:t>
      </w:r>
      <w:del w:id="136" w:author="Yan Zhou" w:date="2020-11-03T12:16:00Z">
        <w:r w:rsidRPr="00B361AE" w:rsidDel="00FB32A4">
          <w:delText>,</w:delText>
        </w:r>
      </w:del>
      <w:r w:rsidRPr="00B361AE">
        <w:t xml:space="preserve"> </w:t>
      </w:r>
      <w:ins w:id="137" w:author="Yan Zhou" w:date="2020-11-03T12:16:00Z">
        <w:r w:rsidR="00FB32A4" w:rsidRPr="00FB32A4">
          <w:t xml:space="preserve">and the </w:t>
        </w:r>
        <w:r w:rsidR="00FB32A4" w:rsidRPr="00380465">
          <w:rPr>
            <w:i/>
            <w:iCs/>
          </w:rPr>
          <w:t xml:space="preserve">NZP-CSI-RS-ResourceSet </w:t>
        </w:r>
        <w:r w:rsidR="00FB32A4" w:rsidRPr="00FB32A4">
          <w:t xml:space="preserve">is not configured with higher layer parameter </w:t>
        </w:r>
        <w:r w:rsidR="00FB32A4" w:rsidRPr="00380465">
          <w:rPr>
            <w:i/>
            <w:iCs/>
          </w:rPr>
          <w:t>trs-Info</w:t>
        </w:r>
        <w:r w:rsidR="00FB32A4" w:rsidRPr="00FB32A4">
          <w:t xml:space="preserve">, or is equal to or greater than the UE reported threshold </w:t>
        </w:r>
      </w:ins>
      <w:ins w:id="138" w:author="Yan Zhou" w:date="2020-11-03T12:17:00Z">
        <w:r w:rsidR="00FB32A4" w:rsidRPr="00B361AE">
          <w:rPr>
            <w:i/>
            <w:iCs/>
            <w:lang w:eastAsia="zh-CN"/>
          </w:rPr>
          <w:t>beamSwitchTiming</w:t>
        </w:r>
        <w:r w:rsidR="00FB32A4" w:rsidRPr="00B361AE">
          <w:rPr>
            <w:i/>
            <w:iCs/>
            <w:lang w:val="en-US" w:eastAsia="zh-CN"/>
          </w:rPr>
          <w:t xml:space="preserve"> </w:t>
        </w:r>
        <w:r w:rsidR="00FB32A4" w:rsidRPr="00B361AE">
          <w:rPr>
            <w:lang w:eastAsia="zh-CN"/>
          </w:rPr>
          <w:t>+</w:t>
        </w:r>
        <w:r w:rsidR="00FB32A4" w:rsidRPr="00B361AE">
          <w:rPr>
            <w:lang w:val="en-US" w:eastAsia="zh-CN"/>
          </w:rPr>
          <w:t xml:space="preserve"> </w:t>
        </w:r>
        <w:r w:rsidR="00FB32A4" w:rsidRPr="00B361AE">
          <w:rPr>
            <w:i/>
            <w:iCs/>
            <w:lang w:eastAsia="zh-CN"/>
          </w:rPr>
          <w:t>d</w:t>
        </w:r>
        <w:r w:rsidR="00FB32A4"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00FB32A4" w:rsidRPr="00B361AE">
          <w:rPr>
            <w:lang w:val="en-US" w:eastAsia="zh-CN"/>
          </w:rPr>
          <w:t xml:space="preserve"> </w:t>
        </w:r>
        <w:r w:rsidR="00FB32A4" w:rsidRPr="00B361AE">
          <w:rPr>
            <w:lang w:eastAsia="zh-CN"/>
          </w:rPr>
          <w:t>in CSI-RS symbols</w:t>
        </w:r>
      </w:ins>
      <w:ins w:id="139" w:author="Yan Zhou" w:date="2020-11-03T12:16:00Z">
        <w:r w:rsidR="00FB32A4" w:rsidRPr="00FB32A4">
          <w:t xml:space="preserve"> when the reported value is one of the values of {14,28,48} and the </w:t>
        </w:r>
        <w:r w:rsidR="00FB32A4" w:rsidRPr="00380465">
          <w:rPr>
            <w:i/>
            <w:iCs/>
          </w:rPr>
          <w:t>NZP-CSI-RS-ResourceSet</w:t>
        </w:r>
        <w:r w:rsidR="00FB32A4" w:rsidRPr="00FB32A4">
          <w:t xml:space="preserve"> is configured with higher layer parameter </w:t>
        </w:r>
        <w:r w:rsidR="00FB32A4" w:rsidRPr="00380465">
          <w:rPr>
            <w:i/>
            <w:iCs/>
          </w:rPr>
          <w:t>trs-Info</w:t>
        </w:r>
        <w:r w:rsidR="00FB32A4" w:rsidRPr="00FB32A4">
          <w:t xml:space="preserve">, </w:t>
        </w:r>
      </w:ins>
      <w:r w:rsidRPr="00B361AE">
        <w:t>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ins w:id="140" w:author="Claes Tidestav" w:date="2020-10-15T14:05:00Z">
        <w:r w:rsidR="001A16D7">
          <w:t xml:space="preserve">UE provides </w:t>
        </w:r>
      </w:ins>
      <w:del w:id="141" w:author="Claes Tidestav" w:date="2020-10-15T14:05:00Z">
        <w:r w:rsidRPr="00B361AE" w:rsidDel="001A16D7">
          <w:delText xml:space="preserve">reported value of </w:delText>
        </w:r>
      </w:del>
      <w:r w:rsidRPr="00B361AE">
        <w:rPr>
          <w:i/>
          <w:iCs/>
        </w:rPr>
        <w:t>beamSwitchTiming-r16</w:t>
      </w:r>
      <w:r w:rsidRPr="00B361AE">
        <w:t xml:space="preserve"> </w:t>
      </w:r>
      <w:del w:id="142" w:author="Claes Tidestav" w:date="2020-10-15T14:05:00Z">
        <w:r w:rsidRPr="00B361AE" w:rsidDel="001A16D7">
          <w:delText>is one of the values of {224, 336}</w:delText>
        </w:r>
      </w:del>
      <w:r w:rsidRPr="00B361AE">
        <w:t xml:space="preserve"> and </w:t>
      </w:r>
      <w:r w:rsidRPr="00B361AE">
        <w:rPr>
          <w:i/>
          <w:iCs/>
        </w:rPr>
        <w:t>enableBeamSwitchTiming-r16</w:t>
      </w:r>
      <w:r w:rsidRPr="00B361AE">
        <w:rPr>
          <w:i/>
          <w:iCs/>
          <w:lang w:val="en-US"/>
        </w:rPr>
        <w:t xml:space="preserve"> </w:t>
      </w:r>
      <w:r w:rsidRPr="00B361AE">
        <w:t>is provided</w:t>
      </w:r>
      <w:ins w:id="143" w:author="Claes Tidestav" w:date="2020-10-30T11:44:00Z">
        <w:r w:rsidR="009F5537">
          <w:t xml:space="preserve"> </w:t>
        </w:r>
        <w:r w:rsidR="009F5537">
          <w:rPr>
            <w:lang w:eastAsia="zh-CN"/>
          </w:rPr>
          <w:t xml:space="preserve">and the </w:t>
        </w:r>
        <w:r w:rsidR="009F5537" w:rsidRPr="000D3617">
          <w:rPr>
            <w:i/>
            <w:iCs/>
            <w:lang w:eastAsia="zh-CN"/>
          </w:rPr>
          <w:t>NZP-CSI-RS-ResourceSet</w:t>
        </w:r>
        <w:r w:rsidR="009F5537">
          <w:rPr>
            <w:lang w:eastAsia="zh-CN"/>
          </w:rPr>
          <w:t xml:space="preserve"> is configured with the higher layer parameter </w:t>
        </w:r>
        <w:r w:rsidR="009F5537" w:rsidRPr="000D3617">
          <w:rPr>
            <w:i/>
            <w:iCs/>
            <w:lang w:eastAsia="zh-CN"/>
          </w:rPr>
          <w:t>repetition</w:t>
        </w:r>
        <w:r w:rsidR="009F5537">
          <w:rPr>
            <w:lang w:eastAsia="zh-CN"/>
          </w:rPr>
          <w:t xml:space="preserve"> set to ‘off’ or configured without the higher layer parameter</w:t>
        </w:r>
      </w:ins>
      <w:ins w:id="144" w:author="Claes Tidestav" w:date="2020-11-02T20:22:00Z">
        <w:r w:rsidR="004F0090">
          <w:rPr>
            <w:lang w:eastAsia="zh-CN"/>
          </w:rPr>
          <w:t>s</w:t>
        </w:r>
      </w:ins>
      <w:ins w:id="145" w:author="Claes Tidestav" w:date="2020-10-30T11:44:00Z">
        <w:r w:rsidR="009F5537">
          <w:rPr>
            <w:lang w:eastAsia="zh-CN"/>
          </w:rPr>
          <w:t xml:space="preserve"> </w:t>
        </w:r>
        <w:r w:rsidR="009F5537" w:rsidRPr="000D3617">
          <w:rPr>
            <w:i/>
            <w:iCs/>
            <w:lang w:eastAsia="zh-CN"/>
          </w:rPr>
          <w:t>repetition</w:t>
        </w:r>
      </w:ins>
      <w:ins w:id="146" w:author="Claes Tidestav" w:date="2020-11-02T20:22:00Z">
        <w:r w:rsidR="004F0090">
          <w:rPr>
            <w:i/>
            <w:iCs/>
            <w:lang w:eastAsia="zh-CN"/>
          </w:rPr>
          <w:t xml:space="preserve"> </w:t>
        </w:r>
        <w:r w:rsidR="004F0090">
          <w:rPr>
            <w:lang w:eastAsia="zh-CN"/>
          </w:rPr>
          <w:t xml:space="preserve">and </w:t>
        </w:r>
        <w:r w:rsidR="004F0090">
          <w:rPr>
            <w:i/>
            <w:iCs/>
            <w:lang w:eastAsia="zh-CN"/>
          </w:rPr>
          <w:t>trs-</w:t>
        </w:r>
      </w:ins>
      <w:ins w:id="147" w:author="Claes Tidestav" w:date="2020-11-02T20:24:00Z">
        <w:r w:rsidR="005832A3">
          <w:rPr>
            <w:i/>
            <w:iCs/>
            <w:lang w:eastAsia="zh-CN"/>
          </w:rPr>
          <w:t>I</w:t>
        </w:r>
      </w:ins>
      <w:ins w:id="148" w:author="Claes Tidestav" w:date="2020-11-02T20:22:00Z">
        <w:r w:rsidR="004F0090">
          <w:rPr>
            <w:i/>
            <w:iCs/>
            <w:lang w:eastAsia="zh-CN"/>
          </w:rPr>
          <w:t>nfo</w:t>
        </w:r>
      </w:ins>
      <w:ins w:id="149" w:author="Claes Tidestav" w:date="2020-10-30T11:44:00Z">
        <w:r w:rsidR="009F5537">
          <w:t xml:space="preserve">, </w:t>
        </w:r>
        <w:r w:rsidR="009F5537">
          <w:rPr>
            <w:lang w:eastAsia="zh-CN"/>
          </w:rPr>
          <w:t xml:space="preserve">or is </w:t>
        </w:r>
      </w:ins>
      <w:ins w:id="150" w:author="Claes Tidestav" w:date="2020-10-30T11:53:00Z">
        <w:r w:rsidR="00A8255F">
          <w:t>equal to or greater</w:t>
        </w:r>
        <w:r w:rsidR="00A8255F">
          <w:rPr>
            <w:lang w:eastAsia="zh-CN"/>
          </w:rPr>
          <w:t xml:space="preserve"> </w:t>
        </w:r>
      </w:ins>
      <w:ins w:id="151" w:author="Claes Tidestav" w:date="2020-10-30T11:44:00Z">
        <w:r w:rsidR="009F5537" w:rsidRPr="00E472D7">
          <w:t xml:space="preserve">than the UE reported </w:t>
        </w:r>
        <w:r w:rsidR="009F5537" w:rsidRPr="008D6400">
          <w:t>threshold</w:t>
        </w:r>
        <w:r w:rsidR="009F5537" w:rsidRPr="00E472D7">
          <w:t xml:space="preserve"> </w:t>
        </w:r>
        <w:r w:rsidR="009F5537" w:rsidRPr="009C0095">
          <w:rPr>
            <w:i/>
          </w:rPr>
          <w:t>beamSwitchTiming</w:t>
        </w:r>
        <w:r w:rsidR="009F5537">
          <w:rPr>
            <w:i/>
          </w:rPr>
          <w:t>-r16</w:t>
        </w:r>
      </w:ins>
      <w:ins w:id="152" w:author="Claes Tidestav" w:date="2020-10-30T11:45:00Z">
        <w:r w:rsidR="009F5537">
          <w:rPr>
            <w:i/>
          </w:rPr>
          <w:t xml:space="preserve"> </w:t>
        </w:r>
        <w:r w:rsidR="009F5537" w:rsidRPr="00B361AE">
          <w:rPr>
            <w:lang w:eastAsia="zh-CN"/>
          </w:rPr>
          <w:t>+</w:t>
        </w:r>
        <w:r w:rsidR="009F5537" w:rsidRPr="00B361AE">
          <w:rPr>
            <w:lang w:val="en-US" w:eastAsia="zh-CN"/>
          </w:rPr>
          <w:t xml:space="preserve"> </w:t>
        </w:r>
        <w:r w:rsidR="009F5537" w:rsidRPr="00B361AE">
          <w:rPr>
            <w:i/>
            <w:iCs/>
            <w:lang w:eastAsia="zh-CN"/>
          </w:rPr>
          <w:t>d</w:t>
        </w:r>
        <w:r w:rsidR="009F5537">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009F5537">
          <w:rPr>
            <w:i/>
          </w:rPr>
          <w:t xml:space="preserve"> </w:t>
        </w:r>
        <w:r w:rsidR="009F5537">
          <w:rPr>
            <w:iCs/>
          </w:rPr>
          <w:t>in CSI-RS symbols</w:t>
        </w:r>
      </w:ins>
      <w:ins w:id="153" w:author="Claes Tidestav" w:date="2020-10-30T11:44:00Z">
        <w:r w:rsidR="009F5537">
          <w:rPr>
            <w:i/>
          </w:rPr>
          <w:t xml:space="preserve"> </w:t>
        </w:r>
        <w:del w:id="154" w:author="ZTE" w:date="2020-11-03T09:10:00Z">
          <w:r w:rsidR="009F5537" w:rsidDel="009C2BD5">
            <w:rPr>
              <w:iCs/>
            </w:rPr>
            <w:delText>and</w:delText>
          </w:r>
        </w:del>
      </w:ins>
      <w:ins w:id="155" w:author="ZTE" w:date="2020-11-03T09:10:00Z">
        <w:r w:rsidR="009C2BD5">
          <w:rPr>
            <w:iCs/>
          </w:rPr>
          <w:t>when</w:t>
        </w:r>
      </w:ins>
      <w:ins w:id="156" w:author="Claes Tidestav" w:date="2020-10-30T11:44:00Z">
        <w:r w:rsidR="009F5537">
          <w:rPr>
            <w:iCs/>
          </w:rPr>
          <w:t xml:space="preserve"> </w:t>
        </w:r>
        <w:r w:rsidR="009F5537" w:rsidRPr="00C66C30">
          <w:rPr>
            <w:i/>
            <w:iCs/>
            <w:lang w:eastAsia="zh-CN"/>
          </w:rPr>
          <w:t xml:space="preserve">enableBeamSwitchTiming-r16 </w:t>
        </w:r>
        <w:r w:rsidR="009F5537" w:rsidRPr="00C66C30">
          <w:rPr>
            <w:lang w:eastAsia="zh-CN"/>
          </w:rPr>
          <w:t>is provided</w:t>
        </w:r>
        <w:r w:rsidR="009F5537">
          <w:rPr>
            <w:lang w:eastAsia="zh-CN"/>
          </w:rPr>
          <w:t xml:space="preserve"> and the </w:t>
        </w:r>
        <w:r w:rsidR="009F5537" w:rsidRPr="000D3617">
          <w:rPr>
            <w:i/>
            <w:iCs/>
            <w:lang w:eastAsia="zh-CN"/>
          </w:rPr>
          <w:t>NZP-CSI-RS-ResourceSet</w:t>
        </w:r>
        <w:r w:rsidR="009F5537">
          <w:rPr>
            <w:lang w:eastAsia="zh-CN"/>
          </w:rPr>
          <w:t xml:space="preserve"> is configured with the higher layer parameter </w:t>
        </w:r>
        <w:r w:rsidR="009F5537" w:rsidRPr="000D3617">
          <w:rPr>
            <w:i/>
            <w:iCs/>
            <w:lang w:eastAsia="zh-CN"/>
          </w:rPr>
          <w:t>repetition</w:t>
        </w:r>
        <w:r w:rsidR="009F5537">
          <w:rPr>
            <w:lang w:eastAsia="zh-CN"/>
          </w:rPr>
          <w:t xml:space="preserve"> set to ‘on’</w:t>
        </w:r>
      </w:ins>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TCI states for the aperiodic CSI-RS resources in the CSI triggering state indicated by the CSI trigger field in DCI.</w:t>
      </w:r>
    </w:p>
    <w:p w14:paraId="0486D573" w14:textId="77777777" w:rsidR="00756910" w:rsidRPr="0049288D" w:rsidRDefault="00756910" w:rsidP="00756910">
      <w:pPr>
        <w:pStyle w:val="TH"/>
        <w:rPr>
          <w:color w:val="000000"/>
        </w:rPr>
      </w:pPr>
      <w:r>
        <w:rPr>
          <w:color w:val="000000"/>
        </w:rPr>
        <w:lastRenderedPageBreak/>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756910" w14:paraId="61649F9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tcPr>
          <w:p w14:paraId="43B73DF8" w14:textId="77777777" w:rsidR="00756910" w:rsidRPr="00ED5EE0" w:rsidRDefault="00756910" w:rsidP="00CF29EF">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7D13ED7" w14:textId="77777777" w:rsidR="00756910" w:rsidRPr="00ED5EE0" w:rsidRDefault="00756910" w:rsidP="00CF29EF">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756910" w14:paraId="38B7381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hideMark/>
          </w:tcPr>
          <w:p w14:paraId="6C4B2364" w14:textId="77777777" w:rsidR="00756910" w:rsidRDefault="00756910" w:rsidP="00CF29EF">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999B4BB" w14:textId="77777777" w:rsidR="00756910" w:rsidRDefault="00756910" w:rsidP="00CF29EF">
            <w:pPr>
              <w:pStyle w:val="TAC"/>
              <w:rPr>
                <w:rFonts w:eastAsia="Batang"/>
                <w:color w:val="000000"/>
                <w:lang w:eastAsia="fr-FR"/>
              </w:rPr>
            </w:pPr>
            <w:r>
              <w:rPr>
                <w:rFonts w:eastAsia="Batang"/>
                <w:color w:val="000000"/>
                <w:lang w:eastAsia="fr-FR"/>
              </w:rPr>
              <w:t>8</w:t>
            </w:r>
          </w:p>
        </w:tc>
      </w:tr>
      <w:tr w:rsidR="00756910" w14:paraId="40655ED6" w14:textId="77777777" w:rsidTr="00CF29EF">
        <w:trPr>
          <w:jc w:val="center"/>
        </w:trPr>
        <w:tc>
          <w:tcPr>
            <w:tcW w:w="2195" w:type="dxa"/>
            <w:tcBorders>
              <w:top w:val="single" w:sz="4" w:space="0" w:color="auto"/>
              <w:left w:val="single" w:sz="4" w:space="0" w:color="auto"/>
              <w:bottom w:val="single" w:sz="4" w:space="0" w:color="auto"/>
              <w:right w:val="single" w:sz="4" w:space="0" w:color="auto"/>
            </w:tcBorders>
            <w:hideMark/>
          </w:tcPr>
          <w:p w14:paraId="67EF68C6" w14:textId="77777777" w:rsidR="00756910" w:rsidRDefault="00756910" w:rsidP="00CF29EF">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6936A64" w14:textId="77777777" w:rsidR="00756910" w:rsidRDefault="00756910" w:rsidP="00CF29EF">
            <w:pPr>
              <w:pStyle w:val="TAC"/>
              <w:rPr>
                <w:rFonts w:eastAsia="Batang"/>
                <w:color w:val="000000"/>
                <w:lang w:eastAsia="fr-FR"/>
              </w:rPr>
            </w:pPr>
            <w:r>
              <w:rPr>
                <w:rFonts w:eastAsia="Batang"/>
                <w:color w:val="000000"/>
                <w:lang w:eastAsia="fr-FR"/>
              </w:rPr>
              <w:t>8</w:t>
            </w:r>
          </w:p>
        </w:tc>
      </w:tr>
      <w:tr w:rsidR="00756910" w14:paraId="1A026E7D" w14:textId="77777777" w:rsidTr="00CF29EF">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BF40FC9" w14:textId="77777777" w:rsidR="00756910" w:rsidRDefault="00756910" w:rsidP="00CF29EF">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D0E55E8" w14:textId="77777777" w:rsidR="00756910" w:rsidRDefault="00756910" w:rsidP="00CF29EF">
            <w:pPr>
              <w:pStyle w:val="TAC"/>
              <w:rPr>
                <w:rFonts w:eastAsia="Batang"/>
                <w:color w:val="000000"/>
                <w:lang w:eastAsia="fr-FR"/>
              </w:rPr>
            </w:pPr>
            <w:r>
              <w:rPr>
                <w:rFonts w:eastAsia="Batang"/>
                <w:color w:val="000000"/>
                <w:lang w:eastAsia="fr-FR"/>
              </w:rPr>
              <w:t>14</w:t>
            </w:r>
          </w:p>
        </w:tc>
      </w:tr>
    </w:tbl>
    <w:p w14:paraId="7D4C7D9F" w14:textId="15EAEA86" w:rsidR="00756910" w:rsidRDefault="00756910" w:rsidP="00554935">
      <w:pPr>
        <w:rPr>
          <w:lang w:val="en-US"/>
        </w:rPr>
      </w:pPr>
    </w:p>
    <w:p w14:paraId="7033CD13" w14:textId="7CBA8628" w:rsidR="00756910" w:rsidRDefault="00756910" w:rsidP="00554935">
      <w:pPr>
        <w:rPr>
          <w:lang w:val="en-US"/>
        </w:rPr>
      </w:pPr>
    </w:p>
    <w:p w14:paraId="1AB9AAA3" w14:textId="25AC28AD" w:rsidR="00756910" w:rsidRPr="00554935" w:rsidRDefault="00756910" w:rsidP="00554935">
      <w:pPr>
        <w:rPr>
          <w:lang w:val="en-US"/>
        </w:rPr>
      </w:pPr>
      <w:r w:rsidRPr="00756910">
        <w:rPr>
          <w:color w:val="FF0000"/>
          <w:lang w:val="en-US"/>
        </w:rPr>
        <w:t>------ Unchanged parts omitted ----</w:t>
      </w:r>
      <w:bookmarkEnd w:id="14"/>
      <w:bookmarkEnd w:id="15"/>
      <w:bookmarkEnd w:id="16"/>
      <w:bookmarkEnd w:id="17"/>
    </w:p>
    <w:sectPr w:rsidR="00756910" w:rsidRPr="0055493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FDD90" w14:textId="77777777" w:rsidR="0054582B" w:rsidRDefault="0054582B">
      <w:r>
        <w:separator/>
      </w:r>
    </w:p>
  </w:endnote>
  <w:endnote w:type="continuationSeparator" w:id="0">
    <w:p w14:paraId="5C2E58A0" w14:textId="77777777" w:rsidR="0054582B" w:rsidRDefault="0054582B">
      <w:r>
        <w:continuationSeparator/>
      </w:r>
    </w:p>
  </w:endnote>
  <w:endnote w:type="continuationNotice" w:id="1">
    <w:p w14:paraId="30AF5857" w14:textId="77777777" w:rsidR="0054582B" w:rsidRDefault="00545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35B87" w14:textId="77777777" w:rsidR="0054582B" w:rsidRDefault="0054582B">
      <w:r>
        <w:separator/>
      </w:r>
    </w:p>
  </w:footnote>
  <w:footnote w:type="continuationSeparator" w:id="0">
    <w:p w14:paraId="41217A60" w14:textId="77777777" w:rsidR="0054582B" w:rsidRDefault="0054582B">
      <w:r>
        <w:continuationSeparator/>
      </w:r>
    </w:p>
  </w:footnote>
  <w:footnote w:type="continuationNotice" w:id="1">
    <w:p w14:paraId="5E727E1C" w14:textId="77777777" w:rsidR="0054582B" w:rsidRDefault="00545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rson w15:author="Harada Hiroki">
    <w15:presenceInfo w15:providerId="Windows Live" w15:userId="0f665a6c96e1c16f"/>
  </w15:person>
  <w15:person w15:author="Apple">
    <w15:presenceInfo w15:providerId="None" w15:userId="Apple"/>
  </w15:person>
  <w15:person w15:author="Yan Zhou">
    <w15:presenceInfo w15:providerId="AD" w15:userId="S::yanzhou@qti.qualcomm.com::b34e7faa-9289-4c9b-82d4-a6f73ea0bb6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58"/>
    <w:rsid w:val="000550F7"/>
    <w:rsid w:val="000864F9"/>
    <w:rsid w:val="000930F5"/>
    <w:rsid w:val="000A6394"/>
    <w:rsid w:val="000B7FED"/>
    <w:rsid w:val="000C038A"/>
    <w:rsid w:val="000C0BAE"/>
    <w:rsid w:val="000C0C5B"/>
    <w:rsid w:val="000C6598"/>
    <w:rsid w:val="000F205A"/>
    <w:rsid w:val="00145D43"/>
    <w:rsid w:val="001539E8"/>
    <w:rsid w:val="00190B41"/>
    <w:rsid w:val="00192C46"/>
    <w:rsid w:val="00193CC9"/>
    <w:rsid w:val="001A08B3"/>
    <w:rsid w:val="001A16D7"/>
    <w:rsid w:val="001A261D"/>
    <w:rsid w:val="001A7B60"/>
    <w:rsid w:val="001B52F0"/>
    <w:rsid w:val="001B7A65"/>
    <w:rsid w:val="001E41F3"/>
    <w:rsid w:val="002343BA"/>
    <w:rsid w:val="0026004D"/>
    <w:rsid w:val="002640DD"/>
    <w:rsid w:val="00275D12"/>
    <w:rsid w:val="00284FEB"/>
    <w:rsid w:val="002860C4"/>
    <w:rsid w:val="00295674"/>
    <w:rsid w:val="00296A3E"/>
    <w:rsid w:val="002B5741"/>
    <w:rsid w:val="002C33A0"/>
    <w:rsid w:val="002F483E"/>
    <w:rsid w:val="00305409"/>
    <w:rsid w:val="00306957"/>
    <w:rsid w:val="00313EC7"/>
    <w:rsid w:val="00343B41"/>
    <w:rsid w:val="00345092"/>
    <w:rsid w:val="003609EF"/>
    <w:rsid w:val="0036231A"/>
    <w:rsid w:val="00371B03"/>
    <w:rsid w:val="00374DD4"/>
    <w:rsid w:val="003763F6"/>
    <w:rsid w:val="00380465"/>
    <w:rsid w:val="00383CF9"/>
    <w:rsid w:val="00392881"/>
    <w:rsid w:val="003E1A36"/>
    <w:rsid w:val="003E367E"/>
    <w:rsid w:val="003F4A71"/>
    <w:rsid w:val="003F71E6"/>
    <w:rsid w:val="00410371"/>
    <w:rsid w:val="0042053E"/>
    <w:rsid w:val="004242F1"/>
    <w:rsid w:val="00437574"/>
    <w:rsid w:val="004656A1"/>
    <w:rsid w:val="00487C85"/>
    <w:rsid w:val="004B75B7"/>
    <w:rsid w:val="004D0921"/>
    <w:rsid w:val="004F0090"/>
    <w:rsid w:val="0051580D"/>
    <w:rsid w:val="0054582B"/>
    <w:rsid w:val="00545D62"/>
    <w:rsid w:val="00547111"/>
    <w:rsid w:val="00554935"/>
    <w:rsid w:val="005832A3"/>
    <w:rsid w:val="00583677"/>
    <w:rsid w:val="00592D74"/>
    <w:rsid w:val="005C7951"/>
    <w:rsid w:val="005E2C44"/>
    <w:rsid w:val="00600678"/>
    <w:rsid w:val="00621188"/>
    <w:rsid w:val="006257ED"/>
    <w:rsid w:val="00686C16"/>
    <w:rsid w:val="00695808"/>
    <w:rsid w:val="006B4214"/>
    <w:rsid w:val="006B46FB"/>
    <w:rsid w:val="006C2938"/>
    <w:rsid w:val="006C58DE"/>
    <w:rsid w:val="006C6A20"/>
    <w:rsid w:val="006D2ABA"/>
    <w:rsid w:val="006D2D4D"/>
    <w:rsid w:val="006E21FB"/>
    <w:rsid w:val="006F7B38"/>
    <w:rsid w:val="00723B3A"/>
    <w:rsid w:val="00756910"/>
    <w:rsid w:val="00762025"/>
    <w:rsid w:val="00792342"/>
    <w:rsid w:val="0079351D"/>
    <w:rsid w:val="00796EA6"/>
    <w:rsid w:val="007977A8"/>
    <w:rsid w:val="007A627E"/>
    <w:rsid w:val="007B512A"/>
    <w:rsid w:val="007C2097"/>
    <w:rsid w:val="007D6A07"/>
    <w:rsid w:val="007F7259"/>
    <w:rsid w:val="008040A8"/>
    <w:rsid w:val="008040B8"/>
    <w:rsid w:val="008279FA"/>
    <w:rsid w:val="00855E2C"/>
    <w:rsid w:val="008626E7"/>
    <w:rsid w:val="00864DD1"/>
    <w:rsid w:val="00870EE7"/>
    <w:rsid w:val="00873ADD"/>
    <w:rsid w:val="008863B9"/>
    <w:rsid w:val="00894FD2"/>
    <w:rsid w:val="008A0952"/>
    <w:rsid w:val="008A45A6"/>
    <w:rsid w:val="008B4F0E"/>
    <w:rsid w:val="008C49E1"/>
    <w:rsid w:val="008F686C"/>
    <w:rsid w:val="0090001B"/>
    <w:rsid w:val="009148DE"/>
    <w:rsid w:val="009160E5"/>
    <w:rsid w:val="0092310B"/>
    <w:rsid w:val="00926DF1"/>
    <w:rsid w:val="00930443"/>
    <w:rsid w:val="00941E30"/>
    <w:rsid w:val="00947DD1"/>
    <w:rsid w:val="00951AD1"/>
    <w:rsid w:val="009777D9"/>
    <w:rsid w:val="00991B88"/>
    <w:rsid w:val="009A4834"/>
    <w:rsid w:val="009A5753"/>
    <w:rsid w:val="009A579D"/>
    <w:rsid w:val="009C0226"/>
    <w:rsid w:val="009C2BD5"/>
    <w:rsid w:val="009E3297"/>
    <w:rsid w:val="009F5537"/>
    <w:rsid w:val="009F734F"/>
    <w:rsid w:val="00A246B6"/>
    <w:rsid w:val="00A47E70"/>
    <w:rsid w:val="00A50CF0"/>
    <w:rsid w:val="00A56D5A"/>
    <w:rsid w:val="00A65F22"/>
    <w:rsid w:val="00A7671C"/>
    <w:rsid w:val="00A8255F"/>
    <w:rsid w:val="00AA2CBC"/>
    <w:rsid w:val="00AC5820"/>
    <w:rsid w:val="00AD1CD8"/>
    <w:rsid w:val="00AD6DE7"/>
    <w:rsid w:val="00B00857"/>
    <w:rsid w:val="00B258BB"/>
    <w:rsid w:val="00B329EB"/>
    <w:rsid w:val="00B405DA"/>
    <w:rsid w:val="00B512BB"/>
    <w:rsid w:val="00B67B97"/>
    <w:rsid w:val="00B851E9"/>
    <w:rsid w:val="00B91B78"/>
    <w:rsid w:val="00B968C8"/>
    <w:rsid w:val="00BA3EC5"/>
    <w:rsid w:val="00BA4B7D"/>
    <w:rsid w:val="00BA51D9"/>
    <w:rsid w:val="00BB5DFC"/>
    <w:rsid w:val="00BC4ED7"/>
    <w:rsid w:val="00BD279D"/>
    <w:rsid w:val="00BD589E"/>
    <w:rsid w:val="00BD6398"/>
    <w:rsid w:val="00BD6BB8"/>
    <w:rsid w:val="00C06D83"/>
    <w:rsid w:val="00C5344E"/>
    <w:rsid w:val="00C66BA2"/>
    <w:rsid w:val="00C95985"/>
    <w:rsid w:val="00CB7D68"/>
    <w:rsid w:val="00CC4EF2"/>
    <w:rsid w:val="00CC5026"/>
    <w:rsid w:val="00CC68D0"/>
    <w:rsid w:val="00CD57FB"/>
    <w:rsid w:val="00CE43AE"/>
    <w:rsid w:val="00D03F9A"/>
    <w:rsid w:val="00D06D51"/>
    <w:rsid w:val="00D1001B"/>
    <w:rsid w:val="00D24991"/>
    <w:rsid w:val="00D50255"/>
    <w:rsid w:val="00D65132"/>
    <w:rsid w:val="00D66520"/>
    <w:rsid w:val="00D80532"/>
    <w:rsid w:val="00DA2D83"/>
    <w:rsid w:val="00DE34CF"/>
    <w:rsid w:val="00E054C4"/>
    <w:rsid w:val="00E13F3D"/>
    <w:rsid w:val="00E206E9"/>
    <w:rsid w:val="00E34898"/>
    <w:rsid w:val="00E97176"/>
    <w:rsid w:val="00EB09B7"/>
    <w:rsid w:val="00EC1B7E"/>
    <w:rsid w:val="00EC24CC"/>
    <w:rsid w:val="00EE7D7C"/>
    <w:rsid w:val="00F214B0"/>
    <w:rsid w:val="00F25213"/>
    <w:rsid w:val="00F25D98"/>
    <w:rsid w:val="00F300FB"/>
    <w:rsid w:val="00F41BC9"/>
    <w:rsid w:val="00F42BA4"/>
    <w:rsid w:val="00F63C8E"/>
    <w:rsid w:val="00F701DA"/>
    <w:rsid w:val="00FA1719"/>
    <w:rsid w:val="00FB32A4"/>
    <w:rsid w:val="00FB6386"/>
    <w:rsid w:val="00FC3508"/>
    <w:rsid w:val="00FF5E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 w:type="character" w:customStyle="1" w:styleId="B2Char">
    <w:name w:val="B2 Char"/>
    <w:link w:val="B2"/>
    <w:qFormat/>
    <w:rsid w:val="00756910"/>
    <w:rPr>
      <w:rFonts w:ascii="Times New Roman" w:hAnsi="Times New Roman"/>
      <w:lang w:val="en-GB" w:eastAsia="en-US"/>
    </w:rPr>
  </w:style>
  <w:style w:type="character" w:customStyle="1" w:styleId="B3Char">
    <w:name w:val="B3 Char"/>
    <w:link w:val="B3"/>
    <w:rsid w:val="00756910"/>
    <w:rPr>
      <w:rFonts w:ascii="Times New Roman" w:hAnsi="Times New Roman"/>
      <w:lang w:val="en-GB" w:eastAsia="en-US"/>
    </w:rPr>
  </w:style>
  <w:style w:type="character" w:customStyle="1" w:styleId="THChar">
    <w:name w:val="TH Char"/>
    <w:link w:val="TH"/>
    <w:qFormat/>
    <w:rsid w:val="00756910"/>
    <w:rPr>
      <w:rFonts w:ascii="Arial" w:hAnsi="Arial"/>
      <w:b/>
      <w:lang w:val="en-GB" w:eastAsia="en-US"/>
    </w:rPr>
  </w:style>
  <w:style w:type="character" w:customStyle="1" w:styleId="TACChar">
    <w:name w:val="TAC Char"/>
    <w:link w:val="TAC"/>
    <w:qFormat/>
    <w:locked/>
    <w:rsid w:val="00756910"/>
    <w:rPr>
      <w:rFonts w:ascii="Arial" w:hAnsi="Arial"/>
      <w:sz w:val="18"/>
      <w:lang w:val="en-GB" w:eastAsia="en-US"/>
    </w:rPr>
  </w:style>
  <w:style w:type="character" w:customStyle="1" w:styleId="apple-converted-space">
    <w:name w:val="apple-converted-space"/>
    <w:basedOn w:val="DefaultParagraphFont"/>
    <w:qFormat/>
    <w:rsid w:val="0075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3.xml><?xml version="1.0" encoding="utf-8"?>
<ds:datastoreItem xmlns:ds="http://schemas.openxmlformats.org/officeDocument/2006/customXml" ds:itemID="{73C8FD0C-04AE-4515-9FE8-E6D4101BE26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3FDCD5E-CFD6-4D07-A1CF-7535BAD5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2711</Words>
  <Characters>15457</Characters>
  <Application>Microsoft Office Word</Application>
  <DocSecurity>0</DocSecurity>
  <Lines>128</Lines>
  <Paragraphs>36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3</cp:revision>
  <cp:lastPrinted>1900-01-01T08:00:00Z</cp:lastPrinted>
  <dcterms:created xsi:type="dcterms:W3CDTF">2020-11-06T01:52:00Z</dcterms:created>
  <dcterms:modified xsi:type="dcterms:W3CDTF">2020-11-30T15:08:00Z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