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BAD0E" w14:textId="75758F5C" w:rsidR="007220D4" w:rsidRPr="003B339B" w:rsidRDefault="007220D4" w:rsidP="0061571D">
      <w:pPr>
        <w:pStyle w:val="CRCoverPage"/>
        <w:tabs>
          <w:tab w:val="right" w:pos="9639"/>
        </w:tabs>
        <w:spacing w:after="0"/>
        <w:rPr>
          <w:b/>
          <w:i/>
          <w:noProof/>
          <w:sz w:val="24"/>
          <w:szCs w:val="24"/>
        </w:rPr>
      </w:pPr>
      <w:r w:rsidRPr="003B339B">
        <w:rPr>
          <w:b/>
          <w:noProof/>
          <w:sz w:val="24"/>
          <w:szCs w:val="24"/>
        </w:rPr>
        <w:t>3GPP TSG-RAN WG1 Meeting #10</w:t>
      </w:r>
      <w:r>
        <w:rPr>
          <w:b/>
          <w:noProof/>
          <w:sz w:val="24"/>
          <w:szCs w:val="24"/>
        </w:rPr>
        <w:t>3-e</w:t>
      </w:r>
      <w:r>
        <w:rPr>
          <w:b/>
          <w:i/>
          <w:noProof/>
          <w:sz w:val="24"/>
          <w:szCs w:val="24"/>
        </w:rPr>
        <w:tab/>
      </w:r>
      <w:r w:rsidRPr="00B206E3">
        <w:rPr>
          <w:b/>
          <w:iCs/>
          <w:noProof/>
          <w:sz w:val="24"/>
          <w:szCs w:val="24"/>
        </w:rPr>
        <w:t>R1-200</w:t>
      </w:r>
      <w:r w:rsidR="00482655" w:rsidRPr="00B206E3">
        <w:rPr>
          <w:b/>
          <w:iCs/>
          <w:noProof/>
          <w:sz w:val="24"/>
          <w:szCs w:val="24"/>
        </w:rPr>
        <w:t>9447</w:t>
      </w:r>
    </w:p>
    <w:p w14:paraId="01CACD8A" w14:textId="77777777" w:rsidR="007220D4" w:rsidRDefault="007220D4" w:rsidP="007220D4">
      <w:pPr>
        <w:pStyle w:val="CRCoverPage"/>
        <w:outlineLvl w:val="0"/>
        <w:rPr>
          <w:b/>
          <w:noProof/>
          <w:sz w:val="24"/>
        </w:rPr>
      </w:pPr>
      <w:r>
        <w:rPr>
          <w:b/>
          <w:sz w:val="24"/>
          <w:szCs w:val="24"/>
        </w:rPr>
        <w:t>e-Meeting, October</w:t>
      </w:r>
      <w:r w:rsidRPr="00C15B61">
        <w:rPr>
          <w:b/>
          <w:sz w:val="24"/>
          <w:szCs w:val="24"/>
        </w:rPr>
        <w:t xml:space="preserve"> </w:t>
      </w:r>
      <w:r>
        <w:rPr>
          <w:b/>
          <w:sz w:val="24"/>
          <w:szCs w:val="24"/>
        </w:rPr>
        <w:t>26</w:t>
      </w:r>
      <w:r w:rsidRPr="00C15B61">
        <w:rPr>
          <w:b/>
          <w:sz w:val="24"/>
          <w:szCs w:val="24"/>
        </w:rPr>
        <w:t xml:space="preserve">th – </w:t>
      </w:r>
      <w:r>
        <w:rPr>
          <w:b/>
          <w:sz w:val="24"/>
          <w:szCs w:val="24"/>
        </w:rPr>
        <w:t>November 13</w:t>
      </w:r>
      <w:r w:rsidRPr="00C15B61">
        <w:rPr>
          <w:b/>
          <w:sz w:val="24"/>
          <w:szCs w:val="24"/>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3625A" w14:textId="77777777" w:rsidTr="00547111">
        <w:tc>
          <w:tcPr>
            <w:tcW w:w="9641" w:type="dxa"/>
            <w:gridSpan w:val="9"/>
            <w:tcBorders>
              <w:top w:val="single" w:sz="4" w:space="0" w:color="auto"/>
              <w:left w:val="single" w:sz="4" w:space="0" w:color="auto"/>
              <w:right w:val="single" w:sz="4" w:space="0" w:color="auto"/>
            </w:tcBorders>
          </w:tcPr>
          <w:p w14:paraId="3AA3ACA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66C6B" w14:textId="77777777" w:rsidTr="00547111">
        <w:tc>
          <w:tcPr>
            <w:tcW w:w="9641" w:type="dxa"/>
            <w:gridSpan w:val="9"/>
            <w:tcBorders>
              <w:left w:val="single" w:sz="4" w:space="0" w:color="auto"/>
              <w:right w:val="single" w:sz="4" w:space="0" w:color="auto"/>
            </w:tcBorders>
          </w:tcPr>
          <w:p w14:paraId="4C80EECF" w14:textId="545D2573" w:rsidR="001E41F3" w:rsidRDefault="001E41F3">
            <w:pPr>
              <w:pStyle w:val="CRCoverPage"/>
              <w:spacing w:after="0"/>
              <w:jc w:val="center"/>
              <w:rPr>
                <w:noProof/>
              </w:rPr>
            </w:pPr>
            <w:r>
              <w:rPr>
                <w:b/>
                <w:noProof/>
                <w:sz w:val="32"/>
              </w:rPr>
              <w:t>CHANGE REQUEST</w:t>
            </w:r>
          </w:p>
        </w:tc>
      </w:tr>
      <w:tr w:rsidR="001E41F3" w14:paraId="71ACC19C" w14:textId="77777777" w:rsidTr="00547111">
        <w:tc>
          <w:tcPr>
            <w:tcW w:w="9641" w:type="dxa"/>
            <w:gridSpan w:val="9"/>
            <w:tcBorders>
              <w:left w:val="single" w:sz="4" w:space="0" w:color="auto"/>
              <w:right w:val="single" w:sz="4" w:space="0" w:color="auto"/>
            </w:tcBorders>
          </w:tcPr>
          <w:p w14:paraId="538A09F4" w14:textId="77777777" w:rsidR="001E41F3" w:rsidRDefault="001E41F3">
            <w:pPr>
              <w:pStyle w:val="CRCoverPage"/>
              <w:spacing w:after="0"/>
              <w:rPr>
                <w:noProof/>
                <w:sz w:val="8"/>
                <w:szCs w:val="8"/>
              </w:rPr>
            </w:pPr>
          </w:p>
        </w:tc>
      </w:tr>
      <w:tr w:rsidR="001E41F3" w14:paraId="5C016BAD" w14:textId="77777777" w:rsidTr="00547111">
        <w:tc>
          <w:tcPr>
            <w:tcW w:w="142" w:type="dxa"/>
            <w:tcBorders>
              <w:left w:val="single" w:sz="4" w:space="0" w:color="auto"/>
            </w:tcBorders>
          </w:tcPr>
          <w:p w14:paraId="0B8C7410" w14:textId="77777777" w:rsidR="001E41F3" w:rsidRDefault="001E41F3">
            <w:pPr>
              <w:pStyle w:val="CRCoverPage"/>
              <w:spacing w:after="0"/>
              <w:jc w:val="right"/>
              <w:rPr>
                <w:noProof/>
              </w:rPr>
            </w:pPr>
          </w:p>
        </w:tc>
        <w:tc>
          <w:tcPr>
            <w:tcW w:w="1559" w:type="dxa"/>
            <w:shd w:val="pct30" w:color="FFFF00" w:fill="auto"/>
          </w:tcPr>
          <w:p w14:paraId="264D3CFE" w14:textId="77777777" w:rsidR="001E41F3" w:rsidRPr="0015348C" w:rsidRDefault="0015348C" w:rsidP="00E13F3D">
            <w:pPr>
              <w:pStyle w:val="CRCoverPage"/>
              <w:spacing w:after="0"/>
              <w:jc w:val="right"/>
              <w:rPr>
                <w:b/>
                <w:noProof/>
                <w:sz w:val="28"/>
                <w:szCs w:val="28"/>
              </w:rPr>
            </w:pPr>
            <w:r w:rsidRPr="0015348C">
              <w:rPr>
                <w:b/>
                <w:sz w:val="28"/>
                <w:szCs w:val="28"/>
              </w:rPr>
              <w:t>38.214</w:t>
            </w:r>
          </w:p>
        </w:tc>
        <w:tc>
          <w:tcPr>
            <w:tcW w:w="709" w:type="dxa"/>
          </w:tcPr>
          <w:p w14:paraId="7C2992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D5A669" w14:textId="30EB8078" w:rsidR="001E41F3" w:rsidRPr="0015348C" w:rsidRDefault="00482655" w:rsidP="00547111">
            <w:pPr>
              <w:pStyle w:val="CRCoverPage"/>
              <w:spacing w:after="0"/>
              <w:rPr>
                <w:b/>
                <w:noProof/>
              </w:rPr>
            </w:pPr>
            <w:r>
              <w:rPr>
                <w:b/>
                <w:sz w:val="28"/>
              </w:rPr>
              <w:t>0132</w:t>
            </w:r>
          </w:p>
        </w:tc>
        <w:tc>
          <w:tcPr>
            <w:tcW w:w="709" w:type="dxa"/>
          </w:tcPr>
          <w:p w14:paraId="5C5DFD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A082" w14:textId="77777777" w:rsidR="001E41F3" w:rsidRPr="00B206E3" w:rsidRDefault="001E325E" w:rsidP="0015348C">
            <w:pPr>
              <w:pStyle w:val="CRCoverPage"/>
              <w:spacing w:after="0"/>
              <w:jc w:val="center"/>
              <w:rPr>
                <w:b/>
                <w:noProof/>
                <w:sz w:val="28"/>
                <w:szCs w:val="28"/>
              </w:rPr>
            </w:pPr>
            <w:r w:rsidRPr="00B206E3">
              <w:rPr>
                <w:b/>
                <w:noProof/>
                <w:sz w:val="28"/>
                <w:szCs w:val="28"/>
              </w:rPr>
              <w:t>-</w:t>
            </w:r>
          </w:p>
        </w:tc>
        <w:tc>
          <w:tcPr>
            <w:tcW w:w="2410" w:type="dxa"/>
          </w:tcPr>
          <w:p w14:paraId="4AD968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5740F" w14:textId="159D61F1" w:rsidR="001E41F3" w:rsidRPr="00410371" w:rsidRDefault="00751434" w:rsidP="00CD374B">
            <w:pPr>
              <w:pStyle w:val="CRCoverPage"/>
              <w:spacing w:after="0"/>
              <w:jc w:val="center"/>
              <w:rPr>
                <w:noProof/>
                <w:sz w:val="28"/>
              </w:rPr>
            </w:pPr>
            <w:fldSimple w:instr=" DOCPROPERTY  Version  \* MERGEFORMAT ">
              <w:r w:rsidR="00CD374B">
                <w:rPr>
                  <w:b/>
                  <w:noProof/>
                  <w:sz w:val="28"/>
                </w:rPr>
                <w:t>16.</w:t>
              </w:r>
              <w:r w:rsidR="007220D4">
                <w:rPr>
                  <w:b/>
                  <w:noProof/>
                  <w:sz w:val="28"/>
                </w:rPr>
                <w:t>3</w:t>
              </w:r>
              <w:r w:rsidR="00CD374B">
                <w:rPr>
                  <w:b/>
                  <w:noProof/>
                  <w:sz w:val="28"/>
                </w:rPr>
                <w:t>.0</w:t>
              </w:r>
            </w:fldSimple>
          </w:p>
        </w:tc>
        <w:tc>
          <w:tcPr>
            <w:tcW w:w="143" w:type="dxa"/>
            <w:tcBorders>
              <w:right w:val="single" w:sz="4" w:space="0" w:color="auto"/>
            </w:tcBorders>
          </w:tcPr>
          <w:p w14:paraId="2D922E27" w14:textId="77777777" w:rsidR="001E41F3" w:rsidRDefault="001E41F3">
            <w:pPr>
              <w:pStyle w:val="CRCoverPage"/>
              <w:spacing w:after="0"/>
              <w:rPr>
                <w:noProof/>
              </w:rPr>
            </w:pPr>
          </w:p>
        </w:tc>
      </w:tr>
      <w:tr w:rsidR="001E41F3" w14:paraId="5BB0F516" w14:textId="77777777" w:rsidTr="00547111">
        <w:tc>
          <w:tcPr>
            <w:tcW w:w="9641" w:type="dxa"/>
            <w:gridSpan w:val="9"/>
            <w:tcBorders>
              <w:left w:val="single" w:sz="4" w:space="0" w:color="auto"/>
              <w:right w:val="single" w:sz="4" w:space="0" w:color="auto"/>
            </w:tcBorders>
          </w:tcPr>
          <w:p w14:paraId="3D8CC010" w14:textId="77777777" w:rsidR="001E41F3" w:rsidRDefault="001E41F3">
            <w:pPr>
              <w:pStyle w:val="CRCoverPage"/>
              <w:spacing w:after="0"/>
              <w:rPr>
                <w:noProof/>
              </w:rPr>
            </w:pPr>
          </w:p>
        </w:tc>
      </w:tr>
      <w:tr w:rsidR="001E41F3" w14:paraId="445C3F69" w14:textId="77777777" w:rsidTr="00547111">
        <w:tc>
          <w:tcPr>
            <w:tcW w:w="9641" w:type="dxa"/>
            <w:gridSpan w:val="9"/>
            <w:tcBorders>
              <w:top w:val="single" w:sz="4" w:space="0" w:color="auto"/>
            </w:tcBorders>
          </w:tcPr>
          <w:p w14:paraId="2EB72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7A9802" w14:textId="77777777" w:rsidTr="00547111">
        <w:tc>
          <w:tcPr>
            <w:tcW w:w="9641" w:type="dxa"/>
            <w:gridSpan w:val="9"/>
          </w:tcPr>
          <w:p w14:paraId="21F98546" w14:textId="77777777" w:rsidR="001E41F3" w:rsidRDefault="001E41F3">
            <w:pPr>
              <w:pStyle w:val="CRCoverPage"/>
              <w:spacing w:after="0"/>
              <w:rPr>
                <w:noProof/>
                <w:sz w:val="8"/>
                <w:szCs w:val="8"/>
              </w:rPr>
            </w:pPr>
          </w:p>
        </w:tc>
      </w:tr>
    </w:tbl>
    <w:p w14:paraId="06266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39306" w14:textId="77777777" w:rsidTr="00A7671C">
        <w:tc>
          <w:tcPr>
            <w:tcW w:w="2835" w:type="dxa"/>
          </w:tcPr>
          <w:p w14:paraId="0B28D9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A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B4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002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87CD7" w14:textId="77777777" w:rsidR="00F25D98" w:rsidRDefault="0015348C" w:rsidP="001E41F3">
            <w:pPr>
              <w:pStyle w:val="CRCoverPage"/>
              <w:spacing w:after="0"/>
              <w:jc w:val="center"/>
              <w:rPr>
                <w:b/>
                <w:caps/>
                <w:noProof/>
              </w:rPr>
            </w:pPr>
            <w:r>
              <w:rPr>
                <w:b/>
                <w:caps/>
                <w:noProof/>
              </w:rPr>
              <w:t>X</w:t>
            </w:r>
          </w:p>
        </w:tc>
        <w:tc>
          <w:tcPr>
            <w:tcW w:w="2126" w:type="dxa"/>
          </w:tcPr>
          <w:p w14:paraId="4189F4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BC5D8" w14:textId="77777777" w:rsidR="00F25D98" w:rsidRDefault="0015348C" w:rsidP="001E41F3">
            <w:pPr>
              <w:pStyle w:val="CRCoverPage"/>
              <w:spacing w:after="0"/>
              <w:jc w:val="center"/>
              <w:rPr>
                <w:b/>
                <w:caps/>
                <w:noProof/>
              </w:rPr>
            </w:pPr>
            <w:r>
              <w:rPr>
                <w:b/>
                <w:caps/>
                <w:noProof/>
              </w:rPr>
              <w:t>X</w:t>
            </w:r>
          </w:p>
        </w:tc>
        <w:tc>
          <w:tcPr>
            <w:tcW w:w="1418" w:type="dxa"/>
            <w:tcBorders>
              <w:left w:val="nil"/>
            </w:tcBorders>
          </w:tcPr>
          <w:p w14:paraId="7B61D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A419A" w14:textId="77777777" w:rsidR="00F25D98" w:rsidRDefault="00F25D98" w:rsidP="001E41F3">
            <w:pPr>
              <w:pStyle w:val="CRCoverPage"/>
              <w:spacing w:after="0"/>
              <w:jc w:val="center"/>
              <w:rPr>
                <w:b/>
                <w:bCs/>
                <w:caps/>
                <w:noProof/>
              </w:rPr>
            </w:pPr>
          </w:p>
        </w:tc>
      </w:tr>
    </w:tbl>
    <w:p w14:paraId="709C44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57D9B8" w14:textId="77777777" w:rsidTr="00547111">
        <w:tc>
          <w:tcPr>
            <w:tcW w:w="9640" w:type="dxa"/>
            <w:gridSpan w:val="11"/>
          </w:tcPr>
          <w:p w14:paraId="35FE4989" w14:textId="77777777" w:rsidR="001E41F3" w:rsidRDefault="001E41F3">
            <w:pPr>
              <w:pStyle w:val="CRCoverPage"/>
              <w:spacing w:after="0"/>
              <w:rPr>
                <w:noProof/>
                <w:sz w:val="8"/>
                <w:szCs w:val="8"/>
              </w:rPr>
            </w:pPr>
          </w:p>
        </w:tc>
      </w:tr>
      <w:tr w:rsidR="001E41F3" w14:paraId="02627985" w14:textId="77777777" w:rsidTr="00547111">
        <w:tc>
          <w:tcPr>
            <w:tcW w:w="1843" w:type="dxa"/>
            <w:tcBorders>
              <w:top w:val="single" w:sz="4" w:space="0" w:color="auto"/>
              <w:left w:val="single" w:sz="4" w:space="0" w:color="auto"/>
            </w:tcBorders>
          </w:tcPr>
          <w:p w14:paraId="004856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EA450" w14:textId="3CF3FE00" w:rsidR="001E41F3" w:rsidRDefault="007220D4" w:rsidP="001E325E">
            <w:pPr>
              <w:pStyle w:val="CRCoverPage"/>
              <w:spacing w:after="0"/>
              <w:ind w:left="100"/>
              <w:rPr>
                <w:noProof/>
              </w:rPr>
            </w:pPr>
            <w:r w:rsidRPr="00190B2B">
              <w:t>Correction on beam</w:t>
            </w:r>
            <w:r>
              <w:t xml:space="preserve"> </w:t>
            </w:r>
            <w:r w:rsidRPr="00190B2B">
              <w:t>switch timing for aperiodic TRS</w:t>
            </w:r>
            <w:bookmarkStart w:id="1" w:name="_GoBack"/>
            <w:bookmarkEnd w:id="1"/>
          </w:p>
        </w:tc>
      </w:tr>
      <w:tr w:rsidR="001E41F3" w14:paraId="6DF363A9" w14:textId="77777777" w:rsidTr="00547111">
        <w:tc>
          <w:tcPr>
            <w:tcW w:w="1843" w:type="dxa"/>
            <w:tcBorders>
              <w:left w:val="single" w:sz="4" w:space="0" w:color="auto"/>
            </w:tcBorders>
          </w:tcPr>
          <w:p w14:paraId="16DC86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A9719" w14:textId="77777777" w:rsidR="001E41F3" w:rsidRDefault="001E41F3">
            <w:pPr>
              <w:pStyle w:val="CRCoverPage"/>
              <w:spacing w:after="0"/>
              <w:rPr>
                <w:noProof/>
                <w:sz w:val="8"/>
                <w:szCs w:val="8"/>
              </w:rPr>
            </w:pPr>
          </w:p>
        </w:tc>
      </w:tr>
      <w:tr w:rsidR="001E41F3" w14:paraId="7E55C314" w14:textId="77777777" w:rsidTr="00547111">
        <w:tc>
          <w:tcPr>
            <w:tcW w:w="1843" w:type="dxa"/>
            <w:tcBorders>
              <w:left w:val="single" w:sz="4" w:space="0" w:color="auto"/>
            </w:tcBorders>
          </w:tcPr>
          <w:p w14:paraId="2D4332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40AFA" w14:textId="3BE531B4" w:rsidR="001E41F3" w:rsidRDefault="003F54A7" w:rsidP="0015348C">
            <w:pPr>
              <w:pStyle w:val="CRCoverPage"/>
              <w:spacing w:after="0"/>
              <w:ind w:left="100"/>
              <w:rPr>
                <w:noProof/>
                <w:lang w:eastAsia="ja-JP"/>
              </w:rPr>
            </w:pPr>
            <w:r>
              <w:rPr>
                <w:rFonts w:hint="eastAsia"/>
                <w:noProof/>
                <w:lang w:eastAsia="ja-JP"/>
              </w:rPr>
              <w:t>M</w:t>
            </w:r>
            <w:r>
              <w:rPr>
                <w:noProof/>
                <w:lang w:eastAsia="ja-JP"/>
              </w:rPr>
              <w:t>oderator (NTT DOCOMO, INC.)</w:t>
            </w:r>
            <w:r w:rsidR="000A4E6A">
              <w:rPr>
                <w:noProof/>
                <w:lang w:eastAsia="ja-JP"/>
              </w:rPr>
              <w:t>, vivo</w:t>
            </w:r>
          </w:p>
        </w:tc>
      </w:tr>
      <w:tr w:rsidR="001E41F3" w14:paraId="3271F004" w14:textId="77777777" w:rsidTr="00547111">
        <w:tc>
          <w:tcPr>
            <w:tcW w:w="1843" w:type="dxa"/>
            <w:tcBorders>
              <w:left w:val="single" w:sz="4" w:space="0" w:color="auto"/>
            </w:tcBorders>
          </w:tcPr>
          <w:p w14:paraId="3B29C1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53012" w14:textId="7590ACE3" w:rsidR="001E41F3" w:rsidRDefault="0015348C" w:rsidP="00547111">
            <w:pPr>
              <w:pStyle w:val="CRCoverPage"/>
              <w:spacing w:after="0"/>
              <w:ind w:left="100"/>
              <w:rPr>
                <w:noProof/>
              </w:rPr>
            </w:pPr>
            <w:r>
              <w:t>R1</w:t>
            </w:r>
          </w:p>
        </w:tc>
      </w:tr>
      <w:tr w:rsidR="001E41F3" w14:paraId="4F56400A" w14:textId="77777777" w:rsidTr="00547111">
        <w:tc>
          <w:tcPr>
            <w:tcW w:w="1843" w:type="dxa"/>
            <w:tcBorders>
              <w:left w:val="single" w:sz="4" w:space="0" w:color="auto"/>
            </w:tcBorders>
          </w:tcPr>
          <w:p w14:paraId="58119C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1213" w14:textId="77777777" w:rsidR="001E41F3" w:rsidRDefault="001E41F3">
            <w:pPr>
              <w:pStyle w:val="CRCoverPage"/>
              <w:spacing w:after="0"/>
              <w:rPr>
                <w:noProof/>
                <w:sz w:val="8"/>
                <w:szCs w:val="8"/>
              </w:rPr>
            </w:pPr>
          </w:p>
        </w:tc>
      </w:tr>
      <w:tr w:rsidR="001E41F3" w14:paraId="1AE05D9A" w14:textId="77777777" w:rsidTr="00547111">
        <w:tc>
          <w:tcPr>
            <w:tcW w:w="1843" w:type="dxa"/>
            <w:tcBorders>
              <w:left w:val="single" w:sz="4" w:space="0" w:color="auto"/>
            </w:tcBorders>
          </w:tcPr>
          <w:p w14:paraId="3AE391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3EB73E" w14:textId="77777777" w:rsidR="001E41F3" w:rsidRDefault="00751434" w:rsidP="0015348C">
            <w:pPr>
              <w:pStyle w:val="CRCoverPage"/>
              <w:spacing w:after="0"/>
              <w:ind w:left="100"/>
              <w:rPr>
                <w:noProof/>
              </w:rPr>
            </w:pPr>
            <w:fldSimple w:instr=" DOCPROPERTY  RelatedWis  \* MERGEFORMAT ">
              <w:r w:rsidR="0015348C">
                <w:rPr>
                  <w:noProof/>
                </w:rPr>
                <w:t>TEI16</w:t>
              </w:r>
            </w:fldSimple>
          </w:p>
        </w:tc>
        <w:tc>
          <w:tcPr>
            <w:tcW w:w="567" w:type="dxa"/>
            <w:tcBorders>
              <w:left w:val="nil"/>
            </w:tcBorders>
          </w:tcPr>
          <w:p w14:paraId="4C08A43B" w14:textId="77777777" w:rsidR="001E41F3" w:rsidRDefault="001E41F3">
            <w:pPr>
              <w:pStyle w:val="CRCoverPage"/>
              <w:spacing w:after="0"/>
              <w:ind w:right="100"/>
              <w:rPr>
                <w:noProof/>
              </w:rPr>
            </w:pPr>
          </w:p>
        </w:tc>
        <w:tc>
          <w:tcPr>
            <w:tcW w:w="1417" w:type="dxa"/>
            <w:gridSpan w:val="3"/>
            <w:tcBorders>
              <w:left w:val="nil"/>
            </w:tcBorders>
          </w:tcPr>
          <w:p w14:paraId="02915C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538CA" w14:textId="29F158BF" w:rsidR="001E41F3" w:rsidRDefault="003F54A7">
            <w:pPr>
              <w:pStyle w:val="CRCoverPage"/>
              <w:spacing w:after="0"/>
              <w:ind w:left="100"/>
              <w:rPr>
                <w:noProof/>
              </w:rPr>
            </w:pPr>
            <w:r>
              <w:t>2</w:t>
            </w:r>
            <w:r w:rsidR="007220D4">
              <w:t>9</w:t>
            </w:r>
            <w:r w:rsidR="007D6605">
              <w:t>/</w:t>
            </w:r>
            <w:r w:rsidR="007220D4">
              <w:t>10</w:t>
            </w:r>
            <w:r w:rsidR="007D6605">
              <w:t>/2020</w:t>
            </w:r>
          </w:p>
        </w:tc>
      </w:tr>
      <w:tr w:rsidR="001E41F3" w14:paraId="6E2392A6" w14:textId="77777777" w:rsidTr="00547111">
        <w:tc>
          <w:tcPr>
            <w:tcW w:w="1843" w:type="dxa"/>
            <w:tcBorders>
              <w:left w:val="single" w:sz="4" w:space="0" w:color="auto"/>
            </w:tcBorders>
          </w:tcPr>
          <w:p w14:paraId="2C739A9D" w14:textId="77777777" w:rsidR="001E41F3" w:rsidRDefault="001E41F3">
            <w:pPr>
              <w:pStyle w:val="CRCoverPage"/>
              <w:spacing w:after="0"/>
              <w:rPr>
                <w:b/>
                <w:i/>
                <w:noProof/>
                <w:sz w:val="8"/>
                <w:szCs w:val="8"/>
              </w:rPr>
            </w:pPr>
          </w:p>
        </w:tc>
        <w:tc>
          <w:tcPr>
            <w:tcW w:w="1986" w:type="dxa"/>
            <w:gridSpan w:val="4"/>
          </w:tcPr>
          <w:p w14:paraId="69FF3F51" w14:textId="77777777" w:rsidR="001E41F3" w:rsidRDefault="001E41F3">
            <w:pPr>
              <w:pStyle w:val="CRCoverPage"/>
              <w:spacing w:after="0"/>
              <w:rPr>
                <w:noProof/>
                <w:sz w:val="8"/>
                <w:szCs w:val="8"/>
              </w:rPr>
            </w:pPr>
          </w:p>
        </w:tc>
        <w:tc>
          <w:tcPr>
            <w:tcW w:w="2267" w:type="dxa"/>
            <w:gridSpan w:val="2"/>
          </w:tcPr>
          <w:p w14:paraId="002CEECE" w14:textId="77777777" w:rsidR="001E41F3" w:rsidRDefault="001E41F3">
            <w:pPr>
              <w:pStyle w:val="CRCoverPage"/>
              <w:spacing w:after="0"/>
              <w:rPr>
                <w:noProof/>
                <w:sz w:val="8"/>
                <w:szCs w:val="8"/>
              </w:rPr>
            </w:pPr>
          </w:p>
        </w:tc>
        <w:tc>
          <w:tcPr>
            <w:tcW w:w="1417" w:type="dxa"/>
            <w:gridSpan w:val="3"/>
          </w:tcPr>
          <w:p w14:paraId="56D20949" w14:textId="77777777" w:rsidR="001E41F3" w:rsidRDefault="001E41F3">
            <w:pPr>
              <w:pStyle w:val="CRCoverPage"/>
              <w:spacing w:after="0"/>
              <w:rPr>
                <w:noProof/>
                <w:sz w:val="8"/>
                <w:szCs w:val="8"/>
              </w:rPr>
            </w:pPr>
          </w:p>
        </w:tc>
        <w:tc>
          <w:tcPr>
            <w:tcW w:w="2127" w:type="dxa"/>
            <w:tcBorders>
              <w:right w:val="single" w:sz="4" w:space="0" w:color="auto"/>
            </w:tcBorders>
          </w:tcPr>
          <w:p w14:paraId="52BB150E" w14:textId="77777777" w:rsidR="001E41F3" w:rsidRDefault="001E41F3">
            <w:pPr>
              <w:pStyle w:val="CRCoverPage"/>
              <w:spacing w:after="0"/>
              <w:rPr>
                <w:noProof/>
                <w:sz w:val="8"/>
                <w:szCs w:val="8"/>
              </w:rPr>
            </w:pPr>
          </w:p>
        </w:tc>
      </w:tr>
      <w:tr w:rsidR="001E41F3" w14:paraId="65DE1F22" w14:textId="77777777" w:rsidTr="00547111">
        <w:trPr>
          <w:cantSplit/>
        </w:trPr>
        <w:tc>
          <w:tcPr>
            <w:tcW w:w="1843" w:type="dxa"/>
            <w:tcBorders>
              <w:left w:val="single" w:sz="4" w:space="0" w:color="auto"/>
            </w:tcBorders>
          </w:tcPr>
          <w:p w14:paraId="65BDDE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1FA2E4" w14:textId="77777777" w:rsidR="001E41F3" w:rsidRDefault="008C6F44" w:rsidP="00D24991">
            <w:pPr>
              <w:pStyle w:val="CRCoverPage"/>
              <w:spacing w:after="0"/>
              <w:ind w:left="100" w:right="-609"/>
              <w:rPr>
                <w:b/>
                <w:noProof/>
              </w:rPr>
            </w:pPr>
            <w:r>
              <w:t>F</w:t>
            </w:r>
          </w:p>
        </w:tc>
        <w:tc>
          <w:tcPr>
            <w:tcW w:w="3402" w:type="dxa"/>
            <w:gridSpan w:val="5"/>
            <w:tcBorders>
              <w:left w:val="nil"/>
            </w:tcBorders>
          </w:tcPr>
          <w:p w14:paraId="18B8D3A8" w14:textId="77777777" w:rsidR="001E41F3" w:rsidRDefault="001E41F3">
            <w:pPr>
              <w:pStyle w:val="CRCoverPage"/>
              <w:spacing w:after="0"/>
              <w:rPr>
                <w:noProof/>
              </w:rPr>
            </w:pPr>
          </w:p>
        </w:tc>
        <w:tc>
          <w:tcPr>
            <w:tcW w:w="1417" w:type="dxa"/>
            <w:gridSpan w:val="3"/>
            <w:tcBorders>
              <w:left w:val="nil"/>
            </w:tcBorders>
          </w:tcPr>
          <w:p w14:paraId="059C8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5D235" w14:textId="69C57649" w:rsidR="001E41F3" w:rsidRDefault="00B206E3" w:rsidP="0015348C">
            <w:pPr>
              <w:pStyle w:val="CRCoverPage"/>
              <w:spacing w:after="0"/>
              <w:ind w:left="100"/>
              <w:rPr>
                <w:noProof/>
              </w:rPr>
            </w:pPr>
            <w:r>
              <w:t>Rel-</w:t>
            </w:r>
            <w:fldSimple w:instr=" DOCPROPERTY  Release  \* MERGEFORMAT ">
              <w:r w:rsidR="0015348C">
                <w:rPr>
                  <w:noProof/>
                </w:rPr>
                <w:t>16</w:t>
              </w:r>
            </w:fldSimple>
          </w:p>
        </w:tc>
      </w:tr>
      <w:tr w:rsidR="001E41F3" w14:paraId="174A21B0" w14:textId="77777777" w:rsidTr="00547111">
        <w:tc>
          <w:tcPr>
            <w:tcW w:w="1843" w:type="dxa"/>
            <w:tcBorders>
              <w:left w:val="single" w:sz="4" w:space="0" w:color="auto"/>
              <w:bottom w:val="single" w:sz="4" w:space="0" w:color="auto"/>
            </w:tcBorders>
          </w:tcPr>
          <w:p w14:paraId="155D3A10" w14:textId="77777777" w:rsidR="001E41F3" w:rsidRDefault="001E41F3">
            <w:pPr>
              <w:pStyle w:val="CRCoverPage"/>
              <w:spacing w:after="0"/>
              <w:rPr>
                <w:b/>
                <w:i/>
                <w:noProof/>
              </w:rPr>
            </w:pPr>
          </w:p>
        </w:tc>
        <w:tc>
          <w:tcPr>
            <w:tcW w:w="4677" w:type="dxa"/>
            <w:gridSpan w:val="8"/>
            <w:tcBorders>
              <w:bottom w:val="single" w:sz="4" w:space="0" w:color="auto"/>
            </w:tcBorders>
          </w:tcPr>
          <w:p w14:paraId="348942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860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0EA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A916D" w14:textId="77777777" w:rsidTr="00547111">
        <w:tc>
          <w:tcPr>
            <w:tcW w:w="1843" w:type="dxa"/>
          </w:tcPr>
          <w:p w14:paraId="11FB2C4A" w14:textId="77777777" w:rsidR="001E41F3" w:rsidRDefault="001E41F3">
            <w:pPr>
              <w:pStyle w:val="CRCoverPage"/>
              <w:spacing w:after="0"/>
              <w:rPr>
                <w:b/>
                <w:i/>
                <w:noProof/>
                <w:sz w:val="8"/>
                <w:szCs w:val="8"/>
              </w:rPr>
            </w:pPr>
          </w:p>
        </w:tc>
        <w:tc>
          <w:tcPr>
            <w:tcW w:w="7797" w:type="dxa"/>
            <w:gridSpan w:val="10"/>
          </w:tcPr>
          <w:p w14:paraId="6BDED411" w14:textId="77777777" w:rsidR="001E41F3" w:rsidRDefault="001E41F3">
            <w:pPr>
              <w:pStyle w:val="CRCoverPage"/>
              <w:spacing w:after="0"/>
              <w:rPr>
                <w:noProof/>
                <w:sz w:val="8"/>
                <w:szCs w:val="8"/>
              </w:rPr>
            </w:pPr>
          </w:p>
        </w:tc>
      </w:tr>
      <w:tr w:rsidR="001E41F3" w14:paraId="7F2A3412" w14:textId="77777777" w:rsidTr="00547111">
        <w:tc>
          <w:tcPr>
            <w:tcW w:w="2694" w:type="dxa"/>
            <w:gridSpan w:val="2"/>
            <w:tcBorders>
              <w:top w:val="single" w:sz="4" w:space="0" w:color="auto"/>
              <w:left w:val="single" w:sz="4" w:space="0" w:color="auto"/>
            </w:tcBorders>
          </w:tcPr>
          <w:p w14:paraId="1F29E9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DA083" w14:textId="77777777" w:rsidR="007220D4" w:rsidRDefault="007220D4" w:rsidP="007220D4">
            <w:pPr>
              <w:pStyle w:val="CRCoverPage"/>
              <w:spacing w:after="0"/>
              <w:rPr>
                <w:noProof/>
                <w:lang w:eastAsia="zh-CN"/>
              </w:rPr>
            </w:pPr>
            <w:r>
              <w:rPr>
                <w:rFonts w:hint="eastAsia"/>
                <w:noProof/>
                <w:lang w:eastAsia="zh-CN"/>
              </w:rPr>
              <w:t>Fo</w:t>
            </w:r>
            <w:r>
              <w:rPr>
                <w:noProof/>
                <w:lang w:eastAsia="zh-CN"/>
              </w:rPr>
              <w:t>llowing CR was agreed in RAN1#102e on aperiodic TRS triggering:</w:t>
            </w:r>
          </w:p>
          <w:p w14:paraId="7873956E" w14:textId="77777777" w:rsidR="007220D4" w:rsidRDefault="007220D4" w:rsidP="007220D4">
            <w:pPr>
              <w:pStyle w:val="CRCoverPage"/>
              <w:spacing w:after="0"/>
            </w:pPr>
          </w:p>
          <w:p w14:paraId="0538A6FC" w14:textId="77777777" w:rsidR="007220D4" w:rsidRDefault="007220D4" w:rsidP="007220D4">
            <w:pPr>
              <w:pStyle w:val="CRCoverPage"/>
              <w:spacing w:after="0"/>
            </w:pP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3" w:author="Harada Hiroki" w:date="2020-08-26T08:37:00Z">
              <w:r w:rsidRPr="00D84E61" w:rsidDel="00A80B65">
                <w:rPr>
                  <w:i/>
                </w:rPr>
                <w:delText>ThresholdSched-Offset</w:delText>
              </w:r>
            </w:del>
            <w:ins w:id="4" w:author="Harada Hiroki" w:date="2020-08-26T08:37:00Z">
              <w:r w:rsidRPr="005D56ED">
                <w:rPr>
                  <w:rFonts w:eastAsia="SimSun" w:cs="SimSun"/>
                  <w:i/>
                  <w:iCs/>
                </w:rPr>
                <w:t xml:space="preserve">beamSwitchTiming, </w:t>
              </w:r>
              <w:r w:rsidRPr="005D56ED">
                <w:rPr>
                  <w:rFonts w:eastAsia="SimSun" w:cs="SimSun"/>
                </w:rPr>
                <w:t>as defined in [13, TS 38.306], when the reported value is one of the values of {14, 28, 48}</w:t>
              </w:r>
            </w:ins>
            <w:r w:rsidRPr="00D84E61">
              <w:t>.</w:t>
            </w:r>
          </w:p>
          <w:p w14:paraId="696AB523" w14:textId="77777777" w:rsidR="007220D4" w:rsidRDefault="007220D4" w:rsidP="007220D4">
            <w:pPr>
              <w:pStyle w:val="CRCoverPage"/>
              <w:spacing w:after="0"/>
            </w:pPr>
          </w:p>
          <w:p w14:paraId="0B5962A6" w14:textId="3DB3E445" w:rsidR="00084176" w:rsidRPr="00084176" w:rsidRDefault="007220D4" w:rsidP="007220D4">
            <w:pPr>
              <w:pStyle w:val="CRCoverPage"/>
              <w:spacing w:after="0"/>
              <w:rPr>
                <w:rFonts w:ascii="Times New Roman" w:hAnsi="Times New Roman"/>
                <w:i/>
                <w:noProof/>
                <w:sz w:val="22"/>
              </w:rPr>
            </w:pPr>
            <w:r>
              <w:t>However, the case of cross carrier triggering with different numerologies is missing</w:t>
            </w:r>
          </w:p>
        </w:tc>
      </w:tr>
      <w:tr w:rsidR="001E41F3" w14:paraId="76AC7147" w14:textId="77777777" w:rsidTr="00547111">
        <w:tc>
          <w:tcPr>
            <w:tcW w:w="2694" w:type="dxa"/>
            <w:gridSpan w:val="2"/>
            <w:tcBorders>
              <w:left w:val="single" w:sz="4" w:space="0" w:color="auto"/>
            </w:tcBorders>
          </w:tcPr>
          <w:p w14:paraId="111C98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1E5E0" w14:textId="77777777" w:rsidR="001E41F3" w:rsidRDefault="001E41F3">
            <w:pPr>
              <w:pStyle w:val="CRCoverPage"/>
              <w:spacing w:after="0"/>
              <w:rPr>
                <w:noProof/>
                <w:sz w:val="8"/>
                <w:szCs w:val="8"/>
              </w:rPr>
            </w:pPr>
          </w:p>
        </w:tc>
      </w:tr>
      <w:tr w:rsidR="001E41F3" w14:paraId="796496C6" w14:textId="77777777" w:rsidTr="00547111">
        <w:tc>
          <w:tcPr>
            <w:tcW w:w="2694" w:type="dxa"/>
            <w:gridSpan w:val="2"/>
            <w:tcBorders>
              <w:left w:val="single" w:sz="4" w:space="0" w:color="auto"/>
            </w:tcBorders>
          </w:tcPr>
          <w:p w14:paraId="5082A5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F985B" w14:textId="7D3FC896" w:rsidR="001E41F3" w:rsidRDefault="007220D4" w:rsidP="007220D4">
            <w:pPr>
              <w:pStyle w:val="CRCoverPage"/>
              <w:spacing w:after="0"/>
              <w:rPr>
                <w:noProof/>
              </w:rPr>
            </w:pPr>
            <w:r>
              <w:rPr>
                <w:noProof/>
                <w:lang w:eastAsia="zh-CN"/>
              </w:rPr>
              <w:t>I</w:t>
            </w:r>
            <w:r>
              <w:rPr>
                <w:rFonts w:hint="eastAsia"/>
                <w:noProof/>
                <w:lang w:eastAsia="zh-CN"/>
              </w:rPr>
              <w:t xml:space="preserve">n </w:t>
            </w:r>
            <w:r>
              <w:rPr>
                <w:noProof/>
                <w:lang w:eastAsia="zh-CN"/>
              </w:rPr>
              <w:t>section 5.1.6.1.1, the description similar to cross carrier triggering of aperiodic CSI-RS with different numerlogies is added.</w:t>
            </w:r>
          </w:p>
        </w:tc>
      </w:tr>
      <w:tr w:rsidR="001E41F3" w14:paraId="16348295" w14:textId="77777777" w:rsidTr="00547111">
        <w:tc>
          <w:tcPr>
            <w:tcW w:w="2694" w:type="dxa"/>
            <w:gridSpan w:val="2"/>
            <w:tcBorders>
              <w:left w:val="single" w:sz="4" w:space="0" w:color="auto"/>
            </w:tcBorders>
          </w:tcPr>
          <w:p w14:paraId="22F92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C1B6A" w14:textId="77777777" w:rsidR="001E41F3" w:rsidRDefault="001E41F3">
            <w:pPr>
              <w:pStyle w:val="CRCoverPage"/>
              <w:spacing w:after="0"/>
              <w:rPr>
                <w:noProof/>
                <w:sz w:val="8"/>
                <w:szCs w:val="8"/>
              </w:rPr>
            </w:pPr>
          </w:p>
        </w:tc>
      </w:tr>
      <w:tr w:rsidR="001E41F3" w14:paraId="4D68732F" w14:textId="77777777" w:rsidTr="00547111">
        <w:tc>
          <w:tcPr>
            <w:tcW w:w="2694" w:type="dxa"/>
            <w:gridSpan w:val="2"/>
            <w:tcBorders>
              <w:left w:val="single" w:sz="4" w:space="0" w:color="auto"/>
              <w:bottom w:val="single" w:sz="4" w:space="0" w:color="auto"/>
            </w:tcBorders>
          </w:tcPr>
          <w:p w14:paraId="778256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BD49D" w14:textId="6DED81E7" w:rsidR="001E41F3" w:rsidRDefault="007220D4" w:rsidP="007220D4">
            <w:pPr>
              <w:pStyle w:val="CRCoverPage"/>
              <w:spacing w:after="0"/>
              <w:rPr>
                <w:noProof/>
              </w:rPr>
            </w:pPr>
            <w:r>
              <w:rPr>
                <w:noProof/>
                <w:lang w:eastAsia="zh-CN"/>
              </w:rPr>
              <w:t>T</w:t>
            </w:r>
            <w:r>
              <w:rPr>
                <w:rFonts w:hint="eastAsia"/>
                <w:noProof/>
                <w:lang w:eastAsia="zh-CN"/>
              </w:rPr>
              <w:t xml:space="preserve">he </w:t>
            </w:r>
            <w:r>
              <w:rPr>
                <w:noProof/>
                <w:lang w:eastAsia="zh-CN"/>
              </w:rPr>
              <w:t>spec is unclear in the case of cross carrier triggering of aperiodic TRS with different numerologies.</w:t>
            </w:r>
          </w:p>
        </w:tc>
      </w:tr>
      <w:tr w:rsidR="001E41F3" w14:paraId="02960AB5" w14:textId="77777777" w:rsidTr="00547111">
        <w:tc>
          <w:tcPr>
            <w:tcW w:w="2694" w:type="dxa"/>
            <w:gridSpan w:val="2"/>
          </w:tcPr>
          <w:p w14:paraId="3B17BE59" w14:textId="77777777" w:rsidR="001E41F3" w:rsidRDefault="001E41F3">
            <w:pPr>
              <w:pStyle w:val="CRCoverPage"/>
              <w:spacing w:after="0"/>
              <w:rPr>
                <w:b/>
                <w:i/>
                <w:noProof/>
                <w:sz w:val="8"/>
                <w:szCs w:val="8"/>
              </w:rPr>
            </w:pPr>
          </w:p>
        </w:tc>
        <w:tc>
          <w:tcPr>
            <w:tcW w:w="6946" w:type="dxa"/>
            <w:gridSpan w:val="9"/>
          </w:tcPr>
          <w:p w14:paraId="18EE21DE" w14:textId="77777777" w:rsidR="001E41F3" w:rsidRDefault="001E41F3">
            <w:pPr>
              <w:pStyle w:val="CRCoverPage"/>
              <w:spacing w:after="0"/>
              <w:rPr>
                <w:noProof/>
                <w:sz w:val="8"/>
                <w:szCs w:val="8"/>
              </w:rPr>
            </w:pPr>
          </w:p>
        </w:tc>
      </w:tr>
      <w:tr w:rsidR="001E41F3" w14:paraId="49D656A0" w14:textId="77777777" w:rsidTr="00547111">
        <w:tc>
          <w:tcPr>
            <w:tcW w:w="2694" w:type="dxa"/>
            <w:gridSpan w:val="2"/>
            <w:tcBorders>
              <w:top w:val="single" w:sz="4" w:space="0" w:color="auto"/>
              <w:left w:val="single" w:sz="4" w:space="0" w:color="auto"/>
            </w:tcBorders>
          </w:tcPr>
          <w:p w14:paraId="512579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1C384" w14:textId="631CC7A0" w:rsidR="001E41F3" w:rsidRDefault="003F54A7">
            <w:pPr>
              <w:pStyle w:val="CRCoverPage"/>
              <w:spacing w:after="0"/>
              <w:ind w:left="100"/>
              <w:rPr>
                <w:noProof/>
                <w:lang w:eastAsia="ja-JP"/>
              </w:rPr>
            </w:pPr>
            <w:r>
              <w:rPr>
                <w:rFonts w:hint="eastAsia"/>
                <w:noProof/>
                <w:lang w:eastAsia="ja-JP"/>
              </w:rPr>
              <w:t>5</w:t>
            </w:r>
            <w:r>
              <w:rPr>
                <w:noProof/>
                <w:lang w:eastAsia="ja-JP"/>
              </w:rPr>
              <w:t>.1.6.1.1</w:t>
            </w:r>
          </w:p>
        </w:tc>
      </w:tr>
      <w:tr w:rsidR="001E41F3" w14:paraId="091E531B" w14:textId="77777777" w:rsidTr="00547111">
        <w:tc>
          <w:tcPr>
            <w:tcW w:w="2694" w:type="dxa"/>
            <w:gridSpan w:val="2"/>
            <w:tcBorders>
              <w:left w:val="single" w:sz="4" w:space="0" w:color="auto"/>
            </w:tcBorders>
          </w:tcPr>
          <w:p w14:paraId="3EC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FA51E" w14:textId="77777777" w:rsidR="001E41F3" w:rsidRDefault="001E41F3">
            <w:pPr>
              <w:pStyle w:val="CRCoverPage"/>
              <w:spacing w:after="0"/>
              <w:rPr>
                <w:noProof/>
                <w:sz w:val="8"/>
                <w:szCs w:val="8"/>
              </w:rPr>
            </w:pPr>
          </w:p>
        </w:tc>
      </w:tr>
      <w:tr w:rsidR="001E41F3" w14:paraId="36A2FF28" w14:textId="77777777" w:rsidTr="00547111">
        <w:tc>
          <w:tcPr>
            <w:tcW w:w="2694" w:type="dxa"/>
            <w:gridSpan w:val="2"/>
            <w:tcBorders>
              <w:left w:val="single" w:sz="4" w:space="0" w:color="auto"/>
            </w:tcBorders>
          </w:tcPr>
          <w:p w14:paraId="6B66F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1AF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A7DC9" w14:textId="77777777" w:rsidR="001E41F3" w:rsidRDefault="001E41F3">
            <w:pPr>
              <w:pStyle w:val="CRCoverPage"/>
              <w:spacing w:after="0"/>
              <w:jc w:val="center"/>
              <w:rPr>
                <w:b/>
                <w:caps/>
                <w:noProof/>
              </w:rPr>
            </w:pPr>
            <w:r>
              <w:rPr>
                <w:b/>
                <w:caps/>
                <w:noProof/>
              </w:rPr>
              <w:t>N</w:t>
            </w:r>
          </w:p>
        </w:tc>
        <w:tc>
          <w:tcPr>
            <w:tcW w:w="2977" w:type="dxa"/>
            <w:gridSpan w:val="4"/>
          </w:tcPr>
          <w:p w14:paraId="4C6875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8436" w14:textId="77777777" w:rsidR="001E41F3" w:rsidRDefault="001E41F3">
            <w:pPr>
              <w:pStyle w:val="CRCoverPage"/>
              <w:spacing w:after="0"/>
              <w:ind w:left="99"/>
              <w:rPr>
                <w:noProof/>
              </w:rPr>
            </w:pPr>
          </w:p>
        </w:tc>
      </w:tr>
      <w:tr w:rsidR="001E41F3" w14:paraId="36C0F5A7" w14:textId="77777777" w:rsidTr="00547111">
        <w:tc>
          <w:tcPr>
            <w:tcW w:w="2694" w:type="dxa"/>
            <w:gridSpan w:val="2"/>
            <w:tcBorders>
              <w:left w:val="single" w:sz="4" w:space="0" w:color="auto"/>
            </w:tcBorders>
          </w:tcPr>
          <w:p w14:paraId="26237E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4F73C" w14:textId="17910E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D946F" w14:textId="32EFA40F" w:rsidR="001E41F3" w:rsidRDefault="005C450D">
            <w:pPr>
              <w:pStyle w:val="CRCoverPage"/>
              <w:spacing w:after="0"/>
              <w:jc w:val="center"/>
              <w:rPr>
                <w:b/>
                <w:caps/>
                <w:noProof/>
              </w:rPr>
            </w:pPr>
            <w:r>
              <w:rPr>
                <w:b/>
                <w:caps/>
                <w:noProof/>
              </w:rPr>
              <w:t>x</w:t>
            </w:r>
          </w:p>
        </w:tc>
        <w:tc>
          <w:tcPr>
            <w:tcW w:w="2977" w:type="dxa"/>
            <w:gridSpan w:val="4"/>
          </w:tcPr>
          <w:p w14:paraId="084445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5F33B" w14:textId="6E7544BF" w:rsidR="001E41F3" w:rsidRDefault="001E41F3">
            <w:pPr>
              <w:pStyle w:val="CRCoverPage"/>
              <w:spacing w:after="0"/>
              <w:ind w:left="99"/>
              <w:rPr>
                <w:noProof/>
              </w:rPr>
            </w:pPr>
          </w:p>
        </w:tc>
      </w:tr>
      <w:tr w:rsidR="001E41F3" w14:paraId="3EEBE1AD" w14:textId="77777777" w:rsidTr="00547111">
        <w:tc>
          <w:tcPr>
            <w:tcW w:w="2694" w:type="dxa"/>
            <w:gridSpan w:val="2"/>
            <w:tcBorders>
              <w:left w:val="single" w:sz="4" w:space="0" w:color="auto"/>
            </w:tcBorders>
          </w:tcPr>
          <w:p w14:paraId="239CCB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CA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BCDDF" w14:textId="77777777" w:rsidR="001E41F3" w:rsidRDefault="00A43E75">
            <w:pPr>
              <w:pStyle w:val="CRCoverPage"/>
              <w:spacing w:after="0"/>
              <w:jc w:val="center"/>
              <w:rPr>
                <w:b/>
                <w:caps/>
                <w:noProof/>
              </w:rPr>
            </w:pPr>
            <w:r>
              <w:rPr>
                <w:b/>
                <w:caps/>
                <w:noProof/>
              </w:rPr>
              <w:t>x</w:t>
            </w:r>
          </w:p>
        </w:tc>
        <w:tc>
          <w:tcPr>
            <w:tcW w:w="2977" w:type="dxa"/>
            <w:gridSpan w:val="4"/>
          </w:tcPr>
          <w:p w14:paraId="4B85B7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E1015" w14:textId="4923A233" w:rsidR="001E41F3" w:rsidRDefault="001E41F3" w:rsidP="00C61BBB">
            <w:pPr>
              <w:pStyle w:val="CRCoverPage"/>
              <w:spacing w:after="0"/>
              <w:ind w:left="99"/>
              <w:rPr>
                <w:noProof/>
              </w:rPr>
            </w:pPr>
          </w:p>
        </w:tc>
      </w:tr>
      <w:tr w:rsidR="001E41F3" w14:paraId="27763080" w14:textId="77777777" w:rsidTr="00547111">
        <w:tc>
          <w:tcPr>
            <w:tcW w:w="2694" w:type="dxa"/>
            <w:gridSpan w:val="2"/>
            <w:tcBorders>
              <w:left w:val="single" w:sz="4" w:space="0" w:color="auto"/>
            </w:tcBorders>
          </w:tcPr>
          <w:p w14:paraId="7A3D8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48D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A38" w14:textId="77777777" w:rsidR="001E41F3" w:rsidRDefault="00A43E75">
            <w:pPr>
              <w:pStyle w:val="CRCoverPage"/>
              <w:spacing w:after="0"/>
              <w:jc w:val="center"/>
              <w:rPr>
                <w:b/>
                <w:caps/>
                <w:noProof/>
              </w:rPr>
            </w:pPr>
            <w:r>
              <w:rPr>
                <w:b/>
                <w:caps/>
                <w:noProof/>
              </w:rPr>
              <w:t>x</w:t>
            </w:r>
          </w:p>
        </w:tc>
        <w:tc>
          <w:tcPr>
            <w:tcW w:w="2977" w:type="dxa"/>
            <w:gridSpan w:val="4"/>
          </w:tcPr>
          <w:p w14:paraId="14FE66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A8A95C" w14:textId="1C6CCD61" w:rsidR="001E41F3" w:rsidRDefault="001E41F3">
            <w:pPr>
              <w:pStyle w:val="CRCoverPage"/>
              <w:spacing w:after="0"/>
              <w:ind w:left="99"/>
              <w:rPr>
                <w:noProof/>
              </w:rPr>
            </w:pPr>
          </w:p>
        </w:tc>
      </w:tr>
      <w:tr w:rsidR="001E41F3" w14:paraId="303CF9F2" w14:textId="77777777" w:rsidTr="008863B9">
        <w:tc>
          <w:tcPr>
            <w:tcW w:w="2694" w:type="dxa"/>
            <w:gridSpan w:val="2"/>
            <w:tcBorders>
              <w:left w:val="single" w:sz="4" w:space="0" w:color="auto"/>
            </w:tcBorders>
          </w:tcPr>
          <w:p w14:paraId="7C2F5E8F" w14:textId="77777777" w:rsidR="001E41F3" w:rsidRDefault="001E41F3">
            <w:pPr>
              <w:pStyle w:val="CRCoverPage"/>
              <w:spacing w:after="0"/>
              <w:rPr>
                <w:b/>
                <w:i/>
                <w:noProof/>
              </w:rPr>
            </w:pPr>
          </w:p>
        </w:tc>
        <w:tc>
          <w:tcPr>
            <w:tcW w:w="6946" w:type="dxa"/>
            <w:gridSpan w:val="9"/>
            <w:tcBorders>
              <w:right w:val="single" w:sz="4" w:space="0" w:color="auto"/>
            </w:tcBorders>
          </w:tcPr>
          <w:p w14:paraId="404B9FC4" w14:textId="77777777" w:rsidR="001E41F3" w:rsidRDefault="001E41F3">
            <w:pPr>
              <w:pStyle w:val="CRCoverPage"/>
              <w:spacing w:after="0"/>
              <w:rPr>
                <w:noProof/>
              </w:rPr>
            </w:pPr>
          </w:p>
        </w:tc>
      </w:tr>
      <w:tr w:rsidR="001E41F3" w14:paraId="50FEFA23" w14:textId="77777777" w:rsidTr="008863B9">
        <w:tc>
          <w:tcPr>
            <w:tcW w:w="2694" w:type="dxa"/>
            <w:gridSpan w:val="2"/>
            <w:tcBorders>
              <w:left w:val="single" w:sz="4" w:space="0" w:color="auto"/>
              <w:bottom w:val="single" w:sz="4" w:space="0" w:color="auto"/>
            </w:tcBorders>
          </w:tcPr>
          <w:p w14:paraId="2E4D8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BFB92" w14:textId="37303AA0" w:rsidR="001E41F3" w:rsidRDefault="007220D4">
            <w:pPr>
              <w:pStyle w:val="CRCoverPage"/>
              <w:spacing w:after="0"/>
              <w:ind w:left="100"/>
              <w:rPr>
                <w:noProof/>
              </w:rPr>
            </w:pPr>
            <w:r>
              <w:rPr>
                <w:noProof/>
                <w:lang w:eastAsia="zh-CN"/>
              </w:rPr>
              <w:t>T</w:t>
            </w:r>
            <w:r>
              <w:rPr>
                <w:rFonts w:hint="eastAsia"/>
                <w:noProof/>
                <w:lang w:eastAsia="zh-CN"/>
              </w:rPr>
              <w:t xml:space="preserve">his </w:t>
            </w:r>
            <w:r>
              <w:rPr>
                <w:noProof/>
                <w:lang w:eastAsia="zh-CN"/>
              </w:rPr>
              <w:t xml:space="preserve">is an isolated correction which clarifies correct gNB and UE behavior, </w:t>
            </w:r>
            <w:r>
              <w:rPr>
                <w:bCs/>
              </w:rPr>
              <w:t>there is no impact to the inter-operability.</w:t>
            </w:r>
          </w:p>
        </w:tc>
      </w:tr>
      <w:tr w:rsidR="008863B9" w:rsidRPr="008863B9" w14:paraId="2E0290FF" w14:textId="77777777" w:rsidTr="008863B9">
        <w:tc>
          <w:tcPr>
            <w:tcW w:w="2694" w:type="dxa"/>
            <w:gridSpan w:val="2"/>
            <w:tcBorders>
              <w:top w:val="single" w:sz="4" w:space="0" w:color="auto"/>
              <w:bottom w:val="single" w:sz="4" w:space="0" w:color="auto"/>
            </w:tcBorders>
          </w:tcPr>
          <w:p w14:paraId="60CEF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40DCE" w14:textId="77777777" w:rsidR="008863B9" w:rsidRPr="008863B9" w:rsidRDefault="008863B9">
            <w:pPr>
              <w:pStyle w:val="CRCoverPage"/>
              <w:spacing w:after="0"/>
              <w:ind w:left="100"/>
              <w:rPr>
                <w:noProof/>
                <w:sz w:val="8"/>
                <w:szCs w:val="8"/>
              </w:rPr>
            </w:pPr>
          </w:p>
        </w:tc>
      </w:tr>
      <w:tr w:rsidR="008863B9" w14:paraId="4380FAA0" w14:textId="77777777" w:rsidTr="008863B9">
        <w:tc>
          <w:tcPr>
            <w:tcW w:w="2694" w:type="dxa"/>
            <w:gridSpan w:val="2"/>
            <w:tcBorders>
              <w:top w:val="single" w:sz="4" w:space="0" w:color="auto"/>
              <w:left w:val="single" w:sz="4" w:space="0" w:color="auto"/>
              <w:bottom w:val="single" w:sz="4" w:space="0" w:color="auto"/>
            </w:tcBorders>
          </w:tcPr>
          <w:p w14:paraId="338155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B4CE1" w14:textId="77777777" w:rsidR="008863B9" w:rsidRDefault="008863B9">
            <w:pPr>
              <w:pStyle w:val="CRCoverPage"/>
              <w:spacing w:after="0"/>
              <w:ind w:left="100"/>
              <w:rPr>
                <w:noProof/>
              </w:rPr>
            </w:pPr>
          </w:p>
        </w:tc>
      </w:tr>
    </w:tbl>
    <w:p w14:paraId="461BB061" w14:textId="77777777" w:rsidR="001E41F3" w:rsidRDefault="001E41F3">
      <w:pPr>
        <w:pStyle w:val="CRCoverPage"/>
        <w:spacing w:after="0"/>
        <w:rPr>
          <w:noProof/>
          <w:sz w:val="8"/>
          <w:szCs w:val="8"/>
        </w:rPr>
      </w:pPr>
    </w:p>
    <w:p w14:paraId="2F4A54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95B59C" w14:textId="77777777" w:rsidR="008C522F" w:rsidRDefault="008C522F" w:rsidP="008C522F">
      <w:pPr>
        <w:rPr>
          <w:noProof/>
        </w:rPr>
      </w:pPr>
      <w:bookmarkStart w:id="5" w:name="_Toc11352097"/>
      <w:bookmarkStart w:id="6" w:name="_Toc20317987"/>
      <w:bookmarkStart w:id="7" w:name="_Toc27299885"/>
      <w:bookmarkStart w:id="8" w:name="_Toc29673150"/>
      <w:bookmarkStart w:id="9" w:name="_Toc29673291"/>
      <w:bookmarkStart w:id="10" w:name="_Toc29674284"/>
      <w:bookmarkStart w:id="11" w:name="_Toc36645514"/>
      <w:bookmarkStart w:id="12" w:name="_Toc45810559"/>
      <w:r w:rsidRPr="007D6605">
        <w:rPr>
          <w:noProof/>
          <w:highlight w:val="yellow"/>
        </w:rPr>
        <w:lastRenderedPageBreak/>
        <w:t>&lt;&lt;</w:t>
      </w:r>
      <w:r>
        <w:rPr>
          <w:noProof/>
          <w:highlight w:val="yellow"/>
        </w:rPr>
        <w:t>START</w:t>
      </w:r>
      <w:r w:rsidRPr="007D6605">
        <w:rPr>
          <w:noProof/>
          <w:highlight w:val="yellow"/>
        </w:rPr>
        <w:t xml:space="preserve"> OF CHANGES&gt;&gt;</w:t>
      </w:r>
    </w:p>
    <w:p w14:paraId="08E542D4" w14:textId="77777777" w:rsidR="007D6605" w:rsidRPr="0048482F" w:rsidRDefault="007D6605" w:rsidP="007D6605">
      <w:pPr>
        <w:pStyle w:val="Heading3"/>
        <w:rPr>
          <w:color w:val="000000"/>
        </w:rPr>
      </w:pPr>
      <w:r w:rsidRPr="0048482F">
        <w:rPr>
          <w:color w:val="000000"/>
        </w:rPr>
        <w:t>5.1.6</w:t>
      </w:r>
      <w:r w:rsidRPr="0048482F">
        <w:rPr>
          <w:color w:val="000000"/>
        </w:rPr>
        <w:tab/>
        <w:t>UE procedure for receiving reference signals</w:t>
      </w:r>
      <w:bookmarkEnd w:id="5"/>
      <w:bookmarkEnd w:id="6"/>
      <w:bookmarkEnd w:id="7"/>
      <w:bookmarkEnd w:id="8"/>
      <w:bookmarkEnd w:id="9"/>
      <w:bookmarkEnd w:id="10"/>
      <w:bookmarkEnd w:id="11"/>
      <w:bookmarkEnd w:id="12"/>
    </w:p>
    <w:p w14:paraId="33DE1EB3" w14:textId="77777777" w:rsidR="003F54A7" w:rsidRDefault="003F54A7" w:rsidP="003F54A7">
      <w:pPr>
        <w:rPr>
          <w:noProof/>
        </w:rPr>
      </w:pPr>
      <w:r w:rsidRPr="007D6605">
        <w:rPr>
          <w:noProof/>
          <w:highlight w:val="yellow"/>
        </w:rPr>
        <w:t>&lt;&lt;</w:t>
      </w:r>
      <w:r>
        <w:rPr>
          <w:noProof/>
          <w:highlight w:val="yellow"/>
        </w:rPr>
        <w:t>SECTIONS SKIPPED</w:t>
      </w:r>
      <w:r w:rsidRPr="007D6605">
        <w:rPr>
          <w:noProof/>
          <w:highlight w:val="yellow"/>
        </w:rPr>
        <w:t>&gt;&gt;</w:t>
      </w:r>
    </w:p>
    <w:p w14:paraId="5AC5E913" w14:textId="77777777" w:rsidR="007D6605" w:rsidRPr="0048482F" w:rsidRDefault="007D6605" w:rsidP="007D6605">
      <w:pPr>
        <w:pStyle w:val="Heading5"/>
        <w:rPr>
          <w:color w:val="000000"/>
        </w:rPr>
      </w:pPr>
      <w:bookmarkStart w:id="13" w:name="_Toc11352099"/>
      <w:bookmarkStart w:id="14" w:name="_Toc20317989"/>
      <w:bookmarkStart w:id="15" w:name="_Toc27299887"/>
      <w:bookmarkStart w:id="16" w:name="_Toc29673152"/>
      <w:bookmarkStart w:id="17" w:name="_Toc29673293"/>
      <w:bookmarkStart w:id="18" w:name="_Toc29674286"/>
      <w:bookmarkStart w:id="19" w:name="_Toc36645516"/>
      <w:bookmarkStart w:id="20" w:name="_Toc45810561"/>
      <w:r w:rsidRPr="0048482F">
        <w:rPr>
          <w:color w:val="000000"/>
        </w:rPr>
        <w:t>5.1.6.1.1</w:t>
      </w:r>
      <w:r w:rsidRPr="0048482F">
        <w:rPr>
          <w:color w:val="000000"/>
        </w:rPr>
        <w:tab/>
        <w:t>CSI-RS for tracking</w:t>
      </w:r>
      <w:bookmarkEnd w:id="13"/>
      <w:bookmarkEnd w:id="14"/>
      <w:bookmarkEnd w:id="15"/>
      <w:bookmarkEnd w:id="16"/>
      <w:bookmarkEnd w:id="17"/>
      <w:bookmarkEnd w:id="18"/>
      <w:bookmarkEnd w:id="19"/>
      <w:bookmarkEnd w:id="20"/>
    </w:p>
    <w:p w14:paraId="0AF82D6D" w14:textId="77777777" w:rsidR="007220D4" w:rsidRPr="00FB2358" w:rsidRDefault="007220D4" w:rsidP="007220D4">
      <w:pPr>
        <w:rPr>
          <w:rFonts w:eastAsia="SimSun"/>
        </w:rPr>
      </w:pPr>
      <w:r w:rsidRPr="00FB2358">
        <w:rPr>
          <w:rFonts w:eastAsia="SimSun"/>
        </w:rPr>
        <w:t xml:space="preserve">A UE in RRC connected mode is expected to receive the higher layer UE specific configuration of a </w:t>
      </w:r>
      <w:r w:rsidRPr="00FB2358">
        <w:rPr>
          <w:rFonts w:eastAsia="SimSun"/>
          <w:i/>
        </w:rPr>
        <w:t>NZP-CSI-RS-ResourceSet</w:t>
      </w:r>
      <w:r w:rsidRPr="00FB2358">
        <w:rPr>
          <w:rFonts w:eastAsia="SimSun"/>
        </w:rPr>
        <w:t xml:space="preserve"> configured with higher layer parameter </w:t>
      </w:r>
      <w:r w:rsidRPr="00FB2358">
        <w:rPr>
          <w:rFonts w:eastAsia="SimSun"/>
          <w:i/>
        </w:rPr>
        <w:t>trs-Info</w:t>
      </w:r>
      <w:r w:rsidRPr="00FB2358">
        <w:rPr>
          <w:rFonts w:eastAsia="SimSun"/>
        </w:rPr>
        <w:t>.</w:t>
      </w:r>
    </w:p>
    <w:p w14:paraId="6DF3734E" w14:textId="77777777" w:rsidR="007220D4" w:rsidRPr="00FB2358" w:rsidRDefault="007220D4" w:rsidP="007220D4">
      <w:pPr>
        <w:rPr>
          <w:rFonts w:eastAsia="SimSun"/>
        </w:rPr>
      </w:pPr>
      <w:r w:rsidRPr="00FB2358">
        <w:rPr>
          <w:rFonts w:eastAsia="SimSun"/>
        </w:rPr>
        <w:t xml:space="preserve">For a </w:t>
      </w:r>
      <w:r w:rsidRPr="00FB2358">
        <w:rPr>
          <w:rFonts w:eastAsia="SimSun"/>
          <w:i/>
        </w:rPr>
        <w:t>NZP-CSI-RS-ResourceSet</w:t>
      </w:r>
      <w:r w:rsidRPr="00FB2358">
        <w:rPr>
          <w:rFonts w:eastAsia="SimSun"/>
        </w:rPr>
        <w:t xml:space="preserve"> configured with the higher layer parameter </w:t>
      </w:r>
      <w:r w:rsidRPr="00FB2358">
        <w:rPr>
          <w:rFonts w:eastAsia="SimSun"/>
          <w:i/>
        </w:rPr>
        <w:t>trs-Info</w:t>
      </w:r>
      <w:r w:rsidRPr="00FB2358">
        <w:rPr>
          <w:rFonts w:eastAsia="SimSun"/>
        </w:rPr>
        <w:t xml:space="preserve">, the UE shall assume the antenna port with the same port index of the configured NZP CSI-RS resources in the </w:t>
      </w:r>
      <w:r w:rsidRPr="00FB2358">
        <w:rPr>
          <w:rFonts w:eastAsia="SimSun"/>
          <w:i/>
        </w:rPr>
        <w:t>NZP-CSI-RS-ResourceSet</w:t>
      </w:r>
      <w:r w:rsidRPr="00FB2358">
        <w:rPr>
          <w:rFonts w:eastAsia="SimSun"/>
        </w:rPr>
        <w:t xml:space="preserve"> is the same. </w:t>
      </w:r>
    </w:p>
    <w:p w14:paraId="2F9B66D5"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For frequency range 1, the UE may be configured with one or more NZP CSI-RS set(s), where a </w:t>
      </w:r>
      <w:r w:rsidRPr="00FB2358">
        <w:rPr>
          <w:rFonts w:eastAsia="SimSun"/>
          <w:i/>
        </w:rPr>
        <w:t>NZP-CSI-RS-ResourceSet</w:t>
      </w:r>
      <w:r w:rsidRPr="00FB2358">
        <w:rPr>
          <w:rFonts w:eastAsia="SimSun"/>
        </w:rPr>
        <w:t xml:space="preserve"> consists of four periodic NZP CSI-RS resources in two consecutive slots with two periodic NZP CSI-RS resources in each slot. If no two consecutive slots are indicated as downlink slots by </w:t>
      </w:r>
      <w:r w:rsidRPr="00FB2358">
        <w:rPr>
          <w:rFonts w:eastAsia="SimSun"/>
          <w:i/>
        </w:rPr>
        <w:t xml:space="preserve">tdd-UL-DL-ConfigurationCommon </w:t>
      </w:r>
      <w:r w:rsidRPr="00FB2358">
        <w:rPr>
          <w:rFonts w:eastAsia="SimSun"/>
        </w:rPr>
        <w:t xml:space="preserve">or </w:t>
      </w:r>
      <w:r w:rsidRPr="00FB2358">
        <w:rPr>
          <w:rFonts w:eastAsia="SimSun"/>
          <w:i/>
        </w:rPr>
        <w:t>tdd-UL-DL-ConfigDedicated</w:t>
      </w:r>
      <w:r w:rsidRPr="00FB2358">
        <w:rPr>
          <w:rFonts w:eastAsia="SimSun"/>
        </w:rPr>
        <w:t xml:space="preserve">, then the UE may be configured with one or more NZP CSI-RS set(s), where a </w:t>
      </w:r>
      <w:r w:rsidRPr="00FB2358">
        <w:rPr>
          <w:rFonts w:eastAsia="SimSun"/>
          <w:i/>
        </w:rPr>
        <w:t>NZP-CSI-RS-ResourceSet</w:t>
      </w:r>
      <w:r w:rsidRPr="00FB2358">
        <w:rPr>
          <w:rFonts w:eastAsia="SimSun"/>
        </w:rPr>
        <w:t xml:space="preserve"> consists of two periodic NZP CSI-RS resources in one slot. </w:t>
      </w:r>
    </w:p>
    <w:p w14:paraId="77C4B7A4"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For frequency range 2 the UE may be configured with one or more NZP CSI-RS set(s), where a </w:t>
      </w:r>
      <w:r w:rsidRPr="00FB2358">
        <w:rPr>
          <w:rFonts w:eastAsia="SimSun"/>
          <w:i/>
        </w:rPr>
        <w:t>NZP-CSI-RS-ResourceSet</w:t>
      </w:r>
      <w:r w:rsidRPr="00FB2358">
        <w:rPr>
          <w:rFonts w:eastAsia="SimSun"/>
        </w:rPr>
        <w:t xml:space="preserve"> consists of two periodic CSI-RS resources in one slot or with a </w:t>
      </w:r>
      <w:r w:rsidRPr="00FB2358">
        <w:rPr>
          <w:rFonts w:eastAsia="SimSun"/>
          <w:i/>
        </w:rPr>
        <w:t>NZP-CSI-RS-ResourceSet</w:t>
      </w:r>
      <w:r w:rsidRPr="00FB2358">
        <w:rPr>
          <w:rFonts w:eastAsia="SimSun"/>
        </w:rPr>
        <w:t xml:space="preserve"> of four periodic NZP CSI-RS resources in two consecutive slots with two periodic NZP CSI-RS resources in each slot. </w:t>
      </w:r>
    </w:p>
    <w:p w14:paraId="50C60C9B" w14:textId="77777777" w:rsidR="007220D4" w:rsidRPr="00FB2358" w:rsidRDefault="007220D4" w:rsidP="007220D4">
      <w:pPr>
        <w:rPr>
          <w:rFonts w:eastAsia="SimSun"/>
        </w:rPr>
      </w:pPr>
      <w:r w:rsidRPr="00FB2358">
        <w:rPr>
          <w:rFonts w:eastAsia="SimSun"/>
        </w:rPr>
        <w:t xml:space="preserve">A UE configured with </w:t>
      </w:r>
      <w:r w:rsidRPr="00FB2358">
        <w:rPr>
          <w:rFonts w:eastAsia="SimSun"/>
          <w:i/>
        </w:rPr>
        <w:t>NZP-CSI-RS-ResourceSet(s)</w:t>
      </w:r>
      <w:r w:rsidRPr="00FB2358">
        <w:rPr>
          <w:rFonts w:eastAsia="SimSun"/>
        </w:rPr>
        <w:t xml:space="preserve"> configured with higher layer parameter </w:t>
      </w:r>
      <w:r w:rsidRPr="00FB2358">
        <w:rPr>
          <w:rFonts w:eastAsia="SimSun"/>
          <w:i/>
        </w:rPr>
        <w:t>trs-Info</w:t>
      </w:r>
      <w:r w:rsidRPr="00FB2358">
        <w:rPr>
          <w:rFonts w:eastAsia="SimSun"/>
        </w:rPr>
        <w:t xml:space="preserve"> may have the CSI-RS resources configured as:</w:t>
      </w:r>
    </w:p>
    <w:p w14:paraId="58DE843A"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Periodic, with the CSI-RS resources in the </w:t>
      </w:r>
      <w:r w:rsidRPr="00FB2358">
        <w:rPr>
          <w:rFonts w:eastAsia="SimSun"/>
          <w:i/>
        </w:rPr>
        <w:t>NZP-CSI-RS-ResourceSet</w:t>
      </w:r>
      <w:r w:rsidRPr="00FB2358">
        <w:rPr>
          <w:rFonts w:eastAsia="SimSun"/>
        </w:rPr>
        <w:t xml:space="preserve"> configured with same periodicity, bandwidth and subcarrier location</w:t>
      </w:r>
    </w:p>
    <w:p w14:paraId="6B8390D1"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Periodic CSI-RS resource in one set and aperiodic CSI-RS resources in a second set, with the aperiodic CSI-RS and periodic CSI-RS resource having the same bandwidth (with same RB location) and the aperiodic CSI-RS being 'QCL-Type-A' and 'QCL-TypeD', where applicable, with the periodic CSI-RS resources. For frequency range 2, the UE does not expect that the scheduling offset between the last symbol of the PDCCH carrying the triggering DCI and the first symbol of the aperiodic CSI-RS resources is smaller than </w:t>
      </w:r>
      <w:del w:id="21" w:author="Harada Hiroki" w:date="2020-10-27T18:24:00Z">
        <w:r w:rsidRPr="00FB2358" w:rsidDel="00D41A36">
          <w:rPr>
            <w:rFonts w:eastAsia="SimSun"/>
          </w:rPr>
          <w:delText xml:space="preserve">the UE reported </w:delText>
        </w:r>
      </w:del>
      <w:r w:rsidRPr="00FB2358">
        <w:rPr>
          <w:rFonts w:eastAsia="SimSun" w:cs="SimSun"/>
          <w:i/>
          <w:iCs/>
        </w:rPr>
        <w:t>beamSwitchTiming</w:t>
      </w:r>
      <w:ins w:id="22" w:author="Harada Hiroki" w:date="2020-10-27T18:24:00Z">
        <w:r>
          <w:rPr>
            <w:rFonts w:eastAsia="SimSun" w:cs="SimSun"/>
            <w:i/>
            <w:iCs/>
          </w:rPr>
          <w:t xml:space="preserve"> </w:t>
        </w:r>
        <w:r w:rsidRPr="00FB2358">
          <w:rPr>
            <w:rFonts w:eastAsia="SimSun"/>
            <w:lang w:eastAsia="zh-CN"/>
          </w:rPr>
          <w:t xml:space="preserve">+ </w:t>
        </w:r>
        <w:r w:rsidRPr="00FB2358">
          <w:rPr>
            <w:rFonts w:eastAsia="SimSun"/>
            <w:i/>
            <w:iCs/>
            <w:lang w:eastAsia="zh-CN"/>
          </w:rPr>
          <w:t xml:space="preserve">d </w:t>
        </w:r>
        <m:oMath>
          <m:r>
            <m:rPr>
              <m:sty m:val="p"/>
            </m:rPr>
            <w:rPr>
              <w:rFonts w:ascii="Cambria Math" w:eastAsia="SimSun" w:hAnsi="Cambria Math"/>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μ</m:t>
                  </m:r>
                </m:e>
                <m:sub>
                  <m:r>
                    <w:rPr>
                      <w:rFonts w:ascii="Cambria Math" w:eastAsia="SimSun" w:hAnsi="Cambria Math"/>
                    </w:rPr>
                    <m:t>CSIRS</m:t>
                  </m:r>
                </m:sub>
              </m:sSub>
            </m:sup>
          </m:sSup>
          <m:r>
            <w:rPr>
              <w:rFonts w:ascii="Cambria Math" w:eastAsia="SimSun" w:hAnsi="Cambria Math"/>
            </w:rPr>
            <m:t>/</m:t>
          </m:r>
          <m:sSup>
            <m:sSupPr>
              <m:ctrlPr>
                <w:rPr>
                  <w:rFonts w:ascii="Cambria Math" w:eastAsia="SimSun" w:hAnsi="Cambria Math"/>
                  <w:i/>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μ</m:t>
                  </m:r>
                </m:e>
                <m:sub>
                  <m:r>
                    <w:rPr>
                      <w:rFonts w:ascii="Cambria Math" w:eastAsia="SimSun" w:hAnsi="Cambria Math"/>
                    </w:rPr>
                    <m:t>PDCCH</m:t>
                  </m:r>
                </m:sub>
              </m:sSub>
            </m:sup>
          </m:sSup>
        </m:oMath>
        <w:r>
          <w:rPr>
            <w:rFonts w:eastAsia="SimSun" w:hint="eastAsia"/>
            <w:i/>
            <w:iCs/>
            <w:lang w:eastAsia="zh-CN"/>
          </w:rPr>
          <w:t xml:space="preserve"> </w:t>
        </w:r>
        <w:r w:rsidRPr="00D41A36">
          <w:rPr>
            <w:rFonts w:eastAsia="SimSun"/>
            <w:iCs/>
            <w:lang w:eastAsia="zh-CN"/>
          </w:rPr>
          <w:t>in CSI-RS symbols</w:t>
        </w:r>
      </w:ins>
      <w:r w:rsidRPr="00FB2358">
        <w:rPr>
          <w:rFonts w:eastAsia="SimSun" w:cs="SimSun"/>
          <w:i/>
          <w:iCs/>
        </w:rPr>
        <w:t xml:space="preserve">, </w:t>
      </w:r>
      <w:del w:id="23" w:author="Harada Hiroki" w:date="2020-10-27T18:25:00Z">
        <w:r w:rsidRPr="00FB2358" w:rsidDel="00D41A36">
          <w:rPr>
            <w:rFonts w:eastAsia="SimSun" w:cs="SimSun"/>
          </w:rPr>
          <w:delText xml:space="preserve">as defined in [13, TS 38.306], </w:delText>
        </w:r>
      </w:del>
      <w:ins w:id="24" w:author="Harada Hiroki" w:date="2020-10-27T18:25:00Z">
        <w:r>
          <w:rPr>
            <w:rFonts w:eastAsia="SimSun" w:cs="SimSun"/>
          </w:rPr>
          <w:t xml:space="preserve">where </w:t>
        </w:r>
        <w:r w:rsidRPr="00062995">
          <w:rPr>
            <w:rFonts w:eastAsia="SimSun" w:cs="SimSun"/>
            <w:i/>
            <w:iCs/>
          </w:rPr>
          <w:t>beamSwitchTiming</w:t>
        </w:r>
        <w:r>
          <w:rPr>
            <w:rFonts w:eastAsia="SimSun" w:cs="SimSun"/>
            <w:i/>
            <w:iCs/>
          </w:rPr>
          <w:t xml:space="preserve"> </w:t>
        </w:r>
        <w:r w:rsidRPr="00062995">
          <w:rPr>
            <w:rFonts w:eastAsia="SimSun" w:cs="SimSun"/>
            <w:iCs/>
          </w:rPr>
          <w:t>is</w:t>
        </w:r>
        <w:r>
          <w:rPr>
            <w:rFonts w:eastAsia="SimSun"/>
          </w:rPr>
          <w:t xml:space="preserve"> UE </w:t>
        </w:r>
        <w:r>
          <w:rPr>
            <w:rFonts w:eastAsia="SimSun" w:hint="eastAsia"/>
            <w:lang w:eastAsia="zh-CN"/>
          </w:rPr>
          <w:t>re</w:t>
        </w:r>
        <w:r>
          <w:rPr>
            <w:rFonts w:eastAsia="SimSun"/>
            <w:lang w:eastAsia="zh-CN"/>
          </w:rPr>
          <w:t xml:space="preserve">ported value </w:t>
        </w:r>
        <w:r w:rsidRPr="00062995">
          <w:rPr>
            <w:rFonts w:eastAsia="SimSun" w:cs="SimSun"/>
          </w:rPr>
          <w:t>defined in [13, TS 38.306]</w:t>
        </w:r>
      </w:ins>
      <w:ins w:id="25" w:author="Harada Hiroki" w:date="2020-10-28T12:54:00Z">
        <w:r>
          <w:rPr>
            <w:rFonts w:eastAsia="SimSun" w:cs="SimSun"/>
          </w:rPr>
          <w:t>,</w:t>
        </w:r>
      </w:ins>
      <w:del w:id="26" w:author="Harada Hiroki" w:date="2020-10-28T12:54:00Z">
        <w:r w:rsidRPr="00FB2358" w:rsidDel="004F0143">
          <w:rPr>
            <w:rFonts w:eastAsia="SimSun" w:cs="SimSun"/>
          </w:rPr>
          <w:delText>when</w:delText>
        </w:r>
      </w:del>
      <w:r w:rsidRPr="00FB2358">
        <w:rPr>
          <w:rFonts w:eastAsia="SimSun" w:cs="SimSun"/>
        </w:rPr>
        <w:t xml:space="preserve"> the reported value is one of the values of {14, 28, 48}</w:t>
      </w:r>
      <w:ins w:id="27" w:author="Harada Hiroki" w:date="2020-10-27T18:25:00Z">
        <w:r>
          <w:rPr>
            <w:rFonts w:eastAsia="SimSun" w:cs="SimSun"/>
          </w:rPr>
          <w:t xml:space="preserve">, </w:t>
        </w:r>
        <w:r>
          <w:rPr>
            <w:rFonts w:eastAsia="SimSun"/>
          </w:rPr>
          <w:t>and</w:t>
        </w:r>
        <w:r w:rsidRPr="00FB2358">
          <w:rPr>
            <w:rFonts w:eastAsia="SimSun"/>
          </w:rPr>
          <w:t xml:space="preserve"> the beam switching timing delay </w:t>
        </w:r>
        <w:r w:rsidRPr="00FB2358">
          <w:rPr>
            <w:rFonts w:eastAsia="SimSun"/>
            <w:i/>
          </w:rPr>
          <w:t>d</w:t>
        </w:r>
        <w:r w:rsidRPr="00FB2358">
          <w:rPr>
            <w:rFonts w:eastAsia="SimSun"/>
          </w:rPr>
          <w:t xml:space="preserve"> is defined in Table 5.2.1.5.1a-1</w:t>
        </w:r>
        <w:r>
          <w:rPr>
            <w:rFonts w:eastAsia="SimSun"/>
          </w:rPr>
          <w:t xml:space="preserve"> if </w:t>
        </w:r>
        <w:r w:rsidRPr="00FB2358">
          <w:rPr>
            <w:rFonts w:eastAsia="SimSun"/>
          </w:rPr>
          <w:t xml:space="preserve"> µ</w:t>
        </w:r>
        <w:r w:rsidRPr="00FB2358">
          <w:rPr>
            <w:rFonts w:eastAsia="SimSun"/>
            <w:vertAlign w:val="subscript"/>
          </w:rPr>
          <w:t>PDCCH</w:t>
        </w:r>
        <w:r w:rsidRPr="00FB2358">
          <w:rPr>
            <w:rFonts w:eastAsia="SimSun"/>
          </w:rPr>
          <w:t xml:space="preserve"> &lt; µ</w:t>
        </w:r>
        <w:r w:rsidRPr="00FB2358">
          <w:rPr>
            <w:rFonts w:eastAsia="SimSun"/>
            <w:vertAlign w:val="subscript"/>
          </w:rPr>
          <w:t>CSIRS</w:t>
        </w:r>
        <w:r>
          <w:rPr>
            <w:rFonts w:eastAsia="SimSun"/>
            <w:vertAlign w:val="subscript"/>
          </w:rPr>
          <w:t xml:space="preserve"> </w:t>
        </w:r>
        <w:r>
          <w:rPr>
            <w:rFonts w:eastAsia="SimSun"/>
          </w:rPr>
          <w:t xml:space="preserve">, </w:t>
        </w:r>
        <w:r w:rsidRPr="00D41A36">
          <w:rPr>
            <w:rFonts w:eastAsia="SimSun"/>
          </w:rPr>
          <w:t xml:space="preserve">else </w:t>
        </w:r>
        <w:r w:rsidRPr="00D41A36">
          <w:rPr>
            <w:rFonts w:eastAsia="SimSun"/>
            <w:i/>
          </w:rPr>
          <w:t>d</w:t>
        </w:r>
        <w:r w:rsidRPr="00D41A36">
          <w:rPr>
            <w:rFonts w:eastAsia="SimSun"/>
          </w:rPr>
          <w:t xml:space="preserve"> is zero</w:t>
        </w:r>
      </w:ins>
      <w:r>
        <w:rPr>
          <w:rFonts w:eastAsia="SimSun"/>
        </w:rPr>
        <w:t xml:space="preserve">. </w:t>
      </w:r>
      <w:r w:rsidRPr="00FB2358">
        <w:rPr>
          <w:rFonts w:eastAsia="SimSun"/>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FB2358">
        <w:rPr>
          <w:rFonts w:eastAsia="SimSun"/>
          <w:i/>
        </w:rPr>
        <w:t>aperiodicTriggeringOffset</w:t>
      </w:r>
      <w:r w:rsidRPr="00FB2358">
        <w:rPr>
          <w:rFonts w:eastAsia="SimSun"/>
        </w:rPr>
        <w:t xml:space="preserve"> indicates the triggering offset for the first slot for the first two CSI-RS resources in the set.</w:t>
      </w:r>
    </w:p>
    <w:p w14:paraId="31578369" w14:textId="77777777" w:rsidR="007220D4" w:rsidRPr="00FB2358" w:rsidRDefault="007220D4" w:rsidP="007220D4">
      <w:pPr>
        <w:rPr>
          <w:rFonts w:eastAsia="SimSun"/>
          <w:color w:val="000000"/>
        </w:rPr>
      </w:pPr>
      <w:r w:rsidRPr="00FB2358">
        <w:rPr>
          <w:rFonts w:eastAsia="SimSun"/>
          <w:color w:val="000000"/>
        </w:rPr>
        <w:t xml:space="preserve">A UE does not expect to be configured with a </w:t>
      </w:r>
      <w:r w:rsidRPr="00FB2358">
        <w:rPr>
          <w:rFonts w:eastAsia="SimSun"/>
          <w:i/>
          <w:color w:val="000000"/>
        </w:rPr>
        <w:t>CSI-ReportConfig</w:t>
      </w:r>
      <w:r w:rsidRPr="00FB2358">
        <w:rPr>
          <w:rFonts w:eastAsia="SimSun"/>
          <w:color w:val="000000"/>
        </w:rPr>
        <w:t xml:space="preserve"> that is linked to a </w:t>
      </w:r>
      <w:r w:rsidRPr="00FB2358">
        <w:rPr>
          <w:rFonts w:eastAsia="SimSun"/>
          <w:i/>
          <w:color w:val="000000"/>
        </w:rPr>
        <w:t>CSI-ResourceConfig</w:t>
      </w:r>
      <w:r w:rsidRPr="00FB2358">
        <w:rPr>
          <w:rFonts w:eastAsia="SimSun"/>
          <w:color w:val="000000"/>
        </w:rPr>
        <w:t xml:space="preserve"> containing an </w:t>
      </w:r>
      <w:r w:rsidRPr="00FB2358">
        <w:rPr>
          <w:rFonts w:eastAsia="SimSun"/>
          <w:i/>
          <w:color w:val="000000"/>
        </w:rPr>
        <w:t>NZP-CSI-RS-ResourceSet</w:t>
      </w:r>
      <w:r w:rsidRPr="00FB2358">
        <w:rPr>
          <w:rFonts w:eastAsia="SimSun"/>
          <w:color w:val="000000"/>
        </w:rPr>
        <w:t xml:space="preserve"> configured with </w:t>
      </w:r>
      <w:r w:rsidRPr="00FB2358">
        <w:rPr>
          <w:rFonts w:eastAsia="SimSun"/>
          <w:i/>
          <w:color w:val="000000"/>
        </w:rPr>
        <w:t>trs-Info</w:t>
      </w:r>
      <w:r w:rsidRPr="00FB2358">
        <w:rPr>
          <w:rFonts w:eastAsia="SimSun"/>
          <w:color w:val="000000"/>
        </w:rPr>
        <w:t xml:space="preserve"> and with the </w:t>
      </w:r>
      <w:r w:rsidRPr="00FB2358">
        <w:rPr>
          <w:rFonts w:eastAsia="SimSun"/>
          <w:i/>
          <w:color w:val="000000"/>
        </w:rPr>
        <w:t>CSI-ReportConfig</w:t>
      </w:r>
      <w:r w:rsidRPr="00FB2358">
        <w:rPr>
          <w:rFonts w:eastAsia="SimSun"/>
          <w:color w:val="000000"/>
        </w:rPr>
        <w:t xml:space="preserve"> configured with the higher layer parameter </w:t>
      </w:r>
      <w:r w:rsidRPr="00FB2358">
        <w:rPr>
          <w:rFonts w:eastAsia="SimSun"/>
          <w:i/>
          <w:color w:val="000000"/>
        </w:rPr>
        <w:t>timeRestrictionForChannelMeasurements</w:t>
      </w:r>
      <w:r w:rsidRPr="00FB2358">
        <w:rPr>
          <w:rFonts w:eastAsia="SimSun"/>
          <w:color w:val="000000"/>
        </w:rPr>
        <w:t xml:space="preserve"> set to 'configured'.</w:t>
      </w:r>
    </w:p>
    <w:p w14:paraId="055912C3" w14:textId="77777777" w:rsidR="007220D4" w:rsidRPr="00FB2358" w:rsidRDefault="007220D4" w:rsidP="007220D4">
      <w:pPr>
        <w:rPr>
          <w:rFonts w:eastAsia="SimSun"/>
          <w:i/>
          <w:color w:val="000000"/>
        </w:rPr>
      </w:pPr>
      <w:r w:rsidRPr="00FB2358">
        <w:rPr>
          <w:rFonts w:eastAsia="SimSun"/>
          <w:color w:val="000000"/>
        </w:rPr>
        <w:t xml:space="preserve">A UE does not expect to be configured with a </w:t>
      </w:r>
      <w:r w:rsidRPr="00FB2358">
        <w:rPr>
          <w:rFonts w:eastAsia="SimSun"/>
          <w:i/>
          <w:color w:val="000000"/>
        </w:rPr>
        <w:t>CSI-ReportConfig</w:t>
      </w:r>
      <w:r w:rsidRPr="00FB2358">
        <w:rPr>
          <w:rFonts w:eastAsia="SimSun"/>
          <w:color w:val="000000"/>
        </w:rPr>
        <w:t xml:space="preserve"> with the higher layer parameter </w:t>
      </w:r>
      <w:r w:rsidRPr="00FB2358">
        <w:rPr>
          <w:rFonts w:eastAsia="SimSun"/>
          <w:i/>
          <w:color w:val="000000"/>
        </w:rPr>
        <w:t>reportQuantity</w:t>
      </w:r>
      <w:r w:rsidRPr="00FB2358">
        <w:rPr>
          <w:rFonts w:eastAsia="SimSun"/>
          <w:color w:val="000000"/>
        </w:rPr>
        <w:t xml:space="preserve"> set to other than 'none' for aperiodic NZP CSI-RS resource set configured with </w:t>
      </w:r>
      <w:r w:rsidRPr="00FB2358">
        <w:rPr>
          <w:rFonts w:eastAsia="SimSun"/>
          <w:i/>
          <w:color w:val="000000"/>
        </w:rPr>
        <w:t>trs-Info.</w:t>
      </w:r>
    </w:p>
    <w:p w14:paraId="45317E7C" w14:textId="77777777" w:rsidR="007220D4" w:rsidRPr="00FB2358" w:rsidRDefault="007220D4" w:rsidP="007220D4">
      <w:pPr>
        <w:rPr>
          <w:rFonts w:eastAsia="SimSun"/>
          <w:color w:val="000000"/>
        </w:rPr>
      </w:pPr>
      <w:r w:rsidRPr="00FB2358">
        <w:rPr>
          <w:rFonts w:eastAsia="SimSun"/>
          <w:color w:val="000000"/>
        </w:rPr>
        <w:t xml:space="preserve">A UE does not expect to be configured with a </w:t>
      </w:r>
      <w:r w:rsidRPr="00FB2358">
        <w:rPr>
          <w:rFonts w:eastAsia="SimSun"/>
          <w:i/>
          <w:color w:val="000000"/>
        </w:rPr>
        <w:t>CSI-ReportConfig</w:t>
      </w:r>
      <w:r w:rsidRPr="00FB2358">
        <w:rPr>
          <w:rFonts w:eastAsia="SimSun"/>
          <w:color w:val="000000"/>
        </w:rPr>
        <w:t xml:space="preserve"> for periodic NZP CSI-RS resource set configured with </w:t>
      </w:r>
      <w:r w:rsidRPr="00FB2358">
        <w:rPr>
          <w:rFonts w:eastAsia="SimSun"/>
          <w:i/>
          <w:color w:val="000000"/>
        </w:rPr>
        <w:t>trs-Info</w:t>
      </w:r>
      <w:r w:rsidRPr="00FB2358">
        <w:rPr>
          <w:rFonts w:eastAsia="SimSun"/>
          <w:color w:val="000000"/>
        </w:rPr>
        <w:t>.</w:t>
      </w:r>
    </w:p>
    <w:p w14:paraId="16CE2501" w14:textId="77777777" w:rsidR="007220D4" w:rsidRPr="00FB2358" w:rsidRDefault="007220D4" w:rsidP="007220D4">
      <w:pPr>
        <w:rPr>
          <w:rFonts w:eastAsia="SimSun"/>
          <w:color w:val="000000"/>
        </w:rPr>
      </w:pPr>
      <w:r w:rsidRPr="00FB2358">
        <w:rPr>
          <w:rFonts w:eastAsia="SimSun"/>
          <w:color w:val="000000"/>
        </w:rPr>
        <w:t xml:space="preserve">A UE does not expect to be configured with a </w:t>
      </w:r>
      <w:r w:rsidRPr="00FB2358">
        <w:rPr>
          <w:rFonts w:eastAsia="SimSun"/>
          <w:i/>
          <w:color w:val="000000"/>
        </w:rPr>
        <w:t>NZP-CSI-RS-ResourceSet</w:t>
      </w:r>
      <w:r w:rsidRPr="00FB2358">
        <w:rPr>
          <w:rFonts w:eastAsia="SimSun"/>
          <w:color w:val="000000"/>
        </w:rPr>
        <w:t xml:space="preserve"> configured both with </w:t>
      </w:r>
      <w:r w:rsidRPr="00FB2358">
        <w:rPr>
          <w:rFonts w:eastAsia="SimSun"/>
          <w:i/>
          <w:color w:val="000000"/>
        </w:rPr>
        <w:t>trs-Info</w:t>
      </w:r>
      <w:r w:rsidRPr="00FB2358">
        <w:rPr>
          <w:rFonts w:eastAsia="SimSun"/>
          <w:color w:val="000000"/>
        </w:rPr>
        <w:t xml:space="preserve"> and </w:t>
      </w:r>
      <w:r w:rsidRPr="00FB2358">
        <w:rPr>
          <w:rFonts w:eastAsia="SimSun"/>
          <w:i/>
          <w:color w:val="000000"/>
        </w:rPr>
        <w:t>repetition</w:t>
      </w:r>
      <w:r w:rsidRPr="00FB2358">
        <w:rPr>
          <w:rFonts w:eastAsia="SimSun"/>
          <w:color w:val="000000"/>
        </w:rPr>
        <w:t>.</w:t>
      </w:r>
    </w:p>
    <w:p w14:paraId="7D6E558D" w14:textId="77777777" w:rsidR="007220D4" w:rsidRPr="00FB2358" w:rsidRDefault="007220D4" w:rsidP="007220D4">
      <w:pPr>
        <w:rPr>
          <w:rFonts w:eastAsia="SimSun"/>
        </w:rPr>
      </w:pPr>
      <w:r w:rsidRPr="00FB2358">
        <w:rPr>
          <w:rFonts w:eastAsia="SimSun"/>
        </w:rPr>
        <w:t xml:space="preserve">Each CSI-RS resource, defined in Clause 7.4.1.5.3 of [4, TS 38.211], is configured by the higher layer parameter </w:t>
      </w:r>
      <w:r w:rsidRPr="00FB2358">
        <w:rPr>
          <w:rFonts w:eastAsia="SimSun"/>
          <w:i/>
        </w:rPr>
        <w:t>NZP-CSI-RS-Resource</w:t>
      </w:r>
      <w:r w:rsidRPr="00FB2358">
        <w:rPr>
          <w:rFonts w:eastAsia="SimSun"/>
        </w:rPr>
        <w:t xml:space="preserve"> with the following restrictions:</w:t>
      </w:r>
    </w:p>
    <w:p w14:paraId="0CD4F94A"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the time-domain locations of the two CSI-RS resources in a slot, or of the four CSI-RS resources in two consecutive slots (which are the same across two consecutive slots), as defined by higher layer parameter </w:t>
      </w:r>
      <w:r w:rsidRPr="00FB2358">
        <w:rPr>
          <w:rFonts w:eastAsia="SimSun"/>
          <w:i/>
        </w:rPr>
        <w:t>CSI-RS-resourceMapping</w:t>
      </w:r>
      <w:r w:rsidRPr="00FB2358">
        <w:rPr>
          <w:rFonts w:eastAsia="SimSun"/>
        </w:rPr>
        <w:t>, is given by one of</w:t>
      </w:r>
    </w:p>
    <w:p w14:paraId="616C311F" w14:textId="77777777" w:rsidR="007220D4" w:rsidRPr="00FB2358" w:rsidRDefault="007220D4" w:rsidP="007220D4">
      <w:pPr>
        <w:ind w:left="851" w:hanging="284"/>
        <w:rPr>
          <w:rFonts w:eastAsia="SimSun"/>
        </w:rPr>
      </w:pPr>
      <w:r w:rsidRPr="00FB2358">
        <w:rPr>
          <w:rFonts w:eastAsia="SimSun"/>
        </w:rPr>
        <w:t>-</w:t>
      </w:r>
      <w:r w:rsidRPr="00FB2358">
        <w:rPr>
          <w:rFonts w:eastAsia="SimSun"/>
        </w:rPr>
        <w:tab/>
      </w:r>
      <w:r w:rsidRPr="00FB2358">
        <w:rPr>
          <w:rFonts w:eastAsia="SimSun"/>
          <w:noProof/>
          <w:position w:val="-10"/>
        </w:rPr>
        <w:object w:dxaOrig="700" w:dyaOrig="300" w14:anchorId="60B10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5pt;height:14.25pt;mso-width-percent:0;mso-height-percent:0;mso-width-percent:0;mso-height-percent:0" o:ole="">
            <v:imagedata r:id="rId13" o:title=""/>
          </v:shape>
          <o:OLEObject Type="Embed" ProgID="Equation.3" ShapeID="_x0000_i1025" DrawAspect="Content" ObjectID="_1668258155" r:id="rId14"/>
        </w:object>
      </w:r>
      <w:r w:rsidRPr="00FB2358">
        <w:rPr>
          <w:rFonts w:eastAsia="SimSun"/>
        </w:rPr>
        <w:t xml:space="preserve">, </w:t>
      </w:r>
      <w:r w:rsidRPr="00FB2358">
        <w:rPr>
          <w:rFonts w:eastAsia="SimSun"/>
          <w:noProof/>
          <w:position w:val="-10"/>
        </w:rPr>
        <w:object w:dxaOrig="700" w:dyaOrig="300" w14:anchorId="02CB7DBF">
          <v:shape id="_x0000_i1026" type="#_x0000_t75" alt="" style="width:36.85pt;height:14.25pt;mso-width-percent:0;mso-height-percent:0;mso-width-percent:0;mso-height-percent:0" o:ole="">
            <v:imagedata r:id="rId15" o:title=""/>
          </v:shape>
          <o:OLEObject Type="Embed" ProgID="Equation.3" ShapeID="_x0000_i1026" DrawAspect="Content" ObjectID="_1668258156" r:id="rId16"/>
        </w:object>
      </w:r>
      <w:r w:rsidRPr="00FB2358">
        <w:rPr>
          <w:rFonts w:eastAsia="SimSun"/>
        </w:rPr>
        <w:t>, or</w:t>
      </w:r>
      <w:r w:rsidRPr="00FB2358">
        <w:rPr>
          <w:rFonts w:eastAsia="SimSun"/>
          <w:noProof/>
          <w:position w:val="-10"/>
        </w:rPr>
        <w:object w:dxaOrig="780" w:dyaOrig="300" w14:anchorId="53A3BF75">
          <v:shape id="_x0000_i1027" type="#_x0000_t75" alt="" style="width:45.2pt;height:14.25pt;mso-width-percent:0;mso-height-percent:0;mso-width-percent:0;mso-height-percent:0" o:ole="">
            <v:imagedata r:id="rId17" o:title=""/>
          </v:shape>
          <o:OLEObject Type="Embed" ProgID="Equation.3" ShapeID="_x0000_i1027" DrawAspect="Content" ObjectID="_1668258157" r:id="rId18"/>
        </w:object>
      </w:r>
      <w:r w:rsidRPr="00FB2358">
        <w:rPr>
          <w:rFonts w:eastAsia="SimSun"/>
        </w:rPr>
        <w:t xml:space="preserve"> for frequency range 1 and frequency range 2,</w:t>
      </w:r>
    </w:p>
    <w:p w14:paraId="0EA556AB" w14:textId="77777777" w:rsidR="007220D4" w:rsidRPr="00FB2358" w:rsidRDefault="007220D4" w:rsidP="007220D4">
      <w:pPr>
        <w:ind w:left="851" w:hanging="284"/>
        <w:rPr>
          <w:rFonts w:eastAsia="SimSun"/>
        </w:rPr>
      </w:pPr>
      <w:r w:rsidRPr="00FB2358">
        <w:rPr>
          <w:rFonts w:eastAsia="SimSun"/>
        </w:rPr>
        <w:lastRenderedPageBreak/>
        <w:t>-</w:t>
      </w:r>
      <w:r w:rsidRPr="00FB2358">
        <w:rPr>
          <w:rFonts w:eastAsia="SimSun"/>
        </w:rPr>
        <w:tab/>
      </w:r>
      <w:r w:rsidRPr="00FB2358">
        <w:rPr>
          <w:rFonts w:eastAsia="SimSun"/>
          <w:noProof/>
          <w:position w:val="-10"/>
        </w:rPr>
        <w:object w:dxaOrig="700" w:dyaOrig="300" w14:anchorId="4BF4D8C0">
          <v:shape id="_x0000_i1028" type="#_x0000_t75" alt="" style="width:36.85pt;height:14.25pt;mso-width-percent:0;mso-height-percent:0;mso-width-percent:0;mso-height-percent:0" o:ole="">
            <v:imagedata r:id="rId19" o:title=""/>
          </v:shape>
          <o:OLEObject Type="Embed" ProgID="Equation.3" ShapeID="_x0000_i1028" DrawAspect="Content" ObjectID="_1668258158" r:id="rId20"/>
        </w:object>
      </w:r>
      <w:r w:rsidRPr="00FB2358">
        <w:rPr>
          <w:rFonts w:eastAsia="SimSun"/>
        </w:rPr>
        <w:t xml:space="preserve">, </w:t>
      </w:r>
      <w:r w:rsidRPr="00FB2358">
        <w:rPr>
          <w:rFonts w:eastAsia="SimSun"/>
          <w:noProof/>
          <w:position w:val="-10"/>
        </w:rPr>
        <w:object w:dxaOrig="639" w:dyaOrig="300" w14:anchorId="0B2C2827">
          <v:shape id="_x0000_i1029" type="#_x0000_t75" alt="" style="width:26.8pt;height:14.25pt;mso-width-percent:0;mso-height-percent:0;mso-width-percent:0;mso-height-percent:0" o:ole="">
            <v:imagedata r:id="rId21" o:title=""/>
          </v:shape>
          <o:OLEObject Type="Embed" ProgID="Equation.3" ShapeID="_x0000_i1029" DrawAspect="Content" ObjectID="_1668258159" r:id="rId22"/>
        </w:object>
      </w:r>
      <w:r w:rsidRPr="00FB2358">
        <w:rPr>
          <w:rFonts w:eastAsia="SimSun"/>
        </w:rPr>
        <w:t xml:space="preserve">, </w:t>
      </w:r>
      <w:r w:rsidRPr="00FB2358">
        <w:rPr>
          <w:rFonts w:eastAsia="SimSun"/>
          <w:noProof/>
          <w:position w:val="-10"/>
        </w:rPr>
        <w:object w:dxaOrig="700" w:dyaOrig="300" w14:anchorId="380D10F2">
          <v:shape id="_x0000_i1030" type="#_x0000_t75" alt="" style="width:36.85pt;height:14.25pt;mso-width-percent:0;mso-height-percent:0;mso-width-percent:0;mso-height-percent:0" o:ole="">
            <v:imagedata r:id="rId23" o:title=""/>
          </v:shape>
          <o:OLEObject Type="Embed" ProgID="Equation.3" ShapeID="_x0000_i1030" DrawAspect="Content" ObjectID="_1668258160" r:id="rId24"/>
        </w:object>
      </w:r>
      <w:r w:rsidRPr="00FB2358">
        <w:rPr>
          <w:rFonts w:eastAsia="SimSun"/>
        </w:rPr>
        <w:t xml:space="preserve">, </w:t>
      </w:r>
      <w:r w:rsidRPr="00FB2358">
        <w:rPr>
          <w:rFonts w:eastAsia="SimSun"/>
          <w:noProof/>
          <w:position w:val="-10"/>
        </w:rPr>
        <w:object w:dxaOrig="680" w:dyaOrig="300" w14:anchorId="684FF744">
          <v:shape id="_x0000_i1031" type="#_x0000_t75" alt="" style="width:36.85pt;height:14.25pt;mso-width-percent:0;mso-height-percent:0;mso-width-percent:0;mso-height-percent:0" o:ole="">
            <v:imagedata r:id="rId25" o:title=""/>
          </v:shape>
          <o:OLEObject Type="Embed" ProgID="Equation.3" ShapeID="_x0000_i1031" DrawAspect="Content" ObjectID="_1668258161" r:id="rId26"/>
        </w:object>
      </w:r>
      <w:r w:rsidRPr="00FB2358">
        <w:rPr>
          <w:rFonts w:eastAsia="SimSun"/>
        </w:rPr>
        <w:t xml:space="preserve">, </w:t>
      </w:r>
      <w:r w:rsidRPr="00FB2358">
        <w:rPr>
          <w:rFonts w:eastAsia="SimSun"/>
          <w:noProof/>
          <w:position w:val="-10"/>
        </w:rPr>
        <w:object w:dxaOrig="760" w:dyaOrig="300" w14:anchorId="5ECDE65C">
          <v:shape id="_x0000_i1032" type="#_x0000_t75" alt="" style="width:34.35pt;height:14.25pt;mso-width-percent:0;mso-height-percent:0;mso-width-percent:0;mso-height-percent:0" o:ole="">
            <v:imagedata r:id="rId27" o:title=""/>
          </v:shape>
          <o:OLEObject Type="Embed" ProgID="Equation.3" ShapeID="_x0000_i1032" DrawAspect="Content" ObjectID="_1668258162" r:id="rId28"/>
        </w:object>
      </w:r>
      <w:r w:rsidRPr="00FB2358">
        <w:rPr>
          <w:rFonts w:eastAsia="SimSun"/>
        </w:rPr>
        <w:t xml:space="preserve">, </w:t>
      </w:r>
      <w:r w:rsidRPr="00FB2358">
        <w:rPr>
          <w:rFonts w:eastAsia="SimSun"/>
          <w:noProof/>
          <w:position w:val="-10"/>
        </w:rPr>
        <w:object w:dxaOrig="760" w:dyaOrig="300" w14:anchorId="1C0B3E87">
          <v:shape id="_x0000_i1033" type="#_x0000_t75" alt="" style="width:34.35pt;height:14.25pt;mso-width-percent:0;mso-height-percent:0;mso-width-percent:0;mso-height-percent:0" o:ole="">
            <v:imagedata r:id="rId29" o:title=""/>
          </v:shape>
          <o:OLEObject Type="Embed" ProgID="Equation.3" ShapeID="_x0000_i1033" DrawAspect="Content" ObjectID="_1668258163" r:id="rId30"/>
        </w:object>
      </w:r>
      <w:r w:rsidRPr="00FB2358">
        <w:rPr>
          <w:rFonts w:eastAsia="SimSun"/>
        </w:rPr>
        <w:t xml:space="preserve"> or </w:t>
      </w:r>
      <w:r w:rsidRPr="00FB2358">
        <w:rPr>
          <w:rFonts w:eastAsia="SimSun"/>
          <w:noProof/>
          <w:position w:val="-10"/>
        </w:rPr>
        <w:object w:dxaOrig="760" w:dyaOrig="300" w14:anchorId="766A721E">
          <v:shape id="_x0000_i1034" type="#_x0000_t75" alt="" style="width:34.35pt;height:14.25pt;mso-width-percent:0;mso-height-percent:0;mso-width-percent:0;mso-height-percent:0" o:ole="">
            <v:imagedata r:id="rId31" o:title=""/>
          </v:shape>
          <o:OLEObject Type="Embed" ProgID="Equation.3" ShapeID="_x0000_i1034" DrawAspect="Content" ObjectID="_1668258164" r:id="rId32"/>
        </w:object>
      </w:r>
      <w:r w:rsidRPr="00FB2358">
        <w:rPr>
          <w:rFonts w:eastAsia="SimSun"/>
        </w:rPr>
        <w:t xml:space="preserve"> for frequency range 2.</w:t>
      </w:r>
    </w:p>
    <w:p w14:paraId="77FAA0E1"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a single port CSI-RS resource with density </w:t>
      </w:r>
      <w:r w:rsidRPr="00FB2358">
        <w:rPr>
          <w:rFonts w:eastAsia="SimSun"/>
          <w:noProof/>
          <w:position w:val="-10"/>
        </w:rPr>
        <w:object w:dxaOrig="499" w:dyaOrig="279" w14:anchorId="6CA8E820">
          <v:shape id="_x0000_i1035" type="#_x0000_t75" alt="" style="width:23.45pt;height:14.25pt;mso-width-percent:0;mso-height-percent:0;mso-width-percent:0;mso-height-percent:0" o:ole="">
            <v:imagedata r:id="rId33" o:title=""/>
          </v:shape>
          <o:OLEObject Type="Embed" ProgID="Equation.3" ShapeID="_x0000_i1035" DrawAspect="Content" ObjectID="_1668258165" r:id="rId34"/>
        </w:object>
      </w:r>
      <w:r w:rsidRPr="00FB2358">
        <w:rPr>
          <w:rFonts w:eastAsia="SimSun"/>
        </w:rPr>
        <w:t xml:space="preserve"> given by Table 7.4.1.5.3-1 from [4, TS 38.211] and higher layer parameter </w:t>
      </w:r>
      <w:r w:rsidRPr="00FB2358">
        <w:rPr>
          <w:rFonts w:eastAsia="SimSun"/>
          <w:i/>
        </w:rPr>
        <w:t xml:space="preserve">density </w:t>
      </w:r>
      <w:r w:rsidRPr="00FB2358">
        <w:rPr>
          <w:rFonts w:eastAsia="SimSun"/>
        </w:rPr>
        <w:t>configured by</w:t>
      </w:r>
      <w:r w:rsidRPr="00FB2358">
        <w:rPr>
          <w:rFonts w:eastAsia="SimSun"/>
          <w:i/>
        </w:rPr>
        <w:t xml:space="preserve"> CSI-RS-ResourceMapping.</w:t>
      </w:r>
    </w:p>
    <w:p w14:paraId="64FAD1DF"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if carrier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grid</m:t>
            </m:r>
          </m:sub>
          <m:sup>
            <m:r>
              <m:rPr>
                <m:nor/>
              </m:rPr>
              <w:rPr>
                <w:rFonts w:eastAsia="SimSun"/>
              </w:rPr>
              <m:t>size</m:t>
            </m:r>
            <m:r>
              <w:rPr>
                <w:rFonts w:ascii="Cambria Math" w:eastAsia="SimSun" w:hAnsi="Cambria Math"/>
              </w:rPr>
              <m:t>,μ</m:t>
            </m:r>
          </m:sup>
        </m:sSubSup>
        <m:r>
          <w:rPr>
            <w:rFonts w:ascii="Cambria Math" w:eastAsia="SimSun" w:hAnsi="Cambria Math"/>
          </w:rPr>
          <m:t>=52</m:t>
        </m:r>
      </m:oMath>
      <w:r w:rsidRPr="00FB2358">
        <w:rPr>
          <w:rFonts w:eastAsia="SimSun"/>
        </w:rPr>
        <w:t xml:space="preserve">, </w:t>
      </w:r>
      <m:oMath>
        <m:sSubSup>
          <m:sSubSupPr>
            <m:ctrlPr>
              <w:rPr>
                <w:rFonts w:ascii="Cambria Math" w:eastAsia="SimSun" w:hAnsi="Cambria Math"/>
              </w:rPr>
            </m:ctrlPr>
          </m:sSubSupPr>
          <m:e>
            <m:r>
              <m:rPr>
                <m:sty m:val="p"/>
              </m:rPr>
              <w:rPr>
                <w:rFonts w:ascii="Cambria Math" w:eastAsia="SimSun" w:hAnsi="Cambria Math"/>
              </w:rPr>
              <m:t>N</m:t>
            </m:r>
          </m:e>
          <m:sub>
            <m:r>
              <m:rPr>
                <m:nor/>
              </m:rPr>
              <w:rPr>
                <w:rFonts w:eastAsia="SimSun"/>
              </w:rPr>
              <m:t>BWP,i</m:t>
            </m:r>
          </m:sub>
          <m:sup>
            <m:r>
              <m:rPr>
                <m:nor/>
              </m:rPr>
              <w:rPr>
                <w:rFonts w:eastAsia="SimSun"/>
              </w:rPr>
              <m:t>size</m:t>
            </m:r>
          </m:sup>
        </m:sSubSup>
        <m:r>
          <w:rPr>
            <w:rFonts w:ascii="Cambria Math" w:eastAsia="SimSun" w:hAnsi="Cambria Math"/>
          </w:rPr>
          <m:t>=52</m:t>
        </m:r>
      </m:oMath>
      <w:r w:rsidRPr="00FB2358">
        <w:rPr>
          <w:rFonts w:eastAsia="SimSun"/>
        </w:rPr>
        <w:t xml:space="preserve">, </w:t>
      </w:r>
      <m:oMath>
        <m:r>
          <w:rPr>
            <w:rFonts w:ascii="Cambria Math" w:eastAsia="SimSun" w:hAnsi="Cambria Math"/>
          </w:rPr>
          <m:t>μ=0</m:t>
        </m:r>
      </m:oMath>
      <w:r w:rsidRPr="00FB2358">
        <w:rPr>
          <w:rFonts w:eastAsia="SimSun"/>
        </w:rPr>
        <w:t xml:space="preserve"> and the carrier is configured in paired spectrum, the bandwidth of the CSI-RS resource, as given by the higher layer parameter </w:t>
      </w:r>
      <w:r w:rsidRPr="00FB2358">
        <w:rPr>
          <w:rFonts w:eastAsia="SimSun"/>
          <w:i/>
        </w:rPr>
        <w:t xml:space="preserve">freqBand </w:t>
      </w:r>
      <w:r w:rsidRPr="00FB2358">
        <w:rPr>
          <w:rFonts w:eastAsia="SimSun"/>
        </w:rPr>
        <w:t>configured by</w:t>
      </w:r>
      <w:r w:rsidRPr="00FB2358">
        <w:rPr>
          <w:rFonts w:eastAsia="SimSun"/>
          <w:i/>
        </w:rPr>
        <w:t xml:space="preserve"> CSI-RS-ResourceMapping</w:t>
      </w:r>
      <w:r w:rsidRPr="00FB2358">
        <w:rPr>
          <w:rFonts w:eastAsia="SimSun"/>
        </w:rPr>
        <w:t xml:space="preserve">, is </w:t>
      </w:r>
      <w:r w:rsidRPr="00FB2358">
        <w:rPr>
          <w:rFonts w:eastAsia="SimSun"/>
          <w:i/>
          <w:iCs/>
        </w:rPr>
        <w:t>X</w:t>
      </w:r>
      <w:r w:rsidRPr="00FB2358">
        <w:rPr>
          <w:rFonts w:eastAsia="SimSun"/>
        </w:rPr>
        <w:t xml:space="preserve"> resource blocks, where </w:t>
      </w:r>
      <m:oMath>
        <m:r>
          <w:rPr>
            <w:rFonts w:ascii="Cambria Math" w:eastAsia="SimSun" w:hAnsi="Cambria Math"/>
          </w:rPr>
          <m:t>X ≥ 28</m:t>
        </m:r>
      </m:oMath>
      <w:r w:rsidRPr="00FB2358">
        <w:rPr>
          <w:rFonts w:eastAsia="SimSun"/>
        </w:rPr>
        <w:t xml:space="preserve"> resources if the UE indicates </w:t>
      </w:r>
      <w:r w:rsidRPr="00FB2358">
        <w:rPr>
          <w:rFonts w:eastAsia="SimSun"/>
          <w:i/>
          <w:iCs/>
        </w:rPr>
        <w:t>trs-AddBW-Set1</w:t>
      </w:r>
      <w:r w:rsidRPr="00FB2358">
        <w:rPr>
          <w:rFonts w:eastAsia="SimSun"/>
        </w:rPr>
        <w:t xml:space="preserve"> for the </w:t>
      </w:r>
      <w:r w:rsidRPr="00FB2358">
        <w:rPr>
          <w:rFonts w:eastAsia="SimSun"/>
          <w:i/>
          <w:iCs/>
        </w:rPr>
        <w:t>trs-AdditionalBandwidth-r16</w:t>
      </w:r>
      <w:r w:rsidRPr="00FB2358">
        <w:rPr>
          <w:rFonts w:eastAsia="SimSun"/>
        </w:rPr>
        <w:t xml:space="preserve"> capability and </w:t>
      </w:r>
      <m:oMath>
        <m:r>
          <w:rPr>
            <w:rFonts w:ascii="Cambria Math" w:eastAsia="SimSun" w:hAnsi="Cambria Math"/>
          </w:rPr>
          <m:t>X ≥ 32</m:t>
        </m:r>
      </m:oMath>
      <w:r w:rsidRPr="00FB2358">
        <w:rPr>
          <w:rFonts w:eastAsia="SimSun"/>
        </w:rPr>
        <w:t xml:space="preserve"> if the UE indicates </w:t>
      </w:r>
      <w:r w:rsidRPr="00FB2358">
        <w:rPr>
          <w:rFonts w:eastAsia="SimSun"/>
          <w:i/>
          <w:iCs/>
        </w:rPr>
        <w:t>trs-AddBW-Set2</w:t>
      </w:r>
      <w:r w:rsidRPr="00FB2358">
        <w:rPr>
          <w:rFonts w:eastAsia="SimSun"/>
        </w:rPr>
        <w:t xml:space="preserve"> for the </w:t>
      </w:r>
      <w:r w:rsidRPr="00FB2358">
        <w:rPr>
          <w:rFonts w:eastAsia="SimSun"/>
          <w:i/>
          <w:iCs/>
        </w:rPr>
        <w:t xml:space="preserve">AdditionalBandwidth-r16 </w:t>
      </w:r>
      <w:r w:rsidRPr="00FB2358">
        <w:rPr>
          <w:rFonts w:eastAsia="SimSun"/>
        </w:rPr>
        <w:t xml:space="preserve">capability; in these cases, if the UE is configured with CSI-RS comprising X&lt;52 resource blocks, the UE </w:t>
      </w:r>
      <w:r w:rsidRPr="00FB2358">
        <w:rPr>
          <w:rFonts w:eastAsia="SimSun"/>
          <w:iCs/>
        </w:rPr>
        <w:t xml:space="preserve">does not expect that the total number of PRBs allocated for DL transmissions but not overlapped with the PRBs carrying CSI-RS for tracking is more than 4, where </w:t>
      </w:r>
      <w:r w:rsidRPr="00FB2358">
        <w:rPr>
          <w:rFonts w:eastAsia="Times New Roman"/>
        </w:rPr>
        <w:t>all CSI-RS resource configurations shall span the same set of resource blocks;</w:t>
      </w:r>
      <w:r w:rsidRPr="00FB2358">
        <w:rPr>
          <w:rFonts w:eastAsia="SimSun"/>
        </w:rPr>
        <w:t xml:space="preserve"> otherwise, the bandwidth of the CSI-RS resource, as given by the higher layer parameter </w:t>
      </w:r>
      <w:r w:rsidRPr="00FB2358">
        <w:rPr>
          <w:rFonts w:eastAsia="SimSun"/>
          <w:i/>
        </w:rPr>
        <w:t xml:space="preserve">freqBand </w:t>
      </w:r>
      <w:r w:rsidRPr="00FB2358">
        <w:rPr>
          <w:rFonts w:eastAsia="SimSun"/>
        </w:rPr>
        <w:t>configured by</w:t>
      </w:r>
      <w:r w:rsidRPr="00FB2358">
        <w:rPr>
          <w:rFonts w:eastAsia="SimSun"/>
          <w:i/>
        </w:rPr>
        <w:t xml:space="preserve"> CSI-RS-ResourceMapping</w:t>
      </w:r>
      <w:r w:rsidRPr="00FB2358">
        <w:rPr>
          <w:rFonts w:eastAsia="SimSun"/>
        </w:rPr>
        <w:t xml:space="preserve">, is the minimum of 52 and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 or is equal to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 For operation with shared spectrum channel access,</w:t>
      </w:r>
      <w:r w:rsidRPr="00FB2358">
        <w:rPr>
          <w:rFonts w:eastAsia="SimSun"/>
          <w:i/>
        </w:rPr>
        <w:t xml:space="preserve"> freqBand </w:t>
      </w:r>
      <w:r w:rsidRPr="00FB2358">
        <w:rPr>
          <w:rFonts w:eastAsia="SimSun"/>
        </w:rPr>
        <w:t>configured by</w:t>
      </w:r>
      <w:r w:rsidRPr="00FB2358">
        <w:rPr>
          <w:rFonts w:eastAsia="SimSun"/>
          <w:i/>
        </w:rPr>
        <w:t xml:space="preserve"> CSI-RS-ResourceMapping</w:t>
      </w:r>
      <w:r w:rsidRPr="00FB2358">
        <w:rPr>
          <w:rFonts w:eastAsia="SimSun"/>
        </w:rPr>
        <w:t xml:space="preserve">, is the minimum of 48 and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 or is equal to </w:t>
      </w:r>
      <m:oMath>
        <m:sSubSup>
          <m:sSubSupPr>
            <m:ctrlPr>
              <w:rPr>
                <w:rFonts w:ascii="Cambria Math" w:eastAsia="SimSun" w:hAnsi="Cambria Math"/>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FB2358">
        <w:rPr>
          <w:rFonts w:eastAsia="SimSun"/>
        </w:rPr>
        <w:t xml:space="preserve"> resource blocks.</w:t>
      </w:r>
    </w:p>
    <w:p w14:paraId="055234DA"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the UE is not expected to be configured with the periodicity of </w:t>
      </w:r>
      <w:r w:rsidRPr="00FB2358">
        <w:rPr>
          <w:rFonts w:eastAsia="SimSun"/>
          <w:noProof/>
          <w:position w:val="-6"/>
        </w:rPr>
        <w:object w:dxaOrig="660" w:dyaOrig="300" w14:anchorId="26DDFDF3">
          <v:shape id="_x0000_i1036" type="#_x0000_t75" alt="" style="width:36.85pt;height:14.25pt;mso-width-percent:0;mso-height-percent:0;mso-width-percent:0;mso-height-percent:0" o:ole="">
            <v:imagedata r:id="rId35" o:title=""/>
          </v:shape>
          <o:OLEObject Type="Embed" ProgID="Equation.3" ShapeID="_x0000_i1036" DrawAspect="Content" ObjectID="_1668258166" r:id="rId36"/>
        </w:object>
      </w:r>
      <w:r w:rsidRPr="00FB2358">
        <w:rPr>
          <w:rFonts w:eastAsia="SimSun"/>
        </w:rPr>
        <w:t xml:space="preserve"> slots if the bandwidth of CSI-RS resource is larger than 52 resource blocks.</w:t>
      </w:r>
    </w:p>
    <w:p w14:paraId="3DC244B2" w14:textId="77777777" w:rsidR="007220D4" w:rsidRPr="00FB2358" w:rsidRDefault="007220D4" w:rsidP="007220D4">
      <w:pPr>
        <w:ind w:left="568" w:hanging="284"/>
        <w:rPr>
          <w:rFonts w:eastAsia="SimSun"/>
        </w:rPr>
      </w:pPr>
      <w:r w:rsidRPr="00FB2358">
        <w:rPr>
          <w:rFonts w:eastAsia="SimSun"/>
        </w:rPr>
        <w:t>-</w:t>
      </w:r>
      <w:r w:rsidRPr="00FB2358">
        <w:rPr>
          <w:rFonts w:eastAsia="SimSun"/>
        </w:rPr>
        <w:tab/>
        <w:t xml:space="preserve">the periodicity and slot offset for periodic NZP CSI-RS resources, as given by the higher layer parameter </w:t>
      </w:r>
      <w:r w:rsidRPr="00FB2358">
        <w:rPr>
          <w:rFonts w:eastAsia="SimSun"/>
          <w:i/>
        </w:rPr>
        <w:t xml:space="preserve">periodicityAndOffset </w:t>
      </w:r>
      <w:r w:rsidRPr="00FB2358">
        <w:rPr>
          <w:rFonts w:eastAsia="SimSun"/>
        </w:rPr>
        <w:t>configured b</w:t>
      </w:r>
      <w:r w:rsidRPr="00FB2358">
        <w:rPr>
          <w:rFonts w:eastAsia="SimSun"/>
          <w:i/>
        </w:rPr>
        <w:t>y NZP-CSI-RS-Resource</w:t>
      </w:r>
      <w:r w:rsidRPr="00FB2358">
        <w:rPr>
          <w:rFonts w:eastAsia="SimSun"/>
        </w:rPr>
        <w:t xml:space="preserve">, is one of </w:t>
      </w:r>
      <w:r w:rsidRPr="00FB2358">
        <w:rPr>
          <w:rFonts w:eastAsia="SimSun"/>
          <w:noProof/>
          <w:position w:val="-14"/>
        </w:rPr>
        <w:object w:dxaOrig="580" w:dyaOrig="380" w14:anchorId="2D642387">
          <v:shape id="_x0000_i1037" type="#_x0000_t75" alt="" style="width:29.3pt;height:20.95pt;mso-width-percent:0;mso-height-percent:0;mso-width-percent:0;mso-height-percent:0" o:ole="">
            <v:imagedata r:id="rId37" o:title=""/>
          </v:shape>
          <o:OLEObject Type="Embed" ProgID="Equation.3" ShapeID="_x0000_i1037" DrawAspect="Content" ObjectID="_1668258167" r:id="rId38"/>
        </w:object>
      </w:r>
      <w:r w:rsidRPr="00FB2358">
        <w:rPr>
          <w:rFonts w:eastAsia="SimSun"/>
        </w:rPr>
        <w:t xml:space="preserve">slots where </w:t>
      </w:r>
      <w:r w:rsidRPr="00FB2358">
        <w:rPr>
          <w:rFonts w:eastAsia="SimSun"/>
          <w:noProof/>
          <w:position w:val="-14"/>
        </w:rPr>
        <w:object w:dxaOrig="520" w:dyaOrig="340" w14:anchorId="75B3BA1F">
          <v:shape id="_x0000_i1038" type="#_x0000_t75" alt="" style="width:28.45pt;height:14.25pt;mso-width-percent:0;mso-height-percent:0;mso-width-percent:0;mso-height-percent:0" o:ole="">
            <v:imagedata r:id="rId39" o:title=""/>
          </v:shape>
          <o:OLEObject Type="Embed" ProgID="Equation.3" ShapeID="_x0000_i1038" DrawAspect="Content" ObjectID="_1668258168" r:id="rId40"/>
        </w:object>
      </w:r>
      <w:r w:rsidRPr="00FB2358">
        <w:rPr>
          <w:rFonts w:eastAsia="SimSun"/>
        </w:rPr>
        <w:t xml:space="preserve">10, 20, 40, or 80 and where µ is defined in Clause 4.3 of [4, TS 38.211]. </w:t>
      </w:r>
    </w:p>
    <w:p w14:paraId="00637F4A" w14:textId="60D22EAA" w:rsidR="001E41F3" w:rsidRDefault="007220D4" w:rsidP="007220D4">
      <w:pPr>
        <w:ind w:firstLine="284"/>
        <w:rPr>
          <w:noProof/>
        </w:rPr>
      </w:pPr>
      <w:r w:rsidRPr="00FB2358">
        <w:rPr>
          <w:rFonts w:eastAsia="SimSun"/>
        </w:rPr>
        <w:t>-</w:t>
      </w:r>
      <w:r w:rsidRPr="00FB2358">
        <w:rPr>
          <w:rFonts w:eastAsia="SimSun"/>
        </w:rPr>
        <w:tab/>
        <w:t xml:space="preserve">same </w:t>
      </w:r>
      <w:r w:rsidRPr="00FB2358">
        <w:rPr>
          <w:rFonts w:eastAsia="SimSun"/>
          <w:i/>
        </w:rPr>
        <w:t>powerControlOffset</w:t>
      </w:r>
      <w:r w:rsidRPr="00FB2358">
        <w:rPr>
          <w:rFonts w:eastAsia="SimSun"/>
        </w:rPr>
        <w:t xml:space="preserve"> and </w:t>
      </w:r>
      <w:r w:rsidRPr="00FB2358">
        <w:rPr>
          <w:rFonts w:eastAsia="SimSun"/>
          <w:i/>
        </w:rPr>
        <w:t>powerControlOffsetSS</w:t>
      </w:r>
      <w:r w:rsidRPr="00FB2358" w:rsidDel="003D71D9">
        <w:rPr>
          <w:rFonts w:eastAsia="SimSun"/>
          <w:i/>
        </w:rPr>
        <w:t xml:space="preserve"> </w:t>
      </w:r>
      <w:r w:rsidRPr="00FB2358">
        <w:rPr>
          <w:rFonts w:eastAsia="SimSun"/>
        </w:rPr>
        <w:t>given by</w:t>
      </w:r>
      <w:r w:rsidRPr="00FB2358">
        <w:rPr>
          <w:rFonts w:eastAsia="SimSun"/>
          <w:i/>
        </w:rPr>
        <w:t xml:space="preserve"> NZP-CSI-RS-Resource</w:t>
      </w:r>
      <w:r w:rsidRPr="00FB2358">
        <w:rPr>
          <w:rFonts w:eastAsia="SimSun"/>
        </w:rPr>
        <w:t xml:space="preserve"> value across all resources.</w:t>
      </w:r>
    </w:p>
    <w:p w14:paraId="0416D815" w14:textId="77777777" w:rsidR="007D6605" w:rsidRDefault="007D6605">
      <w:pPr>
        <w:rPr>
          <w:noProof/>
        </w:rPr>
      </w:pPr>
      <w:r w:rsidRPr="007D6605">
        <w:rPr>
          <w:noProof/>
          <w:highlight w:val="yellow"/>
        </w:rPr>
        <w:t>&lt;&lt;END OF CHANGES&gt;&gt;</w:t>
      </w:r>
    </w:p>
    <w:sectPr w:rsidR="007D660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FBAE1" w14:textId="77777777" w:rsidR="00F420C3" w:rsidRDefault="00F420C3">
      <w:r>
        <w:separator/>
      </w:r>
    </w:p>
  </w:endnote>
  <w:endnote w:type="continuationSeparator" w:id="0">
    <w:p w14:paraId="69ADF397" w14:textId="77777777" w:rsidR="00F420C3" w:rsidRDefault="00F4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D1A22" w14:textId="77777777" w:rsidR="00F420C3" w:rsidRDefault="00F420C3">
      <w:r>
        <w:separator/>
      </w:r>
    </w:p>
  </w:footnote>
  <w:footnote w:type="continuationSeparator" w:id="0">
    <w:p w14:paraId="43807939" w14:textId="77777777" w:rsidR="00F420C3" w:rsidRDefault="00F42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E0E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72D9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D6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C466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754AB7"/>
    <w:multiLevelType w:val="hybridMultilevel"/>
    <w:tmpl w:val="17849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176"/>
    <w:rsid w:val="000A4E6A"/>
    <w:rsid w:val="000A6394"/>
    <w:rsid w:val="000B7FED"/>
    <w:rsid w:val="000C038A"/>
    <w:rsid w:val="000C6598"/>
    <w:rsid w:val="00145D43"/>
    <w:rsid w:val="0015348C"/>
    <w:rsid w:val="00192C46"/>
    <w:rsid w:val="001A08B3"/>
    <w:rsid w:val="001A7B60"/>
    <w:rsid w:val="001B52F0"/>
    <w:rsid w:val="001B7A65"/>
    <w:rsid w:val="001E325E"/>
    <w:rsid w:val="001E41F3"/>
    <w:rsid w:val="00225D37"/>
    <w:rsid w:val="00247058"/>
    <w:rsid w:val="0026004D"/>
    <w:rsid w:val="002640DD"/>
    <w:rsid w:val="00275D12"/>
    <w:rsid w:val="00284FEB"/>
    <w:rsid w:val="002860C4"/>
    <w:rsid w:val="002B5741"/>
    <w:rsid w:val="002E5DA5"/>
    <w:rsid w:val="00305409"/>
    <w:rsid w:val="003429BC"/>
    <w:rsid w:val="003609EF"/>
    <w:rsid w:val="0036231A"/>
    <w:rsid w:val="00374DD4"/>
    <w:rsid w:val="003E1A36"/>
    <w:rsid w:val="003F54A7"/>
    <w:rsid w:val="00410371"/>
    <w:rsid w:val="004242F1"/>
    <w:rsid w:val="00481353"/>
    <w:rsid w:val="00482655"/>
    <w:rsid w:val="004B75B7"/>
    <w:rsid w:val="0051580D"/>
    <w:rsid w:val="00535EF1"/>
    <w:rsid w:val="00547111"/>
    <w:rsid w:val="00592D74"/>
    <w:rsid w:val="005C450D"/>
    <w:rsid w:val="005C4572"/>
    <w:rsid w:val="005E2C44"/>
    <w:rsid w:val="00621188"/>
    <w:rsid w:val="006257ED"/>
    <w:rsid w:val="00676AD9"/>
    <w:rsid w:val="00695808"/>
    <w:rsid w:val="006B46FB"/>
    <w:rsid w:val="006E21FB"/>
    <w:rsid w:val="007220D4"/>
    <w:rsid w:val="00751434"/>
    <w:rsid w:val="007633AA"/>
    <w:rsid w:val="00792342"/>
    <w:rsid w:val="007977A8"/>
    <w:rsid w:val="007B512A"/>
    <w:rsid w:val="007C2097"/>
    <w:rsid w:val="007D6605"/>
    <w:rsid w:val="007D6A07"/>
    <w:rsid w:val="007F7259"/>
    <w:rsid w:val="008040A8"/>
    <w:rsid w:val="008279FA"/>
    <w:rsid w:val="008626E7"/>
    <w:rsid w:val="00870EE7"/>
    <w:rsid w:val="008863B9"/>
    <w:rsid w:val="008A45A6"/>
    <w:rsid w:val="008C522F"/>
    <w:rsid w:val="008C6F44"/>
    <w:rsid w:val="008F686C"/>
    <w:rsid w:val="009148DE"/>
    <w:rsid w:val="00916AC3"/>
    <w:rsid w:val="00941E30"/>
    <w:rsid w:val="009777D9"/>
    <w:rsid w:val="00982AAB"/>
    <w:rsid w:val="00991B88"/>
    <w:rsid w:val="009A5753"/>
    <w:rsid w:val="009A579D"/>
    <w:rsid w:val="009B4DCB"/>
    <w:rsid w:val="009E3297"/>
    <w:rsid w:val="009F734F"/>
    <w:rsid w:val="00A177C5"/>
    <w:rsid w:val="00A246B6"/>
    <w:rsid w:val="00A32F07"/>
    <w:rsid w:val="00A43E75"/>
    <w:rsid w:val="00A47E70"/>
    <w:rsid w:val="00A50CF0"/>
    <w:rsid w:val="00A7671C"/>
    <w:rsid w:val="00AA2CBC"/>
    <w:rsid w:val="00AB1396"/>
    <w:rsid w:val="00AC5820"/>
    <w:rsid w:val="00AD1CD8"/>
    <w:rsid w:val="00B12369"/>
    <w:rsid w:val="00B206E3"/>
    <w:rsid w:val="00B258BB"/>
    <w:rsid w:val="00B32AC0"/>
    <w:rsid w:val="00B67B97"/>
    <w:rsid w:val="00B968C8"/>
    <w:rsid w:val="00BA3EC5"/>
    <w:rsid w:val="00BA51D9"/>
    <w:rsid w:val="00BB5DFC"/>
    <w:rsid w:val="00BB783B"/>
    <w:rsid w:val="00BC742E"/>
    <w:rsid w:val="00BD279D"/>
    <w:rsid w:val="00BD6BB8"/>
    <w:rsid w:val="00BD7DD1"/>
    <w:rsid w:val="00BF37CB"/>
    <w:rsid w:val="00C61BBB"/>
    <w:rsid w:val="00C66BA2"/>
    <w:rsid w:val="00C95985"/>
    <w:rsid w:val="00CC5026"/>
    <w:rsid w:val="00CC68D0"/>
    <w:rsid w:val="00CD374B"/>
    <w:rsid w:val="00D03F9A"/>
    <w:rsid w:val="00D06D51"/>
    <w:rsid w:val="00D24991"/>
    <w:rsid w:val="00D50255"/>
    <w:rsid w:val="00D62128"/>
    <w:rsid w:val="00D66520"/>
    <w:rsid w:val="00DA185A"/>
    <w:rsid w:val="00DE34CF"/>
    <w:rsid w:val="00E13F3D"/>
    <w:rsid w:val="00E23C34"/>
    <w:rsid w:val="00E34898"/>
    <w:rsid w:val="00E34D81"/>
    <w:rsid w:val="00E8289C"/>
    <w:rsid w:val="00EA357F"/>
    <w:rsid w:val="00EA4F2F"/>
    <w:rsid w:val="00EA6D47"/>
    <w:rsid w:val="00EB09B7"/>
    <w:rsid w:val="00EE7D7C"/>
    <w:rsid w:val="00F25D98"/>
    <w:rsid w:val="00F300FB"/>
    <w:rsid w:val="00F32957"/>
    <w:rsid w:val="00F42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7AC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D6605"/>
    <w:rPr>
      <w:rFonts w:ascii="Times New Roman" w:hAnsi="Times New Roman"/>
      <w:lang w:val="en-GB" w:eastAsia="en-US"/>
    </w:rPr>
  </w:style>
  <w:style w:type="character" w:customStyle="1" w:styleId="B2Char">
    <w:name w:val="B2 Char"/>
    <w:link w:val="B2"/>
    <w:qFormat/>
    <w:rsid w:val="007D6605"/>
    <w:rPr>
      <w:rFonts w:ascii="Times New Roman" w:hAnsi="Times New Roman"/>
      <w:lang w:val="en-GB" w:eastAsia="en-US"/>
    </w:rPr>
  </w:style>
  <w:style w:type="paragraph" w:styleId="ListParagraph">
    <w:name w:val="List Paragraph"/>
    <w:basedOn w:val="Normal"/>
    <w:uiPriority w:val="34"/>
    <w:qFormat/>
    <w:rsid w:val="00BD7DD1"/>
    <w:pPr>
      <w:widowControl w:val="0"/>
      <w:spacing w:after="0"/>
      <w:contextualSpacing/>
      <w:jc w:val="both"/>
    </w:pPr>
    <w:rPr>
      <w:rFonts w:eastAsia="SimSun"/>
      <w:iCs/>
      <w:color w:val="000000"/>
      <w:sz w:val="22"/>
      <w:szCs w:val="22"/>
      <w:lang w:val="de-DE" w:eastAsia="ja-JP"/>
    </w:rPr>
  </w:style>
  <w:style w:type="character" w:customStyle="1" w:styleId="CRCoverPageZchn">
    <w:name w:val="CR Cover Page Zchn"/>
    <w:link w:val="CRCoverPage"/>
    <w:rsid w:val="00C61B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1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F592E-26EC-47AE-A3A7-320A13E1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4</cp:revision>
  <cp:lastPrinted>1900-01-01T00:00:00Z</cp:lastPrinted>
  <dcterms:created xsi:type="dcterms:W3CDTF">2020-11-02T09:45:00Z</dcterms:created>
  <dcterms:modified xsi:type="dcterms:W3CDTF">2020-11-30T15:07:00Z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2020-08-06T08:16:36.5743412Z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