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681EEF98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bookmarkStart w:id="0" w:name="_GoBack"/>
      <w:bookmarkEnd w:id="0"/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482062">
        <w:rPr>
          <w:rFonts w:ascii="Arial" w:hAnsi="Arial" w:cs="Arial"/>
          <w:bCs/>
          <w:sz w:val="24"/>
          <w:szCs w:val="24"/>
        </w:rPr>
        <w:t>RP-20</w:t>
      </w:r>
      <w:ins w:id="1" w:author="Simone Provvedi" w:date="2020-09-15T16:22:00Z">
        <w:r w:rsidR="00243DC1">
          <w:rPr>
            <w:rFonts w:ascii="Arial" w:hAnsi="Arial" w:cs="Arial"/>
            <w:bCs/>
            <w:sz w:val="24"/>
            <w:szCs w:val="24"/>
          </w:rPr>
          <w:t>2012</w:t>
        </w:r>
      </w:ins>
      <w:del w:id="2" w:author="Simone Provvedi" w:date="2020-09-15T16:22:00Z">
        <w:r w:rsidR="00482062" w:rsidRPr="00482062" w:rsidDel="00F755EB">
          <w:rPr>
            <w:rFonts w:ascii="Arial" w:hAnsi="Arial" w:cs="Arial"/>
            <w:bCs/>
            <w:sz w:val="24"/>
            <w:szCs w:val="24"/>
          </w:rPr>
          <w:delText>1870</w:delText>
        </w:r>
      </w:del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6EE9F2B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0425E9">
        <w:t>[</w:t>
      </w:r>
      <w:r w:rsidR="002615C6">
        <w:t>Draft</w:t>
      </w:r>
      <w:r w:rsidR="000425E9">
        <w:t>]</w:t>
      </w:r>
      <w:r w:rsidR="002615C6">
        <w:t xml:space="preserve"> reply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084121AB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280237" w:rsidRPr="00280237">
        <w:t>RP-201437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89835AA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9519B5">
        <w:t>Huawei [</w:t>
      </w:r>
      <w:r w:rsidR="002615C6" w:rsidRPr="009519B5">
        <w:t>RAN</w:t>
      </w:r>
      <w:r w:rsidR="009519B5" w:rsidRPr="009519B5">
        <w:t>]</w:t>
      </w:r>
    </w:p>
    <w:p w14:paraId="290961D6" w14:textId="18AF4665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ED2424" w:rsidRPr="009519B5">
        <w:t xml:space="preserve">SA,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1EE89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AE6">
        <w:rPr>
          <w:bCs/>
        </w:rPr>
        <w:t>Simone Provvedi</w:t>
      </w:r>
    </w:p>
    <w:p w14:paraId="5A2DC457" w14:textId="3E1B86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BB2AE6" w:rsidRPr="00887521">
          <w:rPr>
            <w:rStyle w:val="Hyperlink"/>
            <w:bCs/>
          </w:rPr>
          <w:t>simone.provvedi@huawei.com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743932AE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>
        <w:rPr>
          <w:rFonts w:ascii="Arial" w:eastAsia="Yu Mincho" w:hAnsi="Arial" w:cs="Arial"/>
          <w:bCs/>
          <w:iCs/>
          <w:lang w:val="en-US" w:eastAsia="ja-JP"/>
        </w:rPr>
        <w:t>SA2 asked RAN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337A8105" w:rsidR="00DD62BA" w:rsidRPr="00A00EF7" w:rsidRDefault="002615C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per the WID approved </w:t>
      </w:r>
      <w:r w:rsidR="00236691" w:rsidRPr="00DC5C9A">
        <w:rPr>
          <w:rFonts w:ascii="Arial" w:eastAsia="Yu Mincho" w:hAnsi="Arial" w:cs="Arial"/>
          <w:bCs/>
          <w:iCs/>
          <w:lang w:eastAsia="ja-JP"/>
        </w:rPr>
        <w:t>in RP-201038</w:t>
      </w:r>
      <w:r w:rsidR="00FD3D35" w:rsidRPr="00A00EF7">
        <w:rPr>
          <w:rFonts w:ascii="Arial" w:eastAsia="Yu Mincho" w:hAnsi="Arial" w:cs="Arial"/>
          <w:bCs/>
          <w:iCs/>
          <w:lang w:val="en-US" w:eastAsia="ja-JP"/>
        </w:rPr>
        <w:t>.</w:t>
      </w:r>
      <w:ins w:id="3" w:author="Simone Provvedi" w:date="2020-09-16T15:11:00Z">
        <w:r w:rsidR="00243DC1" w:rsidRPr="00243DC1">
          <w:rPr>
            <w:rFonts w:ascii="Arial" w:eastAsia="Gulim" w:hAnsi="Arial" w:cs="Arial"/>
            <w:color w:val="00B050"/>
          </w:rPr>
          <w:t xml:space="preserve"> </w:t>
        </w:r>
        <w:r w:rsidR="00243DC1">
          <w:rPr>
            <w:rFonts w:ascii="Arial" w:eastAsia="Gulim" w:hAnsi="Arial" w:cs="Arial"/>
            <w:color w:val="00B050"/>
          </w:rPr>
          <w:t>According to the discussion at RAN#89e, it is concluded that the scope of</w:t>
        </w:r>
        <w:r w:rsidR="00243DC1">
          <w:rPr>
            <w:rFonts w:ascii="Gulim" w:eastAsia="Gulim" w:hint="eastAsia"/>
          </w:rPr>
          <w:t xml:space="preserve"> </w:t>
        </w:r>
        <w:r w:rsidR="00243DC1">
          <w:rPr>
            <w:rFonts w:ascii="Arial" w:eastAsia="Gulim" w:hAnsi="Arial" w:cs="Arial"/>
            <w:color w:val="00B050"/>
          </w:rPr>
          <w:t>RAN WI for NR MBS in Rel-17 is kept as was.</w:t>
        </w:r>
      </w:ins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02001615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Pr="00A00EF7">
        <w:rPr>
          <w:rFonts w:ascii="Arial" w:hAnsi="Arial" w:cs="Arial"/>
          <w:b/>
          <w:color w:val="000000"/>
        </w:rPr>
        <w:t>SA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2E5C4342" w:rsidR="00CF6A5A" w:rsidRPr="00E6559C" w:rsidRDefault="002615C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 w:rsidR="00CF6A5A" w:rsidRPr="00A00EF7">
        <w:rPr>
          <w:rFonts w:ascii="Arial" w:hAnsi="Arial" w:cs="Arial"/>
          <w:bCs/>
          <w:color w:val="000000"/>
        </w:rPr>
        <w:t>SA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3999DEA0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 xml:space="preserve">December </w:t>
      </w:r>
      <w:del w:id="4" w:author="Simone Provvedi" w:date="2020-09-15T16:36:00Z">
        <w:r w:rsidR="0029147D" w:rsidDel="007A6E63">
          <w:rPr>
            <w:rFonts w:ascii="Arial" w:hAnsi="Arial" w:cs="Arial"/>
            <w:bCs/>
          </w:rPr>
          <w:delText>0</w:delText>
        </w:r>
      </w:del>
      <w:r w:rsidR="0029147D">
        <w:rPr>
          <w:rFonts w:ascii="Arial" w:hAnsi="Arial" w:cs="Arial"/>
          <w:bCs/>
        </w:rPr>
        <w:t>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7A58B0E4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RAN#91</w:t>
      </w:r>
      <w:ins w:id="5" w:author="Simone Provvedi" w:date="2020-09-15T16:37:00Z">
        <w:r w:rsidR="007A6E63">
          <w:rPr>
            <w:rFonts w:ascii="Arial" w:hAnsi="Arial" w:cs="Arial"/>
            <w:bCs/>
          </w:rPr>
          <w:t>e</w:t>
        </w:r>
      </w:ins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</w:t>
      </w:r>
      <w:ins w:id="6" w:author="Simone Provvedi" w:date="2020-09-15T16:36:00Z">
        <w:r w:rsidR="007A6E63">
          <w:rPr>
            <w:rFonts w:ascii="Arial" w:hAnsi="Arial" w:cs="Arial"/>
            <w:bCs/>
          </w:rPr>
          <w:t>6</w:t>
        </w:r>
      </w:ins>
      <w:del w:id="7" w:author="Simone Provvedi" w:date="2020-09-15T16:36:00Z">
        <w:r w:rsidR="0029147D" w:rsidDel="007A6E63">
          <w:rPr>
            <w:rFonts w:ascii="Arial" w:hAnsi="Arial" w:cs="Arial"/>
            <w:bCs/>
          </w:rPr>
          <w:delText>5</w:delText>
        </w:r>
      </w:del>
      <w:r w:rsidR="0029147D">
        <w:rPr>
          <w:rFonts w:ascii="Arial" w:hAnsi="Arial" w:cs="Arial"/>
          <w:bCs/>
        </w:rPr>
        <w:t>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ins w:id="8" w:author="Simone Provvedi" w:date="2020-09-15T16:36:00Z">
        <w:r w:rsidR="005E7A1A" w:rsidRPr="0029147D">
          <w:rPr>
            <w:rFonts w:ascii="Arial" w:hAnsi="Arial" w:cs="Arial"/>
            <w:bCs/>
          </w:rPr>
          <w:t>Electronic Meeting</w:t>
        </w:r>
      </w:ins>
      <w:del w:id="9" w:author="Simone Provvedi" w:date="2020-09-15T16:36:00Z">
        <w:r w:rsidR="0029147D" w:rsidDel="005E7A1A">
          <w:rPr>
            <w:rFonts w:ascii="Arial" w:hAnsi="Arial" w:cs="Arial"/>
            <w:bCs/>
          </w:rPr>
          <w:delText>US</w:delText>
        </w:r>
      </w:del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B62A21" w16cid:durableId="22F754A1"/>
  <w16cid:commentId w16cid:paraId="04D08EBF" w16cid:durableId="22F89869"/>
  <w16cid:commentId w16cid:paraId="1424198D" w16cid:durableId="22F89AB5"/>
  <w16cid:commentId w16cid:paraId="12E0E73D" w16cid:durableId="22F8986A"/>
  <w16cid:commentId w16cid:paraId="4FC599AA" w16cid:durableId="22F8A069"/>
  <w16cid:commentId w16cid:paraId="682F55C0" w16cid:durableId="22F8A3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053DA" w14:textId="77777777" w:rsidR="008006B0" w:rsidRDefault="008006B0">
      <w:r>
        <w:separator/>
      </w:r>
    </w:p>
  </w:endnote>
  <w:endnote w:type="continuationSeparator" w:id="0">
    <w:p w14:paraId="1BB04AC0" w14:textId="77777777" w:rsidR="008006B0" w:rsidRDefault="0080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A7767" w14:textId="77777777" w:rsidR="008006B0" w:rsidRDefault="008006B0">
      <w:r>
        <w:separator/>
      </w:r>
    </w:p>
  </w:footnote>
  <w:footnote w:type="continuationSeparator" w:id="0">
    <w:p w14:paraId="62F0A16F" w14:textId="77777777" w:rsidR="008006B0" w:rsidRDefault="00800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e Provvedi">
    <w15:presenceInfo w15:providerId="AD" w15:userId="S-1-5-21-147214757-305610072-1517763936-1161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43DC1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372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E7A1A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0A5D"/>
    <w:rsid w:val="007068F9"/>
    <w:rsid w:val="00707D72"/>
    <w:rsid w:val="00713E3B"/>
    <w:rsid w:val="00722335"/>
    <w:rsid w:val="00726FC3"/>
    <w:rsid w:val="00741C17"/>
    <w:rsid w:val="0074309D"/>
    <w:rsid w:val="00744426"/>
    <w:rsid w:val="00750B44"/>
    <w:rsid w:val="00752AD3"/>
    <w:rsid w:val="00762334"/>
    <w:rsid w:val="00787F8B"/>
    <w:rsid w:val="007A1FE0"/>
    <w:rsid w:val="007A6E63"/>
    <w:rsid w:val="007B7D17"/>
    <w:rsid w:val="007C7792"/>
    <w:rsid w:val="007D13FF"/>
    <w:rsid w:val="007D2A42"/>
    <w:rsid w:val="007E0AA8"/>
    <w:rsid w:val="007E1ACF"/>
    <w:rsid w:val="007E2F26"/>
    <w:rsid w:val="007E387B"/>
    <w:rsid w:val="008006B0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46D0"/>
    <w:rsid w:val="00BE4CC9"/>
    <w:rsid w:val="00BF3161"/>
    <w:rsid w:val="00BF39AA"/>
    <w:rsid w:val="00C0400F"/>
    <w:rsid w:val="00C07FF4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1E4B"/>
    <w:rsid w:val="00F741C4"/>
    <w:rsid w:val="00F746F5"/>
    <w:rsid w:val="00F755EB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mone.provvedi@huawe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Simone Provvedi</cp:lastModifiedBy>
  <cp:revision>2</cp:revision>
  <cp:lastPrinted>2002-04-23T08:10:00Z</cp:lastPrinted>
  <dcterms:created xsi:type="dcterms:W3CDTF">2020-09-17T07:15:00Z</dcterms:created>
  <dcterms:modified xsi:type="dcterms:W3CDTF">2020-09-17T07:15:00Z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(3)PmPCYa7X+fdkIJyicpBIfc1wFMbZCeMk6wST2DIknTvwVQ78H9M+wgasO4wA9kgU5QsFIwoM
9LGWK3H9LdQ0llCIKCu67zt5eD+6mmPc6QI0u6a9ge+VxE0SDEREMeBOFSqCapAEdVsnH5yG
DC/XNDbuu6EfIvEfnG5DKLqYSpCV9pTjrPf2necHqf4hkM2oVJgRb2PT0fQfHtj9dBiCHIgW
8tBa6k0vVxg8RE/WsP</vt:lpwstr>
  </property>
  <property fmtid="{D5CDD505-2E9C-101B-9397-08002B2CF9AE}" pid="3" name="_2015_ms_pID_7253431">
    <vt:lpwstr>1K47ziX67mrRUwb4udvS3Sb2t0d5bL2xd3Xs66PZwdfiPOQ2yZ0w1q
KUBFJ9lWaG6imHp797tiInpKHFPWPyzfspo4ZgLLp8jDTPymrJDtBkbFsPIFyGtN05TJw1W8
N7wd08hB/HAD1IPm0bDMf3FENYG8YWBohIkKgZP5W3T3zDeKE9mtX0xwJhjvfa0wWblVZy9e
i6qaQy2OHo26/P4EvRcxrb0+bfzxIlx5Uixv</vt:lpwstr>
  </property>
  <property fmtid="{D5CDD505-2E9C-101B-9397-08002B2CF9AE}" pid="4" name="_2015_ms_pID_7253432">
    <vt:lpwstr>Pw==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