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329FB" w14:textId="36F80B6E" w:rsidR="00850B5E" w:rsidRPr="00850B5E" w:rsidRDefault="00850B5E" w:rsidP="00850B5E">
      <w:pPr>
        <w:keepLines/>
        <w:tabs>
          <w:tab w:val="left" w:pos="567"/>
        </w:tabs>
        <w:snapToGrid w:val="0"/>
        <w:spacing w:after="0"/>
        <w:rPr>
          <w:rFonts w:ascii="Arial" w:eastAsia="MS Mincho" w:hAnsi="Arial" w:cs="Arial"/>
          <w:b/>
          <w:sz w:val="24"/>
          <w:szCs w:val="24"/>
        </w:rPr>
      </w:pPr>
      <w:bookmarkStart w:id="0" w:name="_Hlk15564674"/>
      <w:r w:rsidRPr="00850B5E">
        <w:rPr>
          <w:rFonts w:ascii="Arial" w:hAnsi="Arial" w:cs="Arial"/>
          <w:b/>
          <w:sz w:val="24"/>
          <w:szCs w:val="24"/>
        </w:rPr>
        <w:t>3GPP TSG RAN Meeting #8</w:t>
      </w:r>
      <w:r w:rsidR="00373D30">
        <w:rPr>
          <w:rFonts w:ascii="Arial" w:hAnsi="Arial" w:cs="Arial"/>
          <w:b/>
          <w:sz w:val="24"/>
          <w:szCs w:val="24"/>
        </w:rPr>
        <w:t>9</w:t>
      </w:r>
      <w:r w:rsidRPr="00850B5E">
        <w:rPr>
          <w:rFonts w:ascii="Arial" w:hAnsi="Arial" w:cs="Arial"/>
          <w:b/>
          <w:sz w:val="24"/>
          <w:szCs w:val="24"/>
        </w:rPr>
        <w:t>e</w:t>
      </w:r>
      <w:r w:rsidRPr="00850B5E">
        <w:rPr>
          <w:rFonts w:ascii="Arial" w:hAnsi="Arial" w:cs="Arial"/>
          <w:b/>
          <w:sz w:val="24"/>
          <w:szCs w:val="24"/>
        </w:rPr>
        <w:tab/>
      </w:r>
      <w:r w:rsidRPr="00850B5E">
        <w:rPr>
          <w:rFonts w:ascii="Arial" w:hAnsi="Arial" w:cs="Arial"/>
          <w:b/>
          <w:sz w:val="24"/>
          <w:szCs w:val="24"/>
        </w:rPr>
        <w:tab/>
      </w:r>
      <w:r w:rsidRPr="00850B5E">
        <w:rPr>
          <w:rFonts w:ascii="Arial" w:hAnsi="Arial" w:cs="Arial"/>
          <w:b/>
          <w:sz w:val="24"/>
          <w:szCs w:val="24"/>
        </w:rPr>
        <w:tab/>
      </w:r>
      <w:r w:rsidRPr="00850B5E">
        <w:rPr>
          <w:rFonts w:ascii="Arial" w:eastAsia="MS Mincho" w:hAnsi="Arial" w:cs="Arial"/>
          <w:b/>
          <w:sz w:val="24"/>
          <w:szCs w:val="24"/>
        </w:rPr>
        <w:tab/>
      </w:r>
      <w:r w:rsidRPr="00850B5E">
        <w:rPr>
          <w:rFonts w:ascii="Arial" w:eastAsia="MS Mincho" w:hAnsi="Arial" w:cs="Arial" w:hint="eastAsia"/>
          <w:b/>
          <w:sz w:val="24"/>
          <w:szCs w:val="24"/>
        </w:rPr>
        <w:tab/>
      </w:r>
      <w:r w:rsidRPr="00850B5E">
        <w:rPr>
          <w:rFonts w:ascii="Arial" w:eastAsia="MS Mincho" w:hAnsi="Arial" w:cs="Arial"/>
          <w:b/>
          <w:sz w:val="24"/>
          <w:szCs w:val="24"/>
        </w:rPr>
        <w:tab/>
      </w:r>
      <w:r w:rsidRPr="00850B5E">
        <w:rPr>
          <w:rFonts w:ascii="Arial" w:eastAsia="MS Mincho" w:hAnsi="Arial" w:cs="Arial" w:hint="eastAsia"/>
          <w:b/>
          <w:sz w:val="24"/>
          <w:szCs w:val="24"/>
        </w:rPr>
        <w:tab/>
      </w:r>
      <w:r w:rsidRPr="00850B5E">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sidRPr="00850B5E">
        <w:rPr>
          <w:rFonts w:ascii="Arial" w:hAnsi="Arial" w:cs="Arial"/>
          <w:b/>
          <w:sz w:val="24"/>
          <w:szCs w:val="24"/>
        </w:rPr>
        <w:t>RP-20</w:t>
      </w:r>
      <w:r w:rsidR="00564D19">
        <w:rPr>
          <w:rFonts w:ascii="Arial" w:hAnsi="Arial" w:cs="Arial"/>
          <w:b/>
          <w:sz w:val="24"/>
          <w:szCs w:val="24"/>
        </w:rPr>
        <w:t>1976</w:t>
      </w:r>
    </w:p>
    <w:p w14:paraId="512E7725" w14:textId="0F7E40AA" w:rsidR="001E41F3" w:rsidRPr="00850B5E" w:rsidRDefault="00850B5E" w:rsidP="00850B5E">
      <w:pPr>
        <w:keepLines/>
        <w:tabs>
          <w:tab w:val="left" w:pos="567"/>
        </w:tabs>
        <w:rPr>
          <w:rFonts w:ascii="Arial" w:hAnsi="Arial" w:cs="Arial"/>
          <w:b/>
          <w:sz w:val="24"/>
          <w:szCs w:val="24"/>
        </w:rPr>
      </w:pPr>
      <w:r w:rsidRPr="00850B5E">
        <w:rPr>
          <w:rFonts w:ascii="Arial" w:hAnsi="Arial" w:cs="Arial"/>
          <w:b/>
          <w:sz w:val="24"/>
          <w:szCs w:val="24"/>
        </w:rPr>
        <w:t xml:space="preserve">Electronic Meeting, </w:t>
      </w:r>
      <w:r w:rsidR="00373D30">
        <w:rPr>
          <w:rFonts w:ascii="Arial" w:hAnsi="Arial" w:cs="Arial"/>
          <w:b/>
          <w:sz w:val="24"/>
          <w:szCs w:val="24"/>
        </w:rPr>
        <w:t>September</w:t>
      </w:r>
      <w:r w:rsidRPr="00850B5E">
        <w:rPr>
          <w:rFonts w:ascii="Arial" w:hAnsi="Arial" w:cs="Arial"/>
          <w:b/>
          <w:sz w:val="24"/>
          <w:szCs w:val="24"/>
        </w:rPr>
        <w:t xml:space="preserve"> </w:t>
      </w:r>
      <w:r w:rsidR="00373D30">
        <w:rPr>
          <w:rFonts w:ascii="Arial" w:hAnsi="Arial" w:cs="Arial"/>
          <w:b/>
          <w:sz w:val="24"/>
          <w:szCs w:val="24"/>
        </w:rPr>
        <w:t>14 - 18</w:t>
      </w:r>
      <w:r w:rsidRPr="00850B5E">
        <w:rPr>
          <w:rFonts w:ascii="Arial" w:hAnsi="Arial" w:cs="Arial"/>
          <w:b/>
          <w:sz w:val="24"/>
          <w:szCs w:val="24"/>
        </w:rPr>
        <w:t>, 2020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36F802" w14:textId="77777777" w:rsidTr="00547111">
        <w:tc>
          <w:tcPr>
            <w:tcW w:w="9641" w:type="dxa"/>
            <w:gridSpan w:val="9"/>
            <w:tcBorders>
              <w:top w:val="single" w:sz="4" w:space="0" w:color="auto"/>
              <w:left w:val="single" w:sz="4" w:space="0" w:color="auto"/>
              <w:right w:val="single" w:sz="4" w:space="0" w:color="auto"/>
            </w:tcBorders>
          </w:tcPr>
          <w:p w14:paraId="7E9DB5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67450D" w14:textId="77777777" w:rsidTr="00547111">
        <w:tc>
          <w:tcPr>
            <w:tcW w:w="9641" w:type="dxa"/>
            <w:gridSpan w:val="9"/>
            <w:tcBorders>
              <w:left w:val="single" w:sz="4" w:space="0" w:color="auto"/>
              <w:right w:val="single" w:sz="4" w:space="0" w:color="auto"/>
            </w:tcBorders>
          </w:tcPr>
          <w:p w14:paraId="6ED52131" w14:textId="77777777" w:rsidR="001E41F3" w:rsidRDefault="001E41F3">
            <w:pPr>
              <w:pStyle w:val="CRCoverPage"/>
              <w:spacing w:after="0"/>
              <w:jc w:val="center"/>
              <w:rPr>
                <w:noProof/>
              </w:rPr>
            </w:pPr>
            <w:r>
              <w:rPr>
                <w:b/>
                <w:noProof/>
                <w:sz w:val="32"/>
              </w:rPr>
              <w:t>CHANGE REQUEST</w:t>
            </w:r>
          </w:p>
        </w:tc>
      </w:tr>
      <w:tr w:rsidR="001E41F3" w14:paraId="6D56451D" w14:textId="77777777" w:rsidTr="00547111">
        <w:tc>
          <w:tcPr>
            <w:tcW w:w="9641" w:type="dxa"/>
            <w:gridSpan w:val="9"/>
            <w:tcBorders>
              <w:left w:val="single" w:sz="4" w:space="0" w:color="auto"/>
              <w:right w:val="single" w:sz="4" w:space="0" w:color="auto"/>
            </w:tcBorders>
          </w:tcPr>
          <w:p w14:paraId="71D0ABA8" w14:textId="77777777" w:rsidR="001E41F3" w:rsidRDefault="001E41F3">
            <w:pPr>
              <w:pStyle w:val="CRCoverPage"/>
              <w:spacing w:after="0"/>
              <w:rPr>
                <w:noProof/>
                <w:sz w:val="8"/>
                <w:szCs w:val="8"/>
              </w:rPr>
            </w:pPr>
          </w:p>
        </w:tc>
      </w:tr>
      <w:tr w:rsidR="001E41F3" w14:paraId="658D62DF" w14:textId="77777777" w:rsidTr="00547111">
        <w:tc>
          <w:tcPr>
            <w:tcW w:w="142" w:type="dxa"/>
            <w:tcBorders>
              <w:left w:val="single" w:sz="4" w:space="0" w:color="auto"/>
            </w:tcBorders>
          </w:tcPr>
          <w:p w14:paraId="21A6634C" w14:textId="77777777" w:rsidR="001E41F3" w:rsidRDefault="001E41F3">
            <w:pPr>
              <w:pStyle w:val="CRCoverPage"/>
              <w:spacing w:after="0"/>
              <w:jc w:val="right"/>
              <w:rPr>
                <w:noProof/>
              </w:rPr>
            </w:pPr>
          </w:p>
        </w:tc>
        <w:tc>
          <w:tcPr>
            <w:tcW w:w="1559" w:type="dxa"/>
            <w:shd w:val="pct30" w:color="FFFF00" w:fill="auto"/>
          </w:tcPr>
          <w:p w14:paraId="073C1488" w14:textId="4DF7527A" w:rsidR="001E41F3" w:rsidRPr="00410371" w:rsidRDefault="00373D30" w:rsidP="00CC045C">
            <w:pPr>
              <w:pStyle w:val="CRCoverPage"/>
              <w:spacing w:after="0"/>
              <w:jc w:val="center"/>
              <w:rPr>
                <w:b/>
                <w:noProof/>
                <w:sz w:val="28"/>
              </w:rPr>
            </w:pPr>
            <w:r>
              <w:rPr>
                <w:b/>
                <w:noProof/>
                <w:sz w:val="28"/>
              </w:rPr>
              <w:t>25.306</w:t>
            </w:r>
          </w:p>
        </w:tc>
        <w:tc>
          <w:tcPr>
            <w:tcW w:w="709" w:type="dxa"/>
          </w:tcPr>
          <w:p w14:paraId="26EC6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736CBE" w14:textId="0BF0AE2E" w:rsidR="001E41F3" w:rsidRPr="00410371" w:rsidRDefault="00850B5E" w:rsidP="00547111">
            <w:pPr>
              <w:pStyle w:val="CRCoverPage"/>
              <w:spacing w:after="0"/>
              <w:rPr>
                <w:noProof/>
              </w:rPr>
            </w:pPr>
            <w:r>
              <w:rPr>
                <w:b/>
                <w:noProof/>
                <w:sz w:val="28"/>
              </w:rPr>
              <w:t>0</w:t>
            </w:r>
            <w:r w:rsidR="00373D30">
              <w:rPr>
                <w:b/>
                <w:noProof/>
                <w:sz w:val="28"/>
              </w:rPr>
              <w:t>525</w:t>
            </w:r>
          </w:p>
        </w:tc>
        <w:tc>
          <w:tcPr>
            <w:tcW w:w="709" w:type="dxa"/>
          </w:tcPr>
          <w:p w14:paraId="251FA3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CF0264" w14:textId="4C0C3CC2" w:rsidR="001E41F3" w:rsidRPr="00410371" w:rsidRDefault="00564D19" w:rsidP="00E13F3D">
            <w:pPr>
              <w:pStyle w:val="CRCoverPage"/>
              <w:spacing w:after="0"/>
              <w:jc w:val="center"/>
              <w:rPr>
                <w:b/>
                <w:noProof/>
              </w:rPr>
            </w:pPr>
            <w:r>
              <w:rPr>
                <w:b/>
                <w:noProof/>
                <w:sz w:val="28"/>
              </w:rPr>
              <w:t>1</w:t>
            </w:r>
          </w:p>
        </w:tc>
        <w:tc>
          <w:tcPr>
            <w:tcW w:w="2410" w:type="dxa"/>
          </w:tcPr>
          <w:p w14:paraId="259BA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8D5AD" w14:textId="1C2A371F" w:rsidR="001E41F3" w:rsidRPr="00410371" w:rsidRDefault="00CC045C">
            <w:pPr>
              <w:pStyle w:val="CRCoverPage"/>
              <w:spacing w:after="0"/>
              <w:jc w:val="center"/>
              <w:rPr>
                <w:noProof/>
                <w:sz w:val="28"/>
              </w:rPr>
            </w:pPr>
            <w:r>
              <w:rPr>
                <w:b/>
                <w:noProof/>
                <w:sz w:val="28"/>
              </w:rPr>
              <w:t>1</w:t>
            </w:r>
            <w:r w:rsidR="00373D30">
              <w:rPr>
                <w:b/>
                <w:noProof/>
                <w:sz w:val="28"/>
              </w:rPr>
              <w:t>6</w:t>
            </w:r>
            <w:r>
              <w:rPr>
                <w:b/>
                <w:noProof/>
                <w:sz w:val="28"/>
              </w:rPr>
              <w:t>.</w:t>
            </w:r>
            <w:r w:rsidR="00850B5E">
              <w:rPr>
                <w:b/>
                <w:noProof/>
                <w:sz w:val="28"/>
              </w:rPr>
              <w:t>0</w:t>
            </w:r>
            <w:r>
              <w:rPr>
                <w:b/>
                <w:noProof/>
                <w:sz w:val="28"/>
              </w:rPr>
              <w:t>.0</w:t>
            </w:r>
          </w:p>
        </w:tc>
        <w:tc>
          <w:tcPr>
            <w:tcW w:w="143" w:type="dxa"/>
            <w:tcBorders>
              <w:right w:val="single" w:sz="4" w:space="0" w:color="auto"/>
            </w:tcBorders>
          </w:tcPr>
          <w:p w14:paraId="427A3699" w14:textId="77777777" w:rsidR="001E41F3" w:rsidRDefault="001E41F3">
            <w:pPr>
              <w:pStyle w:val="CRCoverPage"/>
              <w:spacing w:after="0"/>
              <w:rPr>
                <w:noProof/>
              </w:rPr>
            </w:pPr>
          </w:p>
        </w:tc>
      </w:tr>
      <w:tr w:rsidR="001E41F3" w14:paraId="17F3DA64" w14:textId="77777777" w:rsidTr="00547111">
        <w:tc>
          <w:tcPr>
            <w:tcW w:w="9641" w:type="dxa"/>
            <w:gridSpan w:val="9"/>
            <w:tcBorders>
              <w:left w:val="single" w:sz="4" w:space="0" w:color="auto"/>
              <w:right w:val="single" w:sz="4" w:space="0" w:color="auto"/>
            </w:tcBorders>
          </w:tcPr>
          <w:p w14:paraId="7C16F64D" w14:textId="77777777" w:rsidR="001E41F3" w:rsidRDefault="001E41F3">
            <w:pPr>
              <w:pStyle w:val="CRCoverPage"/>
              <w:spacing w:after="0"/>
              <w:rPr>
                <w:noProof/>
              </w:rPr>
            </w:pPr>
          </w:p>
        </w:tc>
      </w:tr>
      <w:tr w:rsidR="001E41F3" w14:paraId="0EB8D533" w14:textId="77777777" w:rsidTr="00547111">
        <w:tc>
          <w:tcPr>
            <w:tcW w:w="9641" w:type="dxa"/>
            <w:gridSpan w:val="9"/>
            <w:tcBorders>
              <w:top w:val="single" w:sz="4" w:space="0" w:color="auto"/>
            </w:tcBorders>
          </w:tcPr>
          <w:p w14:paraId="010DEF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B0863E" w14:textId="77777777" w:rsidTr="00547111">
        <w:tc>
          <w:tcPr>
            <w:tcW w:w="9641" w:type="dxa"/>
            <w:gridSpan w:val="9"/>
          </w:tcPr>
          <w:p w14:paraId="63D7B10F" w14:textId="77777777" w:rsidR="001E41F3" w:rsidRDefault="001E41F3">
            <w:pPr>
              <w:pStyle w:val="CRCoverPage"/>
              <w:spacing w:after="0"/>
              <w:rPr>
                <w:noProof/>
                <w:sz w:val="8"/>
                <w:szCs w:val="8"/>
              </w:rPr>
            </w:pPr>
          </w:p>
        </w:tc>
      </w:tr>
    </w:tbl>
    <w:p w14:paraId="631AEF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A46A6B" w14:textId="77777777" w:rsidTr="00A7671C">
        <w:tc>
          <w:tcPr>
            <w:tcW w:w="2835" w:type="dxa"/>
          </w:tcPr>
          <w:p w14:paraId="1B5D79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0774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03D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30B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D05D7" w14:textId="77777777" w:rsidR="00F25D98" w:rsidRDefault="00FE03BA" w:rsidP="001E41F3">
            <w:pPr>
              <w:pStyle w:val="CRCoverPage"/>
              <w:spacing w:after="0"/>
              <w:jc w:val="center"/>
              <w:rPr>
                <w:b/>
                <w:caps/>
                <w:noProof/>
              </w:rPr>
            </w:pPr>
            <w:r>
              <w:rPr>
                <w:b/>
                <w:caps/>
                <w:noProof/>
              </w:rPr>
              <w:t>X</w:t>
            </w:r>
          </w:p>
        </w:tc>
        <w:tc>
          <w:tcPr>
            <w:tcW w:w="2126" w:type="dxa"/>
          </w:tcPr>
          <w:p w14:paraId="0955E8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3455F" w14:textId="77777777" w:rsidR="00F25D98" w:rsidRDefault="004738E1" w:rsidP="001E41F3">
            <w:pPr>
              <w:pStyle w:val="CRCoverPage"/>
              <w:spacing w:after="0"/>
              <w:jc w:val="center"/>
              <w:rPr>
                <w:b/>
                <w:caps/>
                <w:noProof/>
              </w:rPr>
            </w:pPr>
            <w:r>
              <w:rPr>
                <w:b/>
                <w:caps/>
                <w:noProof/>
              </w:rPr>
              <w:t>X</w:t>
            </w:r>
          </w:p>
        </w:tc>
        <w:tc>
          <w:tcPr>
            <w:tcW w:w="1418" w:type="dxa"/>
            <w:tcBorders>
              <w:left w:val="nil"/>
            </w:tcBorders>
          </w:tcPr>
          <w:p w14:paraId="271914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A7A59" w14:textId="77777777" w:rsidR="00F25D98" w:rsidRDefault="00F25D98" w:rsidP="001E41F3">
            <w:pPr>
              <w:pStyle w:val="CRCoverPage"/>
              <w:spacing w:after="0"/>
              <w:jc w:val="center"/>
              <w:rPr>
                <w:b/>
                <w:bCs/>
                <w:caps/>
                <w:noProof/>
              </w:rPr>
            </w:pPr>
          </w:p>
        </w:tc>
      </w:tr>
    </w:tbl>
    <w:p w14:paraId="1E936C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DAD630" w14:textId="77777777" w:rsidTr="00547111">
        <w:tc>
          <w:tcPr>
            <w:tcW w:w="9640" w:type="dxa"/>
            <w:gridSpan w:val="11"/>
          </w:tcPr>
          <w:p w14:paraId="18BC1E15" w14:textId="77777777" w:rsidR="001E41F3" w:rsidRDefault="001E41F3">
            <w:pPr>
              <w:pStyle w:val="CRCoverPage"/>
              <w:spacing w:after="0"/>
              <w:rPr>
                <w:noProof/>
                <w:sz w:val="8"/>
                <w:szCs w:val="8"/>
              </w:rPr>
            </w:pPr>
          </w:p>
        </w:tc>
      </w:tr>
      <w:tr w:rsidR="001E41F3" w14:paraId="0DD18DA8" w14:textId="77777777" w:rsidTr="00547111">
        <w:tc>
          <w:tcPr>
            <w:tcW w:w="1843" w:type="dxa"/>
            <w:tcBorders>
              <w:top w:val="single" w:sz="4" w:space="0" w:color="auto"/>
              <w:left w:val="single" w:sz="4" w:space="0" w:color="auto"/>
            </w:tcBorders>
          </w:tcPr>
          <w:p w14:paraId="7D5798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87EE66" w14:textId="050CDD38" w:rsidR="001E41F3" w:rsidRDefault="00373D30">
            <w:pPr>
              <w:pStyle w:val="CRCoverPage"/>
              <w:spacing w:after="0"/>
              <w:ind w:left="100"/>
              <w:rPr>
                <w:noProof/>
              </w:rPr>
            </w:pPr>
            <w:r w:rsidRPr="00373D30">
              <w:t>Addition of REL-16 parameter value for Access Stratum release indicator</w:t>
            </w:r>
          </w:p>
        </w:tc>
      </w:tr>
      <w:tr w:rsidR="001E41F3" w14:paraId="2CC021A9" w14:textId="77777777" w:rsidTr="00547111">
        <w:tc>
          <w:tcPr>
            <w:tcW w:w="1843" w:type="dxa"/>
            <w:tcBorders>
              <w:left w:val="single" w:sz="4" w:space="0" w:color="auto"/>
            </w:tcBorders>
          </w:tcPr>
          <w:p w14:paraId="3B342E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DF9E13" w14:textId="77777777" w:rsidR="001E41F3" w:rsidRDefault="001E41F3">
            <w:pPr>
              <w:pStyle w:val="CRCoverPage"/>
              <w:spacing w:after="0"/>
              <w:rPr>
                <w:noProof/>
                <w:sz w:val="8"/>
                <w:szCs w:val="8"/>
              </w:rPr>
            </w:pPr>
          </w:p>
        </w:tc>
      </w:tr>
      <w:tr w:rsidR="001E41F3" w14:paraId="1E556F71" w14:textId="77777777" w:rsidTr="00547111">
        <w:tc>
          <w:tcPr>
            <w:tcW w:w="1843" w:type="dxa"/>
            <w:tcBorders>
              <w:left w:val="single" w:sz="4" w:space="0" w:color="auto"/>
            </w:tcBorders>
          </w:tcPr>
          <w:p w14:paraId="61D81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69790B" w14:textId="77777777" w:rsidR="001E41F3" w:rsidRDefault="00CC045C" w:rsidP="00CC045C">
            <w:pPr>
              <w:pStyle w:val="CRCoverPage"/>
              <w:spacing w:after="0"/>
              <w:rPr>
                <w:noProof/>
              </w:rPr>
            </w:pPr>
            <w:r>
              <w:rPr>
                <w:noProof/>
              </w:rPr>
              <w:t xml:space="preserve">  </w:t>
            </w:r>
          </w:p>
        </w:tc>
      </w:tr>
      <w:tr w:rsidR="001E41F3" w14:paraId="180B252F" w14:textId="77777777" w:rsidTr="00547111">
        <w:tc>
          <w:tcPr>
            <w:tcW w:w="1843" w:type="dxa"/>
            <w:tcBorders>
              <w:left w:val="single" w:sz="4" w:space="0" w:color="auto"/>
            </w:tcBorders>
          </w:tcPr>
          <w:p w14:paraId="4EA11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B7EC6" w14:textId="77777777" w:rsidR="001E41F3" w:rsidRDefault="00D86E69" w:rsidP="00547111">
            <w:pPr>
              <w:pStyle w:val="CRCoverPage"/>
              <w:spacing w:after="0"/>
              <w:ind w:left="100"/>
              <w:rPr>
                <w:noProof/>
              </w:rPr>
            </w:pPr>
            <w:r w:rsidRPr="00AD2378">
              <w:t>Nokia</w:t>
            </w:r>
            <w:r>
              <w:t>, Nokia Shanghai Bell</w:t>
            </w:r>
          </w:p>
        </w:tc>
      </w:tr>
      <w:tr w:rsidR="001E41F3" w14:paraId="2E71462D" w14:textId="77777777" w:rsidTr="00547111">
        <w:tc>
          <w:tcPr>
            <w:tcW w:w="1843" w:type="dxa"/>
            <w:tcBorders>
              <w:left w:val="single" w:sz="4" w:space="0" w:color="auto"/>
            </w:tcBorders>
          </w:tcPr>
          <w:p w14:paraId="7E9E3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775DC" w14:textId="77777777" w:rsidR="001E41F3" w:rsidRDefault="001E41F3">
            <w:pPr>
              <w:pStyle w:val="CRCoverPage"/>
              <w:spacing w:after="0"/>
              <w:rPr>
                <w:noProof/>
                <w:sz w:val="8"/>
                <w:szCs w:val="8"/>
              </w:rPr>
            </w:pPr>
          </w:p>
        </w:tc>
      </w:tr>
      <w:tr w:rsidR="001E41F3" w14:paraId="65D65335" w14:textId="77777777" w:rsidTr="00547111">
        <w:tc>
          <w:tcPr>
            <w:tcW w:w="1843" w:type="dxa"/>
            <w:tcBorders>
              <w:left w:val="single" w:sz="4" w:space="0" w:color="auto"/>
            </w:tcBorders>
          </w:tcPr>
          <w:p w14:paraId="4A9DE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30015A" w14:textId="4396A6D2" w:rsidR="001E41F3" w:rsidRDefault="00D86E69">
            <w:pPr>
              <w:pStyle w:val="CRCoverPage"/>
              <w:spacing w:after="0"/>
              <w:ind w:left="100"/>
              <w:rPr>
                <w:noProof/>
              </w:rPr>
            </w:pPr>
            <w:r>
              <w:rPr>
                <w:noProof/>
              </w:rPr>
              <w:t>TEI1</w:t>
            </w:r>
            <w:r w:rsidR="00373D30">
              <w:rPr>
                <w:noProof/>
              </w:rPr>
              <w:t>6</w:t>
            </w:r>
          </w:p>
        </w:tc>
        <w:tc>
          <w:tcPr>
            <w:tcW w:w="567" w:type="dxa"/>
            <w:tcBorders>
              <w:left w:val="nil"/>
            </w:tcBorders>
          </w:tcPr>
          <w:p w14:paraId="77B08F57" w14:textId="77777777" w:rsidR="001E41F3" w:rsidRDefault="001E41F3">
            <w:pPr>
              <w:pStyle w:val="CRCoverPage"/>
              <w:spacing w:after="0"/>
              <w:ind w:right="100"/>
              <w:rPr>
                <w:noProof/>
              </w:rPr>
            </w:pPr>
          </w:p>
        </w:tc>
        <w:tc>
          <w:tcPr>
            <w:tcW w:w="1417" w:type="dxa"/>
            <w:gridSpan w:val="3"/>
            <w:tcBorders>
              <w:left w:val="nil"/>
            </w:tcBorders>
          </w:tcPr>
          <w:p w14:paraId="4B77FE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ADF53" w14:textId="09E27A5E" w:rsidR="001E41F3" w:rsidRDefault="00564D19">
            <w:pPr>
              <w:pStyle w:val="CRCoverPage"/>
              <w:spacing w:after="0"/>
              <w:ind w:left="100"/>
              <w:rPr>
                <w:noProof/>
              </w:rPr>
            </w:pPr>
            <w:r>
              <w:rPr>
                <w:noProof/>
              </w:rPr>
              <w:t>11</w:t>
            </w:r>
            <w:r w:rsidR="00CC045C">
              <w:rPr>
                <w:noProof/>
              </w:rPr>
              <w:t>/0</w:t>
            </w:r>
            <w:r w:rsidR="00373D30">
              <w:rPr>
                <w:noProof/>
              </w:rPr>
              <w:t>9</w:t>
            </w:r>
            <w:r w:rsidR="00CC045C">
              <w:rPr>
                <w:noProof/>
              </w:rPr>
              <w:t>/2020</w:t>
            </w:r>
          </w:p>
        </w:tc>
      </w:tr>
      <w:tr w:rsidR="001E41F3" w14:paraId="0BFF39E0" w14:textId="77777777" w:rsidTr="00547111">
        <w:tc>
          <w:tcPr>
            <w:tcW w:w="1843" w:type="dxa"/>
            <w:tcBorders>
              <w:left w:val="single" w:sz="4" w:space="0" w:color="auto"/>
            </w:tcBorders>
          </w:tcPr>
          <w:p w14:paraId="6A431335" w14:textId="77777777" w:rsidR="001E41F3" w:rsidRDefault="001E41F3">
            <w:pPr>
              <w:pStyle w:val="CRCoverPage"/>
              <w:spacing w:after="0"/>
              <w:rPr>
                <w:b/>
                <w:i/>
                <w:noProof/>
                <w:sz w:val="8"/>
                <w:szCs w:val="8"/>
              </w:rPr>
            </w:pPr>
          </w:p>
        </w:tc>
        <w:tc>
          <w:tcPr>
            <w:tcW w:w="1986" w:type="dxa"/>
            <w:gridSpan w:val="4"/>
          </w:tcPr>
          <w:p w14:paraId="2A44DB3B" w14:textId="77777777" w:rsidR="001E41F3" w:rsidRDefault="001E41F3">
            <w:pPr>
              <w:pStyle w:val="CRCoverPage"/>
              <w:spacing w:after="0"/>
              <w:rPr>
                <w:noProof/>
                <w:sz w:val="8"/>
                <w:szCs w:val="8"/>
              </w:rPr>
            </w:pPr>
          </w:p>
        </w:tc>
        <w:tc>
          <w:tcPr>
            <w:tcW w:w="2267" w:type="dxa"/>
            <w:gridSpan w:val="2"/>
          </w:tcPr>
          <w:p w14:paraId="2E9B2D64" w14:textId="77777777" w:rsidR="001E41F3" w:rsidRDefault="001E41F3">
            <w:pPr>
              <w:pStyle w:val="CRCoverPage"/>
              <w:spacing w:after="0"/>
              <w:rPr>
                <w:noProof/>
                <w:sz w:val="8"/>
                <w:szCs w:val="8"/>
              </w:rPr>
            </w:pPr>
          </w:p>
        </w:tc>
        <w:tc>
          <w:tcPr>
            <w:tcW w:w="1417" w:type="dxa"/>
            <w:gridSpan w:val="3"/>
          </w:tcPr>
          <w:p w14:paraId="12292FB2" w14:textId="77777777" w:rsidR="001E41F3" w:rsidRDefault="001E41F3">
            <w:pPr>
              <w:pStyle w:val="CRCoverPage"/>
              <w:spacing w:after="0"/>
              <w:rPr>
                <w:noProof/>
                <w:sz w:val="8"/>
                <w:szCs w:val="8"/>
              </w:rPr>
            </w:pPr>
          </w:p>
        </w:tc>
        <w:tc>
          <w:tcPr>
            <w:tcW w:w="2127" w:type="dxa"/>
            <w:tcBorders>
              <w:right w:val="single" w:sz="4" w:space="0" w:color="auto"/>
            </w:tcBorders>
          </w:tcPr>
          <w:p w14:paraId="51177563" w14:textId="77777777" w:rsidR="001E41F3" w:rsidRDefault="001E41F3">
            <w:pPr>
              <w:pStyle w:val="CRCoverPage"/>
              <w:spacing w:after="0"/>
              <w:rPr>
                <w:noProof/>
                <w:sz w:val="8"/>
                <w:szCs w:val="8"/>
              </w:rPr>
            </w:pPr>
          </w:p>
        </w:tc>
      </w:tr>
      <w:tr w:rsidR="001E41F3" w14:paraId="5F3AFF0D" w14:textId="77777777" w:rsidTr="00547111">
        <w:trPr>
          <w:cantSplit/>
        </w:trPr>
        <w:tc>
          <w:tcPr>
            <w:tcW w:w="1843" w:type="dxa"/>
            <w:tcBorders>
              <w:left w:val="single" w:sz="4" w:space="0" w:color="auto"/>
            </w:tcBorders>
          </w:tcPr>
          <w:p w14:paraId="595BF0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340163" w14:textId="77777777" w:rsidR="001E41F3" w:rsidRDefault="00764361" w:rsidP="00D24991">
            <w:pPr>
              <w:pStyle w:val="CRCoverPage"/>
              <w:spacing w:after="0"/>
              <w:ind w:left="100" w:right="-609"/>
              <w:rPr>
                <w:b/>
                <w:noProof/>
              </w:rPr>
            </w:pPr>
            <w:r>
              <w:rPr>
                <w:b/>
                <w:noProof/>
              </w:rPr>
              <w:t>F</w:t>
            </w:r>
          </w:p>
        </w:tc>
        <w:tc>
          <w:tcPr>
            <w:tcW w:w="3402" w:type="dxa"/>
            <w:gridSpan w:val="5"/>
            <w:tcBorders>
              <w:left w:val="nil"/>
            </w:tcBorders>
          </w:tcPr>
          <w:p w14:paraId="61260828" w14:textId="77777777" w:rsidR="001E41F3" w:rsidRDefault="001E41F3">
            <w:pPr>
              <w:pStyle w:val="CRCoverPage"/>
              <w:spacing w:after="0"/>
              <w:rPr>
                <w:noProof/>
              </w:rPr>
            </w:pPr>
          </w:p>
        </w:tc>
        <w:tc>
          <w:tcPr>
            <w:tcW w:w="1417" w:type="dxa"/>
            <w:gridSpan w:val="3"/>
            <w:tcBorders>
              <w:left w:val="nil"/>
            </w:tcBorders>
          </w:tcPr>
          <w:p w14:paraId="0B13D4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D0B66" w14:textId="6547C434" w:rsidR="001E41F3" w:rsidRDefault="00FE03BA">
            <w:pPr>
              <w:pStyle w:val="CRCoverPage"/>
              <w:spacing w:after="0"/>
              <w:ind w:left="100"/>
              <w:rPr>
                <w:noProof/>
              </w:rPr>
            </w:pPr>
            <w:r>
              <w:rPr>
                <w:noProof/>
              </w:rPr>
              <w:t>Rel-</w:t>
            </w:r>
            <w:r w:rsidR="00CC045C">
              <w:rPr>
                <w:noProof/>
              </w:rPr>
              <w:t>1</w:t>
            </w:r>
            <w:r w:rsidR="00373D30">
              <w:rPr>
                <w:noProof/>
              </w:rPr>
              <w:t>6</w:t>
            </w:r>
          </w:p>
        </w:tc>
      </w:tr>
      <w:tr w:rsidR="001E41F3" w14:paraId="20E4FA84" w14:textId="77777777" w:rsidTr="00547111">
        <w:tc>
          <w:tcPr>
            <w:tcW w:w="1843" w:type="dxa"/>
            <w:tcBorders>
              <w:left w:val="single" w:sz="4" w:space="0" w:color="auto"/>
              <w:bottom w:val="single" w:sz="4" w:space="0" w:color="auto"/>
            </w:tcBorders>
          </w:tcPr>
          <w:p w14:paraId="75577BFF" w14:textId="77777777" w:rsidR="001E41F3" w:rsidRDefault="001E41F3">
            <w:pPr>
              <w:pStyle w:val="CRCoverPage"/>
              <w:spacing w:after="0"/>
              <w:rPr>
                <w:b/>
                <w:i/>
                <w:noProof/>
              </w:rPr>
            </w:pPr>
          </w:p>
        </w:tc>
        <w:tc>
          <w:tcPr>
            <w:tcW w:w="4677" w:type="dxa"/>
            <w:gridSpan w:val="8"/>
            <w:tcBorders>
              <w:bottom w:val="single" w:sz="4" w:space="0" w:color="auto"/>
            </w:tcBorders>
          </w:tcPr>
          <w:p w14:paraId="383CE3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11E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36E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B3E573" w14:textId="77777777" w:rsidTr="00547111">
        <w:tc>
          <w:tcPr>
            <w:tcW w:w="1843" w:type="dxa"/>
          </w:tcPr>
          <w:p w14:paraId="0B6B5FCA" w14:textId="77777777" w:rsidR="001E41F3" w:rsidRDefault="001E41F3">
            <w:pPr>
              <w:pStyle w:val="CRCoverPage"/>
              <w:spacing w:after="0"/>
              <w:rPr>
                <w:b/>
                <w:i/>
                <w:noProof/>
                <w:sz w:val="8"/>
                <w:szCs w:val="8"/>
              </w:rPr>
            </w:pPr>
          </w:p>
        </w:tc>
        <w:tc>
          <w:tcPr>
            <w:tcW w:w="7797" w:type="dxa"/>
            <w:gridSpan w:val="10"/>
          </w:tcPr>
          <w:p w14:paraId="314686F3" w14:textId="77777777" w:rsidR="001E41F3" w:rsidRDefault="001E41F3">
            <w:pPr>
              <w:pStyle w:val="CRCoverPage"/>
              <w:spacing w:after="0"/>
              <w:rPr>
                <w:noProof/>
                <w:sz w:val="8"/>
                <w:szCs w:val="8"/>
              </w:rPr>
            </w:pPr>
          </w:p>
        </w:tc>
      </w:tr>
      <w:tr w:rsidR="001E41F3" w14:paraId="153453CB" w14:textId="77777777" w:rsidTr="00547111">
        <w:tc>
          <w:tcPr>
            <w:tcW w:w="2694" w:type="dxa"/>
            <w:gridSpan w:val="2"/>
            <w:tcBorders>
              <w:top w:val="single" w:sz="4" w:space="0" w:color="auto"/>
              <w:left w:val="single" w:sz="4" w:space="0" w:color="auto"/>
            </w:tcBorders>
          </w:tcPr>
          <w:p w14:paraId="05767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CE2AA" w14:textId="26BE2983" w:rsidR="001E41F3" w:rsidRDefault="00373D30">
            <w:pPr>
              <w:pStyle w:val="CRCoverPage"/>
              <w:spacing w:after="0"/>
              <w:ind w:left="100"/>
              <w:rPr>
                <w:noProof/>
              </w:rPr>
            </w:pPr>
            <w:r>
              <w:rPr>
                <w:noProof/>
              </w:rPr>
              <w:t xml:space="preserve">REL-16 is not included in the parameter value range of the </w:t>
            </w:r>
            <w:r w:rsidRPr="001155A2">
              <w:rPr>
                <w:noProof/>
              </w:rPr>
              <w:t>Access Stratum release indicator</w:t>
            </w:r>
            <w:r>
              <w:rPr>
                <w:noProof/>
              </w:rPr>
              <w:t>.</w:t>
            </w:r>
            <w:r w:rsidR="00826577">
              <w:rPr>
                <w:noProof/>
              </w:rPr>
              <w:t xml:space="preserve"> </w:t>
            </w:r>
            <w:r w:rsidR="00387BD3">
              <w:rPr>
                <w:noProof/>
              </w:rPr>
              <w:t xml:space="preserve">The </w:t>
            </w:r>
            <w:r w:rsidR="00826577">
              <w:rPr>
                <w:noProof/>
              </w:rPr>
              <w:t>Access Stratum release indicator is defined in TS 25.306, subclause 4.10 as follows:</w:t>
            </w:r>
          </w:p>
          <w:p w14:paraId="5C307DA1" w14:textId="351FF479" w:rsidR="00826577" w:rsidRPr="00826577" w:rsidRDefault="00826577" w:rsidP="00826577">
            <w:pPr>
              <w:overflowPunct w:val="0"/>
              <w:autoSpaceDE w:val="0"/>
              <w:autoSpaceDN w:val="0"/>
              <w:spacing w:before="120" w:after="120"/>
              <w:ind w:left="335"/>
              <w:rPr>
                <w:rFonts w:ascii="Arial" w:hAnsi="Arial" w:cs="Arial"/>
                <w:color w:val="000000" w:themeColor="text1"/>
              </w:rPr>
            </w:pPr>
            <w:r>
              <w:rPr>
                <w:rFonts w:ascii="Arial" w:hAnsi="Arial" w:cs="Arial"/>
                <w:color w:val="000000" w:themeColor="text1"/>
              </w:rPr>
              <w:t>“</w:t>
            </w:r>
            <w:r w:rsidRPr="00826577">
              <w:rPr>
                <w:rFonts w:ascii="Arial" w:hAnsi="Arial" w:cs="Arial"/>
                <w:color w:val="000000" w:themeColor="text1"/>
              </w:rPr>
              <w:t>Access stratum release indicator: This is defined as the release of the UTRA layer 1, 2, and 3 specifications that is applicable for the UE e.g. R'99, Rel-4.</w:t>
            </w:r>
            <w:r>
              <w:rPr>
                <w:rFonts w:ascii="Arial" w:hAnsi="Arial" w:cs="Arial"/>
                <w:color w:val="000000" w:themeColor="text1"/>
              </w:rPr>
              <w:t>”</w:t>
            </w:r>
          </w:p>
          <w:p w14:paraId="2BC3E4FC" w14:textId="7A84DE61" w:rsidR="00826577" w:rsidRDefault="00F1629E" w:rsidP="00F1629E">
            <w:pPr>
              <w:pStyle w:val="CRCoverPage"/>
              <w:ind w:left="102"/>
              <w:rPr>
                <w:noProof/>
              </w:rPr>
            </w:pPr>
            <w:r>
              <w:rPr>
                <w:noProof/>
              </w:rPr>
              <w:t>REL-16 includes a new feature ‘NR SRVCC to UTRAN’ (see TS 25.300). In case of continued access of UTRAN cell after SRVCC call ends, e.g. due to poor NR coverage, it may be useful to have a REL-16 release stratum indicator.</w:t>
            </w:r>
          </w:p>
        </w:tc>
      </w:tr>
      <w:tr w:rsidR="001E41F3" w14:paraId="3AA20A71" w14:textId="77777777" w:rsidTr="00547111">
        <w:tc>
          <w:tcPr>
            <w:tcW w:w="2694" w:type="dxa"/>
            <w:gridSpan w:val="2"/>
            <w:tcBorders>
              <w:left w:val="single" w:sz="4" w:space="0" w:color="auto"/>
            </w:tcBorders>
          </w:tcPr>
          <w:p w14:paraId="137F47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EF47CC" w14:textId="77777777" w:rsidR="001E41F3" w:rsidRDefault="001E41F3">
            <w:pPr>
              <w:pStyle w:val="CRCoverPage"/>
              <w:spacing w:after="0"/>
              <w:rPr>
                <w:noProof/>
                <w:sz w:val="8"/>
                <w:szCs w:val="8"/>
              </w:rPr>
            </w:pPr>
          </w:p>
        </w:tc>
      </w:tr>
      <w:tr w:rsidR="001E41F3" w14:paraId="018E16C7" w14:textId="77777777" w:rsidTr="00547111">
        <w:tc>
          <w:tcPr>
            <w:tcW w:w="2694" w:type="dxa"/>
            <w:gridSpan w:val="2"/>
            <w:tcBorders>
              <w:left w:val="single" w:sz="4" w:space="0" w:color="auto"/>
            </w:tcBorders>
          </w:tcPr>
          <w:p w14:paraId="757766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D0DFA" w14:textId="2E273524" w:rsidR="00E24CBD" w:rsidRDefault="00373D30" w:rsidP="00F1629E">
            <w:pPr>
              <w:pStyle w:val="CRCoverPage"/>
              <w:ind w:left="102"/>
              <w:rPr>
                <w:noProof/>
              </w:rPr>
            </w:pPr>
            <w:r>
              <w:rPr>
                <w:noProof/>
              </w:rPr>
              <w:t xml:space="preserve">REL-16 is added to the parameter value range of the </w:t>
            </w:r>
            <w:r w:rsidRPr="001155A2">
              <w:rPr>
                <w:noProof/>
              </w:rPr>
              <w:t>Access Stratum release indicator</w:t>
            </w:r>
            <w:r>
              <w:rPr>
                <w:noProof/>
              </w:rPr>
              <w:t xml:space="preserve"> in </w:t>
            </w:r>
            <w:r w:rsidRPr="00384E35">
              <w:rPr>
                <w:noProof/>
              </w:rPr>
              <w:t>Table 5.1.</w:t>
            </w:r>
          </w:p>
        </w:tc>
      </w:tr>
      <w:tr w:rsidR="001E41F3" w14:paraId="610A9C1E" w14:textId="77777777" w:rsidTr="00547111">
        <w:tc>
          <w:tcPr>
            <w:tcW w:w="2694" w:type="dxa"/>
            <w:gridSpan w:val="2"/>
            <w:tcBorders>
              <w:left w:val="single" w:sz="4" w:space="0" w:color="auto"/>
            </w:tcBorders>
          </w:tcPr>
          <w:p w14:paraId="430C7E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D16A5" w14:textId="77777777" w:rsidR="001E41F3" w:rsidRDefault="001E41F3">
            <w:pPr>
              <w:pStyle w:val="CRCoverPage"/>
              <w:spacing w:after="0"/>
              <w:rPr>
                <w:noProof/>
                <w:sz w:val="8"/>
                <w:szCs w:val="8"/>
              </w:rPr>
            </w:pPr>
          </w:p>
        </w:tc>
      </w:tr>
      <w:tr w:rsidR="001E41F3" w14:paraId="4C419090" w14:textId="77777777" w:rsidTr="00547111">
        <w:tc>
          <w:tcPr>
            <w:tcW w:w="2694" w:type="dxa"/>
            <w:gridSpan w:val="2"/>
            <w:tcBorders>
              <w:left w:val="single" w:sz="4" w:space="0" w:color="auto"/>
              <w:bottom w:val="single" w:sz="4" w:space="0" w:color="auto"/>
            </w:tcBorders>
          </w:tcPr>
          <w:p w14:paraId="6F1425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EBFD0" w14:textId="66529CB2" w:rsidR="001E41F3" w:rsidRDefault="00373D30" w:rsidP="00D86E69">
            <w:pPr>
              <w:pStyle w:val="CRCoverPage"/>
              <w:ind w:left="100"/>
            </w:pPr>
            <w:r>
              <w:rPr>
                <w:noProof/>
              </w:rPr>
              <w:t xml:space="preserve">The value range of the </w:t>
            </w:r>
            <w:r w:rsidRPr="001155A2">
              <w:rPr>
                <w:noProof/>
              </w:rPr>
              <w:t>Access Stratum release indicator</w:t>
            </w:r>
            <w:r>
              <w:rPr>
                <w:noProof/>
              </w:rPr>
              <w:t xml:space="preserve"> in Table 5.1 is not complete.</w:t>
            </w:r>
            <w:r w:rsidR="00387BD3">
              <w:rPr>
                <w:noProof/>
              </w:rPr>
              <w:t xml:space="preserve"> A REL-16 UE cannot be distinguished from REL-15 UE.</w:t>
            </w:r>
          </w:p>
        </w:tc>
      </w:tr>
      <w:tr w:rsidR="001E41F3" w14:paraId="23F81430" w14:textId="77777777" w:rsidTr="00547111">
        <w:tc>
          <w:tcPr>
            <w:tcW w:w="2694" w:type="dxa"/>
            <w:gridSpan w:val="2"/>
          </w:tcPr>
          <w:p w14:paraId="0A53C3DA" w14:textId="77777777" w:rsidR="001E41F3" w:rsidRDefault="001E41F3">
            <w:pPr>
              <w:pStyle w:val="CRCoverPage"/>
              <w:spacing w:after="0"/>
              <w:rPr>
                <w:b/>
                <w:i/>
                <w:noProof/>
                <w:sz w:val="8"/>
                <w:szCs w:val="8"/>
              </w:rPr>
            </w:pPr>
          </w:p>
        </w:tc>
        <w:tc>
          <w:tcPr>
            <w:tcW w:w="6946" w:type="dxa"/>
            <w:gridSpan w:val="9"/>
          </w:tcPr>
          <w:p w14:paraId="4A8D2603" w14:textId="77777777" w:rsidR="001E41F3" w:rsidRDefault="001E41F3">
            <w:pPr>
              <w:pStyle w:val="CRCoverPage"/>
              <w:spacing w:after="0"/>
              <w:rPr>
                <w:noProof/>
                <w:sz w:val="8"/>
                <w:szCs w:val="8"/>
              </w:rPr>
            </w:pPr>
          </w:p>
        </w:tc>
      </w:tr>
      <w:tr w:rsidR="001E41F3" w14:paraId="10658014" w14:textId="77777777" w:rsidTr="00547111">
        <w:tc>
          <w:tcPr>
            <w:tcW w:w="2694" w:type="dxa"/>
            <w:gridSpan w:val="2"/>
            <w:tcBorders>
              <w:top w:val="single" w:sz="4" w:space="0" w:color="auto"/>
              <w:left w:val="single" w:sz="4" w:space="0" w:color="auto"/>
            </w:tcBorders>
          </w:tcPr>
          <w:p w14:paraId="7F2B39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542D95" w14:textId="39424CCD" w:rsidR="001E41F3" w:rsidRDefault="00850B5E" w:rsidP="00850B5E">
            <w:pPr>
              <w:pStyle w:val="CRCoverPage"/>
              <w:spacing w:after="0"/>
              <w:rPr>
                <w:noProof/>
              </w:rPr>
            </w:pPr>
            <w:r>
              <w:rPr>
                <w:noProof/>
              </w:rPr>
              <w:t xml:space="preserve"> </w:t>
            </w:r>
            <w:r w:rsidR="00373D30">
              <w:rPr>
                <w:noProof/>
              </w:rPr>
              <w:t>5.1</w:t>
            </w:r>
          </w:p>
        </w:tc>
      </w:tr>
      <w:tr w:rsidR="001E41F3" w14:paraId="2895CBCB" w14:textId="77777777" w:rsidTr="00547111">
        <w:tc>
          <w:tcPr>
            <w:tcW w:w="2694" w:type="dxa"/>
            <w:gridSpan w:val="2"/>
            <w:tcBorders>
              <w:left w:val="single" w:sz="4" w:space="0" w:color="auto"/>
            </w:tcBorders>
          </w:tcPr>
          <w:p w14:paraId="20EF3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A8FA8" w14:textId="77777777" w:rsidR="001E41F3" w:rsidRDefault="001E41F3">
            <w:pPr>
              <w:pStyle w:val="CRCoverPage"/>
              <w:spacing w:after="0"/>
              <w:rPr>
                <w:noProof/>
                <w:sz w:val="8"/>
                <w:szCs w:val="8"/>
              </w:rPr>
            </w:pPr>
          </w:p>
        </w:tc>
      </w:tr>
      <w:tr w:rsidR="001E41F3" w14:paraId="537F0008" w14:textId="77777777" w:rsidTr="00547111">
        <w:tc>
          <w:tcPr>
            <w:tcW w:w="2694" w:type="dxa"/>
            <w:gridSpan w:val="2"/>
            <w:tcBorders>
              <w:left w:val="single" w:sz="4" w:space="0" w:color="auto"/>
            </w:tcBorders>
          </w:tcPr>
          <w:p w14:paraId="15B7E1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47FD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9A841" w14:textId="77777777" w:rsidR="001E41F3" w:rsidRDefault="001E41F3">
            <w:pPr>
              <w:pStyle w:val="CRCoverPage"/>
              <w:spacing w:after="0"/>
              <w:jc w:val="center"/>
              <w:rPr>
                <w:b/>
                <w:caps/>
                <w:noProof/>
              </w:rPr>
            </w:pPr>
            <w:r>
              <w:rPr>
                <w:b/>
                <w:caps/>
                <w:noProof/>
              </w:rPr>
              <w:t>N</w:t>
            </w:r>
          </w:p>
        </w:tc>
        <w:tc>
          <w:tcPr>
            <w:tcW w:w="2977" w:type="dxa"/>
            <w:gridSpan w:val="4"/>
          </w:tcPr>
          <w:p w14:paraId="4148A2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B50FF" w14:textId="77777777" w:rsidR="001E41F3" w:rsidRDefault="001E41F3">
            <w:pPr>
              <w:pStyle w:val="CRCoverPage"/>
              <w:spacing w:after="0"/>
              <w:ind w:left="99"/>
              <w:rPr>
                <w:noProof/>
              </w:rPr>
            </w:pPr>
          </w:p>
        </w:tc>
      </w:tr>
      <w:tr w:rsidR="001E41F3" w14:paraId="06E9515C" w14:textId="77777777" w:rsidTr="00547111">
        <w:tc>
          <w:tcPr>
            <w:tcW w:w="2694" w:type="dxa"/>
            <w:gridSpan w:val="2"/>
            <w:tcBorders>
              <w:left w:val="single" w:sz="4" w:space="0" w:color="auto"/>
            </w:tcBorders>
          </w:tcPr>
          <w:p w14:paraId="4A3111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8C0401" w14:textId="71BF9033" w:rsidR="001E41F3" w:rsidRDefault="008265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28630" w14:textId="5D0BD5DC" w:rsidR="001E41F3" w:rsidRDefault="001E41F3">
            <w:pPr>
              <w:pStyle w:val="CRCoverPage"/>
              <w:spacing w:after="0"/>
              <w:jc w:val="center"/>
              <w:rPr>
                <w:b/>
                <w:caps/>
                <w:noProof/>
              </w:rPr>
            </w:pPr>
          </w:p>
        </w:tc>
        <w:tc>
          <w:tcPr>
            <w:tcW w:w="2977" w:type="dxa"/>
            <w:gridSpan w:val="4"/>
          </w:tcPr>
          <w:p w14:paraId="7762A1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DB7377" w14:textId="3CC93071" w:rsidR="001E41F3" w:rsidRDefault="00826577">
            <w:pPr>
              <w:pStyle w:val="CRCoverPage"/>
              <w:spacing w:after="0"/>
              <w:ind w:left="99"/>
              <w:rPr>
                <w:noProof/>
              </w:rPr>
            </w:pPr>
            <w:r>
              <w:rPr>
                <w:noProof/>
              </w:rPr>
              <w:t>25.331 CR</w:t>
            </w:r>
            <w:r w:rsidRPr="0090208A">
              <w:rPr>
                <w:noProof/>
              </w:rPr>
              <w:t xml:space="preserve"> 59</w:t>
            </w:r>
            <w:r w:rsidR="0090208A" w:rsidRPr="0090208A">
              <w:rPr>
                <w:noProof/>
              </w:rPr>
              <w:t>62</w:t>
            </w:r>
          </w:p>
        </w:tc>
      </w:tr>
      <w:tr w:rsidR="001E41F3" w14:paraId="7EBD383F" w14:textId="77777777" w:rsidTr="00547111">
        <w:tc>
          <w:tcPr>
            <w:tcW w:w="2694" w:type="dxa"/>
            <w:gridSpan w:val="2"/>
            <w:tcBorders>
              <w:left w:val="single" w:sz="4" w:space="0" w:color="auto"/>
            </w:tcBorders>
          </w:tcPr>
          <w:p w14:paraId="3FE2E1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F4DC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F1699" w14:textId="77777777" w:rsidR="001E41F3" w:rsidRDefault="00FE03BA">
            <w:pPr>
              <w:pStyle w:val="CRCoverPage"/>
              <w:spacing w:after="0"/>
              <w:jc w:val="center"/>
              <w:rPr>
                <w:b/>
                <w:caps/>
                <w:noProof/>
              </w:rPr>
            </w:pPr>
            <w:r>
              <w:rPr>
                <w:b/>
                <w:caps/>
                <w:noProof/>
              </w:rPr>
              <w:t>x</w:t>
            </w:r>
          </w:p>
        </w:tc>
        <w:tc>
          <w:tcPr>
            <w:tcW w:w="2977" w:type="dxa"/>
            <w:gridSpan w:val="4"/>
          </w:tcPr>
          <w:p w14:paraId="7ED2B6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92B40" w14:textId="77777777" w:rsidR="001E41F3" w:rsidRDefault="00145D43">
            <w:pPr>
              <w:pStyle w:val="CRCoverPage"/>
              <w:spacing w:after="0"/>
              <w:ind w:left="99"/>
              <w:rPr>
                <w:noProof/>
              </w:rPr>
            </w:pPr>
            <w:r>
              <w:rPr>
                <w:noProof/>
              </w:rPr>
              <w:t xml:space="preserve">TS/TR ... CR ... </w:t>
            </w:r>
          </w:p>
        </w:tc>
      </w:tr>
      <w:tr w:rsidR="001E41F3" w14:paraId="5BC8B78E" w14:textId="77777777" w:rsidTr="00547111">
        <w:tc>
          <w:tcPr>
            <w:tcW w:w="2694" w:type="dxa"/>
            <w:gridSpan w:val="2"/>
            <w:tcBorders>
              <w:left w:val="single" w:sz="4" w:space="0" w:color="auto"/>
            </w:tcBorders>
          </w:tcPr>
          <w:p w14:paraId="3C23CE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C0BF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6BA7F" w14:textId="77777777" w:rsidR="001E41F3" w:rsidRDefault="00FE03BA">
            <w:pPr>
              <w:pStyle w:val="CRCoverPage"/>
              <w:spacing w:after="0"/>
              <w:jc w:val="center"/>
              <w:rPr>
                <w:b/>
                <w:caps/>
                <w:noProof/>
              </w:rPr>
            </w:pPr>
            <w:r>
              <w:rPr>
                <w:b/>
                <w:caps/>
                <w:noProof/>
              </w:rPr>
              <w:t>x</w:t>
            </w:r>
          </w:p>
        </w:tc>
        <w:tc>
          <w:tcPr>
            <w:tcW w:w="2977" w:type="dxa"/>
            <w:gridSpan w:val="4"/>
          </w:tcPr>
          <w:p w14:paraId="32DD5A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DFFB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20F357" w14:textId="77777777" w:rsidTr="008863B9">
        <w:tc>
          <w:tcPr>
            <w:tcW w:w="2694" w:type="dxa"/>
            <w:gridSpan w:val="2"/>
            <w:tcBorders>
              <w:left w:val="single" w:sz="4" w:space="0" w:color="auto"/>
            </w:tcBorders>
          </w:tcPr>
          <w:p w14:paraId="3E36AA36" w14:textId="77777777" w:rsidR="001E41F3" w:rsidRDefault="001E41F3">
            <w:pPr>
              <w:pStyle w:val="CRCoverPage"/>
              <w:spacing w:after="0"/>
              <w:rPr>
                <w:b/>
                <w:i/>
                <w:noProof/>
              </w:rPr>
            </w:pPr>
          </w:p>
        </w:tc>
        <w:tc>
          <w:tcPr>
            <w:tcW w:w="6946" w:type="dxa"/>
            <w:gridSpan w:val="9"/>
            <w:tcBorders>
              <w:right w:val="single" w:sz="4" w:space="0" w:color="auto"/>
            </w:tcBorders>
          </w:tcPr>
          <w:p w14:paraId="522CBB79" w14:textId="77777777" w:rsidR="001E41F3" w:rsidRDefault="001E41F3">
            <w:pPr>
              <w:pStyle w:val="CRCoverPage"/>
              <w:spacing w:after="0"/>
              <w:rPr>
                <w:noProof/>
              </w:rPr>
            </w:pPr>
          </w:p>
        </w:tc>
      </w:tr>
      <w:tr w:rsidR="001E41F3" w14:paraId="1960E8B4" w14:textId="77777777" w:rsidTr="008863B9">
        <w:tc>
          <w:tcPr>
            <w:tcW w:w="2694" w:type="dxa"/>
            <w:gridSpan w:val="2"/>
            <w:tcBorders>
              <w:left w:val="single" w:sz="4" w:space="0" w:color="auto"/>
              <w:bottom w:val="single" w:sz="4" w:space="0" w:color="auto"/>
            </w:tcBorders>
          </w:tcPr>
          <w:p w14:paraId="202417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C6EE59" w14:textId="77777777" w:rsidR="001E41F3" w:rsidRDefault="00387BD3">
            <w:pPr>
              <w:pStyle w:val="CRCoverPage"/>
              <w:spacing w:after="0"/>
              <w:ind w:left="100"/>
              <w:rPr>
                <w:noProof/>
              </w:rPr>
            </w:pPr>
            <w:r>
              <w:rPr>
                <w:noProof/>
              </w:rPr>
              <w:t>This issue is inherited from RAN6 and was discussed on the RAN6 reflector.</w:t>
            </w:r>
          </w:p>
          <w:p w14:paraId="59FFCA47" w14:textId="77777777" w:rsidR="009B68FB" w:rsidRDefault="009B68FB">
            <w:pPr>
              <w:pStyle w:val="CRCoverPage"/>
              <w:spacing w:after="0"/>
              <w:ind w:left="100"/>
              <w:rPr>
                <w:noProof/>
              </w:rPr>
            </w:pPr>
          </w:p>
          <w:p w14:paraId="1EC85F64" w14:textId="77777777" w:rsidR="009B68FB" w:rsidRPr="009B68FB" w:rsidRDefault="009B68FB" w:rsidP="009B68FB">
            <w:pPr>
              <w:pStyle w:val="CRCoverPage"/>
              <w:spacing w:after="0"/>
              <w:ind w:left="100"/>
              <w:rPr>
                <w:b/>
                <w:bCs/>
                <w:noProof/>
                <w:u w:val="single"/>
                <w:lang w:val="en-US"/>
              </w:rPr>
            </w:pPr>
            <w:r w:rsidRPr="009B68FB">
              <w:rPr>
                <w:b/>
                <w:bCs/>
                <w:noProof/>
                <w:u w:val="single"/>
                <w:lang w:val="en-US"/>
              </w:rPr>
              <w:t>Impact Analysis:</w:t>
            </w:r>
          </w:p>
          <w:p w14:paraId="08003282" w14:textId="77777777" w:rsidR="009B68FB" w:rsidRPr="009B68FB" w:rsidRDefault="009B68FB" w:rsidP="009B68FB">
            <w:pPr>
              <w:pStyle w:val="CRCoverPage"/>
              <w:spacing w:after="0"/>
              <w:ind w:left="100"/>
              <w:rPr>
                <w:noProof/>
                <w:lang w:val="en-US"/>
              </w:rPr>
            </w:pPr>
            <w:r w:rsidRPr="009B68FB">
              <w:rPr>
                <w:noProof/>
                <w:lang w:val="en-US"/>
              </w:rPr>
              <w:t>Impacted functionality: UE Access Stratum Release Indicator</w:t>
            </w:r>
          </w:p>
          <w:p w14:paraId="0A9E5B07" w14:textId="77777777" w:rsidR="009B68FB" w:rsidRPr="009B68FB" w:rsidRDefault="009B68FB" w:rsidP="009B68FB">
            <w:pPr>
              <w:pStyle w:val="CRCoverPage"/>
              <w:spacing w:after="0"/>
              <w:ind w:left="100"/>
              <w:rPr>
                <w:noProof/>
                <w:lang w:val="en-US"/>
              </w:rPr>
            </w:pPr>
          </w:p>
          <w:p w14:paraId="2394AA95" w14:textId="2077E8D1" w:rsidR="009B68FB" w:rsidRPr="009B68FB" w:rsidRDefault="009B68FB" w:rsidP="009B68FB">
            <w:pPr>
              <w:pStyle w:val="CRCoverPage"/>
              <w:spacing w:after="0"/>
              <w:ind w:left="100"/>
              <w:rPr>
                <w:noProof/>
                <w:lang w:val="en-US"/>
              </w:rPr>
            </w:pPr>
            <w:r w:rsidRPr="009B68FB">
              <w:rPr>
                <w:noProof/>
                <w:lang w:val="en-US"/>
              </w:rPr>
              <w:t xml:space="preserve">If the UE is implemented according to the CR and the network is not, or vice versa, there is no inter-operability issue, because 3G network can </w:t>
            </w:r>
            <w:r w:rsidRPr="009B68FB">
              <w:rPr>
                <w:noProof/>
                <w:lang w:val="en-US"/>
              </w:rPr>
              <w:lastRenderedPageBreak/>
              <w:t>differentiate a NR SRVCC to UTRAN user via the field SRVCC Source in the Iu interface</w:t>
            </w:r>
            <w:r>
              <w:rPr>
                <w:noProof/>
                <w:lang w:val="en-US"/>
              </w:rPr>
              <w:t>.</w:t>
            </w:r>
          </w:p>
        </w:tc>
      </w:tr>
      <w:tr w:rsidR="008863B9" w:rsidRPr="008863B9" w14:paraId="3A0947C7" w14:textId="77777777" w:rsidTr="008863B9">
        <w:tc>
          <w:tcPr>
            <w:tcW w:w="2694" w:type="dxa"/>
            <w:gridSpan w:val="2"/>
            <w:tcBorders>
              <w:top w:val="single" w:sz="4" w:space="0" w:color="auto"/>
              <w:bottom w:val="single" w:sz="4" w:space="0" w:color="auto"/>
            </w:tcBorders>
          </w:tcPr>
          <w:p w14:paraId="35CBFB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74EF32" w14:textId="77777777" w:rsidR="008863B9" w:rsidRPr="008863B9" w:rsidRDefault="008863B9">
            <w:pPr>
              <w:pStyle w:val="CRCoverPage"/>
              <w:spacing w:after="0"/>
              <w:ind w:left="100"/>
              <w:rPr>
                <w:noProof/>
                <w:sz w:val="8"/>
                <w:szCs w:val="8"/>
              </w:rPr>
            </w:pPr>
          </w:p>
        </w:tc>
      </w:tr>
      <w:tr w:rsidR="008863B9" w14:paraId="00859260" w14:textId="77777777" w:rsidTr="008863B9">
        <w:tc>
          <w:tcPr>
            <w:tcW w:w="2694" w:type="dxa"/>
            <w:gridSpan w:val="2"/>
            <w:tcBorders>
              <w:top w:val="single" w:sz="4" w:space="0" w:color="auto"/>
              <w:left w:val="single" w:sz="4" w:space="0" w:color="auto"/>
              <w:bottom w:val="single" w:sz="4" w:space="0" w:color="auto"/>
            </w:tcBorders>
          </w:tcPr>
          <w:p w14:paraId="111365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7C38C" w14:textId="072F7E4E" w:rsidR="008863B9" w:rsidRDefault="00125E81">
            <w:pPr>
              <w:pStyle w:val="CRCoverPage"/>
              <w:spacing w:after="0"/>
              <w:ind w:left="100"/>
              <w:rPr>
                <w:noProof/>
              </w:rPr>
            </w:pPr>
            <w:bookmarkStart w:id="3" w:name="_GoBack"/>
            <w:r>
              <w:rPr>
                <w:noProof/>
              </w:rPr>
              <w:t>CR is a revision of RP-201693.</w:t>
            </w:r>
            <w:bookmarkEnd w:id="3"/>
          </w:p>
        </w:tc>
      </w:tr>
    </w:tbl>
    <w:p w14:paraId="1F4D2F6A" w14:textId="77777777" w:rsidR="001E41F3" w:rsidRDefault="001E41F3">
      <w:pPr>
        <w:pStyle w:val="CRCoverPage"/>
        <w:spacing w:after="0"/>
        <w:rPr>
          <w:noProof/>
          <w:sz w:val="8"/>
          <w:szCs w:val="8"/>
        </w:rPr>
      </w:pPr>
    </w:p>
    <w:p w14:paraId="6F20B45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B49510" w14:textId="77777777" w:rsidR="002F29B3" w:rsidRDefault="002F29B3" w:rsidP="002F29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14:paraId="3212F57F" w14:textId="77777777" w:rsidTr="00E0726A">
        <w:tc>
          <w:tcPr>
            <w:tcW w:w="9629" w:type="dxa"/>
            <w:shd w:val="clear" w:color="auto" w:fill="92D050"/>
            <w:vAlign w:val="bottom"/>
          </w:tcPr>
          <w:p w14:paraId="2EC7624D" w14:textId="77777777" w:rsidR="002F29B3" w:rsidRPr="000E6A5B" w:rsidRDefault="002F29B3"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14:paraId="1C60D498" w14:textId="0C91C989" w:rsidR="002F29B3" w:rsidRDefault="002F29B3" w:rsidP="002F29B3"/>
    <w:p w14:paraId="62CB8B0D" w14:textId="2FB433C8" w:rsidR="00373D30" w:rsidRPr="00155BD2" w:rsidRDefault="00373D30" w:rsidP="00373D30">
      <w:pPr>
        <w:pStyle w:val="Heading1"/>
        <w:keepNext w:val="0"/>
        <w:keepLines w:val="0"/>
      </w:pPr>
      <w:r>
        <w:t>5</w:t>
      </w:r>
      <w:r w:rsidRPr="00155BD2">
        <w:tab/>
        <w:t>Possible UE radio access capability parameter settings</w:t>
      </w:r>
    </w:p>
    <w:p w14:paraId="35A24E1C" w14:textId="77777777" w:rsidR="00373D30" w:rsidRPr="00155BD2" w:rsidRDefault="00373D30" w:rsidP="00373D30">
      <w:pPr>
        <w:pStyle w:val="Heading2"/>
        <w:keepNext w:val="0"/>
        <w:keepLines w:val="0"/>
      </w:pPr>
      <w:bookmarkStart w:id="4" w:name="_Toc516571493"/>
      <w:r w:rsidRPr="00155BD2">
        <w:t>5.1</w:t>
      </w:r>
      <w:r w:rsidRPr="00155BD2">
        <w:tab/>
        <w:t>Value ranges</w:t>
      </w:r>
      <w:bookmarkEnd w:id="4"/>
    </w:p>
    <w:p w14:paraId="2E9B6097" w14:textId="77777777" w:rsidR="00373D30" w:rsidRPr="00155BD2" w:rsidRDefault="00373D30" w:rsidP="00373D30">
      <w:pPr>
        <w:pStyle w:val="TH"/>
        <w:keepNext w:val="0"/>
        <w:keepLines w:val="0"/>
      </w:pPr>
      <w:r w:rsidRPr="00155BD2">
        <w:t>Table 5.1: UE radio access capability parameter value ranges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1633"/>
        <w:gridCol w:w="3265"/>
        <w:gridCol w:w="3265"/>
      </w:tblGrid>
      <w:tr w:rsidR="00373D30" w:rsidRPr="00155BD2" w14:paraId="3D8E8C23" w14:textId="77777777" w:rsidTr="00564D19">
        <w:trPr>
          <w:tblHeader/>
        </w:trPr>
        <w:tc>
          <w:tcPr>
            <w:tcW w:w="3265" w:type="dxa"/>
            <w:gridSpan w:val="2"/>
          </w:tcPr>
          <w:p w14:paraId="19D54139" w14:textId="77777777" w:rsidR="00373D30" w:rsidRPr="00155BD2" w:rsidRDefault="00373D30" w:rsidP="00564D19">
            <w:pPr>
              <w:pStyle w:val="TAH"/>
            </w:pPr>
          </w:p>
        </w:tc>
        <w:tc>
          <w:tcPr>
            <w:tcW w:w="3265" w:type="dxa"/>
          </w:tcPr>
          <w:p w14:paraId="2533DC4F" w14:textId="77777777" w:rsidR="00373D30" w:rsidRPr="00155BD2" w:rsidRDefault="00373D30" w:rsidP="00564D19">
            <w:pPr>
              <w:pStyle w:val="TAH"/>
            </w:pPr>
            <w:r w:rsidRPr="00155BD2">
              <w:t>UE radio access capability parameter</w:t>
            </w:r>
          </w:p>
        </w:tc>
        <w:tc>
          <w:tcPr>
            <w:tcW w:w="3265" w:type="dxa"/>
          </w:tcPr>
          <w:p w14:paraId="519789CE" w14:textId="77777777" w:rsidR="00373D30" w:rsidRPr="00155BD2" w:rsidRDefault="00373D30" w:rsidP="00564D19">
            <w:pPr>
              <w:pStyle w:val="TAH"/>
            </w:pPr>
            <w:r w:rsidRPr="00155BD2">
              <w:t>Value range</w:t>
            </w:r>
          </w:p>
        </w:tc>
      </w:tr>
      <w:tr w:rsidR="00373D30" w:rsidRPr="00155BD2" w14:paraId="799BE226" w14:textId="77777777" w:rsidTr="00564D19">
        <w:trPr>
          <w:cantSplit/>
        </w:trPr>
        <w:tc>
          <w:tcPr>
            <w:tcW w:w="3265" w:type="dxa"/>
            <w:gridSpan w:val="2"/>
            <w:vMerge w:val="restart"/>
          </w:tcPr>
          <w:p w14:paraId="20A2EE90" w14:textId="77777777" w:rsidR="00373D30" w:rsidRPr="00155BD2" w:rsidRDefault="00373D30" w:rsidP="00564D19">
            <w:pPr>
              <w:pStyle w:val="TAL"/>
            </w:pPr>
            <w:r w:rsidRPr="00155BD2">
              <w:t>PDCP parameters</w:t>
            </w:r>
          </w:p>
        </w:tc>
        <w:tc>
          <w:tcPr>
            <w:tcW w:w="3265" w:type="dxa"/>
          </w:tcPr>
          <w:p w14:paraId="25A6C79B" w14:textId="77777777" w:rsidR="00373D30" w:rsidRPr="00155BD2" w:rsidRDefault="00373D30" w:rsidP="00564D19">
            <w:pPr>
              <w:pStyle w:val="TAL"/>
              <w:rPr>
                <w:lang w:eastAsia="ja-JP"/>
              </w:rPr>
            </w:pPr>
            <w:r w:rsidRPr="00155BD2">
              <w:t>Support for RFC 2507</w:t>
            </w:r>
          </w:p>
        </w:tc>
        <w:tc>
          <w:tcPr>
            <w:tcW w:w="3265" w:type="dxa"/>
          </w:tcPr>
          <w:p w14:paraId="0A444F1E" w14:textId="77777777" w:rsidR="00373D30" w:rsidRPr="00155BD2" w:rsidRDefault="00373D30" w:rsidP="00564D19">
            <w:pPr>
              <w:pStyle w:val="TAL"/>
            </w:pPr>
            <w:r w:rsidRPr="00155BD2">
              <w:t>Yes/No</w:t>
            </w:r>
          </w:p>
        </w:tc>
      </w:tr>
      <w:tr w:rsidR="00373D30" w:rsidRPr="00155BD2" w14:paraId="4F294EF7" w14:textId="77777777" w:rsidTr="00564D19">
        <w:trPr>
          <w:cantSplit/>
        </w:trPr>
        <w:tc>
          <w:tcPr>
            <w:tcW w:w="3265" w:type="dxa"/>
            <w:gridSpan w:val="2"/>
            <w:vMerge/>
          </w:tcPr>
          <w:p w14:paraId="6C3FCB1B" w14:textId="77777777" w:rsidR="00373D30" w:rsidRPr="00155BD2" w:rsidRDefault="00373D30" w:rsidP="00564D19">
            <w:pPr>
              <w:pStyle w:val="TAL"/>
            </w:pPr>
          </w:p>
        </w:tc>
        <w:tc>
          <w:tcPr>
            <w:tcW w:w="3265" w:type="dxa"/>
          </w:tcPr>
          <w:p w14:paraId="665FBC06" w14:textId="77777777" w:rsidR="00373D30" w:rsidRPr="00155BD2" w:rsidRDefault="00373D30" w:rsidP="00564D19">
            <w:pPr>
              <w:pStyle w:val="TAL"/>
              <w:rPr>
                <w:lang w:eastAsia="ja-JP"/>
              </w:rPr>
            </w:pPr>
            <w:r w:rsidRPr="00155BD2">
              <w:t>Support for RFC 3095</w:t>
            </w:r>
          </w:p>
        </w:tc>
        <w:tc>
          <w:tcPr>
            <w:tcW w:w="3265" w:type="dxa"/>
          </w:tcPr>
          <w:p w14:paraId="01BD1DB5" w14:textId="77777777" w:rsidR="00373D30" w:rsidRPr="00155BD2" w:rsidRDefault="00373D30" w:rsidP="00564D19">
            <w:pPr>
              <w:pStyle w:val="TAL"/>
            </w:pPr>
            <w:r w:rsidRPr="00155BD2">
              <w:t>Yes/No</w:t>
            </w:r>
          </w:p>
        </w:tc>
      </w:tr>
      <w:tr w:rsidR="00373D30" w:rsidRPr="00155BD2" w14:paraId="3B534BDC" w14:textId="77777777" w:rsidTr="00564D19">
        <w:trPr>
          <w:cantSplit/>
        </w:trPr>
        <w:tc>
          <w:tcPr>
            <w:tcW w:w="3265" w:type="dxa"/>
            <w:gridSpan w:val="2"/>
            <w:vMerge/>
          </w:tcPr>
          <w:p w14:paraId="7EC74BFF" w14:textId="77777777" w:rsidR="00373D30" w:rsidRPr="00155BD2" w:rsidRDefault="00373D30" w:rsidP="00564D19">
            <w:pPr>
              <w:pStyle w:val="TAL"/>
            </w:pPr>
          </w:p>
        </w:tc>
        <w:tc>
          <w:tcPr>
            <w:tcW w:w="3265" w:type="dxa"/>
          </w:tcPr>
          <w:p w14:paraId="3EBB668E" w14:textId="77777777" w:rsidR="00373D30" w:rsidRPr="00155BD2" w:rsidRDefault="00373D30" w:rsidP="00564D19">
            <w:pPr>
              <w:pStyle w:val="TAL"/>
            </w:pPr>
            <w:r w:rsidRPr="00155BD2">
              <w:t>Support for RFC 3095 context relocation</w:t>
            </w:r>
          </w:p>
        </w:tc>
        <w:tc>
          <w:tcPr>
            <w:tcW w:w="3265" w:type="dxa"/>
          </w:tcPr>
          <w:p w14:paraId="365A253C" w14:textId="77777777" w:rsidR="00373D30" w:rsidRPr="00155BD2" w:rsidRDefault="00373D30" w:rsidP="00564D19">
            <w:pPr>
              <w:pStyle w:val="TAL"/>
            </w:pPr>
            <w:r w:rsidRPr="00155BD2">
              <w:t>Yes/No</w:t>
            </w:r>
          </w:p>
        </w:tc>
      </w:tr>
      <w:tr w:rsidR="00373D30" w:rsidRPr="00155BD2" w14:paraId="5C705DA3" w14:textId="77777777" w:rsidTr="00564D19">
        <w:trPr>
          <w:cantSplit/>
        </w:trPr>
        <w:tc>
          <w:tcPr>
            <w:tcW w:w="3265" w:type="dxa"/>
            <w:gridSpan w:val="2"/>
            <w:vMerge/>
          </w:tcPr>
          <w:p w14:paraId="05920154" w14:textId="77777777" w:rsidR="00373D30" w:rsidRPr="00155BD2" w:rsidRDefault="00373D30" w:rsidP="00564D19">
            <w:pPr>
              <w:pStyle w:val="TAL"/>
            </w:pPr>
          </w:p>
        </w:tc>
        <w:tc>
          <w:tcPr>
            <w:tcW w:w="3265" w:type="dxa"/>
          </w:tcPr>
          <w:p w14:paraId="4D49B527" w14:textId="77777777" w:rsidR="00373D30" w:rsidRPr="00155BD2" w:rsidRDefault="00373D30" w:rsidP="00564D19">
            <w:pPr>
              <w:pStyle w:val="TAL"/>
            </w:pPr>
            <w:r w:rsidRPr="00155BD2">
              <w:t>Support for loss-less SRNS relocation</w:t>
            </w:r>
          </w:p>
        </w:tc>
        <w:tc>
          <w:tcPr>
            <w:tcW w:w="3265" w:type="dxa"/>
          </w:tcPr>
          <w:p w14:paraId="1FB77781" w14:textId="77777777" w:rsidR="00373D30" w:rsidRPr="00155BD2" w:rsidRDefault="00373D30" w:rsidP="00564D19">
            <w:pPr>
              <w:pStyle w:val="TAL"/>
            </w:pPr>
            <w:r w:rsidRPr="00155BD2">
              <w:t>Yes/No</w:t>
            </w:r>
          </w:p>
        </w:tc>
      </w:tr>
      <w:tr w:rsidR="00373D30" w:rsidRPr="00155BD2" w14:paraId="17FA9452" w14:textId="77777777" w:rsidTr="00564D19">
        <w:trPr>
          <w:cantSplit/>
          <w:trHeight w:hRule="exact" w:val="440"/>
        </w:trPr>
        <w:tc>
          <w:tcPr>
            <w:tcW w:w="3265" w:type="dxa"/>
            <w:gridSpan w:val="2"/>
            <w:vMerge/>
          </w:tcPr>
          <w:p w14:paraId="5DC524E2" w14:textId="77777777" w:rsidR="00373D30" w:rsidRPr="00155BD2" w:rsidRDefault="00373D30" w:rsidP="00564D19">
            <w:pPr>
              <w:pStyle w:val="TAL"/>
            </w:pPr>
          </w:p>
        </w:tc>
        <w:tc>
          <w:tcPr>
            <w:tcW w:w="3265" w:type="dxa"/>
          </w:tcPr>
          <w:p w14:paraId="6F24D6CD" w14:textId="77777777" w:rsidR="00373D30" w:rsidRPr="00155BD2" w:rsidRDefault="00373D30" w:rsidP="00564D19">
            <w:pPr>
              <w:pStyle w:val="BalloonText1"/>
              <w:rPr>
                <w:rFonts w:ascii="Arial" w:hAnsi="Arial"/>
                <w:sz w:val="18"/>
              </w:rPr>
            </w:pPr>
            <w:r w:rsidRPr="00155BD2">
              <w:rPr>
                <w:rFonts w:ascii="Arial" w:hAnsi="Arial"/>
                <w:sz w:val="18"/>
                <w:lang w:eastAsia="ja-JP"/>
              </w:rPr>
              <w:t>Support for loss-less DL RLC PDU size change</w:t>
            </w:r>
          </w:p>
        </w:tc>
        <w:tc>
          <w:tcPr>
            <w:tcW w:w="3265" w:type="dxa"/>
          </w:tcPr>
          <w:p w14:paraId="73517B78" w14:textId="77777777" w:rsidR="00373D30" w:rsidRPr="00155BD2" w:rsidRDefault="00373D30" w:rsidP="00564D19">
            <w:pPr>
              <w:pStyle w:val="BalloonText1"/>
              <w:rPr>
                <w:rFonts w:ascii="Arial" w:hAnsi="Arial"/>
                <w:sz w:val="18"/>
              </w:rPr>
            </w:pPr>
            <w:r w:rsidRPr="00155BD2">
              <w:rPr>
                <w:rFonts w:ascii="Arial" w:hAnsi="Arial"/>
                <w:sz w:val="18"/>
                <w:lang w:eastAsia="ja-JP"/>
              </w:rPr>
              <w:t>Yes/No</w:t>
            </w:r>
          </w:p>
        </w:tc>
      </w:tr>
      <w:tr w:rsidR="00373D30" w:rsidRPr="00155BD2" w14:paraId="2D01D7C1" w14:textId="77777777" w:rsidTr="00564D19">
        <w:trPr>
          <w:cantSplit/>
        </w:trPr>
        <w:tc>
          <w:tcPr>
            <w:tcW w:w="3265" w:type="dxa"/>
            <w:gridSpan w:val="2"/>
            <w:vMerge/>
          </w:tcPr>
          <w:p w14:paraId="0318CCA8" w14:textId="77777777" w:rsidR="00373D30" w:rsidRPr="00155BD2" w:rsidRDefault="00373D30" w:rsidP="00564D19">
            <w:pPr>
              <w:pStyle w:val="TAL"/>
            </w:pPr>
          </w:p>
        </w:tc>
        <w:tc>
          <w:tcPr>
            <w:tcW w:w="3265" w:type="dxa"/>
          </w:tcPr>
          <w:p w14:paraId="69700BB7" w14:textId="77777777" w:rsidR="00373D30" w:rsidRPr="00155BD2" w:rsidRDefault="00373D30" w:rsidP="00564D19">
            <w:pPr>
              <w:pStyle w:val="TAL"/>
            </w:pPr>
            <w:r w:rsidRPr="00155BD2">
              <w:t>Maximum header compression context space</w:t>
            </w:r>
          </w:p>
        </w:tc>
        <w:tc>
          <w:tcPr>
            <w:tcW w:w="3265" w:type="dxa"/>
          </w:tcPr>
          <w:p w14:paraId="0A7E5EA7" w14:textId="77777777" w:rsidR="00373D30" w:rsidRPr="00155BD2" w:rsidRDefault="00373D30" w:rsidP="00564D19">
            <w:pPr>
              <w:pStyle w:val="TAL"/>
            </w:pPr>
            <w:r w:rsidRPr="00155BD2">
              <w:t xml:space="preserve"> 1024, 2048, 4096, 8192,</w:t>
            </w:r>
            <w:r w:rsidRPr="00155BD2">
              <w:rPr>
                <w:color w:val="000000"/>
              </w:rPr>
              <w:t xml:space="preserve"> 16384, 32768, 65536, 131072</w:t>
            </w:r>
            <w:r w:rsidRPr="00155BD2">
              <w:t xml:space="preserve"> bytes</w:t>
            </w:r>
          </w:p>
        </w:tc>
      </w:tr>
      <w:tr w:rsidR="00373D30" w:rsidRPr="00155BD2" w14:paraId="48CCF694" w14:textId="77777777" w:rsidTr="00564D19">
        <w:trPr>
          <w:cantSplit/>
        </w:trPr>
        <w:tc>
          <w:tcPr>
            <w:tcW w:w="3265" w:type="dxa"/>
            <w:gridSpan w:val="2"/>
            <w:vMerge/>
          </w:tcPr>
          <w:p w14:paraId="3ABECB99" w14:textId="77777777" w:rsidR="00373D30" w:rsidRPr="00155BD2" w:rsidRDefault="00373D30" w:rsidP="00564D19">
            <w:pPr>
              <w:pStyle w:val="TAL"/>
            </w:pPr>
          </w:p>
        </w:tc>
        <w:tc>
          <w:tcPr>
            <w:tcW w:w="3265" w:type="dxa"/>
          </w:tcPr>
          <w:p w14:paraId="4495872C" w14:textId="77777777" w:rsidR="00373D30" w:rsidRPr="00155BD2" w:rsidRDefault="00373D30" w:rsidP="00564D19">
            <w:pPr>
              <w:pStyle w:val="TAL"/>
            </w:pPr>
            <w:r w:rsidRPr="00155BD2">
              <w:rPr>
                <w:lang w:eastAsia="ko-KR"/>
              </w:rPr>
              <w:t>Maximum number of ROHC context sessions</w:t>
            </w:r>
          </w:p>
        </w:tc>
        <w:tc>
          <w:tcPr>
            <w:tcW w:w="3265" w:type="dxa"/>
          </w:tcPr>
          <w:p w14:paraId="376F6D9D" w14:textId="77777777" w:rsidR="00373D30" w:rsidRPr="00155BD2" w:rsidRDefault="00373D30" w:rsidP="00564D19">
            <w:pPr>
              <w:pStyle w:val="TAL"/>
            </w:pPr>
            <w:r w:rsidRPr="00155BD2">
              <w:rPr>
                <w:lang w:eastAsia="ko-KR"/>
              </w:rPr>
              <w:t>2, 4, 8, 12, 16, 24, 32, 48, 64, 128, 256, 512, 1024, 16384</w:t>
            </w:r>
          </w:p>
        </w:tc>
      </w:tr>
      <w:tr w:rsidR="00373D30" w:rsidRPr="00155BD2" w14:paraId="10934A36" w14:textId="77777777" w:rsidTr="00564D19">
        <w:trPr>
          <w:cantSplit/>
          <w:trHeight w:val="117"/>
        </w:trPr>
        <w:tc>
          <w:tcPr>
            <w:tcW w:w="3265" w:type="dxa"/>
            <w:gridSpan w:val="2"/>
            <w:vMerge/>
          </w:tcPr>
          <w:p w14:paraId="7A1C5DBC" w14:textId="77777777" w:rsidR="00373D30" w:rsidRPr="00155BD2" w:rsidRDefault="00373D30" w:rsidP="00564D19">
            <w:pPr>
              <w:pStyle w:val="TAL"/>
            </w:pPr>
          </w:p>
        </w:tc>
        <w:tc>
          <w:tcPr>
            <w:tcW w:w="3265" w:type="dxa"/>
          </w:tcPr>
          <w:p w14:paraId="2D44EA90" w14:textId="77777777" w:rsidR="00373D30" w:rsidRPr="00155BD2" w:rsidRDefault="00373D30" w:rsidP="00564D19">
            <w:pPr>
              <w:pStyle w:val="TAL"/>
            </w:pPr>
            <w:r w:rsidRPr="00155BD2">
              <w:rPr>
                <w:lang w:eastAsia="ko-KR"/>
              </w:rPr>
              <w:t>Support for Reverse Decompression</w:t>
            </w:r>
          </w:p>
        </w:tc>
        <w:tc>
          <w:tcPr>
            <w:tcW w:w="3265" w:type="dxa"/>
            <w:shd w:val="clear" w:color="auto" w:fill="auto"/>
          </w:tcPr>
          <w:p w14:paraId="47E75421" w14:textId="77777777" w:rsidR="00373D30" w:rsidRPr="00155BD2" w:rsidRDefault="00373D30" w:rsidP="00564D19">
            <w:pPr>
              <w:pStyle w:val="TAL"/>
            </w:pPr>
            <w:r w:rsidRPr="00155BD2">
              <w:rPr>
                <w:lang w:eastAsia="ko-KR"/>
              </w:rPr>
              <w:t xml:space="preserve">Not supported, </w:t>
            </w:r>
            <w:proofErr w:type="gramStart"/>
            <w:r w:rsidRPr="00155BD2">
              <w:rPr>
                <w:lang w:eastAsia="ko-KR"/>
              </w:rPr>
              <w:t>1..</w:t>
            </w:r>
            <w:proofErr w:type="gramEnd"/>
            <w:r w:rsidRPr="00155BD2">
              <w:rPr>
                <w:lang w:eastAsia="ko-KR"/>
              </w:rPr>
              <w:t>65535</w:t>
            </w:r>
          </w:p>
        </w:tc>
      </w:tr>
      <w:tr w:rsidR="00373D30" w:rsidRPr="00155BD2" w14:paraId="411D6DEB" w14:textId="77777777" w:rsidTr="00564D19">
        <w:trPr>
          <w:cantSplit/>
          <w:trHeight w:val="117"/>
        </w:trPr>
        <w:tc>
          <w:tcPr>
            <w:tcW w:w="3265" w:type="dxa"/>
            <w:gridSpan w:val="2"/>
            <w:vMerge/>
          </w:tcPr>
          <w:p w14:paraId="7D92B362" w14:textId="77777777" w:rsidR="00373D30" w:rsidRPr="00155BD2" w:rsidRDefault="00373D30" w:rsidP="00564D19"/>
        </w:tc>
        <w:tc>
          <w:tcPr>
            <w:tcW w:w="3265" w:type="dxa"/>
          </w:tcPr>
          <w:p w14:paraId="7FF8B886" w14:textId="77777777" w:rsidR="00373D30" w:rsidRPr="00155BD2" w:rsidRDefault="00373D30" w:rsidP="00564D19">
            <w:pPr>
              <w:pStyle w:val="TAL"/>
              <w:rPr>
                <w:lang w:eastAsia="ko-KR"/>
              </w:rPr>
            </w:pPr>
            <w:r w:rsidRPr="00155BD2">
              <w:rPr>
                <w:lang w:eastAsia="ko-KR"/>
              </w:rPr>
              <w:t>Support for CS voice over HSPA</w:t>
            </w:r>
          </w:p>
        </w:tc>
        <w:tc>
          <w:tcPr>
            <w:tcW w:w="3265" w:type="dxa"/>
            <w:shd w:val="clear" w:color="auto" w:fill="auto"/>
          </w:tcPr>
          <w:p w14:paraId="03CBEBB0" w14:textId="77777777" w:rsidR="00373D30" w:rsidRPr="00155BD2" w:rsidRDefault="00373D30" w:rsidP="00564D19">
            <w:pPr>
              <w:pStyle w:val="TAL"/>
              <w:rPr>
                <w:rFonts w:eastAsia="MS Mincho"/>
                <w:lang w:eastAsia="ja-JP"/>
              </w:rPr>
            </w:pPr>
            <w:r w:rsidRPr="00155BD2">
              <w:rPr>
                <w:lang w:eastAsia="ko-KR"/>
              </w:rPr>
              <w:t>Yes/No</w:t>
            </w:r>
          </w:p>
        </w:tc>
      </w:tr>
      <w:tr w:rsidR="00373D30" w:rsidRPr="00155BD2" w14:paraId="06F4E31A" w14:textId="77777777" w:rsidTr="00564D19">
        <w:trPr>
          <w:cantSplit/>
        </w:trPr>
        <w:tc>
          <w:tcPr>
            <w:tcW w:w="3265" w:type="dxa"/>
            <w:gridSpan w:val="2"/>
            <w:vMerge w:val="restart"/>
          </w:tcPr>
          <w:p w14:paraId="210EA5F1" w14:textId="77777777" w:rsidR="00373D30" w:rsidRPr="00155BD2" w:rsidRDefault="00373D30" w:rsidP="00564D19">
            <w:pPr>
              <w:pStyle w:val="TAL"/>
            </w:pPr>
            <w:r w:rsidRPr="00155BD2">
              <w:t>RLC</w:t>
            </w:r>
            <w:r w:rsidRPr="00155BD2">
              <w:rPr>
                <w:rFonts w:eastAsia="MS Mincho"/>
                <w:lang w:eastAsia="ja-JP"/>
              </w:rPr>
              <w:t xml:space="preserve">, </w:t>
            </w:r>
            <w:r w:rsidRPr="00155BD2">
              <w:t>MAC-</w:t>
            </w:r>
            <w:proofErr w:type="spellStart"/>
            <w:r w:rsidRPr="00155BD2">
              <w:t>hs</w:t>
            </w:r>
            <w:proofErr w:type="spellEnd"/>
            <w:r w:rsidRPr="00155BD2">
              <w:t>, MAC-</w:t>
            </w:r>
            <w:proofErr w:type="spellStart"/>
            <w:r w:rsidRPr="00155BD2">
              <w:t>ehs</w:t>
            </w:r>
            <w:proofErr w:type="spellEnd"/>
            <w:r w:rsidRPr="00155BD2">
              <w:t xml:space="preserve"> and MAC-i/is parameters</w:t>
            </w:r>
          </w:p>
        </w:tc>
        <w:tc>
          <w:tcPr>
            <w:tcW w:w="3265" w:type="dxa"/>
          </w:tcPr>
          <w:p w14:paraId="4A00D2A9" w14:textId="77777777" w:rsidR="00373D30" w:rsidRPr="00155BD2" w:rsidRDefault="00373D30" w:rsidP="00564D19">
            <w:pPr>
              <w:pStyle w:val="TAL"/>
            </w:pPr>
            <w:r w:rsidRPr="00155BD2">
              <w:t>Total RLC AM</w:t>
            </w:r>
            <w:r w:rsidRPr="00155BD2">
              <w:rPr>
                <w:rFonts w:eastAsia="MS Mincho"/>
                <w:lang w:eastAsia="ja-JP"/>
              </w:rPr>
              <w:t>,</w:t>
            </w:r>
            <w:r w:rsidRPr="00155BD2">
              <w:t xml:space="preserve"> MAC-</w:t>
            </w:r>
            <w:proofErr w:type="spellStart"/>
            <w:r w:rsidRPr="00155BD2">
              <w:t>hs</w:t>
            </w:r>
            <w:proofErr w:type="spellEnd"/>
            <w:r w:rsidRPr="00155BD2">
              <w:t xml:space="preserve"> </w:t>
            </w:r>
            <w:r w:rsidRPr="00155BD2">
              <w:rPr>
                <w:rFonts w:eastAsia="MS Mincho"/>
                <w:lang w:eastAsia="ja-JP"/>
              </w:rPr>
              <w:t>and MAC-</w:t>
            </w:r>
            <w:proofErr w:type="spellStart"/>
            <w:r w:rsidRPr="00155BD2">
              <w:rPr>
                <w:rFonts w:eastAsia="MS Mincho"/>
                <w:lang w:eastAsia="ja-JP"/>
              </w:rPr>
              <w:t>ehs</w:t>
            </w:r>
            <w:proofErr w:type="spellEnd"/>
            <w:r w:rsidRPr="00155BD2">
              <w:rPr>
                <w:rFonts w:eastAsia="MS Mincho"/>
                <w:lang w:eastAsia="ja-JP"/>
              </w:rPr>
              <w:t xml:space="preserve"> </w:t>
            </w:r>
            <w:r w:rsidRPr="00155BD2">
              <w:t>buffer size</w:t>
            </w:r>
          </w:p>
        </w:tc>
        <w:tc>
          <w:tcPr>
            <w:tcW w:w="3265" w:type="dxa"/>
          </w:tcPr>
          <w:p w14:paraId="1C9E7B82" w14:textId="77777777" w:rsidR="00373D30" w:rsidRPr="00155BD2" w:rsidRDefault="00373D30" w:rsidP="00564D19">
            <w:pPr>
              <w:pStyle w:val="TAL"/>
            </w:pPr>
            <w:r w:rsidRPr="00155BD2">
              <w:t>2, 10, 50, 100, 150, 200, 300, 400, 500, 750,</w:t>
            </w:r>
            <w:r w:rsidRPr="00155BD2">
              <w:rPr>
                <w:rFonts w:eastAsia="MS Mincho"/>
                <w:lang w:eastAsia="ja-JP"/>
              </w:rPr>
              <w:t xml:space="preserve"> </w:t>
            </w:r>
            <w:r w:rsidRPr="00155BD2">
              <w:t xml:space="preserve">1000, 1150, 1250, 1800, 2000, 2300, 2550, 3400, 3500, 4400, 4500, 5000 </w:t>
            </w:r>
            <w:proofErr w:type="spellStart"/>
            <w:r w:rsidRPr="00155BD2">
              <w:t>kBytes</w:t>
            </w:r>
            <w:proofErr w:type="spellEnd"/>
          </w:p>
        </w:tc>
      </w:tr>
      <w:tr w:rsidR="00373D30" w:rsidRPr="00155BD2" w14:paraId="21302D17" w14:textId="77777777" w:rsidTr="00564D19">
        <w:trPr>
          <w:cantSplit/>
        </w:trPr>
        <w:tc>
          <w:tcPr>
            <w:tcW w:w="3265" w:type="dxa"/>
            <w:gridSpan w:val="2"/>
            <w:vMerge/>
          </w:tcPr>
          <w:p w14:paraId="7BB90ABF" w14:textId="77777777" w:rsidR="00373D30" w:rsidRPr="00155BD2" w:rsidRDefault="00373D30" w:rsidP="00564D19">
            <w:pPr>
              <w:pStyle w:val="TAL"/>
            </w:pPr>
          </w:p>
        </w:tc>
        <w:tc>
          <w:tcPr>
            <w:tcW w:w="3265" w:type="dxa"/>
          </w:tcPr>
          <w:p w14:paraId="04DE4B55" w14:textId="77777777" w:rsidR="00373D30" w:rsidRPr="00155BD2" w:rsidRDefault="00373D30" w:rsidP="00564D19">
            <w:pPr>
              <w:pStyle w:val="TAL"/>
            </w:pPr>
            <w:r w:rsidRPr="00155BD2">
              <w:t>Maximum number of AM entities</w:t>
            </w:r>
          </w:p>
        </w:tc>
        <w:tc>
          <w:tcPr>
            <w:tcW w:w="3265" w:type="dxa"/>
          </w:tcPr>
          <w:p w14:paraId="5EFCBECA" w14:textId="77777777" w:rsidR="00373D30" w:rsidRPr="00155BD2" w:rsidRDefault="00373D30" w:rsidP="00564D19">
            <w:pPr>
              <w:pStyle w:val="TAL"/>
            </w:pPr>
            <w:r w:rsidRPr="00155BD2">
              <w:t xml:space="preserve">3, 4, 5, 6, 8, 16, </w:t>
            </w:r>
            <w:r w:rsidRPr="00155BD2">
              <w:rPr>
                <w:lang w:eastAsia="ja-JP"/>
              </w:rPr>
              <w:t>30</w:t>
            </w:r>
          </w:p>
        </w:tc>
      </w:tr>
      <w:tr w:rsidR="00373D30" w:rsidRPr="00155BD2" w14:paraId="6B34F6FA" w14:textId="77777777" w:rsidTr="00564D19">
        <w:trPr>
          <w:cantSplit/>
        </w:trPr>
        <w:tc>
          <w:tcPr>
            <w:tcW w:w="3265" w:type="dxa"/>
            <w:gridSpan w:val="2"/>
            <w:vMerge/>
          </w:tcPr>
          <w:p w14:paraId="503E9FCD" w14:textId="77777777" w:rsidR="00373D30" w:rsidRPr="00155BD2" w:rsidRDefault="00373D30" w:rsidP="00564D19">
            <w:pPr>
              <w:pStyle w:val="TAL"/>
            </w:pPr>
          </w:p>
        </w:tc>
        <w:tc>
          <w:tcPr>
            <w:tcW w:w="3265" w:type="dxa"/>
          </w:tcPr>
          <w:p w14:paraId="0D854A27" w14:textId="77777777" w:rsidR="00373D30" w:rsidRPr="00155BD2" w:rsidRDefault="00373D30" w:rsidP="00564D19">
            <w:pPr>
              <w:pStyle w:val="TAL"/>
            </w:pPr>
            <w:r w:rsidRPr="00155BD2">
              <w:rPr>
                <w:lang w:eastAsia="ko-KR"/>
              </w:rPr>
              <w:t>Maximum RLC AM window size</w:t>
            </w:r>
          </w:p>
        </w:tc>
        <w:tc>
          <w:tcPr>
            <w:tcW w:w="3265" w:type="dxa"/>
          </w:tcPr>
          <w:p w14:paraId="4D7A6301" w14:textId="77777777" w:rsidR="00373D30" w:rsidRPr="00155BD2" w:rsidRDefault="00373D30" w:rsidP="00564D19">
            <w:pPr>
              <w:pStyle w:val="TAL"/>
            </w:pPr>
            <w:r w:rsidRPr="00155BD2">
              <w:rPr>
                <w:lang w:eastAsia="ko-KR"/>
              </w:rPr>
              <w:t>2047, 4095</w:t>
            </w:r>
          </w:p>
        </w:tc>
      </w:tr>
      <w:tr w:rsidR="00373D30" w:rsidRPr="00155BD2" w14:paraId="30EBEFF0" w14:textId="77777777" w:rsidTr="00564D19">
        <w:trPr>
          <w:cantSplit/>
          <w:trHeight w:val="117"/>
        </w:trPr>
        <w:tc>
          <w:tcPr>
            <w:tcW w:w="3265" w:type="dxa"/>
            <w:gridSpan w:val="2"/>
            <w:vMerge/>
          </w:tcPr>
          <w:p w14:paraId="69F3B7F3" w14:textId="77777777" w:rsidR="00373D30" w:rsidRPr="00155BD2" w:rsidRDefault="00373D30" w:rsidP="00564D19">
            <w:pPr>
              <w:pStyle w:val="TAL"/>
            </w:pPr>
          </w:p>
        </w:tc>
        <w:tc>
          <w:tcPr>
            <w:tcW w:w="3265" w:type="dxa"/>
          </w:tcPr>
          <w:p w14:paraId="45E4CB1B" w14:textId="77777777" w:rsidR="00373D30" w:rsidRPr="00155BD2" w:rsidRDefault="00373D30" w:rsidP="00564D19">
            <w:pPr>
              <w:pStyle w:val="TAL"/>
            </w:pPr>
            <w:r w:rsidRPr="00155BD2">
              <w:t>Support for MAC-</w:t>
            </w:r>
            <w:proofErr w:type="spellStart"/>
            <w:r w:rsidRPr="00155BD2">
              <w:t>ehs</w:t>
            </w:r>
            <w:proofErr w:type="spellEnd"/>
          </w:p>
        </w:tc>
        <w:tc>
          <w:tcPr>
            <w:tcW w:w="3265" w:type="dxa"/>
            <w:shd w:val="clear" w:color="auto" w:fill="auto"/>
          </w:tcPr>
          <w:p w14:paraId="75509EE0" w14:textId="77777777" w:rsidR="00373D30" w:rsidRPr="00155BD2" w:rsidRDefault="00373D30" w:rsidP="00564D19">
            <w:pPr>
              <w:pStyle w:val="TAL"/>
              <w:rPr>
                <w:rFonts w:eastAsia="MS Mincho"/>
                <w:lang w:eastAsia="ja-JP"/>
              </w:rPr>
            </w:pPr>
            <w:r w:rsidRPr="00155BD2">
              <w:t>Yes/No</w:t>
            </w:r>
          </w:p>
        </w:tc>
      </w:tr>
      <w:tr w:rsidR="00373D30" w:rsidRPr="00155BD2" w14:paraId="7D4C7B16" w14:textId="77777777" w:rsidTr="00564D19">
        <w:trPr>
          <w:cantSplit/>
          <w:trHeight w:val="117"/>
        </w:trPr>
        <w:tc>
          <w:tcPr>
            <w:tcW w:w="3265" w:type="dxa"/>
            <w:gridSpan w:val="2"/>
            <w:vMerge/>
          </w:tcPr>
          <w:p w14:paraId="666087B4" w14:textId="77777777" w:rsidR="00373D30" w:rsidRPr="00155BD2" w:rsidRDefault="00373D30" w:rsidP="00564D19">
            <w:pPr>
              <w:pStyle w:val="TAL"/>
            </w:pPr>
          </w:p>
        </w:tc>
        <w:tc>
          <w:tcPr>
            <w:tcW w:w="3265" w:type="dxa"/>
          </w:tcPr>
          <w:p w14:paraId="2042E31A" w14:textId="77777777" w:rsidR="00373D30" w:rsidRPr="00155BD2" w:rsidRDefault="00373D30" w:rsidP="00564D19">
            <w:pPr>
              <w:pStyle w:val="TAL"/>
            </w:pPr>
            <w:r w:rsidRPr="00155BD2">
              <w:rPr>
                <w:lang w:eastAsia="ko-KR"/>
              </w:rPr>
              <w:t>Support for two logical channels</w:t>
            </w:r>
          </w:p>
        </w:tc>
        <w:tc>
          <w:tcPr>
            <w:tcW w:w="3265" w:type="dxa"/>
            <w:shd w:val="clear" w:color="auto" w:fill="auto"/>
          </w:tcPr>
          <w:p w14:paraId="410F26B3" w14:textId="77777777" w:rsidR="00373D30" w:rsidRPr="00155BD2" w:rsidRDefault="00373D30" w:rsidP="00564D19">
            <w:pPr>
              <w:pStyle w:val="TAL"/>
              <w:rPr>
                <w:rFonts w:eastAsia="MS Mincho"/>
                <w:lang w:eastAsia="ja-JP"/>
              </w:rPr>
            </w:pPr>
            <w:r w:rsidRPr="00155BD2">
              <w:rPr>
                <w:lang w:eastAsia="ko-KR"/>
              </w:rPr>
              <w:t>Yes/No</w:t>
            </w:r>
          </w:p>
        </w:tc>
      </w:tr>
      <w:tr w:rsidR="00373D30" w:rsidRPr="00155BD2" w14:paraId="4E1FBFE2" w14:textId="77777777" w:rsidTr="00564D19">
        <w:trPr>
          <w:cantSplit/>
          <w:trHeight w:val="117"/>
        </w:trPr>
        <w:tc>
          <w:tcPr>
            <w:tcW w:w="3265" w:type="dxa"/>
            <w:gridSpan w:val="2"/>
            <w:vMerge/>
          </w:tcPr>
          <w:p w14:paraId="7A1B07EE" w14:textId="77777777" w:rsidR="00373D30" w:rsidRPr="00155BD2" w:rsidRDefault="00373D30" w:rsidP="00564D19">
            <w:pPr>
              <w:pStyle w:val="TAL"/>
            </w:pPr>
          </w:p>
        </w:tc>
        <w:tc>
          <w:tcPr>
            <w:tcW w:w="3265" w:type="dxa"/>
          </w:tcPr>
          <w:p w14:paraId="7A0C28EC" w14:textId="77777777" w:rsidR="00373D30" w:rsidRPr="00155BD2" w:rsidRDefault="00373D30" w:rsidP="00564D19">
            <w:pPr>
              <w:pStyle w:val="TAL"/>
              <w:rPr>
                <w:lang w:eastAsia="ko-KR"/>
              </w:rPr>
            </w:pPr>
            <w:r w:rsidRPr="00155BD2">
              <w:rPr>
                <w:lang w:eastAsia="ko-KR"/>
              </w:rPr>
              <w:t>Support of MAC-i/is</w:t>
            </w:r>
          </w:p>
        </w:tc>
        <w:tc>
          <w:tcPr>
            <w:tcW w:w="3265" w:type="dxa"/>
            <w:shd w:val="clear" w:color="auto" w:fill="auto"/>
          </w:tcPr>
          <w:p w14:paraId="3F8AE27E" w14:textId="77777777" w:rsidR="00373D30" w:rsidRPr="00155BD2" w:rsidRDefault="00373D30" w:rsidP="00564D19">
            <w:pPr>
              <w:pStyle w:val="TAL"/>
              <w:rPr>
                <w:lang w:eastAsia="ko-KR"/>
              </w:rPr>
            </w:pPr>
            <w:r w:rsidRPr="00155BD2">
              <w:rPr>
                <w:lang w:eastAsia="ko-KR"/>
              </w:rPr>
              <w:t>Yes/No</w:t>
            </w:r>
          </w:p>
        </w:tc>
      </w:tr>
      <w:tr w:rsidR="00373D30" w:rsidRPr="00155BD2" w14:paraId="6F2FE5DD" w14:textId="77777777" w:rsidTr="00564D19">
        <w:trPr>
          <w:cantSplit/>
          <w:trHeight w:val="117"/>
        </w:trPr>
        <w:tc>
          <w:tcPr>
            <w:tcW w:w="3265" w:type="dxa"/>
            <w:gridSpan w:val="2"/>
            <w:vMerge/>
          </w:tcPr>
          <w:p w14:paraId="33111F36" w14:textId="77777777" w:rsidR="00373D30" w:rsidRPr="00155BD2" w:rsidRDefault="00373D30" w:rsidP="00564D19">
            <w:pPr>
              <w:pStyle w:val="LD"/>
            </w:pPr>
          </w:p>
        </w:tc>
        <w:tc>
          <w:tcPr>
            <w:tcW w:w="3265" w:type="dxa"/>
          </w:tcPr>
          <w:p w14:paraId="32E739DA" w14:textId="77777777" w:rsidR="00373D30" w:rsidRPr="00155BD2" w:rsidRDefault="00373D30" w:rsidP="00564D19">
            <w:pPr>
              <w:pStyle w:val="LD"/>
              <w:rPr>
                <w:lang w:eastAsia="ko-KR"/>
              </w:rPr>
            </w:pPr>
            <w:r w:rsidRPr="00155BD2">
              <w:rPr>
                <w:rFonts w:ascii="Arial" w:hAnsi="Arial"/>
                <w:sz w:val="18"/>
                <w:lang w:eastAsia="ko-KR"/>
              </w:rPr>
              <w:t>Support of MAC-ehs window size extension</w:t>
            </w:r>
          </w:p>
        </w:tc>
        <w:tc>
          <w:tcPr>
            <w:tcW w:w="3265" w:type="dxa"/>
            <w:shd w:val="clear" w:color="auto" w:fill="auto"/>
          </w:tcPr>
          <w:p w14:paraId="6BA334DD" w14:textId="77777777" w:rsidR="00373D30" w:rsidRPr="00155BD2" w:rsidRDefault="00373D30" w:rsidP="00564D19">
            <w:pPr>
              <w:pStyle w:val="LD"/>
              <w:rPr>
                <w:lang w:eastAsia="ko-KR"/>
              </w:rPr>
            </w:pPr>
            <w:r w:rsidRPr="00155BD2">
              <w:rPr>
                <w:rFonts w:ascii="Arial" w:hAnsi="Arial"/>
                <w:sz w:val="18"/>
                <w:lang w:eastAsia="ko-KR"/>
              </w:rPr>
              <w:t>Yes/No</w:t>
            </w:r>
          </w:p>
        </w:tc>
      </w:tr>
      <w:tr w:rsidR="00373D30" w:rsidRPr="00155BD2" w14:paraId="0B37FCE4" w14:textId="77777777" w:rsidTr="00564D19">
        <w:trPr>
          <w:cantSplit/>
          <w:trHeight w:val="117"/>
        </w:trPr>
        <w:tc>
          <w:tcPr>
            <w:tcW w:w="3265" w:type="dxa"/>
            <w:gridSpan w:val="2"/>
            <w:vMerge/>
          </w:tcPr>
          <w:p w14:paraId="1B923890" w14:textId="77777777" w:rsidR="00373D30" w:rsidRPr="00155BD2" w:rsidRDefault="00373D30" w:rsidP="00564D19">
            <w:pPr>
              <w:pStyle w:val="LD"/>
            </w:pPr>
          </w:p>
        </w:tc>
        <w:tc>
          <w:tcPr>
            <w:tcW w:w="3265" w:type="dxa"/>
          </w:tcPr>
          <w:p w14:paraId="5390A7BB" w14:textId="77777777" w:rsidR="00373D30" w:rsidRPr="00155BD2" w:rsidRDefault="00373D30" w:rsidP="00564D19">
            <w:pPr>
              <w:pStyle w:val="LD"/>
              <w:rPr>
                <w:rFonts w:ascii="Arial" w:hAnsi="Arial"/>
                <w:sz w:val="18"/>
                <w:lang w:eastAsia="ko-KR"/>
              </w:rPr>
            </w:pPr>
            <w:r w:rsidRPr="00155BD2">
              <w:rPr>
                <w:rFonts w:ascii="Arial" w:hAnsi="Arial"/>
                <w:sz w:val="18"/>
                <w:lang w:eastAsia="ko-KR"/>
              </w:rPr>
              <w:t>Support of UM RLC re-establishment via reconfiguration</w:t>
            </w:r>
          </w:p>
        </w:tc>
        <w:tc>
          <w:tcPr>
            <w:tcW w:w="3265" w:type="dxa"/>
            <w:shd w:val="clear" w:color="auto" w:fill="auto"/>
          </w:tcPr>
          <w:p w14:paraId="6F7F8C58" w14:textId="77777777" w:rsidR="00373D30" w:rsidRPr="00155BD2" w:rsidRDefault="00373D30" w:rsidP="00564D19">
            <w:pPr>
              <w:pStyle w:val="LD"/>
              <w:rPr>
                <w:rFonts w:ascii="Arial" w:hAnsi="Arial"/>
                <w:sz w:val="18"/>
                <w:lang w:eastAsia="ko-KR"/>
              </w:rPr>
            </w:pPr>
            <w:r w:rsidRPr="00155BD2">
              <w:rPr>
                <w:rFonts w:ascii="Arial" w:hAnsi="Arial"/>
                <w:sz w:val="18"/>
                <w:lang w:eastAsia="ko-KR"/>
              </w:rPr>
              <w:t>Yes/No</w:t>
            </w:r>
          </w:p>
        </w:tc>
      </w:tr>
      <w:tr w:rsidR="00373D30" w:rsidRPr="00155BD2" w14:paraId="0CC7E3FB" w14:textId="77777777" w:rsidTr="00564D19">
        <w:trPr>
          <w:cantSplit/>
        </w:trPr>
        <w:tc>
          <w:tcPr>
            <w:tcW w:w="1632" w:type="dxa"/>
            <w:vMerge w:val="restart"/>
          </w:tcPr>
          <w:p w14:paraId="7DED601C" w14:textId="77777777" w:rsidR="00373D30" w:rsidRPr="00155BD2" w:rsidRDefault="00373D30" w:rsidP="00564D19">
            <w:pPr>
              <w:pStyle w:val="TAL"/>
            </w:pPr>
            <w:r w:rsidRPr="00155BD2">
              <w:t>PHY parameters</w:t>
            </w:r>
          </w:p>
        </w:tc>
        <w:tc>
          <w:tcPr>
            <w:tcW w:w="1633" w:type="dxa"/>
            <w:vMerge w:val="restart"/>
          </w:tcPr>
          <w:p w14:paraId="168D1599" w14:textId="77777777" w:rsidR="00373D30" w:rsidRPr="00155BD2" w:rsidRDefault="00373D30" w:rsidP="00564D19">
            <w:pPr>
              <w:pStyle w:val="TAL"/>
            </w:pPr>
            <w:r w:rsidRPr="00155BD2">
              <w:t>Transport channel parameters in downlink</w:t>
            </w:r>
          </w:p>
        </w:tc>
        <w:tc>
          <w:tcPr>
            <w:tcW w:w="3265" w:type="dxa"/>
          </w:tcPr>
          <w:p w14:paraId="3D825923" w14:textId="77777777" w:rsidR="00373D30" w:rsidRPr="00155BD2" w:rsidRDefault="00373D30" w:rsidP="00564D19">
            <w:pPr>
              <w:pStyle w:val="TAL"/>
              <w:rPr>
                <w:lang w:eastAsia="ja-JP"/>
              </w:rPr>
            </w:pPr>
            <w:r w:rsidRPr="00155BD2">
              <w:t xml:space="preserve">Maximum sum of number of bits of all transport blocks </w:t>
            </w:r>
            <w:r w:rsidRPr="00155BD2">
              <w:rPr>
                <w:lang w:eastAsia="ja-JP"/>
              </w:rPr>
              <w:t xml:space="preserve">being </w:t>
            </w:r>
            <w:r w:rsidRPr="00155BD2">
              <w:t xml:space="preserve">received </w:t>
            </w:r>
            <w:r w:rsidRPr="00155BD2">
              <w:rPr>
                <w:sz w:val="20"/>
                <w:lang w:eastAsia="ja-JP"/>
              </w:rPr>
              <w:t>at an arbitrary time instant</w:t>
            </w:r>
          </w:p>
        </w:tc>
        <w:tc>
          <w:tcPr>
            <w:tcW w:w="3265" w:type="dxa"/>
          </w:tcPr>
          <w:p w14:paraId="4CA2634A" w14:textId="77777777" w:rsidR="00373D30" w:rsidRPr="00155BD2" w:rsidRDefault="00373D30" w:rsidP="00564D19">
            <w:pPr>
              <w:pStyle w:val="TAL"/>
            </w:pPr>
            <w:r w:rsidRPr="00155BD2">
              <w:t>640, 1280, 2560, 3840, 5120, 6400, 7680, 8960, 10240, 20480, 40960, 81920, 163840, 204640</w:t>
            </w:r>
          </w:p>
        </w:tc>
      </w:tr>
      <w:tr w:rsidR="00373D30" w:rsidRPr="00155BD2" w14:paraId="43A78FB7" w14:textId="77777777" w:rsidTr="00564D19">
        <w:trPr>
          <w:cantSplit/>
        </w:trPr>
        <w:tc>
          <w:tcPr>
            <w:tcW w:w="1632" w:type="dxa"/>
            <w:vMerge/>
          </w:tcPr>
          <w:p w14:paraId="6B81BC58" w14:textId="77777777" w:rsidR="00373D30" w:rsidRPr="00155BD2" w:rsidRDefault="00373D30" w:rsidP="00564D19">
            <w:pPr>
              <w:pStyle w:val="TAL"/>
            </w:pPr>
          </w:p>
        </w:tc>
        <w:tc>
          <w:tcPr>
            <w:tcW w:w="1633" w:type="dxa"/>
            <w:vMerge/>
          </w:tcPr>
          <w:p w14:paraId="6B236398" w14:textId="77777777" w:rsidR="00373D30" w:rsidRPr="00155BD2" w:rsidRDefault="00373D30" w:rsidP="00564D19">
            <w:pPr>
              <w:pStyle w:val="TAL"/>
            </w:pPr>
          </w:p>
        </w:tc>
        <w:tc>
          <w:tcPr>
            <w:tcW w:w="3265" w:type="dxa"/>
          </w:tcPr>
          <w:p w14:paraId="47B0A026" w14:textId="77777777" w:rsidR="00373D30" w:rsidRPr="00155BD2" w:rsidRDefault="00373D30" w:rsidP="00564D19">
            <w:pPr>
              <w:pStyle w:val="TAL"/>
            </w:pPr>
            <w:r w:rsidRPr="00155BD2">
              <w:t>Maximum sum of number of bits of all convolutionally coded transport blocks being received at an arbitrary time instant</w:t>
            </w:r>
          </w:p>
        </w:tc>
        <w:tc>
          <w:tcPr>
            <w:tcW w:w="3265" w:type="dxa"/>
          </w:tcPr>
          <w:p w14:paraId="5DFCBB3A" w14:textId="77777777" w:rsidR="00373D30" w:rsidRPr="00155BD2" w:rsidRDefault="00373D30" w:rsidP="00564D19">
            <w:pPr>
              <w:pStyle w:val="TAL"/>
            </w:pPr>
            <w:r w:rsidRPr="00155BD2">
              <w:t>640, 1280, 2560, 3840, 5120, 6400, 7680, 8960, 10240, 20480, 40960, 81920, 163840, 204640</w:t>
            </w:r>
          </w:p>
        </w:tc>
      </w:tr>
      <w:tr w:rsidR="00373D30" w:rsidRPr="00155BD2" w14:paraId="4E8DDB5B" w14:textId="77777777" w:rsidTr="00564D19">
        <w:trPr>
          <w:cantSplit/>
        </w:trPr>
        <w:tc>
          <w:tcPr>
            <w:tcW w:w="1632" w:type="dxa"/>
            <w:vMerge/>
          </w:tcPr>
          <w:p w14:paraId="0E412BB0" w14:textId="77777777" w:rsidR="00373D30" w:rsidRPr="00155BD2" w:rsidRDefault="00373D30" w:rsidP="00564D19">
            <w:pPr>
              <w:pStyle w:val="TAL"/>
              <w:keepNext w:val="0"/>
              <w:keepLines w:val="0"/>
            </w:pPr>
          </w:p>
        </w:tc>
        <w:tc>
          <w:tcPr>
            <w:tcW w:w="1633" w:type="dxa"/>
            <w:vMerge/>
          </w:tcPr>
          <w:p w14:paraId="7535A7FF" w14:textId="77777777" w:rsidR="00373D30" w:rsidRPr="00155BD2" w:rsidRDefault="00373D30" w:rsidP="00564D19">
            <w:pPr>
              <w:pStyle w:val="TAL"/>
              <w:keepNext w:val="0"/>
              <w:keepLines w:val="0"/>
            </w:pPr>
          </w:p>
        </w:tc>
        <w:tc>
          <w:tcPr>
            <w:tcW w:w="3265" w:type="dxa"/>
          </w:tcPr>
          <w:p w14:paraId="267AD028" w14:textId="77777777" w:rsidR="00373D30" w:rsidRPr="00155BD2" w:rsidRDefault="00373D30" w:rsidP="00564D19">
            <w:pPr>
              <w:pStyle w:val="TAL"/>
              <w:keepNext w:val="0"/>
              <w:keepLines w:val="0"/>
            </w:pPr>
            <w:r w:rsidRPr="00155BD2">
              <w:t>Maximum sum of number of bits of all turbo coded transport blocks being received at an arbitrary time instant</w:t>
            </w:r>
          </w:p>
        </w:tc>
        <w:tc>
          <w:tcPr>
            <w:tcW w:w="3265" w:type="dxa"/>
          </w:tcPr>
          <w:p w14:paraId="5090655F" w14:textId="77777777" w:rsidR="00373D30" w:rsidRPr="00155BD2" w:rsidRDefault="00373D30" w:rsidP="00564D19">
            <w:pPr>
              <w:pStyle w:val="TAL"/>
              <w:keepNext w:val="0"/>
              <w:keepLines w:val="0"/>
            </w:pPr>
            <w:r w:rsidRPr="00155BD2">
              <w:t>640, 1280, 2560, 3840, 5120, 6400, 7680, 8960, 10240, 20480, 40960, 81920, 163840, 204640</w:t>
            </w:r>
          </w:p>
        </w:tc>
      </w:tr>
      <w:tr w:rsidR="00373D30" w:rsidRPr="00155BD2" w14:paraId="10D76359" w14:textId="77777777" w:rsidTr="00564D19">
        <w:trPr>
          <w:cantSplit/>
        </w:trPr>
        <w:tc>
          <w:tcPr>
            <w:tcW w:w="1632" w:type="dxa"/>
            <w:vMerge/>
          </w:tcPr>
          <w:p w14:paraId="332516D7" w14:textId="77777777" w:rsidR="00373D30" w:rsidRPr="00155BD2" w:rsidRDefault="00373D30" w:rsidP="00564D19">
            <w:pPr>
              <w:pStyle w:val="TAL"/>
              <w:keepNext w:val="0"/>
              <w:keepLines w:val="0"/>
            </w:pPr>
          </w:p>
        </w:tc>
        <w:tc>
          <w:tcPr>
            <w:tcW w:w="1633" w:type="dxa"/>
            <w:vMerge/>
          </w:tcPr>
          <w:p w14:paraId="30E9F559" w14:textId="77777777" w:rsidR="00373D30" w:rsidRPr="00155BD2" w:rsidRDefault="00373D30" w:rsidP="00564D19">
            <w:pPr>
              <w:pStyle w:val="TAL"/>
              <w:keepNext w:val="0"/>
              <w:keepLines w:val="0"/>
            </w:pPr>
          </w:p>
        </w:tc>
        <w:tc>
          <w:tcPr>
            <w:tcW w:w="3265" w:type="dxa"/>
          </w:tcPr>
          <w:p w14:paraId="1A761680" w14:textId="77777777" w:rsidR="00373D30" w:rsidRPr="00155BD2" w:rsidRDefault="00373D30" w:rsidP="00564D19">
            <w:pPr>
              <w:pStyle w:val="TAL"/>
              <w:keepNext w:val="0"/>
              <w:keepLines w:val="0"/>
            </w:pPr>
            <w:r w:rsidRPr="00155BD2">
              <w:t>Maximum number of simultaneous transport channels</w:t>
            </w:r>
          </w:p>
        </w:tc>
        <w:tc>
          <w:tcPr>
            <w:tcW w:w="3265" w:type="dxa"/>
          </w:tcPr>
          <w:p w14:paraId="3F49E4B2" w14:textId="77777777" w:rsidR="00373D30" w:rsidRPr="00155BD2" w:rsidRDefault="00373D30" w:rsidP="00564D19">
            <w:pPr>
              <w:pStyle w:val="TAL"/>
              <w:keepNext w:val="0"/>
              <w:keepLines w:val="0"/>
            </w:pPr>
            <w:r w:rsidRPr="00155BD2">
              <w:t>4, 8, 16, 32</w:t>
            </w:r>
          </w:p>
        </w:tc>
      </w:tr>
      <w:tr w:rsidR="00373D30" w:rsidRPr="00155BD2" w14:paraId="3F081122" w14:textId="77777777" w:rsidTr="00564D19">
        <w:trPr>
          <w:cantSplit/>
        </w:trPr>
        <w:tc>
          <w:tcPr>
            <w:tcW w:w="1632" w:type="dxa"/>
            <w:vMerge/>
          </w:tcPr>
          <w:p w14:paraId="320B0947" w14:textId="77777777" w:rsidR="00373D30" w:rsidRPr="00155BD2" w:rsidRDefault="00373D30" w:rsidP="00564D19">
            <w:pPr>
              <w:pStyle w:val="TAL"/>
              <w:keepNext w:val="0"/>
              <w:keepLines w:val="0"/>
            </w:pPr>
          </w:p>
        </w:tc>
        <w:tc>
          <w:tcPr>
            <w:tcW w:w="1633" w:type="dxa"/>
            <w:vMerge/>
          </w:tcPr>
          <w:p w14:paraId="6C6FA841" w14:textId="77777777" w:rsidR="00373D30" w:rsidRPr="00155BD2" w:rsidRDefault="00373D30" w:rsidP="00564D19">
            <w:pPr>
              <w:pStyle w:val="TAL"/>
              <w:keepNext w:val="0"/>
              <w:keepLines w:val="0"/>
            </w:pPr>
          </w:p>
        </w:tc>
        <w:tc>
          <w:tcPr>
            <w:tcW w:w="3265" w:type="dxa"/>
          </w:tcPr>
          <w:p w14:paraId="1296C00D" w14:textId="77777777" w:rsidR="00373D30" w:rsidRPr="00155BD2" w:rsidRDefault="00373D30" w:rsidP="00564D19">
            <w:pPr>
              <w:pStyle w:val="TAL"/>
              <w:keepNext w:val="0"/>
              <w:keepLines w:val="0"/>
            </w:pPr>
            <w:r w:rsidRPr="00155BD2">
              <w:t xml:space="preserve">Maximum number of simultaneous </w:t>
            </w:r>
            <w:proofErr w:type="spellStart"/>
            <w:r w:rsidRPr="00155BD2">
              <w:t>CCTrCH</w:t>
            </w:r>
            <w:proofErr w:type="spellEnd"/>
            <w:r w:rsidRPr="00155BD2">
              <w:t xml:space="preserve"> </w:t>
            </w:r>
          </w:p>
        </w:tc>
        <w:tc>
          <w:tcPr>
            <w:tcW w:w="3265" w:type="dxa"/>
          </w:tcPr>
          <w:p w14:paraId="3C525EB5" w14:textId="77777777" w:rsidR="00373D30" w:rsidRPr="00155BD2" w:rsidRDefault="00373D30" w:rsidP="00564D19">
            <w:pPr>
              <w:pStyle w:val="TAL"/>
              <w:keepNext w:val="0"/>
              <w:keepLines w:val="0"/>
            </w:pPr>
            <w:r w:rsidRPr="00155BD2">
              <w:t>1, 2, 3, 4, 5, 6, 7, 8</w:t>
            </w:r>
          </w:p>
        </w:tc>
      </w:tr>
      <w:tr w:rsidR="00373D30" w:rsidRPr="00155BD2" w14:paraId="2B4C63C8" w14:textId="77777777" w:rsidTr="00564D19">
        <w:trPr>
          <w:cantSplit/>
        </w:trPr>
        <w:tc>
          <w:tcPr>
            <w:tcW w:w="1632" w:type="dxa"/>
            <w:vMerge/>
          </w:tcPr>
          <w:p w14:paraId="338614DA" w14:textId="77777777" w:rsidR="00373D30" w:rsidRPr="00155BD2" w:rsidRDefault="00373D30" w:rsidP="00564D19">
            <w:pPr>
              <w:pStyle w:val="TAL"/>
              <w:keepNext w:val="0"/>
              <w:keepLines w:val="0"/>
            </w:pPr>
          </w:p>
        </w:tc>
        <w:tc>
          <w:tcPr>
            <w:tcW w:w="1633" w:type="dxa"/>
            <w:vMerge/>
          </w:tcPr>
          <w:p w14:paraId="39DABE52" w14:textId="77777777" w:rsidR="00373D30" w:rsidRPr="00155BD2" w:rsidRDefault="00373D30" w:rsidP="00564D19">
            <w:pPr>
              <w:pStyle w:val="TAL"/>
              <w:keepNext w:val="0"/>
              <w:keepLines w:val="0"/>
            </w:pPr>
          </w:p>
        </w:tc>
        <w:tc>
          <w:tcPr>
            <w:tcW w:w="3265" w:type="dxa"/>
          </w:tcPr>
          <w:p w14:paraId="17C42270" w14:textId="77777777" w:rsidR="00373D30" w:rsidRPr="00155BD2" w:rsidRDefault="00373D30" w:rsidP="00564D19">
            <w:pPr>
              <w:pStyle w:val="TAL"/>
              <w:keepNext w:val="0"/>
              <w:keepLines w:val="0"/>
            </w:pPr>
            <w:r w:rsidRPr="00155BD2">
              <w:t xml:space="preserve">Maximum total number of transport blocks received within TTIs that end within the same </w:t>
            </w:r>
            <w:r w:rsidRPr="00155BD2">
              <w:rPr>
                <w:sz w:val="20"/>
              </w:rPr>
              <w:t>10 </w:t>
            </w:r>
            <w:proofErr w:type="spellStart"/>
            <w:r w:rsidRPr="00155BD2">
              <w:rPr>
                <w:sz w:val="20"/>
              </w:rPr>
              <w:t>ms</w:t>
            </w:r>
            <w:proofErr w:type="spellEnd"/>
            <w:r w:rsidRPr="00155BD2">
              <w:rPr>
                <w:sz w:val="20"/>
              </w:rPr>
              <w:t xml:space="preserve"> interval</w:t>
            </w:r>
          </w:p>
        </w:tc>
        <w:tc>
          <w:tcPr>
            <w:tcW w:w="3265" w:type="dxa"/>
          </w:tcPr>
          <w:p w14:paraId="5A69E393" w14:textId="77777777" w:rsidR="00373D30" w:rsidRPr="00155BD2" w:rsidRDefault="00373D30" w:rsidP="00564D19">
            <w:pPr>
              <w:pStyle w:val="TAL"/>
              <w:keepNext w:val="0"/>
              <w:keepLines w:val="0"/>
            </w:pPr>
            <w:r w:rsidRPr="00155BD2">
              <w:t>4, 8, 16, 32, 48, 64, 96, 128, 256, 512</w:t>
            </w:r>
          </w:p>
        </w:tc>
      </w:tr>
      <w:tr w:rsidR="00373D30" w:rsidRPr="00155BD2" w14:paraId="497F6E12" w14:textId="77777777" w:rsidTr="00564D19">
        <w:trPr>
          <w:cantSplit/>
        </w:trPr>
        <w:tc>
          <w:tcPr>
            <w:tcW w:w="1632" w:type="dxa"/>
            <w:vMerge/>
          </w:tcPr>
          <w:p w14:paraId="2C9CC048" w14:textId="77777777" w:rsidR="00373D30" w:rsidRPr="00155BD2" w:rsidRDefault="00373D30" w:rsidP="00564D19">
            <w:pPr>
              <w:pStyle w:val="TAL"/>
              <w:keepNext w:val="0"/>
              <w:keepLines w:val="0"/>
            </w:pPr>
          </w:p>
        </w:tc>
        <w:tc>
          <w:tcPr>
            <w:tcW w:w="1633" w:type="dxa"/>
            <w:vMerge/>
          </w:tcPr>
          <w:p w14:paraId="14894EB8" w14:textId="77777777" w:rsidR="00373D30" w:rsidRPr="00155BD2" w:rsidRDefault="00373D30" w:rsidP="00564D19">
            <w:pPr>
              <w:pStyle w:val="TAL"/>
              <w:keepNext w:val="0"/>
              <w:keepLines w:val="0"/>
            </w:pPr>
          </w:p>
        </w:tc>
        <w:tc>
          <w:tcPr>
            <w:tcW w:w="3265" w:type="dxa"/>
          </w:tcPr>
          <w:p w14:paraId="729DA409" w14:textId="77777777" w:rsidR="00373D30" w:rsidRPr="00155BD2" w:rsidRDefault="00373D30" w:rsidP="00564D19">
            <w:pPr>
              <w:pStyle w:val="TAL"/>
              <w:keepNext w:val="0"/>
              <w:keepLines w:val="0"/>
            </w:pPr>
            <w:r w:rsidRPr="00155BD2">
              <w:t>Maximum number of TFC</w:t>
            </w:r>
          </w:p>
        </w:tc>
        <w:tc>
          <w:tcPr>
            <w:tcW w:w="3265" w:type="dxa"/>
          </w:tcPr>
          <w:p w14:paraId="24AADA24" w14:textId="77777777" w:rsidR="00373D30" w:rsidRPr="00155BD2" w:rsidRDefault="00373D30" w:rsidP="00564D19">
            <w:pPr>
              <w:pStyle w:val="TAL"/>
              <w:keepNext w:val="0"/>
              <w:keepLines w:val="0"/>
            </w:pPr>
            <w:r w:rsidRPr="00155BD2">
              <w:t>16, 32, 48, 64, 96, 128, 256, 512, 1024</w:t>
            </w:r>
          </w:p>
        </w:tc>
      </w:tr>
      <w:tr w:rsidR="00373D30" w:rsidRPr="00155BD2" w14:paraId="2AD02432" w14:textId="77777777" w:rsidTr="00564D19">
        <w:trPr>
          <w:cantSplit/>
        </w:trPr>
        <w:tc>
          <w:tcPr>
            <w:tcW w:w="1632" w:type="dxa"/>
            <w:vMerge/>
          </w:tcPr>
          <w:p w14:paraId="38AE7DF5" w14:textId="77777777" w:rsidR="00373D30" w:rsidRPr="00155BD2" w:rsidRDefault="00373D30" w:rsidP="00564D19">
            <w:pPr>
              <w:pStyle w:val="TAL"/>
              <w:keepNext w:val="0"/>
              <w:keepLines w:val="0"/>
            </w:pPr>
          </w:p>
        </w:tc>
        <w:tc>
          <w:tcPr>
            <w:tcW w:w="1633" w:type="dxa"/>
            <w:vMerge/>
          </w:tcPr>
          <w:p w14:paraId="1922FC8B" w14:textId="77777777" w:rsidR="00373D30" w:rsidRPr="00155BD2" w:rsidRDefault="00373D30" w:rsidP="00564D19">
            <w:pPr>
              <w:pStyle w:val="TAL"/>
              <w:keepNext w:val="0"/>
              <w:keepLines w:val="0"/>
            </w:pPr>
          </w:p>
        </w:tc>
        <w:tc>
          <w:tcPr>
            <w:tcW w:w="3265" w:type="dxa"/>
          </w:tcPr>
          <w:p w14:paraId="6E3F207B" w14:textId="77777777" w:rsidR="00373D30" w:rsidRPr="00155BD2" w:rsidRDefault="00373D30" w:rsidP="00564D19">
            <w:pPr>
              <w:pStyle w:val="TAL"/>
              <w:keepNext w:val="0"/>
              <w:keepLines w:val="0"/>
            </w:pPr>
            <w:r w:rsidRPr="00155BD2">
              <w:t>Maximum number of TF</w:t>
            </w:r>
          </w:p>
        </w:tc>
        <w:tc>
          <w:tcPr>
            <w:tcW w:w="3265" w:type="dxa"/>
          </w:tcPr>
          <w:p w14:paraId="06CE1389" w14:textId="77777777" w:rsidR="00373D30" w:rsidRPr="00155BD2" w:rsidRDefault="00373D30" w:rsidP="00564D19">
            <w:pPr>
              <w:pStyle w:val="TAL"/>
              <w:keepNext w:val="0"/>
              <w:keepLines w:val="0"/>
            </w:pPr>
            <w:r w:rsidRPr="00155BD2">
              <w:t>32, 64, 128, 256, 512, 1024</w:t>
            </w:r>
          </w:p>
        </w:tc>
      </w:tr>
      <w:tr w:rsidR="00373D30" w:rsidRPr="00155BD2" w14:paraId="7966B8E5" w14:textId="77777777" w:rsidTr="00564D19">
        <w:trPr>
          <w:cantSplit/>
        </w:trPr>
        <w:tc>
          <w:tcPr>
            <w:tcW w:w="1632" w:type="dxa"/>
            <w:vMerge/>
          </w:tcPr>
          <w:p w14:paraId="0E095933" w14:textId="77777777" w:rsidR="00373D30" w:rsidRPr="00155BD2" w:rsidRDefault="00373D30" w:rsidP="00564D19">
            <w:pPr>
              <w:pStyle w:val="TAL"/>
              <w:keepNext w:val="0"/>
              <w:keepLines w:val="0"/>
            </w:pPr>
          </w:p>
        </w:tc>
        <w:tc>
          <w:tcPr>
            <w:tcW w:w="1633" w:type="dxa"/>
            <w:vMerge/>
          </w:tcPr>
          <w:p w14:paraId="17AFB480" w14:textId="77777777" w:rsidR="00373D30" w:rsidRPr="00155BD2" w:rsidRDefault="00373D30" w:rsidP="00564D19">
            <w:pPr>
              <w:pStyle w:val="TAL"/>
              <w:keepNext w:val="0"/>
              <w:keepLines w:val="0"/>
            </w:pPr>
          </w:p>
        </w:tc>
        <w:tc>
          <w:tcPr>
            <w:tcW w:w="3265" w:type="dxa"/>
          </w:tcPr>
          <w:p w14:paraId="4AAC441A" w14:textId="77777777" w:rsidR="00373D30" w:rsidRPr="00155BD2" w:rsidRDefault="00373D30" w:rsidP="00564D19">
            <w:pPr>
              <w:pStyle w:val="TAL"/>
              <w:keepNext w:val="0"/>
              <w:keepLines w:val="0"/>
            </w:pPr>
            <w:r w:rsidRPr="00155BD2">
              <w:t>Support for turbo decoding</w:t>
            </w:r>
          </w:p>
        </w:tc>
        <w:tc>
          <w:tcPr>
            <w:tcW w:w="3265" w:type="dxa"/>
          </w:tcPr>
          <w:p w14:paraId="4DBD7CBA" w14:textId="77777777" w:rsidR="00373D30" w:rsidRPr="00155BD2" w:rsidRDefault="00373D30" w:rsidP="00564D19">
            <w:pPr>
              <w:pStyle w:val="TAL"/>
              <w:keepNext w:val="0"/>
              <w:keepLines w:val="0"/>
            </w:pPr>
            <w:r w:rsidRPr="00155BD2">
              <w:t>Yes/No</w:t>
            </w:r>
          </w:p>
        </w:tc>
      </w:tr>
      <w:tr w:rsidR="00373D30" w:rsidRPr="00155BD2" w14:paraId="47B7C7E0" w14:textId="77777777" w:rsidTr="00564D19">
        <w:trPr>
          <w:cantSplit/>
        </w:trPr>
        <w:tc>
          <w:tcPr>
            <w:tcW w:w="1632" w:type="dxa"/>
            <w:vMerge/>
          </w:tcPr>
          <w:p w14:paraId="74D01469" w14:textId="77777777" w:rsidR="00373D30" w:rsidRPr="00155BD2" w:rsidRDefault="00373D30" w:rsidP="00564D19">
            <w:pPr>
              <w:pStyle w:val="TAL"/>
              <w:keepNext w:val="0"/>
              <w:keepLines w:val="0"/>
            </w:pPr>
          </w:p>
        </w:tc>
        <w:tc>
          <w:tcPr>
            <w:tcW w:w="1633" w:type="dxa"/>
            <w:vMerge w:val="restart"/>
          </w:tcPr>
          <w:p w14:paraId="6DABFDA6" w14:textId="77777777" w:rsidR="00373D30" w:rsidRPr="00155BD2" w:rsidRDefault="00373D30" w:rsidP="00564D19">
            <w:pPr>
              <w:pStyle w:val="TAL"/>
              <w:keepNext w:val="0"/>
              <w:keepLines w:val="0"/>
            </w:pPr>
            <w:r w:rsidRPr="00155BD2">
              <w:t>Transport channel parameters in uplink</w:t>
            </w:r>
          </w:p>
        </w:tc>
        <w:tc>
          <w:tcPr>
            <w:tcW w:w="3265" w:type="dxa"/>
          </w:tcPr>
          <w:p w14:paraId="7A2EACBB" w14:textId="77777777" w:rsidR="00373D30" w:rsidRPr="00155BD2" w:rsidRDefault="00373D30" w:rsidP="00564D19">
            <w:pPr>
              <w:pStyle w:val="TAL"/>
              <w:keepNext w:val="0"/>
              <w:keepLines w:val="0"/>
            </w:pPr>
            <w:r w:rsidRPr="00155BD2">
              <w:t>Maximum sum of number of bits of all transport blocks being transmitted at an arbitrary time instant</w:t>
            </w:r>
          </w:p>
        </w:tc>
        <w:tc>
          <w:tcPr>
            <w:tcW w:w="3265" w:type="dxa"/>
          </w:tcPr>
          <w:p w14:paraId="6BA583A2" w14:textId="77777777" w:rsidR="00373D30" w:rsidRPr="00155BD2" w:rsidRDefault="00373D30" w:rsidP="00564D19">
            <w:pPr>
              <w:pStyle w:val="TAL"/>
              <w:keepNext w:val="0"/>
              <w:keepLines w:val="0"/>
            </w:pPr>
            <w:r w:rsidRPr="00155BD2">
              <w:t>640, 1280, 2560, 3840, 5120, 6400, 7680, 8960, 10240, 20480, 40960, 81920, 163840</w:t>
            </w:r>
          </w:p>
        </w:tc>
      </w:tr>
      <w:tr w:rsidR="00373D30" w:rsidRPr="00155BD2" w14:paraId="721B1ECF" w14:textId="77777777" w:rsidTr="00564D19">
        <w:trPr>
          <w:cantSplit/>
        </w:trPr>
        <w:tc>
          <w:tcPr>
            <w:tcW w:w="1632" w:type="dxa"/>
            <w:vMerge/>
          </w:tcPr>
          <w:p w14:paraId="707BB71C" w14:textId="77777777" w:rsidR="00373D30" w:rsidRPr="00155BD2" w:rsidRDefault="00373D30" w:rsidP="00564D19">
            <w:pPr>
              <w:pStyle w:val="TAL"/>
              <w:keepNext w:val="0"/>
              <w:keepLines w:val="0"/>
            </w:pPr>
          </w:p>
        </w:tc>
        <w:tc>
          <w:tcPr>
            <w:tcW w:w="1633" w:type="dxa"/>
            <w:vMerge/>
          </w:tcPr>
          <w:p w14:paraId="552CAC19" w14:textId="77777777" w:rsidR="00373D30" w:rsidRPr="00155BD2" w:rsidRDefault="00373D30" w:rsidP="00564D19">
            <w:pPr>
              <w:pStyle w:val="TAL"/>
              <w:keepNext w:val="0"/>
              <w:keepLines w:val="0"/>
            </w:pPr>
          </w:p>
        </w:tc>
        <w:tc>
          <w:tcPr>
            <w:tcW w:w="3265" w:type="dxa"/>
          </w:tcPr>
          <w:p w14:paraId="2DD32FE6" w14:textId="77777777" w:rsidR="00373D30" w:rsidRPr="00155BD2" w:rsidRDefault="00373D30" w:rsidP="00564D19">
            <w:pPr>
              <w:pStyle w:val="TAL"/>
              <w:keepNext w:val="0"/>
              <w:keepLines w:val="0"/>
            </w:pPr>
            <w:r w:rsidRPr="00155BD2">
              <w:t>Maximum sum of number of bits of all convolutionally coded transport blocks being transmitted at an arbitrary time instant</w:t>
            </w:r>
          </w:p>
        </w:tc>
        <w:tc>
          <w:tcPr>
            <w:tcW w:w="3265" w:type="dxa"/>
          </w:tcPr>
          <w:p w14:paraId="19E144DA" w14:textId="77777777" w:rsidR="00373D30" w:rsidRPr="00155BD2" w:rsidRDefault="00373D30" w:rsidP="00564D19">
            <w:pPr>
              <w:pStyle w:val="TAL"/>
              <w:keepNext w:val="0"/>
              <w:keepLines w:val="0"/>
            </w:pPr>
            <w:r w:rsidRPr="00155BD2">
              <w:t>640, 1280, 2560, 3840, 5120, 6400, 7680, 8960, 10240, 20480, 40960, 81920, 163840</w:t>
            </w:r>
          </w:p>
        </w:tc>
      </w:tr>
      <w:tr w:rsidR="00373D30" w:rsidRPr="00155BD2" w14:paraId="0FC6A4D4" w14:textId="77777777" w:rsidTr="00564D19">
        <w:trPr>
          <w:cantSplit/>
        </w:trPr>
        <w:tc>
          <w:tcPr>
            <w:tcW w:w="1632" w:type="dxa"/>
            <w:vMerge/>
          </w:tcPr>
          <w:p w14:paraId="1579CD35" w14:textId="77777777" w:rsidR="00373D30" w:rsidRPr="00155BD2" w:rsidRDefault="00373D30" w:rsidP="00564D19">
            <w:pPr>
              <w:pStyle w:val="TAL"/>
              <w:keepNext w:val="0"/>
              <w:keepLines w:val="0"/>
            </w:pPr>
          </w:p>
        </w:tc>
        <w:tc>
          <w:tcPr>
            <w:tcW w:w="1633" w:type="dxa"/>
            <w:vMerge/>
          </w:tcPr>
          <w:p w14:paraId="7CC23434" w14:textId="77777777" w:rsidR="00373D30" w:rsidRPr="00155BD2" w:rsidRDefault="00373D30" w:rsidP="00564D19">
            <w:pPr>
              <w:pStyle w:val="TAL"/>
              <w:keepNext w:val="0"/>
              <w:keepLines w:val="0"/>
            </w:pPr>
          </w:p>
        </w:tc>
        <w:tc>
          <w:tcPr>
            <w:tcW w:w="3265" w:type="dxa"/>
          </w:tcPr>
          <w:p w14:paraId="4159B9CF" w14:textId="77777777" w:rsidR="00373D30" w:rsidRPr="00155BD2" w:rsidRDefault="00373D30" w:rsidP="00564D19">
            <w:pPr>
              <w:pStyle w:val="TAL"/>
              <w:keepNext w:val="0"/>
              <w:keepLines w:val="0"/>
            </w:pPr>
            <w:r w:rsidRPr="00155BD2">
              <w:t>Maximum sum of number of bits of all turbo coded transport blocks being transmitted at an arbitrary time instant</w:t>
            </w:r>
          </w:p>
        </w:tc>
        <w:tc>
          <w:tcPr>
            <w:tcW w:w="3265" w:type="dxa"/>
          </w:tcPr>
          <w:p w14:paraId="2A3A0B0C" w14:textId="77777777" w:rsidR="00373D30" w:rsidRPr="00155BD2" w:rsidRDefault="00373D30" w:rsidP="00564D19">
            <w:pPr>
              <w:pStyle w:val="TAL"/>
              <w:keepNext w:val="0"/>
              <w:keepLines w:val="0"/>
            </w:pPr>
            <w:r w:rsidRPr="00155BD2">
              <w:t>640, 1280, 2560, 3840, 5120, 6400, 7680, 8960, 10240, 20480, 40960, 81920, 163840</w:t>
            </w:r>
          </w:p>
        </w:tc>
      </w:tr>
      <w:tr w:rsidR="00373D30" w:rsidRPr="00155BD2" w14:paraId="2B41EA8F" w14:textId="77777777" w:rsidTr="00564D19">
        <w:trPr>
          <w:cantSplit/>
        </w:trPr>
        <w:tc>
          <w:tcPr>
            <w:tcW w:w="1632" w:type="dxa"/>
            <w:vMerge/>
          </w:tcPr>
          <w:p w14:paraId="52AE07D8" w14:textId="77777777" w:rsidR="00373D30" w:rsidRPr="00155BD2" w:rsidRDefault="00373D30" w:rsidP="00564D19">
            <w:pPr>
              <w:pStyle w:val="TAL"/>
              <w:keepNext w:val="0"/>
              <w:keepLines w:val="0"/>
            </w:pPr>
          </w:p>
        </w:tc>
        <w:tc>
          <w:tcPr>
            <w:tcW w:w="1633" w:type="dxa"/>
            <w:vMerge/>
          </w:tcPr>
          <w:p w14:paraId="796FD776" w14:textId="77777777" w:rsidR="00373D30" w:rsidRPr="00155BD2" w:rsidRDefault="00373D30" w:rsidP="00564D19">
            <w:pPr>
              <w:pStyle w:val="TAL"/>
              <w:keepNext w:val="0"/>
              <w:keepLines w:val="0"/>
            </w:pPr>
          </w:p>
        </w:tc>
        <w:tc>
          <w:tcPr>
            <w:tcW w:w="3265" w:type="dxa"/>
          </w:tcPr>
          <w:p w14:paraId="52A9BC95" w14:textId="77777777" w:rsidR="00373D30" w:rsidRPr="00155BD2" w:rsidRDefault="00373D30" w:rsidP="00564D19">
            <w:pPr>
              <w:pStyle w:val="TAL"/>
              <w:keepNext w:val="0"/>
              <w:keepLines w:val="0"/>
            </w:pPr>
            <w:r w:rsidRPr="00155BD2">
              <w:t>Maximum number of simultaneous transport channels</w:t>
            </w:r>
          </w:p>
        </w:tc>
        <w:tc>
          <w:tcPr>
            <w:tcW w:w="3265" w:type="dxa"/>
          </w:tcPr>
          <w:p w14:paraId="54B47D90" w14:textId="77777777" w:rsidR="00373D30" w:rsidRPr="00155BD2" w:rsidRDefault="00373D30" w:rsidP="00564D19">
            <w:pPr>
              <w:pStyle w:val="TAL"/>
              <w:keepNext w:val="0"/>
              <w:keepLines w:val="0"/>
            </w:pPr>
            <w:r w:rsidRPr="00155BD2">
              <w:t>2, 4, 8, 16, 32</w:t>
            </w:r>
          </w:p>
        </w:tc>
      </w:tr>
      <w:tr w:rsidR="00373D30" w:rsidRPr="00155BD2" w14:paraId="264878E1" w14:textId="77777777" w:rsidTr="00564D19">
        <w:trPr>
          <w:cantSplit/>
        </w:trPr>
        <w:tc>
          <w:tcPr>
            <w:tcW w:w="1632" w:type="dxa"/>
            <w:vMerge/>
          </w:tcPr>
          <w:p w14:paraId="1AD04359" w14:textId="77777777" w:rsidR="00373D30" w:rsidRPr="00155BD2" w:rsidRDefault="00373D30" w:rsidP="00564D19">
            <w:pPr>
              <w:pStyle w:val="TAL"/>
              <w:keepNext w:val="0"/>
              <w:keepLines w:val="0"/>
            </w:pPr>
          </w:p>
        </w:tc>
        <w:tc>
          <w:tcPr>
            <w:tcW w:w="1633" w:type="dxa"/>
            <w:vMerge/>
          </w:tcPr>
          <w:p w14:paraId="42B4672D" w14:textId="77777777" w:rsidR="00373D30" w:rsidRPr="00155BD2" w:rsidRDefault="00373D30" w:rsidP="00564D19">
            <w:pPr>
              <w:pStyle w:val="TAL"/>
              <w:keepNext w:val="0"/>
              <w:keepLines w:val="0"/>
            </w:pPr>
          </w:p>
        </w:tc>
        <w:tc>
          <w:tcPr>
            <w:tcW w:w="3265" w:type="dxa"/>
          </w:tcPr>
          <w:p w14:paraId="1DE70BE1" w14:textId="77777777" w:rsidR="00373D30" w:rsidRPr="00155BD2" w:rsidRDefault="00373D30" w:rsidP="00564D19">
            <w:pPr>
              <w:pStyle w:val="TAL"/>
              <w:keepNext w:val="0"/>
              <w:keepLines w:val="0"/>
            </w:pPr>
            <w:r w:rsidRPr="00155BD2">
              <w:t xml:space="preserve">Maximum number of simultaneous </w:t>
            </w:r>
            <w:proofErr w:type="spellStart"/>
            <w:r w:rsidRPr="00155BD2">
              <w:t>CCTrCH</w:t>
            </w:r>
            <w:proofErr w:type="spellEnd"/>
            <w:r w:rsidRPr="00155BD2">
              <w:t xml:space="preserve"> of DCH type (TDD only) </w:t>
            </w:r>
          </w:p>
        </w:tc>
        <w:tc>
          <w:tcPr>
            <w:tcW w:w="3265" w:type="dxa"/>
          </w:tcPr>
          <w:p w14:paraId="43BF8B1C" w14:textId="77777777" w:rsidR="00373D30" w:rsidRPr="00155BD2" w:rsidRDefault="00373D30" w:rsidP="00564D19">
            <w:pPr>
              <w:pStyle w:val="TAL"/>
              <w:keepNext w:val="0"/>
              <w:keepLines w:val="0"/>
            </w:pPr>
            <w:r w:rsidRPr="00155BD2">
              <w:t>1, 2, 3, 4, 5, 6, 7, 8</w:t>
            </w:r>
          </w:p>
        </w:tc>
      </w:tr>
      <w:tr w:rsidR="00373D30" w:rsidRPr="00155BD2" w14:paraId="62FF5B2A" w14:textId="77777777" w:rsidTr="00564D19">
        <w:trPr>
          <w:cantSplit/>
        </w:trPr>
        <w:tc>
          <w:tcPr>
            <w:tcW w:w="1632" w:type="dxa"/>
            <w:vMerge/>
          </w:tcPr>
          <w:p w14:paraId="4552230F" w14:textId="77777777" w:rsidR="00373D30" w:rsidRPr="00155BD2" w:rsidRDefault="00373D30" w:rsidP="00564D19">
            <w:pPr>
              <w:pStyle w:val="TAL"/>
              <w:keepNext w:val="0"/>
              <w:keepLines w:val="0"/>
            </w:pPr>
          </w:p>
        </w:tc>
        <w:tc>
          <w:tcPr>
            <w:tcW w:w="1633" w:type="dxa"/>
            <w:vMerge/>
          </w:tcPr>
          <w:p w14:paraId="7B17CFAF" w14:textId="77777777" w:rsidR="00373D30" w:rsidRPr="00155BD2" w:rsidRDefault="00373D30" w:rsidP="00564D19">
            <w:pPr>
              <w:pStyle w:val="TAL"/>
              <w:keepNext w:val="0"/>
              <w:keepLines w:val="0"/>
            </w:pPr>
          </w:p>
        </w:tc>
        <w:tc>
          <w:tcPr>
            <w:tcW w:w="3265" w:type="dxa"/>
          </w:tcPr>
          <w:p w14:paraId="5B877997" w14:textId="77777777" w:rsidR="00373D30" w:rsidRPr="00155BD2" w:rsidRDefault="00373D30" w:rsidP="00564D19">
            <w:pPr>
              <w:pStyle w:val="TAL"/>
              <w:keepNext w:val="0"/>
              <w:keepLines w:val="0"/>
            </w:pPr>
            <w:r w:rsidRPr="00155BD2">
              <w:t>Maximum total number of transport blocks transmitted within TTIs that start at the same time</w:t>
            </w:r>
          </w:p>
        </w:tc>
        <w:tc>
          <w:tcPr>
            <w:tcW w:w="3265" w:type="dxa"/>
          </w:tcPr>
          <w:p w14:paraId="775069FF" w14:textId="77777777" w:rsidR="00373D30" w:rsidRPr="00155BD2" w:rsidRDefault="00373D30" w:rsidP="00564D19">
            <w:pPr>
              <w:pStyle w:val="TAL"/>
              <w:keepNext w:val="0"/>
              <w:keepLines w:val="0"/>
            </w:pPr>
            <w:r w:rsidRPr="00155BD2">
              <w:t>2, 4, 8, 16, 32, 48, 64, 96, 128, 256, 512</w:t>
            </w:r>
          </w:p>
        </w:tc>
      </w:tr>
      <w:tr w:rsidR="00373D30" w:rsidRPr="00155BD2" w14:paraId="6C90E747" w14:textId="77777777" w:rsidTr="00564D19">
        <w:trPr>
          <w:cantSplit/>
        </w:trPr>
        <w:tc>
          <w:tcPr>
            <w:tcW w:w="1632" w:type="dxa"/>
            <w:vMerge/>
          </w:tcPr>
          <w:p w14:paraId="79593A17" w14:textId="77777777" w:rsidR="00373D30" w:rsidRPr="00155BD2" w:rsidRDefault="00373D30" w:rsidP="00564D19">
            <w:pPr>
              <w:pStyle w:val="TAL"/>
              <w:keepNext w:val="0"/>
              <w:keepLines w:val="0"/>
            </w:pPr>
          </w:p>
        </w:tc>
        <w:tc>
          <w:tcPr>
            <w:tcW w:w="1633" w:type="dxa"/>
            <w:vMerge/>
          </w:tcPr>
          <w:p w14:paraId="6F166A68" w14:textId="77777777" w:rsidR="00373D30" w:rsidRPr="00155BD2" w:rsidRDefault="00373D30" w:rsidP="00564D19">
            <w:pPr>
              <w:pStyle w:val="TAL"/>
              <w:keepNext w:val="0"/>
              <w:keepLines w:val="0"/>
            </w:pPr>
          </w:p>
        </w:tc>
        <w:tc>
          <w:tcPr>
            <w:tcW w:w="3265" w:type="dxa"/>
          </w:tcPr>
          <w:p w14:paraId="49FD00E8" w14:textId="77777777" w:rsidR="00373D30" w:rsidRPr="00155BD2" w:rsidRDefault="00373D30" w:rsidP="00564D19">
            <w:pPr>
              <w:pStyle w:val="TAL"/>
              <w:keepNext w:val="0"/>
              <w:keepLines w:val="0"/>
            </w:pPr>
            <w:r w:rsidRPr="00155BD2">
              <w:t>Maximum number of TFC</w:t>
            </w:r>
          </w:p>
        </w:tc>
        <w:tc>
          <w:tcPr>
            <w:tcW w:w="3265" w:type="dxa"/>
          </w:tcPr>
          <w:p w14:paraId="0A189821" w14:textId="77777777" w:rsidR="00373D30" w:rsidRPr="00155BD2" w:rsidRDefault="00373D30" w:rsidP="00564D19">
            <w:pPr>
              <w:pStyle w:val="TAL"/>
              <w:keepNext w:val="0"/>
              <w:keepLines w:val="0"/>
            </w:pPr>
            <w:r w:rsidRPr="00155BD2">
              <w:t>4, 8, 16, 32, 48, 64, 96, 128, 256, 512, 1024</w:t>
            </w:r>
          </w:p>
        </w:tc>
      </w:tr>
      <w:tr w:rsidR="00373D30" w:rsidRPr="00155BD2" w14:paraId="0F9EED33" w14:textId="77777777" w:rsidTr="00564D19">
        <w:trPr>
          <w:cantSplit/>
        </w:trPr>
        <w:tc>
          <w:tcPr>
            <w:tcW w:w="1632" w:type="dxa"/>
            <w:vMerge/>
          </w:tcPr>
          <w:p w14:paraId="0E057EF7" w14:textId="77777777" w:rsidR="00373D30" w:rsidRPr="00155BD2" w:rsidRDefault="00373D30" w:rsidP="00564D19">
            <w:pPr>
              <w:pStyle w:val="TAL"/>
              <w:keepNext w:val="0"/>
              <w:keepLines w:val="0"/>
            </w:pPr>
          </w:p>
        </w:tc>
        <w:tc>
          <w:tcPr>
            <w:tcW w:w="1633" w:type="dxa"/>
            <w:vMerge/>
          </w:tcPr>
          <w:p w14:paraId="03E47A10" w14:textId="77777777" w:rsidR="00373D30" w:rsidRPr="00155BD2" w:rsidRDefault="00373D30" w:rsidP="00564D19">
            <w:pPr>
              <w:pStyle w:val="TAL"/>
              <w:keepNext w:val="0"/>
              <w:keepLines w:val="0"/>
            </w:pPr>
          </w:p>
        </w:tc>
        <w:tc>
          <w:tcPr>
            <w:tcW w:w="3265" w:type="dxa"/>
          </w:tcPr>
          <w:p w14:paraId="6F2B715B" w14:textId="77777777" w:rsidR="00373D30" w:rsidRPr="00155BD2" w:rsidRDefault="00373D30" w:rsidP="00564D19">
            <w:pPr>
              <w:pStyle w:val="TAL"/>
              <w:keepNext w:val="0"/>
              <w:keepLines w:val="0"/>
            </w:pPr>
            <w:r w:rsidRPr="00155BD2">
              <w:t>Maximum number of TF</w:t>
            </w:r>
          </w:p>
        </w:tc>
        <w:tc>
          <w:tcPr>
            <w:tcW w:w="3265" w:type="dxa"/>
          </w:tcPr>
          <w:p w14:paraId="70A89D14" w14:textId="77777777" w:rsidR="00373D30" w:rsidRPr="00155BD2" w:rsidRDefault="00373D30" w:rsidP="00564D19">
            <w:pPr>
              <w:pStyle w:val="TAL"/>
              <w:keepNext w:val="0"/>
              <w:keepLines w:val="0"/>
            </w:pPr>
            <w:r w:rsidRPr="00155BD2">
              <w:t>32, 64, 128, 256, 512, 1024</w:t>
            </w:r>
          </w:p>
        </w:tc>
      </w:tr>
      <w:tr w:rsidR="00373D30" w:rsidRPr="00155BD2" w14:paraId="6C98A185" w14:textId="77777777" w:rsidTr="00564D19">
        <w:trPr>
          <w:cantSplit/>
        </w:trPr>
        <w:tc>
          <w:tcPr>
            <w:tcW w:w="1632" w:type="dxa"/>
            <w:vMerge/>
            <w:tcBorders>
              <w:bottom w:val="single" w:sz="4" w:space="0" w:color="auto"/>
            </w:tcBorders>
          </w:tcPr>
          <w:p w14:paraId="5EFE646A" w14:textId="77777777" w:rsidR="00373D30" w:rsidRPr="00155BD2" w:rsidRDefault="00373D30" w:rsidP="00564D19">
            <w:pPr>
              <w:pStyle w:val="TAL"/>
              <w:keepNext w:val="0"/>
              <w:keepLines w:val="0"/>
            </w:pPr>
          </w:p>
        </w:tc>
        <w:tc>
          <w:tcPr>
            <w:tcW w:w="1633" w:type="dxa"/>
            <w:vMerge/>
          </w:tcPr>
          <w:p w14:paraId="605F1AC3" w14:textId="77777777" w:rsidR="00373D30" w:rsidRPr="00155BD2" w:rsidRDefault="00373D30" w:rsidP="00564D19">
            <w:pPr>
              <w:pStyle w:val="TAL"/>
              <w:keepNext w:val="0"/>
              <w:keepLines w:val="0"/>
            </w:pPr>
          </w:p>
        </w:tc>
        <w:tc>
          <w:tcPr>
            <w:tcW w:w="3265" w:type="dxa"/>
          </w:tcPr>
          <w:p w14:paraId="3B928607" w14:textId="77777777" w:rsidR="00373D30" w:rsidRPr="00155BD2" w:rsidRDefault="00373D30" w:rsidP="00564D19">
            <w:pPr>
              <w:pStyle w:val="TAL"/>
              <w:keepNext w:val="0"/>
              <w:keepLines w:val="0"/>
            </w:pPr>
            <w:r w:rsidRPr="00155BD2">
              <w:t>Support for turbo encoding</w:t>
            </w:r>
          </w:p>
        </w:tc>
        <w:tc>
          <w:tcPr>
            <w:tcW w:w="3265" w:type="dxa"/>
          </w:tcPr>
          <w:p w14:paraId="7F2C968D" w14:textId="77777777" w:rsidR="00373D30" w:rsidRPr="00155BD2" w:rsidRDefault="00373D30" w:rsidP="00564D19">
            <w:pPr>
              <w:pStyle w:val="TAL"/>
              <w:keepNext w:val="0"/>
              <w:keepLines w:val="0"/>
            </w:pPr>
            <w:r w:rsidRPr="00155BD2">
              <w:t>Yes/No</w:t>
            </w:r>
          </w:p>
        </w:tc>
      </w:tr>
      <w:tr w:rsidR="00373D30" w:rsidRPr="00155BD2" w14:paraId="79EE11F0" w14:textId="77777777" w:rsidTr="00564D19">
        <w:trPr>
          <w:cantSplit/>
        </w:trPr>
        <w:tc>
          <w:tcPr>
            <w:tcW w:w="1632" w:type="dxa"/>
            <w:vMerge w:val="restart"/>
            <w:tcBorders>
              <w:top w:val="single" w:sz="4" w:space="0" w:color="auto"/>
            </w:tcBorders>
          </w:tcPr>
          <w:p w14:paraId="367966B9" w14:textId="77777777" w:rsidR="00373D30" w:rsidRPr="00155BD2" w:rsidRDefault="00373D30" w:rsidP="00564D19">
            <w:pPr>
              <w:pStyle w:val="TAL"/>
            </w:pPr>
          </w:p>
        </w:tc>
        <w:tc>
          <w:tcPr>
            <w:tcW w:w="1633" w:type="dxa"/>
            <w:vMerge w:val="restart"/>
          </w:tcPr>
          <w:p w14:paraId="6A66A756" w14:textId="77777777" w:rsidR="00373D30" w:rsidRPr="00155BD2" w:rsidRDefault="00373D30" w:rsidP="00564D19">
            <w:pPr>
              <w:pStyle w:val="TAL"/>
            </w:pPr>
            <w:r w:rsidRPr="00155BD2">
              <w:t>FDD Physical channel parameters in downlink</w:t>
            </w:r>
          </w:p>
        </w:tc>
        <w:tc>
          <w:tcPr>
            <w:tcW w:w="3265" w:type="dxa"/>
          </w:tcPr>
          <w:p w14:paraId="7F2E902A" w14:textId="77777777" w:rsidR="00373D30" w:rsidRPr="00155BD2" w:rsidRDefault="00373D30" w:rsidP="00564D19">
            <w:pPr>
              <w:pStyle w:val="TAL"/>
            </w:pPr>
            <w:r w:rsidRPr="00155BD2">
              <w:t xml:space="preserve">Maximum number of </w:t>
            </w:r>
            <w:proofErr w:type="spellStart"/>
            <w:r w:rsidRPr="00155BD2">
              <w:t>DPCHcodes</w:t>
            </w:r>
            <w:proofErr w:type="spellEnd"/>
            <w:r w:rsidRPr="00155BD2">
              <w:t xml:space="preserve"> to be simultaneously received</w:t>
            </w:r>
          </w:p>
        </w:tc>
        <w:tc>
          <w:tcPr>
            <w:tcW w:w="3265" w:type="dxa"/>
          </w:tcPr>
          <w:p w14:paraId="385D9A1D" w14:textId="77777777" w:rsidR="00373D30" w:rsidRPr="00155BD2" w:rsidRDefault="00373D30" w:rsidP="00564D19">
            <w:pPr>
              <w:pStyle w:val="TAL"/>
            </w:pPr>
            <w:r w:rsidRPr="00155BD2">
              <w:t>1, 2, 3, 4, 5, 6, 7, 8</w:t>
            </w:r>
          </w:p>
        </w:tc>
      </w:tr>
      <w:tr w:rsidR="00373D30" w:rsidRPr="00155BD2" w14:paraId="288B96A3" w14:textId="77777777" w:rsidTr="00564D19">
        <w:trPr>
          <w:cantSplit/>
        </w:trPr>
        <w:tc>
          <w:tcPr>
            <w:tcW w:w="1632" w:type="dxa"/>
            <w:vMerge/>
          </w:tcPr>
          <w:p w14:paraId="3D33285D" w14:textId="77777777" w:rsidR="00373D30" w:rsidRPr="00155BD2" w:rsidRDefault="00373D30" w:rsidP="00564D19">
            <w:pPr>
              <w:pStyle w:val="TAL"/>
            </w:pPr>
          </w:p>
        </w:tc>
        <w:tc>
          <w:tcPr>
            <w:tcW w:w="1633" w:type="dxa"/>
            <w:vMerge/>
          </w:tcPr>
          <w:p w14:paraId="6EA03B25" w14:textId="77777777" w:rsidR="00373D30" w:rsidRPr="00155BD2" w:rsidRDefault="00373D30" w:rsidP="00564D19">
            <w:pPr>
              <w:pStyle w:val="TAL"/>
            </w:pPr>
          </w:p>
        </w:tc>
        <w:tc>
          <w:tcPr>
            <w:tcW w:w="3265" w:type="dxa"/>
          </w:tcPr>
          <w:p w14:paraId="1409DF99" w14:textId="77777777" w:rsidR="00373D30" w:rsidRPr="00155BD2" w:rsidRDefault="00373D30" w:rsidP="00564D19">
            <w:pPr>
              <w:pStyle w:val="TAL"/>
            </w:pPr>
            <w:r w:rsidRPr="00155BD2">
              <w:t>Maximum number of physical channel bits received in any 10 </w:t>
            </w:r>
            <w:proofErr w:type="spellStart"/>
            <w:r w:rsidRPr="00155BD2">
              <w:t>ms</w:t>
            </w:r>
            <w:proofErr w:type="spellEnd"/>
            <w:r w:rsidRPr="00155BD2">
              <w:t xml:space="preserve"> interval (DPCH, S-CCPCH)</w:t>
            </w:r>
          </w:p>
        </w:tc>
        <w:tc>
          <w:tcPr>
            <w:tcW w:w="3265" w:type="dxa"/>
          </w:tcPr>
          <w:p w14:paraId="59D3AC73" w14:textId="77777777" w:rsidR="00373D30" w:rsidRPr="00155BD2" w:rsidRDefault="00373D30" w:rsidP="00564D19">
            <w:pPr>
              <w:pStyle w:val="TAL"/>
            </w:pPr>
            <w:r w:rsidRPr="00155BD2">
              <w:t>600, 1200, 2400, 3600, 4800, 7200, 9600, 14400, 19200, 28800, 38400, 48000, 57600, 67200, 76800</w:t>
            </w:r>
          </w:p>
        </w:tc>
      </w:tr>
      <w:tr w:rsidR="00373D30" w:rsidRPr="00155BD2" w14:paraId="6FA94F28" w14:textId="77777777" w:rsidTr="00564D19">
        <w:trPr>
          <w:cantSplit/>
        </w:trPr>
        <w:tc>
          <w:tcPr>
            <w:tcW w:w="1632" w:type="dxa"/>
            <w:vMerge/>
          </w:tcPr>
          <w:p w14:paraId="0E1EC369" w14:textId="77777777" w:rsidR="00373D30" w:rsidRPr="00155BD2" w:rsidRDefault="00373D30" w:rsidP="00564D19">
            <w:pPr>
              <w:pStyle w:val="TAL"/>
              <w:keepNext w:val="0"/>
              <w:keepLines w:val="0"/>
            </w:pPr>
          </w:p>
        </w:tc>
        <w:tc>
          <w:tcPr>
            <w:tcW w:w="1633" w:type="dxa"/>
            <w:vMerge/>
          </w:tcPr>
          <w:p w14:paraId="4D3B3E9A" w14:textId="77777777" w:rsidR="00373D30" w:rsidRPr="00155BD2" w:rsidRDefault="00373D30" w:rsidP="00564D19">
            <w:pPr>
              <w:pStyle w:val="TAL"/>
              <w:keepNext w:val="0"/>
              <w:keepLines w:val="0"/>
            </w:pPr>
          </w:p>
        </w:tc>
        <w:tc>
          <w:tcPr>
            <w:tcW w:w="3265" w:type="dxa"/>
          </w:tcPr>
          <w:p w14:paraId="74DD8145" w14:textId="77777777" w:rsidR="00373D30" w:rsidRPr="00155BD2" w:rsidRDefault="00373D30" w:rsidP="00564D19">
            <w:pPr>
              <w:pStyle w:val="TAL"/>
              <w:keepNext w:val="0"/>
              <w:keepLines w:val="0"/>
            </w:pPr>
            <w:r w:rsidRPr="00155BD2">
              <w:t xml:space="preserve">Support for SF 512 and 80 </w:t>
            </w:r>
            <w:proofErr w:type="spellStart"/>
            <w:r w:rsidRPr="00155BD2">
              <w:t>ms</w:t>
            </w:r>
            <w:proofErr w:type="spellEnd"/>
            <w:r w:rsidRPr="00155BD2">
              <w:t xml:space="preserve"> TTI for DPCH</w:t>
            </w:r>
          </w:p>
        </w:tc>
        <w:tc>
          <w:tcPr>
            <w:tcW w:w="3265" w:type="dxa"/>
          </w:tcPr>
          <w:p w14:paraId="70B52069" w14:textId="77777777" w:rsidR="00373D30" w:rsidRPr="00155BD2" w:rsidRDefault="00373D30" w:rsidP="00564D19">
            <w:pPr>
              <w:pStyle w:val="TAL"/>
              <w:keepNext w:val="0"/>
              <w:keepLines w:val="0"/>
            </w:pPr>
            <w:r w:rsidRPr="00155BD2">
              <w:t>Yes/No</w:t>
            </w:r>
          </w:p>
        </w:tc>
      </w:tr>
      <w:tr w:rsidR="00373D30" w:rsidRPr="00155BD2" w14:paraId="3E14F770" w14:textId="77777777" w:rsidTr="00564D19">
        <w:trPr>
          <w:cantSplit/>
          <w:trHeight w:val="50"/>
        </w:trPr>
        <w:tc>
          <w:tcPr>
            <w:tcW w:w="1632" w:type="dxa"/>
            <w:vMerge/>
          </w:tcPr>
          <w:p w14:paraId="4D4EAAD7" w14:textId="77777777" w:rsidR="00373D30" w:rsidRPr="00155BD2" w:rsidRDefault="00373D30" w:rsidP="00564D19">
            <w:pPr>
              <w:pStyle w:val="TAL"/>
              <w:keepNext w:val="0"/>
              <w:keepLines w:val="0"/>
            </w:pPr>
          </w:p>
        </w:tc>
        <w:tc>
          <w:tcPr>
            <w:tcW w:w="1633" w:type="dxa"/>
            <w:vMerge/>
          </w:tcPr>
          <w:p w14:paraId="5DFCD6F1" w14:textId="77777777" w:rsidR="00373D30" w:rsidRPr="00155BD2" w:rsidRDefault="00373D30" w:rsidP="00564D19">
            <w:pPr>
              <w:pStyle w:val="TAL"/>
              <w:keepNext w:val="0"/>
              <w:keepLines w:val="0"/>
            </w:pPr>
          </w:p>
        </w:tc>
        <w:tc>
          <w:tcPr>
            <w:tcW w:w="3265" w:type="dxa"/>
          </w:tcPr>
          <w:p w14:paraId="47CEB76A" w14:textId="77777777" w:rsidR="00373D30" w:rsidRPr="00155BD2" w:rsidRDefault="00373D30" w:rsidP="00564D19">
            <w:pPr>
              <w:pStyle w:val="TAL"/>
            </w:pPr>
            <w:r w:rsidRPr="00155BD2">
              <w:t>Support of HS-PDSCH in CELL_DCH</w:t>
            </w:r>
          </w:p>
        </w:tc>
        <w:tc>
          <w:tcPr>
            <w:tcW w:w="3265" w:type="dxa"/>
          </w:tcPr>
          <w:p w14:paraId="605F2B82" w14:textId="77777777" w:rsidR="00373D30" w:rsidRPr="00155BD2" w:rsidRDefault="00373D30" w:rsidP="00564D19">
            <w:pPr>
              <w:pStyle w:val="TAL"/>
            </w:pPr>
            <w:r w:rsidRPr="00155BD2">
              <w:t>Yes/No</w:t>
            </w:r>
          </w:p>
        </w:tc>
      </w:tr>
      <w:tr w:rsidR="00373D30" w:rsidRPr="00155BD2" w14:paraId="28862789" w14:textId="77777777" w:rsidTr="00564D19">
        <w:trPr>
          <w:cantSplit/>
          <w:trHeight w:val="46"/>
        </w:trPr>
        <w:tc>
          <w:tcPr>
            <w:tcW w:w="1632" w:type="dxa"/>
            <w:vMerge/>
          </w:tcPr>
          <w:p w14:paraId="45655C07" w14:textId="77777777" w:rsidR="00373D30" w:rsidRPr="00155BD2" w:rsidRDefault="00373D30" w:rsidP="00564D19">
            <w:pPr>
              <w:pStyle w:val="TAL"/>
              <w:keepNext w:val="0"/>
              <w:keepLines w:val="0"/>
            </w:pPr>
          </w:p>
        </w:tc>
        <w:tc>
          <w:tcPr>
            <w:tcW w:w="1633" w:type="dxa"/>
            <w:vMerge/>
          </w:tcPr>
          <w:p w14:paraId="5C88584D" w14:textId="77777777" w:rsidR="00373D30" w:rsidRPr="00155BD2" w:rsidRDefault="00373D30" w:rsidP="00564D19">
            <w:pPr>
              <w:pStyle w:val="TAL"/>
              <w:keepNext w:val="0"/>
              <w:keepLines w:val="0"/>
            </w:pPr>
          </w:p>
        </w:tc>
        <w:tc>
          <w:tcPr>
            <w:tcW w:w="3265" w:type="dxa"/>
          </w:tcPr>
          <w:p w14:paraId="75B0610E" w14:textId="77777777" w:rsidR="00373D30" w:rsidRPr="00155BD2" w:rsidRDefault="00373D30" w:rsidP="00564D19">
            <w:pPr>
              <w:pStyle w:val="TAL"/>
            </w:pPr>
            <w:r w:rsidRPr="00155BD2">
              <w:t>Support of HS-</w:t>
            </w:r>
            <w:proofErr w:type="spellStart"/>
            <w:r w:rsidRPr="00155BD2">
              <w:t>SCCHless</w:t>
            </w:r>
            <w:proofErr w:type="spellEnd"/>
            <w:r w:rsidRPr="00155BD2">
              <w:t xml:space="preserve"> HS-DSCH</w:t>
            </w:r>
          </w:p>
        </w:tc>
        <w:tc>
          <w:tcPr>
            <w:tcW w:w="3265" w:type="dxa"/>
          </w:tcPr>
          <w:p w14:paraId="0A88432F" w14:textId="77777777" w:rsidR="00373D30" w:rsidRPr="00155BD2" w:rsidRDefault="00373D30" w:rsidP="00564D19">
            <w:pPr>
              <w:pStyle w:val="TAL"/>
            </w:pPr>
            <w:r w:rsidRPr="00155BD2">
              <w:t>Yes/No</w:t>
            </w:r>
          </w:p>
        </w:tc>
      </w:tr>
      <w:tr w:rsidR="00373D30" w:rsidRPr="00155BD2" w14:paraId="2C062E16" w14:textId="77777777" w:rsidTr="00564D19">
        <w:trPr>
          <w:cantSplit/>
          <w:trHeight w:val="46"/>
        </w:trPr>
        <w:tc>
          <w:tcPr>
            <w:tcW w:w="1632" w:type="dxa"/>
            <w:vMerge/>
          </w:tcPr>
          <w:p w14:paraId="3DA774DB" w14:textId="77777777" w:rsidR="00373D30" w:rsidRPr="00155BD2" w:rsidRDefault="00373D30" w:rsidP="00564D19">
            <w:pPr>
              <w:pStyle w:val="TAL"/>
              <w:keepNext w:val="0"/>
              <w:keepLines w:val="0"/>
            </w:pPr>
          </w:p>
        </w:tc>
        <w:tc>
          <w:tcPr>
            <w:tcW w:w="1633" w:type="dxa"/>
            <w:vMerge/>
          </w:tcPr>
          <w:p w14:paraId="5C3AD757" w14:textId="77777777" w:rsidR="00373D30" w:rsidRPr="00155BD2" w:rsidRDefault="00373D30" w:rsidP="00564D19">
            <w:pPr>
              <w:pStyle w:val="TAL"/>
              <w:keepNext w:val="0"/>
              <w:keepLines w:val="0"/>
            </w:pPr>
          </w:p>
        </w:tc>
        <w:tc>
          <w:tcPr>
            <w:tcW w:w="3265" w:type="dxa"/>
          </w:tcPr>
          <w:p w14:paraId="58640004" w14:textId="77777777" w:rsidR="00373D30" w:rsidRPr="00155BD2" w:rsidRDefault="00373D30" w:rsidP="00564D19">
            <w:pPr>
              <w:pStyle w:val="TAL"/>
            </w:pPr>
            <w:r w:rsidRPr="00155BD2">
              <w:t>Support of HS-PDSCH in CELL_FACH</w:t>
            </w:r>
          </w:p>
        </w:tc>
        <w:tc>
          <w:tcPr>
            <w:tcW w:w="3265" w:type="dxa"/>
          </w:tcPr>
          <w:p w14:paraId="0F618A60" w14:textId="77777777" w:rsidR="00373D30" w:rsidRPr="00155BD2" w:rsidRDefault="00373D30" w:rsidP="00564D19">
            <w:pPr>
              <w:pStyle w:val="TAL"/>
            </w:pPr>
            <w:r w:rsidRPr="00155BD2">
              <w:t>Yes/No</w:t>
            </w:r>
          </w:p>
        </w:tc>
      </w:tr>
      <w:tr w:rsidR="00373D30" w:rsidRPr="00155BD2" w14:paraId="18F26A4C" w14:textId="77777777" w:rsidTr="00564D19">
        <w:trPr>
          <w:cantSplit/>
          <w:trHeight w:val="46"/>
        </w:trPr>
        <w:tc>
          <w:tcPr>
            <w:tcW w:w="1632" w:type="dxa"/>
            <w:vMerge/>
          </w:tcPr>
          <w:p w14:paraId="0422D817" w14:textId="77777777" w:rsidR="00373D30" w:rsidRPr="00155BD2" w:rsidRDefault="00373D30" w:rsidP="00564D19">
            <w:pPr>
              <w:pStyle w:val="TAL"/>
              <w:keepNext w:val="0"/>
              <w:keepLines w:val="0"/>
            </w:pPr>
          </w:p>
        </w:tc>
        <w:tc>
          <w:tcPr>
            <w:tcW w:w="1633" w:type="dxa"/>
            <w:vMerge/>
          </w:tcPr>
          <w:p w14:paraId="47C89284" w14:textId="77777777" w:rsidR="00373D30" w:rsidRPr="00155BD2" w:rsidRDefault="00373D30" w:rsidP="00564D19">
            <w:pPr>
              <w:pStyle w:val="TAL"/>
              <w:keepNext w:val="0"/>
              <w:keepLines w:val="0"/>
            </w:pPr>
          </w:p>
        </w:tc>
        <w:tc>
          <w:tcPr>
            <w:tcW w:w="3265" w:type="dxa"/>
          </w:tcPr>
          <w:p w14:paraId="74A9B993" w14:textId="77777777" w:rsidR="00373D30" w:rsidRPr="00155BD2" w:rsidRDefault="00373D30" w:rsidP="00564D19">
            <w:pPr>
              <w:pStyle w:val="TAL"/>
            </w:pPr>
            <w:r w:rsidRPr="00155BD2">
              <w:t>Support of HS-PDSCH in CELL_PCH and URA_PCH</w:t>
            </w:r>
          </w:p>
        </w:tc>
        <w:tc>
          <w:tcPr>
            <w:tcW w:w="3265" w:type="dxa"/>
          </w:tcPr>
          <w:p w14:paraId="2E4144A0" w14:textId="77777777" w:rsidR="00373D30" w:rsidRPr="00155BD2" w:rsidRDefault="00373D30" w:rsidP="00564D19">
            <w:pPr>
              <w:pStyle w:val="TAL"/>
            </w:pPr>
            <w:r w:rsidRPr="00155BD2">
              <w:t>Yes/No</w:t>
            </w:r>
          </w:p>
        </w:tc>
      </w:tr>
      <w:tr w:rsidR="00373D30" w:rsidRPr="00155BD2" w14:paraId="346FB9B9" w14:textId="77777777" w:rsidTr="00564D19">
        <w:trPr>
          <w:cantSplit/>
          <w:trHeight w:val="46"/>
        </w:trPr>
        <w:tc>
          <w:tcPr>
            <w:tcW w:w="1632" w:type="dxa"/>
            <w:vMerge/>
          </w:tcPr>
          <w:p w14:paraId="26E4939E" w14:textId="77777777" w:rsidR="00373D30" w:rsidRPr="00155BD2" w:rsidRDefault="00373D30" w:rsidP="00564D19">
            <w:pPr>
              <w:pStyle w:val="TAL"/>
              <w:keepNext w:val="0"/>
              <w:keepLines w:val="0"/>
            </w:pPr>
          </w:p>
        </w:tc>
        <w:tc>
          <w:tcPr>
            <w:tcW w:w="1633" w:type="dxa"/>
            <w:vMerge/>
          </w:tcPr>
          <w:p w14:paraId="29FFDC1B" w14:textId="77777777" w:rsidR="00373D30" w:rsidRPr="00155BD2" w:rsidRDefault="00373D30" w:rsidP="00564D19">
            <w:pPr>
              <w:pStyle w:val="TAL"/>
              <w:keepNext w:val="0"/>
              <w:keepLines w:val="0"/>
            </w:pPr>
          </w:p>
        </w:tc>
        <w:tc>
          <w:tcPr>
            <w:tcW w:w="3265" w:type="dxa"/>
          </w:tcPr>
          <w:p w14:paraId="57ABCB21" w14:textId="77777777" w:rsidR="00373D30" w:rsidRPr="00155BD2" w:rsidRDefault="00373D30" w:rsidP="00564D19">
            <w:pPr>
              <w:pStyle w:val="TAL"/>
            </w:pPr>
            <w:r w:rsidRPr="00155BD2">
              <w:t>Support of Enhanced F-DPCH</w:t>
            </w:r>
          </w:p>
        </w:tc>
        <w:tc>
          <w:tcPr>
            <w:tcW w:w="3265" w:type="dxa"/>
          </w:tcPr>
          <w:p w14:paraId="749C8A3A" w14:textId="77777777" w:rsidR="00373D30" w:rsidRPr="00155BD2" w:rsidRDefault="00373D30" w:rsidP="00564D19">
            <w:pPr>
              <w:pStyle w:val="TAL"/>
            </w:pPr>
            <w:r w:rsidRPr="00155BD2">
              <w:t>Yes/No</w:t>
            </w:r>
          </w:p>
        </w:tc>
      </w:tr>
      <w:tr w:rsidR="00373D30" w:rsidRPr="00155BD2" w14:paraId="04A88474" w14:textId="77777777" w:rsidTr="00564D19">
        <w:trPr>
          <w:cantSplit/>
          <w:trHeight w:val="46"/>
        </w:trPr>
        <w:tc>
          <w:tcPr>
            <w:tcW w:w="1632" w:type="dxa"/>
            <w:vMerge/>
          </w:tcPr>
          <w:p w14:paraId="3D34C25A" w14:textId="77777777" w:rsidR="00373D30" w:rsidRPr="00155BD2" w:rsidRDefault="00373D30" w:rsidP="00564D19">
            <w:pPr>
              <w:pStyle w:val="TAL"/>
              <w:keepNext w:val="0"/>
              <w:keepLines w:val="0"/>
            </w:pPr>
          </w:p>
        </w:tc>
        <w:tc>
          <w:tcPr>
            <w:tcW w:w="1633" w:type="dxa"/>
            <w:vMerge/>
          </w:tcPr>
          <w:p w14:paraId="2C10CFDD" w14:textId="77777777" w:rsidR="00373D30" w:rsidRPr="00155BD2" w:rsidRDefault="00373D30" w:rsidP="00564D19">
            <w:pPr>
              <w:pStyle w:val="TAL"/>
              <w:keepNext w:val="0"/>
              <w:keepLines w:val="0"/>
            </w:pPr>
          </w:p>
        </w:tc>
        <w:tc>
          <w:tcPr>
            <w:tcW w:w="3265" w:type="dxa"/>
          </w:tcPr>
          <w:p w14:paraId="1C030A9C" w14:textId="77777777" w:rsidR="00373D30" w:rsidRPr="00155BD2" w:rsidRDefault="00373D30" w:rsidP="00564D19">
            <w:pPr>
              <w:pStyle w:val="TAL"/>
            </w:pPr>
            <w:r w:rsidRPr="00155BD2">
              <w:t>Support of Target Cell Pre-Configuration</w:t>
            </w:r>
          </w:p>
        </w:tc>
        <w:tc>
          <w:tcPr>
            <w:tcW w:w="3265" w:type="dxa"/>
          </w:tcPr>
          <w:p w14:paraId="3BBAB46D" w14:textId="77777777" w:rsidR="00373D30" w:rsidRPr="00155BD2" w:rsidRDefault="00373D30" w:rsidP="00564D19">
            <w:pPr>
              <w:pStyle w:val="TAL"/>
            </w:pPr>
            <w:r w:rsidRPr="00155BD2">
              <w:t>Yes/No</w:t>
            </w:r>
          </w:p>
        </w:tc>
      </w:tr>
      <w:tr w:rsidR="00373D30" w:rsidRPr="00155BD2" w14:paraId="0FEE6E68" w14:textId="77777777" w:rsidTr="00564D19">
        <w:trPr>
          <w:cantSplit/>
          <w:trHeight w:val="46"/>
        </w:trPr>
        <w:tc>
          <w:tcPr>
            <w:tcW w:w="1632" w:type="dxa"/>
            <w:vMerge/>
          </w:tcPr>
          <w:p w14:paraId="4FEE1B39" w14:textId="77777777" w:rsidR="00373D30" w:rsidRPr="00155BD2" w:rsidRDefault="00373D30" w:rsidP="00564D19">
            <w:pPr>
              <w:pStyle w:val="TAL"/>
              <w:keepNext w:val="0"/>
              <w:keepLines w:val="0"/>
            </w:pPr>
          </w:p>
        </w:tc>
        <w:tc>
          <w:tcPr>
            <w:tcW w:w="1633" w:type="dxa"/>
            <w:vMerge/>
          </w:tcPr>
          <w:p w14:paraId="7C9745AD" w14:textId="77777777" w:rsidR="00373D30" w:rsidRPr="00155BD2" w:rsidRDefault="00373D30" w:rsidP="00564D19">
            <w:pPr>
              <w:pStyle w:val="TAL"/>
              <w:keepNext w:val="0"/>
              <w:keepLines w:val="0"/>
            </w:pPr>
          </w:p>
        </w:tc>
        <w:tc>
          <w:tcPr>
            <w:tcW w:w="3265" w:type="dxa"/>
          </w:tcPr>
          <w:p w14:paraId="5258F43C" w14:textId="77777777" w:rsidR="00373D30" w:rsidRPr="00155BD2" w:rsidRDefault="00373D30" w:rsidP="00564D19">
            <w:pPr>
              <w:pStyle w:val="TAL"/>
            </w:pPr>
            <w:r w:rsidRPr="00155BD2">
              <w:t>Support of Enhanced Serving Cell Change for Event 1C</w:t>
            </w:r>
          </w:p>
        </w:tc>
        <w:tc>
          <w:tcPr>
            <w:tcW w:w="3265" w:type="dxa"/>
          </w:tcPr>
          <w:p w14:paraId="399E7B56" w14:textId="77777777" w:rsidR="00373D30" w:rsidRPr="00155BD2" w:rsidRDefault="00373D30" w:rsidP="00564D19">
            <w:pPr>
              <w:pStyle w:val="TAL"/>
            </w:pPr>
            <w:r w:rsidRPr="00155BD2">
              <w:t>Yes/No</w:t>
            </w:r>
          </w:p>
        </w:tc>
      </w:tr>
      <w:tr w:rsidR="00373D30" w:rsidRPr="00155BD2" w14:paraId="441D8A8C" w14:textId="77777777" w:rsidTr="00564D19">
        <w:trPr>
          <w:cantSplit/>
          <w:trHeight w:val="46"/>
        </w:trPr>
        <w:tc>
          <w:tcPr>
            <w:tcW w:w="1632" w:type="dxa"/>
            <w:vMerge/>
          </w:tcPr>
          <w:p w14:paraId="490E4F4B" w14:textId="77777777" w:rsidR="00373D30" w:rsidRPr="00155BD2" w:rsidRDefault="00373D30" w:rsidP="00564D19">
            <w:pPr>
              <w:pStyle w:val="TAL"/>
              <w:keepNext w:val="0"/>
              <w:keepLines w:val="0"/>
            </w:pPr>
          </w:p>
        </w:tc>
        <w:tc>
          <w:tcPr>
            <w:tcW w:w="1633" w:type="dxa"/>
            <w:vMerge/>
          </w:tcPr>
          <w:p w14:paraId="4504BCF9" w14:textId="77777777" w:rsidR="00373D30" w:rsidRPr="00155BD2" w:rsidRDefault="00373D30" w:rsidP="00564D19">
            <w:pPr>
              <w:pStyle w:val="TAL"/>
              <w:keepNext w:val="0"/>
              <w:keepLines w:val="0"/>
            </w:pPr>
          </w:p>
        </w:tc>
        <w:tc>
          <w:tcPr>
            <w:tcW w:w="3265" w:type="dxa"/>
          </w:tcPr>
          <w:p w14:paraId="61D2764B" w14:textId="77777777" w:rsidR="00373D30" w:rsidRPr="00155BD2" w:rsidRDefault="00373D30" w:rsidP="00564D19">
            <w:pPr>
              <w:pStyle w:val="TAL"/>
            </w:pPr>
            <w:r w:rsidRPr="00155BD2">
              <w:t>Support of HS-DSCH DRX operation</w:t>
            </w:r>
          </w:p>
        </w:tc>
        <w:tc>
          <w:tcPr>
            <w:tcW w:w="3265" w:type="dxa"/>
          </w:tcPr>
          <w:p w14:paraId="62111348" w14:textId="77777777" w:rsidR="00373D30" w:rsidRPr="00155BD2" w:rsidRDefault="00373D30" w:rsidP="00564D19">
            <w:pPr>
              <w:pStyle w:val="TAL"/>
            </w:pPr>
            <w:r w:rsidRPr="00155BD2">
              <w:t>Yes/No</w:t>
            </w:r>
          </w:p>
        </w:tc>
      </w:tr>
      <w:tr w:rsidR="00373D30" w:rsidRPr="00155BD2" w14:paraId="24B555A4" w14:textId="77777777" w:rsidTr="00564D19">
        <w:trPr>
          <w:cantSplit/>
          <w:trHeight w:val="46"/>
        </w:trPr>
        <w:tc>
          <w:tcPr>
            <w:tcW w:w="1632" w:type="dxa"/>
            <w:vMerge/>
          </w:tcPr>
          <w:p w14:paraId="3C58EB16" w14:textId="77777777" w:rsidR="00373D30" w:rsidRPr="00155BD2" w:rsidRDefault="00373D30" w:rsidP="00564D19">
            <w:pPr>
              <w:pStyle w:val="TAL"/>
              <w:keepNext w:val="0"/>
              <w:keepLines w:val="0"/>
            </w:pPr>
          </w:p>
        </w:tc>
        <w:tc>
          <w:tcPr>
            <w:tcW w:w="1633" w:type="dxa"/>
            <w:vMerge/>
          </w:tcPr>
          <w:p w14:paraId="3A3F76BF" w14:textId="77777777" w:rsidR="00373D30" w:rsidRPr="00155BD2" w:rsidRDefault="00373D30" w:rsidP="00564D19">
            <w:pPr>
              <w:pStyle w:val="TAL"/>
              <w:keepNext w:val="0"/>
              <w:keepLines w:val="0"/>
            </w:pPr>
          </w:p>
        </w:tc>
        <w:tc>
          <w:tcPr>
            <w:tcW w:w="3265" w:type="dxa"/>
          </w:tcPr>
          <w:p w14:paraId="2FBB495E" w14:textId="77777777" w:rsidR="00373D30" w:rsidRPr="00155BD2" w:rsidRDefault="00373D30" w:rsidP="00564D19">
            <w:pPr>
              <w:pStyle w:val="TAL"/>
            </w:pPr>
            <w:r w:rsidRPr="00155BD2">
              <w:t>Support of Node B triggered HS-DPCCH transmission</w:t>
            </w:r>
          </w:p>
        </w:tc>
        <w:tc>
          <w:tcPr>
            <w:tcW w:w="3265" w:type="dxa"/>
          </w:tcPr>
          <w:p w14:paraId="3EFA55AB" w14:textId="77777777" w:rsidR="00373D30" w:rsidRPr="00155BD2" w:rsidRDefault="00373D30" w:rsidP="00564D19">
            <w:pPr>
              <w:pStyle w:val="TAL"/>
            </w:pPr>
            <w:r w:rsidRPr="00155BD2">
              <w:t>Yes/No</w:t>
            </w:r>
          </w:p>
        </w:tc>
      </w:tr>
      <w:tr w:rsidR="00373D30" w:rsidRPr="00155BD2" w14:paraId="3CE54464" w14:textId="77777777" w:rsidTr="00564D19">
        <w:trPr>
          <w:cantSplit/>
          <w:trHeight w:val="46"/>
        </w:trPr>
        <w:tc>
          <w:tcPr>
            <w:tcW w:w="1632" w:type="dxa"/>
            <w:vMerge/>
          </w:tcPr>
          <w:p w14:paraId="5BA34A38" w14:textId="77777777" w:rsidR="00373D30" w:rsidRPr="00155BD2" w:rsidRDefault="00373D30" w:rsidP="00564D19">
            <w:pPr>
              <w:pStyle w:val="TAL"/>
              <w:keepNext w:val="0"/>
              <w:keepLines w:val="0"/>
            </w:pPr>
          </w:p>
        </w:tc>
        <w:tc>
          <w:tcPr>
            <w:tcW w:w="1633" w:type="dxa"/>
            <w:vMerge/>
          </w:tcPr>
          <w:p w14:paraId="226337CA" w14:textId="77777777" w:rsidR="00373D30" w:rsidRPr="00155BD2" w:rsidRDefault="00373D30" w:rsidP="00564D19">
            <w:pPr>
              <w:pStyle w:val="TAL"/>
              <w:keepNext w:val="0"/>
              <w:keepLines w:val="0"/>
            </w:pPr>
          </w:p>
        </w:tc>
        <w:tc>
          <w:tcPr>
            <w:tcW w:w="3265" w:type="dxa"/>
          </w:tcPr>
          <w:p w14:paraId="535FF402" w14:textId="77777777" w:rsidR="00373D30" w:rsidRPr="00155BD2" w:rsidRDefault="00373D30" w:rsidP="00564D19">
            <w:pPr>
              <w:pStyle w:val="TAL"/>
            </w:pPr>
            <w:r w:rsidRPr="00155BD2">
              <w:t>Support of HS-DSCH DRX operation with second DRX cycle</w:t>
            </w:r>
          </w:p>
        </w:tc>
        <w:tc>
          <w:tcPr>
            <w:tcW w:w="3265" w:type="dxa"/>
          </w:tcPr>
          <w:p w14:paraId="2320D056" w14:textId="77777777" w:rsidR="00373D30" w:rsidRPr="00155BD2" w:rsidRDefault="00373D30" w:rsidP="00564D19">
            <w:pPr>
              <w:pStyle w:val="TAL"/>
            </w:pPr>
            <w:r w:rsidRPr="00155BD2">
              <w:t>Yes/No</w:t>
            </w:r>
          </w:p>
        </w:tc>
      </w:tr>
      <w:tr w:rsidR="00373D30" w:rsidRPr="00155BD2" w14:paraId="0D2F6C4D" w14:textId="77777777" w:rsidTr="00564D19">
        <w:trPr>
          <w:cantSplit/>
          <w:trHeight w:val="46"/>
        </w:trPr>
        <w:tc>
          <w:tcPr>
            <w:tcW w:w="1632" w:type="dxa"/>
            <w:vMerge/>
          </w:tcPr>
          <w:p w14:paraId="427D7F4D" w14:textId="77777777" w:rsidR="00373D30" w:rsidRPr="00155BD2" w:rsidRDefault="00373D30" w:rsidP="00564D19">
            <w:pPr>
              <w:pStyle w:val="LD"/>
              <w:keepNext w:val="0"/>
              <w:keepLines w:val="0"/>
            </w:pPr>
          </w:p>
        </w:tc>
        <w:tc>
          <w:tcPr>
            <w:tcW w:w="1633" w:type="dxa"/>
            <w:vMerge/>
          </w:tcPr>
          <w:p w14:paraId="6389980B" w14:textId="77777777" w:rsidR="00373D30" w:rsidRPr="00155BD2" w:rsidRDefault="00373D30" w:rsidP="00564D19">
            <w:pPr>
              <w:pStyle w:val="LD"/>
              <w:keepNext w:val="0"/>
              <w:keepLines w:val="0"/>
            </w:pPr>
          </w:p>
        </w:tc>
        <w:tc>
          <w:tcPr>
            <w:tcW w:w="3265" w:type="dxa"/>
          </w:tcPr>
          <w:p w14:paraId="309ACD7E" w14:textId="77777777" w:rsidR="00373D30" w:rsidRPr="00155BD2" w:rsidRDefault="00373D30" w:rsidP="00564D19">
            <w:pPr>
              <w:pStyle w:val="TAL"/>
            </w:pPr>
            <w:r w:rsidRPr="00155BD2">
              <w:t>Support for Two DRX schemes in URA_PCH and CELL_PCH</w:t>
            </w:r>
          </w:p>
        </w:tc>
        <w:tc>
          <w:tcPr>
            <w:tcW w:w="3265" w:type="dxa"/>
          </w:tcPr>
          <w:p w14:paraId="3DCA190A" w14:textId="77777777" w:rsidR="00373D30" w:rsidRPr="00155BD2" w:rsidRDefault="00373D30" w:rsidP="00564D19">
            <w:pPr>
              <w:pStyle w:val="TAL"/>
            </w:pPr>
            <w:r w:rsidRPr="00155BD2">
              <w:rPr>
                <w:lang w:eastAsia="ja-JP"/>
              </w:rPr>
              <w:t>Yes/No</w:t>
            </w:r>
          </w:p>
        </w:tc>
      </w:tr>
      <w:tr w:rsidR="00373D30" w:rsidRPr="00155BD2" w14:paraId="0311629D" w14:textId="77777777" w:rsidTr="00564D19">
        <w:trPr>
          <w:cantSplit/>
          <w:trHeight w:val="46"/>
        </w:trPr>
        <w:tc>
          <w:tcPr>
            <w:tcW w:w="1632" w:type="dxa"/>
            <w:vMerge/>
          </w:tcPr>
          <w:p w14:paraId="6F5A8D60" w14:textId="77777777" w:rsidR="00373D30" w:rsidRPr="00155BD2" w:rsidRDefault="00373D30" w:rsidP="00564D19">
            <w:pPr>
              <w:pStyle w:val="LD"/>
              <w:keepNext w:val="0"/>
              <w:keepLines w:val="0"/>
            </w:pPr>
          </w:p>
        </w:tc>
        <w:tc>
          <w:tcPr>
            <w:tcW w:w="1633" w:type="dxa"/>
            <w:vMerge/>
          </w:tcPr>
          <w:p w14:paraId="7FEEA00C" w14:textId="77777777" w:rsidR="00373D30" w:rsidRPr="00155BD2" w:rsidRDefault="00373D30" w:rsidP="00564D19">
            <w:pPr>
              <w:pStyle w:val="LD"/>
              <w:keepNext w:val="0"/>
              <w:keepLines w:val="0"/>
            </w:pPr>
          </w:p>
        </w:tc>
        <w:tc>
          <w:tcPr>
            <w:tcW w:w="3265" w:type="dxa"/>
          </w:tcPr>
          <w:p w14:paraId="007ED616" w14:textId="77777777" w:rsidR="00373D30" w:rsidRPr="00155BD2" w:rsidRDefault="00373D30" w:rsidP="00564D19">
            <w:pPr>
              <w:pStyle w:val="TAL"/>
            </w:pPr>
            <w:r w:rsidRPr="00155BD2">
              <w:rPr>
                <w:lang w:eastAsia="ja-JP"/>
              </w:rPr>
              <w:t>Support of TX Diversity on DL Control Channels by MIMO Capable UE when MIMO operation is active</w:t>
            </w:r>
          </w:p>
        </w:tc>
        <w:tc>
          <w:tcPr>
            <w:tcW w:w="3265" w:type="dxa"/>
          </w:tcPr>
          <w:p w14:paraId="1CE7C8DC" w14:textId="77777777" w:rsidR="00373D30" w:rsidRPr="00155BD2" w:rsidRDefault="00373D30" w:rsidP="00564D19">
            <w:pPr>
              <w:pStyle w:val="TAL"/>
            </w:pPr>
            <w:r w:rsidRPr="00155BD2">
              <w:rPr>
                <w:lang w:eastAsia="ja-JP"/>
              </w:rPr>
              <w:t>Yes/No</w:t>
            </w:r>
          </w:p>
        </w:tc>
      </w:tr>
      <w:tr w:rsidR="00373D30" w:rsidRPr="00155BD2" w14:paraId="6CCF0B12" w14:textId="77777777" w:rsidTr="00564D19">
        <w:trPr>
          <w:cantSplit/>
          <w:trHeight w:val="46"/>
        </w:trPr>
        <w:tc>
          <w:tcPr>
            <w:tcW w:w="1632" w:type="dxa"/>
            <w:vMerge/>
          </w:tcPr>
          <w:p w14:paraId="4D00D2F9" w14:textId="77777777" w:rsidR="00373D30" w:rsidRPr="00155BD2" w:rsidRDefault="00373D30" w:rsidP="00564D19">
            <w:pPr>
              <w:pStyle w:val="TAL"/>
              <w:keepNext w:val="0"/>
              <w:keepLines w:val="0"/>
            </w:pPr>
          </w:p>
        </w:tc>
        <w:tc>
          <w:tcPr>
            <w:tcW w:w="1633" w:type="dxa"/>
            <w:vMerge/>
          </w:tcPr>
          <w:p w14:paraId="33AA89EB" w14:textId="77777777" w:rsidR="00373D30" w:rsidRPr="00155BD2" w:rsidRDefault="00373D30" w:rsidP="00564D19">
            <w:pPr>
              <w:pStyle w:val="TAL"/>
              <w:keepNext w:val="0"/>
              <w:keepLines w:val="0"/>
            </w:pPr>
          </w:p>
        </w:tc>
        <w:tc>
          <w:tcPr>
            <w:tcW w:w="3265" w:type="dxa"/>
          </w:tcPr>
          <w:p w14:paraId="3079BAF0" w14:textId="77777777" w:rsidR="00373D30" w:rsidRPr="00155BD2" w:rsidRDefault="00373D30" w:rsidP="00564D19">
            <w:pPr>
              <w:pStyle w:val="TAL"/>
            </w:pPr>
            <w:r w:rsidRPr="00155BD2">
              <w:t>Support for cell-specific Tx diversity configuration for dual-cell operation</w:t>
            </w:r>
          </w:p>
        </w:tc>
        <w:tc>
          <w:tcPr>
            <w:tcW w:w="3265" w:type="dxa"/>
          </w:tcPr>
          <w:p w14:paraId="4905565D" w14:textId="77777777" w:rsidR="00373D30" w:rsidRPr="00155BD2" w:rsidRDefault="00373D30" w:rsidP="00564D19">
            <w:pPr>
              <w:pStyle w:val="TAL"/>
            </w:pPr>
            <w:r w:rsidRPr="00155BD2">
              <w:t>Yes/No</w:t>
            </w:r>
          </w:p>
        </w:tc>
      </w:tr>
      <w:tr w:rsidR="00373D30" w:rsidRPr="00155BD2" w14:paraId="73BF89D3" w14:textId="77777777" w:rsidTr="00564D19">
        <w:trPr>
          <w:cantSplit/>
          <w:trHeight w:val="46"/>
        </w:trPr>
        <w:tc>
          <w:tcPr>
            <w:tcW w:w="1632" w:type="dxa"/>
            <w:vMerge/>
          </w:tcPr>
          <w:p w14:paraId="5DE890D9" w14:textId="77777777" w:rsidR="00373D30" w:rsidRPr="00155BD2" w:rsidRDefault="00373D30" w:rsidP="00564D19">
            <w:pPr>
              <w:pStyle w:val="TAL"/>
              <w:keepNext w:val="0"/>
              <w:keepLines w:val="0"/>
            </w:pPr>
          </w:p>
        </w:tc>
        <w:tc>
          <w:tcPr>
            <w:tcW w:w="1633" w:type="dxa"/>
            <w:vMerge/>
          </w:tcPr>
          <w:p w14:paraId="3E09B078" w14:textId="77777777" w:rsidR="00373D30" w:rsidRPr="00155BD2" w:rsidRDefault="00373D30" w:rsidP="00564D19">
            <w:pPr>
              <w:pStyle w:val="TAL"/>
              <w:keepNext w:val="0"/>
              <w:keepLines w:val="0"/>
            </w:pPr>
          </w:p>
        </w:tc>
        <w:tc>
          <w:tcPr>
            <w:tcW w:w="3265" w:type="dxa"/>
          </w:tcPr>
          <w:p w14:paraId="14C3CB0E" w14:textId="77777777" w:rsidR="00373D30" w:rsidRPr="00155BD2" w:rsidRDefault="00373D30" w:rsidP="00564D19">
            <w:pPr>
              <w:pStyle w:val="TAL"/>
            </w:pPr>
            <w:r w:rsidRPr="00155BD2">
              <w:rPr>
                <w:rFonts w:cs="Arial"/>
                <w:szCs w:val="18"/>
              </w:rPr>
              <w:t>Support of MIMO only with single-stream restriction</w:t>
            </w:r>
          </w:p>
        </w:tc>
        <w:tc>
          <w:tcPr>
            <w:tcW w:w="3265" w:type="dxa"/>
          </w:tcPr>
          <w:p w14:paraId="36519B4C" w14:textId="77777777" w:rsidR="00373D30" w:rsidRPr="00155BD2" w:rsidRDefault="00373D30" w:rsidP="00564D19">
            <w:pPr>
              <w:pStyle w:val="TAL"/>
            </w:pPr>
            <w:r w:rsidRPr="00155BD2">
              <w:rPr>
                <w:rFonts w:cs="Arial"/>
                <w:szCs w:val="18"/>
              </w:rPr>
              <w:t>Yes/No</w:t>
            </w:r>
          </w:p>
        </w:tc>
      </w:tr>
      <w:tr w:rsidR="00373D30" w:rsidRPr="00155BD2" w14:paraId="77509A05" w14:textId="77777777" w:rsidTr="00564D19">
        <w:trPr>
          <w:cantSplit/>
          <w:trHeight w:val="46"/>
        </w:trPr>
        <w:tc>
          <w:tcPr>
            <w:tcW w:w="1632" w:type="dxa"/>
            <w:vMerge/>
          </w:tcPr>
          <w:p w14:paraId="16174DFA" w14:textId="77777777" w:rsidR="00373D30" w:rsidRPr="00155BD2" w:rsidRDefault="00373D30" w:rsidP="00564D19">
            <w:pPr>
              <w:pStyle w:val="TAL"/>
              <w:keepNext w:val="0"/>
              <w:keepLines w:val="0"/>
            </w:pPr>
          </w:p>
        </w:tc>
        <w:tc>
          <w:tcPr>
            <w:tcW w:w="1633" w:type="dxa"/>
            <w:vMerge/>
          </w:tcPr>
          <w:p w14:paraId="17174012" w14:textId="77777777" w:rsidR="00373D30" w:rsidRPr="00155BD2" w:rsidRDefault="00373D30" w:rsidP="00564D19">
            <w:pPr>
              <w:pStyle w:val="TAL"/>
              <w:keepNext w:val="0"/>
              <w:keepLines w:val="0"/>
            </w:pPr>
          </w:p>
        </w:tc>
        <w:tc>
          <w:tcPr>
            <w:tcW w:w="3265" w:type="dxa"/>
          </w:tcPr>
          <w:p w14:paraId="7201BA9E" w14:textId="77777777" w:rsidR="00373D30" w:rsidRPr="00155BD2" w:rsidRDefault="00373D30" w:rsidP="00564D19">
            <w:pPr>
              <w:pStyle w:val="TAL"/>
              <w:rPr>
                <w:rFonts w:cs="Arial"/>
                <w:szCs w:val="18"/>
              </w:rPr>
            </w:pPr>
            <w:r w:rsidRPr="00155BD2">
              <w:rPr>
                <w:rFonts w:cs="Arial"/>
                <w:szCs w:val="18"/>
              </w:rPr>
              <w:t>Support for dual cell with MIMO operation in different bands</w:t>
            </w:r>
          </w:p>
        </w:tc>
        <w:tc>
          <w:tcPr>
            <w:tcW w:w="3265" w:type="dxa"/>
          </w:tcPr>
          <w:p w14:paraId="4761358F" w14:textId="77777777" w:rsidR="00373D30" w:rsidRPr="00155BD2" w:rsidRDefault="00373D30" w:rsidP="00564D19">
            <w:pPr>
              <w:pStyle w:val="TAL"/>
              <w:rPr>
                <w:rFonts w:cs="Arial"/>
                <w:szCs w:val="18"/>
              </w:rPr>
            </w:pPr>
            <w:r w:rsidRPr="00155BD2">
              <w:rPr>
                <w:rFonts w:cs="Arial"/>
                <w:szCs w:val="18"/>
              </w:rPr>
              <w:t>Yes/No</w:t>
            </w:r>
          </w:p>
        </w:tc>
      </w:tr>
      <w:tr w:rsidR="00373D30" w:rsidRPr="00155BD2" w14:paraId="468B0C7E" w14:textId="77777777" w:rsidTr="00564D19">
        <w:trPr>
          <w:cantSplit/>
          <w:trHeight w:val="46"/>
        </w:trPr>
        <w:tc>
          <w:tcPr>
            <w:tcW w:w="1632" w:type="dxa"/>
            <w:vMerge/>
          </w:tcPr>
          <w:p w14:paraId="6A31A14F" w14:textId="77777777" w:rsidR="00373D30" w:rsidRPr="00155BD2" w:rsidRDefault="00373D30" w:rsidP="00564D19">
            <w:pPr>
              <w:pStyle w:val="TAL"/>
              <w:keepNext w:val="0"/>
              <w:keepLines w:val="0"/>
            </w:pPr>
          </w:p>
        </w:tc>
        <w:tc>
          <w:tcPr>
            <w:tcW w:w="1633" w:type="dxa"/>
            <w:vMerge/>
          </w:tcPr>
          <w:p w14:paraId="0D063855" w14:textId="77777777" w:rsidR="00373D30" w:rsidRPr="00155BD2" w:rsidRDefault="00373D30" w:rsidP="00564D19">
            <w:pPr>
              <w:pStyle w:val="TAL"/>
              <w:keepNext w:val="0"/>
              <w:keepLines w:val="0"/>
            </w:pPr>
          </w:p>
        </w:tc>
        <w:tc>
          <w:tcPr>
            <w:tcW w:w="3265" w:type="dxa"/>
          </w:tcPr>
          <w:p w14:paraId="42ABC62F" w14:textId="77777777" w:rsidR="00373D30" w:rsidRPr="00155BD2" w:rsidRDefault="00373D30" w:rsidP="00564D19">
            <w:pPr>
              <w:pStyle w:val="TAL"/>
              <w:rPr>
                <w:rFonts w:cs="Arial"/>
                <w:szCs w:val="18"/>
              </w:rPr>
            </w:pPr>
            <w:r w:rsidRPr="00155BD2">
              <w:rPr>
                <w:noProof/>
              </w:rPr>
              <w:t xml:space="preserve">Support of </w:t>
            </w:r>
            <w:r w:rsidRPr="00155BD2">
              <w:rPr>
                <w:rFonts w:cs="Arial"/>
                <w:szCs w:val="18"/>
              </w:rPr>
              <w:t>MIMO mode with four transmit antennas operation</w:t>
            </w:r>
            <w:r w:rsidRPr="00155BD2">
              <w:rPr>
                <w:noProof/>
              </w:rPr>
              <w:t xml:space="preserve"> only with dual-stream restriction</w:t>
            </w:r>
          </w:p>
        </w:tc>
        <w:tc>
          <w:tcPr>
            <w:tcW w:w="3265" w:type="dxa"/>
          </w:tcPr>
          <w:p w14:paraId="52DEC07B" w14:textId="77777777" w:rsidR="00373D30" w:rsidRPr="00155BD2" w:rsidRDefault="00373D30" w:rsidP="00564D19">
            <w:pPr>
              <w:pStyle w:val="TAL"/>
              <w:rPr>
                <w:rFonts w:cs="Arial"/>
                <w:szCs w:val="18"/>
              </w:rPr>
            </w:pPr>
            <w:r w:rsidRPr="00155BD2">
              <w:rPr>
                <w:rFonts w:cs="Arial"/>
                <w:szCs w:val="18"/>
              </w:rPr>
              <w:t>Yes/No</w:t>
            </w:r>
          </w:p>
        </w:tc>
      </w:tr>
      <w:tr w:rsidR="00373D30" w:rsidRPr="00155BD2" w14:paraId="14951B1B" w14:textId="77777777" w:rsidTr="00564D19">
        <w:trPr>
          <w:cantSplit/>
          <w:trHeight w:val="46"/>
        </w:trPr>
        <w:tc>
          <w:tcPr>
            <w:tcW w:w="1632" w:type="dxa"/>
            <w:vMerge/>
          </w:tcPr>
          <w:p w14:paraId="5F6B277F" w14:textId="77777777" w:rsidR="00373D30" w:rsidRPr="00155BD2" w:rsidRDefault="00373D30" w:rsidP="00564D19">
            <w:pPr>
              <w:pStyle w:val="TAL"/>
              <w:keepNext w:val="0"/>
              <w:keepLines w:val="0"/>
            </w:pPr>
          </w:p>
        </w:tc>
        <w:tc>
          <w:tcPr>
            <w:tcW w:w="1633" w:type="dxa"/>
            <w:vMerge/>
          </w:tcPr>
          <w:p w14:paraId="2CD7184B" w14:textId="77777777" w:rsidR="00373D30" w:rsidRPr="00155BD2" w:rsidRDefault="00373D30" w:rsidP="00564D19">
            <w:pPr>
              <w:pStyle w:val="TAL"/>
              <w:keepNext w:val="0"/>
              <w:keepLines w:val="0"/>
            </w:pPr>
          </w:p>
        </w:tc>
        <w:tc>
          <w:tcPr>
            <w:tcW w:w="3265" w:type="dxa"/>
          </w:tcPr>
          <w:p w14:paraId="52CBB0F7" w14:textId="77777777" w:rsidR="00373D30" w:rsidRPr="00155BD2" w:rsidRDefault="00373D30" w:rsidP="00564D19">
            <w:pPr>
              <w:pStyle w:val="TAL"/>
              <w:rPr>
                <w:rFonts w:cs="Arial"/>
                <w:szCs w:val="18"/>
              </w:rPr>
            </w:pPr>
            <w:r w:rsidRPr="00155BD2">
              <w:rPr>
                <w:rFonts w:cs="Arial"/>
                <w:szCs w:val="18"/>
              </w:rPr>
              <w:t>Support of dual band operation (Radio Access Capability Band Combination List)</w:t>
            </w:r>
          </w:p>
        </w:tc>
        <w:tc>
          <w:tcPr>
            <w:tcW w:w="3265" w:type="dxa"/>
          </w:tcPr>
          <w:p w14:paraId="6B50C4A7" w14:textId="77777777" w:rsidR="00373D30" w:rsidRPr="00155BD2" w:rsidRDefault="00373D30" w:rsidP="00564D19">
            <w:pPr>
              <w:pStyle w:val="TAL"/>
              <w:rPr>
                <w:rFonts w:cs="Arial"/>
                <w:szCs w:val="18"/>
              </w:rPr>
            </w:pPr>
            <w:r w:rsidRPr="00155BD2">
              <w:rPr>
                <w:rFonts w:cs="Arial"/>
                <w:szCs w:val="18"/>
              </w:rPr>
              <w:t>1..16</w:t>
            </w:r>
          </w:p>
        </w:tc>
      </w:tr>
      <w:tr w:rsidR="00373D30" w:rsidRPr="00155BD2" w14:paraId="4293407E" w14:textId="77777777" w:rsidTr="00564D19">
        <w:trPr>
          <w:cantSplit/>
          <w:trHeight w:val="46"/>
        </w:trPr>
        <w:tc>
          <w:tcPr>
            <w:tcW w:w="1632" w:type="dxa"/>
            <w:vMerge/>
          </w:tcPr>
          <w:p w14:paraId="373D8598" w14:textId="77777777" w:rsidR="00373D30" w:rsidRPr="00155BD2" w:rsidRDefault="00373D30" w:rsidP="00564D19">
            <w:pPr>
              <w:pStyle w:val="TAL"/>
              <w:keepNext w:val="0"/>
              <w:keepLines w:val="0"/>
            </w:pPr>
          </w:p>
        </w:tc>
        <w:tc>
          <w:tcPr>
            <w:tcW w:w="1633" w:type="dxa"/>
            <w:vMerge/>
          </w:tcPr>
          <w:p w14:paraId="4E3AE731" w14:textId="77777777" w:rsidR="00373D30" w:rsidRPr="00155BD2" w:rsidRDefault="00373D30" w:rsidP="00564D19">
            <w:pPr>
              <w:pStyle w:val="TAL"/>
              <w:keepNext w:val="0"/>
              <w:keepLines w:val="0"/>
            </w:pPr>
          </w:p>
        </w:tc>
        <w:tc>
          <w:tcPr>
            <w:tcW w:w="3265" w:type="dxa"/>
          </w:tcPr>
          <w:p w14:paraId="44C42DE0" w14:textId="77777777" w:rsidR="00373D30" w:rsidRPr="00155BD2" w:rsidRDefault="00373D30" w:rsidP="00564D19">
            <w:pPr>
              <w:pStyle w:val="TAL"/>
              <w:rPr>
                <w:rFonts w:cs="Arial"/>
                <w:szCs w:val="18"/>
              </w:rPr>
            </w:pPr>
            <w:r w:rsidRPr="00155BD2">
              <w:rPr>
                <w:rFonts w:cs="Arial"/>
                <w:szCs w:val="18"/>
              </w:rPr>
              <w:t>&gt;Band Combination</w:t>
            </w:r>
          </w:p>
        </w:tc>
        <w:tc>
          <w:tcPr>
            <w:tcW w:w="3265" w:type="dxa"/>
          </w:tcPr>
          <w:p w14:paraId="3520B382" w14:textId="77777777" w:rsidR="00373D30" w:rsidRPr="00155BD2" w:rsidRDefault="00373D30" w:rsidP="00564D19">
            <w:pPr>
              <w:pStyle w:val="TAL"/>
              <w:rPr>
                <w:rFonts w:cs="Arial"/>
                <w:szCs w:val="18"/>
              </w:rPr>
            </w:pPr>
            <w:r w:rsidRPr="00155BD2">
              <w:rPr>
                <w:rFonts w:cs="Arial"/>
                <w:szCs w:val="18"/>
              </w:rPr>
              <w:t>1..256</w:t>
            </w:r>
          </w:p>
        </w:tc>
      </w:tr>
      <w:tr w:rsidR="00373D30" w:rsidRPr="00155BD2" w14:paraId="08F27F2D" w14:textId="77777777" w:rsidTr="00564D19">
        <w:trPr>
          <w:cantSplit/>
          <w:trHeight w:val="46"/>
        </w:trPr>
        <w:tc>
          <w:tcPr>
            <w:tcW w:w="1632" w:type="dxa"/>
            <w:vMerge/>
          </w:tcPr>
          <w:p w14:paraId="261DF971" w14:textId="77777777" w:rsidR="00373D30" w:rsidRPr="00155BD2" w:rsidRDefault="00373D30" w:rsidP="00564D19">
            <w:pPr>
              <w:pStyle w:val="TAL"/>
              <w:keepNext w:val="0"/>
              <w:keepLines w:val="0"/>
            </w:pPr>
          </w:p>
        </w:tc>
        <w:tc>
          <w:tcPr>
            <w:tcW w:w="1633" w:type="dxa"/>
            <w:vMerge/>
          </w:tcPr>
          <w:p w14:paraId="66F72B75" w14:textId="77777777" w:rsidR="00373D30" w:rsidRPr="00155BD2" w:rsidRDefault="00373D30" w:rsidP="00564D19">
            <w:pPr>
              <w:pStyle w:val="TAL"/>
              <w:keepNext w:val="0"/>
              <w:keepLines w:val="0"/>
            </w:pPr>
          </w:p>
        </w:tc>
        <w:tc>
          <w:tcPr>
            <w:tcW w:w="3265" w:type="dxa"/>
          </w:tcPr>
          <w:p w14:paraId="334B0551" w14:textId="77777777" w:rsidR="00373D30" w:rsidRPr="00155BD2" w:rsidRDefault="00373D30" w:rsidP="00564D19">
            <w:pPr>
              <w:pStyle w:val="TAL"/>
              <w:rPr>
                <w:rFonts w:cs="Arial"/>
                <w:szCs w:val="18"/>
              </w:rPr>
            </w:pPr>
            <w:r w:rsidRPr="00155BD2">
              <w:rPr>
                <w:rFonts w:cs="Arial"/>
                <w:szCs w:val="18"/>
              </w:rPr>
              <w:t>&gt;Supported Carrier Combination List</w:t>
            </w:r>
          </w:p>
        </w:tc>
        <w:tc>
          <w:tcPr>
            <w:tcW w:w="3265" w:type="dxa"/>
          </w:tcPr>
          <w:p w14:paraId="6017B7C9" w14:textId="77777777" w:rsidR="00373D30" w:rsidRPr="00155BD2" w:rsidRDefault="00373D30" w:rsidP="00564D19">
            <w:pPr>
              <w:pStyle w:val="TAL"/>
              <w:rPr>
                <w:rFonts w:cs="Arial"/>
                <w:szCs w:val="18"/>
              </w:rPr>
            </w:pPr>
          </w:p>
        </w:tc>
      </w:tr>
      <w:tr w:rsidR="00373D30" w:rsidRPr="00155BD2" w14:paraId="02C03E8E" w14:textId="77777777" w:rsidTr="00564D19">
        <w:trPr>
          <w:cantSplit/>
          <w:trHeight w:val="46"/>
        </w:trPr>
        <w:tc>
          <w:tcPr>
            <w:tcW w:w="1632" w:type="dxa"/>
            <w:vMerge/>
          </w:tcPr>
          <w:p w14:paraId="5A059D10" w14:textId="77777777" w:rsidR="00373D30" w:rsidRPr="00155BD2" w:rsidRDefault="00373D30" w:rsidP="00564D19">
            <w:pPr>
              <w:pStyle w:val="TAL"/>
              <w:keepNext w:val="0"/>
              <w:keepLines w:val="0"/>
            </w:pPr>
          </w:p>
        </w:tc>
        <w:tc>
          <w:tcPr>
            <w:tcW w:w="1633" w:type="dxa"/>
            <w:vMerge/>
          </w:tcPr>
          <w:p w14:paraId="2467661A" w14:textId="77777777" w:rsidR="00373D30" w:rsidRPr="00155BD2" w:rsidRDefault="00373D30" w:rsidP="00564D19">
            <w:pPr>
              <w:pStyle w:val="TAL"/>
              <w:keepNext w:val="0"/>
              <w:keepLines w:val="0"/>
            </w:pPr>
          </w:p>
        </w:tc>
        <w:tc>
          <w:tcPr>
            <w:tcW w:w="3265" w:type="dxa"/>
          </w:tcPr>
          <w:p w14:paraId="2DC4AD84" w14:textId="77777777" w:rsidR="00373D30" w:rsidRPr="00155BD2" w:rsidRDefault="00373D30" w:rsidP="00564D19">
            <w:pPr>
              <w:pStyle w:val="TAL"/>
              <w:rPr>
                <w:rFonts w:cs="Arial"/>
                <w:szCs w:val="18"/>
              </w:rPr>
            </w:pPr>
            <w:r w:rsidRPr="00155BD2">
              <w:rPr>
                <w:rFonts w:cs="Arial"/>
                <w:szCs w:val="18"/>
              </w:rPr>
              <w:t>&gt;&gt;Carrier Combination (1,2)</w:t>
            </w:r>
          </w:p>
        </w:tc>
        <w:tc>
          <w:tcPr>
            <w:tcW w:w="3265" w:type="dxa"/>
          </w:tcPr>
          <w:p w14:paraId="6D417206" w14:textId="77777777" w:rsidR="00373D30" w:rsidRPr="00155BD2" w:rsidRDefault="00373D30" w:rsidP="00564D19">
            <w:pPr>
              <w:pStyle w:val="TAL"/>
              <w:rPr>
                <w:rFonts w:cs="Arial"/>
                <w:szCs w:val="18"/>
              </w:rPr>
            </w:pPr>
            <w:r w:rsidRPr="00155BD2">
              <w:rPr>
                <w:rFonts w:cs="Arial"/>
                <w:szCs w:val="18"/>
              </w:rPr>
              <w:t>Yes/No</w:t>
            </w:r>
          </w:p>
        </w:tc>
      </w:tr>
      <w:tr w:rsidR="00373D30" w:rsidRPr="00155BD2" w14:paraId="1F09F7CE" w14:textId="77777777" w:rsidTr="00564D19">
        <w:trPr>
          <w:cantSplit/>
          <w:trHeight w:val="46"/>
        </w:trPr>
        <w:tc>
          <w:tcPr>
            <w:tcW w:w="1632" w:type="dxa"/>
            <w:vMerge/>
          </w:tcPr>
          <w:p w14:paraId="242C7021" w14:textId="77777777" w:rsidR="00373D30" w:rsidRPr="00155BD2" w:rsidRDefault="00373D30" w:rsidP="00564D19">
            <w:pPr>
              <w:pStyle w:val="TAL"/>
              <w:keepNext w:val="0"/>
              <w:keepLines w:val="0"/>
            </w:pPr>
          </w:p>
        </w:tc>
        <w:tc>
          <w:tcPr>
            <w:tcW w:w="1633" w:type="dxa"/>
            <w:vMerge/>
          </w:tcPr>
          <w:p w14:paraId="57D671B7" w14:textId="77777777" w:rsidR="00373D30" w:rsidRPr="00155BD2" w:rsidRDefault="00373D30" w:rsidP="00564D19">
            <w:pPr>
              <w:pStyle w:val="TAL"/>
              <w:keepNext w:val="0"/>
              <w:keepLines w:val="0"/>
            </w:pPr>
          </w:p>
        </w:tc>
        <w:tc>
          <w:tcPr>
            <w:tcW w:w="3265" w:type="dxa"/>
          </w:tcPr>
          <w:p w14:paraId="58D54E26" w14:textId="77777777" w:rsidR="00373D30" w:rsidRPr="00155BD2" w:rsidRDefault="00373D30" w:rsidP="00564D19">
            <w:pPr>
              <w:pStyle w:val="TAL"/>
              <w:rPr>
                <w:rFonts w:cs="Arial"/>
                <w:szCs w:val="18"/>
              </w:rPr>
            </w:pPr>
            <w:r w:rsidRPr="00155BD2">
              <w:rPr>
                <w:rFonts w:cs="Arial"/>
                <w:szCs w:val="18"/>
              </w:rPr>
              <w:t>&gt;&gt;Carrier Combination (2,1)</w:t>
            </w:r>
          </w:p>
        </w:tc>
        <w:tc>
          <w:tcPr>
            <w:tcW w:w="3265" w:type="dxa"/>
          </w:tcPr>
          <w:p w14:paraId="0A23EB63" w14:textId="77777777" w:rsidR="00373D30" w:rsidRPr="00155BD2" w:rsidRDefault="00373D30" w:rsidP="00564D19">
            <w:pPr>
              <w:pStyle w:val="TAL"/>
              <w:rPr>
                <w:rFonts w:cs="Arial"/>
                <w:szCs w:val="18"/>
              </w:rPr>
            </w:pPr>
            <w:r w:rsidRPr="00155BD2">
              <w:rPr>
                <w:rFonts w:cs="Arial"/>
                <w:szCs w:val="18"/>
              </w:rPr>
              <w:t>Yes/No</w:t>
            </w:r>
          </w:p>
        </w:tc>
      </w:tr>
      <w:tr w:rsidR="00373D30" w:rsidRPr="00155BD2" w14:paraId="07EF9550" w14:textId="77777777" w:rsidTr="00564D19">
        <w:trPr>
          <w:cantSplit/>
          <w:trHeight w:val="46"/>
        </w:trPr>
        <w:tc>
          <w:tcPr>
            <w:tcW w:w="1632" w:type="dxa"/>
            <w:vMerge/>
          </w:tcPr>
          <w:p w14:paraId="5C744E36" w14:textId="77777777" w:rsidR="00373D30" w:rsidRPr="00155BD2" w:rsidRDefault="00373D30" w:rsidP="00564D19">
            <w:pPr>
              <w:pStyle w:val="TAL"/>
              <w:keepNext w:val="0"/>
              <w:keepLines w:val="0"/>
            </w:pPr>
          </w:p>
        </w:tc>
        <w:tc>
          <w:tcPr>
            <w:tcW w:w="1633" w:type="dxa"/>
            <w:vMerge/>
          </w:tcPr>
          <w:p w14:paraId="74E9462E" w14:textId="77777777" w:rsidR="00373D30" w:rsidRPr="00155BD2" w:rsidRDefault="00373D30" w:rsidP="00564D19">
            <w:pPr>
              <w:pStyle w:val="TAL"/>
              <w:keepNext w:val="0"/>
              <w:keepLines w:val="0"/>
            </w:pPr>
          </w:p>
        </w:tc>
        <w:tc>
          <w:tcPr>
            <w:tcW w:w="3265" w:type="dxa"/>
          </w:tcPr>
          <w:p w14:paraId="34364760" w14:textId="77777777" w:rsidR="00373D30" w:rsidRPr="00155BD2" w:rsidRDefault="00373D30" w:rsidP="00564D19">
            <w:pPr>
              <w:pStyle w:val="TAL"/>
              <w:rPr>
                <w:rFonts w:cs="Arial"/>
                <w:szCs w:val="18"/>
              </w:rPr>
            </w:pPr>
            <w:r w:rsidRPr="00155BD2">
              <w:rPr>
                <w:rFonts w:cs="Arial"/>
                <w:szCs w:val="18"/>
              </w:rPr>
              <w:t>&gt;&gt;Carrier Combination (1,3)</w:t>
            </w:r>
          </w:p>
        </w:tc>
        <w:tc>
          <w:tcPr>
            <w:tcW w:w="3265" w:type="dxa"/>
          </w:tcPr>
          <w:p w14:paraId="215D00AC" w14:textId="77777777" w:rsidR="00373D30" w:rsidRPr="00155BD2" w:rsidRDefault="00373D30" w:rsidP="00564D19">
            <w:pPr>
              <w:pStyle w:val="TAL"/>
              <w:rPr>
                <w:rFonts w:cs="Arial"/>
                <w:szCs w:val="18"/>
              </w:rPr>
            </w:pPr>
            <w:r w:rsidRPr="00155BD2">
              <w:rPr>
                <w:rFonts w:cs="Arial"/>
                <w:szCs w:val="18"/>
              </w:rPr>
              <w:t>Yes/No</w:t>
            </w:r>
          </w:p>
        </w:tc>
      </w:tr>
      <w:tr w:rsidR="00373D30" w:rsidRPr="00155BD2" w14:paraId="28A1EA99" w14:textId="77777777" w:rsidTr="00564D19">
        <w:trPr>
          <w:cantSplit/>
          <w:trHeight w:val="46"/>
        </w:trPr>
        <w:tc>
          <w:tcPr>
            <w:tcW w:w="1632" w:type="dxa"/>
            <w:vMerge/>
          </w:tcPr>
          <w:p w14:paraId="0D3FD4D7" w14:textId="77777777" w:rsidR="00373D30" w:rsidRPr="00155BD2" w:rsidRDefault="00373D30" w:rsidP="00564D19">
            <w:pPr>
              <w:pStyle w:val="TAL"/>
              <w:keepNext w:val="0"/>
              <w:keepLines w:val="0"/>
            </w:pPr>
          </w:p>
        </w:tc>
        <w:tc>
          <w:tcPr>
            <w:tcW w:w="1633" w:type="dxa"/>
            <w:vMerge/>
          </w:tcPr>
          <w:p w14:paraId="64D4E71D" w14:textId="77777777" w:rsidR="00373D30" w:rsidRPr="00155BD2" w:rsidRDefault="00373D30" w:rsidP="00564D19">
            <w:pPr>
              <w:pStyle w:val="TAL"/>
              <w:keepNext w:val="0"/>
              <w:keepLines w:val="0"/>
            </w:pPr>
          </w:p>
        </w:tc>
        <w:tc>
          <w:tcPr>
            <w:tcW w:w="3265" w:type="dxa"/>
          </w:tcPr>
          <w:p w14:paraId="56B3276A" w14:textId="77777777" w:rsidR="00373D30" w:rsidRPr="00155BD2" w:rsidRDefault="00373D30" w:rsidP="00564D19">
            <w:pPr>
              <w:pStyle w:val="TAL"/>
              <w:rPr>
                <w:rFonts w:cs="Arial"/>
                <w:szCs w:val="18"/>
              </w:rPr>
            </w:pPr>
            <w:r w:rsidRPr="00155BD2">
              <w:rPr>
                <w:rFonts w:cs="Arial"/>
                <w:szCs w:val="18"/>
              </w:rPr>
              <w:t>&gt;&gt;Carrier Combination (3,1)</w:t>
            </w:r>
          </w:p>
        </w:tc>
        <w:tc>
          <w:tcPr>
            <w:tcW w:w="3265" w:type="dxa"/>
          </w:tcPr>
          <w:p w14:paraId="31FBEC38" w14:textId="77777777" w:rsidR="00373D30" w:rsidRPr="00155BD2" w:rsidRDefault="00373D30" w:rsidP="00564D19">
            <w:pPr>
              <w:pStyle w:val="TAL"/>
              <w:rPr>
                <w:rFonts w:cs="Arial"/>
                <w:szCs w:val="18"/>
              </w:rPr>
            </w:pPr>
            <w:r w:rsidRPr="00155BD2">
              <w:rPr>
                <w:rFonts w:cs="Arial"/>
                <w:szCs w:val="18"/>
              </w:rPr>
              <w:t>Yes/No</w:t>
            </w:r>
          </w:p>
        </w:tc>
      </w:tr>
      <w:tr w:rsidR="00373D30" w:rsidRPr="00155BD2" w14:paraId="16E6B9FB" w14:textId="77777777" w:rsidTr="00564D19">
        <w:trPr>
          <w:cantSplit/>
          <w:trHeight w:val="46"/>
        </w:trPr>
        <w:tc>
          <w:tcPr>
            <w:tcW w:w="1632" w:type="dxa"/>
            <w:vMerge/>
          </w:tcPr>
          <w:p w14:paraId="66B1C9A5" w14:textId="77777777" w:rsidR="00373D30" w:rsidRPr="00155BD2" w:rsidRDefault="00373D30" w:rsidP="00564D19">
            <w:pPr>
              <w:pStyle w:val="TAL"/>
              <w:keepNext w:val="0"/>
              <w:keepLines w:val="0"/>
            </w:pPr>
          </w:p>
        </w:tc>
        <w:tc>
          <w:tcPr>
            <w:tcW w:w="1633" w:type="dxa"/>
            <w:vMerge/>
          </w:tcPr>
          <w:p w14:paraId="4D91A585" w14:textId="77777777" w:rsidR="00373D30" w:rsidRPr="00155BD2" w:rsidRDefault="00373D30" w:rsidP="00564D19">
            <w:pPr>
              <w:pStyle w:val="TAL"/>
              <w:keepNext w:val="0"/>
              <w:keepLines w:val="0"/>
            </w:pPr>
          </w:p>
        </w:tc>
        <w:tc>
          <w:tcPr>
            <w:tcW w:w="3265" w:type="dxa"/>
          </w:tcPr>
          <w:p w14:paraId="6787AC57" w14:textId="77777777" w:rsidR="00373D30" w:rsidRPr="00155BD2" w:rsidRDefault="00373D30" w:rsidP="00564D19">
            <w:pPr>
              <w:pStyle w:val="TAL"/>
              <w:rPr>
                <w:rFonts w:cs="Arial"/>
                <w:szCs w:val="18"/>
              </w:rPr>
            </w:pPr>
            <w:r w:rsidRPr="00155BD2">
              <w:rPr>
                <w:rFonts w:cs="Arial"/>
                <w:szCs w:val="18"/>
              </w:rPr>
              <w:t>&gt;&gt;Carrier Combination (2,2)</w:t>
            </w:r>
          </w:p>
        </w:tc>
        <w:tc>
          <w:tcPr>
            <w:tcW w:w="3265" w:type="dxa"/>
          </w:tcPr>
          <w:p w14:paraId="5AEB7B51" w14:textId="77777777" w:rsidR="00373D30" w:rsidRPr="00155BD2" w:rsidRDefault="00373D30" w:rsidP="00564D19">
            <w:pPr>
              <w:pStyle w:val="TAL"/>
              <w:rPr>
                <w:rFonts w:cs="Arial"/>
                <w:szCs w:val="18"/>
              </w:rPr>
            </w:pPr>
            <w:r w:rsidRPr="00155BD2">
              <w:rPr>
                <w:rFonts w:cs="Arial"/>
                <w:szCs w:val="18"/>
              </w:rPr>
              <w:t>Yes/No</w:t>
            </w:r>
          </w:p>
        </w:tc>
      </w:tr>
      <w:tr w:rsidR="00373D30" w:rsidRPr="00155BD2" w14:paraId="12BD33D7" w14:textId="77777777" w:rsidTr="00564D19">
        <w:trPr>
          <w:cantSplit/>
          <w:trHeight w:val="46"/>
        </w:trPr>
        <w:tc>
          <w:tcPr>
            <w:tcW w:w="1632" w:type="dxa"/>
            <w:vMerge/>
          </w:tcPr>
          <w:p w14:paraId="2C7986B6" w14:textId="77777777" w:rsidR="00373D30" w:rsidRPr="00155BD2" w:rsidRDefault="00373D30" w:rsidP="00564D19"/>
        </w:tc>
        <w:tc>
          <w:tcPr>
            <w:tcW w:w="1633" w:type="dxa"/>
            <w:vMerge/>
          </w:tcPr>
          <w:p w14:paraId="4D31B441" w14:textId="77777777" w:rsidR="00373D30" w:rsidRPr="00155BD2" w:rsidRDefault="00373D30" w:rsidP="00564D19"/>
        </w:tc>
        <w:tc>
          <w:tcPr>
            <w:tcW w:w="3265" w:type="dxa"/>
          </w:tcPr>
          <w:p w14:paraId="06DD0E0A" w14:textId="77777777" w:rsidR="00373D30" w:rsidRPr="00155BD2" w:rsidRDefault="00373D30" w:rsidP="00564D19">
            <w:pPr>
              <w:pStyle w:val="TAL"/>
            </w:pPr>
            <w:r w:rsidRPr="00155BD2">
              <w:t>&gt;&gt;Carrier Combination (1,4)</w:t>
            </w:r>
          </w:p>
        </w:tc>
        <w:tc>
          <w:tcPr>
            <w:tcW w:w="3265" w:type="dxa"/>
          </w:tcPr>
          <w:p w14:paraId="697042BD" w14:textId="77777777" w:rsidR="00373D30" w:rsidRPr="00155BD2" w:rsidRDefault="00373D30" w:rsidP="00564D19">
            <w:pPr>
              <w:pStyle w:val="TAL"/>
            </w:pPr>
            <w:r w:rsidRPr="00155BD2">
              <w:t>Yes/No</w:t>
            </w:r>
          </w:p>
        </w:tc>
      </w:tr>
      <w:tr w:rsidR="00373D30" w:rsidRPr="00155BD2" w14:paraId="0F1F88BF" w14:textId="77777777" w:rsidTr="00564D19">
        <w:trPr>
          <w:cantSplit/>
          <w:trHeight w:val="46"/>
        </w:trPr>
        <w:tc>
          <w:tcPr>
            <w:tcW w:w="1632" w:type="dxa"/>
            <w:vMerge/>
          </w:tcPr>
          <w:p w14:paraId="7F7A7726" w14:textId="77777777" w:rsidR="00373D30" w:rsidRPr="00155BD2" w:rsidRDefault="00373D30" w:rsidP="00564D19"/>
        </w:tc>
        <w:tc>
          <w:tcPr>
            <w:tcW w:w="1633" w:type="dxa"/>
            <w:vMerge/>
          </w:tcPr>
          <w:p w14:paraId="1839E7EA" w14:textId="77777777" w:rsidR="00373D30" w:rsidRPr="00155BD2" w:rsidRDefault="00373D30" w:rsidP="00564D19"/>
        </w:tc>
        <w:tc>
          <w:tcPr>
            <w:tcW w:w="3265" w:type="dxa"/>
          </w:tcPr>
          <w:p w14:paraId="0082C046" w14:textId="77777777" w:rsidR="00373D30" w:rsidRPr="00155BD2" w:rsidRDefault="00373D30" w:rsidP="00564D19">
            <w:pPr>
              <w:pStyle w:val="TAL"/>
            </w:pPr>
            <w:r w:rsidRPr="00155BD2">
              <w:t>&gt;&gt;Carrier Combination (4,1)</w:t>
            </w:r>
          </w:p>
        </w:tc>
        <w:tc>
          <w:tcPr>
            <w:tcW w:w="3265" w:type="dxa"/>
          </w:tcPr>
          <w:p w14:paraId="3316DCC0" w14:textId="77777777" w:rsidR="00373D30" w:rsidRPr="00155BD2" w:rsidRDefault="00373D30" w:rsidP="00564D19">
            <w:pPr>
              <w:pStyle w:val="TAL"/>
            </w:pPr>
            <w:r w:rsidRPr="00155BD2">
              <w:t>Yes/No</w:t>
            </w:r>
          </w:p>
        </w:tc>
      </w:tr>
      <w:tr w:rsidR="00373D30" w:rsidRPr="00155BD2" w14:paraId="311B7D71" w14:textId="77777777" w:rsidTr="00564D19">
        <w:trPr>
          <w:cantSplit/>
          <w:trHeight w:val="46"/>
        </w:trPr>
        <w:tc>
          <w:tcPr>
            <w:tcW w:w="1632" w:type="dxa"/>
            <w:vMerge/>
          </w:tcPr>
          <w:p w14:paraId="47CDC1F1" w14:textId="77777777" w:rsidR="00373D30" w:rsidRPr="00155BD2" w:rsidRDefault="00373D30" w:rsidP="00564D19"/>
        </w:tc>
        <w:tc>
          <w:tcPr>
            <w:tcW w:w="1633" w:type="dxa"/>
            <w:vMerge/>
          </w:tcPr>
          <w:p w14:paraId="3B9625BC" w14:textId="77777777" w:rsidR="00373D30" w:rsidRPr="00155BD2" w:rsidRDefault="00373D30" w:rsidP="00564D19"/>
        </w:tc>
        <w:tc>
          <w:tcPr>
            <w:tcW w:w="3265" w:type="dxa"/>
          </w:tcPr>
          <w:p w14:paraId="0A32841A" w14:textId="77777777" w:rsidR="00373D30" w:rsidRPr="00155BD2" w:rsidRDefault="00373D30" w:rsidP="00564D19">
            <w:pPr>
              <w:pStyle w:val="TAL"/>
            </w:pPr>
            <w:r w:rsidRPr="00155BD2">
              <w:t>&gt;&gt;Carrier Combination (1,5)</w:t>
            </w:r>
          </w:p>
        </w:tc>
        <w:tc>
          <w:tcPr>
            <w:tcW w:w="3265" w:type="dxa"/>
          </w:tcPr>
          <w:p w14:paraId="4F029503" w14:textId="77777777" w:rsidR="00373D30" w:rsidRPr="00155BD2" w:rsidRDefault="00373D30" w:rsidP="00564D19">
            <w:pPr>
              <w:pStyle w:val="TAL"/>
            </w:pPr>
            <w:r w:rsidRPr="00155BD2">
              <w:t>Yes/No</w:t>
            </w:r>
          </w:p>
        </w:tc>
      </w:tr>
      <w:tr w:rsidR="00373D30" w:rsidRPr="00155BD2" w14:paraId="28F27BD9" w14:textId="77777777" w:rsidTr="00564D19">
        <w:trPr>
          <w:cantSplit/>
          <w:trHeight w:val="46"/>
        </w:trPr>
        <w:tc>
          <w:tcPr>
            <w:tcW w:w="1632" w:type="dxa"/>
            <w:vMerge/>
          </w:tcPr>
          <w:p w14:paraId="06A81A5E" w14:textId="77777777" w:rsidR="00373D30" w:rsidRPr="00155BD2" w:rsidRDefault="00373D30" w:rsidP="00564D19"/>
        </w:tc>
        <w:tc>
          <w:tcPr>
            <w:tcW w:w="1633" w:type="dxa"/>
            <w:vMerge/>
          </w:tcPr>
          <w:p w14:paraId="7A08321B" w14:textId="77777777" w:rsidR="00373D30" w:rsidRPr="00155BD2" w:rsidRDefault="00373D30" w:rsidP="00564D19"/>
        </w:tc>
        <w:tc>
          <w:tcPr>
            <w:tcW w:w="3265" w:type="dxa"/>
          </w:tcPr>
          <w:p w14:paraId="27772B39" w14:textId="77777777" w:rsidR="00373D30" w:rsidRPr="00155BD2" w:rsidRDefault="00373D30" w:rsidP="00564D19">
            <w:pPr>
              <w:pStyle w:val="TAL"/>
            </w:pPr>
            <w:r w:rsidRPr="00155BD2">
              <w:t>&gt;&gt;Carrier Combination (5,1)</w:t>
            </w:r>
          </w:p>
        </w:tc>
        <w:tc>
          <w:tcPr>
            <w:tcW w:w="3265" w:type="dxa"/>
          </w:tcPr>
          <w:p w14:paraId="21C1F576" w14:textId="77777777" w:rsidR="00373D30" w:rsidRPr="00155BD2" w:rsidRDefault="00373D30" w:rsidP="00564D19">
            <w:pPr>
              <w:pStyle w:val="TAL"/>
            </w:pPr>
            <w:r w:rsidRPr="00155BD2">
              <w:t>Yes/No</w:t>
            </w:r>
          </w:p>
        </w:tc>
      </w:tr>
      <w:tr w:rsidR="00373D30" w:rsidRPr="00155BD2" w14:paraId="1F2603E2" w14:textId="77777777" w:rsidTr="00564D19">
        <w:trPr>
          <w:cantSplit/>
          <w:trHeight w:val="46"/>
        </w:trPr>
        <w:tc>
          <w:tcPr>
            <w:tcW w:w="1632" w:type="dxa"/>
            <w:vMerge/>
          </w:tcPr>
          <w:p w14:paraId="7985EE59" w14:textId="77777777" w:rsidR="00373D30" w:rsidRPr="00155BD2" w:rsidRDefault="00373D30" w:rsidP="00564D19"/>
        </w:tc>
        <w:tc>
          <w:tcPr>
            <w:tcW w:w="1633" w:type="dxa"/>
            <w:vMerge/>
          </w:tcPr>
          <w:p w14:paraId="2215C737" w14:textId="77777777" w:rsidR="00373D30" w:rsidRPr="00155BD2" w:rsidRDefault="00373D30" w:rsidP="00564D19"/>
        </w:tc>
        <w:tc>
          <w:tcPr>
            <w:tcW w:w="3265" w:type="dxa"/>
          </w:tcPr>
          <w:p w14:paraId="38885EA0" w14:textId="77777777" w:rsidR="00373D30" w:rsidRPr="00155BD2" w:rsidRDefault="00373D30" w:rsidP="00564D19">
            <w:pPr>
              <w:pStyle w:val="TAL"/>
            </w:pPr>
            <w:r w:rsidRPr="00155BD2">
              <w:t>&gt;&gt;Carrier Combination (1,6)</w:t>
            </w:r>
          </w:p>
        </w:tc>
        <w:tc>
          <w:tcPr>
            <w:tcW w:w="3265" w:type="dxa"/>
          </w:tcPr>
          <w:p w14:paraId="62A2EB34" w14:textId="77777777" w:rsidR="00373D30" w:rsidRPr="00155BD2" w:rsidRDefault="00373D30" w:rsidP="00564D19">
            <w:pPr>
              <w:pStyle w:val="TAL"/>
            </w:pPr>
            <w:r w:rsidRPr="00155BD2">
              <w:t>Yes/No</w:t>
            </w:r>
          </w:p>
        </w:tc>
      </w:tr>
      <w:tr w:rsidR="00373D30" w:rsidRPr="00155BD2" w14:paraId="333142F1" w14:textId="77777777" w:rsidTr="00564D19">
        <w:trPr>
          <w:cantSplit/>
          <w:trHeight w:val="46"/>
        </w:trPr>
        <w:tc>
          <w:tcPr>
            <w:tcW w:w="1632" w:type="dxa"/>
            <w:vMerge/>
          </w:tcPr>
          <w:p w14:paraId="106FAE5A" w14:textId="77777777" w:rsidR="00373D30" w:rsidRPr="00155BD2" w:rsidRDefault="00373D30" w:rsidP="00564D19"/>
        </w:tc>
        <w:tc>
          <w:tcPr>
            <w:tcW w:w="1633" w:type="dxa"/>
            <w:vMerge/>
          </w:tcPr>
          <w:p w14:paraId="27805D7B" w14:textId="77777777" w:rsidR="00373D30" w:rsidRPr="00155BD2" w:rsidRDefault="00373D30" w:rsidP="00564D19"/>
        </w:tc>
        <w:tc>
          <w:tcPr>
            <w:tcW w:w="3265" w:type="dxa"/>
          </w:tcPr>
          <w:p w14:paraId="028F06A9" w14:textId="77777777" w:rsidR="00373D30" w:rsidRPr="00155BD2" w:rsidRDefault="00373D30" w:rsidP="00564D19">
            <w:pPr>
              <w:pStyle w:val="TAL"/>
            </w:pPr>
            <w:r w:rsidRPr="00155BD2">
              <w:t>&gt;&gt;Carrier Combination (6,1)</w:t>
            </w:r>
          </w:p>
        </w:tc>
        <w:tc>
          <w:tcPr>
            <w:tcW w:w="3265" w:type="dxa"/>
          </w:tcPr>
          <w:p w14:paraId="43FF461B" w14:textId="77777777" w:rsidR="00373D30" w:rsidRPr="00155BD2" w:rsidRDefault="00373D30" w:rsidP="00564D19">
            <w:pPr>
              <w:pStyle w:val="TAL"/>
            </w:pPr>
            <w:r w:rsidRPr="00155BD2">
              <w:t>Yes/No</w:t>
            </w:r>
          </w:p>
        </w:tc>
      </w:tr>
      <w:tr w:rsidR="00373D30" w:rsidRPr="00155BD2" w14:paraId="5E164BE7" w14:textId="77777777" w:rsidTr="00564D19">
        <w:trPr>
          <w:cantSplit/>
          <w:trHeight w:val="46"/>
        </w:trPr>
        <w:tc>
          <w:tcPr>
            <w:tcW w:w="1632" w:type="dxa"/>
            <w:vMerge/>
          </w:tcPr>
          <w:p w14:paraId="03E1ECD3" w14:textId="77777777" w:rsidR="00373D30" w:rsidRPr="00155BD2" w:rsidRDefault="00373D30" w:rsidP="00564D19"/>
        </w:tc>
        <w:tc>
          <w:tcPr>
            <w:tcW w:w="1633" w:type="dxa"/>
            <w:vMerge/>
          </w:tcPr>
          <w:p w14:paraId="0D4702E4" w14:textId="77777777" w:rsidR="00373D30" w:rsidRPr="00155BD2" w:rsidRDefault="00373D30" w:rsidP="00564D19"/>
        </w:tc>
        <w:tc>
          <w:tcPr>
            <w:tcW w:w="3265" w:type="dxa"/>
          </w:tcPr>
          <w:p w14:paraId="7846AD0E" w14:textId="77777777" w:rsidR="00373D30" w:rsidRPr="00155BD2" w:rsidRDefault="00373D30" w:rsidP="00564D19">
            <w:pPr>
              <w:pStyle w:val="TAL"/>
            </w:pPr>
            <w:r w:rsidRPr="00155BD2">
              <w:t>&gt;&gt;Carrier Combination (1,7)</w:t>
            </w:r>
          </w:p>
        </w:tc>
        <w:tc>
          <w:tcPr>
            <w:tcW w:w="3265" w:type="dxa"/>
          </w:tcPr>
          <w:p w14:paraId="4A69F62F" w14:textId="77777777" w:rsidR="00373D30" w:rsidRPr="00155BD2" w:rsidRDefault="00373D30" w:rsidP="00564D19">
            <w:pPr>
              <w:pStyle w:val="TAL"/>
            </w:pPr>
            <w:r w:rsidRPr="00155BD2">
              <w:t>Yes/No</w:t>
            </w:r>
          </w:p>
        </w:tc>
      </w:tr>
      <w:tr w:rsidR="00373D30" w:rsidRPr="00155BD2" w14:paraId="26171C6A" w14:textId="77777777" w:rsidTr="00564D19">
        <w:trPr>
          <w:cantSplit/>
          <w:trHeight w:val="46"/>
        </w:trPr>
        <w:tc>
          <w:tcPr>
            <w:tcW w:w="1632" w:type="dxa"/>
            <w:vMerge/>
          </w:tcPr>
          <w:p w14:paraId="186ACD2A" w14:textId="77777777" w:rsidR="00373D30" w:rsidRPr="00155BD2" w:rsidRDefault="00373D30" w:rsidP="00564D19"/>
        </w:tc>
        <w:tc>
          <w:tcPr>
            <w:tcW w:w="1633" w:type="dxa"/>
            <w:vMerge/>
          </w:tcPr>
          <w:p w14:paraId="544D7B7B" w14:textId="77777777" w:rsidR="00373D30" w:rsidRPr="00155BD2" w:rsidRDefault="00373D30" w:rsidP="00564D19"/>
        </w:tc>
        <w:tc>
          <w:tcPr>
            <w:tcW w:w="3265" w:type="dxa"/>
          </w:tcPr>
          <w:p w14:paraId="3B86F281" w14:textId="77777777" w:rsidR="00373D30" w:rsidRPr="00155BD2" w:rsidRDefault="00373D30" w:rsidP="00564D19">
            <w:pPr>
              <w:pStyle w:val="TAL"/>
            </w:pPr>
            <w:r w:rsidRPr="00155BD2">
              <w:t>&gt;&gt;Carrier Combination (7,1)</w:t>
            </w:r>
          </w:p>
        </w:tc>
        <w:tc>
          <w:tcPr>
            <w:tcW w:w="3265" w:type="dxa"/>
          </w:tcPr>
          <w:p w14:paraId="43120A04" w14:textId="77777777" w:rsidR="00373D30" w:rsidRPr="00155BD2" w:rsidRDefault="00373D30" w:rsidP="00564D19">
            <w:pPr>
              <w:pStyle w:val="TAL"/>
            </w:pPr>
            <w:r w:rsidRPr="00155BD2">
              <w:t>Yes/No</w:t>
            </w:r>
          </w:p>
        </w:tc>
      </w:tr>
      <w:tr w:rsidR="00373D30" w:rsidRPr="00155BD2" w14:paraId="764A938C" w14:textId="77777777" w:rsidTr="00564D19">
        <w:trPr>
          <w:cantSplit/>
          <w:trHeight w:val="46"/>
        </w:trPr>
        <w:tc>
          <w:tcPr>
            <w:tcW w:w="1632" w:type="dxa"/>
            <w:vMerge/>
          </w:tcPr>
          <w:p w14:paraId="5FA9C3A1" w14:textId="77777777" w:rsidR="00373D30" w:rsidRPr="00155BD2" w:rsidRDefault="00373D30" w:rsidP="00564D19"/>
        </w:tc>
        <w:tc>
          <w:tcPr>
            <w:tcW w:w="1633" w:type="dxa"/>
            <w:vMerge/>
          </w:tcPr>
          <w:p w14:paraId="0EC2EF60" w14:textId="77777777" w:rsidR="00373D30" w:rsidRPr="00155BD2" w:rsidRDefault="00373D30" w:rsidP="00564D19"/>
        </w:tc>
        <w:tc>
          <w:tcPr>
            <w:tcW w:w="3265" w:type="dxa"/>
          </w:tcPr>
          <w:p w14:paraId="67660153" w14:textId="77777777" w:rsidR="00373D30" w:rsidRPr="00155BD2" w:rsidRDefault="00373D30" w:rsidP="00564D19">
            <w:pPr>
              <w:pStyle w:val="TAL"/>
            </w:pPr>
            <w:r w:rsidRPr="00155BD2">
              <w:t>&gt;&gt;Carrier Combination (2,3)</w:t>
            </w:r>
          </w:p>
        </w:tc>
        <w:tc>
          <w:tcPr>
            <w:tcW w:w="3265" w:type="dxa"/>
          </w:tcPr>
          <w:p w14:paraId="4F4DC9FB" w14:textId="77777777" w:rsidR="00373D30" w:rsidRPr="00155BD2" w:rsidRDefault="00373D30" w:rsidP="00564D19">
            <w:pPr>
              <w:pStyle w:val="TAL"/>
            </w:pPr>
            <w:r w:rsidRPr="00155BD2">
              <w:t>Yes/No</w:t>
            </w:r>
          </w:p>
        </w:tc>
      </w:tr>
      <w:tr w:rsidR="00373D30" w:rsidRPr="00155BD2" w14:paraId="32E73F2F" w14:textId="77777777" w:rsidTr="00564D19">
        <w:trPr>
          <w:cantSplit/>
          <w:trHeight w:val="46"/>
        </w:trPr>
        <w:tc>
          <w:tcPr>
            <w:tcW w:w="1632" w:type="dxa"/>
            <w:vMerge/>
          </w:tcPr>
          <w:p w14:paraId="260B5B3F" w14:textId="77777777" w:rsidR="00373D30" w:rsidRPr="00155BD2" w:rsidRDefault="00373D30" w:rsidP="00564D19"/>
        </w:tc>
        <w:tc>
          <w:tcPr>
            <w:tcW w:w="1633" w:type="dxa"/>
            <w:vMerge/>
          </w:tcPr>
          <w:p w14:paraId="1CB83D41" w14:textId="77777777" w:rsidR="00373D30" w:rsidRPr="00155BD2" w:rsidRDefault="00373D30" w:rsidP="00564D19"/>
        </w:tc>
        <w:tc>
          <w:tcPr>
            <w:tcW w:w="3265" w:type="dxa"/>
          </w:tcPr>
          <w:p w14:paraId="6312B762" w14:textId="77777777" w:rsidR="00373D30" w:rsidRPr="00155BD2" w:rsidRDefault="00373D30" w:rsidP="00564D19">
            <w:pPr>
              <w:pStyle w:val="TAL"/>
            </w:pPr>
            <w:r w:rsidRPr="00155BD2">
              <w:t>&gt;&gt;Carrier Combination (3,2)</w:t>
            </w:r>
          </w:p>
        </w:tc>
        <w:tc>
          <w:tcPr>
            <w:tcW w:w="3265" w:type="dxa"/>
          </w:tcPr>
          <w:p w14:paraId="60122376" w14:textId="77777777" w:rsidR="00373D30" w:rsidRPr="00155BD2" w:rsidRDefault="00373D30" w:rsidP="00564D19">
            <w:pPr>
              <w:pStyle w:val="TAL"/>
            </w:pPr>
            <w:r w:rsidRPr="00155BD2">
              <w:t>Yes/No</w:t>
            </w:r>
          </w:p>
        </w:tc>
      </w:tr>
      <w:tr w:rsidR="00373D30" w:rsidRPr="00155BD2" w14:paraId="7401DB01" w14:textId="77777777" w:rsidTr="00564D19">
        <w:trPr>
          <w:cantSplit/>
          <w:trHeight w:val="46"/>
        </w:trPr>
        <w:tc>
          <w:tcPr>
            <w:tcW w:w="1632" w:type="dxa"/>
            <w:vMerge/>
          </w:tcPr>
          <w:p w14:paraId="6C6FB554" w14:textId="77777777" w:rsidR="00373D30" w:rsidRPr="00155BD2" w:rsidRDefault="00373D30" w:rsidP="00564D19"/>
        </w:tc>
        <w:tc>
          <w:tcPr>
            <w:tcW w:w="1633" w:type="dxa"/>
            <w:vMerge/>
          </w:tcPr>
          <w:p w14:paraId="148C4DC1" w14:textId="77777777" w:rsidR="00373D30" w:rsidRPr="00155BD2" w:rsidRDefault="00373D30" w:rsidP="00564D19"/>
        </w:tc>
        <w:tc>
          <w:tcPr>
            <w:tcW w:w="3265" w:type="dxa"/>
          </w:tcPr>
          <w:p w14:paraId="658FB0DD" w14:textId="77777777" w:rsidR="00373D30" w:rsidRPr="00155BD2" w:rsidRDefault="00373D30" w:rsidP="00564D19">
            <w:pPr>
              <w:pStyle w:val="TAL"/>
            </w:pPr>
            <w:r w:rsidRPr="00155BD2">
              <w:t>&gt;&gt;Carrier Combination (2,4)</w:t>
            </w:r>
          </w:p>
        </w:tc>
        <w:tc>
          <w:tcPr>
            <w:tcW w:w="3265" w:type="dxa"/>
          </w:tcPr>
          <w:p w14:paraId="548100A0" w14:textId="77777777" w:rsidR="00373D30" w:rsidRPr="00155BD2" w:rsidRDefault="00373D30" w:rsidP="00564D19">
            <w:pPr>
              <w:pStyle w:val="TAL"/>
            </w:pPr>
            <w:r w:rsidRPr="00155BD2">
              <w:t>Yes/No</w:t>
            </w:r>
          </w:p>
        </w:tc>
      </w:tr>
      <w:tr w:rsidR="00373D30" w:rsidRPr="00155BD2" w14:paraId="792525E0" w14:textId="77777777" w:rsidTr="00564D19">
        <w:trPr>
          <w:cantSplit/>
          <w:trHeight w:val="46"/>
        </w:trPr>
        <w:tc>
          <w:tcPr>
            <w:tcW w:w="1632" w:type="dxa"/>
            <w:vMerge/>
          </w:tcPr>
          <w:p w14:paraId="063BB040" w14:textId="77777777" w:rsidR="00373D30" w:rsidRPr="00155BD2" w:rsidRDefault="00373D30" w:rsidP="00564D19"/>
        </w:tc>
        <w:tc>
          <w:tcPr>
            <w:tcW w:w="1633" w:type="dxa"/>
            <w:vMerge/>
          </w:tcPr>
          <w:p w14:paraId="3AE53688" w14:textId="77777777" w:rsidR="00373D30" w:rsidRPr="00155BD2" w:rsidRDefault="00373D30" w:rsidP="00564D19"/>
        </w:tc>
        <w:tc>
          <w:tcPr>
            <w:tcW w:w="3265" w:type="dxa"/>
          </w:tcPr>
          <w:p w14:paraId="0669CA7D" w14:textId="77777777" w:rsidR="00373D30" w:rsidRPr="00155BD2" w:rsidRDefault="00373D30" w:rsidP="00564D19">
            <w:pPr>
              <w:pStyle w:val="TAL"/>
            </w:pPr>
            <w:r w:rsidRPr="00155BD2">
              <w:t>&gt;&gt;Carrier Combination (4,2)</w:t>
            </w:r>
          </w:p>
        </w:tc>
        <w:tc>
          <w:tcPr>
            <w:tcW w:w="3265" w:type="dxa"/>
          </w:tcPr>
          <w:p w14:paraId="2389D10A" w14:textId="77777777" w:rsidR="00373D30" w:rsidRPr="00155BD2" w:rsidRDefault="00373D30" w:rsidP="00564D19">
            <w:pPr>
              <w:pStyle w:val="TAL"/>
            </w:pPr>
            <w:r w:rsidRPr="00155BD2">
              <w:t>Yes/No</w:t>
            </w:r>
          </w:p>
        </w:tc>
      </w:tr>
      <w:tr w:rsidR="00373D30" w:rsidRPr="00155BD2" w14:paraId="0165AF01" w14:textId="77777777" w:rsidTr="00564D19">
        <w:trPr>
          <w:cantSplit/>
          <w:trHeight w:val="46"/>
        </w:trPr>
        <w:tc>
          <w:tcPr>
            <w:tcW w:w="1632" w:type="dxa"/>
            <w:vMerge/>
          </w:tcPr>
          <w:p w14:paraId="212AF9E3" w14:textId="77777777" w:rsidR="00373D30" w:rsidRPr="00155BD2" w:rsidRDefault="00373D30" w:rsidP="00564D19"/>
        </w:tc>
        <w:tc>
          <w:tcPr>
            <w:tcW w:w="1633" w:type="dxa"/>
            <w:vMerge/>
          </w:tcPr>
          <w:p w14:paraId="08C14885" w14:textId="77777777" w:rsidR="00373D30" w:rsidRPr="00155BD2" w:rsidRDefault="00373D30" w:rsidP="00564D19"/>
        </w:tc>
        <w:tc>
          <w:tcPr>
            <w:tcW w:w="3265" w:type="dxa"/>
          </w:tcPr>
          <w:p w14:paraId="7A07BBA1" w14:textId="77777777" w:rsidR="00373D30" w:rsidRPr="00155BD2" w:rsidRDefault="00373D30" w:rsidP="00564D19">
            <w:pPr>
              <w:pStyle w:val="TAL"/>
            </w:pPr>
            <w:r w:rsidRPr="00155BD2">
              <w:t>&gt;&gt;Carrier Combination (2,5)</w:t>
            </w:r>
          </w:p>
        </w:tc>
        <w:tc>
          <w:tcPr>
            <w:tcW w:w="3265" w:type="dxa"/>
          </w:tcPr>
          <w:p w14:paraId="15B5FADD" w14:textId="77777777" w:rsidR="00373D30" w:rsidRPr="00155BD2" w:rsidRDefault="00373D30" w:rsidP="00564D19">
            <w:pPr>
              <w:pStyle w:val="TAL"/>
            </w:pPr>
            <w:r w:rsidRPr="00155BD2">
              <w:t>Yes/No</w:t>
            </w:r>
          </w:p>
        </w:tc>
      </w:tr>
      <w:tr w:rsidR="00373D30" w:rsidRPr="00155BD2" w14:paraId="296576C1" w14:textId="77777777" w:rsidTr="00564D19">
        <w:trPr>
          <w:cantSplit/>
          <w:trHeight w:val="46"/>
        </w:trPr>
        <w:tc>
          <w:tcPr>
            <w:tcW w:w="1632" w:type="dxa"/>
            <w:vMerge/>
          </w:tcPr>
          <w:p w14:paraId="34F76E1D" w14:textId="77777777" w:rsidR="00373D30" w:rsidRPr="00155BD2" w:rsidRDefault="00373D30" w:rsidP="00564D19"/>
        </w:tc>
        <w:tc>
          <w:tcPr>
            <w:tcW w:w="1633" w:type="dxa"/>
            <w:vMerge/>
          </w:tcPr>
          <w:p w14:paraId="13482395" w14:textId="77777777" w:rsidR="00373D30" w:rsidRPr="00155BD2" w:rsidRDefault="00373D30" w:rsidP="00564D19"/>
        </w:tc>
        <w:tc>
          <w:tcPr>
            <w:tcW w:w="3265" w:type="dxa"/>
          </w:tcPr>
          <w:p w14:paraId="5189D053" w14:textId="77777777" w:rsidR="00373D30" w:rsidRPr="00155BD2" w:rsidRDefault="00373D30" w:rsidP="00564D19">
            <w:pPr>
              <w:pStyle w:val="TAL"/>
            </w:pPr>
            <w:r w:rsidRPr="00155BD2">
              <w:t>&gt;&gt;Carrier Combination (5,2)</w:t>
            </w:r>
          </w:p>
        </w:tc>
        <w:tc>
          <w:tcPr>
            <w:tcW w:w="3265" w:type="dxa"/>
          </w:tcPr>
          <w:p w14:paraId="2F09E365" w14:textId="77777777" w:rsidR="00373D30" w:rsidRPr="00155BD2" w:rsidRDefault="00373D30" w:rsidP="00564D19">
            <w:pPr>
              <w:pStyle w:val="TAL"/>
            </w:pPr>
            <w:r w:rsidRPr="00155BD2">
              <w:t>Yes/No</w:t>
            </w:r>
          </w:p>
        </w:tc>
      </w:tr>
      <w:tr w:rsidR="00373D30" w:rsidRPr="00155BD2" w14:paraId="68BD06E3" w14:textId="77777777" w:rsidTr="00564D19">
        <w:trPr>
          <w:cantSplit/>
          <w:trHeight w:val="46"/>
        </w:trPr>
        <w:tc>
          <w:tcPr>
            <w:tcW w:w="1632" w:type="dxa"/>
            <w:vMerge/>
          </w:tcPr>
          <w:p w14:paraId="34899485" w14:textId="77777777" w:rsidR="00373D30" w:rsidRPr="00155BD2" w:rsidRDefault="00373D30" w:rsidP="00564D19"/>
        </w:tc>
        <w:tc>
          <w:tcPr>
            <w:tcW w:w="1633" w:type="dxa"/>
            <w:vMerge/>
          </w:tcPr>
          <w:p w14:paraId="1D1373F5" w14:textId="77777777" w:rsidR="00373D30" w:rsidRPr="00155BD2" w:rsidRDefault="00373D30" w:rsidP="00564D19"/>
        </w:tc>
        <w:tc>
          <w:tcPr>
            <w:tcW w:w="3265" w:type="dxa"/>
          </w:tcPr>
          <w:p w14:paraId="0E5435FB" w14:textId="77777777" w:rsidR="00373D30" w:rsidRPr="00155BD2" w:rsidRDefault="00373D30" w:rsidP="00564D19">
            <w:pPr>
              <w:pStyle w:val="TAL"/>
            </w:pPr>
            <w:r w:rsidRPr="00155BD2">
              <w:t>&gt;&gt;Carrier Combination (2,6)</w:t>
            </w:r>
          </w:p>
        </w:tc>
        <w:tc>
          <w:tcPr>
            <w:tcW w:w="3265" w:type="dxa"/>
          </w:tcPr>
          <w:p w14:paraId="4FA78598" w14:textId="77777777" w:rsidR="00373D30" w:rsidRPr="00155BD2" w:rsidRDefault="00373D30" w:rsidP="00564D19">
            <w:pPr>
              <w:pStyle w:val="TAL"/>
            </w:pPr>
            <w:r w:rsidRPr="00155BD2">
              <w:t>Yes/No</w:t>
            </w:r>
          </w:p>
        </w:tc>
      </w:tr>
      <w:tr w:rsidR="00373D30" w:rsidRPr="00155BD2" w14:paraId="0A49B8E3" w14:textId="77777777" w:rsidTr="00564D19">
        <w:trPr>
          <w:cantSplit/>
          <w:trHeight w:val="46"/>
        </w:trPr>
        <w:tc>
          <w:tcPr>
            <w:tcW w:w="1632" w:type="dxa"/>
            <w:vMerge/>
          </w:tcPr>
          <w:p w14:paraId="36BE172B" w14:textId="77777777" w:rsidR="00373D30" w:rsidRPr="00155BD2" w:rsidRDefault="00373D30" w:rsidP="00564D19"/>
        </w:tc>
        <w:tc>
          <w:tcPr>
            <w:tcW w:w="1633" w:type="dxa"/>
            <w:vMerge/>
          </w:tcPr>
          <w:p w14:paraId="358BAB42" w14:textId="77777777" w:rsidR="00373D30" w:rsidRPr="00155BD2" w:rsidRDefault="00373D30" w:rsidP="00564D19"/>
        </w:tc>
        <w:tc>
          <w:tcPr>
            <w:tcW w:w="3265" w:type="dxa"/>
          </w:tcPr>
          <w:p w14:paraId="4A35C643" w14:textId="77777777" w:rsidR="00373D30" w:rsidRPr="00155BD2" w:rsidRDefault="00373D30" w:rsidP="00564D19">
            <w:pPr>
              <w:pStyle w:val="TAL"/>
            </w:pPr>
            <w:r w:rsidRPr="00155BD2">
              <w:t>&gt;&gt;Carrier Combination (6,2)</w:t>
            </w:r>
          </w:p>
        </w:tc>
        <w:tc>
          <w:tcPr>
            <w:tcW w:w="3265" w:type="dxa"/>
          </w:tcPr>
          <w:p w14:paraId="0C03D687" w14:textId="77777777" w:rsidR="00373D30" w:rsidRPr="00155BD2" w:rsidRDefault="00373D30" w:rsidP="00564D19">
            <w:pPr>
              <w:pStyle w:val="TAL"/>
            </w:pPr>
            <w:r w:rsidRPr="00155BD2">
              <w:t>Yes/No</w:t>
            </w:r>
          </w:p>
        </w:tc>
      </w:tr>
      <w:tr w:rsidR="00373D30" w:rsidRPr="00155BD2" w14:paraId="2F9177B3" w14:textId="77777777" w:rsidTr="00564D19">
        <w:trPr>
          <w:cantSplit/>
          <w:trHeight w:val="46"/>
        </w:trPr>
        <w:tc>
          <w:tcPr>
            <w:tcW w:w="1632" w:type="dxa"/>
            <w:vMerge/>
          </w:tcPr>
          <w:p w14:paraId="494686A6" w14:textId="77777777" w:rsidR="00373D30" w:rsidRPr="00155BD2" w:rsidRDefault="00373D30" w:rsidP="00564D19"/>
        </w:tc>
        <w:tc>
          <w:tcPr>
            <w:tcW w:w="1633" w:type="dxa"/>
            <w:vMerge/>
          </w:tcPr>
          <w:p w14:paraId="31A87243" w14:textId="77777777" w:rsidR="00373D30" w:rsidRPr="00155BD2" w:rsidRDefault="00373D30" w:rsidP="00564D19"/>
        </w:tc>
        <w:tc>
          <w:tcPr>
            <w:tcW w:w="3265" w:type="dxa"/>
          </w:tcPr>
          <w:p w14:paraId="263433A8" w14:textId="77777777" w:rsidR="00373D30" w:rsidRPr="00155BD2" w:rsidRDefault="00373D30" w:rsidP="00564D19">
            <w:pPr>
              <w:pStyle w:val="TAL"/>
            </w:pPr>
            <w:r w:rsidRPr="00155BD2">
              <w:t>&gt;&gt;Carrier Combination (3,3)</w:t>
            </w:r>
          </w:p>
        </w:tc>
        <w:tc>
          <w:tcPr>
            <w:tcW w:w="3265" w:type="dxa"/>
          </w:tcPr>
          <w:p w14:paraId="3BAE7A2A" w14:textId="77777777" w:rsidR="00373D30" w:rsidRPr="00155BD2" w:rsidRDefault="00373D30" w:rsidP="00564D19">
            <w:pPr>
              <w:pStyle w:val="TAL"/>
            </w:pPr>
            <w:r w:rsidRPr="00155BD2">
              <w:t>Yes/No</w:t>
            </w:r>
          </w:p>
        </w:tc>
      </w:tr>
      <w:tr w:rsidR="00373D30" w:rsidRPr="00155BD2" w14:paraId="37F4144B" w14:textId="77777777" w:rsidTr="00564D19">
        <w:trPr>
          <w:cantSplit/>
          <w:trHeight w:val="46"/>
        </w:trPr>
        <w:tc>
          <w:tcPr>
            <w:tcW w:w="1632" w:type="dxa"/>
            <w:vMerge/>
          </w:tcPr>
          <w:p w14:paraId="7AA9CAB7" w14:textId="77777777" w:rsidR="00373D30" w:rsidRPr="00155BD2" w:rsidRDefault="00373D30" w:rsidP="00564D19"/>
        </w:tc>
        <w:tc>
          <w:tcPr>
            <w:tcW w:w="1633" w:type="dxa"/>
            <w:vMerge/>
          </w:tcPr>
          <w:p w14:paraId="5ED2D3A0" w14:textId="77777777" w:rsidR="00373D30" w:rsidRPr="00155BD2" w:rsidRDefault="00373D30" w:rsidP="00564D19"/>
        </w:tc>
        <w:tc>
          <w:tcPr>
            <w:tcW w:w="3265" w:type="dxa"/>
          </w:tcPr>
          <w:p w14:paraId="590D98C9" w14:textId="77777777" w:rsidR="00373D30" w:rsidRPr="00155BD2" w:rsidRDefault="00373D30" w:rsidP="00564D19">
            <w:pPr>
              <w:pStyle w:val="TAL"/>
            </w:pPr>
            <w:r w:rsidRPr="00155BD2">
              <w:t>&gt;&gt;Carrier Combination (3,4)</w:t>
            </w:r>
          </w:p>
        </w:tc>
        <w:tc>
          <w:tcPr>
            <w:tcW w:w="3265" w:type="dxa"/>
          </w:tcPr>
          <w:p w14:paraId="79AB33ED" w14:textId="77777777" w:rsidR="00373D30" w:rsidRPr="00155BD2" w:rsidRDefault="00373D30" w:rsidP="00564D19">
            <w:pPr>
              <w:pStyle w:val="TAL"/>
            </w:pPr>
            <w:r w:rsidRPr="00155BD2">
              <w:t>Yes/No</w:t>
            </w:r>
          </w:p>
        </w:tc>
      </w:tr>
      <w:tr w:rsidR="00373D30" w:rsidRPr="00155BD2" w14:paraId="147D2B6F" w14:textId="77777777" w:rsidTr="00564D19">
        <w:trPr>
          <w:cantSplit/>
          <w:trHeight w:val="46"/>
        </w:trPr>
        <w:tc>
          <w:tcPr>
            <w:tcW w:w="1632" w:type="dxa"/>
            <w:vMerge/>
          </w:tcPr>
          <w:p w14:paraId="29BB4B34" w14:textId="77777777" w:rsidR="00373D30" w:rsidRPr="00155BD2" w:rsidRDefault="00373D30" w:rsidP="00564D19"/>
        </w:tc>
        <w:tc>
          <w:tcPr>
            <w:tcW w:w="1633" w:type="dxa"/>
            <w:vMerge/>
          </w:tcPr>
          <w:p w14:paraId="1140C816" w14:textId="77777777" w:rsidR="00373D30" w:rsidRPr="00155BD2" w:rsidRDefault="00373D30" w:rsidP="00564D19"/>
        </w:tc>
        <w:tc>
          <w:tcPr>
            <w:tcW w:w="3265" w:type="dxa"/>
          </w:tcPr>
          <w:p w14:paraId="7D489E53" w14:textId="77777777" w:rsidR="00373D30" w:rsidRPr="00155BD2" w:rsidRDefault="00373D30" w:rsidP="00564D19">
            <w:pPr>
              <w:pStyle w:val="TAL"/>
            </w:pPr>
            <w:r w:rsidRPr="00155BD2">
              <w:t>&gt;&gt;Carrier Combination (4,3)</w:t>
            </w:r>
          </w:p>
        </w:tc>
        <w:tc>
          <w:tcPr>
            <w:tcW w:w="3265" w:type="dxa"/>
          </w:tcPr>
          <w:p w14:paraId="65EEC80B" w14:textId="77777777" w:rsidR="00373D30" w:rsidRPr="00155BD2" w:rsidRDefault="00373D30" w:rsidP="00564D19">
            <w:pPr>
              <w:pStyle w:val="TAL"/>
            </w:pPr>
            <w:r w:rsidRPr="00155BD2">
              <w:t>Yes/No</w:t>
            </w:r>
          </w:p>
        </w:tc>
      </w:tr>
      <w:tr w:rsidR="00373D30" w:rsidRPr="00155BD2" w14:paraId="3B1B89B5" w14:textId="77777777" w:rsidTr="00564D19">
        <w:trPr>
          <w:cantSplit/>
          <w:trHeight w:val="46"/>
        </w:trPr>
        <w:tc>
          <w:tcPr>
            <w:tcW w:w="1632" w:type="dxa"/>
            <w:vMerge/>
          </w:tcPr>
          <w:p w14:paraId="20F80835" w14:textId="77777777" w:rsidR="00373D30" w:rsidRPr="00155BD2" w:rsidRDefault="00373D30" w:rsidP="00564D19"/>
        </w:tc>
        <w:tc>
          <w:tcPr>
            <w:tcW w:w="1633" w:type="dxa"/>
            <w:vMerge/>
          </w:tcPr>
          <w:p w14:paraId="665FACA6" w14:textId="77777777" w:rsidR="00373D30" w:rsidRPr="00155BD2" w:rsidRDefault="00373D30" w:rsidP="00564D19"/>
        </w:tc>
        <w:tc>
          <w:tcPr>
            <w:tcW w:w="3265" w:type="dxa"/>
          </w:tcPr>
          <w:p w14:paraId="7F6F3C82" w14:textId="77777777" w:rsidR="00373D30" w:rsidRPr="00155BD2" w:rsidRDefault="00373D30" w:rsidP="00564D19">
            <w:pPr>
              <w:pStyle w:val="TAL"/>
            </w:pPr>
            <w:r w:rsidRPr="00155BD2">
              <w:t>&gt;&gt;Carrier Combination (4,4)</w:t>
            </w:r>
          </w:p>
        </w:tc>
        <w:tc>
          <w:tcPr>
            <w:tcW w:w="3265" w:type="dxa"/>
          </w:tcPr>
          <w:p w14:paraId="6971501E" w14:textId="77777777" w:rsidR="00373D30" w:rsidRPr="00155BD2" w:rsidRDefault="00373D30" w:rsidP="00564D19">
            <w:pPr>
              <w:pStyle w:val="TAL"/>
            </w:pPr>
            <w:r w:rsidRPr="00155BD2">
              <w:t>Yes/No</w:t>
            </w:r>
          </w:p>
        </w:tc>
      </w:tr>
      <w:tr w:rsidR="00373D30" w:rsidRPr="00155BD2" w14:paraId="53DFB6CF" w14:textId="77777777" w:rsidTr="00564D19">
        <w:trPr>
          <w:cantSplit/>
          <w:trHeight w:val="46"/>
        </w:trPr>
        <w:tc>
          <w:tcPr>
            <w:tcW w:w="1632" w:type="dxa"/>
            <w:vMerge/>
          </w:tcPr>
          <w:p w14:paraId="2A7EB36E" w14:textId="77777777" w:rsidR="00373D30" w:rsidRPr="00155BD2" w:rsidRDefault="00373D30" w:rsidP="00564D19"/>
        </w:tc>
        <w:tc>
          <w:tcPr>
            <w:tcW w:w="1633" w:type="dxa"/>
            <w:vMerge/>
          </w:tcPr>
          <w:p w14:paraId="59B65229" w14:textId="77777777" w:rsidR="00373D30" w:rsidRPr="00155BD2" w:rsidRDefault="00373D30" w:rsidP="00564D19"/>
        </w:tc>
        <w:tc>
          <w:tcPr>
            <w:tcW w:w="3265" w:type="dxa"/>
          </w:tcPr>
          <w:p w14:paraId="427AC882" w14:textId="77777777" w:rsidR="00373D30" w:rsidRPr="00155BD2" w:rsidRDefault="00373D30" w:rsidP="00564D19">
            <w:pPr>
              <w:pStyle w:val="TAL"/>
            </w:pPr>
            <w:r w:rsidRPr="00155BD2">
              <w:t>&gt;&gt;Carrier Combination (3,5)</w:t>
            </w:r>
          </w:p>
        </w:tc>
        <w:tc>
          <w:tcPr>
            <w:tcW w:w="3265" w:type="dxa"/>
          </w:tcPr>
          <w:p w14:paraId="7B6B065A" w14:textId="77777777" w:rsidR="00373D30" w:rsidRPr="00155BD2" w:rsidRDefault="00373D30" w:rsidP="00564D19">
            <w:pPr>
              <w:pStyle w:val="TAL"/>
            </w:pPr>
            <w:r w:rsidRPr="00155BD2">
              <w:t>Yes/No</w:t>
            </w:r>
          </w:p>
        </w:tc>
      </w:tr>
      <w:tr w:rsidR="00373D30" w:rsidRPr="00155BD2" w14:paraId="580750CC" w14:textId="77777777" w:rsidTr="00564D19">
        <w:trPr>
          <w:cantSplit/>
          <w:trHeight w:val="46"/>
        </w:trPr>
        <w:tc>
          <w:tcPr>
            <w:tcW w:w="1632" w:type="dxa"/>
            <w:vMerge/>
          </w:tcPr>
          <w:p w14:paraId="487516D0" w14:textId="77777777" w:rsidR="00373D30" w:rsidRPr="00155BD2" w:rsidRDefault="00373D30" w:rsidP="00564D19"/>
        </w:tc>
        <w:tc>
          <w:tcPr>
            <w:tcW w:w="1633" w:type="dxa"/>
            <w:vMerge/>
          </w:tcPr>
          <w:p w14:paraId="4EF90DD1" w14:textId="77777777" w:rsidR="00373D30" w:rsidRPr="00155BD2" w:rsidRDefault="00373D30" w:rsidP="00564D19"/>
        </w:tc>
        <w:tc>
          <w:tcPr>
            <w:tcW w:w="3265" w:type="dxa"/>
          </w:tcPr>
          <w:p w14:paraId="4393E61D" w14:textId="77777777" w:rsidR="00373D30" w:rsidRPr="00155BD2" w:rsidRDefault="00373D30" w:rsidP="00564D19">
            <w:pPr>
              <w:pStyle w:val="TAL"/>
            </w:pPr>
            <w:r w:rsidRPr="00155BD2">
              <w:t>&gt;&gt;Carrier Combination (5,3)</w:t>
            </w:r>
          </w:p>
        </w:tc>
        <w:tc>
          <w:tcPr>
            <w:tcW w:w="3265" w:type="dxa"/>
          </w:tcPr>
          <w:p w14:paraId="1BEFC28D" w14:textId="77777777" w:rsidR="00373D30" w:rsidRPr="00155BD2" w:rsidRDefault="00373D30" w:rsidP="00564D19">
            <w:pPr>
              <w:pStyle w:val="TAL"/>
            </w:pPr>
            <w:r w:rsidRPr="00155BD2">
              <w:t>Yes/No</w:t>
            </w:r>
          </w:p>
        </w:tc>
      </w:tr>
      <w:tr w:rsidR="00373D30" w:rsidRPr="00155BD2" w14:paraId="15C4961A" w14:textId="77777777" w:rsidTr="00564D19">
        <w:trPr>
          <w:cantSplit/>
          <w:trHeight w:val="430"/>
        </w:trPr>
        <w:tc>
          <w:tcPr>
            <w:tcW w:w="1632" w:type="dxa"/>
            <w:vMerge/>
          </w:tcPr>
          <w:p w14:paraId="2BB37714" w14:textId="77777777" w:rsidR="00373D30" w:rsidRPr="00155BD2" w:rsidRDefault="00373D30" w:rsidP="00564D19"/>
        </w:tc>
        <w:tc>
          <w:tcPr>
            <w:tcW w:w="1633" w:type="dxa"/>
            <w:vMerge/>
          </w:tcPr>
          <w:p w14:paraId="1EEC135C" w14:textId="77777777" w:rsidR="00373D30" w:rsidRPr="00155BD2" w:rsidRDefault="00373D30" w:rsidP="00564D19"/>
        </w:tc>
        <w:tc>
          <w:tcPr>
            <w:tcW w:w="3265" w:type="dxa"/>
          </w:tcPr>
          <w:p w14:paraId="61AF62C6" w14:textId="77777777" w:rsidR="00373D30" w:rsidRPr="00155BD2" w:rsidRDefault="00373D30" w:rsidP="00564D19">
            <w:pPr>
              <w:pStyle w:val="TAL"/>
            </w:pPr>
            <w:r w:rsidRPr="00155BD2">
              <w:t xml:space="preserve">Support for </w:t>
            </w:r>
            <w:proofErr w:type="spellStart"/>
            <w:r w:rsidRPr="00155BD2">
              <w:t>Multiflow</w:t>
            </w:r>
            <w:proofErr w:type="spellEnd"/>
          </w:p>
        </w:tc>
        <w:tc>
          <w:tcPr>
            <w:tcW w:w="3265" w:type="dxa"/>
          </w:tcPr>
          <w:p w14:paraId="206D222B" w14:textId="77777777" w:rsidR="00373D30" w:rsidRPr="00155BD2" w:rsidRDefault="00373D30" w:rsidP="00564D19">
            <w:pPr>
              <w:pStyle w:val="TAL"/>
            </w:pPr>
            <w:r w:rsidRPr="00155BD2">
              <w:t>Yes/No (per frequency band)</w:t>
            </w:r>
          </w:p>
        </w:tc>
      </w:tr>
      <w:tr w:rsidR="00373D30" w:rsidRPr="00155BD2" w14:paraId="57F45F15" w14:textId="77777777" w:rsidTr="00564D19">
        <w:trPr>
          <w:cantSplit/>
          <w:trHeight w:val="46"/>
        </w:trPr>
        <w:tc>
          <w:tcPr>
            <w:tcW w:w="1632" w:type="dxa"/>
            <w:vMerge/>
          </w:tcPr>
          <w:p w14:paraId="31BF2C0D" w14:textId="77777777" w:rsidR="00373D30" w:rsidRPr="00155BD2" w:rsidRDefault="00373D30" w:rsidP="00564D19"/>
        </w:tc>
        <w:tc>
          <w:tcPr>
            <w:tcW w:w="1633" w:type="dxa"/>
            <w:vMerge/>
          </w:tcPr>
          <w:p w14:paraId="0E09C8F1" w14:textId="77777777" w:rsidR="00373D30" w:rsidRPr="00155BD2" w:rsidRDefault="00373D30" w:rsidP="00564D19"/>
        </w:tc>
        <w:tc>
          <w:tcPr>
            <w:tcW w:w="3265" w:type="dxa"/>
          </w:tcPr>
          <w:p w14:paraId="286E6D57" w14:textId="77777777" w:rsidR="00373D30" w:rsidRPr="00155BD2" w:rsidRDefault="00373D30" w:rsidP="00564D19">
            <w:pPr>
              <w:pStyle w:val="TAL"/>
            </w:pPr>
            <w:r w:rsidRPr="00155BD2">
              <w:t xml:space="preserve">&gt;Support for </w:t>
            </w:r>
            <w:proofErr w:type="spellStart"/>
            <w:r w:rsidRPr="00155BD2">
              <w:t>Multiflow</w:t>
            </w:r>
            <w:proofErr w:type="spellEnd"/>
            <w:r w:rsidRPr="00155BD2">
              <w:t xml:space="preserve"> and MIMO</w:t>
            </w:r>
          </w:p>
        </w:tc>
        <w:tc>
          <w:tcPr>
            <w:tcW w:w="3265" w:type="dxa"/>
          </w:tcPr>
          <w:p w14:paraId="2F656764" w14:textId="77777777" w:rsidR="00373D30" w:rsidRPr="00155BD2" w:rsidRDefault="00373D30" w:rsidP="00564D19">
            <w:pPr>
              <w:pStyle w:val="TAL"/>
            </w:pPr>
            <w:r w:rsidRPr="00155BD2">
              <w:t xml:space="preserve">No/Single stream/Dual stream </w:t>
            </w:r>
          </w:p>
          <w:p w14:paraId="603C376D" w14:textId="77777777" w:rsidR="00373D30" w:rsidRPr="00155BD2" w:rsidRDefault="00373D30" w:rsidP="00564D19">
            <w:pPr>
              <w:pStyle w:val="TAL"/>
            </w:pPr>
          </w:p>
          <w:p w14:paraId="0127311C" w14:textId="77777777" w:rsidR="00373D30" w:rsidRPr="00155BD2" w:rsidRDefault="00373D30" w:rsidP="00564D19">
            <w:pPr>
              <w:pStyle w:val="TAN"/>
            </w:pPr>
            <w:r w:rsidRPr="00155BD2">
              <w:t>NOTE:</w:t>
            </w:r>
            <w:r w:rsidRPr="00155BD2">
              <w:tab/>
              <w:t xml:space="preserve">If a UE supports single-stream MIMO transmission with </w:t>
            </w:r>
            <w:proofErr w:type="spellStart"/>
            <w:r w:rsidRPr="00155BD2">
              <w:t>Multiflow</w:t>
            </w:r>
            <w:proofErr w:type="spellEnd"/>
            <w:r w:rsidRPr="00155BD2">
              <w:t xml:space="preserve">, then single-stream MIMO is supported in all the frequency bands where </w:t>
            </w:r>
            <w:proofErr w:type="spellStart"/>
            <w:r w:rsidRPr="00155BD2">
              <w:t>Multiflow</w:t>
            </w:r>
            <w:proofErr w:type="spellEnd"/>
            <w:r w:rsidRPr="00155BD2">
              <w:t xml:space="preserve"> operation is supported. The dual-stream MIMO transmission with </w:t>
            </w:r>
            <w:proofErr w:type="spellStart"/>
            <w:r w:rsidRPr="00155BD2">
              <w:t>Multiflow</w:t>
            </w:r>
            <w:proofErr w:type="spellEnd"/>
            <w:r w:rsidRPr="00155BD2">
              <w:t xml:space="preserve"> support is per frequency band. </w:t>
            </w:r>
          </w:p>
          <w:p w14:paraId="5793B0D9" w14:textId="77777777" w:rsidR="00373D30" w:rsidRPr="00155BD2" w:rsidRDefault="00373D30" w:rsidP="00564D19">
            <w:pPr>
              <w:pStyle w:val="TAL"/>
            </w:pPr>
          </w:p>
        </w:tc>
      </w:tr>
      <w:tr w:rsidR="00373D30" w:rsidRPr="00155BD2" w14:paraId="3ED30E35" w14:textId="77777777" w:rsidTr="00564D19">
        <w:trPr>
          <w:cantSplit/>
          <w:trHeight w:val="46"/>
        </w:trPr>
        <w:tc>
          <w:tcPr>
            <w:tcW w:w="1632" w:type="dxa"/>
            <w:vMerge/>
          </w:tcPr>
          <w:p w14:paraId="54F07D4C" w14:textId="77777777" w:rsidR="00373D30" w:rsidRPr="00155BD2" w:rsidRDefault="00373D30" w:rsidP="00564D19"/>
        </w:tc>
        <w:tc>
          <w:tcPr>
            <w:tcW w:w="1633" w:type="dxa"/>
            <w:vMerge/>
          </w:tcPr>
          <w:p w14:paraId="2903B031" w14:textId="77777777" w:rsidR="00373D30" w:rsidRPr="00155BD2" w:rsidRDefault="00373D30" w:rsidP="00564D19"/>
        </w:tc>
        <w:tc>
          <w:tcPr>
            <w:tcW w:w="3265" w:type="dxa"/>
          </w:tcPr>
          <w:p w14:paraId="0D8B0AA4" w14:textId="77777777" w:rsidR="00373D30" w:rsidRPr="00155BD2" w:rsidRDefault="00373D30" w:rsidP="00564D19">
            <w:pPr>
              <w:pStyle w:val="TAL"/>
            </w:pPr>
            <w:r w:rsidRPr="00155BD2">
              <w:t xml:space="preserve">&gt;Support for </w:t>
            </w:r>
            <w:proofErr w:type="spellStart"/>
            <w:r w:rsidRPr="00155BD2">
              <w:t>Multiflow</w:t>
            </w:r>
            <w:proofErr w:type="spellEnd"/>
            <w:r w:rsidRPr="00155BD2">
              <w:t xml:space="preserve"> with non-contiguous carrier allocation</w:t>
            </w:r>
          </w:p>
        </w:tc>
        <w:tc>
          <w:tcPr>
            <w:tcW w:w="3265" w:type="dxa"/>
          </w:tcPr>
          <w:p w14:paraId="2A23E9F4" w14:textId="77777777" w:rsidR="00373D30" w:rsidRPr="00155BD2" w:rsidRDefault="00373D30" w:rsidP="00564D19">
            <w:pPr>
              <w:pStyle w:val="TAL"/>
            </w:pPr>
            <w:r w:rsidRPr="00155BD2">
              <w:t>5, 10, any gap size (per frequency band)</w:t>
            </w:r>
          </w:p>
        </w:tc>
      </w:tr>
      <w:tr w:rsidR="00373D30" w:rsidRPr="00155BD2" w14:paraId="77EF2C77" w14:textId="77777777" w:rsidTr="00564D19">
        <w:trPr>
          <w:cantSplit/>
          <w:trHeight w:val="46"/>
        </w:trPr>
        <w:tc>
          <w:tcPr>
            <w:tcW w:w="1632" w:type="dxa"/>
            <w:vMerge/>
          </w:tcPr>
          <w:p w14:paraId="41D4D58E" w14:textId="77777777" w:rsidR="00373D30" w:rsidRPr="00155BD2" w:rsidRDefault="00373D30" w:rsidP="00564D19"/>
        </w:tc>
        <w:tc>
          <w:tcPr>
            <w:tcW w:w="1633" w:type="dxa"/>
            <w:vMerge/>
          </w:tcPr>
          <w:p w14:paraId="1D117B4F" w14:textId="77777777" w:rsidR="00373D30" w:rsidRPr="00155BD2" w:rsidRDefault="00373D30" w:rsidP="00564D19"/>
        </w:tc>
        <w:tc>
          <w:tcPr>
            <w:tcW w:w="3265" w:type="dxa"/>
          </w:tcPr>
          <w:p w14:paraId="42B44D8E" w14:textId="77777777" w:rsidR="00373D30" w:rsidRPr="00155BD2" w:rsidRDefault="00373D30" w:rsidP="00564D19">
            <w:pPr>
              <w:pStyle w:val="TAL"/>
            </w:pPr>
            <w:r w:rsidRPr="00155BD2">
              <w:t xml:space="preserve">Support for </w:t>
            </w:r>
            <w:proofErr w:type="spellStart"/>
            <w:r w:rsidRPr="00155BD2">
              <w:t>Multiflow</w:t>
            </w:r>
            <w:proofErr w:type="spellEnd"/>
            <w:r w:rsidRPr="00155BD2">
              <w:t xml:space="preserve"> in different bands</w:t>
            </w:r>
          </w:p>
        </w:tc>
        <w:tc>
          <w:tcPr>
            <w:tcW w:w="3265" w:type="dxa"/>
          </w:tcPr>
          <w:p w14:paraId="1A1021D8" w14:textId="77777777" w:rsidR="00373D30" w:rsidRPr="00155BD2" w:rsidRDefault="00373D30" w:rsidP="00564D19">
            <w:pPr>
              <w:pStyle w:val="TAL"/>
            </w:pPr>
            <w:r w:rsidRPr="00155BD2">
              <w:t>Yes/No (per frequency band combination)</w:t>
            </w:r>
          </w:p>
        </w:tc>
      </w:tr>
      <w:tr w:rsidR="00373D30" w:rsidRPr="00155BD2" w14:paraId="092D6E0C" w14:textId="77777777" w:rsidTr="00564D19">
        <w:trPr>
          <w:cantSplit/>
          <w:trHeight w:val="46"/>
        </w:trPr>
        <w:tc>
          <w:tcPr>
            <w:tcW w:w="1632" w:type="dxa"/>
            <w:vMerge/>
          </w:tcPr>
          <w:p w14:paraId="2D89B8A2" w14:textId="77777777" w:rsidR="00373D30" w:rsidRPr="00155BD2" w:rsidRDefault="00373D30" w:rsidP="00564D19"/>
        </w:tc>
        <w:tc>
          <w:tcPr>
            <w:tcW w:w="1633" w:type="dxa"/>
            <w:vMerge/>
          </w:tcPr>
          <w:p w14:paraId="177CEBCE" w14:textId="77777777" w:rsidR="00373D30" w:rsidRPr="00155BD2" w:rsidRDefault="00373D30" w:rsidP="00564D19"/>
        </w:tc>
        <w:tc>
          <w:tcPr>
            <w:tcW w:w="3265" w:type="dxa"/>
          </w:tcPr>
          <w:p w14:paraId="2E6F0638" w14:textId="77777777" w:rsidR="00373D30" w:rsidRPr="00155BD2" w:rsidRDefault="00373D30" w:rsidP="00564D19">
            <w:pPr>
              <w:pStyle w:val="TAL"/>
            </w:pPr>
            <w:r w:rsidRPr="00155BD2">
              <w:t xml:space="preserve">Support for </w:t>
            </w:r>
            <w:proofErr w:type="spellStart"/>
            <w:r w:rsidRPr="00155BD2">
              <w:t>Multiflow</w:t>
            </w:r>
            <w:proofErr w:type="spellEnd"/>
            <w:r w:rsidRPr="00155BD2">
              <w:t xml:space="preserve"> with MIMO operation in different bands</w:t>
            </w:r>
          </w:p>
        </w:tc>
        <w:tc>
          <w:tcPr>
            <w:tcW w:w="3265" w:type="dxa"/>
          </w:tcPr>
          <w:p w14:paraId="744E57A6" w14:textId="77777777" w:rsidR="00373D30" w:rsidRPr="00155BD2" w:rsidRDefault="00373D30" w:rsidP="00564D19">
            <w:pPr>
              <w:pStyle w:val="TAL"/>
            </w:pPr>
            <w:r w:rsidRPr="00155BD2">
              <w:t>No/Single stream/Dual stream</w:t>
            </w:r>
          </w:p>
          <w:p w14:paraId="7C857C2E" w14:textId="77777777" w:rsidR="00373D30" w:rsidRPr="00155BD2" w:rsidRDefault="00373D30" w:rsidP="00564D19">
            <w:pPr>
              <w:pStyle w:val="TAL"/>
            </w:pPr>
          </w:p>
          <w:p w14:paraId="27F9DABC" w14:textId="77777777" w:rsidR="00373D30" w:rsidRPr="00155BD2" w:rsidRDefault="00373D30" w:rsidP="00564D19">
            <w:pPr>
              <w:pStyle w:val="TAN"/>
            </w:pPr>
            <w:r w:rsidRPr="00155BD2">
              <w:t>NOTE1:</w:t>
            </w:r>
            <w:r w:rsidRPr="00155BD2">
              <w:tab/>
              <w:t>If a UE does not support "</w:t>
            </w:r>
            <w:proofErr w:type="spellStart"/>
            <w:r w:rsidRPr="00155BD2">
              <w:t>Multiflow</w:t>
            </w:r>
            <w:proofErr w:type="spellEnd"/>
            <w:r w:rsidRPr="00155BD2">
              <w:t xml:space="preserve"> with MIMO operation in different bands", then no MIMO is supported in any of the band combinations where </w:t>
            </w:r>
            <w:proofErr w:type="spellStart"/>
            <w:r w:rsidRPr="00155BD2">
              <w:t>Multiflow</w:t>
            </w:r>
            <w:proofErr w:type="spellEnd"/>
            <w:r w:rsidRPr="00155BD2">
              <w:t xml:space="preserve"> is supported.</w:t>
            </w:r>
          </w:p>
          <w:p w14:paraId="37493909" w14:textId="77777777" w:rsidR="00373D30" w:rsidRPr="00155BD2" w:rsidRDefault="00373D30" w:rsidP="00564D19">
            <w:pPr>
              <w:pStyle w:val="TAN"/>
            </w:pPr>
            <w:r w:rsidRPr="00155BD2">
              <w:t>NOTE2:</w:t>
            </w:r>
            <w:r w:rsidRPr="00155BD2">
              <w:tab/>
              <w:t>If a UE supports single-stream "</w:t>
            </w:r>
            <w:proofErr w:type="spellStart"/>
            <w:r w:rsidRPr="00155BD2">
              <w:t>Multiflow</w:t>
            </w:r>
            <w:proofErr w:type="spellEnd"/>
            <w:r w:rsidRPr="00155BD2">
              <w:t xml:space="preserve"> with MIMO operation in different bands", then single-stream MIMO is supported in all the band combinations where </w:t>
            </w:r>
            <w:proofErr w:type="spellStart"/>
            <w:r w:rsidRPr="00155BD2">
              <w:t>Multiflow</w:t>
            </w:r>
            <w:proofErr w:type="spellEnd"/>
            <w:r w:rsidRPr="00155BD2">
              <w:t xml:space="preserve"> is supported.</w:t>
            </w:r>
          </w:p>
          <w:p w14:paraId="0F1DE6D7" w14:textId="77777777" w:rsidR="00373D30" w:rsidRPr="00155BD2" w:rsidRDefault="00373D30" w:rsidP="00564D19">
            <w:pPr>
              <w:pStyle w:val="TAN"/>
            </w:pPr>
            <w:r w:rsidRPr="00155BD2">
              <w:t>NOTE3:</w:t>
            </w:r>
            <w:r w:rsidRPr="00155BD2">
              <w:tab/>
              <w:t>If a UE supports dual-stream "</w:t>
            </w:r>
            <w:proofErr w:type="spellStart"/>
            <w:r w:rsidRPr="00155BD2">
              <w:t>Multiflow</w:t>
            </w:r>
            <w:proofErr w:type="spellEnd"/>
            <w:r w:rsidRPr="00155BD2">
              <w:t xml:space="preserve"> with MIMO operation in different bands", then dual-stream MIMO transmission is supported in all the band combinations, in which the UE supports </w:t>
            </w:r>
            <w:proofErr w:type="spellStart"/>
            <w:r w:rsidRPr="00155BD2">
              <w:t>Multiflow</w:t>
            </w:r>
            <w:proofErr w:type="spellEnd"/>
            <w:r w:rsidRPr="00155BD2">
              <w:t xml:space="preserve"> and dual-stream MIMO in both bands of the corresponding band combination. Otherwise the UE supports single-stream MIMO in that band combination.</w:t>
            </w:r>
          </w:p>
        </w:tc>
      </w:tr>
      <w:tr w:rsidR="00373D30" w:rsidRPr="00155BD2" w14:paraId="2C80B05B" w14:textId="77777777" w:rsidTr="00564D19">
        <w:trPr>
          <w:cantSplit/>
          <w:trHeight w:val="46"/>
        </w:trPr>
        <w:tc>
          <w:tcPr>
            <w:tcW w:w="1632" w:type="dxa"/>
            <w:vMerge/>
          </w:tcPr>
          <w:p w14:paraId="2EE36EB8" w14:textId="77777777" w:rsidR="00373D30" w:rsidRPr="00155BD2" w:rsidRDefault="00373D30" w:rsidP="00564D19"/>
        </w:tc>
        <w:tc>
          <w:tcPr>
            <w:tcW w:w="1633" w:type="dxa"/>
            <w:vMerge/>
          </w:tcPr>
          <w:p w14:paraId="661B50B3" w14:textId="77777777" w:rsidR="00373D30" w:rsidRPr="00155BD2" w:rsidRDefault="00373D30" w:rsidP="00564D19"/>
        </w:tc>
        <w:tc>
          <w:tcPr>
            <w:tcW w:w="3265" w:type="dxa"/>
          </w:tcPr>
          <w:p w14:paraId="40F3C449" w14:textId="77777777" w:rsidR="00373D30" w:rsidRPr="00155BD2" w:rsidRDefault="00373D30" w:rsidP="00564D19">
            <w:pPr>
              <w:pStyle w:val="TAL"/>
            </w:pPr>
            <w:r w:rsidRPr="00155BD2">
              <w:rPr>
                <w:noProof/>
              </w:rPr>
              <w:t xml:space="preserve">Support of </w:t>
            </w:r>
            <w:r w:rsidRPr="00155BD2">
              <w:rPr>
                <w:rFonts w:cs="Arial"/>
                <w:szCs w:val="18"/>
              </w:rPr>
              <w:t>MIMO mode with four transmit antennas operation</w:t>
            </w:r>
          </w:p>
        </w:tc>
        <w:tc>
          <w:tcPr>
            <w:tcW w:w="3265" w:type="dxa"/>
          </w:tcPr>
          <w:p w14:paraId="62BDF584" w14:textId="77777777" w:rsidR="00373D30" w:rsidRPr="00155BD2" w:rsidRDefault="00373D30" w:rsidP="00564D19">
            <w:pPr>
              <w:pStyle w:val="TAL"/>
            </w:pPr>
            <w:r w:rsidRPr="00155BD2">
              <w:t>Yes/No (per frequency band)</w:t>
            </w:r>
          </w:p>
        </w:tc>
      </w:tr>
      <w:tr w:rsidR="00373D30" w:rsidRPr="00155BD2" w14:paraId="69470D00" w14:textId="77777777" w:rsidTr="00564D19">
        <w:trPr>
          <w:cantSplit/>
          <w:trHeight w:val="46"/>
        </w:trPr>
        <w:tc>
          <w:tcPr>
            <w:tcW w:w="1632" w:type="dxa"/>
            <w:vMerge/>
          </w:tcPr>
          <w:p w14:paraId="5FFA6002" w14:textId="77777777" w:rsidR="00373D30" w:rsidRPr="00155BD2" w:rsidRDefault="00373D30" w:rsidP="00564D19"/>
        </w:tc>
        <w:tc>
          <w:tcPr>
            <w:tcW w:w="1633" w:type="dxa"/>
            <w:vMerge/>
          </w:tcPr>
          <w:p w14:paraId="23421B79" w14:textId="77777777" w:rsidR="00373D30" w:rsidRPr="00155BD2" w:rsidRDefault="00373D30" w:rsidP="00564D19"/>
        </w:tc>
        <w:tc>
          <w:tcPr>
            <w:tcW w:w="3265" w:type="dxa"/>
          </w:tcPr>
          <w:p w14:paraId="3A24B644" w14:textId="77777777" w:rsidR="00373D30" w:rsidRPr="00155BD2" w:rsidRDefault="00373D30" w:rsidP="00564D19">
            <w:pPr>
              <w:pStyle w:val="TAL"/>
              <w:rPr>
                <w:noProof/>
              </w:rPr>
            </w:pPr>
            <w:r w:rsidRPr="00155BD2">
              <w:t>Non-contiguous multi-cell</w:t>
            </w:r>
          </w:p>
        </w:tc>
        <w:tc>
          <w:tcPr>
            <w:tcW w:w="3265" w:type="dxa"/>
          </w:tcPr>
          <w:p w14:paraId="2D712938" w14:textId="77777777" w:rsidR="00373D30" w:rsidRPr="00155BD2" w:rsidRDefault="00373D30" w:rsidP="00564D19">
            <w:pPr>
              <w:pStyle w:val="TAL"/>
            </w:pPr>
            <w:r w:rsidRPr="00155BD2">
              <w:t>1..3</w:t>
            </w:r>
          </w:p>
        </w:tc>
      </w:tr>
      <w:tr w:rsidR="00373D30" w:rsidRPr="00155BD2" w14:paraId="34C2AF36" w14:textId="77777777" w:rsidTr="00564D19">
        <w:trPr>
          <w:cantSplit/>
          <w:trHeight w:val="46"/>
        </w:trPr>
        <w:tc>
          <w:tcPr>
            <w:tcW w:w="1632" w:type="dxa"/>
            <w:vMerge/>
          </w:tcPr>
          <w:p w14:paraId="65CABA06" w14:textId="77777777" w:rsidR="00373D30" w:rsidRPr="00155BD2" w:rsidRDefault="00373D30" w:rsidP="00564D19"/>
        </w:tc>
        <w:tc>
          <w:tcPr>
            <w:tcW w:w="1633" w:type="dxa"/>
            <w:vMerge/>
          </w:tcPr>
          <w:p w14:paraId="2D4F7024" w14:textId="77777777" w:rsidR="00373D30" w:rsidRPr="00155BD2" w:rsidRDefault="00373D30" w:rsidP="00564D19"/>
        </w:tc>
        <w:tc>
          <w:tcPr>
            <w:tcW w:w="3265" w:type="dxa"/>
          </w:tcPr>
          <w:p w14:paraId="5B8DE77F" w14:textId="77777777" w:rsidR="00373D30" w:rsidRPr="00155BD2" w:rsidRDefault="00373D30" w:rsidP="00564D19">
            <w:pPr>
              <w:pStyle w:val="TAL"/>
              <w:rPr>
                <w:noProof/>
              </w:rPr>
            </w:pPr>
            <w:r w:rsidRPr="00155BD2">
              <w:t>&gt;Aggregated cells</w:t>
            </w:r>
          </w:p>
        </w:tc>
        <w:tc>
          <w:tcPr>
            <w:tcW w:w="3265" w:type="dxa"/>
          </w:tcPr>
          <w:p w14:paraId="6DF6EBD8" w14:textId="77777777" w:rsidR="00373D30" w:rsidRPr="00155BD2" w:rsidRDefault="00373D30" w:rsidP="00564D19">
            <w:pPr>
              <w:pStyle w:val="TAL"/>
            </w:pPr>
            <w:r w:rsidRPr="00155BD2">
              <w:t>2, 3, 4</w:t>
            </w:r>
          </w:p>
        </w:tc>
      </w:tr>
      <w:tr w:rsidR="00373D30" w:rsidRPr="00155BD2" w14:paraId="48011B09" w14:textId="77777777" w:rsidTr="00564D19">
        <w:trPr>
          <w:cantSplit/>
          <w:trHeight w:val="46"/>
        </w:trPr>
        <w:tc>
          <w:tcPr>
            <w:tcW w:w="1632" w:type="dxa"/>
            <w:vMerge/>
          </w:tcPr>
          <w:p w14:paraId="2BC87A44" w14:textId="77777777" w:rsidR="00373D30" w:rsidRPr="00155BD2" w:rsidRDefault="00373D30" w:rsidP="00564D19"/>
        </w:tc>
        <w:tc>
          <w:tcPr>
            <w:tcW w:w="1633" w:type="dxa"/>
            <w:vMerge/>
          </w:tcPr>
          <w:p w14:paraId="45075FC4" w14:textId="77777777" w:rsidR="00373D30" w:rsidRPr="00155BD2" w:rsidRDefault="00373D30" w:rsidP="00564D19"/>
        </w:tc>
        <w:tc>
          <w:tcPr>
            <w:tcW w:w="3265" w:type="dxa"/>
          </w:tcPr>
          <w:p w14:paraId="46F1AC9B" w14:textId="77777777" w:rsidR="00373D30" w:rsidRPr="00155BD2" w:rsidRDefault="00373D30" w:rsidP="00564D19">
            <w:pPr>
              <w:pStyle w:val="TAL"/>
              <w:rPr>
                <w:noProof/>
              </w:rPr>
            </w:pPr>
            <w:r w:rsidRPr="00155BD2">
              <w:t>&gt;Gap size</w:t>
            </w:r>
          </w:p>
        </w:tc>
        <w:tc>
          <w:tcPr>
            <w:tcW w:w="3265" w:type="dxa"/>
          </w:tcPr>
          <w:p w14:paraId="40779E4F" w14:textId="77777777" w:rsidR="00373D30" w:rsidRPr="00155BD2" w:rsidRDefault="00373D30" w:rsidP="00564D19">
            <w:pPr>
              <w:pStyle w:val="TAL"/>
            </w:pPr>
            <w:r w:rsidRPr="00155BD2">
              <w:t>5, 10, any gap size</w:t>
            </w:r>
          </w:p>
        </w:tc>
      </w:tr>
      <w:tr w:rsidR="00373D30" w:rsidRPr="00155BD2" w14:paraId="14F5430B" w14:textId="77777777" w:rsidTr="00564D19">
        <w:trPr>
          <w:cantSplit/>
          <w:trHeight w:val="46"/>
        </w:trPr>
        <w:tc>
          <w:tcPr>
            <w:tcW w:w="1632" w:type="dxa"/>
            <w:vMerge/>
          </w:tcPr>
          <w:p w14:paraId="6D76F60B" w14:textId="77777777" w:rsidR="00373D30" w:rsidRPr="00155BD2" w:rsidRDefault="00373D30" w:rsidP="00564D19"/>
        </w:tc>
        <w:tc>
          <w:tcPr>
            <w:tcW w:w="1633" w:type="dxa"/>
            <w:vMerge/>
          </w:tcPr>
          <w:p w14:paraId="07C9F2AB" w14:textId="77777777" w:rsidR="00373D30" w:rsidRPr="00155BD2" w:rsidRDefault="00373D30" w:rsidP="00564D19"/>
        </w:tc>
        <w:tc>
          <w:tcPr>
            <w:tcW w:w="3265" w:type="dxa"/>
          </w:tcPr>
          <w:p w14:paraId="696F4889" w14:textId="77777777" w:rsidR="00373D30" w:rsidRPr="002F4B59" w:rsidRDefault="00373D30" w:rsidP="00564D19">
            <w:pPr>
              <w:pStyle w:val="TAL"/>
              <w:rPr>
                <w:noProof/>
                <w:lang w:val="fr-FR"/>
              </w:rPr>
            </w:pPr>
            <w:r w:rsidRPr="002F4B59">
              <w:rPr>
                <w:lang w:val="fr-FR"/>
              </w:rPr>
              <w:t>&gt;Non-</w:t>
            </w:r>
            <w:proofErr w:type="spellStart"/>
            <w:r w:rsidRPr="002F4B59">
              <w:rPr>
                <w:lang w:val="fr-FR"/>
              </w:rPr>
              <w:t>contiguous</w:t>
            </w:r>
            <w:proofErr w:type="spellEnd"/>
            <w:r w:rsidRPr="002F4B59">
              <w:rPr>
                <w:lang w:val="fr-FR"/>
              </w:rPr>
              <w:t xml:space="preserve"> multi-</w:t>
            </w:r>
            <w:proofErr w:type="spellStart"/>
            <w:r w:rsidRPr="002F4B59">
              <w:rPr>
                <w:lang w:val="fr-FR"/>
              </w:rPr>
              <w:t>cell</w:t>
            </w:r>
            <w:proofErr w:type="spellEnd"/>
            <w:r w:rsidRPr="002F4B59">
              <w:rPr>
                <w:lang w:val="fr-FR"/>
              </w:rPr>
              <w:t xml:space="preserve"> Combination (2,2)</w:t>
            </w:r>
          </w:p>
        </w:tc>
        <w:tc>
          <w:tcPr>
            <w:tcW w:w="3265" w:type="dxa"/>
          </w:tcPr>
          <w:p w14:paraId="6D3E955F" w14:textId="77777777" w:rsidR="00373D30" w:rsidRPr="00155BD2" w:rsidRDefault="00373D30" w:rsidP="00564D19">
            <w:pPr>
              <w:pStyle w:val="TAL"/>
            </w:pPr>
            <w:r w:rsidRPr="00155BD2">
              <w:t>Yes/No</w:t>
            </w:r>
          </w:p>
        </w:tc>
      </w:tr>
      <w:tr w:rsidR="00373D30" w:rsidRPr="00155BD2" w14:paraId="7723E818" w14:textId="77777777" w:rsidTr="00564D19">
        <w:trPr>
          <w:cantSplit/>
          <w:trHeight w:val="46"/>
        </w:trPr>
        <w:tc>
          <w:tcPr>
            <w:tcW w:w="1632" w:type="dxa"/>
            <w:vMerge/>
          </w:tcPr>
          <w:p w14:paraId="2019B545" w14:textId="77777777" w:rsidR="00373D30" w:rsidRPr="00155BD2" w:rsidRDefault="00373D30" w:rsidP="00564D19"/>
        </w:tc>
        <w:tc>
          <w:tcPr>
            <w:tcW w:w="1633" w:type="dxa"/>
            <w:vMerge/>
          </w:tcPr>
          <w:p w14:paraId="154BDB5B" w14:textId="77777777" w:rsidR="00373D30" w:rsidRPr="00155BD2" w:rsidRDefault="00373D30" w:rsidP="00564D19"/>
        </w:tc>
        <w:tc>
          <w:tcPr>
            <w:tcW w:w="3265" w:type="dxa"/>
          </w:tcPr>
          <w:p w14:paraId="1A2AE9E2" w14:textId="77777777" w:rsidR="00373D30" w:rsidRPr="002F4B59" w:rsidRDefault="00373D30" w:rsidP="00564D19">
            <w:pPr>
              <w:pStyle w:val="TAL"/>
              <w:rPr>
                <w:noProof/>
                <w:lang w:val="fr-FR"/>
              </w:rPr>
            </w:pPr>
            <w:r w:rsidRPr="002F4B59">
              <w:rPr>
                <w:lang w:val="fr-FR"/>
              </w:rPr>
              <w:t>&gt;Non-</w:t>
            </w:r>
            <w:proofErr w:type="spellStart"/>
            <w:r w:rsidRPr="002F4B59">
              <w:rPr>
                <w:lang w:val="fr-FR"/>
              </w:rPr>
              <w:t>contiguous</w:t>
            </w:r>
            <w:proofErr w:type="spellEnd"/>
            <w:r w:rsidRPr="002F4B59">
              <w:rPr>
                <w:lang w:val="fr-FR"/>
              </w:rPr>
              <w:t xml:space="preserve"> multi-</w:t>
            </w:r>
            <w:proofErr w:type="spellStart"/>
            <w:r w:rsidRPr="002F4B59">
              <w:rPr>
                <w:lang w:val="fr-FR"/>
              </w:rPr>
              <w:t>cell</w:t>
            </w:r>
            <w:proofErr w:type="spellEnd"/>
            <w:r w:rsidRPr="002F4B59">
              <w:rPr>
                <w:lang w:val="fr-FR"/>
              </w:rPr>
              <w:t xml:space="preserve"> Combination (3,1) (1,3)</w:t>
            </w:r>
          </w:p>
        </w:tc>
        <w:tc>
          <w:tcPr>
            <w:tcW w:w="3265" w:type="dxa"/>
          </w:tcPr>
          <w:p w14:paraId="7B5B42F0" w14:textId="77777777" w:rsidR="00373D30" w:rsidRPr="00155BD2" w:rsidRDefault="00373D30" w:rsidP="00564D19">
            <w:pPr>
              <w:pStyle w:val="TAL"/>
            </w:pPr>
            <w:r w:rsidRPr="00155BD2">
              <w:t>Yes/No</w:t>
            </w:r>
          </w:p>
        </w:tc>
      </w:tr>
      <w:tr w:rsidR="00373D30" w:rsidRPr="00155BD2" w14:paraId="7D449DC1" w14:textId="77777777" w:rsidTr="00564D19">
        <w:trPr>
          <w:cantSplit/>
          <w:trHeight w:val="46"/>
        </w:trPr>
        <w:tc>
          <w:tcPr>
            <w:tcW w:w="1632" w:type="dxa"/>
            <w:vMerge/>
          </w:tcPr>
          <w:p w14:paraId="378BEB1D" w14:textId="77777777" w:rsidR="00373D30" w:rsidRPr="00155BD2" w:rsidRDefault="00373D30" w:rsidP="00564D19"/>
        </w:tc>
        <w:tc>
          <w:tcPr>
            <w:tcW w:w="1633" w:type="dxa"/>
            <w:vMerge/>
          </w:tcPr>
          <w:p w14:paraId="0DC77DE5" w14:textId="77777777" w:rsidR="00373D30" w:rsidRPr="00155BD2" w:rsidRDefault="00373D30" w:rsidP="00564D19"/>
        </w:tc>
        <w:tc>
          <w:tcPr>
            <w:tcW w:w="3265" w:type="dxa"/>
          </w:tcPr>
          <w:p w14:paraId="3935832C" w14:textId="77777777" w:rsidR="00373D30" w:rsidRPr="00155BD2" w:rsidRDefault="00373D30" w:rsidP="00564D19">
            <w:pPr>
              <w:pStyle w:val="TAL"/>
            </w:pPr>
            <w:r w:rsidRPr="00155BD2">
              <w:t>Support of HS-DPCCH power offset extension</w:t>
            </w:r>
          </w:p>
        </w:tc>
        <w:tc>
          <w:tcPr>
            <w:tcW w:w="3265" w:type="dxa"/>
          </w:tcPr>
          <w:p w14:paraId="54F605AD" w14:textId="77777777" w:rsidR="00373D30" w:rsidRPr="00155BD2" w:rsidRDefault="00373D30" w:rsidP="00564D19">
            <w:pPr>
              <w:pStyle w:val="TAL"/>
            </w:pPr>
            <w:r w:rsidRPr="00155BD2">
              <w:t>Yes/No</w:t>
            </w:r>
          </w:p>
        </w:tc>
      </w:tr>
      <w:tr w:rsidR="00373D30" w:rsidRPr="00155BD2" w14:paraId="6A891E90" w14:textId="77777777" w:rsidTr="00564D19">
        <w:trPr>
          <w:cantSplit/>
          <w:trHeight w:val="46"/>
        </w:trPr>
        <w:tc>
          <w:tcPr>
            <w:tcW w:w="1632" w:type="dxa"/>
            <w:vMerge/>
          </w:tcPr>
          <w:p w14:paraId="4C64E222" w14:textId="77777777" w:rsidR="00373D30" w:rsidRPr="00155BD2" w:rsidRDefault="00373D30" w:rsidP="00564D19"/>
        </w:tc>
        <w:tc>
          <w:tcPr>
            <w:tcW w:w="1633" w:type="dxa"/>
            <w:vMerge/>
          </w:tcPr>
          <w:p w14:paraId="55441747" w14:textId="77777777" w:rsidR="00373D30" w:rsidRPr="00155BD2" w:rsidRDefault="00373D30" w:rsidP="00564D19"/>
        </w:tc>
        <w:tc>
          <w:tcPr>
            <w:tcW w:w="3265" w:type="dxa"/>
          </w:tcPr>
          <w:p w14:paraId="303DF255" w14:textId="77777777" w:rsidR="00373D30" w:rsidRPr="00155BD2" w:rsidRDefault="00373D30" w:rsidP="00564D19">
            <w:pPr>
              <w:pStyle w:val="TAL"/>
            </w:pPr>
            <w:r w:rsidRPr="00155BD2">
              <w:t xml:space="preserve">Support of STTD on DL Control Channels when </w:t>
            </w:r>
            <w:proofErr w:type="spellStart"/>
            <w:r w:rsidRPr="00155BD2">
              <w:t>Multiflow</w:t>
            </w:r>
            <w:proofErr w:type="spellEnd"/>
            <w:r w:rsidRPr="00155BD2">
              <w:t xml:space="preserve"> operation is active</w:t>
            </w:r>
          </w:p>
        </w:tc>
        <w:tc>
          <w:tcPr>
            <w:tcW w:w="3265" w:type="dxa"/>
          </w:tcPr>
          <w:p w14:paraId="5386842A" w14:textId="77777777" w:rsidR="00373D30" w:rsidRPr="00155BD2" w:rsidRDefault="00373D30" w:rsidP="00564D19">
            <w:pPr>
              <w:pStyle w:val="TAL"/>
            </w:pPr>
            <w:r w:rsidRPr="00155BD2">
              <w:t>Yes/No</w:t>
            </w:r>
          </w:p>
        </w:tc>
      </w:tr>
      <w:tr w:rsidR="00373D30" w:rsidRPr="00155BD2" w14:paraId="39DDA152" w14:textId="77777777" w:rsidTr="00564D19">
        <w:trPr>
          <w:cantSplit/>
          <w:trHeight w:val="46"/>
        </w:trPr>
        <w:tc>
          <w:tcPr>
            <w:tcW w:w="1632" w:type="dxa"/>
            <w:vMerge/>
          </w:tcPr>
          <w:p w14:paraId="29667C51" w14:textId="77777777" w:rsidR="00373D30" w:rsidRPr="00155BD2" w:rsidRDefault="00373D30" w:rsidP="00564D19"/>
        </w:tc>
        <w:tc>
          <w:tcPr>
            <w:tcW w:w="1633" w:type="dxa"/>
            <w:vMerge/>
          </w:tcPr>
          <w:p w14:paraId="5BBBE885" w14:textId="77777777" w:rsidR="00373D30" w:rsidRPr="00155BD2" w:rsidRDefault="00373D30" w:rsidP="00564D19"/>
        </w:tc>
        <w:tc>
          <w:tcPr>
            <w:tcW w:w="3265" w:type="dxa"/>
          </w:tcPr>
          <w:p w14:paraId="52D41FE4" w14:textId="77777777" w:rsidR="00373D30" w:rsidRPr="00155BD2" w:rsidRDefault="00373D30" w:rsidP="00564D19">
            <w:pPr>
              <w:pStyle w:val="TAL"/>
            </w:pPr>
            <w:r w:rsidRPr="00155BD2">
              <w:t>Non-contiguous multi-cell with MIMO</w:t>
            </w:r>
          </w:p>
        </w:tc>
        <w:tc>
          <w:tcPr>
            <w:tcW w:w="3265" w:type="dxa"/>
          </w:tcPr>
          <w:p w14:paraId="2ED8450C" w14:textId="77777777" w:rsidR="00373D30" w:rsidRPr="00155BD2" w:rsidRDefault="00373D30" w:rsidP="00564D19">
            <w:pPr>
              <w:pStyle w:val="TAL"/>
            </w:pPr>
            <w:r w:rsidRPr="00155BD2">
              <w:t>Yes/No</w:t>
            </w:r>
          </w:p>
        </w:tc>
      </w:tr>
      <w:tr w:rsidR="00373D30" w:rsidRPr="00155BD2" w14:paraId="252DB28A" w14:textId="77777777" w:rsidTr="00564D19">
        <w:trPr>
          <w:cantSplit/>
          <w:trHeight w:val="46"/>
        </w:trPr>
        <w:tc>
          <w:tcPr>
            <w:tcW w:w="1632" w:type="dxa"/>
            <w:vMerge/>
          </w:tcPr>
          <w:p w14:paraId="068296F7" w14:textId="77777777" w:rsidR="00373D30" w:rsidRPr="00155BD2" w:rsidRDefault="00373D30" w:rsidP="00564D19"/>
        </w:tc>
        <w:tc>
          <w:tcPr>
            <w:tcW w:w="1633" w:type="dxa"/>
            <w:vMerge/>
          </w:tcPr>
          <w:p w14:paraId="5AE642D8" w14:textId="77777777" w:rsidR="00373D30" w:rsidRPr="00155BD2" w:rsidRDefault="00373D30" w:rsidP="00564D19"/>
        </w:tc>
        <w:tc>
          <w:tcPr>
            <w:tcW w:w="3265" w:type="dxa"/>
          </w:tcPr>
          <w:p w14:paraId="4E9F2C63" w14:textId="77777777" w:rsidR="00373D30" w:rsidRPr="00155BD2" w:rsidRDefault="00373D30" w:rsidP="00564D19">
            <w:pPr>
              <w:pStyle w:val="TAL"/>
            </w:pPr>
            <w:r w:rsidRPr="00155BD2">
              <w:t xml:space="preserve">Support of multi-cell configuration in inter-RAT handover </w:t>
            </w:r>
          </w:p>
        </w:tc>
        <w:tc>
          <w:tcPr>
            <w:tcW w:w="3265" w:type="dxa"/>
          </w:tcPr>
          <w:p w14:paraId="4B76BC96" w14:textId="77777777" w:rsidR="00373D30" w:rsidRPr="00155BD2" w:rsidRDefault="00373D30" w:rsidP="00564D19">
            <w:pPr>
              <w:pStyle w:val="TAL"/>
            </w:pPr>
            <w:r w:rsidRPr="00155BD2">
              <w:t>Yes/No</w:t>
            </w:r>
          </w:p>
        </w:tc>
      </w:tr>
      <w:tr w:rsidR="00373D30" w:rsidRPr="00155BD2" w14:paraId="122F521D" w14:textId="77777777" w:rsidTr="00564D19">
        <w:trPr>
          <w:cantSplit/>
          <w:trHeight w:val="46"/>
        </w:trPr>
        <w:tc>
          <w:tcPr>
            <w:tcW w:w="1632" w:type="dxa"/>
            <w:vMerge/>
          </w:tcPr>
          <w:p w14:paraId="65272F1F" w14:textId="77777777" w:rsidR="00373D30" w:rsidRPr="00155BD2" w:rsidRDefault="00373D30" w:rsidP="00564D19"/>
        </w:tc>
        <w:tc>
          <w:tcPr>
            <w:tcW w:w="1633" w:type="dxa"/>
            <w:vMerge/>
          </w:tcPr>
          <w:p w14:paraId="2B47B40B" w14:textId="77777777" w:rsidR="00373D30" w:rsidRPr="00155BD2" w:rsidRDefault="00373D30" w:rsidP="00564D19"/>
        </w:tc>
        <w:tc>
          <w:tcPr>
            <w:tcW w:w="3265" w:type="dxa"/>
          </w:tcPr>
          <w:p w14:paraId="78D2E688" w14:textId="77777777" w:rsidR="00373D30" w:rsidRPr="00155BD2" w:rsidRDefault="00373D30" w:rsidP="00564D19">
            <w:pPr>
              <w:pStyle w:val="TAL"/>
            </w:pPr>
            <w:r w:rsidRPr="00155BD2">
              <w:t>Support of DPCCH2</w:t>
            </w:r>
          </w:p>
        </w:tc>
        <w:tc>
          <w:tcPr>
            <w:tcW w:w="3265" w:type="dxa"/>
          </w:tcPr>
          <w:p w14:paraId="4DE2D5C2" w14:textId="77777777" w:rsidR="00373D30" w:rsidRPr="00155BD2" w:rsidRDefault="00373D30" w:rsidP="00564D19">
            <w:pPr>
              <w:pStyle w:val="TAL"/>
            </w:pPr>
            <w:r w:rsidRPr="00155BD2">
              <w:t>Yes/No</w:t>
            </w:r>
          </w:p>
        </w:tc>
      </w:tr>
      <w:tr w:rsidR="00373D30" w:rsidRPr="00155BD2" w14:paraId="278CBF15" w14:textId="77777777" w:rsidTr="00564D19">
        <w:trPr>
          <w:cantSplit/>
          <w:trHeight w:val="46"/>
        </w:trPr>
        <w:tc>
          <w:tcPr>
            <w:tcW w:w="1632" w:type="dxa"/>
            <w:vMerge/>
          </w:tcPr>
          <w:p w14:paraId="3C6DE5D2" w14:textId="77777777" w:rsidR="00373D30" w:rsidRPr="00155BD2" w:rsidRDefault="00373D30" w:rsidP="00564D19"/>
        </w:tc>
        <w:tc>
          <w:tcPr>
            <w:tcW w:w="1633" w:type="dxa"/>
            <w:vMerge/>
          </w:tcPr>
          <w:p w14:paraId="5F168779" w14:textId="77777777" w:rsidR="00373D30" w:rsidRPr="00155BD2" w:rsidRDefault="00373D30" w:rsidP="00564D19"/>
        </w:tc>
        <w:tc>
          <w:tcPr>
            <w:tcW w:w="3265" w:type="dxa"/>
          </w:tcPr>
          <w:p w14:paraId="7E581328" w14:textId="77777777" w:rsidR="00373D30" w:rsidRPr="00155BD2" w:rsidRDefault="00373D30" w:rsidP="00564D19">
            <w:pPr>
              <w:pStyle w:val="TAL"/>
            </w:pPr>
            <w:r w:rsidRPr="00155BD2">
              <w:t>Support for DCH Enhancements</w:t>
            </w:r>
          </w:p>
        </w:tc>
        <w:tc>
          <w:tcPr>
            <w:tcW w:w="3265" w:type="dxa"/>
          </w:tcPr>
          <w:p w14:paraId="13E3DC72" w14:textId="77777777" w:rsidR="00373D30" w:rsidRPr="00155BD2" w:rsidRDefault="00373D30" w:rsidP="00564D19">
            <w:pPr>
              <w:pStyle w:val="TAL"/>
            </w:pPr>
            <w:r w:rsidRPr="00155BD2">
              <w:t>Basic/Full</w:t>
            </w:r>
          </w:p>
        </w:tc>
      </w:tr>
      <w:tr w:rsidR="00373D30" w:rsidRPr="00155BD2" w14:paraId="1CC2675C" w14:textId="77777777" w:rsidTr="00564D19">
        <w:trPr>
          <w:cantSplit/>
          <w:trHeight w:val="46"/>
        </w:trPr>
        <w:tc>
          <w:tcPr>
            <w:tcW w:w="1632" w:type="dxa"/>
            <w:vMerge/>
          </w:tcPr>
          <w:p w14:paraId="5D8B4EE9" w14:textId="77777777" w:rsidR="00373D30" w:rsidRPr="00155BD2" w:rsidRDefault="00373D30" w:rsidP="00564D19"/>
        </w:tc>
        <w:tc>
          <w:tcPr>
            <w:tcW w:w="1633" w:type="dxa"/>
            <w:vMerge/>
          </w:tcPr>
          <w:p w14:paraId="445F2905" w14:textId="77777777" w:rsidR="00373D30" w:rsidRPr="00155BD2" w:rsidRDefault="00373D30" w:rsidP="00564D19"/>
        </w:tc>
        <w:tc>
          <w:tcPr>
            <w:tcW w:w="3265" w:type="dxa"/>
          </w:tcPr>
          <w:p w14:paraId="11B57FA2" w14:textId="77777777" w:rsidR="00373D30" w:rsidRPr="00155BD2" w:rsidRDefault="00373D30" w:rsidP="00564D19">
            <w:pPr>
              <w:pStyle w:val="TAL"/>
            </w:pPr>
            <w:r w:rsidRPr="00155BD2">
              <w:t>Simultaneous support for DCH Enhancements and Compressed Mode operation</w:t>
            </w:r>
          </w:p>
        </w:tc>
        <w:tc>
          <w:tcPr>
            <w:tcW w:w="3265" w:type="dxa"/>
          </w:tcPr>
          <w:p w14:paraId="7AEE2305" w14:textId="77777777" w:rsidR="00373D30" w:rsidRPr="00155BD2" w:rsidRDefault="00373D30" w:rsidP="00564D19">
            <w:pPr>
              <w:pStyle w:val="TAL"/>
            </w:pPr>
            <w:r w:rsidRPr="00155BD2">
              <w:t>Yes/No</w:t>
            </w:r>
          </w:p>
        </w:tc>
      </w:tr>
      <w:tr w:rsidR="00373D30" w:rsidRPr="00155BD2" w14:paraId="68F6DFEC" w14:textId="77777777" w:rsidTr="00564D19">
        <w:trPr>
          <w:cantSplit/>
          <w:trHeight w:val="46"/>
        </w:trPr>
        <w:tc>
          <w:tcPr>
            <w:tcW w:w="1632" w:type="dxa"/>
            <w:vMerge/>
          </w:tcPr>
          <w:p w14:paraId="690407AA" w14:textId="77777777" w:rsidR="00373D30" w:rsidRPr="00155BD2" w:rsidRDefault="00373D30" w:rsidP="00564D19"/>
        </w:tc>
        <w:tc>
          <w:tcPr>
            <w:tcW w:w="1633" w:type="dxa"/>
            <w:vMerge/>
          </w:tcPr>
          <w:p w14:paraId="5AA6FD64" w14:textId="77777777" w:rsidR="00373D30" w:rsidRPr="00155BD2" w:rsidRDefault="00373D30" w:rsidP="00564D19"/>
        </w:tc>
        <w:tc>
          <w:tcPr>
            <w:tcW w:w="3265" w:type="dxa"/>
          </w:tcPr>
          <w:p w14:paraId="5353D01A" w14:textId="77777777" w:rsidR="00373D30" w:rsidRPr="00155BD2" w:rsidRDefault="00373D30" w:rsidP="00564D19">
            <w:pPr>
              <w:pStyle w:val="TAL"/>
            </w:pPr>
            <w:r w:rsidRPr="00155BD2">
              <w:t>Simultaneous support for DCH Enhancements and DPCCH Discontinuous Transmission</w:t>
            </w:r>
          </w:p>
        </w:tc>
        <w:tc>
          <w:tcPr>
            <w:tcW w:w="3265" w:type="dxa"/>
          </w:tcPr>
          <w:p w14:paraId="51634911" w14:textId="77777777" w:rsidR="00373D30" w:rsidRPr="00155BD2" w:rsidRDefault="00373D30" w:rsidP="00564D19">
            <w:pPr>
              <w:pStyle w:val="TAL"/>
            </w:pPr>
            <w:r w:rsidRPr="00155BD2">
              <w:t>Yes/No</w:t>
            </w:r>
          </w:p>
        </w:tc>
      </w:tr>
      <w:tr w:rsidR="00373D30" w:rsidRPr="00155BD2" w14:paraId="4423C98E" w14:textId="77777777" w:rsidTr="00564D19">
        <w:trPr>
          <w:cantSplit/>
          <w:trHeight w:val="46"/>
        </w:trPr>
        <w:tc>
          <w:tcPr>
            <w:tcW w:w="1632" w:type="dxa"/>
            <w:vMerge/>
          </w:tcPr>
          <w:p w14:paraId="61F95D43" w14:textId="77777777" w:rsidR="00373D30" w:rsidRPr="00155BD2" w:rsidRDefault="00373D30" w:rsidP="00564D19"/>
        </w:tc>
        <w:tc>
          <w:tcPr>
            <w:tcW w:w="1633" w:type="dxa"/>
            <w:vMerge/>
          </w:tcPr>
          <w:p w14:paraId="367BCF32" w14:textId="77777777" w:rsidR="00373D30" w:rsidRPr="00155BD2" w:rsidRDefault="00373D30" w:rsidP="00564D19"/>
        </w:tc>
        <w:tc>
          <w:tcPr>
            <w:tcW w:w="3265" w:type="dxa"/>
          </w:tcPr>
          <w:p w14:paraId="46C894AB" w14:textId="77777777" w:rsidR="00373D30" w:rsidRPr="00155BD2" w:rsidRDefault="00373D30" w:rsidP="00564D19">
            <w:pPr>
              <w:pStyle w:val="TAL"/>
            </w:pPr>
            <w:r w:rsidRPr="00155BD2">
              <w:t>DRX enhancements</w:t>
            </w:r>
          </w:p>
        </w:tc>
        <w:tc>
          <w:tcPr>
            <w:tcW w:w="3265" w:type="dxa"/>
          </w:tcPr>
          <w:p w14:paraId="17FC465B" w14:textId="77777777" w:rsidR="00373D30" w:rsidRPr="00155BD2" w:rsidRDefault="00373D30" w:rsidP="00564D19">
            <w:pPr>
              <w:pStyle w:val="TAL"/>
            </w:pPr>
            <w:r w:rsidRPr="00155BD2">
              <w:t>Yes/No</w:t>
            </w:r>
          </w:p>
        </w:tc>
      </w:tr>
      <w:tr w:rsidR="00373D30" w:rsidRPr="00155BD2" w14:paraId="07AF0692" w14:textId="77777777" w:rsidTr="00564D19">
        <w:trPr>
          <w:cantSplit/>
          <w:trHeight w:val="46"/>
        </w:trPr>
        <w:tc>
          <w:tcPr>
            <w:tcW w:w="1632" w:type="dxa"/>
            <w:vMerge/>
          </w:tcPr>
          <w:p w14:paraId="2BF824C7" w14:textId="77777777" w:rsidR="00373D30" w:rsidRPr="00155BD2" w:rsidRDefault="00373D30" w:rsidP="00564D19"/>
        </w:tc>
        <w:tc>
          <w:tcPr>
            <w:tcW w:w="1633" w:type="dxa"/>
            <w:vMerge/>
          </w:tcPr>
          <w:p w14:paraId="69A7B81D" w14:textId="77777777" w:rsidR="00373D30" w:rsidRPr="00155BD2" w:rsidRDefault="00373D30" w:rsidP="00564D19"/>
        </w:tc>
        <w:tc>
          <w:tcPr>
            <w:tcW w:w="3265" w:type="dxa"/>
          </w:tcPr>
          <w:p w14:paraId="624F17DC" w14:textId="77777777" w:rsidR="00373D30" w:rsidRPr="00155BD2" w:rsidRDefault="00373D30" w:rsidP="00564D19">
            <w:pPr>
              <w:pStyle w:val="TAL"/>
            </w:pPr>
            <w:r w:rsidRPr="00155BD2">
              <w:rPr>
                <w:rFonts w:eastAsia="MS Mincho"/>
              </w:rPr>
              <w:t>HS-DPCCH overhead reduction</w:t>
            </w:r>
          </w:p>
        </w:tc>
        <w:tc>
          <w:tcPr>
            <w:tcW w:w="3265" w:type="dxa"/>
          </w:tcPr>
          <w:p w14:paraId="0F533F45" w14:textId="77777777" w:rsidR="00373D30" w:rsidRPr="00155BD2" w:rsidRDefault="00373D30" w:rsidP="00564D19">
            <w:pPr>
              <w:pStyle w:val="TAL"/>
            </w:pPr>
            <w:r w:rsidRPr="00155BD2">
              <w:t>Yes/No</w:t>
            </w:r>
          </w:p>
        </w:tc>
      </w:tr>
      <w:tr w:rsidR="00373D30" w:rsidRPr="00155BD2" w14:paraId="25A53D71" w14:textId="77777777" w:rsidTr="00564D19">
        <w:trPr>
          <w:cantSplit/>
          <w:trHeight w:val="46"/>
        </w:trPr>
        <w:tc>
          <w:tcPr>
            <w:tcW w:w="1632" w:type="dxa"/>
            <w:vMerge/>
          </w:tcPr>
          <w:p w14:paraId="609BD3F9" w14:textId="77777777" w:rsidR="00373D30" w:rsidRPr="00155BD2" w:rsidRDefault="00373D30" w:rsidP="00564D19"/>
        </w:tc>
        <w:tc>
          <w:tcPr>
            <w:tcW w:w="1633" w:type="dxa"/>
            <w:vMerge/>
          </w:tcPr>
          <w:p w14:paraId="551FD57E" w14:textId="77777777" w:rsidR="00373D30" w:rsidRPr="00155BD2" w:rsidRDefault="00373D30" w:rsidP="00564D19"/>
        </w:tc>
        <w:tc>
          <w:tcPr>
            <w:tcW w:w="3265" w:type="dxa"/>
          </w:tcPr>
          <w:p w14:paraId="414E1B0A" w14:textId="77777777" w:rsidR="00373D30" w:rsidRPr="00155BD2" w:rsidRDefault="00373D30" w:rsidP="00564D19">
            <w:pPr>
              <w:pStyle w:val="TAL"/>
              <w:rPr>
                <w:rFonts w:eastAsia="MS Mincho"/>
              </w:rPr>
            </w:pPr>
            <w:r w:rsidRPr="00155BD2">
              <w:t xml:space="preserve">Support of F-TPICH feedback from the </w:t>
            </w:r>
            <w:proofErr w:type="spellStart"/>
            <w:r w:rsidRPr="00155BD2">
              <w:t>Multiflow</w:t>
            </w:r>
            <w:proofErr w:type="spellEnd"/>
            <w:r w:rsidRPr="00155BD2">
              <w:t xml:space="preserve"> assisting cell</w:t>
            </w:r>
          </w:p>
        </w:tc>
        <w:tc>
          <w:tcPr>
            <w:tcW w:w="3265" w:type="dxa"/>
          </w:tcPr>
          <w:p w14:paraId="6C70276C" w14:textId="77777777" w:rsidR="00373D30" w:rsidRPr="00155BD2" w:rsidRDefault="00373D30" w:rsidP="00564D19">
            <w:pPr>
              <w:pStyle w:val="TAL"/>
            </w:pPr>
            <w:r w:rsidRPr="00155BD2">
              <w:t>Yes/No</w:t>
            </w:r>
          </w:p>
        </w:tc>
      </w:tr>
      <w:tr w:rsidR="00373D30" w:rsidRPr="00155BD2" w14:paraId="1B66A9C6" w14:textId="77777777" w:rsidTr="00564D19">
        <w:trPr>
          <w:cantSplit/>
          <w:trHeight w:val="46"/>
        </w:trPr>
        <w:tc>
          <w:tcPr>
            <w:tcW w:w="1632" w:type="dxa"/>
            <w:vMerge/>
          </w:tcPr>
          <w:p w14:paraId="4F32DE68" w14:textId="77777777" w:rsidR="00373D30" w:rsidRPr="00155BD2" w:rsidRDefault="00373D30" w:rsidP="00564D19"/>
        </w:tc>
        <w:tc>
          <w:tcPr>
            <w:tcW w:w="1633" w:type="dxa"/>
            <w:vMerge/>
          </w:tcPr>
          <w:p w14:paraId="6D8B2B1F" w14:textId="77777777" w:rsidR="00373D30" w:rsidRPr="00155BD2" w:rsidRDefault="00373D30" w:rsidP="00564D19"/>
        </w:tc>
        <w:tc>
          <w:tcPr>
            <w:tcW w:w="3265" w:type="dxa"/>
          </w:tcPr>
          <w:p w14:paraId="0F024152" w14:textId="77777777" w:rsidR="00373D30" w:rsidRPr="00155BD2" w:rsidRDefault="00373D30" w:rsidP="00564D19">
            <w:pPr>
              <w:pStyle w:val="TAL"/>
            </w:pPr>
            <w:r w:rsidRPr="00155BD2">
              <w:t xml:space="preserve">Support </w:t>
            </w:r>
            <w:r w:rsidRPr="00155BD2">
              <w:rPr>
                <w:lang w:eastAsia="zh-CN"/>
              </w:rPr>
              <w:t>of</w:t>
            </w:r>
            <w:r w:rsidRPr="00155BD2">
              <w:t xml:space="preserve"> </w:t>
            </w:r>
            <w:r w:rsidRPr="00155BD2">
              <w:rPr>
                <w:noProof/>
              </w:rPr>
              <w:t>power control algorithm 3</w:t>
            </w:r>
          </w:p>
        </w:tc>
        <w:tc>
          <w:tcPr>
            <w:tcW w:w="3265" w:type="dxa"/>
          </w:tcPr>
          <w:p w14:paraId="6490A068" w14:textId="77777777" w:rsidR="00373D30" w:rsidRPr="00155BD2" w:rsidRDefault="00373D30" w:rsidP="00564D19">
            <w:pPr>
              <w:pStyle w:val="TAL"/>
            </w:pPr>
            <w:r w:rsidRPr="00155BD2">
              <w:t>Yes/No</w:t>
            </w:r>
          </w:p>
        </w:tc>
      </w:tr>
      <w:tr w:rsidR="00373D30" w:rsidRPr="00155BD2" w14:paraId="3D42E58D" w14:textId="77777777" w:rsidTr="00564D19">
        <w:trPr>
          <w:cantSplit/>
          <w:trHeight w:val="46"/>
        </w:trPr>
        <w:tc>
          <w:tcPr>
            <w:tcW w:w="1632" w:type="dxa"/>
            <w:vMerge/>
          </w:tcPr>
          <w:p w14:paraId="4C8BCB4C" w14:textId="77777777" w:rsidR="00373D30" w:rsidRPr="00155BD2" w:rsidRDefault="00373D30" w:rsidP="00564D19"/>
        </w:tc>
        <w:tc>
          <w:tcPr>
            <w:tcW w:w="1633" w:type="dxa"/>
            <w:vMerge/>
          </w:tcPr>
          <w:p w14:paraId="2A030F8F" w14:textId="77777777" w:rsidR="00373D30" w:rsidRPr="00155BD2" w:rsidRDefault="00373D30" w:rsidP="00564D19"/>
        </w:tc>
        <w:tc>
          <w:tcPr>
            <w:tcW w:w="3265" w:type="dxa"/>
          </w:tcPr>
          <w:p w14:paraId="52789878" w14:textId="77777777" w:rsidR="00373D30" w:rsidRPr="00155BD2" w:rsidRDefault="00373D30" w:rsidP="00564D19">
            <w:pPr>
              <w:pStyle w:val="TAL"/>
            </w:pPr>
            <w:r w:rsidRPr="00155BD2">
              <w:rPr>
                <w:lang w:eastAsia="ko-KR"/>
              </w:rPr>
              <w:t>Support of blind HARQ retransmissions for HSDPA</w:t>
            </w:r>
          </w:p>
        </w:tc>
        <w:tc>
          <w:tcPr>
            <w:tcW w:w="3265" w:type="dxa"/>
          </w:tcPr>
          <w:p w14:paraId="777E2448" w14:textId="77777777" w:rsidR="00373D30" w:rsidRPr="00155BD2" w:rsidRDefault="00373D30" w:rsidP="00564D19">
            <w:pPr>
              <w:pStyle w:val="TAL"/>
            </w:pPr>
            <w:r w:rsidRPr="00155BD2">
              <w:rPr>
                <w:lang w:eastAsia="ko-KR"/>
              </w:rPr>
              <w:t>Yes/No</w:t>
            </w:r>
          </w:p>
        </w:tc>
      </w:tr>
      <w:tr w:rsidR="00373D30" w:rsidRPr="00155BD2" w14:paraId="5B114E90" w14:textId="77777777" w:rsidTr="00564D19">
        <w:trPr>
          <w:cantSplit/>
          <w:trHeight w:val="46"/>
        </w:trPr>
        <w:tc>
          <w:tcPr>
            <w:tcW w:w="1632" w:type="dxa"/>
            <w:vMerge/>
          </w:tcPr>
          <w:p w14:paraId="4A6D34C1" w14:textId="77777777" w:rsidR="00373D30" w:rsidRPr="00155BD2" w:rsidRDefault="00373D30" w:rsidP="00564D19"/>
        </w:tc>
        <w:tc>
          <w:tcPr>
            <w:tcW w:w="1633" w:type="dxa"/>
            <w:vMerge/>
          </w:tcPr>
          <w:p w14:paraId="5A8DA47B" w14:textId="77777777" w:rsidR="00373D30" w:rsidRPr="00155BD2" w:rsidRDefault="00373D30" w:rsidP="00564D19"/>
        </w:tc>
        <w:tc>
          <w:tcPr>
            <w:tcW w:w="3265" w:type="dxa"/>
          </w:tcPr>
          <w:p w14:paraId="06EBF0C2" w14:textId="77777777" w:rsidR="00373D30" w:rsidRPr="00155BD2" w:rsidRDefault="00373D30" w:rsidP="00564D19">
            <w:pPr>
              <w:pStyle w:val="TAL"/>
              <w:rPr>
                <w:lang w:eastAsia="ko-KR"/>
              </w:rPr>
            </w:pPr>
            <w:r w:rsidRPr="00155BD2">
              <w:t>Support of HS-SCCH DRX operation</w:t>
            </w:r>
          </w:p>
        </w:tc>
        <w:tc>
          <w:tcPr>
            <w:tcW w:w="3265" w:type="dxa"/>
          </w:tcPr>
          <w:p w14:paraId="247FEF70" w14:textId="77777777" w:rsidR="00373D30" w:rsidRPr="00155BD2" w:rsidRDefault="00373D30" w:rsidP="00564D19">
            <w:pPr>
              <w:pStyle w:val="TAL"/>
              <w:rPr>
                <w:lang w:eastAsia="ko-KR"/>
              </w:rPr>
            </w:pPr>
            <w:r w:rsidRPr="00155BD2">
              <w:t>Yes/No</w:t>
            </w:r>
          </w:p>
        </w:tc>
      </w:tr>
      <w:tr w:rsidR="00373D30" w:rsidRPr="00155BD2" w14:paraId="17DEFFA4" w14:textId="77777777" w:rsidTr="00564D19">
        <w:trPr>
          <w:cantSplit/>
          <w:trHeight w:val="46"/>
        </w:trPr>
        <w:tc>
          <w:tcPr>
            <w:tcW w:w="1632" w:type="dxa"/>
            <w:vMerge/>
          </w:tcPr>
          <w:p w14:paraId="41FFD0F7" w14:textId="77777777" w:rsidR="00373D30" w:rsidRPr="00155BD2" w:rsidRDefault="00373D30" w:rsidP="00564D19"/>
        </w:tc>
        <w:tc>
          <w:tcPr>
            <w:tcW w:w="1633" w:type="dxa"/>
            <w:vMerge/>
          </w:tcPr>
          <w:p w14:paraId="0E0067BA" w14:textId="77777777" w:rsidR="00373D30" w:rsidRPr="00155BD2" w:rsidRDefault="00373D30" w:rsidP="00564D19"/>
        </w:tc>
        <w:tc>
          <w:tcPr>
            <w:tcW w:w="3265" w:type="dxa"/>
          </w:tcPr>
          <w:p w14:paraId="409815CC" w14:textId="77777777" w:rsidR="00373D30" w:rsidRPr="00155BD2" w:rsidRDefault="00373D30" w:rsidP="00564D19">
            <w:pPr>
              <w:pStyle w:val="TAL"/>
            </w:pPr>
            <w:r>
              <w:t>Support of simplified HS-SCCH type 1 operation</w:t>
            </w:r>
          </w:p>
        </w:tc>
        <w:tc>
          <w:tcPr>
            <w:tcW w:w="3265" w:type="dxa"/>
          </w:tcPr>
          <w:p w14:paraId="25891B09" w14:textId="77777777" w:rsidR="00373D30" w:rsidRPr="00155BD2" w:rsidRDefault="00373D30" w:rsidP="00564D19">
            <w:pPr>
              <w:pStyle w:val="TAL"/>
            </w:pPr>
            <w:r w:rsidRPr="00155BD2">
              <w:t>Yes/No</w:t>
            </w:r>
          </w:p>
        </w:tc>
      </w:tr>
      <w:tr w:rsidR="00373D30" w:rsidRPr="00155BD2" w14:paraId="7236D903" w14:textId="77777777" w:rsidTr="00564D19">
        <w:trPr>
          <w:cantSplit/>
        </w:trPr>
        <w:tc>
          <w:tcPr>
            <w:tcW w:w="1632" w:type="dxa"/>
            <w:vMerge/>
          </w:tcPr>
          <w:p w14:paraId="6101E21C" w14:textId="77777777" w:rsidR="00373D30" w:rsidRPr="00155BD2" w:rsidRDefault="00373D30" w:rsidP="00564D19">
            <w:pPr>
              <w:pStyle w:val="TAL"/>
            </w:pPr>
          </w:p>
        </w:tc>
        <w:tc>
          <w:tcPr>
            <w:tcW w:w="1633" w:type="dxa"/>
            <w:vMerge w:val="restart"/>
          </w:tcPr>
          <w:p w14:paraId="204C3A78" w14:textId="77777777" w:rsidR="00373D30" w:rsidRPr="00155BD2" w:rsidRDefault="00373D30" w:rsidP="00564D19">
            <w:pPr>
              <w:pStyle w:val="TAL"/>
            </w:pPr>
            <w:r w:rsidRPr="00155BD2">
              <w:t>FDD Physical channel parameters in uplink</w:t>
            </w:r>
          </w:p>
        </w:tc>
        <w:tc>
          <w:tcPr>
            <w:tcW w:w="3265" w:type="dxa"/>
          </w:tcPr>
          <w:p w14:paraId="276BCF75" w14:textId="77777777" w:rsidR="00373D30" w:rsidRPr="00155BD2" w:rsidRDefault="00373D30" w:rsidP="00564D19">
            <w:pPr>
              <w:pStyle w:val="TAL"/>
            </w:pPr>
            <w:r w:rsidRPr="00155BD2">
              <w:t xml:space="preserve">Maximum number of DPDCH bits transmitted per 10 </w:t>
            </w:r>
            <w:proofErr w:type="spellStart"/>
            <w:r w:rsidRPr="00155BD2">
              <w:t>ms</w:t>
            </w:r>
            <w:proofErr w:type="spellEnd"/>
          </w:p>
        </w:tc>
        <w:tc>
          <w:tcPr>
            <w:tcW w:w="3265" w:type="dxa"/>
          </w:tcPr>
          <w:p w14:paraId="6E028861" w14:textId="77777777" w:rsidR="00373D30" w:rsidRPr="00155BD2" w:rsidRDefault="00373D30" w:rsidP="00564D19">
            <w:pPr>
              <w:pStyle w:val="TAL"/>
            </w:pPr>
            <w:r w:rsidRPr="00155BD2">
              <w:t>600, 1200, 2400, 4800, 9600, 19200, 28800, 38400, 48000, 57600</w:t>
            </w:r>
          </w:p>
        </w:tc>
      </w:tr>
      <w:tr w:rsidR="00373D30" w:rsidRPr="00155BD2" w14:paraId="170A6AB1" w14:textId="77777777" w:rsidTr="00564D19">
        <w:trPr>
          <w:cantSplit/>
          <w:trHeight w:val="152"/>
        </w:trPr>
        <w:tc>
          <w:tcPr>
            <w:tcW w:w="1632" w:type="dxa"/>
            <w:vMerge/>
          </w:tcPr>
          <w:p w14:paraId="3D3037F5" w14:textId="77777777" w:rsidR="00373D30" w:rsidRPr="00155BD2" w:rsidRDefault="00373D30" w:rsidP="00564D19">
            <w:pPr>
              <w:pStyle w:val="TAL"/>
            </w:pPr>
          </w:p>
        </w:tc>
        <w:tc>
          <w:tcPr>
            <w:tcW w:w="1633" w:type="dxa"/>
            <w:vMerge/>
          </w:tcPr>
          <w:p w14:paraId="7DDF932F" w14:textId="77777777" w:rsidR="00373D30" w:rsidRPr="00155BD2" w:rsidRDefault="00373D30" w:rsidP="00564D19">
            <w:pPr>
              <w:pStyle w:val="TAL"/>
            </w:pPr>
          </w:p>
        </w:tc>
        <w:tc>
          <w:tcPr>
            <w:tcW w:w="3265" w:type="dxa"/>
          </w:tcPr>
          <w:p w14:paraId="051E6278" w14:textId="77777777" w:rsidR="00373D30" w:rsidRPr="00155BD2" w:rsidRDefault="00373D30" w:rsidP="00564D19">
            <w:pPr>
              <w:pStyle w:val="TAL"/>
            </w:pPr>
            <w:r w:rsidRPr="00155BD2">
              <w:t xml:space="preserve">Support of E-DPDCH </w:t>
            </w:r>
          </w:p>
        </w:tc>
        <w:tc>
          <w:tcPr>
            <w:tcW w:w="3265" w:type="dxa"/>
          </w:tcPr>
          <w:p w14:paraId="79B45AC0" w14:textId="77777777" w:rsidR="00373D30" w:rsidRPr="00155BD2" w:rsidRDefault="00373D30" w:rsidP="00564D19">
            <w:pPr>
              <w:pStyle w:val="TAL"/>
            </w:pPr>
            <w:r w:rsidRPr="00155BD2">
              <w:t>Yes/No</w:t>
            </w:r>
          </w:p>
        </w:tc>
      </w:tr>
      <w:tr w:rsidR="00373D30" w:rsidRPr="00155BD2" w14:paraId="5C899E31" w14:textId="77777777" w:rsidTr="00564D19">
        <w:trPr>
          <w:cantSplit/>
          <w:trHeight w:val="150"/>
        </w:trPr>
        <w:tc>
          <w:tcPr>
            <w:tcW w:w="1632" w:type="dxa"/>
            <w:vMerge/>
          </w:tcPr>
          <w:p w14:paraId="05ABD45B" w14:textId="77777777" w:rsidR="00373D30" w:rsidRPr="00155BD2" w:rsidRDefault="00373D30" w:rsidP="00564D19">
            <w:pPr>
              <w:pStyle w:val="TAL"/>
            </w:pPr>
          </w:p>
        </w:tc>
        <w:tc>
          <w:tcPr>
            <w:tcW w:w="1633" w:type="dxa"/>
            <w:vMerge/>
          </w:tcPr>
          <w:p w14:paraId="2BFE688C" w14:textId="77777777" w:rsidR="00373D30" w:rsidRPr="00155BD2" w:rsidRDefault="00373D30" w:rsidP="00564D19">
            <w:pPr>
              <w:pStyle w:val="TAL"/>
            </w:pPr>
          </w:p>
        </w:tc>
        <w:tc>
          <w:tcPr>
            <w:tcW w:w="3265" w:type="dxa"/>
          </w:tcPr>
          <w:p w14:paraId="59FD9342" w14:textId="77777777" w:rsidR="00373D30" w:rsidRPr="00155BD2" w:rsidRDefault="00373D30" w:rsidP="00564D19">
            <w:pPr>
              <w:pStyle w:val="TAL"/>
            </w:pPr>
            <w:r w:rsidRPr="00155BD2">
              <w:t>Support of Discontinuous Transmission in CELL_DCH</w:t>
            </w:r>
          </w:p>
        </w:tc>
        <w:tc>
          <w:tcPr>
            <w:tcW w:w="3265" w:type="dxa"/>
          </w:tcPr>
          <w:p w14:paraId="700720FE" w14:textId="77777777" w:rsidR="00373D30" w:rsidRPr="00155BD2" w:rsidRDefault="00373D30" w:rsidP="00564D19">
            <w:pPr>
              <w:pStyle w:val="TAL"/>
            </w:pPr>
            <w:r w:rsidRPr="00155BD2">
              <w:t>Yes/No</w:t>
            </w:r>
          </w:p>
        </w:tc>
      </w:tr>
      <w:tr w:rsidR="00373D30" w:rsidRPr="00155BD2" w14:paraId="18830026" w14:textId="77777777" w:rsidTr="00564D19">
        <w:trPr>
          <w:cantSplit/>
          <w:trHeight w:val="150"/>
        </w:trPr>
        <w:tc>
          <w:tcPr>
            <w:tcW w:w="1632" w:type="dxa"/>
            <w:vMerge/>
          </w:tcPr>
          <w:p w14:paraId="2686A9A0" w14:textId="77777777" w:rsidR="00373D30" w:rsidRPr="00155BD2" w:rsidRDefault="00373D30" w:rsidP="00564D19">
            <w:pPr>
              <w:pStyle w:val="TAL"/>
            </w:pPr>
          </w:p>
        </w:tc>
        <w:tc>
          <w:tcPr>
            <w:tcW w:w="1633" w:type="dxa"/>
            <w:vMerge/>
          </w:tcPr>
          <w:p w14:paraId="17262137" w14:textId="77777777" w:rsidR="00373D30" w:rsidRPr="00155BD2" w:rsidRDefault="00373D30" w:rsidP="00564D19">
            <w:pPr>
              <w:pStyle w:val="TAL"/>
            </w:pPr>
          </w:p>
        </w:tc>
        <w:tc>
          <w:tcPr>
            <w:tcW w:w="3265" w:type="dxa"/>
          </w:tcPr>
          <w:p w14:paraId="2CD4F666" w14:textId="77777777" w:rsidR="00373D30" w:rsidRPr="00155BD2" w:rsidRDefault="00373D30" w:rsidP="00564D19">
            <w:pPr>
              <w:pStyle w:val="TAL"/>
            </w:pPr>
            <w:r w:rsidRPr="00155BD2">
              <w:t>Support of Slot Format #4</w:t>
            </w:r>
          </w:p>
        </w:tc>
        <w:tc>
          <w:tcPr>
            <w:tcW w:w="3265" w:type="dxa"/>
          </w:tcPr>
          <w:p w14:paraId="00FD8279" w14:textId="77777777" w:rsidR="00373D30" w:rsidRPr="00155BD2" w:rsidRDefault="00373D30" w:rsidP="00564D19">
            <w:pPr>
              <w:pStyle w:val="TAL"/>
            </w:pPr>
            <w:r w:rsidRPr="00155BD2">
              <w:t>Yes/No</w:t>
            </w:r>
          </w:p>
        </w:tc>
      </w:tr>
      <w:tr w:rsidR="00373D30" w:rsidRPr="00155BD2" w14:paraId="28A727D1" w14:textId="77777777" w:rsidTr="00564D19">
        <w:trPr>
          <w:cantSplit/>
          <w:trHeight w:val="150"/>
        </w:trPr>
        <w:tc>
          <w:tcPr>
            <w:tcW w:w="1632" w:type="dxa"/>
            <w:vMerge/>
          </w:tcPr>
          <w:p w14:paraId="74A98160" w14:textId="77777777" w:rsidR="00373D30" w:rsidRPr="00155BD2" w:rsidRDefault="00373D30" w:rsidP="00564D19">
            <w:pPr>
              <w:pStyle w:val="LD"/>
            </w:pPr>
          </w:p>
        </w:tc>
        <w:tc>
          <w:tcPr>
            <w:tcW w:w="1633" w:type="dxa"/>
            <w:vMerge/>
          </w:tcPr>
          <w:p w14:paraId="25D547D6" w14:textId="77777777" w:rsidR="00373D30" w:rsidRPr="00155BD2" w:rsidRDefault="00373D30" w:rsidP="00564D19">
            <w:pPr>
              <w:pStyle w:val="LD"/>
            </w:pPr>
          </w:p>
        </w:tc>
        <w:tc>
          <w:tcPr>
            <w:tcW w:w="3265" w:type="dxa"/>
          </w:tcPr>
          <w:p w14:paraId="023193AB" w14:textId="77777777" w:rsidR="00373D30" w:rsidRPr="00155BD2" w:rsidRDefault="00373D30" w:rsidP="00564D19">
            <w:pPr>
              <w:pStyle w:val="TAL"/>
            </w:pPr>
            <w:r w:rsidRPr="00155BD2">
              <w:rPr>
                <w:lang w:eastAsia="ja-JP"/>
              </w:rPr>
              <w:t>Support for E-DPCCH power interpolation formula</w:t>
            </w:r>
          </w:p>
        </w:tc>
        <w:tc>
          <w:tcPr>
            <w:tcW w:w="3265" w:type="dxa"/>
          </w:tcPr>
          <w:p w14:paraId="42FAC011" w14:textId="77777777" w:rsidR="00373D30" w:rsidRPr="00155BD2" w:rsidRDefault="00373D30" w:rsidP="00564D19">
            <w:pPr>
              <w:pStyle w:val="TAL"/>
            </w:pPr>
            <w:r w:rsidRPr="00155BD2">
              <w:rPr>
                <w:lang w:eastAsia="ja-JP"/>
              </w:rPr>
              <w:t>Yes/No</w:t>
            </w:r>
          </w:p>
        </w:tc>
      </w:tr>
      <w:tr w:rsidR="00373D30" w:rsidRPr="00155BD2" w14:paraId="5738829D" w14:textId="77777777" w:rsidTr="00564D19">
        <w:trPr>
          <w:cantSplit/>
          <w:trHeight w:val="150"/>
        </w:trPr>
        <w:tc>
          <w:tcPr>
            <w:tcW w:w="1632" w:type="dxa"/>
            <w:vMerge/>
          </w:tcPr>
          <w:p w14:paraId="2FAF4D07" w14:textId="77777777" w:rsidR="00373D30" w:rsidRPr="00155BD2" w:rsidRDefault="00373D30" w:rsidP="00564D19">
            <w:pPr>
              <w:pStyle w:val="LD"/>
            </w:pPr>
          </w:p>
        </w:tc>
        <w:tc>
          <w:tcPr>
            <w:tcW w:w="1633" w:type="dxa"/>
            <w:vMerge/>
          </w:tcPr>
          <w:p w14:paraId="732ABFAF" w14:textId="77777777" w:rsidR="00373D30" w:rsidRPr="00155BD2" w:rsidRDefault="00373D30" w:rsidP="00564D19">
            <w:pPr>
              <w:pStyle w:val="LD"/>
            </w:pPr>
          </w:p>
        </w:tc>
        <w:tc>
          <w:tcPr>
            <w:tcW w:w="3265" w:type="dxa"/>
          </w:tcPr>
          <w:p w14:paraId="4A089AFA" w14:textId="77777777" w:rsidR="00373D30" w:rsidRPr="00155BD2" w:rsidRDefault="00373D30" w:rsidP="00564D19">
            <w:pPr>
              <w:pStyle w:val="TAL"/>
            </w:pPr>
            <w:r w:rsidRPr="00155BD2">
              <w:rPr>
                <w:rFonts w:eastAsia="SimSun"/>
                <w:lang w:eastAsia="zh-CN"/>
              </w:rPr>
              <w:t>Support for E-DPCCH power boosting</w:t>
            </w:r>
          </w:p>
        </w:tc>
        <w:tc>
          <w:tcPr>
            <w:tcW w:w="3265" w:type="dxa"/>
          </w:tcPr>
          <w:p w14:paraId="472E5325" w14:textId="77777777" w:rsidR="00373D30" w:rsidRPr="00155BD2" w:rsidRDefault="00373D30" w:rsidP="00564D19">
            <w:pPr>
              <w:pStyle w:val="TAL"/>
            </w:pPr>
            <w:r w:rsidRPr="00155BD2">
              <w:rPr>
                <w:lang w:eastAsia="ja-JP"/>
              </w:rPr>
              <w:t>Yes/No</w:t>
            </w:r>
          </w:p>
        </w:tc>
      </w:tr>
      <w:tr w:rsidR="00373D30" w:rsidRPr="00155BD2" w14:paraId="4922FCBB" w14:textId="77777777" w:rsidTr="00564D19">
        <w:trPr>
          <w:cantSplit/>
          <w:trHeight w:val="150"/>
        </w:trPr>
        <w:tc>
          <w:tcPr>
            <w:tcW w:w="1632" w:type="dxa"/>
            <w:vMerge/>
          </w:tcPr>
          <w:p w14:paraId="2DF7A883" w14:textId="77777777" w:rsidR="00373D30" w:rsidRPr="00155BD2" w:rsidRDefault="00373D30" w:rsidP="00564D19">
            <w:pPr>
              <w:pStyle w:val="TAL"/>
            </w:pPr>
          </w:p>
        </w:tc>
        <w:tc>
          <w:tcPr>
            <w:tcW w:w="1633" w:type="dxa"/>
            <w:vMerge/>
          </w:tcPr>
          <w:p w14:paraId="11087D83" w14:textId="77777777" w:rsidR="00373D30" w:rsidRPr="00155BD2" w:rsidRDefault="00373D30" w:rsidP="00564D19">
            <w:pPr>
              <w:pStyle w:val="TAL"/>
            </w:pPr>
          </w:p>
        </w:tc>
        <w:tc>
          <w:tcPr>
            <w:tcW w:w="3265" w:type="dxa"/>
          </w:tcPr>
          <w:p w14:paraId="0DC3CEDA" w14:textId="77777777" w:rsidR="00373D30" w:rsidRPr="00155BD2" w:rsidRDefault="00373D30" w:rsidP="00564D19">
            <w:pPr>
              <w:pStyle w:val="TAL"/>
            </w:pPr>
            <w:r w:rsidRPr="00155BD2">
              <w:t>Support of common E-DCH</w:t>
            </w:r>
          </w:p>
        </w:tc>
        <w:tc>
          <w:tcPr>
            <w:tcW w:w="3265" w:type="dxa"/>
          </w:tcPr>
          <w:p w14:paraId="2BE346E1" w14:textId="77777777" w:rsidR="00373D30" w:rsidRPr="00155BD2" w:rsidRDefault="00373D30" w:rsidP="00564D19">
            <w:pPr>
              <w:pStyle w:val="TAL"/>
            </w:pPr>
            <w:r w:rsidRPr="00155BD2">
              <w:t>Yes/No</w:t>
            </w:r>
          </w:p>
        </w:tc>
      </w:tr>
      <w:tr w:rsidR="00373D30" w:rsidRPr="00155BD2" w14:paraId="51DD5293" w14:textId="77777777" w:rsidTr="00564D19">
        <w:trPr>
          <w:cantSplit/>
          <w:trHeight w:val="150"/>
        </w:trPr>
        <w:tc>
          <w:tcPr>
            <w:tcW w:w="1632" w:type="dxa"/>
            <w:vMerge/>
          </w:tcPr>
          <w:p w14:paraId="5E46675A" w14:textId="77777777" w:rsidR="00373D30" w:rsidRPr="00155BD2" w:rsidRDefault="00373D30" w:rsidP="00564D19">
            <w:pPr>
              <w:pStyle w:val="TAL"/>
            </w:pPr>
          </w:p>
        </w:tc>
        <w:tc>
          <w:tcPr>
            <w:tcW w:w="1633" w:type="dxa"/>
            <w:vMerge/>
          </w:tcPr>
          <w:p w14:paraId="4DF7C43B" w14:textId="77777777" w:rsidR="00373D30" w:rsidRPr="00155BD2" w:rsidRDefault="00373D30" w:rsidP="00564D19">
            <w:pPr>
              <w:pStyle w:val="TAL"/>
            </w:pPr>
          </w:p>
        </w:tc>
        <w:tc>
          <w:tcPr>
            <w:tcW w:w="3265" w:type="dxa"/>
          </w:tcPr>
          <w:p w14:paraId="352FF1C9" w14:textId="77777777" w:rsidR="00373D30" w:rsidRPr="00155BD2" w:rsidRDefault="00373D30" w:rsidP="00564D19">
            <w:pPr>
              <w:pStyle w:val="TAL"/>
            </w:pPr>
            <w:r w:rsidRPr="00155BD2">
              <w:t xml:space="preserve">Support of </w:t>
            </w:r>
            <w:r w:rsidRPr="00155BD2">
              <w:rPr>
                <w:kern w:val="2"/>
                <w:lang w:eastAsia="ja-JP"/>
              </w:rPr>
              <w:t>Common E-RGCH based interference control</w:t>
            </w:r>
          </w:p>
        </w:tc>
        <w:tc>
          <w:tcPr>
            <w:tcW w:w="3265" w:type="dxa"/>
          </w:tcPr>
          <w:p w14:paraId="0B5B8A82" w14:textId="77777777" w:rsidR="00373D30" w:rsidRPr="00155BD2" w:rsidRDefault="00373D30" w:rsidP="00564D19">
            <w:pPr>
              <w:pStyle w:val="TAL"/>
            </w:pPr>
            <w:r w:rsidRPr="00155BD2">
              <w:t>Yes/No</w:t>
            </w:r>
          </w:p>
        </w:tc>
      </w:tr>
      <w:tr w:rsidR="00373D30" w:rsidRPr="00155BD2" w14:paraId="4ED872B1" w14:textId="77777777" w:rsidTr="00564D19">
        <w:trPr>
          <w:cantSplit/>
          <w:trHeight w:val="150"/>
        </w:trPr>
        <w:tc>
          <w:tcPr>
            <w:tcW w:w="1632" w:type="dxa"/>
            <w:vMerge/>
          </w:tcPr>
          <w:p w14:paraId="32B5B7D5" w14:textId="77777777" w:rsidR="00373D30" w:rsidRPr="00155BD2" w:rsidRDefault="00373D30" w:rsidP="00564D19">
            <w:pPr>
              <w:pStyle w:val="TAL"/>
            </w:pPr>
          </w:p>
        </w:tc>
        <w:tc>
          <w:tcPr>
            <w:tcW w:w="1633" w:type="dxa"/>
            <w:vMerge/>
          </w:tcPr>
          <w:p w14:paraId="005A2579" w14:textId="77777777" w:rsidR="00373D30" w:rsidRPr="00155BD2" w:rsidRDefault="00373D30" w:rsidP="00564D19">
            <w:pPr>
              <w:pStyle w:val="TAL"/>
            </w:pPr>
          </w:p>
        </w:tc>
        <w:tc>
          <w:tcPr>
            <w:tcW w:w="3265" w:type="dxa"/>
          </w:tcPr>
          <w:p w14:paraId="1D5C4430" w14:textId="77777777" w:rsidR="00373D30" w:rsidRPr="00155BD2" w:rsidRDefault="00373D30" w:rsidP="00564D19">
            <w:pPr>
              <w:pStyle w:val="TAL"/>
            </w:pPr>
            <w:r w:rsidRPr="00155BD2">
              <w:t xml:space="preserve">Support of </w:t>
            </w:r>
            <w:r w:rsidRPr="00155BD2">
              <w:rPr>
                <w:kern w:val="2"/>
                <w:lang w:eastAsia="ja-JP"/>
              </w:rPr>
              <w:t>Fallback to R99 PRACH</w:t>
            </w:r>
          </w:p>
        </w:tc>
        <w:tc>
          <w:tcPr>
            <w:tcW w:w="3265" w:type="dxa"/>
          </w:tcPr>
          <w:p w14:paraId="77B0A5E0" w14:textId="77777777" w:rsidR="00373D30" w:rsidRPr="00155BD2" w:rsidRDefault="00373D30" w:rsidP="00564D19">
            <w:pPr>
              <w:pStyle w:val="TAL"/>
            </w:pPr>
            <w:r w:rsidRPr="00155BD2">
              <w:t>Yes/No</w:t>
            </w:r>
          </w:p>
        </w:tc>
      </w:tr>
      <w:tr w:rsidR="00373D30" w:rsidRPr="00155BD2" w14:paraId="423AF739" w14:textId="77777777" w:rsidTr="00564D19">
        <w:trPr>
          <w:cantSplit/>
          <w:trHeight w:val="150"/>
        </w:trPr>
        <w:tc>
          <w:tcPr>
            <w:tcW w:w="1632" w:type="dxa"/>
            <w:vMerge/>
          </w:tcPr>
          <w:p w14:paraId="60B4D4EE" w14:textId="77777777" w:rsidR="00373D30" w:rsidRPr="00155BD2" w:rsidRDefault="00373D30" w:rsidP="00564D19">
            <w:pPr>
              <w:pStyle w:val="TAL"/>
            </w:pPr>
          </w:p>
        </w:tc>
        <w:tc>
          <w:tcPr>
            <w:tcW w:w="1633" w:type="dxa"/>
            <w:vMerge/>
          </w:tcPr>
          <w:p w14:paraId="14598621" w14:textId="77777777" w:rsidR="00373D30" w:rsidRPr="00155BD2" w:rsidRDefault="00373D30" w:rsidP="00564D19">
            <w:pPr>
              <w:pStyle w:val="TAL"/>
            </w:pPr>
          </w:p>
        </w:tc>
        <w:tc>
          <w:tcPr>
            <w:tcW w:w="3265" w:type="dxa"/>
          </w:tcPr>
          <w:p w14:paraId="497B6765" w14:textId="77777777" w:rsidR="00373D30" w:rsidRPr="00155BD2" w:rsidRDefault="00373D30" w:rsidP="00564D19">
            <w:pPr>
              <w:pStyle w:val="TAL"/>
            </w:pPr>
            <w:r w:rsidRPr="00155BD2">
              <w:t xml:space="preserve">Support of </w:t>
            </w:r>
            <w:r w:rsidRPr="00155BD2">
              <w:rPr>
                <w:kern w:val="2"/>
                <w:lang w:eastAsia="ja-JP"/>
              </w:rPr>
              <w:t>Concurrent deployment</w:t>
            </w:r>
          </w:p>
        </w:tc>
        <w:tc>
          <w:tcPr>
            <w:tcW w:w="3265" w:type="dxa"/>
          </w:tcPr>
          <w:p w14:paraId="1E3A6B81" w14:textId="77777777" w:rsidR="00373D30" w:rsidRPr="00155BD2" w:rsidRDefault="00373D30" w:rsidP="00564D19">
            <w:pPr>
              <w:pStyle w:val="TAL"/>
            </w:pPr>
            <w:r w:rsidRPr="00155BD2">
              <w:t>Yes/No</w:t>
            </w:r>
          </w:p>
        </w:tc>
      </w:tr>
      <w:tr w:rsidR="00373D30" w:rsidRPr="00155BD2" w14:paraId="26E2B67A" w14:textId="77777777" w:rsidTr="00564D19">
        <w:trPr>
          <w:cantSplit/>
          <w:trHeight w:val="150"/>
        </w:trPr>
        <w:tc>
          <w:tcPr>
            <w:tcW w:w="1632" w:type="dxa"/>
            <w:vMerge/>
          </w:tcPr>
          <w:p w14:paraId="6B2B2ADC" w14:textId="77777777" w:rsidR="00373D30" w:rsidRPr="00155BD2" w:rsidRDefault="00373D30" w:rsidP="00564D19">
            <w:pPr>
              <w:pStyle w:val="TAL"/>
            </w:pPr>
          </w:p>
        </w:tc>
        <w:tc>
          <w:tcPr>
            <w:tcW w:w="1633" w:type="dxa"/>
            <w:vMerge/>
          </w:tcPr>
          <w:p w14:paraId="72181C00" w14:textId="77777777" w:rsidR="00373D30" w:rsidRPr="00155BD2" w:rsidRDefault="00373D30" w:rsidP="00564D19">
            <w:pPr>
              <w:pStyle w:val="TAL"/>
            </w:pPr>
          </w:p>
        </w:tc>
        <w:tc>
          <w:tcPr>
            <w:tcW w:w="3265" w:type="dxa"/>
          </w:tcPr>
          <w:p w14:paraId="21F7235D" w14:textId="77777777" w:rsidR="00373D30" w:rsidRPr="00155BD2" w:rsidRDefault="00373D30" w:rsidP="00564D19">
            <w:pPr>
              <w:pStyle w:val="TAL"/>
            </w:pPr>
            <w:r w:rsidRPr="00155BD2">
              <w:t xml:space="preserve">Support of </w:t>
            </w:r>
            <w:r w:rsidRPr="00155BD2">
              <w:rPr>
                <w:kern w:val="2"/>
                <w:lang w:eastAsia="ja-JP"/>
              </w:rPr>
              <w:t>TTI alignment and Per HARQ process</w:t>
            </w:r>
          </w:p>
        </w:tc>
        <w:tc>
          <w:tcPr>
            <w:tcW w:w="3265" w:type="dxa"/>
          </w:tcPr>
          <w:p w14:paraId="211467E6" w14:textId="77777777" w:rsidR="00373D30" w:rsidRPr="00155BD2" w:rsidRDefault="00373D30" w:rsidP="00564D19">
            <w:pPr>
              <w:pStyle w:val="TAL"/>
            </w:pPr>
            <w:r w:rsidRPr="00155BD2">
              <w:t>Yes/No</w:t>
            </w:r>
          </w:p>
        </w:tc>
      </w:tr>
      <w:tr w:rsidR="00373D30" w:rsidRPr="00155BD2" w14:paraId="39B5E4E7" w14:textId="77777777" w:rsidTr="00564D19">
        <w:trPr>
          <w:cantSplit/>
          <w:trHeight w:val="150"/>
        </w:trPr>
        <w:tc>
          <w:tcPr>
            <w:tcW w:w="1632" w:type="dxa"/>
            <w:vMerge/>
          </w:tcPr>
          <w:p w14:paraId="627F2A94" w14:textId="77777777" w:rsidR="00373D30" w:rsidRPr="00155BD2" w:rsidRDefault="00373D30" w:rsidP="00564D19"/>
        </w:tc>
        <w:tc>
          <w:tcPr>
            <w:tcW w:w="1633" w:type="dxa"/>
            <w:vMerge/>
          </w:tcPr>
          <w:p w14:paraId="43915BD0" w14:textId="77777777" w:rsidR="00373D30" w:rsidRPr="00155BD2" w:rsidRDefault="00373D30" w:rsidP="00564D19"/>
        </w:tc>
        <w:tc>
          <w:tcPr>
            <w:tcW w:w="3265" w:type="dxa"/>
          </w:tcPr>
          <w:p w14:paraId="3A7C118E" w14:textId="77777777" w:rsidR="00373D30" w:rsidRPr="00155BD2" w:rsidRDefault="00373D30" w:rsidP="00564D19">
            <w:pPr>
              <w:pStyle w:val="TAL"/>
            </w:pPr>
            <w:r w:rsidRPr="00155BD2">
              <w:t>Support of uplink open loop transmit diversity</w:t>
            </w:r>
          </w:p>
        </w:tc>
        <w:tc>
          <w:tcPr>
            <w:tcW w:w="3265" w:type="dxa"/>
          </w:tcPr>
          <w:p w14:paraId="44BA4A01" w14:textId="77777777" w:rsidR="00373D30" w:rsidRPr="00155BD2" w:rsidRDefault="00373D30" w:rsidP="00564D19">
            <w:pPr>
              <w:pStyle w:val="TAL"/>
            </w:pPr>
            <w:r w:rsidRPr="00155BD2">
              <w:t>Yes/No (per frequency band)</w:t>
            </w:r>
          </w:p>
        </w:tc>
      </w:tr>
      <w:tr w:rsidR="00373D30" w:rsidRPr="00155BD2" w14:paraId="7E95F7C6" w14:textId="77777777" w:rsidTr="00564D19">
        <w:trPr>
          <w:cantSplit/>
          <w:trHeight w:val="150"/>
        </w:trPr>
        <w:tc>
          <w:tcPr>
            <w:tcW w:w="1632" w:type="dxa"/>
            <w:vMerge/>
          </w:tcPr>
          <w:p w14:paraId="121B31E9" w14:textId="77777777" w:rsidR="00373D30" w:rsidRPr="00155BD2" w:rsidRDefault="00373D30" w:rsidP="00564D19">
            <w:pPr>
              <w:pStyle w:val="H6"/>
            </w:pPr>
          </w:p>
        </w:tc>
        <w:tc>
          <w:tcPr>
            <w:tcW w:w="1633" w:type="dxa"/>
            <w:vMerge/>
          </w:tcPr>
          <w:p w14:paraId="38566FC4" w14:textId="77777777" w:rsidR="00373D30" w:rsidRPr="00155BD2" w:rsidRDefault="00373D30" w:rsidP="00564D19">
            <w:pPr>
              <w:pStyle w:val="H6"/>
            </w:pPr>
          </w:p>
        </w:tc>
        <w:tc>
          <w:tcPr>
            <w:tcW w:w="3265" w:type="dxa"/>
          </w:tcPr>
          <w:p w14:paraId="670A8DEA" w14:textId="77777777" w:rsidR="00373D30" w:rsidRPr="00155BD2" w:rsidRDefault="00373D30" w:rsidP="00564D19">
            <w:pPr>
              <w:pStyle w:val="TAL"/>
            </w:pPr>
            <w:r w:rsidRPr="00155BD2">
              <w:t>Support of uplink closed loop transmit diversity</w:t>
            </w:r>
          </w:p>
        </w:tc>
        <w:tc>
          <w:tcPr>
            <w:tcW w:w="3265" w:type="dxa"/>
          </w:tcPr>
          <w:p w14:paraId="1AF33070" w14:textId="77777777" w:rsidR="00373D30" w:rsidRPr="00155BD2" w:rsidRDefault="00373D30" w:rsidP="00564D19">
            <w:pPr>
              <w:pStyle w:val="TAL"/>
            </w:pPr>
            <w:r w:rsidRPr="00155BD2">
              <w:t>Yes/No (per frequency band)</w:t>
            </w:r>
          </w:p>
        </w:tc>
      </w:tr>
      <w:tr w:rsidR="00373D30" w:rsidRPr="00155BD2" w14:paraId="2F594297" w14:textId="77777777" w:rsidTr="00564D19">
        <w:trPr>
          <w:cantSplit/>
          <w:trHeight w:val="150"/>
        </w:trPr>
        <w:tc>
          <w:tcPr>
            <w:tcW w:w="1632" w:type="dxa"/>
            <w:vMerge/>
          </w:tcPr>
          <w:p w14:paraId="5A4F64E2" w14:textId="77777777" w:rsidR="00373D30" w:rsidRPr="00155BD2" w:rsidRDefault="00373D30" w:rsidP="00564D19">
            <w:pPr>
              <w:pStyle w:val="H6"/>
            </w:pPr>
          </w:p>
        </w:tc>
        <w:tc>
          <w:tcPr>
            <w:tcW w:w="1633" w:type="dxa"/>
            <w:vMerge/>
          </w:tcPr>
          <w:p w14:paraId="32DE18FB" w14:textId="77777777" w:rsidR="00373D30" w:rsidRPr="00155BD2" w:rsidRDefault="00373D30" w:rsidP="00564D19">
            <w:pPr>
              <w:pStyle w:val="H6"/>
            </w:pPr>
          </w:p>
        </w:tc>
        <w:tc>
          <w:tcPr>
            <w:tcW w:w="3265" w:type="dxa"/>
          </w:tcPr>
          <w:p w14:paraId="0D7117B9" w14:textId="77777777" w:rsidR="00373D30" w:rsidRPr="00155BD2" w:rsidRDefault="00373D30" w:rsidP="00564D19">
            <w:pPr>
              <w:pStyle w:val="TAL"/>
            </w:pPr>
            <w:r w:rsidRPr="00155BD2">
              <w:t>Support of Uplink MIMO</w:t>
            </w:r>
          </w:p>
        </w:tc>
        <w:tc>
          <w:tcPr>
            <w:tcW w:w="3265" w:type="dxa"/>
          </w:tcPr>
          <w:p w14:paraId="46A7D312" w14:textId="77777777" w:rsidR="00373D30" w:rsidRPr="00155BD2" w:rsidRDefault="00373D30" w:rsidP="00564D19">
            <w:pPr>
              <w:pStyle w:val="TAL"/>
            </w:pPr>
            <w:r w:rsidRPr="00155BD2">
              <w:t>Yes/No (per frequency band)</w:t>
            </w:r>
          </w:p>
        </w:tc>
      </w:tr>
      <w:tr w:rsidR="00373D30" w:rsidRPr="00155BD2" w14:paraId="2AB0CFF7" w14:textId="77777777" w:rsidTr="00564D19">
        <w:trPr>
          <w:cantSplit/>
          <w:trHeight w:val="150"/>
        </w:trPr>
        <w:tc>
          <w:tcPr>
            <w:tcW w:w="1632" w:type="dxa"/>
            <w:vMerge/>
          </w:tcPr>
          <w:p w14:paraId="0E5C67A9" w14:textId="77777777" w:rsidR="00373D30" w:rsidRPr="00155BD2" w:rsidRDefault="00373D30" w:rsidP="00564D19">
            <w:pPr>
              <w:pStyle w:val="H6"/>
            </w:pPr>
          </w:p>
        </w:tc>
        <w:tc>
          <w:tcPr>
            <w:tcW w:w="1633" w:type="dxa"/>
            <w:vMerge/>
          </w:tcPr>
          <w:p w14:paraId="0A0178D8" w14:textId="77777777" w:rsidR="00373D30" w:rsidRPr="00155BD2" w:rsidRDefault="00373D30" w:rsidP="00564D19">
            <w:pPr>
              <w:pStyle w:val="H6"/>
            </w:pPr>
          </w:p>
        </w:tc>
        <w:tc>
          <w:tcPr>
            <w:tcW w:w="3265" w:type="dxa"/>
          </w:tcPr>
          <w:p w14:paraId="75859DA7" w14:textId="77777777" w:rsidR="00373D30" w:rsidRPr="00155BD2" w:rsidRDefault="00373D30" w:rsidP="00564D19">
            <w:pPr>
              <w:pStyle w:val="TAL"/>
            </w:pPr>
            <w:r w:rsidRPr="00155BD2">
              <w:t>Support of Serving E-DCH cell decoupling</w:t>
            </w:r>
          </w:p>
        </w:tc>
        <w:tc>
          <w:tcPr>
            <w:tcW w:w="3265" w:type="dxa"/>
          </w:tcPr>
          <w:p w14:paraId="21FE0FCC" w14:textId="77777777" w:rsidR="00373D30" w:rsidRPr="00155BD2" w:rsidRDefault="00373D30" w:rsidP="00564D19">
            <w:pPr>
              <w:pStyle w:val="TAL"/>
            </w:pPr>
            <w:r w:rsidRPr="00155BD2">
              <w:t>Yes/No</w:t>
            </w:r>
          </w:p>
        </w:tc>
      </w:tr>
      <w:tr w:rsidR="00373D30" w:rsidRPr="00155BD2" w14:paraId="731A8AC1" w14:textId="77777777" w:rsidTr="00564D19">
        <w:trPr>
          <w:cantSplit/>
          <w:trHeight w:val="150"/>
        </w:trPr>
        <w:tc>
          <w:tcPr>
            <w:tcW w:w="1632" w:type="dxa"/>
            <w:vMerge/>
          </w:tcPr>
          <w:p w14:paraId="5C26FBD0" w14:textId="77777777" w:rsidR="00373D30" w:rsidRPr="00155BD2" w:rsidRDefault="00373D30" w:rsidP="00564D19">
            <w:pPr>
              <w:pStyle w:val="H6"/>
            </w:pPr>
          </w:p>
        </w:tc>
        <w:tc>
          <w:tcPr>
            <w:tcW w:w="1633" w:type="dxa"/>
            <w:vMerge/>
          </w:tcPr>
          <w:p w14:paraId="5E974688" w14:textId="77777777" w:rsidR="00373D30" w:rsidRPr="00155BD2" w:rsidRDefault="00373D30" w:rsidP="00564D19">
            <w:pPr>
              <w:pStyle w:val="H6"/>
            </w:pPr>
          </w:p>
        </w:tc>
        <w:tc>
          <w:tcPr>
            <w:tcW w:w="3265" w:type="dxa"/>
          </w:tcPr>
          <w:p w14:paraId="6C79C5CA" w14:textId="77777777" w:rsidR="00373D30" w:rsidRPr="00155BD2" w:rsidRDefault="00373D30" w:rsidP="00564D19">
            <w:pPr>
              <w:pStyle w:val="TAL"/>
            </w:pPr>
            <w:r w:rsidRPr="00155BD2">
              <w:t>Support of Radio Links without DPCH/F-DPCH</w:t>
            </w:r>
          </w:p>
        </w:tc>
        <w:tc>
          <w:tcPr>
            <w:tcW w:w="3265" w:type="dxa"/>
          </w:tcPr>
          <w:p w14:paraId="16A5D64A" w14:textId="77777777" w:rsidR="00373D30" w:rsidRPr="00155BD2" w:rsidRDefault="00373D30" w:rsidP="00564D19">
            <w:pPr>
              <w:pStyle w:val="TAL"/>
            </w:pPr>
            <w:r w:rsidRPr="00155BD2">
              <w:t>Yes/No</w:t>
            </w:r>
          </w:p>
        </w:tc>
      </w:tr>
      <w:tr w:rsidR="00373D30" w:rsidRPr="00155BD2" w14:paraId="06F8BFAB" w14:textId="77777777" w:rsidTr="00564D19">
        <w:trPr>
          <w:cantSplit/>
          <w:trHeight w:val="150"/>
        </w:trPr>
        <w:tc>
          <w:tcPr>
            <w:tcW w:w="1632" w:type="dxa"/>
            <w:vMerge/>
          </w:tcPr>
          <w:p w14:paraId="5C49FEF4" w14:textId="77777777" w:rsidR="00373D30" w:rsidRPr="00155BD2" w:rsidRDefault="00373D30" w:rsidP="00564D19">
            <w:pPr>
              <w:pStyle w:val="H6"/>
            </w:pPr>
          </w:p>
        </w:tc>
        <w:tc>
          <w:tcPr>
            <w:tcW w:w="1633" w:type="dxa"/>
            <w:vMerge/>
          </w:tcPr>
          <w:p w14:paraId="1DC6C5C3" w14:textId="77777777" w:rsidR="00373D30" w:rsidRPr="00155BD2" w:rsidRDefault="00373D30" w:rsidP="00564D19">
            <w:pPr>
              <w:pStyle w:val="H6"/>
            </w:pPr>
          </w:p>
        </w:tc>
        <w:tc>
          <w:tcPr>
            <w:tcW w:w="3265" w:type="dxa"/>
          </w:tcPr>
          <w:p w14:paraId="6D9D8BA0" w14:textId="77777777" w:rsidR="00373D30" w:rsidRPr="00155BD2" w:rsidRDefault="00373D30" w:rsidP="00564D19">
            <w:pPr>
              <w:pStyle w:val="TAL"/>
            </w:pPr>
            <w:r w:rsidRPr="00155BD2">
              <w:rPr>
                <w:lang w:eastAsia="ko-KR"/>
              </w:rPr>
              <w:t>Support of Cell Reselection Indication Reporting</w:t>
            </w:r>
          </w:p>
        </w:tc>
        <w:tc>
          <w:tcPr>
            <w:tcW w:w="3265" w:type="dxa"/>
          </w:tcPr>
          <w:p w14:paraId="50026565" w14:textId="77777777" w:rsidR="00373D30" w:rsidRPr="00155BD2" w:rsidRDefault="00373D30" w:rsidP="00564D19">
            <w:pPr>
              <w:pStyle w:val="TAL"/>
            </w:pPr>
            <w:r w:rsidRPr="00155BD2">
              <w:rPr>
                <w:lang w:eastAsia="zh-CN"/>
              </w:rPr>
              <w:t>Yes/No</w:t>
            </w:r>
          </w:p>
        </w:tc>
      </w:tr>
      <w:tr w:rsidR="00373D30" w:rsidRPr="00155BD2" w14:paraId="5C1FBB45" w14:textId="77777777" w:rsidTr="00564D19">
        <w:trPr>
          <w:cantSplit/>
          <w:trHeight w:val="150"/>
        </w:trPr>
        <w:tc>
          <w:tcPr>
            <w:tcW w:w="1632" w:type="dxa"/>
            <w:vMerge/>
          </w:tcPr>
          <w:p w14:paraId="0FDDACC9" w14:textId="77777777" w:rsidR="00373D30" w:rsidRPr="00155BD2" w:rsidRDefault="00373D30" w:rsidP="00564D19">
            <w:pPr>
              <w:pStyle w:val="H6"/>
            </w:pPr>
          </w:p>
        </w:tc>
        <w:tc>
          <w:tcPr>
            <w:tcW w:w="1633" w:type="dxa"/>
            <w:vMerge/>
          </w:tcPr>
          <w:p w14:paraId="463A4E32" w14:textId="77777777" w:rsidR="00373D30" w:rsidRPr="00155BD2" w:rsidRDefault="00373D30" w:rsidP="00564D19">
            <w:pPr>
              <w:pStyle w:val="H6"/>
            </w:pPr>
          </w:p>
        </w:tc>
        <w:tc>
          <w:tcPr>
            <w:tcW w:w="3265" w:type="dxa"/>
          </w:tcPr>
          <w:p w14:paraId="45D6B053" w14:textId="77777777" w:rsidR="00373D30" w:rsidRPr="00155BD2" w:rsidRDefault="00373D30" w:rsidP="00564D19">
            <w:pPr>
              <w:pStyle w:val="TAL"/>
            </w:pPr>
            <w:r w:rsidRPr="00155BD2">
              <w:rPr>
                <w:rFonts w:cs="Arial"/>
              </w:rPr>
              <w:t>Access Groups based access control</w:t>
            </w:r>
          </w:p>
        </w:tc>
        <w:tc>
          <w:tcPr>
            <w:tcW w:w="3265" w:type="dxa"/>
          </w:tcPr>
          <w:p w14:paraId="58374A06" w14:textId="77777777" w:rsidR="00373D30" w:rsidRPr="00155BD2" w:rsidRDefault="00373D30" w:rsidP="00564D19">
            <w:pPr>
              <w:pStyle w:val="TAL"/>
            </w:pPr>
            <w:r w:rsidRPr="00155BD2">
              <w:t>Yes/No</w:t>
            </w:r>
          </w:p>
        </w:tc>
      </w:tr>
      <w:tr w:rsidR="00373D30" w:rsidRPr="00155BD2" w14:paraId="14A4B31B" w14:textId="77777777" w:rsidTr="00564D19">
        <w:trPr>
          <w:cantSplit/>
          <w:trHeight w:val="150"/>
        </w:trPr>
        <w:tc>
          <w:tcPr>
            <w:tcW w:w="1632" w:type="dxa"/>
            <w:vMerge/>
          </w:tcPr>
          <w:p w14:paraId="48601FE8" w14:textId="77777777" w:rsidR="00373D30" w:rsidRPr="00155BD2" w:rsidRDefault="00373D30" w:rsidP="00564D19">
            <w:pPr>
              <w:pStyle w:val="H6"/>
            </w:pPr>
          </w:p>
        </w:tc>
        <w:tc>
          <w:tcPr>
            <w:tcW w:w="1633" w:type="dxa"/>
            <w:vMerge/>
          </w:tcPr>
          <w:p w14:paraId="2AB4D8F4" w14:textId="77777777" w:rsidR="00373D30" w:rsidRPr="00155BD2" w:rsidRDefault="00373D30" w:rsidP="00564D19">
            <w:pPr>
              <w:pStyle w:val="H6"/>
            </w:pPr>
          </w:p>
        </w:tc>
        <w:tc>
          <w:tcPr>
            <w:tcW w:w="3265" w:type="dxa"/>
          </w:tcPr>
          <w:p w14:paraId="76F3E207" w14:textId="77777777" w:rsidR="00373D30" w:rsidRPr="00155BD2" w:rsidRDefault="00373D30" w:rsidP="00564D19">
            <w:pPr>
              <w:pStyle w:val="TAL"/>
            </w:pPr>
            <w:r w:rsidRPr="00155BD2">
              <w:rPr>
                <w:rFonts w:cs="Arial"/>
              </w:rPr>
              <w:t>Enhanced TTI switching</w:t>
            </w:r>
          </w:p>
        </w:tc>
        <w:tc>
          <w:tcPr>
            <w:tcW w:w="3265" w:type="dxa"/>
          </w:tcPr>
          <w:p w14:paraId="05331B23" w14:textId="77777777" w:rsidR="00373D30" w:rsidRPr="00155BD2" w:rsidRDefault="00373D30" w:rsidP="00564D19">
            <w:pPr>
              <w:pStyle w:val="TAL"/>
            </w:pPr>
            <w:r w:rsidRPr="00155BD2">
              <w:t>Yes/No</w:t>
            </w:r>
          </w:p>
        </w:tc>
      </w:tr>
      <w:tr w:rsidR="00373D30" w:rsidRPr="00155BD2" w14:paraId="0CF7A8F6" w14:textId="77777777" w:rsidTr="00564D19">
        <w:trPr>
          <w:cantSplit/>
          <w:trHeight w:val="150"/>
        </w:trPr>
        <w:tc>
          <w:tcPr>
            <w:tcW w:w="1632" w:type="dxa"/>
            <w:vMerge/>
          </w:tcPr>
          <w:p w14:paraId="0D77DECA" w14:textId="77777777" w:rsidR="00373D30" w:rsidRPr="00155BD2" w:rsidRDefault="00373D30" w:rsidP="00564D19">
            <w:pPr>
              <w:pStyle w:val="H6"/>
            </w:pPr>
          </w:p>
        </w:tc>
        <w:tc>
          <w:tcPr>
            <w:tcW w:w="1633" w:type="dxa"/>
            <w:vMerge/>
          </w:tcPr>
          <w:p w14:paraId="4AAAA5E7" w14:textId="77777777" w:rsidR="00373D30" w:rsidRPr="00155BD2" w:rsidRDefault="00373D30" w:rsidP="00564D19">
            <w:pPr>
              <w:pStyle w:val="H6"/>
            </w:pPr>
          </w:p>
        </w:tc>
        <w:tc>
          <w:tcPr>
            <w:tcW w:w="3265" w:type="dxa"/>
          </w:tcPr>
          <w:p w14:paraId="0FAB6371" w14:textId="77777777" w:rsidR="00373D30" w:rsidRPr="00155BD2" w:rsidRDefault="00373D30" w:rsidP="00564D19">
            <w:pPr>
              <w:pStyle w:val="TAL"/>
            </w:pPr>
            <w:r w:rsidRPr="00155BD2">
              <w:t>Implicit Grant handling</w:t>
            </w:r>
          </w:p>
        </w:tc>
        <w:tc>
          <w:tcPr>
            <w:tcW w:w="3265" w:type="dxa"/>
          </w:tcPr>
          <w:p w14:paraId="3D129555" w14:textId="77777777" w:rsidR="00373D30" w:rsidRPr="00155BD2" w:rsidRDefault="00373D30" w:rsidP="00564D19">
            <w:pPr>
              <w:pStyle w:val="TAL"/>
            </w:pPr>
            <w:r w:rsidRPr="00155BD2">
              <w:t>Yes/No</w:t>
            </w:r>
          </w:p>
        </w:tc>
      </w:tr>
      <w:tr w:rsidR="00373D30" w:rsidRPr="00155BD2" w14:paraId="29FAADC8" w14:textId="77777777" w:rsidTr="00564D19">
        <w:trPr>
          <w:cantSplit/>
          <w:trHeight w:val="150"/>
        </w:trPr>
        <w:tc>
          <w:tcPr>
            <w:tcW w:w="1632" w:type="dxa"/>
            <w:vMerge/>
          </w:tcPr>
          <w:p w14:paraId="141998FF" w14:textId="77777777" w:rsidR="00373D30" w:rsidRPr="00155BD2" w:rsidRDefault="00373D30" w:rsidP="00564D19">
            <w:pPr>
              <w:pStyle w:val="H6"/>
            </w:pPr>
          </w:p>
        </w:tc>
        <w:tc>
          <w:tcPr>
            <w:tcW w:w="1633" w:type="dxa"/>
            <w:vMerge/>
          </w:tcPr>
          <w:p w14:paraId="350F27E2" w14:textId="77777777" w:rsidR="00373D30" w:rsidRPr="00155BD2" w:rsidRDefault="00373D30" w:rsidP="00564D19">
            <w:pPr>
              <w:pStyle w:val="H6"/>
            </w:pPr>
          </w:p>
        </w:tc>
        <w:tc>
          <w:tcPr>
            <w:tcW w:w="3265" w:type="dxa"/>
          </w:tcPr>
          <w:p w14:paraId="2179DA40" w14:textId="77777777" w:rsidR="00373D30" w:rsidRPr="00155BD2" w:rsidRDefault="00373D30" w:rsidP="00564D19">
            <w:pPr>
              <w:pStyle w:val="TAL"/>
            </w:pPr>
            <w:r w:rsidRPr="00155BD2">
              <w:rPr>
                <w:rFonts w:cs="Arial"/>
              </w:rPr>
              <w:t>DTX enhancements</w:t>
            </w:r>
          </w:p>
        </w:tc>
        <w:tc>
          <w:tcPr>
            <w:tcW w:w="3265" w:type="dxa"/>
          </w:tcPr>
          <w:p w14:paraId="5AB69839" w14:textId="77777777" w:rsidR="00373D30" w:rsidRPr="00155BD2" w:rsidRDefault="00373D30" w:rsidP="00564D19">
            <w:pPr>
              <w:pStyle w:val="TAL"/>
            </w:pPr>
            <w:r w:rsidRPr="00155BD2">
              <w:t>Yes/No</w:t>
            </w:r>
          </w:p>
        </w:tc>
      </w:tr>
      <w:tr w:rsidR="00373D30" w:rsidRPr="00155BD2" w14:paraId="44638ED7" w14:textId="77777777" w:rsidTr="00564D19">
        <w:trPr>
          <w:cantSplit/>
          <w:trHeight w:val="150"/>
        </w:trPr>
        <w:tc>
          <w:tcPr>
            <w:tcW w:w="1632" w:type="dxa"/>
            <w:vMerge/>
          </w:tcPr>
          <w:p w14:paraId="10E99ACA" w14:textId="77777777" w:rsidR="00373D30" w:rsidRPr="00155BD2" w:rsidRDefault="00373D30" w:rsidP="00564D19">
            <w:pPr>
              <w:pStyle w:val="H6"/>
            </w:pPr>
          </w:p>
        </w:tc>
        <w:tc>
          <w:tcPr>
            <w:tcW w:w="1633" w:type="dxa"/>
            <w:vMerge/>
          </w:tcPr>
          <w:p w14:paraId="6CE3F5A5" w14:textId="77777777" w:rsidR="00373D30" w:rsidRPr="00155BD2" w:rsidRDefault="00373D30" w:rsidP="00564D19">
            <w:pPr>
              <w:pStyle w:val="H6"/>
            </w:pPr>
          </w:p>
        </w:tc>
        <w:tc>
          <w:tcPr>
            <w:tcW w:w="3265" w:type="dxa"/>
          </w:tcPr>
          <w:p w14:paraId="0053B8FA" w14:textId="77777777" w:rsidR="00373D30" w:rsidRPr="00155BD2" w:rsidRDefault="00373D30" w:rsidP="00564D19">
            <w:pPr>
              <w:pStyle w:val="TAL"/>
              <w:rPr>
                <w:rFonts w:cs="Arial"/>
              </w:rPr>
            </w:pPr>
            <w:r w:rsidRPr="00155BD2">
              <w:rPr>
                <w:rFonts w:cs="Arial"/>
              </w:rPr>
              <w:t>Support of Dual Cell E-DCH transmission with DPDCH</w:t>
            </w:r>
          </w:p>
        </w:tc>
        <w:tc>
          <w:tcPr>
            <w:tcW w:w="3265" w:type="dxa"/>
          </w:tcPr>
          <w:p w14:paraId="26EBF004" w14:textId="77777777" w:rsidR="00373D30" w:rsidRPr="00155BD2" w:rsidRDefault="00373D30" w:rsidP="00564D19">
            <w:pPr>
              <w:pStyle w:val="TAL"/>
            </w:pPr>
            <w:r w:rsidRPr="00155BD2">
              <w:t>Yes/No</w:t>
            </w:r>
          </w:p>
        </w:tc>
      </w:tr>
      <w:tr w:rsidR="00373D30" w:rsidRPr="00155BD2" w14:paraId="251362D4" w14:textId="77777777" w:rsidTr="00564D19">
        <w:trPr>
          <w:cantSplit/>
          <w:trHeight w:val="150"/>
        </w:trPr>
        <w:tc>
          <w:tcPr>
            <w:tcW w:w="1632" w:type="dxa"/>
            <w:vMerge/>
          </w:tcPr>
          <w:p w14:paraId="3A6B979C" w14:textId="77777777" w:rsidR="00373D30" w:rsidRPr="00155BD2" w:rsidRDefault="00373D30" w:rsidP="00564D19">
            <w:pPr>
              <w:pStyle w:val="H6"/>
            </w:pPr>
          </w:p>
        </w:tc>
        <w:tc>
          <w:tcPr>
            <w:tcW w:w="1633" w:type="dxa"/>
            <w:vMerge/>
          </w:tcPr>
          <w:p w14:paraId="4CA41CC7" w14:textId="77777777" w:rsidR="00373D30" w:rsidRPr="00155BD2" w:rsidRDefault="00373D30" w:rsidP="00564D19">
            <w:pPr>
              <w:pStyle w:val="H6"/>
            </w:pPr>
          </w:p>
        </w:tc>
        <w:tc>
          <w:tcPr>
            <w:tcW w:w="3265" w:type="dxa"/>
          </w:tcPr>
          <w:p w14:paraId="4EF0E7B7" w14:textId="77777777" w:rsidR="00373D30" w:rsidRPr="00155BD2" w:rsidRDefault="00373D30" w:rsidP="00564D19">
            <w:pPr>
              <w:pStyle w:val="TAL"/>
              <w:rPr>
                <w:rFonts w:cs="Arial"/>
              </w:rPr>
            </w:pPr>
            <w:r w:rsidRPr="00155BD2">
              <w:t>Support for Dual Band Dual Cell E-DCH operation</w:t>
            </w:r>
          </w:p>
        </w:tc>
        <w:tc>
          <w:tcPr>
            <w:tcW w:w="3265" w:type="dxa"/>
          </w:tcPr>
          <w:p w14:paraId="0AF64721" w14:textId="77777777" w:rsidR="00373D30" w:rsidRPr="00155BD2" w:rsidRDefault="00373D30" w:rsidP="00564D19">
            <w:pPr>
              <w:pStyle w:val="TAL"/>
            </w:pPr>
            <w:r w:rsidRPr="00155BD2">
              <w:t>Yes/No</w:t>
            </w:r>
          </w:p>
        </w:tc>
      </w:tr>
      <w:tr w:rsidR="00373D30" w:rsidRPr="00155BD2" w14:paraId="14675018" w14:textId="77777777" w:rsidTr="00564D19">
        <w:trPr>
          <w:cantSplit/>
          <w:trHeight w:val="150"/>
        </w:trPr>
        <w:tc>
          <w:tcPr>
            <w:tcW w:w="1632" w:type="dxa"/>
            <w:vMerge/>
          </w:tcPr>
          <w:p w14:paraId="73C32E70" w14:textId="77777777" w:rsidR="00373D30" w:rsidRPr="00155BD2" w:rsidRDefault="00373D30" w:rsidP="00564D19">
            <w:pPr>
              <w:pStyle w:val="H6"/>
            </w:pPr>
          </w:p>
        </w:tc>
        <w:tc>
          <w:tcPr>
            <w:tcW w:w="1633" w:type="dxa"/>
            <w:vMerge/>
          </w:tcPr>
          <w:p w14:paraId="21D96D35" w14:textId="77777777" w:rsidR="00373D30" w:rsidRPr="00155BD2" w:rsidRDefault="00373D30" w:rsidP="00564D19">
            <w:pPr>
              <w:pStyle w:val="H6"/>
            </w:pPr>
          </w:p>
        </w:tc>
        <w:tc>
          <w:tcPr>
            <w:tcW w:w="3265" w:type="dxa"/>
          </w:tcPr>
          <w:p w14:paraId="2D3F6119" w14:textId="77777777" w:rsidR="00373D30" w:rsidRPr="00155BD2" w:rsidRDefault="00373D30" w:rsidP="00564D19">
            <w:pPr>
              <w:pStyle w:val="TAL"/>
            </w:pPr>
            <w:r w:rsidRPr="00155BD2">
              <w:rPr>
                <w:lang w:eastAsia="zh-CN"/>
              </w:rPr>
              <w:t xml:space="preserve">Support of </w:t>
            </w:r>
            <w:r w:rsidRPr="00155BD2">
              <w:t>Dual Cell E-DCH operation enhancements</w:t>
            </w:r>
          </w:p>
        </w:tc>
        <w:tc>
          <w:tcPr>
            <w:tcW w:w="3265" w:type="dxa"/>
          </w:tcPr>
          <w:p w14:paraId="737CC390" w14:textId="77777777" w:rsidR="00373D30" w:rsidRPr="00155BD2" w:rsidRDefault="00373D30" w:rsidP="00564D19">
            <w:pPr>
              <w:pStyle w:val="TAL"/>
            </w:pPr>
            <w:r w:rsidRPr="00155BD2">
              <w:t>Yes/No</w:t>
            </w:r>
          </w:p>
        </w:tc>
      </w:tr>
      <w:tr w:rsidR="00373D30" w:rsidRPr="00155BD2" w14:paraId="50349DD2" w14:textId="77777777" w:rsidTr="00564D19">
        <w:trPr>
          <w:cantSplit/>
        </w:trPr>
        <w:tc>
          <w:tcPr>
            <w:tcW w:w="1632" w:type="dxa"/>
            <w:vMerge/>
          </w:tcPr>
          <w:p w14:paraId="5A786808" w14:textId="77777777" w:rsidR="00373D30" w:rsidRPr="00155BD2" w:rsidRDefault="00373D30" w:rsidP="00564D19">
            <w:pPr>
              <w:pStyle w:val="TAL"/>
            </w:pPr>
          </w:p>
        </w:tc>
        <w:tc>
          <w:tcPr>
            <w:tcW w:w="1633" w:type="dxa"/>
            <w:vMerge w:val="restart"/>
          </w:tcPr>
          <w:p w14:paraId="583BE767" w14:textId="77777777" w:rsidR="00373D30" w:rsidRPr="00155BD2" w:rsidRDefault="00373D30" w:rsidP="00564D19">
            <w:pPr>
              <w:pStyle w:val="TAL"/>
            </w:pPr>
            <w:r w:rsidRPr="00155BD2">
              <w:t xml:space="preserve">TDD 3.84 </w:t>
            </w:r>
            <w:proofErr w:type="spellStart"/>
            <w:r w:rsidRPr="00155BD2">
              <w:t>Mcps</w:t>
            </w:r>
            <w:proofErr w:type="spellEnd"/>
            <w:r w:rsidRPr="00155BD2">
              <w:t xml:space="preserve"> physical channel parameters in downlink</w:t>
            </w:r>
          </w:p>
        </w:tc>
        <w:tc>
          <w:tcPr>
            <w:tcW w:w="3265" w:type="dxa"/>
          </w:tcPr>
          <w:p w14:paraId="0D2934DC" w14:textId="77777777" w:rsidR="00373D30" w:rsidRPr="00155BD2" w:rsidRDefault="00373D30" w:rsidP="00564D19">
            <w:pPr>
              <w:pStyle w:val="TAL"/>
            </w:pPr>
            <w:r w:rsidRPr="00155BD2">
              <w:t>Maximum number of timeslots per frame</w:t>
            </w:r>
          </w:p>
        </w:tc>
        <w:tc>
          <w:tcPr>
            <w:tcW w:w="3265" w:type="dxa"/>
          </w:tcPr>
          <w:p w14:paraId="00DD989E" w14:textId="77777777" w:rsidR="00373D30" w:rsidRPr="00155BD2" w:rsidRDefault="00373D30" w:rsidP="00564D19">
            <w:pPr>
              <w:pStyle w:val="TAL"/>
            </w:pPr>
            <w:r w:rsidRPr="00155BD2">
              <w:t>1..14</w:t>
            </w:r>
          </w:p>
        </w:tc>
      </w:tr>
      <w:tr w:rsidR="00373D30" w:rsidRPr="00155BD2" w14:paraId="298B36B2" w14:textId="77777777" w:rsidTr="00564D19">
        <w:trPr>
          <w:cantSplit/>
        </w:trPr>
        <w:tc>
          <w:tcPr>
            <w:tcW w:w="1632" w:type="dxa"/>
            <w:vMerge/>
          </w:tcPr>
          <w:p w14:paraId="0D975284" w14:textId="77777777" w:rsidR="00373D30" w:rsidRPr="00155BD2" w:rsidRDefault="00373D30" w:rsidP="00564D19">
            <w:pPr>
              <w:pStyle w:val="TAL"/>
              <w:keepNext w:val="0"/>
              <w:keepLines w:val="0"/>
            </w:pPr>
          </w:p>
        </w:tc>
        <w:tc>
          <w:tcPr>
            <w:tcW w:w="1633" w:type="dxa"/>
            <w:vMerge/>
          </w:tcPr>
          <w:p w14:paraId="01454D00" w14:textId="77777777" w:rsidR="00373D30" w:rsidRPr="00155BD2" w:rsidRDefault="00373D30" w:rsidP="00564D19">
            <w:pPr>
              <w:pStyle w:val="TAL"/>
              <w:keepNext w:val="0"/>
              <w:keepLines w:val="0"/>
            </w:pPr>
          </w:p>
        </w:tc>
        <w:tc>
          <w:tcPr>
            <w:tcW w:w="3265" w:type="dxa"/>
          </w:tcPr>
          <w:p w14:paraId="5AA7B192" w14:textId="77777777" w:rsidR="00373D30" w:rsidRPr="00155BD2" w:rsidRDefault="00373D30" w:rsidP="00564D19">
            <w:pPr>
              <w:pStyle w:val="TAL"/>
              <w:keepNext w:val="0"/>
              <w:keepLines w:val="0"/>
            </w:pPr>
            <w:r w:rsidRPr="00155BD2">
              <w:t>Maximum number of physical channels per frame</w:t>
            </w:r>
          </w:p>
        </w:tc>
        <w:tc>
          <w:tcPr>
            <w:tcW w:w="3265" w:type="dxa"/>
          </w:tcPr>
          <w:p w14:paraId="6E540D32" w14:textId="77777777" w:rsidR="00373D30" w:rsidRPr="00155BD2" w:rsidRDefault="00373D30" w:rsidP="00564D19">
            <w:pPr>
              <w:pStyle w:val="TAL"/>
              <w:keepNext w:val="0"/>
              <w:keepLines w:val="0"/>
            </w:pPr>
            <w:r w:rsidRPr="00155BD2">
              <w:t xml:space="preserve">1, 2, </w:t>
            </w:r>
            <w:proofErr w:type="gramStart"/>
            <w:r w:rsidRPr="00155BD2">
              <w:t>3..</w:t>
            </w:r>
            <w:proofErr w:type="gramEnd"/>
            <w:r w:rsidRPr="00155BD2">
              <w:t>224</w:t>
            </w:r>
          </w:p>
        </w:tc>
      </w:tr>
      <w:tr w:rsidR="00373D30" w:rsidRPr="00155BD2" w14:paraId="11749F1D" w14:textId="77777777" w:rsidTr="00564D19">
        <w:trPr>
          <w:cantSplit/>
        </w:trPr>
        <w:tc>
          <w:tcPr>
            <w:tcW w:w="1632" w:type="dxa"/>
            <w:vMerge/>
          </w:tcPr>
          <w:p w14:paraId="5CBE0422" w14:textId="77777777" w:rsidR="00373D30" w:rsidRPr="00155BD2" w:rsidRDefault="00373D30" w:rsidP="00564D19">
            <w:pPr>
              <w:pStyle w:val="TAL"/>
              <w:keepNext w:val="0"/>
              <w:keepLines w:val="0"/>
            </w:pPr>
          </w:p>
        </w:tc>
        <w:tc>
          <w:tcPr>
            <w:tcW w:w="1633" w:type="dxa"/>
            <w:vMerge/>
          </w:tcPr>
          <w:p w14:paraId="00B17268" w14:textId="77777777" w:rsidR="00373D30" w:rsidRPr="00155BD2" w:rsidRDefault="00373D30" w:rsidP="00564D19">
            <w:pPr>
              <w:pStyle w:val="TAL"/>
              <w:keepNext w:val="0"/>
              <w:keepLines w:val="0"/>
            </w:pPr>
          </w:p>
        </w:tc>
        <w:tc>
          <w:tcPr>
            <w:tcW w:w="3265" w:type="dxa"/>
          </w:tcPr>
          <w:p w14:paraId="327EC265" w14:textId="77777777" w:rsidR="00373D30" w:rsidRPr="00155BD2" w:rsidRDefault="00373D30" w:rsidP="00564D19">
            <w:pPr>
              <w:pStyle w:val="TAL"/>
              <w:keepNext w:val="0"/>
              <w:keepLines w:val="0"/>
            </w:pPr>
            <w:r w:rsidRPr="00155BD2">
              <w:t>Minimum SF</w:t>
            </w:r>
          </w:p>
        </w:tc>
        <w:tc>
          <w:tcPr>
            <w:tcW w:w="3265" w:type="dxa"/>
          </w:tcPr>
          <w:p w14:paraId="43F46287" w14:textId="77777777" w:rsidR="00373D30" w:rsidRPr="00155BD2" w:rsidRDefault="00373D30" w:rsidP="00564D19">
            <w:pPr>
              <w:pStyle w:val="TAL"/>
              <w:keepNext w:val="0"/>
              <w:keepLines w:val="0"/>
            </w:pPr>
            <w:r w:rsidRPr="00155BD2">
              <w:t>16, 1</w:t>
            </w:r>
          </w:p>
        </w:tc>
      </w:tr>
      <w:tr w:rsidR="00373D30" w:rsidRPr="00155BD2" w14:paraId="71A63C1B" w14:textId="77777777" w:rsidTr="00564D19">
        <w:trPr>
          <w:cantSplit/>
        </w:trPr>
        <w:tc>
          <w:tcPr>
            <w:tcW w:w="1632" w:type="dxa"/>
            <w:vMerge/>
          </w:tcPr>
          <w:p w14:paraId="4208D109" w14:textId="77777777" w:rsidR="00373D30" w:rsidRPr="00155BD2" w:rsidRDefault="00373D30" w:rsidP="00564D19">
            <w:pPr>
              <w:pStyle w:val="TAL"/>
              <w:keepNext w:val="0"/>
              <w:keepLines w:val="0"/>
            </w:pPr>
          </w:p>
        </w:tc>
        <w:tc>
          <w:tcPr>
            <w:tcW w:w="1633" w:type="dxa"/>
            <w:vMerge/>
          </w:tcPr>
          <w:p w14:paraId="67481445" w14:textId="77777777" w:rsidR="00373D30" w:rsidRPr="00155BD2" w:rsidRDefault="00373D30" w:rsidP="00564D19">
            <w:pPr>
              <w:pStyle w:val="TAL"/>
              <w:keepNext w:val="0"/>
              <w:keepLines w:val="0"/>
            </w:pPr>
          </w:p>
        </w:tc>
        <w:tc>
          <w:tcPr>
            <w:tcW w:w="3265" w:type="dxa"/>
          </w:tcPr>
          <w:p w14:paraId="533E7847" w14:textId="77777777" w:rsidR="00373D30" w:rsidRPr="00155BD2" w:rsidRDefault="00373D30" w:rsidP="00564D19">
            <w:pPr>
              <w:pStyle w:val="TAL"/>
              <w:keepNext w:val="0"/>
              <w:keepLines w:val="0"/>
            </w:pPr>
            <w:r w:rsidRPr="00155BD2">
              <w:t>Support of PDSCH</w:t>
            </w:r>
          </w:p>
        </w:tc>
        <w:tc>
          <w:tcPr>
            <w:tcW w:w="3265" w:type="dxa"/>
          </w:tcPr>
          <w:p w14:paraId="1E991423" w14:textId="77777777" w:rsidR="00373D30" w:rsidRPr="00155BD2" w:rsidRDefault="00373D30" w:rsidP="00564D19">
            <w:pPr>
              <w:pStyle w:val="TAL"/>
              <w:keepNext w:val="0"/>
              <w:keepLines w:val="0"/>
            </w:pPr>
            <w:r w:rsidRPr="00155BD2">
              <w:t>Yes/No</w:t>
            </w:r>
          </w:p>
        </w:tc>
      </w:tr>
      <w:tr w:rsidR="00373D30" w:rsidRPr="00155BD2" w14:paraId="4531122E" w14:textId="77777777" w:rsidTr="00564D19">
        <w:trPr>
          <w:cantSplit/>
        </w:trPr>
        <w:tc>
          <w:tcPr>
            <w:tcW w:w="1632" w:type="dxa"/>
            <w:vMerge/>
          </w:tcPr>
          <w:p w14:paraId="115CDD42" w14:textId="77777777" w:rsidR="00373D30" w:rsidRPr="00155BD2" w:rsidRDefault="00373D30" w:rsidP="00564D19">
            <w:pPr>
              <w:pStyle w:val="TAL"/>
              <w:keepNext w:val="0"/>
              <w:keepLines w:val="0"/>
            </w:pPr>
          </w:p>
        </w:tc>
        <w:tc>
          <w:tcPr>
            <w:tcW w:w="1633" w:type="dxa"/>
            <w:vMerge/>
          </w:tcPr>
          <w:p w14:paraId="32A0F3C9" w14:textId="77777777" w:rsidR="00373D30" w:rsidRPr="00155BD2" w:rsidRDefault="00373D30" w:rsidP="00564D19">
            <w:pPr>
              <w:pStyle w:val="TAL"/>
              <w:keepNext w:val="0"/>
              <w:keepLines w:val="0"/>
            </w:pPr>
          </w:p>
        </w:tc>
        <w:tc>
          <w:tcPr>
            <w:tcW w:w="3265" w:type="dxa"/>
          </w:tcPr>
          <w:p w14:paraId="63B53272" w14:textId="77777777" w:rsidR="00373D30" w:rsidRPr="00155BD2" w:rsidRDefault="00373D30" w:rsidP="00564D19">
            <w:pPr>
              <w:pStyle w:val="TAL"/>
            </w:pPr>
            <w:r w:rsidRPr="00155BD2">
              <w:t>Support of HS-PDSCH</w:t>
            </w:r>
          </w:p>
        </w:tc>
        <w:tc>
          <w:tcPr>
            <w:tcW w:w="3265" w:type="dxa"/>
          </w:tcPr>
          <w:p w14:paraId="395D23BE" w14:textId="77777777" w:rsidR="00373D30" w:rsidRPr="00155BD2" w:rsidRDefault="00373D30" w:rsidP="00564D19">
            <w:pPr>
              <w:pStyle w:val="TAL"/>
            </w:pPr>
            <w:r w:rsidRPr="00155BD2">
              <w:t>Yes/No</w:t>
            </w:r>
          </w:p>
        </w:tc>
      </w:tr>
      <w:tr w:rsidR="00373D30" w:rsidRPr="00155BD2" w14:paraId="248D655E" w14:textId="77777777" w:rsidTr="00564D19">
        <w:trPr>
          <w:cantSplit/>
        </w:trPr>
        <w:tc>
          <w:tcPr>
            <w:tcW w:w="1632" w:type="dxa"/>
            <w:vMerge/>
          </w:tcPr>
          <w:p w14:paraId="0693469B" w14:textId="77777777" w:rsidR="00373D30" w:rsidRPr="00155BD2" w:rsidRDefault="00373D30" w:rsidP="00564D19">
            <w:pPr>
              <w:pStyle w:val="TAL"/>
              <w:keepNext w:val="0"/>
              <w:keepLines w:val="0"/>
            </w:pPr>
          </w:p>
        </w:tc>
        <w:tc>
          <w:tcPr>
            <w:tcW w:w="1633" w:type="dxa"/>
            <w:vMerge/>
          </w:tcPr>
          <w:p w14:paraId="5B085E41" w14:textId="77777777" w:rsidR="00373D30" w:rsidRPr="00155BD2" w:rsidRDefault="00373D30" w:rsidP="00564D19">
            <w:pPr>
              <w:pStyle w:val="TAL"/>
              <w:keepNext w:val="0"/>
              <w:keepLines w:val="0"/>
            </w:pPr>
          </w:p>
        </w:tc>
        <w:tc>
          <w:tcPr>
            <w:tcW w:w="3265" w:type="dxa"/>
          </w:tcPr>
          <w:p w14:paraId="6B14DB6C" w14:textId="77777777" w:rsidR="00373D30" w:rsidRPr="00155BD2" w:rsidRDefault="00373D30" w:rsidP="00564D19">
            <w:pPr>
              <w:pStyle w:val="TAL"/>
              <w:keepNext w:val="0"/>
              <w:keepLines w:val="0"/>
            </w:pPr>
            <w:r w:rsidRPr="00155BD2">
              <w:t>Maximum number of physical channels per timeslot</w:t>
            </w:r>
          </w:p>
        </w:tc>
        <w:tc>
          <w:tcPr>
            <w:tcW w:w="3265" w:type="dxa"/>
          </w:tcPr>
          <w:p w14:paraId="1A32A916" w14:textId="77777777" w:rsidR="00373D30" w:rsidRPr="00155BD2" w:rsidRDefault="00373D30" w:rsidP="00564D19">
            <w:pPr>
              <w:pStyle w:val="TAL"/>
              <w:keepNext w:val="0"/>
              <w:keepLines w:val="0"/>
            </w:pPr>
            <w:r w:rsidRPr="00155BD2">
              <w:t>1..16</w:t>
            </w:r>
          </w:p>
        </w:tc>
      </w:tr>
      <w:tr w:rsidR="00373D30" w:rsidRPr="00155BD2" w14:paraId="30653AFA" w14:textId="77777777" w:rsidTr="00564D19">
        <w:trPr>
          <w:cantSplit/>
        </w:trPr>
        <w:tc>
          <w:tcPr>
            <w:tcW w:w="1632" w:type="dxa"/>
            <w:vMerge/>
          </w:tcPr>
          <w:p w14:paraId="5F769FB6" w14:textId="77777777" w:rsidR="00373D30" w:rsidRPr="00155BD2" w:rsidRDefault="00373D30" w:rsidP="00564D19">
            <w:pPr>
              <w:pStyle w:val="TAL"/>
              <w:keepNext w:val="0"/>
              <w:keepLines w:val="0"/>
            </w:pPr>
          </w:p>
        </w:tc>
        <w:tc>
          <w:tcPr>
            <w:tcW w:w="1633" w:type="dxa"/>
            <w:vMerge w:val="restart"/>
          </w:tcPr>
          <w:p w14:paraId="64D9FDC7" w14:textId="77777777" w:rsidR="00373D30" w:rsidRPr="00155BD2" w:rsidRDefault="00373D30" w:rsidP="00564D19">
            <w:pPr>
              <w:pStyle w:val="TAL"/>
              <w:keepNext w:val="0"/>
              <w:keepLines w:val="0"/>
            </w:pPr>
            <w:r w:rsidRPr="00155BD2">
              <w:t xml:space="preserve">TDD 3.84 </w:t>
            </w:r>
            <w:proofErr w:type="spellStart"/>
            <w:r w:rsidRPr="00155BD2">
              <w:t>Mcps</w:t>
            </w:r>
            <w:proofErr w:type="spellEnd"/>
            <w:r w:rsidRPr="00155BD2">
              <w:t xml:space="preserve"> physical channel parameters in uplink</w:t>
            </w:r>
          </w:p>
        </w:tc>
        <w:tc>
          <w:tcPr>
            <w:tcW w:w="3265" w:type="dxa"/>
          </w:tcPr>
          <w:p w14:paraId="19E9B461" w14:textId="77777777" w:rsidR="00373D30" w:rsidRPr="00155BD2" w:rsidRDefault="00373D30" w:rsidP="00564D19">
            <w:pPr>
              <w:pStyle w:val="TAL"/>
              <w:keepNext w:val="0"/>
              <w:keepLines w:val="0"/>
            </w:pPr>
            <w:r w:rsidRPr="00155BD2">
              <w:t>Maximum Number of timeslots per frame</w:t>
            </w:r>
          </w:p>
        </w:tc>
        <w:tc>
          <w:tcPr>
            <w:tcW w:w="3265" w:type="dxa"/>
          </w:tcPr>
          <w:p w14:paraId="35B9B518" w14:textId="77777777" w:rsidR="00373D30" w:rsidRPr="00155BD2" w:rsidRDefault="00373D30" w:rsidP="00564D19">
            <w:pPr>
              <w:pStyle w:val="TAL"/>
              <w:keepNext w:val="0"/>
              <w:keepLines w:val="0"/>
            </w:pPr>
            <w:r w:rsidRPr="00155BD2">
              <w:t>1..14</w:t>
            </w:r>
          </w:p>
        </w:tc>
      </w:tr>
      <w:tr w:rsidR="00373D30" w:rsidRPr="00155BD2" w14:paraId="56AA7400" w14:textId="77777777" w:rsidTr="00564D19">
        <w:trPr>
          <w:cantSplit/>
        </w:trPr>
        <w:tc>
          <w:tcPr>
            <w:tcW w:w="1632" w:type="dxa"/>
            <w:vMerge/>
          </w:tcPr>
          <w:p w14:paraId="369459D2" w14:textId="77777777" w:rsidR="00373D30" w:rsidRPr="00155BD2" w:rsidRDefault="00373D30" w:rsidP="00564D19">
            <w:pPr>
              <w:pStyle w:val="TAL"/>
              <w:keepNext w:val="0"/>
              <w:keepLines w:val="0"/>
            </w:pPr>
          </w:p>
        </w:tc>
        <w:tc>
          <w:tcPr>
            <w:tcW w:w="1633" w:type="dxa"/>
            <w:vMerge/>
          </w:tcPr>
          <w:p w14:paraId="74468E53" w14:textId="77777777" w:rsidR="00373D30" w:rsidRPr="00155BD2" w:rsidRDefault="00373D30" w:rsidP="00564D19">
            <w:pPr>
              <w:pStyle w:val="TAL"/>
              <w:keepNext w:val="0"/>
              <w:keepLines w:val="0"/>
            </w:pPr>
          </w:p>
        </w:tc>
        <w:tc>
          <w:tcPr>
            <w:tcW w:w="3265" w:type="dxa"/>
          </w:tcPr>
          <w:p w14:paraId="51CEF977" w14:textId="77777777" w:rsidR="00373D30" w:rsidRPr="00155BD2" w:rsidRDefault="00373D30" w:rsidP="00564D19">
            <w:pPr>
              <w:pStyle w:val="TAL"/>
              <w:keepNext w:val="0"/>
              <w:keepLines w:val="0"/>
            </w:pPr>
            <w:r w:rsidRPr="00155BD2">
              <w:t>Maximum number of physical channels per timeslot</w:t>
            </w:r>
          </w:p>
        </w:tc>
        <w:tc>
          <w:tcPr>
            <w:tcW w:w="3265" w:type="dxa"/>
          </w:tcPr>
          <w:p w14:paraId="0C45390E" w14:textId="77777777" w:rsidR="00373D30" w:rsidRPr="00155BD2" w:rsidRDefault="00373D30" w:rsidP="00564D19">
            <w:pPr>
              <w:pStyle w:val="TAL"/>
              <w:keepNext w:val="0"/>
              <w:keepLines w:val="0"/>
            </w:pPr>
            <w:r w:rsidRPr="00155BD2">
              <w:t>1, 2</w:t>
            </w:r>
          </w:p>
        </w:tc>
      </w:tr>
      <w:tr w:rsidR="00373D30" w:rsidRPr="00155BD2" w14:paraId="3FEE5967" w14:textId="77777777" w:rsidTr="00564D19">
        <w:trPr>
          <w:cantSplit/>
        </w:trPr>
        <w:tc>
          <w:tcPr>
            <w:tcW w:w="1632" w:type="dxa"/>
            <w:vMerge/>
          </w:tcPr>
          <w:p w14:paraId="6430FA64" w14:textId="77777777" w:rsidR="00373D30" w:rsidRPr="00155BD2" w:rsidRDefault="00373D30" w:rsidP="00564D19">
            <w:pPr>
              <w:pStyle w:val="TAL"/>
              <w:keepNext w:val="0"/>
              <w:keepLines w:val="0"/>
            </w:pPr>
          </w:p>
        </w:tc>
        <w:tc>
          <w:tcPr>
            <w:tcW w:w="1633" w:type="dxa"/>
            <w:vMerge/>
          </w:tcPr>
          <w:p w14:paraId="4602B8BA" w14:textId="77777777" w:rsidR="00373D30" w:rsidRPr="00155BD2" w:rsidRDefault="00373D30" w:rsidP="00564D19">
            <w:pPr>
              <w:pStyle w:val="TAL"/>
              <w:keepNext w:val="0"/>
              <w:keepLines w:val="0"/>
            </w:pPr>
          </w:p>
        </w:tc>
        <w:tc>
          <w:tcPr>
            <w:tcW w:w="3265" w:type="dxa"/>
          </w:tcPr>
          <w:p w14:paraId="71758EB6" w14:textId="77777777" w:rsidR="00373D30" w:rsidRPr="00155BD2" w:rsidRDefault="00373D30" w:rsidP="00564D19">
            <w:pPr>
              <w:pStyle w:val="TAL"/>
              <w:keepNext w:val="0"/>
              <w:keepLines w:val="0"/>
            </w:pPr>
            <w:r w:rsidRPr="00155BD2">
              <w:t>Minimum SF</w:t>
            </w:r>
          </w:p>
        </w:tc>
        <w:tc>
          <w:tcPr>
            <w:tcW w:w="3265" w:type="dxa"/>
          </w:tcPr>
          <w:p w14:paraId="45F0BF79" w14:textId="77777777" w:rsidR="00373D30" w:rsidRPr="00155BD2" w:rsidRDefault="00373D30" w:rsidP="00564D19">
            <w:pPr>
              <w:pStyle w:val="TAL"/>
              <w:keepNext w:val="0"/>
              <w:keepLines w:val="0"/>
            </w:pPr>
            <w:r w:rsidRPr="00155BD2">
              <w:t>16, 8, 4, 2, 1</w:t>
            </w:r>
          </w:p>
        </w:tc>
      </w:tr>
      <w:tr w:rsidR="00373D30" w:rsidRPr="00155BD2" w14:paraId="788CB699" w14:textId="77777777" w:rsidTr="00564D19">
        <w:trPr>
          <w:cantSplit/>
          <w:trHeight w:val="117"/>
        </w:trPr>
        <w:tc>
          <w:tcPr>
            <w:tcW w:w="1632" w:type="dxa"/>
            <w:vMerge/>
          </w:tcPr>
          <w:p w14:paraId="35E89318" w14:textId="77777777" w:rsidR="00373D30" w:rsidRPr="00155BD2" w:rsidRDefault="00373D30" w:rsidP="00564D19">
            <w:pPr>
              <w:pStyle w:val="TAL"/>
              <w:keepNext w:val="0"/>
              <w:keepLines w:val="0"/>
            </w:pPr>
          </w:p>
        </w:tc>
        <w:tc>
          <w:tcPr>
            <w:tcW w:w="1633" w:type="dxa"/>
            <w:vMerge/>
          </w:tcPr>
          <w:p w14:paraId="365FCEEB" w14:textId="77777777" w:rsidR="00373D30" w:rsidRPr="00155BD2" w:rsidRDefault="00373D30" w:rsidP="00564D19">
            <w:pPr>
              <w:pStyle w:val="TAL"/>
              <w:keepNext w:val="0"/>
              <w:keepLines w:val="0"/>
            </w:pPr>
          </w:p>
        </w:tc>
        <w:tc>
          <w:tcPr>
            <w:tcW w:w="3265" w:type="dxa"/>
          </w:tcPr>
          <w:p w14:paraId="1491E6FD" w14:textId="77777777" w:rsidR="00373D30" w:rsidRPr="00155BD2" w:rsidRDefault="00373D30" w:rsidP="00564D19">
            <w:pPr>
              <w:pStyle w:val="TAL"/>
              <w:keepNext w:val="0"/>
              <w:keepLines w:val="0"/>
            </w:pPr>
            <w:r w:rsidRPr="00155BD2">
              <w:t>Support of PUSCH</w:t>
            </w:r>
          </w:p>
        </w:tc>
        <w:tc>
          <w:tcPr>
            <w:tcW w:w="3265" w:type="dxa"/>
          </w:tcPr>
          <w:p w14:paraId="3C5734AD" w14:textId="77777777" w:rsidR="00373D30" w:rsidRPr="00155BD2" w:rsidRDefault="00373D30" w:rsidP="00564D19">
            <w:pPr>
              <w:pStyle w:val="TAL"/>
              <w:keepNext w:val="0"/>
              <w:keepLines w:val="0"/>
            </w:pPr>
            <w:r w:rsidRPr="00155BD2">
              <w:t>Yes/No</w:t>
            </w:r>
          </w:p>
        </w:tc>
      </w:tr>
      <w:tr w:rsidR="00373D30" w:rsidRPr="00155BD2" w14:paraId="735F1844" w14:textId="77777777" w:rsidTr="00564D19">
        <w:trPr>
          <w:cantSplit/>
          <w:trHeight w:val="117"/>
        </w:trPr>
        <w:tc>
          <w:tcPr>
            <w:tcW w:w="1632" w:type="dxa"/>
            <w:vMerge/>
          </w:tcPr>
          <w:p w14:paraId="4945FF0C" w14:textId="77777777" w:rsidR="00373D30" w:rsidRPr="00155BD2" w:rsidRDefault="00373D30" w:rsidP="00564D19">
            <w:pPr>
              <w:pStyle w:val="TAL"/>
              <w:keepNext w:val="0"/>
              <w:keepLines w:val="0"/>
            </w:pPr>
          </w:p>
        </w:tc>
        <w:tc>
          <w:tcPr>
            <w:tcW w:w="1633" w:type="dxa"/>
            <w:vMerge/>
          </w:tcPr>
          <w:p w14:paraId="1D5645C1" w14:textId="77777777" w:rsidR="00373D30" w:rsidRPr="00155BD2" w:rsidRDefault="00373D30" w:rsidP="00564D19">
            <w:pPr>
              <w:pStyle w:val="TAL"/>
              <w:keepNext w:val="0"/>
              <w:keepLines w:val="0"/>
            </w:pPr>
          </w:p>
        </w:tc>
        <w:tc>
          <w:tcPr>
            <w:tcW w:w="3265" w:type="dxa"/>
          </w:tcPr>
          <w:p w14:paraId="11BEC127" w14:textId="77777777" w:rsidR="00373D30" w:rsidRPr="00155BD2" w:rsidRDefault="00373D30" w:rsidP="00564D19">
            <w:pPr>
              <w:pStyle w:val="TAL"/>
              <w:keepNext w:val="0"/>
              <w:keepLines w:val="0"/>
            </w:pPr>
            <w:r w:rsidRPr="00155BD2">
              <w:t>Support of E-PUCH</w:t>
            </w:r>
          </w:p>
        </w:tc>
        <w:tc>
          <w:tcPr>
            <w:tcW w:w="3265" w:type="dxa"/>
          </w:tcPr>
          <w:p w14:paraId="5E04A5F2" w14:textId="77777777" w:rsidR="00373D30" w:rsidRPr="00155BD2" w:rsidRDefault="00373D30" w:rsidP="00564D19">
            <w:pPr>
              <w:pStyle w:val="TAL"/>
              <w:keepNext w:val="0"/>
              <w:keepLines w:val="0"/>
            </w:pPr>
            <w:r w:rsidRPr="00155BD2">
              <w:t>Yes/No</w:t>
            </w:r>
          </w:p>
        </w:tc>
      </w:tr>
      <w:tr w:rsidR="00373D30" w:rsidRPr="00155BD2" w14:paraId="38497414" w14:textId="77777777" w:rsidTr="00564D19">
        <w:trPr>
          <w:cantSplit/>
        </w:trPr>
        <w:tc>
          <w:tcPr>
            <w:tcW w:w="1632" w:type="dxa"/>
            <w:vMerge/>
          </w:tcPr>
          <w:p w14:paraId="2232E35D" w14:textId="77777777" w:rsidR="00373D30" w:rsidRPr="00155BD2" w:rsidRDefault="00373D30" w:rsidP="00564D19"/>
        </w:tc>
        <w:tc>
          <w:tcPr>
            <w:tcW w:w="1633" w:type="dxa"/>
            <w:vMerge w:val="restart"/>
          </w:tcPr>
          <w:p w14:paraId="1549279A" w14:textId="77777777" w:rsidR="00373D30" w:rsidRPr="00155BD2" w:rsidRDefault="00373D30" w:rsidP="00564D19">
            <w:pPr>
              <w:pStyle w:val="TAL"/>
            </w:pPr>
            <w:r w:rsidRPr="00155BD2">
              <w:t xml:space="preserve">TDD 7.68 </w:t>
            </w:r>
            <w:proofErr w:type="spellStart"/>
            <w:r w:rsidRPr="00155BD2">
              <w:t>Mcps</w:t>
            </w:r>
            <w:proofErr w:type="spellEnd"/>
            <w:r w:rsidRPr="00155BD2">
              <w:t xml:space="preserve"> physical channel parameters in downlink</w:t>
            </w:r>
          </w:p>
          <w:p w14:paraId="3280F6FE" w14:textId="77777777" w:rsidR="00373D30" w:rsidRPr="00155BD2" w:rsidRDefault="00373D30" w:rsidP="00564D19">
            <w:pPr>
              <w:pStyle w:val="TAL"/>
            </w:pPr>
            <w:r w:rsidRPr="00155BD2">
              <w:t xml:space="preserve">TDD 7.68 </w:t>
            </w:r>
            <w:proofErr w:type="spellStart"/>
            <w:r w:rsidRPr="00155BD2">
              <w:t>Mcps</w:t>
            </w:r>
            <w:proofErr w:type="spellEnd"/>
            <w:r w:rsidRPr="00155BD2">
              <w:t xml:space="preserve"> physical channel parameters in downlink</w:t>
            </w:r>
          </w:p>
        </w:tc>
        <w:tc>
          <w:tcPr>
            <w:tcW w:w="3265" w:type="dxa"/>
          </w:tcPr>
          <w:p w14:paraId="18904305" w14:textId="77777777" w:rsidR="00373D30" w:rsidRPr="00155BD2" w:rsidRDefault="00373D30" w:rsidP="00564D19">
            <w:pPr>
              <w:pStyle w:val="TAL"/>
            </w:pPr>
            <w:r w:rsidRPr="00155BD2">
              <w:t>Maximum number of timeslots per frame</w:t>
            </w:r>
          </w:p>
        </w:tc>
        <w:tc>
          <w:tcPr>
            <w:tcW w:w="3265" w:type="dxa"/>
          </w:tcPr>
          <w:p w14:paraId="7167DB00" w14:textId="77777777" w:rsidR="00373D30" w:rsidRPr="00155BD2" w:rsidRDefault="00373D30" w:rsidP="00564D19">
            <w:pPr>
              <w:pStyle w:val="TAL"/>
            </w:pPr>
            <w:r w:rsidRPr="00155BD2">
              <w:t>1..14</w:t>
            </w:r>
          </w:p>
        </w:tc>
      </w:tr>
      <w:tr w:rsidR="00373D30" w:rsidRPr="00155BD2" w14:paraId="2DFDF362" w14:textId="77777777" w:rsidTr="00564D19">
        <w:trPr>
          <w:cantSplit/>
        </w:trPr>
        <w:tc>
          <w:tcPr>
            <w:tcW w:w="1632" w:type="dxa"/>
            <w:vMerge/>
          </w:tcPr>
          <w:p w14:paraId="74F6FE73" w14:textId="77777777" w:rsidR="00373D30" w:rsidRPr="00155BD2" w:rsidRDefault="00373D30" w:rsidP="00564D19"/>
        </w:tc>
        <w:tc>
          <w:tcPr>
            <w:tcW w:w="1633" w:type="dxa"/>
            <w:vMerge/>
          </w:tcPr>
          <w:p w14:paraId="428C8427" w14:textId="77777777" w:rsidR="00373D30" w:rsidRPr="00155BD2" w:rsidRDefault="00373D30" w:rsidP="00564D19">
            <w:pPr>
              <w:rPr>
                <w:rFonts w:ascii="Arial" w:hAnsi="Arial" w:cs="Arial"/>
                <w:sz w:val="18"/>
                <w:szCs w:val="18"/>
              </w:rPr>
            </w:pPr>
          </w:p>
        </w:tc>
        <w:tc>
          <w:tcPr>
            <w:tcW w:w="3265" w:type="dxa"/>
          </w:tcPr>
          <w:p w14:paraId="23B6A81B" w14:textId="77777777" w:rsidR="00373D30" w:rsidRPr="00155BD2" w:rsidRDefault="00373D30" w:rsidP="00564D19">
            <w:pPr>
              <w:pStyle w:val="TAL"/>
            </w:pPr>
            <w:r w:rsidRPr="00155BD2">
              <w:t>Maximum number of physical channels per frame</w:t>
            </w:r>
          </w:p>
        </w:tc>
        <w:tc>
          <w:tcPr>
            <w:tcW w:w="3265" w:type="dxa"/>
          </w:tcPr>
          <w:p w14:paraId="315BE8C7" w14:textId="77777777" w:rsidR="00373D30" w:rsidRPr="00155BD2" w:rsidRDefault="00373D30" w:rsidP="00564D19">
            <w:pPr>
              <w:pStyle w:val="TAL"/>
            </w:pPr>
            <w:r w:rsidRPr="00155BD2">
              <w:t xml:space="preserve">1, 2, </w:t>
            </w:r>
            <w:proofErr w:type="gramStart"/>
            <w:r w:rsidRPr="00155BD2">
              <w:t>3..</w:t>
            </w:r>
            <w:proofErr w:type="gramEnd"/>
            <w:r w:rsidRPr="00155BD2">
              <w:t>448</w:t>
            </w:r>
          </w:p>
        </w:tc>
      </w:tr>
      <w:tr w:rsidR="00373D30" w:rsidRPr="00155BD2" w14:paraId="3152AB96" w14:textId="77777777" w:rsidTr="00564D19">
        <w:trPr>
          <w:cantSplit/>
        </w:trPr>
        <w:tc>
          <w:tcPr>
            <w:tcW w:w="1632" w:type="dxa"/>
            <w:vMerge/>
          </w:tcPr>
          <w:p w14:paraId="026ECF52" w14:textId="77777777" w:rsidR="00373D30" w:rsidRPr="00155BD2" w:rsidRDefault="00373D30" w:rsidP="00564D19"/>
        </w:tc>
        <w:tc>
          <w:tcPr>
            <w:tcW w:w="1633" w:type="dxa"/>
            <w:vMerge/>
          </w:tcPr>
          <w:p w14:paraId="701432A9" w14:textId="77777777" w:rsidR="00373D30" w:rsidRPr="00155BD2" w:rsidRDefault="00373D30" w:rsidP="00564D19">
            <w:pPr>
              <w:rPr>
                <w:rFonts w:ascii="Arial" w:hAnsi="Arial" w:cs="Arial"/>
                <w:sz w:val="18"/>
                <w:szCs w:val="18"/>
              </w:rPr>
            </w:pPr>
          </w:p>
        </w:tc>
        <w:tc>
          <w:tcPr>
            <w:tcW w:w="3265" w:type="dxa"/>
          </w:tcPr>
          <w:p w14:paraId="51E86E3D" w14:textId="77777777" w:rsidR="00373D30" w:rsidRPr="00155BD2" w:rsidRDefault="00373D30" w:rsidP="00564D19">
            <w:pPr>
              <w:pStyle w:val="TAL"/>
            </w:pPr>
            <w:r w:rsidRPr="00155BD2">
              <w:t>Minimum SF</w:t>
            </w:r>
          </w:p>
        </w:tc>
        <w:tc>
          <w:tcPr>
            <w:tcW w:w="3265" w:type="dxa"/>
          </w:tcPr>
          <w:p w14:paraId="5CD9F9D8" w14:textId="77777777" w:rsidR="00373D30" w:rsidRPr="00155BD2" w:rsidRDefault="00373D30" w:rsidP="00564D19">
            <w:pPr>
              <w:pStyle w:val="TAL"/>
            </w:pPr>
            <w:r w:rsidRPr="00155BD2">
              <w:t>32, 1</w:t>
            </w:r>
          </w:p>
        </w:tc>
      </w:tr>
      <w:tr w:rsidR="00373D30" w:rsidRPr="00155BD2" w14:paraId="17AE684C" w14:textId="77777777" w:rsidTr="00564D19">
        <w:trPr>
          <w:cantSplit/>
        </w:trPr>
        <w:tc>
          <w:tcPr>
            <w:tcW w:w="1632" w:type="dxa"/>
            <w:vMerge/>
          </w:tcPr>
          <w:p w14:paraId="4B8D6458" w14:textId="77777777" w:rsidR="00373D30" w:rsidRPr="00155BD2" w:rsidRDefault="00373D30" w:rsidP="00564D19"/>
        </w:tc>
        <w:tc>
          <w:tcPr>
            <w:tcW w:w="1633" w:type="dxa"/>
            <w:vMerge/>
          </w:tcPr>
          <w:p w14:paraId="0A4F6F6B" w14:textId="77777777" w:rsidR="00373D30" w:rsidRPr="00155BD2" w:rsidRDefault="00373D30" w:rsidP="00564D19">
            <w:pPr>
              <w:rPr>
                <w:rFonts w:ascii="Arial" w:hAnsi="Arial" w:cs="Arial"/>
                <w:sz w:val="18"/>
                <w:szCs w:val="18"/>
              </w:rPr>
            </w:pPr>
          </w:p>
        </w:tc>
        <w:tc>
          <w:tcPr>
            <w:tcW w:w="3265" w:type="dxa"/>
          </w:tcPr>
          <w:p w14:paraId="2472217B" w14:textId="77777777" w:rsidR="00373D30" w:rsidRPr="00155BD2" w:rsidRDefault="00373D30" w:rsidP="00564D19">
            <w:pPr>
              <w:pStyle w:val="TAL"/>
            </w:pPr>
            <w:r w:rsidRPr="00155BD2">
              <w:t>Support of PDSCH</w:t>
            </w:r>
          </w:p>
        </w:tc>
        <w:tc>
          <w:tcPr>
            <w:tcW w:w="3265" w:type="dxa"/>
          </w:tcPr>
          <w:p w14:paraId="497B3BB5" w14:textId="77777777" w:rsidR="00373D30" w:rsidRPr="00155BD2" w:rsidRDefault="00373D30" w:rsidP="00564D19">
            <w:pPr>
              <w:pStyle w:val="TAL"/>
            </w:pPr>
            <w:r w:rsidRPr="00155BD2">
              <w:t>Yes/No</w:t>
            </w:r>
          </w:p>
        </w:tc>
      </w:tr>
      <w:tr w:rsidR="00373D30" w:rsidRPr="00155BD2" w14:paraId="6C595E18" w14:textId="77777777" w:rsidTr="00564D19">
        <w:trPr>
          <w:cantSplit/>
        </w:trPr>
        <w:tc>
          <w:tcPr>
            <w:tcW w:w="1632" w:type="dxa"/>
            <w:vMerge/>
          </w:tcPr>
          <w:p w14:paraId="18E3E169" w14:textId="77777777" w:rsidR="00373D30" w:rsidRPr="00155BD2" w:rsidRDefault="00373D30" w:rsidP="00564D19"/>
        </w:tc>
        <w:tc>
          <w:tcPr>
            <w:tcW w:w="1633" w:type="dxa"/>
            <w:vMerge/>
          </w:tcPr>
          <w:p w14:paraId="794B3CA7" w14:textId="77777777" w:rsidR="00373D30" w:rsidRPr="00155BD2" w:rsidRDefault="00373D30" w:rsidP="00564D19">
            <w:pPr>
              <w:rPr>
                <w:rFonts w:ascii="Arial" w:hAnsi="Arial" w:cs="Arial"/>
                <w:sz w:val="18"/>
                <w:szCs w:val="18"/>
              </w:rPr>
            </w:pPr>
          </w:p>
        </w:tc>
        <w:tc>
          <w:tcPr>
            <w:tcW w:w="3265" w:type="dxa"/>
          </w:tcPr>
          <w:p w14:paraId="5662C5C2" w14:textId="77777777" w:rsidR="00373D30" w:rsidRPr="00155BD2" w:rsidRDefault="00373D30" w:rsidP="00564D19">
            <w:pPr>
              <w:pStyle w:val="TAL"/>
            </w:pPr>
            <w:r w:rsidRPr="00155BD2">
              <w:t>Support of HS-PDSCH</w:t>
            </w:r>
          </w:p>
        </w:tc>
        <w:tc>
          <w:tcPr>
            <w:tcW w:w="3265" w:type="dxa"/>
          </w:tcPr>
          <w:p w14:paraId="26497D51" w14:textId="77777777" w:rsidR="00373D30" w:rsidRPr="00155BD2" w:rsidRDefault="00373D30" w:rsidP="00564D19">
            <w:pPr>
              <w:pStyle w:val="TAL"/>
            </w:pPr>
            <w:r w:rsidRPr="00155BD2">
              <w:t>Yes/No</w:t>
            </w:r>
          </w:p>
        </w:tc>
      </w:tr>
      <w:tr w:rsidR="00373D30" w:rsidRPr="00155BD2" w14:paraId="4933655C" w14:textId="77777777" w:rsidTr="00564D19">
        <w:trPr>
          <w:cantSplit/>
        </w:trPr>
        <w:tc>
          <w:tcPr>
            <w:tcW w:w="1632" w:type="dxa"/>
            <w:vMerge/>
          </w:tcPr>
          <w:p w14:paraId="3B7BBE79" w14:textId="77777777" w:rsidR="00373D30" w:rsidRPr="00155BD2" w:rsidRDefault="00373D30" w:rsidP="00564D19"/>
        </w:tc>
        <w:tc>
          <w:tcPr>
            <w:tcW w:w="1633" w:type="dxa"/>
            <w:vMerge/>
          </w:tcPr>
          <w:p w14:paraId="1546F643" w14:textId="77777777" w:rsidR="00373D30" w:rsidRPr="00155BD2" w:rsidRDefault="00373D30" w:rsidP="00564D19">
            <w:pPr>
              <w:rPr>
                <w:rFonts w:ascii="Arial" w:hAnsi="Arial" w:cs="Arial"/>
                <w:sz w:val="18"/>
                <w:szCs w:val="18"/>
              </w:rPr>
            </w:pPr>
          </w:p>
        </w:tc>
        <w:tc>
          <w:tcPr>
            <w:tcW w:w="3265" w:type="dxa"/>
          </w:tcPr>
          <w:p w14:paraId="5E6214B2" w14:textId="77777777" w:rsidR="00373D30" w:rsidRPr="00155BD2" w:rsidRDefault="00373D30" w:rsidP="00564D19">
            <w:pPr>
              <w:pStyle w:val="TAL"/>
            </w:pPr>
            <w:r w:rsidRPr="00155BD2">
              <w:t>Maximum number of physical channels per timeslot</w:t>
            </w:r>
          </w:p>
        </w:tc>
        <w:tc>
          <w:tcPr>
            <w:tcW w:w="3265" w:type="dxa"/>
          </w:tcPr>
          <w:p w14:paraId="73C0DEE1" w14:textId="77777777" w:rsidR="00373D30" w:rsidRPr="00155BD2" w:rsidRDefault="00373D30" w:rsidP="00564D19">
            <w:pPr>
              <w:pStyle w:val="TAL"/>
            </w:pPr>
            <w:r w:rsidRPr="00155BD2">
              <w:t>1..32</w:t>
            </w:r>
          </w:p>
        </w:tc>
      </w:tr>
      <w:tr w:rsidR="00373D30" w:rsidRPr="00155BD2" w14:paraId="72827797" w14:textId="77777777" w:rsidTr="00564D19">
        <w:trPr>
          <w:cantSplit/>
        </w:trPr>
        <w:tc>
          <w:tcPr>
            <w:tcW w:w="1632" w:type="dxa"/>
            <w:vMerge/>
          </w:tcPr>
          <w:p w14:paraId="53C44B91" w14:textId="77777777" w:rsidR="00373D30" w:rsidRPr="00155BD2" w:rsidRDefault="00373D30" w:rsidP="00564D19">
            <w:pPr>
              <w:pStyle w:val="TAL"/>
              <w:keepNext w:val="0"/>
              <w:keepLines w:val="0"/>
            </w:pPr>
          </w:p>
        </w:tc>
        <w:tc>
          <w:tcPr>
            <w:tcW w:w="1633" w:type="dxa"/>
            <w:vMerge w:val="restart"/>
          </w:tcPr>
          <w:p w14:paraId="2C93EF04" w14:textId="77777777" w:rsidR="00373D30" w:rsidRPr="00155BD2" w:rsidRDefault="00373D30" w:rsidP="00564D19">
            <w:pPr>
              <w:pStyle w:val="TAL"/>
              <w:keepNext w:val="0"/>
              <w:keepLines w:val="0"/>
            </w:pPr>
            <w:r w:rsidRPr="00155BD2">
              <w:t xml:space="preserve">TDD 7.68 </w:t>
            </w:r>
            <w:proofErr w:type="spellStart"/>
            <w:r w:rsidRPr="00155BD2">
              <w:t>Mcps</w:t>
            </w:r>
            <w:proofErr w:type="spellEnd"/>
            <w:r w:rsidRPr="00155BD2">
              <w:t xml:space="preserve"> physical channel parameters in uplink</w:t>
            </w:r>
          </w:p>
        </w:tc>
        <w:tc>
          <w:tcPr>
            <w:tcW w:w="3265" w:type="dxa"/>
          </w:tcPr>
          <w:p w14:paraId="4245312A" w14:textId="77777777" w:rsidR="00373D30" w:rsidRPr="00155BD2" w:rsidRDefault="00373D30" w:rsidP="00564D19">
            <w:pPr>
              <w:pStyle w:val="TAL"/>
              <w:keepNext w:val="0"/>
              <w:keepLines w:val="0"/>
            </w:pPr>
            <w:r w:rsidRPr="00155BD2">
              <w:t>Maximum Number of timeslots per frame</w:t>
            </w:r>
          </w:p>
        </w:tc>
        <w:tc>
          <w:tcPr>
            <w:tcW w:w="3265" w:type="dxa"/>
          </w:tcPr>
          <w:p w14:paraId="737BE163" w14:textId="77777777" w:rsidR="00373D30" w:rsidRPr="00155BD2" w:rsidRDefault="00373D30" w:rsidP="00564D19">
            <w:pPr>
              <w:pStyle w:val="TAL"/>
              <w:keepNext w:val="0"/>
              <w:keepLines w:val="0"/>
            </w:pPr>
            <w:r w:rsidRPr="00155BD2">
              <w:t>1..14</w:t>
            </w:r>
          </w:p>
        </w:tc>
      </w:tr>
      <w:tr w:rsidR="00373D30" w:rsidRPr="00155BD2" w14:paraId="2D78C1D1" w14:textId="77777777" w:rsidTr="00564D19">
        <w:trPr>
          <w:cantSplit/>
        </w:trPr>
        <w:tc>
          <w:tcPr>
            <w:tcW w:w="1632" w:type="dxa"/>
            <w:vMerge/>
          </w:tcPr>
          <w:p w14:paraId="1232D9F7" w14:textId="77777777" w:rsidR="00373D30" w:rsidRPr="00155BD2" w:rsidRDefault="00373D30" w:rsidP="00564D19">
            <w:pPr>
              <w:pStyle w:val="TAL"/>
              <w:keepNext w:val="0"/>
              <w:keepLines w:val="0"/>
            </w:pPr>
          </w:p>
        </w:tc>
        <w:tc>
          <w:tcPr>
            <w:tcW w:w="1633" w:type="dxa"/>
            <w:vMerge/>
          </w:tcPr>
          <w:p w14:paraId="43E080D1" w14:textId="77777777" w:rsidR="00373D30" w:rsidRPr="00155BD2" w:rsidRDefault="00373D30" w:rsidP="00564D19">
            <w:pPr>
              <w:pStyle w:val="TAL"/>
              <w:keepNext w:val="0"/>
              <w:keepLines w:val="0"/>
            </w:pPr>
          </w:p>
        </w:tc>
        <w:tc>
          <w:tcPr>
            <w:tcW w:w="3265" w:type="dxa"/>
          </w:tcPr>
          <w:p w14:paraId="16BAB296" w14:textId="77777777" w:rsidR="00373D30" w:rsidRPr="00155BD2" w:rsidRDefault="00373D30" w:rsidP="00564D19">
            <w:pPr>
              <w:pStyle w:val="TAL"/>
              <w:keepNext w:val="0"/>
              <w:keepLines w:val="0"/>
            </w:pPr>
            <w:r w:rsidRPr="00155BD2">
              <w:t>Maximum number of physical channels per timeslot</w:t>
            </w:r>
          </w:p>
        </w:tc>
        <w:tc>
          <w:tcPr>
            <w:tcW w:w="3265" w:type="dxa"/>
          </w:tcPr>
          <w:p w14:paraId="1361E41C" w14:textId="77777777" w:rsidR="00373D30" w:rsidRPr="00155BD2" w:rsidRDefault="00373D30" w:rsidP="00564D19">
            <w:pPr>
              <w:pStyle w:val="TAL"/>
              <w:keepNext w:val="0"/>
              <w:keepLines w:val="0"/>
            </w:pPr>
            <w:r w:rsidRPr="00155BD2">
              <w:t>1, 2</w:t>
            </w:r>
          </w:p>
        </w:tc>
      </w:tr>
      <w:tr w:rsidR="00373D30" w:rsidRPr="00155BD2" w14:paraId="46D4387C" w14:textId="77777777" w:rsidTr="00564D19">
        <w:trPr>
          <w:cantSplit/>
        </w:trPr>
        <w:tc>
          <w:tcPr>
            <w:tcW w:w="1632" w:type="dxa"/>
            <w:vMerge/>
          </w:tcPr>
          <w:p w14:paraId="0CB038E2" w14:textId="77777777" w:rsidR="00373D30" w:rsidRPr="00155BD2" w:rsidRDefault="00373D30" w:rsidP="00564D19">
            <w:pPr>
              <w:pStyle w:val="TAL"/>
              <w:keepNext w:val="0"/>
              <w:keepLines w:val="0"/>
            </w:pPr>
          </w:p>
        </w:tc>
        <w:tc>
          <w:tcPr>
            <w:tcW w:w="1633" w:type="dxa"/>
            <w:vMerge/>
          </w:tcPr>
          <w:p w14:paraId="5F82F44A" w14:textId="77777777" w:rsidR="00373D30" w:rsidRPr="00155BD2" w:rsidRDefault="00373D30" w:rsidP="00564D19">
            <w:pPr>
              <w:pStyle w:val="TAL"/>
              <w:keepNext w:val="0"/>
              <w:keepLines w:val="0"/>
            </w:pPr>
          </w:p>
        </w:tc>
        <w:tc>
          <w:tcPr>
            <w:tcW w:w="3265" w:type="dxa"/>
          </w:tcPr>
          <w:p w14:paraId="3DE2B1F2" w14:textId="77777777" w:rsidR="00373D30" w:rsidRPr="00155BD2" w:rsidRDefault="00373D30" w:rsidP="00564D19">
            <w:pPr>
              <w:pStyle w:val="TAL"/>
              <w:keepNext w:val="0"/>
              <w:keepLines w:val="0"/>
            </w:pPr>
            <w:r w:rsidRPr="00155BD2">
              <w:t>Minimum SF</w:t>
            </w:r>
          </w:p>
        </w:tc>
        <w:tc>
          <w:tcPr>
            <w:tcW w:w="3265" w:type="dxa"/>
          </w:tcPr>
          <w:p w14:paraId="3CD15C71" w14:textId="77777777" w:rsidR="00373D30" w:rsidRPr="00155BD2" w:rsidRDefault="00373D30" w:rsidP="00564D19">
            <w:pPr>
              <w:pStyle w:val="TAL"/>
              <w:keepNext w:val="0"/>
              <w:keepLines w:val="0"/>
            </w:pPr>
            <w:r w:rsidRPr="00155BD2">
              <w:t>32, 16, 8, 4, 2, 1</w:t>
            </w:r>
          </w:p>
        </w:tc>
      </w:tr>
      <w:tr w:rsidR="00373D30" w:rsidRPr="00155BD2" w14:paraId="30CCE798" w14:textId="77777777" w:rsidTr="00564D19">
        <w:trPr>
          <w:cantSplit/>
          <w:trHeight w:val="117"/>
        </w:trPr>
        <w:tc>
          <w:tcPr>
            <w:tcW w:w="1632" w:type="dxa"/>
            <w:vMerge/>
          </w:tcPr>
          <w:p w14:paraId="5687DA4B" w14:textId="77777777" w:rsidR="00373D30" w:rsidRPr="00155BD2" w:rsidRDefault="00373D30" w:rsidP="00564D19">
            <w:pPr>
              <w:pStyle w:val="TAL"/>
              <w:keepNext w:val="0"/>
              <w:keepLines w:val="0"/>
            </w:pPr>
          </w:p>
        </w:tc>
        <w:tc>
          <w:tcPr>
            <w:tcW w:w="1633" w:type="dxa"/>
            <w:vMerge/>
          </w:tcPr>
          <w:p w14:paraId="34CE42A4" w14:textId="77777777" w:rsidR="00373D30" w:rsidRPr="00155BD2" w:rsidRDefault="00373D30" w:rsidP="00564D19">
            <w:pPr>
              <w:pStyle w:val="TAL"/>
              <w:keepNext w:val="0"/>
              <w:keepLines w:val="0"/>
            </w:pPr>
          </w:p>
        </w:tc>
        <w:tc>
          <w:tcPr>
            <w:tcW w:w="3265" w:type="dxa"/>
          </w:tcPr>
          <w:p w14:paraId="67DF6DC9" w14:textId="77777777" w:rsidR="00373D30" w:rsidRPr="00155BD2" w:rsidRDefault="00373D30" w:rsidP="00564D19">
            <w:pPr>
              <w:pStyle w:val="TAL"/>
              <w:keepNext w:val="0"/>
              <w:keepLines w:val="0"/>
            </w:pPr>
            <w:r w:rsidRPr="00155BD2">
              <w:t>Support of PUSCH</w:t>
            </w:r>
          </w:p>
        </w:tc>
        <w:tc>
          <w:tcPr>
            <w:tcW w:w="3265" w:type="dxa"/>
          </w:tcPr>
          <w:p w14:paraId="01839A8E" w14:textId="77777777" w:rsidR="00373D30" w:rsidRPr="00155BD2" w:rsidRDefault="00373D30" w:rsidP="00564D19">
            <w:pPr>
              <w:pStyle w:val="TAL"/>
              <w:keepNext w:val="0"/>
              <w:keepLines w:val="0"/>
            </w:pPr>
            <w:r w:rsidRPr="00155BD2">
              <w:t>Yes/No</w:t>
            </w:r>
          </w:p>
        </w:tc>
      </w:tr>
      <w:tr w:rsidR="00373D30" w:rsidRPr="00155BD2" w14:paraId="1800FAD4" w14:textId="77777777" w:rsidTr="00564D19">
        <w:trPr>
          <w:cantSplit/>
          <w:trHeight w:val="117"/>
        </w:trPr>
        <w:tc>
          <w:tcPr>
            <w:tcW w:w="1632" w:type="dxa"/>
            <w:vMerge/>
          </w:tcPr>
          <w:p w14:paraId="3FDD79ED" w14:textId="77777777" w:rsidR="00373D30" w:rsidRPr="00155BD2" w:rsidRDefault="00373D30" w:rsidP="00564D19">
            <w:pPr>
              <w:pStyle w:val="TAL"/>
              <w:keepNext w:val="0"/>
              <w:keepLines w:val="0"/>
            </w:pPr>
          </w:p>
        </w:tc>
        <w:tc>
          <w:tcPr>
            <w:tcW w:w="1633" w:type="dxa"/>
            <w:vMerge/>
          </w:tcPr>
          <w:p w14:paraId="2E9B57EC" w14:textId="77777777" w:rsidR="00373D30" w:rsidRPr="00155BD2" w:rsidRDefault="00373D30" w:rsidP="00564D19">
            <w:pPr>
              <w:pStyle w:val="TAL"/>
              <w:keepNext w:val="0"/>
              <w:keepLines w:val="0"/>
            </w:pPr>
          </w:p>
        </w:tc>
        <w:tc>
          <w:tcPr>
            <w:tcW w:w="3265" w:type="dxa"/>
          </w:tcPr>
          <w:p w14:paraId="1888BA39" w14:textId="77777777" w:rsidR="00373D30" w:rsidRPr="00155BD2" w:rsidRDefault="00373D30" w:rsidP="00564D19">
            <w:pPr>
              <w:pStyle w:val="TAL"/>
              <w:keepNext w:val="0"/>
              <w:keepLines w:val="0"/>
            </w:pPr>
            <w:r w:rsidRPr="00155BD2">
              <w:t>Support of E-PUCH</w:t>
            </w:r>
          </w:p>
        </w:tc>
        <w:tc>
          <w:tcPr>
            <w:tcW w:w="3265" w:type="dxa"/>
          </w:tcPr>
          <w:p w14:paraId="505CED1B" w14:textId="77777777" w:rsidR="00373D30" w:rsidRPr="00155BD2" w:rsidRDefault="00373D30" w:rsidP="00564D19">
            <w:pPr>
              <w:pStyle w:val="TAL"/>
              <w:keepNext w:val="0"/>
              <w:keepLines w:val="0"/>
            </w:pPr>
            <w:r w:rsidRPr="00155BD2">
              <w:t>Yes/No</w:t>
            </w:r>
          </w:p>
        </w:tc>
      </w:tr>
      <w:tr w:rsidR="00373D30" w:rsidRPr="00155BD2" w14:paraId="7C4B1C3C" w14:textId="77777777" w:rsidTr="00564D19">
        <w:trPr>
          <w:cantSplit/>
        </w:trPr>
        <w:tc>
          <w:tcPr>
            <w:tcW w:w="1632" w:type="dxa"/>
            <w:vMerge/>
          </w:tcPr>
          <w:p w14:paraId="78A35E92" w14:textId="77777777" w:rsidR="00373D30" w:rsidRPr="00155BD2" w:rsidRDefault="00373D30" w:rsidP="00564D19">
            <w:pPr>
              <w:pStyle w:val="TAL"/>
              <w:keepNext w:val="0"/>
              <w:keepLines w:val="0"/>
            </w:pPr>
          </w:p>
        </w:tc>
        <w:tc>
          <w:tcPr>
            <w:tcW w:w="1633" w:type="dxa"/>
            <w:vMerge w:val="restart"/>
          </w:tcPr>
          <w:p w14:paraId="2E6FF2CA" w14:textId="77777777" w:rsidR="00373D30" w:rsidRPr="00155BD2" w:rsidRDefault="00373D30" w:rsidP="00564D19">
            <w:pPr>
              <w:pStyle w:val="TAL"/>
              <w:keepNext w:val="0"/>
              <w:keepLines w:val="0"/>
            </w:pPr>
            <w:r w:rsidRPr="00155BD2">
              <w:t xml:space="preserve">TDD 1.28 </w:t>
            </w:r>
            <w:proofErr w:type="spellStart"/>
            <w:r w:rsidRPr="00155BD2">
              <w:t>Mcps</w:t>
            </w:r>
            <w:proofErr w:type="spellEnd"/>
            <w:r w:rsidRPr="00155BD2">
              <w:t xml:space="preserve"> physical channel parameters in downlink</w:t>
            </w:r>
          </w:p>
        </w:tc>
        <w:tc>
          <w:tcPr>
            <w:tcW w:w="3265" w:type="dxa"/>
          </w:tcPr>
          <w:p w14:paraId="17C1EAA7" w14:textId="77777777" w:rsidR="00373D30" w:rsidRPr="00155BD2" w:rsidRDefault="00373D30" w:rsidP="00564D19">
            <w:pPr>
              <w:pStyle w:val="TAL"/>
              <w:keepNext w:val="0"/>
              <w:keepLines w:val="0"/>
            </w:pPr>
            <w:r w:rsidRPr="00155BD2">
              <w:t>Maximum number of timeslots per subframe</w:t>
            </w:r>
          </w:p>
        </w:tc>
        <w:tc>
          <w:tcPr>
            <w:tcW w:w="3265" w:type="dxa"/>
          </w:tcPr>
          <w:p w14:paraId="0553D626" w14:textId="77777777" w:rsidR="00373D30" w:rsidRPr="00155BD2" w:rsidRDefault="00373D30" w:rsidP="00564D19">
            <w:pPr>
              <w:pStyle w:val="TAL"/>
              <w:keepNext w:val="0"/>
              <w:keepLines w:val="0"/>
            </w:pPr>
            <w:r w:rsidRPr="00155BD2">
              <w:t>1..6</w:t>
            </w:r>
          </w:p>
        </w:tc>
      </w:tr>
      <w:tr w:rsidR="00373D30" w:rsidRPr="00155BD2" w14:paraId="4A37ED75" w14:textId="77777777" w:rsidTr="00564D19">
        <w:trPr>
          <w:cantSplit/>
        </w:trPr>
        <w:tc>
          <w:tcPr>
            <w:tcW w:w="1632" w:type="dxa"/>
            <w:vMerge/>
          </w:tcPr>
          <w:p w14:paraId="68871EFC" w14:textId="77777777" w:rsidR="00373D30" w:rsidRPr="00155BD2" w:rsidRDefault="00373D30" w:rsidP="00564D19">
            <w:pPr>
              <w:pStyle w:val="TAL"/>
              <w:keepNext w:val="0"/>
              <w:keepLines w:val="0"/>
            </w:pPr>
          </w:p>
        </w:tc>
        <w:tc>
          <w:tcPr>
            <w:tcW w:w="1633" w:type="dxa"/>
            <w:vMerge/>
          </w:tcPr>
          <w:p w14:paraId="22BC86AF" w14:textId="77777777" w:rsidR="00373D30" w:rsidRPr="00155BD2" w:rsidRDefault="00373D30" w:rsidP="00564D19">
            <w:pPr>
              <w:pStyle w:val="TH"/>
              <w:keepNext w:val="0"/>
              <w:keepLines w:val="0"/>
            </w:pPr>
          </w:p>
        </w:tc>
        <w:tc>
          <w:tcPr>
            <w:tcW w:w="3265" w:type="dxa"/>
          </w:tcPr>
          <w:p w14:paraId="3587B8F3" w14:textId="77777777" w:rsidR="00373D30" w:rsidRPr="00155BD2" w:rsidRDefault="00373D30" w:rsidP="00564D19">
            <w:pPr>
              <w:pStyle w:val="TAL"/>
              <w:keepNext w:val="0"/>
              <w:keepLines w:val="0"/>
            </w:pPr>
            <w:r w:rsidRPr="00155BD2">
              <w:t>Maximum number of physical channels per subframe</w:t>
            </w:r>
          </w:p>
        </w:tc>
        <w:tc>
          <w:tcPr>
            <w:tcW w:w="3265" w:type="dxa"/>
          </w:tcPr>
          <w:p w14:paraId="32CEFFCB" w14:textId="77777777" w:rsidR="00373D30" w:rsidRPr="00155BD2" w:rsidRDefault="00373D30" w:rsidP="00564D19">
            <w:pPr>
              <w:pStyle w:val="TAL"/>
              <w:keepNext w:val="0"/>
              <w:keepLines w:val="0"/>
            </w:pPr>
            <w:r w:rsidRPr="00155BD2">
              <w:t>1, 2, 3, …, 96</w:t>
            </w:r>
          </w:p>
        </w:tc>
      </w:tr>
      <w:tr w:rsidR="00373D30" w:rsidRPr="00155BD2" w14:paraId="2FD76CCB" w14:textId="77777777" w:rsidTr="00564D19">
        <w:trPr>
          <w:cantSplit/>
        </w:trPr>
        <w:tc>
          <w:tcPr>
            <w:tcW w:w="1632" w:type="dxa"/>
            <w:vMerge/>
          </w:tcPr>
          <w:p w14:paraId="5E9D6BC2" w14:textId="77777777" w:rsidR="00373D30" w:rsidRPr="00155BD2" w:rsidRDefault="00373D30" w:rsidP="00564D19">
            <w:pPr>
              <w:pStyle w:val="TAL"/>
              <w:keepNext w:val="0"/>
              <w:keepLines w:val="0"/>
            </w:pPr>
          </w:p>
        </w:tc>
        <w:tc>
          <w:tcPr>
            <w:tcW w:w="1633" w:type="dxa"/>
            <w:vMerge/>
          </w:tcPr>
          <w:p w14:paraId="583BCB8A" w14:textId="77777777" w:rsidR="00373D30" w:rsidRPr="00155BD2" w:rsidRDefault="00373D30" w:rsidP="00564D19">
            <w:pPr>
              <w:pStyle w:val="TH"/>
              <w:keepNext w:val="0"/>
              <w:keepLines w:val="0"/>
            </w:pPr>
          </w:p>
        </w:tc>
        <w:tc>
          <w:tcPr>
            <w:tcW w:w="3265" w:type="dxa"/>
          </w:tcPr>
          <w:p w14:paraId="08FC53B7" w14:textId="77777777" w:rsidR="00373D30" w:rsidRPr="00155BD2" w:rsidRDefault="00373D30" w:rsidP="00564D19">
            <w:pPr>
              <w:pStyle w:val="TAL"/>
              <w:keepNext w:val="0"/>
              <w:keepLines w:val="0"/>
            </w:pPr>
            <w:r w:rsidRPr="00155BD2">
              <w:t>Minimum SF</w:t>
            </w:r>
          </w:p>
        </w:tc>
        <w:tc>
          <w:tcPr>
            <w:tcW w:w="3265" w:type="dxa"/>
          </w:tcPr>
          <w:p w14:paraId="53243A25" w14:textId="77777777" w:rsidR="00373D30" w:rsidRPr="00155BD2" w:rsidRDefault="00373D30" w:rsidP="00564D19">
            <w:pPr>
              <w:pStyle w:val="TAL"/>
              <w:keepNext w:val="0"/>
              <w:keepLines w:val="0"/>
            </w:pPr>
            <w:r w:rsidRPr="00155BD2">
              <w:t>16, 1</w:t>
            </w:r>
          </w:p>
        </w:tc>
      </w:tr>
      <w:tr w:rsidR="00373D30" w:rsidRPr="00155BD2" w14:paraId="14B815A7" w14:textId="77777777" w:rsidTr="00564D19">
        <w:trPr>
          <w:cantSplit/>
        </w:trPr>
        <w:tc>
          <w:tcPr>
            <w:tcW w:w="1632" w:type="dxa"/>
            <w:vMerge/>
          </w:tcPr>
          <w:p w14:paraId="767568EE" w14:textId="77777777" w:rsidR="00373D30" w:rsidRPr="00155BD2" w:rsidRDefault="00373D30" w:rsidP="00564D19">
            <w:pPr>
              <w:pStyle w:val="TAL"/>
              <w:keepNext w:val="0"/>
              <w:keepLines w:val="0"/>
            </w:pPr>
          </w:p>
        </w:tc>
        <w:tc>
          <w:tcPr>
            <w:tcW w:w="1633" w:type="dxa"/>
            <w:vMerge/>
          </w:tcPr>
          <w:p w14:paraId="114773B7" w14:textId="77777777" w:rsidR="00373D30" w:rsidRPr="00155BD2" w:rsidRDefault="00373D30" w:rsidP="00564D19">
            <w:pPr>
              <w:pStyle w:val="TH"/>
              <w:keepNext w:val="0"/>
              <w:keepLines w:val="0"/>
            </w:pPr>
          </w:p>
        </w:tc>
        <w:tc>
          <w:tcPr>
            <w:tcW w:w="3265" w:type="dxa"/>
          </w:tcPr>
          <w:p w14:paraId="7D2EF3B1" w14:textId="77777777" w:rsidR="00373D30" w:rsidRPr="00155BD2" w:rsidRDefault="00373D30" w:rsidP="00564D19">
            <w:pPr>
              <w:pStyle w:val="TAL"/>
              <w:keepNext w:val="0"/>
              <w:keepLines w:val="0"/>
            </w:pPr>
            <w:r w:rsidRPr="00155BD2">
              <w:t>Support of PDSCH</w:t>
            </w:r>
          </w:p>
        </w:tc>
        <w:tc>
          <w:tcPr>
            <w:tcW w:w="3265" w:type="dxa"/>
          </w:tcPr>
          <w:p w14:paraId="0D47C0B2" w14:textId="77777777" w:rsidR="00373D30" w:rsidRPr="00155BD2" w:rsidRDefault="00373D30" w:rsidP="00564D19">
            <w:pPr>
              <w:pStyle w:val="TAL"/>
              <w:keepNext w:val="0"/>
              <w:keepLines w:val="0"/>
            </w:pPr>
            <w:r w:rsidRPr="00155BD2">
              <w:t>Yes/No</w:t>
            </w:r>
          </w:p>
        </w:tc>
      </w:tr>
      <w:tr w:rsidR="00373D30" w:rsidRPr="00155BD2" w14:paraId="163DF953" w14:textId="77777777" w:rsidTr="00564D19">
        <w:trPr>
          <w:cantSplit/>
        </w:trPr>
        <w:tc>
          <w:tcPr>
            <w:tcW w:w="1632" w:type="dxa"/>
            <w:vMerge/>
          </w:tcPr>
          <w:p w14:paraId="752368DA" w14:textId="77777777" w:rsidR="00373D30" w:rsidRPr="00155BD2" w:rsidRDefault="00373D30" w:rsidP="00564D19">
            <w:pPr>
              <w:pStyle w:val="TAL"/>
              <w:keepNext w:val="0"/>
              <w:keepLines w:val="0"/>
            </w:pPr>
          </w:p>
        </w:tc>
        <w:tc>
          <w:tcPr>
            <w:tcW w:w="1633" w:type="dxa"/>
            <w:vMerge/>
          </w:tcPr>
          <w:p w14:paraId="6A7A7472" w14:textId="77777777" w:rsidR="00373D30" w:rsidRPr="00155BD2" w:rsidRDefault="00373D30" w:rsidP="00564D19">
            <w:pPr>
              <w:pStyle w:val="TH"/>
              <w:keepNext w:val="0"/>
              <w:keepLines w:val="0"/>
            </w:pPr>
          </w:p>
        </w:tc>
        <w:tc>
          <w:tcPr>
            <w:tcW w:w="3265" w:type="dxa"/>
          </w:tcPr>
          <w:p w14:paraId="76D21FFD" w14:textId="77777777" w:rsidR="00373D30" w:rsidRPr="00155BD2" w:rsidRDefault="00373D30" w:rsidP="00564D19">
            <w:pPr>
              <w:pStyle w:val="TAL"/>
            </w:pPr>
            <w:r w:rsidRPr="00155BD2">
              <w:t>Support of HS-PDSCH</w:t>
            </w:r>
          </w:p>
        </w:tc>
        <w:tc>
          <w:tcPr>
            <w:tcW w:w="3265" w:type="dxa"/>
          </w:tcPr>
          <w:p w14:paraId="7622204C" w14:textId="77777777" w:rsidR="00373D30" w:rsidRPr="00155BD2" w:rsidRDefault="00373D30" w:rsidP="00564D19">
            <w:pPr>
              <w:pStyle w:val="TAL"/>
            </w:pPr>
            <w:r w:rsidRPr="00155BD2">
              <w:t>Yes/No</w:t>
            </w:r>
          </w:p>
        </w:tc>
      </w:tr>
      <w:tr w:rsidR="00373D30" w:rsidRPr="00155BD2" w14:paraId="55A67D09" w14:textId="77777777" w:rsidTr="00564D19">
        <w:trPr>
          <w:cantSplit/>
        </w:trPr>
        <w:tc>
          <w:tcPr>
            <w:tcW w:w="1632" w:type="dxa"/>
            <w:vMerge/>
          </w:tcPr>
          <w:p w14:paraId="6292A66A" w14:textId="77777777" w:rsidR="00373D30" w:rsidRPr="00155BD2" w:rsidRDefault="00373D30" w:rsidP="00564D19">
            <w:pPr>
              <w:pStyle w:val="TAL"/>
              <w:keepNext w:val="0"/>
              <w:keepLines w:val="0"/>
            </w:pPr>
          </w:p>
        </w:tc>
        <w:tc>
          <w:tcPr>
            <w:tcW w:w="1633" w:type="dxa"/>
            <w:vMerge/>
          </w:tcPr>
          <w:p w14:paraId="2F07125E" w14:textId="77777777" w:rsidR="00373D30" w:rsidRPr="00155BD2" w:rsidRDefault="00373D30" w:rsidP="00564D19">
            <w:pPr>
              <w:pStyle w:val="TH"/>
              <w:keepNext w:val="0"/>
              <w:keepLines w:val="0"/>
            </w:pPr>
          </w:p>
        </w:tc>
        <w:tc>
          <w:tcPr>
            <w:tcW w:w="3265" w:type="dxa"/>
          </w:tcPr>
          <w:p w14:paraId="3D585C2B" w14:textId="77777777" w:rsidR="00373D30" w:rsidRPr="00155BD2" w:rsidRDefault="00373D30" w:rsidP="00564D19">
            <w:pPr>
              <w:pStyle w:val="TAL"/>
              <w:keepNext w:val="0"/>
              <w:keepLines w:val="0"/>
            </w:pPr>
            <w:r w:rsidRPr="00155BD2">
              <w:t>Maximum number of physical channels per timeslot</w:t>
            </w:r>
          </w:p>
        </w:tc>
        <w:tc>
          <w:tcPr>
            <w:tcW w:w="3265" w:type="dxa"/>
          </w:tcPr>
          <w:p w14:paraId="01D4A40F" w14:textId="77777777" w:rsidR="00373D30" w:rsidRPr="00155BD2" w:rsidRDefault="00373D30" w:rsidP="00564D19">
            <w:pPr>
              <w:pStyle w:val="TAL"/>
              <w:keepNext w:val="0"/>
              <w:keepLines w:val="0"/>
            </w:pPr>
            <w:r w:rsidRPr="00155BD2">
              <w:t>1..16</w:t>
            </w:r>
          </w:p>
        </w:tc>
      </w:tr>
      <w:tr w:rsidR="00373D30" w:rsidRPr="00155BD2" w14:paraId="757F78E2" w14:textId="77777777" w:rsidTr="00564D19">
        <w:trPr>
          <w:cantSplit/>
        </w:trPr>
        <w:tc>
          <w:tcPr>
            <w:tcW w:w="1632" w:type="dxa"/>
            <w:vMerge/>
          </w:tcPr>
          <w:p w14:paraId="6F1794D7" w14:textId="77777777" w:rsidR="00373D30" w:rsidRPr="00155BD2" w:rsidRDefault="00373D30" w:rsidP="00564D19">
            <w:pPr>
              <w:pStyle w:val="TAL"/>
              <w:keepNext w:val="0"/>
              <w:keepLines w:val="0"/>
            </w:pPr>
          </w:p>
        </w:tc>
        <w:tc>
          <w:tcPr>
            <w:tcW w:w="1633" w:type="dxa"/>
            <w:vMerge/>
          </w:tcPr>
          <w:p w14:paraId="76B5F363" w14:textId="77777777" w:rsidR="00373D30" w:rsidRPr="00155BD2" w:rsidRDefault="00373D30" w:rsidP="00564D19">
            <w:pPr>
              <w:pStyle w:val="TH"/>
              <w:keepNext w:val="0"/>
              <w:keepLines w:val="0"/>
            </w:pPr>
          </w:p>
        </w:tc>
        <w:tc>
          <w:tcPr>
            <w:tcW w:w="3265" w:type="dxa"/>
          </w:tcPr>
          <w:p w14:paraId="3D4723C3" w14:textId="77777777" w:rsidR="00373D30" w:rsidRPr="00155BD2" w:rsidRDefault="00373D30" w:rsidP="00564D19">
            <w:pPr>
              <w:pStyle w:val="TAL"/>
              <w:keepNext w:val="0"/>
              <w:keepLines w:val="0"/>
            </w:pPr>
            <w:r w:rsidRPr="00155BD2">
              <w:t>Support 8PSK</w:t>
            </w:r>
          </w:p>
        </w:tc>
        <w:tc>
          <w:tcPr>
            <w:tcW w:w="3265" w:type="dxa"/>
          </w:tcPr>
          <w:p w14:paraId="6D33C0FC" w14:textId="77777777" w:rsidR="00373D30" w:rsidRPr="00155BD2" w:rsidRDefault="00373D30" w:rsidP="00564D19">
            <w:pPr>
              <w:pStyle w:val="TAL"/>
              <w:keepNext w:val="0"/>
              <w:keepLines w:val="0"/>
            </w:pPr>
            <w:r w:rsidRPr="00155BD2">
              <w:t>Yes/No</w:t>
            </w:r>
          </w:p>
        </w:tc>
      </w:tr>
      <w:tr w:rsidR="00373D30" w:rsidRPr="00155BD2" w14:paraId="31BD0D86" w14:textId="77777777" w:rsidTr="00564D19">
        <w:trPr>
          <w:cantSplit/>
        </w:trPr>
        <w:tc>
          <w:tcPr>
            <w:tcW w:w="1632" w:type="dxa"/>
            <w:vMerge/>
          </w:tcPr>
          <w:p w14:paraId="364D6153" w14:textId="77777777" w:rsidR="00373D30" w:rsidRPr="00155BD2" w:rsidRDefault="00373D30" w:rsidP="00564D19">
            <w:pPr>
              <w:pStyle w:val="TAL"/>
              <w:keepNext w:val="0"/>
              <w:keepLines w:val="0"/>
            </w:pPr>
          </w:p>
        </w:tc>
        <w:tc>
          <w:tcPr>
            <w:tcW w:w="1633" w:type="dxa"/>
            <w:vMerge/>
          </w:tcPr>
          <w:p w14:paraId="519B844B" w14:textId="77777777" w:rsidR="00373D30" w:rsidRPr="00155BD2" w:rsidRDefault="00373D30" w:rsidP="00564D19">
            <w:pPr>
              <w:pStyle w:val="TH"/>
              <w:keepNext w:val="0"/>
              <w:keepLines w:val="0"/>
            </w:pPr>
          </w:p>
        </w:tc>
        <w:tc>
          <w:tcPr>
            <w:tcW w:w="3265" w:type="dxa"/>
          </w:tcPr>
          <w:p w14:paraId="562F149A" w14:textId="77777777" w:rsidR="00373D30" w:rsidRPr="00155BD2" w:rsidRDefault="00373D30" w:rsidP="00564D19">
            <w:pPr>
              <w:pStyle w:val="TAL"/>
              <w:keepNext w:val="0"/>
              <w:keepLines w:val="0"/>
            </w:pPr>
            <w:r w:rsidRPr="00155BD2">
              <w:t>UE specific capability Information LCR TDD</w:t>
            </w:r>
          </w:p>
        </w:tc>
        <w:tc>
          <w:tcPr>
            <w:tcW w:w="3265" w:type="dxa"/>
          </w:tcPr>
          <w:p w14:paraId="67362C3D" w14:textId="77777777" w:rsidR="00373D30" w:rsidRPr="00155BD2" w:rsidRDefault="00373D30" w:rsidP="00564D19">
            <w:pPr>
              <w:pStyle w:val="TAL"/>
            </w:pPr>
            <w:r w:rsidRPr="00155BD2">
              <w:t xml:space="preserve">Enumerated (NF, </w:t>
            </w:r>
            <w:proofErr w:type="spellStart"/>
            <w:r w:rsidRPr="00155BD2">
              <w:t>TriRxUniTx</w:t>
            </w:r>
            <w:proofErr w:type="spellEnd"/>
            <w:r w:rsidRPr="00155BD2">
              <w:t xml:space="preserve">, </w:t>
            </w:r>
            <w:proofErr w:type="spellStart"/>
            <w:r w:rsidRPr="00155BD2">
              <w:t>TriRxTriTx</w:t>
            </w:r>
            <w:proofErr w:type="spellEnd"/>
            <w:r w:rsidRPr="00155BD2">
              <w:t xml:space="preserve">, </w:t>
            </w:r>
            <w:proofErr w:type="spellStart"/>
            <w:r w:rsidRPr="00155BD2">
              <w:t>HexRxUniTx</w:t>
            </w:r>
            <w:proofErr w:type="spellEnd"/>
            <w:r w:rsidRPr="00155BD2">
              <w:t xml:space="preserve">, </w:t>
            </w:r>
            <w:proofErr w:type="spellStart"/>
            <w:r w:rsidRPr="00155BD2">
              <w:t>HexRxTriTx</w:t>
            </w:r>
            <w:proofErr w:type="spellEnd"/>
            <w:r w:rsidRPr="00155BD2">
              <w:t xml:space="preserve">, </w:t>
            </w:r>
            <w:proofErr w:type="spellStart"/>
            <w:r w:rsidRPr="00155BD2">
              <w:t>HexRxHexTx</w:t>
            </w:r>
            <w:proofErr w:type="spellEnd"/>
            <w:r w:rsidRPr="00155BD2">
              <w:t xml:space="preserve">, </w:t>
            </w:r>
            <w:proofErr w:type="spellStart"/>
            <w:r w:rsidRPr="00155BD2">
              <w:t>TwoRxUniTxDiscontiguous</w:t>
            </w:r>
            <w:proofErr w:type="spellEnd"/>
            <w:r w:rsidRPr="00155BD2">
              <w:t xml:space="preserve">, </w:t>
            </w:r>
            <w:proofErr w:type="spellStart"/>
            <w:r w:rsidRPr="00155BD2">
              <w:t>TwoRxTwoTxDiscontiguous</w:t>
            </w:r>
            <w:proofErr w:type="spellEnd"/>
            <w:r w:rsidRPr="00155BD2">
              <w:t>,</w:t>
            </w:r>
          </w:p>
          <w:p w14:paraId="244C0743" w14:textId="77777777" w:rsidR="00373D30" w:rsidRPr="00155BD2" w:rsidRDefault="00373D30" w:rsidP="00564D19">
            <w:pPr>
              <w:pStyle w:val="TAL"/>
            </w:pPr>
            <w:proofErr w:type="spellStart"/>
            <w:r w:rsidRPr="00155BD2">
              <w:t>TwoRxUniTxContiguous</w:t>
            </w:r>
            <w:proofErr w:type="spellEnd"/>
            <w:r w:rsidRPr="00155BD2">
              <w:t xml:space="preserve">, </w:t>
            </w:r>
            <w:proofErr w:type="spellStart"/>
            <w:r w:rsidRPr="00155BD2">
              <w:t>TwoRxTwoTxContiguous</w:t>
            </w:r>
            <w:proofErr w:type="spellEnd"/>
            <w:r w:rsidRPr="00155BD2">
              <w:t>)</w:t>
            </w:r>
          </w:p>
          <w:p w14:paraId="13BF6CC9" w14:textId="77777777" w:rsidR="00373D30" w:rsidRPr="00155BD2" w:rsidRDefault="00373D30" w:rsidP="00564D19">
            <w:pPr>
              <w:pStyle w:val="TAN"/>
            </w:pPr>
            <w:r w:rsidRPr="00155BD2">
              <w:t xml:space="preserve">NOTE: </w:t>
            </w:r>
            <w:r w:rsidRPr="00155BD2">
              <w:tab/>
              <w:t xml:space="preserve">If three frequencies are supported, the three frequencies shall be configured within 5 MHz; if six frequencies are supported, the six frequencies shall be configured within 10MHz; </w:t>
            </w:r>
            <w:proofErr w:type="spellStart"/>
            <w:r w:rsidRPr="00155BD2">
              <w:t>TwoRxUniTxDiscontiguous</w:t>
            </w:r>
            <w:proofErr w:type="spellEnd"/>
            <w:r w:rsidRPr="00155BD2">
              <w:t xml:space="preserve"> and </w:t>
            </w:r>
            <w:proofErr w:type="spellStart"/>
            <w:r w:rsidRPr="00155BD2">
              <w:t>TwoRxTwoTxDiscontiguous</w:t>
            </w:r>
            <w:proofErr w:type="spellEnd"/>
            <w:r w:rsidRPr="00155BD2">
              <w:t xml:space="preserve"> mean that the UE is capable of supporting two non-adjacent carriers; </w:t>
            </w:r>
            <w:proofErr w:type="spellStart"/>
            <w:r w:rsidRPr="00155BD2">
              <w:t>TwoRxUniTxContiguous</w:t>
            </w:r>
            <w:proofErr w:type="spellEnd"/>
            <w:r w:rsidRPr="00155BD2">
              <w:t xml:space="preserve"> and </w:t>
            </w:r>
            <w:proofErr w:type="spellStart"/>
            <w:r w:rsidRPr="00155BD2">
              <w:t>TwoRxTwoTxContiguous</w:t>
            </w:r>
            <w:proofErr w:type="spellEnd"/>
            <w:r w:rsidRPr="00155BD2">
              <w:t xml:space="preserve"> mean that the UE is only capable of supporting two adjacent carriers; if two non-adjacent carriers are supported, the two carriers can be in the same band or in two different bands.</w:t>
            </w:r>
          </w:p>
        </w:tc>
      </w:tr>
      <w:tr w:rsidR="00373D30" w:rsidRPr="00155BD2" w14:paraId="2C283ECC" w14:textId="77777777" w:rsidTr="00564D19">
        <w:trPr>
          <w:cantSplit/>
        </w:trPr>
        <w:tc>
          <w:tcPr>
            <w:tcW w:w="1632" w:type="dxa"/>
            <w:vMerge/>
          </w:tcPr>
          <w:p w14:paraId="3CBC917E" w14:textId="77777777" w:rsidR="00373D30" w:rsidRPr="00155BD2" w:rsidRDefault="00373D30" w:rsidP="00564D19"/>
        </w:tc>
        <w:tc>
          <w:tcPr>
            <w:tcW w:w="1633" w:type="dxa"/>
            <w:vMerge/>
          </w:tcPr>
          <w:p w14:paraId="29265103" w14:textId="77777777" w:rsidR="00373D30" w:rsidRPr="00155BD2" w:rsidRDefault="00373D30" w:rsidP="00564D19">
            <w:pPr>
              <w:pStyle w:val="ZB"/>
              <w:framePr w:wrap="notBeside"/>
            </w:pPr>
          </w:p>
        </w:tc>
        <w:tc>
          <w:tcPr>
            <w:tcW w:w="3265" w:type="dxa"/>
          </w:tcPr>
          <w:p w14:paraId="3DFEA972" w14:textId="77777777" w:rsidR="00373D30" w:rsidRPr="00155BD2" w:rsidRDefault="00373D30" w:rsidP="00564D19">
            <w:pPr>
              <w:pStyle w:val="TAL"/>
            </w:pPr>
            <w:r w:rsidRPr="00155BD2">
              <w:t>Support of HS-PDSCH in CELL_FACH</w:t>
            </w:r>
          </w:p>
        </w:tc>
        <w:tc>
          <w:tcPr>
            <w:tcW w:w="3265" w:type="dxa"/>
          </w:tcPr>
          <w:p w14:paraId="6DB74D95" w14:textId="77777777" w:rsidR="00373D30" w:rsidRPr="00155BD2" w:rsidRDefault="00373D30" w:rsidP="00564D19">
            <w:pPr>
              <w:pStyle w:val="TAL"/>
            </w:pPr>
            <w:r w:rsidRPr="00155BD2">
              <w:t>Yes/No</w:t>
            </w:r>
          </w:p>
        </w:tc>
      </w:tr>
      <w:tr w:rsidR="00373D30" w:rsidRPr="00155BD2" w14:paraId="255E1C38" w14:textId="77777777" w:rsidTr="00564D19">
        <w:trPr>
          <w:cantSplit/>
        </w:trPr>
        <w:tc>
          <w:tcPr>
            <w:tcW w:w="1632" w:type="dxa"/>
            <w:vMerge/>
          </w:tcPr>
          <w:p w14:paraId="1EFDE0B8" w14:textId="77777777" w:rsidR="00373D30" w:rsidRPr="00155BD2" w:rsidRDefault="00373D30" w:rsidP="00564D19"/>
        </w:tc>
        <w:tc>
          <w:tcPr>
            <w:tcW w:w="1633" w:type="dxa"/>
            <w:vMerge/>
          </w:tcPr>
          <w:p w14:paraId="0CA2A6B3" w14:textId="77777777" w:rsidR="00373D30" w:rsidRPr="00155BD2" w:rsidRDefault="00373D30" w:rsidP="00564D19">
            <w:pPr>
              <w:pStyle w:val="ZB"/>
              <w:framePr w:wrap="notBeside"/>
            </w:pPr>
          </w:p>
        </w:tc>
        <w:tc>
          <w:tcPr>
            <w:tcW w:w="3265" w:type="dxa"/>
          </w:tcPr>
          <w:p w14:paraId="56E1C8D0" w14:textId="77777777" w:rsidR="00373D30" w:rsidRPr="00155BD2" w:rsidRDefault="00373D30" w:rsidP="00564D19">
            <w:pPr>
              <w:pStyle w:val="TAL"/>
            </w:pPr>
            <w:r w:rsidRPr="00155BD2">
              <w:t>Support of SPS</w:t>
            </w:r>
          </w:p>
        </w:tc>
        <w:tc>
          <w:tcPr>
            <w:tcW w:w="3265" w:type="dxa"/>
          </w:tcPr>
          <w:p w14:paraId="2EE1BEB6" w14:textId="77777777" w:rsidR="00373D30" w:rsidRPr="00155BD2" w:rsidRDefault="00373D30" w:rsidP="00564D19">
            <w:pPr>
              <w:pStyle w:val="TAL"/>
            </w:pPr>
            <w:r w:rsidRPr="00155BD2">
              <w:t>Yes/No</w:t>
            </w:r>
          </w:p>
        </w:tc>
      </w:tr>
      <w:tr w:rsidR="00373D30" w:rsidRPr="00155BD2" w14:paraId="56FD0AFC" w14:textId="77777777" w:rsidTr="00564D19">
        <w:trPr>
          <w:cantSplit/>
        </w:trPr>
        <w:tc>
          <w:tcPr>
            <w:tcW w:w="1632" w:type="dxa"/>
            <w:vMerge/>
          </w:tcPr>
          <w:p w14:paraId="266D4A7D" w14:textId="77777777" w:rsidR="00373D30" w:rsidRPr="00155BD2" w:rsidRDefault="00373D30" w:rsidP="00564D19"/>
        </w:tc>
        <w:tc>
          <w:tcPr>
            <w:tcW w:w="1633" w:type="dxa"/>
            <w:vMerge/>
          </w:tcPr>
          <w:p w14:paraId="49CF7573" w14:textId="77777777" w:rsidR="00373D30" w:rsidRPr="00155BD2" w:rsidRDefault="00373D30" w:rsidP="00564D19">
            <w:pPr>
              <w:pStyle w:val="ZB"/>
              <w:framePr w:wrap="notBeside"/>
            </w:pPr>
          </w:p>
        </w:tc>
        <w:tc>
          <w:tcPr>
            <w:tcW w:w="3265" w:type="dxa"/>
          </w:tcPr>
          <w:p w14:paraId="36D9A707" w14:textId="77777777" w:rsidR="00373D30" w:rsidRPr="00155BD2" w:rsidRDefault="00373D30" w:rsidP="00564D19">
            <w:pPr>
              <w:pStyle w:val="TAL"/>
            </w:pPr>
            <w:r w:rsidRPr="00155BD2">
              <w:t>Support of HS-SCCH/E-AGCH Discontinuous Reception</w:t>
            </w:r>
          </w:p>
        </w:tc>
        <w:tc>
          <w:tcPr>
            <w:tcW w:w="3265" w:type="dxa"/>
          </w:tcPr>
          <w:p w14:paraId="56E980BF" w14:textId="77777777" w:rsidR="00373D30" w:rsidRPr="00155BD2" w:rsidRDefault="00373D30" w:rsidP="00564D19">
            <w:pPr>
              <w:pStyle w:val="TAL"/>
            </w:pPr>
            <w:r w:rsidRPr="00155BD2">
              <w:t>Yes/No</w:t>
            </w:r>
          </w:p>
        </w:tc>
      </w:tr>
      <w:tr w:rsidR="00373D30" w:rsidRPr="00155BD2" w14:paraId="52AD3887" w14:textId="77777777" w:rsidTr="00564D19">
        <w:trPr>
          <w:cantSplit/>
        </w:trPr>
        <w:tc>
          <w:tcPr>
            <w:tcW w:w="1632" w:type="dxa"/>
            <w:vMerge/>
          </w:tcPr>
          <w:p w14:paraId="449B3918" w14:textId="77777777" w:rsidR="00373D30" w:rsidRPr="00155BD2" w:rsidRDefault="00373D30" w:rsidP="00564D19"/>
        </w:tc>
        <w:tc>
          <w:tcPr>
            <w:tcW w:w="1633" w:type="dxa"/>
            <w:vMerge/>
          </w:tcPr>
          <w:p w14:paraId="11EA1581" w14:textId="77777777" w:rsidR="00373D30" w:rsidRPr="00155BD2" w:rsidRDefault="00373D30" w:rsidP="00564D19">
            <w:pPr>
              <w:pStyle w:val="ZB"/>
              <w:framePr w:wrap="notBeside"/>
            </w:pPr>
          </w:p>
        </w:tc>
        <w:tc>
          <w:tcPr>
            <w:tcW w:w="3265" w:type="dxa"/>
          </w:tcPr>
          <w:p w14:paraId="5C47A9CA" w14:textId="77777777" w:rsidR="00373D30" w:rsidRPr="00155BD2" w:rsidRDefault="00373D30" w:rsidP="00564D19">
            <w:pPr>
              <w:pStyle w:val="TAL"/>
            </w:pPr>
            <w:r w:rsidRPr="00155BD2">
              <w:t>Support of SF Mode For HS-PDSCH dual stream</w:t>
            </w:r>
          </w:p>
        </w:tc>
        <w:tc>
          <w:tcPr>
            <w:tcW w:w="3265" w:type="dxa"/>
          </w:tcPr>
          <w:p w14:paraId="44497F80" w14:textId="77777777" w:rsidR="00373D30" w:rsidRPr="00155BD2" w:rsidRDefault="00373D30" w:rsidP="00564D19">
            <w:pPr>
              <w:pStyle w:val="TAL"/>
            </w:pPr>
            <w:r w:rsidRPr="00155BD2">
              <w:t>Yes/No</w:t>
            </w:r>
          </w:p>
        </w:tc>
      </w:tr>
      <w:tr w:rsidR="00373D30" w:rsidRPr="00155BD2" w14:paraId="65F0F814" w14:textId="77777777" w:rsidTr="00564D19">
        <w:trPr>
          <w:cantSplit/>
        </w:trPr>
        <w:tc>
          <w:tcPr>
            <w:tcW w:w="1632" w:type="dxa"/>
            <w:vMerge/>
          </w:tcPr>
          <w:p w14:paraId="5A5E6384" w14:textId="77777777" w:rsidR="00373D30" w:rsidRPr="00155BD2" w:rsidRDefault="00373D30" w:rsidP="00564D19"/>
        </w:tc>
        <w:tc>
          <w:tcPr>
            <w:tcW w:w="1633" w:type="dxa"/>
            <w:vMerge/>
          </w:tcPr>
          <w:p w14:paraId="721C9BF0" w14:textId="77777777" w:rsidR="00373D30" w:rsidRPr="00155BD2" w:rsidRDefault="00373D30" w:rsidP="00564D19">
            <w:pPr>
              <w:pStyle w:val="ZB"/>
              <w:framePr w:wrap="notBeside"/>
            </w:pPr>
          </w:p>
        </w:tc>
        <w:tc>
          <w:tcPr>
            <w:tcW w:w="3265" w:type="dxa"/>
          </w:tcPr>
          <w:p w14:paraId="4E972FFC" w14:textId="77777777" w:rsidR="00373D30" w:rsidRPr="00155BD2" w:rsidRDefault="00373D30" w:rsidP="00564D19">
            <w:pPr>
              <w:pStyle w:val="TAL"/>
            </w:pPr>
            <w:r w:rsidRPr="00155BD2">
              <w:t>Support of Enhanced TS0</w:t>
            </w:r>
          </w:p>
        </w:tc>
        <w:tc>
          <w:tcPr>
            <w:tcW w:w="3265" w:type="dxa"/>
          </w:tcPr>
          <w:p w14:paraId="1918C2AC" w14:textId="77777777" w:rsidR="00373D30" w:rsidRPr="00155BD2" w:rsidRDefault="00373D30" w:rsidP="00564D19">
            <w:pPr>
              <w:pStyle w:val="TAL"/>
            </w:pPr>
            <w:r w:rsidRPr="00155BD2">
              <w:t>Yes/No</w:t>
            </w:r>
          </w:p>
        </w:tc>
      </w:tr>
      <w:tr w:rsidR="00373D30" w:rsidRPr="00155BD2" w14:paraId="05C2D79B" w14:textId="77777777" w:rsidTr="00564D19">
        <w:trPr>
          <w:cantSplit/>
        </w:trPr>
        <w:tc>
          <w:tcPr>
            <w:tcW w:w="1632" w:type="dxa"/>
            <w:vMerge/>
          </w:tcPr>
          <w:p w14:paraId="686A0EED" w14:textId="77777777" w:rsidR="00373D30" w:rsidRPr="00155BD2" w:rsidRDefault="00373D30" w:rsidP="00564D19"/>
        </w:tc>
        <w:tc>
          <w:tcPr>
            <w:tcW w:w="1633" w:type="dxa"/>
            <w:vMerge/>
          </w:tcPr>
          <w:p w14:paraId="47CB7702" w14:textId="77777777" w:rsidR="00373D30" w:rsidRPr="00155BD2" w:rsidRDefault="00373D30" w:rsidP="00564D19">
            <w:pPr>
              <w:pStyle w:val="ZU"/>
              <w:framePr w:wrap="notBeside"/>
            </w:pPr>
          </w:p>
        </w:tc>
        <w:tc>
          <w:tcPr>
            <w:tcW w:w="3265" w:type="dxa"/>
          </w:tcPr>
          <w:p w14:paraId="63A16A8E" w14:textId="77777777" w:rsidR="00373D30" w:rsidRPr="00155BD2" w:rsidRDefault="00373D30" w:rsidP="00564D19">
            <w:pPr>
              <w:pStyle w:val="TAL"/>
            </w:pPr>
            <w:r w:rsidRPr="00155BD2">
              <w:t>Support of Non-rectangular Resource Allocation</w:t>
            </w:r>
          </w:p>
        </w:tc>
        <w:tc>
          <w:tcPr>
            <w:tcW w:w="3265" w:type="dxa"/>
          </w:tcPr>
          <w:p w14:paraId="4281B9D4" w14:textId="77777777" w:rsidR="00373D30" w:rsidRPr="00155BD2" w:rsidRDefault="00373D30" w:rsidP="00564D19">
            <w:pPr>
              <w:pStyle w:val="TAL"/>
            </w:pPr>
            <w:r w:rsidRPr="00155BD2">
              <w:t>Yes/No</w:t>
            </w:r>
          </w:p>
        </w:tc>
      </w:tr>
      <w:tr w:rsidR="00373D30" w:rsidRPr="00155BD2" w14:paraId="0421FC14" w14:textId="77777777" w:rsidTr="00564D19">
        <w:trPr>
          <w:cantSplit/>
        </w:trPr>
        <w:tc>
          <w:tcPr>
            <w:tcW w:w="1632" w:type="dxa"/>
            <w:vMerge/>
          </w:tcPr>
          <w:p w14:paraId="1ED603C4" w14:textId="77777777" w:rsidR="00373D30" w:rsidRPr="00155BD2" w:rsidRDefault="00373D30" w:rsidP="00564D19">
            <w:pPr>
              <w:pStyle w:val="TAL"/>
              <w:keepNext w:val="0"/>
              <w:keepLines w:val="0"/>
            </w:pPr>
          </w:p>
        </w:tc>
        <w:tc>
          <w:tcPr>
            <w:tcW w:w="1633" w:type="dxa"/>
            <w:vMerge w:val="restart"/>
          </w:tcPr>
          <w:p w14:paraId="135B415C" w14:textId="77777777" w:rsidR="00373D30" w:rsidRPr="00155BD2" w:rsidRDefault="00373D30" w:rsidP="00564D19">
            <w:pPr>
              <w:pStyle w:val="TAL"/>
              <w:keepNext w:val="0"/>
              <w:keepLines w:val="0"/>
            </w:pPr>
            <w:r w:rsidRPr="00155BD2">
              <w:t xml:space="preserve">TDD 1.28 </w:t>
            </w:r>
            <w:proofErr w:type="spellStart"/>
            <w:r w:rsidRPr="00155BD2">
              <w:t>Mcps</w:t>
            </w:r>
            <w:proofErr w:type="spellEnd"/>
            <w:r w:rsidRPr="00155BD2">
              <w:t xml:space="preserve"> physical channel parameters in uplink</w:t>
            </w:r>
          </w:p>
        </w:tc>
        <w:tc>
          <w:tcPr>
            <w:tcW w:w="3265" w:type="dxa"/>
          </w:tcPr>
          <w:p w14:paraId="2EE72104" w14:textId="77777777" w:rsidR="00373D30" w:rsidRPr="00155BD2" w:rsidRDefault="00373D30" w:rsidP="00564D19">
            <w:pPr>
              <w:pStyle w:val="TAL"/>
              <w:keepNext w:val="0"/>
              <w:keepLines w:val="0"/>
            </w:pPr>
            <w:r w:rsidRPr="00155BD2">
              <w:t>Maximum number of timeslots per subframe</w:t>
            </w:r>
          </w:p>
        </w:tc>
        <w:tc>
          <w:tcPr>
            <w:tcW w:w="3265" w:type="dxa"/>
          </w:tcPr>
          <w:p w14:paraId="73EA71F0" w14:textId="77777777" w:rsidR="00373D30" w:rsidRPr="00155BD2" w:rsidRDefault="00373D30" w:rsidP="00564D19">
            <w:pPr>
              <w:pStyle w:val="TAL"/>
              <w:keepNext w:val="0"/>
              <w:keepLines w:val="0"/>
            </w:pPr>
            <w:r w:rsidRPr="00155BD2">
              <w:t>1..6</w:t>
            </w:r>
          </w:p>
        </w:tc>
      </w:tr>
      <w:tr w:rsidR="00373D30" w:rsidRPr="00155BD2" w14:paraId="27B472F8" w14:textId="77777777" w:rsidTr="00564D19">
        <w:trPr>
          <w:cantSplit/>
        </w:trPr>
        <w:tc>
          <w:tcPr>
            <w:tcW w:w="1632" w:type="dxa"/>
            <w:vMerge/>
          </w:tcPr>
          <w:p w14:paraId="26D0305B" w14:textId="77777777" w:rsidR="00373D30" w:rsidRPr="00155BD2" w:rsidRDefault="00373D30" w:rsidP="00564D19">
            <w:pPr>
              <w:pStyle w:val="TAL"/>
              <w:keepNext w:val="0"/>
              <w:keepLines w:val="0"/>
            </w:pPr>
          </w:p>
        </w:tc>
        <w:tc>
          <w:tcPr>
            <w:tcW w:w="1633" w:type="dxa"/>
            <w:vMerge/>
          </w:tcPr>
          <w:p w14:paraId="1BDBE987" w14:textId="77777777" w:rsidR="00373D30" w:rsidRPr="00155BD2" w:rsidRDefault="00373D30" w:rsidP="00564D19">
            <w:pPr>
              <w:pStyle w:val="TH"/>
              <w:keepNext w:val="0"/>
              <w:keepLines w:val="0"/>
            </w:pPr>
          </w:p>
        </w:tc>
        <w:tc>
          <w:tcPr>
            <w:tcW w:w="3265" w:type="dxa"/>
          </w:tcPr>
          <w:p w14:paraId="5E9AAB0B" w14:textId="77777777" w:rsidR="00373D30" w:rsidRPr="00155BD2" w:rsidRDefault="00373D30" w:rsidP="00564D19">
            <w:pPr>
              <w:pStyle w:val="TAL"/>
              <w:keepNext w:val="0"/>
              <w:keepLines w:val="0"/>
            </w:pPr>
            <w:r w:rsidRPr="00155BD2">
              <w:t>Maximum number of physical channels per timeslot</w:t>
            </w:r>
          </w:p>
        </w:tc>
        <w:tc>
          <w:tcPr>
            <w:tcW w:w="3265" w:type="dxa"/>
          </w:tcPr>
          <w:p w14:paraId="6EA0BE61" w14:textId="77777777" w:rsidR="00373D30" w:rsidRPr="00155BD2" w:rsidRDefault="00373D30" w:rsidP="00564D19">
            <w:pPr>
              <w:pStyle w:val="TAL"/>
              <w:keepNext w:val="0"/>
              <w:keepLines w:val="0"/>
            </w:pPr>
            <w:r w:rsidRPr="00155BD2">
              <w:t>1, 2</w:t>
            </w:r>
          </w:p>
        </w:tc>
      </w:tr>
      <w:tr w:rsidR="00373D30" w:rsidRPr="00155BD2" w14:paraId="777F4389" w14:textId="77777777" w:rsidTr="00564D19">
        <w:trPr>
          <w:cantSplit/>
        </w:trPr>
        <w:tc>
          <w:tcPr>
            <w:tcW w:w="1632" w:type="dxa"/>
            <w:vMerge/>
          </w:tcPr>
          <w:p w14:paraId="50AB64F1" w14:textId="77777777" w:rsidR="00373D30" w:rsidRPr="00155BD2" w:rsidRDefault="00373D30" w:rsidP="00564D19">
            <w:pPr>
              <w:pStyle w:val="TAL"/>
              <w:keepNext w:val="0"/>
              <w:keepLines w:val="0"/>
            </w:pPr>
          </w:p>
        </w:tc>
        <w:tc>
          <w:tcPr>
            <w:tcW w:w="1633" w:type="dxa"/>
            <w:vMerge/>
          </w:tcPr>
          <w:p w14:paraId="5A4C4B04" w14:textId="77777777" w:rsidR="00373D30" w:rsidRPr="00155BD2" w:rsidRDefault="00373D30" w:rsidP="00564D19">
            <w:pPr>
              <w:pStyle w:val="TH"/>
              <w:keepNext w:val="0"/>
              <w:keepLines w:val="0"/>
            </w:pPr>
          </w:p>
        </w:tc>
        <w:tc>
          <w:tcPr>
            <w:tcW w:w="3265" w:type="dxa"/>
          </w:tcPr>
          <w:p w14:paraId="3BE6ADA6" w14:textId="77777777" w:rsidR="00373D30" w:rsidRPr="00155BD2" w:rsidRDefault="00373D30" w:rsidP="00564D19">
            <w:pPr>
              <w:pStyle w:val="TAL"/>
              <w:keepNext w:val="0"/>
              <w:keepLines w:val="0"/>
            </w:pPr>
            <w:r w:rsidRPr="00155BD2">
              <w:t>Minimum SF</w:t>
            </w:r>
          </w:p>
        </w:tc>
        <w:tc>
          <w:tcPr>
            <w:tcW w:w="3265" w:type="dxa"/>
          </w:tcPr>
          <w:p w14:paraId="1BA080F0" w14:textId="77777777" w:rsidR="00373D30" w:rsidRPr="00155BD2" w:rsidRDefault="00373D30" w:rsidP="00564D19">
            <w:pPr>
              <w:pStyle w:val="TAL"/>
              <w:keepNext w:val="0"/>
              <w:keepLines w:val="0"/>
            </w:pPr>
            <w:r w:rsidRPr="00155BD2">
              <w:t>16, 8, 4, 2, 1</w:t>
            </w:r>
          </w:p>
        </w:tc>
      </w:tr>
      <w:tr w:rsidR="00373D30" w:rsidRPr="00155BD2" w14:paraId="762EB1CE" w14:textId="77777777" w:rsidTr="00564D19">
        <w:trPr>
          <w:cantSplit/>
        </w:trPr>
        <w:tc>
          <w:tcPr>
            <w:tcW w:w="1632" w:type="dxa"/>
            <w:vMerge/>
          </w:tcPr>
          <w:p w14:paraId="684EE27E" w14:textId="77777777" w:rsidR="00373D30" w:rsidRPr="00155BD2" w:rsidRDefault="00373D30" w:rsidP="00564D19">
            <w:pPr>
              <w:pStyle w:val="TAL"/>
              <w:keepNext w:val="0"/>
              <w:keepLines w:val="0"/>
            </w:pPr>
          </w:p>
        </w:tc>
        <w:tc>
          <w:tcPr>
            <w:tcW w:w="1633" w:type="dxa"/>
            <w:vMerge/>
          </w:tcPr>
          <w:p w14:paraId="3553E234" w14:textId="77777777" w:rsidR="00373D30" w:rsidRPr="00155BD2" w:rsidRDefault="00373D30" w:rsidP="00564D19">
            <w:pPr>
              <w:pStyle w:val="TH"/>
              <w:keepNext w:val="0"/>
              <w:keepLines w:val="0"/>
            </w:pPr>
          </w:p>
        </w:tc>
        <w:tc>
          <w:tcPr>
            <w:tcW w:w="3265" w:type="dxa"/>
          </w:tcPr>
          <w:p w14:paraId="6E19A3FA" w14:textId="77777777" w:rsidR="00373D30" w:rsidRPr="00155BD2" w:rsidRDefault="00373D30" w:rsidP="00564D19">
            <w:pPr>
              <w:pStyle w:val="TAL"/>
              <w:keepNext w:val="0"/>
              <w:keepLines w:val="0"/>
            </w:pPr>
            <w:r w:rsidRPr="00155BD2">
              <w:t>Support of 8PSK</w:t>
            </w:r>
          </w:p>
        </w:tc>
        <w:tc>
          <w:tcPr>
            <w:tcW w:w="3265" w:type="dxa"/>
          </w:tcPr>
          <w:p w14:paraId="68B4ABC6" w14:textId="77777777" w:rsidR="00373D30" w:rsidRPr="00155BD2" w:rsidRDefault="00373D30" w:rsidP="00564D19">
            <w:pPr>
              <w:pStyle w:val="TAL"/>
              <w:keepNext w:val="0"/>
              <w:keepLines w:val="0"/>
            </w:pPr>
            <w:r w:rsidRPr="00155BD2">
              <w:t>Yes/No</w:t>
            </w:r>
          </w:p>
        </w:tc>
      </w:tr>
      <w:tr w:rsidR="00373D30" w:rsidRPr="00155BD2" w14:paraId="2E390EFF" w14:textId="77777777" w:rsidTr="00564D19">
        <w:trPr>
          <w:cantSplit/>
        </w:trPr>
        <w:tc>
          <w:tcPr>
            <w:tcW w:w="1632" w:type="dxa"/>
            <w:vMerge/>
          </w:tcPr>
          <w:p w14:paraId="786814BC" w14:textId="77777777" w:rsidR="00373D30" w:rsidRPr="00155BD2" w:rsidRDefault="00373D30" w:rsidP="00564D19">
            <w:pPr>
              <w:pStyle w:val="TAL"/>
              <w:keepNext w:val="0"/>
              <w:keepLines w:val="0"/>
            </w:pPr>
          </w:p>
        </w:tc>
        <w:tc>
          <w:tcPr>
            <w:tcW w:w="1633" w:type="dxa"/>
            <w:vMerge/>
          </w:tcPr>
          <w:p w14:paraId="4BF05586" w14:textId="77777777" w:rsidR="00373D30" w:rsidRPr="00155BD2" w:rsidRDefault="00373D30" w:rsidP="00564D19">
            <w:pPr>
              <w:pStyle w:val="TH"/>
              <w:keepNext w:val="0"/>
              <w:keepLines w:val="0"/>
            </w:pPr>
          </w:p>
        </w:tc>
        <w:tc>
          <w:tcPr>
            <w:tcW w:w="3265" w:type="dxa"/>
          </w:tcPr>
          <w:p w14:paraId="5E0DDECD" w14:textId="77777777" w:rsidR="00373D30" w:rsidRPr="00155BD2" w:rsidRDefault="00373D30" w:rsidP="00564D19">
            <w:pPr>
              <w:pStyle w:val="TAL"/>
              <w:keepNext w:val="0"/>
              <w:keepLines w:val="0"/>
            </w:pPr>
            <w:r w:rsidRPr="00155BD2">
              <w:t>Support of PUSCH</w:t>
            </w:r>
          </w:p>
        </w:tc>
        <w:tc>
          <w:tcPr>
            <w:tcW w:w="3265" w:type="dxa"/>
          </w:tcPr>
          <w:p w14:paraId="5529589B" w14:textId="77777777" w:rsidR="00373D30" w:rsidRPr="00155BD2" w:rsidRDefault="00373D30" w:rsidP="00564D19">
            <w:pPr>
              <w:pStyle w:val="TAL"/>
              <w:keepNext w:val="0"/>
              <w:keepLines w:val="0"/>
            </w:pPr>
            <w:r w:rsidRPr="00155BD2">
              <w:t>Yes/No</w:t>
            </w:r>
          </w:p>
        </w:tc>
      </w:tr>
      <w:tr w:rsidR="00373D30" w:rsidRPr="00155BD2" w14:paraId="341FCA5F" w14:textId="77777777" w:rsidTr="00564D19">
        <w:trPr>
          <w:cantSplit/>
        </w:trPr>
        <w:tc>
          <w:tcPr>
            <w:tcW w:w="1632" w:type="dxa"/>
            <w:vMerge/>
          </w:tcPr>
          <w:p w14:paraId="5E011A90" w14:textId="77777777" w:rsidR="00373D30" w:rsidRPr="00155BD2" w:rsidRDefault="00373D30" w:rsidP="00564D19">
            <w:pPr>
              <w:pStyle w:val="TAL"/>
              <w:keepNext w:val="0"/>
              <w:keepLines w:val="0"/>
            </w:pPr>
          </w:p>
        </w:tc>
        <w:tc>
          <w:tcPr>
            <w:tcW w:w="1633" w:type="dxa"/>
            <w:vMerge/>
          </w:tcPr>
          <w:p w14:paraId="6B64DC8D" w14:textId="77777777" w:rsidR="00373D30" w:rsidRPr="00155BD2" w:rsidRDefault="00373D30" w:rsidP="00564D19">
            <w:pPr>
              <w:pStyle w:val="TH"/>
              <w:keepNext w:val="0"/>
              <w:keepLines w:val="0"/>
            </w:pPr>
          </w:p>
        </w:tc>
        <w:tc>
          <w:tcPr>
            <w:tcW w:w="3265" w:type="dxa"/>
          </w:tcPr>
          <w:p w14:paraId="176E100D" w14:textId="77777777" w:rsidR="00373D30" w:rsidRPr="00155BD2" w:rsidRDefault="00373D30" w:rsidP="00564D19">
            <w:pPr>
              <w:pStyle w:val="TAL"/>
              <w:keepNext w:val="0"/>
              <w:keepLines w:val="0"/>
            </w:pPr>
            <w:r w:rsidRPr="00155BD2">
              <w:t>Support of E-PUCH</w:t>
            </w:r>
          </w:p>
        </w:tc>
        <w:tc>
          <w:tcPr>
            <w:tcW w:w="3265" w:type="dxa"/>
          </w:tcPr>
          <w:p w14:paraId="746A7BE4" w14:textId="77777777" w:rsidR="00373D30" w:rsidRPr="00155BD2" w:rsidRDefault="00373D30" w:rsidP="00564D19">
            <w:pPr>
              <w:pStyle w:val="TAL"/>
              <w:keepNext w:val="0"/>
              <w:keepLines w:val="0"/>
            </w:pPr>
            <w:r w:rsidRPr="00155BD2">
              <w:t>Yes/No</w:t>
            </w:r>
          </w:p>
        </w:tc>
      </w:tr>
      <w:tr w:rsidR="00373D30" w:rsidRPr="00155BD2" w14:paraId="2E2BBDB4" w14:textId="77777777" w:rsidTr="00564D19">
        <w:trPr>
          <w:cantSplit/>
        </w:trPr>
        <w:tc>
          <w:tcPr>
            <w:tcW w:w="1632" w:type="dxa"/>
            <w:vMerge/>
          </w:tcPr>
          <w:p w14:paraId="42A371C2" w14:textId="77777777" w:rsidR="00373D30" w:rsidRPr="00155BD2" w:rsidRDefault="00373D30" w:rsidP="00564D19"/>
        </w:tc>
        <w:tc>
          <w:tcPr>
            <w:tcW w:w="1633" w:type="dxa"/>
            <w:vMerge/>
          </w:tcPr>
          <w:p w14:paraId="134FF1C0" w14:textId="77777777" w:rsidR="00373D30" w:rsidRPr="00155BD2" w:rsidRDefault="00373D30" w:rsidP="00564D19">
            <w:pPr>
              <w:pStyle w:val="ZB"/>
              <w:framePr w:wrap="notBeside"/>
            </w:pPr>
          </w:p>
        </w:tc>
        <w:tc>
          <w:tcPr>
            <w:tcW w:w="3265" w:type="dxa"/>
          </w:tcPr>
          <w:p w14:paraId="7CFA1728" w14:textId="77777777" w:rsidR="00373D30" w:rsidRPr="00155BD2" w:rsidRDefault="00373D30" w:rsidP="00564D19">
            <w:pPr>
              <w:pStyle w:val="TAL"/>
            </w:pPr>
            <w:r w:rsidRPr="00155BD2">
              <w:t>Support of E-DCH in CELL_FACH</w:t>
            </w:r>
          </w:p>
        </w:tc>
        <w:tc>
          <w:tcPr>
            <w:tcW w:w="3265" w:type="dxa"/>
          </w:tcPr>
          <w:p w14:paraId="21575384" w14:textId="77777777" w:rsidR="00373D30" w:rsidRPr="00155BD2" w:rsidRDefault="00373D30" w:rsidP="00564D19">
            <w:pPr>
              <w:pStyle w:val="TAL"/>
            </w:pPr>
            <w:r w:rsidRPr="00155BD2">
              <w:t>Yes/No</w:t>
            </w:r>
          </w:p>
        </w:tc>
      </w:tr>
      <w:tr w:rsidR="00373D30" w:rsidRPr="00155BD2" w14:paraId="29EE5284" w14:textId="77777777" w:rsidTr="00564D19">
        <w:trPr>
          <w:cantSplit/>
          <w:trHeight w:val="794"/>
        </w:trPr>
        <w:tc>
          <w:tcPr>
            <w:tcW w:w="1632" w:type="dxa"/>
            <w:vMerge w:val="restart"/>
          </w:tcPr>
          <w:p w14:paraId="5F19788E" w14:textId="77777777" w:rsidR="00373D30" w:rsidRPr="00155BD2" w:rsidRDefault="00373D30" w:rsidP="00564D19">
            <w:pPr>
              <w:pStyle w:val="TAL"/>
              <w:keepNext w:val="0"/>
              <w:keepLines w:val="0"/>
            </w:pPr>
            <w:r w:rsidRPr="00155BD2">
              <w:t>RF parameters</w:t>
            </w:r>
          </w:p>
        </w:tc>
        <w:tc>
          <w:tcPr>
            <w:tcW w:w="1633" w:type="dxa"/>
            <w:vMerge w:val="restart"/>
          </w:tcPr>
          <w:p w14:paraId="6F32DB71" w14:textId="77777777" w:rsidR="00373D30" w:rsidRPr="00155BD2" w:rsidRDefault="00373D30" w:rsidP="00564D19">
            <w:pPr>
              <w:pStyle w:val="TAL"/>
              <w:keepNext w:val="0"/>
              <w:keepLines w:val="0"/>
            </w:pPr>
            <w:r w:rsidRPr="00155BD2">
              <w:t>FDD RF parameters</w:t>
            </w:r>
          </w:p>
        </w:tc>
        <w:tc>
          <w:tcPr>
            <w:tcW w:w="3265" w:type="dxa"/>
          </w:tcPr>
          <w:p w14:paraId="0D19618F" w14:textId="77777777" w:rsidR="00373D30" w:rsidRPr="00155BD2" w:rsidRDefault="00373D30" w:rsidP="00564D19">
            <w:pPr>
              <w:pStyle w:val="TAL"/>
              <w:keepNext w:val="0"/>
              <w:keepLines w:val="0"/>
            </w:pPr>
            <w:r w:rsidRPr="00155BD2">
              <w:t>UE power class</w:t>
            </w:r>
          </w:p>
          <w:p w14:paraId="21C066D2" w14:textId="77777777" w:rsidR="00373D30" w:rsidRPr="00155BD2" w:rsidRDefault="00373D30" w:rsidP="00564D19">
            <w:pPr>
              <w:pStyle w:val="TAL"/>
              <w:keepNext w:val="0"/>
              <w:keepLines w:val="0"/>
            </w:pPr>
          </w:p>
        </w:tc>
        <w:tc>
          <w:tcPr>
            <w:tcW w:w="3265" w:type="dxa"/>
          </w:tcPr>
          <w:p w14:paraId="6D353EC8" w14:textId="77777777" w:rsidR="00373D30" w:rsidRPr="00155BD2" w:rsidRDefault="00373D30" w:rsidP="00564D19">
            <w:pPr>
              <w:pStyle w:val="TAL"/>
              <w:keepNext w:val="0"/>
              <w:keepLines w:val="0"/>
            </w:pPr>
            <w:r w:rsidRPr="00155BD2">
              <w:t>3, 4</w:t>
            </w:r>
          </w:p>
          <w:p w14:paraId="2EB67D36" w14:textId="77777777" w:rsidR="00373D30" w:rsidRPr="00155BD2" w:rsidRDefault="00373D30" w:rsidP="00564D19">
            <w:pPr>
              <w:pStyle w:val="TAN"/>
              <w:keepNext w:val="0"/>
              <w:keepLines w:val="0"/>
            </w:pPr>
            <w:r w:rsidRPr="00155BD2">
              <w:t>NOTE:</w:t>
            </w:r>
            <w:r w:rsidRPr="00155BD2">
              <w:tab/>
              <w:t>Only power classes 3 and 4 are part of this release of the specification</w:t>
            </w:r>
          </w:p>
        </w:tc>
      </w:tr>
      <w:tr w:rsidR="00373D30" w:rsidRPr="00155BD2" w14:paraId="31CA5D4D" w14:textId="77777777" w:rsidTr="00564D19">
        <w:trPr>
          <w:cantSplit/>
        </w:trPr>
        <w:tc>
          <w:tcPr>
            <w:tcW w:w="1632" w:type="dxa"/>
            <w:vMerge/>
          </w:tcPr>
          <w:p w14:paraId="36E059E3" w14:textId="77777777" w:rsidR="00373D30" w:rsidRPr="00155BD2" w:rsidRDefault="00373D30" w:rsidP="00564D19">
            <w:pPr>
              <w:pStyle w:val="TH"/>
              <w:keepNext w:val="0"/>
              <w:keepLines w:val="0"/>
            </w:pPr>
          </w:p>
        </w:tc>
        <w:tc>
          <w:tcPr>
            <w:tcW w:w="1633" w:type="dxa"/>
            <w:vMerge/>
          </w:tcPr>
          <w:p w14:paraId="57E51B53" w14:textId="77777777" w:rsidR="00373D30" w:rsidRPr="00155BD2" w:rsidRDefault="00373D30" w:rsidP="00564D19">
            <w:pPr>
              <w:pStyle w:val="TH"/>
              <w:keepNext w:val="0"/>
              <w:keepLines w:val="0"/>
            </w:pPr>
          </w:p>
        </w:tc>
        <w:tc>
          <w:tcPr>
            <w:tcW w:w="3265" w:type="dxa"/>
          </w:tcPr>
          <w:p w14:paraId="0B563265" w14:textId="77777777" w:rsidR="00373D30" w:rsidRPr="00155BD2" w:rsidRDefault="00373D30" w:rsidP="00564D19">
            <w:pPr>
              <w:pStyle w:val="TAL"/>
            </w:pPr>
            <w:r w:rsidRPr="00155BD2">
              <w:t>Radio frequency bands</w:t>
            </w:r>
          </w:p>
        </w:tc>
        <w:tc>
          <w:tcPr>
            <w:tcW w:w="3265" w:type="dxa"/>
          </w:tcPr>
          <w:p w14:paraId="04D80E1C" w14:textId="77777777" w:rsidR="00373D30" w:rsidRPr="00155BD2" w:rsidRDefault="00373D30" w:rsidP="00564D19">
            <w:pPr>
              <w:pStyle w:val="TAL"/>
              <w:keepNext w:val="0"/>
              <w:keepLines w:val="0"/>
            </w:pPr>
            <w:r w:rsidRPr="00155BD2">
              <w:t>The radio frequency bands defined in [4].</w:t>
            </w:r>
          </w:p>
          <w:p w14:paraId="6FA1EB3C" w14:textId="77777777" w:rsidR="00373D30" w:rsidRPr="00155BD2" w:rsidRDefault="00373D30" w:rsidP="00564D19">
            <w:pPr>
              <w:pStyle w:val="TAL"/>
              <w:keepNext w:val="0"/>
              <w:keepLines w:val="0"/>
              <w:rPr>
                <w:rFonts w:eastAsia="MS Mincho"/>
                <w:lang w:eastAsia="ja-JP"/>
              </w:rPr>
            </w:pPr>
            <w:r w:rsidRPr="00155BD2">
              <w:rPr>
                <w:rFonts w:eastAsia="MS Mincho"/>
                <w:lang w:eastAsia="ja-JP"/>
              </w:rPr>
              <w:t>UEs that support band XIX shall also support band VI</w:t>
            </w:r>
          </w:p>
        </w:tc>
      </w:tr>
      <w:tr w:rsidR="00373D30" w:rsidRPr="00155BD2" w14:paraId="6825CAA9" w14:textId="77777777" w:rsidTr="00564D19">
        <w:trPr>
          <w:cantSplit/>
        </w:trPr>
        <w:tc>
          <w:tcPr>
            <w:tcW w:w="1632" w:type="dxa"/>
            <w:vMerge/>
          </w:tcPr>
          <w:p w14:paraId="3B6A1A3B" w14:textId="77777777" w:rsidR="00373D30" w:rsidRPr="00155BD2" w:rsidRDefault="00373D30" w:rsidP="00564D19">
            <w:pPr>
              <w:pStyle w:val="TAL"/>
              <w:keepNext w:val="0"/>
              <w:keepLines w:val="0"/>
            </w:pPr>
          </w:p>
        </w:tc>
        <w:tc>
          <w:tcPr>
            <w:tcW w:w="1633" w:type="dxa"/>
            <w:vMerge/>
          </w:tcPr>
          <w:p w14:paraId="707D194E" w14:textId="77777777" w:rsidR="00373D30" w:rsidRPr="00155BD2" w:rsidRDefault="00373D30" w:rsidP="00564D19">
            <w:pPr>
              <w:pStyle w:val="TAL"/>
              <w:keepNext w:val="0"/>
              <w:keepLines w:val="0"/>
            </w:pPr>
          </w:p>
        </w:tc>
        <w:tc>
          <w:tcPr>
            <w:tcW w:w="3265" w:type="dxa"/>
          </w:tcPr>
          <w:p w14:paraId="0A40B74E" w14:textId="77777777" w:rsidR="00373D30" w:rsidRPr="00155BD2" w:rsidRDefault="00373D30" w:rsidP="00564D19">
            <w:pPr>
              <w:pStyle w:val="TAL"/>
              <w:keepNext w:val="0"/>
              <w:keepLines w:val="0"/>
            </w:pPr>
            <w:r w:rsidRPr="00155BD2">
              <w:t>Tx/Rx frequency separation</w:t>
            </w:r>
          </w:p>
          <w:p w14:paraId="6FC4E973" w14:textId="77777777" w:rsidR="00373D30" w:rsidRPr="00155BD2" w:rsidRDefault="00373D30" w:rsidP="00564D19">
            <w:pPr>
              <w:pStyle w:val="TAN"/>
              <w:keepNext w:val="0"/>
              <w:keepLines w:val="0"/>
            </w:pPr>
          </w:p>
        </w:tc>
        <w:tc>
          <w:tcPr>
            <w:tcW w:w="3265" w:type="dxa"/>
          </w:tcPr>
          <w:p w14:paraId="703CD0DE" w14:textId="77777777" w:rsidR="00373D30" w:rsidRPr="00155BD2" w:rsidRDefault="00373D30" w:rsidP="00564D19">
            <w:pPr>
              <w:pStyle w:val="TAL"/>
              <w:keepNext w:val="0"/>
              <w:keepLines w:val="0"/>
            </w:pPr>
            <w:r w:rsidRPr="00155BD2">
              <w:t>Defined in [4] for the respective supported radio frequency band</w:t>
            </w:r>
          </w:p>
        </w:tc>
      </w:tr>
      <w:tr w:rsidR="00373D30" w:rsidRPr="00155BD2" w14:paraId="272B66EB" w14:textId="77777777" w:rsidTr="00564D19">
        <w:trPr>
          <w:cantSplit/>
        </w:trPr>
        <w:tc>
          <w:tcPr>
            <w:tcW w:w="1632" w:type="dxa"/>
            <w:vMerge/>
          </w:tcPr>
          <w:p w14:paraId="0CDC9289" w14:textId="77777777" w:rsidR="00373D30" w:rsidRPr="00155BD2" w:rsidRDefault="00373D30" w:rsidP="00564D19">
            <w:pPr>
              <w:pStyle w:val="TAL"/>
              <w:keepNext w:val="0"/>
              <w:keepLines w:val="0"/>
            </w:pPr>
          </w:p>
        </w:tc>
        <w:tc>
          <w:tcPr>
            <w:tcW w:w="1633" w:type="dxa"/>
            <w:vMerge/>
          </w:tcPr>
          <w:p w14:paraId="04EE3CC8" w14:textId="77777777" w:rsidR="00373D30" w:rsidRPr="00155BD2" w:rsidRDefault="00373D30" w:rsidP="00564D19">
            <w:pPr>
              <w:pStyle w:val="TAL"/>
              <w:keepNext w:val="0"/>
              <w:keepLines w:val="0"/>
            </w:pPr>
          </w:p>
        </w:tc>
        <w:tc>
          <w:tcPr>
            <w:tcW w:w="3265" w:type="dxa"/>
          </w:tcPr>
          <w:p w14:paraId="429E822C" w14:textId="77777777" w:rsidR="00373D30" w:rsidRPr="00155BD2" w:rsidRDefault="00373D30" w:rsidP="00564D19">
            <w:pPr>
              <w:pStyle w:val="TAL"/>
              <w:keepNext w:val="0"/>
              <w:keepLines w:val="0"/>
            </w:pPr>
            <w:r w:rsidRPr="00155BD2">
              <w:t>Support of Multiple Frequency Band Indicators</w:t>
            </w:r>
          </w:p>
        </w:tc>
        <w:tc>
          <w:tcPr>
            <w:tcW w:w="3265" w:type="dxa"/>
          </w:tcPr>
          <w:p w14:paraId="55F4B0B1" w14:textId="77777777" w:rsidR="00373D30" w:rsidRPr="00155BD2" w:rsidRDefault="00373D30" w:rsidP="00564D19">
            <w:pPr>
              <w:pStyle w:val="TAL"/>
              <w:keepNext w:val="0"/>
              <w:keepLines w:val="0"/>
            </w:pPr>
            <w:r w:rsidRPr="00155BD2">
              <w:t>Yes/No</w:t>
            </w:r>
          </w:p>
        </w:tc>
      </w:tr>
      <w:tr w:rsidR="00373D30" w:rsidRPr="00155BD2" w14:paraId="66D634FB" w14:textId="77777777" w:rsidTr="00564D19">
        <w:trPr>
          <w:cantSplit/>
        </w:trPr>
        <w:tc>
          <w:tcPr>
            <w:tcW w:w="1632" w:type="dxa"/>
            <w:vMerge w:val="restart"/>
          </w:tcPr>
          <w:p w14:paraId="47181F6F" w14:textId="77777777" w:rsidR="00373D30" w:rsidRPr="00155BD2" w:rsidRDefault="00373D30" w:rsidP="00564D19">
            <w:pPr>
              <w:pStyle w:val="TAL"/>
            </w:pPr>
            <w:r w:rsidRPr="00155BD2">
              <w:t>RF parameters</w:t>
            </w:r>
          </w:p>
        </w:tc>
        <w:tc>
          <w:tcPr>
            <w:tcW w:w="1633" w:type="dxa"/>
            <w:vMerge w:val="restart"/>
          </w:tcPr>
          <w:p w14:paraId="037ACBE8" w14:textId="77777777" w:rsidR="00373D30" w:rsidRPr="00155BD2" w:rsidRDefault="00373D30" w:rsidP="00564D19">
            <w:pPr>
              <w:pStyle w:val="TAL"/>
            </w:pPr>
            <w:r w:rsidRPr="00155BD2">
              <w:t xml:space="preserve">TDD 3.84 </w:t>
            </w:r>
            <w:proofErr w:type="spellStart"/>
            <w:r w:rsidRPr="00155BD2">
              <w:t>Mcps</w:t>
            </w:r>
            <w:proofErr w:type="spellEnd"/>
            <w:r w:rsidRPr="00155BD2">
              <w:t xml:space="preserve"> RF parameters</w:t>
            </w:r>
          </w:p>
        </w:tc>
        <w:tc>
          <w:tcPr>
            <w:tcW w:w="3265" w:type="dxa"/>
          </w:tcPr>
          <w:p w14:paraId="18ED29F2" w14:textId="77777777" w:rsidR="00373D30" w:rsidRPr="00155BD2" w:rsidRDefault="00373D30" w:rsidP="00564D19">
            <w:pPr>
              <w:pStyle w:val="TAL"/>
            </w:pPr>
            <w:r w:rsidRPr="00155BD2">
              <w:t>UE power class</w:t>
            </w:r>
          </w:p>
        </w:tc>
        <w:tc>
          <w:tcPr>
            <w:tcW w:w="3265" w:type="dxa"/>
          </w:tcPr>
          <w:p w14:paraId="5D6EF843" w14:textId="77777777" w:rsidR="00373D30" w:rsidRPr="00155BD2" w:rsidRDefault="00373D30" w:rsidP="00564D19">
            <w:pPr>
              <w:pStyle w:val="TAL"/>
            </w:pPr>
            <w:r w:rsidRPr="00155BD2">
              <w:t>2, 3</w:t>
            </w:r>
          </w:p>
          <w:p w14:paraId="053709E5" w14:textId="77777777" w:rsidR="00373D30" w:rsidRPr="00155BD2" w:rsidRDefault="00373D30" w:rsidP="00564D19">
            <w:pPr>
              <w:pStyle w:val="TAN"/>
            </w:pPr>
            <w:r w:rsidRPr="00155BD2">
              <w:t>NOTE:</w:t>
            </w:r>
            <w:r w:rsidRPr="00155BD2">
              <w:tab/>
              <w:t>Only power classes 2 and 3 are part of this release of the specification</w:t>
            </w:r>
          </w:p>
          <w:p w14:paraId="2B834AB8" w14:textId="77777777" w:rsidR="00373D30" w:rsidRPr="00155BD2" w:rsidRDefault="00373D30" w:rsidP="00564D19">
            <w:pPr>
              <w:pStyle w:val="TAL"/>
            </w:pPr>
          </w:p>
        </w:tc>
      </w:tr>
      <w:tr w:rsidR="00373D30" w:rsidRPr="00155BD2" w14:paraId="5C79AC1B" w14:textId="77777777" w:rsidTr="00564D19">
        <w:trPr>
          <w:cantSplit/>
        </w:trPr>
        <w:tc>
          <w:tcPr>
            <w:tcW w:w="1632" w:type="dxa"/>
            <w:vMerge/>
          </w:tcPr>
          <w:p w14:paraId="42BB6D9B" w14:textId="77777777" w:rsidR="00373D30" w:rsidRPr="00155BD2" w:rsidRDefault="00373D30" w:rsidP="00564D19">
            <w:pPr>
              <w:pStyle w:val="TAL"/>
            </w:pPr>
          </w:p>
        </w:tc>
        <w:tc>
          <w:tcPr>
            <w:tcW w:w="1633" w:type="dxa"/>
            <w:vMerge/>
          </w:tcPr>
          <w:p w14:paraId="2B68A6C8" w14:textId="77777777" w:rsidR="00373D30" w:rsidRPr="00155BD2" w:rsidRDefault="00373D30" w:rsidP="00564D19">
            <w:pPr>
              <w:pStyle w:val="TAL"/>
            </w:pPr>
          </w:p>
        </w:tc>
        <w:tc>
          <w:tcPr>
            <w:tcW w:w="3265" w:type="dxa"/>
          </w:tcPr>
          <w:p w14:paraId="68D30778" w14:textId="77777777" w:rsidR="00373D30" w:rsidRPr="00155BD2" w:rsidRDefault="00373D30" w:rsidP="00564D19">
            <w:pPr>
              <w:pStyle w:val="TAL"/>
            </w:pPr>
            <w:r w:rsidRPr="00155BD2">
              <w:t>Radio frequency bands</w:t>
            </w:r>
          </w:p>
        </w:tc>
        <w:tc>
          <w:tcPr>
            <w:tcW w:w="3265" w:type="dxa"/>
          </w:tcPr>
          <w:p w14:paraId="02D26502" w14:textId="77777777" w:rsidR="00373D30" w:rsidRPr="00155BD2" w:rsidRDefault="00373D30" w:rsidP="00564D19">
            <w:pPr>
              <w:pStyle w:val="TAL"/>
            </w:pPr>
            <w:r w:rsidRPr="00155BD2">
              <w:t>The radio frequency bands defined in</w:t>
            </w:r>
            <w:r w:rsidRPr="00155BD2">
              <w:rPr>
                <w:lang w:eastAsia="zh-CN"/>
              </w:rPr>
              <w:t xml:space="preserve"> [5]</w:t>
            </w:r>
          </w:p>
        </w:tc>
      </w:tr>
      <w:tr w:rsidR="00373D30" w:rsidRPr="00155BD2" w14:paraId="36D99AC2" w14:textId="77777777" w:rsidTr="00564D19">
        <w:trPr>
          <w:cantSplit/>
        </w:trPr>
        <w:tc>
          <w:tcPr>
            <w:tcW w:w="1632" w:type="dxa"/>
            <w:vMerge/>
          </w:tcPr>
          <w:p w14:paraId="42CC725C" w14:textId="77777777" w:rsidR="00373D30" w:rsidRPr="00155BD2" w:rsidRDefault="00373D30" w:rsidP="00564D19">
            <w:pPr>
              <w:pStyle w:val="TH"/>
            </w:pPr>
          </w:p>
        </w:tc>
        <w:tc>
          <w:tcPr>
            <w:tcW w:w="1633" w:type="dxa"/>
            <w:vMerge w:val="restart"/>
          </w:tcPr>
          <w:p w14:paraId="384C0924" w14:textId="77777777" w:rsidR="00373D30" w:rsidRPr="00155BD2" w:rsidRDefault="00373D30" w:rsidP="00564D19">
            <w:pPr>
              <w:pStyle w:val="PL"/>
              <w:keepNext/>
              <w:keepLines/>
              <w:rPr>
                <w:rFonts w:ascii="Arial" w:hAnsi="Arial"/>
                <w:noProof w:val="0"/>
                <w:sz w:val="18"/>
              </w:rPr>
            </w:pPr>
            <w:r w:rsidRPr="00155BD2">
              <w:rPr>
                <w:rFonts w:ascii="Arial" w:hAnsi="Arial"/>
                <w:noProof w:val="0"/>
                <w:sz w:val="18"/>
              </w:rPr>
              <w:t xml:space="preserve">TDD 1.28 </w:t>
            </w:r>
            <w:proofErr w:type="spellStart"/>
            <w:r w:rsidRPr="00155BD2">
              <w:rPr>
                <w:rFonts w:ascii="Arial" w:hAnsi="Arial"/>
                <w:noProof w:val="0"/>
                <w:sz w:val="18"/>
              </w:rPr>
              <w:t>Mcps</w:t>
            </w:r>
            <w:proofErr w:type="spellEnd"/>
            <w:r w:rsidRPr="00155BD2">
              <w:rPr>
                <w:rFonts w:ascii="Arial" w:hAnsi="Arial"/>
                <w:noProof w:val="0"/>
                <w:sz w:val="18"/>
              </w:rPr>
              <w:t xml:space="preserve"> RF parameters </w:t>
            </w:r>
          </w:p>
        </w:tc>
        <w:tc>
          <w:tcPr>
            <w:tcW w:w="3265" w:type="dxa"/>
          </w:tcPr>
          <w:p w14:paraId="58077C20" w14:textId="77777777" w:rsidR="00373D30" w:rsidRPr="00155BD2" w:rsidRDefault="00373D30" w:rsidP="00564D19">
            <w:pPr>
              <w:pStyle w:val="TAL"/>
            </w:pPr>
            <w:r w:rsidRPr="00155BD2">
              <w:t>UE power class</w:t>
            </w:r>
          </w:p>
        </w:tc>
        <w:tc>
          <w:tcPr>
            <w:tcW w:w="3265" w:type="dxa"/>
          </w:tcPr>
          <w:p w14:paraId="3231AD7E" w14:textId="77777777" w:rsidR="00373D30" w:rsidRPr="00155BD2" w:rsidRDefault="00373D30" w:rsidP="00564D19">
            <w:pPr>
              <w:pStyle w:val="PL"/>
              <w:keepNext/>
              <w:keepLines/>
              <w:rPr>
                <w:rFonts w:ascii="Arial" w:hAnsi="Arial"/>
                <w:noProof w:val="0"/>
                <w:sz w:val="18"/>
              </w:rPr>
            </w:pPr>
            <w:r w:rsidRPr="00155BD2">
              <w:rPr>
                <w:rFonts w:ascii="Arial" w:hAnsi="Arial"/>
                <w:noProof w:val="0"/>
                <w:sz w:val="18"/>
              </w:rPr>
              <w:t>2, 3</w:t>
            </w:r>
          </w:p>
        </w:tc>
      </w:tr>
      <w:tr w:rsidR="00373D30" w:rsidRPr="00155BD2" w14:paraId="7E6544AD" w14:textId="77777777" w:rsidTr="00564D19">
        <w:trPr>
          <w:cantSplit/>
        </w:trPr>
        <w:tc>
          <w:tcPr>
            <w:tcW w:w="1632" w:type="dxa"/>
            <w:vMerge/>
          </w:tcPr>
          <w:p w14:paraId="5512D21A" w14:textId="77777777" w:rsidR="00373D30" w:rsidRPr="00155BD2" w:rsidRDefault="00373D30" w:rsidP="00564D19">
            <w:pPr>
              <w:pStyle w:val="TH"/>
              <w:keepNext w:val="0"/>
              <w:keepLines w:val="0"/>
            </w:pPr>
          </w:p>
        </w:tc>
        <w:tc>
          <w:tcPr>
            <w:tcW w:w="1633" w:type="dxa"/>
            <w:vMerge/>
          </w:tcPr>
          <w:p w14:paraId="4E13102D" w14:textId="77777777" w:rsidR="00373D30" w:rsidRPr="00155BD2" w:rsidRDefault="00373D30" w:rsidP="00564D19">
            <w:pPr>
              <w:pStyle w:val="TH"/>
              <w:keepNext w:val="0"/>
              <w:keepLines w:val="0"/>
            </w:pPr>
          </w:p>
        </w:tc>
        <w:tc>
          <w:tcPr>
            <w:tcW w:w="3265" w:type="dxa"/>
          </w:tcPr>
          <w:p w14:paraId="4C607B4B" w14:textId="77777777" w:rsidR="00373D30" w:rsidRPr="00155BD2" w:rsidRDefault="00373D30" w:rsidP="00564D19">
            <w:pPr>
              <w:pStyle w:val="TAL"/>
              <w:keepNext w:val="0"/>
              <w:keepLines w:val="0"/>
            </w:pPr>
            <w:r w:rsidRPr="00155BD2">
              <w:t>Radio frequency bands</w:t>
            </w:r>
          </w:p>
        </w:tc>
        <w:tc>
          <w:tcPr>
            <w:tcW w:w="3265" w:type="dxa"/>
          </w:tcPr>
          <w:p w14:paraId="2C66CA22" w14:textId="77777777" w:rsidR="00373D30" w:rsidRPr="00155BD2" w:rsidRDefault="00373D30" w:rsidP="00564D19">
            <w:pPr>
              <w:pStyle w:val="TAL"/>
              <w:keepNext w:val="0"/>
              <w:keepLines w:val="0"/>
            </w:pPr>
            <w:r w:rsidRPr="00155BD2">
              <w:t>The radio frequency bands defined in</w:t>
            </w:r>
            <w:r w:rsidRPr="00155BD2">
              <w:rPr>
                <w:lang w:eastAsia="zh-CN"/>
              </w:rPr>
              <w:t xml:space="preserve"> [5]</w:t>
            </w:r>
          </w:p>
        </w:tc>
      </w:tr>
      <w:tr w:rsidR="00373D30" w:rsidRPr="00155BD2" w14:paraId="5EC6065C" w14:textId="77777777" w:rsidTr="00564D19">
        <w:trPr>
          <w:cantSplit/>
        </w:trPr>
        <w:tc>
          <w:tcPr>
            <w:tcW w:w="3265" w:type="dxa"/>
            <w:gridSpan w:val="2"/>
            <w:vMerge w:val="restart"/>
          </w:tcPr>
          <w:p w14:paraId="0E08A83F" w14:textId="77777777" w:rsidR="00373D30" w:rsidRPr="00155BD2" w:rsidRDefault="00373D30" w:rsidP="00564D19">
            <w:pPr>
              <w:pStyle w:val="TAL"/>
              <w:keepNext w:val="0"/>
              <w:keepLines w:val="0"/>
            </w:pPr>
            <w:r w:rsidRPr="00155BD2">
              <w:t>Multi-mode related parameters</w:t>
            </w:r>
          </w:p>
        </w:tc>
        <w:tc>
          <w:tcPr>
            <w:tcW w:w="3265" w:type="dxa"/>
          </w:tcPr>
          <w:p w14:paraId="7D2B350D" w14:textId="77777777" w:rsidR="00373D30" w:rsidRPr="00155BD2" w:rsidRDefault="00373D30" w:rsidP="00564D19">
            <w:pPr>
              <w:pStyle w:val="TAL"/>
              <w:keepNext w:val="0"/>
              <w:keepLines w:val="0"/>
            </w:pPr>
            <w:r w:rsidRPr="00155BD2">
              <w:t>Support of UTRA FDD</w:t>
            </w:r>
          </w:p>
        </w:tc>
        <w:tc>
          <w:tcPr>
            <w:tcW w:w="3265" w:type="dxa"/>
          </w:tcPr>
          <w:p w14:paraId="7D9F2E74" w14:textId="77777777" w:rsidR="00373D30" w:rsidRPr="00155BD2" w:rsidRDefault="00373D30" w:rsidP="00564D19">
            <w:pPr>
              <w:pStyle w:val="TAL"/>
              <w:keepNext w:val="0"/>
              <w:keepLines w:val="0"/>
            </w:pPr>
            <w:r w:rsidRPr="00155BD2">
              <w:t>Yes/No</w:t>
            </w:r>
          </w:p>
        </w:tc>
      </w:tr>
      <w:tr w:rsidR="00373D30" w:rsidRPr="00155BD2" w14:paraId="7761BE00" w14:textId="77777777" w:rsidTr="00564D19">
        <w:trPr>
          <w:cantSplit/>
        </w:trPr>
        <w:tc>
          <w:tcPr>
            <w:tcW w:w="3265" w:type="dxa"/>
            <w:gridSpan w:val="2"/>
            <w:vMerge/>
          </w:tcPr>
          <w:p w14:paraId="6DEED8C0" w14:textId="77777777" w:rsidR="00373D30" w:rsidRPr="00155BD2" w:rsidRDefault="00373D30" w:rsidP="00564D19">
            <w:pPr>
              <w:pStyle w:val="TH"/>
              <w:keepNext w:val="0"/>
              <w:keepLines w:val="0"/>
            </w:pPr>
          </w:p>
        </w:tc>
        <w:tc>
          <w:tcPr>
            <w:tcW w:w="3265" w:type="dxa"/>
          </w:tcPr>
          <w:p w14:paraId="7EFE3C13" w14:textId="77777777" w:rsidR="00373D30" w:rsidRPr="00155BD2" w:rsidRDefault="00373D30" w:rsidP="00564D19">
            <w:pPr>
              <w:pStyle w:val="TAL"/>
              <w:keepNext w:val="0"/>
              <w:keepLines w:val="0"/>
            </w:pPr>
            <w:r w:rsidRPr="00155BD2">
              <w:t xml:space="preserve">Support of UTRA TDD 3.84 </w:t>
            </w:r>
            <w:proofErr w:type="spellStart"/>
            <w:r w:rsidRPr="00155BD2">
              <w:t>Mcps</w:t>
            </w:r>
            <w:proofErr w:type="spellEnd"/>
          </w:p>
        </w:tc>
        <w:tc>
          <w:tcPr>
            <w:tcW w:w="3265" w:type="dxa"/>
          </w:tcPr>
          <w:p w14:paraId="7A53AEB1" w14:textId="77777777" w:rsidR="00373D30" w:rsidRPr="00155BD2" w:rsidRDefault="00373D30" w:rsidP="00564D19">
            <w:pPr>
              <w:pStyle w:val="TAL"/>
              <w:keepNext w:val="0"/>
              <w:keepLines w:val="0"/>
            </w:pPr>
            <w:r w:rsidRPr="00155BD2">
              <w:t>Yes/No</w:t>
            </w:r>
          </w:p>
        </w:tc>
      </w:tr>
      <w:tr w:rsidR="00373D30" w:rsidRPr="00155BD2" w14:paraId="48BD885C" w14:textId="77777777" w:rsidTr="00564D19">
        <w:trPr>
          <w:cantSplit/>
        </w:trPr>
        <w:tc>
          <w:tcPr>
            <w:tcW w:w="3265" w:type="dxa"/>
            <w:gridSpan w:val="2"/>
            <w:vMerge/>
          </w:tcPr>
          <w:p w14:paraId="7BC2F005" w14:textId="77777777" w:rsidR="00373D30" w:rsidRPr="00155BD2" w:rsidRDefault="00373D30" w:rsidP="00564D19">
            <w:pPr>
              <w:pStyle w:val="TH"/>
              <w:keepNext w:val="0"/>
              <w:keepLines w:val="0"/>
            </w:pPr>
          </w:p>
        </w:tc>
        <w:tc>
          <w:tcPr>
            <w:tcW w:w="3265" w:type="dxa"/>
          </w:tcPr>
          <w:p w14:paraId="007EF0EC" w14:textId="77777777" w:rsidR="00373D30" w:rsidRPr="00155BD2" w:rsidRDefault="00373D30" w:rsidP="00564D19">
            <w:pPr>
              <w:pStyle w:val="TAL"/>
              <w:keepNext w:val="0"/>
              <w:keepLines w:val="0"/>
            </w:pPr>
            <w:r w:rsidRPr="00155BD2">
              <w:t xml:space="preserve">Support of UTRA TDD 1.28 </w:t>
            </w:r>
            <w:proofErr w:type="spellStart"/>
            <w:r w:rsidRPr="00155BD2">
              <w:t>Mcps</w:t>
            </w:r>
            <w:proofErr w:type="spellEnd"/>
          </w:p>
        </w:tc>
        <w:tc>
          <w:tcPr>
            <w:tcW w:w="3265" w:type="dxa"/>
          </w:tcPr>
          <w:p w14:paraId="20ED4003" w14:textId="77777777" w:rsidR="00373D30" w:rsidRPr="00155BD2" w:rsidRDefault="00373D30" w:rsidP="00564D19">
            <w:pPr>
              <w:pStyle w:val="TAL"/>
              <w:keepNext w:val="0"/>
              <w:keepLines w:val="0"/>
            </w:pPr>
            <w:r w:rsidRPr="00155BD2">
              <w:t>Yes/No</w:t>
            </w:r>
          </w:p>
        </w:tc>
      </w:tr>
      <w:tr w:rsidR="00373D30" w:rsidRPr="00155BD2" w14:paraId="089A1991" w14:textId="77777777" w:rsidTr="00564D19">
        <w:trPr>
          <w:cantSplit/>
        </w:trPr>
        <w:tc>
          <w:tcPr>
            <w:tcW w:w="3265" w:type="dxa"/>
            <w:gridSpan w:val="2"/>
            <w:vMerge w:val="restart"/>
          </w:tcPr>
          <w:p w14:paraId="2A250B86" w14:textId="77777777" w:rsidR="00373D30" w:rsidRPr="00155BD2" w:rsidRDefault="00373D30" w:rsidP="00564D19">
            <w:pPr>
              <w:pStyle w:val="TAL"/>
              <w:keepNext w:val="0"/>
              <w:keepLines w:val="0"/>
            </w:pPr>
            <w:r w:rsidRPr="00155BD2">
              <w:t>Multi-RAT related parameters</w:t>
            </w:r>
          </w:p>
        </w:tc>
        <w:tc>
          <w:tcPr>
            <w:tcW w:w="3265" w:type="dxa"/>
          </w:tcPr>
          <w:p w14:paraId="6A37EA98" w14:textId="77777777" w:rsidR="00373D30" w:rsidRPr="00155BD2" w:rsidRDefault="00373D30" w:rsidP="00564D19">
            <w:pPr>
              <w:pStyle w:val="TAL"/>
              <w:keepNext w:val="0"/>
              <w:keepLines w:val="0"/>
            </w:pPr>
            <w:r w:rsidRPr="00155BD2">
              <w:t>Support of GSM</w:t>
            </w:r>
          </w:p>
        </w:tc>
        <w:tc>
          <w:tcPr>
            <w:tcW w:w="3265" w:type="dxa"/>
          </w:tcPr>
          <w:p w14:paraId="7E2FBE07" w14:textId="77777777" w:rsidR="00373D30" w:rsidRPr="00155BD2" w:rsidRDefault="00373D30" w:rsidP="00564D19">
            <w:pPr>
              <w:pStyle w:val="TAL"/>
              <w:keepNext w:val="0"/>
              <w:keepLines w:val="0"/>
            </w:pPr>
            <w:r w:rsidRPr="00155BD2">
              <w:t>Yes/No (per GSM frequency band)</w:t>
            </w:r>
          </w:p>
        </w:tc>
      </w:tr>
      <w:tr w:rsidR="00373D30" w:rsidRPr="00155BD2" w14:paraId="24CDA49E" w14:textId="77777777" w:rsidTr="00564D19">
        <w:trPr>
          <w:cantSplit/>
        </w:trPr>
        <w:tc>
          <w:tcPr>
            <w:tcW w:w="3265" w:type="dxa"/>
            <w:gridSpan w:val="2"/>
            <w:vMerge/>
          </w:tcPr>
          <w:p w14:paraId="1AD38F71" w14:textId="77777777" w:rsidR="00373D30" w:rsidRPr="00155BD2" w:rsidRDefault="00373D30" w:rsidP="00564D19">
            <w:pPr>
              <w:pStyle w:val="TAL"/>
              <w:keepNext w:val="0"/>
              <w:keepLines w:val="0"/>
            </w:pPr>
          </w:p>
        </w:tc>
        <w:tc>
          <w:tcPr>
            <w:tcW w:w="3265" w:type="dxa"/>
          </w:tcPr>
          <w:p w14:paraId="4132ABA1" w14:textId="77777777" w:rsidR="00373D30" w:rsidRPr="00155BD2" w:rsidRDefault="00373D30" w:rsidP="00564D19">
            <w:pPr>
              <w:pStyle w:val="TAL"/>
              <w:keepNext w:val="0"/>
              <w:keepLines w:val="0"/>
            </w:pPr>
            <w:r w:rsidRPr="00155BD2">
              <w:t>Support of multi-carrier</w:t>
            </w:r>
          </w:p>
        </w:tc>
        <w:tc>
          <w:tcPr>
            <w:tcW w:w="3265" w:type="dxa"/>
          </w:tcPr>
          <w:p w14:paraId="4FEF2790" w14:textId="77777777" w:rsidR="00373D30" w:rsidRPr="00155BD2" w:rsidRDefault="00373D30" w:rsidP="00564D19">
            <w:pPr>
              <w:pStyle w:val="TAL"/>
              <w:keepNext w:val="0"/>
              <w:keepLines w:val="0"/>
            </w:pPr>
            <w:r w:rsidRPr="00155BD2">
              <w:t>Yes/No</w:t>
            </w:r>
          </w:p>
        </w:tc>
      </w:tr>
      <w:tr w:rsidR="00373D30" w:rsidRPr="00155BD2" w14:paraId="3B4DCE75" w14:textId="77777777" w:rsidTr="00564D19">
        <w:trPr>
          <w:cantSplit/>
        </w:trPr>
        <w:tc>
          <w:tcPr>
            <w:tcW w:w="3265" w:type="dxa"/>
            <w:gridSpan w:val="2"/>
            <w:vMerge/>
          </w:tcPr>
          <w:p w14:paraId="00310B0F" w14:textId="77777777" w:rsidR="00373D30" w:rsidRPr="00155BD2" w:rsidRDefault="00373D30" w:rsidP="00564D19">
            <w:pPr>
              <w:pStyle w:val="TAL"/>
              <w:keepNext w:val="0"/>
              <w:keepLines w:val="0"/>
            </w:pPr>
          </w:p>
        </w:tc>
        <w:tc>
          <w:tcPr>
            <w:tcW w:w="3265" w:type="dxa"/>
          </w:tcPr>
          <w:p w14:paraId="7481E0C3" w14:textId="77777777" w:rsidR="00373D30" w:rsidRPr="00155BD2" w:rsidRDefault="00373D30" w:rsidP="00564D19">
            <w:pPr>
              <w:pStyle w:val="TAL"/>
              <w:keepNext w:val="0"/>
              <w:keepLines w:val="0"/>
            </w:pPr>
            <w:r w:rsidRPr="00155BD2">
              <w:t>Support of UTRAN to GERAN Network Assisted Cell Change</w:t>
            </w:r>
          </w:p>
        </w:tc>
        <w:tc>
          <w:tcPr>
            <w:tcW w:w="3265" w:type="dxa"/>
          </w:tcPr>
          <w:p w14:paraId="3598A063" w14:textId="77777777" w:rsidR="00373D30" w:rsidRPr="00155BD2" w:rsidRDefault="00373D30" w:rsidP="00564D19">
            <w:pPr>
              <w:pStyle w:val="TAL"/>
              <w:keepNext w:val="0"/>
              <w:keepLines w:val="0"/>
            </w:pPr>
            <w:r w:rsidRPr="00155BD2">
              <w:t>Yes/No</w:t>
            </w:r>
          </w:p>
        </w:tc>
      </w:tr>
      <w:tr w:rsidR="00373D30" w:rsidRPr="00155BD2" w14:paraId="12E7B33D" w14:textId="77777777" w:rsidTr="00564D19">
        <w:trPr>
          <w:cantSplit/>
        </w:trPr>
        <w:tc>
          <w:tcPr>
            <w:tcW w:w="3265" w:type="dxa"/>
            <w:gridSpan w:val="2"/>
            <w:vMerge/>
          </w:tcPr>
          <w:p w14:paraId="32F625D6" w14:textId="77777777" w:rsidR="00373D30" w:rsidRPr="00155BD2" w:rsidRDefault="00373D30" w:rsidP="00564D19">
            <w:pPr>
              <w:pStyle w:val="TAL"/>
              <w:keepNext w:val="0"/>
              <w:keepLines w:val="0"/>
            </w:pPr>
          </w:p>
        </w:tc>
        <w:tc>
          <w:tcPr>
            <w:tcW w:w="3265" w:type="dxa"/>
          </w:tcPr>
          <w:p w14:paraId="28165996" w14:textId="77777777" w:rsidR="00373D30" w:rsidRPr="00155BD2" w:rsidRDefault="00373D30" w:rsidP="00564D19">
            <w:pPr>
              <w:pStyle w:val="TAL"/>
              <w:keepNext w:val="0"/>
              <w:keepLines w:val="0"/>
              <w:rPr>
                <w:rFonts w:eastAsia="MS Mincho"/>
                <w:lang w:eastAsia="ja-JP"/>
              </w:rPr>
            </w:pPr>
            <w:r w:rsidRPr="00155BD2">
              <w:t>Support of Handover to GAN</w:t>
            </w:r>
          </w:p>
        </w:tc>
        <w:tc>
          <w:tcPr>
            <w:tcW w:w="3265" w:type="dxa"/>
          </w:tcPr>
          <w:p w14:paraId="7C7796F8" w14:textId="77777777" w:rsidR="00373D30" w:rsidRPr="00155BD2" w:rsidRDefault="00373D30" w:rsidP="00564D19">
            <w:pPr>
              <w:pStyle w:val="TAL"/>
              <w:keepNext w:val="0"/>
              <w:keepLines w:val="0"/>
            </w:pPr>
            <w:r w:rsidRPr="00155BD2">
              <w:t>Yes/No</w:t>
            </w:r>
          </w:p>
        </w:tc>
      </w:tr>
      <w:tr w:rsidR="00373D30" w:rsidRPr="00155BD2" w14:paraId="5EB26CD2" w14:textId="77777777" w:rsidTr="00564D19">
        <w:trPr>
          <w:cantSplit/>
        </w:trPr>
        <w:tc>
          <w:tcPr>
            <w:tcW w:w="3265" w:type="dxa"/>
            <w:gridSpan w:val="2"/>
            <w:vMerge/>
          </w:tcPr>
          <w:p w14:paraId="5DD3EA79" w14:textId="77777777" w:rsidR="00373D30" w:rsidRPr="00155BD2" w:rsidRDefault="00373D30" w:rsidP="00564D19">
            <w:pPr>
              <w:pStyle w:val="TAL"/>
              <w:keepNext w:val="0"/>
              <w:keepLines w:val="0"/>
            </w:pPr>
          </w:p>
        </w:tc>
        <w:tc>
          <w:tcPr>
            <w:tcW w:w="3265" w:type="dxa"/>
          </w:tcPr>
          <w:p w14:paraId="25D71075" w14:textId="77777777" w:rsidR="00373D30" w:rsidRPr="00155BD2" w:rsidRDefault="00373D30" w:rsidP="00564D19">
            <w:pPr>
              <w:pStyle w:val="TAL"/>
              <w:keepNext w:val="0"/>
              <w:keepLines w:val="0"/>
            </w:pPr>
            <w:r w:rsidRPr="00155BD2">
              <w:t>Support of Inter-RAT PS Handover</w:t>
            </w:r>
          </w:p>
        </w:tc>
        <w:tc>
          <w:tcPr>
            <w:tcW w:w="3265" w:type="dxa"/>
          </w:tcPr>
          <w:p w14:paraId="469F0C94" w14:textId="77777777" w:rsidR="00373D30" w:rsidRPr="00155BD2" w:rsidRDefault="00373D30" w:rsidP="00564D19">
            <w:pPr>
              <w:pStyle w:val="TAL"/>
              <w:keepNext w:val="0"/>
              <w:keepLines w:val="0"/>
            </w:pPr>
            <w:r w:rsidRPr="00155BD2">
              <w:t>Yes/No</w:t>
            </w:r>
          </w:p>
        </w:tc>
      </w:tr>
      <w:tr w:rsidR="00373D30" w:rsidRPr="00155BD2" w14:paraId="2E3277A1" w14:textId="77777777" w:rsidTr="00564D19">
        <w:trPr>
          <w:cantSplit/>
        </w:trPr>
        <w:tc>
          <w:tcPr>
            <w:tcW w:w="3265" w:type="dxa"/>
            <w:gridSpan w:val="2"/>
            <w:vMerge/>
          </w:tcPr>
          <w:p w14:paraId="7E059312" w14:textId="77777777" w:rsidR="00373D30" w:rsidRPr="00155BD2" w:rsidRDefault="00373D30" w:rsidP="00564D19">
            <w:pPr>
              <w:pStyle w:val="TAL"/>
              <w:keepNext w:val="0"/>
              <w:keepLines w:val="0"/>
            </w:pPr>
          </w:p>
        </w:tc>
        <w:tc>
          <w:tcPr>
            <w:tcW w:w="3265" w:type="dxa"/>
          </w:tcPr>
          <w:p w14:paraId="36E81120" w14:textId="77777777" w:rsidR="00373D30" w:rsidRPr="00155BD2" w:rsidRDefault="00373D30" w:rsidP="00564D19">
            <w:pPr>
              <w:pStyle w:val="TAL"/>
              <w:keepNext w:val="0"/>
              <w:keepLines w:val="0"/>
            </w:pPr>
            <w:r w:rsidRPr="00155BD2">
              <w:t>Support of PS Handover to GAN</w:t>
            </w:r>
          </w:p>
        </w:tc>
        <w:tc>
          <w:tcPr>
            <w:tcW w:w="3265" w:type="dxa"/>
          </w:tcPr>
          <w:p w14:paraId="7FE5CE90" w14:textId="77777777" w:rsidR="00373D30" w:rsidRPr="00155BD2" w:rsidRDefault="00373D30" w:rsidP="00564D19">
            <w:pPr>
              <w:pStyle w:val="TAL"/>
              <w:keepNext w:val="0"/>
              <w:keepLines w:val="0"/>
            </w:pPr>
            <w:r w:rsidRPr="00155BD2">
              <w:t>Yes/No</w:t>
            </w:r>
          </w:p>
        </w:tc>
      </w:tr>
      <w:tr w:rsidR="00373D30" w:rsidRPr="00155BD2" w14:paraId="21643A72" w14:textId="77777777" w:rsidTr="00564D19">
        <w:trPr>
          <w:cantSplit/>
        </w:trPr>
        <w:tc>
          <w:tcPr>
            <w:tcW w:w="3265" w:type="dxa"/>
            <w:gridSpan w:val="2"/>
            <w:vMerge/>
          </w:tcPr>
          <w:p w14:paraId="61242524" w14:textId="77777777" w:rsidR="00373D30" w:rsidRPr="00155BD2" w:rsidRDefault="00373D30" w:rsidP="00564D19">
            <w:pPr>
              <w:pStyle w:val="TAL"/>
              <w:keepNext w:val="0"/>
              <w:keepLines w:val="0"/>
            </w:pPr>
          </w:p>
        </w:tc>
        <w:tc>
          <w:tcPr>
            <w:tcW w:w="3265" w:type="dxa"/>
          </w:tcPr>
          <w:p w14:paraId="42B1C51F" w14:textId="77777777" w:rsidR="00373D30" w:rsidRPr="00155BD2" w:rsidRDefault="00373D30" w:rsidP="00564D19">
            <w:pPr>
              <w:pStyle w:val="TAL"/>
              <w:keepNext w:val="0"/>
              <w:keepLines w:val="0"/>
            </w:pPr>
            <w:r w:rsidRPr="00155BD2">
              <w:t>Support of E-UTRA FDD</w:t>
            </w:r>
          </w:p>
        </w:tc>
        <w:tc>
          <w:tcPr>
            <w:tcW w:w="3265" w:type="dxa"/>
          </w:tcPr>
          <w:p w14:paraId="38E41772" w14:textId="77777777" w:rsidR="00373D30" w:rsidRPr="00155BD2" w:rsidRDefault="00373D30" w:rsidP="00564D19">
            <w:pPr>
              <w:pStyle w:val="TAL"/>
              <w:keepNext w:val="0"/>
              <w:keepLines w:val="0"/>
            </w:pPr>
            <w:r w:rsidRPr="00155BD2">
              <w:t>Yes/No (per E-UTRA frequency band)</w:t>
            </w:r>
          </w:p>
        </w:tc>
      </w:tr>
      <w:tr w:rsidR="00373D30" w:rsidRPr="00155BD2" w14:paraId="472391E8" w14:textId="77777777" w:rsidTr="00564D19">
        <w:trPr>
          <w:cantSplit/>
        </w:trPr>
        <w:tc>
          <w:tcPr>
            <w:tcW w:w="3265" w:type="dxa"/>
            <w:gridSpan w:val="2"/>
            <w:vMerge/>
          </w:tcPr>
          <w:p w14:paraId="1D22EC93" w14:textId="77777777" w:rsidR="00373D30" w:rsidRPr="00155BD2" w:rsidRDefault="00373D30" w:rsidP="00564D19">
            <w:pPr>
              <w:pStyle w:val="TAL"/>
              <w:keepNext w:val="0"/>
              <w:keepLines w:val="0"/>
            </w:pPr>
          </w:p>
        </w:tc>
        <w:tc>
          <w:tcPr>
            <w:tcW w:w="3265" w:type="dxa"/>
          </w:tcPr>
          <w:p w14:paraId="5FDA8FFA" w14:textId="77777777" w:rsidR="00373D30" w:rsidRPr="00155BD2" w:rsidRDefault="00373D30" w:rsidP="00564D19">
            <w:pPr>
              <w:pStyle w:val="TAL"/>
              <w:keepNext w:val="0"/>
              <w:keepLines w:val="0"/>
            </w:pPr>
            <w:r w:rsidRPr="00155BD2">
              <w:t>Support of Inter-RAT PS Handover to E-UTRA FDD</w:t>
            </w:r>
          </w:p>
        </w:tc>
        <w:tc>
          <w:tcPr>
            <w:tcW w:w="3265" w:type="dxa"/>
          </w:tcPr>
          <w:p w14:paraId="5ED25C16" w14:textId="77777777" w:rsidR="00373D30" w:rsidRPr="00155BD2" w:rsidRDefault="00373D30" w:rsidP="00564D19">
            <w:pPr>
              <w:pStyle w:val="TAL"/>
              <w:keepNext w:val="0"/>
              <w:keepLines w:val="0"/>
            </w:pPr>
            <w:r w:rsidRPr="00155BD2">
              <w:t>Yes/No</w:t>
            </w:r>
          </w:p>
        </w:tc>
      </w:tr>
      <w:tr w:rsidR="00373D30" w:rsidRPr="00155BD2" w14:paraId="27CBE7F7" w14:textId="77777777" w:rsidTr="00564D19">
        <w:trPr>
          <w:cantSplit/>
        </w:trPr>
        <w:tc>
          <w:tcPr>
            <w:tcW w:w="3265" w:type="dxa"/>
            <w:gridSpan w:val="2"/>
            <w:vMerge/>
          </w:tcPr>
          <w:p w14:paraId="3AA149EC" w14:textId="77777777" w:rsidR="00373D30" w:rsidRPr="00155BD2" w:rsidRDefault="00373D30" w:rsidP="00564D19">
            <w:pPr>
              <w:pStyle w:val="TAL"/>
              <w:keepNext w:val="0"/>
              <w:keepLines w:val="0"/>
            </w:pPr>
          </w:p>
        </w:tc>
        <w:tc>
          <w:tcPr>
            <w:tcW w:w="3265" w:type="dxa"/>
          </w:tcPr>
          <w:p w14:paraId="589DB800" w14:textId="77777777" w:rsidR="00373D30" w:rsidRPr="00155BD2" w:rsidRDefault="00373D30" w:rsidP="00564D19">
            <w:pPr>
              <w:pStyle w:val="TAL"/>
              <w:keepNext w:val="0"/>
              <w:keepLines w:val="0"/>
            </w:pPr>
            <w:r w:rsidRPr="00155BD2">
              <w:t xml:space="preserve">Support of </w:t>
            </w:r>
            <w:r w:rsidRPr="00155BD2">
              <w:rPr>
                <w:lang w:eastAsia="zh-CN"/>
              </w:rPr>
              <w:t xml:space="preserve">E-UTRA FDD </w:t>
            </w:r>
            <w:r w:rsidRPr="00155BD2">
              <w:t xml:space="preserve">measurements and reporting in </w:t>
            </w:r>
            <w:r w:rsidRPr="00155BD2">
              <w:rPr>
                <w:lang w:eastAsia="zh-CN"/>
              </w:rPr>
              <w:t>CELL_FACH</w:t>
            </w:r>
          </w:p>
        </w:tc>
        <w:tc>
          <w:tcPr>
            <w:tcW w:w="3265" w:type="dxa"/>
          </w:tcPr>
          <w:p w14:paraId="35A8CCF7" w14:textId="77777777" w:rsidR="00373D30" w:rsidRPr="00155BD2" w:rsidRDefault="00373D30" w:rsidP="00564D19">
            <w:pPr>
              <w:pStyle w:val="TAL"/>
              <w:keepNext w:val="0"/>
              <w:keepLines w:val="0"/>
            </w:pPr>
            <w:r w:rsidRPr="00155BD2">
              <w:t>Yes/No</w:t>
            </w:r>
          </w:p>
        </w:tc>
      </w:tr>
      <w:tr w:rsidR="00373D30" w:rsidRPr="00155BD2" w14:paraId="44DF1941" w14:textId="77777777" w:rsidTr="00564D19">
        <w:trPr>
          <w:cantSplit/>
        </w:trPr>
        <w:tc>
          <w:tcPr>
            <w:tcW w:w="3265" w:type="dxa"/>
            <w:gridSpan w:val="2"/>
            <w:vMerge/>
          </w:tcPr>
          <w:p w14:paraId="548EA61A" w14:textId="77777777" w:rsidR="00373D30" w:rsidRPr="00155BD2" w:rsidRDefault="00373D30" w:rsidP="00564D19">
            <w:pPr>
              <w:pStyle w:val="TAL"/>
              <w:keepNext w:val="0"/>
              <w:keepLines w:val="0"/>
            </w:pPr>
          </w:p>
        </w:tc>
        <w:tc>
          <w:tcPr>
            <w:tcW w:w="3265" w:type="dxa"/>
          </w:tcPr>
          <w:p w14:paraId="7F871632" w14:textId="77777777" w:rsidR="00373D30" w:rsidRPr="00155BD2" w:rsidRDefault="00373D30" w:rsidP="00564D19">
            <w:pPr>
              <w:pStyle w:val="TAL"/>
              <w:keepNext w:val="0"/>
              <w:keepLines w:val="0"/>
            </w:pPr>
            <w:r w:rsidRPr="00155BD2">
              <w:t>Support of E-UTRA TDD</w:t>
            </w:r>
          </w:p>
        </w:tc>
        <w:tc>
          <w:tcPr>
            <w:tcW w:w="3265" w:type="dxa"/>
          </w:tcPr>
          <w:p w14:paraId="7C6B8BCC" w14:textId="77777777" w:rsidR="00373D30" w:rsidRPr="00155BD2" w:rsidRDefault="00373D30" w:rsidP="00564D19">
            <w:pPr>
              <w:pStyle w:val="TAL"/>
              <w:keepNext w:val="0"/>
              <w:keepLines w:val="0"/>
            </w:pPr>
            <w:r w:rsidRPr="00155BD2">
              <w:t>Yes/No (per E-UTRA frequency band)</w:t>
            </w:r>
          </w:p>
        </w:tc>
      </w:tr>
      <w:tr w:rsidR="00373D30" w:rsidRPr="00155BD2" w14:paraId="2E4E1E54" w14:textId="77777777" w:rsidTr="00564D19">
        <w:trPr>
          <w:cantSplit/>
        </w:trPr>
        <w:tc>
          <w:tcPr>
            <w:tcW w:w="3265" w:type="dxa"/>
            <w:gridSpan w:val="2"/>
            <w:vMerge/>
          </w:tcPr>
          <w:p w14:paraId="3DD8AE1A" w14:textId="77777777" w:rsidR="00373D30" w:rsidRPr="00155BD2" w:rsidRDefault="00373D30" w:rsidP="00564D19">
            <w:pPr>
              <w:pStyle w:val="TAL"/>
              <w:keepNext w:val="0"/>
              <w:keepLines w:val="0"/>
            </w:pPr>
          </w:p>
        </w:tc>
        <w:tc>
          <w:tcPr>
            <w:tcW w:w="3265" w:type="dxa"/>
          </w:tcPr>
          <w:p w14:paraId="3C9BECF8" w14:textId="77777777" w:rsidR="00373D30" w:rsidRPr="00155BD2" w:rsidRDefault="00373D30" w:rsidP="00564D19">
            <w:pPr>
              <w:pStyle w:val="TAL"/>
              <w:keepNext w:val="0"/>
              <w:keepLines w:val="0"/>
            </w:pPr>
            <w:r w:rsidRPr="00155BD2">
              <w:t>Support of Inter-RAT PS Handover to E-UTRA TDD</w:t>
            </w:r>
          </w:p>
        </w:tc>
        <w:tc>
          <w:tcPr>
            <w:tcW w:w="3265" w:type="dxa"/>
          </w:tcPr>
          <w:p w14:paraId="44DEB18C" w14:textId="77777777" w:rsidR="00373D30" w:rsidRPr="00155BD2" w:rsidRDefault="00373D30" w:rsidP="00564D19">
            <w:pPr>
              <w:pStyle w:val="TAL"/>
              <w:keepNext w:val="0"/>
              <w:keepLines w:val="0"/>
            </w:pPr>
            <w:r w:rsidRPr="00155BD2">
              <w:t>Yes/No</w:t>
            </w:r>
          </w:p>
        </w:tc>
      </w:tr>
      <w:tr w:rsidR="00373D30" w:rsidRPr="00155BD2" w14:paraId="0B46FB3C" w14:textId="77777777" w:rsidTr="00564D19">
        <w:trPr>
          <w:cantSplit/>
        </w:trPr>
        <w:tc>
          <w:tcPr>
            <w:tcW w:w="3265" w:type="dxa"/>
            <w:gridSpan w:val="2"/>
            <w:vMerge/>
          </w:tcPr>
          <w:p w14:paraId="05EE4786" w14:textId="77777777" w:rsidR="00373D30" w:rsidRPr="00155BD2" w:rsidRDefault="00373D30" w:rsidP="00564D19">
            <w:pPr>
              <w:pStyle w:val="TAL"/>
              <w:keepNext w:val="0"/>
              <w:keepLines w:val="0"/>
            </w:pPr>
          </w:p>
        </w:tc>
        <w:tc>
          <w:tcPr>
            <w:tcW w:w="3265" w:type="dxa"/>
          </w:tcPr>
          <w:p w14:paraId="213A8C57" w14:textId="77777777" w:rsidR="00373D30" w:rsidRPr="00155BD2" w:rsidRDefault="00373D30" w:rsidP="00564D19">
            <w:pPr>
              <w:pStyle w:val="TAL"/>
              <w:keepNext w:val="0"/>
              <w:keepLines w:val="0"/>
            </w:pPr>
            <w:r w:rsidRPr="00155BD2">
              <w:t>Support of E-UTRA Multiple Frequency Band Indicators</w:t>
            </w:r>
          </w:p>
        </w:tc>
        <w:tc>
          <w:tcPr>
            <w:tcW w:w="3265" w:type="dxa"/>
          </w:tcPr>
          <w:p w14:paraId="5E26A2F8" w14:textId="77777777" w:rsidR="00373D30" w:rsidRPr="00155BD2" w:rsidRDefault="00373D30" w:rsidP="00564D19">
            <w:pPr>
              <w:pStyle w:val="TAL"/>
              <w:keepNext w:val="0"/>
              <w:keepLines w:val="0"/>
            </w:pPr>
            <w:r w:rsidRPr="00155BD2">
              <w:t>Yes/No</w:t>
            </w:r>
          </w:p>
        </w:tc>
      </w:tr>
      <w:tr w:rsidR="00373D30" w:rsidRPr="00155BD2" w14:paraId="15839919" w14:textId="77777777" w:rsidTr="00564D19">
        <w:trPr>
          <w:cantSplit/>
        </w:trPr>
        <w:tc>
          <w:tcPr>
            <w:tcW w:w="3265" w:type="dxa"/>
            <w:gridSpan w:val="2"/>
            <w:vMerge/>
          </w:tcPr>
          <w:p w14:paraId="3D20D8EE" w14:textId="77777777" w:rsidR="00373D30" w:rsidRPr="00155BD2" w:rsidRDefault="00373D30" w:rsidP="00564D19">
            <w:pPr>
              <w:pStyle w:val="TAL"/>
              <w:keepNext w:val="0"/>
              <w:keepLines w:val="0"/>
            </w:pPr>
          </w:p>
        </w:tc>
        <w:tc>
          <w:tcPr>
            <w:tcW w:w="3265" w:type="dxa"/>
          </w:tcPr>
          <w:p w14:paraId="302EFBC7" w14:textId="77777777" w:rsidR="00373D30" w:rsidRPr="00155BD2" w:rsidRDefault="00373D30" w:rsidP="00564D19">
            <w:pPr>
              <w:pStyle w:val="TAL"/>
              <w:keepNext w:val="0"/>
              <w:keepLines w:val="0"/>
            </w:pPr>
            <w:r w:rsidRPr="00155BD2">
              <w:t xml:space="preserve">Support of </w:t>
            </w:r>
            <w:r w:rsidRPr="00155BD2">
              <w:rPr>
                <w:lang w:eastAsia="zh-CN"/>
              </w:rPr>
              <w:t xml:space="preserve">E-UTRA TDD </w:t>
            </w:r>
            <w:r w:rsidRPr="00155BD2">
              <w:t xml:space="preserve">measurements and reporting in </w:t>
            </w:r>
            <w:r w:rsidRPr="00155BD2">
              <w:rPr>
                <w:lang w:eastAsia="zh-CN"/>
              </w:rPr>
              <w:t>CELL_FACH</w:t>
            </w:r>
          </w:p>
        </w:tc>
        <w:tc>
          <w:tcPr>
            <w:tcW w:w="3265" w:type="dxa"/>
          </w:tcPr>
          <w:p w14:paraId="157DC88D" w14:textId="77777777" w:rsidR="00373D30" w:rsidRPr="00155BD2" w:rsidRDefault="00373D30" w:rsidP="00564D19">
            <w:pPr>
              <w:pStyle w:val="TAL"/>
              <w:keepNext w:val="0"/>
              <w:keepLines w:val="0"/>
            </w:pPr>
            <w:r w:rsidRPr="00155BD2">
              <w:t>Yes/No</w:t>
            </w:r>
          </w:p>
        </w:tc>
      </w:tr>
      <w:tr w:rsidR="00373D30" w:rsidRPr="00155BD2" w14:paraId="1FD7FAB0" w14:textId="77777777" w:rsidTr="00564D19">
        <w:trPr>
          <w:cantSplit/>
        </w:trPr>
        <w:tc>
          <w:tcPr>
            <w:tcW w:w="3265" w:type="dxa"/>
            <w:gridSpan w:val="2"/>
            <w:vMerge/>
          </w:tcPr>
          <w:p w14:paraId="74951FAF" w14:textId="77777777" w:rsidR="00373D30" w:rsidRPr="00155BD2" w:rsidRDefault="00373D30" w:rsidP="00564D19">
            <w:pPr>
              <w:pStyle w:val="TAL"/>
              <w:keepNext w:val="0"/>
              <w:keepLines w:val="0"/>
            </w:pPr>
          </w:p>
        </w:tc>
        <w:tc>
          <w:tcPr>
            <w:tcW w:w="3265" w:type="dxa"/>
          </w:tcPr>
          <w:p w14:paraId="17ED60FB" w14:textId="77777777" w:rsidR="00373D30" w:rsidRPr="00155BD2" w:rsidRDefault="00373D30" w:rsidP="00564D19">
            <w:pPr>
              <w:pStyle w:val="TAL"/>
              <w:keepNext w:val="0"/>
              <w:keepLines w:val="0"/>
            </w:pPr>
            <w:r w:rsidRPr="00155BD2">
              <w:t>Support of RAN-assisted WLAN interworking based on RAN rules</w:t>
            </w:r>
          </w:p>
        </w:tc>
        <w:tc>
          <w:tcPr>
            <w:tcW w:w="3265" w:type="dxa"/>
          </w:tcPr>
          <w:p w14:paraId="08AE3FF3" w14:textId="77777777" w:rsidR="00373D30" w:rsidRPr="00155BD2" w:rsidRDefault="00373D30" w:rsidP="00564D19">
            <w:pPr>
              <w:pStyle w:val="TAL"/>
              <w:keepNext w:val="0"/>
              <w:keepLines w:val="0"/>
            </w:pPr>
            <w:r w:rsidRPr="00155BD2">
              <w:t>Yes/No</w:t>
            </w:r>
          </w:p>
        </w:tc>
      </w:tr>
      <w:tr w:rsidR="00373D30" w:rsidRPr="00155BD2" w14:paraId="7FB66E5F" w14:textId="77777777" w:rsidTr="00564D19">
        <w:trPr>
          <w:cantSplit/>
        </w:trPr>
        <w:tc>
          <w:tcPr>
            <w:tcW w:w="3265" w:type="dxa"/>
            <w:gridSpan w:val="2"/>
            <w:vMerge/>
          </w:tcPr>
          <w:p w14:paraId="3BB8E843" w14:textId="77777777" w:rsidR="00373D30" w:rsidRPr="00155BD2" w:rsidRDefault="00373D30" w:rsidP="00564D19">
            <w:pPr>
              <w:pStyle w:val="TAL"/>
              <w:keepNext w:val="0"/>
              <w:keepLines w:val="0"/>
            </w:pPr>
          </w:p>
        </w:tc>
        <w:tc>
          <w:tcPr>
            <w:tcW w:w="3265" w:type="dxa"/>
          </w:tcPr>
          <w:p w14:paraId="3FB32044" w14:textId="77777777" w:rsidR="00373D30" w:rsidRPr="00155BD2" w:rsidRDefault="00373D30" w:rsidP="00564D19">
            <w:pPr>
              <w:pStyle w:val="TAL"/>
              <w:keepNext w:val="0"/>
              <w:keepLines w:val="0"/>
            </w:pPr>
            <w:r w:rsidRPr="00155BD2">
              <w:t>Support of RAN-assisted WLAN interworking based on ANDSF policies</w:t>
            </w:r>
          </w:p>
        </w:tc>
        <w:tc>
          <w:tcPr>
            <w:tcW w:w="3265" w:type="dxa"/>
          </w:tcPr>
          <w:p w14:paraId="55E9A6F2" w14:textId="77777777" w:rsidR="00373D30" w:rsidRPr="00155BD2" w:rsidRDefault="00373D30" w:rsidP="00564D19">
            <w:pPr>
              <w:pStyle w:val="TAL"/>
              <w:keepNext w:val="0"/>
              <w:keepLines w:val="0"/>
            </w:pPr>
            <w:r w:rsidRPr="00155BD2">
              <w:t>Yes/No</w:t>
            </w:r>
          </w:p>
        </w:tc>
      </w:tr>
      <w:tr w:rsidR="00373D30" w:rsidRPr="00155BD2" w14:paraId="1080CA13" w14:textId="77777777" w:rsidTr="00564D19">
        <w:trPr>
          <w:cantSplit/>
        </w:trPr>
        <w:tc>
          <w:tcPr>
            <w:tcW w:w="3265" w:type="dxa"/>
            <w:gridSpan w:val="2"/>
            <w:vMerge/>
          </w:tcPr>
          <w:p w14:paraId="14B53843" w14:textId="77777777" w:rsidR="00373D30" w:rsidRPr="00155BD2" w:rsidRDefault="00373D30" w:rsidP="00564D19">
            <w:pPr>
              <w:pStyle w:val="TAL"/>
              <w:keepNext w:val="0"/>
              <w:keepLines w:val="0"/>
            </w:pPr>
          </w:p>
        </w:tc>
        <w:tc>
          <w:tcPr>
            <w:tcW w:w="3265" w:type="dxa"/>
          </w:tcPr>
          <w:p w14:paraId="073C1EA9" w14:textId="77777777" w:rsidR="00373D30" w:rsidRPr="00155BD2" w:rsidRDefault="00373D30" w:rsidP="00564D19">
            <w:pPr>
              <w:pStyle w:val="TAL"/>
              <w:keepNext w:val="0"/>
              <w:keepLines w:val="0"/>
            </w:pPr>
            <w:r w:rsidRPr="00155BD2">
              <w:t>Support of extended E-UTRA frequency priority</w:t>
            </w:r>
          </w:p>
        </w:tc>
        <w:tc>
          <w:tcPr>
            <w:tcW w:w="3265" w:type="dxa"/>
          </w:tcPr>
          <w:p w14:paraId="2870F557" w14:textId="77777777" w:rsidR="00373D30" w:rsidRPr="00155BD2" w:rsidRDefault="00373D30" w:rsidP="00564D19">
            <w:pPr>
              <w:pStyle w:val="TAL"/>
              <w:keepNext w:val="0"/>
              <w:keepLines w:val="0"/>
            </w:pPr>
            <w:r w:rsidRPr="00155BD2">
              <w:t>Yes/No</w:t>
            </w:r>
          </w:p>
        </w:tc>
      </w:tr>
      <w:tr w:rsidR="00373D30" w:rsidRPr="00155BD2" w14:paraId="4F908BE2" w14:textId="77777777" w:rsidTr="00564D19">
        <w:trPr>
          <w:cantSplit/>
        </w:trPr>
        <w:tc>
          <w:tcPr>
            <w:tcW w:w="3265" w:type="dxa"/>
            <w:gridSpan w:val="2"/>
            <w:vMerge w:val="restart"/>
          </w:tcPr>
          <w:p w14:paraId="37D4E89C" w14:textId="77777777" w:rsidR="00373D30" w:rsidRPr="00155BD2" w:rsidRDefault="00373D30" w:rsidP="00564D19">
            <w:pPr>
              <w:pStyle w:val="TAL"/>
              <w:keepNext w:val="0"/>
              <w:keepLines w:val="0"/>
            </w:pPr>
            <w:r w:rsidRPr="00155BD2">
              <w:t>Security parameters</w:t>
            </w:r>
          </w:p>
        </w:tc>
        <w:tc>
          <w:tcPr>
            <w:tcW w:w="3265" w:type="dxa"/>
          </w:tcPr>
          <w:p w14:paraId="7DEC7ADD" w14:textId="77777777" w:rsidR="00373D30" w:rsidRPr="00155BD2" w:rsidRDefault="00373D30" w:rsidP="00564D19">
            <w:pPr>
              <w:pStyle w:val="TAL"/>
              <w:keepNext w:val="0"/>
              <w:keepLines w:val="0"/>
            </w:pPr>
            <w:r w:rsidRPr="00155BD2">
              <w:t>Support of ciphering algorithm UEA0</w:t>
            </w:r>
          </w:p>
        </w:tc>
        <w:tc>
          <w:tcPr>
            <w:tcW w:w="3265" w:type="dxa"/>
          </w:tcPr>
          <w:p w14:paraId="74327A73" w14:textId="77777777" w:rsidR="00373D30" w:rsidRPr="00155BD2" w:rsidRDefault="00373D30" w:rsidP="00564D19">
            <w:pPr>
              <w:pStyle w:val="TAL"/>
              <w:keepNext w:val="0"/>
              <w:keepLines w:val="0"/>
            </w:pPr>
            <w:r w:rsidRPr="00155BD2">
              <w:t>Yes</w:t>
            </w:r>
          </w:p>
        </w:tc>
      </w:tr>
      <w:tr w:rsidR="00373D30" w:rsidRPr="00155BD2" w14:paraId="4D12B73A" w14:textId="77777777" w:rsidTr="00564D19">
        <w:trPr>
          <w:cantSplit/>
        </w:trPr>
        <w:tc>
          <w:tcPr>
            <w:tcW w:w="3265" w:type="dxa"/>
            <w:gridSpan w:val="2"/>
            <w:vMerge/>
          </w:tcPr>
          <w:p w14:paraId="77532B8C" w14:textId="77777777" w:rsidR="00373D30" w:rsidRPr="00155BD2" w:rsidRDefault="00373D30" w:rsidP="00564D19">
            <w:pPr>
              <w:pStyle w:val="TAL"/>
              <w:keepNext w:val="0"/>
              <w:keepLines w:val="0"/>
            </w:pPr>
          </w:p>
        </w:tc>
        <w:tc>
          <w:tcPr>
            <w:tcW w:w="3265" w:type="dxa"/>
          </w:tcPr>
          <w:p w14:paraId="4CBAA0E1" w14:textId="77777777" w:rsidR="00373D30" w:rsidRPr="00155BD2" w:rsidRDefault="00373D30" w:rsidP="00564D19">
            <w:pPr>
              <w:pStyle w:val="TAL"/>
              <w:keepNext w:val="0"/>
              <w:keepLines w:val="0"/>
            </w:pPr>
            <w:r w:rsidRPr="00155BD2">
              <w:t>Support of ciphering algorithm UEA1</w:t>
            </w:r>
          </w:p>
        </w:tc>
        <w:tc>
          <w:tcPr>
            <w:tcW w:w="3265" w:type="dxa"/>
          </w:tcPr>
          <w:p w14:paraId="2EBABDDE" w14:textId="77777777" w:rsidR="00373D30" w:rsidRPr="00155BD2" w:rsidRDefault="00373D30" w:rsidP="00564D19">
            <w:pPr>
              <w:pStyle w:val="TAL"/>
              <w:keepNext w:val="0"/>
              <w:keepLines w:val="0"/>
            </w:pPr>
            <w:r w:rsidRPr="00155BD2">
              <w:t>Yes</w:t>
            </w:r>
          </w:p>
        </w:tc>
      </w:tr>
      <w:tr w:rsidR="00373D30" w:rsidRPr="00155BD2" w14:paraId="62B5E7AD" w14:textId="77777777" w:rsidTr="00564D19">
        <w:trPr>
          <w:cantSplit/>
        </w:trPr>
        <w:tc>
          <w:tcPr>
            <w:tcW w:w="3265" w:type="dxa"/>
            <w:gridSpan w:val="2"/>
            <w:vMerge/>
          </w:tcPr>
          <w:p w14:paraId="620C1425" w14:textId="77777777" w:rsidR="00373D30" w:rsidRPr="00155BD2" w:rsidRDefault="00373D30" w:rsidP="00564D19">
            <w:pPr>
              <w:pStyle w:val="TAL"/>
              <w:keepNext w:val="0"/>
              <w:keepLines w:val="0"/>
            </w:pPr>
          </w:p>
        </w:tc>
        <w:tc>
          <w:tcPr>
            <w:tcW w:w="3265" w:type="dxa"/>
          </w:tcPr>
          <w:p w14:paraId="046DB4C0" w14:textId="77777777" w:rsidR="00373D30" w:rsidRPr="00155BD2" w:rsidRDefault="00373D30" w:rsidP="00564D19">
            <w:pPr>
              <w:pStyle w:val="TAL"/>
              <w:keepNext w:val="0"/>
              <w:keepLines w:val="0"/>
            </w:pPr>
            <w:r w:rsidRPr="00155BD2">
              <w:t>Support of ciphering algorithm UEA2</w:t>
            </w:r>
          </w:p>
        </w:tc>
        <w:tc>
          <w:tcPr>
            <w:tcW w:w="3265" w:type="dxa"/>
          </w:tcPr>
          <w:p w14:paraId="7FBBCD0A" w14:textId="77777777" w:rsidR="00373D30" w:rsidRPr="00155BD2" w:rsidRDefault="00373D30" w:rsidP="00564D19">
            <w:pPr>
              <w:pStyle w:val="TAL"/>
              <w:keepNext w:val="0"/>
              <w:keepLines w:val="0"/>
            </w:pPr>
            <w:r w:rsidRPr="00155BD2">
              <w:t>Yes</w:t>
            </w:r>
          </w:p>
        </w:tc>
      </w:tr>
      <w:tr w:rsidR="00373D30" w:rsidRPr="00155BD2" w14:paraId="1C80480F" w14:textId="77777777" w:rsidTr="00564D19">
        <w:trPr>
          <w:cantSplit/>
        </w:trPr>
        <w:tc>
          <w:tcPr>
            <w:tcW w:w="3265" w:type="dxa"/>
            <w:gridSpan w:val="2"/>
            <w:vMerge/>
          </w:tcPr>
          <w:p w14:paraId="7785B92D" w14:textId="77777777" w:rsidR="00373D30" w:rsidRPr="00155BD2" w:rsidRDefault="00373D30" w:rsidP="00564D19">
            <w:pPr>
              <w:pStyle w:val="TAL"/>
              <w:keepNext w:val="0"/>
              <w:keepLines w:val="0"/>
            </w:pPr>
          </w:p>
        </w:tc>
        <w:tc>
          <w:tcPr>
            <w:tcW w:w="3265" w:type="dxa"/>
          </w:tcPr>
          <w:p w14:paraId="601DF1AD" w14:textId="77777777" w:rsidR="00373D30" w:rsidRPr="00155BD2" w:rsidRDefault="00373D30" w:rsidP="00564D19">
            <w:pPr>
              <w:pStyle w:val="TAL"/>
              <w:keepNext w:val="0"/>
              <w:keepLines w:val="0"/>
            </w:pPr>
            <w:r w:rsidRPr="00155BD2">
              <w:t>Support of integrity protection algorithm UIA1</w:t>
            </w:r>
          </w:p>
        </w:tc>
        <w:tc>
          <w:tcPr>
            <w:tcW w:w="3265" w:type="dxa"/>
          </w:tcPr>
          <w:p w14:paraId="77CD5D46" w14:textId="77777777" w:rsidR="00373D30" w:rsidRPr="00155BD2" w:rsidRDefault="00373D30" w:rsidP="00564D19">
            <w:pPr>
              <w:pStyle w:val="TAL"/>
              <w:keepNext w:val="0"/>
              <w:keepLines w:val="0"/>
            </w:pPr>
            <w:r w:rsidRPr="00155BD2">
              <w:t>Yes</w:t>
            </w:r>
          </w:p>
        </w:tc>
      </w:tr>
      <w:tr w:rsidR="00373D30" w:rsidRPr="00155BD2" w14:paraId="5B41D1D5" w14:textId="77777777" w:rsidTr="00564D19">
        <w:trPr>
          <w:cantSplit/>
        </w:trPr>
        <w:tc>
          <w:tcPr>
            <w:tcW w:w="3265" w:type="dxa"/>
            <w:gridSpan w:val="2"/>
            <w:vMerge/>
          </w:tcPr>
          <w:p w14:paraId="00592438" w14:textId="77777777" w:rsidR="00373D30" w:rsidRPr="00155BD2" w:rsidRDefault="00373D30" w:rsidP="00564D19">
            <w:pPr>
              <w:pStyle w:val="TAL"/>
              <w:keepNext w:val="0"/>
              <w:keepLines w:val="0"/>
            </w:pPr>
          </w:p>
        </w:tc>
        <w:tc>
          <w:tcPr>
            <w:tcW w:w="3265" w:type="dxa"/>
          </w:tcPr>
          <w:p w14:paraId="76CF37BB" w14:textId="77777777" w:rsidR="00373D30" w:rsidRPr="00155BD2" w:rsidRDefault="00373D30" w:rsidP="00564D19">
            <w:pPr>
              <w:pStyle w:val="TAL"/>
              <w:keepNext w:val="0"/>
              <w:keepLines w:val="0"/>
            </w:pPr>
            <w:r w:rsidRPr="00155BD2">
              <w:t>Support of integrity protection algorithm UIA2</w:t>
            </w:r>
          </w:p>
        </w:tc>
        <w:tc>
          <w:tcPr>
            <w:tcW w:w="3265" w:type="dxa"/>
          </w:tcPr>
          <w:p w14:paraId="0699F467" w14:textId="77777777" w:rsidR="00373D30" w:rsidRPr="00155BD2" w:rsidRDefault="00373D30" w:rsidP="00564D19">
            <w:pPr>
              <w:pStyle w:val="TAL"/>
              <w:keepNext w:val="0"/>
              <w:keepLines w:val="0"/>
            </w:pPr>
            <w:r w:rsidRPr="00155BD2">
              <w:t>Yes</w:t>
            </w:r>
          </w:p>
        </w:tc>
      </w:tr>
      <w:tr w:rsidR="00373D30" w:rsidRPr="00155BD2" w14:paraId="26E8A688" w14:textId="77777777" w:rsidTr="00564D19">
        <w:trPr>
          <w:cantSplit/>
        </w:trPr>
        <w:tc>
          <w:tcPr>
            <w:tcW w:w="3265" w:type="dxa"/>
            <w:gridSpan w:val="2"/>
            <w:vMerge w:val="restart"/>
          </w:tcPr>
          <w:p w14:paraId="071BBDFC" w14:textId="77777777" w:rsidR="00373D30" w:rsidRPr="00155BD2" w:rsidRDefault="00373D30" w:rsidP="00564D19">
            <w:pPr>
              <w:pStyle w:val="TAL"/>
              <w:keepNext w:val="0"/>
              <w:keepLines w:val="0"/>
            </w:pPr>
            <w:r w:rsidRPr="00155BD2">
              <w:t>UE positioning related parameters</w:t>
            </w:r>
          </w:p>
        </w:tc>
        <w:tc>
          <w:tcPr>
            <w:tcW w:w="3265" w:type="dxa"/>
          </w:tcPr>
          <w:p w14:paraId="4E542BB6" w14:textId="77777777" w:rsidR="00373D30" w:rsidRPr="00155BD2" w:rsidRDefault="00373D30" w:rsidP="00564D19">
            <w:pPr>
              <w:pStyle w:val="TAL"/>
              <w:keepNext w:val="0"/>
              <w:keepLines w:val="0"/>
            </w:pPr>
            <w:r w:rsidRPr="00155BD2">
              <w:t>Standalone location method(s) supported</w:t>
            </w:r>
          </w:p>
        </w:tc>
        <w:tc>
          <w:tcPr>
            <w:tcW w:w="3265" w:type="dxa"/>
          </w:tcPr>
          <w:p w14:paraId="0E1DC3AE" w14:textId="77777777" w:rsidR="00373D30" w:rsidRPr="00155BD2" w:rsidRDefault="00373D30" w:rsidP="00564D19">
            <w:pPr>
              <w:pStyle w:val="TAL"/>
              <w:keepNext w:val="0"/>
              <w:keepLines w:val="0"/>
            </w:pPr>
            <w:r w:rsidRPr="00155BD2">
              <w:t>Yes/No</w:t>
            </w:r>
          </w:p>
        </w:tc>
      </w:tr>
      <w:tr w:rsidR="00373D30" w:rsidRPr="00155BD2" w14:paraId="17D220EE" w14:textId="77777777" w:rsidTr="00564D19">
        <w:trPr>
          <w:cantSplit/>
        </w:trPr>
        <w:tc>
          <w:tcPr>
            <w:tcW w:w="3265" w:type="dxa"/>
            <w:gridSpan w:val="2"/>
            <w:vMerge/>
          </w:tcPr>
          <w:p w14:paraId="46496B59" w14:textId="77777777" w:rsidR="00373D30" w:rsidRPr="00155BD2" w:rsidRDefault="00373D30" w:rsidP="00564D19">
            <w:pPr>
              <w:pStyle w:val="TAL"/>
              <w:keepNext w:val="0"/>
              <w:keepLines w:val="0"/>
            </w:pPr>
          </w:p>
        </w:tc>
        <w:tc>
          <w:tcPr>
            <w:tcW w:w="3265" w:type="dxa"/>
          </w:tcPr>
          <w:p w14:paraId="09A81B2A" w14:textId="77777777" w:rsidR="00373D30" w:rsidRPr="00155BD2" w:rsidRDefault="00373D30" w:rsidP="00564D19">
            <w:pPr>
              <w:pStyle w:val="TAL"/>
              <w:keepNext w:val="0"/>
              <w:keepLines w:val="0"/>
            </w:pPr>
            <w:r w:rsidRPr="00155BD2">
              <w:t>UE based OTDOA supported</w:t>
            </w:r>
          </w:p>
        </w:tc>
        <w:tc>
          <w:tcPr>
            <w:tcW w:w="3265" w:type="dxa"/>
          </w:tcPr>
          <w:p w14:paraId="1126C7F8" w14:textId="77777777" w:rsidR="00373D30" w:rsidRPr="00155BD2" w:rsidRDefault="00373D30" w:rsidP="00564D19">
            <w:pPr>
              <w:pStyle w:val="TAL"/>
              <w:keepNext w:val="0"/>
              <w:keepLines w:val="0"/>
            </w:pPr>
            <w:r w:rsidRPr="00155BD2">
              <w:t>Yes/No</w:t>
            </w:r>
          </w:p>
        </w:tc>
      </w:tr>
      <w:tr w:rsidR="00373D30" w:rsidRPr="00155BD2" w14:paraId="08673C21" w14:textId="77777777" w:rsidTr="00564D19">
        <w:trPr>
          <w:cantSplit/>
        </w:trPr>
        <w:tc>
          <w:tcPr>
            <w:tcW w:w="3265" w:type="dxa"/>
            <w:gridSpan w:val="2"/>
            <w:vMerge/>
          </w:tcPr>
          <w:p w14:paraId="734607E6" w14:textId="77777777" w:rsidR="00373D30" w:rsidRPr="00155BD2" w:rsidRDefault="00373D30" w:rsidP="00564D19">
            <w:pPr>
              <w:pStyle w:val="TAL"/>
              <w:keepNext w:val="0"/>
              <w:keepLines w:val="0"/>
            </w:pPr>
          </w:p>
        </w:tc>
        <w:tc>
          <w:tcPr>
            <w:tcW w:w="3265" w:type="dxa"/>
          </w:tcPr>
          <w:p w14:paraId="60AA00A8" w14:textId="77777777" w:rsidR="00373D30" w:rsidRPr="00155BD2" w:rsidRDefault="00373D30" w:rsidP="00564D19">
            <w:pPr>
              <w:pStyle w:val="TAL"/>
              <w:keepNext w:val="0"/>
              <w:keepLines w:val="0"/>
            </w:pPr>
            <w:r w:rsidRPr="00155BD2">
              <w:t>Network assisted GPS support</w:t>
            </w:r>
          </w:p>
        </w:tc>
        <w:tc>
          <w:tcPr>
            <w:tcW w:w="3265" w:type="dxa"/>
          </w:tcPr>
          <w:p w14:paraId="74E821D7" w14:textId="77777777" w:rsidR="00373D30" w:rsidRPr="00155BD2" w:rsidRDefault="00373D30" w:rsidP="00564D19">
            <w:pPr>
              <w:pStyle w:val="TAL"/>
              <w:keepNext w:val="0"/>
              <w:keepLines w:val="0"/>
            </w:pPr>
            <w:r w:rsidRPr="00155BD2">
              <w:t>Network based / UE based / Both/ None</w:t>
            </w:r>
          </w:p>
        </w:tc>
      </w:tr>
      <w:tr w:rsidR="00373D30" w:rsidRPr="00155BD2" w14:paraId="1E348BEC" w14:textId="77777777" w:rsidTr="00564D19">
        <w:trPr>
          <w:cantSplit/>
        </w:trPr>
        <w:tc>
          <w:tcPr>
            <w:tcW w:w="3265" w:type="dxa"/>
            <w:gridSpan w:val="2"/>
            <w:vMerge/>
          </w:tcPr>
          <w:p w14:paraId="7B7A7DC0" w14:textId="77777777" w:rsidR="00373D30" w:rsidRPr="00155BD2" w:rsidRDefault="00373D30" w:rsidP="00564D19">
            <w:pPr>
              <w:pStyle w:val="TAL"/>
              <w:keepNext w:val="0"/>
              <w:keepLines w:val="0"/>
            </w:pPr>
          </w:p>
        </w:tc>
        <w:tc>
          <w:tcPr>
            <w:tcW w:w="3265" w:type="dxa"/>
          </w:tcPr>
          <w:p w14:paraId="25371EB2" w14:textId="77777777" w:rsidR="00373D30" w:rsidRPr="00155BD2" w:rsidRDefault="00373D30" w:rsidP="00564D19">
            <w:pPr>
              <w:pStyle w:val="TAL"/>
              <w:keepNext w:val="0"/>
              <w:keepLines w:val="0"/>
            </w:pPr>
            <w:r w:rsidRPr="00155BD2">
              <w:t>Network Assisted GANSS support List:</w:t>
            </w:r>
          </w:p>
        </w:tc>
        <w:tc>
          <w:tcPr>
            <w:tcW w:w="3265" w:type="dxa"/>
          </w:tcPr>
          <w:p w14:paraId="4EA15487" w14:textId="77777777" w:rsidR="00373D30" w:rsidRPr="00155BD2" w:rsidRDefault="00373D30" w:rsidP="00564D19">
            <w:pPr>
              <w:pStyle w:val="TAL"/>
              <w:keepNext w:val="0"/>
              <w:keepLines w:val="0"/>
            </w:pPr>
            <w:r w:rsidRPr="00155BD2">
              <w:t>per GANSS</w:t>
            </w:r>
          </w:p>
        </w:tc>
      </w:tr>
      <w:tr w:rsidR="00373D30" w:rsidRPr="00155BD2" w14:paraId="3556825F" w14:textId="77777777" w:rsidTr="00564D19">
        <w:trPr>
          <w:cantSplit/>
        </w:trPr>
        <w:tc>
          <w:tcPr>
            <w:tcW w:w="3265" w:type="dxa"/>
            <w:gridSpan w:val="2"/>
            <w:vMerge/>
          </w:tcPr>
          <w:p w14:paraId="60E89E25" w14:textId="77777777" w:rsidR="00373D30" w:rsidRPr="00155BD2" w:rsidRDefault="00373D30" w:rsidP="00564D19">
            <w:pPr>
              <w:pStyle w:val="TAL"/>
              <w:keepNext w:val="0"/>
              <w:keepLines w:val="0"/>
            </w:pPr>
          </w:p>
        </w:tc>
        <w:tc>
          <w:tcPr>
            <w:tcW w:w="3265" w:type="dxa"/>
          </w:tcPr>
          <w:p w14:paraId="5707E13C" w14:textId="77777777" w:rsidR="00373D30" w:rsidRPr="00155BD2" w:rsidRDefault="00373D30" w:rsidP="00564D19">
            <w:pPr>
              <w:pStyle w:val="TAL"/>
              <w:keepNext w:val="0"/>
              <w:keepLines w:val="0"/>
            </w:pPr>
            <w:r w:rsidRPr="00155BD2">
              <w:t>&gt;GANSS ID</w:t>
            </w:r>
          </w:p>
        </w:tc>
        <w:tc>
          <w:tcPr>
            <w:tcW w:w="3265" w:type="dxa"/>
          </w:tcPr>
          <w:p w14:paraId="645894EF" w14:textId="77777777" w:rsidR="00373D30" w:rsidRPr="00155BD2" w:rsidRDefault="00373D30" w:rsidP="00564D19">
            <w:pPr>
              <w:pStyle w:val="TAL"/>
              <w:keepNext w:val="0"/>
              <w:keepLines w:val="0"/>
            </w:pPr>
            <w:r w:rsidRPr="00155BD2">
              <w:t>Galileo / SBAS / Modernized GPS / QZSS / GLONASS/ BDS</w:t>
            </w:r>
          </w:p>
        </w:tc>
      </w:tr>
      <w:tr w:rsidR="00373D30" w:rsidRPr="00155BD2" w14:paraId="5BE84F88" w14:textId="77777777" w:rsidTr="00564D19">
        <w:trPr>
          <w:cantSplit/>
        </w:trPr>
        <w:tc>
          <w:tcPr>
            <w:tcW w:w="3265" w:type="dxa"/>
            <w:gridSpan w:val="2"/>
            <w:vMerge/>
          </w:tcPr>
          <w:p w14:paraId="52D43F6B" w14:textId="77777777" w:rsidR="00373D30" w:rsidRPr="00155BD2" w:rsidRDefault="00373D30" w:rsidP="00564D19">
            <w:pPr>
              <w:pStyle w:val="TAL"/>
              <w:keepNext w:val="0"/>
              <w:keepLines w:val="0"/>
            </w:pPr>
          </w:p>
        </w:tc>
        <w:tc>
          <w:tcPr>
            <w:tcW w:w="3265" w:type="dxa"/>
          </w:tcPr>
          <w:p w14:paraId="3391BB99" w14:textId="77777777" w:rsidR="00373D30" w:rsidRPr="00155BD2" w:rsidRDefault="00373D30" w:rsidP="00564D19">
            <w:pPr>
              <w:pStyle w:val="TAL"/>
              <w:keepNext w:val="0"/>
              <w:keepLines w:val="0"/>
            </w:pPr>
            <w:r w:rsidRPr="00155BD2">
              <w:t>&gt;SBAS IDs</w:t>
            </w:r>
          </w:p>
        </w:tc>
        <w:tc>
          <w:tcPr>
            <w:tcW w:w="3265" w:type="dxa"/>
          </w:tcPr>
          <w:p w14:paraId="78D69A3F" w14:textId="77777777" w:rsidR="00373D30" w:rsidRPr="00155BD2" w:rsidRDefault="00373D30" w:rsidP="00564D19">
            <w:pPr>
              <w:pStyle w:val="TAL"/>
              <w:keepNext w:val="0"/>
              <w:keepLines w:val="0"/>
            </w:pPr>
            <w:r w:rsidRPr="00155BD2">
              <w:t>WAAS / EGNOS / MSAS / GAGAN</w:t>
            </w:r>
          </w:p>
        </w:tc>
      </w:tr>
      <w:tr w:rsidR="00373D30" w:rsidRPr="00155BD2" w14:paraId="03EE4251" w14:textId="77777777" w:rsidTr="00564D19">
        <w:trPr>
          <w:cantSplit/>
        </w:trPr>
        <w:tc>
          <w:tcPr>
            <w:tcW w:w="3265" w:type="dxa"/>
            <w:gridSpan w:val="2"/>
            <w:vMerge/>
          </w:tcPr>
          <w:p w14:paraId="7A3FFCEE" w14:textId="77777777" w:rsidR="00373D30" w:rsidRPr="00155BD2" w:rsidRDefault="00373D30" w:rsidP="00564D19">
            <w:pPr>
              <w:pStyle w:val="TAL"/>
              <w:keepNext w:val="0"/>
              <w:keepLines w:val="0"/>
            </w:pPr>
          </w:p>
        </w:tc>
        <w:tc>
          <w:tcPr>
            <w:tcW w:w="3265" w:type="dxa"/>
          </w:tcPr>
          <w:p w14:paraId="03D71F37" w14:textId="77777777" w:rsidR="00373D30" w:rsidRPr="00155BD2" w:rsidRDefault="00373D30" w:rsidP="00564D19">
            <w:pPr>
              <w:pStyle w:val="TAL"/>
              <w:keepNext w:val="0"/>
              <w:keepLines w:val="0"/>
            </w:pPr>
            <w:r w:rsidRPr="00155BD2">
              <w:t>&gt;GANSS mode</w:t>
            </w:r>
          </w:p>
        </w:tc>
        <w:tc>
          <w:tcPr>
            <w:tcW w:w="3265" w:type="dxa"/>
          </w:tcPr>
          <w:p w14:paraId="6ED5320E" w14:textId="77777777" w:rsidR="00373D30" w:rsidRPr="00155BD2" w:rsidRDefault="00373D30" w:rsidP="00564D19">
            <w:pPr>
              <w:pStyle w:val="TAL"/>
              <w:keepNext w:val="0"/>
              <w:keepLines w:val="0"/>
            </w:pPr>
            <w:r w:rsidRPr="00155BD2">
              <w:t>Network based / UE based / Both/ None</w:t>
            </w:r>
          </w:p>
        </w:tc>
      </w:tr>
      <w:tr w:rsidR="00373D30" w:rsidRPr="00155BD2" w14:paraId="6199B4B8" w14:textId="77777777" w:rsidTr="00564D19">
        <w:trPr>
          <w:cantSplit/>
        </w:trPr>
        <w:tc>
          <w:tcPr>
            <w:tcW w:w="3265" w:type="dxa"/>
            <w:gridSpan w:val="2"/>
            <w:vMerge/>
          </w:tcPr>
          <w:p w14:paraId="6672E162" w14:textId="77777777" w:rsidR="00373D30" w:rsidRPr="00155BD2" w:rsidRDefault="00373D30" w:rsidP="00564D19">
            <w:pPr>
              <w:pStyle w:val="TAL"/>
              <w:keepNext w:val="0"/>
              <w:keepLines w:val="0"/>
            </w:pPr>
          </w:p>
        </w:tc>
        <w:tc>
          <w:tcPr>
            <w:tcW w:w="3265" w:type="dxa"/>
          </w:tcPr>
          <w:p w14:paraId="603D6323" w14:textId="77777777" w:rsidR="00373D30" w:rsidRPr="00155BD2" w:rsidRDefault="00373D30" w:rsidP="00564D19">
            <w:pPr>
              <w:pStyle w:val="TAL"/>
              <w:keepNext w:val="0"/>
              <w:keepLines w:val="0"/>
            </w:pPr>
            <w:r w:rsidRPr="00155BD2">
              <w:t>&gt;GANSS Signal ID</w:t>
            </w:r>
          </w:p>
        </w:tc>
        <w:tc>
          <w:tcPr>
            <w:tcW w:w="3265" w:type="dxa"/>
          </w:tcPr>
          <w:p w14:paraId="2E111D31" w14:textId="77777777" w:rsidR="00373D30" w:rsidRPr="00155BD2" w:rsidRDefault="00373D30" w:rsidP="00564D19">
            <w:pPr>
              <w:pStyle w:val="TAL"/>
              <w:keepNext w:val="0"/>
              <w:keepLines w:val="0"/>
            </w:pPr>
            <w:r w:rsidRPr="00155BD2">
              <w:t>0..7</w:t>
            </w:r>
          </w:p>
        </w:tc>
      </w:tr>
      <w:tr w:rsidR="00373D30" w:rsidRPr="00155BD2" w14:paraId="23CB3471" w14:textId="77777777" w:rsidTr="00564D19">
        <w:trPr>
          <w:cantSplit/>
        </w:trPr>
        <w:tc>
          <w:tcPr>
            <w:tcW w:w="3265" w:type="dxa"/>
            <w:gridSpan w:val="2"/>
            <w:vMerge/>
          </w:tcPr>
          <w:p w14:paraId="60B6E177" w14:textId="77777777" w:rsidR="00373D30" w:rsidRPr="00155BD2" w:rsidRDefault="00373D30" w:rsidP="00564D19">
            <w:pPr>
              <w:pStyle w:val="TAL"/>
              <w:keepNext w:val="0"/>
              <w:keepLines w:val="0"/>
            </w:pPr>
          </w:p>
        </w:tc>
        <w:tc>
          <w:tcPr>
            <w:tcW w:w="3265" w:type="dxa"/>
          </w:tcPr>
          <w:p w14:paraId="62F47E46" w14:textId="77777777" w:rsidR="00373D30" w:rsidRPr="00155BD2" w:rsidRDefault="00373D30" w:rsidP="00564D19">
            <w:pPr>
              <w:pStyle w:val="TAL"/>
              <w:keepNext w:val="0"/>
              <w:keepLines w:val="0"/>
            </w:pPr>
            <w:r w:rsidRPr="00155BD2">
              <w:t>&gt;GANSS Signal IDs</w:t>
            </w:r>
          </w:p>
        </w:tc>
        <w:tc>
          <w:tcPr>
            <w:tcW w:w="3265" w:type="dxa"/>
          </w:tcPr>
          <w:p w14:paraId="589D40C9" w14:textId="77777777" w:rsidR="00373D30" w:rsidRPr="00155BD2" w:rsidRDefault="00373D30" w:rsidP="00564D19">
            <w:pPr>
              <w:pStyle w:val="TAL"/>
              <w:keepNext w:val="0"/>
              <w:keepLines w:val="0"/>
            </w:pPr>
            <w:r w:rsidRPr="00155BD2">
              <w:t>Yes/No (per GANSS signal)</w:t>
            </w:r>
          </w:p>
        </w:tc>
      </w:tr>
      <w:tr w:rsidR="00373D30" w:rsidRPr="00155BD2" w14:paraId="3F8C9B89" w14:textId="77777777" w:rsidTr="00564D19">
        <w:trPr>
          <w:cantSplit/>
        </w:trPr>
        <w:tc>
          <w:tcPr>
            <w:tcW w:w="3265" w:type="dxa"/>
            <w:gridSpan w:val="2"/>
            <w:vMerge/>
          </w:tcPr>
          <w:p w14:paraId="45A78939" w14:textId="77777777" w:rsidR="00373D30" w:rsidRPr="00155BD2" w:rsidRDefault="00373D30" w:rsidP="00564D19">
            <w:pPr>
              <w:pStyle w:val="TAL"/>
              <w:keepNext w:val="0"/>
              <w:keepLines w:val="0"/>
            </w:pPr>
          </w:p>
        </w:tc>
        <w:tc>
          <w:tcPr>
            <w:tcW w:w="3265" w:type="dxa"/>
          </w:tcPr>
          <w:p w14:paraId="4748360F" w14:textId="77777777" w:rsidR="00373D30" w:rsidRPr="00155BD2" w:rsidRDefault="00373D30" w:rsidP="00564D19">
            <w:pPr>
              <w:pStyle w:val="TAL"/>
              <w:keepNext w:val="0"/>
              <w:keepLines w:val="0"/>
            </w:pPr>
            <w:r w:rsidRPr="00155BD2">
              <w:t>&gt;Support for GANSS timing of cell frames measurement</w:t>
            </w:r>
          </w:p>
        </w:tc>
        <w:tc>
          <w:tcPr>
            <w:tcW w:w="3265" w:type="dxa"/>
          </w:tcPr>
          <w:p w14:paraId="384EBBEF" w14:textId="77777777" w:rsidR="00373D30" w:rsidRPr="00155BD2" w:rsidRDefault="00373D30" w:rsidP="00564D19">
            <w:pPr>
              <w:pStyle w:val="TAL"/>
              <w:keepNext w:val="0"/>
              <w:keepLines w:val="0"/>
            </w:pPr>
            <w:r w:rsidRPr="00155BD2">
              <w:t>Yes/No</w:t>
            </w:r>
          </w:p>
        </w:tc>
      </w:tr>
      <w:tr w:rsidR="00373D30" w:rsidRPr="00155BD2" w14:paraId="33E630B6" w14:textId="77777777" w:rsidTr="00564D19">
        <w:trPr>
          <w:cantSplit/>
        </w:trPr>
        <w:tc>
          <w:tcPr>
            <w:tcW w:w="3265" w:type="dxa"/>
            <w:gridSpan w:val="2"/>
            <w:vMerge/>
          </w:tcPr>
          <w:p w14:paraId="1037BD33" w14:textId="77777777" w:rsidR="00373D30" w:rsidRPr="00155BD2" w:rsidRDefault="00373D30" w:rsidP="00564D19">
            <w:pPr>
              <w:pStyle w:val="TAL"/>
              <w:keepNext w:val="0"/>
              <w:keepLines w:val="0"/>
            </w:pPr>
          </w:p>
        </w:tc>
        <w:tc>
          <w:tcPr>
            <w:tcW w:w="3265" w:type="dxa"/>
          </w:tcPr>
          <w:p w14:paraId="45620C9E" w14:textId="77777777" w:rsidR="00373D30" w:rsidRPr="00155BD2" w:rsidRDefault="00373D30" w:rsidP="00564D19">
            <w:pPr>
              <w:pStyle w:val="TAL"/>
              <w:keepNext w:val="0"/>
              <w:keepLines w:val="0"/>
            </w:pPr>
            <w:r w:rsidRPr="00155BD2">
              <w:t>&gt;Support for GANSS Carrier-Phase Measurement</w:t>
            </w:r>
          </w:p>
        </w:tc>
        <w:tc>
          <w:tcPr>
            <w:tcW w:w="3265" w:type="dxa"/>
          </w:tcPr>
          <w:p w14:paraId="5D8AE0FD" w14:textId="77777777" w:rsidR="00373D30" w:rsidRPr="00155BD2" w:rsidRDefault="00373D30" w:rsidP="00564D19">
            <w:pPr>
              <w:pStyle w:val="TAL"/>
              <w:keepNext w:val="0"/>
              <w:keepLines w:val="0"/>
            </w:pPr>
            <w:r w:rsidRPr="00155BD2">
              <w:t>Yes/No</w:t>
            </w:r>
          </w:p>
        </w:tc>
      </w:tr>
      <w:tr w:rsidR="00373D30" w:rsidRPr="00155BD2" w14:paraId="6A4B495B" w14:textId="77777777" w:rsidTr="00564D19">
        <w:trPr>
          <w:cantSplit/>
        </w:trPr>
        <w:tc>
          <w:tcPr>
            <w:tcW w:w="3265" w:type="dxa"/>
            <w:gridSpan w:val="2"/>
            <w:vMerge/>
          </w:tcPr>
          <w:p w14:paraId="20E7980D" w14:textId="77777777" w:rsidR="00373D30" w:rsidRPr="00155BD2" w:rsidRDefault="00373D30" w:rsidP="00564D19">
            <w:pPr>
              <w:pStyle w:val="TAL"/>
              <w:keepNext w:val="0"/>
              <w:keepLines w:val="0"/>
            </w:pPr>
          </w:p>
        </w:tc>
        <w:tc>
          <w:tcPr>
            <w:tcW w:w="3265" w:type="dxa"/>
          </w:tcPr>
          <w:p w14:paraId="6FC0EDB5" w14:textId="77777777" w:rsidR="00373D30" w:rsidRPr="00155BD2" w:rsidRDefault="00373D30" w:rsidP="00564D19">
            <w:pPr>
              <w:pStyle w:val="TAL"/>
              <w:keepNext w:val="0"/>
              <w:keepLines w:val="0"/>
            </w:pPr>
            <w:r w:rsidRPr="00155BD2">
              <w:t>&gt;Support for non-native assistance choices</w:t>
            </w:r>
          </w:p>
        </w:tc>
        <w:tc>
          <w:tcPr>
            <w:tcW w:w="3265" w:type="dxa"/>
          </w:tcPr>
          <w:p w14:paraId="576C216D" w14:textId="77777777" w:rsidR="00373D30" w:rsidRPr="00155BD2" w:rsidRDefault="00373D30" w:rsidP="00564D19">
            <w:pPr>
              <w:pStyle w:val="TAL"/>
              <w:keepNext w:val="0"/>
              <w:keepLines w:val="0"/>
            </w:pPr>
            <w:r w:rsidRPr="00155BD2">
              <w:t>Yes/No</w:t>
            </w:r>
          </w:p>
        </w:tc>
      </w:tr>
      <w:tr w:rsidR="00373D30" w:rsidRPr="00155BD2" w14:paraId="6B196291" w14:textId="77777777" w:rsidTr="00564D19">
        <w:trPr>
          <w:cantSplit/>
        </w:trPr>
        <w:tc>
          <w:tcPr>
            <w:tcW w:w="3265" w:type="dxa"/>
            <w:gridSpan w:val="2"/>
            <w:vMerge/>
          </w:tcPr>
          <w:p w14:paraId="654A2470" w14:textId="77777777" w:rsidR="00373D30" w:rsidRPr="00155BD2" w:rsidRDefault="00373D30" w:rsidP="00564D19">
            <w:pPr>
              <w:pStyle w:val="TAL"/>
              <w:keepNext w:val="0"/>
              <w:keepLines w:val="0"/>
            </w:pPr>
          </w:p>
        </w:tc>
        <w:tc>
          <w:tcPr>
            <w:tcW w:w="3265" w:type="dxa"/>
          </w:tcPr>
          <w:p w14:paraId="6864CA9B" w14:textId="77777777" w:rsidR="00373D30" w:rsidRPr="00155BD2" w:rsidRDefault="00373D30" w:rsidP="00564D19">
            <w:pPr>
              <w:pStyle w:val="TAL"/>
              <w:keepNext w:val="0"/>
              <w:keepLines w:val="0"/>
            </w:pPr>
            <w:r w:rsidRPr="00155BD2">
              <w:t>Support for GPS timing of cell frames measurement</w:t>
            </w:r>
          </w:p>
        </w:tc>
        <w:tc>
          <w:tcPr>
            <w:tcW w:w="3265" w:type="dxa"/>
          </w:tcPr>
          <w:p w14:paraId="7DBD880D" w14:textId="77777777" w:rsidR="00373D30" w:rsidRPr="00155BD2" w:rsidRDefault="00373D30" w:rsidP="00564D19">
            <w:pPr>
              <w:pStyle w:val="TAL"/>
              <w:keepNext w:val="0"/>
              <w:keepLines w:val="0"/>
            </w:pPr>
            <w:r w:rsidRPr="00155BD2">
              <w:t>Yes/No</w:t>
            </w:r>
          </w:p>
        </w:tc>
      </w:tr>
      <w:tr w:rsidR="00373D30" w:rsidRPr="00155BD2" w14:paraId="65656EEA" w14:textId="77777777" w:rsidTr="00564D19">
        <w:trPr>
          <w:cantSplit/>
          <w:trHeight w:val="156"/>
        </w:trPr>
        <w:tc>
          <w:tcPr>
            <w:tcW w:w="3265" w:type="dxa"/>
            <w:gridSpan w:val="2"/>
            <w:vMerge/>
          </w:tcPr>
          <w:p w14:paraId="47E73AA7" w14:textId="77777777" w:rsidR="00373D30" w:rsidRPr="00155BD2" w:rsidRDefault="00373D30" w:rsidP="00564D19"/>
        </w:tc>
        <w:tc>
          <w:tcPr>
            <w:tcW w:w="3265" w:type="dxa"/>
          </w:tcPr>
          <w:p w14:paraId="0CC1FAC1" w14:textId="77777777" w:rsidR="00373D30" w:rsidRPr="00155BD2" w:rsidRDefault="00373D30" w:rsidP="00564D19">
            <w:pPr>
              <w:pStyle w:val="TAL"/>
              <w:keepNext w:val="0"/>
              <w:keepLines w:val="0"/>
            </w:pPr>
            <w:r w:rsidRPr="00155BD2">
              <w:t>Support for IPDL</w:t>
            </w:r>
          </w:p>
        </w:tc>
        <w:tc>
          <w:tcPr>
            <w:tcW w:w="3265" w:type="dxa"/>
          </w:tcPr>
          <w:p w14:paraId="08BD68AD" w14:textId="77777777" w:rsidR="00373D30" w:rsidRPr="00155BD2" w:rsidRDefault="00373D30" w:rsidP="00564D19">
            <w:pPr>
              <w:pStyle w:val="TAL"/>
              <w:keepNext w:val="0"/>
              <w:keepLines w:val="0"/>
            </w:pPr>
            <w:r w:rsidRPr="00155BD2">
              <w:t>Yes/No</w:t>
            </w:r>
          </w:p>
        </w:tc>
      </w:tr>
      <w:tr w:rsidR="00373D30" w:rsidRPr="00155BD2" w14:paraId="7844C7CC" w14:textId="77777777" w:rsidTr="00564D19">
        <w:trPr>
          <w:cantSplit/>
        </w:trPr>
        <w:tc>
          <w:tcPr>
            <w:tcW w:w="3265" w:type="dxa"/>
            <w:gridSpan w:val="2"/>
            <w:vMerge/>
          </w:tcPr>
          <w:p w14:paraId="7F5CFE71" w14:textId="77777777" w:rsidR="00373D30" w:rsidRPr="00155BD2" w:rsidRDefault="00373D30" w:rsidP="00564D19">
            <w:pPr>
              <w:pStyle w:val="TAL"/>
              <w:keepNext w:val="0"/>
              <w:keepLines w:val="0"/>
            </w:pPr>
          </w:p>
        </w:tc>
        <w:tc>
          <w:tcPr>
            <w:tcW w:w="3265" w:type="dxa"/>
          </w:tcPr>
          <w:p w14:paraId="2D9A236C" w14:textId="77777777" w:rsidR="00373D30" w:rsidRPr="00155BD2" w:rsidRDefault="00373D30" w:rsidP="00564D19">
            <w:pPr>
              <w:pStyle w:val="TAL"/>
              <w:keepNext w:val="0"/>
              <w:keepLines w:val="0"/>
            </w:pPr>
            <w:r w:rsidRPr="00155BD2">
              <w:t>Support for Rx-Tx time difference type 2 measurement</w:t>
            </w:r>
          </w:p>
        </w:tc>
        <w:tc>
          <w:tcPr>
            <w:tcW w:w="3265" w:type="dxa"/>
          </w:tcPr>
          <w:p w14:paraId="0D4DAF25" w14:textId="77777777" w:rsidR="00373D30" w:rsidRPr="00155BD2" w:rsidRDefault="00373D30" w:rsidP="00564D19">
            <w:pPr>
              <w:pStyle w:val="TAL"/>
              <w:keepNext w:val="0"/>
              <w:keepLines w:val="0"/>
            </w:pPr>
            <w:r w:rsidRPr="00155BD2">
              <w:t>Yes/No</w:t>
            </w:r>
          </w:p>
        </w:tc>
      </w:tr>
      <w:tr w:rsidR="00373D30" w:rsidRPr="00155BD2" w14:paraId="2B4E2AA2" w14:textId="77777777" w:rsidTr="00564D19">
        <w:trPr>
          <w:cantSplit/>
        </w:trPr>
        <w:tc>
          <w:tcPr>
            <w:tcW w:w="3265" w:type="dxa"/>
            <w:gridSpan w:val="2"/>
            <w:vMerge/>
          </w:tcPr>
          <w:p w14:paraId="01B1E782" w14:textId="77777777" w:rsidR="00373D30" w:rsidRPr="00155BD2" w:rsidRDefault="00373D30" w:rsidP="00564D19">
            <w:pPr>
              <w:pStyle w:val="TAL"/>
              <w:keepNext w:val="0"/>
              <w:keepLines w:val="0"/>
            </w:pPr>
          </w:p>
        </w:tc>
        <w:tc>
          <w:tcPr>
            <w:tcW w:w="3265" w:type="dxa"/>
          </w:tcPr>
          <w:p w14:paraId="210B0639" w14:textId="77777777" w:rsidR="00373D30" w:rsidRPr="00155BD2" w:rsidRDefault="00373D30" w:rsidP="00564D19">
            <w:pPr>
              <w:pStyle w:val="TAL"/>
              <w:keepNext w:val="0"/>
              <w:keepLines w:val="0"/>
            </w:pPr>
            <w:r w:rsidRPr="00155BD2">
              <w:t>Support for UE Positioning assisted GPS measurement validity in CELL_PCH and URA_PCH RRC states</w:t>
            </w:r>
          </w:p>
        </w:tc>
        <w:tc>
          <w:tcPr>
            <w:tcW w:w="3265" w:type="dxa"/>
          </w:tcPr>
          <w:p w14:paraId="3EFA81B1" w14:textId="77777777" w:rsidR="00373D30" w:rsidRPr="00155BD2" w:rsidRDefault="00373D30" w:rsidP="00564D19">
            <w:pPr>
              <w:pStyle w:val="TAL"/>
              <w:keepNext w:val="0"/>
              <w:keepLines w:val="0"/>
            </w:pPr>
            <w:r w:rsidRPr="00155BD2">
              <w:t>Yes</w:t>
            </w:r>
          </w:p>
        </w:tc>
      </w:tr>
      <w:tr w:rsidR="00373D30" w:rsidRPr="00155BD2" w14:paraId="2723A8B1" w14:textId="77777777" w:rsidTr="00564D19">
        <w:trPr>
          <w:cantSplit/>
          <w:trHeight w:val="351"/>
        </w:trPr>
        <w:tc>
          <w:tcPr>
            <w:tcW w:w="3265" w:type="dxa"/>
            <w:gridSpan w:val="2"/>
            <w:vMerge/>
          </w:tcPr>
          <w:p w14:paraId="70C65FB1" w14:textId="77777777" w:rsidR="00373D30" w:rsidRPr="00155BD2" w:rsidRDefault="00373D30" w:rsidP="00564D19"/>
        </w:tc>
        <w:tc>
          <w:tcPr>
            <w:tcW w:w="3265" w:type="dxa"/>
          </w:tcPr>
          <w:p w14:paraId="0551F726" w14:textId="77777777" w:rsidR="00373D30" w:rsidRPr="00155BD2" w:rsidRDefault="00373D30" w:rsidP="00564D19">
            <w:pPr>
              <w:pStyle w:val="TAL"/>
              <w:keepNext w:val="0"/>
              <w:keepLines w:val="0"/>
            </w:pPr>
            <w:r w:rsidRPr="00155BD2">
              <w:t>Support for SFN-SFN observed time difference type 2 measurement</w:t>
            </w:r>
          </w:p>
        </w:tc>
        <w:tc>
          <w:tcPr>
            <w:tcW w:w="3265" w:type="dxa"/>
          </w:tcPr>
          <w:p w14:paraId="34832B5F" w14:textId="77777777" w:rsidR="00373D30" w:rsidRPr="00155BD2" w:rsidRDefault="00373D30" w:rsidP="00564D19">
            <w:pPr>
              <w:pStyle w:val="TAL"/>
              <w:keepNext w:val="0"/>
              <w:keepLines w:val="0"/>
            </w:pPr>
            <w:r w:rsidRPr="00155BD2">
              <w:t>Yes/No</w:t>
            </w:r>
          </w:p>
        </w:tc>
      </w:tr>
      <w:tr w:rsidR="00373D30" w:rsidRPr="00155BD2" w14:paraId="5A8465D0" w14:textId="77777777" w:rsidTr="00564D19">
        <w:trPr>
          <w:cantSplit/>
          <w:trHeight w:val="351"/>
        </w:trPr>
        <w:tc>
          <w:tcPr>
            <w:tcW w:w="3265" w:type="dxa"/>
            <w:gridSpan w:val="2"/>
            <w:vMerge/>
          </w:tcPr>
          <w:p w14:paraId="1E0B453A" w14:textId="77777777" w:rsidR="00373D30" w:rsidRPr="00155BD2" w:rsidRDefault="00373D30" w:rsidP="00564D19"/>
        </w:tc>
        <w:tc>
          <w:tcPr>
            <w:tcW w:w="3265" w:type="dxa"/>
          </w:tcPr>
          <w:p w14:paraId="316B7B04" w14:textId="77777777" w:rsidR="00373D30" w:rsidRPr="00155BD2" w:rsidRDefault="00373D30" w:rsidP="00564D19">
            <w:pPr>
              <w:pStyle w:val="TAL"/>
              <w:keepNext w:val="0"/>
              <w:keepLines w:val="0"/>
            </w:pPr>
            <w:r w:rsidRPr="00155BD2">
              <w:t>Additional Positioning method support List</w:t>
            </w:r>
          </w:p>
        </w:tc>
        <w:tc>
          <w:tcPr>
            <w:tcW w:w="3265" w:type="dxa"/>
          </w:tcPr>
          <w:p w14:paraId="035B2418" w14:textId="77777777" w:rsidR="00373D30" w:rsidRPr="00155BD2" w:rsidRDefault="00373D30" w:rsidP="00564D19">
            <w:pPr>
              <w:pStyle w:val="TAL"/>
              <w:keepNext w:val="0"/>
              <w:keepLines w:val="0"/>
            </w:pPr>
            <w:r w:rsidRPr="00155BD2">
              <w:t>Per Additional Positioning method</w:t>
            </w:r>
          </w:p>
        </w:tc>
      </w:tr>
      <w:tr w:rsidR="00373D30" w:rsidRPr="00155BD2" w14:paraId="097A0E32" w14:textId="77777777" w:rsidTr="00564D19">
        <w:trPr>
          <w:cantSplit/>
          <w:trHeight w:val="351"/>
        </w:trPr>
        <w:tc>
          <w:tcPr>
            <w:tcW w:w="3265" w:type="dxa"/>
            <w:gridSpan w:val="2"/>
            <w:vMerge/>
          </w:tcPr>
          <w:p w14:paraId="2442C623" w14:textId="77777777" w:rsidR="00373D30" w:rsidRPr="00155BD2" w:rsidRDefault="00373D30" w:rsidP="00564D19"/>
        </w:tc>
        <w:tc>
          <w:tcPr>
            <w:tcW w:w="3265" w:type="dxa"/>
          </w:tcPr>
          <w:p w14:paraId="30B803EF" w14:textId="77777777" w:rsidR="00373D30" w:rsidRPr="00155BD2" w:rsidRDefault="00373D30" w:rsidP="00564D19">
            <w:pPr>
              <w:pStyle w:val="TAL"/>
              <w:keepNext w:val="0"/>
              <w:keepLines w:val="0"/>
            </w:pPr>
            <w:r w:rsidRPr="00155BD2">
              <w:t>&gt;</w:t>
            </w:r>
            <w:proofErr w:type="spellStart"/>
            <w:r w:rsidRPr="00155BD2">
              <w:t>AddPos</w:t>
            </w:r>
            <w:proofErr w:type="spellEnd"/>
            <w:r w:rsidRPr="00155BD2">
              <w:t xml:space="preserve"> ID</w:t>
            </w:r>
          </w:p>
        </w:tc>
        <w:tc>
          <w:tcPr>
            <w:tcW w:w="3265" w:type="dxa"/>
          </w:tcPr>
          <w:p w14:paraId="1E7BABC9" w14:textId="77777777" w:rsidR="00373D30" w:rsidRPr="00155BD2" w:rsidRDefault="00373D30" w:rsidP="00564D19">
            <w:pPr>
              <w:pStyle w:val="TAL"/>
              <w:keepNext w:val="0"/>
              <w:keepLines w:val="0"/>
            </w:pPr>
            <w:r w:rsidRPr="00155BD2">
              <w:t>Barometric Pressure, WLAN, Bluetooth, MBS</w:t>
            </w:r>
          </w:p>
        </w:tc>
      </w:tr>
      <w:tr w:rsidR="00373D30" w:rsidRPr="00155BD2" w14:paraId="2F0EC6C8" w14:textId="77777777" w:rsidTr="00564D19">
        <w:trPr>
          <w:cantSplit/>
          <w:trHeight w:val="351"/>
        </w:trPr>
        <w:tc>
          <w:tcPr>
            <w:tcW w:w="3265" w:type="dxa"/>
            <w:gridSpan w:val="2"/>
            <w:vMerge/>
          </w:tcPr>
          <w:p w14:paraId="2A7F5547" w14:textId="77777777" w:rsidR="00373D30" w:rsidRPr="00155BD2" w:rsidRDefault="00373D30" w:rsidP="00564D19"/>
        </w:tc>
        <w:tc>
          <w:tcPr>
            <w:tcW w:w="3265" w:type="dxa"/>
          </w:tcPr>
          <w:p w14:paraId="71F758B6" w14:textId="77777777" w:rsidR="00373D30" w:rsidRPr="00155BD2" w:rsidRDefault="00373D30" w:rsidP="00564D19">
            <w:pPr>
              <w:pStyle w:val="TAL"/>
              <w:keepNext w:val="0"/>
              <w:keepLines w:val="0"/>
            </w:pPr>
            <w:r w:rsidRPr="00155BD2">
              <w:t>&gt;</w:t>
            </w:r>
            <w:proofErr w:type="spellStart"/>
            <w:r w:rsidRPr="00155BD2">
              <w:t>AddPos</w:t>
            </w:r>
            <w:proofErr w:type="spellEnd"/>
            <w:r w:rsidRPr="00155BD2">
              <w:t xml:space="preserve"> mode</w:t>
            </w:r>
          </w:p>
        </w:tc>
        <w:tc>
          <w:tcPr>
            <w:tcW w:w="3265" w:type="dxa"/>
          </w:tcPr>
          <w:p w14:paraId="391328BE" w14:textId="77777777" w:rsidR="00373D30" w:rsidRPr="00155BD2" w:rsidRDefault="00373D30" w:rsidP="00564D19">
            <w:pPr>
              <w:pStyle w:val="TAL"/>
              <w:keepNext w:val="0"/>
              <w:keepLines w:val="0"/>
            </w:pPr>
            <w:r w:rsidRPr="00155BD2">
              <w:t>Standalone / UE assisted / Both</w:t>
            </w:r>
          </w:p>
        </w:tc>
      </w:tr>
      <w:tr w:rsidR="00373D30" w:rsidRPr="00155BD2" w14:paraId="1742713C" w14:textId="77777777" w:rsidTr="00564D19">
        <w:trPr>
          <w:cantSplit/>
        </w:trPr>
        <w:tc>
          <w:tcPr>
            <w:tcW w:w="3265" w:type="dxa"/>
            <w:gridSpan w:val="2"/>
            <w:vMerge w:val="restart"/>
          </w:tcPr>
          <w:p w14:paraId="64ECC49D" w14:textId="77777777" w:rsidR="00373D30" w:rsidRPr="00155BD2" w:rsidRDefault="00373D30" w:rsidP="00564D19">
            <w:pPr>
              <w:pStyle w:val="TAL"/>
              <w:keepNext w:val="0"/>
              <w:keepLines w:val="0"/>
            </w:pPr>
            <w:r w:rsidRPr="00155BD2">
              <w:t>Measurement related capabilities</w:t>
            </w:r>
          </w:p>
        </w:tc>
        <w:tc>
          <w:tcPr>
            <w:tcW w:w="3265" w:type="dxa"/>
          </w:tcPr>
          <w:p w14:paraId="6A3FB2B2" w14:textId="77777777" w:rsidR="00373D30" w:rsidRPr="00155BD2" w:rsidRDefault="00373D30" w:rsidP="00564D19">
            <w:pPr>
              <w:pStyle w:val="TAL"/>
              <w:keepNext w:val="0"/>
              <w:keepLines w:val="0"/>
            </w:pPr>
            <w:r w:rsidRPr="00155BD2">
              <w:t>Need for downlink compressed mode</w:t>
            </w:r>
          </w:p>
        </w:tc>
        <w:tc>
          <w:tcPr>
            <w:tcW w:w="3265" w:type="dxa"/>
          </w:tcPr>
          <w:p w14:paraId="28B73394" w14:textId="77777777" w:rsidR="00373D30" w:rsidRPr="00155BD2" w:rsidRDefault="00373D30" w:rsidP="00564D19">
            <w:pPr>
              <w:pStyle w:val="TAL"/>
              <w:keepNext w:val="0"/>
              <w:keepLines w:val="0"/>
            </w:pPr>
            <w:r w:rsidRPr="00155BD2">
              <w:t>Yes/No (per frequency band, UTRA mode and RAT)</w:t>
            </w:r>
          </w:p>
        </w:tc>
      </w:tr>
      <w:tr w:rsidR="00373D30" w:rsidRPr="00155BD2" w14:paraId="67A42F77" w14:textId="77777777" w:rsidTr="00564D19">
        <w:trPr>
          <w:cantSplit/>
        </w:trPr>
        <w:tc>
          <w:tcPr>
            <w:tcW w:w="3265" w:type="dxa"/>
            <w:gridSpan w:val="2"/>
            <w:vMerge/>
          </w:tcPr>
          <w:p w14:paraId="6AFED4AD" w14:textId="77777777" w:rsidR="00373D30" w:rsidRPr="00155BD2" w:rsidRDefault="00373D30" w:rsidP="00564D19">
            <w:pPr>
              <w:pStyle w:val="TAL"/>
              <w:keepNext w:val="0"/>
              <w:keepLines w:val="0"/>
            </w:pPr>
          </w:p>
        </w:tc>
        <w:tc>
          <w:tcPr>
            <w:tcW w:w="3265" w:type="dxa"/>
          </w:tcPr>
          <w:p w14:paraId="4D31CE6F" w14:textId="77777777" w:rsidR="00373D30" w:rsidRPr="00155BD2" w:rsidRDefault="00373D30" w:rsidP="00564D19">
            <w:pPr>
              <w:pStyle w:val="TAL"/>
              <w:keepNext w:val="0"/>
              <w:keepLines w:val="0"/>
            </w:pPr>
            <w:r w:rsidRPr="00155BD2">
              <w:t>Need for uplink compressed mode</w:t>
            </w:r>
          </w:p>
        </w:tc>
        <w:tc>
          <w:tcPr>
            <w:tcW w:w="3265" w:type="dxa"/>
          </w:tcPr>
          <w:p w14:paraId="0AC94D39" w14:textId="77777777" w:rsidR="00373D30" w:rsidRPr="00155BD2" w:rsidRDefault="00373D30" w:rsidP="00564D19">
            <w:pPr>
              <w:pStyle w:val="TAL"/>
              <w:keepNext w:val="0"/>
              <w:keepLines w:val="0"/>
            </w:pPr>
            <w:r w:rsidRPr="00155BD2">
              <w:t>Yes/No (per frequency band, UTRA mode and RAT)</w:t>
            </w:r>
          </w:p>
        </w:tc>
      </w:tr>
      <w:tr w:rsidR="00373D30" w:rsidRPr="00155BD2" w14:paraId="0A429E11" w14:textId="77777777" w:rsidTr="00564D19">
        <w:trPr>
          <w:cantSplit/>
        </w:trPr>
        <w:tc>
          <w:tcPr>
            <w:tcW w:w="3265" w:type="dxa"/>
            <w:gridSpan w:val="2"/>
            <w:vMerge/>
          </w:tcPr>
          <w:p w14:paraId="20BDC512" w14:textId="77777777" w:rsidR="00373D30" w:rsidRPr="00155BD2" w:rsidRDefault="00373D30" w:rsidP="00564D19"/>
        </w:tc>
        <w:tc>
          <w:tcPr>
            <w:tcW w:w="3265" w:type="dxa"/>
          </w:tcPr>
          <w:p w14:paraId="2B3DF90A" w14:textId="77777777" w:rsidR="00373D30" w:rsidRPr="00155BD2" w:rsidRDefault="00373D30" w:rsidP="00564D19">
            <w:pPr>
              <w:pStyle w:val="TAL"/>
            </w:pPr>
            <w:r w:rsidRPr="00155BD2">
              <w:t xml:space="preserve">Support for absolute </w:t>
            </w:r>
            <w:proofErr w:type="gramStart"/>
            <w:r w:rsidRPr="00155BD2">
              <w:t>priority based</w:t>
            </w:r>
            <w:proofErr w:type="gramEnd"/>
            <w:r w:rsidRPr="00155BD2">
              <w:t xml:space="preserve"> cell re-selection in UTRAN</w:t>
            </w:r>
          </w:p>
        </w:tc>
        <w:tc>
          <w:tcPr>
            <w:tcW w:w="3265" w:type="dxa"/>
          </w:tcPr>
          <w:p w14:paraId="0387C2A3" w14:textId="77777777" w:rsidR="00373D30" w:rsidRPr="00155BD2" w:rsidRDefault="00373D30" w:rsidP="00564D19">
            <w:pPr>
              <w:pStyle w:val="TAL"/>
            </w:pPr>
            <w:r w:rsidRPr="00155BD2">
              <w:t>Yes/No</w:t>
            </w:r>
          </w:p>
        </w:tc>
      </w:tr>
      <w:tr w:rsidR="00373D30" w:rsidRPr="00155BD2" w14:paraId="3DD7ABCF" w14:textId="77777777" w:rsidTr="00564D19">
        <w:trPr>
          <w:cantSplit/>
        </w:trPr>
        <w:tc>
          <w:tcPr>
            <w:tcW w:w="3265" w:type="dxa"/>
            <w:gridSpan w:val="2"/>
            <w:vMerge/>
          </w:tcPr>
          <w:p w14:paraId="38B6A427" w14:textId="77777777" w:rsidR="00373D30" w:rsidRPr="00155BD2" w:rsidRDefault="00373D30" w:rsidP="00564D19"/>
        </w:tc>
        <w:tc>
          <w:tcPr>
            <w:tcW w:w="3265" w:type="dxa"/>
          </w:tcPr>
          <w:p w14:paraId="51C44BED" w14:textId="77777777" w:rsidR="00373D30" w:rsidRPr="00155BD2" w:rsidRDefault="00373D30" w:rsidP="00564D19">
            <w:pPr>
              <w:pStyle w:val="TAL"/>
            </w:pPr>
            <w:r w:rsidRPr="00155BD2">
              <w:t>Support for System Information Block type 11bis</w:t>
            </w:r>
          </w:p>
        </w:tc>
        <w:tc>
          <w:tcPr>
            <w:tcW w:w="3265" w:type="dxa"/>
          </w:tcPr>
          <w:p w14:paraId="72A1A22E" w14:textId="77777777" w:rsidR="00373D30" w:rsidRPr="00155BD2" w:rsidRDefault="00373D30" w:rsidP="00564D19">
            <w:pPr>
              <w:pStyle w:val="TAL"/>
            </w:pPr>
            <w:r w:rsidRPr="00155BD2">
              <w:t>Yes</w:t>
            </w:r>
          </w:p>
        </w:tc>
      </w:tr>
      <w:tr w:rsidR="00373D30" w:rsidRPr="00155BD2" w14:paraId="1350CAA5" w14:textId="77777777" w:rsidTr="00564D19">
        <w:trPr>
          <w:cantSplit/>
        </w:trPr>
        <w:tc>
          <w:tcPr>
            <w:tcW w:w="3265" w:type="dxa"/>
            <w:gridSpan w:val="2"/>
            <w:vMerge/>
          </w:tcPr>
          <w:p w14:paraId="15E6E9A9" w14:textId="77777777" w:rsidR="00373D30" w:rsidRPr="00155BD2" w:rsidRDefault="00373D30" w:rsidP="00564D19"/>
        </w:tc>
        <w:tc>
          <w:tcPr>
            <w:tcW w:w="3265" w:type="dxa"/>
          </w:tcPr>
          <w:p w14:paraId="569EBA7B" w14:textId="77777777" w:rsidR="00373D30" w:rsidRPr="00155BD2" w:rsidRDefault="00373D30" w:rsidP="00564D19">
            <w:pPr>
              <w:pStyle w:val="TAL"/>
            </w:pPr>
            <w:r w:rsidRPr="00155BD2">
              <w:t>Adjacent Frequency measurements without compressed mode</w:t>
            </w:r>
          </w:p>
        </w:tc>
        <w:tc>
          <w:tcPr>
            <w:tcW w:w="3265" w:type="dxa"/>
          </w:tcPr>
          <w:p w14:paraId="2264E278" w14:textId="77777777" w:rsidR="00373D30" w:rsidRPr="00155BD2" w:rsidRDefault="00373D30" w:rsidP="00564D19">
            <w:pPr>
              <w:pStyle w:val="TAL"/>
            </w:pPr>
            <w:r w:rsidRPr="00155BD2">
              <w:t>Yes/No</w:t>
            </w:r>
          </w:p>
        </w:tc>
      </w:tr>
      <w:tr w:rsidR="00373D30" w:rsidRPr="00155BD2" w14:paraId="4CA05F24" w14:textId="77777777" w:rsidTr="00564D19">
        <w:trPr>
          <w:cantSplit/>
        </w:trPr>
        <w:tc>
          <w:tcPr>
            <w:tcW w:w="3265" w:type="dxa"/>
            <w:gridSpan w:val="2"/>
            <w:vMerge/>
          </w:tcPr>
          <w:p w14:paraId="1D7AE67F" w14:textId="77777777" w:rsidR="00373D30" w:rsidRPr="00155BD2" w:rsidRDefault="00373D30" w:rsidP="00564D19">
            <w:pPr>
              <w:pStyle w:val="ListBullet3"/>
              <w:ind w:left="851" w:firstLine="0"/>
            </w:pPr>
          </w:p>
        </w:tc>
        <w:tc>
          <w:tcPr>
            <w:tcW w:w="3265" w:type="dxa"/>
          </w:tcPr>
          <w:p w14:paraId="0EE965B7" w14:textId="77777777" w:rsidR="00373D30" w:rsidRPr="00155BD2" w:rsidRDefault="00373D30" w:rsidP="00564D19">
            <w:pPr>
              <w:pStyle w:val="TAL"/>
            </w:pPr>
            <w:r w:rsidRPr="00155BD2">
              <w:t>Inter-band Frequency measurements without compressed mode</w:t>
            </w:r>
          </w:p>
        </w:tc>
        <w:tc>
          <w:tcPr>
            <w:tcW w:w="3265" w:type="dxa"/>
          </w:tcPr>
          <w:p w14:paraId="2AEFCD36" w14:textId="77777777" w:rsidR="00373D30" w:rsidRPr="00155BD2" w:rsidRDefault="00373D30" w:rsidP="00564D19">
            <w:pPr>
              <w:pStyle w:val="TAL"/>
            </w:pPr>
            <w:r w:rsidRPr="00155BD2">
              <w:t>Yes/No</w:t>
            </w:r>
          </w:p>
        </w:tc>
      </w:tr>
      <w:tr w:rsidR="00373D30" w:rsidRPr="00155BD2" w14:paraId="52614280" w14:textId="77777777" w:rsidTr="00564D19">
        <w:trPr>
          <w:cantSplit/>
        </w:trPr>
        <w:tc>
          <w:tcPr>
            <w:tcW w:w="3265" w:type="dxa"/>
            <w:gridSpan w:val="2"/>
            <w:vMerge/>
          </w:tcPr>
          <w:p w14:paraId="3F6ECFB4" w14:textId="77777777" w:rsidR="00373D30" w:rsidRPr="00155BD2" w:rsidRDefault="00373D30" w:rsidP="00564D19">
            <w:pPr>
              <w:pStyle w:val="ListBullet3"/>
              <w:ind w:left="851" w:firstLine="0"/>
            </w:pPr>
          </w:p>
        </w:tc>
        <w:tc>
          <w:tcPr>
            <w:tcW w:w="3265" w:type="dxa"/>
          </w:tcPr>
          <w:p w14:paraId="19230E40" w14:textId="77777777" w:rsidR="00373D30" w:rsidRPr="00155BD2" w:rsidRDefault="00373D30" w:rsidP="00564D19">
            <w:pPr>
              <w:pStyle w:val="TAL"/>
            </w:pPr>
            <w:r w:rsidRPr="00155BD2">
              <w:t>Enhanced inter-frequency measurements without compressed mode</w:t>
            </w:r>
          </w:p>
        </w:tc>
        <w:tc>
          <w:tcPr>
            <w:tcW w:w="3265" w:type="dxa"/>
          </w:tcPr>
          <w:p w14:paraId="70E66944" w14:textId="77777777" w:rsidR="00373D30" w:rsidRPr="00155BD2" w:rsidRDefault="00373D30" w:rsidP="00564D19">
            <w:pPr>
              <w:pStyle w:val="TAL"/>
            </w:pPr>
            <w:r w:rsidRPr="00155BD2">
              <w:t>Yes/No</w:t>
            </w:r>
          </w:p>
        </w:tc>
      </w:tr>
      <w:tr w:rsidR="00373D30" w:rsidRPr="00155BD2" w14:paraId="47A7A45A" w14:textId="77777777" w:rsidTr="00564D19">
        <w:trPr>
          <w:cantSplit/>
        </w:trPr>
        <w:tc>
          <w:tcPr>
            <w:tcW w:w="3265" w:type="dxa"/>
            <w:gridSpan w:val="2"/>
            <w:vMerge/>
          </w:tcPr>
          <w:p w14:paraId="7840F872" w14:textId="77777777" w:rsidR="00373D30" w:rsidRPr="00155BD2" w:rsidRDefault="00373D30" w:rsidP="00564D19">
            <w:pPr>
              <w:pStyle w:val="List5"/>
              <w:ind w:left="851" w:firstLine="0"/>
            </w:pPr>
          </w:p>
        </w:tc>
        <w:tc>
          <w:tcPr>
            <w:tcW w:w="3265" w:type="dxa"/>
          </w:tcPr>
          <w:p w14:paraId="6F882659" w14:textId="77777777" w:rsidR="00373D30" w:rsidRPr="00155BD2" w:rsidRDefault="00373D30" w:rsidP="00564D19">
            <w:pPr>
              <w:pStyle w:val="TAL"/>
            </w:pPr>
            <w:r w:rsidRPr="00155BD2">
              <w:t>Extended measurements ID support</w:t>
            </w:r>
          </w:p>
        </w:tc>
        <w:tc>
          <w:tcPr>
            <w:tcW w:w="3265" w:type="dxa"/>
          </w:tcPr>
          <w:p w14:paraId="553404C4" w14:textId="77777777" w:rsidR="00373D30" w:rsidRPr="00155BD2" w:rsidRDefault="00373D30" w:rsidP="00564D19">
            <w:pPr>
              <w:pStyle w:val="TAL"/>
            </w:pPr>
            <w:r w:rsidRPr="00155BD2">
              <w:t>Yes</w:t>
            </w:r>
          </w:p>
        </w:tc>
      </w:tr>
      <w:tr w:rsidR="00373D30" w:rsidRPr="00155BD2" w14:paraId="44D66AE0" w14:textId="77777777" w:rsidTr="00564D19">
        <w:trPr>
          <w:cantSplit/>
        </w:trPr>
        <w:tc>
          <w:tcPr>
            <w:tcW w:w="3265" w:type="dxa"/>
            <w:gridSpan w:val="2"/>
            <w:vMerge/>
          </w:tcPr>
          <w:p w14:paraId="0558DFAC" w14:textId="77777777" w:rsidR="00373D30" w:rsidRPr="00155BD2" w:rsidRDefault="00373D30" w:rsidP="00564D19"/>
        </w:tc>
        <w:tc>
          <w:tcPr>
            <w:tcW w:w="3265" w:type="dxa"/>
          </w:tcPr>
          <w:p w14:paraId="3D898E32" w14:textId="77777777" w:rsidR="00373D30" w:rsidRPr="00155BD2" w:rsidRDefault="00373D30" w:rsidP="00564D19">
            <w:pPr>
              <w:pStyle w:val="TAL"/>
            </w:pPr>
            <w:r w:rsidRPr="00155BD2">
              <w:t>Frequency specific compressed mode</w:t>
            </w:r>
          </w:p>
        </w:tc>
        <w:tc>
          <w:tcPr>
            <w:tcW w:w="3265" w:type="dxa"/>
          </w:tcPr>
          <w:p w14:paraId="6120DD4B" w14:textId="77777777" w:rsidR="00373D30" w:rsidRPr="00155BD2" w:rsidRDefault="00373D30" w:rsidP="00564D19">
            <w:pPr>
              <w:pStyle w:val="TAL"/>
            </w:pPr>
            <w:r w:rsidRPr="00155BD2">
              <w:t>Yes/No</w:t>
            </w:r>
          </w:p>
        </w:tc>
      </w:tr>
      <w:tr w:rsidR="00373D30" w:rsidRPr="00155BD2" w14:paraId="6C3D9FAA" w14:textId="77777777" w:rsidTr="00564D19">
        <w:trPr>
          <w:cantSplit/>
        </w:trPr>
        <w:tc>
          <w:tcPr>
            <w:tcW w:w="3265" w:type="dxa"/>
            <w:gridSpan w:val="2"/>
            <w:vMerge/>
          </w:tcPr>
          <w:p w14:paraId="70CEEB0A" w14:textId="77777777" w:rsidR="00373D30" w:rsidRPr="00155BD2" w:rsidRDefault="00373D30" w:rsidP="00564D19"/>
        </w:tc>
        <w:tc>
          <w:tcPr>
            <w:tcW w:w="3265" w:type="dxa"/>
          </w:tcPr>
          <w:p w14:paraId="4D1BCC67" w14:textId="77777777" w:rsidR="00373D30" w:rsidRPr="00155BD2" w:rsidRDefault="00373D30" w:rsidP="00564D19">
            <w:pPr>
              <w:pStyle w:val="TAL"/>
            </w:pPr>
            <w:r w:rsidRPr="00155BD2">
              <w:t>Frequency specific compressed mode for non-contiguous operation</w:t>
            </w:r>
          </w:p>
        </w:tc>
        <w:tc>
          <w:tcPr>
            <w:tcW w:w="3265" w:type="dxa"/>
          </w:tcPr>
          <w:p w14:paraId="3E7D694E" w14:textId="77777777" w:rsidR="00373D30" w:rsidRPr="00155BD2" w:rsidRDefault="00373D30" w:rsidP="00564D19">
            <w:pPr>
              <w:pStyle w:val="TAL"/>
            </w:pPr>
            <w:r w:rsidRPr="00155BD2">
              <w:t>Yes/No</w:t>
            </w:r>
          </w:p>
        </w:tc>
      </w:tr>
      <w:tr w:rsidR="00373D30" w:rsidRPr="00155BD2" w14:paraId="1683B1F3" w14:textId="77777777" w:rsidTr="00564D19">
        <w:trPr>
          <w:cantSplit/>
        </w:trPr>
        <w:tc>
          <w:tcPr>
            <w:tcW w:w="3265" w:type="dxa"/>
            <w:gridSpan w:val="2"/>
            <w:vMerge/>
          </w:tcPr>
          <w:p w14:paraId="13231DCB" w14:textId="77777777" w:rsidR="00373D30" w:rsidRPr="00155BD2" w:rsidRDefault="00373D30" w:rsidP="00564D19">
            <w:pPr>
              <w:pStyle w:val="List5"/>
              <w:ind w:left="851" w:firstLine="0"/>
            </w:pPr>
          </w:p>
        </w:tc>
        <w:tc>
          <w:tcPr>
            <w:tcW w:w="3265" w:type="dxa"/>
          </w:tcPr>
          <w:p w14:paraId="453AB0EA" w14:textId="77777777" w:rsidR="00373D30" w:rsidRPr="00155BD2" w:rsidRDefault="00373D30" w:rsidP="00564D19">
            <w:pPr>
              <w:pStyle w:val="TAL"/>
            </w:pPr>
            <w:r w:rsidRPr="00155BD2">
              <w:t>Inter-frequency detected set measurements</w:t>
            </w:r>
          </w:p>
        </w:tc>
        <w:tc>
          <w:tcPr>
            <w:tcW w:w="3265" w:type="dxa"/>
          </w:tcPr>
          <w:p w14:paraId="77A1D560" w14:textId="77777777" w:rsidR="00373D30" w:rsidRPr="00155BD2" w:rsidRDefault="00373D30" w:rsidP="00564D19">
            <w:pPr>
              <w:pStyle w:val="TAL"/>
            </w:pPr>
            <w:r w:rsidRPr="00155BD2">
              <w:t>Yes/No</w:t>
            </w:r>
          </w:p>
        </w:tc>
      </w:tr>
      <w:tr w:rsidR="00373D30" w:rsidRPr="00155BD2" w14:paraId="318C27EF" w14:textId="77777777" w:rsidTr="00564D19">
        <w:trPr>
          <w:cantSplit/>
        </w:trPr>
        <w:tc>
          <w:tcPr>
            <w:tcW w:w="3265" w:type="dxa"/>
            <w:gridSpan w:val="2"/>
            <w:vMerge/>
          </w:tcPr>
          <w:p w14:paraId="554E644F" w14:textId="77777777" w:rsidR="00373D30" w:rsidRPr="00155BD2" w:rsidRDefault="00373D30" w:rsidP="00564D19">
            <w:pPr>
              <w:pStyle w:val="List5"/>
              <w:ind w:left="851" w:firstLine="0"/>
            </w:pPr>
          </w:p>
        </w:tc>
        <w:tc>
          <w:tcPr>
            <w:tcW w:w="3265" w:type="dxa"/>
          </w:tcPr>
          <w:p w14:paraId="3B6B0AE8" w14:textId="77777777" w:rsidR="00373D30" w:rsidRPr="00155BD2" w:rsidRDefault="00373D30" w:rsidP="00564D19">
            <w:pPr>
              <w:pStyle w:val="TAL"/>
            </w:pPr>
            <w:r w:rsidRPr="00155BD2">
              <w:t>Inter-frequency measurements on configured carriers without compressed mode</w:t>
            </w:r>
          </w:p>
        </w:tc>
        <w:tc>
          <w:tcPr>
            <w:tcW w:w="3265" w:type="dxa"/>
          </w:tcPr>
          <w:p w14:paraId="148E48D1" w14:textId="77777777" w:rsidR="00373D30" w:rsidRPr="00155BD2" w:rsidRDefault="00373D30" w:rsidP="00564D19">
            <w:pPr>
              <w:pStyle w:val="TAL"/>
            </w:pPr>
            <w:r w:rsidRPr="00155BD2">
              <w:t>Yes/No</w:t>
            </w:r>
          </w:p>
        </w:tc>
      </w:tr>
      <w:tr w:rsidR="00373D30" w:rsidRPr="00155BD2" w14:paraId="1E8C66DA" w14:textId="77777777" w:rsidTr="00564D19">
        <w:trPr>
          <w:cantSplit/>
        </w:trPr>
        <w:tc>
          <w:tcPr>
            <w:tcW w:w="3265" w:type="dxa"/>
            <w:gridSpan w:val="2"/>
            <w:vMerge/>
          </w:tcPr>
          <w:p w14:paraId="68E4C387" w14:textId="77777777" w:rsidR="00373D30" w:rsidRPr="00155BD2" w:rsidRDefault="00373D30" w:rsidP="00564D19">
            <w:pPr>
              <w:pStyle w:val="List5"/>
              <w:ind w:left="851" w:firstLine="0"/>
            </w:pPr>
          </w:p>
        </w:tc>
        <w:tc>
          <w:tcPr>
            <w:tcW w:w="3265" w:type="dxa"/>
          </w:tcPr>
          <w:p w14:paraId="2B2E0BBA" w14:textId="77777777" w:rsidR="00373D30" w:rsidRPr="00155BD2" w:rsidRDefault="00373D30" w:rsidP="00564D19">
            <w:pPr>
              <w:pStyle w:val="TAL"/>
            </w:pPr>
            <w:r w:rsidRPr="00155BD2">
              <w:t>Cells excluded from detected set measurements</w:t>
            </w:r>
          </w:p>
        </w:tc>
        <w:tc>
          <w:tcPr>
            <w:tcW w:w="3265" w:type="dxa"/>
          </w:tcPr>
          <w:p w14:paraId="2084B7D0" w14:textId="77777777" w:rsidR="00373D30" w:rsidRPr="00155BD2" w:rsidRDefault="00373D30" w:rsidP="00564D19">
            <w:pPr>
              <w:pStyle w:val="TAL"/>
            </w:pPr>
            <w:r w:rsidRPr="00155BD2">
              <w:t>Yes/No</w:t>
            </w:r>
          </w:p>
        </w:tc>
      </w:tr>
      <w:tr w:rsidR="00373D30" w:rsidRPr="00155BD2" w14:paraId="2CD3B309" w14:textId="77777777" w:rsidTr="00564D19">
        <w:trPr>
          <w:cantSplit/>
        </w:trPr>
        <w:tc>
          <w:tcPr>
            <w:tcW w:w="3265" w:type="dxa"/>
            <w:gridSpan w:val="2"/>
            <w:vMerge/>
          </w:tcPr>
          <w:p w14:paraId="0B528D32" w14:textId="77777777" w:rsidR="00373D30" w:rsidRPr="00155BD2" w:rsidRDefault="00373D30" w:rsidP="00564D19">
            <w:pPr>
              <w:pStyle w:val="ListBullet4"/>
              <w:ind w:left="851" w:firstLine="0"/>
            </w:pPr>
          </w:p>
        </w:tc>
        <w:tc>
          <w:tcPr>
            <w:tcW w:w="3265" w:type="dxa"/>
          </w:tcPr>
          <w:p w14:paraId="78FF5C07" w14:textId="77777777" w:rsidR="00373D30" w:rsidRPr="00155BD2" w:rsidRDefault="00373D30" w:rsidP="00564D19">
            <w:pPr>
              <w:pStyle w:val="TAL"/>
            </w:pPr>
            <w:r w:rsidRPr="00155BD2">
              <w:t>Wideband RSRQ FDD measurements</w:t>
            </w:r>
          </w:p>
        </w:tc>
        <w:tc>
          <w:tcPr>
            <w:tcW w:w="3265" w:type="dxa"/>
          </w:tcPr>
          <w:p w14:paraId="777A6077" w14:textId="77777777" w:rsidR="00373D30" w:rsidRPr="00155BD2" w:rsidRDefault="00373D30" w:rsidP="00564D19">
            <w:pPr>
              <w:pStyle w:val="TAL"/>
            </w:pPr>
            <w:r w:rsidRPr="00155BD2">
              <w:t>Yes/No</w:t>
            </w:r>
          </w:p>
        </w:tc>
      </w:tr>
      <w:tr w:rsidR="00373D30" w:rsidRPr="00155BD2" w14:paraId="63BC7BB6" w14:textId="77777777" w:rsidTr="00564D19">
        <w:trPr>
          <w:cantSplit/>
        </w:trPr>
        <w:tc>
          <w:tcPr>
            <w:tcW w:w="3265" w:type="dxa"/>
            <w:gridSpan w:val="2"/>
            <w:vMerge/>
          </w:tcPr>
          <w:p w14:paraId="50883935" w14:textId="77777777" w:rsidR="00373D30" w:rsidRPr="00155BD2" w:rsidRDefault="00373D30" w:rsidP="00564D19">
            <w:pPr>
              <w:pStyle w:val="ListBullet4"/>
              <w:ind w:left="851" w:firstLine="0"/>
            </w:pPr>
          </w:p>
        </w:tc>
        <w:tc>
          <w:tcPr>
            <w:tcW w:w="3265" w:type="dxa"/>
          </w:tcPr>
          <w:p w14:paraId="15079766" w14:textId="77777777" w:rsidR="00373D30" w:rsidRPr="00155BD2" w:rsidRDefault="00373D30" w:rsidP="00564D19">
            <w:pPr>
              <w:pStyle w:val="TAL"/>
            </w:pPr>
            <w:r w:rsidRPr="00155BD2">
              <w:t>Wideband RSRQ TDD measurements</w:t>
            </w:r>
          </w:p>
        </w:tc>
        <w:tc>
          <w:tcPr>
            <w:tcW w:w="3265" w:type="dxa"/>
          </w:tcPr>
          <w:p w14:paraId="5F47E22B" w14:textId="77777777" w:rsidR="00373D30" w:rsidRPr="00155BD2" w:rsidRDefault="00373D30" w:rsidP="00564D19">
            <w:pPr>
              <w:pStyle w:val="TAL"/>
            </w:pPr>
            <w:r w:rsidRPr="00155BD2">
              <w:t>Yes/No</w:t>
            </w:r>
          </w:p>
        </w:tc>
      </w:tr>
      <w:tr w:rsidR="00373D30" w:rsidRPr="00155BD2" w14:paraId="044F7AA1" w14:textId="77777777" w:rsidTr="00564D19">
        <w:trPr>
          <w:cantSplit/>
        </w:trPr>
        <w:tc>
          <w:tcPr>
            <w:tcW w:w="3265" w:type="dxa"/>
            <w:gridSpan w:val="2"/>
            <w:vMerge/>
          </w:tcPr>
          <w:p w14:paraId="50E2EB21" w14:textId="77777777" w:rsidR="00373D30" w:rsidRPr="00155BD2" w:rsidRDefault="00373D30" w:rsidP="00564D19">
            <w:pPr>
              <w:pStyle w:val="ListBullet4"/>
              <w:ind w:left="851" w:firstLine="0"/>
            </w:pPr>
          </w:p>
        </w:tc>
        <w:tc>
          <w:tcPr>
            <w:tcW w:w="3265" w:type="dxa"/>
          </w:tcPr>
          <w:p w14:paraId="2C632E0D" w14:textId="77777777" w:rsidR="00373D30" w:rsidRPr="00155BD2" w:rsidRDefault="00373D30" w:rsidP="00564D19">
            <w:pPr>
              <w:pStyle w:val="TAL"/>
            </w:pPr>
            <w:r w:rsidRPr="00155BD2">
              <w:t>Event 2g reporting on a configured secondary downlink frequency</w:t>
            </w:r>
          </w:p>
        </w:tc>
        <w:tc>
          <w:tcPr>
            <w:tcW w:w="3265" w:type="dxa"/>
          </w:tcPr>
          <w:p w14:paraId="73EA7320" w14:textId="77777777" w:rsidR="00373D30" w:rsidRPr="00155BD2" w:rsidRDefault="00373D30" w:rsidP="00564D19">
            <w:pPr>
              <w:pStyle w:val="TAL"/>
            </w:pPr>
            <w:r w:rsidRPr="00155BD2">
              <w:t>Yes/No</w:t>
            </w:r>
          </w:p>
        </w:tc>
      </w:tr>
      <w:tr w:rsidR="00373D30" w:rsidRPr="00155BD2" w14:paraId="70F47D54" w14:textId="77777777" w:rsidTr="00564D19">
        <w:trPr>
          <w:cantSplit/>
        </w:trPr>
        <w:tc>
          <w:tcPr>
            <w:tcW w:w="3265" w:type="dxa"/>
            <w:gridSpan w:val="2"/>
            <w:vMerge/>
          </w:tcPr>
          <w:p w14:paraId="78202A75" w14:textId="77777777" w:rsidR="00373D30" w:rsidRPr="00155BD2" w:rsidRDefault="00373D30" w:rsidP="00564D19">
            <w:pPr>
              <w:pStyle w:val="ListBullet4"/>
              <w:ind w:left="851" w:firstLine="0"/>
            </w:pPr>
          </w:p>
        </w:tc>
        <w:tc>
          <w:tcPr>
            <w:tcW w:w="3265" w:type="dxa"/>
          </w:tcPr>
          <w:p w14:paraId="0509BEA6" w14:textId="77777777" w:rsidR="00373D30" w:rsidRPr="00155BD2" w:rsidRDefault="00373D30" w:rsidP="00564D19">
            <w:pPr>
              <w:pStyle w:val="TAL"/>
            </w:pPr>
            <w:r w:rsidRPr="00155BD2">
              <w:rPr>
                <w:rFonts w:cs="Arial"/>
              </w:rPr>
              <w:t>Enhanced UPH reporting</w:t>
            </w:r>
          </w:p>
        </w:tc>
        <w:tc>
          <w:tcPr>
            <w:tcW w:w="3265" w:type="dxa"/>
          </w:tcPr>
          <w:p w14:paraId="61E38865" w14:textId="77777777" w:rsidR="00373D30" w:rsidRPr="00155BD2" w:rsidRDefault="00373D30" w:rsidP="00564D19">
            <w:pPr>
              <w:pStyle w:val="TAL"/>
            </w:pPr>
            <w:r w:rsidRPr="00155BD2">
              <w:t>Yes/No</w:t>
            </w:r>
          </w:p>
        </w:tc>
      </w:tr>
      <w:tr w:rsidR="00373D30" w:rsidRPr="00155BD2" w14:paraId="418CDAA1" w14:textId="77777777" w:rsidTr="00564D19">
        <w:trPr>
          <w:cantSplit/>
        </w:trPr>
        <w:tc>
          <w:tcPr>
            <w:tcW w:w="3265" w:type="dxa"/>
            <w:gridSpan w:val="2"/>
            <w:vMerge/>
          </w:tcPr>
          <w:p w14:paraId="6E78FC45" w14:textId="77777777" w:rsidR="00373D30" w:rsidRPr="00155BD2" w:rsidRDefault="00373D30" w:rsidP="00564D19">
            <w:pPr>
              <w:pStyle w:val="ListBullet4"/>
              <w:ind w:left="851" w:firstLine="0"/>
            </w:pPr>
          </w:p>
        </w:tc>
        <w:tc>
          <w:tcPr>
            <w:tcW w:w="3265" w:type="dxa"/>
          </w:tcPr>
          <w:p w14:paraId="3272CD8A" w14:textId="77777777" w:rsidR="00373D30" w:rsidRPr="00155BD2" w:rsidRDefault="00373D30" w:rsidP="00564D19">
            <w:pPr>
              <w:pStyle w:val="TAL"/>
              <w:rPr>
                <w:rFonts w:cs="Arial"/>
              </w:rPr>
            </w:pPr>
            <w:r w:rsidRPr="00155BD2">
              <w:rPr>
                <w:rFonts w:cs="Arial"/>
              </w:rPr>
              <w:t>RRC measurement events 6h and 6i for UPH reporting</w:t>
            </w:r>
          </w:p>
        </w:tc>
        <w:tc>
          <w:tcPr>
            <w:tcW w:w="3265" w:type="dxa"/>
          </w:tcPr>
          <w:p w14:paraId="79440551" w14:textId="77777777" w:rsidR="00373D30" w:rsidRPr="00155BD2" w:rsidRDefault="00373D30" w:rsidP="00564D19">
            <w:pPr>
              <w:pStyle w:val="TAL"/>
            </w:pPr>
            <w:r w:rsidRPr="00155BD2">
              <w:t>Yes/No</w:t>
            </w:r>
          </w:p>
        </w:tc>
      </w:tr>
      <w:tr w:rsidR="00373D30" w:rsidRPr="00155BD2" w14:paraId="5B70E019" w14:textId="77777777" w:rsidTr="00564D19">
        <w:trPr>
          <w:cantSplit/>
        </w:trPr>
        <w:tc>
          <w:tcPr>
            <w:tcW w:w="3265" w:type="dxa"/>
            <w:gridSpan w:val="2"/>
            <w:vMerge/>
          </w:tcPr>
          <w:p w14:paraId="53AC2309" w14:textId="77777777" w:rsidR="00373D30" w:rsidRPr="00155BD2" w:rsidRDefault="00373D30" w:rsidP="00564D19">
            <w:pPr>
              <w:pStyle w:val="ListBullet4"/>
              <w:ind w:left="851" w:firstLine="0"/>
            </w:pPr>
          </w:p>
        </w:tc>
        <w:tc>
          <w:tcPr>
            <w:tcW w:w="3265" w:type="dxa"/>
          </w:tcPr>
          <w:p w14:paraId="0DC8F43A" w14:textId="77777777" w:rsidR="00373D30" w:rsidRPr="00155BD2" w:rsidRDefault="00373D30" w:rsidP="00564D19">
            <w:pPr>
              <w:pStyle w:val="TAL"/>
              <w:rPr>
                <w:rFonts w:cs="Arial"/>
              </w:rPr>
            </w:pPr>
            <w:r w:rsidRPr="00155BD2">
              <w:t>Increased UE carrier monitoring UTRA</w:t>
            </w:r>
          </w:p>
        </w:tc>
        <w:tc>
          <w:tcPr>
            <w:tcW w:w="3265" w:type="dxa"/>
          </w:tcPr>
          <w:p w14:paraId="714E1462" w14:textId="77777777" w:rsidR="00373D30" w:rsidRPr="00155BD2" w:rsidRDefault="00373D30" w:rsidP="00564D19">
            <w:pPr>
              <w:pStyle w:val="TAL"/>
            </w:pPr>
            <w:r w:rsidRPr="00155BD2">
              <w:t>Yes/No</w:t>
            </w:r>
          </w:p>
        </w:tc>
      </w:tr>
      <w:tr w:rsidR="00373D30" w:rsidRPr="00155BD2" w14:paraId="1B25F9D6" w14:textId="77777777" w:rsidTr="00564D19">
        <w:trPr>
          <w:cantSplit/>
        </w:trPr>
        <w:tc>
          <w:tcPr>
            <w:tcW w:w="3265" w:type="dxa"/>
            <w:gridSpan w:val="2"/>
            <w:vMerge/>
          </w:tcPr>
          <w:p w14:paraId="1451F986" w14:textId="77777777" w:rsidR="00373D30" w:rsidRPr="00155BD2" w:rsidRDefault="00373D30" w:rsidP="00564D19">
            <w:pPr>
              <w:pStyle w:val="ListBullet4"/>
              <w:ind w:left="851" w:firstLine="0"/>
            </w:pPr>
          </w:p>
        </w:tc>
        <w:tc>
          <w:tcPr>
            <w:tcW w:w="3265" w:type="dxa"/>
          </w:tcPr>
          <w:p w14:paraId="27DE4660" w14:textId="77777777" w:rsidR="00373D30" w:rsidRPr="00155BD2" w:rsidRDefault="00373D30" w:rsidP="00564D19">
            <w:pPr>
              <w:pStyle w:val="TAL"/>
              <w:rPr>
                <w:rFonts w:cs="Arial"/>
              </w:rPr>
            </w:pPr>
            <w:r w:rsidRPr="00155BD2">
              <w:t xml:space="preserve">Increased UE carrier monitoring E-UTRA </w:t>
            </w:r>
          </w:p>
        </w:tc>
        <w:tc>
          <w:tcPr>
            <w:tcW w:w="3265" w:type="dxa"/>
          </w:tcPr>
          <w:p w14:paraId="153E894D" w14:textId="77777777" w:rsidR="00373D30" w:rsidRPr="00155BD2" w:rsidRDefault="00373D30" w:rsidP="00564D19">
            <w:pPr>
              <w:pStyle w:val="TAL"/>
            </w:pPr>
            <w:r w:rsidRPr="00155BD2">
              <w:t>Yes/No</w:t>
            </w:r>
          </w:p>
        </w:tc>
      </w:tr>
      <w:tr w:rsidR="00373D30" w:rsidRPr="00155BD2" w14:paraId="6AF7D426" w14:textId="77777777" w:rsidTr="00564D19">
        <w:trPr>
          <w:cantSplit/>
        </w:trPr>
        <w:tc>
          <w:tcPr>
            <w:tcW w:w="3265" w:type="dxa"/>
            <w:gridSpan w:val="2"/>
            <w:vMerge/>
          </w:tcPr>
          <w:p w14:paraId="1AEE3653" w14:textId="77777777" w:rsidR="00373D30" w:rsidRPr="00155BD2" w:rsidRDefault="00373D30" w:rsidP="00564D19">
            <w:pPr>
              <w:pStyle w:val="ListBullet4"/>
              <w:ind w:left="851" w:firstLine="0"/>
            </w:pPr>
          </w:p>
        </w:tc>
        <w:tc>
          <w:tcPr>
            <w:tcW w:w="3265" w:type="dxa"/>
          </w:tcPr>
          <w:p w14:paraId="3FA6CEBE" w14:textId="77777777" w:rsidR="00373D30" w:rsidRPr="00155BD2" w:rsidRDefault="00373D30" w:rsidP="00564D19">
            <w:pPr>
              <w:pStyle w:val="TAL"/>
            </w:pPr>
            <w:r w:rsidRPr="00155BD2">
              <w:t>Extended RSRQ</w:t>
            </w:r>
            <w:r w:rsidRPr="00155BD2">
              <w:rPr>
                <w:lang w:eastAsia="zh-CN"/>
              </w:rPr>
              <w:t xml:space="preserve"> lower</w:t>
            </w:r>
            <w:r w:rsidRPr="00155BD2">
              <w:t xml:space="preserve"> value range</w:t>
            </w:r>
          </w:p>
        </w:tc>
        <w:tc>
          <w:tcPr>
            <w:tcW w:w="3265" w:type="dxa"/>
          </w:tcPr>
          <w:p w14:paraId="7D561886" w14:textId="77777777" w:rsidR="00373D30" w:rsidRPr="00155BD2" w:rsidRDefault="00373D30" w:rsidP="00564D19">
            <w:pPr>
              <w:pStyle w:val="TAL"/>
            </w:pPr>
            <w:r w:rsidRPr="00155BD2">
              <w:t>Yes/No</w:t>
            </w:r>
          </w:p>
        </w:tc>
      </w:tr>
      <w:tr w:rsidR="00373D30" w:rsidRPr="00155BD2" w14:paraId="568985E3" w14:textId="77777777" w:rsidTr="00564D19">
        <w:trPr>
          <w:cantSplit/>
        </w:trPr>
        <w:tc>
          <w:tcPr>
            <w:tcW w:w="3265" w:type="dxa"/>
            <w:gridSpan w:val="2"/>
            <w:vMerge/>
          </w:tcPr>
          <w:p w14:paraId="40929F3B" w14:textId="77777777" w:rsidR="00373D30" w:rsidRPr="00155BD2" w:rsidRDefault="00373D30" w:rsidP="00564D19">
            <w:pPr>
              <w:pStyle w:val="ListBullet4"/>
              <w:ind w:left="851" w:firstLine="0"/>
            </w:pPr>
          </w:p>
        </w:tc>
        <w:tc>
          <w:tcPr>
            <w:tcW w:w="3265" w:type="dxa"/>
          </w:tcPr>
          <w:p w14:paraId="53F363CA" w14:textId="77777777" w:rsidR="00373D30" w:rsidRPr="00155BD2" w:rsidRDefault="00373D30" w:rsidP="00564D19">
            <w:pPr>
              <w:pStyle w:val="TAL"/>
            </w:pPr>
            <w:r w:rsidRPr="00155BD2">
              <w:t>RSRQ measurement</w:t>
            </w:r>
            <w:r w:rsidRPr="00155BD2">
              <w:rPr>
                <w:lang w:eastAsia="zh-CN"/>
              </w:rPr>
              <w:t xml:space="preserve"> on all symbols</w:t>
            </w:r>
          </w:p>
        </w:tc>
        <w:tc>
          <w:tcPr>
            <w:tcW w:w="3265" w:type="dxa"/>
          </w:tcPr>
          <w:p w14:paraId="3B480F8E" w14:textId="77777777" w:rsidR="00373D30" w:rsidRPr="00155BD2" w:rsidRDefault="00373D30" w:rsidP="00564D19">
            <w:pPr>
              <w:pStyle w:val="TAL"/>
            </w:pPr>
            <w:r w:rsidRPr="00155BD2">
              <w:t>Yes/No</w:t>
            </w:r>
          </w:p>
        </w:tc>
      </w:tr>
      <w:tr w:rsidR="00373D30" w:rsidRPr="00155BD2" w14:paraId="179E00F9" w14:textId="77777777" w:rsidTr="00564D19">
        <w:trPr>
          <w:cantSplit/>
        </w:trPr>
        <w:tc>
          <w:tcPr>
            <w:tcW w:w="3265" w:type="dxa"/>
            <w:gridSpan w:val="2"/>
            <w:vMerge/>
          </w:tcPr>
          <w:p w14:paraId="74E2445B" w14:textId="77777777" w:rsidR="00373D30" w:rsidRPr="00155BD2" w:rsidRDefault="00373D30" w:rsidP="00564D19">
            <w:pPr>
              <w:pStyle w:val="ListBullet4"/>
              <w:ind w:left="851" w:firstLine="0"/>
            </w:pPr>
          </w:p>
        </w:tc>
        <w:tc>
          <w:tcPr>
            <w:tcW w:w="3265" w:type="dxa"/>
          </w:tcPr>
          <w:p w14:paraId="276550AB" w14:textId="77777777" w:rsidR="00373D30" w:rsidRPr="00155BD2" w:rsidRDefault="00373D30" w:rsidP="00564D19">
            <w:pPr>
              <w:pStyle w:val="TAL"/>
            </w:pPr>
            <w:proofErr w:type="spellStart"/>
            <w:r w:rsidRPr="00155BD2">
              <w:t>QoE</w:t>
            </w:r>
            <w:proofErr w:type="spellEnd"/>
            <w:r w:rsidRPr="00155BD2">
              <w:t xml:space="preserve"> Measurement Collection for streaming services</w:t>
            </w:r>
          </w:p>
        </w:tc>
        <w:tc>
          <w:tcPr>
            <w:tcW w:w="3265" w:type="dxa"/>
          </w:tcPr>
          <w:p w14:paraId="74D48277" w14:textId="77777777" w:rsidR="00373D30" w:rsidRPr="00155BD2" w:rsidRDefault="00373D30" w:rsidP="00564D19">
            <w:pPr>
              <w:pStyle w:val="TAL"/>
              <w:rPr>
                <w:lang w:eastAsia="zh-CN"/>
              </w:rPr>
            </w:pPr>
            <w:r w:rsidRPr="00155BD2">
              <w:rPr>
                <w:lang w:eastAsia="zh-CN"/>
              </w:rPr>
              <w:t>Yes/No</w:t>
            </w:r>
          </w:p>
        </w:tc>
      </w:tr>
      <w:tr w:rsidR="00373D30" w:rsidRPr="00155BD2" w14:paraId="154AD383" w14:textId="77777777" w:rsidTr="00564D19">
        <w:trPr>
          <w:cantSplit/>
        </w:trPr>
        <w:tc>
          <w:tcPr>
            <w:tcW w:w="3265" w:type="dxa"/>
            <w:gridSpan w:val="2"/>
            <w:vMerge/>
          </w:tcPr>
          <w:p w14:paraId="2398201C" w14:textId="77777777" w:rsidR="00373D30" w:rsidRPr="00155BD2" w:rsidRDefault="00373D30" w:rsidP="00564D19">
            <w:pPr>
              <w:pStyle w:val="ListBullet4"/>
              <w:ind w:left="851" w:firstLine="0"/>
            </w:pPr>
          </w:p>
        </w:tc>
        <w:tc>
          <w:tcPr>
            <w:tcW w:w="3265" w:type="dxa"/>
          </w:tcPr>
          <w:p w14:paraId="1E1488DF" w14:textId="77777777" w:rsidR="00373D30" w:rsidRPr="00155BD2" w:rsidRDefault="00373D30" w:rsidP="00564D19">
            <w:pPr>
              <w:pStyle w:val="TAL"/>
            </w:pPr>
            <w:proofErr w:type="spellStart"/>
            <w:r w:rsidRPr="00155BD2">
              <w:t>QoE</w:t>
            </w:r>
            <w:proofErr w:type="spellEnd"/>
            <w:r w:rsidRPr="00155BD2">
              <w:t xml:space="preserve"> Measurement Collection for </w:t>
            </w:r>
            <w:r>
              <w:t>MTSI</w:t>
            </w:r>
            <w:r w:rsidRPr="00155BD2">
              <w:t xml:space="preserve"> services</w:t>
            </w:r>
          </w:p>
        </w:tc>
        <w:tc>
          <w:tcPr>
            <w:tcW w:w="3265" w:type="dxa"/>
          </w:tcPr>
          <w:p w14:paraId="14D39D6B" w14:textId="77777777" w:rsidR="00373D30" w:rsidRPr="00155BD2" w:rsidRDefault="00373D30" w:rsidP="00564D19">
            <w:pPr>
              <w:pStyle w:val="TAL"/>
              <w:rPr>
                <w:lang w:eastAsia="zh-CN"/>
              </w:rPr>
            </w:pPr>
            <w:r w:rsidRPr="00155BD2">
              <w:rPr>
                <w:lang w:eastAsia="zh-CN"/>
              </w:rPr>
              <w:t>Yes/No</w:t>
            </w:r>
          </w:p>
        </w:tc>
      </w:tr>
      <w:tr w:rsidR="00373D30" w:rsidRPr="00155BD2" w14:paraId="2C2AFBD7" w14:textId="77777777" w:rsidTr="00564D19">
        <w:trPr>
          <w:cantSplit/>
        </w:trPr>
        <w:tc>
          <w:tcPr>
            <w:tcW w:w="3265" w:type="dxa"/>
            <w:gridSpan w:val="2"/>
            <w:vMerge w:val="restart"/>
          </w:tcPr>
          <w:p w14:paraId="72A1008F" w14:textId="77777777" w:rsidR="00373D30" w:rsidRPr="00155BD2" w:rsidRDefault="00373D30" w:rsidP="00564D19">
            <w:pPr>
              <w:pStyle w:val="TAL"/>
              <w:keepNext w:val="0"/>
              <w:keepLines w:val="0"/>
            </w:pPr>
            <w:r w:rsidRPr="00155BD2">
              <w:t>General capabilities</w:t>
            </w:r>
          </w:p>
        </w:tc>
        <w:tc>
          <w:tcPr>
            <w:tcW w:w="3265" w:type="dxa"/>
          </w:tcPr>
          <w:p w14:paraId="259F6217" w14:textId="77777777" w:rsidR="00373D30" w:rsidRPr="00155BD2" w:rsidRDefault="00373D30" w:rsidP="00564D19">
            <w:pPr>
              <w:pStyle w:val="TAL"/>
              <w:keepNext w:val="0"/>
              <w:keepLines w:val="0"/>
            </w:pPr>
            <w:r w:rsidRPr="00155BD2">
              <w:t>Access Stratum release indicator</w:t>
            </w:r>
          </w:p>
        </w:tc>
        <w:tc>
          <w:tcPr>
            <w:tcW w:w="3265" w:type="dxa"/>
          </w:tcPr>
          <w:p w14:paraId="6E82D4CF" w14:textId="59DC7E7A" w:rsidR="00373D30" w:rsidRPr="00155BD2" w:rsidRDefault="00373D30" w:rsidP="00564D19">
            <w:pPr>
              <w:pStyle w:val="TAL"/>
              <w:keepNext w:val="0"/>
              <w:keepLines w:val="0"/>
            </w:pPr>
            <w:r w:rsidRPr="00155BD2">
              <w:t xml:space="preserve">R99, REL-4, REL-5, REL-6, REL-7, REL-8, REL-9, </w:t>
            </w:r>
            <w:r w:rsidRPr="00155BD2">
              <w:rPr>
                <w:lang w:eastAsia="zh-CN"/>
              </w:rPr>
              <w:t>REL-10, REL-11, REL-12, REL-13, REL-14</w:t>
            </w:r>
            <w:r>
              <w:rPr>
                <w:lang w:eastAsia="zh-CN"/>
              </w:rPr>
              <w:t>, REL-15</w:t>
            </w:r>
            <w:ins w:id="5" w:author="Juergen Hofmann" w:date="2020-09-03T17:07:00Z">
              <w:r>
                <w:rPr>
                  <w:lang w:eastAsia="zh-CN"/>
                </w:rPr>
                <w:t>, REL-16</w:t>
              </w:r>
            </w:ins>
          </w:p>
        </w:tc>
      </w:tr>
      <w:tr w:rsidR="00373D30" w:rsidRPr="00155BD2" w14:paraId="5F7FC767" w14:textId="77777777" w:rsidTr="00564D19">
        <w:trPr>
          <w:cantSplit/>
        </w:trPr>
        <w:tc>
          <w:tcPr>
            <w:tcW w:w="3265" w:type="dxa"/>
            <w:gridSpan w:val="2"/>
            <w:vMerge/>
          </w:tcPr>
          <w:p w14:paraId="080C3DA7" w14:textId="77777777" w:rsidR="00373D30" w:rsidRPr="00155BD2" w:rsidRDefault="00373D30" w:rsidP="00564D19">
            <w:pPr>
              <w:pStyle w:val="TOC91"/>
              <w:keepLines w:val="0"/>
            </w:pPr>
          </w:p>
        </w:tc>
        <w:tc>
          <w:tcPr>
            <w:tcW w:w="3265" w:type="dxa"/>
          </w:tcPr>
          <w:p w14:paraId="58A5DB46" w14:textId="77777777" w:rsidR="00373D30" w:rsidRPr="00155BD2" w:rsidRDefault="00373D30" w:rsidP="00564D19">
            <w:pPr>
              <w:pStyle w:val="TAL"/>
            </w:pPr>
            <w:r w:rsidRPr="00155BD2">
              <w:t>Device type</w:t>
            </w:r>
          </w:p>
        </w:tc>
        <w:tc>
          <w:tcPr>
            <w:tcW w:w="3265" w:type="dxa"/>
          </w:tcPr>
          <w:p w14:paraId="6DDA01B1" w14:textId="77777777" w:rsidR="00373D30" w:rsidRPr="00155BD2" w:rsidRDefault="00373D30" w:rsidP="00564D19">
            <w:pPr>
              <w:pStyle w:val="TAL"/>
            </w:pPr>
            <w:r w:rsidRPr="00155BD2">
              <w:rPr>
                <w:color w:val="000000"/>
              </w:rPr>
              <w:t>Benefits from NW-based battery consumption optimisation / Does not benefit from NW-based battery consumption optimisation</w:t>
            </w:r>
          </w:p>
        </w:tc>
      </w:tr>
      <w:tr w:rsidR="00373D30" w:rsidRPr="00155BD2" w14:paraId="1F4A76B8" w14:textId="77777777" w:rsidTr="00564D19">
        <w:trPr>
          <w:cantSplit/>
        </w:trPr>
        <w:tc>
          <w:tcPr>
            <w:tcW w:w="3265" w:type="dxa"/>
            <w:gridSpan w:val="2"/>
            <w:vMerge/>
          </w:tcPr>
          <w:p w14:paraId="4411AE08" w14:textId="77777777" w:rsidR="00373D30" w:rsidRPr="00155BD2" w:rsidRDefault="00373D30" w:rsidP="00564D19">
            <w:pPr>
              <w:pStyle w:val="TOC91"/>
              <w:keepLines w:val="0"/>
            </w:pPr>
          </w:p>
        </w:tc>
        <w:tc>
          <w:tcPr>
            <w:tcW w:w="3265" w:type="dxa"/>
          </w:tcPr>
          <w:p w14:paraId="754E4D28" w14:textId="77777777" w:rsidR="00373D30" w:rsidRPr="00155BD2" w:rsidRDefault="00373D30" w:rsidP="00564D19">
            <w:pPr>
              <w:pStyle w:val="TAL"/>
            </w:pPr>
            <w:r w:rsidRPr="00155BD2">
              <w:rPr>
                <w:lang w:eastAsia="zh-CN"/>
              </w:rPr>
              <w:t>Support of DSAC and PPAC update in CELL_DCH</w:t>
            </w:r>
          </w:p>
        </w:tc>
        <w:tc>
          <w:tcPr>
            <w:tcW w:w="3265" w:type="dxa"/>
          </w:tcPr>
          <w:p w14:paraId="57F2F915" w14:textId="77777777" w:rsidR="00373D30" w:rsidRPr="00155BD2" w:rsidRDefault="00373D30" w:rsidP="00564D19">
            <w:pPr>
              <w:pStyle w:val="TAL"/>
              <w:rPr>
                <w:color w:val="000000"/>
              </w:rPr>
            </w:pPr>
            <w:r w:rsidRPr="00155BD2">
              <w:t>Yes/No</w:t>
            </w:r>
          </w:p>
        </w:tc>
      </w:tr>
      <w:tr w:rsidR="00373D30" w:rsidRPr="00155BD2" w14:paraId="72D2E9BC" w14:textId="77777777" w:rsidTr="00564D19">
        <w:trPr>
          <w:cantSplit/>
        </w:trPr>
        <w:tc>
          <w:tcPr>
            <w:tcW w:w="3265" w:type="dxa"/>
            <w:gridSpan w:val="2"/>
            <w:vMerge/>
          </w:tcPr>
          <w:p w14:paraId="06B92D64" w14:textId="77777777" w:rsidR="00373D30" w:rsidRPr="00155BD2" w:rsidRDefault="00373D30" w:rsidP="00564D19">
            <w:pPr>
              <w:pStyle w:val="TOC91"/>
              <w:keepLines w:val="0"/>
            </w:pPr>
          </w:p>
        </w:tc>
        <w:tc>
          <w:tcPr>
            <w:tcW w:w="3265" w:type="dxa"/>
          </w:tcPr>
          <w:p w14:paraId="090EFFD1" w14:textId="77777777" w:rsidR="00373D30" w:rsidRPr="00155BD2" w:rsidRDefault="00373D30" w:rsidP="00564D19">
            <w:pPr>
              <w:pStyle w:val="TAL"/>
              <w:rPr>
                <w:lang w:eastAsia="zh-CN"/>
              </w:rPr>
            </w:pPr>
            <w:r w:rsidRPr="00155BD2">
              <w:t>Support of retrievable configurations</w:t>
            </w:r>
          </w:p>
        </w:tc>
        <w:tc>
          <w:tcPr>
            <w:tcW w:w="3265" w:type="dxa"/>
          </w:tcPr>
          <w:p w14:paraId="1F78A807" w14:textId="77777777" w:rsidR="00373D30" w:rsidRPr="00155BD2" w:rsidRDefault="00373D30" w:rsidP="00564D19">
            <w:pPr>
              <w:pStyle w:val="TAL"/>
            </w:pPr>
            <w:r w:rsidRPr="00155BD2">
              <w:t>Yes/No</w:t>
            </w:r>
          </w:p>
        </w:tc>
      </w:tr>
      <w:tr w:rsidR="00373D30" w:rsidRPr="00155BD2" w14:paraId="4EBE31D4" w14:textId="77777777" w:rsidTr="00564D19">
        <w:trPr>
          <w:cantSplit/>
        </w:trPr>
        <w:tc>
          <w:tcPr>
            <w:tcW w:w="3265" w:type="dxa"/>
            <w:gridSpan w:val="2"/>
            <w:vMerge/>
          </w:tcPr>
          <w:p w14:paraId="205DBF4B" w14:textId="77777777" w:rsidR="00373D30" w:rsidRPr="00155BD2" w:rsidRDefault="00373D30" w:rsidP="00564D19">
            <w:pPr>
              <w:pStyle w:val="TOC91"/>
              <w:keepLines w:val="0"/>
            </w:pPr>
          </w:p>
        </w:tc>
        <w:tc>
          <w:tcPr>
            <w:tcW w:w="3265" w:type="dxa"/>
          </w:tcPr>
          <w:p w14:paraId="47806C99" w14:textId="77777777" w:rsidR="00373D30" w:rsidRPr="00155BD2" w:rsidRDefault="00373D30" w:rsidP="00564D19">
            <w:pPr>
              <w:pStyle w:val="TAL"/>
              <w:rPr>
                <w:lang w:eastAsia="zh-CN"/>
              </w:rPr>
            </w:pPr>
            <w:r w:rsidRPr="00155BD2">
              <w:rPr>
                <w:lang w:eastAsia="zh-CN"/>
              </w:rPr>
              <w:t xml:space="preserve">Support of </w:t>
            </w:r>
            <w:r w:rsidRPr="00155BD2">
              <w:t>URA_PCH with seamless transition</w:t>
            </w:r>
          </w:p>
        </w:tc>
        <w:tc>
          <w:tcPr>
            <w:tcW w:w="3265" w:type="dxa"/>
          </w:tcPr>
          <w:p w14:paraId="24D306F2" w14:textId="77777777" w:rsidR="00373D30" w:rsidRPr="00155BD2" w:rsidRDefault="00373D30" w:rsidP="00564D19">
            <w:pPr>
              <w:pStyle w:val="TAL"/>
            </w:pPr>
            <w:r w:rsidRPr="00155BD2">
              <w:t>Yes/No</w:t>
            </w:r>
          </w:p>
        </w:tc>
      </w:tr>
      <w:tr w:rsidR="00373D30" w:rsidRPr="00155BD2" w14:paraId="756A9876" w14:textId="77777777" w:rsidTr="00564D19">
        <w:trPr>
          <w:cantSplit/>
        </w:trPr>
        <w:tc>
          <w:tcPr>
            <w:tcW w:w="3265" w:type="dxa"/>
            <w:gridSpan w:val="2"/>
            <w:vMerge/>
          </w:tcPr>
          <w:p w14:paraId="718A6987" w14:textId="77777777" w:rsidR="00373D30" w:rsidRPr="00155BD2" w:rsidRDefault="00373D30" w:rsidP="00564D19">
            <w:pPr>
              <w:pStyle w:val="TOC91"/>
              <w:keepLines w:val="0"/>
            </w:pPr>
          </w:p>
        </w:tc>
        <w:tc>
          <w:tcPr>
            <w:tcW w:w="3265" w:type="dxa"/>
          </w:tcPr>
          <w:p w14:paraId="65FF663D" w14:textId="77777777" w:rsidR="00373D30" w:rsidRPr="00155BD2" w:rsidRDefault="00373D30" w:rsidP="00564D19">
            <w:pPr>
              <w:pStyle w:val="TAL"/>
              <w:rPr>
                <w:lang w:eastAsia="zh-CN"/>
              </w:rPr>
            </w:pPr>
            <w:r w:rsidRPr="00155BD2">
              <w:rPr>
                <w:lang w:eastAsia="zh-CN"/>
              </w:rPr>
              <w:t>Support of i</w:t>
            </w:r>
            <w:r w:rsidRPr="00155BD2">
              <w:t>mproved synchronized RRC procedures</w:t>
            </w:r>
          </w:p>
        </w:tc>
        <w:tc>
          <w:tcPr>
            <w:tcW w:w="3265" w:type="dxa"/>
          </w:tcPr>
          <w:p w14:paraId="1202184A" w14:textId="77777777" w:rsidR="00373D30" w:rsidRPr="00155BD2" w:rsidRDefault="00373D30" w:rsidP="00564D19">
            <w:pPr>
              <w:pStyle w:val="TAL"/>
            </w:pPr>
            <w:r w:rsidRPr="00155BD2">
              <w:t>Yes/No</w:t>
            </w:r>
          </w:p>
        </w:tc>
      </w:tr>
      <w:tr w:rsidR="00373D30" w:rsidRPr="00155BD2" w14:paraId="01DA578E" w14:textId="77777777" w:rsidTr="00564D19">
        <w:trPr>
          <w:cantSplit/>
        </w:trPr>
        <w:tc>
          <w:tcPr>
            <w:tcW w:w="3265" w:type="dxa"/>
            <w:gridSpan w:val="2"/>
            <w:vMerge/>
          </w:tcPr>
          <w:p w14:paraId="1567CEF2" w14:textId="77777777" w:rsidR="00373D30" w:rsidRPr="00155BD2" w:rsidRDefault="00373D30" w:rsidP="00564D19">
            <w:pPr>
              <w:pStyle w:val="TOC91"/>
              <w:keepLines w:val="0"/>
            </w:pPr>
          </w:p>
        </w:tc>
        <w:tc>
          <w:tcPr>
            <w:tcW w:w="3265" w:type="dxa"/>
          </w:tcPr>
          <w:p w14:paraId="4A7AD8EE" w14:textId="77777777" w:rsidR="00373D30" w:rsidRPr="00155BD2" w:rsidRDefault="00373D30" w:rsidP="00564D19">
            <w:pPr>
              <w:pStyle w:val="TAL"/>
              <w:rPr>
                <w:lang w:eastAsia="zh-CN"/>
              </w:rPr>
            </w:pPr>
            <w:r w:rsidRPr="00155BD2">
              <w:rPr>
                <w:lang w:eastAsia="zh-CN"/>
              </w:rPr>
              <w:t>Support of enhanced state transition</w:t>
            </w:r>
          </w:p>
        </w:tc>
        <w:tc>
          <w:tcPr>
            <w:tcW w:w="3265" w:type="dxa"/>
          </w:tcPr>
          <w:p w14:paraId="65E0F315" w14:textId="77777777" w:rsidR="00373D30" w:rsidRPr="00155BD2" w:rsidRDefault="00373D30" w:rsidP="00564D19">
            <w:pPr>
              <w:pStyle w:val="TAL"/>
            </w:pPr>
            <w:r w:rsidRPr="00155BD2">
              <w:t>Yes/No</w:t>
            </w:r>
          </w:p>
        </w:tc>
      </w:tr>
      <w:tr w:rsidR="00373D30" w:rsidRPr="00155BD2" w14:paraId="2B946719" w14:textId="77777777" w:rsidTr="00564D19">
        <w:trPr>
          <w:cantSplit/>
        </w:trPr>
        <w:tc>
          <w:tcPr>
            <w:tcW w:w="3265" w:type="dxa"/>
            <w:gridSpan w:val="2"/>
            <w:vMerge/>
          </w:tcPr>
          <w:p w14:paraId="305D9DC8" w14:textId="77777777" w:rsidR="00373D30" w:rsidRPr="00155BD2" w:rsidRDefault="00373D30" w:rsidP="00564D19">
            <w:pPr>
              <w:pStyle w:val="TOC91"/>
              <w:keepLines w:val="0"/>
            </w:pPr>
          </w:p>
        </w:tc>
        <w:tc>
          <w:tcPr>
            <w:tcW w:w="3265" w:type="dxa"/>
          </w:tcPr>
          <w:p w14:paraId="127AC82B" w14:textId="77777777" w:rsidR="00373D30" w:rsidRPr="00155BD2" w:rsidRDefault="00373D30" w:rsidP="00564D19">
            <w:pPr>
              <w:pStyle w:val="TAL"/>
              <w:rPr>
                <w:lang w:eastAsia="zh-CN"/>
              </w:rPr>
            </w:pPr>
            <w:r w:rsidRPr="00155BD2">
              <w:rPr>
                <w:lang w:eastAsia="zh-CN"/>
              </w:rPr>
              <w:t>Support of simultaneous setup and release of RABs and RBs</w:t>
            </w:r>
          </w:p>
        </w:tc>
        <w:tc>
          <w:tcPr>
            <w:tcW w:w="3265" w:type="dxa"/>
          </w:tcPr>
          <w:p w14:paraId="0B5DE12E" w14:textId="77777777" w:rsidR="00373D30" w:rsidRPr="00155BD2" w:rsidRDefault="00373D30" w:rsidP="00564D19">
            <w:pPr>
              <w:pStyle w:val="TAL"/>
            </w:pPr>
            <w:r w:rsidRPr="00155BD2">
              <w:t>Yes/No</w:t>
            </w:r>
          </w:p>
        </w:tc>
      </w:tr>
      <w:tr w:rsidR="00373D30" w:rsidRPr="00155BD2" w14:paraId="50DD3C14" w14:textId="77777777" w:rsidTr="00564D19">
        <w:trPr>
          <w:cantSplit/>
        </w:trPr>
        <w:tc>
          <w:tcPr>
            <w:tcW w:w="3265" w:type="dxa"/>
            <w:gridSpan w:val="2"/>
          </w:tcPr>
          <w:p w14:paraId="7743E533" w14:textId="77777777" w:rsidR="00373D30" w:rsidRPr="00155BD2" w:rsidRDefault="00373D30" w:rsidP="00564D19">
            <w:pPr>
              <w:pStyle w:val="TAL"/>
              <w:keepNext w:val="0"/>
              <w:keepLines w:val="0"/>
            </w:pPr>
            <w:r w:rsidRPr="00155BD2">
              <w:t>DL capabilities with simultaneous HS-DSCH</w:t>
            </w:r>
          </w:p>
        </w:tc>
        <w:tc>
          <w:tcPr>
            <w:tcW w:w="3265" w:type="dxa"/>
          </w:tcPr>
          <w:p w14:paraId="02BCBB6F" w14:textId="77777777" w:rsidR="00373D30" w:rsidRPr="00155BD2" w:rsidRDefault="00373D30" w:rsidP="00564D19">
            <w:pPr>
              <w:pStyle w:val="TAL"/>
              <w:keepNext w:val="0"/>
              <w:keepLines w:val="0"/>
            </w:pPr>
            <w:r w:rsidRPr="00155BD2">
              <w:t>DL capability with simultaneous HS-DSCH configuration</w:t>
            </w:r>
          </w:p>
        </w:tc>
        <w:tc>
          <w:tcPr>
            <w:tcW w:w="3265" w:type="dxa"/>
          </w:tcPr>
          <w:p w14:paraId="1D6F4600" w14:textId="77777777" w:rsidR="00373D30" w:rsidRPr="00155BD2" w:rsidRDefault="00373D30" w:rsidP="00564D19">
            <w:pPr>
              <w:pStyle w:val="TAL"/>
              <w:keepNext w:val="0"/>
              <w:keepLines w:val="0"/>
            </w:pPr>
            <w:r w:rsidRPr="00155BD2">
              <w:t>32 kbps, 64 kbps, 128 kbps, 384 kbps</w:t>
            </w:r>
          </w:p>
        </w:tc>
      </w:tr>
      <w:tr w:rsidR="00373D30" w:rsidRPr="00155BD2" w14:paraId="1F238F8B" w14:textId="77777777" w:rsidTr="00564D19">
        <w:trPr>
          <w:cantSplit/>
        </w:trPr>
        <w:tc>
          <w:tcPr>
            <w:tcW w:w="3265" w:type="dxa"/>
            <w:gridSpan w:val="2"/>
          </w:tcPr>
          <w:p w14:paraId="5256A015" w14:textId="77777777" w:rsidR="00373D30" w:rsidRPr="00155BD2" w:rsidRDefault="00373D30" w:rsidP="00564D19">
            <w:pPr>
              <w:pStyle w:val="TAL"/>
            </w:pPr>
            <w:r w:rsidRPr="00155BD2">
              <w:t>UL capabilities with simultaneous E-DCH</w:t>
            </w:r>
          </w:p>
        </w:tc>
        <w:tc>
          <w:tcPr>
            <w:tcW w:w="3265" w:type="dxa"/>
          </w:tcPr>
          <w:p w14:paraId="60483725" w14:textId="77777777" w:rsidR="00373D30" w:rsidRPr="00155BD2" w:rsidRDefault="00373D30" w:rsidP="00564D19">
            <w:pPr>
              <w:pStyle w:val="TAL"/>
            </w:pPr>
            <w:r w:rsidRPr="00155BD2">
              <w:t>UL capabilities with simultaneous E-DCH</w:t>
            </w:r>
          </w:p>
        </w:tc>
        <w:tc>
          <w:tcPr>
            <w:tcW w:w="3265" w:type="dxa"/>
          </w:tcPr>
          <w:p w14:paraId="4D786766" w14:textId="77777777" w:rsidR="00373D30" w:rsidRPr="00155BD2" w:rsidRDefault="00373D30" w:rsidP="00564D19">
            <w:pPr>
              <w:pStyle w:val="TAL"/>
            </w:pPr>
            <w:r w:rsidRPr="00155BD2">
              <w:t>64 kbps</w:t>
            </w:r>
          </w:p>
        </w:tc>
      </w:tr>
      <w:tr w:rsidR="00373D30" w:rsidRPr="00155BD2" w14:paraId="1364CBC7" w14:textId="77777777" w:rsidTr="00564D19">
        <w:trPr>
          <w:cantSplit/>
        </w:trPr>
        <w:tc>
          <w:tcPr>
            <w:tcW w:w="3265" w:type="dxa"/>
            <w:gridSpan w:val="2"/>
            <w:vMerge w:val="restart"/>
          </w:tcPr>
          <w:p w14:paraId="32469905" w14:textId="77777777" w:rsidR="00373D30" w:rsidRPr="00155BD2" w:rsidRDefault="00373D30" w:rsidP="00564D19">
            <w:pPr>
              <w:pStyle w:val="TAL"/>
              <w:keepNext w:val="0"/>
              <w:keepLines w:val="0"/>
              <w:rPr>
                <w:rFonts w:cs="Arial"/>
                <w:szCs w:val="18"/>
              </w:rPr>
            </w:pPr>
            <w:r w:rsidRPr="00155BD2">
              <w:rPr>
                <w:rFonts w:cs="Arial"/>
                <w:szCs w:val="18"/>
              </w:rPr>
              <w:t>UE based network performance measurements parameters</w:t>
            </w:r>
          </w:p>
        </w:tc>
        <w:tc>
          <w:tcPr>
            <w:tcW w:w="3265" w:type="dxa"/>
          </w:tcPr>
          <w:p w14:paraId="59692045" w14:textId="77777777" w:rsidR="00373D30" w:rsidRPr="00155BD2" w:rsidRDefault="00373D30" w:rsidP="00564D19">
            <w:pPr>
              <w:pStyle w:val="TAL"/>
              <w:keepNext w:val="0"/>
              <w:keepLines w:val="0"/>
              <w:rPr>
                <w:rFonts w:cs="Arial"/>
                <w:szCs w:val="18"/>
              </w:rPr>
            </w:pPr>
            <w:r w:rsidRPr="00155BD2">
              <w:rPr>
                <w:rFonts w:cs="Arial"/>
                <w:szCs w:val="18"/>
              </w:rPr>
              <w:t>Support of logged measurements in Idle mode and PCH States</w:t>
            </w:r>
          </w:p>
        </w:tc>
        <w:tc>
          <w:tcPr>
            <w:tcW w:w="3265" w:type="dxa"/>
          </w:tcPr>
          <w:p w14:paraId="3107CD89" w14:textId="77777777" w:rsidR="00373D30" w:rsidRPr="00155BD2" w:rsidRDefault="00373D30" w:rsidP="00564D19">
            <w:pPr>
              <w:pStyle w:val="TAL"/>
              <w:keepNext w:val="0"/>
              <w:keepLines w:val="0"/>
              <w:rPr>
                <w:rFonts w:cs="Arial"/>
                <w:szCs w:val="18"/>
              </w:rPr>
            </w:pPr>
            <w:r w:rsidRPr="00155BD2">
              <w:rPr>
                <w:rFonts w:cs="Arial"/>
                <w:szCs w:val="18"/>
              </w:rPr>
              <w:t>Yes/No</w:t>
            </w:r>
          </w:p>
        </w:tc>
      </w:tr>
      <w:tr w:rsidR="00373D30" w:rsidRPr="00155BD2" w14:paraId="2AB8F8FF" w14:textId="77777777" w:rsidTr="00564D19">
        <w:trPr>
          <w:cantSplit/>
        </w:trPr>
        <w:tc>
          <w:tcPr>
            <w:tcW w:w="3265" w:type="dxa"/>
            <w:gridSpan w:val="2"/>
            <w:vMerge/>
          </w:tcPr>
          <w:p w14:paraId="1CEA3DF4" w14:textId="77777777" w:rsidR="00373D30" w:rsidRPr="00155BD2" w:rsidRDefault="00373D30" w:rsidP="00564D19">
            <w:pPr>
              <w:pStyle w:val="TOC91"/>
              <w:keepLines w:val="0"/>
              <w:rPr>
                <w:rFonts w:ascii="Arial" w:hAnsi="Arial" w:cs="Arial"/>
                <w:sz w:val="18"/>
                <w:szCs w:val="18"/>
              </w:rPr>
            </w:pPr>
          </w:p>
        </w:tc>
        <w:tc>
          <w:tcPr>
            <w:tcW w:w="3265" w:type="dxa"/>
          </w:tcPr>
          <w:p w14:paraId="61577701" w14:textId="77777777" w:rsidR="00373D30" w:rsidRPr="00155BD2" w:rsidRDefault="00373D30" w:rsidP="00564D19">
            <w:pPr>
              <w:pStyle w:val="TAL"/>
              <w:rPr>
                <w:rFonts w:cs="Arial"/>
                <w:szCs w:val="18"/>
              </w:rPr>
            </w:pPr>
            <w:r w:rsidRPr="00155BD2">
              <w:rPr>
                <w:rFonts w:cs="Arial"/>
                <w:szCs w:val="18"/>
              </w:rPr>
              <w:t>Support of UTRAN ANR</w:t>
            </w:r>
          </w:p>
        </w:tc>
        <w:tc>
          <w:tcPr>
            <w:tcW w:w="3265" w:type="dxa"/>
          </w:tcPr>
          <w:p w14:paraId="737D587F" w14:textId="77777777" w:rsidR="00373D30" w:rsidRPr="00155BD2" w:rsidRDefault="00373D30" w:rsidP="00564D19">
            <w:pPr>
              <w:pStyle w:val="TAL"/>
              <w:rPr>
                <w:rFonts w:cs="Arial"/>
                <w:szCs w:val="18"/>
              </w:rPr>
            </w:pPr>
            <w:r w:rsidRPr="00155BD2">
              <w:rPr>
                <w:rFonts w:cs="Arial"/>
                <w:szCs w:val="18"/>
              </w:rPr>
              <w:t>Yes/No</w:t>
            </w:r>
          </w:p>
        </w:tc>
      </w:tr>
      <w:tr w:rsidR="00373D30" w:rsidRPr="00155BD2" w14:paraId="687E6415" w14:textId="77777777" w:rsidTr="00564D19">
        <w:trPr>
          <w:cantSplit/>
        </w:trPr>
        <w:tc>
          <w:tcPr>
            <w:tcW w:w="1632" w:type="dxa"/>
            <w:vMerge w:val="restart"/>
          </w:tcPr>
          <w:p w14:paraId="15352807" w14:textId="77777777" w:rsidR="00373D30" w:rsidRPr="00155BD2" w:rsidRDefault="00373D30" w:rsidP="00564D19">
            <w:pPr>
              <w:pStyle w:val="TAL"/>
              <w:rPr>
                <w:rFonts w:cs="Arial"/>
                <w:szCs w:val="18"/>
              </w:rPr>
            </w:pPr>
            <w:r w:rsidRPr="00155BD2">
              <w:rPr>
                <w:rFonts w:cs="Arial"/>
                <w:szCs w:val="18"/>
              </w:rPr>
              <w:t>Home Node B Inbound Mobility Related Parameters</w:t>
            </w:r>
          </w:p>
        </w:tc>
        <w:tc>
          <w:tcPr>
            <w:tcW w:w="1633" w:type="dxa"/>
            <w:vMerge w:val="restart"/>
          </w:tcPr>
          <w:p w14:paraId="334D62C5" w14:textId="77777777" w:rsidR="00373D30" w:rsidRPr="00155BD2" w:rsidRDefault="00373D30" w:rsidP="00564D19">
            <w:pPr>
              <w:pStyle w:val="TAL"/>
              <w:rPr>
                <w:rFonts w:cs="Arial"/>
                <w:szCs w:val="18"/>
              </w:rPr>
            </w:pPr>
            <w:r w:rsidRPr="00155BD2">
              <w:rPr>
                <w:rFonts w:cs="Arial"/>
                <w:szCs w:val="18"/>
              </w:rPr>
              <w:t>CSG Proximity Indication capabilities</w:t>
            </w:r>
          </w:p>
        </w:tc>
        <w:tc>
          <w:tcPr>
            <w:tcW w:w="3265" w:type="dxa"/>
          </w:tcPr>
          <w:p w14:paraId="3AD2EB52" w14:textId="77777777" w:rsidR="00373D30" w:rsidRPr="00155BD2" w:rsidRDefault="00373D30" w:rsidP="00564D19">
            <w:pPr>
              <w:pStyle w:val="TAL"/>
              <w:rPr>
                <w:rFonts w:cs="Arial"/>
                <w:szCs w:val="18"/>
              </w:rPr>
            </w:pPr>
            <w:r w:rsidRPr="00155BD2">
              <w:rPr>
                <w:rFonts w:cs="Arial"/>
                <w:szCs w:val="18"/>
              </w:rPr>
              <w:t>Support of intra-frequency proximity indication</w:t>
            </w:r>
          </w:p>
        </w:tc>
        <w:tc>
          <w:tcPr>
            <w:tcW w:w="3265" w:type="dxa"/>
          </w:tcPr>
          <w:p w14:paraId="489A74C4" w14:textId="77777777" w:rsidR="00373D30" w:rsidRPr="00155BD2" w:rsidRDefault="00373D30" w:rsidP="00564D19">
            <w:pPr>
              <w:pStyle w:val="TAL"/>
              <w:rPr>
                <w:rFonts w:cs="Arial"/>
                <w:szCs w:val="18"/>
              </w:rPr>
            </w:pPr>
            <w:r w:rsidRPr="00155BD2">
              <w:rPr>
                <w:rFonts w:cs="Arial"/>
                <w:szCs w:val="18"/>
              </w:rPr>
              <w:t>Yes/No</w:t>
            </w:r>
          </w:p>
        </w:tc>
      </w:tr>
      <w:tr w:rsidR="00373D30" w:rsidRPr="00155BD2" w14:paraId="04B2BD66" w14:textId="77777777" w:rsidTr="00564D19">
        <w:trPr>
          <w:cantSplit/>
        </w:trPr>
        <w:tc>
          <w:tcPr>
            <w:tcW w:w="1632" w:type="dxa"/>
            <w:vMerge/>
          </w:tcPr>
          <w:p w14:paraId="53D27483" w14:textId="77777777" w:rsidR="00373D30" w:rsidRPr="00155BD2" w:rsidRDefault="00373D30" w:rsidP="00564D19">
            <w:pPr>
              <w:pStyle w:val="TAL"/>
              <w:rPr>
                <w:rFonts w:cs="Arial"/>
                <w:szCs w:val="18"/>
              </w:rPr>
            </w:pPr>
          </w:p>
        </w:tc>
        <w:tc>
          <w:tcPr>
            <w:tcW w:w="1633" w:type="dxa"/>
            <w:vMerge/>
          </w:tcPr>
          <w:p w14:paraId="4BCC9B3C" w14:textId="77777777" w:rsidR="00373D30" w:rsidRPr="00155BD2" w:rsidRDefault="00373D30" w:rsidP="00564D19">
            <w:pPr>
              <w:pStyle w:val="TAL"/>
              <w:rPr>
                <w:rFonts w:cs="Arial"/>
                <w:szCs w:val="18"/>
              </w:rPr>
            </w:pPr>
          </w:p>
        </w:tc>
        <w:tc>
          <w:tcPr>
            <w:tcW w:w="3265" w:type="dxa"/>
          </w:tcPr>
          <w:p w14:paraId="036C17E1" w14:textId="77777777" w:rsidR="00373D30" w:rsidRPr="00155BD2" w:rsidRDefault="00373D30" w:rsidP="00564D19">
            <w:pPr>
              <w:pStyle w:val="TAL"/>
              <w:rPr>
                <w:rFonts w:cs="Arial"/>
                <w:szCs w:val="18"/>
              </w:rPr>
            </w:pPr>
            <w:r w:rsidRPr="00155BD2">
              <w:rPr>
                <w:rFonts w:cs="Arial"/>
                <w:szCs w:val="18"/>
              </w:rPr>
              <w:t>Support of inter-frequency proximity indication</w:t>
            </w:r>
          </w:p>
        </w:tc>
        <w:tc>
          <w:tcPr>
            <w:tcW w:w="3265" w:type="dxa"/>
          </w:tcPr>
          <w:p w14:paraId="64DCC65D" w14:textId="77777777" w:rsidR="00373D30" w:rsidRPr="00155BD2" w:rsidRDefault="00373D30" w:rsidP="00564D19">
            <w:pPr>
              <w:pStyle w:val="TAL"/>
              <w:rPr>
                <w:rFonts w:cs="Arial"/>
                <w:szCs w:val="18"/>
              </w:rPr>
            </w:pPr>
            <w:r w:rsidRPr="00155BD2">
              <w:rPr>
                <w:rFonts w:cs="Arial"/>
                <w:szCs w:val="18"/>
              </w:rPr>
              <w:t>Yes/No</w:t>
            </w:r>
          </w:p>
        </w:tc>
      </w:tr>
      <w:tr w:rsidR="00373D30" w:rsidRPr="00155BD2" w14:paraId="2B2B93ED" w14:textId="77777777" w:rsidTr="00564D19">
        <w:trPr>
          <w:cantSplit/>
        </w:trPr>
        <w:tc>
          <w:tcPr>
            <w:tcW w:w="1632" w:type="dxa"/>
            <w:vMerge/>
          </w:tcPr>
          <w:p w14:paraId="58189CD6" w14:textId="77777777" w:rsidR="00373D30" w:rsidRPr="00155BD2" w:rsidRDefault="00373D30" w:rsidP="00564D19">
            <w:pPr>
              <w:pStyle w:val="TAL"/>
              <w:rPr>
                <w:rFonts w:cs="Arial"/>
                <w:szCs w:val="18"/>
              </w:rPr>
            </w:pPr>
          </w:p>
        </w:tc>
        <w:tc>
          <w:tcPr>
            <w:tcW w:w="1633" w:type="dxa"/>
            <w:vMerge/>
          </w:tcPr>
          <w:p w14:paraId="4345B314" w14:textId="77777777" w:rsidR="00373D30" w:rsidRPr="00155BD2" w:rsidRDefault="00373D30" w:rsidP="00564D19">
            <w:pPr>
              <w:pStyle w:val="TAL"/>
              <w:rPr>
                <w:rFonts w:cs="Arial"/>
                <w:szCs w:val="18"/>
              </w:rPr>
            </w:pPr>
          </w:p>
        </w:tc>
        <w:tc>
          <w:tcPr>
            <w:tcW w:w="3265" w:type="dxa"/>
          </w:tcPr>
          <w:p w14:paraId="63F3F156" w14:textId="77777777" w:rsidR="00373D30" w:rsidRPr="00155BD2" w:rsidRDefault="00373D30" w:rsidP="00564D19">
            <w:pPr>
              <w:pStyle w:val="TAL"/>
              <w:rPr>
                <w:rFonts w:cs="Arial"/>
                <w:szCs w:val="18"/>
              </w:rPr>
            </w:pPr>
            <w:r w:rsidRPr="00155BD2">
              <w:rPr>
                <w:rFonts w:cs="Arial"/>
                <w:szCs w:val="18"/>
              </w:rPr>
              <w:t>Support of E-UTRA proximity indication</w:t>
            </w:r>
          </w:p>
        </w:tc>
        <w:tc>
          <w:tcPr>
            <w:tcW w:w="3265" w:type="dxa"/>
          </w:tcPr>
          <w:p w14:paraId="207E5FBD" w14:textId="77777777" w:rsidR="00373D30" w:rsidRPr="00155BD2" w:rsidRDefault="00373D30" w:rsidP="00564D19">
            <w:pPr>
              <w:pStyle w:val="TAL"/>
              <w:rPr>
                <w:rFonts w:cs="Arial"/>
                <w:szCs w:val="18"/>
              </w:rPr>
            </w:pPr>
            <w:r w:rsidRPr="00155BD2">
              <w:rPr>
                <w:rFonts w:cs="Arial"/>
                <w:szCs w:val="18"/>
              </w:rPr>
              <w:t>Yes/No</w:t>
            </w:r>
          </w:p>
        </w:tc>
      </w:tr>
      <w:tr w:rsidR="00373D30" w:rsidRPr="00155BD2" w14:paraId="1FAF40F0" w14:textId="77777777" w:rsidTr="00564D19">
        <w:trPr>
          <w:cantSplit/>
        </w:trPr>
        <w:tc>
          <w:tcPr>
            <w:tcW w:w="1632" w:type="dxa"/>
            <w:vMerge/>
          </w:tcPr>
          <w:p w14:paraId="41D6C2C4" w14:textId="77777777" w:rsidR="00373D30" w:rsidRPr="00155BD2" w:rsidRDefault="00373D30" w:rsidP="00564D19">
            <w:pPr>
              <w:pStyle w:val="TH"/>
              <w:rPr>
                <w:rFonts w:cs="Arial"/>
                <w:sz w:val="18"/>
                <w:szCs w:val="18"/>
              </w:rPr>
            </w:pPr>
          </w:p>
        </w:tc>
        <w:tc>
          <w:tcPr>
            <w:tcW w:w="1633" w:type="dxa"/>
            <w:vMerge w:val="restart"/>
          </w:tcPr>
          <w:p w14:paraId="66FAA09C" w14:textId="77777777" w:rsidR="00373D30" w:rsidRPr="002F4B59" w:rsidRDefault="00373D30" w:rsidP="00564D19">
            <w:pPr>
              <w:pStyle w:val="PL"/>
              <w:keepNext/>
              <w:keepLines/>
              <w:rPr>
                <w:rFonts w:ascii="Arial" w:hAnsi="Arial" w:cs="Arial"/>
                <w:noProof w:val="0"/>
                <w:sz w:val="18"/>
                <w:szCs w:val="18"/>
                <w:lang w:val="fr-FR"/>
              </w:rPr>
            </w:pPr>
            <w:r w:rsidRPr="002F4B59">
              <w:rPr>
                <w:rFonts w:ascii="Arial" w:hAnsi="Arial" w:cs="Arial"/>
                <w:sz w:val="18"/>
                <w:szCs w:val="18"/>
                <w:lang w:val="fr-FR"/>
              </w:rPr>
              <w:t>Neighbour Cell SI Acquisition capabilities</w:t>
            </w:r>
          </w:p>
        </w:tc>
        <w:tc>
          <w:tcPr>
            <w:tcW w:w="3265" w:type="dxa"/>
          </w:tcPr>
          <w:p w14:paraId="37F05E7C" w14:textId="77777777" w:rsidR="00373D30" w:rsidRPr="00155BD2" w:rsidRDefault="00373D30" w:rsidP="00564D19">
            <w:pPr>
              <w:pStyle w:val="TAL"/>
              <w:rPr>
                <w:rFonts w:cs="Arial"/>
                <w:szCs w:val="18"/>
              </w:rPr>
            </w:pPr>
            <w:r w:rsidRPr="00155BD2">
              <w:rPr>
                <w:rFonts w:cs="Arial"/>
                <w:szCs w:val="18"/>
              </w:rPr>
              <w:t>Support of intra-frequency SI acquisition for HO</w:t>
            </w:r>
          </w:p>
        </w:tc>
        <w:tc>
          <w:tcPr>
            <w:tcW w:w="3265" w:type="dxa"/>
          </w:tcPr>
          <w:p w14:paraId="1B657E69" w14:textId="77777777" w:rsidR="00373D30" w:rsidRPr="00155BD2" w:rsidRDefault="00373D30" w:rsidP="00564D19">
            <w:pPr>
              <w:pStyle w:val="PL"/>
              <w:keepNext/>
              <w:keepLines/>
              <w:rPr>
                <w:rFonts w:ascii="Arial" w:hAnsi="Arial" w:cs="Arial"/>
                <w:noProof w:val="0"/>
                <w:sz w:val="18"/>
                <w:szCs w:val="18"/>
              </w:rPr>
            </w:pPr>
            <w:r w:rsidRPr="00155BD2">
              <w:rPr>
                <w:rFonts w:ascii="Arial" w:hAnsi="Arial" w:cs="Arial"/>
                <w:sz w:val="18"/>
                <w:szCs w:val="18"/>
              </w:rPr>
              <w:t>Yes/No</w:t>
            </w:r>
          </w:p>
        </w:tc>
      </w:tr>
      <w:tr w:rsidR="00373D30" w:rsidRPr="00155BD2" w14:paraId="6354D439" w14:textId="77777777" w:rsidTr="00564D19">
        <w:trPr>
          <w:cantSplit/>
        </w:trPr>
        <w:tc>
          <w:tcPr>
            <w:tcW w:w="1632" w:type="dxa"/>
            <w:vMerge/>
          </w:tcPr>
          <w:p w14:paraId="215AF2E8" w14:textId="77777777" w:rsidR="00373D30" w:rsidRPr="00155BD2" w:rsidRDefault="00373D30" w:rsidP="00564D19">
            <w:pPr>
              <w:pStyle w:val="TH"/>
              <w:keepNext w:val="0"/>
              <w:keepLines w:val="0"/>
              <w:rPr>
                <w:rFonts w:cs="Arial"/>
                <w:sz w:val="18"/>
                <w:szCs w:val="18"/>
              </w:rPr>
            </w:pPr>
          </w:p>
        </w:tc>
        <w:tc>
          <w:tcPr>
            <w:tcW w:w="1633" w:type="dxa"/>
            <w:vMerge/>
          </w:tcPr>
          <w:p w14:paraId="39257F34" w14:textId="77777777" w:rsidR="00373D30" w:rsidRPr="00155BD2" w:rsidRDefault="00373D30" w:rsidP="00564D19">
            <w:pPr>
              <w:pStyle w:val="TH"/>
              <w:keepNext w:val="0"/>
              <w:keepLines w:val="0"/>
              <w:rPr>
                <w:rFonts w:cs="Arial"/>
                <w:sz w:val="18"/>
                <w:szCs w:val="18"/>
              </w:rPr>
            </w:pPr>
          </w:p>
        </w:tc>
        <w:tc>
          <w:tcPr>
            <w:tcW w:w="3265" w:type="dxa"/>
          </w:tcPr>
          <w:p w14:paraId="6E8DCE52" w14:textId="77777777" w:rsidR="00373D30" w:rsidRPr="00155BD2" w:rsidRDefault="00373D30" w:rsidP="00564D19">
            <w:pPr>
              <w:pStyle w:val="TAL"/>
              <w:keepNext w:val="0"/>
              <w:keepLines w:val="0"/>
              <w:rPr>
                <w:rFonts w:cs="Arial"/>
                <w:szCs w:val="18"/>
              </w:rPr>
            </w:pPr>
            <w:r w:rsidRPr="00155BD2">
              <w:rPr>
                <w:rFonts w:cs="Arial"/>
                <w:szCs w:val="18"/>
              </w:rPr>
              <w:t>Support of inter-frequency SI acquisition for HO</w:t>
            </w:r>
          </w:p>
        </w:tc>
        <w:tc>
          <w:tcPr>
            <w:tcW w:w="3265" w:type="dxa"/>
          </w:tcPr>
          <w:p w14:paraId="51311739" w14:textId="77777777" w:rsidR="00373D30" w:rsidRPr="00155BD2" w:rsidRDefault="00373D30" w:rsidP="00564D19">
            <w:pPr>
              <w:pStyle w:val="TAL"/>
              <w:keepNext w:val="0"/>
              <w:keepLines w:val="0"/>
              <w:rPr>
                <w:rFonts w:cs="Arial"/>
                <w:szCs w:val="18"/>
              </w:rPr>
            </w:pPr>
            <w:r w:rsidRPr="00155BD2">
              <w:rPr>
                <w:rFonts w:cs="Arial"/>
                <w:szCs w:val="18"/>
              </w:rPr>
              <w:t>Yes/No</w:t>
            </w:r>
          </w:p>
        </w:tc>
      </w:tr>
      <w:tr w:rsidR="00373D30" w:rsidRPr="00155BD2" w14:paraId="5AE43BDE" w14:textId="77777777" w:rsidTr="00564D19">
        <w:trPr>
          <w:cantSplit/>
        </w:trPr>
        <w:tc>
          <w:tcPr>
            <w:tcW w:w="1632" w:type="dxa"/>
            <w:vMerge/>
          </w:tcPr>
          <w:p w14:paraId="485E8BD6" w14:textId="77777777" w:rsidR="00373D30" w:rsidRPr="00155BD2" w:rsidRDefault="00373D30" w:rsidP="00564D19">
            <w:pPr>
              <w:pStyle w:val="TH"/>
              <w:keepNext w:val="0"/>
              <w:keepLines w:val="0"/>
              <w:rPr>
                <w:rFonts w:cs="Arial"/>
                <w:sz w:val="18"/>
                <w:szCs w:val="18"/>
              </w:rPr>
            </w:pPr>
          </w:p>
        </w:tc>
        <w:tc>
          <w:tcPr>
            <w:tcW w:w="1633" w:type="dxa"/>
            <w:vMerge/>
          </w:tcPr>
          <w:p w14:paraId="6E27779E" w14:textId="77777777" w:rsidR="00373D30" w:rsidRPr="00155BD2" w:rsidRDefault="00373D30" w:rsidP="00564D19">
            <w:pPr>
              <w:pStyle w:val="TH"/>
              <w:keepNext w:val="0"/>
              <w:keepLines w:val="0"/>
              <w:rPr>
                <w:rFonts w:cs="Arial"/>
                <w:sz w:val="18"/>
                <w:szCs w:val="18"/>
              </w:rPr>
            </w:pPr>
          </w:p>
        </w:tc>
        <w:tc>
          <w:tcPr>
            <w:tcW w:w="3265" w:type="dxa"/>
          </w:tcPr>
          <w:p w14:paraId="7B24D14B" w14:textId="77777777" w:rsidR="00373D30" w:rsidRPr="00155BD2" w:rsidRDefault="00373D30" w:rsidP="00564D19">
            <w:pPr>
              <w:pStyle w:val="TAL"/>
              <w:keepNext w:val="0"/>
              <w:keepLines w:val="0"/>
              <w:rPr>
                <w:rFonts w:cs="Arial"/>
                <w:szCs w:val="18"/>
              </w:rPr>
            </w:pPr>
            <w:r w:rsidRPr="00155BD2">
              <w:rPr>
                <w:rFonts w:cs="Arial"/>
                <w:szCs w:val="18"/>
              </w:rPr>
              <w:t>Support of E-UTRA SI acquisition for HO</w:t>
            </w:r>
          </w:p>
        </w:tc>
        <w:tc>
          <w:tcPr>
            <w:tcW w:w="3265" w:type="dxa"/>
          </w:tcPr>
          <w:p w14:paraId="4E7E35D6" w14:textId="77777777" w:rsidR="00373D30" w:rsidRPr="00155BD2" w:rsidRDefault="00373D30" w:rsidP="00564D19">
            <w:pPr>
              <w:pStyle w:val="TAL"/>
              <w:keepNext w:val="0"/>
              <w:keepLines w:val="0"/>
              <w:rPr>
                <w:rFonts w:cs="Arial"/>
                <w:szCs w:val="18"/>
              </w:rPr>
            </w:pPr>
            <w:r w:rsidRPr="00155BD2">
              <w:rPr>
                <w:rFonts w:cs="Arial"/>
                <w:szCs w:val="18"/>
              </w:rPr>
              <w:t>Yes/No</w:t>
            </w:r>
          </w:p>
        </w:tc>
      </w:tr>
      <w:tr w:rsidR="00373D30" w:rsidRPr="00155BD2" w14:paraId="3FD8521F" w14:textId="77777777" w:rsidTr="00564D19">
        <w:trPr>
          <w:cantSplit/>
        </w:trPr>
        <w:tc>
          <w:tcPr>
            <w:tcW w:w="3265" w:type="dxa"/>
            <w:gridSpan w:val="2"/>
            <w:vMerge w:val="restart"/>
          </w:tcPr>
          <w:p w14:paraId="00D9876C" w14:textId="77777777" w:rsidR="00373D30" w:rsidRPr="00155BD2" w:rsidRDefault="00373D30" w:rsidP="00564D19">
            <w:pPr>
              <w:pStyle w:val="TAL"/>
              <w:rPr>
                <w:rFonts w:cs="Arial"/>
                <w:szCs w:val="18"/>
              </w:rPr>
            </w:pPr>
            <w:r w:rsidRPr="00155BD2">
              <w:rPr>
                <w:rFonts w:cs="Arial"/>
                <w:szCs w:val="18"/>
              </w:rPr>
              <w:t>IMS Voice Parameters</w:t>
            </w:r>
          </w:p>
        </w:tc>
        <w:tc>
          <w:tcPr>
            <w:tcW w:w="3265" w:type="dxa"/>
          </w:tcPr>
          <w:p w14:paraId="342CF08F" w14:textId="77777777" w:rsidR="00373D30" w:rsidRPr="00155BD2" w:rsidRDefault="00373D30" w:rsidP="00564D19">
            <w:pPr>
              <w:pStyle w:val="TAL"/>
              <w:keepNext w:val="0"/>
              <w:keepLines w:val="0"/>
              <w:rPr>
                <w:rFonts w:cs="Arial"/>
                <w:szCs w:val="18"/>
              </w:rPr>
            </w:pPr>
            <w:r w:rsidRPr="00155BD2">
              <w:t>Voice over UTRA PS HS Support</w:t>
            </w:r>
          </w:p>
        </w:tc>
        <w:tc>
          <w:tcPr>
            <w:tcW w:w="3265" w:type="dxa"/>
          </w:tcPr>
          <w:p w14:paraId="3B156BE0" w14:textId="77777777" w:rsidR="00373D30" w:rsidRPr="00155BD2" w:rsidRDefault="00373D30" w:rsidP="00564D19">
            <w:pPr>
              <w:pStyle w:val="TAL"/>
              <w:keepNext w:val="0"/>
              <w:keepLines w:val="0"/>
              <w:rPr>
                <w:rFonts w:cs="Arial"/>
                <w:szCs w:val="18"/>
              </w:rPr>
            </w:pPr>
            <w:r w:rsidRPr="00155BD2">
              <w:rPr>
                <w:rFonts w:cs="Arial"/>
                <w:szCs w:val="18"/>
              </w:rPr>
              <w:t>Yes/No</w:t>
            </w:r>
          </w:p>
        </w:tc>
      </w:tr>
      <w:tr w:rsidR="00373D30" w:rsidRPr="00155BD2" w14:paraId="4D13F021" w14:textId="77777777" w:rsidTr="00564D19">
        <w:trPr>
          <w:cantSplit/>
        </w:trPr>
        <w:tc>
          <w:tcPr>
            <w:tcW w:w="3265" w:type="dxa"/>
            <w:gridSpan w:val="2"/>
            <w:vMerge/>
          </w:tcPr>
          <w:p w14:paraId="68D3340B" w14:textId="77777777" w:rsidR="00373D30" w:rsidRPr="00155BD2" w:rsidRDefault="00373D30" w:rsidP="00564D19">
            <w:pPr>
              <w:pStyle w:val="TH"/>
              <w:keepNext w:val="0"/>
              <w:keepLines w:val="0"/>
              <w:rPr>
                <w:rFonts w:cs="Arial"/>
                <w:sz w:val="18"/>
                <w:szCs w:val="18"/>
              </w:rPr>
            </w:pPr>
          </w:p>
        </w:tc>
        <w:tc>
          <w:tcPr>
            <w:tcW w:w="3265" w:type="dxa"/>
          </w:tcPr>
          <w:p w14:paraId="09808076" w14:textId="77777777" w:rsidR="00373D30" w:rsidRPr="00155BD2" w:rsidRDefault="00373D30" w:rsidP="00564D19">
            <w:pPr>
              <w:pStyle w:val="TAL"/>
              <w:keepNext w:val="0"/>
              <w:keepLines w:val="0"/>
              <w:rPr>
                <w:rFonts w:cs="Arial"/>
                <w:szCs w:val="18"/>
              </w:rPr>
            </w:pPr>
            <w:r w:rsidRPr="00155BD2">
              <w:t>SRVCC Support from UTRA to UTRA</w:t>
            </w:r>
          </w:p>
        </w:tc>
        <w:tc>
          <w:tcPr>
            <w:tcW w:w="3265" w:type="dxa"/>
          </w:tcPr>
          <w:p w14:paraId="21CCE904" w14:textId="77777777" w:rsidR="00373D30" w:rsidRPr="00155BD2" w:rsidRDefault="00373D30" w:rsidP="00564D19">
            <w:pPr>
              <w:pStyle w:val="TAL"/>
              <w:keepNext w:val="0"/>
              <w:keepLines w:val="0"/>
              <w:rPr>
                <w:rFonts w:cs="Arial"/>
                <w:szCs w:val="18"/>
              </w:rPr>
            </w:pPr>
            <w:r w:rsidRPr="00155BD2">
              <w:rPr>
                <w:rFonts w:cs="Arial"/>
                <w:szCs w:val="18"/>
              </w:rPr>
              <w:t>Yes/No</w:t>
            </w:r>
          </w:p>
        </w:tc>
      </w:tr>
      <w:tr w:rsidR="00373D30" w:rsidRPr="00155BD2" w14:paraId="799F6325" w14:textId="77777777" w:rsidTr="00564D19">
        <w:trPr>
          <w:cantSplit/>
        </w:trPr>
        <w:tc>
          <w:tcPr>
            <w:tcW w:w="3265" w:type="dxa"/>
            <w:gridSpan w:val="2"/>
            <w:vMerge/>
          </w:tcPr>
          <w:p w14:paraId="10F00C3D" w14:textId="77777777" w:rsidR="00373D30" w:rsidRPr="00155BD2" w:rsidRDefault="00373D30" w:rsidP="00564D19">
            <w:pPr>
              <w:pStyle w:val="TH"/>
              <w:keepNext w:val="0"/>
              <w:keepLines w:val="0"/>
              <w:rPr>
                <w:rFonts w:cs="Arial"/>
                <w:sz w:val="18"/>
                <w:szCs w:val="18"/>
              </w:rPr>
            </w:pPr>
          </w:p>
        </w:tc>
        <w:tc>
          <w:tcPr>
            <w:tcW w:w="3265" w:type="dxa"/>
          </w:tcPr>
          <w:p w14:paraId="6412495D" w14:textId="77777777" w:rsidR="00373D30" w:rsidRPr="00155BD2" w:rsidRDefault="00373D30" w:rsidP="00564D19">
            <w:pPr>
              <w:pStyle w:val="TAL"/>
              <w:keepNext w:val="0"/>
              <w:keepLines w:val="0"/>
              <w:rPr>
                <w:rFonts w:cs="Arial"/>
                <w:szCs w:val="18"/>
              </w:rPr>
            </w:pPr>
            <w:r w:rsidRPr="00155BD2">
              <w:t>SRVCC Support from UTRA to GERAN</w:t>
            </w:r>
          </w:p>
        </w:tc>
        <w:tc>
          <w:tcPr>
            <w:tcW w:w="3265" w:type="dxa"/>
          </w:tcPr>
          <w:p w14:paraId="2C956062" w14:textId="77777777" w:rsidR="00373D30" w:rsidRPr="00155BD2" w:rsidRDefault="00373D30" w:rsidP="00564D19">
            <w:pPr>
              <w:pStyle w:val="TAL"/>
              <w:keepNext w:val="0"/>
              <w:keepLines w:val="0"/>
              <w:rPr>
                <w:rFonts w:cs="Arial"/>
                <w:szCs w:val="18"/>
              </w:rPr>
            </w:pPr>
            <w:r w:rsidRPr="00155BD2">
              <w:rPr>
                <w:rFonts w:cs="Arial"/>
                <w:szCs w:val="18"/>
              </w:rPr>
              <w:t>Yes/No</w:t>
            </w:r>
          </w:p>
        </w:tc>
      </w:tr>
      <w:tr w:rsidR="00373D30" w:rsidRPr="00155BD2" w14:paraId="3D4EE39C" w14:textId="77777777" w:rsidTr="00564D19">
        <w:trPr>
          <w:cantSplit/>
        </w:trPr>
        <w:tc>
          <w:tcPr>
            <w:tcW w:w="3265" w:type="dxa"/>
            <w:gridSpan w:val="2"/>
            <w:vMerge/>
          </w:tcPr>
          <w:p w14:paraId="72AB7095" w14:textId="77777777" w:rsidR="00373D30" w:rsidRPr="00155BD2" w:rsidRDefault="00373D30" w:rsidP="00564D19">
            <w:pPr>
              <w:pStyle w:val="TH"/>
              <w:keepNext w:val="0"/>
              <w:keepLines w:val="0"/>
              <w:rPr>
                <w:rFonts w:cs="Arial"/>
                <w:sz w:val="18"/>
                <w:szCs w:val="18"/>
              </w:rPr>
            </w:pPr>
          </w:p>
        </w:tc>
        <w:tc>
          <w:tcPr>
            <w:tcW w:w="3265" w:type="dxa"/>
          </w:tcPr>
          <w:p w14:paraId="360B04EE" w14:textId="77777777" w:rsidR="00373D30" w:rsidRPr="00155BD2" w:rsidRDefault="00373D30" w:rsidP="00564D19">
            <w:pPr>
              <w:pStyle w:val="TAL"/>
              <w:keepNext w:val="0"/>
              <w:keepLines w:val="0"/>
            </w:pPr>
            <w:proofErr w:type="spellStart"/>
            <w:r w:rsidRPr="00155BD2">
              <w:t>rSRVCC</w:t>
            </w:r>
            <w:proofErr w:type="spellEnd"/>
            <w:r w:rsidRPr="00155BD2">
              <w:t xml:space="preserve"> support from UTRA CS to E-UTRAN FDD</w:t>
            </w:r>
          </w:p>
        </w:tc>
        <w:tc>
          <w:tcPr>
            <w:tcW w:w="3265" w:type="dxa"/>
          </w:tcPr>
          <w:p w14:paraId="5FC90197" w14:textId="77777777" w:rsidR="00373D30" w:rsidRPr="00155BD2" w:rsidRDefault="00373D30" w:rsidP="00564D19">
            <w:pPr>
              <w:pStyle w:val="TAL"/>
              <w:keepNext w:val="0"/>
              <w:keepLines w:val="0"/>
              <w:rPr>
                <w:rFonts w:cs="Arial"/>
                <w:szCs w:val="18"/>
              </w:rPr>
            </w:pPr>
            <w:r w:rsidRPr="00155BD2">
              <w:rPr>
                <w:rFonts w:cs="Arial"/>
                <w:szCs w:val="18"/>
              </w:rPr>
              <w:t>Yes/No</w:t>
            </w:r>
          </w:p>
        </w:tc>
      </w:tr>
      <w:tr w:rsidR="00373D30" w:rsidRPr="00155BD2" w14:paraId="03A0C8B1" w14:textId="77777777" w:rsidTr="00564D19">
        <w:trPr>
          <w:cantSplit/>
        </w:trPr>
        <w:tc>
          <w:tcPr>
            <w:tcW w:w="3265" w:type="dxa"/>
            <w:gridSpan w:val="2"/>
            <w:vMerge/>
          </w:tcPr>
          <w:p w14:paraId="167EA4C7" w14:textId="77777777" w:rsidR="00373D30" w:rsidRPr="00155BD2" w:rsidRDefault="00373D30" w:rsidP="00564D19">
            <w:pPr>
              <w:pStyle w:val="TH"/>
              <w:keepNext w:val="0"/>
              <w:keepLines w:val="0"/>
              <w:rPr>
                <w:rFonts w:cs="Arial"/>
                <w:sz w:val="18"/>
                <w:szCs w:val="18"/>
              </w:rPr>
            </w:pPr>
          </w:p>
        </w:tc>
        <w:tc>
          <w:tcPr>
            <w:tcW w:w="3265" w:type="dxa"/>
          </w:tcPr>
          <w:p w14:paraId="13841640" w14:textId="77777777" w:rsidR="00373D30" w:rsidRPr="00155BD2" w:rsidRDefault="00373D30" w:rsidP="00564D19">
            <w:pPr>
              <w:pStyle w:val="TAL"/>
              <w:keepNext w:val="0"/>
              <w:keepLines w:val="0"/>
            </w:pPr>
            <w:proofErr w:type="spellStart"/>
            <w:r w:rsidRPr="00155BD2">
              <w:t>rSRVCC</w:t>
            </w:r>
            <w:proofErr w:type="spellEnd"/>
            <w:r w:rsidRPr="00155BD2">
              <w:t xml:space="preserve"> support from UTRA CS to E-UTRAN TDD</w:t>
            </w:r>
          </w:p>
        </w:tc>
        <w:tc>
          <w:tcPr>
            <w:tcW w:w="3265" w:type="dxa"/>
          </w:tcPr>
          <w:p w14:paraId="4D565251" w14:textId="77777777" w:rsidR="00373D30" w:rsidRPr="00155BD2" w:rsidRDefault="00373D30" w:rsidP="00564D19">
            <w:pPr>
              <w:pStyle w:val="TAL"/>
              <w:keepNext w:val="0"/>
              <w:keepLines w:val="0"/>
              <w:rPr>
                <w:rFonts w:cs="Arial"/>
                <w:szCs w:val="18"/>
              </w:rPr>
            </w:pPr>
            <w:r w:rsidRPr="00155BD2">
              <w:rPr>
                <w:rFonts w:cs="Arial"/>
                <w:szCs w:val="18"/>
              </w:rPr>
              <w:t>Yes/No</w:t>
            </w:r>
          </w:p>
        </w:tc>
      </w:tr>
    </w:tbl>
    <w:p w14:paraId="4A3FEAEB" w14:textId="77777777" w:rsidR="00373D30" w:rsidRPr="00155BD2" w:rsidRDefault="00373D30" w:rsidP="00373D30"/>
    <w:p w14:paraId="0624EC16" w14:textId="77777777" w:rsidR="005171AE" w:rsidRPr="00284AAF" w:rsidRDefault="005171AE" w:rsidP="005171AE">
      <w:pPr>
        <w:rPr>
          <w:rFonts w:ascii="Arial" w:hAnsi="Arial"/>
          <w:sz w:val="8"/>
          <w:szCs w:val="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171AE" w:rsidRPr="001C5622" w14:paraId="771072A3" w14:textId="77777777" w:rsidTr="00564D19">
        <w:tc>
          <w:tcPr>
            <w:tcW w:w="9629" w:type="dxa"/>
            <w:shd w:val="clear" w:color="auto" w:fill="92D050"/>
            <w:vAlign w:val="bottom"/>
          </w:tcPr>
          <w:p w14:paraId="5181AE81" w14:textId="7AECF9D7" w:rsidR="005171AE" w:rsidRPr="000E6A5B" w:rsidRDefault="005171AE" w:rsidP="00564D1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5A97152F" w14:textId="77777777" w:rsidR="005171AE" w:rsidRDefault="005171AE">
      <w:pPr>
        <w:rPr>
          <w:noProof/>
        </w:rPr>
      </w:pPr>
    </w:p>
    <w:sectPr w:rsidR="005171A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33BAF" w14:textId="77777777" w:rsidR="00580FAB" w:rsidRDefault="00580FAB">
      <w:r>
        <w:separator/>
      </w:r>
    </w:p>
  </w:endnote>
  <w:endnote w:type="continuationSeparator" w:id="0">
    <w:p w14:paraId="2CFB5C27" w14:textId="77777777" w:rsidR="00580FAB" w:rsidRDefault="00580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F94AE" w14:textId="77777777" w:rsidR="00564D19" w:rsidRDefault="00564D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503E4" w14:textId="77777777" w:rsidR="00564D19" w:rsidRDefault="00564D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70A6B" w14:textId="77777777" w:rsidR="00564D19" w:rsidRDefault="00564D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FB345" w14:textId="77777777" w:rsidR="00580FAB" w:rsidRDefault="00580FAB">
      <w:r>
        <w:separator/>
      </w:r>
    </w:p>
  </w:footnote>
  <w:footnote w:type="continuationSeparator" w:id="0">
    <w:p w14:paraId="33257717" w14:textId="77777777" w:rsidR="00580FAB" w:rsidRDefault="00580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315B4" w14:textId="77777777" w:rsidR="00564D19" w:rsidRDefault="00564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F39E9" w14:textId="77777777" w:rsidR="00564D19" w:rsidRDefault="00564D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C0BDD" w14:textId="77777777" w:rsidR="00564D19" w:rsidRDefault="00564D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5FE69" w14:textId="77777777" w:rsidR="00564D19" w:rsidRDefault="00564D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A0221" w14:textId="77777777" w:rsidR="00564D19" w:rsidRDefault="00564D1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77F22" w14:textId="77777777" w:rsidR="00564D19" w:rsidRDefault="00564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65775CC"/>
    <w:multiLevelType w:val="hybridMultilevel"/>
    <w:tmpl w:val="D24C4B84"/>
    <w:lvl w:ilvl="0" w:tplc="FFFFFFFF">
      <w:start w:val="1"/>
      <w:numFmt w:val="decimal"/>
      <w:lvlText w:val="[%1]"/>
      <w:lvlJc w:val="left"/>
      <w:pPr>
        <w:tabs>
          <w:tab w:val="num" w:pos="644"/>
        </w:tabs>
        <w:ind w:left="284" w:firstLine="0"/>
      </w:pPr>
      <w:rPr>
        <w:rFonts w:hint="default"/>
      </w:rPr>
    </w:lvl>
    <w:lvl w:ilvl="1" w:tplc="FFFFFFFF">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12"/>
    <w:rsid w:val="00050566"/>
    <w:rsid w:val="000A6394"/>
    <w:rsid w:val="000B0207"/>
    <w:rsid w:val="000B7FED"/>
    <w:rsid w:val="000C038A"/>
    <w:rsid w:val="000C6598"/>
    <w:rsid w:val="00123BA5"/>
    <w:rsid w:val="00125E81"/>
    <w:rsid w:val="00145D43"/>
    <w:rsid w:val="00192C46"/>
    <w:rsid w:val="001A08B3"/>
    <w:rsid w:val="001A7B60"/>
    <w:rsid w:val="001B52F0"/>
    <w:rsid w:val="001B7A65"/>
    <w:rsid w:val="001E41F3"/>
    <w:rsid w:val="001F10E4"/>
    <w:rsid w:val="001F4B14"/>
    <w:rsid w:val="00257607"/>
    <w:rsid w:val="0026004D"/>
    <w:rsid w:val="002640DD"/>
    <w:rsid w:val="00272854"/>
    <w:rsid w:val="00275D12"/>
    <w:rsid w:val="00284AAF"/>
    <w:rsid w:val="00284FEB"/>
    <w:rsid w:val="002860C4"/>
    <w:rsid w:val="002B5741"/>
    <w:rsid w:val="002F29B3"/>
    <w:rsid w:val="00305409"/>
    <w:rsid w:val="003609EF"/>
    <w:rsid w:val="0036231A"/>
    <w:rsid w:val="003642B8"/>
    <w:rsid w:val="00373D30"/>
    <w:rsid w:val="00374DD4"/>
    <w:rsid w:val="00387BD3"/>
    <w:rsid w:val="003C24E6"/>
    <w:rsid w:val="003C363F"/>
    <w:rsid w:val="003E1A36"/>
    <w:rsid w:val="00410371"/>
    <w:rsid w:val="004242F1"/>
    <w:rsid w:val="004738E1"/>
    <w:rsid w:val="004A0D39"/>
    <w:rsid w:val="004B75B7"/>
    <w:rsid w:val="0051580D"/>
    <w:rsid w:val="005171AE"/>
    <w:rsid w:val="00532768"/>
    <w:rsid w:val="00547111"/>
    <w:rsid w:val="00560C8E"/>
    <w:rsid w:val="00564D19"/>
    <w:rsid w:val="005735F8"/>
    <w:rsid w:val="00580FAB"/>
    <w:rsid w:val="00592D74"/>
    <w:rsid w:val="005A0930"/>
    <w:rsid w:val="005E2C44"/>
    <w:rsid w:val="00613231"/>
    <w:rsid w:val="00621188"/>
    <w:rsid w:val="006257ED"/>
    <w:rsid w:val="00644652"/>
    <w:rsid w:val="0069193F"/>
    <w:rsid w:val="00695808"/>
    <w:rsid w:val="006A32D7"/>
    <w:rsid w:val="006B46FB"/>
    <w:rsid w:val="006E21FB"/>
    <w:rsid w:val="00764361"/>
    <w:rsid w:val="00792342"/>
    <w:rsid w:val="007977A8"/>
    <w:rsid w:val="007B512A"/>
    <w:rsid w:val="007C2097"/>
    <w:rsid w:val="007D005A"/>
    <w:rsid w:val="007D6A07"/>
    <w:rsid w:val="007F0D1C"/>
    <w:rsid w:val="007F7259"/>
    <w:rsid w:val="008040A8"/>
    <w:rsid w:val="00826577"/>
    <w:rsid w:val="008279FA"/>
    <w:rsid w:val="0083291C"/>
    <w:rsid w:val="00850B5E"/>
    <w:rsid w:val="008626E7"/>
    <w:rsid w:val="00870EE7"/>
    <w:rsid w:val="008863B9"/>
    <w:rsid w:val="008A4188"/>
    <w:rsid w:val="008A45A6"/>
    <w:rsid w:val="008F686C"/>
    <w:rsid w:val="0090208A"/>
    <w:rsid w:val="009148DE"/>
    <w:rsid w:val="00926812"/>
    <w:rsid w:val="00941E30"/>
    <w:rsid w:val="009777D9"/>
    <w:rsid w:val="00991B88"/>
    <w:rsid w:val="009A5753"/>
    <w:rsid w:val="009A579D"/>
    <w:rsid w:val="009B68FB"/>
    <w:rsid w:val="009E3297"/>
    <w:rsid w:val="009F734F"/>
    <w:rsid w:val="00A16E96"/>
    <w:rsid w:val="00A246B6"/>
    <w:rsid w:val="00A46C73"/>
    <w:rsid w:val="00A47E70"/>
    <w:rsid w:val="00A50CF0"/>
    <w:rsid w:val="00A7671C"/>
    <w:rsid w:val="00A82FB1"/>
    <w:rsid w:val="00AA2CBC"/>
    <w:rsid w:val="00AC5820"/>
    <w:rsid w:val="00AD1CD8"/>
    <w:rsid w:val="00B107B6"/>
    <w:rsid w:val="00B14C2A"/>
    <w:rsid w:val="00B258BB"/>
    <w:rsid w:val="00B67B97"/>
    <w:rsid w:val="00B968C8"/>
    <w:rsid w:val="00BA3EC5"/>
    <w:rsid w:val="00BA51D9"/>
    <w:rsid w:val="00BB5DFC"/>
    <w:rsid w:val="00BC3C1D"/>
    <w:rsid w:val="00BD279D"/>
    <w:rsid w:val="00BD6BB8"/>
    <w:rsid w:val="00C20E59"/>
    <w:rsid w:val="00C6685A"/>
    <w:rsid w:val="00C66BA2"/>
    <w:rsid w:val="00C679E8"/>
    <w:rsid w:val="00C95985"/>
    <w:rsid w:val="00CA3020"/>
    <w:rsid w:val="00CC045C"/>
    <w:rsid w:val="00CC5026"/>
    <w:rsid w:val="00CC68D0"/>
    <w:rsid w:val="00CD4167"/>
    <w:rsid w:val="00CE6075"/>
    <w:rsid w:val="00CE6ECE"/>
    <w:rsid w:val="00CF67B5"/>
    <w:rsid w:val="00D03F9A"/>
    <w:rsid w:val="00D06D51"/>
    <w:rsid w:val="00D24991"/>
    <w:rsid w:val="00D46725"/>
    <w:rsid w:val="00D50255"/>
    <w:rsid w:val="00D54E14"/>
    <w:rsid w:val="00D55956"/>
    <w:rsid w:val="00D66520"/>
    <w:rsid w:val="00D86E69"/>
    <w:rsid w:val="00D9591C"/>
    <w:rsid w:val="00DE34CF"/>
    <w:rsid w:val="00DF7772"/>
    <w:rsid w:val="00E0726A"/>
    <w:rsid w:val="00E13F3D"/>
    <w:rsid w:val="00E24CBD"/>
    <w:rsid w:val="00E3143C"/>
    <w:rsid w:val="00E34898"/>
    <w:rsid w:val="00E50752"/>
    <w:rsid w:val="00E702D3"/>
    <w:rsid w:val="00E9114D"/>
    <w:rsid w:val="00EB09B7"/>
    <w:rsid w:val="00EC66A5"/>
    <w:rsid w:val="00EE0AF7"/>
    <w:rsid w:val="00EE7D7C"/>
    <w:rsid w:val="00F1629E"/>
    <w:rsid w:val="00F25D98"/>
    <w:rsid w:val="00F300FB"/>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028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NOChar">
    <w:name w:val="NO Char"/>
    <w:basedOn w:val="DefaultParagraphFont"/>
    <w:link w:val="NO"/>
    <w:locked/>
    <w:rsid w:val="00C20E59"/>
    <w:rPr>
      <w:rFonts w:ascii="Times New Roman" w:hAnsi="Times New Roman"/>
      <w:lang w:val="en-GB" w:eastAsia="en-US"/>
    </w:rPr>
  </w:style>
  <w:style w:type="paragraph" w:customStyle="1" w:styleId="H3">
    <w:name w:val="H3"/>
    <w:basedOn w:val="Normal"/>
    <w:rsid w:val="00272854"/>
    <w:pPr>
      <w:keepNext/>
      <w:keepLines/>
      <w:overflowPunct w:val="0"/>
      <w:autoSpaceDE w:val="0"/>
      <w:autoSpaceDN w:val="0"/>
      <w:adjustRightInd w:val="0"/>
      <w:spacing w:before="120"/>
      <w:ind w:left="1134" w:hanging="1134"/>
      <w:outlineLvl w:val="2"/>
    </w:pPr>
    <w:rPr>
      <w:rFonts w:ascii="Arial" w:hAnsi="Arial"/>
      <w:sz w:val="28"/>
      <w:lang w:eastAsia="en-GB"/>
    </w:rPr>
  </w:style>
  <w:style w:type="character" w:customStyle="1" w:styleId="TALChar">
    <w:name w:val="TAL Char"/>
    <w:basedOn w:val="DefaultParagraphFont"/>
    <w:link w:val="TAL"/>
    <w:locked/>
    <w:rsid w:val="00272854"/>
    <w:rPr>
      <w:rFonts w:ascii="Arial" w:hAnsi="Arial"/>
      <w:sz w:val="18"/>
      <w:lang w:val="en-GB" w:eastAsia="en-US"/>
    </w:rPr>
  </w:style>
  <w:style w:type="character" w:customStyle="1" w:styleId="TANChar">
    <w:name w:val="TAN Char"/>
    <w:link w:val="TAN"/>
    <w:rsid w:val="005A0930"/>
    <w:rPr>
      <w:rFonts w:ascii="Arial" w:hAnsi="Arial"/>
      <w:sz w:val="18"/>
      <w:lang w:val="en-GB" w:eastAsia="en-US"/>
    </w:rPr>
  </w:style>
  <w:style w:type="paragraph" w:customStyle="1" w:styleId="BalloonText1">
    <w:name w:val="Balloon Text1"/>
    <w:basedOn w:val="Normal"/>
    <w:semiHidden/>
    <w:rsid w:val="00373D30"/>
    <w:pPr>
      <w:overflowPunct w:val="0"/>
      <w:autoSpaceDE w:val="0"/>
      <w:autoSpaceDN w:val="0"/>
      <w:adjustRightInd w:val="0"/>
      <w:textAlignment w:val="baseline"/>
    </w:pPr>
    <w:rPr>
      <w:rFonts w:ascii="Tahoma" w:hAnsi="Tahoma" w:cs="Courier"/>
      <w:sz w:val="16"/>
      <w:szCs w:val="16"/>
    </w:rPr>
  </w:style>
  <w:style w:type="paragraph" w:customStyle="1" w:styleId="TOC91">
    <w:name w:val="TOC 91"/>
    <w:basedOn w:val="TOC8"/>
    <w:rsid w:val="00373D30"/>
    <w:pPr>
      <w:keepNext w:val="0"/>
      <w:overflowPunct w:val="0"/>
      <w:autoSpaceDE w:val="0"/>
      <w:autoSpaceDN w:val="0"/>
      <w:adjustRightInd w:val="0"/>
      <w:ind w:left="1418" w:hanging="1418"/>
      <w:textAlignment w:val="baseline"/>
    </w:pPr>
    <w:rPr>
      <w:rFonts w:eastAsia="MS Mincho"/>
    </w:rPr>
  </w:style>
  <w:style w:type="character" w:customStyle="1" w:styleId="H6Char">
    <w:name w:val="H6 Char"/>
    <w:link w:val="H6"/>
    <w:rsid w:val="00373D30"/>
    <w:rPr>
      <w:rFonts w:ascii="Arial" w:hAnsi="Arial"/>
      <w:lang w:val="en-GB" w:eastAsia="en-US"/>
    </w:rPr>
  </w:style>
  <w:style w:type="character" w:customStyle="1" w:styleId="TALCar">
    <w:name w:val="TAL Car"/>
    <w:rsid w:val="00373D30"/>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5527">
      <w:bodyDiv w:val="1"/>
      <w:marLeft w:val="0"/>
      <w:marRight w:val="0"/>
      <w:marTop w:val="0"/>
      <w:marBottom w:val="0"/>
      <w:divBdr>
        <w:top w:val="none" w:sz="0" w:space="0" w:color="auto"/>
        <w:left w:val="none" w:sz="0" w:space="0" w:color="auto"/>
        <w:bottom w:val="none" w:sz="0" w:space="0" w:color="auto"/>
        <w:right w:val="none" w:sz="0" w:space="0" w:color="auto"/>
      </w:divBdr>
    </w:div>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17973749">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990905387">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268542839">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353533413">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E7E5B-B5DC-4069-B856-5BFEDEE22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3244</Words>
  <Characters>18497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Juergen Hofmann</cp:lastModifiedBy>
  <cp:revision>4</cp:revision>
  <cp:lastPrinted>1900-01-01T00:00:00Z</cp:lastPrinted>
  <dcterms:created xsi:type="dcterms:W3CDTF">2020-09-11T18:24:00Z</dcterms:created>
  <dcterms:modified xsi:type="dcterms:W3CDTF">2020-09-14T11:50:00Z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