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12FF74B5" w:rsidR="001E41F3" w:rsidRDefault="001E41F3">
      <w:pPr>
        <w:pStyle w:val="CRCoverPage"/>
        <w:tabs>
          <w:tab w:val="right" w:pos="9639"/>
        </w:tabs>
        <w:spacing w:after="0"/>
        <w:rPr>
          <w:b/>
          <w:i/>
          <w:noProof/>
          <w:sz w:val="28"/>
        </w:rPr>
      </w:pPr>
      <w:bookmarkStart w:id="0" w:name="_GoBack"/>
      <w:bookmarkEnd w:id="0"/>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109-e</w:t>
      </w:r>
      <w:r>
        <w:rPr>
          <w:b/>
          <w:i/>
          <w:noProof/>
          <w:sz w:val="28"/>
        </w:rPr>
        <w:tab/>
      </w:r>
      <w:fldSimple w:instr=" DOCPROPERTY  Tdoc#  \* MERGEFORMAT ">
        <w:r w:rsidR="00A327A4">
          <w:rPr>
            <w:b/>
            <w:i/>
            <w:noProof/>
            <w:sz w:val="28"/>
          </w:rPr>
          <w:t>R3-20</w:t>
        </w:r>
        <w:r w:rsidR="009B40FA">
          <w:rPr>
            <w:b/>
            <w:i/>
            <w:noProof/>
            <w:sz w:val="28"/>
          </w:rPr>
          <w:t>570</w:t>
        </w:r>
        <w:r w:rsidR="005A2870">
          <w:rPr>
            <w:b/>
            <w:i/>
            <w:noProof/>
            <w:sz w:val="28"/>
          </w:rPr>
          <w:t>2</w:t>
        </w:r>
      </w:fldSimple>
    </w:p>
    <w:p w14:paraId="03BB6DBF" w14:textId="7AA4A70C" w:rsidR="001E41F3" w:rsidRDefault="00952089" w:rsidP="005E2C44">
      <w:pPr>
        <w:pStyle w:val="CRCoverPage"/>
        <w:outlineLvl w:val="0"/>
        <w:rPr>
          <w:b/>
          <w:noProof/>
          <w:sz w:val="24"/>
        </w:rPr>
      </w:pPr>
      <w:fldSimple w:instr=" DOCPROPERTY  StartDate  \* MERGEFORMAT ">
        <w:r w:rsidR="00A327A4">
          <w:rPr>
            <w:b/>
            <w:noProof/>
            <w:sz w:val="24"/>
          </w:rPr>
          <w:t>17</w:t>
        </w:r>
      </w:fldSimple>
      <w:r w:rsidR="00547111">
        <w:rPr>
          <w:b/>
          <w:noProof/>
          <w:sz w:val="24"/>
        </w:rPr>
        <w:t xml:space="preserve"> </w:t>
      </w:r>
      <w:r w:rsidR="00A327A4">
        <w:rPr>
          <w:b/>
          <w:noProof/>
          <w:sz w:val="24"/>
        </w:rPr>
        <w:t>–</w:t>
      </w:r>
      <w:r w:rsidR="00547111">
        <w:rPr>
          <w:b/>
          <w:noProof/>
          <w:sz w:val="24"/>
        </w:rPr>
        <w:t xml:space="preserve"> </w:t>
      </w:r>
      <w:r w:rsidR="00A327A4">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30A89A6D" w:rsidR="001E41F3" w:rsidRPr="00410371" w:rsidRDefault="00952089" w:rsidP="00E13F3D">
            <w:pPr>
              <w:pStyle w:val="CRCoverPage"/>
              <w:spacing w:after="0"/>
              <w:jc w:val="right"/>
              <w:rPr>
                <w:b/>
                <w:noProof/>
                <w:sz w:val="28"/>
              </w:rPr>
            </w:pPr>
            <w:fldSimple w:instr=" DOCPROPERTY  Spec#  \* MERGEFORMAT ">
              <w:r w:rsidR="00A327A4">
                <w:rPr>
                  <w:b/>
                  <w:noProof/>
                  <w:sz w:val="28"/>
                </w:rPr>
                <w:t>38.425</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69D7C51" w:rsidR="001E41F3" w:rsidRPr="00410371" w:rsidRDefault="00282EAB" w:rsidP="00547111">
            <w:pPr>
              <w:pStyle w:val="CRCoverPage"/>
              <w:spacing w:after="0"/>
              <w:rPr>
                <w:noProof/>
              </w:rPr>
            </w:pPr>
            <w:r>
              <w:t xml:space="preserve"> </w:t>
            </w:r>
            <w:fldSimple w:instr=" DOCPROPERTY  Cr#  \* MERGEFORMAT ">
              <w:r>
                <w:rPr>
                  <w:b/>
                  <w:noProof/>
                  <w:sz w:val="28"/>
                </w:rPr>
                <w:t>01</w:t>
              </w:r>
              <w:r w:rsidR="005A2870">
                <w:rPr>
                  <w:b/>
                  <w:noProof/>
                  <w:sz w:val="28"/>
                </w:rPr>
                <w:t>10</w:t>
              </w:r>
            </w:fldSimple>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1F2B3292" w:rsidR="001E41F3" w:rsidRPr="00410371" w:rsidRDefault="005A2870" w:rsidP="00E13F3D">
            <w:pPr>
              <w:pStyle w:val="CRCoverPage"/>
              <w:spacing w:after="0"/>
              <w:jc w:val="center"/>
              <w:rPr>
                <w:b/>
                <w:noProof/>
              </w:rPr>
            </w:pPr>
            <w:r>
              <w:rPr>
                <w:b/>
                <w:noProof/>
                <w:sz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70FFD9F6" w:rsidR="001E41F3" w:rsidRPr="00410371" w:rsidRDefault="00952089">
            <w:pPr>
              <w:pStyle w:val="CRCoverPage"/>
              <w:spacing w:after="0"/>
              <w:jc w:val="center"/>
              <w:rPr>
                <w:noProof/>
                <w:sz w:val="28"/>
              </w:rPr>
            </w:pPr>
            <w:fldSimple w:instr=" DOCPROPERTY  Version  \* MERGEFORMAT ">
              <w:r w:rsidR="00A327A4">
                <w:rPr>
                  <w:b/>
                  <w:noProof/>
                  <w:sz w:val="28"/>
                </w:rPr>
                <w:t>1</w:t>
              </w:r>
              <w:r w:rsidR="005A2870">
                <w:rPr>
                  <w:b/>
                  <w:noProof/>
                  <w:sz w:val="28"/>
                </w:rPr>
                <w:t>6</w:t>
              </w:r>
              <w:r w:rsidR="00A327A4">
                <w:rPr>
                  <w:b/>
                  <w:noProof/>
                  <w:sz w:val="28"/>
                </w:rPr>
                <w:t>.</w:t>
              </w:r>
              <w:r w:rsidR="005A2870">
                <w:rPr>
                  <w:b/>
                  <w:noProof/>
                  <w:sz w:val="28"/>
                </w:rPr>
                <w:t>1</w:t>
              </w:r>
              <w:r w:rsidR="00A327A4">
                <w:rPr>
                  <w:b/>
                  <w:noProof/>
                  <w:sz w:val="28"/>
                </w:rPr>
                <w:t>.0</w:t>
              </w:r>
            </w:fldSimple>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77777777" w:rsidR="00F25D98" w:rsidRDefault="00F25D98" w:rsidP="001E41F3">
            <w:pPr>
              <w:pStyle w:val="CRCoverPage"/>
              <w:spacing w:after="0"/>
              <w:jc w:val="center"/>
              <w:rPr>
                <w:b/>
                <w:bCs/>
                <w:caps/>
                <w:noProof/>
              </w:rPr>
            </w:pP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4C2438AC" w:rsidR="001E41F3" w:rsidRDefault="00A327A4">
            <w:pPr>
              <w:pStyle w:val="CRCoverPage"/>
              <w:spacing w:after="0"/>
              <w:ind w:left="100"/>
              <w:rPr>
                <w:noProof/>
              </w:rPr>
            </w:pPr>
            <w:r>
              <w:t xml:space="preserve">Correction of Downlink Data Delivery Status </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677EDC8F" w:rsidR="001E41F3" w:rsidRDefault="00A327A4">
            <w:pPr>
              <w:pStyle w:val="CRCoverPage"/>
              <w:spacing w:after="0"/>
              <w:ind w:left="100"/>
              <w:rPr>
                <w:noProof/>
              </w:rPr>
            </w:pPr>
            <w:r>
              <w:t>Qualcomm Incorporated</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952089"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59998D61" w:rsidR="001E41F3" w:rsidRDefault="009B40FA">
            <w:pPr>
              <w:pStyle w:val="CRCoverPage"/>
              <w:spacing w:after="0"/>
              <w:ind w:left="100"/>
              <w:rPr>
                <w:noProof/>
              </w:rPr>
            </w:pPr>
            <w:proofErr w:type="spellStart"/>
            <w:r w:rsidRPr="009B40FA">
              <w:t>NR_newRAT</w:t>
            </w:r>
            <w:proofErr w:type="spellEnd"/>
            <w:r w:rsidRPr="009B40FA">
              <w: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4AFAB872" w:rsidR="001E41F3" w:rsidRDefault="00952089">
            <w:pPr>
              <w:pStyle w:val="CRCoverPage"/>
              <w:spacing w:after="0"/>
              <w:ind w:left="100"/>
              <w:rPr>
                <w:noProof/>
              </w:rPr>
            </w:pPr>
            <w:fldSimple w:instr=" DOCPROPERTY  ResDate  \* MERGEFORMAT ">
              <w:r w:rsidR="00A327A4">
                <w:rPr>
                  <w:noProof/>
                </w:rPr>
                <w:t>2020-07-15</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79DF69AF" w:rsidR="001E41F3" w:rsidRDefault="005A2870" w:rsidP="00D24991">
            <w:pPr>
              <w:pStyle w:val="CRCoverPage"/>
              <w:spacing w:after="0"/>
              <w:ind w:left="100" w:right="-609"/>
              <w:rPr>
                <w:b/>
                <w:noProof/>
              </w:rPr>
            </w:pPr>
            <w:r>
              <w:rPr>
                <w:b/>
                <w:noProof/>
              </w:rPr>
              <w:t>A</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B705774" w:rsidR="001E41F3" w:rsidRDefault="00952089">
            <w:pPr>
              <w:pStyle w:val="CRCoverPage"/>
              <w:spacing w:after="0"/>
              <w:ind w:left="100"/>
              <w:rPr>
                <w:noProof/>
              </w:rPr>
            </w:pPr>
            <w:fldSimple w:instr=" DOCPROPERTY  Release  \* MERGEFORMAT ">
              <w:r w:rsidR="00A327A4">
                <w:rPr>
                  <w:noProof/>
                </w:rPr>
                <w:t>Rel-1</w:t>
              </w:r>
              <w:r w:rsidR="005A2870">
                <w:rPr>
                  <w:noProof/>
                </w:rPr>
                <w:t>6</w:t>
              </w:r>
            </w:fldSimple>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823FAEC" w:rsidR="00DD3B1B" w:rsidRDefault="00DD3B1B" w:rsidP="002C3686">
            <w:pPr>
              <w:pStyle w:val="CRCoverPage"/>
              <w:spacing w:after="0"/>
              <w:ind w:left="284"/>
              <w:rPr>
                <w:noProof/>
              </w:rPr>
            </w:pPr>
            <w:r>
              <w:rPr>
                <w:noProof/>
              </w:rPr>
              <w:t>There is a statement that “</w:t>
            </w:r>
            <w:r w:rsidR="00021A55">
              <w:rPr>
                <w:noProof/>
              </w:rPr>
              <w:t xml:space="preserve">If </w:t>
            </w:r>
            <w:r w:rsidRPr="00DD3B1B">
              <w:rPr>
                <w:noProof/>
              </w:rPr>
              <w:t>value of the desired buffer size in b) above is greater than 0, the hosting node may send up to this amount of data per bearer starting from the last "Highest successfully delivered NR PDCP Sequence Number" for RLC AM</w:t>
            </w:r>
            <w:r w:rsidR="00021A55">
              <w:rPr>
                <w:noProof/>
              </w:rPr>
              <w:t xml:space="preserve">”. However there are cases </w:t>
            </w:r>
            <w:r w:rsidR="00DD4B93">
              <w:rPr>
                <w:noProof/>
              </w:rPr>
              <w:t xml:space="preserve">where there is no “Highest successfully delivered (transmitted) </w:t>
            </w:r>
            <w:r w:rsidR="0039486B">
              <w:rPr>
                <w:noProof/>
              </w:rPr>
              <w:t xml:space="preserve">NR </w:t>
            </w:r>
            <w:r w:rsidR="00DD4B93">
              <w:rPr>
                <w:noProof/>
              </w:rPr>
              <w:t>PDCP SN”, which is stated in 5.4.2.1 (e.g. before any PDCP PDU is sent to lower layers).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C08AE" w14:textId="57A7BAFD" w:rsidR="00DD4B93" w:rsidRDefault="009B40FA" w:rsidP="002C3686">
            <w:pPr>
              <w:pStyle w:val="CRCoverPage"/>
              <w:spacing w:after="0"/>
              <w:ind w:left="284"/>
              <w:rPr>
                <w:noProof/>
              </w:rPr>
            </w:pPr>
            <w:r>
              <w:rPr>
                <w:noProof/>
              </w:rPr>
              <w:t xml:space="preserve">The words “if </w:t>
            </w:r>
            <w:r w:rsidR="002C3686">
              <w:rPr>
                <w:noProof/>
              </w:rPr>
              <w:t>received</w:t>
            </w:r>
            <w:r>
              <w:rPr>
                <w:noProof/>
              </w:rPr>
              <w:t>” are added to make clear that the hosting node may not receive either of the IEs.</w:t>
            </w:r>
          </w:p>
          <w:p w14:paraId="5F5CC1CA" w14:textId="77777777" w:rsidR="006916F0" w:rsidRDefault="006916F0" w:rsidP="006916F0">
            <w:pPr>
              <w:pStyle w:val="CRCoverPage"/>
              <w:spacing w:after="0"/>
              <w:rPr>
                <w:noProof/>
              </w:rPr>
            </w:pPr>
          </w:p>
          <w:p w14:paraId="38891498" w14:textId="77777777" w:rsidR="006916F0" w:rsidRPr="006916F0" w:rsidRDefault="006916F0" w:rsidP="006916F0">
            <w:pPr>
              <w:pStyle w:val="CRCoverPage"/>
              <w:spacing w:after="0"/>
              <w:ind w:left="100"/>
              <w:rPr>
                <w:noProof/>
                <w:u w:val="single"/>
              </w:rPr>
            </w:pPr>
            <w:r w:rsidRPr="006916F0">
              <w:rPr>
                <w:noProof/>
                <w:u w:val="single"/>
              </w:rPr>
              <w:t>Impact Statement:</w:t>
            </w:r>
          </w:p>
          <w:p w14:paraId="1851DE7A" w14:textId="79038EB4" w:rsidR="006916F0" w:rsidRDefault="006916F0" w:rsidP="006916F0">
            <w:pPr>
              <w:pStyle w:val="CRCoverPage"/>
              <w:spacing w:after="0"/>
              <w:ind w:left="100"/>
              <w:rPr>
                <w:noProof/>
              </w:rPr>
            </w:pPr>
            <w:r>
              <w:rPr>
                <w:noProof/>
              </w:rPr>
              <w:t>This CR has limited functional impact as it addresses unclear and missing aspects in the specification regarding the DDDS procedure.</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333AEC7" w:rsidR="001E41F3" w:rsidRDefault="0039486B">
            <w:pPr>
              <w:pStyle w:val="CRCoverPage"/>
              <w:spacing w:after="0"/>
              <w:ind w:left="100"/>
              <w:rPr>
                <w:noProof/>
              </w:rPr>
            </w:pPr>
            <w:r>
              <w:rPr>
                <w:noProof/>
              </w:rPr>
              <w:t>Potential incorrect or non-interoperable behaviour.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310F0017" w:rsidR="001E41F3" w:rsidRDefault="0039486B">
            <w:pPr>
              <w:pStyle w:val="CRCoverPage"/>
              <w:spacing w:after="0"/>
              <w:ind w:left="100"/>
              <w:rPr>
                <w:noProof/>
              </w:rPr>
            </w:pPr>
            <w:r>
              <w:rPr>
                <w:noProof/>
              </w:rPr>
              <w:t>5.4.2.1</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109897E9"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46892C6F" w:rsidR="001E41F3" w:rsidRDefault="001E41F3">
      <w:pPr>
        <w:rPr>
          <w:noProof/>
        </w:rPr>
      </w:pPr>
    </w:p>
    <w:p w14:paraId="7F467DE7" w14:textId="77777777" w:rsidR="009B40FA" w:rsidRPr="00C84766" w:rsidRDefault="009B40FA" w:rsidP="009B40FA">
      <w:pPr>
        <w:pStyle w:val="Heading3"/>
      </w:pPr>
      <w:r w:rsidRPr="00C84766">
        <w:lastRenderedPageBreak/>
        <w:t>5.4.2</w:t>
      </w:r>
      <w:r w:rsidRPr="00C84766">
        <w:tab/>
        <w:t>Downlink Data Delivery Status</w:t>
      </w:r>
    </w:p>
    <w:p w14:paraId="4E5900D3" w14:textId="77777777" w:rsidR="009B40FA" w:rsidRPr="00C84766" w:rsidRDefault="009B40FA" w:rsidP="009B40FA">
      <w:pPr>
        <w:pStyle w:val="Heading4"/>
      </w:pPr>
      <w:r w:rsidRPr="00C84766">
        <w:t>5.4.2.1</w:t>
      </w:r>
      <w:r w:rsidRPr="00C84766">
        <w:tab/>
        <w:t>Successful operation</w:t>
      </w:r>
    </w:p>
    <w:p w14:paraId="47818CDF" w14:textId="77777777" w:rsidR="009B40FA" w:rsidRPr="00C84766" w:rsidRDefault="009B40FA" w:rsidP="009B40FA">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50062845" w14:textId="33CEF4D2" w:rsidR="009B40FA" w:rsidRPr="00C84766" w:rsidRDefault="009B40FA" w:rsidP="009B40FA">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75E5E4AE" w14:textId="77777777" w:rsidR="005A2870" w:rsidRPr="00C84766" w:rsidRDefault="005A2870" w:rsidP="005A2870">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0F82D5BC" w14:textId="77777777" w:rsidR="005A2870" w:rsidRPr="00C84766" w:rsidRDefault="005A2870" w:rsidP="005A2870">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294E3DC7" w14:textId="77777777" w:rsidR="005A2870" w:rsidRPr="00C84766" w:rsidRDefault="005A2870" w:rsidP="005A2870">
      <w:pPr>
        <w:pStyle w:val="B1"/>
      </w:pPr>
      <w:r w:rsidRPr="00C84766">
        <w:t>b)</w:t>
      </w:r>
      <w:r w:rsidRPr="00C84766">
        <w:tab/>
        <w:t xml:space="preserve">the desired buffer size in bytes for the concerned </w:t>
      </w:r>
      <w:r>
        <w:t>data radio bearer</w:t>
      </w:r>
      <w:r w:rsidRPr="00C84766">
        <w:t>;</w:t>
      </w:r>
    </w:p>
    <w:p w14:paraId="39A4C2C6" w14:textId="77777777" w:rsidR="005A2870" w:rsidRPr="00C84766" w:rsidRDefault="005A2870" w:rsidP="005A2870">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00D10AB6" w14:textId="77777777" w:rsidR="005A2870" w:rsidRPr="00C84766" w:rsidRDefault="005A2870" w:rsidP="005A2870">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6E94A75B" w14:textId="77777777" w:rsidR="005A2870" w:rsidRDefault="005A2870" w:rsidP="005A2870">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57E53396" w14:textId="77777777" w:rsidR="005A2870" w:rsidRDefault="005A2870" w:rsidP="005A2870">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0EF8EBAB" w14:textId="77777777" w:rsidR="005A2870" w:rsidRPr="00C84766" w:rsidRDefault="005A2870" w:rsidP="005A2870">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7E75C15B" w14:textId="77777777" w:rsidR="005A2870" w:rsidRDefault="005A2870" w:rsidP="005A2870">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0687AFC8" w14:textId="77777777" w:rsidR="005A2870" w:rsidRPr="00C84766" w:rsidRDefault="005A2870" w:rsidP="005A2870">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1E6F388A" w14:textId="77777777" w:rsidR="005A2870" w:rsidRPr="00C84766" w:rsidRDefault="005A2870" w:rsidP="005A2870">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2BD8D868" w14:textId="77777777" w:rsidR="005A2870" w:rsidRPr="00C84766" w:rsidRDefault="005A2870" w:rsidP="005A2870">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8F2D231" w14:textId="77777777" w:rsidR="005A2870" w:rsidRPr="00C84766" w:rsidRDefault="005A2870" w:rsidP="005A2870">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w:t>
      </w:r>
      <w:r w:rsidRPr="00C84766">
        <w:rPr>
          <w:rFonts w:eastAsia="MS Mincho"/>
          <w:lang w:eastAsia="ja-JP"/>
        </w:rPr>
        <w:lastRenderedPageBreak/>
        <w:t>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54D7891D" w14:textId="77777777" w:rsidR="005A2870" w:rsidRPr="00C84766" w:rsidRDefault="005A2870" w:rsidP="005A2870">
      <w:r w:rsidRPr="00C84766">
        <w:t>The node hosting the NR PDCP entity, when receiving the DL DATA DELIVERY STATUS frame:</w:t>
      </w:r>
    </w:p>
    <w:p w14:paraId="6BB3F5CC" w14:textId="77777777" w:rsidR="005A2870" w:rsidRPr="00C84766" w:rsidRDefault="005A2870" w:rsidP="005A2870">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4B7D8879" w14:textId="71E99243" w:rsidR="009B40FA" w:rsidRDefault="005A2870" w:rsidP="005A2870">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29E965E5" w14:textId="2592F741" w:rsidR="009B40FA" w:rsidRDefault="009B40FA" w:rsidP="009B40FA">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Highest successfully delivered NR PDCP Sequence Number" for RLC AM</w:t>
      </w:r>
      <w:ins w:id="3" w:author="Qualcomm1" w:date="2020-08-26T11:24:00Z">
        <w:r w:rsidR="006916F0">
          <w:rPr>
            <w:lang w:val="en-US"/>
          </w:rPr>
          <w:t xml:space="preserve"> if received</w:t>
        </w:r>
      </w:ins>
      <w:r>
        <w:rPr>
          <w:lang w:val="en-US"/>
        </w:rPr>
        <w:t xml:space="preserve">,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ins w:id="4" w:author="Qualcomm1" w:date="2020-08-26T11:24:00Z">
        <w:r w:rsidR="006916F0">
          <w:rPr>
            <w:lang w:val="en-US"/>
          </w:rPr>
          <w:t xml:space="preserve"> </w:t>
        </w:r>
      </w:ins>
      <w:ins w:id="5" w:author="Qualcomm1" w:date="2020-08-26T11:25:00Z">
        <w:r w:rsidR="006916F0">
          <w:rPr>
            <w:lang w:val="en-US"/>
          </w:rPr>
          <w:t>if received</w:t>
        </w:r>
      </w:ins>
      <w:r>
        <w:rPr>
          <w:lang w:val="en-US"/>
        </w:rPr>
        <w:t>.</w:t>
      </w:r>
    </w:p>
    <w:p w14:paraId="79F6D728" w14:textId="77777777" w:rsidR="009B40FA" w:rsidRDefault="009B40FA" w:rsidP="009B40FA">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0DA918FD" w14:textId="77777777" w:rsidR="009B40FA" w:rsidRDefault="009B40FA" w:rsidP="009B40FA">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2B305457" w14:textId="77777777" w:rsidR="009B40FA" w:rsidRPr="00C84766" w:rsidRDefault="009B40FA" w:rsidP="009B40FA">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78204A72" w14:textId="77777777" w:rsidR="009B40FA" w:rsidRPr="00C84766" w:rsidRDefault="009B40FA" w:rsidP="009B40FA">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09D4E423" w14:textId="77777777" w:rsidR="009B40FA" w:rsidRPr="00C84766" w:rsidRDefault="009B40FA" w:rsidP="009B40FA">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740DBC5" w14:textId="77777777" w:rsidR="009B40FA" w:rsidRPr="00C84766" w:rsidRDefault="009B40FA" w:rsidP="009B40FA">
      <w:pPr>
        <w:pStyle w:val="TH"/>
      </w:pPr>
    </w:p>
    <w:p w14:paraId="1E3BF23B" w14:textId="77777777" w:rsidR="009B40FA" w:rsidRPr="00C84766" w:rsidRDefault="009B40FA" w:rsidP="009B40FA">
      <w:pPr>
        <w:pStyle w:val="TH"/>
      </w:pPr>
      <w:r w:rsidRPr="00C84766">
        <w:object w:dxaOrig="4005" w:dyaOrig="1800" w14:anchorId="52D6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2" o:title=""/>
          </v:shape>
          <o:OLEObject Type="Embed" ProgID="Visio.Drawing.11" ShapeID="_x0000_i1025" DrawAspect="Content" ObjectID="_1660036612" r:id="rId13"/>
        </w:object>
      </w:r>
    </w:p>
    <w:p w14:paraId="7CC876DB" w14:textId="77777777" w:rsidR="009B40FA" w:rsidRPr="00C84766" w:rsidRDefault="009B40FA" w:rsidP="009B40FA">
      <w:pPr>
        <w:pStyle w:val="TF"/>
      </w:pPr>
      <w:r w:rsidRPr="00C84766">
        <w:t>Figure 5.4.2.1-1: Successful Downlink Data Delivery Status</w:t>
      </w:r>
    </w:p>
    <w:p w14:paraId="1E51BA5C" w14:textId="77777777" w:rsidR="00736839" w:rsidRDefault="00736839">
      <w:pPr>
        <w:rPr>
          <w:noProof/>
        </w:rPr>
      </w:pPr>
    </w:p>
    <w:sectPr w:rsidR="007368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E2C9" w14:textId="77777777" w:rsidR="007D28E4" w:rsidRDefault="007D28E4">
      <w:r>
        <w:separator/>
      </w:r>
    </w:p>
  </w:endnote>
  <w:endnote w:type="continuationSeparator" w:id="0">
    <w:p w14:paraId="757A5BED" w14:textId="77777777" w:rsidR="007D28E4" w:rsidRDefault="007D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EB091" w14:textId="77777777" w:rsidR="007D28E4" w:rsidRDefault="007D28E4">
      <w:r>
        <w:separator/>
      </w:r>
    </w:p>
  </w:footnote>
  <w:footnote w:type="continuationSeparator" w:id="0">
    <w:p w14:paraId="41D92D3D" w14:textId="77777777" w:rsidR="007D28E4" w:rsidRDefault="007D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9B4"/>
    <w:rsid w:val="00022E4A"/>
    <w:rsid w:val="000A6394"/>
    <w:rsid w:val="000B7FED"/>
    <w:rsid w:val="000C038A"/>
    <w:rsid w:val="000C6598"/>
    <w:rsid w:val="00145D43"/>
    <w:rsid w:val="001560CD"/>
    <w:rsid w:val="00192C46"/>
    <w:rsid w:val="001A08B3"/>
    <w:rsid w:val="001A7B5E"/>
    <w:rsid w:val="001A7B60"/>
    <w:rsid w:val="001B52F0"/>
    <w:rsid w:val="001B7A65"/>
    <w:rsid w:val="001E41F3"/>
    <w:rsid w:val="0026004D"/>
    <w:rsid w:val="002640DD"/>
    <w:rsid w:val="00275D12"/>
    <w:rsid w:val="00282EAB"/>
    <w:rsid w:val="00284FEB"/>
    <w:rsid w:val="002860C4"/>
    <w:rsid w:val="002B5741"/>
    <w:rsid w:val="002C3686"/>
    <w:rsid w:val="00305409"/>
    <w:rsid w:val="003609EF"/>
    <w:rsid w:val="0036231A"/>
    <w:rsid w:val="00374DD4"/>
    <w:rsid w:val="0039486B"/>
    <w:rsid w:val="003E1A36"/>
    <w:rsid w:val="00410371"/>
    <w:rsid w:val="00417610"/>
    <w:rsid w:val="004242F1"/>
    <w:rsid w:val="004672F9"/>
    <w:rsid w:val="004B75B7"/>
    <w:rsid w:val="004E02BB"/>
    <w:rsid w:val="0051580D"/>
    <w:rsid w:val="00547111"/>
    <w:rsid w:val="00592D74"/>
    <w:rsid w:val="005967F0"/>
    <w:rsid w:val="005A2870"/>
    <w:rsid w:val="005A7920"/>
    <w:rsid w:val="005E2C44"/>
    <w:rsid w:val="00621188"/>
    <w:rsid w:val="006257ED"/>
    <w:rsid w:val="006916F0"/>
    <w:rsid w:val="00695808"/>
    <w:rsid w:val="006B46FB"/>
    <w:rsid w:val="006E21FB"/>
    <w:rsid w:val="00736839"/>
    <w:rsid w:val="00792342"/>
    <w:rsid w:val="007977A8"/>
    <w:rsid w:val="007B512A"/>
    <w:rsid w:val="007C2097"/>
    <w:rsid w:val="007C6FCA"/>
    <w:rsid w:val="007D28E4"/>
    <w:rsid w:val="007D6A07"/>
    <w:rsid w:val="007F7259"/>
    <w:rsid w:val="008040A8"/>
    <w:rsid w:val="008279FA"/>
    <w:rsid w:val="00833E93"/>
    <w:rsid w:val="008626E7"/>
    <w:rsid w:val="00870EE7"/>
    <w:rsid w:val="008863B9"/>
    <w:rsid w:val="008A45A6"/>
    <w:rsid w:val="008F686C"/>
    <w:rsid w:val="009148DE"/>
    <w:rsid w:val="00941E30"/>
    <w:rsid w:val="00952089"/>
    <w:rsid w:val="009777D9"/>
    <w:rsid w:val="00991B88"/>
    <w:rsid w:val="009A5753"/>
    <w:rsid w:val="009A579D"/>
    <w:rsid w:val="009B40FA"/>
    <w:rsid w:val="009E3297"/>
    <w:rsid w:val="009F734F"/>
    <w:rsid w:val="00A246B6"/>
    <w:rsid w:val="00A327A4"/>
    <w:rsid w:val="00A47E70"/>
    <w:rsid w:val="00A50CF0"/>
    <w:rsid w:val="00A7671C"/>
    <w:rsid w:val="00AA2CBC"/>
    <w:rsid w:val="00AC5820"/>
    <w:rsid w:val="00AD1CD8"/>
    <w:rsid w:val="00B258BB"/>
    <w:rsid w:val="00B67B97"/>
    <w:rsid w:val="00B968C8"/>
    <w:rsid w:val="00BA3EC5"/>
    <w:rsid w:val="00BA51D9"/>
    <w:rsid w:val="00BB0EC4"/>
    <w:rsid w:val="00BB5DFC"/>
    <w:rsid w:val="00BD279D"/>
    <w:rsid w:val="00BD6BB8"/>
    <w:rsid w:val="00C66BA2"/>
    <w:rsid w:val="00C95985"/>
    <w:rsid w:val="00CC5026"/>
    <w:rsid w:val="00CC68D0"/>
    <w:rsid w:val="00D03F9A"/>
    <w:rsid w:val="00D06D51"/>
    <w:rsid w:val="00D24991"/>
    <w:rsid w:val="00D50255"/>
    <w:rsid w:val="00D66520"/>
    <w:rsid w:val="00DD3B1B"/>
    <w:rsid w:val="00DD4B93"/>
    <w:rsid w:val="00DE34CF"/>
    <w:rsid w:val="00E13F3D"/>
    <w:rsid w:val="00E34898"/>
    <w:rsid w:val="00EB09B7"/>
    <w:rsid w:val="00EE7D7C"/>
    <w:rsid w:val="00F25D98"/>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Heading2Char">
    <w:name w:val="Heading 2 Char"/>
    <w:link w:val="Heading2"/>
    <w:rsid w:val="005A287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9DBDE-BFD9-4480-84E7-8A348C82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2020-08-27T11:30:00Z</dcterms:created>
  <dcterms:modified xsi:type="dcterms:W3CDTF">2020-08-27T11:30:00Z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