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781E4728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28188E">
        <w:rPr>
          <w:rFonts w:cs="Arial"/>
          <w:bCs/>
          <w:noProof w:val="0"/>
          <w:sz w:val="24"/>
          <w:lang w:eastAsia="ja-JP"/>
        </w:rPr>
        <w:t>5055</w:t>
      </w:r>
      <w:bookmarkStart w:id="1" w:name="_GoBack"/>
      <w:bookmarkEnd w:id="1"/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6BC335D7" w:rsidR="001E41F3" w:rsidRPr="00410371" w:rsidRDefault="00D71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744AA5B4" w:rsidR="001E41F3" w:rsidRPr="00410371" w:rsidRDefault="002818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72CD566" w:rsidR="001E41F3" w:rsidRPr="00410371" w:rsidRDefault="00D71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0F5E7735" w:rsidR="001E41F3" w:rsidRPr="00410371" w:rsidRDefault="00D71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2DC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D2DC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3A19F98" w:rsidR="00F25D98" w:rsidRDefault="00D71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90F61A7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QoS Flow Mapping Indication IE in </w:t>
            </w:r>
            <w:r w:rsidRPr="00283AA6">
              <w:t>PDU Session Resource Modification Info – SN terminated</w:t>
            </w:r>
            <w:r>
              <w:t xml:space="preserve"> IE.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2E74A8B9" w:rsidR="001E41F3" w:rsidRDefault="00ED3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4E5BEF6A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67768FE9" w:rsidR="001E41F3" w:rsidRDefault="002818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0F54AC23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1C2F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819D" w14:textId="77777777" w:rsidR="001E41F3" w:rsidRDefault="00D71FAC">
            <w:pPr>
              <w:pStyle w:val="CRCoverPage"/>
              <w:spacing w:after="0"/>
              <w:ind w:left="100"/>
              <w:rPr>
                <w:rFonts w:eastAsia="Batang"/>
                <w:lang w:eastAsia="ja-JP"/>
              </w:rPr>
            </w:pPr>
            <w:r>
              <w:rPr>
                <w:noProof/>
              </w:rPr>
              <w:t xml:space="preserve">The tabular representation of the </w:t>
            </w:r>
            <w:r w:rsidRPr="00D71FAC">
              <w:rPr>
                <w:i/>
                <w:iCs/>
              </w:rPr>
              <w:t>PDU Session Resource Modification Info – SN terminated</w:t>
            </w:r>
            <w:r>
              <w:t xml:space="preserve"> IE is missing the </w:t>
            </w:r>
            <w:r w:rsidRPr="00D71FAC">
              <w:rPr>
                <w:i/>
                <w:iCs/>
              </w:rPr>
              <w:t>QoS Flow Mapping Indication</w:t>
            </w:r>
            <w:r w:rsidRPr="00D71FAC">
              <w:t xml:space="preserve"> IE in the </w:t>
            </w:r>
            <w:r w:rsidRPr="00D71FAC">
              <w:rPr>
                <w:rFonts w:eastAsia="Batang"/>
                <w:i/>
                <w:iCs/>
                <w:lang w:eastAsia="ja-JP"/>
              </w:rPr>
              <w:t xml:space="preserve">QoS Flows </w:t>
            </w:r>
            <w:proofErr w:type="gramStart"/>
            <w:r w:rsidRPr="00D71FAC">
              <w:rPr>
                <w:rFonts w:eastAsia="Batang"/>
                <w:i/>
                <w:iCs/>
                <w:lang w:eastAsia="ja-JP"/>
              </w:rPr>
              <w:t>To</w:t>
            </w:r>
            <w:proofErr w:type="gramEnd"/>
            <w:r w:rsidRPr="00D71FAC">
              <w:rPr>
                <w:rFonts w:eastAsia="Batang"/>
                <w:i/>
                <w:iCs/>
                <w:lang w:eastAsia="ja-JP"/>
              </w:rPr>
              <w:t xml:space="preserve"> Be Setup List</w:t>
            </w:r>
            <w:r>
              <w:rPr>
                <w:rFonts w:eastAsia="Batang"/>
                <w:lang w:eastAsia="ja-JP"/>
              </w:rPr>
              <w:t xml:space="preserve"> IE</w:t>
            </w:r>
            <w:r w:rsidRPr="00D71FAC">
              <w:rPr>
                <w:rFonts w:eastAsia="Batang"/>
                <w:lang w:eastAsia="ja-JP"/>
              </w:rPr>
              <w:t xml:space="preserve">, </w:t>
            </w:r>
            <w:r>
              <w:rPr>
                <w:rFonts w:eastAsia="Batang"/>
                <w:lang w:eastAsia="ja-JP"/>
              </w:rPr>
              <w:t>which does not align with ASN.1</w:t>
            </w:r>
            <w:r w:rsidRPr="00D71FAC">
              <w:rPr>
                <w:rFonts w:eastAsia="Batang"/>
                <w:lang w:eastAsia="ja-JP"/>
              </w:rPr>
              <w:t>.</w:t>
            </w:r>
          </w:p>
          <w:p w14:paraId="157E3B49" w14:textId="0F6925EA" w:rsidR="008C147E" w:rsidRDefault="008C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ja-JP"/>
              </w:rPr>
              <w:t xml:space="preserve">Further, the 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Additional </w:t>
            </w:r>
            <w:r w:rsidRPr="008C147E">
              <w:rPr>
                <w:i/>
                <w:iCs/>
              </w:rPr>
              <w:t xml:space="preserve">UL NG-U </w:t>
            </w:r>
            <w:r w:rsidRPr="008C147E">
              <w:rPr>
                <w:rFonts w:cs="Arial"/>
                <w:i/>
                <w:iCs/>
              </w:rPr>
              <w:t xml:space="preserve">UP </w:t>
            </w:r>
            <w:r w:rsidRPr="008C147E">
              <w:rPr>
                <w:rFonts w:cs="Arial"/>
                <w:i/>
                <w:iCs/>
                <w:lang w:eastAsia="zh-CN"/>
              </w:rPr>
              <w:t>TNL Information</w:t>
            </w:r>
            <w:r w:rsidRPr="008C147E">
              <w:rPr>
                <w:i/>
                <w:iCs/>
              </w:rPr>
              <w:t xml:space="preserve"> at UPF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is misplaced in the </w:t>
            </w:r>
            <w:r w:rsidRPr="008C147E">
              <w:rPr>
                <w:i/>
                <w:iCs/>
              </w:rPr>
              <w:t xml:space="preserve">PDU Session Resources </w:t>
            </w:r>
            <w:proofErr w:type="gramStart"/>
            <w:r w:rsidRPr="008C147E">
              <w:rPr>
                <w:i/>
                <w:iCs/>
              </w:rPr>
              <w:t>To</w:t>
            </w:r>
            <w:proofErr w:type="gramEnd"/>
            <w:r w:rsidRPr="008C147E">
              <w:rPr>
                <w:i/>
                <w:iCs/>
              </w:rPr>
              <w:t xml:space="preserve"> Be Setup List</w:t>
            </w:r>
            <w:r>
              <w:t xml:space="preserve"> IE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99B0015" w:rsidR="001E41F3" w:rsidRDefault="00D71FAC">
            <w:pPr>
              <w:pStyle w:val="CRCoverPage"/>
              <w:spacing w:after="0"/>
              <w:ind w:left="100"/>
              <w:rPr>
                <w:rFonts w:eastAsia="Batang"/>
                <w:lang w:eastAsia="ja-JP"/>
              </w:rPr>
            </w:pPr>
            <w:r>
              <w:t xml:space="preserve">The </w:t>
            </w:r>
            <w:r w:rsidRPr="00D71FAC">
              <w:rPr>
                <w:i/>
                <w:iCs/>
              </w:rPr>
              <w:t>QoS Flow Mapping Indication</w:t>
            </w:r>
            <w:r w:rsidRPr="00D71FAC">
              <w:t xml:space="preserve"> IE</w:t>
            </w:r>
            <w:r>
              <w:t xml:space="preserve"> was added to the </w:t>
            </w:r>
            <w:proofErr w:type="spellStart"/>
            <w:r w:rsidRPr="00D71FAC">
              <w:t>the</w:t>
            </w:r>
            <w:proofErr w:type="spellEnd"/>
            <w:r w:rsidRPr="00D71FAC">
              <w:t xml:space="preserve"> </w:t>
            </w:r>
            <w:r w:rsidRPr="00D71FAC">
              <w:rPr>
                <w:rFonts w:eastAsia="Batang"/>
                <w:i/>
                <w:iCs/>
                <w:lang w:eastAsia="ja-JP"/>
              </w:rPr>
              <w:t xml:space="preserve">QoS Flows </w:t>
            </w:r>
            <w:proofErr w:type="gramStart"/>
            <w:r w:rsidRPr="00D71FAC">
              <w:rPr>
                <w:rFonts w:eastAsia="Batang"/>
                <w:i/>
                <w:iCs/>
                <w:lang w:eastAsia="ja-JP"/>
              </w:rPr>
              <w:t>To</w:t>
            </w:r>
            <w:proofErr w:type="gramEnd"/>
            <w:r w:rsidRPr="00D71FAC">
              <w:rPr>
                <w:rFonts w:eastAsia="Batang"/>
                <w:i/>
                <w:iCs/>
                <w:lang w:eastAsia="ja-JP"/>
              </w:rPr>
              <w:t xml:space="preserve"> Be Setup List</w:t>
            </w:r>
            <w:r>
              <w:rPr>
                <w:rFonts w:eastAsia="Batang"/>
                <w:lang w:eastAsia="ja-JP"/>
              </w:rPr>
              <w:t xml:space="preserve"> IE in the </w:t>
            </w:r>
            <w:r>
              <w:rPr>
                <w:noProof/>
              </w:rPr>
              <w:t xml:space="preserve">tabular representation of the </w:t>
            </w:r>
            <w:r w:rsidRPr="00D71FAC">
              <w:rPr>
                <w:i/>
                <w:iCs/>
              </w:rPr>
              <w:t>PDU Session Resource Modification Info – SN terminated</w:t>
            </w:r>
            <w:r>
              <w:t xml:space="preserve"> IE to align with ASN.1</w:t>
            </w:r>
            <w:r w:rsidRPr="00D71FAC">
              <w:rPr>
                <w:rFonts w:eastAsia="Batang"/>
                <w:lang w:eastAsia="ja-JP"/>
              </w:rPr>
              <w:t>.</w:t>
            </w:r>
          </w:p>
          <w:p w14:paraId="79D68178" w14:textId="45E0B8E3" w:rsidR="00D71FAC" w:rsidRDefault="008C147E">
            <w:pPr>
              <w:pStyle w:val="CRCoverPage"/>
              <w:spacing w:after="0"/>
              <w:ind w:left="100"/>
            </w:pPr>
            <w:r>
              <w:rPr>
                <w:rFonts w:eastAsia="Batang"/>
                <w:lang w:eastAsia="ja-JP"/>
              </w:rPr>
              <w:t xml:space="preserve">The 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Additional </w:t>
            </w:r>
            <w:r w:rsidRPr="008C147E">
              <w:rPr>
                <w:i/>
                <w:iCs/>
              </w:rPr>
              <w:t xml:space="preserve">UL NG-U </w:t>
            </w:r>
            <w:r w:rsidRPr="008C147E">
              <w:rPr>
                <w:rFonts w:cs="Arial"/>
                <w:i/>
                <w:iCs/>
              </w:rPr>
              <w:t xml:space="preserve">UP </w:t>
            </w:r>
            <w:r w:rsidRPr="008C147E">
              <w:rPr>
                <w:rFonts w:cs="Arial"/>
                <w:i/>
                <w:iCs/>
                <w:lang w:eastAsia="zh-CN"/>
              </w:rPr>
              <w:t>TNL Information</w:t>
            </w:r>
            <w:r w:rsidRPr="008C147E">
              <w:rPr>
                <w:i/>
                <w:iCs/>
              </w:rPr>
              <w:t xml:space="preserve"> at UPF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was put in the right order within the </w:t>
            </w:r>
            <w:r w:rsidRPr="008C147E">
              <w:rPr>
                <w:i/>
                <w:iCs/>
              </w:rPr>
              <w:t xml:space="preserve">PDU Session Resources </w:t>
            </w:r>
            <w:proofErr w:type="gramStart"/>
            <w:r w:rsidRPr="008C147E">
              <w:rPr>
                <w:i/>
                <w:iCs/>
              </w:rPr>
              <w:t>To</w:t>
            </w:r>
            <w:proofErr w:type="gramEnd"/>
            <w:r w:rsidRPr="008C147E">
              <w:rPr>
                <w:i/>
                <w:iCs/>
              </w:rPr>
              <w:t xml:space="preserve"> Be Setup List</w:t>
            </w:r>
            <w:r>
              <w:t xml:space="preserve"> IE in order to align with the order in ASN.1</w:t>
            </w:r>
          </w:p>
          <w:p w14:paraId="5921C73D" w14:textId="77777777" w:rsidR="008C147E" w:rsidRDefault="008C14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3A5EFDF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854687A" w14:textId="7AC1BC95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D71FAC">
              <w:rPr>
                <w:noProof/>
              </w:rPr>
              <w:t xml:space="preserve">corrects the tabular representation of the </w:t>
            </w:r>
            <w:r w:rsidR="00D71FAC" w:rsidRPr="00D71FAC">
              <w:rPr>
                <w:i/>
                <w:iCs/>
              </w:rPr>
              <w:t>PDU Session Resource Modification Info – SN terminated</w:t>
            </w:r>
            <w:r w:rsidR="00D71FAC">
              <w:t xml:space="preserve"> IE, used in MR-DC signalling on </w:t>
            </w:r>
            <w:proofErr w:type="spellStart"/>
            <w:r w:rsidR="00D71FAC">
              <w:t>Xn</w:t>
            </w:r>
            <w:proofErr w:type="spellEnd"/>
            <w:r>
              <w:rPr>
                <w:noProof/>
              </w:rPr>
              <w:t>.</w:t>
            </w:r>
          </w:p>
          <w:p w14:paraId="6938E8CF" w14:textId="7AD13CA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</w:t>
            </w:r>
            <w:r w:rsidR="00D71FAC">
              <w:rPr>
                <w:noProof/>
              </w:rPr>
              <w:t>a subset of MR-DC functions only.</w:t>
            </w:r>
          </w:p>
          <w:p w14:paraId="4810F976" w14:textId="77777777" w:rsidR="00D71FAC" w:rsidRDefault="00D71FAC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FCA24" w14:textId="79BAEC1E" w:rsidR="00D71FAC" w:rsidRDefault="00D71FAC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ASN.1</w:t>
            </w:r>
            <w:r w:rsidR="00322187">
              <w:rPr>
                <w:noProof/>
              </w:rPr>
              <w:t>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9DD0A90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and ASN.1 would not be aligned.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AE686D6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</w:t>
            </w:r>
            <w:r w:rsidR="00D80E6B">
              <w:rPr>
                <w:noProof/>
              </w:rPr>
              <w:t>1, 9.2.1.9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FEB1E64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227A72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1FAC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28188E">
              <w:rPr>
                <w:noProof/>
              </w:rPr>
              <w:t>0438</w:t>
            </w:r>
            <w:r>
              <w:rPr>
                <w:noProof/>
              </w:rPr>
              <w:t xml:space="preserve"> </w:t>
            </w:r>
            <w:r w:rsidR="00D71FAC">
              <w:rPr>
                <w:noProof/>
              </w:rPr>
              <w:t>Rel-1</w:t>
            </w:r>
            <w:r w:rsidR="00881ACA">
              <w:rPr>
                <w:noProof/>
              </w:rPr>
              <w:t>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9F9A157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AB2AB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8AF7D98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3583B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54A0" w14:textId="77777777" w:rsidR="00D71FAC" w:rsidRPr="00CE63E2" w:rsidRDefault="00D71FAC" w:rsidP="00D71FAC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0E44390" w14:textId="776F1CBF" w:rsidR="002D34CD" w:rsidRPr="00FD0425" w:rsidRDefault="002D34CD" w:rsidP="002D34CD">
      <w:pPr>
        <w:pStyle w:val="Heading4"/>
      </w:pPr>
      <w:bookmarkStart w:id="5" w:name="_Toc29991433"/>
      <w:bookmarkStart w:id="6" w:name="_Toc36555833"/>
      <w:bookmarkStart w:id="7" w:name="_Toc44497553"/>
      <w:bookmarkStart w:id="8" w:name="_Toc45107941"/>
      <w:bookmarkStart w:id="9" w:name="_Toc45901561"/>
      <w:bookmarkStart w:id="10" w:name="_Toc20955236"/>
      <w:bookmarkStart w:id="11" w:name="_Toc29991282"/>
      <w:bookmarkStart w:id="12" w:name="_Toc36555433"/>
      <w:bookmarkStart w:id="13" w:name="_Toc45107543"/>
      <w:bookmarkStart w:id="14" w:name="_Toc45900668"/>
      <w:bookmarkStart w:id="15" w:name="_Toc45901104"/>
      <w:bookmarkStart w:id="16" w:name="_Toc20955245"/>
      <w:bookmarkStart w:id="17" w:name="_Toc29991291"/>
      <w:bookmarkStart w:id="18" w:name="_Toc36555442"/>
      <w:bookmarkStart w:id="19" w:name="_Toc45107552"/>
      <w:bookmarkStart w:id="20" w:name="_Toc45900677"/>
      <w:bookmarkStart w:id="21" w:name="_Toc45901113"/>
      <w:bookmarkEnd w:id="4"/>
      <w:r w:rsidRPr="00FD0425">
        <w:t>9.2.1.1</w:t>
      </w:r>
      <w:r w:rsidRPr="00FD0425">
        <w:tab/>
        <w:t xml:space="preserve">PDU Session Resources </w:t>
      </w:r>
      <w:proofErr w:type="gramStart"/>
      <w:r w:rsidRPr="00FD0425">
        <w:t>To</w:t>
      </w:r>
      <w:proofErr w:type="gramEnd"/>
      <w:r w:rsidRPr="00FD0425">
        <w:t xml:space="preserve"> Be Setup List</w:t>
      </w:r>
      <w:bookmarkEnd w:id="5"/>
      <w:bookmarkEnd w:id="6"/>
      <w:bookmarkEnd w:id="7"/>
      <w:bookmarkEnd w:id="8"/>
      <w:bookmarkEnd w:id="9"/>
    </w:p>
    <w:p w14:paraId="4000BA4A" w14:textId="77777777" w:rsidR="002D34CD" w:rsidRPr="00FD0425" w:rsidRDefault="002D34CD" w:rsidP="002D34CD">
      <w:r w:rsidRPr="00FD0425">
        <w:t>This IE contains PDU session resource related information used at UE context transfer between NG-RAN nodes.</w:t>
      </w: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38"/>
        <w:gridCol w:w="1675"/>
        <w:gridCol w:w="1985"/>
        <w:gridCol w:w="1133"/>
        <w:gridCol w:w="1062"/>
      </w:tblGrid>
      <w:tr w:rsidR="002D34CD" w:rsidRPr="00FD0425" w14:paraId="4BD08144" w14:textId="77777777" w:rsidTr="00EE23A7">
        <w:trPr>
          <w:jc w:val="center"/>
        </w:trPr>
        <w:tc>
          <w:tcPr>
            <w:tcW w:w="2328" w:type="dxa"/>
          </w:tcPr>
          <w:p w14:paraId="76F76D97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D34295A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38" w:type="dxa"/>
          </w:tcPr>
          <w:p w14:paraId="25231FF6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675" w:type="dxa"/>
          </w:tcPr>
          <w:p w14:paraId="4F8DF808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147138AE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14:paraId="569822A8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62" w:type="dxa"/>
          </w:tcPr>
          <w:p w14:paraId="257670C2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D34CD" w:rsidRPr="00FD0425" w14:paraId="6C4A5E59" w14:textId="77777777" w:rsidTr="00EE23A7">
        <w:trPr>
          <w:jc w:val="center"/>
        </w:trPr>
        <w:tc>
          <w:tcPr>
            <w:tcW w:w="2328" w:type="dxa"/>
          </w:tcPr>
          <w:p w14:paraId="18FBEFC9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iCs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bCs/>
                <w:i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iCs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142AC2F2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</w:tcPr>
          <w:p w14:paraId="478577FC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</w:tcPr>
          <w:p w14:paraId="6658CF9E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7821CEC4" w14:textId="77777777" w:rsidR="002D34CD" w:rsidRPr="00FD0425" w:rsidRDefault="002D34CD" w:rsidP="006D05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3" w:type="dxa"/>
          </w:tcPr>
          <w:p w14:paraId="44062466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3AAF25D0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36940129" w14:textId="77777777" w:rsidTr="00EE23A7">
        <w:trPr>
          <w:jc w:val="center"/>
        </w:trPr>
        <w:tc>
          <w:tcPr>
            <w:tcW w:w="2328" w:type="dxa"/>
          </w:tcPr>
          <w:p w14:paraId="7C12689A" w14:textId="77777777" w:rsidR="002D34CD" w:rsidRPr="00FD0425" w:rsidRDefault="002D34CD" w:rsidP="006D05D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6943C7EA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</w:tcPr>
          <w:p w14:paraId="68595278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FD0425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14:paraId="45BDA61A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179A0B7D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0BB77E4C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974F2D1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54E8BA07" w14:textId="77777777" w:rsidTr="00EE23A7">
        <w:trPr>
          <w:jc w:val="center"/>
        </w:trPr>
        <w:tc>
          <w:tcPr>
            <w:tcW w:w="2328" w:type="dxa"/>
          </w:tcPr>
          <w:p w14:paraId="66FD5570" w14:textId="77777777" w:rsidR="002D34CD" w:rsidRPr="00FD0425" w:rsidRDefault="002D34CD" w:rsidP="006D05D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1FC397D6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2DA4A0AB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FB4953E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985" w:type="dxa"/>
          </w:tcPr>
          <w:p w14:paraId="6DCE2C2F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1981FDEA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2AF6B0C8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76ADCF24" w14:textId="77777777" w:rsidTr="00EE23A7">
        <w:trPr>
          <w:jc w:val="center"/>
        </w:trPr>
        <w:tc>
          <w:tcPr>
            <w:tcW w:w="2328" w:type="dxa"/>
          </w:tcPr>
          <w:p w14:paraId="7F35826B" w14:textId="77777777" w:rsidR="002D34CD" w:rsidRPr="00FD0425" w:rsidRDefault="002D34C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42D947F2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38" w:type="dxa"/>
          </w:tcPr>
          <w:p w14:paraId="24A9D92C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2FD20B0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9.2.3.21</w:t>
            </w:r>
          </w:p>
        </w:tc>
        <w:tc>
          <w:tcPr>
            <w:tcW w:w="1985" w:type="dxa"/>
          </w:tcPr>
          <w:p w14:paraId="63DBC026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00676533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9A1FE84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2D34CD" w:rsidRPr="00FD0425" w14:paraId="472224B8" w14:textId="77777777" w:rsidTr="00EE23A7">
        <w:trPr>
          <w:jc w:val="center"/>
        </w:trPr>
        <w:tc>
          <w:tcPr>
            <w:tcW w:w="2328" w:type="dxa"/>
          </w:tcPr>
          <w:p w14:paraId="04F08156" w14:textId="77777777" w:rsidR="002D34CD" w:rsidRPr="00FD0425" w:rsidRDefault="002D34C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199E8375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</w:tcPr>
          <w:p w14:paraId="7125D05B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52B71D62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55EF08D9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985" w:type="dxa"/>
          </w:tcPr>
          <w:p w14:paraId="4E335B47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</w:tcPr>
          <w:p w14:paraId="23418298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233BC5DB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57A53867" w14:textId="77777777" w:rsidTr="00EE23A7">
        <w:trPr>
          <w:jc w:val="center"/>
        </w:trPr>
        <w:tc>
          <w:tcPr>
            <w:tcW w:w="2328" w:type="dxa"/>
          </w:tcPr>
          <w:p w14:paraId="03E78F99" w14:textId="77777777" w:rsidR="002D34CD" w:rsidRPr="00FD0425" w:rsidRDefault="002D34C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657C9182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76E71984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ACACF5F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985" w:type="dxa"/>
          </w:tcPr>
          <w:p w14:paraId="71823112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SimSun"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14:paraId="2AA17D45" w14:textId="77777777" w:rsidR="002D34CD" w:rsidRPr="00FD0425" w:rsidRDefault="002D34CD" w:rsidP="006D05D3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04F921E" w14:textId="77777777" w:rsidR="002D34CD" w:rsidRPr="00FD0425" w:rsidRDefault="002D34CD" w:rsidP="006D05D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D34CD" w:rsidRPr="00FD0425" w:rsidDel="001D1329" w14:paraId="0A0B2985" w14:textId="58FF668F" w:rsidTr="00EE23A7">
        <w:trPr>
          <w:jc w:val="center"/>
          <w:del w:id="22" w:author="Ericsson User" w:date="2020-08-06T17:04:00Z"/>
        </w:trPr>
        <w:tc>
          <w:tcPr>
            <w:tcW w:w="2328" w:type="dxa"/>
          </w:tcPr>
          <w:p w14:paraId="7871A766" w14:textId="762F1C7D" w:rsidR="002D34CD" w:rsidRPr="00FD0425" w:rsidDel="001D1329" w:rsidRDefault="002D34CD" w:rsidP="006D05D3">
            <w:pPr>
              <w:pStyle w:val="TAL"/>
              <w:ind w:left="227"/>
              <w:rPr>
                <w:del w:id="23" w:author="Ericsson User" w:date="2020-08-06T17:04:00Z"/>
                <w:lang w:eastAsia="zh-CN"/>
              </w:rPr>
            </w:pPr>
            <w:del w:id="24" w:author="Ericsson User" w:date="2020-08-06T17:04:00Z">
              <w:r w:rsidRPr="00FD0425" w:rsidDel="001D1329">
                <w:rPr>
                  <w:rFonts w:hint="eastAsia"/>
                  <w:lang w:eastAsia="zh-CN"/>
                </w:rPr>
                <w:delText xml:space="preserve">&gt;&gt;Additional </w:delText>
              </w:r>
              <w:r w:rsidRPr="00FD0425" w:rsidDel="001D1329">
                <w:delText xml:space="preserve">UL NG-U </w:delText>
              </w:r>
              <w:r w:rsidRPr="00FD0425" w:rsidDel="001D1329">
                <w:rPr>
                  <w:rFonts w:cs="Arial"/>
                </w:rPr>
                <w:delText xml:space="preserve">UP </w:delText>
              </w:r>
              <w:r w:rsidRPr="00FD0425" w:rsidDel="001D1329">
                <w:rPr>
                  <w:rFonts w:cs="Arial"/>
                  <w:lang w:eastAsia="zh-CN"/>
                </w:rPr>
                <w:delText>TNL Information</w:delText>
              </w:r>
              <w:r w:rsidRPr="00FD0425" w:rsidDel="001D1329">
                <w:delText xml:space="preserve"> at UPF</w:delText>
              </w:r>
              <w:r w:rsidRPr="00FD0425" w:rsidDel="001D1329">
                <w:rPr>
                  <w:rFonts w:hint="eastAsia"/>
                  <w:lang w:eastAsia="zh-CN"/>
                </w:rPr>
                <w:delText xml:space="preserve"> List</w:delText>
              </w:r>
            </w:del>
          </w:p>
        </w:tc>
        <w:tc>
          <w:tcPr>
            <w:tcW w:w="1080" w:type="dxa"/>
          </w:tcPr>
          <w:p w14:paraId="3B2FE80B" w14:textId="21A628C1" w:rsidR="002D34CD" w:rsidRPr="00FD0425" w:rsidDel="001D1329" w:rsidRDefault="002D34CD" w:rsidP="006D05D3">
            <w:pPr>
              <w:pStyle w:val="TAL"/>
              <w:rPr>
                <w:del w:id="25" w:author="Ericsson User" w:date="2020-08-06T17:04:00Z"/>
                <w:rFonts w:eastAsia="Batang"/>
                <w:lang w:eastAsia="ja-JP"/>
              </w:rPr>
            </w:pPr>
            <w:del w:id="26" w:author="Ericsson User" w:date="2020-08-06T17:04:00Z">
              <w:r w:rsidRPr="00FD0425" w:rsidDel="001D1329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438" w:type="dxa"/>
          </w:tcPr>
          <w:p w14:paraId="37E5CEBB" w14:textId="7E762E67" w:rsidR="002D34CD" w:rsidRPr="00FD0425" w:rsidDel="001D1329" w:rsidRDefault="002D34CD" w:rsidP="006D05D3">
            <w:pPr>
              <w:pStyle w:val="TAL"/>
              <w:rPr>
                <w:del w:id="27" w:author="Ericsson User" w:date="2020-08-06T17:04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0638A285" w14:textId="24331BA9" w:rsidR="002D34CD" w:rsidRPr="00FD0425" w:rsidDel="001D1329" w:rsidRDefault="002D34CD" w:rsidP="006D05D3">
            <w:pPr>
              <w:pStyle w:val="TAL"/>
              <w:rPr>
                <w:del w:id="28" w:author="Ericsson User" w:date="2020-08-06T17:04:00Z"/>
                <w:lang w:eastAsia="zh-CN"/>
              </w:rPr>
            </w:pPr>
            <w:del w:id="29" w:author="Ericsson User" w:date="2020-08-06T17:04:00Z">
              <w:r w:rsidRPr="00FD0425" w:rsidDel="001D1329">
                <w:rPr>
                  <w:rFonts w:hint="eastAsia"/>
                  <w:lang w:eastAsia="zh-CN"/>
                </w:rPr>
                <w:delText xml:space="preserve">Additional </w:delText>
              </w:r>
              <w:r w:rsidRPr="00FD0425" w:rsidDel="001D1329">
                <w:delText>UP Transport Layer Information 9.2.1.32</w:delText>
              </w:r>
            </w:del>
          </w:p>
        </w:tc>
        <w:tc>
          <w:tcPr>
            <w:tcW w:w="1985" w:type="dxa"/>
          </w:tcPr>
          <w:p w14:paraId="45BF7FD7" w14:textId="669A96A3" w:rsidR="002D34CD" w:rsidRPr="00FD0425" w:rsidDel="001D1329" w:rsidRDefault="002D34CD" w:rsidP="006D05D3">
            <w:pPr>
              <w:pStyle w:val="TAL"/>
              <w:rPr>
                <w:del w:id="30" w:author="Ericsson User" w:date="2020-08-06T17:04:00Z"/>
                <w:lang w:eastAsia="zh-CN"/>
              </w:rPr>
            </w:pPr>
            <w:del w:id="31" w:author="Ericsson User" w:date="2020-08-06T17:04:00Z">
              <w:r w:rsidRPr="00FD0425" w:rsidDel="001D1329">
                <w:rPr>
                  <w:rFonts w:hint="eastAsia"/>
                  <w:lang w:eastAsia="zh-CN"/>
                </w:rPr>
                <w:delText xml:space="preserve">Additional </w:delText>
              </w:r>
              <w:r w:rsidRPr="00FD0425" w:rsidDel="001D1329">
                <w:rPr>
                  <w:lang w:eastAsia="zh-CN"/>
                </w:rPr>
                <w:delText>UPF</w:delText>
              </w:r>
              <w:r w:rsidRPr="00FD0425" w:rsidDel="001D1329">
                <w:delText xml:space="preserve"> endpoint of the </w:delText>
              </w:r>
              <w:r w:rsidRPr="00FD0425" w:rsidDel="001D1329">
                <w:rPr>
                  <w:lang w:eastAsia="zh-CN"/>
                </w:rPr>
                <w:delText>NG-U</w:delText>
              </w:r>
              <w:r w:rsidRPr="00FD0425" w:rsidDel="001D1329">
                <w:delText xml:space="preserve"> transport bearer. For delivery of UL PDUs</w:delText>
              </w:r>
            </w:del>
          </w:p>
        </w:tc>
        <w:tc>
          <w:tcPr>
            <w:tcW w:w="1133" w:type="dxa"/>
          </w:tcPr>
          <w:p w14:paraId="5E98256F" w14:textId="1EE78638" w:rsidR="002D34CD" w:rsidRPr="00FD0425" w:rsidDel="001D1329" w:rsidRDefault="002D34CD" w:rsidP="006D05D3">
            <w:pPr>
              <w:pStyle w:val="TAC"/>
              <w:rPr>
                <w:del w:id="32" w:author="Ericsson User" w:date="2020-08-06T17:04:00Z"/>
                <w:lang w:eastAsia="zh-CN"/>
              </w:rPr>
            </w:pPr>
            <w:del w:id="33" w:author="Ericsson User" w:date="2020-08-06T17:04:00Z">
              <w:r w:rsidRPr="00FD0425" w:rsidDel="001D1329">
                <w:rPr>
                  <w:lang w:eastAsia="zh-CN"/>
                </w:rPr>
                <w:delText>YES</w:delText>
              </w:r>
            </w:del>
          </w:p>
        </w:tc>
        <w:tc>
          <w:tcPr>
            <w:tcW w:w="1062" w:type="dxa"/>
          </w:tcPr>
          <w:p w14:paraId="0DE0F45C" w14:textId="5AE9DE3B" w:rsidR="002D34CD" w:rsidRPr="00FD0425" w:rsidDel="001D1329" w:rsidRDefault="002D34CD" w:rsidP="006D05D3">
            <w:pPr>
              <w:pStyle w:val="TAC"/>
              <w:rPr>
                <w:del w:id="34" w:author="Ericsson User" w:date="2020-08-06T17:04:00Z"/>
                <w:lang w:eastAsia="zh-CN"/>
              </w:rPr>
            </w:pPr>
            <w:del w:id="35" w:author="Ericsson User" w:date="2020-08-06T17:04:00Z">
              <w:r w:rsidRPr="00FD0425" w:rsidDel="001D1329">
                <w:rPr>
                  <w:lang w:eastAsia="zh-CN"/>
                </w:rPr>
                <w:delText>ignore</w:delText>
              </w:r>
            </w:del>
          </w:p>
        </w:tc>
      </w:tr>
      <w:tr w:rsidR="002D34CD" w:rsidRPr="00FD0425" w14:paraId="5301EE12" w14:textId="77777777" w:rsidTr="00EE23A7">
        <w:trPr>
          <w:jc w:val="center"/>
        </w:trPr>
        <w:tc>
          <w:tcPr>
            <w:tcW w:w="2328" w:type="dxa"/>
          </w:tcPr>
          <w:p w14:paraId="69447A5A" w14:textId="77777777" w:rsidR="002D34CD" w:rsidRPr="00FD0425" w:rsidRDefault="002D34C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snapToGrid w:val="0"/>
              </w:rPr>
              <w:t xml:space="preserve">Source DL NG-U TNL Information  </w:t>
            </w:r>
          </w:p>
        </w:tc>
        <w:tc>
          <w:tcPr>
            <w:tcW w:w="1080" w:type="dxa"/>
          </w:tcPr>
          <w:p w14:paraId="0316C0E4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14:paraId="1AF2976A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67A773E8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 9.2.3.30</w:t>
            </w:r>
          </w:p>
        </w:tc>
        <w:tc>
          <w:tcPr>
            <w:tcW w:w="1985" w:type="dxa"/>
          </w:tcPr>
          <w:p w14:paraId="1E16772E" w14:textId="77777777" w:rsidR="002D34CD" w:rsidRPr="00FD0425" w:rsidRDefault="002D34CD" w:rsidP="006D05D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</w:tcPr>
          <w:p w14:paraId="5EE6E8C4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5B7C84DD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1BD91DD1" w14:textId="77777777" w:rsidTr="00EE23A7">
        <w:trPr>
          <w:jc w:val="center"/>
        </w:trPr>
        <w:tc>
          <w:tcPr>
            <w:tcW w:w="2328" w:type="dxa"/>
          </w:tcPr>
          <w:p w14:paraId="0C1715F0" w14:textId="77777777" w:rsidR="002D34CD" w:rsidRPr="00FD0425" w:rsidRDefault="002D34CD" w:rsidP="006D05D3">
            <w:pPr>
              <w:pStyle w:val="TAL"/>
              <w:ind w:left="227"/>
            </w:pPr>
            <w:r w:rsidRPr="00FD0425">
              <w:t>&gt;&gt;</w:t>
            </w:r>
            <w:r w:rsidRPr="00FD0425">
              <w:rPr>
                <w:rFonts w:hint="eastAsia"/>
              </w:rPr>
              <w:t xml:space="preserve">Security </w:t>
            </w:r>
            <w:r w:rsidRPr="00FD0425">
              <w:t>Indication</w:t>
            </w:r>
          </w:p>
        </w:tc>
        <w:tc>
          <w:tcPr>
            <w:tcW w:w="1080" w:type="dxa"/>
          </w:tcPr>
          <w:p w14:paraId="6CB15327" w14:textId="77777777" w:rsidR="002D34CD" w:rsidRPr="00FD0425" w:rsidRDefault="002D34CD" w:rsidP="006D05D3">
            <w:pPr>
              <w:pStyle w:val="TAL"/>
              <w:rPr>
                <w:rFonts w:eastAsia="Batang"/>
              </w:rPr>
            </w:pPr>
            <w:r w:rsidRPr="00FD0425">
              <w:rPr>
                <w:rFonts w:hint="eastAsia"/>
              </w:rPr>
              <w:t>O</w:t>
            </w:r>
          </w:p>
        </w:tc>
        <w:tc>
          <w:tcPr>
            <w:tcW w:w="1438" w:type="dxa"/>
          </w:tcPr>
          <w:p w14:paraId="69CFFD7F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6B3CD490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</w:tcPr>
          <w:p w14:paraId="17B399F1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60256F51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72C5C2E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26402861" w14:textId="77777777" w:rsidTr="00EE23A7">
        <w:trPr>
          <w:jc w:val="center"/>
        </w:trPr>
        <w:tc>
          <w:tcPr>
            <w:tcW w:w="2328" w:type="dxa"/>
          </w:tcPr>
          <w:p w14:paraId="73598AE1" w14:textId="77777777" w:rsidR="002D34CD" w:rsidRPr="00FD0425" w:rsidRDefault="002D34C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4D31BD2B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0832F5F6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612A1F4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985" w:type="dxa"/>
          </w:tcPr>
          <w:p w14:paraId="33DBE156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156075F7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309A306A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48872D1D" w14:textId="77777777" w:rsidTr="00EE23A7">
        <w:trPr>
          <w:jc w:val="center"/>
        </w:trPr>
        <w:tc>
          <w:tcPr>
            <w:tcW w:w="2328" w:type="dxa"/>
          </w:tcPr>
          <w:p w14:paraId="0659CADD" w14:textId="77777777" w:rsidR="002D34CD" w:rsidRPr="00FD0425" w:rsidRDefault="002D34C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3DC8278C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</w:tcPr>
          <w:p w14:paraId="42A20698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5CE3BBCD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985" w:type="dxa"/>
          </w:tcPr>
          <w:p w14:paraId="27A8855C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is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3" w:type="dxa"/>
          </w:tcPr>
          <w:p w14:paraId="0710E4C1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2E247AC9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2D34CD" w:rsidRPr="00FD0425" w14:paraId="14B61B0D" w14:textId="77777777" w:rsidTr="00EE23A7">
        <w:trPr>
          <w:jc w:val="center"/>
        </w:trPr>
        <w:tc>
          <w:tcPr>
            <w:tcW w:w="2328" w:type="dxa"/>
          </w:tcPr>
          <w:p w14:paraId="04DA7EF1" w14:textId="77777777" w:rsidR="002D34CD" w:rsidRPr="00FD0425" w:rsidRDefault="002D34C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4D448904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</w:tcPr>
          <w:p w14:paraId="59493166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</w:tcPr>
          <w:p w14:paraId="67F8F2D0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548810D2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02FA1A6A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4FD40AFB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2D34CD" w:rsidRPr="00FD0425" w14:paraId="48D7CA06" w14:textId="77777777" w:rsidTr="00EE23A7">
        <w:trPr>
          <w:jc w:val="center"/>
        </w:trPr>
        <w:tc>
          <w:tcPr>
            <w:tcW w:w="2328" w:type="dxa"/>
          </w:tcPr>
          <w:p w14:paraId="2938805D" w14:textId="77777777" w:rsidR="002D34CD" w:rsidRPr="00FD0425" w:rsidRDefault="002D34CD" w:rsidP="006D05D3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77A143ED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</w:tcPr>
          <w:p w14:paraId="00B7DAA1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14:paraId="284B0BF6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62169C0E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186DB991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44749DD5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2D34CD" w:rsidRPr="00FD0425" w14:paraId="78E870F6" w14:textId="77777777" w:rsidTr="00EE23A7">
        <w:trPr>
          <w:jc w:val="center"/>
        </w:trPr>
        <w:tc>
          <w:tcPr>
            <w:tcW w:w="2328" w:type="dxa"/>
          </w:tcPr>
          <w:p w14:paraId="196E1343" w14:textId="77777777" w:rsidR="002D34CD" w:rsidRPr="00FD0425" w:rsidRDefault="002D34C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EE5A4F8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3AF67757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C4D15C1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985" w:type="dxa"/>
          </w:tcPr>
          <w:p w14:paraId="54485C16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7701A310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4D98C4F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2D34CD" w:rsidRPr="00FD0425" w14:paraId="45793929" w14:textId="77777777" w:rsidTr="00EE23A7">
        <w:trPr>
          <w:jc w:val="center"/>
        </w:trPr>
        <w:tc>
          <w:tcPr>
            <w:tcW w:w="2328" w:type="dxa"/>
          </w:tcPr>
          <w:p w14:paraId="08428B66" w14:textId="77777777" w:rsidR="002D34CD" w:rsidRPr="00FD0425" w:rsidRDefault="002D34C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7BEA8F9C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70943F6B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0251CD82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985" w:type="dxa"/>
          </w:tcPr>
          <w:p w14:paraId="17459B6B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64680B46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06855E24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2D34CD" w:rsidRPr="00FD0425" w14:paraId="03532A29" w14:textId="77777777" w:rsidTr="00EE23A7">
        <w:trPr>
          <w:jc w:val="center"/>
        </w:trPr>
        <w:tc>
          <w:tcPr>
            <w:tcW w:w="2328" w:type="dxa"/>
          </w:tcPr>
          <w:p w14:paraId="5692A891" w14:textId="77777777" w:rsidR="002D34CD" w:rsidRPr="00FD0425" w:rsidRDefault="002D34C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r w:rsidRPr="00FD0425">
              <w:rPr>
                <w:rFonts w:eastAsia="SimSun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5359B83D" w14:textId="77777777" w:rsidR="002D34CD" w:rsidRPr="00FD0425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38" w:type="dxa"/>
          </w:tcPr>
          <w:p w14:paraId="33FDD5C7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BFEF010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15, …)</w:t>
            </w:r>
          </w:p>
        </w:tc>
        <w:tc>
          <w:tcPr>
            <w:tcW w:w="1985" w:type="dxa"/>
          </w:tcPr>
          <w:p w14:paraId="6E4C5533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016D78FF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5FC77EAA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2D34CD" w:rsidRPr="00FD0425" w14:paraId="4750AC38" w14:textId="77777777" w:rsidTr="00EE23A7">
        <w:trPr>
          <w:jc w:val="center"/>
        </w:trPr>
        <w:tc>
          <w:tcPr>
            <w:tcW w:w="2328" w:type="dxa"/>
          </w:tcPr>
          <w:p w14:paraId="28852323" w14:textId="77777777" w:rsidR="002D34CD" w:rsidRPr="00FD0425" w:rsidRDefault="002D34C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84086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16A1D10F" w14:textId="77777777" w:rsidR="002D34CD" w:rsidRPr="00FD0425" w:rsidRDefault="002D34CD" w:rsidP="006D05D3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38" w:type="dxa"/>
          </w:tcPr>
          <w:p w14:paraId="58DDE0AC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5301177A" w14:textId="77777777" w:rsidR="002D34CD" w:rsidRPr="00FD0425" w:rsidRDefault="002D34CD" w:rsidP="006D05D3">
            <w:pPr>
              <w:pStyle w:val="TAL"/>
              <w:rPr>
                <w:rFonts w:cs="Arial"/>
                <w:lang w:eastAsia="ja-JP"/>
              </w:rPr>
            </w:pPr>
            <w:bookmarkStart w:id="36" w:name="_Hlk44431505"/>
            <w:r>
              <w:rPr>
                <w:rFonts w:cs="Arial"/>
                <w:lang w:eastAsia="ja-JP"/>
              </w:rPr>
              <w:t>9.2.3.</w:t>
            </w:r>
            <w:bookmarkEnd w:id="36"/>
            <w:r>
              <w:rPr>
                <w:rFonts w:cs="Arial"/>
                <w:lang w:eastAsia="ja-JP"/>
              </w:rPr>
              <w:t>114</w:t>
            </w:r>
          </w:p>
        </w:tc>
        <w:tc>
          <w:tcPr>
            <w:tcW w:w="1985" w:type="dxa"/>
          </w:tcPr>
          <w:p w14:paraId="6BEE79DC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36C5E542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 w:rsidRPr="00984086">
              <w:rPr>
                <w:rFonts w:eastAsia="SimSun"/>
              </w:rPr>
              <w:t>YES</w:t>
            </w:r>
          </w:p>
        </w:tc>
        <w:tc>
          <w:tcPr>
            <w:tcW w:w="1062" w:type="dxa"/>
          </w:tcPr>
          <w:p w14:paraId="60F8E406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 w:rsidRPr="00984086">
              <w:rPr>
                <w:rFonts w:eastAsia="SimSun"/>
              </w:rPr>
              <w:t>ignore</w:t>
            </w:r>
          </w:p>
        </w:tc>
      </w:tr>
      <w:tr w:rsidR="002D34CD" w:rsidRPr="00FD0425" w14:paraId="192FDBA4" w14:textId="77777777" w:rsidTr="00EE23A7">
        <w:trPr>
          <w:jc w:val="center"/>
        </w:trPr>
        <w:tc>
          <w:tcPr>
            <w:tcW w:w="2328" w:type="dxa"/>
          </w:tcPr>
          <w:p w14:paraId="7CEBCBB6" w14:textId="77777777" w:rsidR="002D34CD" w:rsidRPr="00FD0425" w:rsidRDefault="002D34C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&gt;&gt;&gt;&gt;</w:t>
            </w:r>
            <w:r w:rsidRPr="003A5F4E">
              <w:rPr>
                <w:rFonts w:eastAsia="SimSun"/>
              </w:rPr>
              <w:t>Redundant QoS Flow In</w:t>
            </w:r>
            <w:r>
              <w:rPr>
                <w:rFonts w:eastAsia="SimSun"/>
              </w:rPr>
              <w:t>dicator</w:t>
            </w:r>
          </w:p>
        </w:tc>
        <w:tc>
          <w:tcPr>
            <w:tcW w:w="1080" w:type="dxa"/>
          </w:tcPr>
          <w:p w14:paraId="7CF3107B" w14:textId="77777777" w:rsidR="002D34CD" w:rsidRPr="00FD0425" w:rsidRDefault="002D34CD" w:rsidP="006D05D3">
            <w:pPr>
              <w:pStyle w:val="TAL"/>
              <w:rPr>
                <w:rFonts w:eastAsia="SimSun"/>
                <w:lang w:eastAsia="zh-CN"/>
              </w:rPr>
            </w:pPr>
            <w:r w:rsidRPr="003A5F4E">
              <w:rPr>
                <w:rFonts w:eastAsia="SimSun"/>
              </w:rPr>
              <w:t>O</w:t>
            </w:r>
          </w:p>
        </w:tc>
        <w:tc>
          <w:tcPr>
            <w:tcW w:w="1438" w:type="dxa"/>
          </w:tcPr>
          <w:p w14:paraId="13CC3932" w14:textId="77777777" w:rsidR="002D34CD" w:rsidRPr="00FD0425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CBAE60B" w14:textId="77777777" w:rsidR="002D34CD" w:rsidRPr="00FD0425" w:rsidRDefault="002D34CD" w:rsidP="006D05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</w:rPr>
              <w:t>9.2.3.118</w:t>
            </w:r>
          </w:p>
        </w:tc>
        <w:tc>
          <w:tcPr>
            <w:tcW w:w="1985" w:type="dxa"/>
          </w:tcPr>
          <w:p w14:paraId="4917F449" w14:textId="77777777" w:rsidR="002D34CD" w:rsidRPr="00FD0425" w:rsidRDefault="002D34C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37036884" w14:textId="77777777" w:rsidR="002D34CD" w:rsidRPr="00FD0425" w:rsidRDefault="002D34CD" w:rsidP="006D05D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062" w:type="dxa"/>
          </w:tcPr>
          <w:p w14:paraId="18CD5B2F" w14:textId="77777777" w:rsidR="002D34CD" w:rsidRPr="00FD0425" w:rsidRDefault="002D34CD" w:rsidP="006D05D3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2D34CD" w:rsidRPr="00FD0425" w:rsidDel="00C21789" w14:paraId="600BA8DD" w14:textId="77777777" w:rsidTr="00EE23A7">
        <w:trPr>
          <w:jc w:val="center"/>
        </w:trPr>
        <w:tc>
          <w:tcPr>
            <w:tcW w:w="2328" w:type="dxa"/>
          </w:tcPr>
          <w:p w14:paraId="5C09D394" w14:textId="77777777" w:rsidR="002D34CD" w:rsidRPr="00FD0425" w:rsidDel="00C21789" w:rsidRDefault="002D34C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0006CD08" w14:textId="77777777" w:rsidR="002D34CD" w:rsidRPr="00FD0425" w:rsidDel="00C21789" w:rsidRDefault="002D34C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14:paraId="1FF44D7A" w14:textId="77777777" w:rsidR="002D34CD" w:rsidRPr="00FD0425" w:rsidDel="00C21789" w:rsidRDefault="002D34C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A4D032E" w14:textId="77777777" w:rsidR="002D34CD" w:rsidRPr="00FD0425" w:rsidDel="00C21789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985" w:type="dxa"/>
          </w:tcPr>
          <w:p w14:paraId="777FFC96" w14:textId="77777777" w:rsidR="002D34CD" w:rsidRPr="00FD0425" w:rsidDel="00C21789" w:rsidRDefault="002D34CD" w:rsidP="006D05D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</w:tcPr>
          <w:p w14:paraId="0409F085" w14:textId="77777777" w:rsidR="002D34CD" w:rsidRPr="00FD0425" w:rsidDel="00C21789" w:rsidRDefault="002D34C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0C5CD2B2" w14:textId="77777777" w:rsidR="002D34CD" w:rsidRPr="00FD0425" w:rsidDel="00C21789" w:rsidRDefault="002D34CD" w:rsidP="006D05D3">
            <w:pPr>
              <w:pStyle w:val="TAC"/>
              <w:rPr>
                <w:lang w:eastAsia="ja-JP"/>
              </w:rPr>
            </w:pPr>
          </w:p>
        </w:tc>
      </w:tr>
      <w:tr w:rsidR="00C97C75" w:rsidRPr="00FD0425" w:rsidDel="00C21789" w14:paraId="094A9A5E" w14:textId="77777777" w:rsidTr="00EE23A7">
        <w:trPr>
          <w:jc w:val="center"/>
          <w:ins w:id="37" w:author="Ericsson User" w:date="2020-08-06T17:08:00Z"/>
        </w:trPr>
        <w:tc>
          <w:tcPr>
            <w:tcW w:w="2328" w:type="dxa"/>
          </w:tcPr>
          <w:p w14:paraId="0D859AEC" w14:textId="1F4E0DEC" w:rsidR="00C97C75" w:rsidRPr="00FD0425" w:rsidRDefault="00C97C75" w:rsidP="00C97C75">
            <w:pPr>
              <w:pStyle w:val="TAL"/>
              <w:ind w:left="227"/>
              <w:rPr>
                <w:ins w:id="38" w:author="Ericsson User" w:date="2020-08-06T17:08:00Z"/>
                <w:lang w:eastAsia="ja-JP"/>
              </w:rPr>
            </w:pPr>
            <w:ins w:id="39" w:author="Ericsson User" w:date="2020-08-06T17:08:00Z">
              <w:r w:rsidRPr="00283AA6">
                <w:rPr>
                  <w:rFonts w:hint="eastAsia"/>
                  <w:lang w:eastAsia="zh-CN"/>
                </w:rPr>
                <w:t xml:space="preserve">&gt;&gt;Additional </w:t>
              </w:r>
              <w:r w:rsidRPr="00283AA6">
                <w:t xml:space="preserve">UL NG-U </w:t>
              </w:r>
              <w:r w:rsidRPr="00283AA6">
                <w:rPr>
                  <w:rFonts w:cs="Arial"/>
                </w:rPr>
                <w:t xml:space="preserve">UP </w:t>
              </w:r>
              <w:r w:rsidRPr="00283AA6">
                <w:rPr>
                  <w:rFonts w:cs="Arial"/>
                  <w:lang w:eastAsia="zh-CN"/>
                </w:rPr>
                <w:t>TNL Information</w:t>
              </w:r>
              <w:r w:rsidRPr="00283AA6">
                <w:t xml:space="preserve"> at UPF</w:t>
              </w:r>
              <w:r w:rsidRPr="00283AA6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995175D" w14:textId="1078D334" w:rsidR="00C97C75" w:rsidRPr="00FD0425" w:rsidRDefault="00C97C75" w:rsidP="00C97C75">
            <w:pPr>
              <w:pStyle w:val="TAL"/>
              <w:rPr>
                <w:ins w:id="40" w:author="Ericsson User" w:date="2020-08-06T17:08:00Z"/>
                <w:lang w:eastAsia="ja-JP"/>
              </w:rPr>
            </w:pPr>
            <w:ins w:id="41" w:author="Ericsson User" w:date="2020-08-06T17:08:00Z">
              <w:r w:rsidRPr="00283AA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38" w:type="dxa"/>
          </w:tcPr>
          <w:p w14:paraId="47AE3D80" w14:textId="77777777" w:rsidR="00C97C75" w:rsidRPr="00FD0425" w:rsidDel="00C21789" w:rsidRDefault="00C97C75" w:rsidP="00C97C75">
            <w:pPr>
              <w:pStyle w:val="TAL"/>
              <w:rPr>
                <w:ins w:id="42" w:author="Ericsson User" w:date="2020-08-06T17:08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027A34DD" w14:textId="064B3BC6" w:rsidR="00C97C75" w:rsidRPr="00FD0425" w:rsidRDefault="00C97C75" w:rsidP="00C97C75">
            <w:pPr>
              <w:pStyle w:val="TAL"/>
              <w:rPr>
                <w:ins w:id="43" w:author="Ericsson User" w:date="2020-08-06T17:08:00Z"/>
                <w:lang w:eastAsia="ja-JP"/>
              </w:rPr>
            </w:pPr>
            <w:ins w:id="44" w:author="Ericsson User" w:date="2020-08-06T17:08:00Z">
              <w:r w:rsidRPr="00283AA6">
                <w:rPr>
                  <w:rFonts w:hint="eastAsia"/>
                  <w:lang w:eastAsia="zh-CN"/>
                </w:rPr>
                <w:t xml:space="preserve">Additional </w:t>
              </w:r>
              <w:r w:rsidRPr="00283AA6">
                <w:t>UP Transport Layer Information 9.2.1.32</w:t>
              </w:r>
            </w:ins>
          </w:p>
        </w:tc>
        <w:tc>
          <w:tcPr>
            <w:tcW w:w="1985" w:type="dxa"/>
          </w:tcPr>
          <w:p w14:paraId="254AC233" w14:textId="0F40D228" w:rsidR="00C97C75" w:rsidRPr="00FD0425" w:rsidDel="00C21789" w:rsidRDefault="00C97C75" w:rsidP="00C97C75">
            <w:pPr>
              <w:pStyle w:val="TAL"/>
              <w:rPr>
                <w:ins w:id="45" w:author="Ericsson User" w:date="2020-08-06T17:08:00Z"/>
                <w:szCs w:val="18"/>
                <w:lang w:eastAsia="ja-JP"/>
              </w:rPr>
            </w:pPr>
            <w:ins w:id="46" w:author="Ericsson User" w:date="2020-08-06T17:08:00Z">
              <w:r w:rsidRPr="00283AA6">
                <w:rPr>
                  <w:rFonts w:hint="eastAsia"/>
                  <w:lang w:eastAsia="zh-CN"/>
                </w:rPr>
                <w:t xml:space="preserve">Additional </w:t>
              </w:r>
              <w:r w:rsidRPr="00283AA6">
                <w:rPr>
                  <w:lang w:eastAsia="zh-CN"/>
                </w:rPr>
                <w:t>UPF</w:t>
              </w:r>
              <w:r w:rsidRPr="00283AA6">
                <w:t xml:space="preserve"> endpoint of the </w:t>
              </w:r>
              <w:r w:rsidRPr="00283AA6">
                <w:rPr>
                  <w:lang w:eastAsia="zh-CN"/>
                </w:rPr>
                <w:t>NG-U</w:t>
              </w:r>
              <w:r w:rsidRPr="00283AA6">
                <w:t xml:space="preserve"> transport bearer. For delivery of UL PDUs</w:t>
              </w:r>
            </w:ins>
          </w:p>
        </w:tc>
        <w:tc>
          <w:tcPr>
            <w:tcW w:w="1133" w:type="dxa"/>
          </w:tcPr>
          <w:p w14:paraId="4008F60C" w14:textId="44CAF6FD" w:rsidR="00C97C75" w:rsidRPr="00FD0425" w:rsidRDefault="00C97C75" w:rsidP="00C97C75">
            <w:pPr>
              <w:pStyle w:val="TAC"/>
              <w:rPr>
                <w:ins w:id="47" w:author="Ericsson User" w:date="2020-08-06T17:08:00Z"/>
                <w:lang w:eastAsia="ja-JP"/>
              </w:rPr>
            </w:pPr>
            <w:ins w:id="48" w:author="Ericsson User" w:date="2020-08-06T17:08:00Z">
              <w:r w:rsidRPr="00283AA6">
                <w:rPr>
                  <w:lang w:eastAsia="zh-CN"/>
                </w:rPr>
                <w:t>YES</w:t>
              </w:r>
            </w:ins>
          </w:p>
        </w:tc>
        <w:tc>
          <w:tcPr>
            <w:tcW w:w="1062" w:type="dxa"/>
          </w:tcPr>
          <w:p w14:paraId="32D3FAD5" w14:textId="39721310" w:rsidR="00C97C75" w:rsidRPr="00FD0425" w:rsidDel="00C21789" w:rsidRDefault="00C97C75" w:rsidP="00C97C75">
            <w:pPr>
              <w:pStyle w:val="TAC"/>
              <w:rPr>
                <w:ins w:id="49" w:author="Ericsson User" w:date="2020-08-06T17:08:00Z"/>
                <w:lang w:eastAsia="ja-JP"/>
              </w:rPr>
            </w:pPr>
            <w:ins w:id="50" w:author="Ericsson User" w:date="2020-08-06T17:08:00Z">
              <w:r w:rsidRPr="00283AA6">
                <w:rPr>
                  <w:lang w:eastAsia="zh-CN"/>
                </w:rPr>
                <w:t>ignore</w:t>
              </w:r>
            </w:ins>
          </w:p>
        </w:tc>
      </w:tr>
      <w:tr w:rsidR="00EE23A7" w:rsidRPr="00FD0425" w:rsidDel="00C21789" w14:paraId="6C63C77E" w14:textId="77777777" w:rsidTr="00EE23A7">
        <w:trPr>
          <w:jc w:val="center"/>
        </w:trPr>
        <w:tc>
          <w:tcPr>
            <w:tcW w:w="2328" w:type="dxa"/>
          </w:tcPr>
          <w:p w14:paraId="5761FB80" w14:textId="4190198A" w:rsidR="00EE23A7" w:rsidRPr="00283AA6" w:rsidRDefault="00EE23A7" w:rsidP="00EE23A7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64FA4ECA" w14:textId="5030A091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14:paraId="71AD8DCC" w14:textId="77777777" w:rsidR="00EE23A7" w:rsidRPr="00FD0425" w:rsidDel="00C21789" w:rsidRDefault="00EE23A7" w:rsidP="00EE23A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A25B2F6" w14:textId="748CC7EB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9.2.3.92</w:t>
            </w:r>
          </w:p>
        </w:tc>
        <w:tc>
          <w:tcPr>
            <w:tcW w:w="1985" w:type="dxa"/>
          </w:tcPr>
          <w:p w14:paraId="034F57EB" w14:textId="77777777" w:rsidR="00EE23A7" w:rsidRPr="00283AA6" w:rsidRDefault="00EE23A7" w:rsidP="00EE23A7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</w:tcPr>
          <w:p w14:paraId="15EC8FF7" w14:textId="57DE7C21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62" w:type="dxa"/>
          </w:tcPr>
          <w:p w14:paraId="2F5BB60C" w14:textId="0D4CDE46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E23A7" w:rsidRPr="00FD0425" w:rsidDel="00C21789" w14:paraId="7B0715A9" w14:textId="77777777" w:rsidTr="00EE23A7">
        <w:trPr>
          <w:jc w:val="center"/>
        </w:trPr>
        <w:tc>
          <w:tcPr>
            <w:tcW w:w="2328" w:type="dxa"/>
          </w:tcPr>
          <w:p w14:paraId="2BAAEB3B" w14:textId="58F7E690" w:rsidR="00EE23A7" w:rsidRPr="00283AA6" w:rsidRDefault="00EE23A7" w:rsidP="00EE23A7">
            <w:pPr>
              <w:pStyle w:val="TAL"/>
              <w:ind w:left="227"/>
              <w:rPr>
                <w:lang w:eastAsia="zh-CN"/>
              </w:rPr>
            </w:pPr>
            <w:r w:rsidRPr="007D44E5">
              <w:rPr>
                <w:rFonts w:eastAsia="SimSun"/>
              </w:rPr>
              <w:t xml:space="preserve">&gt;&gt;Redundant UL NG-U </w:t>
            </w:r>
            <w:r w:rsidRPr="007D44E5">
              <w:rPr>
                <w:rFonts w:eastAsia="SimSun" w:cs="Arial"/>
              </w:rPr>
              <w:t xml:space="preserve">UP </w:t>
            </w:r>
            <w:r w:rsidRPr="007D44E5">
              <w:rPr>
                <w:rFonts w:eastAsia="SimSun" w:cs="Arial"/>
                <w:lang w:eastAsia="zh-CN"/>
              </w:rPr>
              <w:t>TNL Information</w:t>
            </w:r>
            <w:r w:rsidRPr="007D44E5">
              <w:rPr>
                <w:rFonts w:eastAsia="SimSun"/>
              </w:rPr>
              <w:t xml:space="preserve"> at UPF </w:t>
            </w:r>
          </w:p>
        </w:tc>
        <w:tc>
          <w:tcPr>
            <w:tcW w:w="1080" w:type="dxa"/>
          </w:tcPr>
          <w:p w14:paraId="570F06E8" w14:textId="395518ED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438" w:type="dxa"/>
          </w:tcPr>
          <w:p w14:paraId="7688CF44" w14:textId="77777777" w:rsidR="00EE23A7" w:rsidRPr="00FD0425" w:rsidDel="00C21789" w:rsidRDefault="00EE23A7" w:rsidP="00EE23A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9844D80" w14:textId="10AA042F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SimSun"/>
              </w:rPr>
              <w:t>UP Transport Layer Information</w:t>
            </w:r>
            <w:r w:rsidRPr="007D44E5">
              <w:rPr>
                <w:rFonts w:eastAsia="SimSun"/>
                <w:lang w:val="sv-SE"/>
              </w:rPr>
              <w:t xml:space="preserve"> </w:t>
            </w:r>
            <w:r w:rsidRPr="007D44E5">
              <w:rPr>
                <w:rFonts w:eastAsia="SimSun"/>
              </w:rPr>
              <w:t>9.2.3.30</w:t>
            </w:r>
          </w:p>
        </w:tc>
        <w:tc>
          <w:tcPr>
            <w:tcW w:w="1985" w:type="dxa"/>
          </w:tcPr>
          <w:p w14:paraId="639E139F" w14:textId="656F2882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SimSun" w:hint="eastAsia"/>
                <w:lang w:eastAsia="zh-CN"/>
              </w:rPr>
              <w:t>UPF</w:t>
            </w:r>
            <w:r w:rsidRPr="007D44E5">
              <w:rPr>
                <w:rFonts w:eastAsia="SimSun"/>
              </w:rPr>
              <w:t xml:space="preserve"> endpoint of the </w:t>
            </w:r>
            <w:r w:rsidRPr="007D44E5">
              <w:rPr>
                <w:rFonts w:eastAsia="SimSun" w:hint="eastAsia"/>
                <w:lang w:eastAsia="zh-CN"/>
              </w:rPr>
              <w:t>NG-U</w:t>
            </w:r>
            <w:r w:rsidRPr="007D44E5">
              <w:rPr>
                <w:rFonts w:eastAsia="SimSun"/>
              </w:rPr>
              <w:t xml:space="preserve"> transport bearer. For delivery of UL PDUs for the redundant transmission</w:t>
            </w:r>
          </w:p>
        </w:tc>
        <w:tc>
          <w:tcPr>
            <w:tcW w:w="1133" w:type="dxa"/>
          </w:tcPr>
          <w:p w14:paraId="426398CC" w14:textId="7471EE39" w:rsidR="00EE23A7" w:rsidRPr="00283AA6" w:rsidRDefault="00EE23A7" w:rsidP="00EE23A7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062" w:type="dxa"/>
          </w:tcPr>
          <w:p w14:paraId="01E9A261" w14:textId="51CCE93B" w:rsidR="00EE23A7" w:rsidRPr="00283AA6" w:rsidRDefault="00EE23A7" w:rsidP="00EE23A7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EE23A7" w:rsidRPr="00FD0425" w:rsidDel="00C21789" w14:paraId="4F15C30B" w14:textId="77777777" w:rsidTr="00EE23A7">
        <w:trPr>
          <w:jc w:val="center"/>
        </w:trPr>
        <w:tc>
          <w:tcPr>
            <w:tcW w:w="2328" w:type="dxa"/>
          </w:tcPr>
          <w:p w14:paraId="36F1BFF7" w14:textId="3D1C6542" w:rsidR="00EE23A7" w:rsidRPr="00283AA6" w:rsidRDefault="00EE23A7" w:rsidP="00EE23A7">
            <w:pPr>
              <w:pStyle w:val="TAL"/>
              <w:ind w:left="227"/>
              <w:rPr>
                <w:lang w:eastAsia="zh-CN"/>
              </w:rPr>
            </w:pPr>
            <w:r w:rsidRPr="007D44E5">
              <w:rPr>
                <w:rFonts w:eastAsia="SimSun" w:hint="eastAsia"/>
                <w:lang w:eastAsia="zh-CN"/>
              </w:rPr>
              <w:lastRenderedPageBreak/>
              <w:t xml:space="preserve">&gt;&gt;Additional </w:t>
            </w:r>
            <w:r w:rsidRPr="007D44E5">
              <w:rPr>
                <w:rFonts w:eastAsia="SimSun"/>
              </w:rPr>
              <w:t xml:space="preserve">Redundant UL NG-U </w:t>
            </w:r>
            <w:r w:rsidRPr="007D44E5">
              <w:rPr>
                <w:rFonts w:eastAsia="SimSun" w:cs="Arial"/>
              </w:rPr>
              <w:t xml:space="preserve">UP </w:t>
            </w:r>
            <w:r w:rsidRPr="007D44E5">
              <w:rPr>
                <w:rFonts w:eastAsia="SimSun" w:cs="Arial"/>
                <w:lang w:eastAsia="zh-CN"/>
              </w:rPr>
              <w:t>TNL Information</w:t>
            </w:r>
            <w:r w:rsidRPr="007D44E5">
              <w:rPr>
                <w:rFonts w:eastAsia="SimSun"/>
              </w:rPr>
              <w:t xml:space="preserve"> at UPF</w:t>
            </w:r>
            <w:r w:rsidRPr="007D44E5">
              <w:rPr>
                <w:rFonts w:eastAsia="SimSun"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35E3374" w14:textId="0565733E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38" w:type="dxa"/>
          </w:tcPr>
          <w:p w14:paraId="7FE8E957" w14:textId="77777777" w:rsidR="00EE23A7" w:rsidRPr="00FD0425" w:rsidDel="00C21789" w:rsidRDefault="00EE23A7" w:rsidP="00EE23A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54CA6B8" w14:textId="2002B1F8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SimSun" w:hint="eastAsia"/>
                <w:lang w:eastAsia="zh-CN"/>
              </w:rPr>
              <w:t xml:space="preserve">Additional </w:t>
            </w:r>
            <w:r w:rsidRPr="007D44E5">
              <w:rPr>
                <w:rFonts w:eastAsia="SimSun"/>
              </w:rPr>
              <w:t>UP Transport Layer Information 9.2.1.32</w:t>
            </w:r>
          </w:p>
        </w:tc>
        <w:tc>
          <w:tcPr>
            <w:tcW w:w="1985" w:type="dxa"/>
          </w:tcPr>
          <w:p w14:paraId="08A49AEB" w14:textId="22724386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SimSun" w:hint="eastAsia"/>
                <w:lang w:eastAsia="zh-CN"/>
              </w:rPr>
              <w:t xml:space="preserve">Additional </w:t>
            </w:r>
            <w:r w:rsidRPr="007D44E5">
              <w:rPr>
                <w:rFonts w:eastAsia="SimSun"/>
              </w:rPr>
              <w:t xml:space="preserve">Redundant </w:t>
            </w:r>
            <w:r w:rsidRPr="007D44E5">
              <w:rPr>
                <w:rFonts w:eastAsia="SimSun"/>
                <w:lang w:eastAsia="zh-CN"/>
              </w:rPr>
              <w:t>UPF</w:t>
            </w:r>
            <w:r w:rsidRPr="007D44E5">
              <w:rPr>
                <w:rFonts w:eastAsia="SimSun"/>
              </w:rPr>
              <w:t xml:space="preserve"> endpoint of the </w:t>
            </w:r>
            <w:r w:rsidRPr="007D44E5">
              <w:rPr>
                <w:rFonts w:eastAsia="SimSun"/>
                <w:lang w:eastAsia="zh-CN"/>
              </w:rPr>
              <w:t>NG-U</w:t>
            </w:r>
            <w:r w:rsidRPr="007D44E5">
              <w:rPr>
                <w:rFonts w:eastAsia="SimSun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14:paraId="2DD7D415" w14:textId="149529A6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7D44E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62" w:type="dxa"/>
          </w:tcPr>
          <w:p w14:paraId="4BEFF1A2" w14:textId="396B8119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7D44E5">
              <w:rPr>
                <w:rFonts w:eastAsia="SimSun"/>
                <w:lang w:eastAsia="zh-CN"/>
              </w:rPr>
              <w:t>ignore</w:t>
            </w:r>
          </w:p>
        </w:tc>
      </w:tr>
      <w:tr w:rsidR="00EE23A7" w:rsidRPr="00FD0425" w:rsidDel="00C21789" w14:paraId="4D1CDEEB" w14:textId="77777777" w:rsidTr="00EE23A7">
        <w:trPr>
          <w:jc w:val="center"/>
        </w:trPr>
        <w:tc>
          <w:tcPr>
            <w:tcW w:w="2328" w:type="dxa"/>
          </w:tcPr>
          <w:p w14:paraId="24F0DC46" w14:textId="6C4473F8" w:rsidR="00EE23A7" w:rsidRPr="00283AA6" w:rsidRDefault="00EE23A7" w:rsidP="00EE23A7">
            <w:pPr>
              <w:pStyle w:val="TAL"/>
              <w:ind w:left="227"/>
              <w:rPr>
                <w:lang w:eastAsia="zh-CN"/>
              </w:rPr>
            </w:pPr>
            <w:r w:rsidRPr="007D44E5">
              <w:rPr>
                <w:rFonts w:eastAsia="SimSun"/>
              </w:rPr>
              <w:t>&gt;&gt;Redundant Common Network Instance</w:t>
            </w:r>
          </w:p>
        </w:tc>
        <w:tc>
          <w:tcPr>
            <w:tcW w:w="1080" w:type="dxa"/>
          </w:tcPr>
          <w:p w14:paraId="473F1EDA" w14:textId="1921F3C5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438" w:type="dxa"/>
          </w:tcPr>
          <w:p w14:paraId="5B8F7E97" w14:textId="77777777" w:rsidR="00EE23A7" w:rsidRPr="00FD0425" w:rsidDel="00C21789" w:rsidRDefault="00EE23A7" w:rsidP="00EE23A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46919E03" w14:textId="77777777" w:rsidR="00EE23A7" w:rsidRPr="007D44E5" w:rsidRDefault="00EE23A7" w:rsidP="00EE23A7">
            <w:pPr>
              <w:keepNext/>
              <w:keepLines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 xml:space="preserve">Common </w:t>
            </w:r>
            <w:r w:rsidRPr="007D44E5">
              <w:rPr>
                <w:rFonts w:eastAsia="SimSun"/>
                <w:sz w:val="18"/>
              </w:rPr>
              <w:t>Network Instance</w:t>
            </w:r>
          </w:p>
          <w:p w14:paraId="2AF84830" w14:textId="5B67C3F0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7D44E5">
              <w:rPr>
                <w:rFonts w:eastAsia="SimSun"/>
              </w:rPr>
              <w:t>9.2.3.92</w:t>
            </w:r>
          </w:p>
        </w:tc>
        <w:tc>
          <w:tcPr>
            <w:tcW w:w="1985" w:type="dxa"/>
          </w:tcPr>
          <w:p w14:paraId="11F63168" w14:textId="77777777" w:rsidR="00EE23A7" w:rsidRPr="00283AA6" w:rsidRDefault="00EE23A7" w:rsidP="00EE23A7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</w:tcPr>
          <w:p w14:paraId="2CD21FB3" w14:textId="36D4A8C7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7D44E5">
              <w:rPr>
                <w:rFonts w:eastAsia="SimSun"/>
              </w:rPr>
              <w:t>YES</w:t>
            </w:r>
          </w:p>
        </w:tc>
        <w:tc>
          <w:tcPr>
            <w:tcW w:w="1062" w:type="dxa"/>
          </w:tcPr>
          <w:p w14:paraId="1416E35B" w14:textId="175BA4ED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7D44E5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E23A7" w:rsidRPr="00FD0425" w:rsidDel="00C21789" w14:paraId="27D882CD" w14:textId="77777777" w:rsidTr="00EE23A7">
        <w:trPr>
          <w:jc w:val="center"/>
        </w:trPr>
        <w:tc>
          <w:tcPr>
            <w:tcW w:w="2328" w:type="dxa"/>
          </w:tcPr>
          <w:p w14:paraId="78B746C7" w14:textId="31D2C847" w:rsidR="00EE23A7" w:rsidRPr="00283AA6" w:rsidRDefault="00EE23A7" w:rsidP="00EE23A7">
            <w:pPr>
              <w:pStyle w:val="TAL"/>
              <w:ind w:left="227"/>
              <w:rPr>
                <w:lang w:eastAsia="zh-CN"/>
              </w:rPr>
            </w:pPr>
            <w:r w:rsidRPr="00D4004B">
              <w:rPr>
                <w:lang w:eastAsia="ja-JP"/>
              </w:rPr>
              <w:t>&gt;&gt;</w:t>
            </w:r>
            <w:r w:rsidRPr="00D4004B">
              <w:rPr>
                <w:rFonts w:hint="eastAsia"/>
                <w:lang w:eastAsia="ja-JP"/>
              </w:rPr>
              <w:t>R</w:t>
            </w:r>
            <w:r w:rsidRPr="00D4004B">
              <w:rPr>
                <w:lang w:eastAsia="ja-JP"/>
              </w:rPr>
              <w:t>edundant PDU Session</w:t>
            </w:r>
            <w:r w:rsidRPr="00D4004B">
              <w:rPr>
                <w:rFonts w:hint="eastAsia"/>
                <w:lang w:eastAsia="ja-JP"/>
              </w:rPr>
              <w:t xml:space="preserve"> </w:t>
            </w:r>
            <w:r w:rsidRPr="00D4004B"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2A2329DE" w14:textId="7E5A1DC3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D4004B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438" w:type="dxa"/>
          </w:tcPr>
          <w:p w14:paraId="220A00F1" w14:textId="77777777" w:rsidR="00EE23A7" w:rsidRPr="00FD0425" w:rsidDel="00C21789" w:rsidRDefault="00EE23A7" w:rsidP="00EE23A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4D2E87A" w14:textId="6234B71A" w:rsidR="00EE23A7" w:rsidRPr="00283AA6" w:rsidRDefault="00EE23A7" w:rsidP="00EE23A7">
            <w:pPr>
              <w:pStyle w:val="TAL"/>
              <w:rPr>
                <w:lang w:eastAsia="zh-CN"/>
              </w:rPr>
            </w:pPr>
            <w:r w:rsidRPr="00380C04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985" w:type="dxa"/>
          </w:tcPr>
          <w:p w14:paraId="5A2D82BC" w14:textId="77777777" w:rsidR="00EE23A7" w:rsidRPr="00283AA6" w:rsidRDefault="00EE23A7" w:rsidP="00EE23A7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</w:tcPr>
          <w:p w14:paraId="1EFD4E3A" w14:textId="1B6144A1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D4004B">
              <w:rPr>
                <w:lang w:eastAsia="ja-JP"/>
              </w:rPr>
              <w:t>YES</w:t>
            </w:r>
          </w:p>
        </w:tc>
        <w:tc>
          <w:tcPr>
            <w:tcW w:w="1062" w:type="dxa"/>
          </w:tcPr>
          <w:p w14:paraId="76AEB812" w14:textId="7D928257" w:rsidR="00EE23A7" w:rsidRPr="00283AA6" w:rsidRDefault="00EE23A7" w:rsidP="00EE23A7">
            <w:pPr>
              <w:pStyle w:val="TAC"/>
              <w:rPr>
                <w:lang w:eastAsia="zh-CN"/>
              </w:rPr>
            </w:pPr>
            <w:r w:rsidRPr="00D4004B">
              <w:rPr>
                <w:rFonts w:hint="eastAsia"/>
                <w:lang w:eastAsia="ja-JP"/>
              </w:rPr>
              <w:t>ignore</w:t>
            </w:r>
          </w:p>
        </w:tc>
      </w:tr>
    </w:tbl>
    <w:p w14:paraId="1B44C9FB" w14:textId="77777777" w:rsidR="002D34CD" w:rsidRPr="00FD0425" w:rsidRDefault="002D34CD" w:rsidP="002D34C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34CD" w:rsidRPr="00FD0425" w14:paraId="3AEA38BC" w14:textId="77777777" w:rsidTr="006D05D3">
        <w:tc>
          <w:tcPr>
            <w:tcW w:w="3686" w:type="dxa"/>
          </w:tcPr>
          <w:p w14:paraId="39056ACA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DEA199" w14:textId="77777777" w:rsidR="002D34CD" w:rsidRPr="00FD0425" w:rsidRDefault="002D34C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D34CD" w:rsidRPr="00FD0425" w14:paraId="74B81213" w14:textId="77777777" w:rsidTr="006D05D3">
        <w:tc>
          <w:tcPr>
            <w:tcW w:w="3686" w:type="dxa"/>
          </w:tcPr>
          <w:p w14:paraId="468F4915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01F37ABB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D34CD" w:rsidRPr="00FD0425" w14:paraId="6334D6FE" w14:textId="77777777" w:rsidTr="006D05D3">
        <w:tc>
          <w:tcPr>
            <w:tcW w:w="3686" w:type="dxa"/>
          </w:tcPr>
          <w:p w14:paraId="549A614F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4193EE96" w14:textId="77777777" w:rsidR="002D34CD" w:rsidRPr="00FD0425" w:rsidRDefault="002D34C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  <w:lang w:eastAsia="zh-CN"/>
              </w:rPr>
              <w:t>QoS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D28BAB1" w14:textId="77777777" w:rsidR="002D34CD" w:rsidRPr="00FD0425" w:rsidRDefault="002D34CD" w:rsidP="002D34CD"/>
    <w:bookmarkEnd w:id="10"/>
    <w:bookmarkEnd w:id="11"/>
    <w:bookmarkEnd w:id="12"/>
    <w:bookmarkEnd w:id="13"/>
    <w:bookmarkEnd w:id="14"/>
    <w:bookmarkEnd w:id="15"/>
    <w:p w14:paraId="39F17225" w14:textId="47D51CBA" w:rsidR="00322187" w:rsidRDefault="00322187" w:rsidP="0032218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5BBEE06" w14:textId="77777777" w:rsidR="0003649B" w:rsidRPr="00CE63E2" w:rsidRDefault="0003649B" w:rsidP="00322187">
      <w:pPr>
        <w:pStyle w:val="FirstChange"/>
      </w:pPr>
    </w:p>
    <w:p w14:paraId="0B290FEB" w14:textId="77777777" w:rsidR="0060006E" w:rsidRPr="00FD0425" w:rsidRDefault="0060006E" w:rsidP="0060006E">
      <w:pPr>
        <w:pStyle w:val="Heading4"/>
      </w:pPr>
      <w:bookmarkStart w:id="51" w:name="_Toc29991442"/>
      <w:bookmarkStart w:id="52" w:name="_Toc36555842"/>
      <w:bookmarkStart w:id="53" w:name="_Toc44497562"/>
      <w:bookmarkStart w:id="54" w:name="_Toc45107950"/>
      <w:bookmarkStart w:id="55" w:name="_Toc45901570"/>
      <w:r w:rsidRPr="00FD0425">
        <w:t>9.2.1.9</w:t>
      </w:r>
      <w:r w:rsidRPr="00FD0425">
        <w:tab/>
        <w:t>PDU Session Resource Modification Info – SN terminated</w:t>
      </w:r>
      <w:bookmarkEnd w:id="51"/>
      <w:bookmarkEnd w:id="52"/>
      <w:bookmarkEnd w:id="53"/>
      <w:bookmarkEnd w:id="54"/>
      <w:bookmarkEnd w:id="55"/>
    </w:p>
    <w:p w14:paraId="41545442" w14:textId="77777777" w:rsidR="0060006E" w:rsidRPr="00FD0425" w:rsidRDefault="0060006E" w:rsidP="0060006E">
      <w:r w:rsidRPr="00FD0425">
        <w:t xml:space="preserve">This IE contains information related to a PDU session resource for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60006E" w:rsidRPr="00FD0425" w14:paraId="6C49DBA5" w14:textId="77777777" w:rsidTr="006D05D3">
        <w:tc>
          <w:tcPr>
            <w:tcW w:w="2153" w:type="dxa"/>
          </w:tcPr>
          <w:p w14:paraId="5B31300E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90D7F40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65D77EE2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172B8CA1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CBEBEDF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CAD6EAB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47B611F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60006E" w:rsidRPr="00FD0425" w14:paraId="6346588D" w14:textId="77777777" w:rsidTr="006D05D3">
        <w:tc>
          <w:tcPr>
            <w:tcW w:w="2153" w:type="dxa"/>
          </w:tcPr>
          <w:p w14:paraId="687C2CAB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7ECA9354" w14:textId="77777777" w:rsidR="0060006E" w:rsidRPr="00FD0425" w:rsidRDefault="0060006E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3C82FD58" w14:textId="77777777" w:rsidR="0060006E" w:rsidRPr="00FD0425" w:rsidRDefault="0060006E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83DEE51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4AEC48A1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SimSun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65AB32F6" w14:textId="77777777" w:rsidR="0060006E" w:rsidRPr="00FD0425" w:rsidRDefault="0060006E" w:rsidP="006D05D3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3CEE579" w14:textId="77777777" w:rsidR="0060006E" w:rsidRPr="00FD0425" w:rsidRDefault="0060006E" w:rsidP="006D05D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006E" w:rsidRPr="00FD0425" w14:paraId="38E0F794" w14:textId="77777777" w:rsidTr="006D05D3">
        <w:tc>
          <w:tcPr>
            <w:tcW w:w="2153" w:type="dxa"/>
          </w:tcPr>
          <w:p w14:paraId="1CC01455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0FD8C511" w14:textId="77777777" w:rsidR="0060006E" w:rsidRPr="00FD0425" w:rsidRDefault="0060006E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A0CDBE5" w14:textId="77777777" w:rsidR="0060006E" w:rsidRPr="00FD0425" w:rsidRDefault="0060006E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A5C94F1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3CCAB698" w14:textId="77777777" w:rsidR="0060006E" w:rsidRPr="00FD0425" w:rsidRDefault="0060006E" w:rsidP="006D05D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47CBC547" w14:textId="77777777" w:rsidR="0060006E" w:rsidRPr="00FD0425" w:rsidRDefault="0060006E" w:rsidP="006D05D3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F5C0962" w14:textId="77777777" w:rsidR="0060006E" w:rsidRPr="00FD0425" w:rsidRDefault="0060006E" w:rsidP="006D05D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006E" w:rsidRPr="00FD0425" w14:paraId="151DC080" w14:textId="77777777" w:rsidTr="006D05D3">
        <w:tc>
          <w:tcPr>
            <w:tcW w:w="2153" w:type="dxa"/>
          </w:tcPr>
          <w:p w14:paraId="2986AFB9" w14:textId="77777777" w:rsidR="0060006E" w:rsidRPr="00FD0425" w:rsidRDefault="0060006E" w:rsidP="006D05D3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134" w:type="dxa"/>
          </w:tcPr>
          <w:p w14:paraId="2F102692" w14:textId="77777777" w:rsidR="0060006E" w:rsidRPr="00FD0425" w:rsidRDefault="0060006E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9A48B21" w14:textId="77777777" w:rsidR="0060006E" w:rsidRPr="00FD0425" w:rsidRDefault="0060006E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587A2D87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2318B41" w14:textId="77777777" w:rsidR="0060006E" w:rsidRPr="00FD0425" w:rsidRDefault="0060006E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1B81614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33D276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54B077D9" w14:textId="77777777" w:rsidTr="006D05D3">
        <w:tc>
          <w:tcPr>
            <w:tcW w:w="2153" w:type="dxa"/>
          </w:tcPr>
          <w:p w14:paraId="316EBADA" w14:textId="77777777" w:rsidR="0060006E" w:rsidRPr="00FD0425" w:rsidRDefault="0060006E" w:rsidP="006D05D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134" w:type="dxa"/>
          </w:tcPr>
          <w:p w14:paraId="00031A8F" w14:textId="77777777" w:rsidR="0060006E" w:rsidRPr="00FD0425" w:rsidRDefault="0060006E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21E9FDE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3BE7B8CE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3A97E21" w14:textId="77777777" w:rsidR="0060006E" w:rsidRPr="00FD0425" w:rsidRDefault="0060006E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8589E7D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C50DD5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34C1B93C" w14:textId="77777777" w:rsidTr="006D05D3">
        <w:tc>
          <w:tcPr>
            <w:tcW w:w="2153" w:type="dxa"/>
          </w:tcPr>
          <w:p w14:paraId="10F2A703" w14:textId="77777777" w:rsidR="0060006E" w:rsidRPr="00FD0425" w:rsidRDefault="0060006E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7FDD623" w14:textId="77777777" w:rsidR="0060006E" w:rsidRPr="00FD0425" w:rsidRDefault="0060006E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00CD175" w14:textId="77777777" w:rsidR="0060006E" w:rsidRPr="00FD0425" w:rsidRDefault="0060006E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36CC600E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98DB7F3" w14:textId="77777777" w:rsidR="0060006E" w:rsidRPr="00FD0425" w:rsidRDefault="0060006E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CD6CE54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B63951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5819B8D2" w14:textId="77777777" w:rsidTr="006D05D3">
        <w:tc>
          <w:tcPr>
            <w:tcW w:w="2153" w:type="dxa"/>
          </w:tcPr>
          <w:p w14:paraId="06EC005A" w14:textId="77777777" w:rsidR="0060006E" w:rsidRPr="00FD0425" w:rsidRDefault="0060006E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26D63019" w14:textId="77777777" w:rsidR="0060006E" w:rsidRPr="00FD0425" w:rsidRDefault="0060006E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1FFF9CA" w14:textId="77777777" w:rsidR="0060006E" w:rsidRPr="00FD0425" w:rsidRDefault="0060006E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41E7187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2EF63C43" w14:textId="77777777" w:rsidR="0060006E" w:rsidRPr="00FD0425" w:rsidRDefault="0060006E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37729641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FB1321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237D9B14" w14:textId="77777777" w:rsidTr="006D05D3">
        <w:tc>
          <w:tcPr>
            <w:tcW w:w="2153" w:type="dxa"/>
          </w:tcPr>
          <w:p w14:paraId="6DD43657" w14:textId="77777777" w:rsidR="0060006E" w:rsidRPr="00FD0425" w:rsidRDefault="0060006E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1359096" w14:textId="77777777" w:rsidR="0060006E" w:rsidRPr="00FD0425" w:rsidRDefault="0060006E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7EF86A09" w14:textId="77777777" w:rsidR="0060006E" w:rsidRPr="00FD0425" w:rsidRDefault="0060006E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B08C72C" w14:textId="77777777" w:rsidR="0060006E" w:rsidRPr="00FD0425" w:rsidRDefault="0060006E" w:rsidP="006D05D3">
            <w:pPr>
              <w:pStyle w:val="TAL"/>
            </w:pPr>
            <w:r w:rsidRPr="00FD0425">
              <w:t>GBR QoS Flow Information</w:t>
            </w:r>
          </w:p>
          <w:p w14:paraId="3ACD9137" w14:textId="77777777" w:rsidR="0060006E" w:rsidRPr="00FD0425" w:rsidRDefault="0060006E" w:rsidP="006D05D3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7B48C797" w14:textId="77777777" w:rsidR="0060006E" w:rsidRPr="00FD0425" w:rsidRDefault="0060006E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321DD92D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E216DC9" w14:textId="77777777" w:rsidR="0060006E" w:rsidRPr="00FD0425" w:rsidRDefault="0060006E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7649AF7B" w14:textId="77777777" w:rsidTr="006D05D3">
        <w:trPr>
          <w:ins w:id="56" w:author="Ericsson User" w:date="2020-08-06T17:09:00Z"/>
        </w:trPr>
        <w:tc>
          <w:tcPr>
            <w:tcW w:w="2153" w:type="dxa"/>
          </w:tcPr>
          <w:p w14:paraId="660098CF" w14:textId="27D603A7" w:rsidR="0060006E" w:rsidRPr="00FD0425" w:rsidRDefault="0060006E" w:rsidP="0060006E">
            <w:pPr>
              <w:pStyle w:val="TAL"/>
              <w:ind w:left="227"/>
              <w:rPr>
                <w:ins w:id="57" w:author="Ericsson User" w:date="2020-08-06T17:09:00Z"/>
                <w:rFonts w:eastAsia="Batang"/>
                <w:lang w:eastAsia="ja-JP"/>
              </w:rPr>
            </w:pPr>
            <w:ins w:id="58" w:author="Ericsson User" w:date="2020-08-06T17:09:00Z">
              <w:r w:rsidRPr="00C338B3"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</w:tcPr>
          <w:p w14:paraId="3FF31A8F" w14:textId="5856F15D" w:rsidR="0060006E" w:rsidRPr="00FD0425" w:rsidRDefault="0060006E" w:rsidP="0060006E">
            <w:pPr>
              <w:pStyle w:val="TAL"/>
              <w:rPr>
                <w:ins w:id="59" w:author="Ericsson User" w:date="2020-08-06T17:09:00Z"/>
                <w:rFonts w:eastAsia="Batang"/>
                <w:lang w:eastAsia="ja-JP"/>
              </w:rPr>
            </w:pPr>
            <w:ins w:id="60" w:author="Ericsson User" w:date="2020-08-06T17:09:00Z">
              <w:r w:rsidRPr="00C338B3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</w:tcPr>
          <w:p w14:paraId="6C4EC639" w14:textId="77777777" w:rsidR="0060006E" w:rsidRPr="00FD0425" w:rsidRDefault="0060006E" w:rsidP="0060006E">
            <w:pPr>
              <w:pStyle w:val="TAL"/>
              <w:rPr>
                <w:ins w:id="61" w:author="Ericsson User" w:date="2020-08-06T17:09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5177697" w14:textId="1A765281" w:rsidR="0060006E" w:rsidRPr="00FD0425" w:rsidRDefault="0060006E" w:rsidP="0060006E">
            <w:pPr>
              <w:pStyle w:val="TAL"/>
              <w:rPr>
                <w:ins w:id="62" w:author="Ericsson User" w:date="2020-08-06T17:09:00Z"/>
              </w:rPr>
            </w:pPr>
            <w:ins w:id="63" w:author="Ericsson User" w:date="2020-08-06T17:09:00Z">
              <w:r w:rsidRPr="00C338B3">
                <w:rPr>
                  <w:rFonts w:eastAsia="SimSun"/>
                </w:rPr>
                <w:t>9.2.3.79</w:t>
              </w:r>
            </w:ins>
          </w:p>
        </w:tc>
        <w:tc>
          <w:tcPr>
            <w:tcW w:w="1843" w:type="dxa"/>
          </w:tcPr>
          <w:p w14:paraId="102D3854" w14:textId="77777777" w:rsidR="0060006E" w:rsidRPr="00FD0425" w:rsidRDefault="0060006E" w:rsidP="0060006E">
            <w:pPr>
              <w:pStyle w:val="TAL"/>
              <w:rPr>
                <w:ins w:id="64" w:author="Ericsson User" w:date="2020-08-06T17:09:00Z"/>
                <w:iCs/>
                <w:lang w:eastAsia="ja-JP"/>
              </w:rPr>
            </w:pPr>
          </w:p>
        </w:tc>
        <w:tc>
          <w:tcPr>
            <w:tcW w:w="1134" w:type="dxa"/>
          </w:tcPr>
          <w:p w14:paraId="31D6AE35" w14:textId="4847F0E9" w:rsidR="0060006E" w:rsidRPr="00FD0425" w:rsidRDefault="0060006E" w:rsidP="0060006E">
            <w:pPr>
              <w:pStyle w:val="TAC"/>
              <w:rPr>
                <w:ins w:id="65" w:author="Ericsson User" w:date="2020-08-06T17:09:00Z"/>
                <w:lang w:eastAsia="ja-JP"/>
              </w:rPr>
            </w:pPr>
            <w:ins w:id="66" w:author="Ericsson User" w:date="2020-08-06T17:0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13E5E9DE" w14:textId="77777777" w:rsidR="0060006E" w:rsidRPr="00FD0425" w:rsidRDefault="0060006E" w:rsidP="0060006E">
            <w:pPr>
              <w:pStyle w:val="TAC"/>
              <w:rPr>
                <w:ins w:id="67" w:author="Ericsson User" w:date="2020-08-06T17:09:00Z"/>
                <w:iCs/>
                <w:lang w:eastAsia="ja-JP"/>
              </w:rPr>
            </w:pPr>
          </w:p>
        </w:tc>
      </w:tr>
      <w:tr w:rsidR="0060006E" w:rsidRPr="00FD0425" w14:paraId="35B7B72B" w14:textId="77777777" w:rsidTr="006D05D3">
        <w:tc>
          <w:tcPr>
            <w:tcW w:w="2153" w:type="dxa"/>
          </w:tcPr>
          <w:p w14:paraId="24B306B0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03145F2A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3F937DD6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84F61B3" w14:textId="77777777" w:rsidR="0060006E" w:rsidRPr="00FD0425" w:rsidRDefault="0060006E" w:rsidP="0060006E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3863CA2C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74FD206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C391A6D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60006E" w:rsidRPr="00FD0425" w14:paraId="3AF9CA3B" w14:textId="77777777" w:rsidTr="006D05D3">
        <w:tc>
          <w:tcPr>
            <w:tcW w:w="2153" w:type="dxa"/>
          </w:tcPr>
          <w:p w14:paraId="63FAB1EE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134" w:type="dxa"/>
          </w:tcPr>
          <w:p w14:paraId="2388D1FA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52EC277B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8B37459" w14:textId="77777777" w:rsidR="0060006E" w:rsidRPr="00FD0425" w:rsidRDefault="0060006E" w:rsidP="0060006E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27834BEE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304BBE1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17A89F73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60006E" w:rsidRPr="00FD0425" w:rsidDel="00FA5579" w14:paraId="7F35D67A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FE7" w14:textId="77777777" w:rsidR="0060006E" w:rsidRPr="00FD0425" w:rsidDel="00FA5579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BED" w14:textId="77777777" w:rsidR="0060006E" w:rsidRPr="00FD0425" w:rsidDel="00FA5579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FC2" w14:textId="77777777" w:rsidR="0060006E" w:rsidRPr="00FD0425" w:rsidDel="00FA5579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2D9" w14:textId="77777777" w:rsidR="0060006E" w:rsidRPr="00FD0425" w:rsidDel="00FA5579" w:rsidRDefault="0060006E" w:rsidP="0060006E">
            <w:pPr>
              <w:pStyle w:val="TAL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593D" w14:textId="77777777" w:rsidR="0060006E" w:rsidRPr="00FD0425" w:rsidDel="00FA5579" w:rsidRDefault="0060006E" w:rsidP="0060006E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contained in the </w:t>
            </w:r>
            <w:r w:rsidRPr="00FD0425">
              <w:rPr>
                <w:i/>
                <w:iCs/>
                <w:lang w:eastAsia="ja-JP"/>
              </w:rPr>
              <w:t xml:space="preserve">QoS Flows </w:t>
            </w:r>
            <w:proofErr w:type="gramStart"/>
            <w:r w:rsidRPr="00FD0425">
              <w:rPr>
                <w:i/>
                <w:iCs/>
                <w:lang w:eastAsia="ja-JP"/>
              </w:rPr>
              <w:t>To</w:t>
            </w:r>
            <w:proofErr w:type="gramEnd"/>
            <w:r w:rsidRPr="00FD0425">
              <w:rPr>
                <w:i/>
                <w:iCs/>
                <w:lang w:eastAsia="ja-JP"/>
              </w:rPr>
              <w:t xml:space="preserve">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7206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335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22DFD329" w14:textId="77777777" w:rsidTr="006D05D3">
        <w:tc>
          <w:tcPr>
            <w:tcW w:w="2153" w:type="dxa"/>
          </w:tcPr>
          <w:p w14:paraId="4F71F86F" w14:textId="77777777" w:rsidR="0060006E" w:rsidRPr="00FD0425" w:rsidRDefault="0060006E" w:rsidP="0060006E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List</w:t>
            </w:r>
          </w:p>
        </w:tc>
        <w:tc>
          <w:tcPr>
            <w:tcW w:w="1134" w:type="dxa"/>
          </w:tcPr>
          <w:p w14:paraId="6254ACBD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6573B682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232D8FFD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5F9B2EE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7521C04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09B134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7438583C" w14:textId="77777777" w:rsidTr="006D05D3">
        <w:tc>
          <w:tcPr>
            <w:tcW w:w="2153" w:type="dxa"/>
          </w:tcPr>
          <w:p w14:paraId="7FB4995E" w14:textId="77777777" w:rsidR="0060006E" w:rsidRPr="00FD0425" w:rsidRDefault="0060006E" w:rsidP="0060006E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Item</w:t>
            </w:r>
          </w:p>
        </w:tc>
        <w:tc>
          <w:tcPr>
            <w:tcW w:w="1134" w:type="dxa"/>
          </w:tcPr>
          <w:p w14:paraId="4E6CA44F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8E83999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3FF686B0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F99DB30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C7AA4B0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0CF5A4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45A829BD" w14:textId="77777777" w:rsidTr="006D05D3">
        <w:tc>
          <w:tcPr>
            <w:tcW w:w="2153" w:type="dxa"/>
          </w:tcPr>
          <w:p w14:paraId="309DF6D3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712CE66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784FF69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4474F9C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6EC60629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DE741B7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BD0D5D4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3DAF97FD" w14:textId="77777777" w:rsidTr="006D05D3">
        <w:tc>
          <w:tcPr>
            <w:tcW w:w="2153" w:type="dxa"/>
          </w:tcPr>
          <w:p w14:paraId="5F561E16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05CD1773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28094802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71C352B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60306E30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3D0010CA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90D7B2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1505584A" w14:textId="77777777" w:rsidTr="006D05D3">
        <w:tc>
          <w:tcPr>
            <w:tcW w:w="2153" w:type="dxa"/>
          </w:tcPr>
          <w:p w14:paraId="146693F6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E47100C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73F615E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5873826" w14:textId="77777777" w:rsidR="0060006E" w:rsidRPr="00FD0425" w:rsidRDefault="0060006E" w:rsidP="0060006E">
            <w:pPr>
              <w:pStyle w:val="TAL"/>
            </w:pPr>
            <w:r w:rsidRPr="00FD0425">
              <w:t>GBR QoS Flow Information</w:t>
            </w:r>
          </w:p>
          <w:p w14:paraId="0F820451" w14:textId="77777777" w:rsidR="0060006E" w:rsidRPr="00FD0425" w:rsidRDefault="0060006E" w:rsidP="0060006E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09EC4A3B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48E872C1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8872E3B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0E563FE3" w14:textId="77777777" w:rsidTr="006D05D3">
        <w:tc>
          <w:tcPr>
            <w:tcW w:w="2153" w:type="dxa"/>
          </w:tcPr>
          <w:p w14:paraId="0918D3F8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188896B4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4B0A476A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462870C" w14:textId="77777777" w:rsidR="0060006E" w:rsidRPr="00FD0425" w:rsidRDefault="0060006E" w:rsidP="0060006E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32E3B386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46ADF30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3012786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60006E" w:rsidRPr="00FD0425" w14:paraId="16D14E7C" w14:textId="77777777" w:rsidTr="006D05D3">
        <w:tc>
          <w:tcPr>
            <w:tcW w:w="2153" w:type="dxa"/>
          </w:tcPr>
          <w:p w14:paraId="1DDD92DA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134" w:type="dxa"/>
          </w:tcPr>
          <w:p w14:paraId="58576F30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2D5174E8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8FEB469" w14:textId="77777777" w:rsidR="0060006E" w:rsidRPr="00FD0425" w:rsidRDefault="0060006E" w:rsidP="0060006E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4E5BE89A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6F72839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42CEE919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60006E" w:rsidRPr="00FD0425" w14:paraId="2367067D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BD2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102" w14:textId="77777777" w:rsidR="0060006E" w:rsidRPr="00FD0425" w:rsidRDefault="0060006E" w:rsidP="0060006E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0E2C" w14:textId="77777777" w:rsidR="0060006E" w:rsidRPr="00FD0425" w:rsidRDefault="0060006E" w:rsidP="0060006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7CA8" w14:textId="77777777" w:rsidR="0060006E" w:rsidRPr="00FD0425" w:rsidRDefault="0060006E" w:rsidP="0060006E">
            <w:pPr>
              <w:pStyle w:val="TAL"/>
            </w:pPr>
            <w:r w:rsidRPr="00FD0425">
              <w:t>QoS Flow List with Cause</w:t>
            </w:r>
          </w:p>
          <w:p w14:paraId="05C82E99" w14:textId="77777777" w:rsidR="0060006E" w:rsidRPr="00FD0425" w:rsidRDefault="0060006E" w:rsidP="0060006E">
            <w:pPr>
              <w:pStyle w:val="TAL"/>
            </w:pPr>
            <w:r w:rsidRPr="00FD0425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56E8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C61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6DE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066FA41A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C5B" w14:textId="77777777" w:rsidR="0060006E" w:rsidRPr="00FD0425" w:rsidRDefault="0060006E" w:rsidP="0060006E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CBD1" w14:textId="77777777" w:rsidR="0060006E" w:rsidRPr="00FD0425" w:rsidRDefault="0060006E" w:rsidP="0060006E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0C30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944" w14:textId="77777777" w:rsidR="0060006E" w:rsidRPr="00FD0425" w:rsidRDefault="0060006E" w:rsidP="006000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FDE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15C2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B7C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28059269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D42" w14:textId="77777777" w:rsidR="0060006E" w:rsidRPr="00FD0425" w:rsidRDefault="0060006E" w:rsidP="0060006E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F37" w14:textId="77777777" w:rsidR="0060006E" w:rsidRPr="00FD0425" w:rsidRDefault="0060006E" w:rsidP="0060006E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A55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869" w14:textId="77777777" w:rsidR="0060006E" w:rsidRPr="00FD0425" w:rsidRDefault="0060006E" w:rsidP="006000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55F6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4D6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A0BE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05C9E81D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382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95D" w14:textId="77777777" w:rsidR="0060006E" w:rsidRPr="00FD0425" w:rsidRDefault="0060006E" w:rsidP="0060006E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76E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EE36" w14:textId="77777777" w:rsidR="0060006E" w:rsidRPr="00FD0425" w:rsidRDefault="0060006E" w:rsidP="0060006E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7300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7143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BE7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6119FB02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670B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7EA" w14:textId="77777777" w:rsidR="0060006E" w:rsidRPr="00FD0425" w:rsidRDefault="0060006E" w:rsidP="0060006E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CA76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B29" w14:textId="77777777" w:rsidR="0060006E" w:rsidRPr="00FD0425" w:rsidRDefault="0060006E" w:rsidP="0060006E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9DF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217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33A4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33B9CD64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32A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eastAsia="SimSun"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A44" w14:textId="77777777" w:rsidR="0060006E" w:rsidRPr="00FD0425" w:rsidRDefault="0060006E" w:rsidP="0060006E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2B89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F86" w14:textId="77777777" w:rsidR="0060006E" w:rsidRPr="00FD0425" w:rsidRDefault="0060006E" w:rsidP="0060006E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FD6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449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B06A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5A00A30D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AF8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FD89" w14:textId="77777777" w:rsidR="0060006E" w:rsidRPr="00FD0425" w:rsidRDefault="0060006E" w:rsidP="0060006E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AE8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3D4" w14:textId="77777777" w:rsidR="0060006E" w:rsidRPr="00FD0425" w:rsidRDefault="0060006E" w:rsidP="0060006E">
            <w:pPr>
              <w:pStyle w:val="TAL"/>
            </w:pPr>
            <w:r w:rsidRPr="00FD0425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4EB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r w:rsidRPr="002C2E75">
              <w:rPr>
                <w:rFonts w:eastAsia="SimSun"/>
                <w:iCs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D176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989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2C16F34D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1219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3E5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7BA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4BF" w14:textId="77777777" w:rsidR="0060006E" w:rsidRPr="00FD0425" w:rsidRDefault="0060006E" w:rsidP="0060006E">
            <w:pPr>
              <w:pStyle w:val="TAL"/>
            </w:pPr>
            <w:r w:rsidRPr="00FD0425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CD9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52B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FF46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18D30E32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6C5" w14:textId="77777777" w:rsidR="0060006E" w:rsidRPr="00FD0425" w:rsidRDefault="0060006E" w:rsidP="0060006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8637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E416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26C9" w14:textId="77777777" w:rsidR="0060006E" w:rsidRPr="00FD0425" w:rsidRDefault="0060006E" w:rsidP="006000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487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0461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 w:rsidRPr="00187624">
              <w:rPr>
                <w:rFonts w:eastAsia="SimSu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84F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60006E" w:rsidRPr="00FD0425" w14:paraId="3C137499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26D" w14:textId="77777777" w:rsidR="0060006E" w:rsidRPr="00FD0425" w:rsidRDefault="0060006E" w:rsidP="0060006E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DA1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10C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</w:t>
            </w:r>
            <w:proofErr w:type="gramStart"/>
            <w:r w:rsidRPr="00187624">
              <w:rPr>
                <w:i/>
                <w:lang w:eastAsia="ja-JP"/>
              </w:rPr>
              <w:t xml:space="preserve"> ..</w:t>
            </w:r>
            <w:proofErr w:type="gramEnd"/>
            <w:r w:rsidRPr="00187624">
              <w:rPr>
                <w:i/>
                <w:lang w:eastAsia="ja-JP"/>
              </w:rPr>
              <w:t xml:space="preserve">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EBF" w14:textId="77777777" w:rsidR="0060006E" w:rsidRPr="00FD0425" w:rsidRDefault="0060006E" w:rsidP="006000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081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AC5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C3E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1CF908A8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5C3" w14:textId="77777777" w:rsidR="0060006E" w:rsidRPr="00FD0425" w:rsidRDefault="0060006E" w:rsidP="0060006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E0F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18762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3595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0B0" w14:textId="77777777" w:rsidR="0060006E" w:rsidRPr="00FD0425" w:rsidRDefault="0060006E" w:rsidP="0060006E">
            <w:pPr>
              <w:pStyle w:val="TAL"/>
            </w:pPr>
            <w:r w:rsidRPr="00187624">
              <w:rPr>
                <w:rFonts w:eastAsia="SimSun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0ECB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  <w:r w:rsidRPr="00187624">
              <w:rPr>
                <w:rFonts w:eastAsia="SimSun"/>
              </w:rPr>
              <w:t xml:space="preserve">M-NG-RAN node GTP-U endpoint(s) of a DRB’s </w:t>
            </w:r>
            <w:proofErr w:type="spellStart"/>
            <w:r w:rsidRPr="00187624">
              <w:rPr>
                <w:rFonts w:eastAsia="SimSun"/>
              </w:rPr>
              <w:t>Xn</w:t>
            </w:r>
            <w:proofErr w:type="spellEnd"/>
            <w:r w:rsidRPr="00187624">
              <w:rPr>
                <w:rFonts w:eastAsia="SimSun"/>
              </w:rPr>
              <w:t xml:space="preserve">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4914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5B1B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00D09CAB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D373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205" w14:textId="77777777" w:rsidR="0060006E" w:rsidRPr="00FD0425" w:rsidRDefault="0060006E" w:rsidP="0060006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58FB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73BE" w14:textId="77777777" w:rsidR="0060006E" w:rsidRPr="00FD0425" w:rsidRDefault="0060006E" w:rsidP="0060006E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74FC22B3" w14:textId="77777777" w:rsidR="0060006E" w:rsidRPr="00FD0425" w:rsidRDefault="0060006E" w:rsidP="0060006E">
            <w:pPr>
              <w:pStyle w:val="TAL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5B3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D37E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5CD8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</w:p>
        </w:tc>
      </w:tr>
      <w:tr w:rsidR="0060006E" w:rsidRPr="00FD0425" w14:paraId="3C762F6A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0990" w14:textId="77777777" w:rsidR="0060006E" w:rsidRPr="00FD0425" w:rsidRDefault="0060006E" w:rsidP="0060006E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10E" w14:textId="77777777" w:rsidR="0060006E" w:rsidRPr="00FD0425" w:rsidRDefault="0060006E" w:rsidP="0060006E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3FED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38C5" w14:textId="77777777" w:rsidR="0060006E" w:rsidRPr="00FD0425" w:rsidRDefault="0060006E" w:rsidP="0060006E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6F5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33C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DA30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60006E" w:rsidRPr="00FD0425" w14:paraId="03A8257B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D664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EDA" w14:textId="77777777" w:rsidR="0060006E" w:rsidRPr="00FD0425" w:rsidRDefault="0060006E" w:rsidP="0060006E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079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4366" w14:textId="77777777" w:rsidR="0060006E" w:rsidRPr="00FD0425" w:rsidRDefault="0060006E" w:rsidP="0060006E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eastAsia="SimSun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A0C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79B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2676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ignore</w:t>
            </w:r>
          </w:p>
        </w:tc>
      </w:tr>
      <w:tr w:rsidR="0060006E" w:rsidRPr="00FD0425" w14:paraId="3BDE8CD8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A464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FD3" w14:textId="77777777" w:rsidR="0060006E" w:rsidRPr="00FD0425" w:rsidRDefault="0060006E" w:rsidP="0060006E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7FEA" w14:textId="77777777" w:rsidR="0060006E" w:rsidRPr="00FD0425" w:rsidRDefault="0060006E" w:rsidP="0060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3209" w14:textId="77777777" w:rsidR="0060006E" w:rsidRPr="00FD0425" w:rsidRDefault="0060006E" w:rsidP="006000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7109" w14:textId="77777777" w:rsidR="0060006E" w:rsidRPr="00FD0425" w:rsidRDefault="0060006E" w:rsidP="0060006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A85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3AB8" w14:textId="77777777" w:rsidR="0060006E" w:rsidRPr="00FD0425" w:rsidRDefault="0060006E" w:rsidP="0060006E">
            <w:pPr>
              <w:pStyle w:val="TAC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60006E" w:rsidRPr="00FD0425" w14:paraId="187A98FD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8CD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49C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357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563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2CD40635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E6B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B11" w14:textId="77777777" w:rsidR="0060006E" w:rsidRPr="009354E2" w:rsidRDefault="0060006E" w:rsidP="0060006E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01B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006E" w:rsidRPr="00FD0425" w14:paraId="18E3CA64" w14:textId="77777777" w:rsidTr="006D05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8D5" w14:textId="77777777" w:rsidR="0060006E" w:rsidRPr="00FD0425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2B1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593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7DD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09DF0C80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B5A" w14:textId="77777777" w:rsidR="0060006E" w:rsidRPr="009354E2" w:rsidRDefault="0060006E" w:rsidP="0060006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D606" w14:textId="77777777" w:rsidR="0060006E" w:rsidRPr="009354E2" w:rsidRDefault="0060006E" w:rsidP="0060006E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DFD" w14:textId="77777777" w:rsidR="0060006E" w:rsidRPr="00FD0425" w:rsidRDefault="0060006E" w:rsidP="0060006E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</w:tbl>
    <w:p w14:paraId="75D80BE2" w14:textId="77777777" w:rsidR="0060006E" w:rsidRPr="00FD0425" w:rsidRDefault="0060006E" w:rsidP="0060006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60006E" w:rsidRPr="00FD0425" w14:paraId="418EA48D" w14:textId="77777777" w:rsidTr="006D05D3">
        <w:tc>
          <w:tcPr>
            <w:tcW w:w="3686" w:type="dxa"/>
          </w:tcPr>
          <w:p w14:paraId="7C4CC7B9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494" w:type="dxa"/>
          </w:tcPr>
          <w:p w14:paraId="2896F055" w14:textId="77777777" w:rsidR="0060006E" w:rsidRPr="00FD0425" w:rsidRDefault="0060006E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0006E" w:rsidRPr="00FD0425" w14:paraId="32F000BC" w14:textId="77777777" w:rsidTr="006D05D3">
        <w:tc>
          <w:tcPr>
            <w:tcW w:w="3686" w:type="dxa"/>
          </w:tcPr>
          <w:p w14:paraId="184B8D7E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257FCD34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60006E" w:rsidRPr="00FD0425" w14:paraId="34DBA9C8" w14:textId="77777777" w:rsidTr="006D05D3">
        <w:tc>
          <w:tcPr>
            <w:tcW w:w="3686" w:type="dxa"/>
          </w:tcPr>
          <w:p w14:paraId="3C58F2A8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3B61E003" w14:textId="77777777" w:rsidR="0060006E" w:rsidRPr="00FD0425" w:rsidRDefault="0060006E" w:rsidP="006D05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A0D3D90" w14:textId="77777777" w:rsidR="0060006E" w:rsidRPr="00FD0425" w:rsidRDefault="0060006E" w:rsidP="0060006E"/>
    <w:bookmarkEnd w:id="16"/>
    <w:bookmarkEnd w:id="17"/>
    <w:bookmarkEnd w:id="18"/>
    <w:bookmarkEnd w:id="19"/>
    <w:bookmarkEnd w:id="20"/>
    <w:bookmarkEnd w:id="21"/>
    <w:p w14:paraId="05EBB222" w14:textId="022C6198" w:rsidR="00D71FAC" w:rsidRPr="00CE63E2" w:rsidRDefault="00D71FAC" w:rsidP="00D71FA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Changes </w:t>
      </w:r>
      <w:r w:rsidRPr="00CE63E2">
        <w:t>&gt;&gt;&gt;&gt;&gt;&gt;&gt;&gt;&gt;&gt;&gt;&gt;&gt;&gt;&gt;&gt;&gt;&gt;&gt;&gt;</w:t>
      </w:r>
    </w:p>
    <w:p w14:paraId="77F758F6" w14:textId="77777777" w:rsidR="00322187" w:rsidRDefault="00322187" w:rsidP="00D71FAC">
      <w:pPr>
        <w:pStyle w:val="FirstChange"/>
        <w:sectPr w:rsidR="0032218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8" w:name="_Toc407158117"/>
    </w:p>
    <w:p w14:paraId="3E1D6FFC" w14:textId="67A67585" w:rsidR="00D71FAC" w:rsidRPr="00CE63E2" w:rsidRDefault="00D71FAC" w:rsidP="00D71FA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begin of ASN.1 quote for information only </w:t>
      </w:r>
      <w:r w:rsidRPr="00CE63E2">
        <w:t>&gt;&gt;&gt;&gt;&gt;&gt;&gt;&gt;&gt;&gt;&gt;&gt;&gt;&gt;&gt;&gt;&gt;&gt;&gt;&gt;</w:t>
      </w:r>
    </w:p>
    <w:p w14:paraId="0A5DED46" w14:textId="77777777" w:rsidR="00D71FAC" w:rsidRPr="00283AA6" w:rsidRDefault="00D71FAC" w:rsidP="00D71FAC">
      <w:pPr>
        <w:pStyle w:val="Heading3"/>
      </w:pPr>
      <w:bookmarkStart w:id="69" w:name="_Toc20955408"/>
      <w:bookmarkStart w:id="70" w:name="_Toc29991456"/>
      <w:bookmarkStart w:id="71" w:name="_Toc36555609"/>
      <w:bookmarkStart w:id="72" w:name="_Toc45107719"/>
      <w:bookmarkStart w:id="73" w:name="_Toc45900844"/>
      <w:bookmarkStart w:id="74" w:name="_Toc45901280"/>
      <w:bookmarkEnd w:id="68"/>
      <w:r w:rsidRPr="00283AA6">
        <w:t>9.3.5</w:t>
      </w:r>
      <w:r w:rsidRPr="00283AA6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</w:p>
    <w:p w14:paraId="50645F09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359EB67C" w14:textId="77777777" w:rsidR="00D71FAC" w:rsidRPr="00283AA6" w:rsidRDefault="00D71FAC" w:rsidP="00D71FAC">
      <w:pPr>
        <w:pStyle w:val="PL"/>
      </w:pPr>
      <w:r w:rsidRPr="00283AA6">
        <w:t>-- **************************************************************</w:t>
      </w:r>
    </w:p>
    <w:p w14:paraId="24CB8133" w14:textId="77777777" w:rsidR="00D71FAC" w:rsidRPr="00283AA6" w:rsidRDefault="00D71FAC" w:rsidP="00D71FAC">
      <w:pPr>
        <w:pStyle w:val="PL"/>
      </w:pPr>
      <w:r w:rsidRPr="00283AA6">
        <w:t>--</w:t>
      </w:r>
    </w:p>
    <w:p w14:paraId="2E284650" w14:textId="77777777" w:rsidR="00D71FAC" w:rsidRPr="00283AA6" w:rsidRDefault="00D71FAC" w:rsidP="00D71FAC">
      <w:pPr>
        <w:pStyle w:val="PL"/>
      </w:pPr>
      <w:r w:rsidRPr="00283AA6">
        <w:t>-- Information Element Definitions</w:t>
      </w:r>
    </w:p>
    <w:p w14:paraId="5A1E3B29" w14:textId="77777777" w:rsidR="00D71FAC" w:rsidRPr="00283AA6" w:rsidRDefault="00D71FAC" w:rsidP="00D71FAC">
      <w:pPr>
        <w:pStyle w:val="PL"/>
      </w:pPr>
      <w:r w:rsidRPr="00283AA6">
        <w:t>--</w:t>
      </w:r>
    </w:p>
    <w:p w14:paraId="54D07467" w14:textId="77777777" w:rsidR="00D71FAC" w:rsidRPr="00283AA6" w:rsidRDefault="00D71FAC" w:rsidP="00D71FAC">
      <w:pPr>
        <w:pStyle w:val="PL"/>
      </w:pPr>
      <w:r w:rsidRPr="00283AA6">
        <w:t>-- **************************************************************</w:t>
      </w:r>
    </w:p>
    <w:p w14:paraId="5C0E6B75" w14:textId="77777777" w:rsidR="00D71FAC" w:rsidRPr="00283AA6" w:rsidRDefault="00D71FAC" w:rsidP="00D71FAC">
      <w:pPr>
        <w:pStyle w:val="PL"/>
      </w:pPr>
    </w:p>
    <w:p w14:paraId="303D51C1" w14:textId="77777777" w:rsidR="00D71FAC" w:rsidRPr="00283AA6" w:rsidRDefault="00D71FAC" w:rsidP="00D71FAC">
      <w:pPr>
        <w:pStyle w:val="PL"/>
      </w:pPr>
      <w:r w:rsidRPr="00283AA6">
        <w:t>XnAP-IEs {</w:t>
      </w:r>
    </w:p>
    <w:p w14:paraId="3B762252" w14:textId="77777777" w:rsidR="00D71FAC" w:rsidRPr="00283AA6" w:rsidRDefault="00D71FAC" w:rsidP="00D71FAC">
      <w:pPr>
        <w:pStyle w:val="PL"/>
      </w:pPr>
      <w:r w:rsidRPr="00283AA6">
        <w:t>itu-t (0) identified-organization (4) etsi (0) mobileDomain (0)</w:t>
      </w:r>
    </w:p>
    <w:p w14:paraId="3E0F6906" w14:textId="77777777" w:rsidR="00D71FAC" w:rsidRPr="00283AA6" w:rsidRDefault="00D71FAC" w:rsidP="00D71FAC">
      <w:pPr>
        <w:pStyle w:val="PL"/>
      </w:pPr>
      <w:r w:rsidRPr="00283AA6">
        <w:t>ngran-access (22) modules (3) xnap (2) version1 (1) xnap-IEs (2) }</w:t>
      </w:r>
    </w:p>
    <w:p w14:paraId="703CDEB9" w14:textId="77777777" w:rsidR="00D71FAC" w:rsidRPr="00283AA6" w:rsidRDefault="00D71FAC" w:rsidP="00D71FAC">
      <w:pPr>
        <w:pStyle w:val="PL"/>
      </w:pPr>
    </w:p>
    <w:p w14:paraId="6A394D59" w14:textId="77777777" w:rsidR="00D71FAC" w:rsidRPr="00283AA6" w:rsidRDefault="00D71FAC" w:rsidP="00D71FAC">
      <w:pPr>
        <w:pStyle w:val="PL"/>
      </w:pPr>
      <w:r w:rsidRPr="00283AA6">
        <w:t>DEFINITIONS AUTOMATIC TAGS ::=</w:t>
      </w:r>
    </w:p>
    <w:p w14:paraId="33595023" w14:textId="77777777" w:rsidR="00D71FAC" w:rsidRPr="00283AA6" w:rsidRDefault="00D71FAC" w:rsidP="00D71FAC">
      <w:pPr>
        <w:pStyle w:val="PL"/>
      </w:pPr>
    </w:p>
    <w:p w14:paraId="04640B69" w14:textId="77777777" w:rsidR="00D71FAC" w:rsidRPr="00283AA6" w:rsidRDefault="00D71FAC" w:rsidP="00D71FAC">
      <w:pPr>
        <w:pStyle w:val="PL"/>
      </w:pPr>
      <w:r w:rsidRPr="00283AA6">
        <w:t>BEGIN</w:t>
      </w:r>
    </w:p>
    <w:p w14:paraId="30C55108" w14:textId="77777777" w:rsidR="00322187" w:rsidRPr="00CE63E2" w:rsidRDefault="00322187" w:rsidP="00322187">
      <w:pPr>
        <w:pStyle w:val="FirstChange"/>
      </w:pPr>
      <w:bookmarkStart w:id="75" w:name="_Hlk51399073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2676BD" w14:textId="77777777" w:rsidR="00E623CE" w:rsidRDefault="00E623CE" w:rsidP="00322187">
      <w:pPr>
        <w:pStyle w:val="PL"/>
        <w:rPr>
          <w:snapToGrid w:val="0"/>
        </w:rPr>
      </w:pPr>
    </w:p>
    <w:p w14:paraId="53F528E5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2ECAEE" w14:textId="77777777" w:rsidR="00E623CE" w:rsidRPr="00FD0425" w:rsidRDefault="00E623CE" w:rsidP="00E623CE">
      <w:pPr>
        <w:pStyle w:val="PL"/>
      </w:pPr>
      <w:r w:rsidRPr="00FD0425">
        <w:t>--</w:t>
      </w:r>
    </w:p>
    <w:p w14:paraId="412C0253" w14:textId="77777777" w:rsidR="00E623CE" w:rsidRPr="00FD0425" w:rsidRDefault="00E623CE" w:rsidP="00E623CE">
      <w:pPr>
        <w:pStyle w:val="PL"/>
        <w:outlineLvl w:val="5"/>
      </w:pPr>
      <w:r w:rsidRPr="00FD0425">
        <w:t>-- PDU Session Resources To Be Setup List</w:t>
      </w:r>
    </w:p>
    <w:p w14:paraId="5061F95A" w14:textId="77777777" w:rsidR="00E623CE" w:rsidRPr="00FD0425" w:rsidRDefault="00E623CE" w:rsidP="00E623CE">
      <w:pPr>
        <w:pStyle w:val="PL"/>
      </w:pPr>
      <w:r w:rsidRPr="00FD0425">
        <w:t>--</w:t>
      </w:r>
    </w:p>
    <w:p w14:paraId="59A7CB4F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2F78D5" w14:textId="77777777" w:rsidR="00E623CE" w:rsidRPr="00FD0425" w:rsidRDefault="00E623CE" w:rsidP="00E623CE">
      <w:pPr>
        <w:pStyle w:val="PL"/>
        <w:rPr>
          <w:snapToGrid w:val="0"/>
        </w:rPr>
      </w:pPr>
    </w:p>
    <w:p w14:paraId="593B42C4" w14:textId="77777777" w:rsidR="00E623CE" w:rsidRPr="00FD0425" w:rsidRDefault="00E623CE" w:rsidP="00E623CE">
      <w:pPr>
        <w:pStyle w:val="PL"/>
        <w:rPr>
          <w:snapToGrid w:val="0"/>
        </w:rPr>
      </w:pPr>
    </w:p>
    <w:p w14:paraId="517D4CAB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4EF31270" w14:textId="77777777" w:rsidR="00E623CE" w:rsidRPr="00FD0425" w:rsidRDefault="00E623CE" w:rsidP="00E623CE">
      <w:pPr>
        <w:pStyle w:val="PL"/>
        <w:rPr>
          <w:snapToGrid w:val="0"/>
        </w:rPr>
      </w:pPr>
    </w:p>
    <w:p w14:paraId="5E17361E" w14:textId="77777777" w:rsidR="00E623CE" w:rsidRPr="00FD0425" w:rsidRDefault="00E623CE" w:rsidP="00E623CE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B83F829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0D41FE0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74D7AC30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0F5A926" w14:textId="77777777" w:rsidR="00E623CE" w:rsidRPr="00FD0425" w:rsidRDefault="00E623CE" w:rsidP="00E623C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B66C616" w14:textId="77777777" w:rsidR="00E623CE" w:rsidRPr="00FD0425" w:rsidRDefault="00E623CE" w:rsidP="00E623CE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CA0511" w14:textId="77777777" w:rsidR="00E623CE" w:rsidRPr="00FD0425" w:rsidRDefault="00E623CE" w:rsidP="00E623C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315D88" w14:textId="77777777" w:rsidR="00E623CE" w:rsidRPr="00FD0425" w:rsidRDefault="00E623CE" w:rsidP="00E623CE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DDDE3BA" w14:textId="77777777" w:rsidR="00E623CE" w:rsidRPr="00FD0425" w:rsidRDefault="00E623CE" w:rsidP="00E623CE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762EB0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4E9E0CB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6190D5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8FE00FD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78B9F0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81DF5D" w14:textId="77777777" w:rsidR="00E623CE" w:rsidRPr="00FD0425" w:rsidRDefault="00E623CE" w:rsidP="00E623CE">
      <w:pPr>
        <w:pStyle w:val="PL"/>
        <w:rPr>
          <w:snapToGrid w:val="0"/>
        </w:rPr>
      </w:pPr>
    </w:p>
    <w:p w14:paraId="1662CEF3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67AA03C9" w14:textId="77777777" w:rsidR="00E623CE" w:rsidRPr="00FD0425" w:rsidRDefault="00E623CE" w:rsidP="00E623CE">
      <w:pPr>
        <w:pStyle w:val="PL"/>
        <w:rPr>
          <w:snapToGrid w:val="0"/>
        </w:rPr>
      </w:pPr>
      <w:r w:rsidRPr="00E623CE">
        <w:rPr>
          <w:snapToGrid w:val="0"/>
          <w:highlight w:val="yellow"/>
        </w:rPr>
        <w:t>{ ID id-Additional-UL-NG-U-TNLatUPF-List</w:t>
      </w:r>
      <w:r w:rsidRPr="00E623CE">
        <w:rPr>
          <w:snapToGrid w:val="0"/>
          <w:highlight w:val="yellow"/>
        </w:rPr>
        <w:tab/>
        <w:t>CRITICALITY ignore</w:t>
      </w:r>
      <w:r w:rsidRPr="00E623CE">
        <w:rPr>
          <w:snapToGrid w:val="0"/>
          <w:highlight w:val="yellow"/>
        </w:rPr>
        <w:tab/>
        <w:t xml:space="preserve">EXTENSION Additional-UL-NG-U-TNLatUPF-List </w:t>
      </w:r>
      <w:r w:rsidRPr="00E623CE">
        <w:rPr>
          <w:snapToGrid w:val="0"/>
          <w:highlight w:val="yellow"/>
        </w:rPr>
        <w:tab/>
        <w:t>PRESENCE optional}|</w:t>
      </w:r>
    </w:p>
    <w:p w14:paraId="0060291D" w14:textId="77777777" w:rsidR="00E623CE" w:rsidRPr="00BF4347" w:rsidRDefault="00E623CE" w:rsidP="00E623CE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415F104" w14:textId="77777777" w:rsidR="00E623CE" w:rsidRDefault="00E623CE" w:rsidP="00E623CE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76" w:name="_Hlk44462442"/>
      <w:r w:rsidRPr="007E6716">
        <w:rPr>
          <w:snapToGrid w:val="0"/>
        </w:rPr>
        <w:t>|</w:t>
      </w:r>
    </w:p>
    <w:bookmarkEnd w:id="76"/>
    <w:p w14:paraId="58CBD1C3" w14:textId="77777777" w:rsidR="00E623CE" w:rsidRDefault="00E623CE" w:rsidP="00E623CE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 w:rsidRPr="007E6716">
        <w:rPr>
          <w:snapToGrid w:val="0"/>
        </w:rPr>
        <w:t>PRESENCE optional}|</w:t>
      </w:r>
    </w:p>
    <w:p w14:paraId="1E3B0D9B" w14:textId="77777777" w:rsidR="00E623CE" w:rsidRDefault="00E623CE" w:rsidP="00E623CE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A85A5E2" w14:textId="77777777" w:rsidR="00E623CE" w:rsidRPr="00FD0425" w:rsidRDefault="00E623CE" w:rsidP="00E623CE">
      <w:pPr>
        <w:pStyle w:val="PL"/>
        <w:rPr>
          <w:snapToGrid w:val="0"/>
        </w:rPr>
      </w:pPr>
      <w:r w:rsidRPr="0064043F">
        <w:rPr>
          <w:snapToGrid w:val="0"/>
        </w:rPr>
        <w:lastRenderedPageBreak/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439C03E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90EF01" w14:textId="77777777" w:rsidR="00E623CE" w:rsidRPr="00FD0425" w:rsidRDefault="00E623CE" w:rsidP="00E623C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2DC318" w14:textId="77777777" w:rsidR="00E623CE" w:rsidRPr="00FD0425" w:rsidRDefault="00E623CE" w:rsidP="00E623CE">
      <w:pPr>
        <w:pStyle w:val="PL"/>
      </w:pPr>
    </w:p>
    <w:p w14:paraId="656C916F" w14:textId="77777777" w:rsidR="00E623CE" w:rsidRDefault="00E623CE" w:rsidP="00322187">
      <w:pPr>
        <w:pStyle w:val="PL"/>
        <w:rPr>
          <w:snapToGrid w:val="0"/>
        </w:rPr>
      </w:pPr>
    </w:p>
    <w:bookmarkEnd w:id="75"/>
    <w:p w14:paraId="7CD73879" w14:textId="77777777" w:rsidR="00322187" w:rsidRPr="00283AA6" w:rsidRDefault="00322187" w:rsidP="00322187">
      <w:pPr>
        <w:pStyle w:val="PL"/>
      </w:pPr>
    </w:p>
    <w:p w14:paraId="0D167392" w14:textId="77777777" w:rsidR="00D71FAC" w:rsidRPr="00CE63E2" w:rsidRDefault="00D71FAC" w:rsidP="00D71F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F2BB48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07715A" w14:textId="77777777" w:rsidR="00DD1CFE" w:rsidRPr="00FD0425" w:rsidRDefault="00DD1CFE" w:rsidP="00DD1CFE">
      <w:pPr>
        <w:pStyle w:val="PL"/>
      </w:pPr>
      <w:r w:rsidRPr="00FD0425">
        <w:t>--</w:t>
      </w:r>
    </w:p>
    <w:p w14:paraId="3E946C60" w14:textId="77777777" w:rsidR="00DD1CFE" w:rsidRPr="00FD0425" w:rsidRDefault="00DD1CFE" w:rsidP="00DD1CFE">
      <w:pPr>
        <w:pStyle w:val="PL"/>
        <w:outlineLvl w:val="5"/>
      </w:pPr>
      <w:r w:rsidRPr="00FD0425">
        <w:t>-- PDU Session Resource Modification Info - SN terminated</w:t>
      </w:r>
    </w:p>
    <w:p w14:paraId="5F0E812E" w14:textId="77777777" w:rsidR="00DD1CFE" w:rsidRPr="00FD0425" w:rsidRDefault="00DD1CFE" w:rsidP="00DD1CFE">
      <w:pPr>
        <w:pStyle w:val="PL"/>
      </w:pPr>
      <w:r w:rsidRPr="00FD0425">
        <w:t>--</w:t>
      </w:r>
    </w:p>
    <w:p w14:paraId="4A7EA78A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EE2D33" w14:textId="77777777" w:rsidR="00DD1CFE" w:rsidRPr="00FD0425" w:rsidRDefault="00DD1CFE" w:rsidP="00DD1CFE">
      <w:pPr>
        <w:pStyle w:val="PL"/>
        <w:rPr>
          <w:snapToGrid w:val="0"/>
        </w:rPr>
      </w:pPr>
    </w:p>
    <w:p w14:paraId="0748F617" w14:textId="77777777" w:rsidR="00DD1CFE" w:rsidRPr="00FD0425" w:rsidRDefault="00DD1CFE" w:rsidP="00DD1CFE">
      <w:pPr>
        <w:pStyle w:val="PL"/>
        <w:rPr>
          <w:snapToGrid w:val="0"/>
        </w:rPr>
      </w:pPr>
    </w:p>
    <w:p w14:paraId="15158DE0" w14:textId="77777777" w:rsidR="00DD1CFE" w:rsidRPr="00FD0425" w:rsidRDefault="00DD1CFE" w:rsidP="00DD1CFE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6F082B8" w14:textId="77777777" w:rsidR="00DD1CFE" w:rsidRPr="00FD0425" w:rsidRDefault="00DD1CFE" w:rsidP="00DD1C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3D3BD77" w14:textId="77777777" w:rsidR="00DD1CFE" w:rsidRPr="00FD0425" w:rsidRDefault="00DD1CFE" w:rsidP="00DD1CFE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183201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433DE8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AADCB3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5FE19CB0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44E7B9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7A919B" w14:textId="77777777" w:rsidR="00DD1CFE" w:rsidRPr="00FD0425" w:rsidRDefault="00DD1CFE" w:rsidP="00DD1CFE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30A248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8CE55C2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BCD6C1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879DCE" w14:textId="77777777" w:rsidR="00DD1CFE" w:rsidRPr="00FD0425" w:rsidRDefault="00DD1CFE" w:rsidP="00DD1CFE">
      <w:pPr>
        <w:pStyle w:val="PL"/>
        <w:rPr>
          <w:snapToGrid w:val="0"/>
        </w:rPr>
      </w:pPr>
    </w:p>
    <w:p w14:paraId="46BDACB2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7596FFBA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CDD8552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9507348" w14:textId="77777777" w:rsidR="00DD1CFE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E63587D" w14:textId="77777777" w:rsidR="00DD1CFE" w:rsidRDefault="00DD1CFE" w:rsidP="00DD1CFE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4468A42" w14:textId="77777777" w:rsidR="00DD1CFE" w:rsidRPr="00FD0425" w:rsidRDefault="00DD1CFE" w:rsidP="00DD1CFE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132A719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412880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BB75BD" w14:textId="77777777" w:rsidR="00DD1CFE" w:rsidRPr="00FD0425" w:rsidRDefault="00DD1CFE" w:rsidP="00DD1CFE">
      <w:pPr>
        <w:pStyle w:val="PL"/>
      </w:pPr>
    </w:p>
    <w:p w14:paraId="3FA0B930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3ED4513" w14:textId="77777777" w:rsidR="00DD1CFE" w:rsidRPr="00FD0425" w:rsidRDefault="00DD1CFE" w:rsidP="00DD1CFE">
      <w:pPr>
        <w:pStyle w:val="PL"/>
      </w:pPr>
    </w:p>
    <w:p w14:paraId="107FAD31" w14:textId="77777777" w:rsidR="00DD1CFE" w:rsidRPr="00FD0425" w:rsidRDefault="00DD1CFE" w:rsidP="00DD1CFE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0D23E8A0" w14:textId="77777777" w:rsidR="00DD1CFE" w:rsidRPr="00FD0425" w:rsidRDefault="00DD1CFE" w:rsidP="00DD1CF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5A001F7" w14:textId="77777777" w:rsidR="00DD1CFE" w:rsidRPr="00FD0425" w:rsidRDefault="00DD1CFE" w:rsidP="00DD1CF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56783147" w14:textId="77777777" w:rsidR="00DD1CFE" w:rsidRPr="00FD0425" w:rsidRDefault="00DD1CFE" w:rsidP="00DD1CF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C0754BF" w14:textId="77777777" w:rsidR="00DD1CFE" w:rsidRPr="00FD0425" w:rsidRDefault="00DD1CFE" w:rsidP="00DD1CFE">
      <w:pPr>
        <w:pStyle w:val="PL"/>
      </w:pPr>
      <w:r w:rsidRPr="00FD0425">
        <w:tab/>
      </w:r>
      <w:r w:rsidRPr="00DD1CFE">
        <w:rPr>
          <w:highlight w:val="yellow"/>
          <w:lang w:eastAsia="zh-CN"/>
        </w:rPr>
        <w:t>qosFlowMappingIndication</w:t>
      </w:r>
      <w:r w:rsidRPr="00DD1CFE">
        <w:rPr>
          <w:highlight w:val="yellow"/>
        </w:rPr>
        <w:tab/>
      </w:r>
      <w:r w:rsidRPr="00DD1CFE">
        <w:rPr>
          <w:highlight w:val="yellow"/>
        </w:rPr>
        <w:tab/>
      </w:r>
      <w:r w:rsidRPr="00DD1CFE">
        <w:rPr>
          <w:snapToGrid w:val="0"/>
          <w:highlight w:val="yellow"/>
          <w:lang w:eastAsia="zh-CN"/>
        </w:rPr>
        <w:t>QoSFlowMappingIndication</w:t>
      </w:r>
      <w:r w:rsidRPr="00DD1CFE">
        <w:rPr>
          <w:highlight w:val="yellow"/>
        </w:rPr>
        <w:t xml:space="preserve"> </w:t>
      </w:r>
      <w:r w:rsidRPr="00DD1CFE">
        <w:rPr>
          <w:highlight w:val="yellow"/>
        </w:rPr>
        <w:tab/>
      </w:r>
      <w:r w:rsidRPr="00DD1CFE">
        <w:rPr>
          <w:highlight w:val="yellow"/>
        </w:rPr>
        <w:tab/>
      </w:r>
      <w:r w:rsidRPr="00DD1CFE">
        <w:rPr>
          <w:highlight w:val="yellow"/>
        </w:rPr>
        <w:tab/>
      </w:r>
      <w:r w:rsidRPr="00DD1CFE">
        <w:rPr>
          <w:highlight w:val="yellow"/>
        </w:rPr>
        <w:tab/>
      </w:r>
      <w:r w:rsidRPr="00DD1CFE">
        <w:rPr>
          <w:highlight w:val="yellow"/>
        </w:rPr>
        <w:tab/>
      </w:r>
      <w:r w:rsidRPr="00DD1CFE">
        <w:rPr>
          <w:highlight w:val="yellow"/>
        </w:rPr>
        <w:tab/>
      </w:r>
      <w:r w:rsidRPr="00DD1CFE">
        <w:rPr>
          <w:highlight w:val="yellow"/>
        </w:rPr>
        <w:tab/>
        <w:t>OPTIONAL,</w:t>
      </w:r>
    </w:p>
    <w:p w14:paraId="204B0911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79A7974E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648C24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60FDD9" w14:textId="77777777" w:rsidR="00DD1CFE" w:rsidRPr="00FD0425" w:rsidRDefault="00DD1CFE" w:rsidP="00DD1CFE">
      <w:pPr>
        <w:pStyle w:val="PL"/>
        <w:rPr>
          <w:snapToGrid w:val="0"/>
        </w:rPr>
      </w:pPr>
    </w:p>
    <w:p w14:paraId="74F72D38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98EB0CF" w14:textId="77777777" w:rsidR="00DD1CFE" w:rsidRDefault="00DD1CFE" w:rsidP="00DD1CFE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221CB98" w14:textId="77777777" w:rsidR="00DD1CFE" w:rsidRDefault="00DD1CFE" w:rsidP="00DD1CFE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58C4A40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0976C2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01DC478" w14:textId="77777777" w:rsidR="00DD1CFE" w:rsidRPr="00FD0425" w:rsidRDefault="00DD1CFE" w:rsidP="00DD1CFE">
      <w:pPr>
        <w:pStyle w:val="PL"/>
      </w:pPr>
    </w:p>
    <w:p w14:paraId="21072130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2990F000" w14:textId="77777777" w:rsidR="00DD1CFE" w:rsidRPr="00FD0425" w:rsidRDefault="00DD1CFE" w:rsidP="00DD1CFE">
      <w:pPr>
        <w:pStyle w:val="PL"/>
      </w:pPr>
    </w:p>
    <w:p w14:paraId="3854075E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AAB730C" w14:textId="77777777" w:rsidR="00DD1CFE" w:rsidRPr="00FD0425" w:rsidRDefault="00DD1CFE" w:rsidP="00DD1CF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E695B4A" w14:textId="77777777" w:rsidR="00DD1CFE" w:rsidRPr="00FD0425" w:rsidRDefault="00DD1CFE" w:rsidP="00DD1C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AE00E1B" w14:textId="77777777" w:rsidR="00DD1CFE" w:rsidRPr="00FD0425" w:rsidRDefault="00DD1CFE" w:rsidP="00DD1C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08A151F" w14:textId="77777777" w:rsidR="00DD1CFE" w:rsidRPr="00FD0425" w:rsidRDefault="00DD1CFE" w:rsidP="00DD1CF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2C593502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535308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18A55AC9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9894AF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8CB1DF" w14:textId="77777777" w:rsidR="00DD1CFE" w:rsidRPr="00FD0425" w:rsidRDefault="00DD1CFE" w:rsidP="00DD1CFE">
      <w:pPr>
        <w:pStyle w:val="PL"/>
        <w:rPr>
          <w:snapToGrid w:val="0"/>
        </w:rPr>
      </w:pPr>
    </w:p>
    <w:p w14:paraId="3290AFF9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73BBB5E0" w14:textId="77777777" w:rsidR="00DD1CFE" w:rsidRDefault="00DD1CFE" w:rsidP="00DD1CF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33D4B17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765671" w14:textId="77777777" w:rsidR="00DD1CFE" w:rsidRPr="00FD0425" w:rsidRDefault="00DD1CFE" w:rsidP="00DD1CF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DF29E3" w14:textId="77777777" w:rsidR="00DD1CFE" w:rsidRPr="00FD0425" w:rsidRDefault="00DD1CFE" w:rsidP="00DD1CFE">
      <w:pPr>
        <w:pStyle w:val="PL"/>
      </w:pPr>
    </w:p>
    <w:p w14:paraId="4F9E9A47" w14:textId="77777777" w:rsidR="00DD1CFE" w:rsidRDefault="00DD1CFE" w:rsidP="00D71FAC">
      <w:pPr>
        <w:pStyle w:val="PL"/>
        <w:rPr>
          <w:snapToGrid w:val="0"/>
        </w:rPr>
      </w:pPr>
    </w:p>
    <w:p w14:paraId="27A4E3CF" w14:textId="280DA9A8" w:rsidR="00D71FAC" w:rsidRPr="00CE63E2" w:rsidRDefault="00D71FAC" w:rsidP="00D71FA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ASN.1 quote for information only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32218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3C0EB" w14:textId="77777777" w:rsidR="00155B70" w:rsidRDefault="00155B70">
      <w:r>
        <w:separator/>
      </w:r>
    </w:p>
  </w:endnote>
  <w:endnote w:type="continuationSeparator" w:id="0">
    <w:p w14:paraId="092DC8EB" w14:textId="77777777" w:rsidR="00155B70" w:rsidRDefault="0015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2F40D" w14:textId="77777777" w:rsidR="00155B70" w:rsidRDefault="00155B70">
      <w:r>
        <w:separator/>
      </w:r>
    </w:p>
  </w:footnote>
  <w:footnote w:type="continuationSeparator" w:id="0">
    <w:p w14:paraId="055FDBD3" w14:textId="77777777" w:rsidR="00155B70" w:rsidRDefault="00155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9B"/>
    <w:rsid w:val="00053AC4"/>
    <w:rsid w:val="000A6394"/>
    <w:rsid w:val="000B7FED"/>
    <w:rsid w:val="000C038A"/>
    <w:rsid w:val="000C6598"/>
    <w:rsid w:val="00145D43"/>
    <w:rsid w:val="00155B70"/>
    <w:rsid w:val="0016051B"/>
    <w:rsid w:val="00192C46"/>
    <w:rsid w:val="001A08B3"/>
    <w:rsid w:val="001A7B60"/>
    <w:rsid w:val="001B52F0"/>
    <w:rsid w:val="001B7A65"/>
    <w:rsid w:val="001D1329"/>
    <w:rsid w:val="001E3971"/>
    <w:rsid w:val="001E41F3"/>
    <w:rsid w:val="0026004D"/>
    <w:rsid w:val="002640DD"/>
    <w:rsid w:val="00275D12"/>
    <w:rsid w:val="0028188E"/>
    <w:rsid w:val="00284FEB"/>
    <w:rsid w:val="002860C4"/>
    <w:rsid w:val="002B5741"/>
    <w:rsid w:val="002D34CD"/>
    <w:rsid w:val="00301CFD"/>
    <w:rsid w:val="00305409"/>
    <w:rsid w:val="00322187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31C2F"/>
    <w:rsid w:val="0054335C"/>
    <w:rsid w:val="00547111"/>
    <w:rsid w:val="00592D74"/>
    <w:rsid w:val="00593881"/>
    <w:rsid w:val="005B0CA0"/>
    <w:rsid w:val="005E2C44"/>
    <w:rsid w:val="0060006E"/>
    <w:rsid w:val="006124E0"/>
    <w:rsid w:val="00621188"/>
    <w:rsid w:val="006257ED"/>
    <w:rsid w:val="00695808"/>
    <w:rsid w:val="006B16A7"/>
    <w:rsid w:val="006B46FB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341C4"/>
    <w:rsid w:val="008626E7"/>
    <w:rsid w:val="00870EE7"/>
    <w:rsid w:val="00881ACA"/>
    <w:rsid w:val="008863B9"/>
    <w:rsid w:val="00897A9C"/>
    <w:rsid w:val="008A45A6"/>
    <w:rsid w:val="008C147E"/>
    <w:rsid w:val="008D2DC9"/>
    <w:rsid w:val="008F686C"/>
    <w:rsid w:val="009148DE"/>
    <w:rsid w:val="00941E30"/>
    <w:rsid w:val="00957C36"/>
    <w:rsid w:val="009777D9"/>
    <w:rsid w:val="00991B88"/>
    <w:rsid w:val="009A5753"/>
    <w:rsid w:val="009A579D"/>
    <w:rsid w:val="009A7D15"/>
    <w:rsid w:val="009E3297"/>
    <w:rsid w:val="009F734F"/>
    <w:rsid w:val="00A246B6"/>
    <w:rsid w:val="00A24757"/>
    <w:rsid w:val="00A47E70"/>
    <w:rsid w:val="00A50CF0"/>
    <w:rsid w:val="00A7671C"/>
    <w:rsid w:val="00AA2CBC"/>
    <w:rsid w:val="00AA55A1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97C75"/>
    <w:rsid w:val="00CC5026"/>
    <w:rsid w:val="00CC68D0"/>
    <w:rsid w:val="00D03F9A"/>
    <w:rsid w:val="00D06D51"/>
    <w:rsid w:val="00D24991"/>
    <w:rsid w:val="00D50255"/>
    <w:rsid w:val="00D66520"/>
    <w:rsid w:val="00D71FAC"/>
    <w:rsid w:val="00D80E6B"/>
    <w:rsid w:val="00D94085"/>
    <w:rsid w:val="00DD1CFE"/>
    <w:rsid w:val="00DE34CF"/>
    <w:rsid w:val="00DE666D"/>
    <w:rsid w:val="00E13F3D"/>
    <w:rsid w:val="00E34898"/>
    <w:rsid w:val="00E623CE"/>
    <w:rsid w:val="00EB09B7"/>
    <w:rsid w:val="00EC13F6"/>
    <w:rsid w:val="00EC5C0A"/>
    <w:rsid w:val="00ED3AEC"/>
    <w:rsid w:val="00EE23A7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71FAC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1FA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1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1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1FA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1FA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6F41B-3154-4B2E-A65A-91492EBCFF53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414C1B3-08FA-40DC-96B8-04A357F33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FEFE5-BE19-4436-980F-189C22126B9D}"/>
</file>

<file path=customXml/itemProps4.xml><?xml version="1.0" encoding="utf-8"?>
<ds:datastoreItem xmlns:ds="http://schemas.openxmlformats.org/officeDocument/2006/customXml" ds:itemID="{693A1BE1-3377-4FFC-B8EE-5BB1A5D6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11</Pages>
  <Words>1747</Words>
  <Characters>13554</Characters>
  <Application>Microsoft Office Word</Application>
  <DocSecurity>0</DocSecurity>
  <Lines>112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2019-04-30T11:41:00Z</dcterms:created>
  <dcterms:modified xsi:type="dcterms:W3CDTF">2020-08-06T12:57:00Z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