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384EE" w14:textId="6B62C5EA" w:rsidR="0016051B" w:rsidRDefault="0016051B" w:rsidP="00C85A18">
      <w:pPr>
        <w:pStyle w:val="Header"/>
        <w:tabs>
          <w:tab w:val="right" w:pos="9639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836FD3">
        <w:rPr>
          <w:rFonts w:cs="Arial"/>
          <w:noProof w:val="0"/>
          <w:sz w:val="24"/>
          <w:szCs w:val="24"/>
        </w:rPr>
        <w:t>9</w:t>
      </w:r>
      <w:r w:rsidR="00C44EFB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2A38BA">
        <w:rPr>
          <w:rFonts w:cs="Arial"/>
          <w:bCs/>
          <w:noProof w:val="0"/>
          <w:sz w:val="24"/>
          <w:lang w:eastAsia="ja-JP"/>
        </w:rPr>
        <w:t>4820</w:t>
      </w:r>
      <w:bookmarkStart w:id="1" w:name="_GoBack"/>
      <w:bookmarkEnd w:id="1"/>
    </w:p>
    <w:p w14:paraId="36FF7A19" w14:textId="4DA64341" w:rsidR="0016051B" w:rsidRDefault="00C85A18" w:rsidP="00C44EF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C44EFB">
        <w:rPr>
          <w:b/>
          <w:noProof/>
          <w:sz w:val="24"/>
        </w:rPr>
        <w:t>1</w:t>
      </w:r>
      <w:r w:rsidR="00836FD3">
        <w:rPr>
          <w:b/>
          <w:noProof/>
          <w:sz w:val="24"/>
        </w:rPr>
        <w:t>7</w:t>
      </w:r>
      <w:r w:rsidR="00836FD3" w:rsidRPr="00836FD3">
        <w:rPr>
          <w:b/>
          <w:noProof/>
          <w:sz w:val="24"/>
          <w:vertAlign w:val="superscript"/>
        </w:rPr>
        <w:t>th</w:t>
      </w:r>
      <w:r w:rsidR="00836FD3">
        <w:rPr>
          <w:b/>
          <w:noProof/>
          <w:sz w:val="24"/>
        </w:rPr>
        <w:t xml:space="preserve"> – 27</w:t>
      </w:r>
      <w:r w:rsidR="00836FD3" w:rsidRPr="00836FD3">
        <w:rPr>
          <w:b/>
          <w:noProof/>
          <w:sz w:val="24"/>
          <w:vertAlign w:val="superscript"/>
        </w:rPr>
        <w:t>th</w:t>
      </w:r>
      <w:r w:rsidR="00836FD3">
        <w:rPr>
          <w:b/>
          <w:noProof/>
          <w:sz w:val="24"/>
        </w:rPr>
        <w:t xml:space="preserve"> August</w:t>
      </w:r>
      <w:r>
        <w:rPr>
          <w:b/>
          <w:noProof/>
          <w:sz w:val="24"/>
        </w:rPr>
        <w:t xml:space="preserve"> 2020</w:t>
      </w:r>
      <w:r w:rsidR="00C44EFB">
        <w:rPr>
          <w:b/>
          <w:noProof/>
          <w:sz w:val="24"/>
        </w:rPr>
        <w:tab/>
      </w:r>
      <w:r w:rsidR="00C44EFB" w:rsidRPr="00C44EFB">
        <w:rPr>
          <w:b/>
          <w:noProof/>
          <w:szCs w:val="16"/>
        </w:rPr>
        <w:t>was R3-20</w:t>
      </w:r>
      <w:r w:rsidR="00836FD3">
        <w:rPr>
          <w:b/>
          <w:noProof/>
          <w:szCs w:val="16"/>
        </w:rPr>
        <w:t>3299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47C7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BF0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80C8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41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85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59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39BE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8133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934D48" w14:textId="5EEADC3F" w:rsidR="001E41F3" w:rsidRPr="00410371" w:rsidRDefault="005F21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508AA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787D6A" w14:textId="376D208F" w:rsidR="001E41F3" w:rsidRPr="00410371" w:rsidRDefault="00CD717A" w:rsidP="00547111">
            <w:pPr>
              <w:pStyle w:val="CRCoverPage"/>
              <w:spacing w:after="0"/>
              <w:rPr>
                <w:noProof/>
              </w:rPr>
            </w:pPr>
            <w:r w:rsidRPr="00CD717A">
              <w:rPr>
                <w:b/>
                <w:noProof/>
                <w:sz w:val="28"/>
              </w:rPr>
              <w:t>0358</w:t>
            </w:r>
          </w:p>
        </w:tc>
        <w:tc>
          <w:tcPr>
            <w:tcW w:w="709" w:type="dxa"/>
          </w:tcPr>
          <w:p w14:paraId="71704A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2D856" w14:textId="030C064F" w:rsidR="001E41F3" w:rsidRPr="00410371" w:rsidRDefault="00836F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2E6266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8E38B" w14:textId="54D1799C" w:rsidR="001E41F3" w:rsidRPr="00410371" w:rsidRDefault="005F21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36FD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DF3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34C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14A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1FE0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EF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D97577" w14:textId="77777777" w:rsidTr="00547111">
        <w:tc>
          <w:tcPr>
            <w:tcW w:w="9641" w:type="dxa"/>
            <w:gridSpan w:val="9"/>
          </w:tcPr>
          <w:p w14:paraId="2F016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C4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E3B254" w14:textId="77777777" w:rsidTr="00A7671C">
        <w:tc>
          <w:tcPr>
            <w:tcW w:w="2835" w:type="dxa"/>
          </w:tcPr>
          <w:p w14:paraId="4329C7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FDF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A01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032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795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3E8F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60A6E" w14:textId="736AAC50" w:rsidR="00F25D98" w:rsidRDefault="005F21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AFA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D41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3D41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5908E" w14:textId="77777777" w:rsidTr="00547111">
        <w:tc>
          <w:tcPr>
            <w:tcW w:w="9640" w:type="dxa"/>
            <w:gridSpan w:val="11"/>
          </w:tcPr>
          <w:p w14:paraId="38F9E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E68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78A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18956" w14:textId="5C9E7A1F" w:rsidR="001E41F3" w:rsidRDefault="005F211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proofErr w:type="spellStart"/>
            <w:r w:rsidRPr="008F2CE4">
              <w:rPr>
                <w:szCs w:val="22"/>
                <w:lang w:eastAsia="ja-JP"/>
              </w:rPr>
              <w:t>PSCell</w:t>
            </w:r>
            <w:proofErr w:type="spellEnd"/>
            <w:r w:rsidRPr="008F2CE4">
              <w:rPr>
                <w:szCs w:val="22"/>
                <w:lang w:eastAsia="ja-JP"/>
              </w:rPr>
              <w:t>/</w:t>
            </w:r>
            <w:proofErr w:type="spellStart"/>
            <w:r w:rsidRPr="008F2CE4">
              <w:rPr>
                <w:szCs w:val="22"/>
                <w:lang w:eastAsia="ja-JP"/>
              </w:rPr>
              <w:t>SCell</w:t>
            </w:r>
            <w:proofErr w:type="spellEnd"/>
            <w:r>
              <w:rPr>
                <w:szCs w:val="22"/>
                <w:lang w:eastAsia="ja-JP"/>
              </w:rPr>
              <w:t>-</w:t>
            </w:r>
            <w:r>
              <w:t>only operation mode</w:t>
            </w:r>
          </w:p>
        </w:tc>
      </w:tr>
      <w:tr w:rsidR="001E41F3" w14:paraId="1860C7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E9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21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C1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DFDF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160D1" w14:textId="61069222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901CE2">
              <w:rPr>
                <w:noProof/>
              </w:rPr>
              <w:t>, Nokia, Nokia Shanghai Bell</w:t>
            </w:r>
          </w:p>
        </w:tc>
      </w:tr>
      <w:tr w:rsidR="001E41F3" w14:paraId="3024F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B59C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AB595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8C28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4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D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D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E99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744A4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A113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AEF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AD00" w14:textId="0FDCCA2D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</w:t>
            </w:r>
            <w:r w:rsidR="00836FD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36FD3">
              <w:rPr>
                <w:noProof/>
              </w:rPr>
              <w:t>06</w:t>
            </w:r>
          </w:p>
        </w:tc>
      </w:tr>
      <w:tr w:rsidR="001E41F3" w14:paraId="2F19D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7D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C6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631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B96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DB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08A1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446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FC40" w14:textId="34A9315E" w:rsidR="001E41F3" w:rsidRDefault="005F21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C0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A5B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F8C27" w14:textId="433DD5CF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F2119">
              <w:rPr>
                <w:noProof/>
              </w:rPr>
              <w:t>6</w:t>
            </w:r>
          </w:p>
        </w:tc>
      </w:tr>
      <w:tr w:rsidR="001E41F3" w14:paraId="140F4D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0F3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C0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17471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F4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991631" w14:textId="77777777" w:rsidTr="00547111">
        <w:tc>
          <w:tcPr>
            <w:tcW w:w="1843" w:type="dxa"/>
          </w:tcPr>
          <w:p w14:paraId="2A257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F5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119" w14:paraId="26B524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5302" w14:textId="77777777" w:rsidR="005F2119" w:rsidRDefault="005F2119" w:rsidP="005F21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912E4" w14:textId="77777777" w:rsidR="005F2119" w:rsidRDefault="005F2119" w:rsidP="005F2119">
            <w:pPr>
              <w:pStyle w:val="CRCoverPage"/>
              <w:spacing w:after="0"/>
              <w:ind w:left="100"/>
              <w:rPr>
                <w:szCs w:val="22"/>
                <w:lang w:eastAsia="ja-JP"/>
              </w:rPr>
            </w:pPr>
            <w:r>
              <w:rPr>
                <w:noProof/>
              </w:rPr>
              <w:t xml:space="preserve">NR cells connected to 5GC do not broadcast the </w:t>
            </w:r>
            <w:r w:rsidRPr="00D5335C">
              <w:rPr>
                <w:i/>
                <w:iCs/>
                <w:noProof/>
              </w:rPr>
              <w:t>TrackingAreaCode</w:t>
            </w:r>
            <w:r>
              <w:rPr>
                <w:noProof/>
              </w:rPr>
              <w:t xml:space="preserve"> if the NR cell </w:t>
            </w:r>
            <w:r w:rsidRPr="008F2CE4">
              <w:rPr>
                <w:szCs w:val="22"/>
                <w:lang w:eastAsia="ja-JP"/>
              </w:rPr>
              <w:t xml:space="preserve">only supports </w:t>
            </w:r>
            <w:proofErr w:type="spellStart"/>
            <w:r w:rsidRPr="008F2CE4">
              <w:rPr>
                <w:szCs w:val="22"/>
                <w:lang w:eastAsia="ja-JP"/>
              </w:rPr>
              <w:t>PSCell</w:t>
            </w:r>
            <w:proofErr w:type="spellEnd"/>
            <w:r w:rsidRPr="008F2CE4">
              <w:rPr>
                <w:szCs w:val="22"/>
                <w:lang w:eastAsia="ja-JP"/>
              </w:rPr>
              <w:t>/</w:t>
            </w:r>
            <w:proofErr w:type="spellStart"/>
            <w:r w:rsidRPr="008F2CE4">
              <w:rPr>
                <w:szCs w:val="22"/>
                <w:lang w:eastAsia="ja-JP"/>
              </w:rPr>
              <w:t>SCell</w:t>
            </w:r>
            <w:proofErr w:type="spellEnd"/>
            <w:r w:rsidRPr="008F2CE4">
              <w:rPr>
                <w:szCs w:val="22"/>
                <w:lang w:eastAsia="ja-JP"/>
              </w:rPr>
              <w:t xml:space="preserve"> functionality</w:t>
            </w:r>
            <w:r>
              <w:rPr>
                <w:szCs w:val="22"/>
                <w:lang w:eastAsia="ja-JP"/>
              </w:rPr>
              <w:t xml:space="preserve">. Nevertheless, such a cell is configured with a TAC in order to apply roaming and access restrictions also to </w:t>
            </w:r>
            <w:proofErr w:type="spellStart"/>
            <w:r>
              <w:rPr>
                <w:szCs w:val="22"/>
                <w:lang w:eastAsia="ja-JP"/>
              </w:rPr>
              <w:t>PSCell</w:t>
            </w:r>
            <w:proofErr w:type="spellEnd"/>
            <w:r>
              <w:rPr>
                <w:szCs w:val="22"/>
                <w:lang w:eastAsia="ja-JP"/>
              </w:rPr>
              <w:t>/</w:t>
            </w:r>
            <w:proofErr w:type="spellStart"/>
            <w:r>
              <w:rPr>
                <w:szCs w:val="22"/>
                <w:lang w:eastAsia="ja-JP"/>
              </w:rPr>
              <w:t>SCells</w:t>
            </w:r>
            <w:proofErr w:type="spellEnd"/>
            <w:r>
              <w:rPr>
                <w:szCs w:val="22"/>
                <w:lang w:eastAsia="ja-JP"/>
              </w:rPr>
              <w:t>.</w:t>
            </w:r>
          </w:p>
          <w:p w14:paraId="00568DB3" w14:textId="59B38FF3" w:rsidR="005F2119" w:rsidRDefault="005F2119" w:rsidP="005F2119">
            <w:pPr>
              <w:pStyle w:val="CRCoverPage"/>
              <w:spacing w:after="0"/>
              <w:ind w:left="100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 xml:space="preserve">If a </w:t>
            </w:r>
            <w:proofErr w:type="spellStart"/>
            <w:r>
              <w:rPr>
                <w:szCs w:val="22"/>
                <w:lang w:eastAsia="ja-JP"/>
              </w:rPr>
              <w:t>gNB</w:t>
            </w:r>
            <w:proofErr w:type="spellEnd"/>
            <w:r>
              <w:rPr>
                <w:szCs w:val="22"/>
                <w:lang w:eastAsia="ja-JP"/>
              </w:rPr>
              <w:t xml:space="preserve"> serves an NR cell as </w:t>
            </w:r>
            <w:proofErr w:type="spellStart"/>
            <w:r>
              <w:rPr>
                <w:szCs w:val="22"/>
                <w:lang w:eastAsia="ja-JP"/>
              </w:rPr>
              <w:t>PSCell</w:t>
            </w:r>
            <w:proofErr w:type="spellEnd"/>
            <w:r>
              <w:rPr>
                <w:szCs w:val="22"/>
                <w:lang w:eastAsia="ja-JP"/>
              </w:rPr>
              <w:t>/</w:t>
            </w:r>
            <w:proofErr w:type="spellStart"/>
            <w:r>
              <w:rPr>
                <w:szCs w:val="22"/>
                <w:lang w:eastAsia="ja-JP"/>
              </w:rPr>
              <w:t>SCell</w:t>
            </w:r>
            <w:proofErr w:type="spellEnd"/>
            <w:r>
              <w:rPr>
                <w:szCs w:val="22"/>
                <w:lang w:eastAsia="ja-JP"/>
              </w:rPr>
              <w:t xml:space="preserve">, the peer NG-RAN node would not know which </w:t>
            </w:r>
            <w:proofErr w:type="spellStart"/>
            <w:r>
              <w:rPr>
                <w:szCs w:val="22"/>
                <w:lang w:eastAsia="ja-JP"/>
              </w:rPr>
              <w:t>Xn</w:t>
            </w:r>
            <w:proofErr w:type="spellEnd"/>
            <w:r>
              <w:rPr>
                <w:szCs w:val="22"/>
                <w:lang w:eastAsia="ja-JP"/>
              </w:rPr>
              <w:t xml:space="preserve"> function may be applied to such cell. </w:t>
            </w:r>
          </w:p>
          <w:p w14:paraId="157E3B49" w14:textId="504A9E9B" w:rsidR="005F2119" w:rsidRDefault="005F2119" w:rsidP="005F2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Cs w:val="22"/>
                <w:lang w:eastAsia="ja-JP"/>
              </w:rPr>
              <w:t xml:space="preserve">Signalling </w:t>
            </w:r>
            <w:r w:rsidR="00F23416">
              <w:rPr>
                <w:szCs w:val="22"/>
                <w:lang w:eastAsia="ja-JP"/>
              </w:rPr>
              <w:t>m</w:t>
            </w:r>
            <w:r>
              <w:rPr>
                <w:szCs w:val="22"/>
                <w:lang w:eastAsia="ja-JP"/>
              </w:rPr>
              <w:t>eans are necessary to indicate this to the peer NG-RAN node.</w:t>
            </w:r>
          </w:p>
        </w:tc>
      </w:tr>
      <w:tr w:rsidR="005F2119" w14:paraId="3EF9B3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9367" w14:textId="77777777" w:rsidR="005F2119" w:rsidRDefault="005F2119" w:rsidP="005F21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495F6" w14:textId="77777777" w:rsidR="005F2119" w:rsidRDefault="005F2119" w:rsidP="005F21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119" w14:paraId="39083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67B13" w14:textId="77777777" w:rsidR="005F2119" w:rsidRDefault="005F2119" w:rsidP="005F21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206F8F" w14:textId="5488BDFF" w:rsidR="005F2119" w:rsidRDefault="005F2119" w:rsidP="005F2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3C56CC">
              <w:rPr>
                <w:i/>
                <w:iCs/>
                <w:noProof/>
              </w:rPr>
              <w:t>Served Cell Information NR</w:t>
            </w:r>
            <w:r>
              <w:rPr>
                <w:noProof/>
              </w:rPr>
              <w:t xml:space="preserve"> IE is updated to include an indication whether the TAC is broadcast.</w:t>
            </w:r>
          </w:p>
          <w:p w14:paraId="676498AB" w14:textId="77777777" w:rsidR="005F2119" w:rsidRPr="00655451" w:rsidRDefault="005F2119" w:rsidP="005F211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1941D4BB" w14:textId="77777777" w:rsidR="005F2119" w:rsidRDefault="005F2119" w:rsidP="005F2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0D8AC009" w14:textId="77777777" w:rsidR="005F2119" w:rsidRDefault="005F2119" w:rsidP="005F2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corrects the XnAP to support NR cells not broadcasting a TAC.</w:t>
            </w:r>
          </w:p>
          <w:p w14:paraId="47483AE5" w14:textId="6D67B0B7" w:rsidR="005F2119" w:rsidRDefault="005F2119" w:rsidP="005F2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only affects the </w:t>
            </w:r>
            <w:r w:rsidR="00B95B41">
              <w:rPr>
                <w:noProof/>
              </w:rPr>
              <w:t>Xn</w:t>
            </w:r>
            <w:r>
              <w:rPr>
                <w:noProof/>
              </w:rPr>
              <w:t xml:space="preserve"> interface management functions.</w:t>
            </w:r>
          </w:p>
        </w:tc>
      </w:tr>
      <w:tr w:rsidR="005F2119" w14:paraId="0CB02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732C1" w14:textId="77777777" w:rsidR="005F2119" w:rsidRDefault="005F2119" w:rsidP="005F21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2D488" w14:textId="77777777" w:rsidR="005F2119" w:rsidRDefault="005F2119" w:rsidP="005F21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119" w14:paraId="492177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AB378" w14:textId="77777777" w:rsidR="005F2119" w:rsidRDefault="005F2119" w:rsidP="005F21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3E127" w14:textId="5791437D" w:rsidR="005F2119" w:rsidRDefault="005F2119" w:rsidP="005F2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NG-RAN node would not know that a cell served by its peer NG-RAN node is configured to operate as PSCell/Scell only.</w:t>
            </w:r>
          </w:p>
        </w:tc>
      </w:tr>
      <w:tr w:rsidR="001E41F3" w14:paraId="7E60EE90" w14:textId="77777777" w:rsidTr="00547111">
        <w:tc>
          <w:tcPr>
            <w:tcW w:w="2694" w:type="dxa"/>
            <w:gridSpan w:val="2"/>
          </w:tcPr>
          <w:p w14:paraId="23FFA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BFE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5F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D02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08E3" w14:textId="2529BD53" w:rsidR="001E41F3" w:rsidRDefault="005F2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9.2.2.11, 9.2.2.x (new), 9.3.5, 9.3.7</w:t>
            </w:r>
          </w:p>
        </w:tc>
      </w:tr>
      <w:tr w:rsidR="001E41F3" w14:paraId="43E4AF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00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8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00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6C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2F0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EB6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687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2FC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2119" w14:paraId="4DD3F5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2D2B" w14:textId="77777777" w:rsidR="005F2119" w:rsidRDefault="005F2119" w:rsidP="005F21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FBB2A" w14:textId="7AD6EDBF" w:rsidR="005F2119" w:rsidRDefault="005F2119" w:rsidP="005F21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C0D5B" w14:textId="77777777" w:rsidR="005F2119" w:rsidRDefault="005F2119" w:rsidP="005F21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D92064" w14:textId="77777777" w:rsidR="005F2119" w:rsidRDefault="005F2119" w:rsidP="005F21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E2199F" w14:textId="77777777" w:rsidR="00CD717A" w:rsidRDefault="00CD717A" w:rsidP="00CD71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0382 Rel-15</w:t>
            </w:r>
          </w:p>
          <w:p w14:paraId="71FDDE52" w14:textId="77777777" w:rsidR="00CD717A" w:rsidRDefault="00CD717A" w:rsidP="00CD71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0383 Rel-16</w:t>
            </w:r>
          </w:p>
          <w:p w14:paraId="3346EFD8" w14:textId="77777777" w:rsidR="00CD717A" w:rsidRDefault="00CD717A" w:rsidP="00CD71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0357 Rel-15</w:t>
            </w:r>
          </w:p>
          <w:p w14:paraId="1FAD8D65" w14:textId="77777777" w:rsidR="00CD717A" w:rsidRDefault="00CD717A" w:rsidP="00CD71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0556 Rel-15</w:t>
            </w:r>
          </w:p>
          <w:p w14:paraId="25BC8F58" w14:textId="6016250B" w:rsidR="005F2119" w:rsidRDefault="00CD717A" w:rsidP="00CD71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0557 Rel-16</w:t>
            </w:r>
          </w:p>
        </w:tc>
      </w:tr>
      <w:tr w:rsidR="001E41F3" w14:paraId="1304DA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E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DD0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10FD" w14:textId="226BA256" w:rsidR="001E41F3" w:rsidRDefault="005F21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F96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6F93F" w14:textId="5194329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F45B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66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F88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23C4F" w14:textId="163F9117" w:rsidR="001E41F3" w:rsidRDefault="005F21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07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FEE43" w14:textId="3D66B0C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C9A1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F8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585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279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70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F25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54A8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AE7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C25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01949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828C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BDEEC" w14:textId="51D9D247" w:rsidR="008863B9" w:rsidRDefault="00836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rebase to v16.1.0</w:t>
            </w:r>
          </w:p>
          <w:p w14:paraId="1BD1E9C3" w14:textId="07BF52D8" w:rsidR="00836FD3" w:rsidRDefault="00836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rebase to v16.2.0</w:t>
            </w:r>
          </w:p>
        </w:tc>
      </w:tr>
    </w:tbl>
    <w:p w14:paraId="5AAF1C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588D10" w14:textId="77777777" w:rsidR="001E41F3" w:rsidRDefault="001E41F3">
      <w:pPr>
        <w:rPr>
          <w:noProof/>
        </w:rPr>
        <w:sectPr w:rsidR="001E41F3" w:rsidSect="00C44EF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878E0" w14:textId="77777777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121BCE0C" w14:textId="77777777" w:rsidR="00836FD3" w:rsidRPr="00FD0425" w:rsidRDefault="00836FD3" w:rsidP="00DE2E18">
      <w:pPr>
        <w:pStyle w:val="Heading4"/>
        <w:rPr>
          <w:lang w:val="fr-FR"/>
        </w:rPr>
      </w:pPr>
      <w:bookmarkStart w:id="5" w:name="_Toc20955280"/>
      <w:bookmarkStart w:id="6" w:name="_Toc29991477"/>
      <w:bookmarkStart w:id="7" w:name="_Toc36555877"/>
      <w:bookmarkStart w:id="8" w:name="_Toc44497599"/>
      <w:bookmarkStart w:id="9" w:name="_Toc45107987"/>
      <w:bookmarkStart w:id="10" w:name="_Toc45901607"/>
      <w:bookmarkEnd w:id="4"/>
      <w:r w:rsidRPr="00FD0425">
        <w:rPr>
          <w:lang w:val="fr-FR"/>
        </w:rPr>
        <w:t>9.2.2.11</w:t>
      </w:r>
      <w:r w:rsidRPr="00FD0425">
        <w:rPr>
          <w:lang w:val="fr-FR"/>
        </w:rPr>
        <w:tab/>
      </w:r>
      <w:proofErr w:type="spellStart"/>
      <w:r w:rsidRPr="00FD0425">
        <w:rPr>
          <w:lang w:val="fr-FR"/>
        </w:rPr>
        <w:t>Served</w:t>
      </w:r>
      <w:proofErr w:type="spellEnd"/>
      <w:r w:rsidRPr="00FD0425">
        <w:rPr>
          <w:lang w:val="fr-FR"/>
        </w:rPr>
        <w:t xml:space="preserve"> </w:t>
      </w:r>
      <w:proofErr w:type="spellStart"/>
      <w:r w:rsidRPr="00FD0425">
        <w:rPr>
          <w:lang w:val="fr-FR"/>
        </w:rPr>
        <w:t>Cell</w:t>
      </w:r>
      <w:proofErr w:type="spellEnd"/>
      <w:r w:rsidRPr="00FD0425">
        <w:rPr>
          <w:lang w:val="fr-FR"/>
        </w:rPr>
        <w:t xml:space="preserve"> Information NR</w:t>
      </w:r>
      <w:bookmarkEnd w:id="5"/>
      <w:bookmarkEnd w:id="6"/>
      <w:bookmarkEnd w:id="7"/>
      <w:bookmarkEnd w:id="8"/>
      <w:bookmarkEnd w:id="9"/>
      <w:bookmarkEnd w:id="10"/>
    </w:p>
    <w:p w14:paraId="4FBC522A" w14:textId="77777777" w:rsidR="00836FD3" w:rsidRPr="00FD0425" w:rsidRDefault="00836FD3" w:rsidP="00DE2E18">
      <w:pPr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eastAsia="SimSun" w:hint="eastAsia"/>
          <w:lang w:eastAsia="zh-CN"/>
        </w:rPr>
        <w:t>ing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may need for the </w:t>
      </w:r>
      <w:proofErr w:type="spellStart"/>
      <w:r w:rsidRPr="00FD0425">
        <w:t>X</w:t>
      </w:r>
      <w:r w:rsidRPr="00FD0425">
        <w:rPr>
          <w:rFonts w:eastAsia="SimSun" w:hint="eastAsia"/>
          <w:lang w:eastAsia="zh-CN"/>
        </w:rPr>
        <w:t>n</w:t>
      </w:r>
      <w:proofErr w:type="spellEnd"/>
      <w:r w:rsidRPr="00FD0425"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836FD3" w:rsidRPr="00FD0425" w14:paraId="01CDBDD0" w14:textId="77777777" w:rsidTr="00DE2E18">
        <w:tc>
          <w:tcPr>
            <w:tcW w:w="2160" w:type="dxa"/>
          </w:tcPr>
          <w:p w14:paraId="06A8EAC1" w14:textId="77777777" w:rsidR="00836FD3" w:rsidRPr="00FD0425" w:rsidRDefault="00836FD3" w:rsidP="00836FD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942AB42" w14:textId="77777777" w:rsidR="00836FD3" w:rsidRPr="00FD0425" w:rsidRDefault="00836FD3" w:rsidP="00836FD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2DB0BED9" w14:textId="77777777" w:rsidR="00836FD3" w:rsidRPr="00FD0425" w:rsidRDefault="00836FD3" w:rsidP="00836FD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70964353" w14:textId="77777777" w:rsidR="00836FD3" w:rsidRPr="00FD0425" w:rsidRDefault="00836FD3" w:rsidP="00836FD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4FA1C5B5" w14:textId="77777777" w:rsidR="00836FD3" w:rsidRPr="00FD0425" w:rsidRDefault="00836FD3" w:rsidP="00836FD3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C2A82A7" w14:textId="77777777" w:rsidR="00836FD3" w:rsidRPr="00FD0425" w:rsidRDefault="00836FD3" w:rsidP="00836F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55E30899" w14:textId="77777777" w:rsidR="00836FD3" w:rsidRPr="00FD0425" w:rsidRDefault="00836FD3" w:rsidP="00836F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836FD3" w:rsidRPr="00FD0425" w14:paraId="4543CCE2" w14:textId="77777777" w:rsidTr="00DE2E18">
        <w:tc>
          <w:tcPr>
            <w:tcW w:w="2160" w:type="dxa"/>
          </w:tcPr>
          <w:p w14:paraId="4CF77B13" w14:textId="77777777" w:rsidR="00836FD3" w:rsidRPr="00FD0425" w:rsidRDefault="00836FD3" w:rsidP="00836FD3">
            <w:pPr>
              <w:pStyle w:val="TAL"/>
            </w:pPr>
            <w:r w:rsidRPr="00FD0425">
              <w:t>NR-PCI</w:t>
            </w:r>
          </w:p>
        </w:tc>
        <w:tc>
          <w:tcPr>
            <w:tcW w:w="1080" w:type="dxa"/>
          </w:tcPr>
          <w:p w14:paraId="4D396FAE" w14:textId="77777777" w:rsidR="00836FD3" w:rsidRPr="00FD0425" w:rsidRDefault="00836FD3" w:rsidP="00836FD3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2F7E46A5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A68F904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</w:t>
            </w:r>
            <w:proofErr w:type="gramStart"/>
            <w:r w:rsidRPr="00FD0425">
              <w:rPr>
                <w:rFonts w:cs="Arial"/>
                <w:lang w:eastAsia="ja-JP"/>
              </w:rPr>
              <w:t>0..</w:t>
            </w:r>
            <w:proofErr w:type="gramEnd"/>
            <w:r w:rsidRPr="00FD0425">
              <w:rPr>
                <w:rFonts w:cs="Arial"/>
                <w:lang w:eastAsia="ja-JP"/>
              </w:rPr>
              <w:t>1007, …)</w:t>
            </w:r>
          </w:p>
        </w:tc>
        <w:tc>
          <w:tcPr>
            <w:tcW w:w="1984" w:type="dxa"/>
          </w:tcPr>
          <w:p w14:paraId="4825D676" w14:textId="77777777" w:rsidR="00836FD3" w:rsidRPr="00FD0425" w:rsidRDefault="00836FD3" w:rsidP="00836FD3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6EA135B2" w14:textId="77777777" w:rsidR="00836FD3" w:rsidRPr="00FD0425" w:rsidRDefault="00836FD3" w:rsidP="00836FD3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995DCC9" w14:textId="77777777" w:rsidR="00836FD3" w:rsidRPr="00FD0425" w:rsidRDefault="00836FD3" w:rsidP="00836FD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36FD3" w:rsidRPr="00FD0425" w14:paraId="0734137B" w14:textId="77777777" w:rsidTr="00DE2E18">
        <w:tc>
          <w:tcPr>
            <w:tcW w:w="2160" w:type="dxa"/>
          </w:tcPr>
          <w:p w14:paraId="5517C6FA" w14:textId="77777777" w:rsidR="00836FD3" w:rsidRPr="00FD0425" w:rsidRDefault="00836FD3" w:rsidP="00836FD3">
            <w:pPr>
              <w:pStyle w:val="TAL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0C394C99" w14:textId="77777777" w:rsidR="00836FD3" w:rsidRPr="00FD0425" w:rsidRDefault="00836FD3" w:rsidP="00836FD3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0D3C5304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E49743A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42FCC29E" w14:textId="77777777" w:rsidR="00836FD3" w:rsidRPr="00FD0425" w:rsidRDefault="00836FD3" w:rsidP="00836FD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5C2F04D" w14:textId="77777777" w:rsidR="00836FD3" w:rsidRPr="00FD0425" w:rsidRDefault="00836FD3" w:rsidP="00836FD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289B00F" w14:textId="77777777" w:rsidR="00836FD3" w:rsidRPr="00FD0425" w:rsidRDefault="00836FD3" w:rsidP="00836FD3">
            <w:pPr>
              <w:pStyle w:val="TAC"/>
              <w:rPr>
                <w:lang w:eastAsia="zh-CN"/>
              </w:rPr>
            </w:pPr>
          </w:p>
        </w:tc>
      </w:tr>
      <w:tr w:rsidR="00836FD3" w:rsidRPr="00FD0425" w14:paraId="06865FD0" w14:textId="77777777" w:rsidTr="00DE2E18">
        <w:tc>
          <w:tcPr>
            <w:tcW w:w="2160" w:type="dxa"/>
          </w:tcPr>
          <w:p w14:paraId="73DC1BF7" w14:textId="77777777" w:rsidR="00836FD3" w:rsidRPr="00FD0425" w:rsidRDefault="00836FD3" w:rsidP="00836FD3">
            <w:pPr>
              <w:pStyle w:val="TAL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5E29BB1B" w14:textId="77777777" w:rsidR="00836FD3" w:rsidRPr="00FD0425" w:rsidRDefault="00836FD3" w:rsidP="00836FD3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01FBD5B3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541F42B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3E40DBAF" w14:textId="77777777" w:rsidR="00836FD3" w:rsidRPr="00FD0425" w:rsidRDefault="00836FD3" w:rsidP="00836FD3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59388CAF" w14:textId="77777777" w:rsidR="00836FD3" w:rsidRPr="00FD0425" w:rsidRDefault="00836FD3" w:rsidP="00836FD3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979F3AF" w14:textId="77777777" w:rsidR="00836FD3" w:rsidRPr="00FD0425" w:rsidRDefault="00836FD3" w:rsidP="00836FD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36FD3" w:rsidRPr="00FD0425" w14:paraId="005BACD2" w14:textId="77777777" w:rsidTr="00DE2E18">
        <w:tc>
          <w:tcPr>
            <w:tcW w:w="2160" w:type="dxa"/>
          </w:tcPr>
          <w:p w14:paraId="6C165CDE" w14:textId="77777777" w:rsidR="00836FD3" w:rsidRPr="00FD0425" w:rsidRDefault="00836FD3" w:rsidP="00836FD3">
            <w:pPr>
              <w:pStyle w:val="TAL"/>
            </w:pPr>
            <w:r w:rsidRPr="00FD0425">
              <w:t>RANAC</w:t>
            </w:r>
          </w:p>
        </w:tc>
        <w:tc>
          <w:tcPr>
            <w:tcW w:w="1080" w:type="dxa"/>
          </w:tcPr>
          <w:p w14:paraId="30F5943B" w14:textId="77777777" w:rsidR="00836FD3" w:rsidRPr="00FD0425" w:rsidRDefault="00836FD3" w:rsidP="00836FD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 w14:paraId="58445E58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1E437AD" w14:textId="77777777" w:rsidR="00836FD3" w:rsidRPr="00FD0425" w:rsidRDefault="00836FD3" w:rsidP="00836FD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3B38BC4B" w14:textId="77777777" w:rsidR="00836FD3" w:rsidRPr="00FD0425" w:rsidRDefault="00836FD3" w:rsidP="00836FD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0A9C57ED" w14:textId="77777777" w:rsidR="00836FD3" w:rsidRPr="00FD0425" w:rsidRDefault="00836FD3" w:rsidP="00836FD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2AE5C7EF" w14:textId="77777777" w:rsidR="00836FD3" w:rsidRPr="00FD0425" w:rsidRDefault="00836FD3" w:rsidP="00836FD3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C33F570" w14:textId="77777777" w:rsidR="00836FD3" w:rsidRPr="00FD0425" w:rsidRDefault="00836FD3" w:rsidP="00836FD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36FD3" w:rsidRPr="00FD0425" w14:paraId="4647014B" w14:textId="77777777" w:rsidTr="00DE2E18">
        <w:tc>
          <w:tcPr>
            <w:tcW w:w="2160" w:type="dxa"/>
          </w:tcPr>
          <w:p w14:paraId="5801B3AD" w14:textId="77777777" w:rsidR="00836FD3" w:rsidRPr="00FD0425" w:rsidRDefault="00836FD3" w:rsidP="00836FD3">
            <w:pPr>
              <w:pStyle w:val="TAL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5456E750" w14:textId="77777777" w:rsidR="00836FD3" w:rsidRPr="00FD0425" w:rsidRDefault="00836FD3" w:rsidP="00836FD3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24F4CCC5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</w:tcPr>
          <w:p w14:paraId="5E6059D6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31635064" w14:textId="77777777" w:rsidR="00836FD3" w:rsidRPr="00FD0425" w:rsidRDefault="00836FD3" w:rsidP="00836FD3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SIB1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134" w:type="dxa"/>
          </w:tcPr>
          <w:p w14:paraId="4A0FEA83" w14:textId="77777777" w:rsidR="00836FD3" w:rsidRPr="00FD0425" w:rsidRDefault="00836FD3" w:rsidP="00836FD3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FA489CA" w14:textId="77777777" w:rsidR="00836FD3" w:rsidRPr="00FD0425" w:rsidRDefault="00836FD3" w:rsidP="00836FD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36FD3" w:rsidRPr="00FD0425" w14:paraId="1CCDADD5" w14:textId="77777777" w:rsidTr="00DE2E18">
        <w:tc>
          <w:tcPr>
            <w:tcW w:w="2160" w:type="dxa"/>
          </w:tcPr>
          <w:p w14:paraId="2D097E34" w14:textId="77777777" w:rsidR="00836FD3" w:rsidRPr="00FD0425" w:rsidRDefault="00836FD3" w:rsidP="00836FD3">
            <w:pPr>
              <w:pStyle w:val="TAL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603B5034" w14:textId="77777777" w:rsidR="00836FD3" w:rsidRPr="00FD0425" w:rsidRDefault="00836FD3" w:rsidP="00836FD3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5E80C763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0D6DFB68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4F528179" w14:textId="77777777" w:rsidR="00836FD3" w:rsidRPr="00FD0425" w:rsidRDefault="00836FD3" w:rsidP="00836FD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B3DDDBE" w14:textId="77777777" w:rsidR="00836FD3" w:rsidRPr="00FD0425" w:rsidRDefault="00836FD3" w:rsidP="00836FD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F70933E" w14:textId="77777777" w:rsidR="00836FD3" w:rsidRPr="00FD0425" w:rsidRDefault="00836FD3" w:rsidP="00836FD3">
            <w:pPr>
              <w:pStyle w:val="TAC"/>
              <w:rPr>
                <w:lang w:eastAsia="zh-CN"/>
              </w:rPr>
            </w:pPr>
          </w:p>
        </w:tc>
      </w:tr>
      <w:tr w:rsidR="00836FD3" w:rsidRPr="00FD0425" w14:paraId="413D39A7" w14:textId="77777777" w:rsidTr="00DE2E18">
        <w:tc>
          <w:tcPr>
            <w:tcW w:w="2160" w:type="dxa"/>
          </w:tcPr>
          <w:p w14:paraId="1992850B" w14:textId="77777777" w:rsidR="00836FD3" w:rsidRPr="00FD0425" w:rsidRDefault="00836FD3" w:rsidP="00836FD3">
            <w:pPr>
              <w:pStyle w:val="TAL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2506C779" w14:textId="77777777" w:rsidR="00836FD3" w:rsidRPr="00FD0425" w:rsidRDefault="00836FD3" w:rsidP="00836FD3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101F2395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5A4CE91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6E95566E" w14:textId="77777777" w:rsidR="00836FD3" w:rsidRPr="00FD0425" w:rsidRDefault="00836FD3" w:rsidP="00836FD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221BE48" w14:textId="77777777" w:rsidR="00836FD3" w:rsidRPr="00FD0425" w:rsidRDefault="00836FD3" w:rsidP="00836FD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38DC7F8" w14:textId="77777777" w:rsidR="00836FD3" w:rsidRPr="00FD0425" w:rsidRDefault="00836FD3" w:rsidP="00836FD3">
            <w:pPr>
              <w:pStyle w:val="TAC"/>
              <w:rPr>
                <w:lang w:eastAsia="zh-CN"/>
              </w:rPr>
            </w:pPr>
          </w:p>
        </w:tc>
      </w:tr>
      <w:tr w:rsidR="00836FD3" w:rsidRPr="00FD0425" w14:paraId="67C7F5EE" w14:textId="77777777" w:rsidTr="00DE2E18">
        <w:tc>
          <w:tcPr>
            <w:tcW w:w="2160" w:type="dxa"/>
          </w:tcPr>
          <w:p w14:paraId="64D99D39" w14:textId="77777777" w:rsidR="00836FD3" w:rsidRPr="00FD0425" w:rsidRDefault="00836FD3" w:rsidP="00836FD3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0B718095" w14:textId="77777777" w:rsidR="00836FD3" w:rsidRPr="00FD0425" w:rsidRDefault="00836FD3" w:rsidP="00836FD3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1C5E84AF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7114FC05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4D1552D6" w14:textId="77777777" w:rsidR="00836FD3" w:rsidRPr="00FD0425" w:rsidRDefault="00836FD3" w:rsidP="00836FD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617C1DF" w14:textId="77777777" w:rsidR="00836FD3" w:rsidRPr="00FD0425" w:rsidRDefault="00836FD3" w:rsidP="00836FD3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18755198" w14:textId="77777777" w:rsidR="00836FD3" w:rsidRPr="00FD0425" w:rsidRDefault="00836FD3" w:rsidP="00836FD3">
            <w:pPr>
              <w:pStyle w:val="TAC"/>
              <w:rPr>
                <w:lang w:eastAsia="zh-CN"/>
              </w:rPr>
            </w:pPr>
          </w:p>
        </w:tc>
      </w:tr>
      <w:tr w:rsidR="00836FD3" w:rsidRPr="00FD0425" w14:paraId="567C7BDD" w14:textId="77777777" w:rsidTr="00DE2E18">
        <w:tc>
          <w:tcPr>
            <w:tcW w:w="2160" w:type="dxa"/>
          </w:tcPr>
          <w:p w14:paraId="7D3290C3" w14:textId="77777777" w:rsidR="00836FD3" w:rsidRPr="00FD0425" w:rsidRDefault="00836FD3" w:rsidP="00836FD3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17E878DC" w14:textId="77777777" w:rsidR="00836FD3" w:rsidRPr="00FD0425" w:rsidRDefault="00836FD3" w:rsidP="00836FD3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4C7158AD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 w14:paraId="3363CD00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16BC3EE9" w14:textId="77777777" w:rsidR="00836FD3" w:rsidRPr="00FD0425" w:rsidRDefault="00836FD3" w:rsidP="00836FD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EC6362D" w14:textId="77777777" w:rsidR="00836FD3" w:rsidRPr="00FD0425" w:rsidRDefault="00836FD3" w:rsidP="00836FD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5194BC5" w14:textId="77777777" w:rsidR="00836FD3" w:rsidRPr="00FD0425" w:rsidRDefault="00836FD3" w:rsidP="00836FD3">
            <w:pPr>
              <w:pStyle w:val="TAC"/>
              <w:rPr>
                <w:lang w:eastAsia="zh-CN"/>
              </w:rPr>
            </w:pPr>
          </w:p>
        </w:tc>
      </w:tr>
      <w:tr w:rsidR="00836FD3" w:rsidRPr="00FD0425" w14:paraId="5DCC32FA" w14:textId="77777777" w:rsidTr="00DE2E18">
        <w:tc>
          <w:tcPr>
            <w:tcW w:w="2160" w:type="dxa"/>
          </w:tcPr>
          <w:p w14:paraId="00A8A914" w14:textId="77777777" w:rsidR="00836FD3" w:rsidRPr="00FD0425" w:rsidRDefault="00836FD3" w:rsidP="00836FD3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616B04EF" w14:textId="77777777" w:rsidR="00836FD3" w:rsidRPr="00FD0425" w:rsidRDefault="00836FD3" w:rsidP="00836FD3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61A92628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129AFF6" w14:textId="77777777" w:rsidR="00836FD3" w:rsidRPr="00FD0425" w:rsidRDefault="00836FD3" w:rsidP="00836FD3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Frequency Info</w:t>
            </w:r>
          </w:p>
          <w:p w14:paraId="27504BA2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4E724278" w14:textId="77777777" w:rsidR="00836FD3" w:rsidRPr="00FD0425" w:rsidRDefault="00836FD3" w:rsidP="00836FD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06CCD6A" w14:textId="77777777" w:rsidR="00836FD3" w:rsidRPr="00FD0425" w:rsidRDefault="00836FD3" w:rsidP="00836FD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9110A7D" w14:textId="77777777" w:rsidR="00836FD3" w:rsidRPr="00FD0425" w:rsidRDefault="00836FD3" w:rsidP="00836FD3">
            <w:pPr>
              <w:pStyle w:val="TAC"/>
              <w:rPr>
                <w:lang w:eastAsia="zh-CN"/>
              </w:rPr>
            </w:pPr>
          </w:p>
        </w:tc>
      </w:tr>
      <w:tr w:rsidR="00836FD3" w:rsidRPr="00FD0425" w14:paraId="52BF1808" w14:textId="77777777" w:rsidTr="00DE2E18">
        <w:tc>
          <w:tcPr>
            <w:tcW w:w="2160" w:type="dxa"/>
          </w:tcPr>
          <w:p w14:paraId="7DCC8B4A" w14:textId="77777777" w:rsidR="00836FD3" w:rsidRPr="00FD0425" w:rsidRDefault="00836FD3" w:rsidP="00836FD3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2B089A5C" w14:textId="77777777" w:rsidR="00836FD3" w:rsidRPr="00FD0425" w:rsidRDefault="00836FD3" w:rsidP="00836FD3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0416744C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6C7835EA" w14:textId="77777777" w:rsidR="00836FD3" w:rsidRPr="00FD0425" w:rsidRDefault="00836FD3" w:rsidP="00836FD3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Frequency Info</w:t>
            </w:r>
          </w:p>
          <w:p w14:paraId="5AB93596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0E49A4C5" w14:textId="77777777" w:rsidR="00836FD3" w:rsidRPr="00FD0425" w:rsidRDefault="00836FD3" w:rsidP="00836FD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A42D4E9" w14:textId="77777777" w:rsidR="00836FD3" w:rsidRPr="00FD0425" w:rsidRDefault="00836FD3" w:rsidP="00836FD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0EEC317" w14:textId="77777777" w:rsidR="00836FD3" w:rsidRPr="00FD0425" w:rsidRDefault="00836FD3" w:rsidP="00836FD3">
            <w:pPr>
              <w:pStyle w:val="TAC"/>
              <w:rPr>
                <w:lang w:eastAsia="zh-CN"/>
              </w:rPr>
            </w:pPr>
          </w:p>
        </w:tc>
      </w:tr>
      <w:tr w:rsidR="00836FD3" w:rsidRPr="00FD0425" w14:paraId="0676742A" w14:textId="77777777" w:rsidTr="00DE2E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BA1C" w14:textId="77777777" w:rsidR="00836FD3" w:rsidRPr="00FD0425" w:rsidRDefault="00836FD3" w:rsidP="00836FD3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776B" w14:textId="77777777" w:rsidR="00836FD3" w:rsidRPr="00FD0425" w:rsidRDefault="00836FD3" w:rsidP="00836FD3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4D5E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CE9C" w14:textId="77777777" w:rsidR="00836FD3" w:rsidRPr="00FD0425" w:rsidRDefault="00836FD3" w:rsidP="00836FD3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Transmission Bandwidth</w:t>
            </w:r>
          </w:p>
          <w:p w14:paraId="50A2311B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AB00" w14:textId="77777777" w:rsidR="00836FD3" w:rsidRPr="00FD0425" w:rsidRDefault="00836FD3" w:rsidP="00836FD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292C" w14:textId="77777777" w:rsidR="00836FD3" w:rsidRPr="00FD0425" w:rsidRDefault="00836FD3" w:rsidP="00836FD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2E5C" w14:textId="77777777" w:rsidR="00836FD3" w:rsidRPr="00FD0425" w:rsidRDefault="00836FD3" w:rsidP="00836FD3">
            <w:pPr>
              <w:pStyle w:val="TAC"/>
              <w:rPr>
                <w:lang w:eastAsia="zh-CN"/>
              </w:rPr>
            </w:pPr>
          </w:p>
        </w:tc>
      </w:tr>
      <w:tr w:rsidR="00836FD3" w:rsidRPr="00FD0425" w14:paraId="17447111" w14:textId="77777777" w:rsidTr="00DE2E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2296" w14:textId="77777777" w:rsidR="00836FD3" w:rsidRPr="00FD0425" w:rsidRDefault="00836FD3" w:rsidP="00836FD3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983A" w14:textId="77777777" w:rsidR="00836FD3" w:rsidRPr="00FD0425" w:rsidRDefault="00836FD3" w:rsidP="00836FD3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AB4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28DD" w14:textId="77777777" w:rsidR="00836FD3" w:rsidRPr="00FD0425" w:rsidRDefault="00836FD3" w:rsidP="00836FD3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Transmission Bandwidth</w:t>
            </w:r>
          </w:p>
          <w:p w14:paraId="786B9F71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A73D" w14:textId="77777777" w:rsidR="00836FD3" w:rsidRPr="00FD0425" w:rsidRDefault="00836FD3" w:rsidP="00836FD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AC4D" w14:textId="77777777" w:rsidR="00836FD3" w:rsidRPr="00FD0425" w:rsidRDefault="00836FD3" w:rsidP="00836FD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B0FC" w14:textId="77777777" w:rsidR="00836FD3" w:rsidRPr="00FD0425" w:rsidRDefault="00836FD3" w:rsidP="00836FD3">
            <w:pPr>
              <w:pStyle w:val="TAC"/>
              <w:rPr>
                <w:lang w:eastAsia="zh-CN"/>
              </w:rPr>
            </w:pPr>
          </w:p>
        </w:tc>
      </w:tr>
      <w:tr w:rsidR="00836FD3" w:rsidRPr="00FD0425" w14:paraId="747F3A4F" w14:textId="77777777" w:rsidTr="00DE2E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5186" w14:textId="77777777" w:rsidR="00836FD3" w:rsidRPr="00FD0425" w:rsidRDefault="00836FD3" w:rsidP="00836FD3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4BEF" w14:textId="77777777" w:rsidR="00836FD3" w:rsidRPr="00FD0425" w:rsidRDefault="00836FD3" w:rsidP="00836FD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E9E4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900B" w14:textId="77777777" w:rsidR="00836FD3" w:rsidRPr="007862BD" w:rsidRDefault="00836FD3" w:rsidP="00836FD3">
            <w:pPr>
              <w:pStyle w:val="TAL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14F2C306" w14:textId="77777777" w:rsidR="00836FD3" w:rsidRPr="00FD0425" w:rsidRDefault="00836FD3" w:rsidP="00836FD3">
            <w:pPr>
              <w:pStyle w:val="TAL"/>
              <w:rPr>
                <w:rFonts w:eastAsia="SimSun" w:cs="Arial"/>
                <w:lang w:eastAsia="zh-CN"/>
              </w:rPr>
            </w:pPr>
            <w:bookmarkStart w:id="11" w:name="_Hlk44419558"/>
            <w:r w:rsidRPr="007862BD">
              <w:rPr>
                <w:rFonts w:cs="Arial" w:hint="eastAsia"/>
                <w:lang w:eastAsia="zh-CN"/>
              </w:rPr>
              <w:t>9.2.2.</w:t>
            </w:r>
            <w:bookmarkEnd w:id="11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8C87" w14:textId="77777777" w:rsidR="00836FD3" w:rsidRPr="00FD0425" w:rsidRDefault="00836FD3" w:rsidP="00836F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FE99" w14:textId="77777777" w:rsidR="00836FD3" w:rsidRPr="00FD0425" w:rsidRDefault="00836FD3" w:rsidP="00836FD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E81C" w14:textId="77777777" w:rsidR="00836FD3" w:rsidRPr="00FD0425" w:rsidRDefault="00836FD3" w:rsidP="00836F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836FD3" w:rsidRPr="00FD0425" w14:paraId="331DD800" w14:textId="77777777" w:rsidTr="00DE2E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D51F" w14:textId="77777777" w:rsidR="00836FD3" w:rsidRPr="00A70CC8" w:rsidRDefault="00836FD3" w:rsidP="00836FD3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D9CE" w14:textId="77777777" w:rsidR="00836FD3" w:rsidRDefault="00836FD3" w:rsidP="00836FD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A1FC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F479" w14:textId="77777777" w:rsidR="00836FD3" w:rsidRPr="007862BD" w:rsidRDefault="00836FD3" w:rsidP="00836FD3">
            <w:pPr>
              <w:pStyle w:val="TAL"/>
              <w:rPr>
                <w:rFonts w:eastAsia="SimSun" w:cs="Arial"/>
                <w:lang w:eastAsia="zh-CN"/>
              </w:rPr>
            </w:pPr>
            <w:r w:rsidRPr="007862BD">
              <w:rPr>
                <w:rFonts w:eastAsia="SimSun" w:cs="Arial" w:hint="eastAsia"/>
                <w:lang w:eastAsia="zh-CN"/>
              </w:rPr>
              <w:t>NR Carrier List</w:t>
            </w:r>
          </w:p>
          <w:p w14:paraId="18419B14" w14:textId="77777777" w:rsidR="00836FD3" w:rsidRPr="007862BD" w:rsidRDefault="00836FD3" w:rsidP="00836FD3">
            <w:pPr>
              <w:pStyle w:val="TAL"/>
              <w:rPr>
                <w:rFonts w:cs="Arial"/>
                <w:lang w:eastAsia="zh-CN"/>
              </w:rPr>
            </w:pPr>
            <w:bookmarkStart w:id="12" w:name="_Hlk44460063"/>
            <w:r w:rsidRPr="007862BD">
              <w:rPr>
                <w:rFonts w:eastAsia="SimSun" w:cs="Arial" w:hint="eastAsia"/>
                <w:lang w:eastAsia="zh-CN"/>
              </w:rPr>
              <w:t>9.2.2.</w:t>
            </w:r>
            <w:bookmarkEnd w:id="12"/>
            <w:r>
              <w:rPr>
                <w:rFonts w:eastAsia="SimSun"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0EEE" w14:textId="77777777" w:rsidR="00836FD3" w:rsidRDefault="00836FD3" w:rsidP="00836F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90EF" w14:textId="77777777" w:rsidR="00836FD3" w:rsidRDefault="00836FD3" w:rsidP="00836FD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FDD0" w14:textId="77777777" w:rsidR="00836FD3" w:rsidRDefault="00836FD3" w:rsidP="00836F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836FD3" w:rsidRPr="00FD0425" w14:paraId="3B5335A7" w14:textId="77777777" w:rsidTr="00DE2E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3DC3" w14:textId="77777777" w:rsidR="00836FD3" w:rsidRPr="00FD0425" w:rsidRDefault="00836FD3" w:rsidP="00836FD3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1970" w14:textId="77777777" w:rsidR="00836FD3" w:rsidRPr="00FD0425" w:rsidRDefault="00836FD3" w:rsidP="00836FD3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AEFC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D675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2955" w14:textId="77777777" w:rsidR="00836FD3" w:rsidRPr="00FD0425" w:rsidRDefault="00836FD3" w:rsidP="00836FD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9220" w14:textId="77777777" w:rsidR="00836FD3" w:rsidRPr="00FD0425" w:rsidRDefault="00836FD3" w:rsidP="00836FD3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8CD9" w14:textId="77777777" w:rsidR="00836FD3" w:rsidRPr="00FD0425" w:rsidRDefault="00836FD3" w:rsidP="00836FD3">
            <w:pPr>
              <w:pStyle w:val="TAC"/>
              <w:rPr>
                <w:lang w:eastAsia="zh-CN"/>
              </w:rPr>
            </w:pPr>
          </w:p>
        </w:tc>
      </w:tr>
      <w:tr w:rsidR="00836FD3" w:rsidRPr="00FD0425" w14:paraId="4341EC6C" w14:textId="77777777" w:rsidTr="00DE2E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12D3" w14:textId="77777777" w:rsidR="00836FD3" w:rsidRPr="00FD0425" w:rsidRDefault="00836FD3" w:rsidP="00836FD3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E340" w14:textId="77777777" w:rsidR="00836FD3" w:rsidRPr="00FD0425" w:rsidRDefault="00836FD3" w:rsidP="00836FD3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C361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2267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8BCF" w14:textId="77777777" w:rsidR="00836FD3" w:rsidRPr="00FD0425" w:rsidRDefault="00836FD3" w:rsidP="00836FD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3521" w14:textId="77777777" w:rsidR="00836FD3" w:rsidRPr="00FD0425" w:rsidRDefault="00836FD3" w:rsidP="00836FD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FDEB" w14:textId="77777777" w:rsidR="00836FD3" w:rsidRPr="00FD0425" w:rsidRDefault="00836FD3" w:rsidP="00836FD3">
            <w:pPr>
              <w:pStyle w:val="TAC"/>
              <w:rPr>
                <w:lang w:eastAsia="zh-CN"/>
              </w:rPr>
            </w:pPr>
          </w:p>
        </w:tc>
      </w:tr>
      <w:tr w:rsidR="00836FD3" w:rsidRPr="00FD0425" w14:paraId="5ABC9991" w14:textId="77777777" w:rsidTr="00DE2E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D316" w14:textId="77777777" w:rsidR="00836FD3" w:rsidRPr="00FD0425" w:rsidRDefault="00836FD3" w:rsidP="00836FD3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C364" w14:textId="77777777" w:rsidR="00836FD3" w:rsidRPr="00FD0425" w:rsidRDefault="00836FD3" w:rsidP="00836FD3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A959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82E4" w14:textId="77777777" w:rsidR="00836FD3" w:rsidRPr="00FD0425" w:rsidRDefault="00836FD3" w:rsidP="00836FD3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Frequency Info</w:t>
            </w:r>
          </w:p>
          <w:p w14:paraId="52642A36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3B19" w14:textId="77777777" w:rsidR="00836FD3" w:rsidRPr="00FD0425" w:rsidRDefault="00836FD3" w:rsidP="00836FD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13FD" w14:textId="77777777" w:rsidR="00836FD3" w:rsidRPr="00FD0425" w:rsidRDefault="00836FD3" w:rsidP="00836FD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8595" w14:textId="77777777" w:rsidR="00836FD3" w:rsidRPr="00FD0425" w:rsidRDefault="00836FD3" w:rsidP="00836FD3">
            <w:pPr>
              <w:pStyle w:val="TAC"/>
              <w:rPr>
                <w:lang w:eastAsia="zh-CN"/>
              </w:rPr>
            </w:pPr>
          </w:p>
        </w:tc>
      </w:tr>
      <w:tr w:rsidR="00836FD3" w:rsidRPr="00FD0425" w14:paraId="0803006A" w14:textId="77777777" w:rsidTr="00DE2E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33DC" w14:textId="77777777" w:rsidR="00836FD3" w:rsidRPr="00FD0425" w:rsidRDefault="00836FD3" w:rsidP="00836FD3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2CC7" w14:textId="77777777" w:rsidR="00836FD3" w:rsidRPr="00FD0425" w:rsidRDefault="00836FD3" w:rsidP="00836FD3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AE6D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6729" w14:textId="77777777" w:rsidR="00836FD3" w:rsidRPr="00FD0425" w:rsidRDefault="00836FD3" w:rsidP="00836FD3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Transmission Bandwidth</w:t>
            </w:r>
          </w:p>
          <w:p w14:paraId="757A6862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654B" w14:textId="77777777" w:rsidR="00836FD3" w:rsidRPr="00FD0425" w:rsidRDefault="00836FD3" w:rsidP="00836FD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EB74" w14:textId="77777777" w:rsidR="00836FD3" w:rsidRPr="00FD0425" w:rsidRDefault="00836FD3" w:rsidP="00836FD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88B2" w14:textId="77777777" w:rsidR="00836FD3" w:rsidRPr="00FD0425" w:rsidRDefault="00836FD3" w:rsidP="00836FD3">
            <w:pPr>
              <w:pStyle w:val="TAC"/>
              <w:rPr>
                <w:lang w:eastAsia="zh-CN"/>
              </w:rPr>
            </w:pPr>
          </w:p>
        </w:tc>
      </w:tr>
      <w:tr w:rsidR="00836FD3" w:rsidRPr="00FD0425" w14:paraId="609F04E4" w14:textId="77777777" w:rsidTr="00DE2E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9DC6" w14:textId="77777777" w:rsidR="00836FD3" w:rsidRPr="00FD0425" w:rsidRDefault="00836FD3" w:rsidP="00836FD3">
            <w:pPr>
              <w:pStyle w:val="TAL"/>
              <w:ind w:left="340"/>
            </w:pPr>
            <w:r w:rsidRPr="00FD0425">
              <w:rPr>
                <w:rFonts w:eastAsia="Malgun Gothic" w:hint="eastAsia"/>
                <w:lang w:eastAsia="ko-KR"/>
              </w:rPr>
              <w:t>&gt;&gt;&gt;In</w:t>
            </w:r>
            <w:r w:rsidRPr="00FD0425">
              <w:rPr>
                <w:rFonts w:eastAsia="Malgun Gothic"/>
                <w:lang w:eastAsia="ko-KR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A8C5" w14:textId="77777777" w:rsidR="00836FD3" w:rsidRPr="00FD0425" w:rsidRDefault="00836FD3" w:rsidP="00836FD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6083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5E5A" w14:textId="77777777" w:rsidR="00836FD3" w:rsidRPr="00FD0425" w:rsidRDefault="00836FD3" w:rsidP="00836FD3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cs="Arial" w:hint="eastAsia"/>
                <w:lang w:eastAsia="ko-KR"/>
              </w:rPr>
              <w:t>9.2.2.40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7797" w14:textId="77777777" w:rsidR="00836FD3" w:rsidRPr="00FD0425" w:rsidRDefault="00836FD3" w:rsidP="00836FD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ADFB" w14:textId="77777777" w:rsidR="00836FD3" w:rsidRPr="00FD0425" w:rsidRDefault="00836FD3" w:rsidP="00836FD3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2CA7" w14:textId="77777777" w:rsidR="00836FD3" w:rsidRPr="00FD0425" w:rsidRDefault="00836FD3" w:rsidP="00836F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36FD3" w:rsidRPr="00FD0425" w14:paraId="6ECAF749" w14:textId="77777777" w:rsidTr="00DE2E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9331" w14:textId="77777777" w:rsidR="00836FD3" w:rsidRPr="00FD0425" w:rsidRDefault="00836FD3" w:rsidP="00836FD3">
            <w:pPr>
              <w:pStyle w:val="TAL"/>
              <w:ind w:left="340"/>
              <w:rPr>
                <w:rFonts w:eastAsia="Malgun Gothic"/>
                <w:lang w:eastAsia="ko-KR"/>
              </w:rPr>
            </w:pPr>
            <w:r w:rsidRPr="00FD0425">
              <w:rPr>
                <w:rFonts w:eastAsia="Malgun Gothic" w:hint="eastAsia"/>
                <w:lang w:eastAsia="ko-KR"/>
              </w:rPr>
              <w:t>&gt;&gt;&gt;</w:t>
            </w:r>
            <w:r w:rsidRPr="00FD0425">
              <w:rPr>
                <w:rFonts w:eastAsia="Malgun Gothic"/>
                <w:lang w:eastAsia="ko-KR"/>
              </w:rPr>
              <w:t xml:space="preserve">TDD </w:t>
            </w:r>
            <w:r>
              <w:rPr>
                <w:rFonts w:eastAsia="Malgun Gothic"/>
                <w:lang w:eastAsia="ko-KR"/>
              </w:rPr>
              <w:t>U</w:t>
            </w:r>
            <w:r w:rsidRPr="00FD0425">
              <w:rPr>
                <w:rFonts w:eastAsia="Malgun Gothic"/>
                <w:lang w:eastAsia="ko-KR"/>
              </w:rPr>
              <w:t>L-</w:t>
            </w:r>
            <w:r>
              <w:rPr>
                <w:rFonts w:eastAsia="Malgun Gothic"/>
                <w:lang w:eastAsia="ko-KR"/>
              </w:rPr>
              <w:t>D</w:t>
            </w:r>
            <w:r w:rsidRPr="00FD0425">
              <w:rPr>
                <w:rFonts w:eastAsia="Malgun Gothic"/>
                <w:lang w:eastAsia="ko-KR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  <w:lang w:eastAsia="ko-KR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9C03" w14:textId="77777777" w:rsidR="00836FD3" w:rsidRPr="00FD0425" w:rsidRDefault="00836FD3" w:rsidP="00836FD3">
            <w:pPr>
              <w:pStyle w:val="TAL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F76F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16B8" w14:textId="77777777" w:rsidR="00836FD3" w:rsidRPr="00FD0425" w:rsidRDefault="00836FD3" w:rsidP="00836FD3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6FED" w14:textId="77777777" w:rsidR="00836FD3" w:rsidRPr="00FD0425" w:rsidRDefault="00836FD3" w:rsidP="00836F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proofErr w:type="gram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032767">
              <w:rPr>
                <w:rFonts w:cs="Arial"/>
              </w:rPr>
              <w:t xml:space="preserve"> as</w:t>
            </w:r>
            <w:proofErr w:type="gramEnd"/>
            <w:r w:rsidRPr="00032767">
              <w:rPr>
                <w:rFonts w:cs="Arial"/>
              </w:rPr>
              <w:t xml:space="preserve">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C431" w14:textId="77777777" w:rsidR="00836FD3" w:rsidRDefault="00836FD3" w:rsidP="00836FD3">
            <w:pPr>
              <w:pStyle w:val="TAC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779F" w14:textId="77777777" w:rsidR="00836FD3" w:rsidRDefault="00836FD3" w:rsidP="00836F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836FD3" w:rsidRPr="00FD0425" w14:paraId="1375FE12" w14:textId="77777777" w:rsidTr="00DE2E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9444" w14:textId="77777777" w:rsidR="00836FD3" w:rsidRPr="00FD0425" w:rsidRDefault="00836FD3" w:rsidP="00836FD3">
            <w:pPr>
              <w:pStyle w:val="TAL"/>
              <w:ind w:left="340"/>
              <w:rPr>
                <w:rFonts w:eastAsia="Malgun Gothic"/>
                <w:lang w:eastAsia="ko-KR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F283" w14:textId="77777777" w:rsidR="00836FD3" w:rsidRPr="00FD0425" w:rsidRDefault="00836FD3" w:rsidP="00836FD3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3E2A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C265" w14:textId="77777777" w:rsidR="00836FD3" w:rsidRPr="001C7D4A" w:rsidRDefault="00836FD3" w:rsidP="00836FD3">
            <w:pPr>
              <w:pStyle w:val="TAL"/>
              <w:rPr>
                <w:rFonts w:cs="Arial"/>
                <w:lang w:eastAsia="ko-KR"/>
              </w:rPr>
            </w:pPr>
            <w:r w:rsidRPr="001C7D4A">
              <w:rPr>
                <w:rFonts w:cs="Arial" w:hint="eastAsia"/>
                <w:lang w:eastAsia="ko-KR"/>
              </w:rPr>
              <w:t>NR Carrier List</w:t>
            </w:r>
          </w:p>
          <w:p w14:paraId="07DCA7B0" w14:textId="77777777" w:rsidR="00836FD3" w:rsidRPr="00FD0425" w:rsidRDefault="00836FD3" w:rsidP="00836FD3">
            <w:pPr>
              <w:pStyle w:val="TAL"/>
              <w:rPr>
                <w:rFonts w:cs="Arial"/>
                <w:lang w:eastAsia="ko-KR"/>
              </w:rPr>
            </w:pPr>
            <w:r w:rsidRPr="001C7D4A">
              <w:rPr>
                <w:rFonts w:cs="Arial" w:hint="eastAsia"/>
                <w:lang w:eastAsia="ko-KR"/>
              </w:rPr>
              <w:t>9.2.2.</w:t>
            </w:r>
            <w:r>
              <w:rPr>
                <w:rFonts w:cs="Arial"/>
                <w:lang w:eastAsia="ko-KR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BC51" w14:textId="77777777" w:rsidR="00836FD3" w:rsidRPr="00FD0425" w:rsidRDefault="00836FD3" w:rsidP="00836F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3DCC" w14:textId="77777777" w:rsidR="00836FD3" w:rsidRDefault="00836FD3" w:rsidP="00836FD3">
            <w:pPr>
              <w:pStyle w:val="TAC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BB2A" w14:textId="77777777" w:rsidR="00836FD3" w:rsidRDefault="00836FD3" w:rsidP="00836F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836FD3" w:rsidRPr="00FD0425" w14:paraId="55467774" w14:textId="77777777" w:rsidTr="00DE2E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BAC7" w14:textId="77777777" w:rsidR="00836FD3" w:rsidRPr="00FD0425" w:rsidRDefault="00836FD3" w:rsidP="00836FD3">
            <w:pPr>
              <w:pStyle w:val="TAL"/>
              <w:rPr>
                <w:rFonts w:eastAsia="SimSun"/>
              </w:rPr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2DA6" w14:textId="77777777" w:rsidR="00836FD3" w:rsidRPr="00FD0425" w:rsidRDefault="00836FD3" w:rsidP="00836FD3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0C79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6F9F" w14:textId="77777777" w:rsidR="00836FD3" w:rsidRPr="00FD0425" w:rsidRDefault="00836FD3" w:rsidP="00836FD3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15A7" w14:textId="77777777" w:rsidR="00836FD3" w:rsidRPr="00FD0425" w:rsidRDefault="00836FD3" w:rsidP="00836FD3">
            <w:pPr>
              <w:pStyle w:val="TAL"/>
              <w:rPr>
                <w:lang w:eastAsia="zh-CN"/>
              </w:rPr>
            </w:pPr>
            <w:r w:rsidRPr="00FD0425">
              <w:rPr>
                <w:lang w:val="en-US"/>
              </w:rPr>
              <w:t xml:space="preserve">Contains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A148" w14:textId="77777777" w:rsidR="00836FD3" w:rsidRPr="00FD0425" w:rsidRDefault="00836FD3" w:rsidP="00836FD3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F324" w14:textId="77777777" w:rsidR="00836FD3" w:rsidRPr="00FD0425" w:rsidRDefault="00836FD3" w:rsidP="00836FD3">
            <w:pPr>
              <w:pStyle w:val="TAC"/>
              <w:rPr>
                <w:lang w:val="en-US"/>
              </w:rPr>
            </w:pPr>
          </w:p>
        </w:tc>
      </w:tr>
      <w:tr w:rsidR="00836FD3" w:rsidRPr="00FD0425" w14:paraId="1E224F83" w14:textId="77777777" w:rsidTr="00DE2E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9302" w14:textId="77777777" w:rsidR="00836FD3" w:rsidRPr="00FD0425" w:rsidRDefault="00836FD3" w:rsidP="00836FD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5C7D" w14:textId="77777777" w:rsidR="00836FD3" w:rsidRPr="00FD0425" w:rsidRDefault="00836FD3" w:rsidP="00836FD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FA0F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D256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129F" w14:textId="77777777" w:rsidR="00836FD3" w:rsidRPr="00FD0425" w:rsidRDefault="00836FD3" w:rsidP="00836FD3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39D9" w14:textId="77777777" w:rsidR="00836FD3" w:rsidRPr="00FD0425" w:rsidRDefault="00836FD3" w:rsidP="00836FD3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1CBD" w14:textId="77777777" w:rsidR="00836FD3" w:rsidRPr="00FD0425" w:rsidRDefault="00836FD3" w:rsidP="00836FD3">
            <w:pPr>
              <w:pStyle w:val="TAC"/>
              <w:rPr>
                <w:lang w:val="en-US"/>
              </w:rPr>
            </w:pPr>
          </w:p>
        </w:tc>
      </w:tr>
      <w:tr w:rsidR="00836FD3" w:rsidRPr="00FD0425" w14:paraId="3544B530" w14:textId="77777777" w:rsidTr="00DE2E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07B1" w14:textId="77777777" w:rsidR="00836FD3" w:rsidRPr="00FD0425" w:rsidRDefault="00836FD3" w:rsidP="00836FD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lastRenderedPageBreak/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E67F" w14:textId="77777777" w:rsidR="00836FD3" w:rsidRPr="00FD0425" w:rsidRDefault="00836FD3" w:rsidP="00836FD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5DC5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1AEB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86BC" w14:textId="77777777" w:rsidR="00836FD3" w:rsidRPr="00FD0425" w:rsidRDefault="00836FD3" w:rsidP="00836FD3">
            <w:pPr>
              <w:pStyle w:val="TAL"/>
              <w:rPr>
                <w:lang w:val="en-US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FD0425">
              <w:rPr>
                <w:rFonts w:eastAsia="SimSun"/>
                <w:i/>
                <w:noProof/>
              </w:rPr>
              <w:t>PLMN-IdentityInfoList</w:t>
            </w:r>
            <w:r w:rsidRPr="00FD0425">
              <w:rPr>
                <w:rFonts w:eastAsia="SimSun"/>
                <w:noProof/>
              </w:rPr>
              <w:t xml:space="preserve"> IE in </w:t>
            </w:r>
            <w:r w:rsidRPr="00FD0425">
              <w:rPr>
                <w:rFonts w:eastAsia="SimSun"/>
                <w:i/>
                <w:noProof/>
              </w:rPr>
              <w:t>SIB1</w:t>
            </w:r>
            <w:r w:rsidRPr="00FD0425">
              <w:rPr>
                <w:rFonts w:eastAsia="SimSun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>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9A36" w14:textId="77777777" w:rsidR="00836FD3" w:rsidRPr="00FD0425" w:rsidRDefault="00836FD3" w:rsidP="00836FD3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E121" w14:textId="77777777" w:rsidR="00836FD3" w:rsidRPr="00FD0425" w:rsidRDefault="00836FD3" w:rsidP="00836FD3">
            <w:pPr>
              <w:pStyle w:val="TAC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836FD3" w:rsidRPr="00FD0425" w14:paraId="27CF9E83" w14:textId="77777777" w:rsidTr="00DE2E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B234" w14:textId="77777777" w:rsidR="00836FD3" w:rsidRPr="00FD0425" w:rsidRDefault="00836FD3" w:rsidP="00836FD3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3E77" w14:textId="77777777" w:rsidR="00836FD3" w:rsidRPr="00FD0425" w:rsidRDefault="00836FD3" w:rsidP="00836FD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69AC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AA7F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C11F" w14:textId="77777777" w:rsidR="00836FD3" w:rsidRPr="00FD0425" w:rsidRDefault="00836FD3" w:rsidP="00836FD3">
            <w:pPr>
              <w:pStyle w:val="TAL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SIB1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AD2F" w14:textId="77777777" w:rsidR="00836FD3" w:rsidRPr="00FD0425" w:rsidRDefault="00836FD3" w:rsidP="00836FD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C5A1" w14:textId="77777777" w:rsidR="00836FD3" w:rsidRPr="00FD0425" w:rsidRDefault="00836FD3" w:rsidP="00836FD3">
            <w:pPr>
              <w:pStyle w:val="TAC"/>
              <w:rPr>
                <w:lang w:val="en-US"/>
              </w:rPr>
            </w:pPr>
          </w:p>
        </w:tc>
      </w:tr>
      <w:tr w:rsidR="00836FD3" w:rsidRPr="00FD0425" w14:paraId="0E3A1080" w14:textId="77777777" w:rsidTr="00DE2E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C614" w14:textId="77777777" w:rsidR="00836FD3" w:rsidRPr="00FD0425" w:rsidRDefault="00836FD3" w:rsidP="00836FD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D9D7" w14:textId="77777777" w:rsidR="00836FD3" w:rsidRPr="00FD0425" w:rsidRDefault="00836FD3" w:rsidP="00836FD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C826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38BD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89D3" w14:textId="77777777" w:rsidR="00836FD3" w:rsidRPr="00FD0425" w:rsidRDefault="00836FD3" w:rsidP="00836FD3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0AFE" w14:textId="77777777" w:rsidR="00836FD3" w:rsidRPr="00FD0425" w:rsidRDefault="00836FD3" w:rsidP="00836FD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739C" w14:textId="77777777" w:rsidR="00836FD3" w:rsidRPr="00FD0425" w:rsidRDefault="00836FD3" w:rsidP="00836FD3">
            <w:pPr>
              <w:pStyle w:val="TAC"/>
              <w:rPr>
                <w:lang w:val="en-US"/>
              </w:rPr>
            </w:pPr>
          </w:p>
        </w:tc>
      </w:tr>
      <w:tr w:rsidR="00836FD3" w:rsidRPr="00FD0425" w14:paraId="1A7A7B08" w14:textId="77777777" w:rsidTr="00DE2E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B665" w14:textId="77777777" w:rsidR="00836FD3" w:rsidRPr="00FD0425" w:rsidRDefault="00836FD3" w:rsidP="00836FD3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2DDD" w14:textId="77777777" w:rsidR="00836FD3" w:rsidRPr="00FD0425" w:rsidRDefault="00836FD3" w:rsidP="00836FD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43B6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8171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D491" w14:textId="77777777" w:rsidR="00836FD3" w:rsidRPr="00FD0425" w:rsidRDefault="00836FD3" w:rsidP="00836FD3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BD15" w14:textId="77777777" w:rsidR="00836FD3" w:rsidRPr="00FD0425" w:rsidRDefault="00836FD3" w:rsidP="00836FD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9297" w14:textId="77777777" w:rsidR="00836FD3" w:rsidRPr="00FD0425" w:rsidRDefault="00836FD3" w:rsidP="00836FD3">
            <w:pPr>
              <w:pStyle w:val="TAC"/>
              <w:rPr>
                <w:lang w:val="en-US"/>
              </w:rPr>
            </w:pPr>
          </w:p>
        </w:tc>
      </w:tr>
      <w:tr w:rsidR="00836FD3" w:rsidRPr="00FD0425" w14:paraId="64C173D1" w14:textId="77777777" w:rsidTr="00DE2E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A304" w14:textId="77777777" w:rsidR="00836FD3" w:rsidRPr="00FD0425" w:rsidRDefault="00836FD3" w:rsidP="00836FD3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CABC" w14:textId="77777777" w:rsidR="00836FD3" w:rsidRPr="00FD0425" w:rsidRDefault="00836FD3" w:rsidP="00836FD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78EC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BB7E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</w:t>
            </w:r>
            <w:proofErr w:type="gramStart"/>
            <w:r w:rsidRPr="00FD0425">
              <w:rPr>
                <w:rFonts w:cs="Arial"/>
                <w:lang w:eastAsia="ja-JP"/>
              </w:rPr>
              <w:t>SIZE(</w:t>
            </w:r>
            <w:proofErr w:type="gramEnd"/>
            <w:r w:rsidRPr="00FD0425">
              <w:rPr>
                <w:rFonts w:cs="Arial"/>
                <w:lang w:eastAsia="ja-JP"/>
              </w:rPr>
              <w:t>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AEBC" w14:textId="77777777" w:rsidR="00836FD3" w:rsidRPr="00FD0425" w:rsidRDefault="00836FD3" w:rsidP="00836FD3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3397" w14:textId="77777777" w:rsidR="00836FD3" w:rsidRPr="00FD0425" w:rsidRDefault="00836FD3" w:rsidP="00836FD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2B21" w14:textId="77777777" w:rsidR="00836FD3" w:rsidRPr="00FD0425" w:rsidRDefault="00836FD3" w:rsidP="00836FD3">
            <w:pPr>
              <w:pStyle w:val="TAC"/>
              <w:rPr>
                <w:lang w:val="en-US"/>
              </w:rPr>
            </w:pPr>
          </w:p>
        </w:tc>
      </w:tr>
      <w:tr w:rsidR="00836FD3" w:rsidRPr="00FD0425" w14:paraId="5DC8B17D" w14:textId="77777777" w:rsidTr="00DE2E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092A" w14:textId="77777777" w:rsidR="00836FD3" w:rsidRPr="00FD0425" w:rsidRDefault="00836FD3" w:rsidP="00836FD3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9435" w14:textId="77777777" w:rsidR="00836FD3" w:rsidRPr="00FD0425" w:rsidRDefault="00836FD3" w:rsidP="00836FD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8A25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A5EC" w14:textId="77777777" w:rsidR="00836FD3" w:rsidRPr="00FD0425" w:rsidRDefault="00836FD3" w:rsidP="00836FD3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7D2D51EE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19C3" w14:textId="77777777" w:rsidR="00836FD3" w:rsidRPr="00FD0425" w:rsidRDefault="00836FD3" w:rsidP="00836FD3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22E2" w14:textId="77777777" w:rsidR="00836FD3" w:rsidRPr="00FD0425" w:rsidRDefault="00836FD3" w:rsidP="00836FD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1828" w14:textId="77777777" w:rsidR="00836FD3" w:rsidRPr="00FD0425" w:rsidRDefault="00836FD3" w:rsidP="00836FD3">
            <w:pPr>
              <w:pStyle w:val="TAC"/>
              <w:rPr>
                <w:lang w:val="en-US"/>
              </w:rPr>
            </w:pPr>
          </w:p>
        </w:tc>
      </w:tr>
      <w:tr w:rsidR="00836FD3" w:rsidRPr="00FD0425" w14:paraId="03A7EB3B" w14:textId="77777777" w:rsidTr="00DE2E18">
        <w:trPr>
          <w:ins w:id="13" w:author="Ericsson User" w:date="2020-08-05T17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1C12" w14:textId="3AF2DA31" w:rsidR="00836FD3" w:rsidRPr="00FD0425" w:rsidRDefault="00836FD3" w:rsidP="00836FD3">
            <w:pPr>
              <w:pStyle w:val="TAL"/>
              <w:ind w:left="113"/>
              <w:rPr>
                <w:ins w:id="14" w:author="Ericsson User" w:date="2020-08-05T17:06:00Z"/>
                <w:rFonts w:cs="Arial"/>
                <w:lang w:eastAsia="zh-CN"/>
              </w:rPr>
            </w:pPr>
            <w:ins w:id="15" w:author="Ericsson User" w:date="2020-08-05T17:06:00Z">
              <w:r w:rsidRPr="00AD521A">
                <w:rPr>
                  <w:rFonts w:eastAsia="Batang" w:cs="Arial"/>
                </w:rPr>
                <w:t>&gt;</w:t>
              </w:r>
              <w:r>
                <w:rPr>
                  <w:rFonts w:eastAsia="Batang" w:cs="Arial"/>
                </w:rPr>
                <w:t xml:space="preserve">Configured </w:t>
              </w:r>
              <w:r w:rsidRPr="00AD521A">
                <w:rPr>
                  <w:rFonts w:eastAsia="Batang" w:cs="Arial"/>
                </w:rPr>
                <w:t>TAC</w:t>
              </w:r>
              <w:r>
                <w:rPr>
                  <w:rFonts w:eastAsia="Batang" w:cs="Arial"/>
                </w:rPr>
                <w:t xml:space="preserve">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A1D3" w14:textId="11A96F8E" w:rsidR="00836FD3" w:rsidRPr="00FD0425" w:rsidRDefault="00836FD3" w:rsidP="00836FD3">
            <w:pPr>
              <w:pStyle w:val="TAL"/>
              <w:rPr>
                <w:ins w:id="16" w:author="Ericsson User" w:date="2020-08-05T17:06:00Z"/>
                <w:rFonts w:cs="Arial"/>
                <w:szCs w:val="18"/>
                <w:lang w:eastAsia="ja-JP"/>
              </w:rPr>
            </w:pPr>
            <w:ins w:id="17" w:author="Ericsson User" w:date="2020-08-05T17:06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F9D7" w14:textId="77777777" w:rsidR="00836FD3" w:rsidRPr="00FD0425" w:rsidRDefault="00836FD3" w:rsidP="00836FD3">
            <w:pPr>
              <w:pStyle w:val="TAL"/>
              <w:rPr>
                <w:ins w:id="18" w:author="Ericsson User" w:date="2020-08-05T17:06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6CF2" w14:textId="2C2967B0" w:rsidR="00836FD3" w:rsidRPr="00FD0425" w:rsidRDefault="00836FD3" w:rsidP="00836FD3">
            <w:pPr>
              <w:pStyle w:val="TAL"/>
              <w:rPr>
                <w:ins w:id="19" w:author="Ericsson User" w:date="2020-08-05T17:06:00Z"/>
                <w:rFonts w:cs="Arial"/>
                <w:lang w:eastAsia="ja-JP"/>
              </w:rPr>
            </w:pPr>
            <w:ins w:id="20" w:author="Ericsson User" w:date="2020-08-05T17:06:00Z">
              <w:r w:rsidRPr="00AD521A">
                <w:t>9.</w:t>
              </w:r>
              <w:r>
                <w:t>2</w:t>
              </w:r>
              <w:r w:rsidRPr="00AD521A">
                <w:t>.</w:t>
              </w:r>
              <w:r>
                <w:t>2</w:t>
              </w:r>
              <w:r w:rsidRPr="00AD521A">
                <w:t>.</w:t>
              </w:r>
              <w:r>
                <w:t>x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5076" w14:textId="4B7BA141" w:rsidR="00836FD3" w:rsidRPr="00FD0425" w:rsidRDefault="00836FD3" w:rsidP="00836FD3">
            <w:pPr>
              <w:pStyle w:val="TAL"/>
              <w:rPr>
                <w:ins w:id="21" w:author="Ericsson User" w:date="2020-08-05T17:06:00Z"/>
                <w:lang w:val="en-US"/>
              </w:rPr>
            </w:pPr>
            <w:ins w:id="22" w:author="Ericsson User" w:date="2020-08-05T17:06:00Z">
              <w:r>
                <w:rPr>
                  <w:lang w:val="en-US"/>
                </w:rPr>
                <w:t>NOTE: This IE is associated with the TA</w:t>
              </w:r>
              <w:r w:rsidRPr="00911490">
                <w:rPr>
                  <w:lang w:val="en-US"/>
                </w:rPr>
                <w:t xml:space="preserve">C in the </w:t>
              </w:r>
              <w:r w:rsidRPr="00DE2E18">
                <w:rPr>
                  <w:rFonts w:cs="Arial"/>
                  <w:i/>
                  <w:iCs/>
                  <w:lang w:eastAsia="ja-JP"/>
                </w:rPr>
                <w:t>Broadcast PLMN Identity Info List NR</w:t>
              </w:r>
              <w:r w:rsidRPr="00DE2E18">
                <w:rPr>
                  <w:rFonts w:cs="Arial"/>
                  <w:lang w:eastAsia="ja-JP"/>
                </w:rPr>
                <w:t xml:space="preserve"> IE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A2D3" w14:textId="60E61E0B" w:rsidR="00836FD3" w:rsidRPr="00FD0425" w:rsidRDefault="00836FD3" w:rsidP="00836FD3">
            <w:pPr>
              <w:pStyle w:val="TAC"/>
              <w:rPr>
                <w:ins w:id="23" w:author="Ericsson User" w:date="2020-08-05T17:06:00Z"/>
                <w:lang w:eastAsia="ja-JP"/>
              </w:rPr>
            </w:pPr>
            <w:ins w:id="24" w:author="Ericsson User" w:date="2020-08-05T17:06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37F7" w14:textId="771B6741" w:rsidR="00836FD3" w:rsidRPr="00FD0425" w:rsidRDefault="00836FD3" w:rsidP="00836FD3">
            <w:pPr>
              <w:pStyle w:val="TAC"/>
              <w:rPr>
                <w:ins w:id="25" w:author="Ericsson User" w:date="2020-08-05T17:06:00Z"/>
                <w:lang w:val="en-US"/>
              </w:rPr>
            </w:pPr>
            <w:ins w:id="26" w:author="Ericsson User" w:date="2020-08-05T17:06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836FD3" w:rsidRPr="00FD0425" w14:paraId="16901014" w14:textId="77777777" w:rsidTr="00DE2E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E518" w14:textId="77777777" w:rsidR="00836FD3" w:rsidRPr="00FD0425" w:rsidRDefault="00836FD3" w:rsidP="00836FD3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BE03" w14:textId="77777777" w:rsidR="00836FD3" w:rsidRPr="00FD0425" w:rsidRDefault="00836FD3" w:rsidP="00836FD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28F7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8E8E" w14:textId="77777777" w:rsidR="00836FD3" w:rsidRPr="00FD0425" w:rsidRDefault="00836FD3" w:rsidP="00836FD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D40C" w14:textId="77777777" w:rsidR="00836FD3" w:rsidRPr="00FD0425" w:rsidRDefault="00836FD3" w:rsidP="00836FD3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B0F1" w14:textId="77777777" w:rsidR="00836FD3" w:rsidRPr="00FD0425" w:rsidRDefault="00836FD3" w:rsidP="00836FD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EC90" w14:textId="77777777" w:rsidR="00836FD3" w:rsidRPr="00FD0425" w:rsidRDefault="00836FD3" w:rsidP="00836FD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836FD3" w:rsidRPr="00FD0425" w14:paraId="40A62E3E" w14:textId="77777777" w:rsidTr="00DE2E18">
        <w:trPr>
          <w:ins w:id="27" w:author="Ericsson User" w:date="2020-08-05T17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ABFC" w14:textId="4B77FA17" w:rsidR="00836FD3" w:rsidRDefault="00836FD3">
            <w:pPr>
              <w:pStyle w:val="TAL"/>
              <w:rPr>
                <w:ins w:id="28" w:author="Ericsson User" w:date="2020-08-05T17:06:00Z"/>
                <w:rFonts w:cs="Arial"/>
                <w:lang w:eastAsia="zh-CN"/>
              </w:rPr>
              <w:pPrChange w:id="29" w:author="Ericsson User" w:date="2020-08-05T17:06:00Z">
                <w:pPr>
                  <w:pStyle w:val="TAL"/>
                  <w:ind w:left="113"/>
                </w:pPr>
              </w:pPrChange>
            </w:pPr>
            <w:ins w:id="30" w:author="Ericsson User" w:date="2020-08-05T17:06:00Z">
              <w:r>
                <w:rPr>
                  <w:rFonts w:eastAsia="Batang" w:cs="Arial"/>
                </w:rPr>
                <w:t xml:space="preserve">Configured </w:t>
              </w:r>
              <w:r w:rsidRPr="00AD521A">
                <w:rPr>
                  <w:rFonts w:eastAsia="Batang" w:cs="Arial"/>
                </w:rPr>
                <w:t>TAC</w:t>
              </w:r>
              <w:r>
                <w:rPr>
                  <w:rFonts w:eastAsia="Batang" w:cs="Arial"/>
                </w:rPr>
                <w:t xml:space="preserve">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8637" w14:textId="54C21294" w:rsidR="00836FD3" w:rsidRDefault="00836FD3" w:rsidP="00836FD3">
            <w:pPr>
              <w:pStyle w:val="TAL"/>
              <w:rPr>
                <w:ins w:id="31" w:author="Ericsson User" w:date="2020-08-05T17:06:00Z"/>
                <w:rFonts w:cs="Arial"/>
                <w:lang w:eastAsia="ja-JP"/>
              </w:rPr>
            </w:pPr>
            <w:ins w:id="32" w:author="Ericsson User" w:date="2020-08-05T17:06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B124" w14:textId="77777777" w:rsidR="00836FD3" w:rsidRPr="00FD0425" w:rsidRDefault="00836FD3" w:rsidP="00836FD3">
            <w:pPr>
              <w:pStyle w:val="TAL"/>
              <w:rPr>
                <w:ins w:id="33" w:author="Ericsson User" w:date="2020-08-05T17:06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7EA8" w14:textId="344FA9E2" w:rsidR="00836FD3" w:rsidRDefault="00836FD3" w:rsidP="00836FD3">
            <w:pPr>
              <w:pStyle w:val="TAL"/>
              <w:rPr>
                <w:ins w:id="34" w:author="Ericsson User" w:date="2020-08-05T17:06:00Z"/>
                <w:rFonts w:eastAsia="SimSun" w:cs="Arial"/>
                <w:lang w:eastAsia="zh-CN"/>
              </w:rPr>
            </w:pPr>
            <w:ins w:id="35" w:author="Ericsson User" w:date="2020-08-05T17:06:00Z">
              <w:r w:rsidRPr="00AD521A">
                <w:t>9.</w:t>
              </w:r>
              <w:r>
                <w:t>2</w:t>
              </w:r>
              <w:r w:rsidRPr="00AD521A">
                <w:t>.</w:t>
              </w:r>
              <w:r>
                <w:t>2</w:t>
              </w:r>
              <w:r w:rsidRPr="00AD521A">
                <w:t>.</w:t>
              </w:r>
              <w:r>
                <w:t>x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BEF0" w14:textId="6F350F14" w:rsidR="00836FD3" w:rsidRPr="009354E2" w:rsidRDefault="00836FD3" w:rsidP="00836FD3">
            <w:pPr>
              <w:pStyle w:val="TAL"/>
              <w:rPr>
                <w:ins w:id="36" w:author="Ericsson User" w:date="2020-08-05T17:06:00Z"/>
                <w:lang w:val="en-US"/>
              </w:rPr>
            </w:pPr>
            <w:ins w:id="37" w:author="Ericsson User" w:date="2020-08-05T17:06:00Z">
              <w:r>
                <w:rPr>
                  <w:lang w:val="en-US"/>
                </w:rPr>
                <w:t xml:space="preserve">NOTE: This IE is associated with the TAC on top-level of the </w:t>
              </w:r>
              <w:r w:rsidRPr="00DE2E18">
                <w:rPr>
                  <w:i/>
                  <w:iCs/>
                  <w:lang w:val="en-US"/>
                </w:rPr>
                <w:t>Served Cell Information NR</w:t>
              </w:r>
              <w:r>
                <w:rPr>
                  <w:lang w:val="en-US"/>
                </w:rPr>
                <w:t xml:space="preserve"> IE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B0BD" w14:textId="61905325" w:rsidR="00836FD3" w:rsidRDefault="00836FD3" w:rsidP="00836FD3">
            <w:pPr>
              <w:pStyle w:val="TAC"/>
              <w:rPr>
                <w:ins w:id="38" w:author="Ericsson User" w:date="2020-08-05T17:06:00Z"/>
                <w:lang w:eastAsia="ja-JP"/>
              </w:rPr>
            </w:pPr>
            <w:ins w:id="39" w:author="Ericsson User" w:date="2020-08-05T17:06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1B4D" w14:textId="78D2AD65" w:rsidR="00836FD3" w:rsidRDefault="00836FD3" w:rsidP="00836FD3">
            <w:pPr>
              <w:pStyle w:val="TAC"/>
              <w:rPr>
                <w:ins w:id="40" w:author="Ericsson User" w:date="2020-08-05T17:06:00Z"/>
                <w:lang w:val="en-US"/>
              </w:rPr>
            </w:pPr>
            <w:ins w:id="41" w:author="Ericsson User" w:date="2020-08-05T17:06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836FD3" w:rsidRPr="00FD0425" w14:paraId="07D91D84" w14:textId="77777777" w:rsidTr="00DE2E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98D9" w14:textId="77777777" w:rsidR="00836FD3" w:rsidRPr="00FD0425" w:rsidRDefault="00836FD3" w:rsidP="00836FD3">
            <w:pPr>
              <w:pStyle w:val="TAL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7E8B" w14:textId="77777777" w:rsidR="00836FD3" w:rsidRPr="00FD0425" w:rsidRDefault="00836FD3" w:rsidP="00836FD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7FCC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A521" w14:textId="77777777" w:rsidR="00836FD3" w:rsidRPr="00FD0425" w:rsidRDefault="00836FD3" w:rsidP="00836FD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ABBE" w14:textId="77777777" w:rsidR="00836FD3" w:rsidRPr="00FD0425" w:rsidRDefault="00836FD3" w:rsidP="00836FD3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802D" w14:textId="77777777" w:rsidR="00836FD3" w:rsidRPr="00FD0425" w:rsidRDefault="00836FD3" w:rsidP="00836FD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0441" w14:textId="77777777" w:rsidR="00836FD3" w:rsidRPr="00FD0425" w:rsidRDefault="00836FD3" w:rsidP="00836FD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836FD3" w:rsidRPr="00FD0425" w14:paraId="7602ED64" w14:textId="77777777" w:rsidTr="00DE2E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F3A5" w14:textId="77777777" w:rsidR="00836FD3" w:rsidRPr="00FD0425" w:rsidRDefault="00836FD3" w:rsidP="00836FD3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proofErr w:type="gramStart"/>
            <w:r w:rsidRPr="00032767">
              <w:rPr>
                <w:rFonts w:cs="Arial"/>
                <w:lang w:eastAsia="zh-CN"/>
              </w:rPr>
              <w:t>In</w:t>
            </w:r>
            <w:proofErr w:type="gramEnd"/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DE9A" w14:textId="77777777" w:rsidR="00836FD3" w:rsidRPr="00FD0425" w:rsidRDefault="00836FD3" w:rsidP="00836FD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95BC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1455" w14:textId="77777777" w:rsidR="00836FD3" w:rsidRPr="00FD0425" w:rsidRDefault="00836FD3" w:rsidP="00836FD3">
            <w:pPr>
              <w:pStyle w:val="TAL"/>
              <w:rPr>
                <w:rFonts w:cs="Arial"/>
                <w:lang w:eastAsia="ja-JP"/>
              </w:rPr>
            </w:pPr>
            <w:bookmarkStart w:id="42" w:name="_Hlk44419608"/>
            <w:r w:rsidRPr="00BB5C7A">
              <w:rPr>
                <w:rFonts w:cs="Arial" w:hint="eastAsia"/>
                <w:lang w:eastAsia="ja-JP"/>
              </w:rPr>
              <w:t>9.2.2.</w:t>
            </w:r>
            <w:bookmarkEnd w:id="42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BBD8" w14:textId="77777777" w:rsidR="00836FD3" w:rsidRPr="00FD0425" w:rsidRDefault="00836FD3" w:rsidP="00836FD3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4BCD" w14:textId="77777777" w:rsidR="00836FD3" w:rsidRPr="00FD0425" w:rsidRDefault="00836FD3" w:rsidP="00836FD3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B489" w14:textId="77777777" w:rsidR="00836FD3" w:rsidRPr="00FD0425" w:rsidRDefault="00836FD3" w:rsidP="00836FD3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836FD3" w:rsidRPr="00FD0425" w14:paraId="2DA56C2F" w14:textId="77777777" w:rsidTr="00DE2E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1ED2" w14:textId="77777777" w:rsidR="00836FD3" w:rsidRPr="00FD0425" w:rsidRDefault="00836FD3" w:rsidP="00836FD3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441E" w14:textId="77777777" w:rsidR="00836FD3" w:rsidRPr="00FD0425" w:rsidRDefault="00836FD3" w:rsidP="00836FD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06F8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2A4A" w14:textId="77777777" w:rsidR="00836FD3" w:rsidRPr="00FD0425" w:rsidRDefault="00836FD3" w:rsidP="00836FD3">
            <w:pPr>
              <w:pStyle w:val="TAL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3CB0" w14:textId="77777777" w:rsidR="00836FD3" w:rsidRPr="00FD0425" w:rsidRDefault="00836FD3" w:rsidP="00836FD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Containing </w:t>
            </w:r>
            <w:r w:rsidRPr="0083278C">
              <w:rPr>
                <w:lang w:val="en-US"/>
              </w:rPr>
              <w:t>9.3.1.</w:t>
            </w:r>
            <w:r>
              <w:rPr>
                <w:lang w:val="en-US"/>
              </w:rPr>
              <w:t>139</w:t>
            </w:r>
            <w:r>
              <w:rPr>
                <w:rFonts w:hint="eastAsia"/>
                <w:lang w:val="en-US"/>
              </w:rPr>
              <w:t xml:space="preserve"> </w:t>
            </w:r>
            <w:r w:rsidRPr="00D32241">
              <w:rPr>
                <w:rFonts w:cs="Arial"/>
                <w:lang w:eastAsia="ja-JP"/>
              </w:rPr>
              <w:t xml:space="preserve">NR </w:t>
            </w:r>
            <w:r w:rsidRPr="00D32241">
              <w:rPr>
                <w:rFonts w:cs="Arial" w:hint="eastAsia"/>
                <w:lang w:eastAsia="ja-JP"/>
              </w:rPr>
              <w:t xml:space="preserve">Cell </w:t>
            </w:r>
            <w:r w:rsidRPr="00D32241">
              <w:rPr>
                <w:rFonts w:cs="Arial"/>
                <w:lang w:eastAsia="ja-JP"/>
              </w:rPr>
              <w:t>PRACH Configur</w:t>
            </w:r>
            <w:r w:rsidRPr="00F9724E">
              <w:rPr>
                <w:rFonts w:cs="Arial"/>
                <w:lang w:eastAsia="ja-JP"/>
              </w:rPr>
              <w:t>ation</w:t>
            </w:r>
            <w:r w:rsidRPr="00F9724E">
              <w:rPr>
                <w:rFonts w:hint="eastAsia"/>
                <w:lang w:val="en-US"/>
              </w:rPr>
              <w:t xml:space="preserve"> as of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03AE" w14:textId="77777777" w:rsidR="00836FD3" w:rsidRPr="00FD0425" w:rsidRDefault="00836FD3" w:rsidP="00836FD3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F897" w14:textId="77777777" w:rsidR="00836FD3" w:rsidRPr="00FD0425" w:rsidRDefault="00836FD3" w:rsidP="00836FD3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836FD3" w:rsidRPr="00FD0425" w14:paraId="07908107" w14:textId="77777777" w:rsidTr="00DE2E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0ACF" w14:textId="77777777" w:rsidR="00836FD3" w:rsidRPr="00032767" w:rsidRDefault="00836FD3" w:rsidP="00836FD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88D4" w14:textId="77777777" w:rsidR="00836FD3" w:rsidRPr="00BB5C7A" w:rsidRDefault="00836FD3" w:rsidP="00836FD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20DB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4482" w14:textId="77777777" w:rsidR="00836FD3" w:rsidRPr="00BB5C7A" w:rsidRDefault="00836FD3" w:rsidP="00836FD3">
            <w:pPr>
              <w:pStyle w:val="TAL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>ENUMERATED {</w:t>
            </w:r>
            <w:r>
              <w:rPr>
                <w:rFonts w:cs="Arial"/>
                <w:lang w:eastAsia="ja-JP"/>
              </w:rPr>
              <w:t xml:space="preserve">activated, </w:t>
            </w:r>
            <w:r w:rsidRPr="003954ED">
              <w:rPr>
                <w:rFonts w:cs="Arial"/>
                <w:lang w:eastAsia="ja-JP"/>
              </w:rPr>
              <w:t>deactivated, ...}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E5A0" w14:textId="77777777" w:rsidR="00836FD3" w:rsidRDefault="00836FD3" w:rsidP="00836FD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0004" w14:textId="77777777" w:rsidR="00836FD3" w:rsidRPr="00A70CC8" w:rsidRDefault="00836FD3" w:rsidP="00836FD3">
            <w:pPr>
              <w:pStyle w:val="TAC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91F0" w14:textId="77777777" w:rsidR="00836FD3" w:rsidRPr="0059460A" w:rsidRDefault="00836FD3" w:rsidP="00836FD3">
            <w:pPr>
              <w:pStyle w:val="TAC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</w:tbl>
    <w:p w14:paraId="4DB29F0B" w14:textId="77777777" w:rsidR="00836FD3" w:rsidRPr="00FD0425" w:rsidRDefault="00836FD3" w:rsidP="00DE2E18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36FD3" w:rsidRPr="00FD0425" w14:paraId="6581AA2C" w14:textId="77777777" w:rsidTr="00DE2E18">
        <w:tc>
          <w:tcPr>
            <w:tcW w:w="3686" w:type="dxa"/>
          </w:tcPr>
          <w:p w14:paraId="588C36FF" w14:textId="77777777" w:rsidR="00836FD3" w:rsidRPr="00FD0425" w:rsidRDefault="00836FD3" w:rsidP="00836F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626B1DA" w14:textId="77777777" w:rsidR="00836FD3" w:rsidRPr="00FD0425" w:rsidRDefault="00836FD3" w:rsidP="00836F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836FD3" w:rsidRPr="00FD0425" w14:paraId="6CA1B1E7" w14:textId="77777777" w:rsidTr="00DE2E18">
        <w:tc>
          <w:tcPr>
            <w:tcW w:w="3686" w:type="dxa"/>
          </w:tcPr>
          <w:p w14:paraId="3A6A39BE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18360D1C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836FD3" w:rsidRPr="00FD0425" w14:paraId="13B868D4" w14:textId="77777777" w:rsidTr="00DE2E18">
        <w:tc>
          <w:tcPr>
            <w:tcW w:w="3686" w:type="dxa"/>
          </w:tcPr>
          <w:p w14:paraId="1232D6BE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</w:p>
        </w:tc>
        <w:tc>
          <w:tcPr>
            <w:tcW w:w="5670" w:type="dxa"/>
          </w:tcPr>
          <w:p w14:paraId="4364F92F" w14:textId="77777777" w:rsidR="00836FD3" w:rsidRPr="00FD0425" w:rsidRDefault="00836FD3" w:rsidP="00836FD3">
            <w:pPr>
              <w:pStyle w:val="TAL"/>
              <w:rPr>
                <w:lang w:eastAsia="ja-JP"/>
              </w:rPr>
            </w:pPr>
          </w:p>
        </w:tc>
      </w:tr>
    </w:tbl>
    <w:p w14:paraId="249A3DF2" w14:textId="77777777" w:rsidR="00836FD3" w:rsidRPr="00FD0425" w:rsidRDefault="00836FD3" w:rsidP="00836FD3">
      <w:pPr>
        <w:rPr>
          <w:lang w:eastAsia="zh-CN"/>
        </w:rPr>
      </w:pPr>
    </w:p>
    <w:p w14:paraId="7ACB5F25" w14:textId="77777777" w:rsidR="005F2119" w:rsidRPr="00CE63E2" w:rsidRDefault="005F2119" w:rsidP="005F2119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19191D1" w14:textId="77777777" w:rsidR="005F2119" w:rsidRPr="00AD521A" w:rsidRDefault="005F2119" w:rsidP="005F2119">
      <w:pPr>
        <w:pStyle w:val="Heading4"/>
        <w:rPr>
          <w:ins w:id="43" w:author="Ericsson User" w:date="2020-04-01T09:10:00Z"/>
          <w:rFonts w:eastAsia="Batang"/>
        </w:rPr>
      </w:pPr>
      <w:bookmarkStart w:id="44" w:name="_Toc20955300"/>
      <w:bookmarkStart w:id="45" w:name="_Toc29503571"/>
      <w:bookmarkStart w:id="46" w:name="_Toc36552783"/>
      <w:bookmarkStart w:id="47" w:name="_Toc36553942"/>
      <w:bookmarkStart w:id="48" w:name="_Toc36554510"/>
      <w:ins w:id="49" w:author="Ericsson User" w:date="2020-04-01T09:10:00Z">
        <w:r w:rsidRPr="00AD521A">
          <w:rPr>
            <w:rFonts w:eastAsia="Batang"/>
          </w:rPr>
          <w:t>9.</w:t>
        </w:r>
        <w:r>
          <w:rPr>
            <w:rFonts w:eastAsia="Batang"/>
          </w:rPr>
          <w:t>2</w:t>
        </w:r>
        <w:r w:rsidRPr="00AD521A">
          <w:rPr>
            <w:rFonts w:eastAsia="Batang"/>
          </w:rPr>
          <w:t>.</w:t>
        </w:r>
        <w:r>
          <w:rPr>
            <w:rFonts w:eastAsia="Batang"/>
          </w:rPr>
          <w:t>2</w:t>
        </w:r>
        <w:r w:rsidRPr="00AD521A">
          <w:rPr>
            <w:rFonts w:eastAsia="Batang"/>
          </w:rPr>
          <w:t>.</w:t>
        </w:r>
        <w:r>
          <w:rPr>
            <w:rFonts w:eastAsia="Batang"/>
          </w:rPr>
          <w:t>x</w:t>
        </w:r>
        <w:r w:rsidRPr="00AD521A">
          <w:rPr>
            <w:rFonts w:eastAsia="Batang"/>
          </w:rPr>
          <w:tab/>
        </w:r>
        <w:r>
          <w:rPr>
            <w:rFonts w:eastAsia="Batang"/>
          </w:rPr>
          <w:t>Configured TAC Indication</w:t>
        </w:r>
        <w:bookmarkEnd w:id="44"/>
        <w:bookmarkEnd w:id="45"/>
        <w:bookmarkEnd w:id="46"/>
        <w:bookmarkEnd w:id="47"/>
        <w:bookmarkEnd w:id="48"/>
      </w:ins>
    </w:p>
    <w:p w14:paraId="3893C19D" w14:textId="1B8BEC2C" w:rsidR="005F2119" w:rsidRDefault="005F2119" w:rsidP="005F2119">
      <w:pPr>
        <w:rPr>
          <w:ins w:id="50" w:author="Ericsson User" w:date="2020-04-01T09:10:00Z"/>
        </w:rPr>
      </w:pPr>
      <w:ins w:id="51" w:author="Ericsson User" w:date="2020-04-01T09:10:00Z">
        <w:r w:rsidRPr="00AD521A">
          <w:t xml:space="preserve">This IE </w:t>
        </w:r>
        <w:r>
          <w:t xml:space="preserve">indicates that in a </w:t>
        </w:r>
      </w:ins>
      <w:ins w:id="52" w:author="Ericsson User" w:date="2020-05-20T09:12:00Z">
        <w:r w:rsidR="00901CE2">
          <w:t xml:space="preserve">NR </w:t>
        </w:r>
      </w:ins>
      <w:ins w:id="53" w:author="Ericsson User" w:date="2020-04-01T09:10:00Z">
        <w:r>
          <w:t xml:space="preserve">cell served by the </w:t>
        </w:r>
      </w:ins>
      <w:proofErr w:type="spellStart"/>
      <w:ins w:id="54" w:author="Ericsson User" w:date="2020-05-20T09:12:00Z">
        <w:r w:rsidR="00901CE2">
          <w:t>gNB</w:t>
        </w:r>
      </w:ins>
      <w:proofErr w:type="spellEnd"/>
      <w:ins w:id="55" w:author="Ericsson User" w:date="2020-04-01T09:10:00Z">
        <w:r>
          <w:t>, the TAC with which this IE is associated, is only configured but not broadcast.</w:t>
        </w:r>
      </w:ins>
    </w:p>
    <w:p w14:paraId="177770D7" w14:textId="6A0EE2A1" w:rsidR="005F2119" w:rsidRPr="00AD521A" w:rsidRDefault="005F2119">
      <w:pPr>
        <w:pStyle w:val="NO"/>
        <w:rPr>
          <w:ins w:id="56" w:author="Ericsson User" w:date="2020-04-01T09:10:00Z"/>
        </w:rPr>
        <w:pPrChange w:id="57" w:author="Ericsson User" w:date="2020-03-31T22:45:00Z">
          <w:pPr/>
        </w:pPrChange>
      </w:pPr>
      <w:ins w:id="58" w:author="Ericsson User" w:date="2020-04-01T09:10:00Z">
        <w:r>
          <w:lastRenderedPageBreak/>
          <w:t>NOTE:</w:t>
        </w:r>
        <w:r>
          <w:tab/>
          <w:t>This IE is defined in accordance to the possibility foreseen in TS 38.331 [1</w:t>
        </w:r>
      </w:ins>
      <w:ins w:id="59" w:author="Ericsson User" w:date="2020-04-01T11:49:00Z">
        <w:r w:rsidR="00DC2148">
          <w:t>0</w:t>
        </w:r>
      </w:ins>
      <w:ins w:id="60" w:author="Ericsson User" w:date="2020-04-01T09:10:00Z">
        <w:r>
          <w:t xml:space="preserve">] to not broadcast the TAC if the NR cell only supports </w:t>
        </w:r>
        <w:proofErr w:type="spellStart"/>
        <w:r>
          <w:t>PSCell</w:t>
        </w:r>
        <w:proofErr w:type="spellEnd"/>
        <w:r>
          <w:t>/</w:t>
        </w:r>
        <w:proofErr w:type="spellStart"/>
        <w:r>
          <w:t>SCell</w:t>
        </w:r>
        <w:proofErr w:type="spellEnd"/>
        <w:r>
          <w:t xml:space="preserve"> functionality.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F2119" w:rsidRPr="00AD521A" w14:paraId="4A09B83F" w14:textId="77777777" w:rsidTr="007F5BAD">
        <w:trPr>
          <w:ins w:id="61" w:author="Ericsson User" w:date="2020-04-01T09:10:00Z"/>
        </w:trPr>
        <w:tc>
          <w:tcPr>
            <w:tcW w:w="2448" w:type="dxa"/>
          </w:tcPr>
          <w:p w14:paraId="5C30A28C" w14:textId="77777777" w:rsidR="005F2119" w:rsidRPr="00AD521A" w:rsidRDefault="005F2119" w:rsidP="007F5BAD">
            <w:pPr>
              <w:pStyle w:val="TAH"/>
              <w:rPr>
                <w:ins w:id="62" w:author="Ericsson User" w:date="2020-04-01T09:10:00Z"/>
                <w:rFonts w:cs="Arial"/>
                <w:lang w:eastAsia="ja-JP"/>
              </w:rPr>
            </w:pPr>
            <w:ins w:id="63" w:author="Ericsson User" w:date="2020-04-01T09:10:00Z">
              <w:r w:rsidRPr="00AD521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0D8C8C6" w14:textId="77777777" w:rsidR="005F2119" w:rsidRPr="00AD521A" w:rsidRDefault="005F2119" w:rsidP="007F5BAD">
            <w:pPr>
              <w:pStyle w:val="TAH"/>
              <w:rPr>
                <w:ins w:id="64" w:author="Ericsson User" w:date="2020-04-01T09:10:00Z"/>
                <w:rFonts w:cs="Arial"/>
                <w:lang w:eastAsia="ja-JP"/>
              </w:rPr>
            </w:pPr>
            <w:ins w:id="65" w:author="Ericsson User" w:date="2020-04-01T09:10:00Z">
              <w:r w:rsidRPr="00AD521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79B2DB2" w14:textId="77777777" w:rsidR="005F2119" w:rsidRPr="00AD521A" w:rsidRDefault="005F2119" w:rsidP="007F5BAD">
            <w:pPr>
              <w:pStyle w:val="TAH"/>
              <w:rPr>
                <w:ins w:id="66" w:author="Ericsson User" w:date="2020-04-01T09:10:00Z"/>
                <w:rFonts w:cs="Arial"/>
                <w:lang w:eastAsia="ja-JP"/>
              </w:rPr>
            </w:pPr>
            <w:ins w:id="67" w:author="Ericsson User" w:date="2020-04-01T09:10:00Z">
              <w:r w:rsidRPr="00AD521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734D05F" w14:textId="77777777" w:rsidR="005F2119" w:rsidRPr="00AD521A" w:rsidRDefault="005F2119" w:rsidP="007F5BAD">
            <w:pPr>
              <w:pStyle w:val="TAH"/>
              <w:rPr>
                <w:ins w:id="68" w:author="Ericsson User" w:date="2020-04-01T09:10:00Z"/>
                <w:rFonts w:cs="Arial"/>
                <w:lang w:eastAsia="ja-JP"/>
              </w:rPr>
            </w:pPr>
            <w:ins w:id="69" w:author="Ericsson User" w:date="2020-04-01T09:10:00Z">
              <w:r w:rsidRPr="00AD521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02A83AA" w14:textId="77777777" w:rsidR="005F2119" w:rsidRPr="00AD521A" w:rsidRDefault="005F2119" w:rsidP="007F5BAD">
            <w:pPr>
              <w:pStyle w:val="TAH"/>
              <w:rPr>
                <w:ins w:id="70" w:author="Ericsson User" w:date="2020-04-01T09:10:00Z"/>
                <w:rFonts w:cs="Arial"/>
                <w:lang w:eastAsia="ja-JP"/>
              </w:rPr>
            </w:pPr>
            <w:ins w:id="71" w:author="Ericsson User" w:date="2020-04-01T09:10:00Z">
              <w:r w:rsidRPr="00AD521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5F2119" w:rsidRPr="00AD521A" w14:paraId="2FB82999" w14:textId="77777777" w:rsidTr="007F5BAD">
        <w:trPr>
          <w:ins w:id="72" w:author="Ericsson User" w:date="2020-04-01T09:10:00Z"/>
        </w:trPr>
        <w:tc>
          <w:tcPr>
            <w:tcW w:w="2448" w:type="dxa"/>
          </w:tcPr>
          <w:p w14:paraId="71EE1828" w14:textId="77777777" w:rsidR="005F2119" w:rsidRPr="00AD521A" w:rsidRDefault="005F2119" w:rsidP="007F5BAD">
            <w:pPr>
              <w:pStyle w:val="TAL"/>
              <w:rPr>
                <w:ins w:id="73" w:author="Ericsson User" w:date="2020-04-01T09:10:00Z"/>
                <w:rFonts w:eastAsia="Batang" w:cs="Arial"/>
                <w:lang w:eastAsia="ja-JP"/>
              </w:rPr>
            </w:pPr>
            <w:ins w:id="74" w:author="Ericsson User" w:date="2020-04-01T09:10:00Z">
              <w:r>
                <w:rPr>
                  <w:rFonts w:eastAsia="Batang" w:cs="Arial"/>
                  <w:lang w:eastAsia="ja-JP"/>
                </w:rPr>
                <w:t>Configured TAC Indication</w:t>
              </w:r>
            </w:ins>
          </w:p>
        </w:tc>
        <w:tc>
          <w:tcPr>
            <w:tcW w:w="1080" w:type="dxa"/>
          </w:tcPr>
          <w:p w14:paraId="5621BD7A" w14:textId="77777777" w:rsidR="005F2119" w:rsidRPr="00AD521A" w:rsidRDefault="005F2119" w:rsidP="007F5BAD">
            <w:pPr>
              <w:pStyle w:val="TAL"/>
              <w:rPr>
                <w:ins w:id="75" w:author="Ericsson User" w:date="2020-04-01T09:10:00Z"/>
                <w:rFonts w:cs="Arial"/>
                <w:lang w:eastAsia="ja-JP"/>
              </w:rPr>
            </w:pPr>
            <w:ins w:id="76" w:author="Ericsson User" w:date="2020-04-01T09:10:00Z">
              <w:r w:rsidRPr="00AD521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76ED067" w14:textId="77777777" w:rsidR="005F2119" w:rsidRPr="00AD521A" w:rsidRDefault="005F2119" w:rsidP="007F5BAD">
            <w:pPr>
              <w:pStyle w:val="TAL"/>
              <w:rPr>
                <w:ins w:id="77" w:author="Ericsson User" w:date="2020-04-01T09:10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13DEC84" w14:textId="0BC96E15" w:rsidR="005F2119" w:rsidRPr="00AD521A" w:rsidRDefault="005F2119" w:rsidP="007F5BAD">
            <w:pPr>
              <w:pStyle w:val="TAL"/>
              <w:rPr>
                <w:ins w:id="78" w:author="Ericsson User" w:date="2020-04-01T09:10:00Z"/>
                <w:lang w:eastAsia="ja-JP"/>
              </w:rPr>
            </w:pPr>
            <w:ins w:id="79" w:author="Ericsson User" w:date="2020-04-01T09:10:00Z">
              <w:r>
                <w:rPr>
                  <w:rFonts w:cs="Arial"/>
                  <w:lang w:eastAsia="ja-JP"/>
                </w:rPr>
                <w:t xml:space="preserve">ENUMERATED </w:t>
              </w:r>
            </w:ins>
            <w:ins w:id="80" w:author="Ericsson User" w:date="2020-05-20T09:12:00Z">
              <w:r w:rsidR="00901CE2">
                <w:rPr>
                  <w:rFonts w:cs="Arial"/>
                  <w:lang w:eastAsia="ja-JP"/>
                </w:rPr>
                <w:t>(</w:t>
              </w:r>
            </w:ins>
            <w:ins w:id="81" w:author="Ericsson User" w:date="2020-04-01T09:10:00Z">
              <w:r>
                <w:rPr>
                  <w:rFonts w:cs="Arial"/>
                  <w:lang w:eastAsia="ja-JP"/>
                </w:rPr>
                <w:t>true, ...</w:t>
              </w:r>
            </w:ins>
            <w:ins w:id="82" w:author="Ericsson User" w:date="2020-05-20T09:12:00Z">
              <w:r w:rsidR="00901CE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14:paraId="5FA74969" w14:textId="77777777" w:rsidR="005F2119" w:rsidRPr="00AD521A" w:rsidRDefault="005F2119" w:rsidP="007F5BAD">
            <w:pPr>
              <w:pStyle w:val="TAL"/>
              <w:rPr>
                <w:ins w:id="83" w:author="Ericsson User" w:date="2020-04-01T09:10:00Z"/>
                <w:lang w:eastAsia="ja-JP"/>
              </w:rPr>
            </w:pPr>
          </w:p>
        </w:tc>
      </w:tr>
    </w:tbl>
    <w:p w14:paraId="47208E00" w14:textId="77777777" w:rsidR="005F2119" w:rsidRPr="00AD521A" w:rsidRDefault="005F2119" w:rsidP="005F2119">
      <w:pPr>
        <w:rPr>
          <w:ins w:id="84" w:author="Ericsson User" w:date="2020-04-01T09:10:00Z"/>
          <w:bCs/>
        </w:rPr>
      </w:pPr>
    </w:p>
    <w:p w14:paraId="46F4716A" w14:textId="77777777" w:rsidR="005F2119" w:rsidRPr="00283AA6" w:rsidRDefault="005F2119" w:rsidP="005F2119">
      <w:pPr>
        <w:rPr>
          <w:ins w:id="85" w:author="Ericsson User" w:date="2020-04-01T08:07:00Z"/>
          <w:lang w:val="en-US"/>
        </w:rPr>
      </w:pPr>
    </w:p>
    <w:p w14:paraId="2AAFBA10" w14:textId="77777777" w:rsidR="005F2119" w:rsidRDefault="005F2119" w:rsidP="005F2119">
      <w:pPr>
        <w:pStyle w:val="FirstChange"/>
        <w:sectPr w:rsidR="005F2119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81C763" w14:textId="77777777" w:rsidR="005F2119" w:rsidRPr="00CE63E2" w:rsidRDefault="005F2119" w:rsidP="005F2119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6E7A09A" w14:textId="77777777" w:rsidR="00836FD3" w:rsidRPr="00FD0425" w:rsidRDefault="00836FD3" w:rsidP="00836FD3">
      <w:pPr>
        <w:pStyle w:val="Heading3"/>
      </w:pPr>
      <w:bookmarkStart w:id="86" w:name="_Toc44497804"/>
      <w:bookmarkStart w:id="87" w:name="_Toc45108191"/>
      <w:bookmarkStart w:id="88" w:name="_Toc45901811"/>
      <w:bookmarkStart w:id="89" w:name="_Toc20955408"/>
      <w:bookmarkStart w:id="90" w:name="_Toc29991616"/>
      <w:bookmarkStart w:id="91" w:name="_Toc36556019"/>
      <w:r w:rsidRPr="00FD0425">
        <w:t>9.3.5</w:t>
      </w:r>
      <w:r w:rsidRPr="00FD0425">
        <w:tab/>
        <w:t>Information Element definitions</w:t>
      </w:r>
      <w:bookmarkEnd w:id="86"/>
      <w:bookmarkEnd w:id="87"/>
      <w:bookmarkEnd w:id="88"/>
    </w:p>
    <w:p w14:paraId="5F093233" w14:textId="77777777" w:rsidR="00836FD3" w:rsidRPr="00FD0425" w:rsidRDefault="00836FD3" w:rsidP="00836FD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ED7AAD6" w14:textId="77777777" w:rsidR="00836FD3" w:rsidRPr="00FD0425" w:rsidRDefault="00836FD3" w:rsidP="00836FD3">
      <w:pPr>
        <w:pStyle w:val="PL"/>
      </w:pPr>
      <w:r w:rsidRPr="00FD0425">
        <w:t>-- **************************************************************</w:t>
      </w:r>
    </w:p>
    <w:p w14:paraId="32C1CB8E" w14:textId="77777777" w:rsidR="00836FD3" w:rsidRPr="00FD0425" w:rsidRDefault="00836FD3" w:rsidP="00836FD3">
      <w:pPr>
        <w:pStyle w:val="PL"/>
      </w:pPr>
      <w:r w:rsidRPr="00FD0425">
        <w:t>--</w:t>
      </w:r>
    </w:p>
    <w:p w14:paraId="4FAACB25" w14:textId="77777777" w:rsidR="00836FD3" w:rsidRPr="00FD0425" w:rsidRDefault="00836FD3" w:rsidP="00836FD3">
      <w:pPr>
        <w:pStyle w:val="PL"/>
      </w:pPr>
      <w:r w:rsidRPr="00FD0425">
        <w:t>-- Information Element Definitions</w:t>
      </w:r>
    </w:p>
    <w:p w14:paraId="66402BFF" w14:textId="77777777" w:rsidR="00836FD3" w:rsidRPr="00FD0425" w:rsidRDefault="00836FD3" w:rsidP="00836FD3">
      <w:pPr>
        <w:pStyle w:val="PL"/>
      </w:pPr>
      <w:r w:rsidRPr="00FD0425">
        <w:t>--</w:t>
      </w:r>
    </w:p>
    <w:p w14:paraId="46E4C282" w14:textId="77777777" w:rsidR="00836FD3" w:rsidRPr="00FD0425" w:rsidRDefault="00836FD3" w:rsidP="00836FD3">
      <w:pPr>
        <w:pStyle w:val="PL"/>
      </w:pPr>
      <w:r w:rsidRPr="00FD0425">
        <w:t>-- **************************************************************</w:t>
      </w:r>
    </w:p>
    <w:p w14:paraId="5106CC25" w14:textId="77777777" w:rsidR="00836FD3" w:rsidRPr="00FD0425" w:rsidRDefault="00836FD3" w:rsidP="00836FD3">
      <w:pPr>
        <w:pStyle w:val="PL"/>
      </w:pPr>
    </w:p>
    <w:p w14:paraId="0CD275E5" w14:textId="77777777" w:rsidR="00836FD3" w:rsidRPr="00FD0425" w:rsidRDefault="00836FD3" w:rsidP="00836FD3">
      <w:pPr>
        <w:pStyle w:val="PL"/>
      </w:pPr>
      <w:r w:rsidRPr="00FD0425">
        <w:t>XnAP-IEs {</w:t>
      </w:r>
    </w:p>
    <w:p w14:paraId="01018C7D" w14:textId="77777777" w:rsidR="00836FD3" w:rsidRPr="00FD0425" w:rsidRDefault="00836FD3" w:rsidP="00836FD3">
      <w:pPr>
        <w:pStyle w:val="PL"/>
      </w:pPr>
      <w:r w:rsidRPr="00FD0425">
        <w:t>itu-t (0) identified-organization (4) etsi (0) mobileDomain (0)</w:t>
      </w:r>
    </w:p>
    <w:p w14:paraId="33775706" w14:textId="77777777" w:rsidR="00836FD3" w:rsidRPr="00FD0425" w:rsidRDefault="00836FD3" w:rsidP="00836FD3">
      <w:pPr>
        <w:pStyle w:val="PL"/>
      </w:pPr>
      <w:r w:rsidRPr="00FD0425">
        <w:t>ngran-access (22) modules (3) xnap (2) version1 (1) xnap-IEs (2) }</w:t>
      </w:r>
    </w:p>
    <w:p w14:paraId="04526331" w14:textId="77777777" w:rsidR="00836FD3" w:rsidRPr="00FD0425" w:rsidRDefault="00836FD3" w:rsidP="00836FD3">
      <w:pPr>
        <w:pStyle w:val="PL"/>
      </w:pPr>
    </w:p>
    <w:p w14:paraId="67B3FDE4" w14:textId="77777777" w:rsidR="00836FD3" w:rsidRPr="00FD0425" w:rsidRDefault="00836FD3" w:rsidP="00836FD3">
      <w:pPr>
        <w:pStyle w:val="PL"/>
      </w:pPr>
      <w:r w:rsidRPr="00FD0425">
        <w:t>DEFINITIONS AUTOMATIC TAGS ::=</w:t>
      </w:r>
    </w:p>
    <w:p w14:paraId="7F200707" w14:textId="77777777" w:rsidR="00836FD3" w:rsidRPr="00FD0425" w:rsidRDefault="00836FD3" w:rsidP="00836FD3">
      <w:pPr>
        <w:pStyle w:val="PL"/>
      </w:pPr>
    </w:p>
    <w:p w14:paraId="0ABA8EFB" w14:textId="77777777" w:rsidR="00836FD3" w:rsidRPr="00FD0425" w:rsidRDefault="00836FD3" w:rsidP="00836FD3">
      <w:pPr>
        <w:pStyle w:val="PL"/>
      </w:pPr>
      <w:r w:rsidRPr="00FD0425">
        <w:t>BEGIN</w:t>
      </w:r>
    </w:p>
    <w:p w14:paraId="320BFB57" w14:textId="77777777" w:rsidR="00836FD3" w:rsidRPr="00FD0425" w:rsidRDefault="00836FD3" w:rsidP="00836FD3">
      <w:pPr>
        <w:pStyle w:val="PL"/>
      </w:pPr>
    </w:p>
    <w:p w14:paraId="10B60F60" w14:textId="77777777" w:rsidR="00836FD3" w:rsidRPr="00FD0425" w:rsidRDefault="00836FD3" w:rsidP="00836FD3">
      <w:pPr>
        <w:pStyle w:val="PL"/>
      </w:pPr>
      <w:r w:rsidRPr="00FD0425">
        <w:t>IMPORTS</w:t>
      </w:r>
    </w:p>
    <w:p w14:paraId="33789664" w14:textId="77777777" w:rsidR="00836FD3" w:rsidRPr="00FD0425" w:rsidRDefault="00836FD3" w:rsidP="00836FD3">
      <w:pPr>
        <w:pStyle w:val="PL"/>
      </w:pPr>
    </w:p>
    <w:p w14:paraId="342E3CDE" w14:textId="77777777" w:rsidR="00836FD3" w:rsidRPr="00FD0425" w:rsidRDefault="00836FD3" w:rsidP="00836FD3">
      <w:pPr>
        <w:pStyle w:val="PL"/>
        <w:rPr>
          <w:lang w:eastAsia="ja-JP"/>
        </w:rPr>
      </w:pPr>
    </w:p>
    <w:p w14:paraId="6CE1CF83" w14:textId="77777777" w:rsidR="00836FD3" w:rsidRPr="00FD0425" w:rsidRDefault="00836FD3" w:rsidP="00836FD3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2DE2BDA4" w14:textId="77777777" w:rsidR="00836FD3" w:rsidRPr="00FD0425" w:rsidRDefault="00836FD3" w:rsidP="00836FD3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6E920987" w14:textId="77777777" w:rsidR="00836FD3" w:rsidRDefault="00836FD3" w:rsidP="00836FD3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37F997BE" w14:textId="77777777" w:rsidR="005F2119" w:rsidRPr="00AD521A" w:rsidRDefault="005F2119" w:rsidP="005F2119">
      <w:pPr>
        <w:pStyle w:val="PL"/>
        <w:rPr>
          <w:ins w:id="92" w:author="Ericsson User" w:date="2020-04-01T09:23:00Z"/>
          <w:noProof w:val="0"/>
          <w:snapToGrid w:val="0"/>
        </w:rPr>
      </w:pPr>
      <w:bookmarkStart w:id="93" w:name="_Hlk36619637"/>
      <w:bookmarkEnd w:id="89"/>
      <w:bookmarkEnd w:id="90"/>
      <w:bookmarkEnd w:id="91"/>
      <w:ins w:id="94" w:author="Ericsson User" w:date="2020-04-01T09:23:00Z">
        <w:r>
          <w:rPr>
            <w:snapToGrid w:val="0"/>
          </w:rPr>
          <w:tab/>
          <w:t>id-ConfiguredTACIndication,</w:t>
        </w:r>
      </w:ins>
    </w:p>
    <w:bookmarkEnd w:id="93"/>
    <w:p w14:paraId="135124E3" w14:textId="77777777" w:rsidR="00836FD3" w:rsidRPr="009354E2" w:rsidRDefault="00836FD3" w:rsidP="00836FD3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2B00D96E" w14:textId="77777777" w:rsidR="00836FD3" w:rsidRPr="00DA6DDA" w:rsidRDefault="00836FD3" w:rsidP="00836FD3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5AA216F1" w14:textId="77777777" w:rsidR="00836FD3" w:rsidRDefault="00836FD3" w:rsidP="00836FD3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17570E6B" w14:textId="77777777" w:rsidR="00836FD3" w:rsidRDefault="00836FD3" w:rsidP="00836FD3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01D0E3CF" w14:textId="77777777" w:rsidR="00836FD3" w:rsidRDefault="00836FD3" w:rsidP="00836FD3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45C033DF" w14:textId="77777777" w:rsidR="00836FD3" w:rsidRPr="009354E2" w:rsidRDefault="00836FD3" w:rsidP="00836FD3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7992CA47" w14:textId="77777777" w:rsidR="00836FD3" w:rsidRPr="00FD0425" w:rsidRDefault="00836FD3" w:rsidP="00836FD3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0F66F597" w14:textId="77777777" w:rsidR="00836FD3" w:rsidRPr="00FD0425" w:rsidRDefault="00836FD3" w:rsidP="00836FD3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7BE855A1" w14:textId="77777777" w:rsidR="00836FD3" w:rsidRDefault="00836FD3" w:rsidP="00836FD3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1B29EF09" w14:textId="77777777" w:rsidR="00836FD3" w:rsidRPr="00FD0425" w:rsidRDefault="00836FD3" w:rsidP="00836FD3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32C3F553" w14:textId="77777777" w:rsidR="00836FD3" w:rsidRDefault="00836FD3" w:rsidP="00836FD3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22A74ED1" w14:textId="77777777" w:rsidR="00836FD3" w:rsidRPr="00FD0425" w:rsidRDefault="00836FD3" w:rsidP="00836FD3">
      <w:pPr>
        <w:pStyle w:val="PL"/>
        <w:rPr>
          <w:noProof w:val="0"/>
        </w:rPr>
      </w:pPr>
      <w:r w:rsidRPr="00FD0425">
        <w:tab/>
        <w:t>id-SecurityResult,</w:t>
      </w:r>
    </w:p>
    <w:p w14:paraId="07875D5A" w14:textId="77777777" w:rsidR="00836FD3" w:rsidRPr="00FD0425" w:rsidRDefault="00836FD3" w:rsidP="00836FD3">
      <w:pPr>
        <w:pStyle w:val="PL"/>
      </w:pPr>
      <w:r w:rsidRPr="00FD0425">
        <w:tab/>
        <w:t>id-OldQoSFlowMap-ULendmarkerexpected,</w:t>
      </w:r>
    </w:p>
    <w:p w14:paraId="6F150CBA" w14:textId="77777777" w:rsidR="00836FD3" w:rsidRPr="00FD0425" w:rsidRDefault="00836FD3" w:rsidP="00836FD3">
      <w:pPr>
        <w:pStyle w:val="PL"/>
      </w:pPr>
      <w:r w:rsidRPr="00FD0425">
        <w:tab/>
        <w:t>id-PDUSessionCommonNetworkInstance,</w:t>
      </w:r>
    </w:p>
    <w:p w14:paraId="15961CE8" w14:textId="77777777" w:rsidR="00836FD3" w:rsidRPr="00FD0425" w:rsidRDefault="00836FD3" w:rsidP="00836FD3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3ADFA1F6" w14:textId="77777777" w:rsidR="00836FD3" w:rsidRPr="00FD0425" w:rsidRDefault="00836FD3" w:rsidP="00836FD3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30551E41" w14:textId="77777777" w:rsidR="00836FD3" w:rsidRPr="00FD0425" w:rsidRDefault="00836FD3" w:rsidP="00836FD3">
      <w:pPr>
        <w:pStyle w:val="PL"/>
      </w:pPr>
      <w:r w:rsidRPr="00FD0425">
        <w:tab/>
        <w:t>id-DRBsNotAdmittedSetupModifyList,</w:t>
      </w:r>
    </w:p>
    <w:p w14:paraId="4C766CD1" w14:textId="77777777" w:rsidR="00836FD3" w:rsidRDefault="00836FD3" w:rsidP="00836FD3">
      <w:pPr>
        <w:pStyle w:val="PL"/>
      </w:pPr>
      <w:r w:rsidRPr="00FD0425">
        <w:tab/>
        <w:t>id-Secondary-MN-Xn-U-TNLInfoatM,</w:t>
      </w:r>
    </w:p>
    <w:p w14:paraId="76397985" w14:textId="77777777" w:rsidR="00836FD3" w:rsidRPr="00FD0425" w:rsidRDefault="00836FD3" w:rsidP="00836FD3">
      <w:pPr>
        <w:pStyle w:val="PL"/>
      </w:pPr>
      <w:r w:rsidRPr="00940917">
        <w:tab/>
        <w:t>id-ULForwardingProposal,</w:t>
      </w:r>
    </w:p>
    <w:p w14:paraId="15F7DD3A" w14:textId="77777777" w:rsidR="00836FD3" w:rsidRPr="00FD0425" w:rsidRDefault="00836FD3" w:rsidP="00836FD3">
      <w:pPr>
        <w:pStyle w:val="PL"/>
      </w:pPr>
      <w:r w:rsidRPr="00FD0425">
        <w:tab/>
        <w:t>id-DRB-IDs-takenintouse,</w:t>
      </w:r>
    </w:p>
    <w:p w14:paraId="60EEC1ED" w14:textId="77777777" w:rsidR="00836FD3" w:rsidRPr="00FD0425" w:rsidRDefault="00836FD3" w:rsidP="00836FD3">
      <w:pPr>
        <w:pStyle w:val="PL"/>
      </w:pPr>
      <w:r w:rsidRPr="00FD0425">
        <w:tab/>
        <w:t>id-SplitSessionIndicator,</w:t>
      </w:r>
    </w:p>
    <w:p w14:paraId="4292825B" w14:textId="77777777" w:rsidR="00836FD3" w:rsidRDefault="00836FD3" w:rsidP="00836FD3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099FAE0F" w14:textId="77777777" w:rsidR="00836FD3" w:rsidRDefault="00836FD3" w:rsidP="00836FD3">
      <w:pPr>
        <w:pStyle w:val="PL"/>
      </w:pPr>
      <w:r w:rsidRPr="00D06EB5">
        <w:tab/>
        <w:t>id-MDT-Configuration,</w:t>
      </w:r>
    </w:p>
    <w:p w14:paraId="4DE5367D" w14:textId="77777777" w:rsidR="00836FD3" w:rsidRPr="007C4E74" w:rsidRDefault="00836FD3" w:rsidP="00836FD3">
      <w:pPr>
        <w:pStyle w:val="PL"/>
      </w:pPr>
      <w:r w:rsidRPr="007C4E74">
        <w:tab/>
      </w:r>
      <w:r w:rsidRPr="009354E2">
        <w:t>id-TraceCollectionEntityURI,</w:t>
      </w:r>
    </w:p>
    <w:p w14:paraId="6D68265C" w14:textId="77777777" w:rsidR="00836FD3" w:rsidRDefault="00836FD3" w:rsidP="00836FD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4F94862A" w14:textId="77777777" w:rsidR="00836FD3" w:rsidRDefault="00836FD3" w:rsidP="00836FD3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0FEBE515" w14:textId="77777777" w:rsidR="00836FD3" w:rsidRPr="00670F1F" w:rsidRDefault="00836FD3" w:rsidP="00836FD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lastRenderedPageBreak/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67C018B7" w14:textId="77777777" w:rsidR="00836FD3" w:rsidRPr="001D2E49" w:rsidRDefault="00836FD3" w:rsidP="00836F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4F810643" w14:textId="77777777" w:rsidR="00836FD3" w:rsidRPr="00DA6DDA" w:rsidRDefault="00836FD3" w:rsidP="00836FD3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23DA13C1" w14:textId="77777777" w:rsidR="00836FD3" w:rsidRPr="00DA6DDA" w:rsidRDefault="00836FD3" w:rsidP="00836FD3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00349DAC" w14:textId="77777777" w:rsidR="00836FD3" w:rsidRDefault="00836FD3" w:rsidP="00836FD3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7D9178B1" w14:textId="77777777" w:rsidR="00836FD3" w:rsidRPr="00FD0425" w:rsidRDefault="00836FD3" w:rsidP="00836FD3">
      <w:pPr>
        <w:pStyle w:val="PL"/>
      </w:pPr>
      <w:r>
        <w:tab/>
        <w:t>id-QoSMonitoringRequest,</w:t>
      </w:r>
    </w:p>
    <w:p w14:paraId="50D01AC2" w14:textId="77777777" w:rsidR="00836FD3" w:rsidRDefault="00836FD3" w:rsidP="00836FD3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5A9F6176" w14:textId="77777777" w:rsidR="00836FD3" w:rsidRDefault="00836FD3" w:rsidP="00836FD3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2F6AD5AB" w14:textId="77777777" w:rsidR="00836FD3" w:rsidRDefault="00836FD3" w:rsidP="00836FD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3093C6E1" w14:textId="77777777" w:rsidR="00836FD3" w:rsidRDefault="00836FD3" w:rsidP="00836FD3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304183B3" w14:textId="77777777" w:rsidR="00836FD3" w:rsidRDefault="00836FD3" w:rsidP="00836FD3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5C663B53" w14:textId="77777777" w:rsidR="00836FD3" w:rsidRPr="00FD0425" w:rsidRDefault="00836FD3" w:rsidP="00836FD3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58FEBC10" w14:textId="77777777" w:rsidR="00836FD3" w:rsidRDefault="00836FD3" w:rsidP="00836FD3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3F8194A5" w14:textId="77777777" w:rsidR="00836FD3" w:rsidRDefault="00836FD3" w:rsidP="00836FD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693047D2" w14:textId="77777777" w:rsidR="00836FD3" w:rsidRPr="00FD0425" w:rsidRDefault="00836FD3" w:rsidP="00836FD3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14:paraId="7C4020DF" w14:textId="77777777" w:rsidR="00836FD3" w:rsidRPr="00FD0425" w:rsidRDefault="00836FD3" w:rsidP="00836FD3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433A0632" w14:textId="77777777" w:rsidR="00836FD3" w:rsidRDefault="00836FD3" w:rsidP="00836FD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95" w:name="_Hlk34814094"/>
    </w:p>
    <w:p w14:paraId="240C7752" w14:textId="77777777" w:rsidR="00836FD3" w:rsidRPr="00B63448" w:rsidRDefault="00836FD3" w:rsidP="00836FD3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bookmarkEnd w:id="95"/>
    <w:p w14:paraId="0D4A3F63" w14:textId="77777777" w:rsidR="00836FD3" w:rsidRPr="00956DE5" w:rsidRDefault="00836FD3" w:rsidP="00836FD3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746E6E16" w14:textId="77777777" w:rsidR="00836FD3" w:rsidRPr="00F456E9" w:rsidRDefault="00836FD3" w:rsidP="00836FD3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4B8239E1" w14:textId="77777777" w:rsidR="00836FD3" w:rsidRPr="00F456E9" w:rsidRDefault="00836FD3" w:rsidP="00836FD3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5DF33831" w14:textId="77777777" w:rsidR="00836FD3" w:rsidRPr="00D0477E" w:rsidRDefault="00836FD3" w:rsidP="00836FD3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56BF8644" w14:textId="77777777" w:rsidR="00836FD3" w:rsidRPr="00D0477E" w:rsidRDefault="00836FD3" w:rsidP="00836FD3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0C8ED013" w14:textId="77777777" w:rsidR="00836FD3" w:rsidRPr="00D0477E" w:rsidRDefault="00836FD3" w:rsidP="00836FD3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5DD1158F" w14:textId="77777777" w:rsidR="00836FD3" w:rsidRDefault="00836FD3" w:rsidP="00836FD3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3934F2AE" w14:textId="77777777" w:rsidR="00836FD3" w:rsidRDefault="00836FD3" w:rsidP="00836FD3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3F4ECDFC" w14:textId="77777777" w:rsidR="00836FD3" w:rsidRDefault="00836FD3" w:rsidP="00836FD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4D410F0B" w14:textId="77777777" w:rsidR="00836FD3" w:rsidRDefault="00836FD3" w:rsidP="00836FD3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53EAF24F" w14:textId="77777777" w:rsidR="00836FD3" w:rsidRDefault="00836FD3" w:rsidP="00836FD3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775EAE51" w14:textId="77777777" w:rsidR="00836FD3" w:rsidRPr="00E7734A" w:rsidRDefault="00836FD3" w:rsidP="00836FD3">
      <w:pPr>
        <w:pStyle w:val="PL"/>
      </w:pPr>
      <w:r>
        <w:tab/>
        <w:t>id-CSI-RSTransmissionIndication,</w:t>
      </w:r>
    </w:p>
    <w:p w14:paraId="06524FAB" w14:textId="77777777" w:rsidR="00836FD3" w:rsidRDefault="00836FD3" w:rsidP="00836FD3">
      <w:pPr>
        <w:pStyle w:val="PL"/>
      </w:pPr>
      <w:r>
        <w:tab/>
      </w:r>
      <w:r w:rsidRPr="009354E2">
        <w:t>id-UERadioCapabilityID,</w:t>
      </w:r>
    </w:p>
    <w:p w14:paraId="1EC6F883" w14:textId="77777777" w:rsidR="00836FD3" w:rsidRPr="00FD0425" w:rsidRDefault="00836FD3" w:rsidP="00836FD3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52388591" w14:textId="77777777" w:rsidR="00836FD3" w:rsidRPr="00FD0425" w:rsidRDefault="00836FD3" w:rsidP="00836FD3">
      <w:pPr>
        <w:pStyle w:val="PL"/>
      </w:pPr>
      <w:r w:rsidRPr="00FD0425">
        <w:tab/>
        <w:t>maxnoofAllowedAreas,</w:t>
      </w:r>
    </w:p>
    <w:p w14:paraId="5D68EC8E" w14:textId="77777777" w:rsidR="00836FD3" w:rsidRPr="00FD0425" w:rsidRDefault="00836FD3" w:rsidP="00836FD3">
      <w:pPr>
        <w:pStyle w:val="PL"/>
      </w:pPr>
      <w:r w:rsidRPr="00FD0425">
        <w:tab/>
        <w:t>maxnoofAMFRegions,</w:t>
      </w:r>
    </w:p>
    <w:p w14:paraId="1D47FE79" w14:textId="77777777" w:rsidR="00836FD3" w:rsidRPr="00FD0425" w:rsidRDefault="00836FD3" w:rsidP="00836FD3">
      <w:pPr>
        <w:pStyle w:val="PL"/>
      </w:pPr>
      <w:r w:rsidRPr="00FD0425">
        <w:tab/>
        <w:t>maxnoofAoIs,</w:t>
      </w:r>
    </w:p>
    <w:p w14:paraId="6DFA173C" w14:textId="77777777" w:rsidR="00836FD3" w:rsidRPr="00FD0425" w:rsidRDefault="00836FD3" w:rsidP="00836FD3">
      <w:pPr>
        <w:pStyle w:val="PL"/>
      </w:pPr>
      <w:r w:rsidRPr="00FD0425">
        <w:tab/>
        <w:t>maxnoofBPLMNs,</w:t>
      </w:r>
    </w:p>
    <w:p w14:paraId="2E5A4A3D" w14:textId="77777777" w:rsidR="00836FD3" w:rsidRPr="00FD0425" w:rsidRDefault="00836FD3" w:rsidP="00836FD3">
      <w:pPr>
        <w:pStyle w:val="PL"/>
      </w:pPr>
      <w: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>,</w:t>
      </w:r>
    </w:p>
    <w:p w14:paraId="58DEE04C" w14:textId="77777777" w:rsidR="00836FD3" w:rsidRDefault="00836FD3" w:rsidP="00836FD3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>,</w:t>
      </w:r>
    </w:p>
    <w:p w14:paraId="794FB127" w14:textId="77777777" w:rsidR="00836FD3" w:rsidRPr="00FD0425" w:rsidRDefault="00836FD3" w:rsidP="00836FD3">
      <w:pPr>
        <w:pStyle w:val="PL"/>
      </w:pPr>
      <w:r w:rsidRPr="00FD0425">
        <w:tab/>
        <w:t>maxnoofCellsinAoI,</w:t>
      </w:r>
    </w:p>
    <w:p w14:paraId="014C1471" w14:textId="77777777" w:rsidR="00836FD3" w:rsidRPr="00FD0425" w:rsidRDefault="00836FD3" w:rsidP="00836FD3">
      <w:pPr>
        <w:pStyle w:val="PL"/>
      </w:pPr>
      <w:r w:rsidRPr="00FD0425">
        <w:tab/>
        <w:t>maxnoofCellsinNG-RANnode,</w:t>
      </w:r>
    </w:p>
    <w:p w14:paraId="5EB8DC7C" w14:textId="77777777" w:rsidR="00836FD3" w:rsidRPr="00FD0425" w:rsidRDefault="00836FD3" w:rsidP="00836FD3">
      <w:pPr>
        <w:pStyle w:val="PL"/>
      </w:pPr>
      <w:r w:rsidRPr="00FD0425">
        <w:tab/>
        <w:t>maxnoofCellsinRNA,</w:t>
      </w:r>
    </w:p>
    <w:p w14:paraId="74EF6C0B" w14:textId="77777777" w:rsidR="00836FD3" w:rsidRPr="00FD0425" w:rsidRDefault="00836FD3" w:rsidP="00836FD3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2010D5FD" w14:textId="77777777" w:rsidR="00836FD3" w:rsidRPr="00FD0425" w:rsidRDefault="00836FD3" w:rsidP="00836FD3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40EE0548" w14:textId="77777777" w:rsidR="00836FD3" w:rsidRPr="00FD0425" w:rsidRDefault="00836FD3" w:rsidP="00836FD3">
      <w:pPr>
        <w:pStyle w:val="PL"/>
      </w:pPr>
      <w:r w:rsidRPr="00FD0425">
        <w:tab/>
        <w:t>maxnoofDRBs,</w:t>
      </w:r>
    </w:p>
    <w:p w14:paraId="064D61BE" w14:textId="77777777" w:rsidR="00836FD3" w:rsidRPr="00FD0425" w:rsidRDefault="00836FD3" w:rsidP="00836FD3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61AB6D8B" w14:textId="77777777" w:rsidR="00836FD3" w:rsidRPr="00FD0425" w:rsidRDefault="00836FD3" w:rsidP="00836FD3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08965E31" w14:textId="77777777" w:rsidR="00836FD3" w:rsidRPr="00FD0425" w:rsidRDefault="00836FD3" w:rsidP="00836FD3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0BA83879" w14:textId="77777777" w:rsidR="00836FD3" w:rsidRPr="00FD0425" w:rsidRDefault="00836FD3" w:rsidP="00836FD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4F8B360D" w14:textId="77777777" w:rsidR="00836FD3" w:rsidRPr="00FD0425" w:rsidRDefault="00836FD3" w:rsidP="00836FD3">
      <w:pPr>
        <w:pStyle w:val="PL"/>
      </w:pPr>
      <w:r w:rsidRPr="00FD0425">
        <w:tab/>
        <w:t>maxnoofForbiddenTACs,</w:t>
      </w:r>
    </w:p>
    <w:p w14:paraId="2AA55E20" w14:textId="77777777" w:rsidR="00836FD3" w:rsidRPr="00FD0425" w:rsidRDefault="00836FD3" w:rsidP="00836FD3">
      <w:pPr>
        <w:pStyle w:val="PL"/>
      </w:pPr>
      <w:r w:rsidRPr="00FD0425">
        <w:tab/>
        <w:t>maxnoofMBSFNEUTRA,</w:t>
      </w:r>
    </w:p>
    <w:p w14:paraId="2518BD74" w14:textId="77777777" w:rsidR="00836FD3" w:rsidRPr="00FD0425" w:rsidRDefault="00836FD3" w:rsidP="00836FD3">
      <w:pPr>
        <w:pStyle w:val="PL"/>
      </w:pPr>
      <w:r w:rsidRPr="00FD0425">
        <w:tab/>
        <w:t>maxnoofMultiConnectivityMinusOne,</w:t>
      </w:r>
    </w:p>
    <w:p w14:paraId="4128DE16" w14:textId="77777777" w:rsidR="00836FD3" w:rsidRPr="00FD0425" w:rsidRDefault="00836FD3" w:rsidP="00836FD3">
      <w:pPr>
        <w:pStyle w:val="PL"/>
      </w:pPr>
      <w:r w:rsidRPr="00FD0425">
        <w:tab/>
        <w:t>maxnoofNeighbours,</w:t>
      </w:r>
    </w:p>
    <w:p w14:paraId="57DCCEC1" w14:textId="77777777" w:rsidR="00836FD3" w:rsidRDefault="00836FD3" w:rsidP="00836FD3">
      <w:pPr>
        <w:pStyle w:val="PL"/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>,</w:t>
      </w:r>
    </w:p>
    <w:p w14:paraId="4CF49702" w14:textId="77777777" w:rsidR="00836FD3" w:rsidRPr="00FD0425" w:rsidRDefault="00836FD3" w:rsidP="00836FD3">
      <w:pPr>
        <w:pStyle w:val="PL"/>
      </w:pPr>
      <w:r w:rsidRPr="00FD0425">
        <w:lastRenderedPageBreak/>
        <w:tab/>
        <w:t>maxnoofNRCellBands,</w:t>
      </w:r>
    </w:p>
    <w:p w14:paraId="5E51F9D9" w14:textId="77777777" w:rsidR="00836FD3" w:rsidRPr="00FD0425" w:rsidRDefault="00836FD3" w:rsidP="00836FD3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09EAD6AC" w14:textId="77777777" w:rsidR="00836FD3" w:rsidRPr="00FD0425" w:rsidRDefault="00836FD3" w:rsidP="00836FD3">
      <w:pPr>
        <w:pStyle w:val="PL"/>
      </w:pPr>
      <w:r w:rsidRPr="00FD0425">
        <w:tab/>
        <w:t>maxnoofPLMNs,</w:t>
      </w:r>
    </w:p>
    <w:p w14:paraId="113A39FD" w14:textId="77777777" w:rsidR="00836FD3" w:rsidRPr="00FD0425" w:rsidRDefault="00836FD3" w:rsidP="00836FD3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01CF468D" w14:textId="77777777" w:rsidR="00836FD3" w:rsidRPr="00FD0425" w:rsidRDefault="00836FD3" w:rsidP="00836FD3">
      <w:pPr>
        <w:pStyle w:val="PL"/>
      </w:pPr>
      <w:r w:rsidRPr="00FD0425">
        <w:tab/>
        <w:t>maxnoofQoSFlows,</w:t>
      </w:r>
    </w:p>
    <w:p w14:paraId="07D24613" w14:textId="77777777" w:rsidR="00836FD3" w:rsidRPr="00DA6DDA" w:rsidRDefault="00836FD3" w:rsidP="00836FD3">
      <w:pPr>
        <w:pStyle w:val="PL"/>
      </w:pPr>
      <w:r w:rsidRPr="00DA6DDA">
        <w:tab/>
        <w:t>maxnoofQoSParaSets,</w:t>
      </w:r>
    </w:p>
    <w:p w14:paraId="28D6F8E2" w14:textId="77777777" w:rsidR="00836FD3" w:rsidRPr="00FD0425" w:rsidRDefault="00836FD3" w:rsidP="00836FD3">
      <w:pPr>
        <w:pStyle w:val="PL"/>
      </w:pPr>
      <w:r w:rsidRPr="00FD0425">
        <w:tab/>
        <w:t>maxnoofRANAreaCodes,</w:t>
      </w:r>
    </w:p>
    <w:p w14:paraId="5A16C67D" w14:textId="77777777" w:rsidR="00836FD3" w:rsidRPr="00FD0425" w:rsidRDefault="00836FD3" w:rsidP="00836FD3">
      <w:pPr>
        <w:pStyle w:val="PL"/>
      </w:pPr>
      <w:r w:rsidRPr="00FD0425">
        <w:tab/>
        <w:t>maxnoofRANAreasinRNA,</w:t>
      </w:r>
    </w:p>
    <w:p w14:paraId="36C9968B" w14:textId="77777777" w:rsidR="00836FD3" w:rsidRPr="00FD0425" w:rsidRDefault="00836FD3" w:rsidP="00836FD3">
      <w:pPr>
        <w:pStyle w:val="PL"/>
      </w:pPr>
      <w:r w:rsidRPr="00FD0425">
        <w:tab/>
        <w:t>maxnoofSCellGroups,</w:t>
      </w:r>
    </w:p>
    <w:p w14:paraId="6EA12EA8" w14:textId="77777777" w:rsidR="00836FD3" w:rsidRPr="00FD0425" w:rsidRDefault="00836FD3" w:rsidP="00836FD3">
      <w:pPr>
        <w:pStyle w:val="PL"/>
      </w:pPr>
      <w:r w:rsidRPr="00FD0425">
        <w:tab/>
        <w:t>maxnoofSCellGroupsplus1,</w:t>
      </w:r>
    </w:p>
    <w:p w14:paraId="3887CCE8" w14:textId="77777777" w:rsidR="00836FD3" w:rsidRPr="00FD0425" w:rsidRDefault="00836FD3" w:rsidP="00836FD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maxnoofSliceItems</w:t>
      </w:r>
      <w:proofErr w:type="spellEnd"/>
      <w:r w:rsidRPr="00FD0425">
        <w:rPr>
          <w:noProof w:val="0"/>
          <w:snapToGrid w:val="0"/>
        </w:rPr>
        <w:t>,</w:t>
      </w:r>
    </w:p>
    <w:p w14:paraId="4CCCAD15" w14:textId="77777777" w:rsidR="00836FD3" w:rsidRDefault="00836FD3" w:rsidP="00836FD3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</w:r>
      <w:proofErr w:type="spellStart"/>
      <w:r w:rsidRPr="006927A2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</w:t>
      </w:r>
      <w:proofErr w:type="spellEnd"/>
      <w:r w:rsidRPr="006927A2">
        <w:rPr>
          <w:noProof w:val="0"/>
          <w:snapToGrid w:val="0"/>
        </w:rPr>
        <w:t>,</w:t>
      </w:r>
    </w:p>
    <w:p w14:paraId="6318DF6F" w14:textId="77777777" w:rsidR="00836FD3" w:rsidRDefault="00836FD3" w:rsidP="00836F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>,</w:t>
      </w:r>
    </w:p>
    <w:p w14:paraId="4C40993D" w14:textId="77777777" w:rsidR="00836FD3" w:rsidRPr="00FD0425" w:rsidRDefault="00836FD3" w:rsidP="00836FD3">
      <w:pPr>
        <w:pStyle w:val="PL"/>
      </w:pPr>
      <w:r w:rsidRPr="00FD0425">
        <w:tab/>
        <w:t>maxnoofsupportedTACs,</w:t>
      </w:r>
    </w:p>
    <w:p w14:paraId="654392EC" w14:textId="77777777" w:rsidR="00836FD3" w:rsidRPr="00FD0425" w:rsidRDefault="00836FD3" w:rsidP="00836FD3">
      <w:pPr>
        <w:pStyle w:val="PL"/>
      </w:pPr>
      <w:r w:rsidRPr="00FD0425">
        <w:tab/>
        <w:t>maxnoofsupportedPLMNs,</w:t>
      </w:r>
    </w:p>
    <w:p w14:paraId="6C6858CC" w14:textId="77777777" w:rsidR="00836FD3" w:rsidRPr="00FD0425" w:rsidRDefault="00836FD3" w:rsidP="00836FD3">
      <w:pPr>
        <w:pStyle w:val="PL"/>
      </w:pPr>
      <w:r w:rsidRPr="00FD0425">
        <w:tab/>
        <w:t>maxnoofTAI,</w:t>
      </w:r>
    </w:p>
    <w:p w14:paraId="7A238DFB" w14:textId="77777777" w:rsidR="00836FD3" w:rsidRPr="00FD0425" w:rsidRDefault="00836FD3" w:rsidP="00836FD3">
      <w:pPr>
        <w:pStyle w:val="PL"/>
      </w:pPr>
      <w:r w:rsidRPr="00FD0425">
        <w:tab/>
        <w:t>maxnoofTAIsinAoI,</w:t>
      </w:r>
    </w:p>
    <w:p w14:paraId="410ACA66" w14:textId="77777777" w:rsidR="00836FD3" w:rsidRPr="00FD0425" w:rsidRDefault="00836FD3" w:rsidP="00836FD3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56037A67" w14:textId="77777777" w:rsidR="00836FD3" w:rsidRPr="00FD0425" w:rsidRDefault="00836FD3" w:rsidP="00836FD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5E7BA8F8" w14:textId="77777777" w:rsidR="00836FD3" w:rsidRPr="00FD0425" w:rsidRDefault="00836FD3" w:rsidP="00836FD3">
      <w:pPr>
        <w:pStyle w:val="PL"/>
      </w:pPr>
      <w:r w:rsidRPr="00FD0425">
        <w:tab/>
        <w:t>maxNRARFCN,</w:t>
      </w:r>
    </w:p>
    <w:p w14:paraId="490E0CFB" w14:textId="77777777" w:rsidR="00836FD3" w:rsidRPr="00FD0425" w:rsidRDefault="00836FD3" w:rsidP="00836FD3">
      <w:pPr>
        <w:pStyle w:val="PL"/>
      </w:pPr>
      <w:r w:rsidRPr="00FD0425">
        <w:tab/>
        <w:t>maxNrOfErrors,</w:t>
      </w:r>
    </w:p>
    <w:p w14:paraId="3B14DFB0" w14:textId="77777777" w:rsidR="00836FD3" w:rsidRPr="00FD0425" w:rsidRDefault="00836FD3" w:rsidP="00836FD3">
      <w:pPr>
        <w:pStyle w:val="PL"/>
      </w:pPr>
      <w:r w:rsidRPr="00FD0425">
        <w:tab/>
        <w:t>maxnoofRANNodesinAoI,</w:t>
      </w:r>
    </w:p>
    <w:p w14:paraId="2AD628FF" w14:textId="77777777" w:rsidR="00836FD3" w:rsidRPr="00FD0425" w:rsidRDefault="00836FD3" w:rsidP="00836FD3">
      <w:pPr>
        <w:pStyle w:val="PL"/>
      </w:pPr>
      <w:r w:rsidRPr="00FD0425">
        <w:tab/>
        <w:t>maxnooftimeperiods,</w:t>
      </w:r>
    </w:p>
    <w:p w14:paraId="74EF921B" w14:textId="77777777" w:rsidR="00836FD3" w:rsidRPr="00FD0425" w:rsidRDefault="00836FD3" w:rsidP="00836FD3">
      <w:pPr>
        <w:pStyle w:val="PL"/>
      </w:pPr>
      <w:r w:rsidRPr="00FD0425">
        <w:tab/>
        <w:t>maxnoofslots,</w:t>
      </w:r>
    </w:p>
    <w:p w14:paraId="25C4FCFD" w14:textId="77777777" w:rsidR="00836FD3" w:rsidRPr="00FD0425" w:rsidRDefault="00836FD3" w:rsidP="00836FD3">
      <w:pPr>
        <w:pStyle w:val="PL"/>
      </w:pPr>
      <w:r w:rsidRPr="00FD0425">
        <w:tab/>
        <w:t>maxnoofExtTLAs,</w:t>
      </w:r>
    </w:p>
    <w:p w14:paraId="112A2E09" w14:textId="77777777" w:rsidR="00836FD3" w:rsidRPr="00FD0425" w:rsidRDefault="00836FD3" w:rsidP="00836FD3">
      <w:pPr>
        <w:pStyle w:val="PL"/>
      </w:pPr>
      <w:r w:rsidRPr="00FD0425">
        <w:tab/>
        <w:t>maxnoofGTPTLAs</w:t>
      </w:r>
      <w:r>
        <w:t>,</w:t>
      </w:r>
    </w:p>
    <w:p w14:paraId="1A34C49F" w14:textId="77777777" w:rsidR="00836FD3" w:rsidRPr="00FD0425" w:rsidRDefault="00836FD3" w:rsidP="00836FD3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7567C7D3" w14:textId="77777777" w:rsidR="00836FD3" w:rsidRPr="00DA6DDA" w:rsidRDefault="00836FD3" w:rsidP="00836FD3">
      <w:pPr>
        <w:pStyle w:val="PL"/>
      </w:pPr>
      <w:r w:rsidRPr="00DA6DDA">
        <w:tab/>
        <w:t>maxnoofPC5QoSFlows</w:t>
      </w:r>
      <w:r>
        <w:t>,</w:t>
      </w:r>
    </w:p>
    <w:p w14:paraId="2969CF1B" w14:textId="77777777" w:rsidR="00836FD3" w:rsidRPr="009354E2" w:rsidRDefault="00836FD3" w:rsidP="00836FD3">
      <w:pPr>
        <w:pStyle w:val="PL"/>
      </w:pPr>
      <w:r w:rsidRPr="00DA6DDA">
        <w:tab/>
      </w:r>
      <w:r w:rsidRPr="009354E2">
        <w:t>maxnoofSSBAreas,</w:t>
      </w:r>
    </w:p>
    <w:p w14:paraId="5B3B168C" w14:textId="77777777" w:rsidR="00836FD3" w:rsidRPr="00FD0425" w:rsidRDefault="00836FD3" w:rsidP="00836FD3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04DCED9A" w14:textId="77777777" w:rsidR="00836FD3" w:rsidRPr="00FD0425" w:rsidRDefault="00836FD3" w:rsidP="00836FD3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2A93E046" w14:textId="77777777" w:rsidR="00836FD3" w:rsidRPr="00FD0425" w:rsidRDefault="00836FD3" w:rsidP="00836FD3">
      <w:pPr>
        <w:pStyle w:val="PL"/>
      </w:pPr>
      <w:r w:rsidRPr="00DA6DDA">
        <w:tab/>
      </w:r>
      <w:r w:rsidRPr="009354E2">
        <w:t>maxnoofRACHReports</w:t>
      </w:r>
      <w:r>
        <w:t>,</w:t>
      </w:r>
    </w:p>
    <w:p w14:paraId="060FA12B" w14:textId="77777777" w:rsidR="00836FD3" w:rsidRDefault="00836FD3" w:rsidP="00836FD3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20A6A9E4" w14:textId="77777777" w:rsidR="00836FD3" w:rsidRPr="00173AF1" w:rsidRDefault="00836FD3" w:rsidP="00836FD3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34D05D4E" w14:textId="77777777" w:rsidR="00836FD3" w:rsidRPr="00346652" w:rsidRDefault="00836FD3" w:rsidP="00836FD3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maxnoofBluetoothName</w:t>
      </w:r>
      <w:proofErr w:type="spellEnd"/>
      <w:r w:rsidRPr="00346652">
        <w:rPr>
          <w:noProof w:val="0"/>
          <w:snapToGrid w:val="0"/>
        </w:rPr>
        <w:t>,</w:t>
      </w:r>
    </w:p>
    <w:p w14:paraId="38984C22" w14:textId="77777777" w:rsidR="00836FD3" w:rsidRPr="00346652" w:rsidRDefault="00836FD3" w:rsidP="00836FD3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maxnoofCellIDforMDT</w:t>
      </w:r>
      <w:proofErr w:type="spellEnd"/>
      <w:r w:rsidRPr="00346652">
        <w:rPr>
          <w:noProof w:val="0"/>
          <w:snapToGrid w:val="0"/>
        </w:rPr>
        <w:t>,</w:t>
      </w:r>
    </w:p>
    <w:p w14:paraId="45AD832D" w14:textId="77777777" w:rsidR="00836FD3" w:rsidRPr="00346652" w:rsidRDefault="00836FD3" w:rsidP="00836FD3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maxnoofMDTPLMNs</w:t>
      </w:r>
      <w:proofErr w:type="spellEnd"/>
      <w:r w:rsidRPr="00346652">
        <w:rPr>
          <w:noProof w:val="0"/>
          <w:snapToGrid w:val="0"/>
        </w:rPr>
        <w:t>,</w:t>
      </w:r>
    </w:p>
    <w:p w14:paraId="2C8E327C" w14:textId="77777777" w:rsidR="00836FD3" w:rsidRPr="00346652" w:rsidRDefault="00836FD3" w:rsidP="00836FD3">
      <w:pPr>
        <w:pStyle w:val="PL"/>
        <w:spacing w:line="0" w:lineRule="atLeast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maxnoofTAforMDT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6633906B" w14:textId="77777777" w:rsidR="00836FD3" w:rsidRPr="00346652" w:rsidRDefault="00836FD3" w:rsidP="00836FD3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maxnoofWLANName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63383CC0" w14:textId="77777777" w:rsidR="00836FD3" w:rsidRPr="009354E2" w:rsidRDefault="00836FD3" w:rsidP="00836FD3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maxnoofSensorName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7F7F7075" w14:textId="77777777" w:rsidR="00836FD3" w:rsidRPr="009354E2" w:rsidRDefault="00836FD3" w:rsidP="00836FD3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maxnoofNeighPCIforMDT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570A291F" w14:textId="77777777" w:rsidR="00836FD3" w:rsidRDefault="00836FD3" w:rsidP="00836FD3">
      <w:pPr>
        <w:pStyle w:val="PL"/>
        <w:rPr>
          <w:rFonts w:eastAsia="SimSun"/>
          <w:lang w:val="en-US" w:eastAsia="zh-CN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maxnoofFreqforMDT</w:t>
      </w:r>
      <w:proofErr w:type="spellEnd"/>
    </w:p>
    <w:p w14:paraId="3BD86467" w14:textId="77777777" w:rsidR="00836FD3" w:rsidRPr="00FD0425" w:rsidRDefault="00836FD3" w:rsidP="00836FD3">
      <w:pPr>
        <w:pStyle w:val="PL"/>
      </w:pPr>
    </w:p>
    <w:p w14:paraId="77908A99" w14:textId="77777777" w:rsidR="00836FD3" w:rsidRPr="00FD0425" w:rsidRDefault="00836FD3" w:rsidP="00836FD3">
      <w:pPr>
        <w:pStyle w:val="PL"/>
      </w:pPr>
      <w:r w:rsidRPr="00FD0425">
        <w:t>FROM XnAP-Constants</w:t>
      </w:r>
    </w:p>
    <w:p w14:paraId="7F21FED9" w14:textId="77777777" w:rsidR="00836FD3" w:rsidRPr="00FD0425" w:rsidRDefault="00836FD3" w:rsidP="00836FD3">
      <w:pPr>
        <w:pStyle w:val="PL"/>
      </w:pPr>
    </w:p>
    <w:p w14:paraId="563AC0FE" w14:textId="77777777" w:rsidR="00836FD3" w:rsidRPr="00FD0425" w:rsidRDefault="00836FD3" w:rsidP="00836FD3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270ABB59" w14:textId="77777777" w:rsidR="00836FD3" w:rsidRPr="00FD0425" w:rsidRDefault="00836FD3" w:rsidP="00836FD3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14:paraId="61C20E76" w14:textId="77777777" w:rsidR="00836FD3" w:rsidRPr="00FD0425" w:rsidRDefault="00836FD3" w:rsidP="00836FD3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14:paraId="6CB1A97E" w14:textId="77777777" w:rsidR="00836FD3" w:rsidRPr="00FD0425" w:rsidRDefault="00836FD3" w:rsidP="00836FD3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14:paraId="76C044CD" w14:textId="77777777" w:rsidR="00836FD3" w:rsidRPr="00FD0425" w:rsidRDefault="00836FD3" w:rsidP="00836FD3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491C5A64" w14:textId="77777777" w:rsidR="00836FD3" w:rsidRPr="00FD0425" w:rsidRDefault="00836FD3" w:rsidP="00836FD3">
      <w:pPr>
        <w:pStyle w:val="PL"/>
        <w:rPr>
          <w:snapToGrid w:val="0"/>
        </w:rPr>
      </w:pPr>
    </w:p>
    <w:p w14:paraId="5FC49A26" w14:textId="77777777" w:rsidR="00836FD3" w:rsidRPr="00FD0425" w:rsidRDefault="00836FD3" w:rsidP="00836FD3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145A8C42" w14:textId="77777777" w:rsidR="00836FD3" w:rsidRPr="00FD0425" w:rsidRDefault="00836FD3" w:rsidP="00836FD3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70C37B64" w14:textId="77777777" w:rsidR="00836FD3" w:rsidRPr="00FD0425" w:rsidRDefault="00836FD3" w:rsidP="00836FD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</w:p>
    <w:p w14:paraId="1661AD1B" w14:textId="77777777" w:rsidR="00836FD3" w:rsidRPr="00FD0425" w:rsidRDefault="00836FD3" w:rsidP="00836FD3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3C3AAF5D" w14:textId="77777777" w:rsidR="00836FD3" w:rsidRPr="00FD0425" w:rsidRDefault="00836FD3" w:rsidP="00836FD3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</w:t>
      </w:r>
    </w:p>
    <w:p w14:paraId="3266525C" w14:textId="77777777" w:rsidR="00836FD3" w:rsidRPr="00FD0425" w:rsidRDefault="00836FD3" w:rsidP="00836FD3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14:paraId="1A726984" w14:textId="77777777" w:rsidR="00836FD3" w:rsidRPr="00FD0425" w:rsidRDefault="00836FD3" w:rsidP="00836FD3">
      <w:pPr>
        <w:pStyle w:val="PL"/>
      </w:pPr>
    </w:p>
    <w:p w14:paraId="3246BB7B" w14:textId="77777777" w:rsidR="00836FD3" w:rsidRPr="00FD0425" w:rsidRDefault="00836FD3" w:rsidP="00836FD3">
      <w:pPr>
        <w:pStyle w:val="PL"/>
      </w:pPr>
    </w:p>
    <w:p w14:paraId="5E931EF2" w14:textId="77777777" w:rsidR="00836FD3" w:rsidRPr="00FD0425" w:rsidRDefault="00836FD3" w:rsidP="00836FD3">
      <w:pPr>
        <w:pStyle w:val="PL"/>
        <w:outlineLvl w:val="3"/>
      </w:pPr>
      <w:r w:rsidRPr="00FD0425">
        <w:t>-- A</w:t>
      </w:r>
    </w:p>
    <w:p w14:paraId="138D2406" w14:textId="77777777" w:rsidR="005F2119" w:rsidRPr="00CE63E2" w:rsidRDefault="005F2119" w:rsidP="005F211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65F1915" w14:textId="77777777" w:rsidR="00836FD3" w:rsidRPr="00FD0425" w:rsidRDefault="00836FD3" w:rsidP="00836FD3">
      <w:pPr>
        <w:pStyle w:val="PL"/>
        <w:outlineLvl w:val="3"/>
      </w:pPr>
      <w:r w:rsidRPr="00FD0425">
        <w:t>-- B</w:t>
      </w:r>
    </w:p>
    <w:p w14:paraId="49520BDA" w14:textId="77777777" w:rsidR="00836FD3" w:rsidRPr="00FD0425" w:rsidRDefault="00836FD3" w:rsidP="00836FD3">
      <w:pPr>
        <w:pStyle w:val="PL"/>
      </w:pPr>
    </w:p>
    <w:p w14:paraId="6B9D8023" w14:textId="77777777" w:rsidR="00836FD3" w:rsidRPr="003874E8" w:rsidRDefault="00836FD3" w:rsidP="00836FD3">
      <w:pPr>
        <w:pStyle w:val="PL"/>
        <w:rPr>
          <w:noProof w:val="0"/>
          <w:snapToGrid w:val="0"/>
        </w:rPr>
      </w:pPr>
      <w:proofErr w:type="spellStart"/>
      <w:proofErr w:type="gramStart"/>
      <w:r w:rsidRPr="003874E8">
        <w:rPr>
          <w:noProof w:val="0"/>
          <w:snapToGrid w:val="0"/>
        </w:rPr>
        <w:t>BluetoothMeasurementConfiguration</w:t>
      </w:r>
      <w:proofErr w:type="spellEnd"/>
      <w:r w:rsidRPr="003874E8">
        <w:rPr>
          <w:noProof w:val="0"/>
          <w:snapToGrid w:val="0"/>
        </w:rPr>
        <w:t xml:space="preserve"> ::=</w:t>
      </w:r>
      <w:proofErr w:type="gramEnd"/>
      <w:r w:rsidRPr="003874E8">
        <w:rPr>
          <w:noProof w:val="0"/>
          <w:snapToGrid w:val="0"/>
        </w:rPr>
        <w:t xml:space="preserve"> SEQUENCE {</w:t>
      </w:r>
    </w:p>
    <w:p w14:paraId="1449A5AB" w14:textId="77777777" w:rsidR="00836FD3" w:rsidRPr="003874E8" w:rsidRDefault="00836FD3" w:rsidP="00836FD3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</w:r>
      <w:proofErr w:type="spellStart"/>
      <w:r w:rsidRPr="003874E8">
        <w:rPr>
          <w:noProof w:val="0"/>
          <w:snapToGrid w:val="0"/>
        </w:rPr>
        <w:t>bluetoothMeasConfig</w:t>
      </w:r>
      <w:proofErr w:type="spellEnd"/>
      <w:r w:rsidRPr="003874E8">
        <w:rPr>
          <w:noProof w:val="0"/>
          <w:snapToGrid w:val="0"/>
        </w:rPr>
        <w:t xml:space="preserve">             </w:t>
      </w:r>
      <w:proofErr w:type="spellStart"/>
      <w:r w:rsidRPr="003874E8">
        <w:rPr>
          <w:noProof w:val="0"/>
          <w:snapToGrid w:val="0"/>
        </w:rPr>
        <w:t>BluetoothMeasConfig</w:t>
      </w:r>
      <w:proofErr w:type="spellEnd"/>
      <w:r w:rsidRPr="003874E8">
        <w:rPr>
          <w:noProof w:val="0"/>
          <w:snapToGrid w:val="0"/>
        </w:rPr>
        <w:t>,</w:t>
      </w:r>
    </w:p>
    <w:p w14:paraId="68655AC6" w14:textId="77777777" w:rsidR="00836FD3" w:rsidRPr="003874E8" w:rsidRDefault="00836FD3" w:rsidP="00836FD3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</w:r>
      <w:proofErr w:type="spellStart"/>
      <w:r w:rsidRPr="003874E8">
        <w:rPr>
          <w:noProof w:val="0"/>
          <w:snapToGrid w:val="0"/>
        </w:rPr>
        <w:t>bluetoothMeasConfigNameList</w:t>
      </w:r>
      <w:proofErr w:type="spellEnd"/>
      <w:r w:rsidRPr="003874E8">
        <w:rPr>
          <w:noProof w:val="0"/>
          <w:snapToGrid w:val="0"/>
        </w:rPr>
        <w:tab/>
      </w:r>
      <w:r w:rsidRPr="003874E8">
        <w:rPr>
          <w:noProof w:val="0"/>
          <w:snapToGrid w:val="0"/>
        </w:rPr>
        <w:tab/>
      </w:r>
      <w:proofErr w:type="spellStart"/>
      <w:r w:rsidRPr="003874E8">
        <w:rPr>
          <w:noProof w:val="0"/>
          <w:snapToGrid w:val="0"/>
        </w:rPr>
        <w:t>BluetoothMeasConfigNameList</w:t>
      </w:r>
      <w:proofErr w:type="spellEnd"/>
      <w:r w:rsidRPr="003874E8">
        <w:rPr>
          <w:noProof w:val="0"/>
          <w:snapToGrid w:val="0"/>
        </w:rPr>
        <w:t xml:space="preserve">     OPTIONAL,</w:t>
      </w:r>
    </w:p>
    <w:p w14:paraId="13584CFA" w14:textId="77777777" w:rsidR="00836FD3" w:rsidRPr="003874E8" w:rsidRDefault="00836FD3" w:rsidP="00836FD3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</w:r>
      <w:proofErr w:type="spellStart"/>
      <w:r w:rsidRPr="003874E8">
        <w:rPr>
          <w:noProof w:val="0"/>
          <w:snapToGrid w:val="0"/>
        </w:rPr>
        <w:t>bt-rssi</w:t>
      </w:r>
      <w:proofErr w:type="spellEnd"/>
      <w:r w:rsidRPr="003874E8">
        <w:rPr>
          <w:noProof w:val="0"/>
          <w:snapToGrid w:val="0"/>
        </w:rPr>
        <w:t xml:space="preserve">                         ENUMERATED {true, ...}          OPTIONAL,</w:t>
      </w:r>
    </w:p>
    <w:p w14:paraId="3D8DCDA4" w14:textId="77777777" w:rsidR="00836FD3" w:rsidRPr="003874E8" w:rsidRDefault="00836FD3" w:rsidP="00836FD3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</w:r>
      <w:proofErr w:type="spellStart"/>
      <w:r w:rsidRPr="003874E8">
        <w:rPr>
          <w:noProof w:val="0"/>
          <w:snapToGrid w:val="0"/>
        </w:rPr>
        <w:t>iE</w:t>
      </w:r>
      <w:proofErr w:type="spellEnd"/>
      <w:r w:rsidRPr="003874E8">
        <w:rPr>
          <w:noProof w:val="0"/>
          <w:snapToGrid w:val="0"/>
        </w:rPr>
        <w:t>-Extensions</w:t>
      </w:r>
      <w:r w:rsidRPr="003874E8">
        <w:rPr>
          <w:noProof w:val="0"/>
          <w:snapToGrid w:val="0"/>
        </w:rPr>
        <w:tab/>
      </w:r>
      <w:r w:rsidRPr="003874E8">
        <w:rPr>
          <w:noProof w:val="0"/>
          <w:snapToGrid w:val="0"/>
        </w:rPr>
        <w:tab/>
      </w:r>
      <w:proofErr w:type="spellStart"/>
      <w:r w:rsidRPr="003874E8">
        <w:rPr>
          <w:noProof w:val="0"/>
          <w:snapToGrid w:val="0"/>
        </w:rPr>
        <w:t>ProtocolExtensionContainer</w:t>
      </w:r>
      <w:proofErr w:type="spellEnd"/>
      <w:r w:rsidRPr="003874E8">
        <w:rPr>
          <w:noProof w:val="0"/>
          <w:snapToGrid w:val="0"/>
        </w:rPr>
        <w:t xml:space="preserve"> </w:t>
      </w:r>
      <w:proofErr w:type="gramStart"/>
      <w:r w:rsidRPr="003874E8">
        <w:rPr>
          <w:noProof w:val="0"/>
          <w:snapToGrid w:val="0"/>
        </w:rPr>
        <w:t>{ {</w:t>
      </w:r>
      <w:proofErr w:type="gramEnd"/>
      <w:r w:rsidRPr="003874E8">
        <w:rPr>
          <w:noProof w:val="0"/>
          <w:snapToGrid w:val="0"/>
        </w:rPr>
        <w:t xml:space="preserve"> </w:t>
      </w:r>
      <w:proofErr w:type="spellStart"/>
      <w:r w:rsidRPr="003874E8">
        <w:rPr>
          <w:noProof w:val="0"/>
          <w:snapToGrid w:val="0"/>
        </w:rPr>
        <w:t>BluetoothMeasurementConfiguration-ExtIEs</w:t>
      </w:r>
      <w:proofErr w:type="spellEnd"/>
      <w:r w:rsidRPr="003874E8">
        <w:rPr>
          <w:noProof w:val="0"/>
          <w:snapToGrid w:val="0"/>
        </w:rPr>
        <w:t xml:space="preserve"> } } OPTIONAL,</w:t>
      </w:r>
    </w:p>
    <w:p w14:paraId="0416D69C" w14:textId="77777777" w:rsidR="00836FD3" w:rsidRPr="003874E8" w:rsidRDefault="00836FD3" w:rsidP="00836FD3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...</w:t>
      </w:r>
    </w:p>
    <w:p w14:paraId="7B33E3D4" w14:textId="77777777" w:rsidR="00836FD3" w:rsidRPr="003874E8" w:rsidRDefault="00836FD3" w:rsidP="00836FD3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}</w:t>
      </w:r>
    </w:p>
    <w:p w14:paraId="10B82EF5" w14:textId="77777777" w:rsidR="00836FD3" w:rsidRPr="003874E8" w:rsidRDefault="00836FD3" w:rsidP="00836FD3">
      <w:pPr>
        <w:pStyle w:val="PL"/>
        <w:rPr>
          <w:noProof w:val="0"/>
          <w:snapToGrid w:val="0"/>
        </w:rPr>
      </w:pPr>
    </w:p>
    <w:p w14:paraId="04EE390F" w14:textId="77777777" w:rsidR="00836FD3" w:rsidRPr="003874E8" w:rsidRDefault="00836FD3" w:rsidP="00836FD3">
      <w:pPr>
        <w:pStyle w:val="PL"/>
        <w:rPr>
          <w:noProof w:val="0"/>
          <w:snapToGrid w:val="0"/>
        </w:rPr>
      </w:pPr>
      <w:proofErr w:type="spellStart"/>
      <w:r w:rsidRPr="003874E8">
        <w:rPr>
          <w:noProof w:val="0"/>
          <w:snapToGrid w:val="0"/>
        </w:rPr>
        <w:t>BluetoothMeasurementConfiguration-ExtIEs</w:t>
      </w:r>
      <w:proofErr w:type="spellEnd"/>
      <w:r w:rsidRPr="003874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</w:t>
      </w:r>
      <w:proofErr w:type="gramStart"/>
      <w:r>
        <w:rPr>
          <w:noProof w:val="0"/>
          <w:snapToGrid w:val="0"/>
        </w:rPr>
        <w:t>EXTENSION</w:t>
      </w:r>
      <w:r w:rsidRPr="003874E8">
        <w:rPr>
          <w:noProof w:val="0"/>
          <w:snapToGrid w:val="0"/>
        </w:rPr>
        <w:t xml:space="preserve"> ::=</w:t>
      </w:r>
      <w:proofErr w:type="gramEnd"/>
      <w:r w:rsidRPr="003874E8">
        <w:rPr>
          <w:noProof w:val="0"/>
          <w:snapToGrid w:val="0"/>
        </w:rPr>
        <w:t xml:space="preserve"> {</w:t>
      </w:r>
    </w:p>
    <w:p w14:paraId="420FB5F0" w14:textId="77777777" w:rsidR="00836FD3" w:rsidRPr="003874E8" w:rsidRDefault="00836FD3" w:rsidP="00836FD3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...</w:t>
      </w:r>
    </w:p>
    <w:p w14:paraId="6FC38895" w14:textId="77777777" w:rsidR="00836FD3" w:rsidRPr="003874E8" w:rsidRDefault="00836FD3" w:rsidP="00836FD3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}</w:t>
      </w:r>
    </w:p>
    <w:p w14:paraId="3B5BB883" w14:textId="77777777" w:rsidR="00836FD3" w:rsidRPr="003874E8" w:rsidRDefault="00836FD3" w:rsidP="00836FD3">
      <w:pPr>
        <w:pStyle w:val="PL"/>
        <w:rPr>
          <w:noProof w:val="0"/>
          <w:snapToGrid w:val="0"/>
        </w:rPr>
      </w:pPr>
    </w:p>
    <w:p w14:paraId="48C24125" w14:textId="77777777" w:rsidR="00836FD3" w:rsidRPr="003874E8" w:rsidRDefault="00836FD3" w:rsidP="00836FD3">
      <w:pPr>
        <w:pStyle w:val="PL"/>
        <w:rPr>
          <w:noProof w:val="0"/>
          <w:snapToGrid w:val="0"/>
        </w:rPr>
      </w:pPr>
      <w:proofErr w:type="spellStart"/>
      <w:proofErr w:type="gramStart"/>
      <w:r w:rsidRPr="003874E8">
        <w:rPr>
          <w:noProof w:val="0"/>
          <w:snapToGrid w:val="0"/>
        </w:rPr>
        <w:t>BluetoothMeasConfigNameList</w:t>
      </w:r>
      <w:proofErr w:type="spellEnd"/>
      <w:r w:rsidRPr="003874E8">
        <w:rPr>
          <w:noProof w:val="0"/>
          <w:snapToGrid w:val="0"/>
        </w:rPr>
        <w:t xml:space="preserve"> ::=</w:t>
      </w:r>
      <w:proofErr w:type="gramEnd"/>
      <w:r w:rsidRPr="003874E8">
        <w:rPr>
          <w:noProof w:val="0"/>
          <w:snapToGrid w:val="0"/>
        </w:rPr>
        <w:t xml:space="preserve"> SEQUENCE (SIZE(1..maxnoofBluetoothName)) OF </w:t>
      </w:r>
      <w:proofErr w:type="spellStart"/>
      <w:r w:rsidRPr="003874E8">
        <w:rPr>
          <w:noProof w:val="0"/>
          <w:snapToGrid w:val="0"/>
        </w:rPr>
        <w:t>BluetoothName</w:t>
      </w:r>
      <w:proofErr w:type="spellEnd"/>
    </w:p>
    <w:p w14:paraId="5F4A1430" w14:textId="77777777" w:rsidR="00836FD3" w:rsidRPr="003874E8" w:rsidRDefault="00836FD3" w:rsidP="00836FD3">
      <w:pPr>
        <w:pStyle w:val="PL"/>
        <w:rPr>
          <w:noProof w:val="0"/>
          <w:snapToGrid w:val="0"/>
        </w:rPr>
      </w:pPr>
    </w:p>
    <w:p w14:paraId="37F556EC" w14:textId="77777777" w:rsidR="00836FD3" w:rsidRPr="003874E8" w:rsidRDefault="00836FD3" w:rsidP="00836FD3">
      <w:pPr>
        <w:pStyle w:val="PL"/>
        <w:rPr>
          <w:noProof w:val="0"/>
          <w:snapToGrid w:val="0"/>
        </w:rPr>
      </w:pPr>
      <w:proofErr w:type="spellStart"/>
      <w:proofErr w:type="gramStart"/>
      <w:r w:rsidRPr="003874E8">
        <w:rPr>
          <w:noProof w:val="0"/>
          <w:snapToGrid w:val="0"/>
        </w:rPr>
        <w:t>BluetoothMeasConfig</w:t>
      </w:r>
      <w:proofErr w:type="spellEnd"/>
      <w:r w:rsidRPr="003874E8">
        <w:rPr>
          <w:noProof w:val="0"/>
          <w:snapToGrid w:val="0"/>
        </w:rPr>
        <w:t>::</w:t>
      </w:r>
      <w:proofErr w:type="gramEnd"/>
      <w:r w:rsidRPr="003874E8">
        <w:rPr>
          <w:noProof w:val="0"/>
          <w:snapToGrid w:val="0"/>
        </w:rPr>
        <w:t>= ENUMERATED {setup,...}</w:t>
      </w:r>
    </w:p>
    <w:p w14:paraId="5A145B46" w14:textId="77777777" w:rsidR="00836FD3" w:rsidRPr="003874E8" w:rsidRDefault="00836FD3" w:rsidP="00836FD3">
      <w:pPr>
        <w:pStyle w:val="PL"/>
        <w:rPr>
          <w:noProof w:val="0"/>
          <w:snapToGrid w:val="0"/>
        </w:rPr>
      </w:pPr>
    </w:p>
    <w:p w14:paraId="59FE6777" w14:textId="77777777" w:rsidR="00836FD3" w:rsidRPr="003874E8" w:rsidRDefault="00836FD3" w:rsidP="00836FD3">
      <w:pPr>
        <w:pStyle w:val="PL"/>
        <w:rPr>
          <w:noProof w:val="0"/>
          <w:snapToGrid w:val="0"/>
        </w:rPr>
      </w:pPr>
      <w:proofErr w:type="spellStart"/>
      <w:proofErr w:type="gramStart"/>
      <w:r w:rsidRPr="003874E8">
        <w:rPr>
          <w:noProof w:val="0"/>
          <w:snapToGrid w:val="0"/>
        </w:rPr>
        <w:t>BluetoothName</w:t>
      </w:r>
      <w:proofErr w:type="spellEnd"/>
      <w:r w:rsidRPr="003874E8">
        <w:rPr>
          <w:noProof w:val="0"/>
          <w:snapToGrid w:val="0"/>
        </w:rPr>
        <w:t xml:space="preserve"> ::=</w:t>
      </w:r>
      <w:proofErr w:type="gramEnd"/>
      <w:r w:rsidRPr="003874E8">
        <w:rPr>
          <w:noProof w:val="0"/>
          <w:snapToGrid w:val="0"/>
        </w:rPr>
        <w:t xml:space="preserve"> OCTET STRING (SIZE (1..248))</w:t>
      </w:r>
    </w:p>
    <w:p w14:paraId="0FD434AC" w14:textId="77777777" w:rsidR="00836FD3" w:rsidRPr="00567372" w:rsidRDefault="00836FD3" w:rsidP="00836FD3">
      <w:pPr>
        <w:pStyle w:val="PL"/>
        <w:rPr>
          <w:noProof w:val="0"/>
          <w:snapToGrid w:val="0"/>
        </w:rPr>
      </w:pPr>
    </w:p>
    <w:p w14:paraId="5AF5684D" w14:textId="77777777" w:rsidR="00836FD3" w:rsidRPr="00283AA6" w:rsidRDefault="00836FD3" w:rsidP="00836FD3">
      <w:pPr>
        <w:pStyle w:val="PL"/>
      </w:pPr>
    </w:p>
    <w:p w14:paraId="13AF2632" w14:textId="77777777" w:rsidR="00836FD3" w:rsidRPr="00FD0425" w:rsidRDefault="00836FD3" w:rsidP="00836FD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</w:t>
      </w:r>
      <w:proofErr w:type="gramStart"/>
      <w:r w:rsidRPr="00FD0425">
        <w:rPr>
          <w:noProof w:val="0"/>
          <w:snapToGrid w:val="0"/>
          <w:lang w:eastAsia="zh-CN"/>
        </w:rPr>
        <w:t>EUTRA ::=</w:t>
      </w:r>
      <w:proofErr w:type="gramEnd"/>
      <w:r w:rsidRPr="00FD0425">
        <w:rPr>
          <w:noProof w:val="0"/>
          <w:snapToGrid w:val="0"/>
          <w:lang w:eastAsia="zh-CN"/>
        </w:rPr>
        <w:t xml:space="preserve"> SEQUENCE </w:t>
      </w:r>
      <w:r w:rsidRPr="00FD0425">
        <w:rPr>
          <w:noProof w:val="0"/>
          <w:snapToGrid w:val="0"/>
        </w:rPr>
        <w:t xml:space="preserve">(SIZE(1..maxnoofEUTRABPLMNs)) OF </w:t>
      </w:r>
      <w:r w:rsidRPr="00FD0425">
        <w:rPr>
          <w:noProof w:val="0"/>
          <w:snapToGrid w:val="0"/>
          <w:lang w:eastAsia="zh-CN"/>
        </w:rPr>
        <w:t>BPLMN-ID-Info-EUTRA-Item</w:t>
      </w:r>
    </w:p>
    <w:p w14:paraId="415905EF" w14:textId="77777777" w:rsidR="00836FD3" w:rsidRPr="00FD0425" w:rsidRDefault="00836FD3" w:rsidP="00836FD3">
      <w:pPr>
        <w:pStyle w:val="PL"/>
        <w:rPr>
          <w:noProof w:val="0"/>
          <w:snapToGrid w:val="0"/>
          <w:lang w:eastAsia="zh-CN"/>
        </w:rPr>
      </w:pPr>
    </w:p>
    <w:p w14:paraId="0F457D64" w14:textId="77777777" w:rsidR="00836FD3" w:rsidRPr="00FD0425" w:rsidRDefault="00836FD3" w:rsidP="00836FD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BPLMN-ID-Info-EUTRA-</w:t>
      </w:r>
      <w:proofErr w:type="gramStart"/>
      <w:r w:rsidRPr="00FD0425">
        <w:rPr>
          <w:noProof w:val="0"/>
          <w:snapToGrid w:val="0"/>
          <w:lang w:eastAsia="zh-CN"/>
        </w:rPr>
        <w:t>Item ::=</w:t>
      </w:r>
      <w:proofErr w:type="gramEnd"/>
      <w:r w:rsidRPr="00FD0425">
        <w:rPr>
          <w:noProof w:val="0"/>
          <w:snapToGrid w:val="0"/>
          <w:lang w:eastAsia="zh-CN"/>
        </w:rPr>
        <w:t xml:space="preserve"> SEQUENCE {</w:t>
      </w:r>
    </w:p>
    <w:p w14:paraId="77E81774" w14:textId="77777777" w:rsidR="00836FD3" w:rsidRPr="00FD0425" w:rsidRDefault="00836FD3" w:rsidP="00836FD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BroadcastEUTRAPLMNs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1DD8AAD7" w14:textId="77777777" w:rsidR="00836FD3" w:rsidRPr="00FD0425" w:rsidRDefault="00836FD3" w:rsidP="00836FD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1C1EAA96" w14:textId="77777777" w:rsidR="00836FD3" w:rsidRPr="00FD0425" w:rsidRDefault="00836FD3" w:rsidP="00836FD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e-</w:t>
      </w:r>
      <w:proofErr w:type="spellStart"/>
      <w:r w:rsidRPr="00FD0425">
        <w:rPr>
          <w:noProof w:val="0"/>
          <w:snapToGrid w:val="0"/>
          <w:lang w:eastAsia="zh-CN"/>
        </w:rPr>
        <w:t>utraCI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E-UTRA-Cell-Identity,</w:t>
      </w:r>
    </w:p>
    <w:p w14:paraId="5F8303F9" w14:textId="77777777" w:rsidR="00836FD3" w:rsidRPr="00FD0425" w:rsidRDefault="00836FD3" w:rsidP="00836FD3">
      <w:pPr>
        <w:pStyle w:val="PL"/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403C4C3C" w14:textId="77777777" w:rsidR="00836FD3" w:rsidRPr="00FD0425" w:rsidRDefault="00836FD3" w:rsidP="00836FD3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>} } OPTIONAL,</w:t>
      </w:r>
    </w:p>
    <w:p w14:paraId="64457F66" w14:textId="77777777" w:rsidR="00836FD3" w:rsidRPr="00FD0425" w:rsidRDefault="00836FD3" w:rsidP="00836FD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355195" w14:textId="77777777" w:rsidR="00836FD3" w:rsidRPr="00FD0425" w:rsidRDefault="00836FD3" w:rsidP="00836FD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879FB0" w14:textId="77777777" w:rsidR="00836FD3" w:rsidRPr="00FD0425" w:rsidRDefault="00836FD3" w:rsidP="00836FD3">
      <w:pPr>
        <w:pStyle w:val="PL"/>
        <w:rPr>
          <w:snapToGrid w:val="0"/>
        </w:rPr>
      </w:pPr>
    </w:p>
    <w:p w14:paraId="0706059F" w14:textId="77777777" w:rsidR="00836FD3" w:rsidRPr="00FD0425" w:rsidRDefault="00836FD3" w:rsidP="00836FD3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0D1260C8" w14:textId="77777777" w:rsidR="00836FD3" w:rsidRPr="00FD0425" w:rsidRDefault="00836FD3" w:rsidP="00836FD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179F17" w14:textId="77777777" w:rsidR="00836FD3" w:rsidRPr="00FD0425" w:rsidRDefault="00836FD3" w:rsidP="00836FD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3F054E" w14:textId="77777777" w:rsidR="00836FD3" w:rsidRPr="00FD0425" w:rsidRDefault="00836FD3" w:rsidP="00836FD3">
      <w:pPr>
        <w:pStyle w:val="PL"/>
        <w:rPr>
          <w:noProof w:val="0"/>
          <w:snapToGrid w:val="0"/>
          <w:lang w:eastAsia="zh-CN"/>
        </w:rPr>
      </w:pPr>
    </w:p>
    <w:p w14:paraId="7ABB53E7" w14:textId="77777777" w:rsidR="00836FD3" w:rsidRPr="00FD0425" w:rsidRDefault="00836FD3" w:rsidP="00836FD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</w:t>
      </w:r>
      <w:proofErr w:type="gramStart"/>
      <w:r w:rsidRPr="00FD0425">
        <w:rPr>
          <w:noProof w:val="0"/>
          <w:snapToGrid w:val="0"/>
          <w:lang w:eastAsia="zh-CN"/>
        </w:rPr>
        <w:t>NR ::=</w:t>
      </w:r>
      <w:proofErr w:type="gramEnd"/>
      <w:r w:rsidRPr="00FD0425">
        <w:rPr>
          <w:noProof w:val="0"/>
          <w:snapToGrid w:val="0"/>
          <w:lang w:eastAsia="zh-CN"/>
        </w:rPr>
        <w:t xml:space="preserve"> SEQUENCE </w:t>
      </w:r>
      <w:r w:rsidRPr="00FD0425">
        <w:rPr>
          <w:noProof w:val="0"/>
          <w:snapToGrid w:val="0"/>
        </w:rPr>
        <w:t xml:space="preserve">(SIZE(1..maxnoofBPLMNs)) OF </w:t>
      </w:r>
      <w:r w:rsidRPr="00FD0425">
        <w:rPr>
          <w:noProof w:val="0"/>
          <w:snapToGrid w:val="0"/>
          <w:lang w:eastAsia="zh-CN"/>
        </w:rPr>
        <w:t>BPLMN-ID-Info-NR-Item</w:t>
      </w:r>
    </w:p>
    <w:p w14:paraId="7F8ECB90" w14:textId="77777777" w:rsidR="00836FD3" w:rsidRPr="00FD0425" w:rsidRDefault="00836FD3" w:rsidP="00836FD3">
      <w:pPr>
        <w:pStyle w:val="PL"/>
        <w:rPr>
          <w:noProof w:val="0"/>
          <w:snapToGrid w:val="0"/>
          <w:lang w:eastAsia="zh-CN"/>
        </w:rPr>
      </w:pPr>
    </w:p>
    <w:p w14:paraId="24243CE3" w14:textId="77777777" w:rsidR="00836FD3" w:rsidRPr="00FD0425" w:rsidRDefault="00836FD3" w:rsidP="00836FD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BPLMN-ID-Info-NR-</w:t>
      </w:r>
      <w:proofErr w:type="gramStart"/>
      <w:r w:rsidRPr="00FD0425">
        <w:rPr>
          <w:noProof w:val="0"/>
          <w:snapToGrid w:val="0"/>
          <w:lang w:eastAsia="zh-CN"/>
        </w:rPr>
        <w:t>Item ::=</w:t>
      </w:r>
      <w:proofErr w:type="gramEnd"/>
      <w:r w:rsidRPr="00FD0425">
        <w:rPr>
          <w:noProof w:val="0"/>
          <w:snapToGrid w:val="0"/>
          <w:lang w:eastAsia="zh-CN"/>
        </w:rPr>
        <w:t xml:space="preserve"> SEQUENCE {</w:t>
      </w:r>
    </w:p>
    <w:p w14:paraId="1D40A7C2" w14:textId="77777777" w:rsidR="00836FD3" w:rsidRPr="00FD0425" w:rsidRDefault="00836FD3" w:rsidP="00836FD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54708867" w14:textId="77777777" w:rsidR="00836FD3" w:rsidRPr="00FD0425" w:rsidRDefault="00836FD3" w:rsidP="00836FD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7C2DC9D5" w14:textId="77777777" w:rsidR="00836FD3" w:rsidRPr="00FD0425" w:rsidRDefault="00836FD3" w:rsidP="00836FD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</w:t>
      </w:r>
      <w:r w:rsidRPr="00FD0425">
        <w:t>-Cell-Identity,</w:t>
      </w:r>
    </w:p>
    <w:p w14:paraId="03A4D83C" w14:textId="77777777" w:rsidR="00836FD3" w:rsidRPr="00FD0425" w:rsidRDefault="00836FD3" w:rsidP="00836FD3">
      <w:pPr>
        <w:pStyle w:val="PL"/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66081FFB" w14:textId="77777777" w:rsidR="00836FD3" w:rsidRPr="00FD0425" w:rsidRDefault="00836FD3" w:rsidP="00836FD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>} } OPTIONAL,</w:t>
      </w:r>
    </w:p>
    <w:p w14:paraId="60BFC423" w14:textId="77777777" w:rsidR="00836FD3" w:rsidRPr="00FD0425" w:rsidRDefault="00836FD3" w:rsidP="00836FD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D45865" w14:textId="77777777" w:rsidR="00836FD3" w:rsidRPr="00FD0425" w:rsidRDefault="00836FD3" w:rsidP="00836FD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4FE0D2" w14:textId="77777777" w:rsidR="00836FD3" w:rsidRPr="00FD0425" w:rsidRDefault="00836FD3" w:rsidP="00836FD3">
      <w:pPr>
        <w:pStyle w:val="PL"/>
        <w:rPr>
          <w:snapToGrid w:val="0"/>
        </w:rPr>
      </w:pPr>
    </w:p>
    <w:p w14:paraId="5B70D917" w14:textId="77777777" w:rsidR="00836FD3" w:rsidRPr="00FD0425" w:rsidRDefault="00836FD3" w:rsidP="00836FD3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4858A132" w14:textId="53EE4246" w:rsidR="00836FD3" w:rsidRPr="00283AA6" w:rsidRDefault="00836FD3" w:rsidP="00836FD3">
      <w:pPr>
        <w:pStyle w:val="PL"/>
        <w:rPr>
          <w:ins w:id="96" w:author="Ericsson User" w:date="2020-08-05T17:08:00Z"/>
          <w:noProof w:val="0"/>
          <w:snapToGrid w:val="0"/>
          <w:lang w:eastAsia="zh-CN"/>
        </w:rPr>
      </w:pPr>
      <w:ins w:id="97" w:author="Ericsson User" w:date="2020-08-05T17:08:00Z">
        <w:r>
          <w:rPr>
            <w:noProof w:val="0"/>
            <w:snapToGrid w:val="0"/>
            <w:lang w:eastAsia="zh-CN"/>
          </w:rPr>
          <w:tab/>
        </w:r>
        <w:proofErr w:type="gramStart"/>
        <w:r w:rsidRPr="00AD521A">
          <w:rPr>
            <w:noProof w:val="0"/>
            <w:snapToGrid w:val="0"/>
          </w:rPr>
          <w:t>{ ID</w:t>
        </w:r>
        <w:proofErr w:type="gramEnd"/>
        <w:r w:rsidRPr="00AD521A">
          <w:rPr>
            <w:noProof w:val="0"/>
            <w:snapToGrid w:val="0"/>
          </w:rPr>
          <w:t xml:space="preserve"> </w:t>
        </w:r>
        <w:r>
          <w:rPr>
            <w:snapToGrid w:val="0"/>
          </w:rPr>
          <w:t>id-ConfiguredTACIndication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CRITICALITY ignore</w:t>
        </w:r>
        <w:r w:rsidRPr="00AD521A">
          <w:rPr>
            <w:noProof w:val="0"/>
            <w:snapToGrid w:val="0"/>
          </w:rPr>
          <w:tab/>
          <w:t xml:space="preserve">EXTENSION </w:t>
        </w:r>
        <w:r>
          <w:rPr>
            <w:snapToGrid w:val="0"/>
          </w:rPr>
          <w:t>ConfiguredTACIndication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PRESENCE optional }</w:t>
        </w:r>
        <w:r>
          <w:rPr>
            <w:noProof w:val="0"/>
            <w:snapToGrid w:val="0"/>
            <w:lang w:eastAsia="zh-CN"/>
          </w:rPr>
          <w:t>|</w:t>
        </w:r>
      </w:ins>
    </w:p>
    <w:p w14:paraId="13452A6A" w14:textId="77777777" w:rsidR="00836FD3" w:rsidRDefault="00836FD3" w:rsidP="00836FD3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670F1F">
        <w:rPr>
          <w:snapToGrid w:val="0"/>
          <w:lang w:eastAsia="zh-CN"/>
        </w:rPr>
        <w:t>{ ID id-NPN-Broadcast-Information</w:t>
      </w:r>
      <w:r w:rsidRPr="00670F1F">
        <w:rPr>
          <w:snapToGrid w:val="0"/>
          <w:lang w:eastAsia="zh-CN"/>
        </w:rPr>
        <w:tab/>
        <w:t>CRITICALITY reject</w:t>
      </w:r>
      <w:r w:rsidRPr="00670F1F">
        <w:rPr>
          <w:snapToGrid w:val="0"/>
          <w:lang w:eastAsia="zh-CN"/>
        </w:rPr>
        <w:tab/>
        <w:t>EXTENSION NPN-Broadcast-Information</w:t>
      </w:r>
      <w:r w:rsidRPr="00670F1F">
        <w:rPr>
          <w:snapToGrid w:val="0"/>
          <w:lang w:eastAsia="zh-CN"/>
        </w:rPr>
        <w:tab/>
      </w:r>
      <w:r w:rsidRPr="00670F1F">
        <w:rPr>
          <w:snapToGrid w:val="0"/>
          <w:lang w:eastAsia="zh-CN"/>
        </w:rPr>
        <w:tab/>
        <w:t>PRESENCE optional }</w:t>
      </w:r>
      <w:r>
        <w:rPr>
          <w:snapToGrid w:val="0"/>
          <w:lang w:eastAsia="zh-CN"/>
        </w:rPr>
        <w:t>,</w:t>
      </w:r>
    </w:p>
    <w:p w14:paraId="5F78DCED" w14:textId="77777777" w:rsidR="00836FD3" w:rsidRPr="00FD0425" w:rsidRDefault="00836FD3" w:rsidP="00836FD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C067AF" w14:textId="77777777" w:rsidR="00836FD3" w:rsidRPr="00FD0425" w:rsidRDefault="00836FD3" w:rsidP="00836FD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567A85" w14:textId="77777777" w:rsidR="00836FD3" w:rsidRPr="00FD0425" w:rsidRDefault="00836FD3" w:rsidP="00836FD3">
      <w:pPr>
        <w:pStyle w:val="PL"/>
      </w:pPr>
    </w:p>
    <w:p w14:paraId="4AA700E7" w14:textId="77777777" w:rsidR="00836FD3" w:rsidRPr="00FD0425" w:rsidRDefault="00836FD3" w:rsidP="00836FD3">
      <w:pPr>
        <w:pStyle w:val="PL"/>
      </w:pPr>
      <w:r w:rsidRPr="00FD0425">
        <w:t>BitRate</w:t>
      </w:r>
      <w:r w:rsidRPr="00FD0425">
        <w:tab/>
        <w:t>::= INTEGER (</w:t>
      </w:r>
      <w:r w:rsidRPr="00FD0425">
        <w:rPr>
          <w:rFonts w:cs="Arial"/>
          <w:szCs w:val="18"/>
          <w:lang w:eastAsia="ja-JP"/>
        </w:rPr>
        <w:t>0..4000000000000,...</w:t>
      </w:r>
      <w:r w:rsidRPr="00FD0425">
        <w:t>)</w:t>
      </w:r>
    </w:p>
    <w:p w14:paraId="2E821723" w14:textId="77777777" w:rsidR="005F2119" w:rsidRPr="00FD0425" w:rsidRDefault="005F2119" w:rsidP="005F2119">
      <w:pPr>
        <w:pStyle w:val="PL"/>
      </w:pPr>
    </w:p>
    <w:p w14:paraId="28ABC7BB" w14:textId="77777777" w:rsidR="005F2119" w:rsidRPr="00CE63E2" w:rsidRDefault="005F2119" w:rsidP="005F211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E9985F2" w14:textId="77777777" w:rsidR="00836FD3" w:rsidRDefault="00836FD3" w:rsidP="00836FD3">
      <w:pPr>
        <w:pStyle w:val="PL"/>
        <w:rPr>
          <w:snapToGrid w:val="0"/>
        </w:rPr>
      </w:pPr>
      <w:bookmarkStart w:id="98" w:name="_Hlk20825504"/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32B43B5A" w14:textId="77777777" w:rsidR="00836FD3" w:rsidRDefault="00836FD3" w:rsidP="00836FD3">
      <w:pPr>
        <w:pStyle w:val="PL"/>
        <w:rPr>
          <w:snapToGrid w:val="0"/>
        </w:rPr>
      </w:pPr>
    </w:p>
    <w:p w14:paraId="4755CC81" w14:textId="77777777" w:rsidR="00836FD3" w:rsidRDefault="00836FD3" w:rsidP="00836FD3">
      <w:pPr>
        <w:pStyle w:val="PL"/>
        <w:rPr>
          <w:snapToGrid w:val="0"/>
        </w:rPr>
      </w:pPr>
    </w:p>
    <w:bookmarkEnd w:id="98"/>
    <w:p w14:paraId="6C9E5F38" w14:textId="77777777" w:rsidR="005F2119" w:rsidRDefault="005F2119" w:rsidP="005F2119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12B7D45E" w14:textId="77777777" w:rsidR="005F2119" w:rsidRDefault="005F2119" w:rsidP="005F2119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315AE441" w14:textId="77777777" w:rsidR="005F2119" w:rsidRDefault="005F2119" w:rsidP="005F211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6F35DBF" w14:textId="77777777" w:rsidR="005F2119" w:rsidRDefault="005F2119" w:rsidP="005F211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D0BFE1" w14:textId="2BB30979" w:rsidR="005F2119" w:rsidRDefault="005F2119" w:rsidP="005F2119">
      <w:pPr>
        <w:pStyle w:val="PL"/>
      </w:pPr>
    </w:p>
    <w:p w14:paraId="0E7F1F9B" w14:textId="77777777" w:rsidR="005F2119" w:rsidRDefault="005F2119" w:rsidP="005F2119">
      <w:pPr>
        <w:pStyle w:val="PL"/>
      </w:pPr>
    </w:p>
    <w:p w14:paraId="79E3394F" w14:textId="77777777" w:rsidR="00836FD3" w:rsidRDefault="00836FD3" w:rsidP="00836FD3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1D1A7A85" w14:textId="77777777" w:rsidR="00836FD3" w:rsidRDefault="00836FD3" w:rsidP="00836FD3">
      <w:pPr>
        <w:pStyle w:val="PL"/>
        <w:rPr>
          <w:snapToGrid w:val="0"/>
        </w:rPr>
      </w:pPr>
    </w:p>
    <w:p w14:paraId="1BDB0CAC" w14:textId="77777777" w:rsidR="00836FD3" w:rsidRDefault="00836FD3" w:rsidP="00836FD3">
      <w:pPr>
        <w:pStyle w:val="PL"/>
        <w:rPr>
          <w:snapToGrid w:val="0"/>
        </w:rPr>
      </w:pPr>
    </w:p>
    <w:p w14:paraId="3D81D97B" w14:textId="77777777" w:rsidR="00836FD3" w:rsidRPr="00FD0425" w:rsidRDefault="00836FD3" w:rsidP="00836FD3">
      <w:pPr>
        <w:pStyle w:val="PL"/>
      </w:pPr>
      <w:r w:rsidRPr="00FD0425">
        <w:t>Connectivity-Support</w:t>
      </w:r>
      <w:r w:rsidRPr="00FD0425">
        <w:tab/>
      </w:r>
      <w:r w:rsidRPr="00FD0425">
        <w:tab/>
        <w:t>::= SEQUENCE {</w:t>
      </w:r>
    </w:p>
    <w:p w14:paraId="398129F6" w14:textId="77777777" w:rsidR="00836FD3" w:rsidRPr="00FD0425" w:rsidRDefault="00836FD3" w:rsidP="00836FD3">
      <w:pPr>
        <w:pStyle w:val="PL"/>
      </w:pPr>
      <w:r w:rsidRPr="00FD0425">
        <w:tab/>
        <w:t>eNDC-Support</w:t>
      </w:r>
      <w:r w:rsidRPr="00FD0425">
        <w:tab/>
      </w:r>
      <w:r w:rsidRPr="00FD0425">
        <w:tab/>
      </w:r>
      <w:r w:rsidRPr="00FD0425">
        <w:tab/>
        <w:t>ENUMERATED {supported, not-supported, ...},</w:t>
      </w:r>
    </w:p>
    <w:p w14:paraId="2B3399E3" w14:textId="77777777" w:rsidR="00836FD3" w:rsidRPr="00FD0425" w:rsidRDefault="00836FD3" w:rsidP="00836FD3">
      <w:pPr>
        <w:pStyle w:val="PL"/>
        <w:rPr>
          <w:noProof w:val="0"/>
          <w:snapToGrid w:val="0"/>
        </w:rPr>
      </w:pPr>
      <w:r w:rsidRPr="00FD0425">
        <w:rPr>
          <w:rFonts w:eastAsia="SimSun"/>
          <w:bCs/>
          <w:lang w:eastAsia="zh-CN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</w:t>
      </w:r>
      <w:proofErr w:type="gramStart"/>
      <w:r w:rsidRPr="00FD0425">
        <w:rPr>
          <w:noProof w:val="0"/>
          <w:snapToGrid w:val="0"/>
        </w:rPr>
        <w:t>{ {</w:t>
      </w:r>
      <w:proofErr w:type="gramEnd"/>
      <w:r w:rsidRPr="00FD0425">
        <w:t>Connectivity-Support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75A352EF" w14:textId="77777777" w:rsidR="00836FD3" w:rsidRPr="00FD0425" w:rsidRDefault="00836FD3" w:rsidP="00836FD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B180E1" w14:textId="77777777" w:rsidR="00836FD3" w:rsidRPr="00FD0425" w:rsidRDefault="00836FD3" w:rsidP="00836FD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A9FA80" w14:textId="77777777" w:rsidR="00836FD3" w:rsidRPr="00FD0425" w:rsidRDefault="00836FD3" w:rsidP="00836FD3">
      <w:pPr>
        <w:pStyle w:val="PL"/>
        <w:rPr>
          <w:snapToGrid w:val="0"/>
        </w:rPr>
      </w:pPr>
    </w:p>
    <w:p w14:paraId="74FBD444" w14:textId="77777777" w:rsidR="00836FD3" w:rsidRPr="00FD0425" w:rsidRDefault="00836FD3" w:rsidP="00836FD3">
      <w:pPr>
        <w:pStyle w:val="PL"/>
        <w:rPr>
          <w:noProof w:val="0"/>
          <w:snapToGrid w:val="0"/>
          <w:lang w:eastAsia="zh-CN"/>
        </w:rPr>
      </w:pPr>
      <w:r w:rsidRPr="00FD0425">
        <w:t>Connectivity-Support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</w:t>
      </w:r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7C0B37C0" w14:textId="77777777" w:rsidR="00836FD3" w:rsidRPr="00FD0425" w:rsidRDefault="00836FD3" w:rsidP="00836FD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...</w:t>
      </w:r>
    </w:p>
    <w:p w14:paraId="5566B51D" w14:textId="77777777" w:rsidR="00836FD3" w:rsidRPr="00FD0425" w:rsidRDefault="00836FD3" w:rsidP="00836FD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03EF6D2" w14:textId="77777777" w:rsidR="00836FD3" w:rsidRPr="00FD0425" w:rsidRDefault="00836FD3" w:rsidP="00836FD3">
      <w:pPr>
        <w:pStyle w:val="PL"/>
      </w:pPr>
    </w:p>
    <w:p w14:paraId="6A8FB598" w14:textId="77777777" w:rsidR="00836FD3" w:rsidRPr="00FD0425" w:rsidRDefault="00836FD3" w:rsidP="00836FD3">
      <w:pPr>
        <w:pStyle w:val="PL"/>
      </w:pPr>
    </w:p>
    <w:p w14:paraId="611A2AB2" w14:textId="77777777" w:rsidR="005F2119" w:rsidRPr="00CE63E2" w:rsidRDefault="005F2119" w:rsidP="005F211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D36EAF7" w14:textId="77777777" w:rsidR="00836FD3" w:rsidRPr="00FD0425" w:rsidRDefault="00836FD3" w:rsidP="00836FD3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NR IEs</w:t>
      </w:r>
    </w:p>
    <w:p w14:paraId="5EE0C3FF" w14:textId="77777777" w:rsidR="00836FD3" w:rsidRPr="00FD0425" w:rsidRDefault="00836FD3" w:rsidP="00836FD3">
      <w:pPr>
        <w:pStyle w:val="PL"/>
        <w:rPr>
          <w:noProof w:val="0"/>
          <w:snapToGrid w:val="0"/>
          <w:lang w:eastAsia="zh-CN"/>
        </w:rPr>
      </w:pPr>
    </w:p>
    <w:p w14:paraId="6FCBE54D" w14:textId="77777777" w:rsidR="00836FD3" w:rsidRPr="00FD0425" w:rsidRDefault="00836FD3" w:rsidP="00836FD3">
      <w:pPr>
        <w:pStyle w:val="PL"/>
        <w:rPr>
          <w:noProof w:val="0"/>
          <w:snapToGrid w:val="0"/>
          <w:lang w:eastAsia="zh-CN"/>
        </w:rPr>
      </w:pPr>
    </w:p>
    <w:p w14:paraId="7C28A8BD" w14:textId="77777777" w:rsidR="00836FD3" w:rsidRPr="00FD0425" w:rsidRDefault="00836FD3" w:rsidP="00836FD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gramStart"/>
      <w:r w:rsidRPr="00FD0425">
        <w:rPr>
          <w:noProof w:val="0"/>
          <w:snapToGrid w:val="0"/>
          <w:lang w:eastAsia="zh-CN"/>
        </w:rPr>
        <w:t>NR ::=</w:t>
      </w:r>
      <w:proofErr w:type="gramEnd"/>
      <w:r w:rsidRPr="00FD0425">
        <w:rPr>
          <w:noProof w:val="0"/>
          <w:snapToGrid w:val="0"/>
          <w:lang w:eastAsia="zh-CN"/>
        </w:rPr>
        <w:t xml:space="preserve"> SEQUENCE {</w:t>
      </w:r>
    </w:p>
    <w:p w14:paraId="3EDE5EE9" w14:textId="77777777" w:rsidR="00836FD3" w:rsidRPr="00FD0425" w:rsidRDefault="00836FD3" w:rsidP="00836FD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nrPCI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73EBDB0C" w14:textId="77777777" w:rsidR="00836FD3" w:rsidRPr="00FD0425" w:rsidRDefault="00836FD3" w:rsidP="00836FD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cellID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14:paraId="3A3F435C" w14:textId="77777777" w:rsidR="00836FD3" w:rsidRPr="00FD0425" w:rsidRDefault="00836FD3" w:rsidP="00836FD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807FEC2" w14:textId="77777777" w:rsidR="00836FD3" w:rsidRPr="00FD0425" w:rsidRDefault="00836FD3" w:rsidP="00836FD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55C52640" w14:textId="77777777" w:rsidR="00836FD3" w:rsidRPr="00FD0425" w:rsidRDefault="00836FD3" w:rsidP="00836FD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75953EC" w14:textId="77777777" w:rsidR="00836FD3" w:rsidRPr="00FD0425" w:rsidRDefault="00836FD3" w:rsidP="00836FD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8F54314" w14:textId="77777777" w:rsidR="00836FD3" w:rsidRPr="00FD0425" w:rsidRDefault="00836FD3" w:rsidP="00836FD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measurementTimingConfiguration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OCTET STRING,</w:t>
      </w:r>
    </w:p>
    <w:p w14:paraId="441B0E89" w14:textId="77777777" w:rsidR="00836FD3" w:rsidRPr="00FD0425" w:rsidRDefault="00836FD3" w:rsidP="00836FD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connectivitySupport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  <w:r w:rsidRPr="00FD0425">
        <w:rPr>
          <w:noProof w:val="0"/>
          <w:snapToGrid w:val="0"/>
          <w:lang w:eastAsia="zh-CN"/>
        </w:rPr>
        <w:tab/>
      </w:r>
    </w:p>
    <w:p w14:paraId="5D09876B" w14:textId="77777777" w:rsidR="00836FD3" w:rsidRPr="00FD0425" w:rsidRDefault="00836FD3" w:rsidP="00836FD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519CF20E" w14:textId="77777777" w:rsidR="00836FD3" w:rsidRPr="00FD0425" w:rsidRDefault="00836FD3" w:rsidP="00836FD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...</w:t>
      </w:r>
    </w:p>
    <w:p w14:paraId="0CFEE94B" w14:textId="77777777" w:rsidR="00836FD3" w:rsidRPr="00FD0425" w:rsidRDefault="00836FD3" w:rsidP="00836FD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A488C6F" w14:textId="77777777" w:rsidR="00836FD3" w:rsidRPr="00FD0425" w:rsidRDefault="00836FD3" w:rsidP="00836FD3">
      <w:pPr>
        <w:pStyle w:val="PL"/>
        <w:rPr>
          <w:noProof w:val="0"/>
          <w:snapToGrid w:val="0"/>
          <w:lang w:eastAsia="zh-CN"/>
        </w:rPr>
      </w:pPr>
    </w:p>
    <w:p w14:paraId="3C403BEA" w14:textId="77777777" w:rsidR="00836FD3" w:rsidRPr="00FD0425" w:rsidRDefault="00836FD3" w:rsidP="00836FD3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074765B0" w14:textId="4CE1C656" w:rsidR="00836FD3" w:rsidRDefault="00836FD3" w:rsidP="00836FD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ins w:id="99" w:author="Ericsson User" w:date="2020-08-05T17:11:00Z">
        <w:r>
          <w:rPr>
            <w:noProof w:val="0"/>
            <w:snapToGrid w:val="0"/>
            <w:lang w:eastAsia="zh-CN"/>
          </w:rPr>
          <w:tab/>
        </w:r>
      </w:ins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ins w:id="100" w:author="Ericsson User" w:date="2020-08-05T17:11:00Z"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</w:ins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10AF50F7" w14:textId="0C82A11F" w:rsidR="00836FD3" w:rsidRPr="00FD0425" w:rsidRDefault="00836FD3" w:rsidP="00836FD3">
      <w:pPr>
        <w:pStyle w:val="PL"/>
        <w:rPr>
          <w:ins w:id="101" w:author="Ericsson User" w:date="2020-08-05T17:11:00Z"/>
          <w:noProof w:val="0"/>
          <w:snapToGrid w:val="0"/>
          <w:lang w:eastAsia="zh-CN"/>
        </w:rPr>
      </w:pPr>
      <w:ins w:id="102" w:author="Ericsson User" w:date="2020-08-05T17:11:00Z">
        <w:r>
          <w:rPr>
            <w:noProof w:val="0"/>
            <w:snapToGrid w:val="0"/>
            <w:lang w:eastAsia="zh-CN"/>
          </w:rPr>
          <w:tab/>
        </w:r>
        <w:proofErr w:type="gramStart"/>
        <w:r w:rsidRPr="00AD521A">
          <w:rPr>
            <w:noProof w:val="0"/>
            <w:snapToGrid w:val="0"/>
          </w:rPr>
          <w:t>{ ID</w:t>
        </w:r>
        <w:proofErr w:type="gramEnd"/>
        <w:r w:rsidRPr="00AD521A">
          <w:rPr>
            <w:noProof w:val="0"/>
            <w:snapToGrid w:val="0"/>
          </w:rPr>
          <w:t xml:space="preserve"> </w:t>
        </w:r>
        <w:r>
          <w:rPr>
            <w:snapToGrid w:val="0"/>
          </w:rPr>
          <w:t>id-ConfiguredTACIndication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>CRITICALITY ignore</w:t>
        </w:r>
        <w:r w:rsidRPr="00AD521A">
          <w:rPr>
            <w:noProof w:val="0"/>
            <w:snapToGrid w:val="0"/>
          </w:rPr>
          <w:tab/>
          <w:t xml:space="preserve">EXTENSION </w:t>
        </w:r>
        <w:r>
          <w:rPr>
            <w:snapToGrid w:val="0"/>
          </w:rPr>
          <w:t>ConfiguredTACIndication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>PRESENCE optional }</w:t>
        </w:r>
        <w:r>
          <w:rPr>
            <w:noProof w:val="0"/>
            <w:snapToGrid w:val="0"/>
            <w:lang w:eastAsia="zh-CN"/>
          </w:rPr>
          <w:t>|</w:t>
        </w:r>
      </w:ins>
    </w:p>
    <w:p w14:paraId="5914D712" w14:textId="084C8BBB" w:rsidR="00836FD3" w:rsidRPr="00FD0425" w:rsidRDefault="00836FD3" w:rsidP="00836FD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ab/>
      </w:r>
      <w:ins w:id="103" w:author="Ericsson User" w:date="2020-08-05T17:11:00Z"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</w:ins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ab/>
      </w:r>
      <w:ins w:id="104" w:author="Ericsson User" w:date="2020-08-05T17:11:00Z"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</w:ins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0F8BA7FB" w14:textId="38E90F7B" w:rsidR="00836FD3" w:rsidRDefault="00836FD3" w:rsidP="00836FD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ins w:id="105" w:author="Ericsson User" w:date="2020-08-05T17:11:00Z"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</w:ins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ins w:id="106" w:author="Ericsson User" w:date="2020-08-05T17:11:00Z"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</w:ins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7BB804DF" w14:textId="6003AE8F" w:rsidR="00836FD3" w:rsidRPr="00FD0425" w:rsidRDefault="00836FD3" w:rsidP="00836FD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r>
        <w:rPr>
          <w:noProof w:val="0"/>
          <w:snapToGrid w:val="0"/>
          <w:lang w:eastAsia="zh-CN"/>
        </w:rPr>
        <w:t>NPN-Broadcast-Information</w:t>
      </w:r>
      <w:r>
        <w:rPr>
          <w:noProof w:val="0"/>
          <w:snapToGrid w:val="0"/>
          <w:lang w:eastAsia="zh-CN"/>
        </w:rPr>
        <w:tab/>
      </w:r>
      <w:ins w:id="107" w:author="Ericsson User" w:date="2020-08-05T17:11:00Z">
        <w:r>
          <w:rPr>
            <w:noProof w:val="0"/>
            <w:snapToGrid w:val="0"/>
            <w:lang w:eastAsia="zh-CN"/>
          </w:rPr>
          <w:tab/>
        </w:r>
      </w:ins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NPN-Broadcast-Information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ins w:id="108" w:author="Ericsson User" w:date="2020-08-05T17:11:00Z">
        <w:r>
          <w:rPr>
            <w:noProof w:val="0"/>
            <w:snapToGrid w:val="0"/>
            <w:lang w:eastAsia="zh-CN"/>
          </w:rPr>
          <w:tab/>
        </w:r>
      </w:ins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5D9FE428" w14:textId="77777777" w:rsidR="00836FD3" w:rsidRPr="00FD0425" w:rsidRDefault="00836FD3" w:rsidP="00836FD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id-CSI-</w:t>
      </w:r>
      <w:proofErr w:type="spellStart"/>
      <w:r>
        <w:rPr>
          <w:noProof w:val="0"/>
          <w:snapToGrid w:val="0"/>
          <w:lang w:eastAsia="zh-CN"/>
        </w:rPr>
        <w:t>RSTransmissionIndication</w:t>
      </w:r>
      <w:proofErr w:type="spellEnd"/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CSI-</w:t>
      </w:r>
      <w:proofErr w:type="spellStart"/>
      <w:r>
        <w:rPr>
          <w:noProof w:val="0"/>
          <w:snapToGrid w:val="0"/>
          <w:lang w:eastAsia="zh-CN"/>
        </w:rPr>
        <w:t>RSTransmissionIndication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},</w:t>
      </w:r>
    </w:p>
    <w:p w14:paraId="5A00CA31" w14:textId="77777777" w:rsidR="00836FD3" w:rsidRPr="00FD0425" w:rsidRDefault="00836FD3" w:rsidP="00836FD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B5996B6" w14:textId="77777777" w:rsidR="00836FD3" w:rsidRPr="00FD0425" w:rsidRDefault="00836FD3" w:rsidP="00836FD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6F7A6F2" w14:textId="77777777" w:rsidR="00836FD3" w:rsidRPr="00FD0425" w:rsidRDefault="00836FD3" w:rsidP="00836FD3">
      <w:pPr>
        <w:pStyle w:val="PL"/>
        <w:rPr>
          <w:noProof w:val="0"/>
          <w:snapToGrid w:val="0"/>
          <w:lang w:eastAsia="zh-CN"/>
        </w:rPr>
      </w:pPr>
    </w:p>
    <w:p w14:paraId="45CC823B" w14:textId="77777777" w:rsidR="00836FD3" w:rsidRPr="00FD0425" w:rsidRDefault="00836FD3" w:rsidP="00836FD3">
      <w:pPr>
        <w:pStyle w:val="PL"/>
        <w:rPr>
          <w:noProof w:val="0"/>
          <w:snapToGrid w:val="0"/>
          <w:lang w:eastAsia="zh-CN"/>
        </w:rPr>
      </w:pPr>
    </w:p>
    <w:p w14:paraId="291AD0AB" w14:textId="77777777" w:rsidR="004B5490" w:rsidRPr="00CE63E2" w:rsidRDefault="004B5490" w:rsidP="004B5490">
      <w:pPr>
        <w:pStyle w:val="FirstChange"/>
      </w:pPr>
      <w:bookmarkStart w:id="109" w:name="_Toc407158117"/>
      <w:r w:rsidRPr="00CE63E2">
        <w:t xml:space="preserve">&lt;&lt;&lt;&lt;&lt;&lt;&lt;&lt;&lt;&lt;&lt;&lt;&lt;&lt;&lt;&lt;&lt;&lt;&lt;&lt; </w:t>
      </w:r>
      <w:r>
        <w:t>Last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CA2C39D" w14:textId="77777777" w:rsidR="005F2119" w:rsidRPr="00FD0425" w:rsidRDefault="005F2119" w:rsidP="005F2119">
      <w:pPr>
        <w:pStyle w:val="Heading3"/>
      </w:pPr>
      <w:bookmarkStart w:id="110" w:name="_Toc20955410"/>
      <w:bookmarkStart w:id="111" w:name="_Toc29991618"/>
      <w:bookmarkStart w:id="112" w:name="_Toc36556021"/>
      <w:bookmarkEnd w:id="109"/>
      <w:r w:rsidRPr="00FD0425">
        <w:t>9.3.7</w:t>
      </w:r>
      <w:r w:rsidRPr="00FD0425">
        <w:tab/>
        <w:t>Constant definitions</w:t>
      </w:r>
      <w:bookmarkEnd w:id="110"/>
      <w:bookmarkEnd w:id="111"/>
      <w:bookmarkEnd w:id="112"/>
    </w:p>
    <w:p w14:paraId="1B37437E" w14:textId="77777777" w:rsidR="005F2119" w:rsidRPr="00FD0425" w:rsidRDefault="005F2119" w:rsidP="005F211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224EA01" w14:textId="77777777" w:rsidR="005F2119" w:rsidRPr="00FD0425" w:rsidRDefault="005F2119" w:rsidP="005F2119">
      <w:pPr>
        <w:pStyle w:val="PL"/>
      </w:pPr>
      <w:r w:rsidRPr="00FD0425">
        <w:t>-- **************************************************************</w:t>
      </w:r>
    </w:p>
    <w:p w14:paraId="4D31E8CD" w14:textId="77777777" w:rsidR="005F2119" w:rsidRPr="00FD0425" w:rsidRDefault="005F2119" w:rsidP="005F2119">
      <w:pPr>
        <w:pStyle w:val="PL"/>
      </w:pPr>
      <w:r w:rsidRPr="00FD0425">
        <w:t>--</w:t>
      </w:r>
    </w:p>
    <w:p w14:paraId="0EBCE268" w14:textId="77777777" w:rsidR="005F2119" w:rsidRPr="00FD0425" w:rsidRDefault="005F2119" w:rsidP="005F2119">
      <w:pPr>
        <w:pStyle w:val="PL"/>
      </w:pPr>
      <w:r w:rsidRPr="00FD0425">
        <w:t>-- Constant definitions</w:t>
      </w:r>
    </w:p>
    <w:p w14:paraId="7F4672C3" w14:textId="77777777" w:rsidR="005F2119" w:rsidRPr="00FD0425" w:rsidRDefault="005F2119" w:rsidP="005F2119">
      <w:pPr>
        <w:pStyle w:val="PL"/>
      </w:pPr>
      <w:r w:rsidRPr="00FD0425">
        <w:t>--</w:t>
      </w:r>
    </w:p>
    <w:p w14:paraId="4CADB1E1" w14:textId="77777777" w:rsidR="005F2119" w:rsidRPr="00FD0425" w:rsidRDefault="005F2119" w:rsidP="005F2119">
      <w:pPr>
        <w:pStyle w:val="PL"/>
      </w:pPr>
      <w:r w:rsidRPr="00FD0425">
        <w:t>-- **************************************************************</w:t>
      </w:r>
    </w:p>
    <w:p w14:paraId="3E8DD523" w14:textId="77777777" w:rsidR="005F2119" w:rsidRPr="00FD0425" w:rsidRDefault="005F2119" w:rsidP="005F2119">
      <w:pPr>
        <w:pStyle w:val="PL"/>
      </w:pPr>
    </w:p>
    <w:p w14:paraId="623675BB" w14:textId="77777777" w:rsidR="005F2119" w:rsidRPr="00FD0425" w:rsidRDefault="005F2119" w:rsidP="005F2119">
      <w:pPr>
        <w:pStyle w:val="PL"/>
      </w:pPr>
      <w:r w:rsidRPr="00FD0425">
        <w:t>XnAP-Constants {</w:t>
      </w:r>
    </w:p>
    <w:p w14:paraId="5E4F74DA" w14:textId="77777777" w:rsidR="005F2119" w:rsidRPr="00FD0425" w:rsidRDefault="005F2119" w:rsidP="005F2119">
      <w:pPr>
        <w:pStyle w:val="PL"/>
      </w:pPr>
      <w:r w:rsidRPr="00FD0425">
        <w:t>itu-t (0) identified-organization (4) etsi (0) mobileDomain (0)</w:t>
      </w:r>
    </w:p>
    <w:p w14:paraId="2942BAF2" w14:textId="77777777" w:rsidR="005F2119" w:rsidRPr="00FD0425" w:rsidRDefault="005F2119" w:rsidP="005F2119">
      <w:pPr>
        <w:pStyle w:val="PL"/>
      </w:pPr>
      <w:r w:rsidRPr="00FD0425">
        <w:t>ngran-Access (22) modules (3) xnap (2) version1 (1) xnap-Constants (4) }</w:t>
      </w:r>
    </w:p>
    <w:p w14:paraId="000A9109" w14:textId="77777777" w:rsidR="005F2119" w:rsidRPr="00FD0425" w:rsidRDefault="005F2119" w:rsidP="005F2119">
      <w:pPr>
        <w:pStyle w:val="PL"/>
      </w:pPr>
    </w:p>
    <w:p w14:paraId="306AC5CF" w14:textId="77777777" w:rsidR="005F2119" w:rsidRPr="00FD0425" w:rsidRDefault="005F2119" w:rsidP="005F2119">
      <w:pPr>
        <w:pStyle w:val="PL"/>
      </w:pPr>
      <w:r w:rsidRPr="00FD0425">
        <w:t>DEFINITIONS AUTOMATIC TAGS ::=</w:t>
      </w:r>
    </w:p>
    <w:p w14:paraId="0B33713E" w14:textId="77777777" w:rsidR="005F2119" w:rsidRPr="00FD0425" w:rsidRDefault="005F2119" w:rsidP="005F2119">
      <w:pPr>
        <w:pStyle w:val="PL"/>
      </w:pPr>
    </w:p>
    <w:p w14:paraId="4F8C0CDF" w14:textId="77777777" w:rsidR="005F2119" w:rsidRPr="00FD0425" w:rsidRDefault="005F2119" w:rsidP="005F2119">
      <w:pPr>
        <w:pStyle w:val="PL"/>
      </w:pPr>
      <w:r w:rsidRPr="00FD0425">
        <w:t>BEGIN</w:t>
      </w:r>
    </w:p>
    <w:p w14:paraId="4AD6AD70" w14:textId="77777777" w:rsidR="005F2119" w:rsidRPr="00FD0425" w:rsidRDefault="005F2119" w:rsidP="005F2119">
      <w:pPr>
        <w:pStyle w:val="PL"/>
      </w:pPr>
    </w:p>
    <w:p w14:paraId="65B46B09" w14:textId="77777777" w:rsidR="005F2119" w:rsidRPr="00CE63E2" w:rsidRDefault="005F2119" w:rsidP="005F211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7F22F7B" w14:textId="77777777" w:rsidR="00836FD3" w:rsidRPr="009354E2" w:rsidRDefault="00836FD3" w:rsidP="00836FD3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51146D81" w14:textId="77777777" w:rsidR="00836FD3" w:rsidRPr="009354E2" w:rsidRDefault="00836FD3" w:rsidP="00836FD3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17B9D651" w14:textId="77777777" w:rsidR="00836FD3" w:rsidRPr="0046022C" w:rsidRDefault="00836FD3" w:rsidP="00836FD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4F5F9CD8" w14:textId="77777777" w:rsidR="00836FD3" w:rsidRPr="0046022C" w:rsidRDefault="00836FD3" w:rsidP="00836FD3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2210E5E2" w14:textId="77777777" w:rsidR="00836FD3" w:rsidRPr="0046022C" w:rsidRDefault="00836FD3" w:rsidP="00836FD3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7D4FD9A7" w14:textId="77777777" w:rsidR="00836FD3" w:rsidRPr="00FD0425" w:rsidRDefault="00836FD3" w:rsidP="00836FD3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7B5DD19A" w14:textId="77777777" w:rsidR="00836FD3" w:rsidRPr="00D51DB1" w:rsidRDefault="00836FD3" w:rsidP="00836FD3">
      <w:pPr>
        <w:pStyle w:val="PL"/>
        <w:rPr>
          <w:rFonts w:eastAsia="SimSun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SimSun"/>
          <w:snapToGrid w:val="0"/>
          <w:lang w:val="it-IT"/>
        </w:rPr>
        <w:t xml:space="preserve"> ::= </w:t>
      </w:r>
      <w:r>
        <w:rPr>
          <w:rFonts w:eastAsia="SimSun"/>
          <w:snapToGrid w:val="0"/>
          <w:lang w:val="it-IT"/>
        </w:rPr>
        <w:t>224</w:t>
      </w:r>
    </w:p>
    <w:p w14:paraId="593EFD8D" w14:textId="77777777" w:rsidR="00836FD3" w:rsidRPr="006E2E98" w:rsidRDefault="00836FD3" w:rsidP="00836FD3">
      <w:pPr>
        <w:pStyle w:val="PL"/>
        <w:rPr>
          <w:rFonts w:eastAsia="SimSun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113" w:name="_Hlk31885127"/>
      <w:r w:rsidRPr="006E2E98">
        <w:rPr>
          <w:snapToGrid w:val="0"/>
          <w:lang w:val="it-IT"/>
        </w:rPr>
        <w:t>ProtocolIE-ID</w:t>
      </w:r>
      <w:bookmarkEnd w:id="113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6091E6C2" w14:textId="77777777" w:rsidR="00836FD3" w:rsidRPr="009354E2" w:rsidRDefault="00836FD3" w:rsidP="00836FD3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584E86D4" w14:textId="77777777" w:rsidR="00836FD3" w:rsidRPr="009354E2" w:rsidRDefault="00836FD3" w:rsidP="00836FD3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57975180" w14:textId="77777777" w:rsidR="00836FD3" w:rsidRPr="009354E2" w:rsidRDefault="00836FD3" w:rsidP="00836FD3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631E7736" w14:textId="77777777" w:rsidR="00836FD3" w:rsidRPr="00B22C47" w:rsidRDefault="00836FD3" w:rsidP="00836FD3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 w:rsidRPr="00B22C47"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22D0390C" w14:textId="77777777" w:rsidR="00836FD3" w:rsidRDefault="00836FD3" w:rsidP="00836FD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29294073" w14:textId="77777777" w:rsidR="00836FD3" w:rsidRPr="00473E54" w:rsidRDefault="00836FD3" w:rsidP="00836FD3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2E9A535F" w14:textId="77777777" w:rsidR="00836FD3" w:rsidRDefault="00836FD3" w:rsidP="00836FD3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7285D363" w14:textId="1EAD509E" w:rsidR="005F2119" w:rsidRPr="00AD521A" w:rsidRDefault="005F2119" w:rsidP="005F2119">
      <w:pPr>
        <w:pStyle w:val="PL"/>
        <w:rPr>
          <w:ins w:id="114" w:author="Ericsson User" w:date="2020-04-01T08:11:00Z"/>
          <w:noProof w:val="0"/>
          <w:snapToGrid w:val="0"/>
        </w:rPr>
      </w:pPr>
      <w:ins w:id="115" w:author="Ericsson User" w:date="2020-04-01T08:11:00Z">
        <w:r>
          <w:rPr>
            <w:snapToGrid w:val="0"/>
          </w:rPr>
          <w:lastRenderedPageBreak/>
          <w:t>id-ConfiguredTACIndication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ProtocolIE</w:t>
        </w:r>
        <w:proofErr w:type="spellEnd"/>
        <w:r w:rsidRPr="00AD521A">
          <w:rPr>
            <w:noProof w:val="0"/>
            <w:snapToGrid w:val="0"/>
          </w:rPr>
          <w:t>-</w:t>
        </w:r>
        <w:proofErr w:type="gramStart"/>
        <w:r w:rsidRPr="00AD521A">
          <w:rPr>
            <w:noProof w:val="0"/>
            <w:snapToGrid w:val="0"/>
          </w:rPr>
          <w:t>ID ::=</w:t>
        </w:r>
        <w:proofErr w:type="gramEnd"/>
        <w:r w:rsidRPr="00AD521A">
          <w:rPr>
            <w:noProof w:val="0"/>
            <w:snapToGrid w:val="0"/>
          </w:rPr>
          <w:t xml:space="preserve"> </w:t>
        </w:r>
        <w:r w:rsidRPr="00836FD3">
          <w:rPr>
            <w:noProof w:val="0"/>
            <w:snapToGrid w:val="0"/>
            <w:highlight w:val="yellow"/>
            <w:rPrChange w:id="116" w:author="Ericsson User" w:date="2020-08-05T17:12:00Z">
              <w:rPr>
                <w:noProof w:val="0"/>
                <w:snapToGrid w:val="0"/>
              </w:rPr>
            </w:rPrChange>
          </w:rPr>
          <w:t>999</w:t>
        </w:r>
        <w:r w:rsidRPr="00836FD3">
          <w:rPr>
            <w:noProof w:val="0"/>
            <w:snapToGrid w:val="0"/>
            <w:highlight w:val="yellow"/>
            <w:rPrChange w:id="117" w:author="Ericsson User" w:date="2020-08-05T17:12:00Z">
              <w:rPr>
                <w:noProof w:val="0"/>
                <w:snapToGrid w:val="0"/>
              </w:rPr>
            </w:rPrChange>
          </w:rPr>
          <w:tab/>
          <w:t>-- To be allocated</w:t>
        </w:r>
      </w:ins>
      <w:ins w:id="118" w:author="Ericsson User" w:date="2020-08-05T17:12:00Z">
        <w:r w:rsidR="00836FD3" w:rsidRPr="00836FD3">
          <w:rPr>
            <w:noProof w:val="0"/>
            <w:snapToGrid w:val="0"/>
            <w:highlight w:val="yellow"/>
            <w:rPrChange w:id="119" w:author="Ericsson User" w:date="2020-08-05T17:12:00Z">
              <w:rPr>
                <w:noProof w:val="0"/>
                <w:snapToGrid w:val="0"/>
              </w:rPr>
            </w:rPrChange>
          </w:rPr>
          <w:t xml:space="preserve"> with the same value as in the Rel-15 CR</w:t>
        </w:r>
      </w:ins>
    </w:p>
    <w:p w14:paraId="22756E89" w14:textId="77777777" w:rsidR="005F2119" w:rsidRPr="00FD0425" w:rsidRDefault="005F2119" w:rsidP="005F2119">
      <w:pPr>
        <w:pStyle w:val="PL"/>
        <w:rPr>
          <w:snapToGrid w:val="0"/>
        </w:rPr>
      </w:pPr>
    </w:p>
    <w:p w14:paraId="0E1E3A8A" w14:textId="77777777" w:rsidR="005F2119" w:rsidRPr="00FD0425" w:rsidRDefault="005F2119" w:rsidP="005F2119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38B87F86" w14:textId="77777777" w:rsidR="005F2119" w:rsidRPr="00FD0425" w:rsidRDefault="005F2119" w:rsidP="005F211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6E2C8624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D231454" w14:textId="77777777" w:rsidR="001E41F3" w:rsidRDefault="001E41F3">
      <w:pPr>
        <w:rPr>
          <w:noProof/>
        </w:rPr>
      </w:pPr>
    </w:p>
    <w:sectPr w:rsidR="001E41F3" w:rsidSect="005F2119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DF1DD7" w14:textId="77777777" w:rsidR="00C90507" w:rsidRDefault="00C90507">
      <w:r>
        <w:separator/>
      </w:r>
    </w:p>
  </w:endnote>
  <w:endnote w:type="continuationSeparator" w:id="0">
    <w:p w14:paraId="73A747D7" w14:textId="77777777" w:rsidR="00C90507" w:rsidRDefault="00C90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E437C1" w14:textId="77777777" w:rsidR="00C90507" w:rsidRDefault="00C90507">
      <w:r>
        <w:separator/>
      </w:r>
    </w:p>
  </w:footnote>
  <w:footnote w:type="continuationSeparator" w:id="0">
    <w:p w14:paraId="28D436F3" w14:textId="77777777" w:rsidR="00C90507" w:rsidRDefault="00C905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D231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CAF70F" w14:textId="77777777" w:rsidR="005F2119" w:rsidRDefault="005F21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EE016" w14:textId="77777777" w:rsidR="005F2119" w:rsidRDefault="005F211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49EDEF" w14:textId="77777777" w:rsidR="005F2119" w:rsidRDefault="005F211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F82C0" w14:textId="77777777"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11BD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B2F5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C76"/>
    <w:rsid w:val="000A6394"/>
    <w:rsid w:val="000B7FED"/>
    <w:rsid w:val="000C038A"/>
    <w:rsid w:val="000C6598"/>
    <w:rsid w:val="00145D43"/>
    <w:rsid w:val="0016051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38BA"/>
    <w:rsid w:val="002B5741"/>
    <w:rsid w:val="002E2A48"/>
    <w:rsid w:val="00301CFD"/>
    <w:rsid w:val="00305409"/>
    <w:rsid w:val="003609EF"/>
    <w:rsid w:val="0036231A"/>
    <w:rsid w:val="00374DD4"/>
    <w:rsid w:val="003E1A36"/>
    <w:rsid w:val="00410371"/>
    <w:rsid w:val="004242F1"/>
    <w:rsid w:val="004B14CD"/>
    <w:rsid w:val="004B5490"/>
    <w:rsid w:val="004B75B7"/>
    <w:rsid w:val="0051580D"/>
    <w:rsid w:val="0054335C"/>
    <w:rsid w:val="00547111"/>
    <w:rsid w:val="00592D74"/>
    <w:rsid w:val="005E2C44"/>
    <w:rsid w:val="005F2119"/>
    <w:rsid w:val="006124E0"/>
    <w:rsid w:val="00621188"/>
    <w:rsid w:val="006257ED"/>
    <w:rsid w:val="00695808"/>
    <w:rsid w:val="006B46FB"/>
    <w:rsid w:val="006E21FB"/>
    <w:rsid w:val="00743810"/>
    <w:rsid w:val="00792342"/>
    <w:rsid w:val="007977A8"/>
    <w:rsid w:val="007B512A"/>
    <w:rsid w:val="007C2097"/>
    <w:rsid w:val="007D6A07"/>
    <w:rsid w:val="007F7259"/>
    <w:rsid w:val="008040A8"/>
    <w:rsid w:val="008279FA"/>
    <w:rsid w:val="00836FD3"/>
    <w:rsid w:val="008626E7"/>
    <w:rsid w:val="00870EE7"/>
    <w:rsid w:val="008863B9"/>
    <w:rsid w:val="008A45A6"/>
    <w:rsid w:val="008F686C"/>
    <w:rsid w:val="00901CE2"/>
    <w:rsid w:val="00906305"/>
    <w:rsid w:val="009148DE"/>
    <w:rsid w:val="00941E30"/>
    <w:rsid w:val="009777D9"/>
    <w:rsid w:val="00991B88"/>
    <w:rsid w:val="009A5753"/>
    <w:rsid w:val="009A579D"/>
    <w:rsid w:val="009A7D1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5F00"/>
    <w:rsid w:val="00B15962"/>
    <w:rsid w:val="00B258BB"/>
    <w:rsid w:val="00B3209D"/>
    <w:rsid w:val="00B44F14"/>
    <w:rsid w:val="00B67B97"/>
    <w:rsid w:val="00B74691"/>
    <w:rsid w:val="00B95B41"/>
    <w:rsid w:val="00B968C8"/>
    <w:rsid w:val="00BA3EC5"/>
    <w:rsid w:val="00BA51D9"/>
    <w:rsid w:val="00BB5DFC"/>
    <w:rsid w:val="00BC33B9"/>
    <w:rsid w:val="00BD279D"/>
    <w:rsid w:val="00BD6BB8"/>
    <w:rsid w:val="00C21C35"/>
    <w:rsid w:val="00C44EFB"/>
    <w:rsid w:val="00C620C6"/>
    <w:rsid w:val="00C66BA2"/>
    <w:rsid w:val="00C85A18"/>
    <w:rsid w:val="00C90507"/>
    <w:rsid w:val="00C95985"/>
    <w:rsid w:val="00CC5026"/>
    <w:rsid w:val="00CC68D0"/>
    <w:rsid w:val="00CD717A"/>
    <w:rsid w:val="00D03F9A"/>
    <w:rsid w:val="00D06D51"/>
    <w:rsid w:val="00D24991"/>
    <w:rsid w:val="00D50255"/>
    <w:rsid w:val="00D66520"/>
    <w:rsid w:val="00DC2148"/>
    <w:rsid w:val="00DE34CF"/>
    <w:rsid w:val="00E13F3D"/>
    <w:rsid w:val="00E17517"/>
    <w:rsid w:val="00E34898"/>
    <w:rsid w:val="00EB09B7"/>
    <w:rsid w:val="00EC13F6"/>
    <w:rsid w:val="00EE7D7C"/>
    <w:rsid w:val="00F23416"/>
    <w:rsid w:val="00F25D98"/>
    <w:rsid w:val="00F26690"/>
    <w:rsid w:val="00F300FB"/>
    <w:rsid w:val="00F35B9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5F21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F21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F2119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2119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5F211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5F2119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5F2119"/>
    <w:rPr>
      <w:rFonts w:ascii="Courier New" w:hAnsi="Courier New"/>
      <w:noProof/>
      <w:sz w:val="16"/>
      <w:lang w:val="en-GB" w:eastAsia="en-US"/>
    </w:rPr>
  </w:style>
  <w:style w:type="character" w:customStyle="1" w:styleId="Heading6Char">
    <w:name w:val="Heading 6 Char"/>
    <w:link w:val="Heading6"/>
    <w:rsid w:val="005F2119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5F2119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5F21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F211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F211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F211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F21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F211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F211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F211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F211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5F211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5F2119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5F2119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F2119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5F211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F211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F211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5F2119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5F2119"/>
    <w:rPr>
      <w:rFonts w:ascii="Times New Roman" w:hAnsi="Times New Roman"/>
      <w:lang w:eastAsia="en-US"/>
    </w:rPr>
  </w:style>
  <w:style w:type="character" w:customStyle="1" w:styleId="TALCar">
    <w:name w:val="TAL Car"/>
    <w:rsid w:val="005F211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5F2119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5F21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F2119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5F2119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5F211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5F2119"/>
    <w:rPr>
      <w:rFonts w:ascii="Arial" w:hAnsi="Arial"/>
      <w:b/>
      <w:lang w:eastAsia="en-US"/>
    </w:rPr>
  </w:style>
  <w:style w:type="character" w:customStyle="1" w:styleId="msoins0">
    <w:name w:val="msoins"/>
    <w:rsid w:val="005F2119"/>
  </w:style>
  <w:style w:type="character" w:customStyle="1" w:styleId="EditorsNoteZchn">
    <w:name w:val="Editor's Note Zchn"/>
    <w:rsid w:val="005F211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5F211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5F211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header" Target="header7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F11894-B18E-412A-9A9A-3114CA41FB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19D9D5-C357-4C8D-8235-5DB26075AE22}">
  <ds:schemaRefs>
    <ds:schemaRef ds:uri="http://purl.org/dc/dcmitype/"/>
    <ds:schemaRef ds:uri="http://schemas.microsoft.com/office/2006/documentManagement/types"/>
    <ds:schemaRef ds:uri="9b239327-9e80-40e4-b1b7-4394fed77a33"/>
    <ds:schemaRef ds:uri="2f282d3b-eb4a-4b09-b61f-b9593442e286"/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0B48105-1267-42E9-A66F-0671A99719CD}"/>
</file>

<file path=customXml/itemProps4.xml><?xml version="1.0" encoding="utf-8"?>
<ds:datastoreItem xmlns:ds="http://schemas.openxmlformats.org/officeDocument/2006/customXml" ds:itemID="{2F580D39-FE8C-4197-8657-D1D6FDE52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13</Pages>
  <Words>1601</Words>
  <Characters>14321</Characters>
  <Application>Microsoft Office Word</Application>
  <DocSecurity>0</DocSecurity>
  <Lines>119</Lines>
  <Paragraphs>31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Online, 1st – 11th June 2020	was R3-202108</vt:lpstr>
      <vt:lpstr>        9.3.5	Information Element definitions</vt:lpstr>
      <vt:lpstr>        9.3.7	Constant definitions</vt:lpstr>
      <vt:lpstr>MTG_TITLE</vt:lpstr>
    </vt:vector>
  </TitlesOfParts>
  <Company>3GPP Support Team</Company>
  <LinksUpToDate>false</LinksUpToDate>
  <CharactersWithSpaces>15891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1899-12-31T23:00:00Z</cp:lastPrinted>
  <dcterms:created xsi:type="dcterms:W3CDTF">2020-08-05T14:49:00Z</dcterms:created>
  <dcterms:modified xsi:type="dcterms:W3CDTF">2020-08-06T12:05:00Z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