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450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617F31" w:rsidRPr="00617F31">
        <w:rPr>
          <w:b/>
          <w:i/>
          <w:noProof/>
          <w:sz w:val="28"/>
        </w:rPr>
        <w:t>R3-20528</w:t>
      </w:r>
      <w:r w:rsidR="00617F31">
        <w:rPr>
          <w:b/>
          <w:i/>
          <w:noProof/>
          <w:sz w:val="28"/>
        </w:rPr>
        <w:t>5</w:t>
      </w:r>
      <w:bookmarkStart w:id="0" w:name="_GoBack"/>
      <w:bookmarkEnd w:id="0"/>
    </w:p>
    <w:p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A02B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2B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2AB7">
              <w:rPr>
                <w:b/>
                <w:noProof/>
                <w:sz w:val="28"/>
              </w:rPr>
              <w:t>4</w:t>
            </w:r>
            <w:r w:rsidR="00A02B5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97D52" w:rsidRDefault="00FB724D" w:rsidP="00FB72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724D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D52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798" w:rsidP="005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Miscellaneous clean-ups to 37.473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7D52">
              <w:rPr>
                <w:noProof/>
              </w:rPr>
              <w:t>, China Unicomm,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3A3B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</w:t>
            </w:r>
            <w:r w:rsidR="005A5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5798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A0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B5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12EC" w:rsidRPr="007C2097" w:rsidRDefault="001E41F3" w:rsidP="00A02B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CAC" w:rsidRDefault="00690CAC" w:rsidP="00690CAC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During the UE Context Modification Required procedure, the DL UP TNL Information is allowed to be modified by ng-eNB-DU but not ng-eNB-CU. However, the current semantic description is wrong.</w:t>
            </w:r>
          </w:p>
          <w:p w:rsidR="006F6DA7" w:rsidRDefault="00690CAC" w:rsidP="00690CAC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Cell Group Config IE in ASN.1 shall be removed because it was not used.</w:t>
            </w:r>
          </w:p>
          <w:p w:rsidR="00E907E8" w:rsidRPr="006F6DA7" w:rsidRDefault="00E907E8" w:rsidP="00690CAC">
            <w:pPr>
              <w:spacing w:after="0"/>
              <w:rPr>
                <w:i/>
                <w:noProof/>
                <w:sz w:val="12"/>
              </w:rPr>
            </w:pPr>
            <w:r>
              <w:rPr>
                <w:rFonts w:ascii="Arial" w:eastAsia="宋体" w:hAnsi="Arial"/>
                <w:noProof/>
              </w:rPr>
              <w:t>The reference of the IE “</w:t>
            </w:r>
            <w:r w:rsidRPr="00E907E8">
              <w:rPr>
                <w:rFonts w:ascii="Arial" w:eastAsia="宋体" w:hAnsi="Arial"/>
                <w:noProof/>
              </w:rPr>
              <w:t>RRC Reconfiguration Complete Indicator</w:t>
            </w:r>
            <w:r>
              <w:rPr>
                <w:rFonts w:ascii="Arial" w:eastAsia="宋体" w:hAnsi="Arial"/>
                <w:noProof/>
              </w:rPr>
              <w:t>” is wrong.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96388D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Change the reference of RRC Reconfiguration Complete Indicator IE from 9.3.1.27 to 9.3.1.28</w:t>
            </w:r>
            <w:r w:rsidR="004509B6">
              <w:rPr>
                <w:rFonts w:ascii="Arial" w:eastAsia="宋体" w:hAnsi="Arial"/>
                <w:noProof/>
              </w:rPr>
              <w:t>.</w:t>
            </w:r>
          </w:p>
          <w:p w:rsidR="00690CAC" w:rsidRDefault="00690CAC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Update the semantic description</w:t>
            </w:r>
            <w:r w:rsidRPr="000C3618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>of DL UP TNL Information IE in the UE CONTEXT MODIFICATION REQUIRED message.</w:t>
            </w:r>
          </w:p>
          <w:p w:rsidR="00690CAC" w:rsidRPr="00690CAC" w:rsidRDefault="009B6D70" w:rsidP="004A03D0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690CAC">
              <w:rPr>
                <w:rFonts w:ascii="Arial" w:eastAsia="宋体" w:hAnsi="Arial"/>
                <w:noProof/>
              </w:rPr>
              <w:t>Remove CellGroupConfig in ASN.1</w:t>
            </w:r>
            <w:r w:rsidR="004509B6" w:rsidRPr="00690CAC">
              <w:rPr>
                <w:rFonts w:ascii="Arial" w:eastAsia="宋体" w:hAnsi="Arial"/>
                <w:noProof/>
              </w:rPr>
              <w:t>.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6F6DA7" w:rsidRPr="00107E6E" w:rsidRDefault="004A03D0" w:rsidP="002F2EAC">
            <w:pPr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 xml:space="preserve">ted because the change affects the </w:t>
            </w:r>
            <w:r w:rsidR="00B6235F">
              <w:rPr>
                <w:rFonts w:ascii="Arial" w:eastAsia="宋体" w:hAnsi="Arial"/>
                <w:noProof/>
              </w:rPr>
              <w:t>UE context modification request</w:t>
            </w:r>
            <w:r w:rsidR="00D7756F">
              <w:rPr>
                <w:rFonts w:ascii="Arial" w:eastAsia="宋体" w:hAnsi="Arial"/>
                <w:noProof/>
              </w:rPr>
              <w:t>.</w:t>
            </w:r>
          </w:p>
          <w:p w:rsidR="00107E6E" w:rsidRDefault="00107E6E" w:rsidP="00107E6E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107E6E" w:rsidRPr="004A03D0" w:rsidRDefault="00107E6E" w:rsidP="00107E6E">
            <w:pPr>
              <w:spacing w:after="0"/>
              <w:rPr>
                <w:noProof/>
                <w:lang w:val="en-US"/>
              </w:rPr>
            </w:pPr>
            <w:r>
              <w:rPr>
                <w:rFonts w:ascii="Arial" w:eastAsia="宋体" w:hAnsi="Arial"/>
                <w:noProof/>
              </w:rPr>
              <w:t>This CR is non-backward compatible.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55805" w:rsidP="00107E6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There still remain some </w:t>
            </w:r>
            <w:r w:rsidR="00107E6E">
              <w:rPr>
                <w:rFonts w:eastAsia="宋体"/>
                <w:noProof/>
              </w:rPr>
              <w:t>errors in the spec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02D7" w:rsidP="002F2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9.</w:t>
            </w:r>
            <w:r w:rsidR="001B1D8B">
              <w:rPr>
                <w:rFonts w:eastAsia="MS Mincho"/>
                <w:noProof/>
                <w:lang w:eastAsia="ja-JP"/>
              </w:rPr>
              <w:t>2</w:t>
            </w:r>
            <w:r>
              <w:rPr>
                <w:rFonts w:eastAsia="MS Mincho"/>
                <w:noProof/>
                <w:lang w:eastAsia="ja-JP"/>
              </w:rPr>
              <w:t>.</w:t>
            </w:r>
            <w:r w:rsidR="001B1D8B">
              <w:rPr>
                <w:rFonts w:eastAsia="MS Mincho"/>
                <w:noProof/>
                <w:lang w:eastAsia="ja-JP"/>
              </w:rPr>
              <w:t>2</w:t>
            </w:r>
            <w:r w:rsidR="005A6EC0">
              <w:rPr>
                <w:rFonts w:eastAsia="MS Mincho"/>
                <w:noProof/>
                <w:lang w:eastAsia="ja-JP"/>
              </w:rPr>
              <w:t>.</w:t>
            </w:r>
            <w:r w:rsidR="001B1D8B">
              <w:rPr>
                <w:rFonts w:eastAsia="MS Mincho"/>
                <w:noProof/>
                <w:lang w:eastAsia="ja-JP"/>
              </w:rPr>
              <w:t>7</w:t>
            </w:r>
            <w:r w:rsidR="002F2EAC">
              <w:rPr>
                <w:rFonts w:eastAsia="MS Mincho"/>
                <w:noProof/>
                <w:lang w:eastAsia="ja-JP"/>
              </w:rPr>
              <w:t>,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 w:rsidR="002F2EAC">
              <w:rPr>
                <w:rFonts w:eastAsia="MS Mincho"/>
                <w:noProof/>
                <w:lang w:eastAsia="ja-JP"/>
              </w:rPr>
              <w:t xml:space="preserve">9.2.2.10, </w:t>
            </w:r>
            <w:r>
              <w:rPr>
                <w:rFonts w:eastAsia="MS Mincho"/>
                <w:noProof/>
                <w:lang w:eastAsia="ja-JP"/>
              </w:rPr>
              <w:t>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13919124"/>
            <w:bookmarkStart w:id="6" w:name="_Toc29391487"/>
            <w:bookmarkStart w:id="7" w:name="_Toc36560518"/>
            <w:bookmarkStart w:id="8" w:name="_Toc45104753"/>
            <w:bookmarkStart w:id="9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3"/>
        <w:bookmarkEnd w:id="4"/>
      </w:tr>
    </w:tbl>
    <w:p w:rsidR="00CD16A8" w:rsidRDefault="00CD16A8" w:rsidP="00CD16A8"/>
    <w:p w:rsidR="004D37B7" w:rsidRPr="00596EA3" w:rsidRDefault="004D37B7" w:rsidP="004D37B7">
      <w:pPr>
        <w:pStyle w:val="4"/>
      </w:pPr>
      <w:bookmarkStart w:id="10" w:name="_Toc25943767"/>
      <w:bookmarkStart w:id="11" w:name="_Toc29998433"/>
      <w:bookmarkStart w:id="12" w:name="_Toc30002007"/>
      <w:bookmarkStart w:id="13" w:name="_Toc30002257"/>
      <w:bookmarkStart w:id="14" w:name="_Toc30004262"/>
      <w:bookmarkStart w:id="15" w:name="_Toc35428785"/>
      <w:bookmarkStart w:id="16" w:name="_Toc35429035"/>
      <w:bookmarkStart w:id="17" w:name="_Toc36557942"/>
      <w:bookmarkStart w:id="18" w:name="_Toc36558192"/>
      <w:bookmarkStart w:id="19" w:name="_Toc45887763"/>
      <w:bookmarkEnd w:id="5"/>
      <w:bookmarkEnd w:id="6"/>
      <w:bookmarkEnd w:id="7"/>
      <w:bookmarkEnd w:id="8"/>
      <w:bookmarkEnd w:id="9"/>
      <w:r w:rsidRPr="00596EA3">
        <w:t>9.</w:t>
      </w:r>
      <w:r w:rsidRPr="00596EA3">
        <w:rPr>
          <w:rFonts w:eastAsia="宋体" w:hint="eastAsia"/>
          <w:lang w:eastAsia="zh-CN"/>
        </w:rPr>
        <w:t>2.2</w:t>
      </w:r>
      <w:r w:rsidRPr="00596EA3">
        <w:t>.7</w:t>
      </w:r>
      <w:r w:rsidRPr="00596EA3">
        <w:tab/>
        <w:t>UE CONTEXT MODIFICATION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D37B7" w:rsidRPr="00596EA3" w:rsidRDefault="004D37B7" w:rsidP="004D37B7">
      <w:pPr>
        <w:rPr>
          <w:rFonts w:eastAsia="Batang"/>
        </w:rPr>
      </w:pPr>
      <w:r w:rsidRPr="00596EA3">
        <w:t>This message is sent by the ng-eNB-CU to provide UE Context information changes to the ng-eNB-DU.</w:t>
      </w:r>
    </w:p>
    <w:p w:rsidR="004D37B7" w:rsidRPr="00596EA3" w:rsidRDefault="004D37B7" w:rsidP="004D37B7">
      <w:pPr>
        <w:rPr>
          <w:rFonts w:eastAsia="宋体"/>
        </w:rPr>
      </w:pPr>
      <w:r w:rsidRPr="00596EA3">
        <w:t xml:space="preserve">Direction: ng-eNB-CU </w:t>
      </w:r>
      <w:r w:rsidRPr="00596EA3">
        <w:sym w:font="Symbol" w:char="F0AE"/>
      </w:r>
      <w:r w:rsidRPr="00596EA3">
        <w:t xml:space="preserve"> ng-eNB-DU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7"/>
        <w:gridCol w:w="996"/>
        <w:gridCol w:w="1082"/>
        <w:gridCol w:w="969"/>
        <w:gridCol w:w="2354"/>
        <w:gridCol w:w="1107"/>
        <w:gridCol w:w="968"/>
      </w:tblGrid>
      <w:tr w:rsidR="004D37B7" w:rsidRPr="00596EA3" w:rsidTr="000F2F9A">
        <w:trPr>
          <w:tblHeader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lastRenderedPageBreak/>
              <w:t>IE/Group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Presence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Range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IE type and reference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Semantics description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Criticality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</w:rPr>
            </w:pPr>
            <w:r w:rsidRPr="00596EA3">
              <w:t>Assigned Criticality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Message Type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9.3.1.1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rFonts w:eastAsia="Batang"/>
                <w:bCs/>
              </w:rPr>
              <w:t>ng-eNB-CU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9.3.1.4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>ng-eNB-DU UE W1AP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9.3.1.5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SpCell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  <w:lang w:eastAsia="zh-CN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eastAsia="宋体" w:cs="Arial" w:hint="eastAsia"/>
                <w:lang w:eastAsia="zh-CN"/>
              </w:rPr>
              <w:t>E-UTRAN</w:t>
            </w:r>
            <w:r w:rsidRPr="00596EA3">
              <w:rPr>
                <w:rFonts w:cs="Arial"/>
                <w:szCs w:val="18"/>
                <w:lang w:eastAsia="ja-JP"/>
              </w:rPr>
              <w:t xml:space="preserve"> </w:t>
            </w:r>
            <w:r w:rsidRPr="00596EA3">
              <w:rPr>
                <w:rFonts w:cs="Arial"/>
              </w:rPr>
              <w:t>CGI</w:t>
            </w:r>
          </w:p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9.3.1.12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Special Cell as defined in TS 38.321 [9]</w:t>
            </w:r>
            <w:r w:rsidRPr="00596EA3">
              <w:t>. For handover case, this IE shall be considered as target cell.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ServCellIndex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 xml:space="preserve">DRX Cycle </w:t>
            </w:r>
          </w:p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9.3.1.24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CU to DU RRC Information</w:t>
            </w:r>
          </w:p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O</w:t>
            </w:r>
          </w:p>
          <w:p w:rsidR="004D37B7" w:rsidRPr="00596EA3" w:rsidRDefault="004D37B7" w:rsidP="000F2F9A">
            <w:pPr>
              <w:pStyle w:val="TAL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rFonts w:eastAsia="Batang"/>
                <w:bCs/>
              </w:rPr>
              <w:t>9.3.1.57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9.3.1.11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OCTET STRING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 xml:space="preserve">Includes the </w:t>
            </w:r>
            <w:r w:rsidRPr="00596EA3">
              <w:rPr>
                <w:rFonts w:eastAsia="Batang"/>
                <w:bCs/>
                <w:i/>
              </w:rPr>
              <w:t>MR-DC Resource Coordination Information</w:t>
            </w:r>
            <w:r w:rsidRPr="00596EA3">
              <w:t xml:space="preserve"> IE as defined in TS 38.423 [7] for NGEN-DC and NE-DC cases</w:t>
            </w:r>
            <w:r w:rsidRPr="00596EA3">
              <w:rPr>
                <w:rFonts w:eastAsia="Batang"/>
                <w:bCs/>
              </w:rPr>
              <w:t>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C37AB9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9.3.1.</w:t>
            </w:r>
            <w:del w:id="20" w:author="Huawei" w:date="2020-07-29T14:51:00Z">
              <w:r w:rsidRPr="00596EA3" w:rsidDel="00C37AB9">
                <w:rPr>
                  <w:rFonts w:eastAsia="Batang"/>
                  <w:bCs/>
                </w:rPr>
                <w:delText>27</w:delText>
              </w:r>
            </w:del>
            <w:ins w:id="21" w:author="Huawei" w:date="2020-07-29T14:51:00Z">
              <w:r w:rsidR="00C37AB9">
                <w:rPr>
                  <w:rFonts w:eastAsia="Batang"/>
                  <w:bCs/>
                </w:rPr>
                <w:t>28</w:t>
              </w:r>
            </w:ins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宋体"/>
                <w:lang w:eastAsia="zh-CN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RRC-Container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9.3.1.6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Includes the RRCConnectionReconfiguration message as defined in TS 36.331 [2]</w:t>
            </w:r>
            <w:r w:rsidRPr="00596EA3">
              <w:rPr>
                <w:rFonts w:eastAsia="宋体"/>
                <w:bCs/>
                <w:lang w:eastAsia="zh-CN"/>
              </w:rPr>
              <w:t>, encapsulated in a PDCP PDU</w:t>
            </w:r>
            <w:r w:rsidRPr="00596EA3">
              <w:rPr>
                <w:rFonts w:eastAsia="Batang"/>
                <w:bCs/>
              </w:rPr>
              <w:t>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Batang"/>
                <w:bCs/>
              </w:rPr>
            </w:pPr>
            <w:r w:rsidRPr="00596EA3">
              <w:rPr>
                <w:rFonts w:eastAsia="Batang"/>
                <w:bCs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1.. &lt;maxnoofSCells&gt;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宋体" w:hint="eastAsia"/>
                <w:lang w:eastAsia="zh-CN"/>
              </w:rPr>
              <w:t>E-UTRAN</w:t>
            </w:r>
            <w:r w:rsidRPr="00596EA3">
              <w:rPr>
                <w:szCs w:val="18"/>
                <w:lang w:eastAsia="ja-JP"/>
              </w:rPr>
              <w:t xml:space="preserve"> </w:t>
            </w:r>
            <w:r w:rsidRPr="00596EA3">
              <w:t>CGI</w:t>
            </w:r>
          </w:p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9.3.1.12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SCell Identifier in ng-eNB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eastAsia="Batang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szCs w:val="18"/>
                <w:lang w:eastAsia="ja-JP"/>
              </w:rPr>
            </w:pPr>
            <w:r w:rsidRPr="00596EA3">
              <w:t>INTEGER (1..31)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/>
              </w:rPr>
            </w:pPr>
            <w:r w:rsidRPr="00596EA3">
              <w:rPr>
                <w:rFonts w:eastAsia="Batang"/>
                <w:b/>
              </w:rPr>
              <w:t>SCell To Be Removed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&lt;maxnoofSCells&gt;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eastAsia="Batang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宋体" w:hint="eastAsia"/>
                <w:lang w:eastAsia="zh-CN"/>
              </w:rPr>
              <w:t>E-UTRAN</w:t>
            </w:r>
            <w:r w:rsidRPr="00596EA3">
              <w:rPr>
                <w:szCs w:val="18"/>
                <w:lang w:eastAsia="ja-JP"/>
              </w:rPr>
              <w:t xml:space="preserve"> </w:t>
            </w:r>
            <w:r w:rsidRPr="00596EA3">
              <w:t>CGI</w:t>
            </w:r>
          </w:p>
          <w:p w:rsidR="004D37B7" w:rsidRPr="00596EA3" w:rsidRDefault="004D37B7" w:rsidP="000F2F9A">
            <w:pPr>
              <w:pStyle w:val="TAL"/>
              <w:rPr>
                <w:szCs w:val="18"/>
                <w:lang w:eastAsia="ja-JP"/>
              </w:rPr>
            </w:pPr>
            <w:r w:rsidRPr="00596EA3">
              <w:t>9.3.1.12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t>SCell Identifier in ng-eNB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/>
                <w:bCs/>
              </w:rPr>
            </w:pPr>
            <w:r w:rsidRPr="00596EA3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1..&lt;maxnoofSRBs&gt;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Batang"/>
                <w:b/>
                <w:bCs/>
              </w:rPr>
            </w:pPr>
            <w:r w:rsidRPr="00596EA3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lastRenderedPageBreak/>
              <w:t>&gt;DRB to Be Setup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 .. &lt;maxnoofDRBs&gt;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&gt;&gt;CHOICE QoS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425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9.3.1.19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Shall be used for DC case to convey E-RAB Level QoS Parameters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425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szCs w:val="18"/>
              </w:rPr>
              <w:t>Shall be used for NG-RAN cases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9.3.1.44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 .. &lt;maxnoofQoSFlows&gt;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9.3.1.46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&gt;&gt;&gt;&gt;&gt;QoS Flow Mapping Indication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9.3.1.51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&gt;&gt;UL UP TNL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UP Transport Layer Information</w:t>
            </w:r>
          </w:p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</w:t>
            </w:r>
            <w:r w:rsidRPr="00596EA3">
              <w:rPr>
                <w:rFonts w:eastAsia="宋体" w:hint="eastAsia"/>
                <w:lang w:eastAsia="zh-CN"/>
              </w:rPr>
              <w:t>3</w:t>
            </w:r>
            <w:r w:rsidRPr="00596EA3">
              <w:t>.</w:t>
            </w:r>
            <w:r w:rsidRPr="00596EA3">
              <w:rPr>
                <w:rFonts w:eastAsia="宋体" w:hint="eastAsia"/>
                <w:lang w:eastAsia="zh-CN"/>
              </w:rPr>
              <w:t>2</w:t>
            </w:r>
            <w:r w:rsidRPr="00596EA3">
              <w:t>.1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ng-eNB-CU endpoint of the W1 transport bearer. For delivery of UL PDUs.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9.3.1.25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&gt;&gt;DL PDCP SN length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ENUMERATED (12bits, 18bits,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&gt;&gt;UL PDCP SN length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596EA3">
              <w:rPr>
                <w:szCs w:val="18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ENUMERATED (12bits, 18bits,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reject</w:t>
            </w:r>
          </w:p>
        </w:tc>
      </w:tr>
      <w:tr w:rsidR="004D37B7" w:rsidRPr="00596EA3" w:rsidTr="000F2F9A">
        <w:trPr>
          <w:trHeight w:val="138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 .. &lt;maxnoofDRBs&gt;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MS Mincho"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b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&gt;&gt;CHOICE QoS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b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425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9.3.1.19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 xml:space="preserve">Shall be used for EN-DC case to convey </w:t>
            </w:r>
            <w:r w:rsidRPr="00596EA3">
              <w:rPr>
                <w:rFonts w:eastAsia="Batang"/>
              </w:rPr>
              <w:t>E-RAB Level QoS Parameters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425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bCs/>
                <w:sz w:val="18"/>
                <w:szCs w:val="18"/>
              </w:rPr>
              <w:t>&gt;&gt;&gt;DRB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Shall be used for NG-RAN cases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96EA3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9.3.1.44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567"/>
              <w:rPr>
                <w:rFonts w:ascii="Arial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 .. &lt;maxnoofQoSFlows&gt;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96EA3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9.3.1.46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96EA3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9.3.1.34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709"/>
              <w:rPr>
                <w:rFonts w:ascii="Arial" w:eastAsia="宋体" w:hAnsi="Arial"/>
                <w:sz w:val="18"/>
              </w:rPr>
            </w:pPr>
            <w:r w:rsidRPr="00596EA3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MS Mincho"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9.3.1.51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&gt;&gt;UL UP TNL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UP Transport Layer Information</w:t>
            </w:r>
          </w:p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</w:t>
            </w:r>
            <w:r w:rsidRPr="00596EA3">
              <w:rPr>
                <w:rFonts w:eastAsia="宋体" w:hint="eastAsia"/>
                <w:lang w:eastAsia="zh-CN"/>
              </w:rPr>
              <w:t>3</w:t>
            </w:r>
            <w:r w:rsidRPr="00596EA3">
              <w:t>.</w:t>
            </w:r>
            <w:r w:rsidRPr="00596EA3">
              <w:rPr>
                <w:rFonts w:eastAsia="宋体" w:hint="eastAsia"/>
                <w:lang w:eastAsia="zh-CN"/>
              </w:rPr>
              <w:t>2</w:t>
            </w:r>
            <w:r w:rsidRPr="00596EA3">
              <w:t>.1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ng-eNB-CU endpoint of the W1 transport bearer. For delivery of UL PDUs.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ENUMERATED(12bits,18bits,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r w:rsidRPr="00596E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596EA3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596EA3">
              <w:rPr>
                <w:szCs w:val="18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szCs w:val="18"/>
              </w:rPr>
              <w:t>ENUMERATED (12bits, 18bits,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t>ENUMERATED (true, …)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  <w:r w:rsidRPr="00596EA3">
              <w:t>9.3.1.25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ascii="Arial" w:eastAsia="Batang" w:hAnsi="Arial"/>
                <w:b/>
                <w:bCs/>
                <w:sz w:val="18"/>
              </w:rPr>
            </w:pPr>
            <w:r w:rsidRPr="00596EA3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1.. &lt;maxnoofSRBs&gt;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96EA3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</w:pPr>
            <w:r w:rsidRPr="00596EA3">
              <w:t>reject</w:t>
            </w:r>
          </w:p>
        </w:tc>
      </w:tr>
      <w:tr w:rsidR="004D37B7" w:rsidRPr="00596EA3" w:rsidTr="000F2F9A">
        <w:trPr>
          <w:trHeight w:val="138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  <w:i/>
              </w:rPr>
            </w:pPr>
            <w:r w:rsidRPr="00596EA3">
              <w:rPr>
                <w:i/>
              </w:rPr>
              <w:t>1 .. &lt;maxnoofDRBs&gt;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eastAsia="MS Mincho"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b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9.3.1.8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cs="Arial"/>
              </w:rPr>
            </w:pPr>
            <w:r w:rsidRPr="00596EA3">
              <w:rPr>
                <w:noProof/>
              </w:rPr>
              <w:t>Inactivity Monitoring Request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  <w:b/>
                <w:i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  <w:r w:rsidRPr="00596EA3">
              <w:t>ENUMERATED (true, ...)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noProof/>
              </w:rPr>
              <w:t>ng-eNB-DU UE Aggregate Maximum Bit Rate Uplink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noProof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noProof/>
              </w:rPr>
              <w:t>Bit Rate 9.3.1.22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noProof/>
                <w:szCs w:val="18"/>
              </w:rPr>
              <w:t>The ng-eNB-DU UE Aggregate Maximum Bit Rate Uplink is to be enforced by the ng-eNB-DU</w:t>
            </w:r>
            <w:r w:rsidRPr="00596EA3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noProof/>
              </w:rPr>
            </w:pPr>
            <w:r w:rsidRPr="00596EA3">
              <w:rPr>
                <w:rFonts w:cs="Arial"/>
                <w:noProof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noProof/>
              </w:rPr>
            </w:pPr>
            <w:r w:rsidRPr="00596EA3">
              <w:rPr>
                <w:rFonts w:cs="Arial"/>
                <w:noProof/>
              </w:rPr>
              <w:t>ignore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t>RAT-Frequency Priority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t>9.3.1.30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noProof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rFonts w:cs="Arial"/>
                <w:noProof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4D37B7" w:rsidRPr="00596EA3" w:rsidTr="000F2F9A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noProof/>
              </w:rPr>
            </w:pPr>
            <w:r w:rsidRPr="00596EA3">
              <w:rPr>
                <w:rFonts w:eastAsia="Batang"/>
                <w:bCs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</w:pPr>
            <w:r w:rsidRPr="00596EA3">
              <w:rPr>
                <w:rFonts w:eastAsia="Batang"/>
                <w:bCs/>
              </w:rPr>
              <w:t>9.3.1.52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596EA3" w:rsidRDefault="004D37B7" w:rsidP="000F2F9A">
            <w:pPr>
              <w:pStyle w:val="TAL"/>
              <w:rPr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noProof/>
              </w:rPr>
            </w:pPr>
            <w:r w:rsidRPr="00596EA3">
              <w:rPr>
                <w:rFonts w:eastAsia="Batang"/>
                <w:bCs/>
              </w:rPr>
              <w:t>YES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C"/>
              <w:rPr>
                <w:noProof/>
              </w:rPr>
            </w:pPr>
            <w:r w:rsidRPr="00596EA3">
              <w:rPr>
                <w:rFonts w:eastAsia="Batang"/>
                <w:bCs/>
              </w:rPr>
              <w:t>ignore</w:t>
            </w:r>
          </w:p>
        </w:tc>
      </w:tr>
    </w:tbl>
    <w:p w:rsidR="004D37B7" w:rsidRPr="00596EA3" w:rsidRDefault="004D37B7" w:rsidP="004D37B7">
      <w:pPr>
        <w:rPr>
          <w:rFonts w:eastAsia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D37B7" w:rsidRPr="00596EA3" w:rsidTr="000F2F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H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Explanation</w:t>
            </w:r>
          </w:p>
        </w:tc>
      </w:tr>
      <w:tr w:rsidR="004D37B7" w:rsidRPr="00596EA3" w:rsidTr="000F2F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Maximum no. of SCells allowed towards one UE, the maximum value is 32.</w:t>
            </w:r>
          </w:p>
        </w:tc>
      </w:tr>
      <w:tr w:rsidR="004D37B7" w:rsidRPr="00596EA3" w:rsidTr="000F2F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 xml:space="preserve">Maximum no. of SRB allowed towards one UE, the maximum value is 4. </w:t>
            </w:r>
          </w:p>
        </w:tc>
      </w:tr>
      <w:tr w:rsidR="004D37B7" w:rsidRPr="00596EA3" w:rsidTr="000F2F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 xml:space="preserve">Maximum no. of DRB allowed towards one UE, the maximum value is 32. </w:t>
            </w:r>
          </w:p>
        </w:tc>
      </w:tr>
      <w:tr w:rsidR="004D37B7" w:rsidRPr="00596EA3" w:rsidTr="000F2F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B7" w:rsidRPr="00596EA3" w:rsidRDefault="004D37B7" w:rsidP="000F2F9A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467237" w:rsidRDefault="00467237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EAC" w:rsidTr="006067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F2EAC" w:rsidRDefault="002F2EAC" w:rsidP="006067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F14F98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2F2EAC" w:rsidRDefault="002F2EA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2F2EAC" w:rsidRPr="00596EA3" w:rsidRDefault="002F2EAC" w:rsidP="002F2EAC">
      <w:pPr>
        <w:pStyle w:val="4"/>
      </w:pPr>
      <w:bookmarkStart w:id="22" w:name="_Toc25943770"/>
      <w:bookmarkStart w:id="23" w:name="_Toc29998436"/>
      <w:bookmarkStart w:id="24" w:name="_Toc30002010"/>
      <w:bookmarkStart w:id="25" w:name="_Toc30002260"/>
      <w:bookmarkStart w:id="26" w:name="_Toc30004265"/>
      <w:bookmarkStart w:id="27" w:name="_Toc35428788"/>
      <w:bookmarkStart w:id="28" w:name="_Toc35429038"/>
      <w:bookmarkStart w:id="29" w:name="_Toc36557945"/>
      <w:bookmarkStart w:id="30" w:name="_Toc36558195"/>
      <w:bookmarkStart w:id="31" w:name="_Toc45887766"/>
      <w:r w:rsidRPr="00596EA3">
        <w:t>9.</w:t>
      </w:r>
      <w:r w:rsidRPr="00596EA3">
        <w:rPr>
          <w:rFonts w:eastAsia="宋体" w:hint="eastAsia"/>
          <w:lang w:eastAsia="zh-CN"/>
        </w:rPr>
        <w:t>2.2</w:t>
      </w:r>
      <w:r w:rsidRPr="00596EA3">
        <w:t>.10</w:t>
      </w:r>
      <w:r w:rsidRPr="00596EA3">
        <w:tab/>
        <w:t>UE CONTEXT MODIFICATION REQUIRED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2F2EAC" w:rsidRPr="00596EA3" w:rsidRDefault="002F2EAC" w:rsidP="002F2EAC">
      <w:r w:rsidRPr="00596EA3">
        <w:t>This message is sent by the ng-eNB-DU to request the modification of a UE context.</w:t>
      </w:r>
    </w:p>
    <w:p w:rsidR="002F2EAC" w:rsidRPr="00596EA3" w:rsidRDefault="002F2EAC" w:rsidP="002F2EAC">
      <w:r w:rsidRPr="00596EA3">
        <w:t xml:space="preserve">Direction: ng-eNB-DU </w:t>
      </w:r>
      <w:r w:rsidRPr="00596EA3">
        <w:sym w:font="Symbol" w:char="F0AE"/>
      </w:r>
      <w:r w:rsidRPr="00596EA3">
        <w:t xml:space="preserve"> ng-eNB-CU.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18"/>
        <w:gridCol w:w="1587"/>
        <w:gridCol w:w="1117"/>
        <w:gridCol w:w="1720"/>
        <w:gridCol w:w="1108"/>
        <w:gridCol w:w="1099"/>
      </w:tblGrid>
      <w:tr w:rsidR="002F2EAC" w:rsidRPr="00596EA3" w:rsidTr="00606776">
        <w:trPr>
          <w:tblHeader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lastRenderedPageBreak/>
              <w:t>IE/Group Name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Presence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Range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IE type and reference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Semantics description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Criticality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</w:rPr>
            </w:pPr>
            <w:r w:rsidRPr="00596EA3">
              <w:t>Assigned Criticality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</w:rPr>
            </w:pPr>
            <w:r w:rsidRPr="00596EA3">
              <w:t>Message Type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</w:pPr>
            <w:r w:rsidRPr="00596EA3"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</w:pPr>
            <w:r w:rsidRPr="00596EA3">
              <w:t>9.3.1.1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rFonts w:eastAsia="Batang"/>
                <w:bCs/>
              </w:rPr>
              <w:t>ng-eNB-CU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</w:pPr>
            <w:r w:rsidRPr="00596EA3">
              <w:t>9.3.1.4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>ng-eNB-DU UE W1AP ID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</w:pPr>
            <w:r w:rsidRPr="00596EA3">
              <w:t>9.3.1.5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</w:pPr>
            <w:r w:rsidRPr="00596EA3"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t>OCTET STRING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t xml:space="preserve">Includes the </w:t>
            </w:r>
            <w:r w:rsidRPr="00596EA3">
              <w:rPr>
                <w:rFonts w:eastAsia="Batang"/>
                <w:bCs/>
                <w:i/>
              </w:rPr>
              <w:t>MR-DC Resource Coordination Information</w:t>
            </w:r>
            <w:r w:rsidRPr="00596EA3">
              <w:t xml:space="preserve"> IE as defined in TS 38.423 [7] for NGEN-DC and NE-DC cases.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t>ignore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eastAsia="Batang" w:cs="Arial"/>
                <w:bCs/>
              </w:rPr>
              <w:t>DU To CU RRC Information</w:t>
            </w:r>
          </w:p>
          <w:p w:rsidR="002F2EAC" w:rsidRPr="00596EA3" w:rsidRDefault="002F2EAC" w:rsidP="00606776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t>9.3.1.58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cs="Arial"/>
                <w:b/>
              </w:rPr>
              <w:t>DRB Required to Be Modified List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i/>
              </w:rPr>
              <w:t>0..1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eastAsia="MS Mincho" w:cs="Arial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rPr>
          <w:trHeight w:val="138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i/>
              </w:rPr>
            </w:pPr>
            <w:r w:rsidRPr="00596EA3">
              <w:rPr>
                <w:rFonts w:cs="Arial"/>
                <w:i/>
              </w:rPr>
              <w:t>1 .. &lt;maxnoofDRBs&gt;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eastAsia="MS Mincho"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9.3.1.8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&gt;&gt;DL UP TNL Information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UP Transport Layer Information</w:t>
            </w:r>
          </w:p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</w:t>
            </w:r>
            <w:r w:rsidRPr="00596EA3">
              <w:rPr>
                <w:rFonts w:eastAsia="宋体" w:cs="Arial" w:hint="eastAsia"/>
                <w:lang w:eastAsia="zh-CN"/>
              </w:rPr>
              <w:t>3</w:t>
            </w:r>
            <w:r w:rsidRPr="00596EA3">
              <w:rPr>
                <w:rFonts w:cs="Arial"/>
              </w:rPr>
              <w:t>.</w:t>
            </w:r>
            <w:r w:rsidRPr="00596EA3">
              <w:rPr>
                <w:rFonts w:eastAsia="宋体" w:cs="Arial" w:hint="eastAsia"/>
                <w:lang w:eastAsia="zh-CN"/>
              </w:rPr>
              <w:t>2</w:t>
            </w:r>
            <w:r w:rsidRPr="00596EA3">
              <w:rPr>
                <w:rFonts w:cs="Arial"/>
              </w:rPr>
              <w:t>.1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ng-eNB-</w:t>
            </w:r>
            <w:del w:id="32" w:author="Huawei" w:date="2020-07-29T11:48:00Z">
              <w:r w:rsidRPr="00596EA3" w:rsidDel="00B9101F">
                <w:rPr>
                  <w:rFonts w:cs="Arial"/>
                </w:rPr>
                <w:delText xml:space="preserve">CU </w:delText>
              </w:r>
            </w:del>
            <w:ins w:id="33" w:author="Huawei" w:date="2020-07-29T11:48:00Z">
              <w:r>
                <w:rPr>
                  <w:rFonts w:cs="Arial"/>
                </w:rPr>
                <w:t>D</w:t>
              </w:r>
              <w:r w:rsidRPr="00596EA3">
                <w:rPr>
                  <w:rFonts w:cs="Arial"/>
                </w:rPr>
                <w:t xml:space="preserve">U </w:t>
              </w:r>
            </w:ins>
            <w:r w:rsidRPr="00596EA3">
              <w:rPr>
                <w:rFonts w:cs="Arial"/>
              </w:rPr>
              <w:t>endpoint of the W1 transport bearer. For delivery of DL PDUs.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284"/>
              <w:rPr>
                <w:rFonts w:eastAsia="宋体" w:cs="Arial"/>
                <w:noProof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noProof/>
              </w:rPr>
            </w:pPr>
            <w:r w:rsidRPr="00596EA3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noProof/>
              </w:rPr>
            </w:pPr>
            <w:r w:rsidRPr="00596EA3">
              <w:rPr>
                <w:rFonts w:cs="Arial"/>
                <w:noProof/>
                <w:lang w:eastAsia="ja-JP"/>
              </w:rPr>
              <w:t>9.3.1.49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noProof/>
              </w:rPr>
            </w:pPr>
            <w:r w:rsidRPr="00596EA3">
              <w:rPr>
                <w:rFonts w:cs="Arial"/>
                <w:noProof/>
                <w:lang w:eastAsia="ja-JP"/>
              </w:rPr>
              <w:t>Indicates the RLC has been re-established at the ng-eNB-DU.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  <w:noProof/>
              </w:rPr>
            </w:pPr>
            <w:r w:rsidRPr="00596EA3"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  <w:noProof/>
              </w:rPr>
            </w:pPr>
            <w:r w:rsidRPr="00596EA3">
              <w:t>ignore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Batang"/>
                <w:b/>
                <w:bCs/>
              </w:rPr>
            </w:pPr>
            <w:r w:rsidRPr="00596EA3">
              <w:rPr>
                <w:b/>
              </w:rPr>
              <w:t>SRB Required to be Released List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i/>
              </w:rPr>
              <w:t>0..1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eastAsia="MS Mincho" w:cs="Arial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rPr>
          <w:trHeight w:val="138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i/>
              </w:rPr>
            </w:pPr>
            <w:r w:rsidRPr="00596EA3">
              <w:rPr>
                <w:rFonts w:cs="Arial"/>
                <w:i/>
              </w:rPr>
              <w:t>1 .. &lt;maxnoofSRBs&gt;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eastAsia="MS Mincho"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9.3.1.7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cs="Arial"/>
                <w:b/>
              </w:rPr>
              <w:t>DRB Required to be Released List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i/>
              </w:rPr>
              <w:t>0..1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eastAsia="MS Mincho" w:cs="Arial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rPr>
          <w:trHeight w:val="138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  <w:i/>
              </w:rPr>
            </w:pPr>
            <w:r w:rsidRPr="00596EA3">
              <w:rPr>
                <w:rFonts w:cs="Arial"/>
                <w:i/>
              </w:rPr>
              <w:t>1 .. &lt;maxnoofDRBs&gt;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eastAsia="MS Mincho" w:cs="Arial"/>
              </w:rPr>
            </w:pPr>
            <w:r w:rsidRPr="00596EA3">
              <w:rPr>
                <w:rFonts w:eastAsia="MS Mincho" w:cs="Arial"/>
              </w:rPr>
              <w:t>EACH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</w:rPr>
              <w:t>9.3.1.8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</w:p>
        </w:tc>
      </w:tr>
      <w:tr w:rsidR="002F2EAC" w:rsidRPr="00596EA3" w:rsidTr="00606776"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  <w:r w:rsidRPr="00596EA3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C" w:rsidRPr="00596EA3" w:rsidRDefault="002F2EAC" w:rsidP="00606776">
            <w:pPr>
              <w:pStyle w:val="TAL"/>
              <w:rPr>
                <w:rFonts w:cs="Arial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C"/>
              <w:rPr>
                <w:rFonts w:cs="Arial"/>
              </w:rPr>
            </w:pPr>
            <w:r w:rsidRPr="00596EA3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:rsidR="002F2EAC" w:rsidRPr="00596EA3" w:rsidRDefault="002F2EAC" w:rsidP="002F2EAC">
      <w:pPr>
        <w:rPr>
          <w:rFonts w:eastAsia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F2EAC" w:rsidRPr="00596EA3" w:rsidTr="0060677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H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Explanation</w:t>
            </w:r>
          </w:p>
        </w:tc>
      </w:tr>
      <w:tr w:rsidR="002F2EAC" w:rsidRPr="00596EA3" w:rsidTr="0060677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 xml:space="preserve">Maximum no. of SRB allowed towards one UE, the maximum value is 4. </w:t>
            </w:r>
          </w:p>
        </w:tc>
      </w:tr>
      <w:tr w:rsidR="002F2EAC" w:rsidRPr="00596EA3" w:rsidTr="0060677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AC" w:rsidRPr="00596EA3" w:rsidRDefault="002F2EAC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 xml:space="preserve">Maximum no. of DRB allowed towards one UE, the maximum value is 32. </w:t>
            </w:r>
          </w:p>
        </w:tc>
      </w:tr>
    </w:tbl>
    <w:p w:rsidR="002F2EAC" w:rsidRPr="002F2EAC" w:rsidRDefault="002F2EA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2F2EAC" w:rsidRDefault="002F2EA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467237" w:rsidRDefault="00467237" w:rsidP="00793D61">
      <w:pPr>
        <w:rPr>
          <w:rFonts w:ascii="Courier New" w:hAnsi="Courier New"/>
          <w:snapToGrid w:val="0"/>
          <w:sz w:val="16"/>
          <w:highlight w:val="yellow"/>
        </w:rPr>
        <w:sectPr w:rsidR="00467237" w:rsidSect="00963A5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695" w:rsidRDefault="00573695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73695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73695" w:rsidRDefault="00BC5F7F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 w:rsidRPr="00BC5F7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rd</w:t>
            </w:r>
            <w:r w:rsidR="0057369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05EF6" w:rsidRDefault="00E05EF6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D62FE" w:rsidRPr="00596EA3" w:rsidRDefault="000D62FE" w:rsidP="000D62FE">
      <w:pPr>
        <w:pStyle w:val="3"/>
      </w:pPr>
      <w:bookmarkStart w:id="34" w:name="_Toc25943865"/>
      <w:bookmarkStart w:id="35" w:name="_Toc29998531"/>
      <w:bookmarkStart w:id="36" w:name="_Toc30002105"/>
      <w:bookmarkStart w:id="37" w:name="_Toc30002355"/>
      <w:bookmarkStart w:id="38" w:name="_Toc30004360"/>
      <w:bookmarkStart w:id="39" w:name="_Toc35428883"/>
      <w:bookmarkStart w:id="40" w:name="_Toc35429133"/>
      <w:bookmarkStart w:id="41" w:name="_Toc36558040"/>
      <w:bookmarkStart w:id="42" w:name="_Toc36558290"/>
      <w:bookmarkStart w:id="43" w:name="_Toc45887861"/>
      <w:r w:rsidRPr="00596EA3">
        <w:t>9.4.5</w:t>
      </w:r>
      <w:r w:rsidRPr="00596EA3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F14F98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>CauseTransport ::= ENUMERATED {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unspecified,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transport-resource-unavailable,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9A58ED" w:rsidRPr="00596EA3" w:rsidRDefault="009A58ED" w:rsidP="009A58ED">
      <w:pPr>
        <w:pStyle w:val="PL"/>
        <w:rPr>
          <w:lang w:eastAsia="ja-JP"/>
        </w:rPr>
      </w:pPr>
    </w:p>
    <w:p w:rsidR="009A58ED" w:rsidRPr="00596EA3" w:rsidDel="005449AA" w:rsidRDefault="009A58ED" w:rsidP="009A58ED">
      <w:pPr>
        <w:pStyle w:val="PL"/>
        <w:rPr>
          <w:del w:id="44" w:author="Huawei" w:date="2020-07-29T15:07:00Z"/>
          <w:lang w:eastAsia="ja-JP"/>
        </w:rPr>
      </w:pPr>
      <w:del w:id="45" w:author="Huawei" w:date="2020-07-29T15:07:00Z">
        <w:r w:rsidRPr="00596EA3" w:rsidDel="005449AA">
          <w:rPr>
            <w:lang w:eastAsia="ja-JP"/>
          </w:rPr>
          <w:delText>CellGroupConfig ::= OCTET STRING</w:delText>
        </w:r>
      </w:del>
    </w:p>
    <w:p w:rsidR="009A58ED" w:rsidRPr="00596EA3" w:rsidRDefault="009A58ED" w:rsidP="009A58ED">
      <w:pPr>
        <w:pStyle w:val="PL"/>
        <w:rPr>
          <w:lang w:eastAsia="ja-JP"/>
        </w:rPr>
      </w:pPr>
    </w:p>
    <w:p w:rsidR="009A58ED" w:rsidRPr="00596EA3" w:rsidRDefault="009A58ED" w:rsidP="009A58ED">
      <w:pPr>
        <w:pStyle w:val="PL"/>
        <w:rPr>
          <w:lang w:eastAsia="ja-JP"/>
        </w:rPr>
      </w:pP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>Cells-Failed-to-be-Activated-List-Item ::= SEQUENCE {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EUTRANCGI,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cause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Cause,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Cells-Failed-to-be-Activated-List-ItemExtIEs } }</w:t>
      </w:r>
      <w:r w:rsidRPr="00596EA3">
        <w:rPr>
          <w:lang w:eastAsia="ja-JP"/>
        </w:rPr>
        <w:tab/>
        <w:t>OPTIONAL,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9A58ED" w:rsidRPr="00596EA3" w:rsidRDefault="009A58ED" w:rsidP="009A58ED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4332B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64332B" w:rsidRDefault="0064332B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D7B81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BD2A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8E5" w:rsidRDefault="00BF68E5">
      <w:r>
        <w:separator/>
      </w:r>
    </w:p>
  </w:endnote>
  <w:endnote w:type="continuationSeparator" w:id="0">
    <w:p w:rsidR="00BF68E5" w:rsidRDefault="00BF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8E5" w:rsidRDefault="00BF68E5">
      <w:r>
        <w:separator/>
      </w:r>
    </w:p>
  </w:footnote>
  <w:footnote w:type="continuationSeparator" w:id="0">
    <w:p w:rsidR="00BF68E5" w:rsidRDefault="00BF6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5C4193"/>
    <w:multiLevelType w:val="hybridMultilevel"/>
    <w:tmpl w:val="5D16A5B8"/>
    <w:lvl w:ilvl="0" w:tplc="01B0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17A32"/>
    <w:multiLevelType w:val="hybridMultilevel"/>
    <w:tmpl w:val="5E6489D4"/>
    <w:lvl w:ilvl="0" w:tplc="0C7C2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74294B"/>
    <w:multiLevelType w:val="hybridMultilevel"/>
    <w:tmpl w:val="687E25B0"/>
    <w:lvl w:ilvl="0" w:tplc="D7FA5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58773C"/>
    <w:multiLevelType w:val="hybridMultilevel"/>
    <w:tmpl w:val="5CA240F4"/>
    <w:lvl w:ilvl="0" w:tplc="B6C65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132DFA"/>
    <w:multiLevelType w:val="hybridMultilevel"/>
    <w:tmpl w:val="6232840C"/>
    <w:lvl w:ilvl="0" w:tplc="DA080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5227"/>
    <w:rsid w:val="0001561A"/>
    <w:rsid w:val="00022E4A"/>
    <w:rsid w:val="000302D7"/>
    <w:rsid w:val="000356AB"/>
    <w:rsid w:val="00044F4D"/>
    <w:rsid w:val="00047CAB"/>
    <w:rsid w:val="00052DC7"/>
    <w:rsid w:val="000551AA"/>
    <w:rsid w:val="00082BAD"/>
    <w:rsid w:val="00083152"/>
    <w:rsid w:val="00091943"/>
    <w:rsid w:val="00096F01"/>
    <w:rsid w:val="000A11F1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D62FE"/>
    <w:rsid w:val="000D6FB8"/>
    <w:rsid w:val="000E3EED"/>
    <w:rsid w:val="000E6E78"/>
    <w:rsid w:val="000F33F1"/>
    <w:rsid w:val="00107E6E"/>
    <w:rsid w:val="00111AA5"/>
    <w:rsid w:val="00112C35"/>
    <w:rsid w:val="00145D43"/>
    <w:rsid w:val="001465A1"/>
    <w:rsid w:val="00155DB3"/>
    <w:rsid w:val="001678E2"/>
    <w:rsid w:val="001778B3"/>
    <w:rsid w:val="00181947"/>
    <w:rsid w:val="00192C46"/>
    <w:rsid w:val="00194D20"/>
    <w:rsid w:val="001A08B3"/>
    <w:rsid w:val="001A6964"/>
    <w:rsid w:val="001A7B60"/>
    <w:rsid w:val="001B1D8B"/>
    <w:rsid w:val="001B3F97"/>
    <w:rsid w:val="001B52F0"/>
    <w:rsid w:val="001B7A65"/>
    <w:rsid w:val="001D11C5"/>
    <w:rsid w:val="001E41F3"/>
    <w:rsid w:val="001F38A7"/>
    <w:rsid w:val="00202F57"/>
    <w:rsid w:val="002346F4"/>
    <w:rsid w:val="00236D8A"/>
    <w:rsid w:val="00245F88"/>
    <w:rsid w:val="0025409F"/>
    <w:rsid w:val="0026004D"/>
    <w:rsid w:val="002640DD"/>
    <w:rsid w:val="00270557"/>
    <w:rsid w:val="00275D12"/>
    <w:rsid w:val="00284FEB"/>
    <w:rsid w:val="002860C4"/>
    <w:rsid w:val="00291E67"/>
    <w:rsid w:val="00297B03"/>
    <w:rsid w:val="002B12EC"/>
    <w:rsid w:val="002B5741"/>
    <w:rsid w:val="002D18CB"/>
    <w:rsid w:val="002D41B5"/>
    <w:rsid w:val="002E745D"/>
    <w:rsid w:val="002F2EAC"/>
    <w:rsid w:val="002F3A3B"/>
    <w:rsid w:val="00305409"/>
    <w:rsid w:val="00310AFC"/>
    <w:rsid w:val="003211E9"/>
    <w:rsid w:val="00337170"/>
    <w:rsid w:val="003544E7"/>
    <w:rsid w:val="003609EF"/>
    <w:rsid w:val="0036231A"/>
    <w:rsid w:val="00364F92"/>
    <w:rsid w:val="0037279F"/>
    <w:rsid w:val="00374DD4"/>
    <w:rsid w:val="00382E6D"/>
    <w:rsid w:val="003847AB"/>
    <w:rsid w:val="003A756C"/>
    <w:rsid w:val="003B0DC4"/>
    <w:rsid w:val="003B2CED"/>
    <w:rsid w:val="003B57E3"/>
    <w:rsid w:val="003C3C28"/>
    <w:rsid w:val="003D0474"/>
    <w:rsid w:val="003D3E28"/>
    <w:rsid w:val="003E1A36"/>
    <w:rsid w:val="003E6AAB"/>
    <w:rsid w:val="003F3554"/>
    <w:rsid w:val="00402D50"/>
    <w:rsid w:val="00403A5C"/>
    <w:rsid w:val="00404628"/>
    <w:rsid w:val="0040627E"/>
    <w:rsid w:val="00410371"/>
    <w:rsid w:val="004242F1"/>
    <w:rsid w:val="00433143"/>
    <w:rsid w:val="0043555C"/>
    <w:rsid w:val="00440A9B"/>
    <w:rsid w:val="004501E9"/>
    <w:rsid w:val="004509B6"/>
    <w:rsid w:val="00467237"/>
    <w:rsid w:val="00476A66"/>
    <w:rsid w:val="00482870"/>
    <w:rsid w:val="00484DB1"/>
    <w:rsid w:val="004868DD"/>
    <w:rsid w:val="00495392"/>
    <w:rsid w:val="004A03D0"/>
    <w:rsid w:val="004A12C1"/>
    <w:rsid w:val="004A5752"/>
    <w:rsid w:val="004B17B8"/>
    <w:rsid w:val="004B4D35"/>
    <w:rsid w:val="004B75B7"/>
    <w:rsid w:val="004C3782"/>
    <w:rsid w:val="004C5ED8"/>
    <w:rsid w:val="004D256C"/>
    <w:rsid w:val="004D37B7"/>
    <w:rsid w:val="004F0594"/>
    <w:rsid w:val="004F58D3"/>
    <w:rsid w:val="00500481"/>
    <w:rsid w:val="005026BF"/>
    <w:rsid w:val="0051129C"/>
    <w:rsid w:val="0051580D"/>
    <w:rsid w:val="00515EEE"/>
    <w:rsid w:val="00516056"/>
    <w:rsid w:val="005309EF"/>
    <w:rsid w:val="005449AA"/>
    <w:rsid w:val="00546846"/>
    <w:rsid w:val="00547111"/>
    <w:rsid w:val="00555805"/>
    <w:rsid w:val="00564945"/>
    <w:rsid w:val="00573695"/>
    <w:rsid w:val="005755DB"/>
    <w:rsid w:val="005779A5"/>
    <w:rsid w:val="005828A3"/>
    <w:rsid w:val="0058702E"/>
    <w:rsid w:val="00592D74"/>
    <w:rsid w:val="00595A5C"/>
    <w:rsid w:val="005A04BE"/>
    <w:rsid w:val="005A5798"/>
    <w:rsid w:val="005A6EC0"/>
    <w:rsid w:val="005C275D"/>
    <w:rsid w:val="005C4EF4"/>
    <w:rsid w:val="005D15F3"/>
    <w:rsid w:val="005E2C44"/>
    <w:rsid w:val="005F7379"/>
    <w:rsid w:val="0060699E"/>
    <w:rsid w:val="00610CDC"/>
    <w:rsid w:val="00617F31"/>
    <w:rsid w:val="00621188"/>
    <w:rsid w:val="006257ED"/>
    <w:rsid w:val="00631361"/>
    <w:rsid w:val="006374A1"/>
    <w:rsid w:val="0064332B"/>
    <w:rsid w:val="00644A4D"/>
    <w:rsid w:val="0066742D"/>
    <w:rsid w:val="006725E1"/>
    <w:rsid w:val="00681493"/>
    <w:rsid w:val="00690CAC"/>
    <w:rsid w:val="00695808"/>
    <w:rsid w:val="006A5D5B"/>
    <w:rsid w:val="006A700D"/>
    <w:rsid w:val="006B46FB"/>
    <w:rsid w:val="006B702C"/>
    <w:rsid w:val="006C1398"/>
    <w:rsid w:val="006E21FB"/>
    <w:rsid w:val="006F6DA7"/>
    <w:rsid w:val="00701F56"/>
    <w:rsid w:val="00712F0E"/>
    <w:rsid w:val="00714BBF"/>
    <w:rsid w:val="007237A0"/>
    <w:rsid w:val="00726175"/>
    <w:rsid w:val="007529F4"/>
    <w:rsid w:val="0076341E"/>
    <w:rsid w:val="00767367"/>
    <w:rsid w:val="007779AC"/>
    <w:rsid w:val="00780DA2"/>
    <w:rsid w:val="00792342"/>
    <w:rsid w:val="00793D61"/>
    <w:rsid w:val="007977A8"/>
    <w:rsid w:val="007B0F5D"/>
    <w:rsid w:val="007B512A"/>
    <w:rsid w:val="007C2097"/>
    <w:rsid w:val="007C33D7"/>
    <w:rsid w:val="007C6BC1"/>
    <w:rsid w:val="007C74D3"/>
    <w:rsid w:val="007D6A07"/>
    <w:rsid w:val="007F7259"/>
    <w:rsid w:val="008040A8"/>
    <w:rsid w:val="008225EA"/>
    <w:rsid w:val="0082780A"/>
    <w:rsid w:val="008279FA"/>
    <w:rsid w:val="00835B29"/>
    <w:rsid w:val="008411F9"/>
    <w:rsid w:val="0085209D"/>
    <w:rsid w:val="008626E7"/>
    <w:rsid w:val="00870EE7"/>
    <w:rsid w:val="008717BE"/>
    <w:rsid w:val="008863B9"/>
    <w:rsid w:val="008A45A6"/>
    <w:rsid w:val="008C242C"/>
    <w:rsid w:val="008C282F"/>
    <w:rsid w:val="008D5596"/>
    <w:rsid w:val="008D7B81"/>
    <w:rsid w:val="008F686C"/>
    <w:rsid w:val="00906749"/>
    <w:rsid w:val="00913E6D"/>
    <w:rsid w:val="009148DE"/>
    <w:rsid w:val="00941E30"/>
    <w:rsid w:val="0095126A"/>
    <w:rsid w:val="0096388D"/>
    <w:rsid w:val="00963A54"/>
    <w:rsid w:val="00966AD0"/>
    <w:rsid w:val="009777D9"/>
    <w:rsid w:val="00991B88"/>
    <w:rsid w:val="00997D52"/>
    <w:rsid w:val="009A5753"/>
    <w:rsid w:val="009A579D"/>
    <w:rsid w:val="009A58ED"/>
    <w:rsid w:val="009A63B3"/>
    <w:rsid w:val="009B6D70"/>
    <w:rsid w:val="009C24DA"/>
    <w:rsid w:val="009D175C"/>
    <w:rsid w:val="009E3297"/>
    <w:rsid w:val="009E41A7"/>
    <w:rsid w:val="009F4222"/>
    <w:rsid w:val="009F4D83"/>
    <w:rsid w:val="009F734F"/>
    <w:rsid w:val="00A02B54"/>
    <w:rsid w:val="00A03F2C"/>
    <w:rsid w:val="00A2427F"/>
    <w:rsid w:val="00A246B6"/>
    <w:rsid w:val="00A27177"/>
    <w:rsid w:val="00A36C82"/>
    <w:rsid w:val="00A37BF4"/>
    <w:rsid w:val="00A47E70"/>
    <w:rsid w:val="00A50CF0"/>
    <w:rsid w:val="00A7671C"/>
    <w:rsid w:val="00A93DBB"/>
    <w:rsid w:val="00AA2CBC"/>
    <w:rsid w:val="00AC33E5"/>
    <w:rsid w:val="00AC5404"/>
    <w:rsid w:val="00AC5820"/>
    <w:rsid w:val="00AC7D64"/>
    <w:rsid w:val="00AD1CD8"/>
    <w:rsid w:val="00B15E3C"/>
    <w:rsid w:val="00B258BB"/>
    <w:rsid w:val="00B504D6"/>
    <w:rsid w:val="00B51D39"/>
    <w:rsid w:val="00B52828"/>
    <w:rsid w:val="00B6235F"/>
    <w:rsid w:val="00B63054"/>
    <w:rsid w:val="00B67B97"/>
    <w:rsid w:val="00B71434"/>
    <w:rsid w:val="00B739D6"/>
    <w:rsid w:val="00B77D7B"/>
    <w:rsid w:val="00B95B07"/>
    <w:rsid w:val="00B968C8"/>
    <w:rsid w:val="00BA3EC5"/>
    <w:rsid w:val="00BA51D9"/>
    <w:rsid w:val="00BA55B2"/>
    <w:rsid w:val="00BB3059"/>
    <w:rsid w:val="00BB5DFC"/>
    <w:rsid w:val="00BC019C"/>
    <w:rsid w:val="00BC13E9"/>
    <w:rsid w:val="00BC5317"/>
    <w:rsid w:val="00BC5F7F"/>
    <w:rsid w:val="00BD279D"/>
    <w:rsid w:val="00BD2A98"/>
    <w:rsid w:val="00BD6BB8"/>
    <w:rsid w:val="00BF12F7"/>
    <w:rsid w:val="00BF68E5"/>
    <w:rsid w:val="00BF77E0"/>
    <w:rsid w:val="00C226A3"/>
    <w:rsid w:val="00C246D2"/>
    <w:rsid w:val="00C37AB9"/>
    <w:rsid w:val="00C50462"/>
    <w:rsid w:val="00C66B49"/>
    <w:rsid w:val="00C66BA2"/>
    <w:rsid w:val="00C67BA3"/>
    <w:rsid w:val="00C8451E"/>
    <w:rsid w:val="00C9018F"/>
    <w:rsid w:val="00C90E9F"/>
    <w:rsid w:val="00C95985"/>
    <w:rsid w:val="00CA0904"/>
    <w:rsid w:val="00CA1DEC"/>
    <w:rsid w:val="00CA1F13"/>
    <w:rsid w:val="00CA2264"/>
    <w:rsid w:val="00CC5026"/>
    <w:rsid w:val="00CC68D0"/>
    <w:rsid w:val="00CD16A8"/>
    <w:rsid w:val="00CD1876"/>
    <w:rsid w:val="00CF4777"/>
    <w:rsid w:val="00D03F9A"/>
    <w:rsid w:val="00D06921"/>
    <w:rsid w:val="00D06D51"/>
    <w:rsid w:val="00D13366"/>
    <w:rsid w:val="00D24991"/>
    <w:rsid w:val="00D273F0"/>
    <w:rsid w:val="00D32AB7"/>
    <w:rsid w:val="00D50255"/>
    <w:rsid w:val="00D54CFB"/>
    <w:rsid w:val="00D57A5B"/>
    <w:rsid w:val="00D60CFE"/>
    <w:rsid w:val="00D614EF"/>
    <w:rsid w:val="00D6568F"/>
    <w:rsid w:val="00D66520"/>
    <w:rsid w:val="00D73182"/>
    <w:rsid w:val="00D7756F"/>
    <w:rsid w:val="00D846D9"/>
    <w:rsid w:val="00D91DC8"/>
    <w:rsid w:val="00DA263D"/>
    <w:rsid w:val="00DB0077"/>
    <w:rsid w:val="00DB4326"/>
    <w:rsid w:val="00DB4FE9"/>
    <w:rsid w:val="00DC241D"/>
    <w:rsid w:val="00DD6094"/>
    <w:rsid w:val="00DE34CF"/>
    <w:rsid w:val="00DF7D9C"/>
    <w:rsid w:val="00E0137E"/>
    <w:rsid w:val="00E05EF6"/>
    <w:rsid w:val="00E13F3D"/>
    <w:rsid w:val="00E34390"/>
    <w:rsid w:val="00E34898"/>
    <w:rsid w:val="00E34A74"/>
    <w:rsid w:val="00E47819"/>
    <w:rsid w:val="00E50740"/>
    <w:rsid w:val="00E61C79"/>
    <w:rsid w:val="00E65E8A"/>
    <w:rsid w:val="00E70FAA"/>
    <w:rsid w:val="00E773E1"/>
    <w:rsid w:val="00E821C6"/>
    <w:rsid w:val="00E907E8"/>
    <w:rsid w:val="00EB09B7"/>
    <w:rsid w:val="00EB3920"/>
    <w:rsid w:val="00EC4AD8"/>
    <w:rsid w:val="00ED01D8"/>
    <w:rsid w:val="00EE316B"/>
    <w:rsid w:val="00EE4235"/>
    <w:rsid w:val="00EE7D7C"/>
    <w:rsid w:val="00EF4C9F"/>
    <w:rsid w:val="00EF72B2"/>
    <w:rsid w:val="00F07EC6"/>
    <w:rsid w:val="00F1317A"/>
    <w:rsid w:val="00F14F98"/>
    <w:rsid w:val="00F165D0"/>
    <w:rsid w:val="00F24941"/>
    <w:rsid w:val="00F25D98"/>
    <w:rsid w:val="00F300FB"/>
    <w:rsid w:val="00F33BEF"/>
    <w:rsid w:val="00F551FE"/>
    <w:rsid w:val="00F60438"/>
    <w:rsid w:val="00F63670"/>
    <w:rsid w:val="00F659AB"/>
    <w:rsid w:val="00F97D03"/>
    <w:rsid w:val="00FA0273"/>
    <w:rsid w:val="00FB22E5"/>
    <w:rsid w:val="00FB6386"/>
    <w:rsid w:val="00FB724D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4509B6"/>
    <w:pPr>
      <w:ind w:firstLineChars="200" w:firstLine="420"/>
    </w:pPr>
  </w:style>
  <w:style w:type="character" w:customStyle="1" w:styleId="TACChar">
    <w:name w:val="TAC Char"/>
    <w:link w:val="TAC"/>
    <w:locked/>
    <w:rsid w:val="00F165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190B7-8BBF-49CF-96A3-65470688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2020-08-06T10:19:00Z</dcterms:created>
  <dcterms:modified xsi:type="dcterms:W3CDTF">2020-08-07T02:57:00Z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(3)eIXWvR57TpOq882Srwllne9ihnyFoILZWkSeUxbdft50daG4U4LanLAg/0P3MbJqE7s0n5oO
19EPg453mRrvh/di4yq+R5rPmAERR9HrAGfXfpUUU/MDziw7nnZ36J8WTjz504AvX2Ar1tVW
nedA63CIwEtrDqhDqk9j7V8QR8caGbDbZJf8nk+9mTkpezfpqxcE6zy5vZ9W1ICmP/XNAEnJ
c4MeG8oo0ZAW8XvI9V</vt:lpwstr>
  </property>
  <property fmtid="{D5CDD505-2E9C-101B-9397-08002B2CF9AE}" pid="22" name="_2015_ms_pID_7253431">
    <vt:lpwstr>Dhk0UbwPG34NNPkSCtknKcoRAAapy6ovLce3sk2tyPAJjk8ANe7jhT
SGqNY3OxYXb7Gz7ETUM39XcokOm7Ul/TLyxrP6ECnAku6biMFWAgiEeGK4lAlvNKAoBbwDPz
5B65mNtAoXxz8UdqQNddm+ZV2D75Dc1qtSA083Rqxpg50LuYTF4It/g18a0f7JKq8Myebuij
XAUjett/fwoanYoB6kul+mKuYpigtHujr92E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1595325019</vt:lpwstr>
  </property>
</Properties>
</file>