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394C4AB2"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6348F" w:rsidRPr="00F6348F">
        <w:rPr>
          <w:b/>
          <w:i/>
          <w:noProof/>
          <w:sz w:val="28"/>
          <w:lang w:eastAsia="zh-CN"/>
        </w:rPr>
        <w:t>R2-2008527</w:t>
      </w:r>
      <w:bookmarkStart w:id="0" w:name="_GoBack"/>
      <w:bookmarkEnd w:id="0"/>
    </w:p>
    <w:p w14:paraId="65CF4552" w14:textId="35E8A0C0" w:rsidR="001E41F3" w:rsidRPr="00134C02" w:rsidRDefault="00901025" w:rsidP="005E2C44">
      <w:pPr>
        <w:pStyle w:val="CRCoverPage"/>
        <w:outlineLvl w:val="0"/>
        <w:rPr>
          <w:b/>
          <w:noProof/>
          <w:sz w:val="24"/>
          <w:lang w:eastAsia="zh-CN"/>
        </w:rPr>
      </w:pPr>
      <w:bookmarkStart w:id="1" w:name="OLE_LINK6"/>
      <w:bookmarkStart w:id="2"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185885"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1"/>
      <w:bookmarkEnd w:id="2"/>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6C83E6E"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4F341E">
              <w:rPr>
                <w:rFonts w:hint="eastAsia"/>
                <w:b/>
                <w:noProof/>
                <w:sz w:val="28"/>
                <w:lang w:eastAsia="zh-CN"/>
              </w:rPr>
              <w:t>1764</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3B6AF514" w:rsidR="001E41F3" w:rsidRPr="00134C02" w:rsidRDefault="00F67C22" w:rsidP="00F813BC">
            <w:pPr>
              <w:pStyle w:val="CRCoverPage"/>
              <w:spacing w:after="0"/>
              <w:jc w:val="center"/>
              <w:rPr>
                <w:b/>
                <w:noProof/>
                <w:lang w:eastAsia="zh-CN"/>
              </w:rPr>
            </w:pPr>
            <w:r>
              <w:rPr>
                <w:rFonts w:hint="eastAsia"/>
                <w:b/>
                <w:noProof/>
                <w:sz w:val="28"/>
                <w:lang w:eastAsia="zh-CN"/>
              </w:rPr>
              <w:t>1</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2D459F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5C07B0">
              <w:rPr>
                <w:rFonts w:hint="eastAsia"/>
                <w:b/>
                <w:noProof/>
                <w:sz w:val="28"/>
                <w:lang w:eastAsia="zh-CN"/>
              </w:rPr>
              <w:t>1</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6669C79" w:rsidR="001E41F3" w:rsidRPr="004E4931" w:rsidRDefault="006F75E9" w:rsidP="001A61C8">
            <w:pPr>
              <w:pStyle w:val="CRCoverPage"/>
              <w:spacing w:after="0"/>
              <w:rPr>
                <w:i/>
                <w:noProof/>
                <w:lang w:eastAsia="zh-CN"/>
              </w:rPr>
            </w:pPr>
            <w:r w:rsidRPr="006F75E9">
              <w:rPr>
                <w:noProof/>
                <w:lang w:eastAsia="zh-CN"/>
              </w:rPr>
              <w:t xml:space="preserve">Correction on the </w:t>
            </w:r>
            <w:r w:rsidR="001A61C8">
              <w:rPr>
                <w:rFonts w:hint="eastAsia"/>
                <w:noProof/>
                <w:lang w:eastAsia="zh-CN"/>
              </w:rPr>
              <w:t>Cross Carrier Scheduling Configuration</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r w:rsidRPr="00AE3A2C">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7337A92E" w14:textId="77777777" w:rsidR="001B245D" w:rsidRDefault="001B245D" w:rsidP="001B245D">
            <w:pPr>
              <w:pStyle w:val="CRCoverPage"/>
              <w:jc w:val="both"/>
              <w:rPr>
                <w:rFonts w:cs="Arial"/>
                <w:bCs/>
                <w:color w:val="000000"/>
                <w:sz w:val="21"/>
                <w:szCs w:val="21"/>
                <w:lang w:eastAsia="zh-CN"/>
              </w:rPr>
            </w:pPr>
            <w:r w:rsidRPr="00B5062E">
              <w:rPr>
                <w:noProof/>
                <w:lang w:eastAsia="zh-CN"/>
              </w:rPr>
              <w:t>In current</w:t>
            </w:r>
            <w:r>
              <w:rPr>
                <w:rFonts w:hint="eastAsia"/>
                <w:noProof/>
                <w:lang w:eastAsia="zh-CN"/>
              </w:rPr>
              <w:t xml:space="preserve"> specification, there is a restriction, i.e.,  </w:t>
            </w:r>
            <w:r>
              <w:rPr>
                <w:noProof/>
                <w:lang w:eastAsia="zh-CN"/>
              </w:rPr>
              <w:t>“</w:t>
            </w:r>
            <w:r>
              <w:rPr>
                <w:highlight w:val="yellow"/>
              </w:rPr>
              <w:t xml:space="preserve">For a scheduled cell in the case of cross carrier scheduling, except for </w:t>
            </w:r>
            <w:r>
              <w:rPr>
                <w:i/>
                <w:iCs/>
                <w:highlight w:val="yellow"/>
              </w:rPr>
              <w:t>nrofCandidates</w:t>
            </w:r>
            <w:r>
              <w:rPr>
                <w:highlight w:val="yellow"/>
              </w:rPr>
              <w:t>, all the optional fields are absent</w:t>
            </w:r>
            <w:r>
              <w:rPr>
                <w:noProof/>
                <w:lang w:eastAsia="zh-CN"/>
              </w:rPr>
              <w:t>”</w:t>
            </w:r>
            <w:r>
              <w:rPr>
                <w:rFonts w:hint="eastAsia"/>
                <w:noProof/>
                <w:lang w:eastAsia="zh-CN"/>
              </w:rPr>
              <w:t xml:space="preserve">, for the IE </w:t>
            </w:r>
            <w:r w:rsidRPr="001A61C8">
              <w:rPr>
                <w:rFonts w:hint="eastAsia"/>
                <w:i/>
                <w:noProof/>
                <w:lang w:eastAsia="zh-CN"/>
              </w:rPr>
              <w:t>searchSpace</w:t>
            </w:r>
            <w:r w:rsidRPr="00B5062E">
              <w:rPr>
                <w:rFonts w:cs="Arial"/>
                <w:bCs/>
                <w:color w:val="000000"/>
                <w:sz w:val="21"/>
                <w:szCs w:val="21"/>
              </w:rPr>
              <w:t>.</w:t>
            </w:r>
            <w:r>
              <w:rPr>
                <w:rFonts w:cs="Arial" w:hint="eastAsia"/>
                <w:bCs/>
                <w:color w:val="000000"/>
                <w:sz w:val="21"/>
                <w:szCs w:val="21"/>
                <w:lang w:eastAsia="zh-CN"/>
              </w:rPr>
              <w:t xml:space="preserve"> </w:t>
            </w:r>
          </w:p>
          <w:p w14:paraId="396242F2" w14:textId="77777777" w:rsidR="001B245D" w:rsidRPr="00E2310D" w:rsidRDefault="001B245D" w:rsidP="001B245D">
            <w:pPr>
              <w:pStyle w:val="CRCoverPage"/>
              <w:jc w:val="both"/>
              <w:rPr>
                <w:rFonts w:cs="Arial"/>
                <w:bCs/>
                <w:color w:val="000000"/>
                <w:szCs w:val="21"/>
                <w:lang w:eastAsia="zh-CN"/>
              </w:rPr>
            </w:pPr>
            <w:r w:rsidRPr="00E2310D">
              <w:rPr>
                <w:rFonts w:cs="Arial" w:hint="eastAsia"/>
                <w:bCs/>
                <w:color w:val="000000"/>
                <w:szCs w:val="21"/>
                <w:lang w:eastAsia="zh-CN"/>
              </w:rPr>
              <w:t xml:space="preserve">However, the presence condition of the sub-field </w:t>
            </w:r>
            <w:r w:rsidRPr="00E2310D">
              <w:rPr>
                <w:rFonts w:cs="Arial" w:hint="eastAsia"/>
                <w:bCs/>
                <w:i/>
                <w:color w:val="000000"/>
                <w:szCs w:val="21"/>
                <w:lang w:eastAsia="zh-CN"/>
              </w:rPr>
              <w:t>controlResourceSetId</w:t>
            </w:r>
            <w:r w:rsidRPr="00E2310D">
              <w:rPr>
                <w:rFonts w:cs="Arial" w:hint="eastAsia"/>
                <w:bCs/>
                <w:color w:val="000000"/>
                <w:szCs w:val="21"/>
                <w:lang w:eastAsia="zh-CN"/>
              </w:rPr>
              <w:t xml:space="preserve"> is SetupOnly which is described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795"/>
            </w:tblGrid>
            <w:tr w:rsidR="001B245D" w:rsidRPr="00F537EB" w14:paraId="6FFC5A50" w14:textId="77777777" w:rsidTr="00631915">
              <w:tc>
                <w:tcPr>
                  <w:tcW w:w="0" w:type="auto"/>
                  <w:tcBorders>
                    <w:top w:val="single" w:sz="4" w:space="0" w:color="auto"/>
                    <w:left w:val="single" w:sz="4" w:space="0" w:color="auto"/>
                    <w:bottom w:val="single" w:sz="4" w:space="0" w:color="auto"/>
                    <w:right w:val="single" w:sz="4" w:space="0" w:color="auto"/>
                  </w:tcBorders>
                  <w:hideMark/>
                </w:tcPr>
                <w:p w14:paraId="09AF13B6" w14:textId="77777777" w:rsidR="001B245D" w:rsidRPr="00F537EB" w:rsidRDefault="001B245D" w:rsidP="00631915">
                  <w:pPr>
                    <w:pStyle w:val="TAL"/>
                    <w:spacing w:after="120"/>
                    <w:rPr>
                      <w:i/>
                    </w:rPr>
                  </w:pPr>
                  <w:r w:rsidRPr="00F537EB">
                    <w:rPr>
                      <w:i/>
                    </w:rPr>
                    <w:t>SetupOnly</w:t>
                  </w:r>
                </w:p>
              </w:tc>
              <w:tc>
                <w:tcPr>
                  <w:tcW w:w="0" w:type="auto"/>
                  <w:tcBorders>
                    <w:top w:val="single" w:sz="4" w:space="0" w:color="auto"/>
                    <w:left w:val="single" w:sz="4" w:space="0" w:color="auto"/>
                    <w:bottom w:val="single" w:sz="4" w:space="0" w:color="auto"/>
                    <w:right w:val="single" w:sz="4" w:space="0" w:color="auto"/>
                  </w:tcBorders>
                  <w:hideMark/>
                </w:tcPr>
                <w:p w14:paraId="1C93DFC5" w14:textId="77777777" w:rsidR="001B245D" w:rsidRPr="00F537EB" w:rsidRDefault="001B245D" w:rsidP="00631915">
                  <w:pPr>
                    <w:pStyle w:val="TAL"/>
                    <w:spacing w:after="120"/>
                  </w:pPr>
                  <w:r w:rsidRPr="00F537EB">
                    <w:t xml:space="preserve">This field is mandatory present upon creation of a new </w:t>
                  </w:r>
                  <w:r w:rsidRPr="00F537EB">
                    <w:rPr>
                      <w:i/>
                    </w:rPr>
                    <w:t>SearchSpace</w:t>
                  </w:r>
                  <w:r w:rsidRPr="00F537EB">
                    <w:t>. It is absent, Need M, otherwise.</w:t>
                  </w:r>
                </w:p>
              </w:tc>
            </w:tr>
          </w:tbl>
          <w:p w14:paraId="3F218F6C" w14:textId="77777777" w:rsidR="001B245D" w:rsidRPr="00F537EB" w:rsidRDefault="001B245D" w:rsidP="001B245D">
            <w:pPr>
              <w:pStyle w:val="CRCoverPage"/>
              <w:spacing w:before="120"/>
              <w:jc w:val="both"/>
              <w:rPr>
                <w:noProof/>
                <w:lang w:eastAsia="zh-CN"/>
              </w:rPr>
            </w:pPr>
            <w:r>
              <w:rPr>
                <w:noProof/>
                <w:lang w:eastAsia="zh-CN"/>
              </w:rPr>
              <w:t>A</w:t>
            </w:r>
            <w:r>
              <w:rPr>
                <w:rFonts w:hint="eastAsia"/>
                <w:noProof/>
                <w:lang w:eastAsia="zh-CN"/>
              </w:rPr>
              <w:t xml:space="preserve">s per the presence condition description, the field </w:t>
            </w:r>
            <w:r w:rsidRPr="00F55019">
              <w:rPr>
                <w:rFonts w:hint="eastAsia"/>
                <w:i/>
                <w:noProof/>
                <w:lang w:eastAsia="zh-CN"/>
              </w:rPr>
              <w:t>controlResourceSetId</w:t>
            </w:r>
            <w:r>
              <w:rPr>
                <w:rFonts w:hint="eastAsia"/>
                <w:noProof/>
                <w:lang w:eastAsia="zh-CN"/>
              </w:rPr>
              <w:t xml:space="preserve"> should be present upon creation of new </w:t>
            </w:r>
            <w:r w:rsidRPr="00F55019">
              <w:rPr>
                <w:rFonts w:hint="eastAsia"/>
                <w:i/>
                <w:noProof/>
                <w:lang w:eastAsia="zh-CN"/>
              </w:rPr>
              <w:t>SearchSpace</w:t>
            </w:r>
            <w:r>
              <w:rPr>
                <w:rFonts w:hint="eastAsia"/>
                <w:noProof/>
                <w:lang w:eastAsia="zh-CN"/>
              </w:rPr>
              <w:t xml:space="preserve">, which conflicts with the previously mentioned restriction. </w:t>
            </w:r>
            <w:r>
              <w:rPr>
                <w:noProof/>
                <w:lang w:eastAsia="zh-CN"/>
              </w:rPr>
              <w:t>S</w:t>
            </w:r>
            <w:r>
              <w:rPr>
                <w:rFonts w:hint="eastAsia"/>
                <w:noProof/>
                <w:lang w:eastAsia="zh-CN"/>
              </w:rPr>
              <w:t xml:space="preserve">o if the </w:t>
            </w:r>
            <w:r w:rsidRPr="00947F3C">
              <w:rPr>
                <w:rFonts w:hint="eastAsia"/>
                <w:i/>
                <w:noProof/>
                <w:lang w:eastAsia="zh-CN"/>
              </w:rPr>
              <w:t>searchSpace</w:t>
            </w:r>
            <w:r>
              <w:rPr>
                <w:rFonts w:hint="eastAsia"/>
                <w:noProof/>
                <w:lang w:eastAsia="zh-CN"/>
              </w:rPr>
              <w:t xml:space="preserve"> is configured for scheduled SCell in case of cross carrier scheduling, there is a confusion whehther the </w:t>
            </w:r>
            <w:r w:rsidRPr="00F55019">
              <w:rPr>
                <w:rFonts w:hint="eastAsia"/>
                <w:i/>
                <w:noProof/>
                <w:lang w:eastAsia="zh-CN"/>
              </w:rPr>
              <w:t>controlResourceSetId</w:t>
            </w:r>
            <w:r>
              <w:rPr>
                <w:rFonts w:hint="eastAsia"/>
                <w:noProof/>
                <w:lang w:eastAsia="zh-CN"/>
              </w:rPr>
              <w:t xml:space="preserve"> should be present or not.</w:t>
            </w:r>
          </w:p>
          <w:p w14:paraId="3EB413B9" w14:textId="77777777" w:rsidR="001B245D" w:rsidRDefault="001B245D" w:rsidP="001B245D">
            <w:pPr>
              <w:pStyle w:val="CRCoverPage"/>
              <w:jc w:val="both"/>
              <w:rPr>
                <w:iCs/>
                <w:noProof/>
                <w:lang w:eastAsia="zh-CN"/>
              </w:rPr>
            </w:pPr>
            <w:r>
              <w:rPr>
                <w:iCs/>
                <w:noProof/>
                <w:lang w:eastAsia="zh-CN"/>
              </w:rPr>
              <w:t>I</w:t>
            </w:r>
            <w:r>
              <w:rPr>
                <w:rFonts w:hint="eastAsia"/>
                <w:iCs/>
                <w:noProof/>
                <w:lang w:eastAsia="zh-CN"/>
              </w:rPr>
              <w:t xml:space="preserve">t is also specified </w:t>
            </w:r>
            <w:r>
              <w:rPr>
                <w:iCs/>
                <w:noProof/>
                <w:lang w:eastAsia="zh-CN"/>
              </w:rPr>
              <w:t>“</w:t>
            </w:r>
            <w:r w:rsidRPr="00F55019">
              <w:rPr>
                <w:highlight w:val="yellow"/>
              </w:rPr>
              <w:t xml:space="preserve">If this IE is used for the scheduled cell in case of cross carrier scheduling, the fields other than </w:t>
            </w:r>
            <w:r w:rsidRPr="00F55019">
              <w:rPr>
                <w:i/>
                <w:highlight w:val="yellow"/>
              </w:rPr>
              <w:t>searchSpacesToAddModList</w:t>
            </w:r>
            <w:r w:rsidRPr="00F55019">
              <w:rPr>
                <w:highlight w:val="yellow"/>
              </w:rPr>
              <w:t xml:space="preserve"> and </w:t>
            </w:r>
            <w:r w:rsidRPr="00F55019">
              <w:rPr>
                <w:i/>
                <w:highlight w:val="yellow"/>
              </w:rPr>
              <w:t>searchSpacesToReleaseList</w:t>
            </w:r>
            <w:r w:rsidRPr="00F55019">
              <w:rPr>
                <w:highlight w:val="yellow"/>
              </w:rPr>
              <w:t xml:space="preserve"> are absent</w:t>
            </w:r>
            <w:r>
              <w:rPr>
                <w:iCs/>
                <w:noProof/>
                <w:lang w:eastAsia="zh-CN"/>
              </w:rPr>
              <w:t>”</w:t>
            </w:r>
            <w:r>
              <w:rPr>
                <w:rFonts w:hint="eastAsia"/>
                <w:iCs/>
                <w:noProof/>
                <w:lang w:eastAsia="zh-CN"/>
              </w:rPr>
              <w:t xml:space="preserve"> for the </w:t>
            </w:r>
            <w:r w:rsidRPr="00F55019">
              <w:rPr>
                <w:rFonts w:hint="eastAsia"/>
                <w:i/>
                <w:iCs/>
                <w:noProof/>
                <w:lang w:eastAsia="zh-CN"/>
              </w:rPr>
              <w:t>PDCCH-Config</w:t>
            </w:r>
            <w:r>
              <w:rPr>
                <w:rFonts w:hint="eastAsia"/>
                <w:iCs/>
                <w:noProof/>
                <w:lang w:eastAsia="zh-CN"/>
              </w:rPr>
              <w:t xml:space="preserve">. </w:t>
            </w:r>
            <w:r>
              <w:rPr>
                <w:iCs/>
                <w:noProof/>
                <w:lang w:eastAsia="zh-CN"/>
              </w:rPr>
              <w:t>S</w:t>
            </w:r>
            <w:r>
              <w:rPr>
                <w:rFonts w:hint="eastAsia"/>
                <w:iCs/>
                <w:noProof/>
                <w:lang w:eastAsia="zh-CN"/>
              </w:rPr>
              <w:t xml:space="preserve">o it is clear that it is useless to configured the </w:t>
            </w:r>
            <w:r w:rsidRPr="00D937CB">
              <w:rPr>
                <w:rFonts w:hint="eastAsia"/>
                <w:i/>
                <w:iCs/>
                <w:noProof/>
                <w:lang w:eastAsia="zh-CN"/>
              </w:rPr>
              <w:t>controlResourceSetId</w:t>
            </w:r>
            <w:r>
              <w:rPr>
                <w:rFonts w:hint="eastAsia"/>
                <w:iCs/>
                <w:noProof/>
                <w:lang w:eastAsia="zh-CN"/>
              </w:rPr>
              <w:t xml:space="preserve"> for a scheduled scell in case of cross carrier scheduling. </w:t>
            </w:r>
            <w:r>
              <w:rPr>
                <w:iCs/>
                <w:noProof/>
                <w:lang w:eastAsia="zh-CN"/>
              </w:rPr>
              <w:t>S</w:t>
            </w:r>
            <w:r>
              <w:rPr>
                <w:rFonts w:hint="eastAsia"/>
                <w:iCs/>
                <w:noProof/>
                <w:lang w:eastAsia="zh-CN"/>
              </w:rPr>
              <w:t>o a clarification should be added to make it clear.</w:t>
            </w:r>
          </w:p>
          <w:p w14:paraId="1D65643F" w14:textId="18A6D2D5" w:rsidR="001B245D" w:rsidRDefault="001B245D" w:rsidP="001B245D">
            <w:pPr>
              <w:pStyle w:val="CRCoverPage"/>
              <w:jc w:val="both"/>
              <w:rPr>
                <w:iCs/>
                <w:noProof/>
                <w:lang w:eastAsia="zh-CN"/>
              </w:rPr>
            </w:pPr>
            <w:r>
              <w:rPr>
                <w:iCs/>
                <w:noProof/>
                <w:lang w:eastAsia="zh-CN"/>
              </w:rPr>
              <w:t>T</w:t>
            </w:r>
            <w:r>
              <w:rPr>
                <w:rFonts w:hint="eastAsia"/>
                <w:iCs/>
                <w:noProof/>
                <w:lang w:eastAsia="zh-CN"/>
              </w:rPr>
              <w:t xml:space="preserve">he same clarification should also be added for the presence condition of </w:t>
            </w:r>
            <w:r w:rsidRPr="00B7701C">
              <w:rPr>
                <w:rFonts w:hint="eastAsia"/>
                <w:i/>
                <w:iCs/>
                <w:noProof/>
                <w:lang w:eastAsia="zh-CN"/>
              </w:rPr>
              <w:t>Setup</w:t>
            </w:r>
            <w:r>
              <w:rPr>
                <w:rFonts w:hint="eastAsia"/>
                <w:i/>
                <w:iCs/>
                <w:noProof/>
                <w:lang w:eastAsia="zh-CN"/>
              </w:rPr>
              <w:t xml:space="preserve"> </w:t>
            </w:r>
            <w:r w:rsidRPr="001B245D">
              <w:rPr>
                <w:rFonts w:hint="eastAsia"/>
                <w:iCs/>
                <w:noProof/>
                <w:lang w:eastAsia="zh-CN"/>
              </w:rPr>
              <w:t>and</w:t>
            </w:r>
            <w:r>
              <w:rPr>
                <w:rFonts w:hint="eastAsia"/>
                <w:i/>
                <w:iCs/>
                <w:noProof/>
                <w:lang w:eastAsia="zh-CN"/>
              </w:rPr>
              <w:t xml:space="preserve"> Setup2</w:t>
            </w:r>
            <w:r>
              <w:rPr>
                <w:rFonts w:hint="eastAsia"/>
                <w:iCs/>
                <w:noProof/>
                <w:lang w:eastAsia="zh-CN"/>
              </w:rPr>
              <w:t xml:space="preserve">. </w:t>
            </w:r>
          </w:p>
          <w:p w14:paraId="67F2819A" w14:textId="5D62CE28" w:rsidR="00B7701C" w:rsidRDefault="001B245D" w:rsidP="00185885">
            <w:pPr>
              <w:pStyle w:val="CRCoverPage"/>
              <w:spacing w:after="0"/>
              <w:rPr>
                <w:iCs/>
                <w:lang w:eastAsia="zh-CN"/>
              </w:rPr>
            </w:pPr>
            <w:r>
              <w:rPr>
                <w:rFonts w:hint="eastAsia"/>
                <w:iCs/>
                <w:noProof/>
                <w:lang w:eastAsia="zh-CN"/>
              </w:rPr>
              <w:t xml:space="preserve">As the </w:t>
            </w:r>
            <w:r w:rsidRPr="00E145A4">
              <w:rPr>
                <w:i/>
                <w:iCs/>
              </w:rPr>
              <w:t>nrofCandidates</w:t>
            </w:r>
            <w:r>
              <w:rPr>
                <w:rFonts w:hint="eastAsia"/>
                <w:iCs/>
                <w:lang w:eastAsia="zh-CN"/>
              </w:rPr>
              <w:t xml:space="preserve"> should be configured no matter it is scheduling cell or scheduled scell, the current presence condition can be kept.</w:t>
            </w:r>
          </w:p>
          <w:p w14:paraId="328BACDF" w14:textId="77777777" w:rsidR="004C2C6E" w:rsidRDefault="004C2C6E" w:rsidP="00185885">
            <w:pPr>
              <w:pStyle w:val="CRCoverPage"/>
              <w:spacing w:after="0"/>
              <w:rPr>
                <w:iCs/>
                <w:lang w:eastAsia="zh-CN"/>
              </w:rPr>
            </w:pPr>
          </w:p>
          <w:p w14:paraId="32BBE8BE" w14:textId="3373C6C5" w:rsidR="004C2C6E" w:rsidRPr="00B7701C" w:rsidRDefault="004C2C6E" w:rsidP="00185885">
            <w:pPr>
              <w:pStyle w:val="CRCoverPage"/>
              <w:spacing w:after="0"/>
              <w:rPr>
                <w:iCs/>
                <w:lang w:eastAsia="zh-CN"/>
              </w:rPr>
            </w:pPr>
            <w:r>
              <w:rPr>
                <w:rFonts w:hint="eastAsia"/>
                <w:iCs/>
                <w:noProof/>
                <w:lang w:eastAsia="zh-CN"/>
              </w:rPr>
              <w:t>Therefore such collision needs to be fixed.</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374DF79F" w14:textId="77777777" w:rsidR="00BC1FE4" w:rsidRDefault="00BC1FE4" w:rsidP="00BC1FE4">
            <w:pPr>
              <w:pStyle w:val="CRCoverPage"/>
              <w:numPr>
                <w:ilvl w:val="0"/>
                <w:numId w:val="12"/>
              </w:numPr>
              <w:spacing w:after="0"/>
              <w:rPr>
                <w:iCs/>
                <w:noProof/>
                <w:lang w:eastAsia="zh-CN"/>
              </w:rPr>
            </w:pPr>
            <w:r>
              <w:rPr>
                <w:rFonts w:hint="eastAsia"/>
                <w:iCs/>
                <w:noProof/>
                <w:lang w:eastAsia="zh-CN"/>
              </w:rPr>
              <w:t xml:space="preserve">Add </w:t>
            </w:r>
            <w:r>
              <w:rPr>
                <w:iCs/>
                <w:noProof/>
                <w:lang w:eastAsia="zh-CN"/>
              </w:rPr>
              <w:t>“</w:t>
            </w:r>
            <w:r w:rsidRPr="001A36E8">
              <w:rPr>
                <w:iCs/>
                <w:noProof/>
                <w:lang w:eastAsia="zh-CN"/>
              </w:rPr>
              <w:t>(regardless of their presence conditions)</w:t>
            </w:r>
            <w:r>
              <w:rPr>
                <w:iCs/>
                <w:noProof/>
                <w:lang w:eastAsia="zh-CN"/>
              </w:rPr>
              <w:t>”</w:t>
            </w:r>
            <w:r>
              <w:rPr>
                <w:rFonts w:hint="eastAsia"/>
                <w:iCs/>
                <w:noProof/>
                <w:lang w:eastAsia="zh-CN"/>
              </w:rPr>
              <w:t xml:space="preserve"> at </w:t>
            </w:r>
            <w:r>
              <w:rPr>
                <w:iCs/>
                <w:noProof/>
                <w:lang w:eastAsia="zh-CN"/>
              </w:rPr>
              <w:t>the</w:t>
            </w:r>
            <w:r>
              <w:rPr>
                <w:rFonts w:hint="eastAsia"/>
                <w:iCs/>
                <w:noProof/>
                <w:lang w:eastAsia="zh-CN"/>
              </w:rPr>
              <w:t xml:space="preserve"> end of </w:t>
            </w:r>
            <w:r>
              <w:rPr>
                <w:iCs/>
                <w:noProof/>
                <w:lang w:eastAsia="zh-CN"/>
              </w:rPr>
              <w:t>“</w:t>
            </w:r>
            <w:r w:rsidRPr="001A36E8">
              <w:rPr>
                <w:iCs/>
                <w:noProof/>
                <w:lang w:eastAsia="zh-CN"/>
              </w:rPr>
              <w:t>For a scheduled cell in the case of cross carrier scheduling, except for nrofCandidates, all the optional fields are absent</w:t>
            </w:r>
            <w:r>
              <w:rPr>
                <w:iCs/>
                <w:noProof/>
                <w:lang w:eastAsia="zh-CN"/>
              </w:rPr>
              <w:t>”</w:t>
            </w:r>
            <w:r w:rsidRPr="001A36E8">
              <w:rPr>
                <w:iCs/>
                <w:noProof/>
                <w:lang w:eastAsia="zh-CN"/>
              </w:rPr>
              <w:t xml:space="preserve">, for the IE </w:t>
            </w:r>
            <w:r w:rsidRPr="001A36E8">
              <w:rPr>
                <w:iCs/>
                <w:noProof/>
                <w:lang w:eastAsia="zh-CN"/>
              </w:rPr>
              <w:lastRenderedPageBreak/>
              <w:t>searchSpace.</w:t>
            </w:r>
          </w:p>
          <w:p w14:paraId="68787CE8" w14:textId="77777777" w:rsidR="00A55C6E" w:rsidRPr="004D08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0170F2D" w:rsidR="00A55C6E" w:rsidRDefault="00A55C6E" w:rsidP="00A55C6E">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1A45163B" w:rsidR="00A55C6E" w:rsidRPr="00281308" w:rsidRDefault="00A55C6E" w:rsidP="00A55C6E">
            <w:pPr>
              <w:pStyle w:val="CRCoverPage"/>
              <w:spacing w:after="0"/>
              <w:ind w:left="100"/>
              <w:rPr>
                <w:rFonts w:cs="Arial"/>
                <w:szCs w:val="18"/>
                <w:lang w:eastAsia="zh-CN"/>
              </w:rPr>
            </w:pPr>
            <w:r>
              <w:rPr>
                <w:rFonts w:cs="Arial"/>
                <w:szCs w:val="18"/>
                <w:lang w:eastAsia="zh-CN"/>
              </w:rPr>
              <w:t>C</w:t>
            </w:r>
            <w:r>
              <w:rPr>
                <w:rFonts w:cs="Arial" w:hint="eastAsia"/>
                <w:szCs w:val="18"/>
                <w:lang w:eastAsia="zh-CN"/>
              </w:rPr>
              <w:t xml:space="preserve">ross carrier scheduling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9A2675A" w14:textId="0423338D" w:rsidR="004D086E" w:rsidRPr="00281308" w:rsidRDefault="004D086E" w:rsidP="004D08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may assume the the network should configure the </w:t>
            </w:r>
            <w:r w:rsidRPr="00A55C6E">
              <w:rPr>
                <w:rFonts w:cs="Arial" w:hint="eastAsia"/>
                <w:i/>
                <w:noProof/>
                <w:lang w:val="en-US" w:eastAsia="zh-CN"/>
              </w:rPr>
              <w:t>controlResourceSetI</w:t>
            </w:r>
            <w:r>
              <w:rPr>
                <w:rFonts w:cs="Arial" w:hint="eastAsia"/>
                <w:i/>
                <w:noProof/>
                <w:lang w:val="en-US" w:eastAsia="zh-CN"/>
              </w:rPr>
              <w:t>d</w:t>
            </w:r>
            <w:r>
              <w:rPr>
                <w:rFonts w:cs="Arial" w:hint="eastAsia"/>
                <w:noProof/>
                <w:lang w:val="en-US" w:eastAsia="zh-CN"/>
              </w:rPr>
              <w:t xml:space="preserve"> and the other fields upon the creation of new search space for </w:t>
            </w:r>
            <w:r w:rsidR="001F1920">
              <w:rPr>
                <w:rFonts w:cs="Arial" w:hint="eastAsia"/>
                <w:noProof/>
                <w:lang w:val="en-US" w:eastAsia="zh-CN"/>
              </w:rPr>
              <w:t>scheduled</w:t>
            </w:r>
            <w:r>
              <w:rPr>
                <w:rFonts w:cs="Arial" w:hint="eastAsia"/>
                <w:noProof/>
                <w:lang w:val="en-US" w:eastAsia="zh-CN"/>
              </w:rPr>
              <w:t xml:space="preserve"> SCell, </w:t>
            </w:r>
            <w:r w:rsidR="00A53383">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p w14:paraId="1E1851FC" w14:textId="5F44088E" w:rsidR="00A55C6E" w:rsidRPr="003D762E" w:rsidRDefault="004D086E" w:rsidP="00A45FEE">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 xml:space="preserve">the network may configure the </w:t>
            </w:r>
            <w:r w:rsidRPr="00A55C6E">
              <w:rPr>
                <w:rFonts w:cs="Arial" w:hint="eastAsia"/>
                <w:i/>
                <w:noProof/>
                <w:lang w:val="en-US" w:eastAsia="zh-CN"/>
              </w:rPr>
              <w:t>controlResourceSetId</w:t>
            </w:r>
            <w:r>
              <w:rPr>
                <w:rFonts w:cs="Arial" w:hint="eastAsia"/>
                <w:noProof/>
                <w:lang w:val="en-US" w:eastAsia="zh-CN"/>
              </w:rPr>
              <w:t xml:space="preserve"> and the other fields upon the creation of new search space for </w:t>
            </w:r>
            <w:r w:rsidR="0043554F">
              <w:rPr>
                <w:rFonts w:cs="Arial" w:hint="eastAsia"/>
                <w:noProof/>
                <w:lang w:val="en-US" w:eastAsia="zh-CN"/>
              </w:rPr>
              <w:t>scheduled</w:t>
            </w:r>
            <w:r>
              <w:rPr>
                <w:rFonts w:cs="Arial" w:hint="eastAsia"/>
                <w:noProof/>
                <w:lang w:val="en-US" w:eastAsia="zh-CN"/>
              </w:rPr>
              <w:t xml:space="preserve"> SCell, </w:t>
            </w:r>
            <w:r w:rsidR="00A45FEE">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2CFEAF9A" w:rsidR="00262480" w:rsidRPr="00491AAD" w:rsidRDefault="004D086E" w:rsidP="00495718">
            <w:pPr>
              <w:pStyle w:val="CRCoverPage"/>
              <w:spacing w:after="0"/>
              <w:ind w:left="100"/>
              <w:rPr>
                <w:noProof/>
                <w:lang w:eastAsia="zh-CN"/>
              </w:rPr>
            </w:pPr>
            <w:r>
              <w:rPr>
                <w:rFonts w:cs="Arial"/>
                <w:noProof/>
                <w:lang w:val="en-US" w:eastAsia="zh-CN"/>
              </w:rPr>
              <w:t>I</w:t>
            </w:r>
            <w:r>
              <w:rPr>
                <w:rFonts w:cs="Arial" w:hint="eastAsia"/>
                <w:noProof/>
                <w:lang w:val="en-US" w:eastAsia="zh-CN"/>
              </w:rPr>
              <w:t xml:space="preserve">t is not clear whether the </w:t>
            </w:r>
            <w:r w:rsidRPr="00D937CB">
              <w:rPr>
                <w:rFonts w:cs="Arial" w:hint="eastAsia"/>
                <w:i/>
                <w:noProof/>
                <w:lang w:val="en-US" w:eastAsia="zh-CN"/>
              </w:rPr>
              <w:t>controlResourceSetId</w:t>
            </w:r>
            <w:r>
              <w:rPr>
                <w:rFonts w:cs="Arial" w:hint="eastAsia"/>
                <w:noProof/>
                <w:lang w:val="en-US" w:eastAsia="zh-CN"/>
              </w:rPr>
              <w:t xml:space="preserve"> and the other fields needed to be present upon the creation of new search space for a scheduled SCell in case of cross carrier </w:t>
            </w:r>
            <w:r w:rsidR="00495718">
              <w:rPr>
                <w:rFonts w:cs="Arial" w:hint="eastAsia"/>
                <w:noProof/>
                <w:lang w:val="en-US" w:eastAsia="zh-CN"/>
              </w:rPr>
              <w:t>scheduling</w:t>
            </w:r>
            <w:r>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0947DFC3" w:rsidR="00262480" w:rsidRPr="00134C02" w:rsidRDefault="00F67C22" w:rsidP="00262480">
            <w:pPr>
              <w:pStyle w:val="CRCoverPage"/>
              <w:spacing w:after="0"/>
              <w:ind w:left="100"/>
              <w:rPr>
                <w:noProof/>
                <w:lang w:eastAsia="zh-CN"/>
              </w:rPr>
            </w:pPr>
            <w:r w:rsidRPr="00F67C22">
              <w:rPr>
                <w:noProof/>
              </w:rPr>
              <w:t>Revision of</w:t>
            </w:r>
            <w:r>
              <w:rPr>
                <w:rFonts w:hint="eastAsia"/>
                <w:noProof/>
                <w:lang w:eastAsia="zh-CN"/>
              </w:rPr>
              <w:t xml:space="preserve"> R2-2006996</w:t>
            </w: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715F1C2D" w14:textId="77777777" w:rsidR="005E6EC2" w:rsidRPr="005E6EC2" w:rsidRDefault="005E6EC2" w:rsidP="005E6E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20426099"/>
      <w:bookmarkStart w:id="6" w:name="_Toc29321495"/>
      <w:bookmarkStart w:id="7" w:name="_Toc36757276"/>
      <w:bookmarkStart w:id="8" w:name="_Toc36836817"/>
      <w:bookmarkStart w:id="9" w:name="_Toc36843794"/>
      <w:bookmarkStart w:id="10" w:name="_Toc37068083"/>
      <w:bookmarkStart w:id="11" w:name="_Toc46439749"/>
      <w:bookmarkStart w:id="12" w:name="_Toc46444586"/>
      <w:bookmarkStart w:id="13" w:name="_Toc46487347"/>
      <w:r w:rsidRPr="005E6EC2">
        <w:rPr>
          <w:rFonts w:ascii="Arial" w:eastAsia="Times New Roman" w:hAnsi="Arial"/>
          <w:sz w:val="24"/>
          <w:lang w:eastAsia="ja-JP"/>
        </w:rPr>
        <w:t>–</w:t>
      </w:r>
      <w:r w:rsidRPr="005E6EC2">
        <w:rPr>
          <w:rFonts w:ascii="Arial" w:eastAsia="Times New Roman" w:hAnsi="Arial"/>
          <w:sz w:val="24"/>
          <w:lang w:eastAsia="ja-JP"/>
        </w:rPr>
        <w:tab/>
      </w:r>
      <w:r w:rsidRPr="005E6EC2">
        <w:rPr>
          <w:rFonts w:ascii="Arial" w:eastAsia="Times New Roman" w:hAnsi="Arial"/>
          <w:i/>
          <w:sz w:val="24"/>
          <w:lang w:eastAsia="ja-JP"/>
        </w:rPr>
        <w:t>SearchSpace</w:t>
      </w:r>
    </w:p>
    <w:p w14:paraId="68C8E6BA" w14:textId="3C166C8F" w:rsidR="005E6EC2" w:rsidRPr="005E6EC2" w:rsidRDefault="005E6EC2" w:rsidP="005E6EC2">
      <w:pPr>
        <w:overflowPunct w:val="0"/>
        <w:autoSpaceDE w:val="0"/>
        <w:autoSpaceDN w:val="0"/>
        <w:adjustRightInd w:val="0"/>
        <w:textAlignment w:val="baseline"/>
        <w:rPr>
          <w:rFonts w:eastAsia="Times New Roman"/>
          <w:lang w:eastAsia="ja-JP"/>
        </w:rPr>
      </w:pPr>
      <w:r w:rsidRPr="005E6EC2">
        <w:rPr>
          <w:rFonts w:eastAsia="Times New Roman"/>
          <w:lang w:eastAsia="ja-JP"/>
        </w:rPr>
        <w:t xml:space="preserve">The IE </w:t>
      </w:r>
      <w:r w:rsidRPr="005E6EC2">
        <w:rPr>
          <w:rFonts w:eastAsia="Times New Roman"/>
          <w:i/>
          <w:lang w:eastAsia="ja-JP"/>
        </w:rPr>
        <w:t>SearchSpace</w:t>
      </w:r>
      <w:r w:rsidRPr="005E6EC2">
        <w:rPr>
          <w:rFonts w:eastAsia="Times New Roman"/>
          <w:lang w:eastAsia="ja-JP"/>
        </w:rPr>
        <w:t xml:space="preserve"> defines how/where to search for PDCCH candidates. Each search space is associated with one </w:t>
      </w:r>
      <w:r w:rsidRPr="005E6EC2">
        <w:rPr>
          <w:rFonts w:eastAsia="Times New Roman"/>
          <w:i/>
          <w:lang w:eastAsia="ja-JP"/>
        </w:rPr>
        <w:t>ControlResourceSet</w:t>
      </w:r>
      <w:r w:rsidRPr="005E6EC2">
        <w:rPr>
          <w:rFonts w:eastAsia="Times New Roman"/>
          <w:lang w:eastAsia="ja-JP"/>
        </w:rPr>
        <w:t xml:space="preserve">. For a scheduled cell in the case of cross carrier scheduling, except for </w:t>
      </w:r>
      <w:r w:rsidRPr="005E6EC2">
        <w:rPr>
          <w:rFonts w:eastAsia="Times New Roman"/>
          <w:i/>
          <w:lang w:eastAsia="ja-JP"/>
        </w:rPr>
        <w:t>nrofCandidates</w:t>
      </w:r>
      <w:r w:rsidRPr="005E6EC2">
        <w:rPr>
          <w:rFonts w:eastAsia="Times New Roman"/>
          <w:lang w:eastAsia="ja-JP"/>
        </w:rPr>
        <w:t>, all the optional fields are absent</w:t>
      </w:r>
      <w:ins w:id="14" w:author="CATT" w:date="2020-08-26T13:50:00Z">
        <w:r w:rsidR="00CE2F9D">
          <w:rPr>
            <w:rFonts w:hint="eastAsia"/>
            <w:lang w:eastAsia="zh-CN"/>
          </w:rPr>
          <w:t xml:space="preserve"> </w:t>
        </w:r>
        <w:r w:rsidR="00CE2F9D" w:rsidRPr="00985DA6">
          <w:rPr>
            <w:lang w:eastAsia="zh-CN"/>
          </w:rPr>
          <w:t>(regardless of their presence conditions)</w:t>
        </w:r>
      </w:ins>
      <w:r w:rsidRPr="005E6EC2">
        <w:rPr>
          <w:rFonts w:eastAsia="Times New Roman"/>
          <w:lang w:eastAsia="ja-JP"/>
        </w:rPr>
        <w:t>.</w:t>
      </w:r>
    </w:p>
    <w:p w14:paraId="7E485B7D" w14:textId="77777777" w:rsidR="005E6EC2" w:rsidRPr="005E6EC2" w:rsidRDefault="005E6EC2" w:rsidP="005E6EC2">
      <w:pPr>
        <w:keepNext/>
        <w:keepLines/>
        <w:overflowPunct w:val="0"/>
        <w:autoSpaceDE w:val="0"/>
        <w:autoSpaceDN w:val="0"/>
        <w:adjustRightInd w:val="0"/>
        <w:spacing w:before="60"/>
        <w:jc w:val="center"/>
        <w:textAlignment w:val="baseline"/>
        <w:rPr>
          <w:rFonts w:ascii="Arial" w:eastAsia="Times New Roman" w:hAnsi="Arial"/>
          <w:b/>
          <w:lang w:eastAsia="ja-JP"/>
        </w:rPr>
      </w:pPr>
      <w:r w:rsidRPr="005E6EC2">
        <w:rPr>
          <w:rFonts w:ascii="Arial" w:eastAsia="Times New Roman" w:hAnsi="Arial"/>
          <w:b/>
          <w:i/>
          <w:lang w:eastAsia="ja-JP"/>
        </w:rPr>
        <w:t>SearchSpace</w:t>
      </w:r>
      <w:r w:rsidRPr="005E6EC2">
        <w:rPr>
          <w:rFonts w:ascii="Arial" w:eastAsia="Times New Roman" w:hAnsi="Arial"/>
          <w:b/>
          <w:lang w:eastAsia="ja-JP"/>
        </w:rPr>
        <w:t xml:space="preserve"> information element</w:t>
      </w:r>
    </w:p>
    <w:p w14:paraId="38EAB62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ASN1START</w:t>
      </w:r>
    </w:p>
    <w:p w14:paraId="1F5AFE0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TAG-SEARCHSPACE-START</w:t>
      </w:r>
    </w:p>
    <w:p w14:paraId="00CF9EF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3515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SearchSpace ::=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8233823"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searchSpaceId                           SearchSpaceId,</w:t>
      </w:r>
    </w:p>
    <w:p w14:paraId="5A2D865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controlResourceSetId                    ControlResourceSetId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SetupOnly</w:t>
      </w:r>
    </w:p>
    <w:p w14:paraId="1F8843A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monitoringSlotPeriodicityAndOffset      </w:t>
      </w:r>
      <w:r w:rsidRPr="005E6EC2">
        <w:rPr>
          <w:rFonts w:ascii="Courier New" w:eastAsia="Times New Roman" w:hAnsi="Courier New"/>
          <w:noProof/>
          <w:color w:val="993366"/>
          <w:sz w:val="16"/>
          <w:lang w:eastAsia="en-GB"/>
        </w:rPr>
        <w:t>CHOICE</w:t>
      </w:r>
      <w:r w:rsidRPr="005E6EC2">
        <w:rPr>
          <w:rFonts w:ascii="Courier New" w:eastAsia="Times New Roman" w:hAnsi="Courier New"/>
          <w:noProof/>
          <w:sz w:val="16"/>
          <w:lang w:eastAsia="en-GB"/>
        </w:rPr>
        <w:t xml:space="preserve"> {</w:t>
      </w:r>
    </w:p>
    <w:p w14:paraId="4997208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                                     </w:t>
      </w:r>
      <w:r w:rsidRPr="005E6EC2">
        <w:rPr>
          <w:rFonts w:ascii="Courier New" w:eastAsia="Times New Roman" w:hAnsi="Courier New"/>
          <w:noProof/>
          <w:color w:val="993366"/>
          <w:sz w:val="16"/>
          <w:lang w:eastAsia="en-GB"/>
        </w:rPr>
        <w:t>NULL</w:t>
      </w:r>
      <w:r w:rsidRPr="005E6EC2">
        <w:rPr>
          <w:rFonts w:ascii="Courier New" w:eastAsia="Times New Roman" w:hAnsi="Courier New"/>
          <w:noProof/>
          <w:sz w:val="16"/>
          <w:lang w:eastAsia="en-GB"/>
        </w:rPr>
        <w:t>,</w:t>
      </w:r>
    </w:p>
    <w:p w14:paraId="45C8896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w:t>
      </w:r>
    </w:p>
    <w:p w14:paraId="394B250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sl4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w:t>
      </w:r>
    </w:p>
    <w:p w14:paraId="12D77E3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sl5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(0..4),</w:t>
      </w:r>
    </w:p>
    <w:p w14:paraId="7012D30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sl8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(0..7),</w:t>
      </w:r>
    </w:p>
    <w:p w14:paraId="1D37CBA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(0..9),</w:t>
      </w:r>
    </w:p>
    <w:p w14:paraId="008D94F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sl16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(0..15),</w:t>
      </w:r>
    </w:p>
    <w:p w14:paraId="5298E83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(0..19),</w:t>
      </w:r>
    </w:p>
    <w:p w14:paraId="4F11D5C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sl40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(0..39),</w:t>
      </w:r>
    </w:p>
    <w:p w14:paraId="7A424CD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sl80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(0..79),</w:t>
      </w:r>
    </w:p>
    <w:p w14:paraId="5C8BAED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sl160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(0..159),</w:t>
      </w:r>
    </w:p>
    <w:p w14:paraId="75C0932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sl320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(0..319),</w:t>
      </w:r>
    </w:p>
    <w:p w14:paraId="77D924F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sl640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(0..639),</w:t>
      </w:r>
    </w:p>
    <w:p w14:paraId="606BF89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sl1280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(0..1279),</w:t>
      </w:r>
    </w:p>
    <w:p w14:paraId="292D73A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sl2560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(0..2559)</w:t>
      </w:r>
    </w:p>
    <w:p w14:paraId="4FB9C41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24A4E06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duration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(2..2559)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441A9C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monitoringSymbolsWithinSlot             </w:t>
      </w:r>
      <w:r w:rsidRPr="005E6EC2">
        <w:rPr>
          <w:rFonts w:ascii="Courier New" w:eastAsia="Times New Roman" w:hAnsi="Courier New"/>
          <w:noProof/>
          <w:color w:val="993366"/>
          <w:sz w:val="16"/>
          <w:lang w:eastAsia="en-GB"/>
        </w:rPr>
        <w:t>BIT</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STRING</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(14))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461B39B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1D8310E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482D4B4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0CAEEF2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aggregationLevel4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2E19F37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aggregationLevel8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349D70C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16FC2849" w14:textId="255FEF3E"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62A22F8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searchSpaceType                         </w:t>
      </w:r>
      <w:r w:rsidRPr="005E6EC2">
        <w:rPr>
          <w:rFonts w:ascii="Courier New" w:eastAsia="Times New Roman" w:hAnsi="Courier New"/>
          <w:noProof/>
          <w:color w:val="993366"/>
          <w:sz w:val="16"/>
          <w:lang w:eastAsia="en-GB"/>
        </w:rPr>
        <w:t>CHOICE</w:t>
      </w:r>
      <w:r w:rsidRPr="005E6EC2">
        <w:rPr>
          <w:rFonts w:ascii="Courier New" w:eastAsia="Times New Roman" w:hAnsi="Courier New"/>
          <w:noProof/>
          <w:sz w:val="16"/>
          <w:lang w:eastAsia="en-GB"/>
        </w:rPr>
        <w:t xml:space="preserve"> {</w:t>
      </w:r>
    </w:p>
    <w:p w14:paraId="0305C13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common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ED2CBF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dci-Format0-0-AndFormat1-0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7E7091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555743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A58B4F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dci-Format2-0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7823C7D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nrofCandidates-SFI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FB667F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3BF0E93"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39EFEC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5A22A2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lastRenderedPageBreak/>
        <w:t xml:space="preserve">                    aggregationLevel8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937398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06A6244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ECB129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F94C6F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9A15CE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dci-Format2-1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E75D0B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8D53C0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76B89F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dci-Format2-2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398AAE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2E09E5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E27E5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dci-Format2-3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6B973EF5"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dummy1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{sl1, sl2, sl4, sl5, sl8, sl10, sl16, sl20}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245727D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dummy2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w:t>
      </w:r>
    </w:p>
    <w:p w14:paraId="3EA0B0C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5AAD9A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66C8BD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D3DD5C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ue-Specific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8400EB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{formats0-0-And-1-0, formats0-1-And-1-1},</w:t>
      </w:r>
    </w:p>
    <w:p w14:paraId="1C82266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48080AA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778E26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dci-Formats-MT-r16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{formats2-5}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3630C1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dci-FormatsSL-r16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{formats0-0-And-1-0, formats0-1-And-1-1, formats3-0, formats3-1,</w:t>
      </w:r>
    </w:p>
    <w:p w14:paraId="29D29DE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formats3-0-And-3-1}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1000637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dci-FormatsExt-r16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{formats0-2-And-1-2, formats0-1-And-1-1And-0-2-And-1-2}</w:t>
      </w:r>
    </w:p>
    <w:p w14:paraId="79F476B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27B23F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91ED01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6E2289C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Setup2</w:t>
      </w:r>
    </w:p>
    <w:p w14:paraId="3E0D703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w:t>
      </w:r>
    </w:p>
    <w:p w14:paraId="2495BEE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85E4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SearchSpaceExt-r16 ::=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64D4DD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controlResourceSetId-r16                ControlResourceSetId-r16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SetupOnly2</w:t>
      </w:r>
    </w:p>
    <w:p w14:paraId="553D65B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searchSpaceType-r16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F74266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common-r16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15F1053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dci-Format2-4-r16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A63099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nrofCandidates-CI-r16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473DF8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0C538A6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BF0452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B9A304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aggregationLevel8-r16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539F8E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C0F17E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7A14CC2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AE9398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050DAD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dci-Format2-5-r16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8E7578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nrofCandidates-IAB-r16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E16649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C1E8AD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AC12F9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04BE41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aggregationLevel8-r16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A7A023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5B423A5"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AC829B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lastRenderedPageBreak/>
        <w:t xml:space="preserve">                ...</w:t>
      </w:r>
    </w:p>
    <w:p w14:paraId="3BF6055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838821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dci-Format2-6-r16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AE4C81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5DCD24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537ACE6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94DD1A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97124B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Setup3</w:t>
      </w:r>
    </w:p>
    <w:p w14:paraId="749AAF5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searchSpaceGroupIdList-r16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(1.. 2))</w:t>
      </w:r>
      <w:r w:rsidRPr="005E6EC2">
        <w:rPr>
          <w:rFonts w:ascii="Courier New" w:eastAsia="Times New Roman" w:hAnsi="Courier New"/>
          <w:noProof/>
          <w:color w:val="993366"/>
          <w:sz w:val="16"/>
          <w:lang w:eastAsia="en-GB"/>
        </w:rPr>
        <w:t xml:space="preserve"> OF</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D465AA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freqMonitorLocations-r16                        </w:t>
      </w:r>
      <w:r w:rsidRPr="005E6EC2">
        <w:rPr>
          <w:rFonts w:ascii="Courier New" w:eastAsia="Times New Roman" w:hAnsi="Courier New"/>
          <w:noProof/>
          <w:color w:val="993366"/>
          <w:sz w:val="16"/>
          <w:lang w:eastAsia="en-GB"/>
        </w:rPr>
        <w:t>BIT</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STRING</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(5))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F117B3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w:t>
      </w:r>
    </w:p>
    <w:p w14:paraId="1CB1854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32F3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TAG-SEARCHSPACE-STOP</w:t>
      </w:r>
    </w:p>
    <w:p w14:paraId="4F4727D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ASN1STOP</w:t>
      </w:r>
    </w:p>
    <w:p w14:paraId="77CF9121" w14:textId="77777777" w:rsidR="005E6EC2" w:rsidRPr="005E6EC2" w:rsidRDefault="005E6EC2" w:rsidP="005E6EC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6EC2" w:rsidRPr="005E6EC2" w14:paraId="1B2E99A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0FFAA21"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E6EC2">
              <w:rPr>
                <w:rFonts w:ascii="Arial" w:eastAsia="Times New Roman" w:hAnsi="Arial"/>
                <w:b/>
                <w:i/>
                <w:sz w:val="18"/>
                <w:szCs w:val="22"/>
                <w:lang w:eastAsia="sv-SE"/>
              </w:rPr>
              <w:lastRenderedPageBreak/>
              <w:t xml:space="preserve">SearchSpace </w:t>
            </w:r>
            <w:r w:rsidRPr="005E6EC2">
              <w:rPr>
                <w:rFonts w:ascii="Arial" w:eastAsia="Times New Roman" w:hAnsi="Arial"/>
                <w:b/>
                <w:sz w:val="18"/>
                <w:szCs w:val="22"/>
                <w:lang w:eastAsia="sv-SE"/>
              </w:rPr>
              <w:t>field descriptions</w:t>
            </w:r>
          </w:p>
        </w:tc>
      </w:tr>
      <w:tr w:rsidR="005E6EC2" w:rsidRPr="005E6EC2" w14:paraId="09FF8AA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5C9FB5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common</w:t>
            </w:r>
          </w:p>
          <w:p w14:paraId="10BBA6E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Configures this search space as common search space (CSS) and DCI formats to monitor.</w:t>
            </w:r>
          </w:p>
        </w:tc>
      </w:tr>
      <w:tr w:rsidR="005E6EC2" w:rsidRPr="005E6EC2" w14:paraId="04F3FD43"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B77A14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controlResourceSetId</w:t>
            </w:r>
          </w:p>
          <w:p w14:paraId="277314D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The CORESET applicable for this SearchSpace. Value 0 identifies the common CORESET#0 configured in MIB and in </w:t>
            </w:r>
            <w:r w:rsidRPr="005E6EC2">
              <w:rPr>
                <w:rFonts w:ascii="Arial" w:eastAsia="Times New Roman" w:hAnsi="Arial"/>
                <w:i/>
                <w:sz w:val="18"/>
                <w:szCs w:val="22"/>
                <w:lang w:eastAsia="sv-SE"/>
              </w:rPr>
              <w:t>ServingCellConfigCommon</w:t>
            </w:r>
            <w:r w:rsidRPr="005E6EC2">
              <w:rPr>
                <w:rFonts w:ascii="Arial" w:eastAsia="Times New Roman" w:hAnsi="Arial"/>
                <w:sz w:val="18"/>
                <w:szCs w:val="22"/>
                <w:lang w:eastAsia="sv-SE"/>
              </w:rPr>
              <w:t>. Values 1..</w:t>
            </w:r>
            <w:r w:rsidRPr="005E6EC2">
              <w:rPr>
                <w:rFonts w:ascii="Arial" w:eastAsia="Times New Roman" w:hAnsi="Arial"/>
                <w:i/>
                <w:sz w:val="18"/>
                <w:szCs w:val="22"/>
                <w:lang w:eastAsia="sv-SE"/>
              </w:rPr>
              <w:t>maxNrofControlResourceSets-1</w:t>
            </w:r>
            <w:r w:rsidRPr="005E6EC2">
              <w:rPr>
                <w:rFonts w:ascii="Arial" w:eastAsia="Times New Roman" w:hAnsi="Arial"/>
                <w:sz w:val="18"/>
                <w:szCs w:val="22"/>
                <w:lang w:eastAsia="sv-SE"/>
              </w:rPr>
              <w:t xml:space="preserve"> identify CORESETs configured in System Information or by dedicated signalling. The CORESETs with </w:t>
            </w:r>
            <w:r w:rsidRPr="005E6EC2">
              <w:rPr>
                <w:rFonts w:ascii="Arial" w:eastAsia="Times New Roman" w:hAnsi="Arial"/>
                <w:i/>
                <w:sz w:val="18"/>
                <w:szCs w:val="22"/>
                <w:lang w:eastAsia="sv-SE"/>
              </w:rPr>
              <w:t>non-zero controlResourceSetId</w:t>
            </w:r>
            <w:r w:rsidRPr="005E6EC2">
              <w:rPr>
                <w:rFonts w:ascii="Arial" w:eastAsia="Times New Roman" w:hAnsi="Arial"/>
                <w:sz w:val="18"/>
                <w:szCs w:val="22"/>
                <w:lang w:eastAsia="sv-SE"/>
              </w:rPr>
              <w:t xml:space="preserve"> </w:t>
            </w:r>
            <w:r w:rsidRPr="005E6EC2">
              <w:rPr>
                <w:rFonts w:ascii="Arial" w:eastAsia="Times New Roman" w:hAnsi="Arial" w:cs="Arial"/>
                <w:sz w:val="18"/>
                <w:szCs w:val="22"/>
                <w:lang w:eastAsia="sv-SE"/>
              </w:rPr>
              <w:t>are configured</w:t>
            </w:r>
            <w:r w:rsidRPr="005E6EC2">
              <w:rPr>
                <w:rFonts w:ascii="Arial" w:eastAsia="Times New Roman" w:hAnsi="Arial"/>
                <w:sz w:val="18"/>
                <w:szCs w:val="22"/>
                <w:lang w:eastAsia="sv-SE"/>
              </w:rPr>
              <w:t xml:space="preserve"> in the same BWP as this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If the field </w:t>
            </w:r>
            <w:r w:rsidRPr="005E6EC2">
              <w:rPr>
                <w:rFonts w:ascii="Arial" w:eastAsia="Times New Roman" w:hAnsi="Arial"/>
                <w:i/>
                <w:sz w:val="18"/>
                <w:szCs w:val="22"/>
                <w:lang w:eastAsia="sv-SE"/>
              </w:rPr>
              <w:t>controlResourceSetId-r16</w:t>
            </w:r>
            <w:r w:rsidRPr="005E6EC2">
              <w:rPr>
                <w:rFonts w:ascii="Arial" w:eastAsia="Times New Roman" w:hAnsi="Arial"/>
                <w:sz w:val="18"/>
                <w:szCs w:val="22"/>
                <w:lang w:eastAsia="sv-SE"/>
              </w:rPr>
              <w:t xml:space="preserve"> is present, UE shall ignore the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(without suffix).</w:t>
            </w:r>
          </w:p>
        </w:tc>
      </w:tr>
      <w:tr w:rsidR="005E6EC2" w:rsidRPr="005E6EC2" w14:paraId="7D308E1A"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F47B5CE" w14:textId="77777777" w:rsidR="005E6EC2" w:rsidRPr="005E6EC2" w:rsidRDefault="005E6EC2" w:rsidP="005E6EC2">
            <w:pPr>
              <w:keepNext/>
              <w:keepLines/>
              <w:overflowPunct w:val="0"/>
              <w:autoSpaceDE w:val="0"/>
              <w:autoSpaceDN w:val="0"/>
              <w:adjustRightInd w:val="0"/>
              <w:spacing w:after="0"/>
              <w:textAlignment w:val="baseline"/>
              <w:rPr>
                <w:rFonts w:ascii="Arial" w:eastAsia="宋体" w:hAnsi="Arial"/>
                <w:b/>
                <w:bCs/>
                <w:i/>
                <w:iCs/>
                <w:sz w:val="18"/>
                <w:lang w:eastAsia="sv-SE"/>
              </w:rPr>
            </w:pPr>
            <w:r w:rsidRPr="005E6EC2">
              <w:rPr>
                <w:rFonts w:ascii="Arial" w:eastAsia="宋体" w:hAnsi="Arial"/>
                <w:b/>
                <w:bCs/>
                <w:i/>
                <w:iCs/>
                <w:sz w:val="18"/>
                <w:lang w:eastAsia="sv-SE"/>
              </w:rPr>
              <w:t>dummy1, dummy2</w:t>
            </w:r>
          </w:p>
          <w:p w14:paraId="1D1657B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宋体" w:hAnsi="Arial"/>
                <w:sz w:val="18"/>
                <w:lang w:eastAsia="sv-SE"/>
              </w:rPr>
              <w:t>This field is not used in the specification. If received it shall be ignored by the UE.</w:t>
            </w:r>
          </w:p>
        </w:tc>
      </w:tr>
      <w:tr w:rsidR="005E6EC2" w:rsidRPr="005E6EC2" w14:paraId="742525C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AC86E3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dci-Format0-0-AndFormat1-0</w:t>
            </w:r>
          </w:p>
          <w:p w14:paraId="0639D821"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the UE monitors the DCI formats 0_0 and 1_0 according to TS 38.213 [13], clause 10.1.</w:t>
            </w:r>
          </w:p>
        </w:tc>
      </w:tr>
      <w:tr w:rsidR="005E6EC2" w:rsidRPr="005E6EC2" w14:paraId="651A6D4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027418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dci-Format2-0</w:t>
            </w:r>
          </w:p>
          <w:p w14:paraId="0D0A744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2_0 according to TS 38.213 [13], clause 10.1, 11.1.1.</w:t>
            </w:r>
          </w:p>
        </w:tc>
      </w:tr>
      <w:tr w:rsidR="005E6EC2" w:rsidRPr="005E6EC2" w14:paraId="32D6C162"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1E009B3"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dci-Format2-1</w:t>
            </w:r>
          </w:p>
          <w:p w14:paraId="4AE0F2F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2_1 according to TS 38.213 [13], clause 10.1, 11.2.</w:t>
            </w:r>
          </w:p>
        </w:tc>
      </w:tr>
      <w:tr w:rsidR="005E6EC2" w:rsidRPr="005E6EC2" w14:paraId="2176B58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3C58E8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dci-Format2-2</w:t>
            </w:r>
          </w:p>
          <w:p w14:paraId="7CFA17F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2_2 according to TS 38.213 [13], clause 10.1, 11.3.</w:t>
            </w:r>
          </w:p>
        </w:tc>
      </w:tr>
      <w:tr w:rsidR="005E6EC2" w:rsidRPr="005E6EC2" w14:paraId="3D85628F"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21FB31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dci-Format2-3</w:t>
            </w:r>
          </w:p>
          <w:p w14:paraId="7525930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2_3 according to TS 38.213 [13], clause 10.1, 11.4</w:t>
            </w:r>
          </w:p>
        </w:tc>
      </w:tr>
      <w:tr w:rsidR="005E6EC2" w:rsidRPr="005E6EC2" w14:paraId="640FDCEF"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122CFA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E6EC2">
              <w:rPr>
                <w:rFonts w:ascii="Arial" w:eastAsia="Times New Roman" w:hAnsi="Arial"/>
                <w:b/>
                <w:bCs/>
                <w:i/>
                <w:iCs/>
                <w:sz w:val="18"/>
                <w:lang w:eastAsia="x-none"/>
              </w:rPr>
              <w:t>dci-Format2-4</w:t>
            </w:r>
          </w:p>
          <w:p w14:paraId="6F85335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If configured, UE monitors the DCI format 2_4 according to TS 38.213 [13], clause 11.2A.</w:t>
            </w:r>
          </w:p>
        </w:tc>
      </w:tr>
      <w:tr w:rsidR="005E6EC2" w:rsidRPr="005E6EC2" w14:paraId="075E7F8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F9BA38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dci-Format2-5</w:t>
            </w:r>
          </w:p>
          <w:p w14:paraId="20DE333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If configured, IAB-MT monitors the DCI format 2_5 according to TS 38.213 [13], clause 14.</w:t>
            </w:r>
          </w:p>
        </w:tc>
      </w:tr>
      <w:tr w:rsidR="005E6EC2" w:rsidRPr="005E6EC2" w14:paraId="094C3C4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F4FDFC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dci-Format2-6</w:t>
            </w:r>
          </w:p>
          <w:p w14:paraId="464968F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2_6 according to TS 38.213 [13], clause 10.1, 11.5. DCI format 2_6 can only be configured on the SpCell.</w:t>
            </w:r>
          </w:p>
        </w:tc>
      </w:tr>
      <w:tr w:rsidR="005E6EC2" w:rsidRPr="005E6EC2" w14:paraId="1B885A9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CB1F96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dci-Formats</w:t>
            </w:r>
          </w:p>
          <w:p w14:paraId="62BA2E2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Indicates whether the UE monitors in this USS for DCI formats 0-0 and 1-0 or for formats 0-1 and 1-1.</w:t>
            </w:r>
          </w:p>
        </w:tc>
      </w:tr>
      <w:tr w:rsidR="005E6EC2" w:rsidRPr="005E6EC2" w14:paraId="36CD3A7E"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907377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b/>
                <w:i/>
                <w:sz w:val="18"/>
                <w:szCs w:val="22"/>
                <w:lang w:eastAsia="sv-SE"/>
              </w:rPr>
              <w:t>dci-FormatsExt</w:t>
            </w:r>
          </w:p>
          <w:p w14:paraId="04E741A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If this field is present, the field </w:t>
            </w:r>
            <w:r w:rsidRPr="005E6EC2">
              <w:rPr>
                <w:rFonts w:ascii="Arial" w:eastAsia="Times New Roman" w:hAnsi="Arial"/>
                <w:i/>
                <w:iCs/>
                <w:sz w:val="18"/>
                <w:lang w:eastAsia="sv-SE"/>
              </w:rPr>
              <w:t>dci-Formats</w:t>
            </w:r>
            <w:r w:rsidRPr="005E6EC2">
              <w:rPr>
                <w:rFonts w:ascii="Arial" w:eastAsia="Times New Roman" w:hAnsi="Arial"/>
                <w:sz w:val="18"/>
                <w:lang w:eastAsia="sv-SE"/>
              </w:rPr>
              <w:t xml:space="preserve"> is ignored and </w:t>
            </w:r>
            <w:r w:rsidRPr="005E6EC2">
              <w:rPr>
                <w:rFonts w:ascii="Arial" w:eastAsia="Times New Roman" w:hAnsi="Arial"/>
                <w:i/>
                <w:iCs/>
                <w:sz w:val="18"/>
                <w:lang w:eastAsia="sv-SE"/>
              </w:rPr>
              <w:t xml:space="preserve">dci-FormatsExt </w:t>
            </w:r>
            <w:r w:rsidRPr="005E6EC2">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5E6EC2" w:rsidRPr="005E6EC2" w14:paraId="3A4EA504" w14:textId="77777777" w:rsidTr="005E6EC2">
        <w:tc>
          <w:tcPr>
            <w:tcW w:w="14173" w:type="dxa"/>
            <w:tcBorders>
              <w:top w:val="single" w:sz="4" w:space="0" w:color="auto"/>
              <w:left w:val="single" w:sz="4" w:space="0" w:color="auto"/>
              <w:bottom w:val="single" w:sz="4" w:space="0" w:color="auto"/>
              <w:right w:val="single" w:sz="4" w:space="0" w:color="auto"/>
            </w:tcBorders>
          </w:tcPr>
          <w:p w14:paraId="7A49C36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E6EC2">
              <w:rPr>
                <w:rFonts w:ascii="Arial" w:eastAsia="Times New Roman" w:hAnsi="Arial"/>
                <w:b/>
                <w:bCs/>
                <w:i/>
                <w:iCs/>
                <w:sz w:val="18"/>
                <w:lang w:eastAsia="ja-JP"/>
              </w:rPr>
              <w:t>dci-Formats-MT</w:t>
            </w:r>
          </w:p>
          <w:p w14:paraId="7ADAE34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lang w:eastAsia="ja-JP"/>
              </w:rPr>
              <w:t>Indicates whether the IAB-MT monitors the DCI formats 2-5 according to TS 38.213 [13], clause 14.</w:t>
            </w:r>
          </w:p>
        </w:tc>
      </w:tr>
      <w:tr w:rsidR="005E6EC2" w:rsidRPr="005E6EC2" w14:paraId="5C5779F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61D4C2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E6EC2">
              <w:rPr>
                <w:rFonts w:ascii="Arial" w:eastAsia="Times New Roman" w:hAnsi="Arial"/>
                <w:b/>
                <w:bCs/>
                <w:i/>
                <w:iCs/>
                <w:sz w:val="18"/>
                <w:lang w:eastAsia="sv-SE"/>
              </w:rPr>
              <w:t>dci-FormatsSL</w:t>
            </w:r>
          </w:p>
          <w:p w14:paraId="5CFFCC8F"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Indicates whether the UE monitors in this USS for DCI formats 0-0 and 1-0 or for formats 0-1 and 1-1 or for format 3-0 of dynamic grant or for format 3-1 or for formats 3-0 of dynamic grant and 3-1.</w:t>
            </w:r>
          </w:p>
        </w:tc>
      </w:tr>
      <w:tr w:rsidR="005E6EC2" w:rsidRPr="005E6EC2" w14:paraId="250C11D6"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2EEE7C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duration</w:t>
            </w:r>
          </w:p>
          <w:p w14:paraId="423E781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Number of consecutive slots that a SearchSpace lasts in every occasion, i.e., upon every period as given in the </w:t>
            </w:r>
            <w:r w:rsidRPr="005E6EC2">
              <w:rPr>
                <w:rFonts w:ascii="Arial" w:eastAsia="Times New Roman" w:hAnsi="Arial"/>
                <w:i/>
                <w:sz w:val="18"/>
                <w:szCs w:val="22"/>
                <w:lang w:eastAsia="sv-SE"/>
              </w:rPr>
              <w:t>periodicityAndOffset</w:t>
            </w:r>
            <w:r w:rsidRPr="005E6EC2">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5E6EC2">
              <w:rPr>
                <w:rFonts w:ascii="Arial" w:eastAsia="Times New Roman" w:hAnsi="Arial"/>
                <w:i/>
                <w:sz w:val="18"/>
                <w:szCs w:val="22"/>
                <w:lang w:eastAsia="sv-SE"/>
              </w:rPr>
              <w:t>monitoringSlotPeriodicityAndOffset</w:t>
            </w:r>
            <w:r w:rsidRPr="005E6EC2">
              <w:rPr>
                <w:rFonts w:ascii="Arial" w:eastAsia="Times New Roman" w:hAnsi="Arial"/>
                <w:sz w:val="18"/>
                <w:szCs w:val="22"/>
                <w:lang w:eastAsia="sv-SE"/>
              </w:rPr>
              <w:t>).</w:t>
            </w:r>
          </w:p>
          <w:p w14:paraId="7192BA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18"/>
                <w:lang w:eastAsia="sv-SE"/>
              </w:rPr>
              <w:t>For IAB-MT, duration indicates n</w:t>
            </w:r>
            <w:r w:rsidRPr="005E6EC2">
              <w:rPr>
                <w:rFonts w:ascii="Arial" w:eastAsia="Times New Roman" w:hAnsi="Arial" w:cs="Arial"/>
                <w:sz w:val="18"/>
                <w:szCs w:val="18"/>
                <w:lang w:eastAsia="sv-SE"/>
              </w:rPr>
              <w:t xml:space="preserve">umber of consecutive slots that a SearchSpace lasts in every occasion, i.e., upon every period as given in the </w:t>
            </w:r>
            <w:r w:rsidRPr="005E6EC2">
              <w:rPr>
                <w:rFonts w:ascii="Arial" w:eastAsia="Times New Roman" w:hAnsi="Arial" w:cs="Arial"/>
                <w:i/>
                <w:sz w:val="18"/>
                <w:szCs w:val="18"/>
                <w:lang w:eastAsia="sv-SE"/>
              </w:rPr>
              <w:t>periodicityAndOffset</w:t>
            </w:r>
            <w:r w:rsidRPr="005E6EC2">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5E6EC2">
              <w:rPr>
                <w:rFonts w:ascii="Arial" w:eastAsia="Times New Roman" w:hAnsi="Arial" w:cs="Arial"/>
                <w:i/>
                <w:sz w:val="18"/>
                <w:szCs w:val="18"/>
                <w:lang w:eastAsia="sv-SE"/>
              </w:rPr>
              <w:t>monitoringSlotPeriodicityAndOffset</w:t>
            </w:r>
            <w:r w:rsidRPr="005E6EC2">
              <w:rPr>
                <w:rFonts w:ascii="Arial" w:eastAsia="Times New Roman" w:hAnsi="Arial" w:cs="Arial"/>
                <w:sz w:val="18"/>
                <w:szCs w:val="18"/>
                <w:lang w:eastAsia="sv-SE"/>
              </w:rPr>
              <w:t>).</w:t>
            </w:r>
          </w:p>
        </w:tc>
      </w:tr>
      <w:tr w:rsidR="005E6EC2" w:rsidRPr="005E6EC2" w14:paraId="5C4D0E1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B150B6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freqMonitorLocations</w:t>
            </w:r>
          </w:p>
          <w:p w14:paraId="5162F4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ja-JP"/>
              </w:rPr>
              <w:t xml:space="preserve">Value </w:t>
            </w:r>
            <w:r w:rsidRPr="005E6EC2">
              <w:rPr>
                <w:rFonts w:ascii="Arial" w:eastAsia="Times New Roman" w:hAnsi="Arial"/>
                <w:sz w:val="18"/>
                <w:szCs w:val="22"/>
                <w:lang w:eastAsia="sv-SE"/>
              </w:rPr>
              <w:t xml:space="preserve">1 </w:t>
            </w:r>
            <w:r w:rsidRPr="005E6EC2">
              <w:rPr>
                <w:rFonts w:ascii="Arial" w:eastAsia="Times New Roman" w:hAnsi="Arial"/>
                <w:sz w:val="18"/>
                <w:szCs w:val="22"/>
                <w:lang w:eastAsia="ja-JP"/>
              </w:rPr>
              <w:t xml:space="preserve">indicates that </w:t>
            </w:r>
            <w:r w:rsidRPr="005E6EC2">
              <w:rPr>
                <w:rFonts w:ascii="Arial" w:eastAsia="Times New Roman" w:hAnsi="Arial"/>
                <w:sz w:val="18"/>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w:t>
            </w:r>
            <w:r w:rsidRPr="005E6EC2">
              <w:rPr>
                <w:rFonts w:ascii="Arial" w:eastAsia="Times New Roman" w:hAnsi="Arial"/>
                <w:sz w:val="18"/>
                <w:szCs w:val="22"/>
                <w:lang w:eastAsia="sv-SE"/>
              </w:rPr>
              <w:lastRenderedPageBreak/>
              <w:t xml:space="preserve">PRB of the RB set + </w:t>
            </w:r>
            <w:r w:rsidRPr="005E6EC2">
              <w:rPr>
                <w:rFonts w:ascii="Arial" w:eastAsia="Times New Roman" w:hAnsi="Arial"/>
                <w:i/>
                <w:iCs/>
                <w:sz w:val="18"/>
                <w:szCs w:val="22"/>
                <w:lang w:eastAsia="sv-SE"/>
              </w:rPr>
              <w:t>rb-Offset</w:t>
            </w:r>
            <w:r w:rsidRPr="005E6EC2">
              <w:rPr>
                <w:rFonts w:ascii="Arial" w:eastAsia="Times New Roman" w:hAnsi="Arial"/>
                <w:sz w:val="18"/>
                <w:szCs w:val="22"/>
                <w:lang w:eastAsia="sv-SE"/>
              </w:rPr>
              <w:t xml:space="preserve"> provided by the associated CORESET.</w:t>
            </w:r>
          </w:p>
        </w:tc>
      </w:tr>
      <w:tr w:rsidR="005E6EC2" w:rsidRPr="005E6EC2" w14:paraId="1800639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322FAD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lastRenderedPageBreak/>
              <w:t>monitoringSlotPeriodicityAndOffset</w:t>
            </w:r>
          </w:p>
          <w:p w14:paraId="3FFD4266"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5E6EC2">
              <w:rPr>
                <w:rFonts w:ascii="Arial" w:eastAsia="Times New Roman" w:hAnsi="Arial" w:cs="Arial"/>
                <w:sz w:val="18"/>
                <w:szCs w:val="22"/>
                <w:lang w:eastAsia="sv-SE"/>
              </w:rPr>
              <w:t>′</w:t>
            </w:r>
            <w:r w:rsidRPr="005E6EC2">
              <w:rPr>
                <w:rFonts w:ascii="Arial" w:eastAsia="Times New Roman" w:hAnsi="Arial"/>
                <w:sz w:val="18"/>
                <w:szCs w:val="22"/>
                <w:lang w:eastAsia="sv-SE"/>
              </w:rPr>
              <w:t xml:space="preserve">sl4′, ′sl5′, ′sl8′, ′sl10′, ′sl16′, and ′sl20′ are applicable (see TS 38.213 [13], clause 10). </w:t>
            </w:r>
          </w:p>
          <w:p w14:paraId="71E923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For IAB-MT,</w:t>
            </w:r>
            <w:r w:rsidRPr="005E6EC2">
              <w:rPr>
                <w:rFonts w:ascii="Arial" w:eastAsia="Times New Roman" w:hAnsi="Arial" w:cs="Arial"/>
                <w:sz w:val="16"/>
                <w:szCs w:val="16"/>
                <w:lang w:eastAsia="sv-SE"/>
              </w:rPr>
              <w:t xml:space="preserve"> </w:t>
            </w:r>
            <w:r w:rsidRPr="005E6EC2">
              <w:rPr>
                <w:rFonts w:ascii="Arial" w:eastAsia="Times New Roman" w:hAnsi="Arial" w:cs="Arial"/>
                <w:sz w:val="18"/>
                <w:szCs w:val="16"/>
                <w:lang w:eastAsia="sv-SE"/>
              </w:rPr>
              <w:t>I</w:t>
            </w:r>
            <w:r w:rsidRPr="005E6EC2">
              <w:rPr>
                <w:rFonts w:ascii="Arial" w:eastAsia="Times New Roman" w:hAnsi="Arial" w:cs="Arial"/>
                <w:sz w:val="18"/>
                <w:szCs w:val="18"/>
                <w:lang w:eastAsia="sv-SE"/>
              </w:rPr>
              <w:t xml:space="preserve">f the IAB-MT is configured to monitor DCI format 2_1, only the values 'sl1', 'sl2' or 'sl4' are applicable. If the IAB-MT is configured to monitor DCI format 2_0 or DCI format 2_5, only the values ′sl1′, ′sl2′, ′sl4′, ′sl5′, ′sl8′, ′sl10′, ′sl16′, and ′sl20′ are applicable (see TS 38.213, clause 10). If the UE is configured to monitor DCI format 2_4, </w:t>
            </w:r>
            <w:r w:rsidRPr="005E6EC2">
              <w:rPr>
                <w:rFonts w:ascii="Arial" w:eastAsia="Times New Roman" w:hAnsi="Arial"/>
                <w:sz w:val="18"/>
                <w:szCs w:val="22"/>
                <w:lang w:eastAsia="ja-JP"/>
              </w:rPr>
              <w:t>only the values 'sl1', 'sl2', 'sl4', 'sl5', 'sl8' and 'sl10' are applicable.</w:t>
            </w:r>
          </w:p>
        </w:tc>
      </w:tr>
      <w:tr w:rsidR="005E6EC2" w:rsidRPr="005E6EC2" w14:paraId="0CB80F6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1FA4A3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monitoringSymbolsWithinSlot</w:t>
            </w:r>
          </w:p>
          <w:p w14:paraId="59FED595"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The first symbol(s) for PDCCH monitoring in the slots configured for PDCCH monitoring (see </w:t>
            </w:r>
            <w:r w:rsidRPr="005E6EC2">
              <w:rPr>
                <w:rFonts w:ascii="Arial" w:eastAsia="Times New Roman" w:hAnsi="Arial"/>
                <w:i/>
                <w:sz w:val="18"/>
                <w:szCs w:val="22"/>
                <w:lang w:eastAsia="sv-SE"/>
              </w:rPr>
              <w:t>monitoringSlotPeriodicityAndOffset</w:t>
            </w:r>
            <w:r w:rsidRPr="005E6EC2">
              <w:rPr>
                <w:rFonts w:ascii="Arial" w:eastAsia="Times New Roman" w:hAnsi="Arial"/>
                <w:sz w:val="18"/>
                <w:szCs w:val="22"/>
                <w:lang w:eastAsia="sv-SE"/>
              </w:rPr>
              <w:t xml:space="preserve"> and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2054A3A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For DCI format 2_0, the first one symbol applies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(in the IE </w:t>
            </w:r>
            <w:r w:rsidRPr="005E6EC2">
              <w:rPr>
                <w:rFonts w:ascii="Arial" w:eastAsia="Times New Roman" w:hAnsi="Arial"/>
                <w:i/>
                <w:sz w:val="18"/>
                <w:szCs w:val="22"/>
                <w:lang w:eastAsia="sv-SE"/>
              </w:rPr>
              <w:t>ControlResourceSet</w:t>
            </w:r>
            <w:r w:rsidRPr="005E6EC2">
              <w:rPr>
                <w:rFonts w:ascii="Arial" w:eastAsia="Times New Roman" w:hAnsi="Arial"/>
                <w:sz w:val="18"/>
                <w:szCs w:val="22"/>
                <w:lang w:eastAsia="sv-SE"/>
              </w:rPr>
              <w:t xml:space="preserve">)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3 symbols, the first two symbols apply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2 symbols, and the first three symbols apply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1 symbol.</w:t>
            </w:r>
          </w:p>
          <w:p w14:paraId="6A16EE1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See TS 38.213 [13], clause 10.</w:t>
            </w:r>
          </w:p>
        </w:tc>
      </w:tr>
      <w:tr w:rsidR="005E6EC2" w:rsidRPr="005E6EC2" w14:paraId="177292C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0C343E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E6EC2">
              <w:rPr>
                <w:rFonts w:ascii="Arial" w:eastAsia="Times New Roman" w:hAnsi="Arial"/>
                <w:b/>
                <w:bCs/>
                <w:i/>
                <w:iCs/>
                <w:sz w:val="18"/>
                <w:lang w:eastAsia="sv-SE"/>
              </w:rPr>
              <w:t>nrofCandidates-CI</w:t>
            </w:r>
          </w:p>
          <w:p w14:paraId="4B4B010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E6EC2" w:rsidRPr="005E6EC2" w14:paraId="1C39AE99"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175A91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nrofCandidates-SFI</w:t>
            </w:r>
          </w:p>
          <w:p w14:paraId="39E4DE8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5E6EC2" w:rsidRPr="005E6EC2" w14:paraId="00B110D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BEBD6F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nrofCandidates</w:t>
            </w:r>
          </w:p>
          <w:p w14:paraId="51A34C4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5E6EC2">
              <w:rPr>
                <w:rFonts w:ascii="Arial" w:eastAsia="Times New Roman" w:hAnsi="Arial"/>
                <w:i/>
                <w:sz w:val="18"/>
                <w:szCs w:val="22"/>
                <w:lang w:eastAsia="sv-SE"/>
              </w:rPr>
              <w:t>searchSpaceType</w:t>
            </w:r>
            <w:r w:rsidRPr="005E6EC2">
              <w:rPr>
                <w:rFonts w:ascii="Arial" w:eastAsia="Times New Roman" w:hAnsi="Arial"/>
                <w:sz w:val="18"/>
                <w:szCs w:val="22"/>
                <w:lang w:eastAsia="sv-SE"/>
              </w:rPr>
              <w:t xml:space="preserve">). If configured in the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5E6EC2" w:rsidRPr="005E6EC2" w14:paraId="2EB92AB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3DFB6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searchSpaceGroupIdList</w:t>
            </w:r>
          </w:p>
          <w:p w14:paraId="586B7D7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List of search space group IDs which the search space is associated with.</w:t>
            </w:r>
            <w:r w:rsidRPr="005E6EC2">
              <w:rPr>
                <w:rFonts w:ascii="Arial" w:eastAsia="Times New Roman" w:hAnsi="Arial"/>
                <w:sz w:val="18"/>
                <w:szCs w:val="22"/>
                <w:lang w:eastAsia="ja-JP"/>
              </w:rPr>
              <w:t xml:space="preserve"> The network configures at most 2 search space groups per BWP where the group ID is either 0 or 1.</w:t>
            </w:r>
          </w:p>
        </w:tc>
      </w:tr>
      <w:tr w:rsidR="005E6EC2" w:rsidRPr="005E6EC2" w14:paraId="2A276AB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0A78C1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searchSpaceId</w:t>
            </w:r>
          </w:p>
          <w:p w14:paraId="06B6F6C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Identity of the search space. SearchSpaceId = 0 identifies the </w:t>
            </w:r>
            <w:r w:rsidRPr="005E6EC2">
              <w:rPr>
                <w:rFonts w:ascii="Arial" w:eastAsia="Times New Roman" w:hAnsi="Arial"/>
                <w:i/>
                <w:sz w:val="18"/>
                <w:szCs w:val="22"/>
                <w:lang w:eastAsia="sv-SE"/>
              </w:rPr>
              <w:t>searchSpaceZero</w:t>
            </w:r>
            <w:r w:rsidRPr="005E6EC2">
              <w:rPr>
                <w:rFonts w:ascii="Arial" w:eastAsia="Times New Roman" w:hAnsi="Arial"/>
                <w:sz w:val="18"/>
                <w:szCs w:val="22"/>
                <w:lang w:eastAsia="sv-SE"/>
              </w:rPr>
              <w:t xml:space="preserve"> configured via PBCH (MIB) or </w:t>
            </w:r>
            <w:r w:rsidRPr="005E6EC2">
              <w:rPr>
                <w:rFonts w:ascii="Arial" w:eastAsia="Times New Roman" w:hAnsi="Arial"/>
                <w:i/>
                <w:sz w:val="18"/>
                <w:szCs w:val="22"/>
                <w:lang w:eastAsia="sv-SE"/>
              </w:rPr>
              <w:t>ServingCellConfigCommon</w:t>
            </w:r>
            <w:r w:rsidRPr="005E6EC2">
              <w:rPr>
                <w:rFonts w:ascii="Arial" w:eastAsia="Times New Roman" w:hAnsi="Arial"/>
                <w:sz w:val="18"/>
                <w:szCs w:val="22"/>
                <w:lang w:eastAsia="sv-SE"/>
              </w:rPr>
              <w:t xml:space="preserve"> and may hence not be used in the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IE. The </w:t>
            </w:r>
            <w:r w:rsidRPr="005E6EC2">
              <w:rPr>
                <w:rFonts w:ascii="Arial" w:eastAsia="Times New Roman" w:hAnsi="Arial"/>
                <w:i/>
                <w:sz w:val="18"/>
                <w:szCs w:val="22"/>
                <w:lang w:eastAsia="sv-SE"/>
              </w:rPr>
              <w:t>searchSpaceId</w:t>
            </w:r>
            <w:r w:rsidRPr="005E6EC2">
              <w:rPr>
                <w:rFonts w:ascii="Arial" w:eastAsia="Times New Roman" w:hAnsi="Arial"/>
                <w:sz w:val="18"/>
                <w:szCs w:val="22"/>
                <w:lang w:eastAsia="sv-SE"/>
              </w:rPr>
              <w:t xml:space="preserve"> is unique among the BWPs of a Serving Cell. In case of cross carrier scheduling, search spaces with the same </w:t>
            </w:r>
            <w:r w:rsidRPr="005E6EC2">
              <w:rPr>
                <w:rFonts w:ascii="Arial" w:eastAsia="Times New Roman" w:hAnsi="Arial"/>
                <w:i/>
                <w:sz w:val="18"/>
                <w:szCs w:val="22"/>
                <w:lang w:eastAsia="sv-SE"/>
              </w:rPr>
              <w:t>searchSpaceId</w:t>
            </w:r>
            <w:r w:rsidRPr="005E6EC2">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425D34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5E6EC2" w:rsidRPr="005E6EC2" w14:paraId="12CE705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534D39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searchSpaceType</w:t>
            </w:r>
          </w:p>
          <w:p w14:paraId="16A6A9D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Indicates whether this is a common search space (present) or a UE specific search space as well as DCI formats to monitor for.</w:t>
            </w:r>
          </w:p>
        </w:tc>
      </w:tr>
      <w:tr w:rsidR="005E6EC2" w:rsidRPr="005E6EC2" w14:paraId="405D0C7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4B8FEF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ue-Specific</w:t>
            </w:r>
          </w:p>
          <w:p w14:paraId="181A348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4CB4BFCC" w14:textId="77777777" w:rsidR="005E6EC2" w:rsidRPr="005E6EC2" w:rsidRDefault="005E6EC2" w:rsidP="005E6EC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6EC2" w:rsidRPr="005E6EC2" w14:paraId="09312C07"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4D2ECB47"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E6EC2">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39384A"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E6EC2">
              <w:rPr>
                <w:rFonts w:ascii="Arial" w:eastAsia="Times New Roman" w:hAnsi="Arial"/>
                <w:b/>
                <w:sz w:val="18"/>
                <w:lang w:eastAsia="sv-SE"/>
              </w:rPr>
              <w:t>Explanation</w:t>
            </w:r>
          </w:p>
        </w:tc>
      </w:tr>
      <w:tr w:rsidR="005E6EC2" w:rsidRPr="005E6EC2" w14:paraId="3243318E"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E72C4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3E5CF01" w14:textId="6C69E839" w:rsidR="005E6EC2" w:rsidRPr="005E6EC2" w:rsidRDefault="005E6EC2" w:rsidP="00F67C2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upon creation of a new </w:t>
            </w:r>
            <w:r w:rsidRPr="005E6EC2">
              <w:rPr>
                <w:rFonts w:ascii="Arial" w:eastAsia="Times New Roman" w:hAnsi="Arial"/>
                <w:i/>
                <w:sz w:val="18"/>
                <w:lang w:eastAsia="sv-SE"/>
              </w:rPr>
              <w:t>SearchSpace</w:t>
            </w:r>
            <w:r w:rsidRPr="005E6EC2">
              <w:rPr>
                <w:rFonts w:ascii="Arial" w:eastAsia="Times New Roman" w:hAnsi="Arial"/>
                <w:sz w:val="18"/>
                <w:lang w:eastAsia="sv-SE"/>
              </w:rPr>
              <w:t>. It is optionally present, Need M, otherwise.</w:t>
            </w:r>
          </w:p>
        </w:tc>
      </w:tr>
      <w:tr w:rsidR="005E6EC2" w:rsidRPr="005E6EC2" w14:paraId="2CCAF728"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56D0E66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7240B1C" w14:textId="2E8700B5" w:rsidR="005E6EC2" w:rsidRPr="005E6EC2" w:rsidRDefault="005E6EC2" w:rsidP="00F67C2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when a new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is set up, if the same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ID is not included in </w:t>
            </w:r>
            <w:r w:rsidRPr="005E6EC2">
              <w:rPr>
                <w:rFonts w:ascii="Arial" w:eastAsia="Times New Roman" w:hAnsi="Arial"/>
                <w:i/>
                <w:sz w:val="18"/>
                <w:lang w:eastAsia="sv-SE"/>
              </w:rPr>
              <w:t>searchSpacesToAddModListExt-r16</w:t>
            </w:r>
            <w:r w:rsidRPr="005E6EC2">
              <w:rPr>
                <w:rFonts w:ascii="Arial" w:eastAsia="Times New Roman" w:hAnsi="Arial"/>
                <w:sz w:val="18"/>
                <w:lang w:eastAsia="sv-SE"/>
              </w:rPr>
              <w:t xml:space="preserve"> of the parent IE with the field </w:t>
            </w:r>
            <w:r w:rsidRPr="005E6EC2">
              <w:rPr>
                <w:rFonts w:ascii="Arial" w:eastAsia="Times New Roman" w:hAnsi="Arial"/>
                <w:i/>
                <w:sz w:val="18"/>
                <w:lang w:eastAsia="sv-SE"/>
              </w:rPr>
              <w:t>searchSpaceType-r16</w:t>
            </w:r>
            <w:r w:rsidRPr="005E6EC2">
              <w:rPr>
                <w:rFonts w:ascii="Arial" w:eastAsia="Times New Roman" w:hAnsi="Arial"/>
                <w:sz w:val="18"/>
                <w:lang w:eastAsia="sv-SE"/>
              </w:rPr>
              <w:t xml:space="preserve"> included. Otherwise it is optionally present, Need M.</w:t>
            </w:r>
          </w:p>
        </w:tc>
      </w:tr>
      <w:tr w:rsidR="005E6EC2" w:rsidRPr="005E6EC2" w14:paraId="2438C4EE"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0178860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7BACC35"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when a new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is set up, if the same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ID is not included in </w:t>
            </w:r>
            <w:r w:rsidRPr="005E6EC2">
              <w:rPr>
                <w:rFonts w:ascii="Arial" w:eastAsia="Times New Roman" w:hAnsi="Arial"/>
                <w:i/>
                <w:sz w:val="18"/>
                <w:lang w:eastAsia="sv-SE"/>
              </w:rPr>
              <w:t>searchSpacesToAddModListExt</w:t>
            </w:r>
            <w:r w:rsidRPr="005E6EC2">
              <w:rPr>
                <w:rFonts w:ascii="Arial" w:eastAsia="Times New Roman" w:hAnsi="Arial"/>
                <w:sz w:val="18"/>
                <w:lang w:eastAsia="sv-SE"/>
              </w:rPr>
              <w:t xml:space="preserve"> (without suffix) of the parent IE with the field </w:t>
            </w:r>
            <w:r w:rsidRPr="005E6EC2">
              <w:rPr>
                <w:rFonts w:ascii="Arial" w:eastAsia="Times New Roman" w:hAnsi="Arial"/>
                <w:i/>
                <w:sz w:val="18"/>
                <w:lang w:eastAsia="sv-SE"/>
              </w:rPr>
              <w:t>searchSpaceType</w:t>
            </w:r>
            <w:r w:rsidRPr="005E6EC2">
              <w:rPr>
                <w:rFonts w:ascii="Arial" w:eastAsia="Times New Roman" w:hAnsi="Arial"/>
                <w:sz w:val="18"/>
                <w:lang w:eastAsia="sv-SE"/>
              </w:rPr>
              <w:t xml:space="preserve"> (without suffix) included.  Otherwise it is optionally present, Need M.</w:t>
            </w:r>
          </w:p>
        </w:tc>
      </w:tr>
      <w:tr w:rsidR="005E6EC2" w:rsidRPr="005E6EC2" w14:paraId="57E620D3"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0E79BDE"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05354B9" w14:textId="0C32DA93" w:rsidR="005E6EC2" w:rsidRPr="005E6EC2" w:rsidRDefault="005E6EC2" w:rsidP="00F67C2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upon creation of a new </w:t>
            </w:r>
            <w:r w:rsidRPr="005E6EC2">
              <w:rPr>
                <w:rFonts w:ascii="Arial" w:eastAsia="Times New Roman" w:hAnsi="Arial"/>
                <w:i/>
                <w:sz w:val="18"/>
                <w:lang w:eastAsia="sv-SE"/>
              </w:rPr>
              <w:t>SearchSpace</w:t>
            </w:r>
            <w:r w:rsidRPr="005E6EC2">
              <w:rPr>
                <w:rFonts w:ascii="Arial" w:eastAsia="Times New Roman" w:hAnsi="Arial"/>
                <w:sz w:val="18"/>
                <w:lang w:eastAsia="sv-SE"/>
              </w:rPr>
              <w:t>. It is absent, Need M, otherwise.</w:t>
            </w:r>
          </w:p>
        </w:tc>
      </w:tr>
      <w:tr w:rsidR="005E6EC2" w:rsidRPr="005E6EC2" w14:paraId="2096E541"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2861831"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D5AEBF6"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 PDCCH-Config, the field is optionally present upon creation of a new SearchSpace and absent, Need M upon reconfiguration of an existing SearchSpace.</w:t>
            </w:r>
          </w:p>
          <w:p w14:paraId="041B263F"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 PDCCH-ConfigCommon, the field is absent.</w:t>
            </w:r>
          </w:p>
        </w:tc>
      </w:tr>
      <w:bookmarkEnd w:id="5"/>
      <w:bookmarkEnd w:id="6"/>
      <w:bookmarkEnd w:id="7"/>
      <w:bookmarkEnd w:id="8"/>
      <w:bookmarkEnd w:id="9"/>
      <w:bookmarkEnd w:id="10"/>
      <w:bookmarkEnd w:id="11"/>
      <w:bookmarkEnd w:id="12"/>
      <w:bookmarkEnd w:id="13"/>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DB0F2" w14:textId="77777777" w:rsidR="000457D3" w:rsidRDefault="000457D3">
      <w:r>
        <w:separator/>
      </w:r>
    </w:p>
  </w:endnote>
  <w:endnote w:type="continuationSeparator" w:id="0">
    <w:p w14:paraId="276DA98A" w14:textId="77777777" w:rsidR="000457D3" w:rsidRDefault="0004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2FF68" w14:textId="77777777" w:rsidR="000457D3" w:rsidRDefault="000457D3">
      <w:r>
        <w:separator/>
      </w:r>
    </w:p>
  </w:footnote>
  <w:footnote w:type="continuationSeparator" w:id="0">
    <w:p w14:paraId="2E0A2B21" w14:textId="77777777" w:rsidR="000457D3" w:rsidRDefault="00045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5E6EC2" w:rsidRDefault="005E6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5E6EC2" w:rsidRDefault="005E6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5E6EC2" w:rsidRDefault="005E6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5E6EC2" w:rsidRDefault="005E6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5DB375AE"/>
    <w:multiLevelType w:val="hybridMultilevel"/>
    <w:tmpl w:val="1C567108"/>
    <w:lvl w:ilvl="0" w:tplc="DD083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10"/>
  </w:num>
  <w:num w:numId="6">
    <w:abstractNumId w:val="0"/>
  </w:num>
  <w:num w:numId="7">
    <w:abstractNumId w:val="4"/>
  </w:num>
  <w:num w:numId="8">
    <w:abstractNumId w:val="11"/>
  </w:num>
  <w:num w:numId="9">
    <w:abstractNumId w:val="7"/>
  </w:num>
  <w:num w:numId="10">
    <w:abstractNumId w:val="2"/>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457D3"/>
    <w:rsid w:val="00054587"/>
    <w:rsid w:val="00082FDF"/>
    <w:rsid w:val="00083280"/>
    <w:rsid w:val="00085A30"/>
    <w:rsid w:val="000964A6"/>
    <w:rsid w:val="00097211"/>
    <w:rsid w:val="000A6394"/>
    <w:rsid w:val="000B7FED"/>
    <w:rsid w:val="000C038A"/>
    <w:rsid w:val="000C6598"/>
    <w:rsid w:val="000C668F"/>
    <w:rsid w:val="000F5293"/>
    <w:rsid w:val="00110B9E"/>
    <w:rsid w:val="00113E28"/>
    <w:rsid w:val="00134C02"/>
    <w:rsid w:val="001403B5"/>
    <w:rsid w:val="00145D43"/>
    <w:rsid w:val="001726C5"/>
    <w:rsid w:val="00185885"/>
    <w:rsid w:val="00190C92"/>
    <w:rsid w:val="00192C46"/>
    <w:rsid w:val="001A08B3"/>
    <w:rsid w:val="001A61C8"/>
    <w:rsid w:val="001A7B60"/>
    <w:rsid w:val="001B0A68"/>
    <w:rsid w:val="001B0A95"/>
    <w:rsid w:val="001B245D"/>
    <w:rsid w:val="001B52F0"/>
    <w:rsid w:val="001B7A65"/>
    <w:rsid w:val="001C0286"/>
    <w:rsid w:val="001D1BDE"/>
    <w:rsid w:val="001D6495"/>
    <w:rsid w:val="001D727F"/>
    <w:rsid w:val="001E41F3"/>
    <w:rsid w:val="001F1920"/>
    <w:rsid w:val="001F57C8"/>
    <w:rsid w:val="00203DCB"/>
    <w:rsid w:val="00207CA9"/>
    <w:rsid w:val="00215D7C"/>
    <w:rsid w:val="00220DD7"/>
    <w:rsid w:val="00222ECF"/>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57E84"/>
    <w:rsid w:val="003609EF"/>
    <w:rsid w:val="0036231A"/>
    <w:rsid w:val="003631E4"/>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3554F"/>
    <w:rsid w:val="00446EF5"/>
    <w:rsid w:val="00453C65"/>
    <w:rsid w:val="00466A62"/>
    <w:rsid w:val="00467BB2"/>
    <w:rsid w:val="00477810"/>
    <w:rsid w:val="004826F3"/>
    <w:rsid w:val="00483515"/>
    <w:rsid w:val="004904A7"/>
    <w:rsid w:val="004909F2"/>
    <w:rsid w:val="00491AAD"/>
    <w:rsid w:val="00495718"/>
    <w:rsid w:val="004A2561"/>
    <w:rsid w:val="004B1EE5"/>
    <w:rsid w:val="004B75B7"/>
    <w:rsid w:val="004C2C6E"/>
    <w:rsid w:val="004C2E1C"/>
    <w:rsid w:val="004C599E"/>
    <w:rsid w:val="004D086E"/>
    <w:rsid w:val="004E4931"/>
    <w:rsid w:val="004F341E"/>
    <w:rsid w:val="00501D27"/>
    <w:rsid w:val="0051210B"/>
    <w:rsid w:val="0051580D"/>
    <w:rsid w:val="00542632"/>
    <w:rsid w:val="00545690"/>
    <w:rsid w:val="00545FF6"/>
    <w:rsid w:val="00547111"/>
    <w:rsid w:val="00587ED2"/>
    <w:rsid w:val="00592D74"/>
    <w:rsid w:val="005A2EFD"/>
    <w:rsid w:val="005A456E"/>
    <w:rsid w:val="005A6299"/>
    <w:rsid w:val="005C07B0"/>
    <w:rsid w:val="005E2C44"/>
    <w:rsid w:val="005E6EC2"/>
    <w:rsid w:val="005E7727"/>
    <w:rsid w:val="00600D4E"/>
    <w:rsid w:val="00602D43"/>
    <w:rsid w:val="0061696C"/>
    <w:rsid w:val="00621188"/>
    <w:rsid w:val="006257ED"/>
    <w:rsid w:val="00631BC0"/>
    <w:rsid w:val="00651337"/>
    <w:rsid w:val="00686A57"/>
    <w:rsid w:val="006954E7"/>
    <w:rsid w:val="00695808"/>
    <w:rsid w:val="00697C1D"/>
    <w:rsid w:val="006B0AC3"/>
    <w:rsid w:val="006B3DF6"/>
    <w:rsid w:val="006B46FB"/>
    <w:rsid w:val="006E0CF9"/>
    <w:rsid w:val="006E21FB"/>
    <w:rsid w:val="006F75E9"/>
    <w:rsid w:val="00702A7E"/>
    <w:rsid w:val="00704EBF"/>
    <w:rsid w:val="00705AEE"/>
    <w:rsid w:val="00714BEF"/>
    <w:rsid w:val="0071582A"/>
    <w:rsid w:val="00721268"/>
    <w:rsid w:val="00770BD8"/>
    <w:rsid w:val="0077383B"/>
    <w:rsid w:val="00787A97"/>
    <w:rsid w:val="00792342"/>
    <w:rsid w:val="007977A8"/>
    <w:rsid w:val="007A518D"/>
    <w:rsid w:val="007B2F42"/>
    <w:rsid w:val="007B512A"/>
    <w:rsid w:val="007C2097"/>
    <w:rsid w:val="007C5877"/>
    <w:rsid w:val="007C6315"/>
    <w:rsid w:val="007D6A07"/>
    <w:rsid w:val="007E1D16"/>
    <w:rsid w:val="007F3B33"/>
    <w:rsid w:val="007F7259"/>
    <w:rsid w:val="008040A8"/>
    <w:rsid w:val="008062D2"/>
    <w:rsid w:val="00813BDE"/>
    <w:rsid w:val="0082000C"/>
    <w:rsid w:val="00825607"/>
    <w:rsid w:val="008279FA"/>
    <w:rsid w:val="00827F03"/>
    <w:rsid w:val="008319F2"/>
    <w:rsid w:val="008464D7"/>
    <w:rsid w:val="0084650B"/>
    <w:rsid w:val="00847B01"/>
    <w:rsid w:val="008626E7"/>
    <w:rsid w:val="00862704"/>
    <w:rsid w:val="00870EE7"/>
    <w:rsid w:val="008863B9"/>
    <w:rsid w:val="00896CED"/>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522FC"/>
    <w:rsid w:val="00962566"/>
    <w:rsid w:val="009777D9"/>
    <w:rsid w:val="0098403C"/>
    <w:rsid w:val="00991B88"/>
    <w:rsid w:val="009949C2"/>
    <w:rsid w:val="009A3C76"/>
    <w:rsid w:val="009A5753"/>
    <w:rsid w:val="009A579D"/>
    <w:rsid w:val="009A7107"/>
    <w:rsid w:val="009E3297"/>
    <w:rsid w:val="009F734F"/>
    <w:rsid w:val="00A05426"/>
    <w:rsid w:val="00A246B6"/>
    <w:rsid w:val="00A30980"/>
    <w:rsid w:val="00A3302F"/>
    <w:rsid w:val="00A45FEE"/>
    <w:rsid w:val="00A47E70"/>
    <w:rsid w:val="00A50CF0"/>
    <w:rsid w:val="00A52CD3"/>
    <w:rsid w:val="00A53383"/>
    <w:rsid w:val="00A55432"/>
    <w:rsid w:val="00A55C6E"/>
    <w:rsid w:val="00A7379F"/>
    <w:rsid w:val="00A748DD"/>
    <w:rsid w:val="00A75A97"/>
    <w:rsid w:val="00A7671C"/>
    <w:rsid w:val="00A80BB5"/>
    <w:rsid w:val="00A82438"/>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50B"/>
    <w:rsid w:val="00B40140"/>
    <w:rsid w:val="00B45156"/>
    <w:rsid w:val="00B5062E"/>
    <w:rsid w:val="00B541B2"/>
    <w:rsid w:val="00B66403"/>
    <w:rsid w:val="00B67B97"/>
    <w:rsid w:val="00B7701C"/>
    <w:rsid w:val="00B82FB5"/>
    <w:rsid w:val="00B870F3"/>
    <w:rsid w:val="00B956C3"/>
    <w:rsid w:val="00B968C8"/>
    <w:rsid w:val="00BA3EC5"/>
    <w:rsid w:val="00BA51D9"/>
    <w:rsid w:val="00BA5F6E"/>
    <w:rsid w:val="00BB5DFC"/>
    <w:rsid w:val="00BC1FE4"/>
    <w:rsid w:val="00BC27E1"/>
    <w:rsid w:val="00BC30CC"/>
    <w:rsid w:val="00BC3471"/>
    <w:rsid w:val="00BD279D"/>
    <w:rsid w:val="00BD6BB8"/>
    <w:rsid w:val="00BE0B04"/>
    <w:rsid w:val="00BE6276"/>
    <w:rsid w:val="00BF6038"/>
    <w:rsid w:val="00BF6F13"/>
    <w:rsid w:val="00BF75F6"/>
    <w:rsid w:val="00C0584B"/>
    <w:rsid w:val="00C11BFA"/>
    <w:rsid w:val="00C17893"/>
    <w:rsid w:val="00C25530"/>
    <w:rsid w:val="00C31B26"/>
    <w:rsid w:val="00C611C6"/>
    <w:rsid w:val="00C62455"/>
    <w:rsid w:val="00C66BA2"/>
    <w:rsid w:val="00C73AE2"/>
    <w:rsid w:val="00C75CB0"/>
    <w:rsid w:val="00C812C0"/>
    <w:rsid w:val="00C95985"/>
    <w:rsid w:val="00C972B9"/>
    <w:rsid w:val="00CB454D"/>
    <w:rsid w:val="00CC5026"/>
    <w:rsid w:val="00CC68D0"/>
    <w:rsid w:val="00CD1C38"/>
    <w:rsid w:val="00CD7E25"/>
    <w:rsid w:val="00CE2F9D"/>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7CB"/>
    <w:rsid w:val="00D93B0B"/>
    <w:rsid w:val="00DB7B8A"/>
    <w:rsid w:val="00DE34CF"/>
    <w:rsid w:val="00DF2380"/>
    <w:rsid w:val="00E00F2E"/>
    <w:rsid w:val="00E10995"/>
    <w:rsid w:val="00E12229"/>
    <w:rsid w:val="00E13F3D"/>
    <w:rsid w:val="00E140A5"/>
    <w:rsid w:val="00E155B4"/>
    <w:rsid w:val="00E32579"/>
    <w:rsid w:val="00E34898"/>
    <w:rsid w:val="00E52DEE"/>
    <w:rsid w:val="00E54E43"/>
    <w:rsid w:val="00E70977"/>
    <w:rsid w:val="00E76951"/>
    <w:rsid w:val="00E91BD7"/>
    <w:rsid w:val="00EB09B7"/>
    <w:rsid w:val="00EB3094"/>
    <w:rsid w:val="00EB3E7F"/>
    <w:rsid w:val="00EB3ECB"/>
    <w:rsid w:val="00EC4757"/>
    <w:rsid w:val="00EE7D7C"/>
    <w:rsid w:val="00EF2918"/>
    <w:rsid w:val="00F024CD"/>
    <w:rsid w:val="00F056FA"/>
    <w:rsid w:val="00F07A0B"/>
    <w:rsid w:val="00F25D98"/>
    <w:rsid w:val="00F300FB"/>
    <w:rsid w:val="00F409D3"/>
    <w:rsid w:val="00F46EA4"/>
    <w:rsid w:val="00F55019"/>
    <w:rsid w:val="00F6348F"/>
    <w:rsid w:val="00F67C22"/>
    <w:rsid w:val="00F813BC"/>
    <w:rsid w:val="00F9085E"/>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AF03-B12D-455F-B984-7BEE155F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3259</Words>
  <Characters>18582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1900-12-31T23:00:00Z</cp:lastPrinted>
  <dcterms:created xsi:type="dcterms:W3CDTF">2020-08-03T01:49:00Z</dcterms:created>
  <dcterms:modified xsi:type="dcterms:W3CDTF">2020-08-27T01:32:00Z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