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37292" w14:textId="1FBB3814" w:rsidR="001E41F3" w:rsidRPr="00134C02" w:rsidRDefault="001E41F3">
      <w:pPr>
        <w:pStyle w:val="CRCoverPage"/>
        <w:tabs>
          <w:tab w:val="right" w:pos="9639"/>
        </w:tabs>
        <w:spacing w:after="0"/>
        <w:rPr>
          <w:b/>
          <w:noProof/>
          <w:sz w:val="28"/>
          <w:lang w:eastAsia="zh-CN"/>
        </w:rPr>
      </w:pPr>
      <w:r w:rsidRPr="00134C02">
        <w:rPr>
          <w:b/>
          <w:noProof/>
          <w:sz w:val="24"/>
        </w:rPr>
        <w:t>3GPP TSG-</w:t>
      </w:r>
      <w:r w:rsidR="00FC3B54" w:rsidRPr="00134C02">
        <w:rPr>
          <w:b/>
          <w:noProof/>
          <w:sz w:val="24"/>
          <w:lang w:eastAsia="zh-CN"/>
        </w:rPr>
        <w:t>RAN WG2</w:t>
      </w:r>
      <w:r w:rsidR="00C66BA2" w:rsidRPr="00134C02">
        <w:rPr>
          <w:b/>
          <w:noProof/>
          <w:sz w:val="24"/>
        </w:rPr>
        <w:t xml:space="preserve"> </w:t>
      </w:r>
      <w:r w:rsidRPr="00134C02">
        <w:rPr>
          <w:b/>
          <w:noProof/>
          <w:sz w:val="24"/>
        </w:rPr>
        <w:t>Meeting #</w:t>
      </w:r>
      <w:r w:rsidR="00FC3B54" w:rsidRPr="00134C02">
        <w:rPr>
          <w:b/>
          <w:noProof/>
          <w:sz w:val="24"/>
          <w:lang w:eastAsia="zh-CN"/>
        </w:rPr>
        <w:t>1</w:t>
      </w:r>
      <w:r w:rsidR="00BC30CC">
        <w:rPr>
          <w:rFonts w:hint="eastAsia"/>
          <w:b/>
          <w:noProof/>
          <w:sz w:val="24"/>
          <w:lang w:eastAsia="zh-CN"/>
        </w:rPr>
        <w:t>1</w:t>
      </w:r>
      <w:r w:rsidR="001A61C8">
        <w:rPr>
          <w:rFonts w:hint="eastAsia"/>
          <w:b/>
          <w:noProof/>
          <w:sz w:val="24"/>
          <w:lang w:eastAsia="zh-CN"/>
        </w:rPr>
        <w:t>1</w:t>
      </w:r>
      <w:r w:rsidR="00901025">
        <w:rPr>
          <w:rFonts w:hint="eastAsia"/>
          <w:b/>
          <w:noProof/>
          <w:sz w:val="24"/>
          <w:lang w:eastAsia="zh-CN"/>
        </w:rPr>
        <w:t xml:space="preserve"> electronic</w:t>
      </w:r>
      <w:r w:rsidRPr="00134C02">
        <w:rPr>
          <w:b/>
          <w:i/>
          <w:noProof/>
          <w:sz w:val="28"/>
        </w:rPr>
        <w:tab/>
      </w:r>
      <w:r w:rsidR="00417D4F" w:rsidRPr="00417D4F">
        <w:rPr>
          <w:b/>
          <w:i/>
          <w:noProof/>
          <w:sz w:val="28"/>
          <w:lang w:eastAsia="zh-CN"/>
        </w:rPr>
        <w:t>R2-2008</w:t>
      </w:r>
      <w:r w:rsidR="00AD47CD">
        <w:rPr>
          <w:b/>
          <w:i/>
          <w:noProof/>
          <w:sz w:val="28"/>
          <w:lang w:eastAsia="zh-CN"/>
        </w:rPr>
        <w:t>675</w:t>
      </w:r>
    </w:p>
    <w:p w14:paraId="65CF4552" w14:textId="6AA2F8EB" w:rsidR="001E41F3" w:rsidRPr="00134C02" w:rsidRDefault="00901025" w:rsidP="005E2C44">
      <w:pPr>
        <w:pStyle w:val="CRCoverPage"/>
        <w:outlineLvl w:val="0"/>
        <w:rPr>
          <w:b/>
          <w:noProof/>
          <w:sz w:val="24"/>
          <w:lang w:eastAsia="zh-CN"/>
        </w:rPr>
      </w:pPr>
      <w:bookmarkStart w:id="0" w:name="OLE_LINK6"/>
      <w:bookmarkStart w:id="1" w:name="OLE_LINK7"/>
      <w:r>
        <w:rPr>
          <w:rFonts w:hint="eastAsia"/>
          <w:b/>
          <w:noProof/>
          <w:sz w:val="24"/>
          <w:lang w:eastAsia="zh-CN"/>
        </w:rPr>
        <w:t>Online</w:t>
      </w:r>
      <w:r w:rsidR="00A748DD" w:rsidRPr="007F3923">
        <w:rPr>
          <w:b/>
          <w:noProof/>
          <w:sz w:val="24"/>
          <w:lang w:eastAsia="zh-CN"/>
        </w:rPr>
        <w:t>,</w:t>
      </w:r>
      <w:r w:rsidR="00A748DD" w:rsidRPr="00B62BB7">
        <w:rPr>
          <w:b/>
          <w:noProof/>
          <w:sz w:val="24"/>
        </w:rPr>
        <w:t xml:space="preserve"> </w:t>
      </w:r>
      <w:r>
        <w:rPr>
          <w:rFonts w:hint="eastAsia"/>
          <w:b/>
          <w:noProof/>
          <w:sz w:val="24"/>
          <w:lang w:eastAsia="zh-CN"/>
        </w:rPr>
        <w:t>June 1</w:t>
      </w:r>
      <w:r w:rsidR="00A748DD">
        <w:rPr>
          <w:rFonts w:hint="eastAsia"/>
          <w:b/>
          <w:noProof/>
          <w:sz w:val="24"/>
          <w:lang w:eastAsia="zh-CN"/>
        </w:rPr>
        <w:t xml:space="preserve"> </w:t>
      </w:r>
      <w:r w:rsidR="007A518D">
        <w:rPr>
          <w:b/>
          <w:noProof/>
          <w:sz w:val="24"/>
          <w:lang w:eastAsia="zh-CN"/>
        </w:rPr>
        <w:t>–</w:t>
      </w:r>
      <w:r w:rsidR="00A748DD" w:rsidRPr="00B62BB7">
        <w:rPr>
          <w:b/>
          <w:noProof/>
          <w:sz w:val="24"/>
        </w:rPr>
        <w:t xml:space="preserve"> </w:t>
      </w:r>
      <w:r>
        <w:rPr>
          <w:rFonts w:hint="eastAsia"/>
          <w:b/>
          <w:noProof/>
          <w:sz w:val="24"/>
          <w:lang w:eastAsia="zh-CN"/>
        </w:rPr>
        <w:t>June 12</w:t>
      </w:r>
      <w:r w:rsidR="00A748DD">
        <w:rPr>
          <w:rFonts w:hint="eastAsia"/>
          <w:b/>
          <w:noProof/>
          <w:sz w:val="24"/>
          <w:lang w:eastAsia="zh-CN"/>
        </w:rPr>
        <w:t>,</w:t>
      </w:r>
      <w:r w:rsidR="00A748DD" w:rsidRPr="00B62BB7">
        <w:rPr>
          <w:b/>
          <w:noProof/>
          <w:sz w:val="24"/>
        </w:rPr>
        <w:t xml:space="preserve"> 20</w:t>
      </w:r>
      <w:bookmarkEnd w:id="0"/>
      <w:bookmarkEnd w:id="1"/>
      <w:r w:rsidR="00262480">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34C02" w14:paraId="21AAB931" w14:textId="77777777" w:rsidTr="00547111">
        <w:tc>
          <w:tcPr>
            <w:tcW w:w="9641" w:type="dxa"/>
            <w:gridSpan w:val="9"/>
            <w:tcBorders>
              <w:top w:val="single" w:sz="4" w:space="0" w:color="auto"/>
              <w:left w:val="single" w:sz="4" w:space="0" w:color="auto"/>
              <w:right w:val="single" w:sz="4" w:space="0" w:color="auto"/>
            </w:tcBorders>
          </w:tcPr>
          <w:p w14:paraId="5BA34569" w14:textId="77777777" w:rsidR="001E41F3" w:rsidRPr="00134C02" w:rsidRDefault="00305409" w:rsidP="00E34898">
            <w:pPr>
              <w:pStyle w:val="CRCoverPage"/>
              <w:spacing w:after="0"/>
              <w:jc w:val="right"/>
              <w:rPr>
                <w:i/>
                <w:noProof/>
              </w:rPr>
            </w:pPr>
            <w:r w:rsidRPr="00134C02">
              <w:rPr>
                <w:i/>
                <w:noProof/>
                <w:sz w:val="14"/>
              </w:rPr>
              <w:t>CR-Form-v</w:t>
            </w:r>
            <w:r w:rsidR="008863B9" w:rsidRPr="00134C02">
              <w:rPr>
                <w:i/>
                <w:noProof/>
                <w:sz w:val="14"/>
              </w:rPr>
              <w:t>12.0</w:t>
            </w:r>
          </w:p>
        </w:tc>
      </w:tr>
      <w:tr w:rsidR="001E41F3" w:rsidRPr="00134C02" w14:paraId="70F43829" w14:textId="77777777" w:rsidTr="00547111">
        <w:tc>
          <w:tcPr>
            <w:tcW w:w="9641" w:type="dxa"/>
            <w:gridSpan w:val="9"/>
            <w:tcBorders>
              <w:left w:val="single" w:sz="4" w:space="0" w:color="auto"/>
              <w:right w:val="single" w:sz="4" w:space="0" w:color="auto"/>
            </w:tcBorders>
          </w:tcPr>
          <w:p w14:paraId="2D8F63CB" w14:textId="77777777" w:rsidR="001E41F3" w:rsidRPr="00134C02" w:rsidRDefault="001E41F3">
            <w:pPr>
              <w:pStyle w:val="CRCoverPage"/>
              <w:spacing w:after="0"/>
              <w:jc w:val="center"/>
              <w:rPr>
                <w:noProof/>
              </w:rPr>
            </w:pPr>
            <w:r w:rsidRPr="00134C02">
              <w:rPr>
                <w:b/>
                <w:noProof/>
                <w:sz w:val="32"/>
              </w:rPr>
              <w:t>CHANGE REQUEST</w:t>
            </w:r>
          </w:p>
        </w:tc>
      </w:tr>
      <w:tr w:rsidR="001E41F3" w:rsidRPr="00134C02" w14:paraId="0E02752D" w14:textId="77777777" w:rsidTr="00547111">
        <w:tc>
          <w:tcPr>
            <w:tcW w:w="9641" w:type="dxa"/>
            <w:gridSpan w:val="9"/>
            <w:tcBorders>
              <w:left w:val="single" w:sz="4" w:space="0" w:color="auto"/>
              <w:right w:val="single" w:sz="4" w:space="0" w:color="auto"/>
            </w:tcBorders>
          </w:tcPr>
          <w:p w14:paraId="641B7FCB" w14:textId="77777777" w:rsidR="001E41F3" w:rsidRPr="00134C02" w:rsidRDefault="001E41F3">
            <w:pPr>
              <w:pStyle w:val="CRCoverPage"/>
              <w:spacing w:after="0"/>
              <w:rPr>
                <w:noProof/>
                <w:sz w:val="8"/>
                <w:szCs w:val="8"/>
              </w:rPr>
            </w:pPr>
          </w:p>
        </w:tc>
      </w:tr>
      <w:tr w:rsidR="001E41F3" w:rsidRPr="00134C02" w14:paraId="71A8FB64" w14:textId="77777777" w:rsidTr="00547111">
        <w:tc>
          <w:tcPr>
            <w:tcW w:w="142" w:type="dxa"/>
            <w:tcBorders>
              <w:left w:val="single" w:sz="4" w:space="0" w:color="auto"/>
            </w:tcBorders>
          </w:tcPr>
          <w:p w14:paraId="0F55FE71" w14:textId="77777777" w:rsidR="001E41F3" w:rsidRPr="00134C02" w:rsidRDefault="001E41F3">
            <w:pPr>
              <w:pStyle w:val="CRCoverPage"/>
              <w:spacing w:after="0"/>
              <w:jc w:val="right"/>
              <w:rPr>
                <w:noProof/>
              </w:rPr>
            </w:pPr>
          </w:p>
        </w:tc>
        <w:tc>
          <w:tcPr>
            <w:tcW w:w="1559" w:type="dxa"/>
            <w:shd w:val="pct30" w:color="FFFF00" w:fill="auto"/>
          </w:tcPr>
          <w:p w14:paraId="710EE647" w14:textId="3B7DCB7F" w:rsidR="001E41F3" w:rsidRPr="00134C02" w:rsidRDefault="00721268" w:rsidP="00E13F3D">
            <w:pPr>
              <w:pStyle w:val="CRCoverPage"/>
              <w:spacing w:after="0"/>
              <w:jc w:val="right"/>
              <w:rPr>
                <w:b/>
                <w:noProof/>
                <w:sz w:val="28"/>
                <w:lang w:eastAsia="zh-CN"/>
              </w:rPr>
            </w:pPr>
            <w:r w:rsidRPr="00134C02">
              <w:rPr>
                <w:b/>
                <w:noProof/>
                <w:sz w:val="28"/>
                <w:lang w:eastAsia="zh-CN"/>
              </w:rPr>
              <w:t>3</w:t>
            </w:r>
            <w:r w:rsidR="00B56941">
              <w:rPr>
                <w:rFonts w:hint="eastAsia"/>
                <w:b/>
                <w:noProof/>
                <w:sz w:val="28"/>
                <w:lang w:eastAsia="zh-CN"/>
              </w:rPr>
              <w:t>6</w:t>
            </w:r>
            <w:r w:rsidRPr="00134C02">
              <w:rPr>
                <w:b/>
                <w:noProof/>
                <w:sz w:val="28"/>
                <w:lang w:eastAsia="zh-CN"/>
              </w:rPr>
              <w:t>.331</w:t>
            </w:r>
          </w:p>
        </w:tc>
        <w:tc>
          <w:tcPr>
            <w:tcW w:w="709" w:type="dxa"/>
          </w:tcPr>
          <w:p w14:paraId="63A51898" w14:textId="77777777" w:rsidR="001E41F3" w:rsidRPr="00134C02" w:rsidRDefault="001E41F3">
            <w:pPr>
              <w:pStyle w:val="CRCoverPage"/>
              <w:spacing w:after="0"/>
              <w:jc w:val="center"/>
              <w:rPr>
                <w:noProof/>
              </w:rPr>
            </w:pPr>
            <w:r w:rsidRPr="00134C02">
              <w:rPr>
                <w:b/>
                <w:noProof/>
                <w:sz w:val="28"/>
              </w:rPr>
              <w:t>CR</w:t>
            </w:r>
          </w:p>
        </w:tc>
        <w:tc>
          <w:tcPr>
            <w:tcW w:w="1276" w:type="dxa"/>
            <w:shd w:val="pct30" w:color="FFFF00" w:fill="auto"/>
          </w:tcPr>
          <w:p w14:paraId="4FAD6126" w14:textId="0A5E5488" w:rsidR="001E41F3" w:rsidRPr="00134C02" w:rsidRDefault="000964A6" w:rsidP="00BC30CC">
            <w:pPr>
              <w:pStyle w:val="CRCoverPage"/>
              <w:spacing w:after="0"/>
              <w:rPr>
                <w:noProof/>
              </w:rPr>
            </w:pPr>
            <w:r>
              <w:fldChar w:fldCharType="begin"/>
            </w:r>
            <w:r w:rsidR="00113E28">
              <w:instrText xml:space="preserve"> DOCPROPERTY  Cr#  \* MERGEFORMAT </w:instrText>
            </w:r>
            <w:r>
              <w:fldChar w:fldCharType="end"/>
            </w:r>
            <w:r w:rsidR="00F813BC" w:rsidRPr="00134C02">
              <w:rPr>
                <w:noProof/>
              </w:rPr>
              <w:t xml:space="preserve"> </w:t>
            </w:r>
            <w:r w:rsidR="00074F0D">
              <w:rPr>
                <w:rFonts w:hint="eastAsia"/>
                <w:b/>
                <w:noProof/>
                <w:sz w:val="28"/>
                <w:lang w:eastAsia="zh-CN"/>
              </w:rPr>
              <w:t>4364</w:t>
            </w:r>
          </w:p>
        </w:tc>
        <w:tc>
          <w:tcPr>
            <w:tcW w:w="709" w:type="dxa"/>
          </w:tcPr>
          <w:p w14:paraId="4974D827" w14:textId="77777777" w:rsidR="001E41F3" w:rsidRPr="00134C02" w:rsidRDefault="001E41F3" w:rsidP="0051580D">
            <w:pPr>
              <w:pStyle w:val="CRCoverPage"/>
              <w:tabs>
                <w:tab w:val="right" w:pos="625"/>
              </w:tabs>
              <w:spacing w:after="0"/>
              <w:jc w:val="center"/>
              <w:rPr>
                <w:noProof/>
              </w:rPr>
            </w:pPr>
            <w:r w:rsidRPr="00134C02">
              <w:rPr>
                <w:b/>
                <w:bCs/>
                <w:noProof/>
                <w:sz w:val="28"/>
              </w:rPr>
              <w:t>rev</w:t>
            </w:r>
          </w:p>
        </w:tc>
        <w:tc>
          <w:tcPr>
            <w:tcW w:w="992" w:type="dxa"/>
            <w:shd w:val="pct30" w:color="FFFF00" w:fill="auto"/>
          </w:tcPr>
          <w:p w14:paraId="229538D8" w14:textId="30DED2D5" w:rsidR="001E41F3" w:rsidRPr="00134C02" w:rsidRDefault="00AD47CD" w:rsidP="00F813BC">
            <w:pPr>
              <w:pStyle w:val="CRCoverPage"/>
              <w:spacing w:after="0"/>
              <w:jc w:val="center"/>
              <w:rPr>
                <w:b/>
                <w:noProof/>
                <w:lang w:eastAsia="zh-CN"/>
              </w:rPr>
            </w:pPr>
            <w:r>
              <w:rPr>
                <w:b/>
                <w:noProof/>
                <w:sz w:val="28"/>
                <w:lang w:eastAsia="zh-CN"/>
              </w:rPr>
              <w:t>2</w:t>
            </w:r>
          </w:p>
        </w:tc>
        <w:tc>
          <w:tcPr>
            <w:tcW w:w="2410" w:type="dxa"/>
          </w:tcPr>
          <w:p w14:paraId="51B286CB" w14:textId="77777777" w:rsidR="001E41F3" w:rsidRPr="00134C02" w:rsidRDefault="001E41F3" w:rsidP="0051580D">
            <w:pPr>
              <w:pStyle w:val="CRCoverPage"/>
              <w:tabs>
                <w:tab w:val="right" w:pos="1825"/>
              </w:tabs>
              <w:spacing w:after="0"/>
              <w:jc w:val="center"/>
              <w:rPr>
                <w:noProof/>
              </w:rPr>
            </w:pPr>
            <w:r w:rsidRPr="00134C02">
              <w:rPr>
                <w:b/>
                <w:noProof/>
                <w:sz w:val="28"/>
                <w:szCs w:val="28"/>
              </w:rPr>
              <w:t>Current version:</w:t>
            </w:r>
          </w:p>
        </w:tc>
        <w:tc>
          <w:tcPr>
            <w:tcW w:w="1701" w:type="dxa"/>
            <w:shd w:val="pct30" w:color="FFFF00" w:fill="auto"/>
          </w:tcPr>
          <w:p w14:paraId="48E9E8CC" w14:textId="2000676E" w:rsidR="001E41F3" w:rsidRPr="00134C02" w:rsidRDefault="004E4931" w:rsidP="00BC30CC">
            <w:pPr>
              <w:pStyle w:val="CRCoverPage"/>
              <w:spacing w:after="0"/>
              <w:jc w:val="center"/>
              <w:rPr>
                <w:noProof/>
                <w:sz w:val="28"/>
                <w:lang w:eastAsia="zh-CN"/>
              </w:rPr>
            </w:pPr>
            <w:r w:rsidRPr="00A748DD">
              <w:rPr>
                <w:rFonts w:hint="eastAsia"/>
                <w:b/>
                <w:noProof/>
                <w:sz w:val="28"/>
                <w:lang w:eastAsia="zh-CN"/>
              </w:rPr>
              <w:t>1</w:t>
            </w:r>
            <w:r w:rsidR="00AB047F">
              <w:rPr>
                <w:rFonts w:hint="eastAsia"/>
                <w:b/>
                <w:noProof/>
                <w:sz w:val="28"/>
                <w:lang w:eastAsia="zh-CN"/>
              </w:rPr>
              <w:t>6</w:t>
            </w:r>
            <w:r w:rsidRPr="00A748DD">
              <w:rPr>
                <w:rFonts w:hint="eastAsia"/>
                <w:b/>
                <w:noProof/>
                <w:sz w:val="28"/>
                <w:lang w:eastAsia="zh-CN"/>
              </w:rPr>
              <w:t>.</w:t>
            </w:r>
            <w:r w:rsidR="00726C66">
              <w:rPr>
                <w:rFonts w:hint="eastAsia"/>
                <w:b/>
                <w:noProof/>
                <w:sz w:val="28"/>
                <w:lang w:eastAsia="zh-CN"/>
              </w:rPr>
              <w:t>1</w:t>
            </w:r>
            <w:r w:rsidR="00F813BC" w:rsidRPr="00A748DD">
              <w:rPr>
                <w:rFonts w:hint="eastAsia"/>
                <w:b/>
                <w:noProof/>
                <w:sz w:val="28"/>
                <w:lang w:eastAsia="zh-CN"/>
              </w:rPr>
              <w:t>.</w:t>
            </w:r>
            <w:r w:rsidR="00726C66">
              <w:rPr>
                <w:rFonts w:hint="eastAsia"/>
                <w:b/>
                <w:noProof/>
                <w:sz w:val="28"/>
                <w:lang w:eastAsia="zh-CN"/>
              </w:rPr>
              <w:t>1</w:t>
            </w:r>
          </w:p>
        </w:tc>
        <w:tc>
          <w:tcPr>
            <w:tcW w:w="143" w:type="dxa"/>
            <w:tcBorders>
              <w:right w:val="single" w:sz="4" w:space="0" w:color="auto"/>
            </w:tcBorders>
          </w:tcPr>
          <w:p w14:paraId="5094A5C9" w14:textId="77777777" w:rsidR="001E41F3" w:rsidRPr="00134C02" w:rsidRDefault="001E41F3">
            <w:pPr>
              <w:pStyle w:val="CRCoverPage"/>
              <w:spacing w:after="0"/>
              <w:rPr>
                <w:noProof/>
              </w:rPr>
            </w:pPr>
          </w:p>
        </w:tc>
      </w:tr>
      <w:tr w:rsidR="001E41F3" w:rsidRPr="00134C02" w14:paraId="5B9C6106" w14:textId="77777777" w:rsidTr="00547111">
        <w:tc>
          <w:tcPr>
            <w:tcW w:w="9641" w:type="dxa"/>
            <w:gridSpan w:val="9"/>
            <w:tcBorders>
              <w:left w:val="single" w:sz="4" w:space="0" w:color="auto"/>
              <w:right w:val="single" w:sz="4" w:space="0" w:color="auto"/>
            </w:tcBorders>
          </w:tcPr>
          <w:p w14:paraId="7AC11054" w14:textId="77777777" w:rsidR="001E41F3" w:rsidRPr="00134C02" w:rsidRDefault="001E41F3">
            <w:pPr>
              <w:pStyle w:val="CRCoverPage"/>
              <w:spacing w:after="0"/>
              <w:rPr>
                <w:noProof/>
              </w:rPr>
            </w:pPr>
          </w:p>
        </w:tc>
      </w:tr>
      <w:tr w:rsidR="001E41F3" w:rsidRPr="00134C02" w14:paraId="39DA7B86" w14:textId="77777777" w:rsidTr="00547111">
        <w:tc>
          <w:tcPr>
            <w:tcW w:w="9641" w:type="dxa"/>
            <w:gridSpan w:val="9"/>
            <w:tcBorders>
              <w:top w:val="single" w:sz="4" w:space="0" w:color="auto"/>
            </w:tcBorders>
          </w:tcPr>
          <w:p w14:paraId="1942FC6C" w14:textId="77777777" w:rsidR="001E41F3" w:rsidRPr="00134C02" w:rsidRDefault="001E41F3">
            <w:pPr>
              <w:pStyle w:val="CRCoverPage"/>
              <w:spacing w:after="0"/>
              <w:jc w:val="center"/>
              <w:rPr>
                <w:rFonts w:cs="Arial"/>
                <w:i/>
                <w:noProof/>
              </w:rPr>
            </w:pPr>
            <w:r w:rsidRPr="00134C02">
              <w:rPr>
                <w:rFonts w:cs="Arial"/>
                <w:i/>
                <w:noProof/>
              </w:rPr>
              <w:t xml:space="preserve">For </w:t>
            </w:r>
            <w:hyperlink r:id="rId9" w:anchor="_blank" w:history="1">
              <w:r w:rsidRPr="00134C02">
                <w:rPr>
                  <w:rStyle w:val="Hyperlink"/>
                  <w:rFonts w:cs="Arial"/>
                  <w:b/>
                  <w:i/>
                  <w:noProof/>
                  <w:color w:val="FF0000"/>
                </w:rPr>
                <w:t>HE</w:t>
              </w:r>
              <w:bookmarkStart w:id="2" w:name="_Hlt497126619"/>
              <w:r w:rsidRPr="00134C02">
                <w:rPr>
                  <w:rStyle w:val="Hyperlink"/>
                  <w:rFonts w:cs="Arial"/>
                  <w:b/>
                  <w:i/>
                  <w:noProof/>
                  <w:color w:val="FF0000"/>
                </w:rPr>
                <w:t>L</w:t>
              </w:r>
              <w:bookmarkEnd w:id="2"/>
              <w:r w:rsidRPr="00134C02">
                <w:rPr>
                  <w:rStyle w:val="Hyperlink"/>
                  <w:rFonts w:cs="Arial"/>
                  <w:b/>
                  <w:i/>
                  <w:noProof/>
                  <w:color w:val="FF0000"/>
                </w:rPr>
                <w:t>P</w:t>
              </w:r>
            </w:hyperlink>
            <w:r w:rsidRPr="00134C02">
              <w:rPr>
                <w:rFonts w:cs="Arial"/>
                <w:b/>
                <w:i/>
                <w:noProof/>
                <w:color w:val="FF0000"/>
              </w:rPr>
              <w:t xml:space="preserve"> </w:t>
            </w:r>
            <w:r w:rsidRPr="00134C02">
              <w:rPr>
                <w:rFonts w:cs="Arial"/>
                <w:i/>
                <w:noProof/>
              </w:rPr>
              <w:t>on using this form</w:t>
            </w:r>
            <w:r w:rsidR="0051580D" w:rsidRPr="00134C02">
              <w:rPr>
                <w:rFonts w:cs="Arial"/>
                <w:i/>
                <w:noProof/>
              </w:rPr>
              <w:t>: c</w:t>
            </w:r>
            <w:r w:rsidR="00F25D98" w:rsidRPr="00134C02">
              <w:rPr>
                <w:rFonts w:cs="Arial"/>
                <w:i/>
                <w:noProof/>
              </w:rPr>
              <w:t xml:space="preserve">omprehensive instructions can be found at </w:t>
            </w:r>
            <w:r w:rsidR="001B7A65" w:rsidRPr="00134C02">
              <w:rPr>
                <w:rFonts w:cs="Arial"/>
                <w:i/>
                <w:noProof/>
              </w:rPr>
              <w:br/>
            </w:r>
            <w:hyperlink r:id="rId10" w:history="1">
              <w:r w:rsidR="00DE34CF" w:rsidRPr="00134C02">
                <w:rPr>
                  <w:rStyle w:val="Hyperlink"/>
                  <w:rFonts w:cs="Arial"/>
                  <w:i/>
                  <w:noProof/>
                </w:rPr>
                <w:t>http://www.3gpp.org/Change-Requests</w:t>
              </w:r>
            </w:hyperlink>
            <w:r w:rsidR="00F25D98" w:rsidRPr="00134C02">
              <w:rPr>
                <w:rFonts w:cs="Arial"/>
                <w:i/>
                <w:noProof/>
              </w:rPr>
              <w:t>.</w:t>
            </w:r>
          </w:p>
        </w:tc>
      </w:tr>
      <w:tr w:rsidR="001E41F3" w:rsidRPr="00134C02" w14:paraId="56E49313" w14:textId="77777777" w:rsidTr="00547111">
        <w:tc>
          <w:tcPr>
            <w:tcW w:w="9641" w:type="dxa"/>
            <w:gridSpan w:val="9"/>
          </w:tcPr>
          <w:p w14:paraId="0DC197AD" w14:textId="77777777" w:rsidR="001E41F3" w:rsidRPr="00134C02" w:rsidRDefault="001E41F3">
            <w:pPr>
              <w:pStyle w:val="CRCoverPage"/>
              <w:spacing w:after="0"/>
              <w:rPr>
                <w:noProof/>
                <w:sz w:val="8"/>
                <w:szCs w:val="8"/>
              </w:rPr>
            </w:pPr>
          </w:p>
        </w:tc>
      </w:tr>
    </w:tbl>
    <w:p w14:paraId="19EB27D5" w14:textId="77777777" w:rsidR="001E41F3" w:rsidRPr="00134C0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4C02" w14:paraId="57153DD8" w14:textId="77777777" w:rsidTr="00A7671C">
        <w:tc>
          <w:tcPr>
            <w:tcW w:w="2835" w:type="dxa"/>
          </w:tcPr>
          <w:p w14:paraId="6D63C761" w14:textId="77777777" w:rsidR="00F25D98" w:rsidRPr="00134C02" w:rsidRDefault="00F25D98" w:rsidP="001E41F3">
            <w:pPr>
              <w:pStyle w:val="CRCoverPage"/>
              <w:tabs>
                <w:tab w:val="right" w:pos="2751"/>
              </w:tabs>
              <w:spacing w:after="0"/>
              <w:rPr>
                <w:b/>
                <w:i/>
                <w:noProof/>
              </w:rPr>
            </w:pPr>
            <w:r w:rsidRPr="00134C02">
              <w:rPr>
                <w:b/>
                <w:i/>
                <w:noProof/>
              </w:rPr>
              <w:t>Proposed change</w:t>
            </w:r>
            <w:r w:rsidR="00A7671C" w:rsidRPr="00134C02">
              <w:rPr>
                <w:b/>
                <w:i/>
                <w:noProof/>
              </w:rPr>
              <w:t xml:space="preserve"> </w:t>
            </w:r>
            <w:r w:rsidRPr="00134C02">
              <w:rPr>
                <w:b/>
                <w:i/>
                <w:noProof/>
              </w:rPr>
              <w:t>affects:</w:t>
            </w:r>
          </w:p>
        </w:tc>
        <w:tc>
          <w:tcPr>
            <w:tcW w:w="1418" w:type="dxa"/>
          </w:tcPr>
          <w:p w14:paraId="27E4CC80" w14:textId="77777777" w:rsidR="00F25D98" w:rsidRPr="00134C02" w:rsidRDefault="00F25D98" w:rsidP="001E41F3">
            <w:pPr>
              <w:pStyle w:val="CRCoverPage"/>
              <w:spacing w:after="0"/>
              <w:jc w:val="right"/>
              <w:rPr>
                <w:noProof/>
              </w:rPr>
            </w:pPr>
            <w:r w:rsidRPr="00134C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861282" w14:textId="77777777" w:rsidR="00F25D98" w:rsidRPr="00134C02" w:rsidRDefault="00F25D98" w:rsidP="001E41F3">
            <w:pPr>
              <w:pStyle w:val="CRCoverPage"/>
              <w:spacing w:after="0"/>
              <w:jc w:val="center"/>
              <w:rPr>
                <w:b/>
                <w:caps/>
                <w:noProof/>
              </w:rPr>
            </w:pPr>
          </w:p>
        </w:tc>
        <w:tc>
          <w:tcPr>
            <w:tcW w:w="709" w:type="dxa"/>
            <w:tcBorders>
              <w:left w:val="single" w:sz="4" w:space="0" w:color="auto"/>
            </w:tcBorders>
          </w:tcPr>
          <w:p w14:paraId="2580CE0F" w14:textId="77777777" w:rsidR="00F25D98" w:rsidRPr="00134C02" w:rsidRDefault="00F25D98" w:rsidP="001E41F3">
            <w:pPr>
              <w:pStyle w:val="CRCoverPage"/>
              <w:spacing w:after="0"/>
              <w:jc w:val="right"/>
              <w:rPr>
                <w:noProof/>
                <w:u w:val="single"/>
              </w:rPr>
            </w:pPr>
            <w:r w:rsidRPr="00134C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DDE34" w14:textId="77777777" w:rsidR="00F25D98" w:rsidRPr="00134C02" w:rsidRDefault="00F25D98" w:rsidP="001E41F3">
            <w:pPr>
              <w:pStyle w:val="CRCoverPage"/>
              <w:spacing w:after="0"/>
              <w:jc w:val="center"/>
              <w:rPr>
                <w:b/>
                <w:caps/>
                <w:noProof/>
              </w:rPr>
            </w:pPr>
          </w:p>
        </w:tc>
        <w:tc>
          <w:tcPr>
            <w:tcW w:w="2126" w:type="dxa"/>
          </w:tcPr>
          <w:p w14:paraId="66F2590A" w14:textId="77777777" w:rsidR="00F25D98" w:rsidRPr="00134C02" w:rsidRDefault="00F25D98" w:rsidP="001E41F3">
            <w:pPr>
              <w:pStyle w:val="CRCoverPage"/>
              <w:spacing w:after="0"/>
              <w:jc w:val="right"/>
              <w:rPr>
                <w:noProof/>
                <w:u w:val="single"/>
              </w:rPr>
            </w:pPr>
            <w:r w:rsidRPr="00134C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4EC0E7" w14:textId="77777777" w:rsidR="00F25D98" w:rsidRPr="00134C02" w:rsidRDefault="004C599E" w:rsidP="001E41F3">
            <w:pPr>
              <w:pStyle w:val="CRCoverPage"/>
              <w:spacing w:after="0"/>
              <w:jc w:val="center"/>
              <w:rPr>
                <w:b/>
                <w:caps/>
                <w:noProof/>
                <w:lang w:eastAsia="zh-CN"/>
              </w:rPr>
            </w:pPr>
            <w:r w:rsidRPr="00134C02">
              <w:rPr>
                <w:b/>
                <w:caps/>
                <w:noProof/>
                <w:lang w:eastAsia="zh-CN"/>
              </w:rPr>
              <w:t>X</w:t>
            </w:r>
          </w:p>
        </w:tc>
        <w:tc>
          <w:tcPr>
            <w:tcW w:w="1418" w:type="dxa"/>
            <w:tcBorders>
              <w:left w:val="nil"/>
            </w:tcBorders>
          </w:tcPr>
          <w:p w14:paraId="3A4B49D1" w14:textId="77777777" w:rsidR="00F25D98" w:rsidRPr="00134C02" w:rsidRDefault="00F25D98" w:rsidP="001E41F3">
            <w:pPr>
              <w:pStyle w:val="CRCoverPage"/>
              <w:spacing w:after="0"/>
              <w:jc w:val="right"/>
              <w:rPr>
                <w:noProof/>
              </w:rPr>
            </w:pPr>
            <w:r w:rsidRPr="00134C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5B9FFA" w14:textId="77777777" w:rsidR="00F25D98" w:rsidRPr="00134C02" w:rsidRDefault="00F25D98" w:rsidP="001E41F3">
            <w:pPr>
              <w:pStyle w:val="CRCoverPage"/>
              <w:spacing w:after="0"/>
              <w:jc w:val="center"/>
              <w:rPr>
                <w:b/>
                <w:bCs/>
                <w:caps/>
                <w:noProof/>
              </w:rPr>
            </w:pPr>
          </w:p>
        </w:tc>
      </w:tr>
    </w:tbl>
    <w:p w14:paraId="64F26367" w14:textId="77777777" w:rsidR="001E41F3" w:rsidRPr="00134C02"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34C02" w14:paraId="3E9EDBD7" w14:textId="77777777" w:rsidTr="00F55019">
        <w:tc>
          <w:tcPr>
            <w:tcW w:w="9640" w:type="dxa"/>
            <w:gridSpan w:val="11"/>
          </w:tcPr>
          <w:p w14:paraId="41DC61C0" w14:textId="77777777" w:rsidR="001E41F3" w:rsidRPr="00134C02" w:rsidRDefault="001E41F3">
            <w:pPr>
              <w:pStyle w:val="CRCoverPage"/>
              <w:spacing w:after="0"/>
              <w:rPr>
                <w:noProof/>
                <w:sz w:val="8"/>
                <w:szCs w:val="8"/>
              </w:rPr>
            </w:pPr>
          </w:p>
        </w:tc>
      </w:tr>
      <w:tr w:rsidR="001E41F3" w:rsidRPr="00134C02" w14:paraId="6F176098" w14:textId="77777777" w:rsidTr="00F55019">
        <w:tc>
          <w:tcPr>
            <w:tcW w:w="1843" w:type="dxa"/>
            <w:tcBorders>
              <w:top w:val="single" w:sz="4" w:space="0" w:color="auto"/>
              <w:left w:val="single" w:sz="4" w:space="0" w:color="auto"/>
            </w:tcBorders>
          </w:tcPr>
          <w:p w14:paraId="6F649FD1" w14:textId="77777777" w:rsidR="001E41F3" w:rsidRPr="00134C02" w:rsidRDefault="001E41F3">
            <w:pPr>
              <w:pStyle w:val="CRCoverPage"/>
              <w:tabs>
                <w:tab w:val="right" w:pos="1759"/>
              </w:tabs>
              <w:spacing w:after="0"/>
              <w:rPr>
                <w:b/>
                <w:i/>
                <w:noProof/>
              </w:rPr>
            </w:pPr>
            <w:r w:rsidRPr="00134C02">
              <w:rPr>
                <w:b/>
                <w:i/>
                <w:noProof/>
              </w:rPr>
              <w:t>Title:</w:t>
            </w:r>
            <w:r w:rsidRPr="00134C02">
              <w:rPr>
                <w:b/>
                <w:i/>
                <w:noProof/>
              </w:rPr>
              <w:tab/>
            </w:r>
          </w:p>
        </w:tc>
        <w:tc>
          <w:tcPr>
            <w:tcW w:w="7797" w:type="dxa"/>
            <w:gridSpan w:val="10"/>
            <w:tcBorders>
              <w:top w:val="single" w:sz="4" w:space="0" w:color="auto"/>
              <w:right w:val="single" w:sz="4" w:space="0" w:color="auto"/>
            </w:tcBorders>
            <w:shd w:val="pct30" w:color="FFFF00" w:fill="auto"/>
          </w:tcPr>
          <w:p w14:paraId="02541788" w14:textId="59AD2A22" w:rsidR="001E41F3" w:rsidRPr="004E4931" w:rsidRDefault="006F75E9" w:rsidP="00B34283">
            <w:pPr>
              <w:pStyle w:val="CRCoverPage"/>
              <w:spacing w:after="0"/>
              <w:rPr>
                <w:i/>
                <w:noProof/>
                <w:lang w:eastAsia="zh-CN"/>
              </w:rPr>
            </w:pPr>
            <w:r w:rsidRPr="006F75E9">
              <w:rPr>
                <w:noProof/>
                <w:lang w:eastAsia="zh-CN"/>
              </w:rPr>
              <w:t xml:space="preserve">Correction on the </w:t>
            </w:r>
            <w:r w:rsidR="00EC4783">
              <w:rPr>
                <w:rFonts w:hint="eastAsia"/>
                <w:noProof/>
                <w:lang w:eastAsia="zh-CN"/>
              </w:rPr>
              <w:t>Presen</w:t>
            </w:r>
            <w:r w:rsidR="00B34283">
              <w:rPr>
                <w:rFonts w:hint="eastAsia"/>
                <w:noProof/>
                <w:lang w:eastAsia="zh-CN"/>
              </w:rPr>
              <w:t xml:space="preserve">ce Condition for </w:t>
            </w:r>
            <w:r w:rsidR="00D97B6B" w:rsidRPr="00D97B6B">
              <w:rPr>
                <w:rFonts w:hint="eastAsia"/>
                <w:i/>
                <w:noProof/>
                <w:lang w:eastAsia="zh-CN"/>
              </w:rPr>
              <w:t>drb-ToAddModList</w:t>
            </w:r>
          </w:p>
        </w:tc>
      </w:tr>
      <w:tr w:rsidR="001E41F3" w:rsidRPr="00134C02" w14:paraId="02F669E5" w14:textId="77777777" w:rsidTr="00F55019">
        <w:tc>
          <w:tcPr>
            <w:tcW w:w="1843" w:type="dxa"/>
            <w:tcBorders>
              <w:left w:val="single" w:sz="4" w:space="0" w:color="auto"/>
            </w:tcBorders>
          </w:tcPr>
          <w:p w14:paraId="6EE19D28" w14:textId="77777777" w:rsidR="001E41F3" w:rsidRPr="00134C02" w:rsidRDefault="001E41F3">
            <w:pPr>
              <w:pStyle w:val="CRCoverPage"/>
              <w:spacing w:after="0"/>
              <w:rPr>
                <w:b/>
                <w:i/>
                <w:noProof/>
                <w:sz w:val="8"/>
                <w:szCs w:val="8"/>
              </w:rPr>
            </w:pPr>
          </w:p>
        </w:tc>
        <w:tc>
          <w:tcPr>
            <w:tcW w:w="7797" w:type="dxa"/>
            <w:gridSpan w:val="10"/>
            <w:tcBorders>
              <w:right w:val="single" w:sz="4" w:space="0" w:color="auto"/>
            </w:tcBorders>
          </w:tcPr>
          <w:p w14:paraId="6056F4B3" w14:textId="77777777" w:rsidR="001E41F3" w:rsidRPr="00134C02" w:rsidRDefault="001E41F3">
            <w:pPr>
              <w:pStyle w:val="CRCoverPage"/>
              <w:spacing w:after="0"/>
              <w:rPr>
                <w:noProof/>
                <w:sz w:val="8"/>
                <w:szCs w:val="8"/>
              </w:rPr>
            </w:pPr>
          </w:p>
        </w:tc>
      </w:tr>
      <w:tr w:rsidR="001E41F3" w:rsidRPr="00134C02" w14:paraId="30B4FAAA" w14:textId="77777777" w:rsidTr="00F55019">
        <w:tc>
          <w:tcPr>
            <w:tcW w:w="1843" w:type="dxa"/>
            <w:tcBorders>
              <w:left w:val="single" w:sz="4" w:space="0" w:color="auto"/>
            </w:tcBorders>
          </w:tcPr>
          <w:p w14:paraId="42493B20" w14:textId="77777777" w:rsidR="001E41F3" w:rsidRPr="00134C02" w:rsidRDefault="001E41F3">
            <w:pPr>
              <w:pStyle w:val="CRCoverPage"/>
              <w:tabs>
                <w:tab w:val="right" w:pos="1759"/>
              </w:tabs>
              <w:spacing w:after="0"/>
              <w:rPr>
                <w:b/>
                <w:i/>
                <w:noProof/>
              </w:rPr>
            </w:pPr>
            <w:r w:rsidRPr="00134C02">
              <w:rPr>
                <w:b/>
                <w:i/>
                <w:noProof/>
              </w:rPr>
              <w:t>Source to WG:</w:t>
            </w:r>
          </w:p>
        </w:tc>
        <w:tc>
          <w:tcPr>
            <w:tcW w:w="7797" w:type="dxa"/>
            <w:gridSpan w:val="10"/>
            <w:tcBorders>
              <w:right w:val="single" w:sz="4" w:space="0" w:color="auto"/>
            </w:tcBorders>
            <w:shd w:val="pct30" w:color="FFFF00" w:fill="auto"/>
          </w:tcPr>
          <w:p w14:paraId="0E6E18AA" w14:textId="45084D0B" w:rsidR="001E41F3" w:rsidRPr="00134C02" w:rsidRDefault="00BF75F6">
            <w:pPr>
              <w:pStyle w:val="CRCoverPage"/>
              <w:spacing w:after="0"/>
              <w:ind w:left="100"/>
              <w:rPr>
                <w:noProof/>
                <w:lang w:eastAsia="zh-CN"/>
              </w:rPr>
            </w:pPr>
            <w:r w:rsidRPr="00134C02">
              <w:rPr>
                <w:noProof/>
                <w:lang w:eastAsia="zh-CN"/>
              </w:rPr>
              <w:t>CATT</w:t>
            </w:r>
          </w:p>
        </w:tc>
      </w:tr>
      <w:tr w:rsidR="001E41F3" w:rsidRPr="00134C02" w14:paraId="0C822FC4" w14:textId="77777777" w:rsidTr="00F55019">
        <w:tc>
          <w:tcPr>
            <w:tcW w:w="1843" w:type="dxa"/>
            <w:tcBorders>
              <w:left w:val="single" w:sz="4" w:space="0" w:color="auto"/>
            </w:tcBorders>
          </w:tcPr>
          <w:p w14:paraId="2A011B7C" w14:textId="77777777" w:rsidR="001E41F3" w:rsidRPr="00134C02" w:rsidRDefault="001E41F3">
            <w:pPr>
              <w:pStyle w:val="CRCoverPage"/>
              <w:tabs>
                <w:tab w:val="right" w:pos="1759"/>
              </w:tabs>
              <w:spacing w:after="0"/>
              <w:rPr>
                <w:b/>
                <w:i/>
                <w:noProof/>
              </w:rPr>
            </w:pPr>
            <w:r w:rsidRPr="00134C02">
              <w:rPr>
                <w:b/>
                <w:i/>
                <w:noProof/>
              </w:rPr>
              <w:t>Source to TSG:</w:t>
            </w:r>
          </w:p>
        </w:tc>
        <w:tc>
          <w:tcPr>
            <w:tcW w:w="7797" w:type="dxa"/>
            <w:gridSpan w:val="10"/>
            <w:tcBorders>
              <w:right w:val="single" w:sz="4" w:space="0" w:color="auto"/>
            </w:tcBorders>
            <w:shd w:val="pct30" w:color="FFFF00" w:fill="auto"/>
          </w:tcPr>
          <w:p w14:paraId="078821B7" w14:textId="77777777" w:rsidR="001E41F3" w:rsidRPr="00134C02" w:rsidRDefault="00BF75F6" w:rsidP="00547111">
            <w:pPr>
              <w:pStyle w:val="CRCoverPage"/>
              <w:spacing w:after="0"/>
              <w:ind w:left="100"/>
              <w:rPr>
                <w:noProof/>
                <w:lang w:eastAsia="zh-CN"/>
              </w:rPr>
            </w:pPr>
            <w:r w:rsidRPr="00134C02">
              <w:rPr>
                <w:noProof/>
                <w:lang w:eastAsia="zh-CN"/>
              </w:rPr>
              <w:t>R2</w:t>
            </w:r>
          </w:p>
        </w:tc>
      </w:tr>
      <w:tr w:rsidR="001E41F3" w:rsidRPr="00134C02" w14:paraId="5118D747" w14:textId="77777777" w:rsidTr="00F55019">
        <w:tc>
          <w:tcPr>
            <w:tcW w:w="1843" w:type="dxa"/>
            <w:tcBorders>
              <w:left w:val="single" w:sz="4" w:space="0" w:color="auto"/>
            </w:tcBorders>
          </w:tcPr>
          <w:p w14:paraId="796F3436" w14:textId="77777777" w:rsidR="001E41F3" w:rsidRPr="00134C02" w:rsidRDefault="001E41F3">
            <w:pPr>
              <w:pStyle w:val="CRCoverPage"/>
              <w:spacing w:after="0"/>
              <w:rPr>
                <w:b/>
                <w:i/>
                <w:noProof/>
                <w:sz w:val="8"/>
                <w:szCs w:val="8"/>
              </w:rPr>
            </w:pPr>
          </w:p>
        </w:tc>
        <w:tc>
          <w:tcPr>
            <w:tcW w:w="7797" w:type="dxa"/>
            <w:gridSpan w:val="10"/>
            <w:tcBorders>
              <w:right w:val="single" w:sz="4" w:space="0" w:color="auto"/>
            </w:tcBorders>
          </w:tcPr>
          <w:p w14:paraId="3A32FCCB" w14:textId="77777777" w:rsidR="001E41F3" w:rsidRPr="00134C02" w:rsidRDefault="001E41F3">
            <w:pPr>
              <w:pStyle w:val="CRCoverPage"/>
              <w:spacing w:after="0"/>
              <w:rPr>
                <w:noProof/>
                <w:sz w:val="8"/>
                <w:szCs w:val="8"/>
              </w:rPr>
            </w:pPr>
          </w:p>
        </w:tc>
      </w:tr>
      <w:tr w:rsidR="001E41F3" w:rsidRPr="00134C02" w14:paraId="36A06BA2" w14:textId="77777777" w:rsidTr="00F55019">
        <w:tc>
          <w:tcPr>
            <w:tcW w:w="1843" w:type="dxa"/>
            <w:tcBorders>
              <w:left w:val="single" w:sz="4" w:space="0" w:color="auto"/>
            </w:tcBorders>
          </w:tcPr>
          <w:p w14:paraId="4107AF56" w14:textId="77777777" w:rsidR="001E41F3" w:rsidRPr="00134C02" w:rsidRDefault="001E41F3">
            <w:pPr>
              <w:pStyle w:val="CRCoverPage"/>
              <w:tabs>
                <w:tab w:val="right" w:pos="1759"/>
              </w:tabs>
              <w:spacing w:after="0"/>
              <w:rPr>
                <w:b/>
                <w:i/>
                <w:noProof/>
              </w:rPr>
            </w:pPr>
            <w:r w:rsidRPr="00134C02">
              <w:rPr>
                <w:b/>
                <w:i/>
                <w:noProof/>
              </w:rPr>
              <w:t>Work item code</w:t>
            </w:r>
            <w:r w:rsidR="0051580D" w:rsidRPr="00134C02">
              <w:rPr>
                <w:b/>
                <w:i/>
                <w:noProof/>
              </w:rPr>
              <w:t>:</w:t>
            </w:r>
          </w:p>
        </w:tc>
        <w:tc>
          <w:tcPr>
            <w:tcW w:w="3686" w:type="dxa"/>
            <w:gridSpan w:val="5"/>
            <w:shd w:val="pct30" w:color="FFFF00" w:fill="auto"/>
          </w:tcPr>
          <w:p w14:paraId="5EDE4956" w14:textId="7F56DFAC" w:rsidR="001E41F3" w:rsidRPr="00134C02" w:rsidRDefault="00B7701C">
            <w:pPr>
              <w:pStyle w:val="CRCoverPage"/>
              <w:spacing w:after="0"/>
              <w:ind w:left="100"/>
              <w:rPr>
                <w:noProof/>
              </w:rPr>
            </w:pPr>
            <w:r w:rsidRPr="00AE3A2C">
              <w:t>NR_newRAT-Core</w:t>
            </w:r>
          </w:p>
        </w:tc>
        <w:tc>
          <w:tcPr>
            <w:tcW w:w="567" w:type="dxa"/>
            <w:tcBorders>
              <w:left w:val="nil"/>
            </w:tcBorders>
          </w:tcPr>
          <w:p w14:paraId="10B052F1" w14:textId="77777777" w:rsidR="001E41F3" w:rsidRPr="00134C02" w:rsidRDefault="001E41F3">
            <w:pPr>
              <w:pStyle w:val="CRCoverPage"/>
              <w:spacing w:after="0"/>
              <w:ind w:right="100"/>
              <w:rPr>
                <w:noProof/>
              </w:rPr>
            </w:pPr>
          </w:p>
        </w:tc>
        <w:tc>
          <w:tcPr>
            <w:tcW w:w="1417" w:type="dxa"/>
            <w:gridSpan w:val="3"/>
            <w:tcBorders>
              <w:left w:val="nil"/>
            </w:tcBorders>
          </w:tcPr>
          <w:p w14:paraId="576AB434" w14:textId="77777777" w:rsidR="001E41F3" w:rsidRPr="00134C02" w:rsidRDefault="001E41F3">
            <w:pPr>
              <w:pStyle w:val="CRCoverPage"/>
              <w:spacing w:after="0"/>
              <w:jc w:val="right"/>
              <w:rPr>
                <w:noProof/>
              </w:rPr>
            </w:pPr>
            <w:r w:rsidRPr="00134C02">
              <w:rPr>
                <w:b/>
                <w:i/>
                <w:noProof/>
              </w:rPr>
              <w:t>Date:</w:t>
            </w:r>
          </w:p>
        </w:tc>
        <w:tc>
          <w:tcPr>
            <w:tcW w:w="2127" w:type="dxa"/>
            <w:tcBorders>
              <w:right w:val="single" w:sz="4" w:space="0" w:color="auto"/>
            </w:tcBorders>
            <w:shd w:val="pct30" w:color="FFFF00" w:fill="auto"/>
          </w:tcPr>
          <w:p w14:paraId="339001C3" w14:textId="28272DD3" w:rsidR="001E41F3" w:rsidRPr="00134C02" w:rsidRDefault="00FA7CCD" w:rsidP="001A61C8">
            <w:pPr>
              <w:pStyle w:val="CRCoverPage"/>
              <w:spacing w:after="0"/>
              <w:ind w:left="100"/>
              <w:rPr>
                <w:noProof/>
                <w:lang w:eastAsia="zh-CN"/>
              </w:rPr>
            </w:pPr>
            <w:r w:rsidRPr="00134C02">
              <w:rPr>
                <w:lang w:eastAsia="zh-CN"/>
              </w:rPr>
              <w:t>20</w:t>
            </w:r>
            <w:r w:rsidR="00262480">
              <w:rPr>
                <w:lang w:eastAsia="zh-CN"/>
              </w:rPr>
              <w:t>20</w:t>
            </w:r>
            <w:r w:rsidRPr="00134C02">
              <w:rPr>
                <w:lang w:eastAsia="zh-CN"/>
              </w:rPr>
              <w:t>-0</w:t>
            </w:r>
            <w:r w:rsidR="001A61C8">
              <w:rPr>
                <w:rFonts w:hint="eastAsia"/>
                <w:lang w:eastAsia="zh-CN"/>
              </w:rPr>
              <w:t>8</w:t>
            </w:r>
            <w:r w:rsidRPr="00134C02">
              <w:rPr>
                <w:lang w:eastAsia="zh-CN"/>
              </w:rPr>
              <w:t>-</w:t>
            </w:r>
            <w:r w:rsidR="001A61C8">
              <w:rPr>
                <w:rFonts w:hint="eastAsia"/>
                <w:lang w:eastAsia="zh-CN"/>
              </w:rPr>
              <w:t>01</w:t>
            </w:r>
          </w:p>
        </w:tc>
      </w:tr>
      <w:tr w:rsidR="001E41F3" w:rsidRPr="00134C02" w14:paraId="1340C7E6" w14:textId="77777777" w:rsidTr="00F55019">
        <w:tc>
          <w:tcPr>
            <w:tcW w:w="1843" w:type="dxa"/>
            <w:tcBorders>
              <w:left w:val="single" w:sz="4" w:space="0" w:color="auto"/>
            </w:tcBorders>
          </w:tcPr>
          <w:p w14:paraId="434DFEDE" w14:textId="77777777" w:rsidR="001E41F3" w:rsidRPr="00134C02" w:rsidRDefault="001E41F3">
            <w:pPr>
              <w:pStyle w:val="CRCoverPage"/>
              <w:spacing w:after="0"/>
              <w:rPr>
                <w:b/>
                <w:i/>
                <w:noProof/>
                <w:sz w:val="8"/>
                <w:szCs w:val="8"/>
              </w:rPr>
            </w:pPr>
          </w:p>
        </w:tc>
        <w:tc>
          <w:tcPr>
            <w:tcW w:w="1986" w:type="dxa"/>
            <w:gridSpan w:val="4"/>
          </w:tcPr>
          <w:p w14:paraId="22375C66" w14:textId="77777777" w:rsidR="001E41F3" w:rsidRPr="00134C02" w:rsidRDefault="001E41F3">
            <w:pPr>
              <w:pStyle w:val="CRCoverPage"/>
              <w:spacing w:after="0"/>
              <w:rPr>
                <w:noProof/>
                <w:sz w:val="8"/>
                <w:szCs w:val="8"/>
              </w:rPr>
            </w:pPr>
          </w:p>
        </w:tc>
        <w:tc>
          <w:tcPr>
            <w:tcW w:w="2267" w:type="dxa"/>
            <w:gridSpan w:val="2"/>
          </w:tcPr>
          <w:p w14:paraId="40E06F0D" w14:textId="77777777" w:rsidR="001E41F3" w:rsidRPr="00134C02" w:rsidRDefault="001E41F3">
            <w:pPr>
              <w:pStyle w:val="CRCoverPage"/>
              <w:spacing w:after="0"/>
              <w:rPr>
                <w:noProof/>
                <w:sz w:val="8"/>
                <w:szCs w:val="8"/>
              </w:rPr>
            </w:pPr>
          </w:p>
        </w:tc>
        <w:tc>
          <w:tcPr>
            <w:tcW w:w="1417" w:type="dxa"/>
            <w:gridSpan w:val="3"/>
          </w:tcPr>
          <w:p w14:paraId="7D110FD3" w14:textId="77777777" w:rsidR="001E41F3" w:rsidRPr="00134C02" w:rsidRDefault="001E41F3">
            <w:pPr>
              <w:pStyle w:val="CRCoverPage"/>
              <w:spacing w:after="0"/>
              <w:rPr>
                <w:noProof/>
                <w:sz w:val="8"/>
                <w:szCs w:val="8"/>
              </w:rPr>
            </w:pPr>
          </w:p>
        </w:tc>
        <w:tc>
          <w:tcPr>
            <w:tcW w:w="2127" w:type="dxa"/>
            <w:tcBorders>
              <w:right w:val="single" w:sz="4" w:space="0" w:color="auto"/>
            </w:tcBorders>
          </w:tcPr>
          <w:p w14:paraId="12990425" w14:textId="77777777" w:rsidR="001E41F3" w:rsidRPr="00134C02" w:rsidRDefault="001E41F3">
            <w:pPr>
              <w:pStyle w:val="CRCoverPage"/>
              <w:spacing w:after="0"/>
              <w:rPr>
                <w:noProof/>
                <w:sz w:val="8"/>
                <w:szCs w:val="8"/>
              </w:rPr>
            </w:pPr>
          </w:p>
        </w:tc>
      </w:tr>
      <w:tr w:rsidR="001E41F3" w:rsidRPr="00134C02" w14:paraId="754C9C97" w14:textId="77777777" w:rsidTr="00F55019">
        <w:trPr>
          <w:cantSplit/>
        </w:trPr>
        <w:tc>
          <w:tcPr>
            <w:tcW w:w="1843" w:type="dxa"/>
            <w:tcBorders>
              <w:left w:val="single" w:sz="4" w:space="0" w:color="auto"/>
            </w:tcBorders>
          </w:tcPr>
          <w:p w14:paraId="37418ED5" w14:textId="77777777" w:rsidR="001E41F3" w:rsidRPr="00134C02" w:rsidRDefault="001E41F3">
            <w:pPr>
              <w:pStyle w:val="CRCoverPage"/>
              <w:tabs>
                <w:tab w:val="right" w:pos="1759"/>
              </w:tabs>
              <w:spacing w:after="0"/>
              <w:rPr>
                <w:b/>
                <w:i/>
                <w:noProof/>
              </w:rPr>
            </w:pPr>
            <w:r w:rsidRPr="00134C02">
              <w:rPr>
                <w:b/>
                <w:i/>
                <w:noProof/>
              </w:rPr>
              <w:t>Category:</w:t>
            </w:r>
          </w:p>
        </w:tc>
        <w:tc>
          <w:tcPr>
            <w:tcW w:w="851" w:type="dxa"/>
            <w:shd w:val="pct30" w:color="FFFF00" w:fill="auto"/>
          </w:tcPr>
          <w:p w14:paraId="691157C5" w14:textId="2ABF499B" w:rsidR="001E41F3" w:rsidRPr="00134C02" w:rsidRDefault="00AD47C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9610AF7" w14:textId="77777777" w:rsidR="001E41F3" w:rsidRPr="00134C02" w:rsidRDefault="001E41F3">
            <w:pPr>
              <w:pStyle w:val="CRCoverPage"/>
              <w:spacing w:after="0"/>
              <w:rPr>
                <w:noProof/>
              </w:rPr>
            </w:pPr>
          </w:p>
        </w:tc>
        <w:tc>
          <w:tcPr>
            <w:tcW w:w="1417" w:type="dxa"/>
            <w:gridSpan w:val="3"/>
            <w:tcBorders>
              <w:left w:val="nil"/>
            </w:tcBorders>
          </w:tcPr>
          <w:p w14:paraId="7AEE7CDE" w14:textId="77777777" w:rsidR="001E41F3" w:rsidRPr="00134C02" w:rsidRDefault="001E41F3">
            <w:pPr>
              <w:pStyle w:val="CRCoverPage"/>
              <w:spacing w:after="0"/>
              <w:jc w:val="right"/>
              <w:rPr>
                <w:b/>
                <w:i/>
                <w:noProof/>
              </w:rPr>
            </w:pPr>
            <w:r w:rsidRPr="00134C02">
              <w:rPr>
                <w:b/>
                <w:i/>
                <w:noProof/>
              </w:rPr>
              <w:t>Release:</w:t>
            </w:r>
          </w:p>
        </w:tc>
        <w:tc>
          <w:tcPr>
            <w:tcW w:w="2127" w:type="dxa"/>
            <w:tcBorders>
              <w:right w:val="single" w:sz="4" w:space="0" w:color="auto"/>
            </w:tcBorders>
            <w:shd w:val="pct30" w:color="FFFF00" w:fill="auto"/>
          </w:tcPr>
          <w:p w14:paraId="2A395A5E" w14:textId="79B8119A" w:rsidR="001E41F3" w:rsidRPr="00134C02" w:rsidRDefault="00FA7CCD">
            <w:pPr>
              <w:pStyle w:val="CRCoverPage"/>
              <w:spacing w:after="0"/>
              <w:ind w:left="100"/>
              <w:rPr>
                <w:noProof/>
                <w:lang w:eastAsia="zh-CN"/>
              </w:rPr>
            </w:pPr>
            <w:r w:rsidRPr="00134C02">
              <w:rPr>
                <w:lang w:eastAsia="zh-CN"/>
              </w:rPr>
              <w:t>Rel-1</w:t>
            </w:r>
            <w:r w:rsidR="007F1FB4">
              <w:rPr>
                <w:rFonts w:hint="eastAsia"/>
                <w:lang w:eastAsia="zh-CN"/>
              </w:rPr>
              <w:t>6</w:t>
            </w:r>
          </w:p>
        </w:tc>
      </w:tr>
      <w:tr w:rsidR="001E41F3" w:rsidRPr="00134C02" w14:paraId="3D0F8772" w14:textId="77777777" w:rsidTr="00F55019">
        <w:tc>
          <w:tcPr>
            <w:tcW w:w="1843" w:type="dxa"/>
            <w:tcBorders>
              <w:left w:val="single" w:sz="4" w:space="0" w:color="auto"/>
              <w:bottom w:val="single" w:sz="4" w:space="0" w:color="auto"/>
            </w:tcBorders>
          </w:tcPr>
          <w:p w14:paraId="172041E5" w14:textId="77777777" w:rsidR="001E41F3" w:rsidRPr="00134C02" w:rsidRDefault="001E41F3">
            <w:pPr>
              <w:pStyle w:val="CRCoverPage"/>
              <w:spacing w:after="0"/>
              <w:rPr>
                <w:b/>
                <w:i/>
                <w:noProof/>
              </w:rPr>
            </w:pPr>
          </w:p>
        </w:tc>
        <w:tc>
          <w:tcPr>
            <w:tcW w:w="4677" w:type="dxa"/>
            <w:gridSpan w:val="8"/>
            <w:tcBorders>
              <w:bottom w:val="single" w:sz="4" w:space="0" w:color="auto"/>
            </w:tcBorders>
          </w:tcPr>
          <w:p w14:paraId="4B8CBD8A" w14:textId="77777777" w:rsidR="001E41F3" w:rsidRPr="00134C02" w:rsidRDefault="001E41F3">
            <w:pPr>
              <w:pStyle w:val="CRCoverPage"/>
              <w:spacing w:after="0"/>
              <w:ind w:left="383" w:hanging="383"/>
              <w:rPr>
                <w:i/>
                <w:noProof/>
                <w:sz w:val="18"/>
              </w:rPr>
            </w:pPr>
            <w:r w:rsidRPr="00134C02">
              <w:rPr>
                <w:i/>
                <w:noProof/>
                <w:sz w:val="18"/>
              </w:rPr>
              <w:t xml:space="preserve">Use </w:t>
            </w:r>
            <w:r w:rsidRPr="00134C02">
              <w:rPr>
                <w:i/>
                <w:noProof/>
                <w:sz w:val="18"/>
                <w:u w:val="single"/>
              </w:rPr>
              <w:t>one</w:t>
            </w:r>
            <w:r w:rsidRPr="00134C02">
              <w:rPr>
                <w:i/>
                <w:noProof/>
                <w:sz w:val="18"/>
              </w:rPr>
              <w:t xml:space="preserve"> of the following categories:</w:t>
            </w:r>
            <w:r w:rsidRPr="00134C02">
              <w:rPr>
                <w:b/>
                <w:i/>
                <w:noProof/>
                <w:sz w:val="18"/>
              </w:rPr>
              <w:br/>
              <w:t>F</w:t>
            </w:r>
            <w:r w:rsidRPr="00134C02">
              <w:rPr>
                <w:i/>
                <w:noProof/>
                <w:sz w:val="18"/>
              </w:rPr>
              <w:t xml:space="preserve">  (correction)</w:t>
            </w:r>
            <w:r w:rsidRPr="00134C02">
              <w:rPr>
                <w:i/>
                <w:noProof/>
                <w:sz w:val="18"/>
              </w:rPr>
              <w:br/>
            </w:r>
            <w:r w:rsidRPr="00134C02">
              <w:rPr>
                <w:b/>
                <w:i/>
                <w:noProof/>
                <w:sz w:val="18"/>
              </w:rPr>
              <w:t>A</w:t>
            </w:r>
            <w:r w:rsidRPr="00134C02">
              <w:rPr>
                <w:i/>
                <w:noProof/>
                <w:sz w:val="18"/>
              </w:rPr>
              <w:t xml:space="preserve">  (</w:t>
            </w:r>
            <w:r w:rsidR="00DE34CF" w:rsidRPr="00134C02">
              <w:rPr>
                <w:i/>
                <w:noProof/>
                <w:sz w:val="18"/>
              </w:rPr>
              <w:t xml:space="preserve">mirror </w:t>
            </w:r>
            <w:r w:rsidRPr="00134C02">
              <w:rPr>
                <w:i/>
                <w:noProof/>
                <w:sz w:val="18"/>
              </w:rPr>
              <w:t>correspond</w:t>
            </w:r>
            <w:r w:rsidR="00DE34CF" w:rsidRPr="00134C02">
              <w:rPr>
                <w:i/>
                <w:noProof/>
                <w:sz w:val="18"/>
              </w:rPr>
              <w:t xml:space="preserve">ing </w:t>
            </w:r>
            <w:r w:rsidRPr="00134C02">
              <w:rPr>
                <w:i/>
                <w:noProof/>
                <w:sz w:val="18"/>
              </w:rPr>
              <w:t xml:space="preserve">to a </w:t>
            </w:r>
            <w:r w:rsidR="00DE34CF" w:rsidRPr="00134C02">
              <w:rPr>
                <w:i/>
                <w:noProof/>
                <w:sz w:val="18"/>
              </w:rPr>
              <w:t xml:space="preserve">change </w:t>
            </w:r>
            <w:r w:rsidRPr="00134C02">
              <w:rPr>
                <w:i/>
                <w:noProof/>
                <w:sz w:val="18"/>
              </w:rPr>
              <w:t>in an earlier release)</w:t>
            </w:r>
            <w:r w:rsidRPr="00134C02">
              <w:rPr>
                <w:i/>
                <w:noProof/>
                <w:sz w:val="18"/>
              </w:rPr>
              <w:br/>
            </w:r>
            <w:r w:rsidRPr="00134C02">
              <w:rPr>
                <w:b/>
                <w:i/>
                <w:noProof/>
                <w:sz w:val="18"/>
              </w:rPr>
              <w:t>B</w:t>
            </w:r>
            <w:r w:rsidRPr="00134C02">
              <w:rPr>
                <w:i/>
                <w:noProof/>
                <w:sz w:val="18"/>
              </w:rPr>
              <w:t xml:space="preserve">  (addition of feature), </w:t>
            </w:r>
            <w:r w:rsidRPr="00134C02">
              <w:rPr>
                <w:i/>
                <w:noProof/>
                <w:sz w:val="18"/>
              </w:rPr>
              <w:br/>
            </w:r>
            <w:r w:rsidRPr="00134C02">
              <w:rPr>
                <w:b/>
                <w:i/>
                <w:noProof/>
                <w:sz w:val="18"/>
              </w:rPr>
              <w:t>C</w:t>
            </w:r>
            <w:r w:rsidRPr="00134C02">
              <w:rPr>
                <w:i/>
                <w:noProof/>
                <w:sz w:val="18"/>
              </w:rPr>
              <w:t xml:space="preserve">  (functional modification of feature)</w:t>
            </w:r>
            <w:r w:rsidRPr="00134C02">
              <w:rPr>
                <w:i/>
                <w:noProof/>
                <w:sz w:val="18"/>
              </w:rPr>
              <w:br/>
            </w:r>
            <w:r w:rsidRPr="00134C02">
              <w:rPr>
                <w:b/>
                <w:i/>
                <w:noProof/>
                <w:sz w:val="18"/>
              </w:rPr>
              <w:t>D</w:t>
            </w:r>
            <w:r w:rsidRPr="00134C02">
              <w:rPr>
                <w:i/>
                <w:noProof/>
                <w:sz w:val="18"/>
              </w:rPr>
              <w:t xml:space="preserve">  (editorial modification)</w:t>
            </w:r>
          </w:p>
          <w:p w14:paraId="71503EAE" w14:textId="77777777" w:rsidR="001E41F3" w:rsidRPr="00134C02" w:rsidRDefault="001E41F3">
            <w:pPr>
              <w:pStyle w:val="CRCoverPage"/>
              <w:rPr>
                <w:noProof/>
              </w:rPr>
            </w:pPr>
            <w:r w:rsidRPr="00134C02">
              <w:rPr>
                <w:noProof/>
                <w:sz w:val="18"/>
              </w:rPr>
              <w:t>Detailed explanations of the above categories can</w:t>
            </w:r>
            <w:r w:rsidRPr="00134C02">
              <w:rPr>
                <w:noProof/>
                <w:sz w:val="18"/>
              </w:rPr>
              <w:br/>
              <w:t xml:space="preserve">be found in 3GPP </w:t>
            </w:r>
            <w:hyperlink r:id="rId11" w:history="1">
              <w:r w:rsidRPr="00134C02">
                <w:rPr>
                  <w:rStyle w:val="Hyperlink"/>
                  <w:noProof/>
                  <w:sz w:val="18"/>
                </w:rPr>
                <w:t>TR 21.900</w:t>
              </w:r>
            </w:hyperlink>
            <w:r w:rsidRPr="00134C02">
              <w:rPr>
                <w:noProof/>
                <w:sz w:val="18"/>
              </w:rPr>
              <w:t>.</w:t>
            </w:r>
          </w:p>
        </w:tc>
        <w:tc>
          <w:tcPr>
            <w:tcW w:w="3120" w:type="dxa"/>
            <w:gridSpan w:val="2"/>
            <w:tcBorders>
              <w:bottom w:val="single" w:sz="4" w:space="0" w:color="auto"/>
              <w:right w:val="single" w:sz="4" w:space="0" w:color="auto"/>
            </w:tcBorders>
          </w:tcPr>
          <w:p w14:paraId="2E819A77" w14:textId="77777777" w:rsidR="000C038A" w:rsidRPr="00134C02" w:rsidRDefault="001E41F3" w:rsidP="00BD6BB8">
            <w:pPr>
              <w:pStyle w:val="CRCoverPage"/>
              <w:tabs>
                <w:tab w:val="left" w:pos="950"/>
              </w:tabs>
              <w:spacing w:after="0"/>
              <w:ind w:left="241" w:hanging="241"/>
              <w:rPr>
                <w:i/>
                <w:noProof/>
                <w:sz w:val="18"/>
              </w:rPr>
            </w:pPr>
            <w:r w:rsidRPr="00134C02">
              <w:rPr>
                <w:i/>
                <w:noProof/>
                <w:sz w:val="18"/>
              </w:rPr>
              <w:t xml:space="preserve">Use </w:t>
            </w:r>
            <w:r w:rsidRPr="00134C02">
              <w:rPr>
                <w:i/>
                <w:noProof/>
                <w:sz w:val="18"/>
                <w:u w:val="single"/>
              </w:rPr>
              <w:t>one</w:t>
            </w:r>
            <w:r w:rsidRPr="00134C02">
              <w:rPr>
                <w:i/>
                <w:noProof/>
                <w:sz w:val="18"/>
              </w:rPr>
              <w:t xml:space="preserve"> of the following releases:</w:t>
            </w:r>
            <w:r w:rsidRPr="00134C02">
              <w:rPr>
                <w:i/>
                <w:noProof/>
                <w:sz w:val="18"/>
              </w:rPr>
              <w:br/>
              <w:t>Rel-8</w:t>
            </w:r>
            <w:r w:rsidRPr="00134C02">
              <w:rPr>
                <w:i/>
                <w:noProof/>
                <w:sz w:val="18"/>
              </w:rPr>
              <w:tab/>
              <w:t>(Release 8)</w:t>
            </w:r>
            <w:r w:rsidR="007C2097" w:rsidRPr="00134C02">
              <w:rPr>
                <w:i/>
                <w:noProof/>
                <w:sz w:val="18"/>
              </w:rPr>
              <w:br/>
              <w:t>Rel-9</w:t>
            </w:r>
            <w:r w:rsidR="007C2097" w:rsidRPr="00134C02">
              <w:rPr>
                <w:i/>
                <w:noProof/>
                <w:sz w:val="18"/>
              </w:rPr>
              <w:tab/>
              <w:t>(Release 9)</w:t>
            </w:r>
            <w:r w:rsidR="009777D9" w:rsidRPr="00134C02">
              <w:rPr>
                <w:i/>
                <w:noProof/>
                <w:sz w:val="18"/>
              </w:rPr>
              <w:br/>
              <w:t>Rel-10</w:t>
            </w:r>
            <w:r w:rsidR="009777D9" w:rsidRPr="00134C02">
              <w:rPr>
                <w:i/>
                <w:noProof/>
                <w:sz w:val="18"/>
              </w:rPr>
              <w:tab/>
              <w:t>(Release 10)</w:t>
            </w:r>
            <w:r w:rsidR="000C038A" w:rsidRPr="00134C02">
              <w:rPr>
                <w:i/>
                <w:noProof/>
                <w:sz w:val="18"/>
              </w:rPr>
              <w:br/>
              <w:t>Rel-11</w:t>
            </w:r>
            <w:r w:rsidR="000C038A" w:rsidRPr="00134C02">
              <w:rPr>
                <w:i/>
                <w:noProof/>
                <w:sz w:val="18"/>
              </w:rPr>
              <w:tab/>
              <w:t>(Release 11)</w:t>
            </w:r>
            <w:r w:rsidR="000C038A" w:rsidRPr="00134C02">
              <w:rPr>
                <w:i/>
                <w:noProof/>
                <w:sz w:val="18"/>
              </w:rPr>
              <w:br/>
              <w:t>Rel-12</w:t>
            </w:r>
            <w:r w:rsidR="000C038A" w:rsidRPr="00134C02">
              <w:rPr>
                <w:i/>
                <w:noProof/>
                <w:sz w:val="18"/>
              </w:rPr>
              <w:tab/>
              <w:t>(Release 12)</w:t>
            </w:r>
            <w:r w:rsidR="0051580D" w:rsidRPr="00134C02">
              <w:rPr>
                <w:i/>
                <w:noProof/>
                <w:sz w:val="18"/>
              </w:rPr>
              <w:br/>
            </w:r>
            <w:bookmarkStart w:id="3" w:name="OLE_LINK1"/>
            <w:r w:rsidR="0051580D" w:rsidRPr="00134C02">
              <w:rPr>
                <w:i/>
                <w:noProof/>
                <w:sz w:val="18"/>
              </w:rPr>
              <w:t>Rel-13</w:t>
            </w:r>
            <w:r w:rsidR="0051580D" w:rsidRPr="00134C02">
              <w:rPr>
                <w:i/>
                <w:noProof/>
                <w:sz w:val="18"/>
              </w:rPr>
              <w:tab/>
              <w:t>(Release 13)</w:t>
            </w:r>
            <w:bookmarkEnd w:id="3"/>
            <w:r w:rsidR="00BD6BB8" w:rsidRPr="00134C02">
              <w:rPr>
                <w:i/>
                <w:noProof/>
                <w:sz w:val="18"/>
              </w:rPr>
              <w:br/>
              <w:t>Rel-14</w:t>
            </w:r>
            <w:r w:rsidR="00BD6BB8" w:rsidRPr="00134C02">
              <w:rPr>
                <w:i/>
                <w:noProof/>
                <w:sz w:val="18"/>
              </w:rPr>
              <w:tab/>
              <w:t>(Release 14)</w:t>
            </w:r>
            <w:r w:rsidR="00E34898" w:rsidRPr="00134C02">
              <w:rPr>
                <w:i/>
                <w:noProof/>
                <w:sz w:val="18"/>
              </w:rPr>
              <w:br/>
              <w:t>Rel-15</w:t>
            </w:r>
            <w:r w:rsidR="00E34898" w:rsidRPr="00134C02">
              <w:rPr>
                <w:i/>
                <w:noProof/>
                <w:sz w:val="18"/>
              </w:rPr>
              <w:tab/>
              <w:t>(Release 15)</w:t>
            </w:r>
            <w:r w:rsidR="00E34898" w:rsidRPr="00134C02">
              <w:rPr>
                <w:i/>
                <w:noProof/>
                <w:sz w:val="18"/>
              </w:rPr>
              <w:br/>
              <w:t>Rel-16</w:t>
            </w:r>
            <w:r w:rsidR="00E34898" w:rsidRPr="00134C02">
              <w:rPr>
                <w:i/>
                <w:noProof/>
                <w:sz w:val="18"/>
              </w:rPr>
              <w:tab/>
              <w:t>(Release 16)</w:t>
            </w:r>
          </w:p>
        </w:tc>
      </w:tr>
      <w:tr w:rsidR="001E41F3" w:rsidRPr="00134C02" w14:paraId="6F344B9A" w14:textId="77777777" w:rsidTr="00F55019">
        <w:tc>
          <w:tcPr>
            <w:tcW w:w="1843" w:type="dxa"/>
          </w:tcPr>
          <w:p w14:paraId="17CBED71" w14:textId="77777777" w:rsidR="001E41F3" w:rsidRPr="00134C02" w:rsidRDefault="001E41F3">
            <w:pPr>
              <w:pStyle w:val="CRCoverPage"/>
              <w:spacing w:after="0"/>
              <w:rPr>
                <w:b/>
                <w:i/>
                <w:noProof/>
                <w:sz w:val="8"/>
                <w:szCs w:val="8"/>
              </w:rPr>
            </w:pPr>
          </w:p>
        </w:tc>
        <w:tc>
          <w:tcPr>
            <w:tcW w:w="7797" w:type="dxa"/>
            <w:gridSpan w:val="10"/>
          </w:tcPr>
          <w:p w14:paraId="0560D767" w14:textId="77777777" w:rsidR="001E41F3" w:rsidRPr="00134C02" w:rsidRDefault="001E41F3">
            <w:pPr>
              <w:pStyle w:val="CRCoverPage"/>
              <w:spacing w:after="0"/>
              <w:rPr>
                <w:noProof/>
                <w:sz w:val="8"/>
                <w:szCs w:val="8"/>
              </w:rPr>
            </w:pPr>
          </w:p>
        </w:tc>
      </w:tr>
      <w:tr w:rsidR="001E41F3" w:rsidRPr="00134C02" w14:paraId="6DDC8E0C" w14:textId="77777777" w:rsidTr="00F55019">
        <w:tc>
          <w:tcPr>
            <w:tcW w:w="2694" w:type="dxa"/>
            <w:gridSpan w:val="2"/>
            <w:tcBorders>
              <w:top w:val="single" w:sz="4" w:space="0" w:color="auto"/>
              <w:left w:val="single" w:sz="4" w:space="0" w:color="auto"/>
            </w:tcBorders>
          </w:tcPr>
          <w:p w14:paraId="44455432" w14:textId="77777777" w:rsidR="001E41F3" w:rsidRPr="00134C02" w:rsidRDefault="001E41F3">
            <w:pPr>
              <w:pStyle w:val="CRCoverPage"/>
              <w:tabs>
                <w:tab w:val="right" w:pos="2184"/>
              </w:tabs>
              <w:spacing w:after="0"/>
              <w:rPr>
                <w:b/>
                <w:i/>
                <w:noProof/>
              </w:rPr>
            </w:pPr>
            <w:r w:rsidRPr="00134C02">
              <w:rPr>
                <w:b/>
                <w:i/>
                <w:noProof/>
              </w:rPr>
              <w:t>Reason for change:</w:t>
            </w:r>
          </w:p>
        </w:tc>
        <w:tc>
          <w:tcPr>
            <w:tcW w:w="6946" w:type="dxa"/>
            <w:gridSpan w:val="9"/>
            <w:tcBorders>
              <w:top w:val="single" w:sz="4" w:space="0" w:color="auto"/>
              <w:right w:val="single" w:sz="4" w:space="0" w:color="auto"/>
            </w:tcBorders>
            <w:shd w:val="pct30" w:color="FFFF00" w:fill="auto"/>
          </w:tcPr>
          <w:p w14:paraId="21BBB491" w14:textId="71E8CA41" w:rsidR="009F7AF6" w:rsidRPr="00B7701C" w:rsidRDefault="00B5062E" w:rsidP="009F7AF6">
            <w:pPr>
              <w:pStyle w:val="CRCoverPage"/>
              <w:spacing w:after="0"/>
              <w:rPr>
                <w:iCs/>
                <w:noProof/>
                <w:lang w:eastAsia="zh-CN"/>
              </w:rPr>
            </w:pPr>
            <w:r w:rsidRPr="00B5062E">
              <w:rPr>
                <w:noProof/>
                <w:lang w:eastAsia="zh-CN"/>
              </w:rPr>
              <w:t>In current</w:t>
            </w:r>
            <w:r w:rsidR="001A61C8">
              <w:rPr>
                <w:rFonts w:hint="eastAsia"/>
                <w:noProof/>
                <w:lang w:eastAsia="zh-CN"/>
              </w:rPr>
              <w:t xml:space="preserve"> specification,</w:t>
            </w:r>
            <w:r w:rsidR="009F7AF6">
              <w:rPr>
                <w:rFonts w:hint="eastAsia"/>
                <w:noProof/>
                <w:lang w:eastAsia="zh-CN"/>
              </w:rPr>
              <w:t xml:space="preserve"> the presence condition for </w:t>
            </w:r>
            <w:r w:rsidR="009F7AF6" w:rsidRPr="009F7AF6">
              <w:rPr>
                <w:rFonts w:hint="eastAsia"/>
                <w:i/>
                <w:noProof/>
                <w:lang w:eastAsia="zh-CN"/>
              </w:rPr>
              <w:t>drb-ToAddModList</w:t>
            </w:r>
            <w:r w:rsidR="009F7AF6" w:rsidRPr="009F7AF6">
              <w:rPr>
                <w:rFonts w:hint="eastAsia"/>
                <w:noProof/>
                <w:lang w:eastAsia="zh-CN"/>
              </w:rPr>
              <w:t xml:space="preserve"> is as following:</w:t>
            </w:r>
          </w:p>
          <w:tbl>
            <w:tblPr>
              <w:tblStyle w:val="TableGrid"/>
              <w:tblW w:w="0" w:type="auto"/>
              <w:tblLook w:val="04A0" w:firstRow="1" w:lastRow="0" w:firstColumn="1" w:lastColumn="0" w:noHBand="0" w:noVBand="1"/>
            </w:tblPr>
            <w:tblGrid>
              <w:gridCol w:w="1512"/>
              <w:gridCol w:w="5335"/>
            </w:tblGrid>
            <w:tr w:rsidR="006E3A1E" w14:paraId="15AD88FC" w14:textId="77777777" w:rsidTr="009F7AF6">
              <w:tc>
                <w:tcPr>
                  <w:tcW w:w="1512" w:type="dxa"/>
                </w:tcPr>
                <w:p w14:paraId="7556DA21" w14:textId="01C2E15B" w:rsidR="006E3A1E" w:rsidRDefault="006E3A1E" w:rsidP="009F7AF6">
                  <w:pPr>
                    <w:pStyle w:val="CRCoverPage"/>
                    <w:spacing w:after="0"/>
                    <w:rPr>
                      <w:iCs/>
                      <w:noProof/>
                      <w:lang w:eastAsia="zh-CN"/>
                    </w:rPr>
                  </w:pPr>
                  <w:r w:rsidRPr="006E3A1E">
                    <w:rPr>
                      <w:i/>
                      <w:noProof/>
                      <w:highlight w:val="yellow"/>
                    </w:rPr>
                    <w:t>HO-toEUTRA</w:t>
                  </w:r>
                </w:p>
              </w:tc>
              <w:tc>
                <w:tcPr>
                  <w:tcW w:w="5335" w:type="dxa"/>
                </w:tcPr>
                <w:p w14:paraId="7B519A90" w14:textId="77777777" w:rsidR="006E3A1E" w:rsidRPr="000E4E7F" w:rsidRDefault="006E3A1E" w:rsidP="00027640">
                  <w:pPr>
                    <w:pStyle w:val="TAL"/>
                  </w:pPr>
                  <w:r w:rsidRPr="000E4E7F">
                    <w:t>The field is mandatory present</w:t>
                  </w:r>
                </w:p>
                <w:p w14:paraId="04A39189" w14:textId="77777777" w:rsidR="006E3A1E" w:rsidRPr="000E4E7F" w:rsidRDefault="006E3A1E" w:rsidP="00027640">
                  <w:pPr>
                    <w:pStyle w:val="B1"/>
                    <w:spacing w:after="0"/>
                    <w:rPr>
                      <w:rFonts w:cs="Arial"/>
                      <w:szCs w:val="18"/>
                    </w:rPr>
                  </w:pPr>
                  <w:r w:rsidRPr="000E4E7F">
                    <w:rPr>
                      <w:rFonts w:ascii="Arial" w:hAnsi="Arial" w:cs="Arial"/>
                      <w:sz w:val="18"/>
                      <w:szCs w:val="18"/>
                    </w:rPr>
                    <w:t>-</w:t>
                  </w:r>
                  <w:r w:rsidRPr="000E4E7F">
                    <w:rPr>
                      <w:rFonts w:ascii="Arial" w:hAnsi="Arial" w:cs="Arial"/>
                      <w:sz w:val="18"/>
                      <w:szCs w:val="18"/>
                    </w:rPr>
                    <w:tab/>
                  </w:r>
                  <w:r w:rsidRPr="006E3A1E">
                    <w:rPr>
                      <w:rFonts w:ascii="Arial" w:hAnsi="Arial" w:cs="Arial"/>
                      <w:sz w:val="18"/>
                      <w:szCs w:val="18"/>
                      <w:highlight w:val="yellow"/>
                    </w:rPr>
                    <w:t>in case of handover to E-UTRA</w:t>
                  </w:r>
                  <w:r w:rsidRPr="000E4E7F">
                    <w:rPr>
                      <w:rFonts w:ascii="Arial" w:hAnsi="Arial" w:cs="Arial"/>
                      <w:sz w:val="18"/>
                      <w:szCs w:val="18"/>
                    </w:rPr>
                    <w:t xml:space="preserve"> or</w:t>
                  </w:r>
                </w:p>
                <w:p w14:paraId="1212D49E" w14:textId="77777777" w:rsidR="006E3A1E" w:rsidRPr="000E4E7F" w:rsidRDefault="006E3A1E" w:rsidP="00027640">
                  <w:pPr>
                    <w:pStyle w:val="B1"/>
                    <w:spacing w:after="0"/>
                    <w:rPr>
                      <w:rFonts w:cs="Arial"/>
                      <w:szCs w:val="18"/>
                    </w:rPr>
                  </w:pPr>
                  <w:r w:rsidRPr="000E4E7F">
                    <w:rPr>
                      <w:rFonts w:ascii="Arial" w:hAnsi="Arial" w:cs="Arial"/>
                      <w:sz w:val="18"/>
                      <w:szCs w:val="18"/>
                    </w:rPr>
                    <w:t>-</w:t>
                  </w:r>
                  <w:r w:rsidRPr="000E4E7F">
                    <w:rPr>
                      <w:rFonts w:ascii="Arial" w:hAnsi="Arial" w:cs="Arial"/>
                      <w:sz w:val="18"/>
                      <w:szCs w:val="18"/>
                    </w:rPr>
                    <w:tab/>
                    <w:t xml:space="preserve">when the </w:t>
                  </w:r>
                  <w:r w:rsidRPr="000E4E7F">
                    <w:rPr>
                      <w:rFonts w:ascii="Arial" w:hAnsi="Arial" w:cs="Arial"/>
                      <w:i/>
                      <w:sz w:val="18"/>
                      <w:szCs w:val="18"/>
                    </w:rPr>
                    <w:t>fullConfig</w:t>
                  </w:r>
                  <w:r w:rsidRPr="000E4E7F">
                    <w:rPr>
                      <w:rFonts w:ascii="Arial" w:hAnsi="Arial" w:cs="Arial"/>
                      <w:sz w:val="18"/>
                      <w:szCs w:val="18"/>
                    </w:rPr>
                    <w:t xml:space="preserve"> is included in the </w:t>
                  </w:r>
                  <w:r w:rsidRPr="000E4E7F">
                    <w:rPr>
                      <w:rFonts w:ascii="Arial" w:hAnsi="Arial" w:cs="Arial"/>
                      <w:i/>
                      <w:sz w:val="18"/>
                      <w:szCs w:val="18"/>
                    </w:rPr>
                    <w:t>RRCConnectionReconfiguration</w:t>
                  </w:r>
                  <w:r w:rsidRPr="000E4E7F">
                    <w:rPr>
                      <w:rFonts w:ascii="Arial" w:hAnsi="Arial" w:cs="Arial"/>
                      <w:sz w:val="18"/>
                      <w:szCs w:val="18"/>
                    </w:rPr>
                    <w:t xml:space="preserve"> message with the configuration for at least one MCG bearer or split data bearer;</w:t>
                  </w:r>
                </w:p>
                <w:p w14:paraId="58BAE9F0" w14:textId="77736C70" w:rsidR="006E3A1E" w:rsidRDefault="006E3A1E" w:rsidP="009F7AF6">
                  <w:pPr>
                    <w:pStyle w:val="CRCoverPage"/>
                    <w:spacing w:after="0"/>
                    <w:rPr>
                      <w:iCs/>
                      <w:noProof/>
                      <w:lang w:eastAsia="zh-CN"/>
                    </w:rPr>
                  </w:pPr>
                  <w:r w:rsidRPr="000E4E7F">
                    <w:t xml:space="preserve">In case of RRC connection establishment (excluding </w:t>
                  </w:r>
                  <w:r w:rsidRPr="000E4E7F">
                    <w:rPr>
                      <w:i/>
                    </w:rPr>
                    <w:t>RRConnectionResume</w:t>
                  </w:r>
                  <w:r w:rsidRPr="000E4E7F">
                    <w:t>); and RRC connection re-establishment the field is not present; otherwise the field is optionally present, need ON.</w:t>
                  </w:r>
                </w:p>
              </w:tc>
            </w:tr>
          </w:tbl>
          <w:p w14:paraId="32BBE8BE" w14:textId="25055E31" w:rsidR="009F7AF6" w:rsidRPr="00B7701C" w:rsidRDefault="009F7AF6" w:rsidP="00C03C9F">
            <w:pPr>
              <w:pStyle w:val="CRCoverPage"/>
              <w:spacing w:after="0"/>
              <w:rPr>
                <w:iCs/>
                <w:noProof/>
                <w:lang w:eastAsia="zh-CN"/>
              </w:rPr>
            </w:pPr>
            <w:r>
              <w:rPr>
                <w:iCs/>
                <w:noProof/>
                <w:lang w:eastAsia="zh-CN"/>
              </w:rPr>
              <w:t>I</w:t>
            </w:r>
            <w:r>
              <w:rPr>
                <w:rFonts w:hint="eastAsia"/>
                <w:iCs/>
                <w:noProof/>
                <w:lang w:eastAsia="zh-CN"/>
              </w:rPr>
              <w:t>t specifies the field should be mandatory present in case of handover to E-UTRA, however</w:t>
            </w:r>
            <w:r w:rsidR="00C03C9F">
              <w:rPr>
                <w:rFonts w:hint="eastAsia"/>
                <w:iCs/>
                <w:noProof/>
                <w:lang w:eastAsia="zh-CN"/>
              </w:rPr>
              <w:t xml:space="preserve"> in the case of (NG)EN-DC,</w:t>
            </w:r>
            <w:r>
              <w:rPr>
                <w:rFonts w:hint="eastAsia"/>
                <w:iCs/>
                <w:noProof/>
                <w:lang w:eastAsia="zh-CN"/>
              </w:rPr>
              <w:t xml:space="preserve"> for the case of handover to target E-UTRA MCG without MCG RLC bearer configurat</w:t>
            </w:r>
            <w:r w:rsidR="00C03C9F">
              <w:rPr>
                <w:rFonts w:hint="eastAsia"/>
                <w:iCs/>
                <w:noProof/>
                <w:lang w:eastAsia="zh-CN"/>
              </w:rPr>
              <w:t xml:space="preserve">ion, i.e. there is only SCG terminated or MCG terminated DRB with SCG RLC bearer, the </w:t>
            </w:r>
            <w:r w:rsidR="00C03C9F" w:rsidRPr="00C03C9F">
              <w:rPr>
                <w:rFonts w:hint="eastAsia"/>
                <w:i/>
                <w:iCs/>
                <w:noProof/>
                <w:lang w:eastAsia="zh-CN"/>
              </w:rPr>
              <w:t>drb-ToAddModList</w:t>
            </w:r>
            <w:r w:rsidR="00C03C9F">
              <w:rPr>
                <w:rFonts w:hint="eastAsia"/>
                <w:iCs/>
                <w:noProof/>
                <w:lang w:eastAsia="zh-CN"/>
              </w:rPr>
              <w:t xml:space="preserve"> should be absent.</w:t>
            </w:r>
          </w:p>
        </w:tc>
      </w:tr>
      <w:tr w:rsidR="001E41F3" w:rsidRPr="00134C02" w14:paraId="20A9371E" w14:textId="77777777" w:rsidTr="00F55019">
        <w:tc>
          <w:tcPr>
            <w:tcW w:w="2694" w:type="dxa"/>
            <w:gridSpan w:val="2"/>
            <w:tcBorders>
              <w:left w:val="single" w:sz="4" w:space="0" w:color="auto"/>
            </w:tcBorders>
          </w:tcPr>
          <w:p w14:paraId="41425812" w14:textId="77777777" w:rsidR="001E41F3" w:rsidRPr="00134C02" w:rsidRDefault="001E41F3">
            <w:pPr>
              <w:pStyle w:val="CRCoverPage"/>
              <w:spacing w:after="0"/>
              <w:rPr>
                <w:b/>
                <w:i/>
                <w:noProof/>
                <w:sz w:val="8"/>
                <w:szCs w:val="8"/>
              </w:rPr>
            </w:pPr>
          </w:p>
        </w:tc>
        <w:tc>
          <w:tcPr>
            <w:tcW w:w="6946" w:type="dxa"/>
            <w:gridSpan w:val="9"/>
            <w:tcBorders>
              <w:right w:val="single" w:sz="4" w:space="0" w:color="auto"/>
            </w:tcBorders>
          </w:tcPr>
          <w:p w14:paraId="2939922B" w14:textId="77777777" w:rsidR="001E41F3" w:rsidRPr="00134C02" w:rsidRDefault="001E41F3">
            <w:pPr>
              <w:pStyle w:val="CRCoverPage"/>
              <w:spacing w:after="0"/>
              <w:rPr>
                <w:noProof/>
                <w:sz w:val="8"/>
                <w:szCs w:val="8"/>
              </w:rPr>
            </w:pPr>
          </w:p>
        </w:tc>
      </w:tr>
      <w:tr w:rsidR="00262480" w:rsidRPr="00134C02" w14:paraId="260DFB7A" w14:textId="77777777" w:rsidTr="00F55019">
        <w:tc>
          <w:tcPr>
            <w:tcW w:w="2694" w:type="dxa"/>
            <w:gridSpan w:val="2"/>
            <w:tcBorders>
              <w:left w:val="single" w:sz="4" w:space="0" w:color="auto"/>
            </w:tcBorders>
          </w:tcPr>
          <w:p w14:paraId="16B435EB" w14:textId="77777777" w:rsidR="00262480" w:rsidRPr="00134C02" w:rsidRDefault="00262480" w:rsidP="00262480">
            <w:pPr>
              <w:pStyle w:val="CRCoverPage"/>
              <w:tabs>
                <w:tab w:val="right" w:pos="2184"/>
              </w:tabs>
              <w:spacing w:after="0"/>
              <w:rPr>
                <w:b/>
                <w:i/>
                <w:noProof/>
              </w:rPr>
            </w:pPr>
            <w:r w:rsidRPr="00134C02">
              <w:rPr>
                <w:b/>
                <w:i/>
                <w:noProof/>
              </w:rPr>
              <w:t>Summary of change:</w:t>
            </w:r>
          </w:p>
        </w:tc>
        <w:tc>
          <w:tcPr>
            <w:tcW w:w="6946" w:type="dxa"/>
            <w:gridSpan w:val="9"/>
            <w:tcBorders>
              <w:right w:val="single" w:sz="4" w:space="0" w:color="auto"/>
            </w:tcBorders>
            <w:shd w:val="pct30" w:color="FFFF00" w:fill="auto"/>
          </w:tcPr>
          <w:p w14:paraId="1F916E0A" w14:textId="155FBBB2" w:rsidR="007F6B4C" w:rsidRPr="007F6B4C" w:rsidRDefault="007F6B4C" w:rsidP="007F6B4C">
            <w:pPr>
              <w:pStyle w:val="CRCoverPage"/>
              <w:numPr>
                <w:ilvl w:val="0"/>
                <w:numId w:val="7"/>
              </w:numPr>
              <w:spacing w:after="0"/>
              <w:rPr>
                <w:iCs/>
                <w:lang w:eastAsia="zh-CN"/>
              </w:rPr>
            </w:pPr>
            <w:r>
              <w:rPr>
                <w:noProof/>
                <w:lang w:eastAsia="zh-CN"/>
              </w:rPr>
              <w:t>T</w:t>
            </w:r>
            <w:r>
              <w:rPr>
                <w:rFonts w:hint="eastAsia"/>
                <w:noProof/>
                <w:lang w:eastAsia="zh-CN"/>
              </w:rPr>
              <w:t xml:space="preserve">o modify the presence codition of </w:t>
            </w:r>
            <w:r w:rsidR="00C03C9F" w:rsidRPr="007A62D2">
              <w:rPr>
                <w:i/>
                <w:noProof/>
                <w:lang w:eastAsia="ja-JP"/>
              </w:rPr>
              <w:t>HO-toEUTRA</w:t>
            </w:r>
            <w:r>
              <w:rPr>
                <w:rFonts w:hint="eastAsia"/>
                <w:noProof/>
                <w:lang w:eastAsia="zh-CN"/>
              </w:rPr>
              <w:t xml:space="preserve"> to be mandatory presen</w:t>
            </w:r>
            <w:r w:rsidR="00C03C9F">
              <w:rPr>
                <w:rFonts w:hint="eastAsia"/>
                <w:noProof/>
                <w:lang w:eastAsia="zh-CN"/>
              </w:rPr>
              <w:t>t in case of handover to E-UTRA with the configuration for at least one MCG bearer or split data bearer</w:t>
            </w:r>
            <w:r w:rsidRPr="00D937CB">
              <w:rPr>
                <w:noProof/>
                <w:lang w:eastAsia="zh-CN"/>
              </w:rPr>
              <w:t>.</w:t>
            </w:r>
            <w:r w:rsidRPr="003D762E">
              <w:rPr>
                <w:iCs/>
                <w:lang w:eastAsia="zh-CN"/>
              </w:rPr>
              <w:t xml:space="preserve"> </w:t>
            </w:r>
          </w:p>
          <w:p w14:paraId="68787CE8" w14:textId="77777777" w:rsidR="00A55C6E" w:rsidRDefault="00A55C6E" w:rsidP="00A55C6E">
            <w:pPr>
              <w:pStyle w:val="CRCoverPage"/>
              <w:spacing w:after="0"/>
              <w:ind w:left="100"/>
              <w:rPr>
                <w:iCs/>
                <w:lang w:eastAsia="zh-CN"/>
              </w:rPr>
            </w:pPr>
          </w:p>
          <w:p w14:paraId="69303C20" w14:textId="77777777" w:rsidR="00A55C6E" w:rsidRPr="00281308" w:rsidRDefault="00A55C6E" w:rsidP="00A55C6E">
            <w:pPr>
              <w:pStyle w:val="CRCoverPage"/>
              <w:spacing w:after="0"/>
              <w:ind w:left="100"/>
              <w:rPr>
                <w:rFonts w:cs="Arial"/>
                <w:b/>
                <w:noProof/>
              </w:rPr>
            </w:pPr>
            <w:r w:rsidRPr="00281308">
              <w:rPr>
                <w:rFonts w:cs="Arial"/>
                <w:b/>
                <w:noProof/>
              </w:rPr>
              <w:t>Impact analysis</w:t>
            </w:r>
          </w:p>
          <w:p w14:paraId="7A7F8BE9" w14:textId="77777777" w:rsidR="00A55C6E" w:rsidRDefault="00A55C6E" w:rsidP="00A55C6E">
            <w:pPr>
              <w:pStyle w:val="CRCoverPage"/>
              <w:spacing w:after="0"/>
              <w:ind w:left="100"/>
              <w:rPr>
                <w:rFonts w:cs="Arial"/>
                <w:noProof/>
                <w:u w:val="single"/>
              </w:rPr>
            </w:pPr>
            <w:r w:rsidRPr="003A4678">
              <w:rPr>
                <w:rFonts w:cs="Arial"/>
                <w:noProof/>
                <w:u w:val="single"/>
              </w:rPr>
              <w:t xml:space="preserve">Impacted 5G architecture options: </w:t>
            </w:r>
          </w:p>
          <w:p w14:paraId="0A276641" w14:textId="025A0C45" w:rsidR="00A55C6E" w:rsidRDefault="00A55C6E" w:rsidP="00A55C6E">
            <w:pPr>
              <w:pStyle w:val="CRCoverPage"/>
              <w:spacing w:after="0"/>
              <w:ind w:left="100"/>
              <w:rPr>
                <w:rFonts w:cs="Arial"/>
                <w:noProof/>
                <w:lang w:eastAsia="zh-CN"/>
              </w:rPr>
            </w:pPr>
            <w:r>
              <w:rPr>
                <w:rFonts w:cs="Arial"/>
                <w:noProof/>
              </w:rPr>
              <w:t>(NG)EN-DC</w:t>
            </w:r>
          </w:p>
          <w:p w14:paraId="248A81CA" w14:textId="77777777" w:rsidR="00A55C6E" w:rsidRDefault="00A55C6E" w:rsidP="00A55C6E">
            <w:pPr>
              <w:pStyle w:val="CRCoverPage"/>
              <w:spacing w:after="0"/>
              <w:rPr>
                <w:rFonts w:cs="Arial"/>
                <w:noProof/>
                <w:u w:val="single"/>
                <w:lang w:eastAsia="zh-CN"/>
              </w:rPr>
            </w:pPr>
          </w:p>
          <w:p w14:paraId="70A1E25E" w14:textId="77777777" w:rsidR="00A55C6E" w:rsidRDefault="00A55C6E" w:rsidP="00A55C6E">
            <w:pPr>
              <w:pStyle w:val="CRCoverPage"/>
              <w:spacing w:after="0"/>
              <w:ind w:left="100"/>
              <w:rPr>
                <w:rFonts w:cs="Arial"/>
                <w:noProof/>
                <w:u w:val="single"/>
              </w:rPr>
            </w:pPr>
            <w:r w:rsidRPr="00281308">
              <w:rPr>
                <w:rFonts w:cs="Arial"/>
                <w:noProof/>
                <w:u w:val="single"/>
              </w:rPr>
              <w:t>Impacted functionality:</w:t>
            </w:r>
            <w:r>
              <w:rPr>
                <w:rFonts w:cs="Arial"/>
                <w:noProof/>
                <w:u w:val="single"/>
              </w:rPr>
              <w:t xml:space="preserve"> </w:t>
            </w:r>
          </w:p>
          <w:p w14:paraId="0D763500" w14:textId="4C20EFF3" w:rsidR="00A55C6E" w:rsidRPr="00281308" w:rsidRDefault="00C03C9F" w:rsidP="00A55C6E">
            <w:pPr>
              <w:pStyle w:val="CRCoverPage"/>
              <w:spacing w:after="0"/>
              <w:ind w:left="100"/>
              <w:rPr>
                <w:rFonts w:cs="Arial"/>
                <w:szCs w:val="18"/>
                <w:lang w:eastAsia="zh-CN"/>
              </w:rPr>
            </w:pPr>
            <w:r>
              <w:rPr>
                <w:rFonts w:cs="Arial" w:hint="eastAsia"/>
                <w:szCs w:val="18"/>
                <w:lang w:eastAsia="zh-CN"/>
              </w:rPr>
              <w:t>handover</w:t>
            </w:r>
            <w:r w:rsidR="00A55C6E">
              <w:rPr>
                <w:rFonts w:cs="Arial" w:hint="eastAsia"/>
                <w:szCs w:val="18"/>
                <w:lang w:eastAsia="zh-CN"/>
              </w:rPr>
              <w:t xml:space="preserve"> </w:t>
            </w:r>
          </w:p>
          <w:p w14:paraId="0ADBF66D" w14:textId="77777777" w:rsidR="00A55C6E" w:rsidRDefault="00A55C6E" w:rsidP="00A55C6E">
            <w:pPr>
              <w:pStyle w:val="CRCoverPage"/>
              <w:spacing w:after="0"/>
              <w:rPr>
                <w:rFonts w:eastAsia="Times New Roman" w:cs="Arial"/>
                <w:noProof/>
                <w:lang w:val="en-US" w:eastAsia="zh-CN"/>
              </w:rPr>
            </w:pPr>
          </w:p>
          <w:p w14:paraId="33897AA1" w14:textId="77777777" w:rsidR="00A55C6E" w:rsidRPr="003A4678" w:rsidRDefault="00A55C6E" w:rsidP="00A55C6E">
            <w:pPr>
              <w:pStyle w:val="CRCoverPage"/>
              <w:spacing w:after="0"/>
              <w:ind w:left="100"/>
              <w:rPr>
                <w:rFonts w:eastAsia="Times New Roman" w:cs="Arial"/>
                <w:noProof/>
                <w:u w:val="single"/>
                <w:lang w:val="en-US" w:eastAsia="zh-CN"/>
              </w:rPr>
            </w:pPr>
            <w:r w:rsidRPr="003A4678">
              <w:rPr>
                <w:rFonts w:eastAsia="Times New Roman" w:cs="Arial"/>
                <w:noProof/>
                <w:u w:val="single"/>
                <w:lang w:val="en-US" w:eastAsia="zh-CN"/>
              </w:rPr>
              <w:t>Inter-operability:</w:t>
            </w:r>
          </w:p>
          <w:p w14:paraId="3C3253D2" w14:textId="77D7C2C6" w:rsidR="00A55C6E" w:rsidRPr="00281308" w:rsidRDefault="00A55C6E" w:rsidP="00A55C6E">
            <w:pPr>
              <w:pStyle w:val="CRCoverPage"/>
              <w:numPr>
                <w:ilvl w:val="0"/>
                <w:numId w:val="2"/>
              </w:numPr>
              <w:spacing w:after="0"/>
              <w:jc w:val="both"/>
              <w:rPr>
                <w:rFonts w:eastAsia="Times New Roman" w:cs="Arial"/>
                <w:noProof/>
                <w:lang w:val="en-US" w:eastAsia="zh-CN"/>
              </w:rPr>
            </w:pPr>
            <w:r w:rsidRPr="00281308">
              <w:rPr>
                <w:rFonts w:eastAsia="Times New Roman" w:cs="Arial"/>
                <w:noProof/>
                <w:lang w:val="en-US" w:eastAsia="zh-CN"/>
              </w:rPr>
              <w:lastRenderedPageBreak/>
              <w:t xml:space="preserve">If the network is implemented according to the CR and the UE is not, </w:t>
            </w:r>
            <w:r w:rsidRPr="00422BC6">
              <w:rPr>
                <w:rFonts w:cs="Arial" w:hint="eastAsia"/>
                <w:noProof/>
                <w:lang w:val="en-US" w:eastAsia="zh-CN"/>
              </w:rPr>
              <w:t>UE</w:t>
            </w:r>
            <w:r>
              <w:rPr>
                <w:rFonts w:cs="Arial" w:hint="eastAsia"/>
                <w:noProof/>
                <w:lang w:val="en-US" w:eastAsia="zh-CN"/>
              </w:rPr>
              <w:t xml:space="preserve"> assume the configuration error</w:t>
            </w:r>
            <w:r w:rsidR="00C03C9F">
              <w:rPr>
                <w:rFonts w:cs="Arial" w:hint="eastAsia"/>
                <w:noProof/>
                <w:lang w:val="en-US" w:eastAsia="zh-CN"/>
              </w:rPr>
              <w:t xml:space="preserve"> upon handover to (NG)EN-DC without MCG bearer or split data bearer configuration.</w:t>
            </w:r>
          </w:p>
          <w:p w14:paraId="1E1851FC" w14:textId="4BB84910" w:rsidR="00A55C6E" w:rsidRPr="003D762E" w:rsidRDefault="00A55C6E" w:rsidP="00C03C9F">
            <w:pPr>
              <w:pStyle w:val="CRCoverPage"/>
              <w:numPr>
                <w:ilvl w:val="0"/>
                <w:numId w:val="2"/>
              </w:numPr>
              <w:spacing w:after="0"/>
              <w:jc w:val="both"/>
              <w:rPr>
                <w:iCs/>
                <w:lang w:eastAsia="zh-CN"/>
              </w:rPr>
            </w:pPr>
            <w:r w:rsidRPr="00281308">
              <w:rPr>
                <w:rFonts w:eastAsia="Times New Roman" w:cs="Arial"/>
                <w:noProof/>
                <w:lang w:val="en-US" w:eastAsia="zh-CN"/>
              </w:rPr>
              <w:t xml:space="preserve">If the UE is implemented according to the CR and the network is not, </w:t>
            </w:r>
            <w:r>
              <w:rPr>
                <w:rFonts w:cs="Arial" w:hint="eastAsia"/>
                <w:noProof/>
                <w:lang w:val="en-US" w:eastAsia="zh-CN"/>
              </w:rPr>
              <w:t>the network</w:t>
            </w:r>
            <w:r w:rsidR="00C03C9F">
              <w:rPr>
                <w:rFonts w:cs="Arial" w:hint="eastAsia"/>
                <w:noProof/>
                <w:lang w:val="en-US" w:eastAsia="zh-CN"/>
              </w:rPr>
              <w:t xml:space="preserve"> can</w:t>
            </w:r>
            <w:r w:rsidR="00C03C9F">
              <w:rPr>
                <w:rFonts w:cs="Arial"/>
                <w:noProof/>
                <w:lang w:val="en-US" w:eastAsia="zh-CN"/>
              </w:rPr>
              <w:t>’</w:t>
            </w:r>
            <w:r w:rsidR="00C03C9F">
              <w:rPr>
                <w:rFonts w:cs="Arial" w:hint="eastAsia"/>
                <w:noProof/>
                <w:lang w:val="en-US" w:eastAsia="zh-CN"/>
              </w:rPr>
              <w:t xml:space="preserve">t handover the UE to (NG)EN-DC without MCG bearer or split data bearer configuration </w:t>
            </w:r>
            <w:r w:rsidRPr="00262480">
              <w:rPr>
                <w:rFonts w:eastAsia="Times New Roman" w:cs="Arial" w:hint="eastAsia"/>
                <w:noProof/>
                <w:lang w:val="en-US" w:eastAsia="zh-CN"/>
              </w:rPr>
              <w:t>.</w:t>
            </w:r>
          </w:p>
        </w:tc>
      </w:tr>
      <w:tr w:rsidR="00262480" w:rsidRPr="00134C02" w14:paraId="2FD76F30" w14:textId="77777777" w:rsidTr="00F55019">
        <w:tc>
          <w:tcPr>
            <w:tcW w:w="2694" w:type="dxa"/>
            <w:gridSpan w:val="2"/>
            <w:tcBorders>
              <w:left w:val="single" w:sz="4" w:space="0" w:color="auto"/>
            </w:tcBorders>
          </w:tcPr>
          <w:p w14:paraId="01754360" w14:textId="77777777" w:rsidR="00262480" w:rsidRPr="00134C02" w:rsidRDefault="00262480" w:rsidP="00262480">
            <w:pPr>
              <w:pStyle w:val="CRCoverPage"/>
              <w:spacing w:after="0"/>
              <w:rPr>
                <w:b/>
                <w:i/>
                <w:noProof/>
                <w:sz w:val="8"/>
                <w:szCs w:val="8"/>
              </w:rPr>
            </w:pPr>
          </w:p>
        </w:tc>
        <w:tc>
          <w:tcPr>
            <w:tcW w:w="6946" w:type="dxa"/>
            <w:gridSpan w:val="9"/>
            <w:tcBorders>
              <w:right w:val="single" w:sz="4" w:space="0" w:color="auto"/>
            </w:tcBorders>
          </w:tcPr>
          <w:p w14:paraId="0AA67B5E" w14:textId="77777777" w:rsidR="00262480" w:rsidRPr="00134C02" w:rsidRDefault="00262480" w:rsidP="00262480">
            <w:pPr>
              <w:pStyle w:val="CRCoverPage"/>
              <w:spacing w:after="0"/>
              <w:rPr>
                <w:noProof/>
                <w:sz w:val="8"/>
                <w:szCs w:val="8"/>
              </w:rPr>
            </w:pPr>
          </w:p>
        </w:tc>
      </w:tr>
      <w:tr w:rsidR="00262480" w:rsidRPr="00134C02" w14:paraId="07289B82" w14:textId="77777777" w:rsidTr="00F55019">
        <w:tc>
          <w:tcPr>
            <w:tcW w:w="2694" w:type="dxa"/>
            <w:gridSpan w:val="2"/>
            <w:tcBorders>
              <w:left w:val="single" w:sz="4" w:space="0" w:color="auto"/>
              <w:bottom w:val="single" w:sz="4" w:space="0" w:color="auto"/>
            </w:tcBorders>
          </w:tcPr>
          <w:p w14:paraId="76D13F97" w14:textId="77777777" w:rsidR="00262480" w:rsidRPr="00134C02" w:rsidRDefault="00262480" w:rsidP="00262480">
            <w:pPr>
              <w:pStyle w:val="CRCoverPage"/>
              <w:tabs>
                <w:tab w:val="right" w:pos="2184"/>
              </w:tabs>
              <w:spacing w:after="0"/>
              <w:rPr>
                <w:b/>
                <w:i/>
                <w:noProof/>
              </w:rPr>
            </w:pPr>
            <w:r w:rsidRPr="00134C0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81806C" w14:textId="4F4B9726" w:rsidR="00262480" w:rsidRPr="00491AAD" w:rsidRDefault="00C03C9F" w:rsidP="00491AAD">
            <w:pPr>
              <w:pStyle w:val="CRCoverPage"/>
              <w:spacing w:after="0"/>
              <w:ind w:left="100"/>
              <w:rPr>
                <w:noProof/>
                <w:lang w:eastAsia="zh-CN"/>
              </w:rPr>
            </w:pPr>
            <w:r>
              <w:rPr>
                <w:rFonts w:cs="Arial"/>
                <w:noProof/>
                <w:lang w:val="en-US" w:eastAsia="zh-CN"/>
              </w:rPr>
              <w:t>H</w:t>
            </w:r>
            <w:r>
              <w:rPr>
                <w:rFonts w:cs="Arial" w:hint="eastAsia"/>
                <w:noProof/>
                <w:lang w:val="en-US" w:eastAsia="zh-CN"/>
              </w:rPr>
              <w:t>andover to E-UTRA without MCG bearer or split data bearer configuration will not be supported</w:t>
            </w:r>
            <w:r w:rsidR="00D937CB">
              <w:rPr>
                <w:rFonts w:cs="Arial" w:hint="eastAsia"/>
                <w:noProof/>
                <w:lang w:val="en-US" w:eastAsia="zh-CN"/>
              </w:rPr>
              <w:t>.</w:t>
            </w:r>
          </w:p>
        </w:tc>
      </w:tr>
      <w:tr w:rsidR="00262480" w:rsidRPr="00134C02" w14:paraId="2F0CD2DA" w14:textId="77777777" w:rsidTr="00F55019">
        <w:tc>
          <w:tcPr>
            <w:tcW w:w="2694" w:type="dxa"/>
            <w:gridSpan w:val="2"/>
          </w:tcPr>
          <w:p w14:paraId="3BE28FC3" w14:textId="77777777" w:rsidR="00262480" w:rsidRPr="00134C02" w:rsidRDefault="00262480" w:rsidP="00262480">
            <w:pPr>
              <w:pStyle w:val="CRCoverPage"/>
              <w:spacing w:after="0"/>
              <w:rPr>
                <w:b/>
                <w:i/>
                <w:noProof/>
                <w:sz w:val="8"/>
                <w:szCs w:val="8"/>
              </w:rPr>
            </w:pPr>
          </w:p>
        </w:tc>
        <w:tc>
          <w:tcPr>
            <w:tcW w:w="6946" w:type="dxa"/>
            <w:gridSpan w:val="9"/>
          </w:tcPr>
          <w:p w14:paraId="7DB1F4E4" w14:textId="77777777" w:rsidR="00262480" w:rsidRPr="00134C02" w:rsidRDefault="00262480" w:rsidP="00262480">
            <w:pPr>
              <w:pStyle w:val="CRCoverPage"/>
              <w:spacing w:after="0"/>
              <w:rPr>
                <w:noProof/>
                <w:sz w:val="8"/>
                <w:szCs w:val="8"/>
              </w:rPr>
            </w:pPr>
          </w:p>
        </w:tc>
      </w:tr>
      <w:tr w:rsidR="00262480" w:rsidRPr="00134C02" w14:paraId="4B8454E1" w14:textId="77777777" w:rsidTr="00F55019">
        <w:tc>
          <w:tcPr>
            <w:tcW w:w="2694" w:type="dxa"/>
            <w:gridSpan w:val="2"/>
            <w:tcBorders>
              <w:top w:val="single" w:sz="4" w:space="0" w:color="auto"/>
              <w:left w:val="single" w:sz="4" w:space="0" w:color="auto"/>
            </w:tcBorders>
          </w:tcPr>
          <w:p w14:paraId="1A01D123" w14:textId="77777777" w:rsidR="00262480" w:rsidRPr="00134C02" w:rsidRDefault="00262480" w:rsidP="00262480">
            <w:pPr>
              <w:pStyle w:val="CRCoverPage"/>
              <w:tabs>
                <w:tab w:val="right" w:pos="2184"/>
              </w:tabs>
              <w:spacing w:after="0"/>
              <w:rPr>
                <w:b/>
                <w:i/>
                <w:noProof/>
              </w:rPr>
            </w:pPr>
            <w:r w:rsidRPr="00134C02">
              <w:rPr>
                <w:b/>
                <w:i/>
                <w:noProof/>
              </w:rPr>
              <w:t>Clauses affected:</w:t>
            </w:r>
          </w:p>
        </w:tc>
        <w:tc>
          <w:tcPr>
            <w:tcW w:w="6946" w:type="dxa"/>
            <w:gridSpan w:val="9"/>
            <w:tcBorders>
              <w:top w:val="single" w:sz="4" w:space="0" w:color="auto"/>
              <w:right w:val="single" w:sz="4" w:space="0" w:color="auto"/>
            </w:tcBorders>
            <w:shd w:val="pct30" w:color="FFFF00" w:fill="auto"/>
          </w:tcPr>
          <w:p w14:paraId="52C0DA52" w14:textId="5C0AD08F" w:rsidR="00262480" w:rsidRPr="00134C02" w:rsidRDefault="00813BDE" w:rsidP="00262480">
            <w:pPr>
              <w:pStyle w:val="CRCoverPage"/>
              <w:spacing w:after="0"/>
              <w:ind w:left="100"/>
              <w:rPr>
                <w:noProof/>
                <w:lang w:eastAsia="zh-CN"/>
              </w:rPr>
            </w:pPr>
            <w:r>
              <w:rPr>
                <w:rFonts w:hint="eastAsia"/>
                <w:noProof/>
                <w:lang w:eastAsia="zh-CN"/>
              </w:rPr>
              <w:t>6.3</w:t>
            </w:r>
            <w:r w:rsidR="008D4DD4">
              <w:rPr>
                <w:rFonts w:hint="eastAsia"/>
                <w:noProof/>
                <w:lang w:eastAsia="zh-CN"/>
              </w:rPr>
              <w:t>.2</w:t>
            </w:r>
          </w:p>
        </w:tc>
      </w:tr>
      <w:tr w:rsidR="00262480" w:rsidRPr="00134C02" w14:paraId="31608DB8" w14:textId="77777777" w:rsidTr="00F55019">
        <w:tc>
          <w:tcPr>
            <w:tcW w:w="2694" w:type="dxa"/>
            <w:gridSpan w:val="2"/>
            <w:tcBorders>
              <w:left w:val="single" w:sz="4" w:space="0" w:color="auto"/>
            </w:tcBorders>
          </w:tcPr>
          <w:p w14:paraId="2EB91474" w14:textId="77777777" w:rsidR="00262480" w:rsidRPr="00134C02" w:rsidRDefault="00262480" w:rsidP="00262480">
            <w:pPr>
              <w:pStyle w:val="CRCoverPage"/>
              <w:spacing w:after="0"/>
              <w:rPr>
                <w:b/>
                <w:i/>
                <w:noProof/>
                <w:sz w:val="8"/>
                <w:szCs w:val="8"/>
              </w:rPr>
            </w:pPr>
          </w:p>
        </w:tc>
        <w:tc>
          <w:tcPr>
            <w:tcW w:w="6946" w:type="dxa"/>
            <w:gridSpan w:val="9"/>
            <w:tcBorders>
              <w:right w:val="single" w:sz="4" w:space="0" w:color="auto"/>
            </w:tcBorders>
          </w:tcPr>
          <w:p w14:paraId="0D528261" w14:textId="77777777" w:rsidR="00262480" w:rsidRPr="00134C02" w:rsidRDefault="00262480" w:rsidP="00262480">
            <w:pPr>
              <w:pStyle w:val="CRCoverPage"/>
              <w:spacing w:after="0"/>
              <w:rPr>
                <w:noProof/>
                <w:sz w:val="8"/>
                <w:szCs w:val="8"/>
              </w:rPr>
            </w:pPr>
          </w:p>
        </w:tc>
      </w:tr>
      <w:tr w:rsidR="00262480" w:rsidRPr="00134C02" w14:paraId="79A8BF88" w14:textId="77777777" w:rsidTr="00F55019">
        <w:tc>
          <w:tcPr>
            <w:tcW w:w="2694" w:type="dxa"/>
            <w:gridSpan w:val="2"/>
            <w:tcBorders>
              <w:left w:val="single" w:sz="4" w:space="0" w:color="auto"/>
            </w:tcBorders>
          </w:tcPr>
          <w:p w14:paraId="60299473" w14:textId="77777777" w:rsidR="00262480" w:rsidRPr="00134C02" w:rsidRDefault="00262480" w:rsidP="002624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0D9FE" w14:textId="77777777" w:rsidR="00262480" w:rsidRPr="00134C02" w:rsidRDefault="00262480" w:rsidP="00262480">
            <w:pPr>
              <w:pStyle w:val="CRCoverPage"/>
              <w:spacing w:after="0"/>
              <w:jc w:val="center"/>
              <w:rPr>
                <w:b/>
                <w:caps/>
                <w:noProof/>
              </w:rPr>
            </w:pPr>
            <w:r w:rsidRPr="00134C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7B36D" w14:textId="77777777" w:rsidR="00262480" w:rsidRPr="00134C02" w:rsidRDefault="00262480" w:rsidP="00262480">
            <w:pPr>
              <w:pStyle w:val="CRCoverPage"/>
              <w:spacing w:after="0"/>
              <w:jc w:val="center"/>
              <w:rPr>
                <w:b/>
                <w:caps/>
                <w:noProof/>
              </w:rPr>
            </w:pPr>
            <w:r w:rsidRPr="00134C02">
              <w:rPr>
                <w:b/>
                <w:caps/>
                <w:noProof/>
              </w:rPr>
              <w:t>N</w:t>
            </w:r>
          </w:p>
        </w:tc>
        <w:tc>
          <w:tcPr>
            <w:tcW w:w="2977" w:type="dxa"/>
            <w:gridSpan w:val="4"/>
          </w:tcPr>
          <w:p w14:paraId="0D1B2163" w14:textId="77777777" w:rsidR="00262480" w:rsidRPr="00134C02" w:rsidRDefault="00262480" w:rsidP="002624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DC7CB3" w14:textId="77777777" w:rsidR="00262480" w:rsidRPr="00134C02" w:rsidRDefault="00262480" w:rsidP="00262480">
            <w:pPr>
              <w:pStyle w:val="CRCoverPage"/>
              <w:spacing w:after="0"/>
              <w:ind w:left="99"/>
              <w:rPr>
                <w:noProof/>
              </w:rPr>
            </w:pPr>
          </w:p>
        </w:tc>
      </w:tr>
      <w:tr w:rsidR="00262480" w:rsidRPr="00134C02" w14:paraId="67B1FAFC" w14:textId="77777777" w:rsidTr="00F55019">
        <w:tc>
          <w:tcPr>
            <w:tcW w:w="2694" w:type="dxa"/>
            <w:gridSpan w:val="2"/>
            <w:tcBorders>
              <w:left w:val="single" w:sz="4" w:space="0" w:color="auto"/>
            </w:tcBorders>
          </w:tcPr>
          <w:p w14:paraId="59C8C2CF" w14:textId="77777777" w:rsidR="00262480" w:rsidRPr="00134C02" w:rsidRDefault="00262480" w:rsidP="00262480">
            <w:pPr>
              <w:pStyle w:val="CRCoverPage"/>
              <w:tabs>
                <w:tab w:val="right" w:pos="2184"/>
              </w:tabs>
              <w:spacing w:after="0"/>
              <w:rPr>
                <w:b/>
                <w:i/>
                <w:noProof/>
              </w:rPr>
            </w:pPr>
            <w:r w:rsidRPr="00134C0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E66987"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6B09DA"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6C65D7AB" w14:textId="77777777" w:rsidR="00262480" w:rsidRPr="00134C02" w:rsidRDefault="00262480" w:rsidP="00262480">
            <w:pPr>
              <w:pStyle w:val="CRCoverPage"/>
              <w:tabs>
                <w:tab w:val="right" w:pos="2893"/>
              </w:tabs>
              <w:spacing w:after="0"/>
              <w:rPr>
                <w:noProof/>
              </w:rPr>
            </w:pPr>
            <w:r w:rsidRPr="00134C02">
              <w:rPr>
                <w:noProof/>
              </w:rPr>
              <w:t xml:space="preserve"> Other core specifications</w:t>
            </w:r>
            <w:r w:rsidRPr="00134C02">
              <w:rPr>
                <w:noProof/>
              </w:rPr>
              <w:tab/>
            </w:r>
          </w:p>
        </w:tc>
        <w:tc>
          <w:tcPr>
            <w:tcW w:w="3401" w:type="dxa"/>
            <w:gridSpan w:val="3"/>
            <w:tcBorders>
              <w:right w:val="single" w:sz="4" w:space="0" w:color="auto"/>
            </w:tcBorders>
            <w:shd w:val="pct30" w:color="FFFF00" w:fill="auto"/>
          </w:tcPr>
          <w:p w14:paraId="1A0FB57B"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68D7385D" w14:textId="77777777" w:rsidTr="00F55019">
        <w:tc>
          <w:tcPr>
            <w:tcW w:w="2694" w:type="dxa"/>
            <w:gridSpan w:val="2"/>
            <w:tcBorders>
              <w:left w:val="single" w:sz="4" w:space="0" w:color="auto"/>
            </w:tcBorders>
          </w:tcPr>
          <w:p w14:paraId="31F68471" w14:textId="77777777" w:rsidR="00262480" w:rsidRPr="00134C02" w:rsidRDefault="00262480" w:rsidP="00262480">
            <w:pPr>
              <w:pStyle w:val="CRCoverPage"/>
              <w:spacing w:after="0"/>
              <w:rPr>
                <w:b/>
                <w:i/>
                <w:noProof/>
              </w:rPr>
            </w:pPr>
            <w:r w:rsidRPr="00134C0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43B64B"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553E2"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685FC982" w14:textId="77777777" w:rsidR="00262480" w:rsidRPr="00134C02" w:rsidRDefault="00262480" w:rsidP="00262480">
            <w:pPr>
              <w:pStyle w:val="CRCoverPage"/>
              <w:spacing w:after="0"/>
              <w:rPr>
                <w:noProof/>
              </w:rPr>
            </w:pPr>
            <w:r w:rsidRPr="00134C02">
              <w:rPr>
                <w:noProof/>
              </w:rPr>
              <w:t xml:space="preserve"> Test specifications</w:t>
            </w:r>
          </w:p>
        </w:tc>
        <w:tc>
          <w:tcPr>
            <w:tcW w:w="3401" w:type="dxa"/>
            <w:gridSpan w:val="3"/>
            <w:tcBorders>
              <w:right w:val="single" w:sz="4" w:space="0" w:color="auto"/>
            </w:tcBorders>
            <w:shd w:val="pct30" w:color="FFFF00" w:fill="auto"/>
          </w:tcPr>
          <w:p w14:paraId="3DC27A36"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6F7197CF" w14:textId="77777777" w:rsidTr="00F55019">
        <w:tc>
          <w:tcPr>
            <w:tcW w:w="2694" w:type="dxa"/>
            <w:gridSpan w:val="2"/>
            <w:tcBorders>
              <w:left w:val="single" w:sz="4" w:space="0" w:color="auto"/>
            </w:tcBorders>
          </w:tcPr>
          <w:p w14:paraId="239A4451" w14:textId="77777777" w:rsidR="00262480" w:rsidRPr="00134C02" w:rsidRDefault="00262480" w:rsidP="00262480">
            <w:pPr>
              <w:pStyle w:val="CRCoverPage"/>
              <w:spacing w:after="0"/>
              <w:rPr>
                <w:b/>
                <w:i/>
                <w:noProof/>
              </w:rPr>
            </w:pPr>
            <w:r w:rsidRPr="00134C0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3BACEB"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6596E0"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2059F19C" w14:textId="77777777" w:rsidR="00262480" w:rsidRPr="00134C02" w:rsidRDefault="00262480" w:rsidP="00262480">
            <w:pPr>
              <w:pStyle w:val="CRCoverPage"/>
              <w:spacing w:after="0"/>
              <w:rPr>
                <w:noProof/>
              </w:rPr>
            </w:pPr>
            <w:r w:rsidRPr="00134C02">
              <w:rPr>
                <w:noProof/>
              </w:rPr>
              <w:t xml:space="preserve"> O&amp;M Specifications</w:t>
            </w:r>
          </w:p>
        </w:tc>
        <w:tc>
          <w:tcPr>
            <w:tcW w:w="3401" w:type="dxa"/>
            <w:gridSpan w:val="3"/>
            <w:tcBorders>
              <w:right w:val="single" w:sz="4" w:space="0" w:color="auto"/>
            </w:tcBorders>
            <w:shd w:val="pct30" w:color="FFFF00" w:fill="auto"/>
          </w:tcPr>
          <w:p w14:paraId="3596A62B"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7EFC8684" w14:textId="77777777" w:rsidTr="00F55019">
        <w:tc>
          <w:tcPr>
            <w:tcW w:w="2694" w:type="dxa"/>
            <w:gridSpan w:val="2"/>
            <w:tcBorders>
              <w:left w:val="single" w:sz="4" w:space="0" w:color="auto"/>
            </w:tcBorders>
          </w:tcPr>
          <w:p w14:paraId="73D9D862" w14:textId="77777777" w:rsidR="00262480" w:rsidRPr="00134C02" w:rsidRDefault="00262480" w:rsidP="00262480">
            <w:pPr>
              <w:pStyle w:val="CRCoverPage"/>
              <w:spacing w:after="0"/>
              <w:rPr>
                <w:b/>
                <w:i/>
                <w:noProof/>
              </w:rPr>
            </w:pPr>
          </w:p>
        </w:tc>
        <w:tc>
          <w:tcPr>
            <w:tcW w:w="6946" w:type="dxa"/>
            <w:gridSpan w:val="9"/>
            <w:tcBorders>
              <w:right w:val="single" w:sz="4" w:space="0" w:color="auto"/>
            </w:tcBorders>
          </w:tcPr>
          <w:p w14:paraId="074F0EEE" w14:textId="77777777" w:rsidR="00262480" w:rsidRPr="00134C02" w:rsidRDefault="00262480" w:rsidP="00262480">
            <w:pPr>
              <w:pStyle w:val="CRCoverPage"/>
              <w:spacing w:after="0"/>
              <w:rPr>
                <w:noProof/>
              </w:rPr>
            </w:pPr>
          </w:p>
        </w:tc>
      </w:tr>
      <w:tr w:rsidR="00262480" w:rsidRPr="00134C02" w14:paraId="0C727152" w14:textId="77777777" w:rsidTr="00F55019">
        <w:tc>
          <w:tcPr>
            <w:tcW w:w="2694" w:type="dxa"/>
            <w:gridSpan w:val="2"/>
            <w:tcBorders>
              <w:left w:val="single" w:sz="4" w:space="0" w:color="auto"/>
              <w:bottom w:val="single" w:sz="4" w:space="0" w:color="auto"/>
            </w:tcBorders>
          </w:tcPr>
          <w:p w14:paraId="38C16FCA" w14:textId="77777777" w:rsidR="00262480" w:rsidRPr="00134C02" w:rsidRDefault="00262480" w:rsidP="00262480">
            <w:pPr>
              <w:pStyle w:val="CRCoverPage"/>
              <w:tabs>
                <w:tab w:val="right" w:pos="2184"/>
              </w:tabs>
              <w:spacing w:after="0"/>
              <w:rPr>
                <w:b/>
                <w:i/>
                <w:noProof/>
              </w:rPr>
            </w:pPr>
            <w:r w:rsidRPr="00134C02">
              <w:rPr>
                <w:b/>
                <w:i/>
                <w:noProof/>
              </w:rPr>
              <w:t>Other comments:</w:t>
            </w:r>
          </w:p>
        </w:tc>
        <w:tc>
          <w:tcPr>
            <w:tcW w:w="6946" w:type="dxa"/>
            <w:gridSpan w:val="9"/>
            <w:tcBorders>
              <w:bottom w:val="single" w:sz="4" w:space="0" w:color="auto"/>
              <w:right w:val="single" w:sz="4" w:space="0" w:color="auto"/>
            </w:tcBorders>
            <w:shd w:val="pct30" w:color="FFFF00" w:fill="auto"/>
          </w:tcPr>
          <w:p w14:paraId="6FEA5958" w14:textId="1DAE6959" w:rsidR="00262480" w:rsidRPr="00134C02" w:rsidRDefault="00262480" w:rsidP="00262480">
            <w:pPr>
              <w:pStyle w:val="CRCoverPage"/>
              <w:spacing w:after="0"/>
              <w:ind w:left="100"/>
              <w:rPr>
                <w:noProof/>
                <w:lang w:eastAsia="zh-CN"/>
              </w:rPr>
            </w:pPr>
          </w:p>
        </w:tc>
      </w:tr>
      <w:tr w:rsidR="00262480" w:rsidRPr="00134C02" w14:paraId="52460382" w14:textId="77777777" w:rsidTr="00F55019">
        <w:tc>
          <w:tcPr>
            <w:tcW w:w="2694" w:type="dxa"/>
            <w:gridSpan w:val="2"/>
            <w:tcBorders>
              <w:top w:val="single" w:sz="4" w:space="0" w:color="auto"/>
              <w:bottom w:val="single" w:sz="4" w:space="0" w:color="auto"/>
            </w:tcBorders>
          </w:tcPr>
          <w:p w14:paraId="1D71FD14" w14:textId="77777777" w:rsidR="00262480" w:rsidRPr="00134C02" w:rsidRDefault="00262480" w:rsidP="002624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06BB23" w14:textId="77777777" w:rsidR="00262480" w:rsidRPr="00134C02" w:rsidRDefault="00262480" w:rsidP="00262480">
            <w:pPr>
              <w:pStyle w:val="CRCoverPage"/>
              <w:spacing w:after="0"/>
              <w:ind w:left="100"/>
              <w:rPr>
                <w:noProof/>
                <w:sz w:val="8"/>
                <w:szCs w:val="8"/>
              </w:rPr>
            </w:pPr>
          </w:p>
        </w:tc>
      </w:tr>
      <w:tr w:rsidR="00262480" w:rsidRPr="00134C02" w14:paraId="5763666C" w14:textId="77777777" w:rsidTr="00F55019">
        <w:tc>
          <w:tcPr>
            <w:tcW w:w="2694" w:type="dxa"/>
            <w:gridSpan w:val="2"/>
            <w:tcBorders>
              <w:top w:val="single" w:sz="4" w:space="0" w:color="auto"/>
              <w:left w:val="single" w:sz="4" w:space="0" w:color="auto"/>
              <w:bottom w:val="single" w:sz="4" w:space="0" w:color="auto"/>
            </w:tcBorders>
          </w:tcPr>
          <w:p w14:paraId="63016B3D" w14:textId="77777777" w:rsidR="00262480" w:rsidRPr="00134C02" w:rsidRDefault="00262480" w:rsidP="00262480">
            <w:pPr>
              <w:pStyle w:val="CRCoverPage"/>
              <w:tabs>
                <w:tab w:val="right" w:pos="2184"/>
              </w:tabs>
              <w:spacing w:after="0"/>
              <w:rPr>
                <w:b/>
                <w:i/>
                <w:noProof/>
              </w:rPr>
            </w:pPr>
            <w:r w:rsidRPr="00134C0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7BFB45" w14:textId="16A4B47C" w:rsidR="00262480" w:rsidRPr="00134C02" w:rsidRDefault="00AD47CD" w:rsidP="00262480">
            <w:pPr>
              <w:pStyle w:val="CRCoverPage"/>
              <w:spacing w:after="0"/>
              <w:ind w:left="100"/>
              <w:rPr>
                <w:noProof/>
                <w:lang w:eastAsia="zh-CN"/>
              </w:rPr>
            </w:pPr>
            <w:r>
              <w:rPr>
                <w:noProof/>
              </w:rPr>
              <w:t xml:space="preserve">[MCC]: Wrong category in the </w:t>
            </w:r>
            <w:bookmarkStart w:id="4" w:name="_GoBack"/>
            <w:bookmarkEnd w:id="4"/>
            <w:r>
              <w:rPr>
                <w:noProof/>
              </w:rPr>
              <w:t>coversheet in rev1.</w:t>
            </w:r>
          </w:p>
        </w:tc>
      </w:tr>
    </w:tbl>
    <w:p w14:paraId="60AF1E84" w14:textId="77777777" w:rsidR="001E41F3" w:rsidRPr="00134C02" w:rsidRDefault="001E41F3">
      <w:pPr>
        <w:rPr>
          <w:noProof/>
          <w:lang w:eastAsia="zh-CN"/>
        </w:rPr>
        <w:sectPr w:rsidR="001E41F3" w:rsidRPr="00134C02">
          <w:headerReference w:type="even" r:id="rId12"/>
          <w:footnotePr>
            <w:numRestart w:val="eachSect"/>
          </w:footnotePr>
          <w:pgSz w:w="11907" w:h="16840" w:code="9"/>
          <w:pgMar w:top="1418" w:right="1134" w:bottom="1134" w:left="1134" w:header="680" w:footer="567" w:gutter="0"/>
          <w:cols w:space="720"/>
        </w:sectPr>
      </w:pPr>
    </w:p>
    <w:p w14:paraId="197DC471" w14:textId="56C6F039" w:rsidR="001403B5" w:rsidRPr="00770359" w:rsidRDefault="00B5062E" w:rsidP="001403B5">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hint="eastAsia"/>
          <w:lang w:val="en-US" w:eastAsia="zh-CN"/>
        </w:rPr>
        <w:lastRenderedPageBreak/>
        <w:t>START</w:t>
      </w:r>
      <w:r w:rsidR="001403B5" w:rsidRPr="004E1C92">
        <w:rPr>
          <w:rFonts w:ascii="Times New Roman" w:hAnsi="Times New Roman" w:cs="Times New Roman"/>
          <w:lang w:val="en-US"/>
        </w:rPr>
        <w:t xml:space="preserve"> OF</w:t>
      </w:r>
      <w:r w:rsidR="001403B5">
        <w:rPr>
          <w:rFonts w:ascii="Times New Roman" w:eastAsiaTheme="minorEastAsia" w:hAnsi="Times New Roman" w:cs="Times New Roman" w:hint="eastAsia"/>
          <w:lang w:val="en-US" w:eastAsia="zh-CN"/>
        </w:rPr>
        <w:t xml:space="preserve"> </w:t>
      </w:r>
      <w:r w:rsidR="001403B5" w:rsidRPr="004E1C92">
        <w:rPr>
          <w:rFonts w:ascii="Times New Roman" w:hAnsi="Times New Roman" w:cs="Times New Roman"/>
          <w:lang w:val="en-US"/>
        </w:rPr>
        <w:t>CHANGE</w:t>
      </w:r>
    </w:p>
    <w:p w14:paraId="02568AFD" w14:textId="77777777" w:rsidR="00D5159E" w:rsidRPr="00D5159E" w:rsidRDefault="00D5159E" w:rsidP="00D5159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 w:name="_Toc46481087"/>
      <w:bookmarkStart w:id="6" w:name="_Toc46482321"/>
      <w:bookmarkStart w:id="7" w:name="_Toc46483555"/>
      <w:bookmarkStart w:id="8" w:name="_Toc36567014"/>
      <w:bookmarkStart w:id="9" w:name="_Toc36810454"/>
      <w:bookmarkStart w:id="10" w:name="_Toc36846818"/>
      <w:bookmarkStart w:id="11" w:name="_Toc36939471"/>
      <w:bookmarkStart w:id="12" w:name="_Toc37082451"/>
      <w:bookmarkStart w:id="13" w:name="_Toc20487314"/>
      <w:bookmarkStart w:id="14" w:name="_Toc29342609"/>
      <w:bookmarkStart w:id="15" w:name="_Toc29343748"/>
      <w:bookmarkStart w:id="16" w:name="_Toc36547372"/>
      <w:bookmarkStart w:id="17" w:name="_Toc36548764"/>
      <w:r w:rsidRPr="00D5159E">
        <w:rPr>
          <w:rFonts w:ascii="Arial" w:eastAsia="Times New Roman" w:hAnsi="Arial"/>
          <w:sz w:val="24"/>
          <w:lang w:eastAsia="ja-JP"/>
        </w:rPr>
        <w:t>–</w:t>
      </w:r>
      <w:r w:rsidRPr="00D5159E">
        <w:rPr>
          <w:rFonts w:ascii="Arial" w:eastAsia="Times New Roman" w:hAnsi="Arial"/>
          <w:sz w:val="24"/>
          <w:lang w:eastAsia="ja-JP"/>
        </w:rPr>
        <w:tab/>
      </w:r>
      <w:r w:rsidRPr="00D5159E">
        <w:rPr>
          <w:rFonts w:ascii="Arial" w:eastAsia="Times New Roman" w:hAnsi="Arial"/>
          <w:i/>
          <w:noProof/>
          <w:sz w:val="24"/>
          <w:lang w:eastAsia="ja-JP"/>
        </w:rPr>
        <w:t>RadioResourceConfigDedicated</w:t>
      </w:r>
      <w:bookmarkEnd w:id="5"/>
      <w:bookmarkEnd w:id="6"/>
      <w:bookmarkEnd w:id="7"/>
    </w:p>
    <w:p w14:paraId="4D1EBB44" w14:textId="77777777" w:rsidR="00D5159E" w:rsidRPr="00D5159E" w:rsidRDefault="00D5159E" w:rsidP="00D5159E">
      <w:pPr>
        <w:overflowPunct w:val="0"/>
        <w:autoSpaceDE w:val="0"/>
        <w:autoSpaceDN w:val="0"/>
        <w:adjustRightInd w:val="0"/>
        <w:textAlignment w:val="baseline"/>
        <w:rPr>
          <w:rFonts w:eastAsia="Times New Roman"/>
          <w:lang w:eastAsia="ja-JP"/>
        </w:rPr>
      </w:pPr>
      <w:r w:rsidRPr="00D5159E">
        <w:rPr>
          <w:rFonts w:eastAsia="Times New Roman"/>
          <w:lang w:eastAsia="ja-JP"/>
        </w:rPr>
        <w:t xml:space="preserve">The IE </w:t>
      </w:r>
      <w:r w:rsidRPr="00D5159E">
        <w:rPr>
          <w:rFonts w:eastAsia="Times New Roman"/>
          <w:i/>
          <w:noProof/>
          <w:lang w:eastAsia="ja-JP"/>
        </w:rPr>
        <w:t>RadioResourceConfigDedicated</w:t>
      </w:r>
      <w:r w:rsidRPr="00D5159E">
        <w:rPr>
          <w:rFonts w:eastAsia="Times New Roman"/>
          <w:lang w:eastAsia="ja-JP"/>
        </w:rPr>
        <w:t xml:space="preserve"> is used to setup/modify/release RBs, to modify the MAC main configuration</w:t>
      </w:r>
      <w:r w:rsidRPr="00D5159E">
        <w:rPr>
          <w:rFonts w:eastAsia="Times New Roman"/>
          <w:iCs/>
          <w:lang w:eastAsia="ja-JP"/>
        </w:rPr>
        <w:t>, to modify the SPS configuration</w:t>
      </w:r>
      <w:r w:rsidRPr="00D5159E">
        <w:rPr>
          <w:rFonts w:eastAsia="Times New Roman"/>
          <w:lang w:eastAsia="ja-JP"/>
        </w:rPr>
        <w:t xml:space="preserve"> and to modify </w:t>
      </w:r>
      <w:r w:rsidRPr="00D5159E">
        <w:rPr>
          <w:rFonts w:eastAsia="Times New Roman"/>
          <w:iCs/>
          <w:lang w:eastAsia="ja-JP"/>
        </w:rPr>
        <w:t xml:space="preserve">dedicated </w:t>
      </w:r>
      <w:r w:rsidRPr="00D5159E">
        <w:rPr>
          <w:rFonts w:eastAsia="Times New Roman"/>
          <w:lang w:eastAsia="ja-JP"/>
        </w:rPr>
        <w:t xml:space="preserve">physical </w:t>
      </w:r>
      <w:r w:rsidRPr="00D5159E">
        <w:rPr>
          <w:rFonts w:eastAsia="Times New Roman"/>
          <w:iCs/>
          <w:lang w:eastAsia="ja-JP"/>
        </w:rPr>
        <w:t>configuration</w:t>
      </w:r>
      <w:r w:rsidRPr="00D5159E">
        <w:rPr>
          <w:rFonts w:eastAsia="Times New Roman"/>
          <w:lang w:eastAsia="ja-JP"/>
        </w:rPr>
        <w:t>.</w:t>
      </w:r>
    </w:p>
    <w:p w14:paraId="2F02F1C1" w14:textId="77777777" w:rsidR="00D5159E" w:rsidRPr="00D5159E" w:rsidRDefault="00D5159E" w:rsidP="00D5159E">
      <w:pPr>
        <w:keepNext/>
        <w:keepLines/>
        <w:overflowPunct w:val="0"/>
        <w:autoSpaceDE w:val="0"/>
        <w:autoSpaceDN w:val="0"/>
        <w:adjustRightInd w:val="0"/>
        <w:spacing w:before="60"/>
        <w:jc w:val="center"/>
        <w:textAlignment w:val="baseline"/>
        <w:rPr>
          <w:rFonts w:ascii="Arial" w:eastAsia="Times New Roman" w:hAnsi="Arial"/>
          <w:b/>
          <w:lang w:eastAsia="ja-JP"/>
        </w:rPr>
      </w:pPr>
      <w:r w:rsidRPr="00D5159E">
        <w:rPr>
          <w:rFonts w:ascii="Arial" w:eastAsia="Times New Roman" w:hAnsi="Arial"/>
          <w:b/>
          <w:bCs/>
          <w:i/>
          <w:iCs/>
          <w:lang w:eastAsia="ja-JP"/>
        </w:rPr>
        <w:t xml:space="preserve">RadioResourceConfigDedicated </w:t>
      </w:r>
      <w:r w:rsidRPr="00D5159E">
        <w:rPr>
          <w:rFonts w:ascii="Arial" w:eastAsia="Times New Roman" w:hAnsi="Arial"/>
          <w:b/>
          <w:lang w:eastAsia="ja-JP"/>
        </w:rPr>
        <w:t>information element</w:t>
      </w:r>
    </w:p>
    <w:p w14:paraId="1F013FA0"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 ASN1START</w:t>
      </w:r>
    </w:p>
    <w:p w14:paraId="0DF28DAF"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D321AA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RadioResourceConfigDedicated ::=</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SEQUENCE {</w:t>
      </w:r>
    </w:p>
    <w:p w14:paraId="7635A60D"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napToGrid w:val="0"/>
          <w:sz w:val="16"/>
          <w:lang w:eastAsia="ja-JP"/>
        </w:rPr>
        <w:tab/>
        <w:t>srb-ToAddModList</w:t>
      </w:r>
      <w:r w:rsidRPr="00D5159E">
        <w:rPr>
          <w:rFonts w:ascii="Courier New" w:eastAsia="Times New Roman" w:hAnsi="Courier New"/>
          <w:noProof/>
          <w:snapToGrid w:val="0"/>
          <w:sz w:val="16"/>
          <w:lang w:eastAsia="ja-JP"/>
        </w:rPr>
        <w:tab/>
      </w:r>
      <w:r w:rsidRPr="00D5159E">
        <w:rPr>
          <w:rFonts w:ascii="Courier New" w:eastAsia="Times New Roman" w:hAnsi="Courier New"/>
          <w:noProof/>
          <w:snapToGrid w:val="0"/>
          <w:sz w:val="16"/>
          <w:lang w:eastAsia="ja-JP"/>
        </w:rPr>
        <w:tab/>
      </w:r>
      <w:r w:rsidRPr="00D5159E">
        <w:rPr>
          <w:rFonts w:ascii="Courier New" w:eastAsia="Times New Roman" w:hAnsi="Courier New"/>
          <w:noProof/>
          <w:snapToGrid w:val="0"/>
          <w:sz w:val="16"/>
          <w:lang w:eastAsia="ja-JP"/>
        </w:rPr>
        <w:tab/>
      </w:r>
      <w:r w:rsidRPr="00D5159E">
        <w:rPr>
          <w:rFonts w:ascii="Courier New" w:eastAsia="Times New Roman" w:hAnsi="Courier New"/>
          <w:noProof/>
          <w:snapToGrid w:val="0"/>
          <w:sz w:val="16"/>
          <w:lang w:eastAsia="ja-JP"/>
        </w:rPr>
        <w:tab/>
      </w:r>
      <w:r w:rsidRPr="00D5159E">
        <w:rPr>
          <w:rFonts w:ascii="Courier New" w:eastAsia="Times New Roman" w:hAnsi="Courier New"/>
          <w:noProof/>
          <w:snapToGrid w:val="0"/>
          <w:sz w:val="16"/>
          <w:lang w:eastAsia="ja-JP"/>
        </w:rPr>
        <w:tab/>
        <w:t>SRB-ToAddModList</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Cond HO-Conn</w:t>
      </w:r>
    </w:p>
    <w:p w14:paraId="033026B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drb-</w:t>
      </w:r>
      <w:r w:rsidRPr="00D5159E">
        <w:rPr>
          <w:rFonts w:ascii="Courier New" w:eastAsia="Times New Roman" w:hAnsi="Courier New"/>
          <w:noProof/>
          <w:snapToGrid w:val="0"/>
          <w:sz w:val="16"/>
          <w:lang w:eastAsia="ja-JP"/>
        </w:rPr>
        <w:t>ToAddMod</w:t>
      </w:r>
      <w:r w:rsidRPr="00D5159E">
        <w:rPr>
          <w:rFonts w:ascii="Courier New" w:eastAsia="Times New Roman" w:hAnsi="Courier New"/>
          <w:noProof/>
          <w:sz w:val="16"/>
          <w:lang w:eastAsia="ja-JP"/>
        </w:rPr>
        <w:t>List</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DRB-</w:t>
      </w:r>
      <w:r w:rsidRPr="00D5159E">
        <w:rPr>
          <w:rFonts w:ascii="Courier New" w:eastAsia="Times New Roman" w:hAnsi="Courier New"/>
          <w:noProof/>
          <w:snapToGrid w:val="0"/>
          <w:sz w:val="16"/>
          <w:lang w:eastAsia="ja-JP"/>
        </w:rPr>
        <w:t>ToAddMod</w:t>
      </w:r>
      <w:r w:rsidRPr="00D5159E">
        <w:rPr>
          <w:rFonts w:ascii="Courier New" w:eastAsia="Times New Roman" w:hAnsi="Courier New"/>
          <w:noProof/>
          <w:sz w:val="16"/>
          <w:lang w:eastAsia="ja-JP"/>
        </w:rPr>
        <w:t>List</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Cond HO-toEUTRA</w:t>
      </w:r>
    </w:p>
    <w:p w14:paraId="6949831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drb-</w:t>
      </w:r>
      <w:r w:rsidRPr="00D5159E">
        <w:rPr>
          <w:rFonts w:ascii="Courier New" w:eastAsia="Times New Roman" w:hAnsi="Courier New"/>
          <w:noProof/>
          <w:snapToGrid w:val="0"/>
          <w:sz w:val="16"/>
          <w:lang w:eastAsia="ja-JP"/>
        </w:rPr>
        <w:t>ToRelease</w:t>
      </w:r>
      <w:r w:rsidRPr="00D5159E">
        <w:rPr>
          <w:rFonts w:ascii="Courier New" w:eastAsia="Times New Roman" w:hAnsi="Courier New"/>
          <w:noProof/>
          <w:sz w:val="16"/>
          <w:lang w:eastAsia="ja-JP"/>
        </w:rPr>
        <w:t>List</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DRB-</w:t>
      </w:r>
      <w:r w:rsidRPr="00D5159E">
        <w:rPr>
          <w:rFonts w:ascii="Courier New" w:eastAsia="Times New Roman" w:hAnsi="Courier New"/>
          <w:noProof/>
          <w:snapToGrid w:val="0"/>
          <w:sz w:val="16"/>
          <w:lang w:eastAsia="ja-JP"/>
        </w:rPr>
        <w:t>ToRelease</w:t>
      </w:r>
      <w:r w:rsidRPr="00D5159E">
        <w:rPr>
          <w:rFonts w:ascii="Courier New" w:eastAsia="Times New Roman" w:hAnsi="Courier New"/>
          <w:noProof/>
          <w:sz w:val="16"/>
          <w:lang w:eastAsia="ja-JP"/>
        </w:rPr>
        <w:t>List</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44379A19"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mac-MainConfig</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CHOICE {</w:t>
      </w:r>
    </w:p>
    <w:p w14:paraId="241F822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explicitValue</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MAC-MainConfig,</w:t>
      </w:r>
    </w:p>
    <w:p w14:paraId="67D10089"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defaultValue</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NULL</w:t>
      </w:r>
    </w:p>
    <w:p w14:paraId="580E76F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Cond HO-toEUTRA2</w:t>
      </w:r>
    </w:p>
    <w:p w14:paraId="3DF6AA7C"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sps-Config</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SPS-Config</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3AF73F3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physicalConfigDedicated</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PhysicalConfigDedicated</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3A404D70"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4FE7873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rlf-TimersAndConstants-r9</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RLF-TimersAndConstants-r9</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003B5EC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00AF3C81"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measSubframePatternPCell-r10</w:t>
      </w:r>
      <w:r w:rsidRPr="00D5159E">
        <w:rPr>
          <w:rFonts w:ascii="Courier New" w:eastAsia="Times New Roman" w:hAnsi="Courier New"/>
          <w:noProof/>
          <w:sz w:val="16"/>
          <w:lang w:eastAsia="ja-JP"/>
        </w:rPr>
        <w:tab/>
        <w:t>MeasSubframePatternPCell-r10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5DB0D64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6419AA49"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neighCellsCRS-Info-r11</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NeighCellsCRS-Info-r11</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47A6AFCD"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60B319EC"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naics-Info-r12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NAICS-AssistanceInfo-r12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51F6536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71EA094E"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neighCellsCRS-Info-r13</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NeighCellsCRS-Info-r13</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Cond CRSIM</w:t>
      </w:r>
    </w:p>
    <w:p w14:paraId="3A73D75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rlf-TimersAndConstants-r13</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RLF-TimersAndConstants-r13</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091914ED"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2244864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sps-Config-v1430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SPS-Config-v1430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Cond SPS</w:t>
      </w:r>
    </w:p>
    <w:p w14:paraId="39E09595"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77D740A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srb-ToAddModListExt-r15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SRB-ToAddModListExt-r15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17D84A7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srb-ToReleaseListExt-r15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INTEGER (4)</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5FADA48D"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38E8F9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sps-Config-v1530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SPS-Config-v1530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2F274995"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13E95AD"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crs-IntfMitigConfig-r15</w:t>
      </w:r>
      <w:r w:rsidRPr="00D5159E">
        <w:rPr>
          <w:rFonts w:ascii="Courier New" w:eastAsia="Times New Roman" w:hAnsi="Courier New"/>
          <w:noProof/>
          <w:sz w:val="16"/>
          <w:lang w:eastAsia="ja-JP"/>
        </w:rPr>
        <w:tab/>
        <w:t>CHOICE {</w:t>
      </w:r>
    </w:p>
    <w:p w14:paraId="2900B855"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release</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NULL,</w:t>
      </w:r>
    </w:p>
    <w:p w14:paraId="1BAC6E59"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setup</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CHOICE {</w:t>
      </w:r>
    </w:p>
    <w:p w14:paraId="4111FB2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crs-IntfMitigEnabled</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NULL,</w:t>
      </w:r>
    </w:p>
    <w:p w14:paraId="69DD41E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crs-IntfMitigNumPRBs</w:t>
      </w:r>
      <w:r w:rsidRPr="00D5159E">
        <w:rPr>
          <w:rFonts w:ascii="Courier New" w:eastAsia="Times New Roman" w:hAnsi="Courier New"/>
          <w:noProof/>
          <w:sz w:val="16"/>
          <w:lang w:eastAsia="ja-JP"/>
        </w:rPr>
        <w:tab/>
        <w:t>ENUMERATED {n6, n24}</w:t>
      </w:r>
    </w:p>
    <w:p w14:paraId="6835942E"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w:t>
      </w:r>
    </w:p>
    <w:p w14:paraId="6A82861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2C5E46D1"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neighCellsCRS-Info-r15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NeighCellsCRS-Info-r15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37CF9771"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5159E">
        <w:rPr>
          <w:rFonts w:ascii="Courier New" w:eastAsia="Times New Roman" w:hAnsi="Courier New"/>
          <w:noProof/>
          <w:sz w:val="16"/>
          <w:lang w:eastAsia="ko-KR"/>
        </w:rPr>
        <w:tab/>
      </w:r>
      <w:r w:rsidRPr="00D5159E">
        <w:rPr>
          <w:rFonts w:ascii="Courier New" w:eastAsia="Times New Roman" w:hAnsi="Courier New"/>
          <w:noProof/>
          <w:sz w:val="16"/>
          <w:lang w:eastAsia="ko-KR"/>
        </w:rPr>
        <w:tab/>
      </w:r>
      <w:r w:rsidRPr="00D5159E">
        <w:rPr>
          <w:rFonts w:ascii="Courier New" w:eastAsia="Times New Roman" w:hAnsi="Courier New"/>
          <w:noProof/>
          <w:sz w:val="16"/>
          <w:lang w:eastAsia="ja-JP"/>
        </w:rPr>
        <w:t>drb-</w:t>
      </w:r>
      <w:r w:rsidRPr="00D5159E">
        <w:rPr>
          <w:rFonts w:ascii="Courier New" w:eastAsia="Times New Roman" w:hAnsi="Courier New"/>
          <w:noProof/>
          <w:snapToGrid w:val="0"/>
          <w:sz w:val="16"/>
          <w:lang w:eastAsia="ja-JP"/>
        </w:rPr>
        <w:t>ToAddMod</w:t>
      </w:r>
      <w:r w:rsidRPr="00D5159E">
        <w:rPr>
          <w:rFonts w:ascii="Courier New" w:eastAsia="Times New Roman" w:hAnsi="Courier New"/>
          <w:noProof/>
          <w:sz w:val="16"/>
          <w:lang w:eastAsia="ja-JP"/>
        </w:rPr>
        <w:t>List</w:t>
      </w:r>
      <w:r w:rsidRPr="00D5159E">
        <w:rPr>
          <w:rFonts w:ascii="Courier New" w:eastAsia="Times New Roman" w:hAnsi="Courier New"/>
          <w:noProof/>
          <w:sz w:val="16"/>
          <w:lang w:eastAsia="ko-KR"/>
        </w:rPr>
        <w:t>-r15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DRB-</w:t>
      </w:r>
      <w:r w:rsidRPr="00D5159E">
        <w:rPr>
          <w:rFonts w:ascii="Courier New" w:eastAsia="Times New Roman" w:hAnsi="Courier New"/>
          <w:noProof/>
          <w:snapToGrid w:val="0"/>
          <w:sz w:val="16"/>
          <w:lang w:eastAsia="ja-JP"/>
        </w:rPr>
        <w:t>ToAddMod</w:t>
      </w:r>
      <w:r w:rsidRPr="00D5159E">
        <w:rPr>
          <w:rFonts w:ascii="Courier New" w:eastAsia="Times New Roman" w:hAnsi="Courier New"/>
          <w:noProof/>
          <w:sz w:val="16"/>
          <w:lang w:eastAsia="ja-JP"/>
        </w:rPr>
        <w:t>List</w:t>
      </w:r>
      <w:r w:rsidRPr="00D5159E">
        <w:rPr>
          <w:rFonts w:ascii="Courier New" w:eastAsia="Times New Roman" w:hAnsi="Courier New"/>
          <w:noProof/>
          <w:sz w:val="16"/>
          <w:lang w:eastAsia="ko-KR"/>
        </w:rPr>
        <w:t>-r15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xml:space="preserve">-- </w:t>
      </w:r>
      <w:r w:rsidRPr="00D5159E">
        <w:rPr>
          <w:rFonts w:ascii="Courier New" w:eastAsia="Times New Roman" w:hAnsi="Courier New"/>
          <w:noProof/>
          <w:sz w:val="16"/>
          <w:lang w:eastAsia="ko-KR"/>
        </w:rPr>
        <w:t>Need ON</w:t>
      </w:r>
    </w:p>
    <w:p w14:paraId="31F1A9E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ko-KR"/>
        </w:rPr>
        <w:tab/>
      </w:r>
      <w:r w:rsidRPr="00D5159E">
        <w:rPr>
          <w:rFonts w:ascii="Courier New" w:eastAsia="Times New Roman" w:hAnsi="Courier New"/>
          <w:noProof/>
          <w:sz w:val="16"/>
          <w:lang w:eastAsia="ja-JP"/>
        </w:rPr>
        <w:t>drb-</w:t>
      </w:r>
      <w:r w:rsidRPr="00D5159E">
        <w:rPr>
          <w:rFonts w:ascii="Courier New" w:eastAsia="Times New Roman" w:hAnsi="Courier New"/>
          <w:noProof/>
          <w:snapToGrid w:val="0"/>
          <w:sz w:val="16"/>
          <w:lang w:eastAsia="ja-JP"/>
        </w:rPr>
        <w:t>ToRelease</w:t>
      </w:r>
      <w:r w:rsidRPr="00D5159E">
        <w:rPr>
          <w:rFonts w:ascii="Courier New" w:eastAsia="Times New Roman" w:hAnsi="Courier New"/>
          <w:noProof/>
          <w:sz w:val="16"/>
          <w:lang w:eastAsia="ja-JP"/>
        </w:rPr>
        <w:t>List</w:t>
      </w:r>
      <w:r w:rsidRPr="00D5159E">
        <w:rPr>
          <w:rFonts w:ascii="Courier New" w:eastAsia="Times New Roman" w:hAnsi="Courier New"/>
          <w:noProof/>
          <w:sz w:val="16"/>
          <w:lang w:eastAsia="ko-KR"/>
        </w:rPr>
        <w:t>-r15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ko-KR"/>
        </w:rPr>
        <w:tab/>
      </w:r>
      <w:r w:rsidRPr="00D5159E">
        <w:rPr>
          <w:rFonts w:ascii="Courier New" w:eastAsia="Times New Roman" w:hAnsi="Courier New"/>
          <w:noProof/>
          <w:sz w:val="16"/>
          <w:lang w:eastAsia="ja-JP"/>
        </w:rPr>
        <w:t>DRB-</w:t>
      </w:r>
      <w:r w:rsidRPr="00D5159E">
        <w:rPr>
          <w:rFonts w:ascii="Courier New" w:eastAsia="Times New Roman" w:hAnsi="Courier New"/>
          <w:noProof/>
          <w:snapToGrid w:val="0"/>
          <w:sz w:val="16"/>
          <w:lang w:eastAsia="ja-JP"/>
        </w:rPr>
        <w:t>ToRelease</w:t>
      </w:r>
      <w:r w:rsidRPr="00D5159E">
        <w:rPr>
          <w:rFonts w:ascii="Courier New" w:eastAsia="Times New Roman" w:hAnsi="Courier New"/>
          <w:noProof/>
          <w:sz w:val="16"/>
          <w:lang w:eastAsia="ja-JP"/>
        </w:rPr>
        <w:t>List</w:t>
      </w:r>
      <w:r w:rsidRPr="00D5159E">
        <w:rPr>
          <w:rFonts w:ascii="Courier New" w:eastAsia="Times New Roman" w:hAnsi="Courier New"/>
          <w:noProof/>
          <w:sz w:val="16"/>
          <w:lang w:eastAsia="ko-KR"/>
        </w:rPr>
        <w:t>-r15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ko-KR"/>
        </w:rPr>
        <w:tab/>
      </w:r>
      <w:r w:rsidRPr="00D5159E">
        <w:rPr>
          <w:rFonts w:ascii="Courier New" w:eastAsia="Times New Roman" w:hAnsi="Courier New"/>
          <w:noProof/>
          <w:sz w:val="16"/>
          <w:lang w:eastAsia="ja-JP"/>
        </w:rPr>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1F0F292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5159E">
        <w:rPr>
          <w:rFonts w:ascii="Courier New" w:eastAsia="Times New Roman" w:hAnsi="Courier New"/>
          <w:noProof/>
          <w:sz w:val="16"/>
          <w:lang w:eastAsia="ko-KR"/>
        </w:rPr>
        <w:tab/>
      </w:r>
      <w:r w:rsidRPr="00D5159E">
        <w:rPr>
          <w:rFonts w:ascii="Courier New" w:eastAsia="Times New Roman" w:hAnsi="Courier New"/>
          <w:noProof/>
          <w:sz w:val="16"/>
          <w:lang w:eastAsia="ko-KR"/>
        </w:rPr>
        <w:tab/>
        <w:t>dummy</w:t>
      </w:r>
      <w:r w:rsidRPr="00D5159E">
        <w:rPr>
          <w:rFonts w:ascii="Courier New" w:eastAsia="Times New Roman" w:hAnsi="Courier New"/>
          <w:noProof/>
          <w:sz w:val="16"/>
          <w:lang w:eastAsia="ko-KR"/>
        </w:rPr>
        <w:tab/>
      </w:r>
      <w:r w:rsidRPr="00D5159E">
        <w:rPr>
          <w:rFonts w:ascii="Courier New" w:eastAsia="Times New Roman" w:hAnsi="Courier New"/>
          <w:noProof/>
          <w:sz w:val="16"/>
          <w:lang w:eastAsia="ko-KR"/>
        </w:rPr>
        <w:tab/>
      </w:r>
      <w:r w:rsidRPr="00D5159E">
        <w:rPr>
          <w:rFonts w:ascii="Courier New" w:eastAsia="Times New Roman" w:hAnsi="Courier New"/>
          <w:noProof/>
          <w:sz w:val="16"/>
          <w:lang w:eastAsia="ko-KR"/>
        </w:rPr>
        <w:tab/>
      </w:r>
      <w:r w:rsidRPr="00D5159E">
        <w:rPr>
          <w:rFonts w:ascii="Courier New" w:eastAsia="Times New Roman" w:hAnsi="Courier New"/>
          <w:noProof/>
          <w:sz w:val="16"/>
          <w:lang w:eastAsia="ko-KR"/>
        </w:rPr>
        <w:tab/>
      </w:r>
      <w:r w:rsidRPr="00D5159E">
        <w:rPr>
          <w:rFonts w:ascii="Courier New" w:eastAsia="Times New Roman" w:hAnsi="Courier New"/>
          <w:noProof/>
          <w:sz w:val="16"/>
          <w:lang w:eastAsia="ko-KR"/>
        </w:rPr>
        <w:tab/>
      </w:r>
      <w:r w:rsidRPr="00D5159E">
        <w:rPr>
          <w:rFonts w:ascii="Courier New" w:eastAsia="Times New Roman" w:hAnsi="Courier New"/>
          <w:noProof/>
          <w:sz w:val="16"/>
          <w:lang w:eastAsia="ko-KR"/>
        </w:rPr>
        <w:tab/>
      </w:r>
      <w:r w:rsidRPr="00D5159E">
        <w:rPr>
          <w:rFonts w:ascii="Courier New" w:eastAsia="Times New Roman" w:hAnsi="Courier New"/>
          <w:noProof/>
          <w:sz w:val="16"/>
          <w:lang w:eastAsia="ko-KR"/>
        </w:rPr>
        <w:tab/>
      </w:r>
      <w:r w:rsidRPr="00D5159E">
        <w:rPr>
          <w:rFonts w:ascii="Courier New" w:eastAsia="Times New Roman" w:hAnsi="Courier New"/>
          <w:noProof/>
          <w:sz w:val="16"/>
          <w:lang w:eastAsia="ja-JP"/>
        </w:rPr>
        <w:t>SEQUENCE (SIZE (1..2)) OF INTEGER (1..2)</w:t>
      </w:r>
      <w:r w:rsidRPr="00D5159E">
        <w:rPr>
          <w:rFonts w:ascii="Courier New" w:eastAsia="Times New Roman" w:hAnsi="Courier New"/>
          <w:noProof/>
          <w:sz w:val="16"/>
          <w:lang w:eastAsia="ko-KR"/>
        </w:rPr>
        <w:tab/>
        <w:t>OPTIONAL</w:t>
      </w:r>
      <w:r w:rsidRPr="00D5159E">
        <w:rPr>
          <w:rFonts w:ascii="Courier New" w:eastAsia="Times New Roman" w:hAnsi="Courier New"/>
          <w:noProof/>
          <w:sz w:val="16"/>
          <w:lang w:eastAsia="ko-KR"/>
        </w:rPr>
        <w:tab/>
        <w:t>-- Need ON</w:t>
      </w:r>
    </w:p>
    <w:p w14:paraId="23AAA625"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5159E">
        <w:rPr>
          <w:rFonts w:ascii="Courier New" w:eastAsia="Times New Roman" w:hAnsi="Courier New"/>
          <w:noProof/>
          <w:sz w:val="16"/>
          <w:lang w:eastAsia="ko-KR"/>
        </w:rPr>
        <w:tab/>
        <w:t>]],</w:t>
      </w:r>
    </w:p>
    <w:p w14:paraId="64B49F4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sps-Config-v1540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SPS-Config-v1540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004F255D"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7759079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2D8555DF"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rlf-TimersAndConstantsMCG-Failure-r16</w:t>
      </w:r>
      <w:r w:rsidRPr="00D5159E">
        <w:rPr>
          <w:rFonts w:ascii="Courier New" w:eastAsia="Times New Roman" w:hAnsi="Courier New"/>
          <w:noProof/>
          <w:sz w:val="16"/>
          <w:lang w:eastAsia="ja-JP"/>
        </w:rPr>
        <w:tab/>
        <w:t>RLF-TimersAndConstantsMCG-Failure-r16</w:t>
      </w:r>
    </w:p>
    <w:p w14:paraId="6F3C134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Cond Split-SRB1-SRB3</w:t>
      </w:r>
    </w:p>
    <w:p w14:paraId="6EBC0DF0"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crs-ChEstMPDCCH-ConfigDedicated-r16</w:t>
      </w:r>
      <w:r w:rsidRPr="00D5159E">
        <w:rPr>
          <w:rFonts w:ascii="Courier New" w:eastAsia="Times New Roman" w:hAnsi="Courier New"/>
          <w:noProof/>
          <w:sz w:val="16"/>
          <w:lang w:eastAsia="ja-JP"/>
        </w:rPr>
        <w:tab/>
        <w:t>SetupRelease{CRS-ChEstMPDCCH-ConfigDedicated-r16}</w:t>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3F6FA22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newUE-Identity-r16</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C-RNTI</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OP</w:t>
      </w:r>
    </w:p>
    <w:p w14:paraId="38AC96A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501C2809"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6338B0E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0E8046F"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RadioResourceConfigDedicated-v1370 ::=</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SEQUENCE {</w:t>
      </w:r>
    </w:p>
    <w:p w14:paraId="2FFEE0B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physicalConfigDedicated-v1370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PhysicalConfigDedicated-v1370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6000279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00FAEA61"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4FE32A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D5159E">
        <w:rPr>
          <w:rFonts w:ascii="Courier New" w:eastAsia="Times New Roman" w:hAnsi="Courier New"/>
          <w:noProof/>
          <w:sz w:val="16"/>
          <w:lang w:eastAsia="ja-JP"/>
        </w:rPr>
        <w:t>RadioResourceConfigDedicated-v13c0 ::=</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SEQUENCE {</w:t>
      </w:r>
    </w:p>
    <w:p w14:paraId="16E9F8F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physicalConfigDedicated-v13c0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PhysicalConfigDedicated-v13c0</w:t>
      </w:r>
    </w:p>
    <w:p w14:paraId="290158A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33B338AE"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922EE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RadioResourceConfigDedicatedPSCell-r12 ::=</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SEQUENCE {</w:t>
      </w:r>
    </w:p>
    <w:p w14:paraId="6C1E6B9C"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lastRenderedPageBreak/>
        <w:tab/>
        <w:t>-- UE specific configuration extensions applicable for an PSCell</w:t>
      </w:r>
    </w:p>
    <w:p w14:paraId="6613225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physicalConfigDedicatedPSCell-r12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PhysicalConfigDedicated</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0719B91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sps-Config-r12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SPS-Config</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00DDFAB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naics-Info-r12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NAICS-AssistanceInfo-r12</w:t>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5EE774F9"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707F6D6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neighCellsCRS-InfoPSCell-r13</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NeighCellsCRS-Info-r13</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6394811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5328976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sps-Config-v1430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SPS-Config-v1430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Cond SPS2</w:t>
      </w:r>
    </w:p>
    <w:p w14:paraId="57447081"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779CDFE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sps-Config-v1530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SPS-Config-v1530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58466EFE"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crs-IntfMitigEnabled-r15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BOOLEAN</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211CEA7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neighCellsCRS-Info-r15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NeighCellsCRS-Info-r15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6D5B385C"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5F8E018E"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sps-Config-v1540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SPS-Config-v1540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65DE8039"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23E9EA2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5FC936D5"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549609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RadioResourceConfigDedicatedPSCell-v1370 ::=</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SEQUENCE {</w:t>
      </w:r>
    </w:p>
    <w:p w14:paraId="2B0B918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physicalConfigDedicatedPSCell-v1370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PhysicalConfigDedicated-v1370</w:t>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75DB51A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79D8F49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32C659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D5159E">
        <w:rPr>
          <w:rFonts w:ascii="Courier New" w:eastAsia="Times New Roman" w:hAnsi="Courier New"/>
          <w:noProof/>
          <w:sz w:val="16"/>
          <w:lang w:eastAsia="ja-JP"/>
        </w:rPr>
        <w:t>RadioResourceConfigDedicatedPSCell-v13c0 ::=</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SEQUENCE {</w:t>
      </w:r>
    </w:p>
    <w:p w14:paraId="2941AA1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physicalConfigDedicatedPSCell-v13c0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PhysicalConfigDedicated-v13c0</w:t>
      </w:r>
    </w:p>
    <w:p w14:paraId="57263D1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7101AEC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89B274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RadioResourceConfigDedicatedSCG-r12 ::=</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SEQUENCE {</w:t>
      </w:r>
    </w:p>
    <w:p w14:paraId="233F2CA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drb-ToAddModListSCG-r12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DRB-ToAddModListSCG-r12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49A0FCA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mac-MainConfigSCG-r12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MAC-MainConfig</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4009616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rlf-TimersAndConstantsSCG-r12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RLF-TimersAndConstantsSCG-r12</w:t>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42EB1C0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509F8120"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drb-ToAddModListSCG-r15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DRB-ToAddModListSCG-r15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12298C2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5159E">
        <w:rPr>
          <w:rFonts w:ascii="Courier New" w:eastAsia="Times New Roman" w:hAnsi="Courier New"/>
          <w:noProof/>
          <w:sz w:val="16"/>
          <w:lang w:eastAsia="ko-KR"/>
        </w:rPr>
        <w:tab/>
        <w:t>]],</w:t>
      </w:r>
    </w:p>
    <w:p w14:paraId="5EF1B03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5159E">
        <w:rPr>
          <w:rFonts w:ascii="Courier New" w:eastAsia="Times New Roman" w:hAnsi="Courier New"/>
          <w:noProof/>
          <w:sz w:val="16"/>
          <w:lang w:eastAsia="zh-CN"/>
        </w:rPr>
        <w:tab/>
        <w:t>[[</w:t>
      </w:r>
      <w:r w:rsidRPr="00D5159E">
        <w:rPr>
          <w:rFonts w:ascii="Courier New" w:eastAsia="Times New Roman" w:hAnsi="Courier New"/>
          <w:noProof/>
          <w:sz w:val="16"/>
          <w:lang w:eastAsia="zh-CN"/>
        </w:rPr>
        <w:tab/>
        <w:t>srb-ToAddModListSCG-r15</w:t>
      </w:r>
      <w:r w:rsidRPr="00D5159E">
        <w:rPr>
          <w:rFonts w:ascii="Courier New" w:eastAsia="Times New Roman" w:hAnsi="Courier New"/>
          <w:noProof/>
          <w:sz w:val="16"/>
          <w:lang w:eastAsia="zh-CN"/>
        </w:rPr>
        <w:tab/>
      </w:r>
      <w:r w:rsidRPr="00D5159E">
        <w:rPr>
          <w:rFonts w:ascii="Courier New" w:eastAsia="Times New Roman" w:hAnsi="Courier New"/>
          <w:noProof/>
          <w:sz w:val="16"/>
          <w:lang w:eastAsia="zh-CN"/>
        </w:rPr>
        <w:tab/>
      </w:r>
      <w:r w:rsidRPr="00D5159E">
        <w:rPr>
          <w:rFonts w:ascii="Courier New" w:eastAsia="Times New Roman" w:hAnsi="Courier New"/>
          <w:noProof/>
          <w:sz w:val="16"/>
          <w:lang w:eastAsia="zh-CN"/>
        </w:rPr>
        <w:tab/>
        <w:t>SRB-ToAddModList</w:t>
      </w:r>
      <w:r w:rsidRPr="00D5159E">
        <w:rPr>
          <w:rFonts w:ascii="Courier New" w:eastAsia="Times New Roman" w:hAnsi="Courier New"/>
          <w:noProof/>
          <w:sz w:val="16"/>
          <w:lang w:eastAsia="zh-CN"/>
        </w:rPr>
        <w:tab/>
      </w:r>
      <w:r w:rsidRPr="00D5159E">
        <w:rPr>
          <w:rFonts w:ascii="Courier New" w:eastAsia="Times New Roman" w:hAnsi="Courier New"/>
          <w:noProof/>
          <w:sz w:val="16"/>
          <w:lang w:eastAsia="zh-CN"/>
        </w:rPr>
        <w:tab/>
      </w:r>
      <w:r w:rsidRPr="00D5159E">
        <w:rPr>
          <w:rFonts w:ascii="Courier New" w:eastAsia="Times New Roman" w:hAnsi="Courier New"/>
          <w:noProof/>
          <w:sz w:val="16"/>
          <w:lang w:eastAsia="zh-CN"/>
        </w:rPr>
        <w:tab/>
      </w:r>
      <w:r w:rsidRPr="00D5159E">
        <w:rPr>
          <w:rFonts w:ascii="Courier New" w:eastAsia="Times New Roman" w:hAnsi="Courier New"/>
          <w:noProof/>
          <w:sz w:val="16"/>
          <w:lang w:eastAsia="zh-CN"/>
        </w:rPr>
        <w:tab/>
      </w:r>
      <w:r w:rsidRPr="00D5159E">
        <w:rPr>
          <w:rFonts w:ascii="Courier New" w:eastAsia="Times New Roman" w:hAnsi="Courier New"/>
          <w:noProof/>
          <w:sz w:val="16"/>
          <w:lang w:eastAsia="zh-CN"/>
        </w:rPr>
        <w:tab/>
        <w:t>OPTIONAL,</w:t>
      </w:r>
      <w:r w:rsidRPr="00D5159E">
        <w:rPr>
          <w:rFonts w:ascii="Courier New" w:eastAsia="Times New Roman" w:hAnsi="Courier New"/>
          <w:noProof/>
          <w:sz w:val="16"/>
          <w:lang w:eastAsia="zh-CN"/>
        </w:rPr>
        <w:tab/>
        <w:t>-- Need ON</w:t>
      </w:r>
    </w:p>
    <w:p w14:paraId="7902333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5159E">
        <w:rPr>
          <w:rFonts w:ascii="Courier New" w:eastAsia="Times New Roman" w:hAnsi="Courier New"/>
          <w:noProof/>
          <w:sz w:val="16"/>
          <w:lang w:eastAsia="zh-CN"/>
        </w:rPr>
        <w:tab/>
      </w:r>
      <w:r w:rsidRPr="00D5159E">
        <w:rPr>
          <w:rFonts w:ascii="Courier New" w:eastAsia="Times New Roman" w:hAnsi="Courier New"/>
          <w:noProof/>
          <w:sz w:val="16"/>
          <w:lang w:eastAsia="zh-CN"/>
        </w:rPr>
        <w:tab/>
        <w:t>srb-ToReleaseListSCG-r15</w:t>
      </w:r>
      <w:r w:rsidRPr="00D5159E">
        <w:rPr>
          <w:rFonts w:ascii="Courier New" w:eastAsia="Times New Roman" w:hAnsi="Courier New"/>
          <w:noProof/>
          <w:sz w:val="16"/>
          <w:lang w:eastAsia="zh-CN"/>
        </w:rPr>
        <w:tab/>
      </w:r>
      <w:r w:rsidRPr="00D5159E">
        <w:rPr>
          <w:rFonts w:ascii="Courier New" w:eastAsia="Times New Roman" w:hAnsi="Courier New"/>
          <w:noProof/>
          <w:sz w:val="16"/>
          <w:lang w:eastAsia="zh-CN"/>
        </w:rPr>
        <w:tab/>
      </w:r>
      <w:r w:rsidRPr="00D5159E">
        <w:rPr>
          <w:rFonts w:ascii="Courier New" w:eastAsia="Times New Roman" w:hAnsi="Courier New"/>
          <w:noProof/>
          <w:sz w:val="16"/>
          <w:lang w:eastAsia="zh-CN"/>
        </w:rPr>
        <w:tab/>
        <w:t>SRB-ToReleaseList-r15</w:t>
      </w:r>
      <w:r w:rsidRPr="00D5159E">
        <w:rPr>
          <w:rFonts w:ascii="Courier New" w:eastAsia="Times New Roman" w:hAnsi="Courier New"/>
          <w:noProof/>
          <w:sz w:val="16"/>
          <w:lang w:eastAsia="zh-CN"/>
        </w:rPr>
        <w:tab/>
      </w:r>
      <w:r w:rsidRPr="00D5159E">
        <w:rPr>
          <w:rFonts w:ascii="Courier New" w:eastAsia="Times New Roman" w:hAnsi="Courier New"/>
          <w:noProof/>
          <w:sz w:val="16"/>
          <w:lang w:eastAsia="zh-CN"/>
        </w:rPr>
        <w:tab/>
      </w:r>
      <w:r w:rsidRPr="00D5159E">
        <w:rPr>
          <w:rFonts w:ascii="Courier New" w:eastAsia="Times New Roman" w:hAnsi="Courier New"/>
          <w:noProof/>
          <w:sz w:val="16"/>
          <w:lang w:eastAsia="zh-CN"/>
        </w:rPr>
        <w:tab/>
      </w:r>
      <w:r w:rsidRPr="00D5159E">
        <w:rPr>
          <w:rFonts w:ascii="Courier New" w:eastAsia="Times New Roman" w:hAnsi="Courier New"/>
          <w:noProof/>
          <w:sz w:val="16"/>
          <w:lang w:eastAsia="zh-CN"/>
        </w:rPr>
        <w:tab/>
        <w:t>OPTIONAL</w:t>
      </w:r>
      <w:r w:rsidRPr="00D5159E">
        <w:rPr>
          <w:rFonts w:ascii="Courier New" w:eastAsia="Times New Roman" w:hAnsi="Courier New"/>
          <w:noProof/>
          <w:sz w:val="16"/>
          <w:lang w:eastAsia="zh-CN"/>
        </w:rPr>
        <w:tab/>
        <w:t>-- Need ON</w:t>
      </w:r>
    </w:p>
    <w:p w14:paraId="64732A1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3122398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 NE-DC additions for release of RLC bearer config for DRBs</w:t>
      </w:r>
    </w:p>
    <w:p w14:paraId="0905B7F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ko-KR"/>
        </w:rPr>
        <w:tab/>
      </w:r>
      <w:r w:rsidRPr="00D5159E">
        <w:rPr>
          <w:rFonts w:ascii="Courier New" w:eastAsia="Times New Roman" w:hAnsi="Courier New"/>
          <w:noProof/>
          <w:sz w:val="16"/>
          <w:lang w:eastAsia="ko-KR"/>
        </w:rPr>
        <w:tab/>
      </w:r>
      <w:r w:rsidRPr="00D5159E">
        <w:rPr>
          <w:rFonts w:ascii="Courier New" w:eastAsia="Times New Roman" w:hAnsi="Courier New"/>
          <w:noProof/>
          <w:sz w:val="16"/>
          <w:lang w:eastAsia="ja-JP"/>
        </w:rPr>
        <w:t>drb-</w:t>
      </w:r>
      <w:r w:rsidRPr="00D5159E">
        <w:rPr>
          <w:rFonts w:ascii="Courier New" w:eastAsia="Times New Roman" w:hAnsi="Courier New"/>
          <w:noProof/>
          <w:snapToGrid w:val="0"/>
          <w:sz w:val="16"/>
          <w:lang w:eastAsia="ja-JP"/>
        </w:rPr>
        <w:t>ToRelease</w:t>
      </w:r>
      <w:r w:rsidRPr="00D5159E">
        <w:rPr>
          <w:rFonts w:ascii="Courier New" w:eastAsia="Times New Roman" w:hAnsi="Courier New"/>
          <w:noProof/>
          <w:sz w:val="16"/>
          <w:lang w:eastAsia="ja-JP"/>
        </w:rPr>
        <w:t>ListSCG</w:t>
      </w:r>
      <w:r w:rsidRPr="00D5159E">
        <w:rPr>
          <w:rFonts w:ascii="Courier New" w:eastAsia="Times New Roman" w:hAnsi="Courier New"/>
          <w:noProof/>
          <w:sz w:val="16"/>
          <w:lang w:eastAsia="ko-KR"/>
        </w:rPr>
        <w:t>-r15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DRB-</w:t>
      </w:r>
      <w:r w:rsidRPr="00D5159E">
        <w:rPr>
          <w:rFonts w:ascii="Courier New" w:eastAsia="Times New Roman" w:hAnsi="Courier New"/>
          <w:noProof/>
          <w:snapToGrid w:val="0"/>
          <w:sz w:val="16"/>
          <w:lang w:eastAsia="ja-JP"/>
        </w:rPr>
        <w:t>ToRelease</w:t>
      </w:r>
      <w:r w:rsidRPr="00D5159E">
        <w:rPr>
          <w:rFonts w:ascii="Courier New" w:eastAsia="Times New Roman" w:hAnsi="Courier New"/>
          <w:noProof/>
          <w:sz w:val="16"/>
          <w:lang w:eastAsia="ja-JP"/>
        </w:rPr>
        <w:t>List</w:t>
      </w:r>
      <w:r w:rsidRPr="00D5159E">
        <w:rPr>
          <w:rFonts w:ascii="Courier New" w:eastAsia="Times New Roman" w:hAnsi="Courier New"/>
          <w:noProof/>
          <w:sz w:val="16"/>
          <w:lang w:eastAsia="ko-KR"/>
        </w:rPr>
        <w:t>-r15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ko-KR"/>
        </w:rPr>
        <w:tab/>
      </w:r>
      <w:r w:rsidRPr="00D5159E">
        <w:rPr>
          <w:rFonts w:ascii="Courier New" w:eastAsia="Times New Roman" w:hAnsi="Courier New"/>
          <w:noProof/>
          <w:sz w:val="16"/>
          <w:lang w:eastAsia="ja-JP"/>
        </w:rPr>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3B6FB3AF"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474D0D7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7209DC8D"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F5EFD0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RadioResourceConfigDedicatedSCell-r10 ::=</w:t>
      </w:r>
      <w:r w:rsidRPr="00D5159E">
        <w:rPr>
          <w:rFonts w:ascii="Courier New" w:eastAsia="Times New Roman" w:hAnsi="Courier New"/>
          <w:noProof/>
          <w:sz w:val="16"/>
          <w:lang w:eastAsia="ja-JP"/>
        </w:rPr>
        <w:tab/>
        <w:t>SEQUENCE {</w:t>
      </w:r>
    </w:p>
    <w:p w14:paraId="7A1D5C9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 UE specific configuration extensions applicable for an SCell</w:t>
      </w:r>
    </w:p>
    <w:p w14:paraId="5375FA7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physicalConfigDedicatedSCell-r10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PhysicalConfigDedicatedSCell-r10</w:t>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7016EA4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3A262BA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mac-MainConfigSCell-r11</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MAC-MainConfigSCell-r11</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Cond SCellAdd</w:t>
      </w:r>
    </w:p>
    <w:p w14:paraId="6564EC7F"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6BD1ADA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naics-Info-r12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NAICS-AssistanceInfo-r12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65FF167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060D9B6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neighCellsCRS-InfoSCell-r13</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NeighCellsCRS-Info-r13</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530EFBB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00DC1BD0"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physicalConfigDedicatedSCell-v1370</w:t>
      </w:r>
      <w:r w:rsidRPr="00D5159E">
        <w:rPr>
          <w:rFonts w:ascii="Courier New" w:eastAsia="Times New Roman" w:hAnsi="Courier New"/>
          <w:noProof/>
          <w:sz w:val="16"/>
          <w:lang w:eastAsia="ja-JP"/>
        </w:rPr>
        <w:tab/>
        <w:t>PhysicalConfigDedicatedSCell-v1370</w:t>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1723BD1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511A4D50"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crs-IntfMitigEnabled-r15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BOOLEAN</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7914C43F"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neighCellsCRS-Info-r15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NeighCellsCRS-Info-r15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2CB9A6BD"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sps-Config-v1530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SPS-Config-v1530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693E7241"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1BB22066" w14:textId="77777777" w:rsidR="00D5159E" w:rsidRPr="00D5159E" w:rsidRDefault="00D5159E" w:rsidP="00D5159E">
      <w:pPr>
        <w:shd w:val="clear" w:color="auto" w:fill="E6E6E6"/>
        <w:tabs>
          <w:tab w:val="left" w:pos="38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D5159E">
        <w:rPr>
          <w:rFonts w:ascii="Courier New" w:eastAsia="Times New Roman" w:hAnsi="Courier New"/>
          <w:noProof/>
          <w:sz w:val="16"/>
          <w:lang w:eastAsia="ja-JP"/>
        </w:rPr>
        <w:t>}</w:t>
      </w:r>
    </w:p>
    <w:p w14:paraId="1B91BB67" w14:textId="77777777" w:rsidR="00D5159E" w:rsidRPr="00D5159E" w:rsidRDefault="00D5159E" w:rsidP="00D5159E">
      <w:pPr>
        <w:shd w:val="clear" w:color="auto" w:fill="E6E6E6"/>
        <w:tabs>
          <w:tab w:val="left" w:pos="38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0CF29CC"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RadioResourceConfigDedicatedSCell-v13c0 ::=</w:t>
      </w:r>
      <w:r w:rsidRPr="00D5159E">
        <w:rPr>
          <w:rFonts w:ascii="Courier New" w:eastAsia="Times New Roman" w:hAnsi="Courier New"/>
          <w:noProof/>
          <w:sz w:val="16"/>
          <w:lang w:eastAsia="ja-JP"/>
        </w:rPr>
        <w:tab/>
        <w:t>SEQUENCE {</w:t>
      </w:r>
    </w:p>
    <w:p w14:paraId="6683469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physicalConfigDedicatedSCell-v13c0</w:t>
      </w:r>
      <w:r w:rsidRPr="00D5159E">
        <w:rPr>
          <w:rFonts w:ascii="Courier New" w:eastAsia="Times New Roman" w:hAnsi="Courier New"/>
          <w:noProof/>
          <w:sz w:val="16"/>
          <w:lang w:eastAsia="ja-JP"/>
        </w:rPr>
        <w:tab/>
        <w:t>PhysicalConfigDedicatedSCell-v13c0</w:t>
      </w:r>
    </w:p>
    <w:p w14:paraId="55389DCC"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780A6DC1"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p>
    <w:p w14:paraId="43216C5D"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D5159E">
        <w:rPr>
          <w:rFonts w:ascii="Courier New" w:eastAsia="Times New Roman" w:hAnsi="Courier New"/>
          <w:noProof/>
          <w:snapToGrid w:val="0"/>
          <w:sz w:val="16"/>
          <w:lang w:eastAsia="ja-JP"/>
        </w:rPr>
        <w:t>SRB-ToAddModList ::=</w:t>
      </w:r>
      <w:r w:rsidRPr="00D5159E">
        <w:rPr>
          <w:rFonts w:ascii="Courier New" w:eastAsia="Times New Roman" w:hAnsi="Courier New"/>
          <w:noProof/>
          <w:snapToGrid w:val="0"/>
          <w:sz w:val="16"/>
          <w:lang w:eastAsia="ja-JP"/>
        </w:rPr>
        <w:tab/>
      </w:r>
      <w:r w:rsidRPr="00D5159E">
        <w:rPr>
          <w:rFonts w:ascii="Courier New" w:eastAsia="Times New Roman" w:hAnsi="Courier New"/>
          <w:noProof/>
          <w:snapToGrid w:val="0"/>
          <w:sz w:val="16"/>
          <w:lang w:eastAsia="ja-JP"/>
        </w:rPr>
        <w:tab/>
      </w:r>
      <w:r w:rsidRPr="00D5159E">
        <w:rPr>
          <w:rFonts w:ascii="Courier New" w:eastAsia="Times New Roman" w:hAnsi="Courier New"/>
          <w:noProof/>
          <w:snapToGrid w:val="0"/>
          <w:sz w:val="16"/>
          <w:lang w:eastAsia="ja-JP"/>
        </w:rPr>
        <w:tab/>
      </w:r>
      <w:r w:rsidRPr="00D5159E">
        <w:rPr>
          <w:rFonts w:ascii="Courier New" w:eastAsia="Times New Roman" w:hAnsi="Courier New"/>
          <w:noProof/>
          <w:snapToGrid w:val="0"/>
          <w:sz w:val="16"/>
          <w:lang w:eastAsia="ja-JP"/>
        </w:rPr>
        <w:tab/>
      </w:r>
      <w:r w:rsidRPr="00D5159E">
        <w:rPr>
          <w:rFonts w:ascii="Courier New" w:eastAsia="Times New Roman" w:hAnsi="Courier New"/>
          <w:noProof/>
          <w:sz w:val="16"/>
          <w:lang w:eastAsia="ja-JP"/>
        </w:rPr>
        <w:t xml:space="preserve">SEQUENCE (SIZE (1..2)) OF </w:t>
      </w:r>
      <w:r w:rsidRPr="00D5159E">
        <w:rPr>
          <w:rFonts w:ascii="Courier New" w:eastAsia="Times New Roman" w:hAnsi="Courier New"/>
          <w:noProof/>
          <w:snapToGrid w:val="0"/>
          <w:sz w:val="16"/>
          <w:lang w:eastAsia="ja-JP"/>
        </w:rPr>
        <w:t>SRB-ToAddMod</w:t>
      </w:r>
    </w:p>
    <w:p w14:paraId="74471129"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p>
    <w:p w14:paraId="656A48E1"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D5159E">
        <w:rPr>
          <w:rFonts w:ascii="Courier New" w:eastAsia="Times New Roman" w:hAnsi="Courier New"/>
          <w:noProof/>
          <w:snapToGrid w:val="0"/>
          <w:sz w:val="16"/>
          <w:lang w:eastAsia="ja-JP"/>
        </w:rPr>
        <w:t>SRB-ToAddModListExt-r15 ::=</w:t>
      </w:r>
      <w:r w:rsidRPr="00D5159E">
        <w:rPr>
          <w:rFonts w:ascii="Courier New" w:eastAsia="Times New Roman" w:hAnsi="Courier New"/>
          <w:noProof/>
          <w:snapToGrid w:val="0"/>
          <w:sz w:val="16"/>
          <w:lang w:eastAsia="ja-JP"/>
        </w:rPr>
        <w:tab/>
      </w:r>
      <w:r w:rsidRPr="00D5159E">
        <w:rPr>
          <w:rFonts w:ascii="Courier New" w:eastAsia="Times New Roman" w:hAnsi="Courier New"/>
          <w:noProof/>
          <w:snapToGrid w:val="0"/>
          <w:sz w:val="16"/>
          <w:lang w:eastAsia="ja-JP"/>
        </w:rPr>
        <w:tab/>
      </w:r>
      <w:r w:rsidRPr="00D5159E">
        <w:rPr>
          <w:rFonts w:ascii="Courier New" w:eastAsia="Times New Roman" w:hAnsi="Courier New"/>
          <w:noProof/>
          <w:snapToGrid w:val="0"/>
          <w:sz w:val="16"/>
          <w:lang w:eastAsia="ja-JP"/>
        </w:rPr>
        <w:tab/>
      </w:r>
      <w:r w:rsidRPr="00D5159E">
        <w:rPr>
          <w:rFonts w:ascii="Courier New" w:eastAsia="Times New Roman" w:hAnsi="Courier New"/>
          <w:noProof/>
          <w:snapToGrid w:val="0"/>
          <w:sz w:val="16"/>
          <w:lang w:eastAsia="ja-JP"/>
        </w:rPr>
        <w:tab/>
        <w:t>SEQUENCE (SIZE (1)) OF SRB-ToAddMod</w:t>
      </w:r>
    </w:p>
    <w:p w14:paraId="397ACAA9"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p>
    <w:p w14:paraId="36BD96F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napToGrid w:val="0"/>
          <w:sz w:val="16"/>
          <w:lang w:eastAsia="ja-JP"/>
        </w:rPr>
        <w:t>SRB-ToAddMod ::=</w:t>
      </w:r>
      <w:r w:rsidRPr="00D5159E">
        <w:rPr>
          <w:rFonts w:ascii="Courier New" w:eastAsia="Times New Roman" w:hAnsi="Courier New"/>
          <w:noProof/>
          <w:snapToGrid w:val="0"/>
          <w:sz w:val="16"/>
          <w:lang w:eastAsia="ja-JP"/>
        </w:rPr>
        <w:tab/>
      </w:r>
      <w:r w:rsidRPr="00D5159E">
        <w:rPr>
          <w:rFonts w:ascii="Courier New" w:eastAsia="Times New Roman" w:hAnsi="Courier New"/>
          <w:noProof/>
          <w:sz w:val="16"/>
          <w:lang w:eastAsia="ja-JP"/>
        </w:rPr>
        <w:t>SEQUENCE {</w:t>
      </w:r>
    </w:p>
    <w:p w14:paraId="2254D52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srb-Identity</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INTEGER (1..2),</w:t>
      </w:r>
    </w:p>
    <w:p w14:paraId="2B81E9B9"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rlc-Config</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CHOICE {</w:t>
      </w:r>
    </w:p>
    <w:p w14:paraId="31F02CA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explicitValue</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RLC-Config,</w:t>
      </w:r>
    </w:p>
    <w:p w14:paraId="65EE09B0"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defaultValue</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NULL</w:t>
      </w:r>
    </w:p>
    <w:p w14:paraId="77F68AE9"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Cond Setup</w:t>
      </w:r>
    </w:p>
    <w:p w14:paraId="483C150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logicalChannelConfig</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CHOICE {</w:t>
      </w:r>
    </w:p>
    <w:p w14:paraId="43FF046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explicitValue</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LogicalChannelConfig,</w:t>
      </w:r>
    </w:p>
    <w:p w14:paraId="2958EE5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defaultValue</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NULL</w:t>
      </w:r>
    </w:p>
    <w:p w14:paraId="53BC29F0"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lastRenderedPageBreak/>
        <w:tab/>
        <w:t>}</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Cond Setup</w:t>
      </w:r>
    </w:p>
    <w:p w14:paraId="74A1CE1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7E6BB2B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pdcp-verChange-r15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ENUMERATED {true}</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Cond NR-PDCP</w:t>
      </w:r>
    </w:p>
    <w:p w14:paraId="04B36A5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rlc-Config-v1530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RLC-Config-v1530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7203B2C5"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rlc-BearerConfigSecondary-r15</w:t>
      </w:r>
      <w:r w:rsidRPr="00D5159E">
        <w:rPr>
          <w:rFonts w:ascii="Courier New" w:eastAsia="Times New Roman" w:hAnsi="Courier New"/>
          <w:noProof/>
          <w:sz w:val="16"/>
          <w:lang w:eastAsia="ja-JP"/>
        </w:rPr>
        <w:tab/>
        <w:t>RLC-BearerConfig-r15</w:t>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12EE12A0"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srb-Identity-v1530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INTEGER (4)</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524D3C8C"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7818981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rlc-Config-v1560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RLC-Config-v1510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628F339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2ABA4F11"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48780FA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0FD304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DRB-</w:t>
      </w:r>
      <w:r w:rsidRPr="00D5159E">
        <w:rPr>
          <w:rFonts w:ascii="Courier New" w:eastAsia="Times New Roman" w:hAnsi="Courier New"/>
          <w:noProof/>
          <w:snapToGrid w:val="0"/>
          <w:sz w:val="16"/>
          <w:lang w:eastAsia="ja-JP"/>
        </w:rPr>
        <w:t>ToAddMod</w:t>
      </w:r>
      <w:r w:rsidRPr="00D5159E">
        <w:rPr>
          <w:rFonts w:ascii="Courier New" w:eastAsia="Times New Roman" w:hAnsi="Courier New"/>
          <w:noProof/>
          <w:sz w:val="16"/>
          <w:lang w:eastAsia="ja-JP"/>
        </w:rPr>
        <w:t>List</w:t>
      </w:r>
      <w:bookmarkStart w:id="18" w:name="OLE_LINK4"/>
      <w:r w:rsidRPr="00D5159E">
        <w:rPr>
          <w:rFonts w:ascii="Courier New" w:eastAsia="Times New Roman" w:hAnsi="Courier New"/>
          <w:noProof/>
          <w:sz w:val="16"/>
          <w:lang w:eastAsia="ja-JP"/>
        </w:rPr>
        <w:t xml:space="preserve"> ::=</w:t>
      </w:r>
      <w:bookmarkEnd w:id="18"/>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xml:space="preserve">SEQUENCE (SIZE (1..maxDRB)) OF </w:t>
      </w:r>
      <w:r w:rsidRPr="00D5159E">
        <w:rPr>
          <w:rFonts w:ascii="Courier New" w:eastAsia="Times New Roman" w:hAnsi="Courier New"/>
          <w:noProof/>
          <w:snapToGrid w:val="0"/>
          <w:sz w:val="16"/>
          <w:lang w:eastAsia="ja-JP"/>
        </w:rPr>
        <w:t>DRB-ToAddMod</w:t>
      </w:r>
    </w:p>
    <w:p w14:paraId="4C3270AE"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D5159E">
        <w:rPr>
          <w:rFonts w:ascii="Courier New" w:eastAsia="Times New Roman" w:hAnsi="Courier New"/>
          <w:noProof/>
          <w:snapToGrid w:val="0"/>
          <w:sz w:val="16"/>
          <w:lang w:eastAsia="ja-JP"/>
        </w:rPr>
        <w:t>DRB-ToAddModList-r15 ::=</w:t>
      </w:r>
      <w:r w:rsidRPr="00D5159E">
        <w:rPr>
          <w:rFonts w:ascii="Courier New" w:eastAsia="Times New Roman" w:hAnsi="Courier New"/>
          <w:noProof/>
          <w:snapToGrid w:val="0"/>
          <w:sz w:val="16"/>
          <w:lang w:eastAsia="ja-JP"/>
        </w:rPr>
        <w:tab/>
      </w:r>
      <w:r w:rsidRPr="00D5159E">
        <w:rPr>
          <w:rFonts w:ascii="Courier New" w:eastAsia="Times New Roman" w:hAnsi="Courier New"/>
          <w:noProof/>
          <w:snapToGrid w:val="0"/>
          <w:sz w:val="16"/>
          <w:lang w:eastAsia="ja-JP"/>
        </w:rPr>
        <w:tab/>
      </w:r>
      <w:r w:rsidRPr="00D5159E">
        <w:rPr>
          <w:rFonts w:ascii="Courier New" w:eastAsia="Times New Roman" w:hAnsi="Courier New"/>
          <w:noProof/>
          <w:snapToGrid w:val="0"/>
          <w:sz w:val="16"/>
          <w:lang w:eastAsia="ja-JP"/>
        </w:rPr>
        <w:tab/>
        <w:t>SEQUENCE (SIZE (1..maxDRB-r15)) OF DRB-ToAddMod</w:t>
      </w:r>
    </w:p>
    <w:p w14:paraId="4619AF55"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p>
    <w:p w14:paraId="62682DD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D5159E">
        <w:rPr>
          <w:rFonts w:ascii="Courier New" w:eastAsia="Times New Roman" w:hAnsi="Courier New"/>
          <w:noProof/>
          <w:sz w:val="16"/>
          <w:lang w:eastAsia="ja-JP"/>
        </w:rPr>
        <w:t>DRB-</w:t>
      </w:r>
      <w:r w:rsidRPr="00D5159E">
        <w:rPr>
          <w:rFonts w:ascii="Courier New" w:eastAsia="Times New Roman" w:hAnsi="Courier New"/>
          <w:noProof/>
          <w:snapToGrid w:val="0"/>
          <w:sz w:val="16"/>
          <w:lang w:eastAsia="ja-JP"/>
        </w:rPr>
        <w:t>ToAddMod</w:t>
      </w:r>
      <w:r w:rsidRPr="00D5159E">
        <w:rPr>
          <w:rFonts w:ascii="Courier New" w:eastAsia="Times New Roman" w:hAnsi="Courier New"/>
          <w:noProof/>
          <w:sz w:val="16"/>
          <w:lang w:eastAsia="ja-JP"/>
        </w:rPr>
        <w:t>ListSCG-r12 ::=</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xml:space="preserve">SEQUENCE (SIZE (1..maxDRB)) OF </w:t>
      </w:r>
      <w:r w:rsidRPr="00D5159E">
        <w:rPr>
          <w:rFonts w:ascii="Courier New" w:eastAsia="Times New Roman" w:hAnsi="Courier New"/>
          <w:noProof/>
          <w:snapToGrid w:val="0"/>
          <w:sz w:val="16"/>
          <w:lang w:eastAsia="ja-JP"/>
        </w:rPr>
        <w:t>DRB-ToAddModSCG-r12</w:t>
      </w:r>
    </w:p>
    <w:p w14:paraId="51B3626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D5159E">
        <w:rPr>
          <w:rFonts w:ascii="Courier New" w:eastAsia="Times New Roman" w:hAnsi="Courier New"/>
          <w:noProof/>
          <w:snapToGrid w:val="0"/>
          <w:sz w:val="16"/>
          <w:lang w:eastAsia="ja-JP"/>
        </w:rPr>
        <w:t>DRB-ToAddModListSCG-r15 ::=</w:t>
      </w:r>
      <w:r w:rsidRPr="00D5159E">
        <w:rPr>
          <w:rFonts w:ascii="Courier New" w:eastAsia="Times New Roman" w:hAnsi="Courier New"/>
          <w:noProof/>
          <w:snapToGrid w:val="0"/>
          <w:sz w:val="16"/>
          <w:lang w:eastAsia="ja-JP"/>
        </w:rPr>
        <w:tab/>
      </w:r>
      <w:r w:rsidRPr="00D5159E">
        <w:rPr>
          <w:rFonts w:ascii="Courier New" w:eastAsia="Times New Roman" w:hAnsi="Courier New"/>
          <w:noProof/>
          <w:snapToGrid w:val="0"/>
          <w:sz w:val="16"/>
          <w:lang w:eastAsia="ja-JP"/>
        </w:rPr>
        <w:tab/>
        <w:t>SEQUENCE (SIZE (1..maxDRB-r15)) OF DRB-ToAddModSCG-r12</w:t>
      </w:r>
    </w:p>
    <w:p w14:paraId="69D2E65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p>
    <w:p w14:paraId="5ADB075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napToGrid w:val="0"/>
          <w:sz w:val="16"/>
          <w:lang w:eastAsia="ja-JP"/>
        </w:rPr>
        <w:t>DRB-ToAddMod ::=</w:t>
      </w:r>
      <w:r w:rsidRPr="00D5159E">
        <w:rPr>
          <w:rFonts w:ascii="Courier New" w:eastAsia="Times New Roman" w:hAnsi="Courier New"/>
          <w:noProof/>
          <w:snapToGrid w:val="0"/>
          <w:sz w:val="16"/>
          <w:lang w:eastAsia="ja-JP"/>
        </w:rPr>
        <w:tab/>
      </w:r>
      <w:r w:rsidRPr="00D5159E">
        <w:rPr>
          <w:rFonts w:ascii="Courier New" w:eastAsia="Times New Roman" w:hAnsi="Courier New"/>
          <w:noProof/>
          <w:sz w:val="16"/>
          <w:lang w:eastAsia="ja-JP"/>
        </w:rPr>
        <w:t>SEQUENCE {</w:t>
      </w:r>
    </w:p>
    <w:p w14:paraId="1FB5AB3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eps-BearerIdentity</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INTEGER (0..15)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Cond DRB-Setup</w:t>
      </w:r>
    </w:p>
    <w:p w14:paraId="17761435"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drb-Identity</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DRB-Identity,</w:t>
      </w:r>
    </w:p>
    <w:p w14:paraId="27F1E3B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pdcp-Config</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PDCP-Config</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Cond PDCP</w:t>
      </w:r>
    </w:p>
    <w:p w14:paraId="05B9884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rlc-Config</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RLC-Config</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Cond SetupM</w:t>
      </w:r>
    </w:p>
    <w:p w14:paraId="39ADA00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logicalChannelIdentity</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INTEGER (3..10)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Cond DRB-SetupM</w:t>
      </w:r>
    </w:p>
    <w:p w14:paraId="54E0E1A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logicalChannelConfig</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LogicalChannelConfig</w:t>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Cond SetupM</w:t>
      </w:r>
    </w:p>
    <w:p w14:paraId="523E2EA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36903B65"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drb-TypeChange-r12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ENUMERATED {toMCG}</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OP</w:t>
      </w:r>
    </w:p>
    <w:p w14:paraId="5643682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rlc-Config-v1250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RLC-Config-v1250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72FFB7E5"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573EC59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rlc-Config-v1310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RLC-Config-v1310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1E2E7C2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drb-TypeLWA-r13</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BOOLEAN</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785CF51F"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drb-TypeLWIP-r13</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ENUMERATED {lwip, lwip-DL-only,</w:t>
      </w:r>
    </w:p>
    <w:p w14:paraId="21349F20"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lwip-UL-only, eutran}</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7AC941A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15E871E5"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rlc-Config-v1430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RLC-Config-v1430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116629F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lwip-UL-Aggregation-r14</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BOOLEAN</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Cond LWIP</w:t>
      </w:r>
    </w:p>
    <w:p w14:paraId="1763F4E5"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lwip-DL-Aggregation-r14</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BOOLEAN</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Cond LWIP</w:t>
      </w:r>
    </w:p>
    <w:p w14:paraId="70B6AFB5"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lwa-WLAN-AC-r14</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ENUMERATED {ac-bk, ac-be, ac-vi, ac-vo}</w:t>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Cond UL-LWA</w:t>
      </w:r>
    </w:p>
    <w:p w14:paraId="2B7FADA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5C351BD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rlc-Config-v1510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RLC-Config-v1510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7C7A91FF"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053FE3FE"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rlc-Config-v1530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RLC-Config-v1530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7F1A409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rlc-BearerConfigSecondary-r15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RLC-BearerConfig-r15</w:t>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2D2CDF5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logicalChannelIdentity-r15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INTEGER (32..38)</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2D80B119"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3D16D12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daps-HO-r16</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ENUMERATED {true}</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Cond NotFullConfigHO</w:t>
      </w:r>
    </w:p>
    <w:p w14:paraId="2F63243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0971BB7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6B31510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DFEEF2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DRB-ToAddModSCG-r12 ::=</w:t>
      </w:r>
      <w:r w:rsidRPr="00D5159E">
        <w:rPr>
          <w:rFonts w:ascii="Courier New" w:eastAsia="Times New Roman" w:hAnsi="Courier New"/>
          <w:noProof/>
          <w:sz w:val="16"/>
          <w:lang w:eastAsia="ja-JP"/>
        </w:rPr>
        <w:tab/>
        <w:t>SEQUENCE {</w:t>
      </w:r>
    </w:p>
    <w:p w14:paraId="1829BB6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drb-Identity-r12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DRB-Identity,</w:t>
      </w:r>
    </w:p>
    <w:p w14:paraId="1407518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drb-Type-r12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CHOICE {</w:t>
      </w:r>
    </w:p>
    <w:p w14:paraId="77CEC210"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split-r12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NULL,</w:t>
      </w:r>
    </w:p>
    <w:p w14:paraId="51F7D7D9"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scg-r12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SEQUENCE {</w:t>
      </w:r>
    </w:p>
    <w:p w14:paraId="2C207939"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eps-BearerIdentity-r12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INTEGER (0..15)</w:t>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Cond DRB-Setup</w:t>
      </w:r>
    </w:p>
    <w:p w14:paraId="74D74DEE"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pdcp-Config-r12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PDCP-Config</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Cond PDCP-S</w:t>
      </w:r>
    </w:p>
    <w:p w14:paraId="02D59595"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w:t>
      </w:r>
    </w:p>
    <w:p w14:paraId="56D81AD1"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Cond SetupS2</w:t>
      </w:r>
    </w:p>
    <w:p w14:paraId="3B89ABC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rlc-ConfigSCG-r12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RLC-Config</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Cond SetupS</w:t>
      </w:r>
    </w:p>
    <w:p w14:paraId="2B8FD8B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rlc-Config-v1250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RLC-Config-v1250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4878F19D"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logicalChannelIdentitySCG-r12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INTEGER (3..10)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Cond DRB-SetupS</w:t>
      </w:r>
    </w:p>
    <w:p w14:paraId="62DA02C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logicalChannelConfigSCG-r12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LogicalChannelConfig</w:t>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Cond SetupS</w:t>
      </w:r>
    </w:p>
    <w:p w14:paraId="60A977F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606C193E"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rlc-Config-v1430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RLC-Config-v1430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2E11498C"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683F5A85"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logicalChannelIdentitySCG-r15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INTEGER (32..38)</w:t>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6180984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rlc-Config-v1530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RLC-Config-v1530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1D5EAE3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rlc-BearerConfigSecondary-r15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RLC-BearerConfig-r15</w:t>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544E465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59ECCFE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rlc-Config-v1560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RLC-Config-v1510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6CF053B0"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5AC77C6C"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31FD343F"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9CA15C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DRB-</w:t>
      </w:r>
      <w:r w:rsidRPr="00D5159E">
        <w:rPr>
          <w:rFonts w:ascii="Courier New" w:eastAsia="Times New Roman" w:hAnsi="Courier New"/>
          <w:noProof/>
          <w:snapToGrid w:val="0"/>
          <w:sz w:val="16"/>
          <w:lang w:eastAsia="ja-JP"/>
        </w:rPr>
        <w:t>ToRelease</w:t>
      </w:r>
      <w:r w:rsidRPr="00D5159E">
        <w:rPr>
          <w:rFonts w:ascii="Courier New" w:eastAsia="Times New Roman" w:hAnsi="Courier New"/>
          <w:noProof/>
          <w:sz w:val="16"/>
          <w:lang w:eastAsia="ja-JP"/>
        </w:rPr>
        <w:t>List ::=</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SEQUENCE (SIZE (1..maxDRB)) OF DRB-Identity</w:t>
      </w:r>
    </w:p>
    <w:p w14:paraId="38B2324F"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DRB-ToReleaseList-r15 ::=</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SEQUENCE (SIZE (1..maxDRB-r15)) OF DRB-Identity</w:t>
      </w:r>
    </w:p>
    <w:p w14:paraId="2740D15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CAB21B5"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SRB-</w:t>
      </w:r>
      <w:r w:rsidRPr="00D5159E">
        <w:rPr>
          <w:rFonts w:ascii="Courier New" w:eastAsia="Times New Roman" w:hAnsi="Courier New"/>
          <w:noProof/>
          <w:snapToGrid w:val="0"/>
          <w:sz w:val="16"/>
          <w:lang w:eastAsia="ja-JP"/>
        </w:rPr>
        <w:t>ToRelease</w:t>
      </w:r>
      <w:r w:rsidRPr="00D5159E">
        <w:rPr>
          <w:rFonts w:ascii="Courier New" w:eastAsia="Times New Roman" w:hAnsi="Courier New"/>
          <w:noProof/>
          <w:sz w:val="16"/>
          <w:lang w:eastAsia="ja-JP"/>
        </w:rPr>
        <w:t>List-r15 ::=</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SEQUENCE (SIZE (1..2)) OF INTEGER (1..2)</w:t>
      </w:r>
    </w:p>
    <w:p w14:paraId="4C3924AC"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40C75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lastRenderedPageBreak/>
        <w:t>MeasSubframePatternPCell-r10 ::=</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CHOICE {</w:t>
      </w:r>
    </w:p>
    <w:p w14:paraId="1B2CC4F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release</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NULL,</w:t>
      </w:r>
    </w:p>
    <w:p w14:paraId="1F8D794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setup</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MeasSubframePattern-r10</w:t>
      </w:r>
    </w:p>
    <w:p w14:paraId="11722CB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642A9B2F"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1903C1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NeighCellsCRS-Info-r11 ::=</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CHOICE {</w:t>
      </w:r>
    </w:p>
    <w:p w14:paraId="255DBB9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release</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NULL,</w:t>
      </w:r>
    </w:p>
    <w:p w14:paraId="17F227AF"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setup</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CRS-AssistanceInfoList-r11</w:t>
      </w:r>
    </w:p>
    <w:p w14:paraId="3FE9354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70AD89F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C925970"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CRS-AssistanceInfoList-r11 ::=</w:t>
      </w:r>
      <w:r w:rsidRPr="00D5159E">
        <w:rPr>
          <w:rFonts w:ascii="Courier New" w:eastAsia="Times New Roman" w:hAnsi="Courier New"/>
          <w:noProof/>
          <w:sz w:val="16"/>
          <w:lang w:eastAsia="ja-JP"/>
        </w:rPr>
        <w:tab/>
        <w:t>SEQUENCE (SIZE (1..maxCellReport)) OF CRS-AssistanceInfo-r11</w:t>
      </w:r>
    </w:p>
    <w:p w14:paraId="257E0B0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F79261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CRS-AssistanceInfo-r11 ::= SEQUENCE {</w:t>
      </w:r>
    </w:p>
    <w:p w14:paraId="15B71C7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physCellId-r11</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PhysCellId,</w:t>
      </w:r>
    </w:p>
    <w:p w14:paraId="2CCAFE0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antennaPortsCount-r11</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ENUMERATED {an1, an2, an4, spare1},</w:t>
      </w:r>
    </w:p>
    <w:p w14:paraId="028050B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mbsfn-SubframeConfigList-r11</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MBSFN-SubframeConfigList,</w:t>
      </w:r>
    </w:p>
    <w:p w14:paraId="0FA59E8E"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5FC05CC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mbsfn-SubframeConfigList-v1430</w:t>
      </w:r>
      <w:r w:rsidRPr="00D5159E">
        <w:rPr>
          <w:rFonts w:ascii="Courier New" w:eastAsia="Times New Roman" w:hAnsi="Courier New"/>
          <w:noProof/>
          <w:sz w:val="16"/>
          <w:lang w:eastAsia="ja-JP"/>
        </w:rPr>
        <w:tab/>
        <w:t>MBSFN-SubframeConfigList-v1430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71B4B2D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3C3E76F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4366C1DD"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2816D9"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NeighCellsCRS-Info-r13 ::=</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CHOICE {</w:t>
      </w:r>
    </w:p>
    <w:p w14:paraId="15015B5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release</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NULL,</w:t>
      </w:r>
    </w:p>
    <w:p w14:paraId="7019467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setup</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CRS-AssistanceInfoList-r13</w:t>
      </w:r>
    </w:p>
    <w:p w14:paraId="14B1D9E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0600C76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6EDE659"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CRS-AssistanceInfoList-r13 ::=</w:t>
      </w:r>
      <w:r w:rsidRPr="00D5159E">
        <w:rPr>
          <w:rFonts w:ascii="Courier New" w:eastAsia="Times New Roman" w:hAnsi="Courier New"/>
          <w:noProof/>
          <w:sz w:val="16"/>
          <w:lang w:eastAsia="ja-JP"/>
        </w:rPr>
        <w:tab/>
        <w:t>SEQUENCE (SIZE (1..maxCellReport)) OF CRS-AssistanceInfo-r13</w:t>
      </w:r>
    </w:p>
    <w:p w14:paraId="4FAAC5D0"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573A27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CRS-AssistanceInfo-r13 ::= SEQUENCE {</w:t>
      </w:r>
    </w:p>
    <w:p w14:paraId="202C8A45"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physCellId-r13</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PhysCellId,</w:t>
      </w:r>
    </w:p>
    <w:p w14:paraId="67C1472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antennaPortsCount-r13</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ENUMERATED {an1, an2, an4, spare1},</w:t>
      </w:r>
    </w:p>
    <w:p w14:paraId="7CD31441"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mbsfn-SubframeConfigList-r13</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MBSFN-SubframeConfigList</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48BCFC3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1523EA4D"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mbsfn-SubframeConfigList-v1430</w:t>
      </w:r>
      <w:r w:rsidRPr="00D5159E">
        <w:rPr>
          <w:rFonts w:ascii="Courier New" w:eastAsia="Times New Roman" w:hAnsi="Courier New"/>
          <w:noProof/>
          <w:sz w:val="16"/>
          <w:lang w:eastAsia="ja-JP"/>
        </w:rPr>
        <w:tab/>
        <w:t>MBSFN-SubframeConfigList-v1430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1DE0412D"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3F310D7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57DEC8A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8C4858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NeighCellsCRS-Info-r15 ::= CHOICE {</w:t>
      </w:r>
    </w:p>
    <w:p w14:paraId="4642BA1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release</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NULL,</w:t>
      </w:r>
    </w:p>
    <w:p w14:paraId="08E9295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setup</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CRS-AssistanceInfoList-r15</w:t>
      </w:r>
    </w:p>
    <w:p w14:paraId="73E2EE0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63D2681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9EF592D"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CRS-AssistanceInfoList-r15 ::= SEQUENCE (SIZE (1..maxCellReport)) OF CRS-AssistanceInfo-r15</w:t>
      </w:r>
    </w:p>
    <w:p w14:paraId="0E3CD6A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02E309"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CRS-AssistanceInfo-r15 ::= SEQUENCE {</w:t>
      </w:r>
    </w:p>
    <w:p w14:paraId="3CCCB679"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physCellId-r15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PhysCellId,</w:t>
      </w:r>
    </w:p>
    <w:p w14:paraId="1481108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crs-IntfMitigEnabled-r15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ENUMERATED {enabled}</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366308D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10561F9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3074371"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NAICS-AssistanceInfo-r12 ::=</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CHOICE {</w:t>
      </w:r>
    </w:p>
    <w:p w14:paraId="58B3207D"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release</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NULL,</w:t>
      </w:r>
    </w:p>
    <w:p w14:paraId="6AF23E7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setup</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SEQUENCE {</w:t>
      </w:r>
    </w:p>
    <w:p w14:paraId="6A533A0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neighCells</w:t>
      </w:r>
      <w:r w:rsidRPr="00D5159E">
        <w:rPr>
          <w:rFonts w:ascii="Courier New" w:eastAsia="Times New Roman" w:hAnsi="Courier New"/>
          <w:noProof/>
          <w:snapToGrid w:val="0"/>
          <w:sz w:val="16"/>
          <w:lang w:eastAsia="ja-JP"/>
        </w:rPr>
        <w:t>ToRelease</w:t>
      </w:r>
      <w:r w:rsidRPr="00D5159E">
        <w:rPr>
          <w:rFonts w:ascii="Courier New" w:eastAsia="Times New Roman" w:hAnsi="Courier New"/>
          <w:noProof/>
          <w:sz w:val="16"/>
          <w:lang w:eastAsia="ja-JP"/>
        </w:rPr>
        <w:t>List-r12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NeighCells</w:t>
      </w:r>
      <w:r w:rsidRPr="00D5159E">
        <w:rPr>
          <w:rFonts w:ascii="Courier New" w:eastAsia="Times New Roman" w:hAnsi="Courier New"/>
          <w:noProof/>
          <w:snapToGrid w:val="0"/>
          <w:sz w:val="16"/>
          <w:lang w:eastAsia="ja-JP"/>
        </w:rPr>
        <w:t>ToRelease</w:t>
      </w:r>
      <w:r w:rsidRPr="00D5159E">
        <w:rPr>
          <w:rFonts w:ascii="Courier New" w:eastAsia="Times New Roman" w:hAnsi="Courier New"/>
          <w:noProof/>
          <w:sz w:val="16"/>
          <w:lang w:eastAsia="ja-JP"/>
        </w:rPr>
        <w:t>List-r12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 Need ON</w:t>
      </w:r>
    </w:p>
    <w:p w14:paraId="15E57CC1"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neighCells</w:t>
      </w:r>
      <w:r w:rsidRPr="00D5159E">
        <w:rPr>
          <w:rFonts w:ascii="Courier New" w:eastAsia="Times New Roman" w:hAnsi="Courier New"/>
          <w:noProof/>
          <w:snapToGrid w:val="0"/>
          <w:sz w:val="16"/>
          <w:lang w:eastAsia="ja-JP"/>
        </w:rPr>
        <w:t>ToAddModList</w:t>
      </w:r>
      <w:r w:rsidRPr="00D5159E">
        <w:rPr>
          <w:rFonts w:ascii="Courier New" w:eastAsia="Times New Roman" w:hAnsi="Courier New"/>
          <w:noProof/>
          <w:sz w:val="16"/>
          <w:lang w:eastAsia="ja-JP"/>
        </w:rPr>
        <w:t>-r12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NeighCells</w:t>
      </w:r>
      <w:r w:rsidRPr="00D5159E">
        <w:rPr>
          <w:rFonts w:ascii="Courier New" w:eastAsia="Times New Roman" w:hAnsi="Courier New"/>
          <w:noProof/>
          <w:snapToGrid w:val="0"/>
          <w:sz w:val="16"/>
          <w:lang w:eastAsia="ja-JP"/>
        </w:rPr>
        <w:t>ToAddModList</w:t>
      </w:r>
      <w:r w:rsidRPr="00D5159E">
        <w:rPr>
          <w:rFonts w:ascii="Courier New" w:eastAsia="Times New Roman" w:hAnsi="Courier New"/>
          <w:noProof/>
          <w:sz w:val="16"/>
          <w:lang w:eastAsia="ja-JP"/>
        </w:rPr>
        <w:t>-r12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1FEFAEAA" w14:textId="77777777" w:rsidR="00D5159E" w:rsidRPr="00D5159E" w:rsidRDefault="00D5159E" w:rsidP="00D5159E">
      <w:pPr>
        <w:shd w:val="clear" w:color="auto" w:fill="E6E6E6"/>
        <w:tabs>
          <w:tab w:val="left" w:pos="384"/>
          <w:tab w:val="left" w:pos="768"/>
          <w:tab w:val="left" w:pos="850"/>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servCellp-a-r12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P-a</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490C6C3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7CA0B6F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3C9765DD"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72BA42F" w14:textId="77777777" w:rsidR="00D5159E" w:rsidRPr="00D5159E" w:rsidRDefault="00D5159E" w:rsidP="00D5159E">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NeighCells</w:t>
      </w:r>
      <w:r w:rsidRPr="00D5159E">
        <w:rPr>
          <w:rFonts w:ascii="Courier New" w:eastAsia="Times New Roman" w:hAnsi="Courier New"/>
          <w:noProof/>
          <w:snapToGrid w:val="0"/>
          <w:sz w:val="16"/>
          <w:lang w:eastAsia="ja-JP"/>
        </w:rPr>
        <w:t>ToRelease</w:t>
      </w:r>
      <w:r w:rsidRPr="00D5159E">
        <w:rPr>
          <w:rFonts w:ascii="Courier New" w:eastAsia="Times New Roman" w:hAnsi="Courier New"/>
          <w:noProof/>
          <w:sz w:val="16"/>
          <w:lang w:eastAsia="ja-JP"/>
        </w:rPr>
        <w:t>List-r12 ::=</w:t>
      </w:r>
      <w:r w:rsidRPr="00D5159E">
        <w:rPr>
          <w:rFonts w:ascii="Courier New" w:eastAsia="Times New Roman" w:hAnsi="Courier New"/>
          <w:noProof/>
          <w:sz w:val="16"/>
          <w:lang w:eastAsia="ja-JP"/>
        </w:rPr>
        <w:tab/>
        <w:t>SEQUENCE (SIZE (1..maxNeighCell-r12)) OF PhysCellId</w:t>
      </w:r>
    </w:p>
    <w:p w14:paraId="00464AD6" w14:textId="77777777" w:rsidR="00D5159E" w:rsidRPr="00D5159E" w:rsidRDefault="00D5159E" w:rsidP="00D5159E">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3B1AA3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22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NeighCells</w:t>
      </w:r>
      <w:r w:rsidRPr="00D5159E">
        <w:rPr>
          <w:rFonts w:ascii="Courier New" w:eastAsia="Times New Roman" w:hAnsi="Courier New"/>
          <w:noProof/>
          <w:snapToGrid w:val="0"/>
          <w:sz w:val="16"/>
          <w:lang w:eastAsia="ja-JP"/>
        </w:rPr>
        <w:t>ToAddModList</w:t>
      </w:r>
      <w:r w:rsidRPr="00D5159E">
        <w:rPr>
          <w:rFonts w:ascii="Courier New" w:eastAsia="Times New Roman" w:hAnsi="Courier New"/>
          <w:noProof/>
          <w:sz w:val="16"/>
          <w:lang w:eastAsia="ja-JP"/>
        </w:rPr>
        <w:t>-r12 ::=</w:t>
      </w:r>
      <w:r w:rsidRPr="00D5159E">
        <w:rPr>
          <w:rFonts w:ascii="Courier New" w:eastAsia="Times New Roman" w:hAnsi="Courier New"/>
          <w:noProof/>
          <w:sz w:val="16"/>
          <w:lang w:eastAsia="ja-JP"/>
        </w:rPr>
        <w:tab/>
        <w:t>SEQUENCE (SIZE (1..maxNeighCell-r12)) OF NeighCellsInfo-r12</w:t>
      </w:r>
    </w:p>
    <w:p w14:paraId="71DBDBD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A8DC9DC" w14:textId="77777777" w:rsidR="00D5159E" w:rsidRPr="00D5159E" w:rsidRDefault="00D5159E" w:rsidP="00D5159E">
      <w:pPr>
        <w:shd w:val="clear" w:color="auto" w:fill="E6E6E6"/>
        <w:tabs>
          <w:tab w:val="left" w:pos="384"/>
          <w:tab w:val="left" w:pos="768"/>
          <w:tab w:val="left" w:pos="1152"/>
          <w:tab w:val="left" w:pos="1536"/>
          <w:tab w:val="left" w:pos="1920"/>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NeighCellsInfo-r12</w:t>
      </w: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SEQUENCE {</w:t>
      </w:r>
    </w:p>
    <w:p w14:paraId="4C85AF0C"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physCellId-r12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PhysCellId,</w:t>
      </w:r>
    </w:p>
    <w:p w14:paraId="3F994D0E"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p-b-r12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INTEGER (0..3),</w:t>
      </w:r>
    </w:p>
    <w:p w14:paraId="772DE8ED"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crs-PortsCount-r12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ENUMERATED {n1, n2, n4, spare},</w:t>
      </w:r>
    </w:p>
    <w:p w14:paraId="374DB9F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TW"/>
        </w:rPr>
      </w:pPr>
      <w:r w:rsidRPr="00D5159E">
        <w:rPr>
          <w:rFonts w:ascii="Courier New" w:eastAsia="Times New Roman" w:hAnsi="Courier New"/>
          <w:noProof/>
          <w:sz w:val="16"/>
          <w:lang w:eastAsia="ja-JP"/>
        </w:rPr>
        <w:tab/>
        <w:t>mbsfn-SubframeConfig-r12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MBSFN-SubframeConfigList</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3BE3375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p-aList-r12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SEQUENCE (SIZE (1..maxP-a-PerNeighCell-r12)) OF P-a,</w:t>
      </w:r>
    </w:p>
    <w:p w14:paraId="16CE771F" w14:textId="77777777" w:rsidR="00D5159E" w:rsidRPr="00D5159E" w:rsidRDefault="00D5159E" w:rsidP="00D5159E">
      <w:pPr>
        <w:shd w:val="clear" w:color="auto" w:fill="E6E6E6"/>
        <w:tabs>
          <w:tab w:val="left" w:pos="384"/>
          <w:tab w:val="left" w:pos="768"/>
          <w:tab w:val="left" w:pos="1152"/>
          <w:tab w:val="left" w:pos="1536"/>
          <w:tab w:val="left" w:pos="1920"/>
          <w:tab w:val="left" w:pos="2080"/>
          <w:tab w:val="left" w:pos="2688"/>
          <w:tab w:val="left" w:pos="3072"/>
          <w:tab w:val="left" w:pos="329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transmissionModeList-r12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BIT STRING (SIZE(8)),</w:t>
      </w:r>
    </w:p>
    <w:p w14:paraId="09BC9F6E"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TW"/>
        </w:rPr>
      </w:pPr>
      <w:r w:rsidRPr="00D5159E">
        <w:rPr>
          <w:rFonts w:ascii="Courier New" w:eastAsia="Times New Roman" w:hAnsi="Courier New"/>
          <w:noProof/>
          <w:sz w:val="16"/>
          <w:lang w:eastAsia="zh-TW"/>
        </w:rPr>
        <w:tab/>
        <w:t>resAllocG</w:t>
      </w:r>
      <w:r w:rsidRPr="00D5159E">
        <w:rPr>
          <w:rFonts w:ascii="Courier New" w:eastAsia="Times New Roman" w:hAnsi="Courier New"/>
          <w:noProof/>
          <w:sz w:val="16"/>
          <w:lang w:eastAsia="ja-JP"/>
        </w:rPr>
        <w:t>ranularity-r12</w:t>
      </w:r>
      <w:r w:rsidRPr="00D5159E">
        <w:rPr>
          <w:rFonts w:ascii="Courier New" w:eastAsia="Times New Roman" w:hAnsi="Courier New"/>
          <w:noProof/>
          <w:sz w:val="16"/>
          <w:lang w:eastAsia="zh-TW"/>
        </w:rPr>
        <w:tab/>
      </w:r>
      <w:r w:rsidRPr="00D5159E">
        <w:rPr>
          <w:rFonts w:ascii="Courier New" w:eastAsia="Times New Roman" w:hAnsi="Courier New"/>
          <w:noProof/>
          <w:sz w:val="16"/>
          <w:lang w:eastAsia="zh-TW"/>
        </w:rPr>
        <w:tab/>
      </w:r>
      <w:r w:rsidRPr="00D5159E">
        <w:rPr>
          <w:rFonts w:ascii="Courier New" w:eastAsia="Times New Roman" w:hAnsi="Courier New"/>
          <w:noProof/>
          <w:sz w:val="16"/>
          <w:lang w:eastAsia="zh-TW"/>
        </w:rPr>
        <w:tab/>
        <w:t>INTEGER (1..4),</w:t>
      </w:r>
    </w:p>
    <w:p w14:paraId="243CF729"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TW"/>
        </w:rPr>
      </w:pPr>
      <w:r w:rsidRPr="00D5159E">
        <w:rPr>
          <w:rFonts w:ascii="Courier New" w:eastAsia="Times New Roman" w:hAnsi="Courier New"/>
          <w:noProof/>
          <w:sz w:val="16"/>
          <w:lang w:eastAsia="ja-JP"/>
        </w:rPr>
        <w:tab/>
        <w:t>...</w:t>
      </w:r>
    </w:p>
    <w:p w14:paraId="51E29C3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TW"/>
        </w:rPr>
      </w:pPr>
      <w:r w:rsidRPr="00D5159E">
        <w:rPr>
          <w:rFonts w:ascii="Courier New" w:eastAsia="Times New Roman" w:hAnsi="Courier New"/>
          <w:noProof/>
          <w:sz w:val="16"/>
          <w:lang w:eastAsia="ja-JP"/>
        </w:rPr>
        <w:t>}</w:t>
      </w:r>
    </w:p>
    <w:p w14:paraId="7D8FA5E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P-a ::= ENUMERATED {</w:t>
      </w:r>
      <w:r w:rsidRPr="00D5159E">
        <w:rPr>
          <w:rFonts w:ascii="Courier New" w:eastAsia="Times New Roman" w:hAnsi="Courier New"/>
          <w:noProof/>
          <w:sz w:val="16"/>
          <w:lang w:eastAsia="ja-JP"/>
        </w:rPr>
        <w:tab/>
        <w:t>dB-6, dB-4dot77, dB-3, dB-1dot77,</w:t>
      </w:r>
    </w:p>
    <w:p w14:paraId="0ADD3491"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dB0, dB1, dB2, dB3}</w:t>
      </w:r>
    </w:p>
    <w:p w14:paraId="63364C75"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1FFDA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RLC-BearerConfig-r15 ::=</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CHOICE {</w:t>
      </w:r>
    </w:p>
    <w:p w14:paraId="275368CE"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release</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NULL,</w:t>
      </w:r>
    </w:p>
    <w:p w14:paraId="45E87EF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setup</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SEQUENCE {</w:t>
      </w:r>
    </w:p>
    <w:p w14:paraId="035B217F"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lastRenderedPageBreak/>
        <w:tab/>
      </w:r>
      <w:r w:rsidRPr="00D5159E">
        <w:rPr>
          <w:rFonts w:ascii="Courier New" w:eastAsia="Times New Roman" w:hAnsi="Courier New"/>
          <w:noProof/>
          <w:sz w:val="16"/>
          <w:lang w:eastAsia="ja-JP"/>
        </w:rPr>
        <w:tab/>
        <w:t>rlc-Config-r15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RLC-Config-r15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5A20CA3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logicalChannelIdentityConfig-r15</w:t>
      </w:r>
      <w:r w:rsidRPr="00D5159E">
        <w:rPr>
          <w:rFonts w:ascii="Courier New" w:eastAsia="Times New Roman" w:hAnsi="Courier New"/>
          <w:noProof/>
          <w:sz w:val="16"/>
          <w:lang w:eastAsia="ja-JP"/>
        </w:rPr>
        <w:tab/>
        <w:t>CHOICE {</w:t>
      </w:r>
    </w:p>
    <w:p w14:paraId="36FAB251"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logicalChannelIdentity-r15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INTEGER (1..10),</w:t>
      </w:r>
    </w:p>
    <w:p w14:paraId="4A979D7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logicalChannelIdentityExt-r15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INTEGER (32..38)</w:t>
      </w:r>
    </w:p>
    <w:p w14:paraId="35801E51"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w:t>
      </w:r>
    </w:p>
    <w:p w14:paraId="0F17E59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logicalChannelConfig-r15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LogicalChannelConfig</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22CF955E"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10A203E1"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327B823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3F49A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 ASN1STOP</w:t>
      </w:r>
    </w:p>
    <w:p w14:paraId="61F9650E" w14:textId="77777777" w:rsidR="00D5159E" w:rsidRPr="00D5159E" w:rsidRDefault="00D5159E" w:rsidP="00D5159E">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5159E" w:rsidRPr="00D5159E" w14:paraId="12EDBE9A" w14:textId="77777777" w:rsidTr="00D005BF">
        <w:trPr>
          <w:cantSplit/>
          <w:tblHeader/>
        </w:trPr>
        <w:tc>
          <w:tcPr>
            <w:tcW w:w="9639" w:type="dxa"/>
          </w:tcPr>
          <w:p w14:paraId="37A6BEAD" w14:textId="77777777" w:rsidR="00D5159E" w:rsidRPr="00D5159E" w:rsidRDefault="00D5159E" w:rsidP="00D5159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5159E">
              <w:rPr>
                <w:rFonts w:ascii="Arial" w:eastAsia="Times New Roman" w:hAnsi="Arial"/>
                <w:b/>
                <w:i/>
                <w:noProof/>
                <w:sz w:val="18"/>
                <w:lang w:eastAsia="en-GB"/>
              </w:rPr>
              <w:lastRenderedPageBreak/>
              <w:t>RadioResourceConfigDedicated</w:t>
            </w:r>
            <w:r w:rsidRPr="00D5159E">
              <w:rPr>
                <w:rFonts w:ascii="Arial" w:eastAsia="Times New Roman" w:hAnsi="Arial"/>
                <w:b/>
                <w:iCs/>
                <w:noProof/>
                <w:sz w:val="18"/>
                <w:lang w:eastAsia="en-GB"/>
              </w:rPr>
              <w:t xml:space="preserve"> field descriptions</w:t>
            </w:r>
          </w:p>
        </w:tc>
      </w:tr>
      <w:tr w:rsidR="00D5159E" w:rsidRPr="00D5159E" w14:paraId="05C0D4EC" w14:textId="77777777" w:rsidTr="00D005BF">
        <w:trPr>
          <w:cantSplit/>
        </w:trPr>
        <w:tc>
          <w:tcPr>
            <w:tcW w:w="9639" w:type="dxa"/>
            <w:tcBorders>
              <w:top w:val="single" w:sz="4" w:space="0" w:color="808080"/>
              <w:left w:val="single" w:sz="4" w:space="0" w:color="808080"/>
              <w:bottom w:val="single" w:sz="4" w:space="0" w:color="808080"/>
              <w:right w:val="single" w:sz="4" w:space="0" w:color="808080"/>
            </w:tcBorders>
          </w:tcPr>
          <w:p w14:paraId="45B5E5EC"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ja-JP"/>
              </w:rPr>
            </w:pPr>
            <w:r w:rsidRPr="00D5159E">
              <w:rPr>
                <w:rFonts w:ascii="Arial" w:eastAsia="Times New Roman" w:hAnsi="Arial"/>
                <w:b/>
                <w:i/>
                <w:sz w:val="18"/>
                <w:lang w:eastAsia="ja-JP"/>
              </w:rPr>
              <w:t>crs-ChEstMPDCCH-ConfigDedicated</w:t>
            </w:r>
          </w:p>
          <w:p w14:paraId="6E426F9D"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Cs/>
                <w:sz w:val="18"/>
                <w:lang w:eastAsia="ja-JP"/>
              </w:rPr>
            </w:pPr>
            <w:r w:rsidRPr="00D5159E">
              <w:rPr>
                <w:rFonts w:ascii="Arial" w:eastAsia="Times New Roman" w:hAnsi="Arial"/>
                <w:sz w:val="18"/>
                <w:lang w:eastAsia="ja-JP"/>
              </w:rPr>
              <w:t xml:space="preserve">Indicates </w:t>
            </w:r>
            <w:r w:rsidRPr="00D5159E">
              <w:rPr>
                <w:rFonts w:ascii="Arial" w:eastAsia="Times New Roman" w:hAnsi="Arial"/>
                <w:sz w:val="18"/>
                <w:lang w:val="en-US" w:eastAsia="ja-JP"/>
              </w:rPr>
              <w:t>whether</w:t>
            </w:r>
            <w:r w:rsidRPr="00D5159E">
              <w:rPr>
                <w:rFonts w:ascii="Arial" w:eastAsia="Times New Roman" w:hAnsi="Arial"/>
                <w:sz w:val="18"/>
                <w:lang w:eastAsia="ja-JP"/>
              </w:rPr>
              <w:t xml:space="preserve"> use of CRS for improving channel estimation on MPDCCH is enabled in RRC_CONNECTED. If this field is </w:t>
            </w:r>
            <w:r w:rsidRPr="00D5159E">
              <w:rPr>
                <w:rFonts w:ascii="Arial" w:eastAsia="Times New Roman" w:hAnsi="Arial"/>
                <w:sz w:val="18"/>
                <w:lang w:val="en-US" w:eastAsia="ja-JP"/>
              </w:rPr>
              <w:t>not configured</w:t>
            </w:r>
            <w:r w:rsidRPr="00D5159E">
              <w:rPr>
                <w:rFonts w:ascii="Arial" w:eastAsia="Times New Roman" w:hAnsi="Arial"/>
                <w:sz w:val="18"/>
                <w:lang w:eastAsia="ja-JP"/>
              </w:rPr>
              <w:t xml:space="preserve">, the field </w:t>
            </w:r>
            <w:r w:rsidRPr="00D5159E">
              <w:rPr>
                <w:rFonts w:ascii="Arial" w:eastAsia="Times New Roman" w:hAnsi="Arial"/>
                <w:i/>
                <w:sz w:val="18"/>
                <w:lang w:eastAsia="ja-JP"/>
              </w:rPr>
              <w:t>crs-ChEstMPDCCH-ConfigCommon</w:t>
            </w:r>
            <w:r w:rsidRPr="00D5159E">
              <w:rPr>
                <w:rFonts w:ascii="Arial" w:eastAsia="Times New Roman" w:hAnsi="Arial"/>
                <w:sz w:val="18"/>
                <w:lang w:eastAsia="ja-JP"/>
              </w:rPr>
              <w:t xml:space="preserve"> in </w:t>
            </w:r>
            <w:r w:rsidRPr="00D5159E">
              <w:rPr>
                <w:rFonts w:ascii="Arial" w:eastAsia="Times New Roman" w:hAnsi="Arial"/>
                <w:i/>
                <w:iCs/>
                <w:sz w:val="18"/>
                <w:lang w:eastAsia="ja-JP"/>
              </w:rPr>
              <w:t xml:space="preserve">SystemInformationBlockType2 </w:t>
            </w:r>
            <w:r w:rsidRPr="00D5159E">
              <w:rPr>
                <w:rFonts w:ascii="Arial" w:eastAsia="Times New Roman" w:hAnsi="Arial"/>
                <w:iCs/>
                <w:sz w:val="18"/>
                <w:lang w:eastAsia="ja-JP"/>
              </w:rPr>
              <w:t>applies, if present.</w:t>
            </w:r>
          </w:p>
        </w:tc>
      </w:tr>
      <w:tr w:rsidR="00D5159E" w:rsidRPr="00D5159E" w14:paraId="6F8DE864" w14:textId="77777777" w:rsidTr="00D005BF">
        <w:trPr>
          <w:cantSplit/>
          <w:trHeight w:val="620"/>
        </w:trPr>
        <w:tc>
          <w:tcPr>
            <w:tcW w:w="9639" w:type="dxa"/>
          </w:tcPr>
          <w:p w14:paraId="51B51103"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ja-JP"/>
              </w:rPr>
            </w:pPr>
            <w:r w:rsidRPr="00D5159E">
              <w:rPr>
                <w:rFonts w:ascii="Arial" w:eastAsia="Times New Roman" w:hAnsi="Arial"/>
                <w:b/>
                <w:i/>
                <w:sz w:val="18"/>
                <w:lang w:eastAsia="ja-JP"/>
              </w:rPr>
              <w:t>crs-IntfMitigConfig</w:t>
            </w:r>
          </w:p>
          <w:p w14:paraId="2A5A9188"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en-GB"/>
              </w:rPr>
            </w:pPr>
            <w:r w:rsidRPr="00D5159E">
              <w:rPr>
                <w:rFonts w:ascii="Arial" w:eastAsia="Times New Roman" w:hAnsi="Arial"/>
                <w:i/>
                <w:sz w:val="18"/>
                <w:lang w:eastAsia="en-GB"/>
              </w:rPr>
              <w:t xml:space="preserve">crs-IntfMitigEnabled-r15 </w:t>
            </w:r>
            <w:r w:rsidRPr="00D5159E">
              <w:rPr>
                <w:rFonts w:ascii="Arial" w:eastAsia="Times New Roman" w:hAnsi="Arial"/>
                <w:sz w:val="18"/>
                <w:lang w:eastAsia="en-GB"/>
              </w:rPr>
              <w:t xml:space="preserve">indicates CRS interference mitigation is enabled for the cell, as specified in TS 36.133 [16], clause 3.6.1.1. </w:t>
            </w:r>
            <w:r w:rsidRPr="00D5159E">
              <w:rPr>
                <w:rFonts w:ascii="Arial" w:eastAsia="Times New Roman" w:hAnsi="Arial"/>
                <w:sz w:val="18"/>
                <w:lang w:eastAsia="zh-CN"/>
              </w:rPr>
              <w:t xml:space="preserve">For </w:t>
            </w:r>
            <w:r w:rsidRPr="00D5159E">
              <w:rPr>
                <w:rFonts w:ascii="Arial" w:eastAsia="Times New Roman" w:hAnsi="Arial"/>
                <w:sz w:val="18"/>
                <w:lang w:eastAsia="ja-JP"/>
              </w:rPr>
              <w:t xml:space="preserve">BL UEs or UEs in CE supporting </w:t>
            </w:r>
            <w:r w:rsidRPr="00D5159E">
              <w:rPr>
                <w:rFonts w:ascii="Arial" w:eastAsia="Times New Roman" w:hAnsi="Arial"/>
                <w:i/>
                <w:sz w:val="18"/>
                <w:lang w:eastAsia="ja-JP"/>
              </w:rPr>
              <w:t xml:space="preserve">ce-CRS-IntfMitig, </w:t>
            </w:r>
            <w:r w:rsidRPr="00D5159E">
              <w:rPr>
                <w:rFonts w:ascii="Arial" w:eastAsia="Times New Roman" w:hAnsi="Arial"/>
                <w:sz w:val="18"/>
                <w:lang w:eastAsia="ja-JP"/>
              </w:rPr>
              <w:t xml:space="preserve">presence of this field indicates CRS interference mitigation is enabled in the cell, as specified in TS 36.133 [16], clauses 3.6.1.2 and 3.6.1.3, and the value </w:t>
            </w:r>
            <w:r w:rsidRPr="00D5159E">
              <w:rPr>
                <w:rFonts w:ascii="Arial" w:eastAsia="Times New Roman" w:hAnsi="Arial"/>
                <w:i/>
                <w:sz w:val="18"/>
                <w:lang w:eastAsia="ja-JP"/>
              </w:rPr>
              <w:t>crs-IntfMitigNumPRBs</w:t>
            </w:r>
            <w:r w:rsidRPr="00D5159E">
              <w:rPr>
                <w:rFonts w:ascii="Arial" w:eastAsia="Times New Roman" w:hAnsi="Arial"/>
                <w:sz w:val="18"/>
                <w:lang w:eastAsia="ja-JP"/>
              </w:rPr>
              <w:t xml:space="preserve"> indicates</w:t>
            </w:r>
            <w:r w:rsidRPr="00D5159E">
              <w:rPr>
                <w:rFonts w:ascii="Arial" w:eastAsia="Times New Roman" w:hAnsi="Arial"/>
                <w:i/>
                <w:sz w:val="18"/>
                <w:lang w:eastAsia="ja-JP"/>
              </w:rPr>
              <w:t xml:space="preserve"> </w:t>
            </w:r>
            <w:r w:rsidRPr="00D5159E">
              <w:rPr>
                <w:rFonts w:ascii="Arial" w:eastAsia="Times New Roman" w:hAnsi="Arial"/>
                <w:sz w:val="18"/>
                <w:lang w:eastAsia="zh-CN"/>
              </w:rPr>
              <w:t>number of PRBs, i.e. 6 or 24 PRBs, for CRS transmission in the central cell BW when CRS interference mitigation is enabled.</w:t>
            </w:r>
            <w:r w:rsidRPr="00D5159E">
              <w:rPr>
                <w:rFonts w:ascii="Arial" w:eastAsia="Times New Roman" w:hAnsi="Arial"/>
                <w:iCs/>
                <w:sz w:val="18"/>
                <w:lang w:eastAsia="ja-JP"/>
              </w:rPr>
              <w:t xml:space="preserve"> For UEs not supporting this feature, the behaviour is undefined if this field is configured and the field </w:t>
            </w:r>
            <w:r w:rsidRPr="00D5159E">
              <w:rPr>
                <w:rFonts w:ascii="Arial" w:eastAsia="Times New Roman" w:hAnsi="Arial"/>
                <w:i/>
                <w:iCs/>
                <w:sz w:val="18"/>
                <w:lang w:eastAsia="ja-JP"/>
              </w:rPr>
              <w:t>cellBarred</w:t>
            </w:r>
            <w:r w:rsidRPr="00D5159E">
              <w:rPr>
                <w:rFonts w:ascii="Arial" w:eastAsia="Times New Roman" w:hAnsi="Arial"/>
                <w:iCs/>
                <w:sz w:val="18"/>
                <w:lang w:eastAsia="ja-JP"/>
              </w:rPr>
              <w:t xml:space="preserve"> in </w:t>
            </w:r>
            <w:r w:rsidRPr="00D5159E">
              <w:rPr>
                <w:rFonts w:ascii="Arial" w:eastAsia="Times New Roman" w:hAnsi="Arial"/>
                <w:i/>
                <w:iCs/>
                <w:sz w:val="18"/>
                <w:lang w:eastAsia="ja-JP"/>
              </w:rPr>
              <w:t>SystemInformationBlockType1</w:t>
            </w:r>
            <w:r w:rsidRPr="00D5159E">
              <w:rPr>
                <w:rFonts w:ascii="Arial" w:eastAsia="Times New Roman" w:hAnsi="Arial"/>
                <w:iCs/>
                <w:sz w:val="18"/>
                <w:lang w:eastAsia="ja-JP"/>
              </w:rPr>
              <w:t xml:space="preserve"> (</w:t>
            </w:r>
            <w:r w:rsidRPr="00D5159E">
              <w:rPr>
                <w:rFonts w:ascii="Arial" w:eastAsia="Times New Roman" w:hAnsi="Arial"/>
                <w:i/>
                <w:iCs/>
                <w:sz w:val="18"/>
                <w:lang w:eastAsia="ja-JP"/>
              </w:rPr>
              <w:t>SystemInformationBlockType1-BR</w:t>
            </w:r>
            <w:r w:rsidRPr="00D5159E">
              <w:rPr>
                <w:rFonts w:ascii="Arial" w:eastAsia="Times New Roman" w:hAnsi="Arial"/>
                <w:iCs/>
                <w:sz w:val="18"/>
                <w:lang w:eastAsia="ja-JP"/>
              </w:rPr>
              <w:t xml:space="preserve"> for BL UEs or UEs in CE) is set to </w:t>
            </w:r>
            <w:r w:rsidRPr="00D5159E">
              <w:rPr>
                <w:rFonts w:ascii="Arial" w:eastAsia="Times New Roman" w:hAnsi="Arial"/>
                <w:i/>
                <w:iCs/>
                <w:sz w:val="18"/>
                <w:lang w:eastAsia="ja-JP"/>
              </w:rPr>
              <w:t>notbarred</w:t>
            </w:r>
            <w:r w:rsidRPr="00D5159E">
              <w:rPr>
                <w:rFonts w:ascii="Arial" w:eastAsia="Times New Roman" w:hAnsi="Arial"/>
                <w:iCs/>
                <w:sz w:val="18"/>
                <w:lang w:eastAsia="ja-JP"/>
              </w:rPr>
              <w:t>.</w:t>
            </w:r>
          </w:p>
        </w:tc>
      </w:tr>
      <w:tr w:rsidR="00D5159E" w:rsidRPr="00D5159E" w14:paraId="47E99D3C" w14:textId="77777777" w:rsidTr="00D005BF">
        <w:trPr>
          <w:cantSplit/>
        </w:trPr>
        <w:tc>
          <w:tcPr>
            <w:tcW w:w="9639" w:type="dxa"/>
          </w:tcPr>
          <w:p w14:paraId="32194A4D"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5159E">
              <w:rPr>
                <w:rFonts w:ascii="Arial" w:eastAsia="Times New Roman" w:hAnsi="Arial"/>
                <w:b/>
                <w:i/>
                <w:noProof/>
                <w:sz w:val="18"/>
                <w:lang w:eastAsia="en-GB"/>
              </w:rPr>
              <w:t>crs-PortsCount</w:t>
            </w:r>
          </w:p>
          <w:p w14:paraId="0F443D20"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D5159E">
              <w:rPr>
                <w:rFonts w:ascii="Arial" w:eastAsia="Times New Roman" w:hAnsi="Arial"/>
                <w:sz w:val="18"/>
                <w:lang w:eastAsia="en-GB"/>
              </w:rPr>
              <w:t>Parameter represents the number of antenna ports for cell-specific reference signal used by the signaled neighboring cell where n1 corresponds to 1 antenna port, n2 to 2 antenna ports etc. see TS 36.211 [21], clause 6.10.1.</w:t>
            </w:r>
          </w:p>
        </w:tc>
      </w:tr>
      <w:tr w:rsidR="00D5159E" w:rsidRPr="00D5159E" w14:paraId="304666B5" w14:textId="77777777" w:rsidTr="00D005BF">
        <w:trPr>
          <w:cantSplit/>
        </w:trPr>
        <w:tc>
          <w:tcPr>
            <w:tcW w:w="9639" w:type="dxa"/>
          </w:tcPr>
          <w:p w14:paraId="6841F1DE"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D5159E">
              <w:rPr>
                <w:rFonts w:ascii="Arial" w:eastAsia="Times New Roman" w:hAnsi="Arial"/>
                <w:b/>
                <w:i/>
                <w:noProof/>
                <w:sz w:val="18"/>
                <w:lang w:eastAsia="ja-JP"/>
              </w:rPr>
              <w:t>daps-HO</w:t>
            </w:r>
          </w:p>
          <w:p w14:paraId="44E8C124"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r w:rsidRPr="00D5159E">
              <w:rPr>
                <w:rFonts w:ascii="Arial" w:eastAsia="Times New Roman" w:hAnsi="Arial" w:cs="Arial"/>
                <w:sz w:val="18"/>
                <w:szCs w:val="18"/>
                <w:lang w:eastAsia="ja-JP"/>
              </w:rPr>
              <w:t xml:space="preserve">This field indicates that the handover, triggered in the same </w:t>
            </w:r>
            <w:r w:rsidRPr="00D5159E">
              <w:rPr>
                <w:rFonts w:ascii="Arial" w:eastAsia="Times New Roman" w:hAnsi="Arial" w:cs="Arial"/>
                <w:i/>
                <w:iCs/>
                <w:sz w:val="18"/>
                <w:szCs w:val="18"/>
                <w:lang w:eastAsia="ja-JP"/>
              </w:rPr>
              <w:t>RRCConnectionReconfiguration</w:t>
            </w:r>
            <w:r w:rsidRPr="00D5159E">
              <w:rPr>
                <w:rFonts w:ascii="Arial" w:eastAsia="Times New Roman" w:hAnsi="Arial" w:cs="Arial"/>
                <w:sz w:val="18"/>
                <w:szCs w:val="18"/>
                <w:lang w:eastAsia="ja-JP"/>
              </w:rPr>
              <w:t xml:space="preserve"> message, shall be performed as a DAPS HO for the DRB. </w:t>
            </w:r>
            <w:r w:rsidRPr="00D5159E">
              <w:rPr>
                <w:rFonts w:ascii="Arial" w:eastAsia="Times New Roman" w:hAnsi="Arial"/>
                <w:sz w:val="18"/>
                <w:lang w:eastAsia="ja-JP"/>
              </w:rPr>
              <w:t xml:space="preserve">DAPS HO is not configured when the </w:t>
            </w:r>
            <w:r w:rsidRPr="00D5159E">
              <w:rPr>
                <w:rFonts w:ascii="Arial" w:eastAsia="Times New Roman" w:hAnsi="Arial"/>
                <w:i/>
                <w:sz w:val="18"/>
                <w:lang w:eastAsia="ja-JP"/>
              </w:rPr>
              <w:t>rach-Skip</w:t>
            </w:r>
            <w:r w:rsidRPr="00D5159E">
              <w:rPr>
                <w:rFonts w:ascii="Arial" w:eastAsia="Times New Roman" w:hAnsi="Arial"/>
                <w:sz w:val="18"/>
                <w:lang w:eastAsia="ja-JP"/>
              </w:rPr>
              <w:t xml:space="preserve"> is included or if </w:t>
            </w:r>
            <w:r w:rsidRPr="00D5159E">
              <w:rPr>
                <w:rFonts w:ascii="Arial" w:eastAsia="Times New Roman" w:hAnsi="Arial" w:cs="Arial"/>
                <w:i/>
                <w:sz w:val="18"/>
                <w:lang w:eastAsia="zh-CN"/>
              </w:rPr>
              <w:t>uplinkDataCompression</w:t>
            </w:r>
            <w:r w:rsidRPr="00D5159E">
              <w:rPr>
                <w:rFonts w:ascii="Arial" w:eastAsia="Times New Roman" w:hAnsi="Arial" w:cs="Arial"/>
                <w:sz w:val="18"/>
                <w:lang w:eastAsia="zh-CN"/>
              </w:rPr>
              <w:t xml:space="preserve"> or </w:t>
            </w:r>
            <w:r w:rsidRPr="00D5159E">
              <w:rPr>
                <w:rFonts w:ascii="Arial" w:eastAsia="Times New Roman" w:hAnsi="Arial" w:cs="Arial"/>
                <w:i/>
                <w:iCs/>
                <w:sz w:val="18"/>
                <w:lang w:eastAsia="zh-CN"/>
              </w:rPr>
              <w:t>ethernetHeaderCompression</w:t>
            </w:r>
            <w:r w:rsidRPr="00D5159E">
              <w:rPr>
                <w:rFonts w:ascii="Arial" w:eastAsia="Times New Roman" w:hAnsi="Arial" w:cs="Arial"/>
                <w:sz w:val="18"/>
                <w:lang w:eastAsia="zh-CN"/>
              </w:rPr>
              <w:t xml:space="preserve"> is configured for the DRB</w:t>
            </w:r>
            <w:r w:rsidRPr="00D5159E">
              <w:rPr>
                <w:rFonts w:ascii="Arial" w:eastAsia="Times New Roman" w:hAnsi="Arial"/>
                <w:sz w:val="18"/>
                <w:lang w:eastAsia="ja-JP"/>
              </w:rPr>
              <w:t>.</w:t>
            </w:r>
          </w:p>
        </w:tc>
      </w:tr>
      <w:tr w:rsidR="00D5159E" w:rsidRPr="00D5159E" w14:paraId="60FABC63" w14:textId="77777777" w:rsidTr="00D005BF">
        <w:trPr>
          <w:cantSplit/>
        </w:trPr>
        <w:tc>
          <w:tcPr>
            <w:tcW w:w="9639" w:type="dxa"/>
          </w:tcPr>
          <w:p w14:paraId="17DF056C"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r w:rsidRPr="00D5159E">
              <w:rPr>
                <w:rFonts w:ascii="Arial" w:eastAsia="Times New Roman" w:hAnsi="Arial"/>
                <w:b/>
                <w:i/>
                <w:sz w:val="18"/>
                <w:lang w:eastAsia="en-GB"/>
              </w:rPr>
              <w:t>drb-Identity</w:t>
            </w:r>
          </w:p>
          <w:p w14:paraId="61DFC7A4"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Cs/>
                <w:iCs/>
                <w:sz w:val="18"/>
                <w:lang w:eastAsia="en-GB"/>
              </w:rPr>
            </w:pPr>
            <w:r w:rsidRPr="00D5159E">
              <w:rPr>
                <w:rFonts w:ascii="Arial" w:eastAsia="Times New Roman" w:hAnsi="Arial"/>
                <w:sz w:val="18"/>
                <w:lang w:eastAsia="en-GB"/>
              </w:rPr>
              <w:t>In case of DC, the DRB identity is unique within the scope of the UE i.e. an SCG DRB can not use the same value as used for an MCG or split DRB. For a split DRB the same identity is used for the MCG- and SCG parts of the configuration.</w:t>
            </w:r>
          </w:p>
        </w:tc>
      </w:tr>
      <w:tr w:rsidR="00D5159E" w:rsidRPr="00D5159E" w14:paraId="4E240870" w14:textId="77777777" w:rsidTr="00D005BF">
        <w:trPr>
          <w:cantSplit/>
        </w:trPr>
        <w:tc>
          <w:tcPr>
            <w:tcW w:w="9639" w:type="dxa"/>
          </w:tcPr>
          <w:p w14:paraId="0E1A0BB1"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r w:rsidRPr="00D5159E">
              <w:rPr>
                <w:rFonts w:ascii="Arial" w:eastAsia="Times New Roman" w:hAnsi="Arial"/>
                <w:b/>
                <w:i/>
                <w:sz w:val="18"/>
                <w:lang w:eastAsia="en-GB"/>
              </w:rPr>
              <w:t>drb-ToAddModList</w:t>
            </w:r>
          </w:p>
          <w:p w14:paraId="183F4418"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en-GB"/>
              </w:rPr>
            </w:pPr>
            <w:r w:rsidRPr="00D5159E">
              <w:rPr>
                <w:rFonts w:ascii="Arial" w:eastAsia="Times New Roman" w:hAnsi="Arial"/>
                <w:sz w:val="18"/>
                <w:lang w:eastAsia="en-GB"/>
              </w:rPr>
              <w:t xml:space="preserve">When </w:t>
            </w:r>
            <w:r w:rsidRPr="00D5159E">
              <w:rPr>
                <w:rFonts w:ascii="Arial" w:eastAsia="Times New Roman" w:hAnsi="Arial"/>
                <w:i/>
                <w:sz w:val="18"/>
                <w:lang w:eastAsia="en-GB"/>
              </w:rPr>
              <w:t>drb-ToAddModList-r15</w:t>
            </w:r>
            <w:r w:rsidRPr="00D5159E">
              <w:rPr>
                <w:rFonts w:ascii="Arial" w:eastAsia="Times New Roman" w:hAnsi="Arial"/>
                <w:sz w:val="18"/>
                <w:lang w:eastAsia="en-GB"/>
              </w:rPr>
              <w:t xml:space="preserve"> is configured, UE shall ignore the </w:t>
            </w:r>
            <w:r w:rsidRPr="00D5159E">
              <w:rPr>
                <w:rFonts w:ascii="Arial" w:eastAsia="Times New Roman" w:hAnsi="Arial"/>
                <w:i/>
                <w:sz w:val="18"/>
                <w:lang w:eastAsia="en-GB"/>
              </w:rPr>
              <w:t>drb-ToAddModList</w:t>
            </w:r>
            <w:r w:rsidRPr="00D5159E">
              <w:rPr>
                <w:rFonts w:ascii="Arial" w:eastAsia="Times New Roman" w:hAnsi="Arial"/>
                <w:sz w:val="18"/>
                <w:lang w:eastAsia="en-GB"/>
              </w:rPr>
              <w:t xml:space="preserve"> (without suffix).</w:t>
            </w:r>
          </w:p>
        </w:tc>
      </w:tr>
      <w:tr w:rsidR="00D5159E" w:rsidRPr="00D5159E" w14:paraId="6908C2E1" w14:textId="77777777" w:rsidTr="00D005BF">
        <w:trPr>
          <w:cantSplit/>
        </w:trPr>
        <w:tc>
          <w:tcPr>
            <w:tcW w:w="9639" w:type="dxa"/>
          </w:tcPr>
          <w:p w14:paraId="5764819C"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r w:rsidRPr="00D5159E">
              <w:rPr>
                <w:rFonts w:ascii="Arial" w:eastAsia="Times New Roman" w:hAnsi="Arial"/>
                <w:b/>
                <w:i/>
                <w:sz w:val="18"/>
                <w:lang w:eastAsia="en-GB"/>
              </w:rPr>
              <w:t>drb-ToAddModListSCG</w:t>
            </w:r>
          </w:p>
          <w:p w14:paraId="45CD1E1B"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en-GB"/>
              </w:rPr>
            </w:pPr>
            <w:r w:rsidRPr="00D5159E">
              <w:rPr>
                <w:rFonts w:ascii="Arial" w:eastAsia="Times New Roman" w:hAnsi="Arial"/>
                <w:sz w:val="18"/>
                <w:lang w:eastAsia="en-GB"/>
              </w:rPr>
              <w:t>When an SCG is configured, E-UTRAN configures at least one SCG or split DRB.</w:t>
            </w:r>
            <w:r w:rsidRPr="00D5159E">
              <w:rPr>
                <w:rFonts w:ascii="Arial" w:eastAsia="Times New Roman" w:hAnsi="Arial"/>
                <w:sz w:val="18"/>
                <w:lang w:eastAsia="ko-KR"/>
              </w:rPr>
              <w:t xml:space="preserve"> </w:t>
            </w:r>
            <w:r w:rsidRPr="00D5159E">
              <w:rPr>
                <w:rFonts w:ascii="Arial" w:eastAsia="Times New Roman" w:hAnsi="Arial"/>
                <w:i/>
                <w:sz w:val="18"/>
                <w:lang w:eastAsia="ko-KR"/>
              </w:rPr>
              <w:t>When drb-ToAddModListSCG-r15</w:t>
            </w:r>
            <w:r w:rsidRPr="00D5159E">
              <w:rPr>
                <w:rFonts w:ascii="Arial" w:eastAsia="Times New Roman" w:hAnsi="Arial"/>
                <w:sz w:val="18"/>
                <w:lang w:eastAsia="ko-KR"/>
              </w:rPr>
              <w:t xml:space="preserve"> is configured, UE shall ignore the </w:t>
            </w:r>
            <w:r w:rsidRPr="00D5159E">
              <w:rPr>
                <w:rFonts w:ascii="Arial" w:eastAsia="Times New Roman" w:hAnsi="Arial"/>
                <w:i/>
                <w:sz w:val="18"/>
                <w:lang w:eastAsia="ko-KR"/>
              </w:rPr>
              <w:t>drb-ToAddModListSCG</w:t>
            </w:r>
            <w:r w:rsidRPr="00D5159E">
              <w:rPr>
                <w:rFonts w:ascii="Arial" w:eastAsia="Times New Roman" w:hAnsi="Arial"/>
                <w:sz w:val="18"/>
                <w:lang w:eastAsia="ko-KR"/>
              </w:rPr>
              <w:t xml:space="preserve"> (without suffix).</w:t>
            </w:r>
            <w:r w:rsidRPr="00D5159E">
              <w:rPr>
                <w:rFonts w:ascii="Arial" w:eastAsia="Times New Roman" w:hAnsi="Arial"/>
                <w:sz w:val="18"/>
                <w:lang w:eastAsia="en-GB"/>
              </w:rPr>
              <w:t xml:space="preserve"> When NE-DC is configured, this field indicates the SCG RLC bearers to be (re-)configured.</w:t>
            </w:r>
          </w:p>
        </w:tc>
      </w:tr>
      <w:tr w:rsidR="00D5159E" w:rsidRPr="00D5159E" w14:paraId="62643E1E" w14:textId="77777777" w:rsidTr="00D005BF">
        <w:trPr>
          <w:cantSplit/>
        </w:trPr>
        <w:tc>
          <w:tcPr>
            <w:tcW w:w="9639" w:type="dxa"/>
          </w:tcPr>
          <w:p w14:paraId="1029201C"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r w:rsidRPr="00D5159E">
              <w:rPr>
                <w:rFonts w:ascii="Arial" w:eastAsia="Times New Roman" w:hAnsi="Arial"/>
                <w:b/>
                <w:i/>
                <w:sz w:val="18"/>
                <w:lang w:eastAsia="en-GB"/>
              </w:rPr>
              <w:t>drb-To</w:t>
            </w:r>
            <w:r w:rsidRPr="00D5159E">
              <w:rPr>
                <w:rFonts w:ascii="Arial" w:eastAsia="Times New Roman" w:hAnsi="Arial"/>
                <w:b/>
                <w:i/>
                <w:sz w:val="18"/>
                <w:lang w:eastAsia="ko-KR"/>
              </w:rPr>
              <w:t>Release</w:t>
            </w:r>
            <w:r w:rsidRPr="00D5159E">
              <w:rPr>
                <w:rFonts w:ascii="Arial" w:eastAsia="Times New Roman" w:hAnsi="Arial"/>
                <w:b/>
                <w:i/>
                <w:sz w:val="18"/>
                <w:lang w:eastAsia="en-GB"/>
              </w:rPr>
              <w:t>List</w:t>
            </w:r>
          </w:p>
          <w:p w14:paraId="14C19B01"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r w:rsidRPr="00D5159E">
              <w:rPr>
                <w:rFonts w:ascii="Arial" w:eastAsia="Times New Roman" w:hAnsi="Arial"/>
                <w:sz w:val="18"/>
                <w:lang w:eastAsia="en-GB"/>
              </w:rPr>
              <w:t xml:space="preserve">When </w:t>
            </w:r>
            <w:r w:rsidRPr="00D5159E">
              <w:rPr>
                <w:rFonts w:ascii="Arial" w:eastAsia="Times New Roman" w:hAnsi="Arial"/>
                <w:i/>
                <w:sz w:val="18"/>
                <w:lang w:eastAsia="en-GB"/>
              </w:rPr>
              <w:t>drb-To</w:t>
            </w:r>
            <w:r w:rsidRPr="00D5159E">
              <w:rPr>
                <w:rFonts w:ascii="Arial" w:eastAsia="Times New Roman" w:hAnsi="Arial"/>
                <w:i/>
                <w:sz w:val="18"/>
                <w:lang w:eastAsia="ko-KR"/>
              </w:rPr>
              <w:t>Release</w:t>
            </w:r>
            <w:r w:rsidRPr="00D5159E">
              <w:rPr>
                <w:rFonts w:ascii="Arial" w:eastAsia="Times New Roman" w:hAnsi="Arial"/>
                <w:i/>
                <w:sz w:val="18"/>
                <w:lang w:eastAsia="en-GB"/>
              </w:rPr>
              <w:t>List-r15</w:t>
            </w:r>
            <w:r w:rsidRPr="00D5159E">
              <w:rPr>
                <w:rFonts w:ascii="Arial" w:eastAsia="Times New Roman" w:hAnsi="Arial"/>
                <w:sz w:val="18"/>
                <w:lang w:eastAsia="en-GB"/>
              </w:rPr>
              <w:t xml:space="preserve"> is configured, UE shall ignore the </w:t>
            </w:r>
            <w:r w:rsidRPr="00D5159E">
              <w:rPr>
                <w:rFonts w:ascii="Arial" w:eastAsia="Times New Roman" w:hAnsi="Arial"/>
                <w:i/>
                <w:sz w:val="18"/>
                <w:lang w:eastAsia="en-GB"/>
              </w:rPr>
              <w:t>drb-To</w:t>
            </w:r>
            <w:r w:rsidRPr="00D5159E">
              <w:rPr>
                <w:rFonts w:ascii="Arial" w:eastAsia="Times New Roman" w:hAnsi="Arial"/>
                <w:i/>
                <w:sz w:val="18"/>
                <w:lang w:eastAsia="ko-KR"/>
              </w:rPr>
              <w:t>Release</w:t>
            </w:r>
            <w:r w:rsidRPr="00D5159E">
              <w:rPr>
                <w:rFonts w:ascii="Arial" w:eastAsia="Times New Roman" w:hAnsi="Arial"/>
                <w:i/>
                <w:sz w:val="18"/>
                <w:lang w:eastAsia="en-GB"/>
              </w:rPr>
              <w:t>List</w:t>
            </w:r>
            <w:r w:rsidRPr="00D5159E">
              <w:rPr>
                <w:rFonts w:ascii="Arial" w:eastAsia="Times New Roman" w:hAnsi="Arial"/>
                <w:sz w:val="18"/>
                <w:lang w:eastAsia="en-GB"/>
              </w:rPr>
              <w:t xml:space="preserve"> (without suffix).</w:t>
            </w:r>
          </w:p>
        </w:tc>
      </w:tr>
      <w:tr w:rsidR="00D5159E" w:rsidRPr="00D5159E" w14:paraId="67E7F962" w14:textId="77777777" w:rsidTr="00D005BF">
        <w:trPr>
          <w:cantSplit/>
        </w:trPr>
        <w:tc>
          <w:tcPr>
            <w:tcW w:w="9639" w:type="dxa"/>
          </w:tcPr>
          <w:p w14:paraId="3AAFED0D"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r w:rsidRPr="00D5159E">
              <w:rPr>
                <w:rFonts w:ascii="Arial" w:eastAsia="Times New Roman" w:hAnsi="Arial"/>
                <w:b/>
                <w:i/>
                <w:sz w:val="18"/>
                <w:lang w:eastAsia="en-GB"/>
              </w:rPr>
              <w:t>drb-ToReleaseListSCG</w:t>
            </w:r>
          </w:p>
          <w:p w14:paraId="0A25D1A2"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en-GB"/>
              </w:rPr>
            </w:pPr>
            <w:r w:rsidRPr="00D5159E">
              <w:rPr>
                <w:rFonts w:ascii="Arial" w:eastAsia="Times New Roman" w:hAnsi="Arial"/>
                <w:sz w:val="18"/>
                <w:lang w:eastAsia="en-GB"/>
              </w:rPr>
              <w:t>When NE-DC is configured, this field indicates the SCG RLC bearers to be released.</w:t>
            </w:r>
          </w:p>
        </w:tc>
      </w:tr>
      <w:tr w:rsidR="00D5159E" w:rsidRPr="00D5159E" w14:paraId="3F81E11C" w14:textId="77777777" w:rsidTr="00D005BF">
        <w:trPr>
          <w:cantSplit/>
        </w:trPr>
        <w:tc>
          <w:tcPr>
            <w:tcW w:w="9639" w:type="dxa"/>
          </w:tcPr>
          <w:p w14:paraId="49571405"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r w:rsidRPr="00D5159E">
              <w:rPr>
                <w:rFonts w:ascii="Arial" w:eastAsia="Times New Roman" w:hAnsi="Arial"/>
                <w:b/>
                <w:i/>
                <w:sz w:val="18"/>
                <w:lang w:eastAsia="en-GB"/>
              </w:rPr>
              <w:t>drb-Type</w:t>
            </w:r>
          </w:p>
          <w:p w14:paraId="2CA7E17A"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r w:rsidRPr="00D5159E">
              <w:rPr>
                <w:rFonts w:ascii="Arial" w:eastAsia="Times New Roman" w:hAnsi="Arial"/>
                <w:sz w:val="18"/>
                <w:lang w:eastAsia="en-GB"/>
              </w:rPr>
              <w:t>This field indicates whether the DRB is split or SCG DRB. E-UTRAN does not configure split and SCG DRBs simultaneously for the UE.</w:t>
            </w:r>
          </w:p>
        </w:tc>
      </w:tr>
      <w:tr w:rsidR="00D5159E" w:rsidRPr="00D5159E" w14:paraId="3A99C4C0" w14:textId="77777777" w:rsidTr="00D005BF">
        <w:trPr>
          <w:cantSplit/>
        </w:trPr>
        <w:tc>
          <w:tcPr>
            <w:tcW w:w="9639" w:type="dxa"/>
          </w:tcPr>
          <w:p w14:paraId="74A5B633"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r w:rsidRPr="00D5159E">
              <w:rPr>
                <w:rFonts w:ascii="Arial" w:eastAsia="Times New Roman" w:hAnsi="Arial"/>
                <w:b/>
                <w:i/>
                <w:sz w:val="18"/>
                <w:lang w:eastAsia="en-GB"/>
              </w:rPr>
              <w:t>drb-TypeChange</w:t>
            </w:r>
          </w:p>
          <w:p w14:paraId="144BCA3A"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Cs/>
                <w:iCs/>
                <w:sz w:val="18"/>
                <w:lang w:eastAsia="en-GB"/>
              </w:rPr>
            </w:pPr>
            <w:r w:rsidRPr="00D5159E">
              <w:rPr>
                <w:rFonts w:ascii="Arial" w:eastAsia="Times New Roman" w:hAnsi="Arial"/>
                <w:sz w:val="18"/>
                <w:lang w:eastAsia="en-GB"/>
              </w:rPr>
              <w:t>Indicates that a split/SCG DRB is reconfigured to an MCG DRB (i.e. E-UTRAN only signals the field in case the DRB type changes).</w:t>
            </w:r>
          </w:p>
        </w:tc>
      </w:tr>
      <w:tr w:rsidR="00D5159E" w:rsidRPr="00D5159E" w14:paraId="0487F779" w14:textId="77777777" w:rsidTr="00D005BF">
        <w:trPr>
          <w:cantSplit/>
        </w:trPr>
        <w:tc>
          <w:tcPr>
            <w:tcW w:w="9639" w:type="dxa"/>
          </w:tcPr>
          <w:p w14:paraId="381DBDA3"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r w:rsidRPr="00D5159E">
              <w:rPr>
                <w:rFonts w:ascii="Arial" w:eastAsia="Times New Roman" w:hAnsi="Arial"/>
                <w:b/>
                <w:i/>
                <w:sz w:val="18"/>
                <w:lang w:eastAsia="en-GB"/>
              </w:rPr>
              <w:t>drb-TypeLWA</w:t>
            </w:r>
          </w:p>
          <w:p w14:paraId="6800DF6B"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r w:rsidRPr="00D5159E">
              <w:rPr>
                <w:rFonts w:ascii="Arial" w:eastAsia="Times New Roman" w:hAnsi="Arial"/>
                <w:sz w:val="18"/>
                <w:lang w:eastAsia="en-GB"/>
              </w:rPr>
              <w:t>Indicates whether a DRB is (re)configured as an LWA DRB or an LWA DRB is reconfigured not to use WLAN resources. NOTE 1</w:t>
            </w:r>
          </w:p>
        </w:tc>
      </w:tr>
      <w:tr w:rsidR="00D5159E" w:rsidRPr="00D5159E" w14:paraId="02F32837" w14:textId="77777777" w:rsidTr="00D005BF">
        <w:trPr>
          <w:cantSplit/>
        </w:trPr>
        <w:tc>
          <w:tcPr>
            <w:tcW w:w="9639" w:type="dxa"/>
          </w:tcPr>
          <w:p w14:paraId="6F2D8A23"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r w:rsidRPr="00D5159E">
              <w:rPr>
                <w:rFonts w:ascii="Arial" w:eastAsia="Times New Roman" w:hAnsi="Arial"/>
                <w:b/>
                <w:i/>
                <w:sz w:val="18"/>
                <w:lang w:eastAsia="en-GB"/>
              </w:rPr>
              <w:t>drb-TypeLWIP</w:t>
            </w:r>
          </w:p>
          <w:p w14:paraId="41194EDC"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r w:rsidRPr="00D5159E">
              <w:rPr>
                <w:rFonts w:ascii="Arial" w:eastAsia="Times New Roman" w:hAnsi="Arial"/>
                <w:sz w:val="18"/>
                <w:lang w:eastAsia="en-GB"/>
              </w:rPr>
              <w:t xml:space="preserve">Indicates whether a DRB is (re)configured to use LWIP Tunnel in UL and DL (value </w:t>
            </w:r>
            <w:r w:rsidRPr="00D5159E">
              <w:rPr>
                <w:rFonts w:ascii="Arial" w:eastAsia="Times New Roman" w:hAnsi="Arial"/>
                <w:i/>
                <w:sz w:val="18"/>
                <w:lang w:eastAsia="en-GB"/>
              </w:rPr>
              <w:t>lwip</w:t>
            </w:r>
            <w:r w:rsidRPr="00D5159E">
              <w:rPr>
                <w:rFonts w:ascii="Arial" w:eastAsia="Times New Roman" w:hAnsi="Arial"/>
                <w:sz w:val="18"/>
                <w:lang w:eastAsia="en-GB"/>
              </w:rPr>
              <w:t xml:space="preserve">), DL only (value </w:t>
            </w:r>
            <w:r w:rsidRPr="00D5159E">
              <w:rPr>
                <w:rFonts w:ascii="Arial" w:eastAsia="Times New Roman" w:hAnsi="Arial"/>
                <w:i/>
                <w:sz w:val="18"/>
                <w:lang w:eastAsia="en-GB"/>
              </w:rPr>
              <w:t>lwip-DL-only</w:t>
            </w:r>
            <w:r w:rsidRPr="00D5159E">
              <w:rPr>
                <w:rFonts w:ascii="Arial" w:eastAsia="Times New Roman" w:hAnsi="Arial"/>
                <w:sz w:val="18"/>
                <w:lang w:eastAsia="en-GB"/>
              </w:rPr>
              <w:t xml:space="preserve">), UL only (value </w:t>
            </w:r>
            <w:r w:rsidRPr="00D5159E">
              <w:rPr>
                <w:rFonts w:ascii="Arial" w:eastAsia="Times New Roman" w:hAnsi="Arial"/>
                <w:i/>
                <w:sz w:val="18"/>
                <w:lang w:eastAsia="en-GB"/>
              </w:rPr>
              <w:t>lwip-UL-only</w:t>
            </w:r>
            <w:r w:rsidRPr="00D5159E">
              <w:rPr>
                <w:rFonts w:ascii="Arial" w:eastAsia="Times New Roman" w:hAnsi="Arial"/>
                <w:sz w:val="18"/>
                <w:lang w:eastAsia="en-GB"/>
              </w:rPr>
              <w:t xml:space="preserve">) or not to use LWIP Tunnel (value </w:t>
            </w:r>
            <w:r w:rsidRPr="00D5159E">
              <w:rPr>
                <w:rFonts w:ascii="Arial" w:eastAsia="Times New Roman" w:hAnsi="Arial"/>
                <w:i/>
                <w:sz w:val="18"/>
                <w:lang w:eastAsia="en-GB"/>
              </w:rPr>
              <w:t>eutran</w:t>
            </w:r>
            <w:r w:rsidRPr="00D5159E">
              <w:rPr>
                <w:rFonts w:ascii="Arial" w:eastAsia="Times New Roman" w:hAnsi="Arial"/>
                <w:sz w:val="18"/>
                <w:lang w:eastAsia="en-GB"/>
              </w:rPr>
              <w:t>).</w:t>
            </w:r>
          </w:p>
        </w:tc>
      </w:tr>
      <w:tr w:rsidR="00D5159E" w:rsidRPr="00D5159E" w14:paraId="598052A1" w14:textId="77777777" w:rsidTr="00D005BF">
        <w:trPr>
          <w:cantSplit/>
        </w:trPr>
        <w:tc>
          <w:tcPr>
            <w:tcW w:w="9639" w:type="dxa"/>
          </w:tcPr>
          <w:p w14:paraId="455A74BC" w14:textId="77777777" w:rsidR="00D5159E" w:rsidRPr="00D5159E" w:rsidRDefault="00D5159E" w:rsidP="00D5159E">
            <w:pPr>
              <w:keepNext/>
              <w:keepLines/>
              <w:overflowPunct w:val="0"/>
              <w:autoSpaceDE w:val="0"/>
              <w:autoSpaceDN w:val="0"/>
              <w:adjustRightInd w:val="0"/>
              <w:spacing w:after="0"/>
              <w:textAlignment w:val="baseline"/>
              <w:rPr>
                <w:rFonts w:ascii="Arial" w:eastAsia="SimSun" w:hAnsi="Arial"/>
                <w:b/>
                <w:bCs/>
                <w:i/>
                <w:iCs/>
                <w:kern w:val="2"/>
                <w:sz w:val="18"/>
                <w:lang w:eastAsia="en-GB"/>
              </w:rPr>
            </w:pPr>
            <w:r w:rsidRPr="00D5159E">
              <w:rPr>
                <w:rFonts w:ascii="Arial" w:eastAsia="SimSun" w:hAnsi="Arial"/>
                <w:b/>
                <w:bCs/>
                <w:i/>
                <w:iCs/>
                <w:kern w:val="2"/>
                <w:sz w:val="18"/>
                <w:lang w:eastAsia="en-GB"/>
              </w:rPr>
              <w:t>dummy</w:t>
            </w:r>
          </w:p>
          <w:p w14:paraId="3A3D3754"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r w:rsidRPr="00D5159E">
              <w:rPr>
                <w:rFonts w:ascii="Arial" w:eastAsia="SimSun" w:hAnsi="Arial"/>
                <w:kern w:val="2"/>
                <w:sz w:val="18"/>
                <w:lang w:eastAsia="en-GB"/>
              </w:rPr>
              <w:t>This field is not used in the specification. If received it shall be ignored by the UE.</w:t>
            </w:r>
          </w:p>
        </w:tc>
      </w:tr>
      <w:tr w:rsidR="00D5159E" w:rsidRPr="00D5159E" w14:paraId="69300976" w14:textId="77777777" w:rsidTr="00D005BF">
        <w:trPr>
          <w:cantSplit/>
        </w:trPr>
        <w:tc>
          <w:tcPr>
            <w:tcW w:w="9639" w:type="dxa"/>
          </w:tcPr>
          <w:p w14:paraId="2AEEBE69"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5159E">
              <w:rPr>
                <w:rFonts w:ascii="Arial" w:eastAsia="Times New Roman" w:hAnsi="Arial"/>
                <w:b/>
                <w:bCs/>
                <w:i/>
                <w:iCs/>
                <w:sz w:val="18"/>
                <w:lang w:eastAsia="en-GB"/>
              </w:rPr>
              <w:t>logicalChannelConfig</w:t>
            </w:r>
          </w:p>
          <w:p w14:paraId="240B8668"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5159E">
              <w:rPr>
                <w:rFonts w:ascii="Arial" w:eastAsia="Times New Roman" w:hAnsi="Arial"/>
                <w:sz w:val="18"/>
                <w:lang w:eastAsia="en-GB"/>
              </w:rPr>
              <w:t>For SRBs a choice is used to indicate whether the logical channel configuration is signalled explicitly or set to the default logical channel configuration for SRB1 as specified in 9.2.1.1 or for SRB2 as specified in 9.2.1.2.</w:t>
            </w:r>
          </w:p>
        </w:tc>
      </w:tr>
      <w:tr w:rsidR="00D5159E" w:rsidRPr="00D5159E" w14:paraId="621EC129" w14:textId="77777777" w:rsidTr="00D005BF">
        <w:trPr>
          <w:cantSplit/>
        </w:trPr>
        <w:tc>
          <w:tcPr>
            <w:tcW w:w="9639" w:type="dxa"/>
          </w:tcPr>
          <w:p w14:paraId="72E7F138"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r w:rsidRPr="00D5159E">
              <w:rPr>
                <w:rFonts w:ascii="Arial" w:eastAsia="Times New Roman" w:hAnsi="Arial"/>
                <w:b/>
                <w:i/>
                <w:sz w:val="18"/>
                <w:lang w:eastAsia="en-GB"/>
              </w:rPr>
              <w:t>logicalChannelIdentity, LogicalChannelIdentityExt</w:t>
            </w:r>
          </w:p>
          <w:p w14:paraId="471DED20"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Cs/>
                <w:iCs/>
                <w:sz w:val="18"/>
                <w:lang w:eastAsia="en-GB"/>
              </w:rPr>
            </w:pPr>
            <w:r w:rsidRPr="00D5159E">
              <w:rPr>
                <w:rFonts w:ascii="Arial" w:eastAsia="Times New Roman" w:hAnsi="Arial"/>
                <w:sz w:val="18"/>
                <w:lang w:eastAsia="en-GB"/>
              </w:rPr>
              <w:t>The logical channel identity for both UL and DL. Value 4 is not configured for DRBs if SRB4 is configured.</w:t>
            </w:r>
            <w:r w:rsidRPr="00D5159E">
              <w:rPr>
                <w:rFonts w:ascii="Arial" w:eastAsia="Times New Roman" w:hAnsi="Arial"/>
                <w:sz w:val="18"/>
                <w:lang w:eastAsia="ko-KR"/>
              </w:rPr>
              <w:t xml:space="preserve"> When </w:t>
            </w:r>
            <w:r w:rsidRPr="00D5159E">
              <w:rPr>
                <w:rFonts w:ascii="Arial" w:eastAsia="Times New Roman" w:hAnsi="Arial"/>
                <w:i/>
                <w:sz w:val="18"/>
                <w:lang w:eastAsia="ko-KR"/>
              </w:rPr>
              <w:t>logicalChannelIdentity-r15</w:t>
            </w:r>
            <w:r w:rsidRPr="00D5159E">
              <w:rPr>
                <w:rFonts w:ascii="Arial" w:eastAsia="Times New Roman" w:hAnsi="Arial"/>
                <w:sz w:val="18"/>
                <w:lang w:eastAsia="ko-KR"/>
              </w:rPr>
              <w:t xml:space="preserve"> is signalled, UE shall ignore contents of </w:t>
            </w:r>
            <w:r w:rsidRPr="00D5159E">
              <w:rPr>
                <w:rFonts w:ascii="Arial" w:eastAsia="Times New Roman" w:hAnsi="Arial"/>
                <w:i/>
                <w:sz w:val="18"/>
                <w:lang w:eastAsia="ko-KR"/>
              </w:rPr>
              <w:t>logicalChannelIdentity</w:t>
            </w:r>
            <w:r w:rsidRPr="00D5159E">
              <w:rPr>
                <w:rFonts w:ascii="Arial" w:eastAsia="Times New Roman" w:hAnsi="Arial"/>
                <w:sz w:val="18"/>
                <w:lang w:eastAsia="ko-KR"/>
              </w:rPr>
              <w:t xml:space="preserve"> (without suffix).</w:t>
            </w:r>
          </w:p>
        </w:tc>
      </w:tr>
      <w:tr w:rsidR="00D5159E" w:rsidRPr="00D5159E" w14:paraId="4C643339" w14:textId="77777777" w:rsidTr="00D005BF">
        <w:trPr>
          <w:cantSplit/>
        </w:trPr>
        <w:tc>
          <w:tcPr>
            <w:tcW w:w="9639" w:type="dxa"/>
          </w:tcPr>
          <w:p w14:paraId="50E5283F"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ko-KR"/>
              </w:rPr>
            </w:pPr>
            <w:r w:rsidRPr="00D5159E">
              <w:rPr>
                <w:rFonts w:ascii="Arial" w:eastAsia="Times New Roman" w:hAnsi="Arial"/>
                <w:b/>
                <w:i/>
                <w:sz w:val="18"/>
                <w:lang w:eastAsia="en-GB"/>
              </w:rPr>
              <w:t>logicalChannelIdentity</w:t>
            </w:r>
            <w:r w:rsidRPr="00D5159E">
              <w:rPr>
                <w:rFonts w:ascii="Arial" w:eastAsia="Times New Roman" w:hAnsi="Arial"/>
                <w:b/>
                <w:i/>
                <w:sz w:val="18"/>
                <w:lang w:eastAsia="ko-KR"/>
              </w:rPr>
              <w:t>SCG</w:t>
            </w:r>
          </w:p>
          <w:p w14:paraId="0245D760"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ja-JP"/>
              </w:rPr>
            </w:pPr>
            <w:r w:rsidRPr="00D5159E">
              <w:rPr>
                <w:rFonts w:ascii="Arial" w:eastAsia="Times New Roman" w:hAnsi="Arial"/>
                <w:sz w:val="18"/>
                <w:lang w:eastAsia="en-GB"/>
              </w:rPr>
              <w:t>The logical channel identity for both UL and DL.</w:t>
            </w:r>
            <w:r w:rsidRPr="00D5159E">
              <w:rPr>
                <w:rFonts w:ascii="Arial" w:eastAsia="Times New Roman" w:hAnsi="Arial"/>
                <w:sz w:val="18"/>
                <w:lang w:eastAsia="ko-KR"/>
              </w:rPr>
              <w:t xml:space="preserve"> When </w:t>
            </w:r>
            <w:r w:rsidRPr="00D5159E">
              <w:rPr>
                <w:rFonts w:ascii="Arial" w:eastAsia="Times New Roman" w:hAnsi="Arial"/>
                <w:i/>
                <w:sz w:val="18"/>
                <w:lang w:eastAsia="ko-KR"/>
              </w:rPr>
              <w:t>logicalChannelIdentitySCG-r15</w:t>
            </w:r>
            <w:r w:rsidRPr="00D5159E">
              <w:rPr>
                <w:rFonts w:ascii="Arial" w:eastAsia="Times New Roman" w:hAnsi="Arial"/>
                <w:sz w:val="18"/>
                <w:lang w:eastAsia="ko-KR"/>
              </w:rPr>
              <w:t xml:space="preserve"> is signalled, UE shall ignore contents of </w:t>
            </w:r>
            <w:r w:rsidRPr="00D5159E">
              <w:rPr>
                <w:rFonts w:ascii="Arial" w:eastAsia="Times New Roman" w:hAnsi="Arial"/>
                <w:i/>
                <w:sz w:val="18"/>
                <w:lang w:eastAsia="ko-KR"/>
              </w:rPr>
              <w:t xml:space="preserve">logicalChannelIdentitySCG </w:t>
            </w:r>
            <w:r w:rsidRPr="00D5159E">
              <w:rPr>
                <w:rFonts w:ascii="Arial" w:eastAsia="Times New Roman" w:hAnsi="Arial"/>
                <w:sz w:val="18"/>
                <w:lang w:eastAsia="ko-KR"/>
              </w:rPr>
              <w:t>(without suffix).</w:t>
            </w:r>
          </w:p>
        </w:tc>
      </w:tr>
      <w:tr w:rsidR="00D5159E" w:rsidRPr="00D5159E" w14:paraId="55C4CFB9" w14:textId="77777777" w:rsidTr="00D005BF">
        <w:trPr>
          <w:cantSplit/>
        </w:trPr>
        <w:tc>
          <w:tcPr>
            <w:tcW w:w="9639" w:type="dxa"/>
          </w:tcPr>
          <w:p w14:paraId="3B0DF823"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ja-JP"/>
              </w:rPr>
            </w:pPr>
            <w:r w:rsidRPr="00D5159E">
              <w:rPr>
                <w:rFonts w:ascii="Arial" w:eastAsia="Times New Roman" w:hAnsi="Arial"/>
                <w:b/>
                <w:i/>
                <w:sz w:val="18"/>
                <w:lang w:eastAsia="ja-JP"/>
              </w:rPr>
              <w:t>lwa-WLAN-AC</w:t>
            </w:r>
          </w:p>
          <w:p w14:paraId="21F52CCF"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5159E">
              <w:rPr>
                <w:rFonts w:ascii="Arial" w:eastAsia="Times New Roman" w:hAnsi="Arial"/>
                <w:sz w:val="18"/>
                <w:lang w:eastAsia="en-GB"/>
              </w:rPr>
              <w:t xml:space="preserve">For LWA bearers, indicates the corresponding WLAN access category for uplink. AC-BK (value </w:t>
            </w:r>
            <w:r w:rsidRPr="00D5159E">
              <w:rPr>
                <w:rFonts w:ascii="Arial" w:eastAsia="Times New Roman" w:hAnsi="Arial"/>
                <w:i/>
                <w:sz w:val="18"/>
                <w:lang w:eastAsia="en-GB"/>
              </w:rPr>
              <w:t>ac-bk</w:t>
            </w:r>
            <w:r w:rsidRPr="00D5159E">
              <w:rPr>
                <w:rFonts w:ascii="Arial" w:eastAsia="Times New Roman" w:hAnsi="Arial"/>
                <w:sz w:val="18"/>
                <w:lang w:eastAsia="en-GB"/>
              </w:rPr>
              <w:t xml:space="preserve">) corresponds to Background access category, AC-BE (value </w:t>
            </w:r>
            <w:r w:rsidRPr="00D5159E">
              <w:rPr>
                <w:rFonts w:ascii="Arial" w:eastAsia="Times New Roman" w:hAnsi="Arial"/>
                <w:i/>
                <w:sz w:val="18"/>
                <w:lang w:eastAsia="en-GB"/>
              </w:rPr>
              <w:t>ac-be</w:t>
            </w:r>
            <w:r w:rsidRPr="00D5159E">
              <w:rPr>
                <w:rFonts w:ascii="Arial" w:eastAsia="Times New Roman" w:hAnsi="Arial"/>
                <w:sz w:val="18"/>
                <w:lang w:eastAsia="en-GB"/>
              </w:rPr>
              <w:t xml:space="preserve">) corresponds to Best Effort access category, AC-VI (value </w:t>
            </w:r>
            <w:r w:rsidRPr="00D5159E">
              <w:rPr>
                <w:rFonts w:ascii="Arial" w:eastAsia="Times New Roman" w:hAnsi="Arial"/>
                <w:i/>
                <w:sz w:val="18"/>
                <w:lang w:eastAsia="en-GB"/>
              </w:rPr>
              <w:t>ac-vi</w:t>
            </w:r>
            <w:r w:rsidRPr="00D5159E">
              <w:rPr>
                <w:rFonts w:ascii="Arial" w:eastAsia="Times New Roman" w:hAnsi="Arial"/>
                <w:sz w:val="18"/>
                <w:lang w:eastAsia="en-GB"/>
              </w:rPr>
              <w:t xml:space="preserve">) corresponds to Video access category and AC-VO (value </w:t>
            </w:r>
            <w:r w:rsidRPr="00D5159E">
              <w:rPr>
                <w:rFonts w:ascii="Arial" w:eastAsia="Times New Roman" w:hAnsi="Arial"/>
                <w:i/>
                <w:sz w:val="18"/>
                <w:lang w:eastAsia="en-GB"/>
              </w:rPr>
              <w:t>ac-vo</w:t>
            </w:r>
            <w:r w:rsidRPr="00D5159E">
              <w:rPr>
                <w:rFonts w:ascii="Arial" w:eastAsia="Times New Roman" w:hAnsi="Arial"/>
                <w:sz w:val="18"/>
                <w:lang w:eastAsia="en-GB"/>
              </w:rPr>
              <w:t>) corresponds to Voice access category as defined by IEEE 802.11-2012 [67].</w:t>
            </w:r>
            <w:r w:rsidRPr="00D5159E">
              <w:rPr>
                <w:rFonts w:ascii="Arial" w:eastAsia="Times New Roman" w:hAnsi="Arial"/>
                <w:bCs/>
                <w:iCs/>
                <w:sz w:val="18"/>
                <w:lang w:eastAsia="en-GB"/>
              </w:rPr>
              <w:t xml:space="preserve"> If </w:t>
            </w:r>
            <w:r w:rsidRPr="00D5159E">
              <w:rPr>
                <w:rFonts w:ascii="Arial" w:eastAsia="Times New Roman" w:hAnsi="Arial"/>
                <w:bCs/>
                <w:i/>
                <w:iCs/>
                <w:sz w:val="18"/>
                <w:lang w:eastAsia="en-GB"/>
              </w:rPr>
              <w:t>lwa-WLAN-AC</w:t>
            </w:r>
            <w:r w:rsidRPr="00D5159E">
              <w:rPr>
                <w:rFonts w:ascii="Arial" w:eastAsia="Times New Roman" w:hAnsi="Arial"/>
                <w:bCs/>
                <w:iCs/>
                <w:sz w:val="18"/>
                <w:lang w:eastAsia="en-GB"/>
              </w:rPr>
              <w:t xml:space="preserve"> is not configured, it is left up to UE to decide which IEEE 802.11 AC value to use when performing transmissions of packets for this DRB over WLAN in the uplink.</w:t>
            </w:r>
          </w:p>
        </w:tc>
      </w:tr>
      <w:tr w:rsidR="00D5159E" w:rsidRPr="00D5159E" w14:paraId="5D60042D" w14:textId="77777777" w:rsidTr="00D005BF">
        <w:trPr>
          <w:cantSplit/>
        </w:trPr>
        <w:tc>
          <w:tcPr>
            <w:tcW w:w="9639" w:type="dxa"/>
          </w:tcPr>
          <w:p w14:paraId="7A61D3D4"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r w:rsidRPr="00D5159E">
              <w:rPr>
                <w:rFonts w:ascii="Arial" w:eastAsia="Times New Roman" w:hAnsi="Arial"/>
                <w:b/>
                <w:i/>
                <w:sz w:val="18"/>
                <w:lang w:eastAsia="en-GB"/>
              </w:rPr>
              <w:t>lwip-DL-Aggregation, lwip-UL-Aggregation</w:t>
            </w:r>
          </w:p>
          <w:p w14:paraId="1608743D"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r w:rsidRPr="00D5159E">
              <w:rPr>
                <w:rFonts w:ascii="Arial" w:eastAsia="Times New Roman" w:hAnsi="Arial"/>
                <w:sz w:val="18"/>
                <w:lang w:eastAsia="en-GB"/>
              </w:rPr>
              <w:t>Indicates whether LWIP is configured to utilize LWIP aggregation in DL or UL.</w:t>
            </w:r>
          </w:p>
        </w:tc>
      </w:tr>
      <w:tr w:rsidR="00D5159E" w:rsidRPr="00D5159E" w14:paraId="28F934E7" w14:textId="77777777" w:rsidTr="00D005BF">
        <w:trPr>
          <w:cantSplit/>
        </w:trPr>
        <w:tc>
          <w:tcPr>
            <w:tcW w:w="9639" w:type="dxa"/>
          </w:tcPr>
          <w:p w14:paraId="478D1F25"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5159E">
              <w:rPr>
                <w:rFonts w:ascii="Arial" w:eastAsia="Times New Roman" w:hAnsi="Arial"/>
                <w:b/>
                <w:bCs/>
                <w:i/>
                <w:iCs/>
                <w:sz w:val="18"/>
                <w:lang w:eastAsia="en-GB"/>
              </w:rPr>
              <w:lastRenderedPageBreak/>
              <w:t>mac-MainConfig</w:t>
            </w:r>
          </w:p>
          <w:p w14:paraId="0BF09E65"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D5159E">
              <w:rPr>
                <w:rFonts w:ascii="Arial" w:eastAsia="Times New Roman" w:hAnsi="Arial"/>
                <w:sz w:val="18"/>
                <w:lang w:eastAsia="en-GB"/>
              </w:rPr>
              <w:t>Although the ASN.1 includes a choice that is used to indicate whether the mac-MainConfig is signalled explicitly or set to the default MAC main configuration as specified in 9.2.2, EUTRAN does not apply "</w:t>
            </w:r>
            <w:r w:rsidRPr="00D5159E">
              <w:rPr>
                <w:rFonts w:ascii="Arial" w:eastAsia="Times New Roman" w:hAnsi="Arial"/>
                <w:i/>
                <w:sz w:val="18"/>
                <w:lang w:eastAsia="en-GB"/>
              </w:rPr>
              <w:t>defaultValue</w:t>
            </w:r>
            <w:r w:rsidRPr="00D5159E">
              <w:rPr>
                <w:rFonts w:ascii="Arial" w:eastAsia="Times New Roman" w:hAnsi="Arial"/>
                <w:sz w:val="18"/>
                <w:lang w:eastAsia="en-GB"/>
              </w:rPr>
              <w:t>".</w:t>
            </w:r>
          </w:p>
        </w:tc>
      </w:tr>
      <w:tr w:rsidR="00D5159E" w:rsidRPr="00D5159E" w14:paraId="35939CC6" w14:textId="77777777" w:rsidTr="00D005BF">
        <w:trPr>
          <w:cantSplit/>
        </w:trPr>
        <w:tc>
          <w:tcPr>
            <w:tcW w:w="9639" w:type="dxa"/>
          </w:tcPr>
          <w:p w14:paraId="7B6F3BD6"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r w:rsidRPr="00D5159E">
              <w:rPr>
                <w:rFonts w:ascii="Arial" w:eastAsia="Times New Roman" w:hAnsi="Arial"/>
                <w:b/>
                <w:i/>
                <w:sz w:val="18"/>
                <w:lang w:eastAsia="en-GB"/>
              </w:rPr>
              <w:t>mbsfn-SubframeConfig</w:t>
            </w:r>
          </w:p>
          <w:p w14:paraId="75576A3D"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5159E">
              <w:rPr>
                <w:rFonts w:ascii="Arial" w:eastAsia="Times New Roman" w:hAnsi="Arial"/>
                <w:iCs/>
                <w:noProof/>
                <w:sz w:val="18"/>
                <w:lang w:eastAsia="en-GB"/>
              </w:rPr>
              <w:t>Defines</w:t>
            </w:r>
            <w:r w:rsidRPr="00D5159E">
              <w:rPr>
                <w:rFonts w:ascii="Arial" w:eastAsia="Times New Roman" w:hAnsi="Arial"/>
                <w:sz w:val="18"/>
                <w:lang w:eastAsia="en-GB"/>
              </w:rPr>
              <w:t xml:space="preserve"> the </w:t>
            </w:r>
            <w:r w:rsidRPr="00D5159E">
              <w:rPr>
                <w:rFonts w:ascii="Arial" w:eastAsia="Times New Roman" w:hAnsi="Arial"/>
                <w:iCs/>
                <w:noProof/>
                <w:sz w:val="18"/>
                <w:lang w:eastAsia="en-GB"/>
              </w:rPr>
              <w:t>MBSFN subframe configuration used by the signaled neighboring cell. If absent, UE assumes no MBSFN configuration for the neighboring cell.</w:t>
            </w:r>
          </w:p>
        </w:tc>
      </w:tr>
      <w:tr w:rsidR="00D5159E" w:rsidRPr="00D5159E" w14:paraId="7ECD7359" w14:textId="77777777" w:rsidTr="00D005BF">
        <w:trPr>
          <w:cantSplit/>
          <w:trHeight w:val="620"/>
        </w:trPr>
        <w:tc>
          <w:tcPr>
            <w:tcW w:w="9639" w:type="dxa"/>
          </w:tcPr>
          <w:p w14:paraId="7AF22015"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iCs/>
                <w:sz w:val="18"/>
                <w:lang w:eastAsia="en-GB"/>
              </w:rPr>
            </w:pPr>
            <w:r w:rsidRPr="00D5159E">
              <w:rPr>
                <w:rFonts w:ascii="Arial" w:eastAsia="Times New Roman" w:hAnsi="Arial"/>
                <w:b/>
                <w:i/>
                <w:sz w:val="18"/>
                <w:lang w:eastAsia="en-GB"/>
              </w:rPr>
              <w:t>measSubframePatternPCell</w:t>
            </w:r>
          </w:p>
          <w:p w14:paraId="35C5C2C3"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r w:rsidRPr="00D5159E">
              <w:rPr>
                <w:rFonts w:ascii="Arial" w:eastAsia="Times New Roman" w:hAnsi="Arial"/>
                <w:sz w:val="18"/>
                <w:lang w:eastAsia="en-GB"/>
              </w:rPr>
              <w:t>Time domain measurement resource restriction pattern for the PCell measurements (RSRP, RSRQ and the radio link monitoring).</w:t>
            </w:r>
          </w:p>
        </w:tc>
      </w:tr>
      <w:tr w:rsidR="00D5159E" w:rsidRPr="00D5159E" w14:paraId="26C10677" w14:textId="77777777" w:rsidTr="00D005BF">
        <w:trPr>
          <w:cantSplit/>
          <w:tblHeader/>
        </w:trPr>
        <w:tc>
          <w:tcPr>
            <w:tcW w:w="9639" w:type="dxa"/>
          </w:tcPr>
          <w:p w14:paraId="2ACF2C99"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D5159E">
              <w:rPr>
                <w:rFonts w:ascii="Arial" w:eastAsia="Times New Roman" w:hAnsi="Arial"/>
                <w:b/>
                <w:bCs/>
                <w:i/>
                <w:iCs/>
                <w:sz w:val="18"/>
                <w:lang w:eastAsia="ko-KR"/>
              </w:rPr>
              <w:t>neighCellsCRS-Info, neighCellsCRS-InfoSCell, neighCellsCRS-InfoPSCell</w:t>
            </w:r>
          </w:p>
          <w:p w14:paraId="68EEA872"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ko-KR"/>
              </w:rPr>
            </w:pPr>
            <w:r w:rsidRPr="00D5159E">
              <w:rPr>
                <w:rFonts w:ascii="Arial" w:eastAsia="Times New Roman" w:hAnsi="Arial"/>
                <w:sz w:val="18"/>
                <w:lang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D5159E">
              <w:rPr>
                <w:rFonts w:ascii="Arial" w:eastAsia="Times New Roman" w:hAnsi="Arial"/>
                <w:bCs/>
                <w:sz w:val="18"/>
                <w:lang w:eastAsia="ko-KR"/>
              </w:rPr>
              <w:t>the CRS of the cell to measure</w:t>
            </w:r>
            <w:r w:rsidRPr="00D5159E">
              <w:rPr>
                <w:rFonts w:ascii="Arial" w:eastAsia="Times New Roman" w:hAnsi="Arial"/>
                <w:sz w:val="18"/>
                <w:lang w:eastAsia="ko-KR"/>
              </w:rPr>
              <w:t xml:space="preserve">, the UE may use the CRS assistance information to mitigate CRS interference RRM/RLM (as specified in TS 36.133 [16]) and for CSI (as specified in TS 36.101 [42]) on the subframes indicated by </w:t>
            </w:r>
            <w:r w:rsidRPr="00D5159E">
              <w:rPr>
                <w:rFonts w:ascii="Arial" w:eastAsia="Times New Roman" w:hAnsi="Arial"/>
                <w:i/>
                <w:sz w:val="18"/>
                <w:lang w:eastAsia="ko-KR"/>
              </w:rPr>
              <w:t>measSubframePatternPCell</w:t>
            </w:r>
            <w:r w:rsidRPr="00D5159E">
              <w:rPr>
                <w:rFonts w:ascii="Arial" w:eastAsia="Times New Roman" w:hAnsi="Arial"/>
                <w:sz w:val="18"/>
                <w:lang w:eastAsia="ko-KR"/>
              </w:rPr>
              <w:t xml:space="preserve">, </w:t>
            </w:r>
            <w:r w:rsidRPr="00D5159E">
              <w:rPr>
                <w:rFonts w:ascii="Arial" w:eastAsia="Times New Roman" w:hAnsi="Arial"/>
                <w:i/>
                <w:sz w:val="18"/>
                <w:lang w:eastAsia="ko-KR"/>
              </w:rPr>
              <w:t>measSubframePatternConfigNeigh</w:t>
            </w:r>
            <w:r w:rsidRPr="00D5159E">
              <w:rPr>
                <w:rFonts w:ascii="Arial" w:eastAsia="SimSun" w:hAnsi="Arial"/>
                <w:bCs/>
                <w:sz w:val="18"/>
                <w:lang w:eastAsia="zh-CN"/>
              </w:rPr>
              <w:t>,</w:t>
            </w:r>
            <w:r w:rsidRPr="00D5159E">
              <w:rPr>
                <w:rFonts w:ascii="Arial" w:eastAsia="Times New Roman" w:hAnsi="Arial"/>
                <w:sz w:val="18"/>
                <w:lang w:eastAsia="ko-KR"/>
              </w:rPr>
              <w:t xml:space="preserve"> </w:t>
            </w:r>
            <w:r w:rsidRPr="00D5159E">
              <w:rPr>
                <w:rFonts w:ascii="Arial" w:eastAsia="Times New Roman" w:hAnsi="Arial"/>
                <w:i/>
                <w:sz w:val="18"/>
                <w:lang w:eastAsia="ko-KR"/>
              </w:rPr>
              <w:t>csi-MeasSubframeSet1</w:t>
            </w:r>
            <w:r w:rsidRPr="00D5159E">
              <w:rPr>
                <w:rFonts w:ascii="Arial" w:eastAsia="SimSun" w:hAnsi="Arial"/>
                <w:bCs/>
                <w:sz w:val="18"/>
                <w:lang w:eastAsia="zh-CN"/>
              </w:rPr>
              <w:t xml:space="preserve"> if</w:t>
            </w:r>
            <w:r w:rsidRPr="00D5159E">
              <w:rPr>
                <w:rFonts w:ascii="Arial" w:eastAsia="SimSun" w:hAnsi="Arial"/>
                <w:bCs/>
                <w:i/>
                <w:sz w:val="18"/>
                <w:lang w:eastAsia="zh-CN"/>
              </w:rPr>
              <w:t xml:space="preserve"> </w:t>
            </w:r>
            <w:r w:rsidRPr="00D5159E">
              <w:rPr>
                <w:rFonts w:ascii="Arial" w:eastAsia="SimSun" w:hAnsi="Arial"/>
                <w:bCs/>
                <w:sz w:val="18"/>
                <w:lang w:eastAsia="zh-CN"/>
              </w:rPr>
              <w:t xml:space="preserve">configured, and the CSI subframe set 1 if </w:t>
            </w:r>
            <w:r w:rsidRPr="00D5159E">
              <w:rPr>
                <w:rFonts w:ascii="Arial" w:eastAsia="SimSun" w:hAnsi="Arial"/>
                <w:i/>
                <w:sz w:val="18"/>
                <w:lang w:eastAsia="en-GB"/>
              </w:rPr>
              <w:t>csi-MeasSubframeSets-r12</w:t>
            </w:r>
            <w:r w:rsidRPr="00D5159E">
              <w:rPr>
                <w:rFonts w:ascii="Arial" w:eastAsia="SimSun" w:hAnsi="Arial"/>
                <w:sz w:val="18"/>
                <w:lang w:eastAsia="zh-CN"/>
              </w:rPr>
              <w:t xml:space="preserve"> is configured</w:t>
            </w:r>
            <w:r w:rsidRPr="00D5159E">
              <w:rPr>
                <w:rFonts w:ascii="Arial" w:eastAsia="Times New Roman" w:hAnsi="Arial"/>
                <w:sz w:val="18"/>
                <w:lang w:eastAsia="ko-KR"/>
              </w:rPr>
              <w:t>.</w:t>
            </w:r>
            <w:r w:rsidRPr="00D5159E">
              <w:rPr>
                <w:rFonts w:ascii="Arial" w:eastAsia="SimSun" w:hAnsi="Arial"/>
                <w:bCs/>
                <w:sz w:val="18"/>
                <w:lang w:eastAsia="zh-CN"/>
              </w:rPr>
              <w:t xml:space="preserve"> </w:t>
            </w:r>
            <w:r w:rsidRPr="00D5159E">
              <w:rPr>
                <w:rFonts w:ascii="Arial" w:eastAsia="Times New Roman" w:hAnsi="Arial"/>
                <w:sz w:val="18"/>
                <w:lang w:eastAsia="ko-KR"/>
              </w:rPr>
              <w:t xml:space="preserve">The UE may use CRS assistance information to mitigate CRS interference from the cells in the </w:t>
            </w:r>
            <w:r w:rsidRPr="00D5159E">
              <w:rPr>
                <w:rFonts w:ascii="Arial" w:eastAsia="Times New Roman" w:hAnsi="Arial"/>
                <w:i/>
                <w:sz w:val="18"/>
                <w:lang w:eastAsia="ko-KR"/>
              </w:rPr>
              <w:t>CRS-AssistanceInfoList</w:t>
            </w:r>
            <w:r w:rsidRPr="00D5159E">
              <w:rPr>
                <w:rFonts w:ascii="Arial" w:eastAsia="Times New Roman" w:hAnsi="Arial"/>
                <w:sz w:val="18"/>
                <w:lang w:eastAsia="ko-KR"/>
              </w:rPr>
              <w:t xml:space="preserve"> for the demodulation purpose or DL control channel demodulation as specified in TS 36.101 [42].</w:t>
            </w:r>
            <w:r w:rsidRPr="00D5159E">
              <w:rPr>
                <w:rFonts w:ascii="Arial" w:eastAsia="SimSun" w:hAnsi="Arial"/>
                <w:sz w:val="18"/>
                <w:lang w:eastAsia="en-GB"/>
              </w:rPr>
              <w:t xml:space="preserve"> EUTRAN does not configure </w:t>
            </w:r>
            <w:r w:rsidRPr="00D5159E">
              <w:rPr>
                <w:rFonts w:ascii="Arial" w:eastAsia="SimSun" w:hAnsi="Arial"/>
                <w:bCs/>
                <w:i/>
                <w:iCs/>
                <w:sz w:val="18"/>
                <w:lang w:eastAsia="ko-KR"/>
              </w:rPr>
              <w:t>neighCellsCRS-Info</w:t>
            </w:r>
            <w:r w:rsidRPr="00D5159E">
              <w:rPr>
                <w:rFonts w:ascii="Arial" w:eastAsia="SimSun" w:hAnsi="Arial"/>
                <w:bCs/>
                <w:i/>
                <w:iCs/>
                <w:sz w:val="18"/>
                <w:lang w:eastAsia="zh-CN"/>
              </w:rPr>
              <w:t>-r11</w:t>
            </w:r>
            <w:r w:rsidRPr="00D5159E">
              <w:rPr>
                <w:rFonts w:ascii="Arial" w:eastAsia="SimSun" w:hAnsi="Arial"/>
                <w:sz w:val="18"/>
                <w:lang w:eastAsia="en-GB"/>
              </w:rPr>
              <w:t xml:space="preserve"> or </w:t>
            </w:r>
            <w:r w:rsidRPr="00D5159E">
              <w:rPr>
                <w:rFonts w:ascii="Arial" w:eastAsia="SimSun" w:hAnsi="Arial"/>
                <w:i/>
                <w:sz w:val="18"/>
                <w:lang w:eastAsia="en-GB"/>
              </w:rPr>
              <w:t xml:space="preserve">neighCellsCRS-Info-r13 </w:t>
            </w:r>
            <w:r w:rsidRPr="00D5159E">
              <w:rPr>
                <w:rFonts w:ascii="Arial" w:eastAsia="SimSun" w:hAnsi="Arial"/>
                <w:sz w:val="18"/>
                <w:lang w:eastAsia="en-GB"/>
              </w:rPr>
              <w:t xml:space="preserve">if </w:t>
            </w:r>
            <w:r w:rsidRPr="00D5159E">
              <w:rPr>
                <w:rFonts w:ascii="Arial" w:eastAsia="SimSun" w:hAnsi="Arial"/>
                <w:i/>
                <w:sz w:val="18"/>
                <w:lang w:eastAsia="zh-CN"/>
              </w:rPr>
              <w:t xml:space="preserve">eimta-MainConfigPCell-r12 </w:t>
            </w:r>
            <w:r w:rsidRPr="00D5159E">
              <w:rPr>
                <w:rFonts w:ascii="Arial" w:eastAsia="SimSun" w:hAnsi="Arial"/>
                <w:sz w:val="18"/>
                <w:lang w:eastAsia="en-GB"/>
              </w:rPr>
              <w:t>is configured</w:t>
            </w:r>
            <w:r w:rsidRPr="00D5159E">
              <w:rPr>
                <w:rFonts w:ascii="Arial" w:eastAsia="SimSun" w:hAnsi="Arial"/>
                <w:sz w:val="18"/>
                <w:lang w:eastAsia="zh-CN"/>
              </w:rPr>
              <w:t>.</w:t>
            </w:r>
          </w:p>
        </w:tc>
      </w:tr>
      <w:tr w:rsidR="00D5159E" w:rsidRPr="00D5159E" w14:paraId="4D337108" w14:textId="77777777" w:rsidTr="00D005BF">
        <w:trPr>
          <w:cantSplit/>
          <w:trHeight w:val="620"/>
        </w:trPr>
        <w:tc>
          <w:tcPr>
            <w:tcW w:w="9639" w:type="dxa"/>
          </w:tcPr>
          <w:p w14:paraId="5621D008"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D5159E">
              <w:rPr>
                <w:rFonts w:ascii="Arial" w:eastAsia="Times New Roman" w:hAnsi="Arial"/>
                <w:b/>
                <w:bCs/>
                <w:i/>
                <w:iCs/>
                <w:sz w:val="18"/>
                <w:lang w:eastAsia="ko-KR"/>
              </w:rPr>
              <w:t>neighCellsToAddModList</w:t>
            </w:r>
          </w:p>
          <w:p w14:paraId="6A36A3B6"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r w:rsidRPr="00D5159E">
              <w:rPr>
                <w:rFonts w:ascii="Arial" w:eastAsia="Times New Roman" w:hAnsi="Arial"/>
                <w:sz w:val="18"/>
                <w:lang w:eastAsia="en-GB"/>
              </w:rPr>
              <w:t xml:space="preserve">This field contains assistance information used by the UE to cancel and suppress interference of </w:t>
            </w:r>
            <w:r w:rsidRPr="00D5159E">
              <w:rPr>
                <w:rFonts w:ascii="Arial" w:eastAsia="Times New Roman" w:hAnsi="Arial"/>
                <w:sz w:val="18"/>
                <w:lang w:eastAsia="zh-TW"/>
              </w:rPr>
              <w:t xml:space="preserve">a </w:t>
            </w:r>
            <w:r w:rsidRPr="00D5159E">
              <w:rPr>
                <w:rFonts w:ascii="Arial" w:eastAsia="Times New Roman" w:hAnsi="Arial"/>
                <w:sz w:val="18"/>
                <w:lang w:eastAsia="en-GB"/>
              </w:rPr>
              <w:t>neighbouring cell. If th</w:t>
            </w:r>
            <w:r w:rsidRPr="00D5159E">
              <w:rPr>
                <w:rFonts w:ascii="Arial" w:eastAsia="Times New Roman" w:hAnsi="Arial"/>
                <w:sz w:val="18"/>
                <w:lang w:eastAsia="zh-TW"/>
              </w:rPr>
              <w:t>is field</w:t>
            </w:r>
            <w:r w:rsidRPr="00D5159E">
              <w:rPr>
                <w:rFonts w:ascii="Arial" w:eastAsia="Times New Roman" w:hAnsi="Arial"/>
                <w:sz w:val="18"/>
                <w:lang w:eastAsia="en-GB"/>
              </w:rPr>
              <w:t xml:space="preserve"> is </w:t>
            </w:r>
            <w:r w:rsidRPr="00D5159E">
              <w:rPr>
                <w:rFonts w:ascii="Arial" w:eastAsia="Times New Roman" w:hAnsi="Arial"/>
                <w:sz w:val="18"/>
                <w:lang w:eastAsia="zh-TW"/>
              </w:rPr>
              <w:t>pre</w:t>
            </w:r>
            <w:r w:rsidRPr="00D5159E">
              <w:rPr>
                <w:rFonts w:ascii="Arial" w:eastAsia="Times New Roman" w:hAnsi="Arial"/>
                <w:sz w:val="18"/>
                <w:lang w:eastAsia="en-GB"/>
              </w:rPr>
              <w:t>sent</w:t>
            </w:r>
            <w:r w:rsidRPr="00D5159E">
              <w:rPr>
                <w:rFonts w:ascii="Arial" w:eastAsia="Times New Roman" w:hAnsi="Arial"/>
                <w:sz w:val="18"/>
                <w:lang w:eastAsia="zh-TW"/>
              </w:rPr>
              <w:t xml:space="preserve"> for a neighbouring cell, the UE assumes that the transmission parameters listed in the sub-fields are used by the neighbouring cell. </w:t>
            </w:r>
            <w:r w:rsidRPr="00D5159E">
              <w:rPr>
                <w:rFonts w:ascii="Arial" w:eastAsia="Times New Roman" w:hAnsi="Arial"/>
                <w:sz w:val="18"/>
                <w:lang w:eastAsia="en-GB"/>
              </w:rPr>
              <w:t>If th</w:t>
            </w:r>
            <w:r w:rsidRPr="00D5159E">
              <w:rPr>
                <w:rFonts w:ascii="Arial" w:eastAsia="Times New Roman" w:hAnsi="Arial"/>
                <w:sz w:val="18"/>
                <w:lang w:eastAsia="zh-TW"/>
              </w:rPr>
              <w:t>is field</w:t>
            </w:r>
            <w:r w:rsidRPr="00D5159E">
              <w:rPr>
                <w:rFonts w:ascii="Arial" w:eastAsia="Times New Roman" w:hAnsi="Arial"/>
                <w:sz w:val="18"/>
                <w:lang w:eastAsia="en-GB"/>
              </w:rPr>
              <w:t xml:space="preserve"> is </w:t>
            </w:r>
            <w:r w:rsidRPr="00D5159E">
              <w:rPr>
                <w:rFonts w:ascii="Arial" w:eastAsia="Times New Roman" w:hAnsi="Arial"/>
                <w:sz w:val="18"/>
                <w:lang w:eastAsia="zh-TW"/>
              </w:rPr>
              <w:t>pre</w:t>
            </w:r>
            <w:r w:rsidRPr="00D5159E">
              <w:rPr>
                <w:rFonts w:ascii="Arial" w:eastAsia="Times New Roman" w:hAnsi="Arial"/>
                <w:sz w:val="18"/>
                <w:lang w:eastAsia="en-GB"/>
              </w:rPr>
              <w:t>sent</w:t>
            </w:r>
            <w:r w:rsidRPr="00D5159E">
              <w:rPr>
                <w:rFonts w:ascii="Arial" w:eastAsia="Times New Roman" w:hAnsi="Arial"/>
                <w:sz w:val="18"/>
                <w:lang w:eastAsia="zh-TW"/>
              </w:rPr>
              <w:t xml:space="preserve"> for a neighbouring cell</w:t>
            </w:r>
            <w:r w:rsidRPr="00D5159E">
              <w:rPr>
                <w:rFonts w:ascii="Arial" w:eastAsia="Times New Roman" w:hAnsi="Arial"/>
                <w:sz w:val="18"/>
                <w:lang w:eastAsia="en-GB"/>
              </w:rPr>
              <w:t>, the UE</w:t>
            </w:r>
            <w:r w:rsidRPr="00D5159E">
              <w:rPr>
                <w:rFonts w:ascii="Arial" w:eastAsia="Times New Roman" w:hAnsi="Arial"/>
                <w:sz w:val="18"/>
                <w:lang w:eastAsia="zh-TW"/>
              </w:rPr>
              <w:t xml:space="preserve"> assumes the neighbour cell is subframe and SFN synchronized to the serving cell, has the same system bandwidth, UL/DL and special subframe configuration, and cyclic prefix length as the serving cell.</w:t>
            </w:r>
          </w:p>
        </w:tc>
      </w:tr>
      <w:tr w:rsidR="00D5159E" w:rsidRPr="00D5159E" w14:paraId="17C95CF3" w14:textId="77777777" w:rsidTr="00D005BF">
        <w:trPr>
          <w:cantSplit/>
        </w:trPr>
        <w:tc>
          <w:tcPr>
            <w:tcW w:w="9639" w:type="dxa"/>
          </w:tcPr>
          <w:p w14:paraId="498419AC"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D5159E">
              <w:rPr>
                <w:rFonts w:ascii="Arial" w:eastAsia="Times New Roman" w:hAnsi="Arial"/>
                <w:b/>
                <w:bCs/>
                <w:i/>
                <w:iCs/>
                <w:sz w:val="18"/>
                <w:lang w:eastAsia="ko-KR"/>
              </w:rPr>
              <w:t>newUE-Identity</w:t>
            </w:r>
          </w:p>
          <w:p w14:paraId="6BD9A62F"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ko-KR"/>
              </w:rPr>
            </w:pPr>
            <w:r w:rsidRPr="00D5159E">
              <w:rPr>
                <w:rFonts w:ascii="Arial" w:eastAsia="Times New Roman" w:hAnsi="Arial"/>
                <w:sz w:val="18"/>
                <w:lang w:eastAsia="ko-KR"/>
              </w:rPr>
              <w:t>C-RNTI used after moving to RRC_CONNECTED in response to transmission using PUR.</w:t>
            </w:r>
          </w:p>
        </w:tc>
      </w:tr>
      <w:tr w:rsidR="00D5159E" w:rsidRPr="00D5159E" w14:paraId="25FBCBED" w14:textId="77777777" w:rsidTr="00D005BF">
        <w:trPr>
          <w:cantSplit/>
          <w:tblHeader/>
        </w:trPr>
        <w:tc>
          <w:tcPr>
            <w:tcW w:w="9639" w:type="dxa"/>
          </w:tcPr>
          <w:p w14:paraId="22FFA421"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r w:rsidRPr="00D5159E">
              <w:rPr>
                <w:rFonts w:ascii="Arial" w:eastAsia="Times New Roman" w:hAnsi="Arial"/>
                <w:b/>
                <w:i/>
                <w:sz w:val="18"/>
                <w:lang w:eastAsia="en-GB"/>
              </w:rPr>
              <w:t>p-aList</w:t>
            </w:r>
          </w:p>
          <w:p w14:paraId="44485543"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r w:rsidRPr="00D5159E">
              <w:rPr>
                <w:rFonts w:ascii="Arial" w:eastAsia="Times New Roman" w:hAnsi="Arial"/>
                <w:sz w:val="18"/>
                <w:lang w:eastAsia="en-GB"/>
              </w:rPr>
              <w:t xml:space="preserve">Indicates the restricted subset of power offset </w:t>
            </w:r>
            <w:r w:rsidRPr="00D5159E">
              <w:rPr>
                <w:rFonts w:ascii="Arial" w:eastAsia="Times New Roman" w:hAnsi="Arial"/>
                <w:bCs/>
                <w:noProof/>
                <w:sz w:val="18"/>
                <w:lang w:eastAsia="en-GB"/>
              </w:rPr>
              <w:t xml:space="preserve">for QPSK, 16QAM, and 64QAM PDSCH transmissions for the neighbouring cell by using the </w:t>
            </w:r>
            <w:r w:rsidRPr="00D5159E">
              <w:rPr>
                <w:rFonts w:ascii="Arial" w:eastAsia="Times New Roman" w:hAnsi="Arial"/>
                <w:sz w:val="18"/>
                <w:lang w:eastAsia="en-GB"/>
              </w:rPr>
              <w:t>parameter</w:t>
            </w:r>
            <w:r w:rsidRPr="00D5159E">
              <w:rPr>
                <w:rFonts w:ascii="Arial" w:eastAsia="Times New Roman" w:hAnsi="Arial"/>
                <w:position w:val="-10"/>
                <w:sz w:val="18"/>
                <w:lang w:eastAsia="en-GB"/>
              </w:rPr>
              <w:object w:dxaOrig="279" w:dyaOrig="300" w14:anchorId="796E2D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pt" o:ole="">
                  <v:imagedata r:id="rId13" o:title=""/>
                </v:shape>
                <o:OLEObject Type="Embed" ProgID="Equation.3" ShapeID="_x0000_i1025" DrawAspect="Content" ObjectID="_1661242555" r:id="rId14"/>
              </w:object>
            </w:r>
            <w:r w:rsidRPr="00D5159E">
              <w:rPr>
                <w:rFonts w:ascii="Arial" w:eastAsia="Times New Roman" w:hAnsi="Arial"/>
                <w:sz w:val="18"/>
                <w:lang w:eastAsia="en-GB"/>
              </w:rPr>
              <w:t>, see TS 36.213 [23], clause 5.2. Value dB-6 corresponds to -6 dB, dB-4dot77 corresponds to -4.77 dB etc.</w:t>
            </w:r>
          </w:p>
        </w:tc>
      </w:tr>
      <w:tr w:rsidR="00D5159E" w:rsidRPr="00D5159E" w14:paraId="1BE237C0" w14:textId="77777777" w:rsidTr="00D005BF">
        <w:trPr>
          <w:cantSplit/>
          <w:tblHeader/>
        </w:trPr>
        <w:tc>
          <w:tcPr>
            <w:tcW w:w="9639" w:type="dxa"/>
          </w:tcPr>
          <w:p w14:paraId="47CAFBBE"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5159E">
              <w:rPr>
                <w:rFonts w:ascii="Arial" w:eastAsia="Times New Roman" w:hAnsi="Arial"/>
                <w:b/>
                <w:bCs/>
                <w:i/>
                <w:noProof/>
                <w:sz w:val="18"/>
                <w:lang w:eastAsia="en-GB"/>
              </w:rPr>
              <w:t>p-b</w:t>
            </w:r>
          </w:p>
          <w:p w14:paraId="51288E26"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r w:rsidRPr="00D5159E">
              <w:rPr>
                <w:rFonts w:ascii="Arial" w:eastAsia="Times New Roman" w:hAnsi="Arial"/>
                <w:sz w:val="18"/>
                <w:lang w:eastAsia="en-GB"/>
              </w:rPr>
              <w:t xml:space="preserve">Parameter: </w:t>
            </w:r>
            <w:r w:rsidRPr="00D5159E">
              <w:rPr>
                <w:rFonts w:ascii="Arial" w:eastAsia="Times New Roman" w:hAnsi="Arial"/>
                <w:position w:val="-10"/>
                <w:sz w:val="18"/>
                <w:lang w:eastAsia="en-GB"/>
              </w:rPr>
              <w:object w:dxaOrig="279" w:dyaOrig="300" w14:anchorId="12D14BD3">
                <v:shape id="_x0000_i1026" type="#_x0000_t75" style="width:14.25pt;height:15pt" o:ole="">
                  <v:imagedata r:id="rId15" o:title=""/>
                </v:shape>
                <o:OLEObject Type="Embed" ProgID="Equation.3" ShapeID="_x0000_i1026" DrawAspect="Content" ObjectID="_1661242556" r:id="rId16"/>
              </w:object>
            </w:r>
            <w:r w:rsidRPr="00D5159E">
              <w:rPr>
                <w:rFonts w:ascii="Arial" w:eastAsia="Times New Roman" w:hAnsi="Arial"/>
                <w:sz w:val="18"/>
                <w:lang w:eastAsia="en-GB"/>
              </w:rPr>
              <w:t>, indicates the cell-specific ratio used by the signaled neighboring cell, see TS 36.213 [23], Table 5.2-1.</w:t>
            </w:r>
          </w:p>
        </w:tc>
      </w:tr>
      <w:tr w:rsidR="00D5159E" w:rsidRPr="00D5159E" w14:paraId="4FD037A3" w14:textId="77777777" w:rsidTr="00D005BF">
        <w:trPr>
          <w:cantSplit/>
        </w:trPr>
        <w:tc>
          <w:tcPr>
            <w:tcW w:w="9639" w:type="dxa"/>
            <w:tcBorders>
              <w:top w:val="single" w:sz="4" w:space="0" w:color="808080"/>
              <w:left w:val="single" w:sz="4" w:space="0" w:color="808080"/>
              <w:bottom w:val="single" w:sz="4" w:space="0" w:color="808080"/>
              <w:right w:val="single" w:sz="4" w:space="0" w:color="808080"/>
            </w:tcBorders>
          </w:tcPr>
          <w:p w14:paraId="50818276"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5159E">
              <w:rPr>
                <w:rFonts w:ascii="Arial" w:eastAsia="Times New Roman" w:hAnsi="Arial"/>
                <w:b/>
                <w:i/>
                <w:noProof/>
                <w:sz w:val="18"/>
                <w:lang w:eastAsia="en-GB"/>
              </w:rPr>
              <w:t>pdcp-verChange</w:t>
            </w:r>
          </w:p>
          <w:p w14:paraId="1376CE2C"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noProof/>
                <w:sz w:val="18"/>
                <w:lang w:eastAsia="en-GB"/>
              </w:rPr>
            </w:pPr>
            <w:r w:rsidRPr="00D5159E">
              <w:rPr>
                <w:rFonts w:ascii="Arial" w:eastAsia="Times New Roman" w:hAnsi="Arial"/>
                <w:noProof/>
                <w:sz w:val="18"/>
                <w:lang w:eastAsia="en-GB"/>
              </w:rPr>
              <w:t xml:space="preserve">Indicates that the PDCP version of the SRB is changed from NR PDCP to E-UTRA PDCP. Network only configures this version change for during handover, resume and first reconfiguration after re-establishment. </w:t>
            </w:r>
            <w:r w:rsidRPr="00D5159E">
              <w:rPr>
                <w:rFonts w:ascii="Arial" w:eastAsia="Times New Roman" w:hAnsi="Arial"/>
                <w:sz w:val="18"/>
                <w:lang w:eastAsia="ja-JP"/>
              </w:rPr>
              <w:t xml:space="preserve">E-UTRAN does not include this field when </w:t>
            </w:r>
            <w:r w:rsidRPr="00D5159E">
              <w:rPr>
                <w:rFonts w:ascii="Arial" w:eastAsia="Times New Roman" w:hAnsi="Arial"/>
                <w:i/>
                <w:sz w:val="18"/>
                <w:lang w:eastAsia="ja-JP"/>
              </w:rPr>
              <w:t>SRB-ToAddMod</w:t>
            </w:r>
            <w:r w:rsidRPr="00D5159E">
              <w:rPr>
                <w:rFonts w:ascii="Arial" w:eastAsia="Times New Roman" w:hAnsi="Arial"/>
                <w:sz w:val="18"/>
                <w:lang w:eastAsia="ja-JP"/>
              </w:rPr>
              <w:t xml:space="preserve"> is included in </w:t>
            </w:r>
            <w:r w:rsidRPr="00D5159E">
              <w:rPr>
                <w:rFonts w:ascii="Arial" w:eastAsia="Times New Roman" w:hAnsi="Arial"/>
                <w:i/>
                <w:sz w:val="18"/>
                <w:lang w:eastAsia="ja-JP"/>
              </w:rPr>
              <w:t>srb-ToAddModListSCG</w:t>
            </w:r>
            <w:r w:rsidRPr="00D5159E">
              <w:rPr>
                <w:rFonts w:ascii="Arial" w:eastAsia="Times New Roman" w:hAnsi="Arial"/>
                <w:sz w:val="18"/>
                <w:lang w:eastAsia="ja-JP"/>
              </w:rPr>
              <w:t>.</w:t>
            </w:r>
          </w:p>
        </w:tc>
      </w:tr>
      <w:tr w:rsidR="00D5159E" w:rsidRPr="00D5159E" w14:paraId="6BE0CEEC" w14:textId="77777777" w:rsidTr="00D005BF">
        <w:trPr>
          <w:cantSplit/>
        </w:trPr>
        <w:tc>
          <w:tcPr>
            <w:tcW w:w="9639" w:type="dxa"/>
          </w:tcPr>
          <w:p w14:paraId="01F35743"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5159E">
              <w:rPr>
                <w:rFonts w:ascii="Arial" w:eastAsia="Times New Roman" w:hAnsi="Arial"/>
                <w:b/>
                <w:bCs/>
                <w:i/>
                <w:iCs/>
                <w:sz w:val="18"/>
                <w:lang w:eastAsia="en-GB"/>
              </w:rPr>
              <w:t>physicalConfigDedicated</w:t>
            </w:r>
          </w:p>
          <w:p w14:paraId="6F676028"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5159E">
              <w:rPr>
                <w:rFonts w:ascii="Arial" w:eastAsia="Times New Roman" w:hAnsi="Arial"/>
                <w:sz w:val="18"/>
                <w:lang w:eastAsia="en-GB"/>
              </w:rPr>
              <w:t>The default dedicated physical configuration is specified in 9.2.4.</w:t>
            </w:r>
          </w:p>
        </w:tc>
      </w:tr>
      <w:tr w:rsidR="00D5159E" w:rsidRPr="00D5159E" w14:paraId="1CCFCCE8" w14:textId="77777777" w:rsidTr="00D005BF">
        <w:trPr>
          <w:cantSplit/>
        </w:trPr>
        <w:tc>
          <w:tcPr>
            <w:tcW w:w="9639" w:type="dxa"/>
          </w:tcPr>
          <w:p w14:paraId="2A6F3630"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zh-TW"/>
              </w:rPr>
            </w:pPr>
            <w:r w:rsidRPr="00D5159E">
              <w:rPr>
                <w:rFonts w:ascii="Arial" w:eastAsia="Times New Roman" w:hAnsi="Arial"/>
                <w:b/>
                <w:i/>
                <w:sz w:val="18"/>
                <w:lang w:eastAsia="zh-TW"/>
              </w:rPr>
              <w:t>resAllocG</w:t>
            </w:r>
            <w:r w:rsidRPr="00D5159E">
              <w:rPr>
                <w:rFonts w:ascii="Arial" w:eastAsia="Times New Roman" w:hAnsi="Arial"/>
                <w:b/>
                <w:i/>
                <w:sz w:val="18"/>
                <w:lang w:eastAsia="en-GB"/>
              </w:rPr>
              <w:t>ranularity</w:t>
            </w:r>
          </w:p>
          <w:p w14:paraId="077E8C0F"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5159E">
              <w:rPr>
                <w:rFonts w:ascii="Arial" w:eastAsia="Times New Roman" w:hAnsi="Arial"/>
                <w:bCs/>
                <w:iCs/>
                <w:sz w:val="18"/>
                <w:lang w:eastAsia="en-GB"/>
              </w:rPr>
              <w:t xml:space="preserve">Indicates the resource allocation and precoding granularity </w:t>
            </w:r>
            <w:r w:rsidRPr="00D5159E">
              <w:rPr>
                <w:rFonts w:ascii="Arial" w:eastAsia="Times New Roman" w:hAnsi="Arial"/>
                <w:sz w:val="18"/>
                <w:lang w:eastAsia="en-GB"/>
              </w:rPr>
              <w:t>in PRB pair level</w:t>
            </w:r>
            <w:r w:rsidRPr="00D5159E">
              <w:rPr>
                <w:rFonts w:ascii="Arial" w:eastAsia="Times New Roman" w:hAnsi="Arial"/>
                <w:bCs/>
                <w:iCs/>
                <w:sz w:val="18"/>
                <w:lang w:eastAsia="en-GB"/>
              </w:rPr>
              <w:t xml:space="preserve"> of the signaled neighboring cell,</w:t>
            </w:r>
            <w:r w:rsidRPr="00D5159E">
              <w:rPr>
                <w:rFonts w:ascii="Arial" w:eastAsia="Times New Roman" w:hAnsi="Arial"/>
                <w:sz w:val="18"/>
                <w:lang w:eastAsia="en-GB"/>
              </w:rPr>
              <w:t xml:space="preserve"> see TS 36.213 [23], clause 7.1.6.</w:t>
            </w:r>
          </w:p>
        </w:tc>
      </w:tr>
      <w:tr w:rsidR="00D5159E" w:rsidRPr="00D5159E" w14:paraId="102FF8C2" w14:textId="77777777" w:rsidTr="00D005BF">
        <w:trPr>
          <w:cantSplit/>
        </w:trPr>
        <w:tc>
          <w:tcPr>
            <w:tcW w:w="9639" w:type="dxa"/>
          </w:tcPr>
          <w:p w14:paraId="6AF48F42"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5159E">
              <w:rPr>
                <w:rFonts w:ascii="Arial" w:eastAsia="Times New Roman" w:hAnsi="Arial"/>
                <w:b/>
                <w:bCs/>
                <w:i/>
                <w:noProof/>
                <w:sz w:val="18"/>
                <w:lang w:eastAsia="en-GB"/>
              </w:rPr>
              <w:t>rlc-BearerConfigSecondary</w:t>
            </w:r>
          </w:p>
          <w:p w14:paraId="4328D2E8"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5159E">
              <w:rPr>
                <w:rFonts w:ascii="Arial" w:eastAsia="Times New Roman" w:hAnsi="Arial"/>
                <w:sz w:val="18"/>
                <w:lang w:eastAsia="en-GB"/>
              </w:rPr>
              <w:t xml:space="preserve">The configuration of a secondary RLC bearer within the same Cell Group as may e.g. be used in case of PDCP duplication using CA. The configuration comprises a (secondary) RLC entity, a logical channel identity and a logical channel configuration. E-UTRAN may configure this for SRB1, SRB2 and DRBs. For SRBs, E-UTRAN only configures the field for MCG (i.e. if included in </w:t>
            </w:r>
            <w:r w:rsidRPr="00D5159E">
              <w:rPr>
                <w:rFonts w:ascii="Arial" w:eastAsia="Times New Roman" w:hAnsi="Arial"/>
                <w:i/>
                <w:sz w:val="18"/>
                <w:lang w:eastAsia="en-GB"/>
              </w:rPr>
              <w:t>radioResourceConfigDedicated</w:t>
            </w:r>
            <w:r w:rsidRPr="00D5159E">
              <w:rPr>
                <w:rFonts w:ascii="Arial" w:eastAsia="Times New Roman" w:hAnsi="Arial"/>
                <w:sz w:val="18"/>
                <w:lang w:eastAsia="en-GB"/>
              </w:rPr>
              <w:t xml:space="preserve">. E-UTRAN configures the same RLC mode (AM/ UM) as used for the original RLC entity. </w:t>
            </w:r>
            <w:r w:rsidRPr="00D5159E">
              <w:rPr>
                <w:rFonts w:ascii="Arial" w:eastAsia="Times New Roman" w:hAnsi="Arial"/>
                <w:sz w:val="18"/>
                <w:lang w:eastAsia="ko-KR"/>
              </w:rPr>
              <w:t xml:space="preserve">The primary RLC entity is configured by </w:t>
            </w:r>
            <w:r w:rsidRPr="00D5159E">
              <w:rPr>
                <w:rFonts w:ascii="Arial" w:eastAsia="Times New Roman" w:hAnsi="Arial"/>
                <w:i/>
                <w:sz w:val="18"/>
                <w:lang w:eastAsia="ko-KR"/>
              </w:rPr>
              <w:t>RLC-Config</w:t>
            </w:r>
            <w:r w:rsidRPr="00D5159E">
              <w:rPr>
                <w:rFonts w:ascii="Arial" w:eastAsia="Times New Roman" w:hAnsi="Arial"/>
                <w:sz w:val="18"/>
                <w:lang w:eastAsia="ko-KR"/>
              </w:rPr>
              <w:t>.</w:t>
            </w:r>
          </w:p>
        </w:tc>
      </w:tr>
      <w:tr w:rsidR="00D5159E" w:rsidRPr="00D5159E" w14:paraId="362F8938" w14:textId="77777777" w:rsidTr="00D005BF">
        <w:trPr>
          <w:cantSplit/>
        </w:trPr>
        <w:tc>
          <w:tcPr>
            <w:tcW w:w="9639" w:type="dxa"/>
          </w:tcPr>
          <w:p w14:paraId="1B66E23A"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5159E">
              <w:rPr>
                <w:rFonts w:ascii="Arial" w:eastAsia="Times New Roman" w:hAnsi="Arial"/>
                <w:b/>
                <w:bCs/>
                <w:i/>
                <w:noProof/>
                <w:sz w:val="18"/>
                <w:lang w:eastAsia="en-GB"/>
              </w:rPr>
              <w:t>rlc-Config</w:t>
            </w:r>
          </w:p>
          <w:p w14:paraId="550183F1"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en-GB"/>
              </w:rPr>
            </w:pPr>
            <w:r w:rsidRPr="00D5159E">
              <w:rPr>
                <w:rFonts w:ascii="Arial" w:eastAsia="Times New Roman" w:hAnsi="Arial"/>
                <w:sz w:val="18"/>
                <w:lang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D5159E" w:rsidRPr="00D5159E" w14:paraId="35338590" w14:textId="77777777" w:rsidTr="00D005BF">
        <w:trPr>
          <w:cantSplit/>
        </w:trPr>
        <w:tc>
          <w:tcPr>
            <w:tcW w:w="9639" w:type="dxa"/>
          </w:tcPr>
          <w:p w14:paraId="58B00CEC"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r w:rsidRPr="00D5159E">
              <w:rPr>
                <w:rFonts w:ascii="Arial" w:eastAsia="Times New Roman" w:hAnsi="Arial"/>
                <w:b/>
                <w:i/>
                <w:sz w:val="18"/>
                <w:lang w:eastAsia="en-GB"/>
              </w:rPr>
              <w:t>servCellp-a</w:t>
            </w:r>
          </w:p>
          <w:p w14:paraId="74ECA2EE"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5159E">
              <w:rPr>
                <w:rFonts w:ascii="Arial" w:eastAsia="Times New Roman" w:hAnsi="Arial"/>
                <w:sz w:val="18"/>
                <w:lang w:eastAsia="en-GB"/>
              </w:rPr>
              <w:t xml:space="preserve">Indicates the power offset </w:t>
            </w:r>
            <w:r w:rsidRPr="00D5159E">
              <w:rPr>
                <w:rFonts w:ascii="Arial" w:eastAsia="Times New Roman" w:hAnsi="Arial"/>
                <w:bCs/>
                <w:noProof/>
                <w:sz w:val="18"/>
                <w:lang w:eastAsia="en-GB"/>
              </w:rPr>
              <w:t xml:space="preserve">for QPSK C-RNTI based PDSCH transmissions used by the serving cell, </w:t>
            </w:r>
            <w:r w:rsidRPr="00D5159E">
              <w:rPr>
                <w:rFonts w:ascii="Arial" w:eastAsia="Times New Roman" w:hAnsi="Arial"/>
                <w:sz w:val="18"/>
                <w:lang w:eastAsia="en-GB"/>
              </w:rPr>
              <w:t>see TS 36.213 [23], clause 5.2</w:t>
            </w:r>
            <w:r w:rsidRPr="00D5159E">
              <w:rPr>
                <w:rFonts w:ascii="Arial" w:eastAsia="Times New Roman" w:hAnsi="Arial"/>
                <w:bCs/>
                <w:noProof/>
                <w:sz w:val="18"/>
                <w:lang w:eastAsia="en-GB"/>
              </w:rPr>
              <w:t>.</w:t>
            </w:r>
            <w:r w:rsidRPr="00D5159E">
              <w:rPr>
                <w:rFonts w:ascii="Arial" w:eastAsia="Times New Roman" w:hAnsi="Arial"/>
                <w:sz w:val="18"/>
                <w:lang w:eastAsia="en-GB"/>
              </w:rPr>
              <w:t xml:space="preserve"> Value dB-6 corresponds to -6 dB, dB-4dot77 corresponds to -4.77 dB etc.</w:t>
            </w:r>
          </w:p>
        </w:tc>
      </w:tr>
      <w:tr w:rsidR="00D5159E" w:rsidRPr="00D5159E" w14:paraId="05CBCF40" w14:textId="77777777" w:rsidTr="00D005BF">
        <w:trPr>
          <w:cantSplit/>
        </w:trPr>
        <w:tc>
          <w:tcPr>
            <w:tcW w:w="9639" w:type="dxa"/>
          </w:tcPr>
          <w:p w14:paraId="1497BDF5"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5159E">
              <w:rPr>
                <w:rFonts w:ascii="Arial" w:eastAsia="Times New Roman" w:hAnsi="Arial"/>
                <w:b/>
                <w:bCs/>
                <w:i/>
                <w:iCs/>
                <w:sz w:val="18"/>
                <w:lang w:eastAsia="en-GB"/>
              </w:rPr>
              <w:t>sps-Config</w:t>
            </w:r>
          </w:p>
          <w:p w14:paraId="1C5F0EE9"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5159E">
              <w:rPr>
                <w:rFonts w:ascii="Arial" w:eastAsia="Times New Roman" w:hAnsi="Arial"/>
                <w:sz w:val="18"/>
                <w:lang w:eastAsia="en-GB"/>
              </w:rPr>
              <w:t xml:space="preserve">The default SPS configuration is specified in 9.2.3. </w:t>
            </w:r>
            <w:r w:rsidRPr="00D5159E">
              <w:rPr>
                <w:rFonts w:ascii="Arial" w:eastAsia="Times New Roman" w:hAnsi="Arial"/>
                <w:sz w:val="18"/>
                <w:lang w:eastAsia="zh-CN"/>
              </w:rPr>
              <w:t>Except for handover or releasing SPS</w:t>
            </w:r>
            <w:r w:rsidRPr="00D5159E">
              <w:rPr>
                <w:rFonts w:ascii="Arial" w:eastAsia="Times New Roman" w:hAnsi="Arial"/>
                <w:sz w:val="18"/>
                <w:lang w:eastAsia="zh-TW"/>
              </w:rPr>
              <w:t xml:space="preserve"> for MCG</w:t>
            </w:r>
            <w:r w:rsidRPr="00D5159E">
              <w:rPr>
                <w:rFonts w:ascii="Arial" w:eastAsia="Times New Roman" w:hAnsi="Arial"/>
                <w:sz w:val="18"/>
                <w:lang w:eastAsia="zh-CN"/>
              </w:rPr>
              <w:t xml:space="preserve">, </w:t>
            </w:r>
            <w:r w:rsidRPr="00D5159E">
              <w:rPr>
                <w:rFonts w:ascii="Arial" w:eastAsia="Times New Roman" w:hAnsi="Arial"/>
                <w:sz w:val="18"/>
                <w:lang w:eastAsia="en-GB"/>
              </w:rPr>
              <w:t xml:space="preserve">E-UTRAN does not reconfigure </w:t>
            </w:r>
            <w:r w:rsidRPr="00D5159E">
              <w:rPr>
                <w:rFonts w:ascii="Arial" w:eastAsia="Times New Roman" w:hAnsi="Arial"/>
                <w:i/>
                <w:sz w:val="18"/>
                <w:lang w:eastAsia="en-GB"/>
              </w:rPr>
              <w:t>sps-Config</w:t>
            </w:r>
            <w:r w:rsidRPr="00D5159E">
              <w:rPr>
                <w:rFonts w:ascii="Arial" w:eastAsia="Times New Roman" w:hAnsi="Arial"/>
                <w:sz w:val="18"/>
                <w:lang w:eastAsia="en-GB"/>
              </w:rPr>
              <w:t xml:space="preserve"> </w:t>
            </w:r>
            <w:r w:rsidRPr="00D5159E">
              <w:rPr>
                <w:rFonts w:ascii="Arial" w:eastAsia="Times New Roman" w:hAnsi="Arial"/>
                <w:sz w:val="18"/>
                <w:lang w:eastAsia="zh-TW"/>
              </w:rPr>
              <w:t xml:space="preserve">for MCG </w:t>
            </w:r>
            <w:r w:rsidRPr="00D5159E">
              <w:rPr>
                <w:rFonts w:ascii="Arial" w:eastAsia="Times New Roman" w:hAnsi="Arial"/>
                <w:sz w:val="18"/>
                <w:lang w:eastAsia="en-GB"/>
              </w:rPr>
              <w:t xml:space="preserve">when there is a configured downlink assignment or a configured uplink grant </w:t>
            </w:r>
            <w:r w:rsidRPr="00D5159E">
              <w:rPr>
                <w:rFonts w:ascii="Arial" w:eastAsia="Times New Roman" w:hAnsi="Arial"/>
                <w:sz w:val="18"/>
                <w:lang w:eastAsia="zh-TW"/>
              </w:rPr>
              <w:t xml:space="preserve">for MCG </w:t>
            </w:r>
            <w:r w:rsidRPr="00D5159E">
              <w:rPr>
                <w:rFonts w:ascii="Arial" w:eastAsia="Times New Roman" w:hAnsi="Arial"/>
                <w:sz w:val="18"/>
                <w:lang w:eastAsia="en-GB"/>
              </w:rPr>
              <w:t>(see TS 36.321 [6])</w:t>
            </w:r>
            <w:r w:rsidRPr="00D5159E">
              <w:rPr>
                <w:rFonts w:ascii="Arial" w:eastAsia="Times New Roman" w:hAnsi="Arial"/>
                <w:sz w:val="18"/>
                <w:lang w:eastAsia="zh-CN"/>
              </w:rPr>
              <w:t>.</w:t>
            </w:r>
            <w:r w:rsidRPr="00D5159E">
              <w:rPr>
                <w:rFonts w:ascii="Arial" w:eastAsia="Times New Roman" w:hAnsi="Arial"/>
                <w:sz w:val="18"/>
                <w:lang w:eastAsia="zh-TW"/>
              </w:rPr>
              <w:t xml:space="preserve"> Except for SCG change or releasing SPS for SCG, </w:t>
            </w:r>
            <w:r w:rsidRPr="00D5159E">
              <w:rPr>
                <w:rFonts w:ascii="Arial" w:eastAsia="Times New Roman" w:hAnsi="Arial"/>
                <w:sz w:val="18"/>
                <w:lang w:eastAsia="en-GB"/>
              </w:rPr>
              <w:t xml:space="preserve">E-UTRAN does not reconfigure </w:t>
            </w:r>
            <w:r w:rsidRPr="00D5159E">
              <w:rPr>
                <w:rFonts w:ascii="Arial" w:eastAsia="Times New Roman" w:hAnsi="Arial"/>
                <w:i/>
                <w:sz w:val="18"/>
                <w:lang w:eastAsia="en-GB"/>
              </w:rPr>
              <w:t>sps-Config</w:t>
            </w:r>
            <w:r w:rsidRPr="00D5159E">
              <w:rPr>
                <w:rFonts w:ascii="Arial" w:eastAsia="Times New Roman" w:hAnsi="Arial"/>
                <w:sz w:val="18"/>
                <w:lang w:eastAsia="en-GB"/>
              </w:rPr>
              <w:t xml:space="preserve"> </w:t>
            </w:r>
            <w:r w:rsidRPr="00D5159E">
              <w:rPr>
                <w:rFonts w:ascii="Arial" w:eastAsia="Times New Roman" w:hAnsi="Arial"/>
                <w:sz w:val="18"/>
                <w:lang w:eastAsia="zh-TW"/>
              </w:rPr>
              <w:t xml:space="preserve">for SCG </w:t>
            </w:r>
            <w:r w:rsidRPr="00D5159E">
              <w:rPr>
                <w:rFonts w:ascii="Arial" w:eastAsia="Times New Roman" w:hAnsi="Arial"/>
                <w:sz w:val="18"/>
                <w:lang w:eastAsia="en-GB"/>
              </w:rPr>
              <w:t xml:space="preserve">when there is a configured downlink assignment or a configured uplink grant </w:t>
            </w:r>
            <w:r w:rsidRPr="00D5159E">
              <w:rPr>
                <w:rFonts w:ascii="Arial" w:eastAsia="Times New Roman" w:hAnsi="Arial"/>
                <w:sz w:val="18"/>
                <w:lang w:eastAsia="zh-TW"/>
              </w:rPr>
              <w:t xml:space="preserve">for SCG </w:t>
            </w:r>
            <w:r w:rsidRPr="00D5159E">
              <w:rPr>
                <w:rFonts w:ascii="Arial" w:eastAsia="Times New Roman" w:hAnsi="Arial"/>
                <w:sz w:val="18"/>
                <w:lang w:eastAsia="en-GB"/>
              </w:rPr>
              <w:t>(see TS 36.321 [6])</w:t>
            </w:r>
            <w:r w:rsidRPr="00D5159E">
              <w:rPr>
                <w:rFonts w:ascii="Arial" w:eastAsia="Times New Roman" w:hAnsi="Arial"/>
                <w:sz w:val="18"/>
                <w:lang w:eastAsia="zh-TW"/>
              </w:rPr>
              <w:t xml:space="preserve">. In one serving cell, </w:t>
            </w:r>
            <w:r w:rsidRPr="00D5159E">
              <w:rPr>
                <w:rFonts w:ascii="Arial" w:eastAsia="Times New Roman" w:hAnsi="Arial"/>
                <w:i/>
                <w:sz w:val="18"/>
                <w:lang w:eastAsia="zh-TW"/>
              </w:rPr>
              <w:t>sps-Config-v1530</w:t>
            </w:r>
            <w:r w:rsidRPr="00D5159E">
              <w:rPr>
                <w:rFonts w:ascii="Arial" w:eastAsia="Times New Roman" w:hAnsi="Arial"/>
                <w:sz w:val="18"/>
                <w:lang w:eastAsia="zh-TW"/>
              </w:rPr>
              <w:t xml:space="preserve"> is not present simultaneously with either </w:t>
            </w:r>
            <w:r w:rsidRPr="00D5159E">
              <w:rPr>
                <w:rFonts w:ascii="Arial" w:eastAsia="Times New Roman" w:hAnsi="Arial"/>
                <w:i/>
                <w:sz w:val="18"/>
                <w:lang w:eastAsia="zh-TW"/>
              </w:rPr>
              <w:t>sps-Config</w:t>
            </w:r>
            <w:r w:rsidRPr="00D5159E">
              <w:rPr>
                <w:rFonts w:ascii="Arial" w:eastAsia="Times New Roman" w:hAnsi="Arial"/>
                <w:sz w:val="18"/>
                <w:lang w:eastAsia="zh-TW"/>
              </w:rPr>
              <w:t xml:space="preserve"> (without suffix) or </w:t>
            </w:r>
            <w:r w:rsidRPr="00D5159E">
              <w:rPr>
                <w:rFonts w:ascii="Arial" w:eastAsia="Times New Roman" w:hAnsi="Arial"/>
                <w:i/>
                <w:sz w:val="18"/>
                <w:lang w:eastAsia="zh-TW"/>
              </w:rPr>
              <w:t>sps-Config-r12</w:t>
            </w:r>
            <w:r w:rsidRPr="00D5159E">
              <w:rPr>
                <w:rFonts w:ascii="Arial" w:eastAsia="Times New Roman" w:hAnsi="Arial"/>
                <w:sz w:val="18"/>
                <w:lang w:eastAsia="zh-TW"/>
              </w:rPr>
              <w:t>.</w:t>
            </w:r>
          </w:p>
        </w:tc>
      </w:tr>
      <w:tr w:rsidR="00D5159E" w:rsidRPr="00D5159E" w14:paraId="2B5661AF" w14:textId="77777777" w:rsidTr="00D005BF">
        <w:trPr>
          <w:cantSplit/>
        </w:trPr>
        <w:tc>
          <w:tcPr>
            <w:tcW w:w="9639" w:type="dxa"/>
          </w:tcPr>
          <w:p w14:paraId="76DA6C1D"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5159E">
              <w:rPr>
                <w:rFonts w:ascii="Arial" w:eastAsia="Times New Roman" w:hAnsi="Arial"/>
                <w:b/>
                <w:bCs/>
                <w:i/>
                <w:iCs/>
                <w:sz w:val="18"/>
                <w:lang w:eastAsia="en-GB"/>
              </w:rPr>
              <w:lastRenderedPageBreak/>
              <w:t>srb-Identity</w:t>
            </w:r>
          </w:p>
          <w:p w14:paraId="347298A3"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5159E">
              <w:rPr>
                <w:rFonts w:ascii="Arial" w:eastAsia="Times New Roman" w:hAnsi="Arial"/>
                <w:bCs/>
                <w:noProof/>
                <w:sz w:val="18"/>
                <w:lang w:eastAsia="en-GB"/>
              </w:rPr>
              <w:t>Value 1 is applicable for SRB1 only. Value 2 is applicable for SRB2 only.</w:t>
            </w:r>
            <w:r w:rsidRPr="00D5159E">
              <w:rPr>
                <w:rFonts w:ascii="Arial" w:eastAsia="Times New Roman" w:hAnsi="Arial"/>
                <w:sz w:val="18"/>
                <w:lang w:eastAsia="en-GB"/>
              </w:rPr>
              <w:t xml:space="preserve"> Value 4 is applicable for SRB4 only, if configured. For a split SRB the same identity is used for the MCG and NR SCG RLC bearer configurations.</w:t>
            </w:r>
            <w:r w:rsidRPr="00D5159E">
              <w:rPr>
                <w:rFonts w:ascii="Arial" w:eastAsia="Times New Roman" w:hAnsi="Arial"/>
                <w:sz w:val="18"/>
                <w:lang w:eastAsia="ja-JP"/>
              </w:rPr>
              <w:t xml:space="preserve"> </w:t>
            </w:r>
            <w:r w:rsidRPr="00D5159E">
              <w:rPr>
                <w:rFonts w:ascii="Arial" w:eastAsia="Times New Roman" w:hAnsi="Arial"/>
                <w:sz w:val="18"/>
                <w:lang w:eastAsia="en-GB"/>
              </w:rPr>
              <w:t xml:space="preserve">If </w:t>
            </w:r>
            <w:r w:rsidRPr="00D5159E">
              <w:rPr>
                <w:rFonts w:ascii="Arial" w:eastAsia="Times New Roman" w:hAnsi="Arial"/>
                <w:i/>
                <w:sz w:val="18"/>
                <w:lang w:eastAsia="en-GB"/>
              </w:rPr>
              <w:t>srb-Identity-v1530</w:t>
            </w:r>
            <w:r w:rsidRPr="00D5159E">
              <w:rPr>
                <w:rFonts w:ascii="Arial" w:eastAsia="Times New Roman" w:hAnsi="Arial"/>
                <w:sz w:val="18"/>
                <w:lang w:eastAsia="en-GB"/>
              </w:rPr>
              <w:t xml:space="preserve"> is received, the UE shall ignore </w:t>
            </w:r>
            <w:r w:rsidRPr="00D5159E">
              <w:rPr>
                <w:rFonts w:ascii="Arial" w:eastAsia="Times New Roman" w:hAnsi="Arial"/>
                <w:i/>
                <w:sz w:val="18"/>
                <w:lang w:eastAsia="en-GB"/>
              </w:rPr>
              <w:t>srb-Identity</w:t>
            </w:r>
            <w:r w:rsidRPr="00D5159E">
              <w:rPr>
                <w:rFonts w:ascii="Arial" w:eastAsia="Times New Roman" w:hAnsi="Arial"/>
                <w:sz w:val="18"/>
                <w:lang w:eastAsia="en-GB"/>
              </w:rPr>
              <w:t xml:space="preserve"> (i.e. without suffix).</w:t>
            </w:r>
          </w:p>
        </w:tc>
      </w:tr>
      <w:tr w:rsidR="00D5159E" w:rsidRPr="00D5159E" w14:paraId="15CFD764" w14:textId="77777777" w:rsidTr="00D005BF">
        <w:trPr>
          <w:cantSplit/>
        </w:trPr>
        <w:tc>
          <w:tcPr>
            <w:tcW w:w="9639" w:type="dxa"/>
          </w:tcPr>
          <w:p w14:paraId="2BEE4074"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5159E">
              <w:rPr>
                <w:rFonts w:ascii="Arial" w:eastAsia="Times New Roman" w:hAnsi="Arial"/>
                <w:b/>
                <w:bCs/>
                <w:i/>
                <w:iCs/>
                <w:sz w:val="18"/>
                <w:lang w:eastAsia="en-GB"/>
              </w:rPr>
              <w:t>srb-Identity-v1530</w:t>
            </w:r>
          </w:p>
          <w:p w14:paraId="6E2B7FB9"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5159E">
              <w:rPr>
                <w:rFonts w:ascii="Arial" w:eastAsia="Times New Roman" w:hAnsi="Arial"/>
                <w:sz w:val="18"/>
                <w:lang w:eastAsia="ja-JP"/>
              </w:rPr>
              <w:t xml:space="preserve">E-UTRAN does not include this field when </w:t>
            </w:r>
            <w:r w:rsidRPr="00D5159E">
              <w:rPr>
                <w:rFonts w:ascii="Arial" w:eastAsia="Times New Roman" w:hAnsi="Arial"/>
                <w:i/>
                <w:sz w:val="18"/>
                <w:lang w:eastAsia="ja-JP"/>
              </w:rPr>
              <w:t>SRB-ToAddMod</w:t>
            </w:r>
            <w:r w:rsidRPr="00D5159E">
              <w:rPr>
                <w:rFonts w:ascii="Arial" w:eastAsia="Times New Roman" w:hAnsi="Arial"/>
                <w:sz w:val="18"/>
                <w:lang w:eastAsia="ja-JP"/>
              </w:rPr>
              <w:t xml:space="preserve"> is included in </w:t>
            </w:r>
            <w:r w:rsidRPr="00D5159E">
              <w:rPr>
                <w:rFonts w:ascii="Arial" w:eastAsia="Times New Roman" w:hAnsi="Arial"/>
                <w:i/>
                <w:sz w:val="18"/>
                <w:lang w:eastAsia="ja-JP"/>
              </w:rPr>
              <w:t>srb-ToAddModListSCG</w:t>
            </w:r>
            <w:r w:rsidRPr="00D5159E">
              <w:rPr>
                <w:rFonts w:ascii="Arial" w:eastAsia="Times New Roman" w:hAnsi="Arial"/>
                <w:sz w:val="18"/>
                <w:lang w:eastAsia="ja-JP"/>
              </w:rPr>
              <w:t>.</w:t>
            </w:r>
          </w:p>
        </w:tc>
      </w:tr>
      <w:tr w:rsidR="00D5159E" w:rsidRPr="00D5159E" w14:paraId="61009410" w14:textId="77777777" w:rsidTr="00D005BF">
        <w:trPr>
          <w:cantSplit/>
        </w:trPr>
        <w:tc>
          <w:tcPr>
            <w:tcW w:w="9639" w:type="dxa"/>
          </w:tcPr>
          <w:p w14:paraId="6186E27B"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r w:rsidRPr="00D5159E">
              <w:rPr>
                <w:rFonts w:ascii="Arial" w:eastAsia="Times New Roman" w:hAnsi="Arial"/>
                <w:b/>
                <w:i/>
                <w:sz w:val="18"/>
                <w:lang w:eastAsia="en-GB"/>
              </w:rPr>
              <w:t>srb-ToAddModListExt</w:t>
            </w:r>
          </w:p>
          <w:p w14:paraId="0EAB69A5"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r w:rsidRPr="00D5159E">
              <w:rPr>
                <w:rFonts w:ascii="Arial" w:eastAsia="Times New Roman" w:hAnsi="Arial"/>
                <w:sz w:val="18"/>
                <w:lang w:eastAsia="en-GB"/>
              </w:rPr>
              <w:t>The field is to configure SRB4.</w:t>
            </w:r>
          </w:p>
        </w:tc>
      </w:tr>
      <w:tr w:rsidR="00D5159E" w:rsidRPr="00D5159E" w14:paraId="2853943A" w14:textId="77777777" w:rsidTr="00D005BF">
        <w:trPr>
          <w:cantSplit/>
        </w:trPr>
        <w:tc>
          <w:tcPr>
            <w:tcW w:w="9639" w:type="dxa"/>
          </w:tcPr>
          <w:p w14:paraId="6E3D21B2"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r w:rsidRPr="00D5159E">
              <w:rPr>
                <w:rFonts w:ascii="Arial" w:eastAsia="Times New Roman" w:hAnsi="Arial"/>
                <w:b/>
                <w:i/>
                <w:sz w:val="18"/>
                <w:lang w:eastAsia="en-GB"/>
              </w:rPr>
              <w:t>srb-ToAddModList</w:t>
            </w:r>
          </w:p>
          <w:p w14:paraId="3A429B7B"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en-GB"/>
              </w:rPr>
            </w:pPr>
            <w:r w:rsidRPr="00D5159E">
              <w:rPr>
                <w:rFonts w:ascii="Arial" w:eastAsia="Times New Roman" w:hAnsi="Arial"/>
                <w:sz w:val="18"/>
                <w:lang w:eastAsia="en-GB"/>
              </w:rPr>
              <w:t>E-UTRAN configures the same RAT type (i.e. EUTRA or NR) for PDCP configuration of SRB1 and SRB2.</w:t>
            </w:r>
          </w:p>
        </w:tc>
      </w:tr>
      <w:tr w:rsidR="00D5159E" w:rsidRPr="00D5159E" w14:paraId="0884184D" w14:textId="77777777" w:rsidTr="00D005BF">
        <w:trPr>
          <w:cantSplit/>
        </w:trPr>
        <w:tc>
          <w:tcPr>
            <w:tcW w:w="9639" w:type="dxa"/>
          </w:tcPr>
          <w:p w14:paraId="296A470B"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5159E">
              <w:rPr>
                <w:rFonts w:ascii="Arial" w:eastAsia="Times New Roman" w:hAnsi="Arial"/>
                <w:b/>
                <w:i/>
                <w:noProof/>
                <w:sz w:val="18"/>
                <w:lang w:eastAsia="en-GB"/>
              </w:rPr>
              <w:t>transmissionModeList</w:t>
            </w:r>
          </w:p>
          <w:p w14:paraId="6D343FE5"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5159E">
              <w:rPr>
                <w:rFonts w:ascii="Arial" w:eastAsia="Times New Roman" w:hAnsi="Arial"/>
                <w:sz w:val="18"/>
                <w:lang w:eastAsia="en-GB"/>
              </w:rPr>
              <w:t xml:space="preserve">Indicates a subset of transmission mode 1, 2, 3, 4, 6, 8, 9, 10, for the signaled neighboring cell for which </w:t>
            </w:r>
            <w:r w:rsidRPr="00D5159E">
              <w:rPr>
                <w:rFonts w:ascii="Arial" w:eastAsia="Times New Roman" w:hAnsi="Arial"/>
                <w:i/>
                <w:sz w:val="18"/>
                <w:lang w:eastAsia="en-GB"/>
              </w:rPr>
              <w:t>NeighCellsInfo</w:t>
            </w:r>
            <w:r w:rsidRPr="00D5159E">
              <w:rPr>
                <w:rFonts w:ascii="Arial" w:eastAsia="Times New Roman" w:hAnsi="Arial"/>
                <w:sz w:val="18"/>
                <w:lang w:eastAsia="en-GB"/>
              </w:rPr>
              <w:t xml:space="preserve"> applies. When TM10 is signaled, other signaled transmission parameters in </w:t>
            </w:r>
            <w:r w:rsidRPr="00D5159E">
              <w:rPr>
                <w:rFonts w:ascii="Arial" w:eastAsia="Times New Roman" w:hAnsi="Arial"/>
                <w:i/>
                <w:sz w:val="18"/>
                <w:lang w:eastAsia="en-GB"/>
              </w:rPr>
              <w:t>NeighCellsInfo</w:t>
            </w:r>
            <w:r w:rsidRPr="00D5159E">
              <w:rPr>
                <w:rFonts w:ascii="Arial" w:eastAsia="Times New Roman" w:hAnsi="Arial"/>
                <w:sz w:val="18"/>
                <w:lang w:eastAsia="en-GB"/>
              </w:rPr>
              <w:t xml:space="preserve"> are not applicable to up to 8 layer transmission scheme of TM10. E-UTRAN may indicate TM9 when TM10 with QCL type A and DMRS scrambling with </w:t>
            </w:r>
            <w:r w:rsidRPr="00D5159E">
              <w:rPr>
                <w:rFonts w:ascii="Arial" w:eastAsia="Times New Roman" w:hAnsi="Arial"/>
                <w:noProof/>
                <w:sz w:val="18"/>
                <w:lang w:val="en-US" w:eastAsia="zh-CN"/>
              </w:rPr>
              <w:drawing>
                <wp:inline distT="0" distB="0" distL="0" distR="0" wp14:anchorId="39D2B93A" wp14:editId="6418C3A7">
                  <wp:extent cx="600075" cy="21907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D5159E">
              <w:rPr>
                <w:rFonts w:ascii="Arial" w:eastAsia="Times New Roman" w:hAnsi="Arial"/>
                <w:sz w:val="18"/>
                <w:lang w:eastAsia="en-GB"/>
              </w:rPr>
              <w:t xml:space="preserve"> in TS 36.211 [21], clause 6.10.3.1, is used in the signalled neighbour cell and TM9 or TM10 with QCL type A and DMRS scrambling with </w:t>
            </w:r>
            <w:r w:rsidRPr="00D5159E">
              <w:rPr>
                <w:rFonts w:ascii="Arial" w:eastAsia="Times New Roman" w:hAnsi="Arial"/>
                <w:noProof/>
                <w:sz w:val="18"/>
                <w:lang w:val="en-US" w:eastAsia="zh-CN"/>
              </w:rPr>
              <w:drawing>
                <wp:inline distT="0" distB="0" distL="0" distR="0" wp14:anchorId="2516D8DA" wp14:editId="7889EE58">
                  <wp:extent cx="600075" cy="2190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D5159E">
              <w:rPr>
                <w:rFonts w:ascii="Arial" w:eastAsia="Times New Roman" w:hAnsi="Arial"/>
                <w:sz w:val="18"/>
                <w:lang w:eastAsia="en-GB"/>
              </w:rPr>
              <w:t xml:space="preserve"> in TS 36.211 [21], clause 6.10.3.1, is used in the serving cell. UE behaviour with NAICS when TM10 is used is only defined when QCL type A and DMRS scrambling with </w:t>
            </w:r>
            <w:r w:rsidRPr="00D5159E">
              <w:rPr>
                <w:rFonts w:ascii="Arial" w:eastAsia="Times New Roman" w:hAnsi="Arial"/>
                <w:noProof/>
                <w:sz w:val="18"/>
                <w:lang w:val="en-US" w:eastAsia="zh-CN"/>
              </w:rPr>
              <w:drawing>
                <wp:inline distT="0" distB="0" distL="0" distR="0" wp14:anchorId="5E89AD4A" wp14:editId="62C9CB5E">
                  <wp:extent cx="600075" cy="219075"/>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D5159E">
              <w:rPr>
                <w:rFonts w:ascii="Arial" w:eastAsia="Times New Roman" w:hAnsi="Arial"/>
                <w:sz w:val="18"/>
                <w:lang w:eastAsia="en-GB"/>
              </w:rPr>
              <w:t> in TS 36.211 [21], clause 6.10.3.1, is used for the serving cell and all signalled neighbour cells.</w:t>
            </w:r>
            <w:r w:rsidRPr="00D5159E">
              <w:rPr>
                <w:rFonts w:ascii="Arial" w:eastAsia="Times New Roman" w:hAnsi="Arial"/>
                <w:sz w:val="18"/>
                <w:lang w:eastAsia="ja-JP"/>
              </w:rPr>
              <w:t xml:space="preserve"> </w:t>
            </w:r>
            <w:r w:rsidRPr="00D5159E">
              <w:rPr>
                <w:rFonts w:ascii="Arial" w:eastAsia="Times New Roman" w:hAnsi="Arial"/>
                <w:sz w:val="18"/>
                <w:lang w:eastAsia="en-GB"/>
              </w:rPr>
              <w:t>The first/ leftmost bit is for transmission mode 1, the second bit is for transmission mode 2, and so on.</w:t>
            </w:r>
          </w:p>
        </w:tc>
      </w:tr>
    </w:tbl>
    <w:p w14:paraId="4EA4E8DC" w14:textId="77777777" w:rsidR="00D5159E" w:rsidRPr="00D5159E" w:rsidRDefault="00D5159E" w:rsidP="00D5159E">
      <w:pPr>
        <w:overflowPunct w:val="0"/>
        <w:autoSpaceDE w:val="0"/>
        <w:autoSpaceDN w:val="0"/>
        <w:adjustRightInd w:val="0"/>
        <w:textAlignment w:val="baseline"/>
        <w:rPr>
          <w:rFonts w:eastAsia="Times New Roman"/>
          <w:lang w:eastAsia="ja-JP"/>
        </w:rPr>
      </w:pPr>
    </w:p>
    <w:p w14:paraId="2786242E" w14:textId="77777777" w:rsidR="00D5159E" w:rsidRPr="00D5159E" w:rsidRDefault="00D5159E" w:rsidP="00D5159E">
      <w:pPr>
        <w:keepLines/>
        <w:overflowPunct w:val="0"/>
        <w:autoSpaceDE w:val="0"/>
        <w:autoSpaceDN w:val="0"/>
        <w:adjustRightInd w:val="0"/>
        <w:ind w:left="1135" w:hanging="851"/>
        <w:textAlignment w:val="baseline"/>
        <w:rPr>
          <w:rFonts w:eastAsia="Times New Roman"/>
          <w:lang w:eastAsia="ja-JP"/>
        </w:rPr>
      </w:pPr>
      <w:r w:rsidRPr="00D5159E">
        <w:rPr>
          <w:rFonts w:eastAsia="Times New Roman"/>
          <w:lang w:eastAsia="ja-JP"/>
        </w:rPr>
        <w:t>NOTE 1:</w:t>
      </w:r>
      <w:r w:rsidRPr="00D5159E">
        <w:rPr>
          <w:rFonts w:eastAsia="Times New Roman"/>
          <w:lang w:eastAsia="ja-JP"/>
        </w:rPr>
        <w:tab/>
        <w:t>It is up to eNB to ensure that the field indicating LWA bearer type is set to FALSE when LWA bearer is no longer used (e.g. during handover or re-establishment where LWA configuration is released).</w:t>
      </w:r>
    </w:p>
    <w:p w14:paraId="6026AD89" w14:textId="77777777" w:rsidR="00D5159E" w:rsidRPr="00D5159E" w:rsidRDefault="00D5159E" w:rsidP="00D5159E">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5159E" w:rsidRPr="00D5159E" w14:paraId="5461BC30" w14:textId="77777777" w:rsidTr="00D005BF">
        <w:trPr>
          <w:cantSplit/>
          <w:tblHeader/>
        </w:trPr>
        <w:tc>
          <w:tcPr>
            <w:tcW w:w="2268" w:type="dxa"/>
          </w:tcPr>
          <w:p w14:paraId="46DC3CC8" w14:textId="77777777" w:rsidR="00D5159E" w:rsidRPr="00D5159E" w:rsidRDefault="00D5159E" w:rsidP="00D5159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5159E">
              <w:rPr>
                <w:rFonts w:ascii="Arial" w:eastAsia="Times New Roman" w:hAnsi="Arial"/>
                <w:b/>
                <w:sz w:val="18"/>
                <w:lang w:eastAsia="ja-JP"/>
              </w:rPr>
              <w:lastRenderedPageBreak/>
              <w:t>Conditional presence</w:t>
            </w:r>
          </w:p>
        </w:tc>
        <w:tc>
          <w:tcPr>
            <w:tcW w:w="7371" w:type="dxa"/>
          </w:tcPr>
          <w:p w14:paraId="0A14A099" w14:textId="77777777" w:rsidR="00D5159E" w:rsidRPr="00D5159E" w:rsidRDefault="00D5159E" w:rsidP="00D5159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5159E">
              <w:rPr>
                <w:rFonts w:ascii="Arial" w:eastAsia="Times New Roman" w:hAnsi="Arial"/>
                <w:b/>
                <w:sz w:val="18"/>
                <w:lang w:eastAsia="ja-JP"/>
              </w:rPr>
              <w:t>Explanation</w:t>
            </w:r>
          </w:p>
        </w:tc>
      </w:tr>
      <w:tr w:rsidR="00D5159E" w:rsidRPr="00D5159E" w14:paraId="57E65BB6" w14:textId="77777777" w:rsidTr="00D005BF">
        <w:trPr>
          <w:cantSplit/>
        </w:trPr>
        <w:tc>
          <w:tcPr>
            <w:tcW w:w="2268" w:type="dxa"/>
          </w:tcPr>
          <w:p w14:paraId="447D5687"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noProof/>
                <w:sz w:val="18"/>
                <w:lang w:eastAsia="ja-JP"/>
              </w:rPr>
            </w:pPr>
            <w:r w:rsidRPr="00D5159E">
              <w:rPr>
                <w:rFonts w:ascii="Arial" w:eastAsia="Times New Roman" w:hAnsi="Arial"/>
                <w:noProof/>
                <w:sz w:val="18"/>
                <w:lang w:eastAsia="ja-JP"/>
              </w:rPr>
              <w:t>CRSIM</w:t>
            </w:r>
          </w:p>
        </w:tc>
        <w:tc>
          <w:tcPr>
            <w:tcW w:w="7371" w:type="dxa"/>
          </w:tcPr>
          <w:p w14:paraId="176D51C3"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 xml:space="preserve">The field is optionally present, need ON, if </w:t>
            </w:r>
            <w:r w:rsidRPr="00D5159E">
              <w:rPr>
                <w:rFonts w:ascii="Arial" w:eastAsia="Times New Roman" w:hAnsi="Arial"/>
                <w:i/>
                <w:sz w:val="18"/>
                <w:lang w:eastAsia="ja-JP"/>
              </w:rPr>
              <w:t>neighCellsCRS-Info-r11</w:t>
            </w:r>
            <w:r w:rsidRPr="00D5159E">
              <w:rPr>
                <w:rFonts w:ascii="Arial" w:eastAsia="Times New Roman" w:hAnsi="Arial"/>
                <w:sz w:val="18"/>
                <w:lang w:eastAsia="ja-JP"/>
              </w:rPr>
              <w:t xml:space="preserve"> is not present; otherwise it is not present.</w:t>
            </w:r>
          </w:p>
        </w:tc>
      </w:tr>
      <w:tr w:rsidR="00D5159E" w:rsidRPr="00D5159E" w14:paraId="56C148AB" w14:textId="77777777" w:rsidTr="00D005BF">
        <w:trPr>
          <w:cantSplit/>
        </w:trPr>
        <w:tc>
          <w:tcPr>
            <w:tcW w:w="2268" w:type="dxa"/>
          </w:tcPr>
          <w:p w14:paraId="3B5945F6"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D5159E">
              <w:rPr>
                <w:rFonts w:ascii="Arial" w:eastAsia="Times New Roman" w:hAnsi="Arial"/>
                <w:i/>
                <w:noProof/>
                <w:sz w:val="18"/>
                <w:lang w:eastAsia="ja-JP"/>
              </w:rPr>
              <w:t>DRB-Setup</w:t>
            </w:r>
          </w:p>
        </w:tc>
        <w:tc>
          <w:tcPr>
            <w:tcW w:w="7371" w:type="dxa"/>
          </w:tcPr>
          <w:p w14:paraId="6ADDB6F8"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The field is mandatory present if the corresponding DRB is being set up and the UE is connected to EPC; otherwise it is not present.</w:t>
            </w:r>
          </w:p>
        </w:tc>
      </w:tr>
      <w:tr w:rsidR="00D5159E" w:rsidRPr="00D5159E" w14:paraId="74821111"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500DBCA2"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D5159E">
              <w:rPr>
                <w:rFonts w:ascii="Arial" w:eastAsia="Times New Roman" w:hAnsi="Arial"/>
                <w:i/>
                <w:noProof/>
                <w:sz w:val="18"/>
                <w:lang w:eastAsia="ja-JP"/>
              </w:rPr>
              <w:t>DRB-SetupM</w:t>
            </w:r>
          </w:p>
        </w:tc>
        <w:tc>
          <w:tcPr>
            <w:tcW w:w="7371" w:type="dxa"/>
            <w:tcBorders>
              <w:top w:val="single" w:sz="4" w:space="0" w:color="808080"/>
              <w:left w:val="single" w:sz="4" w:space="0" w:color="808080"/>
              <w:bottom w:val="single" w:sz="4" w:space="0" w:color="808080"/>
              <w:right w:val="single" w:sz="4" w:space="0" w:color="808080"/>
            </w:tcBorders>
          </w:tcPr>
          <w:p w14:paraId="3A0A7E00"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The field is:</w:t>
            </w:r>
          </w:p>
          <w:p w14:paraId="3F909619" w14:textId="77777777" w:rsidR="00D5159E" w:rsidRPr="00D5159E" w:rsidRDefault="00D5159E" w:rsidP="00D5159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5159E">
              <w:rPr>
                <w:rFonts w:ascii="Arial" w:eastAsia="Times New Roman" w:hAnsi="Arial" w:cs="Arial"/>
                <w:sz w:val="18"/>
                <w:szCs w:val="18"/>
                <w:lang w:eastAsia="ja-JP"/>
              </w:rPr>
              <w:t>-</w:t>
            </w:r>
            <w:r w:rsidRPr="00D5159E">
              <w:rPr>
                <w:rFonts w:ascii="Arial" w:eastAsia="Times New Roman" w:hAnsi="Arial" w:cs="Arial"/>
                <w:sz w:val="18"/>
                <w:szCs w:val="18"/>
                <w:lang w:eastAsia="ja-JP"/>
              </w:rPr>
              <w:tab/>
              <w:t>mandatory present:</w:t>
            </w:r>
          </w:p>
          <w:p w14:paraId="28DB1D97" w14:textId="77777777" w:rsidR="00D5159E" w:rsidRPr="00D5159E" w:rsidRDefault="00D5159E" w:rsidP="00D5159E">
            <w:pPr>
              <w:overflowPunct w:val="0"/>
              <w:autoSpaceDE w:val="0"/>
              <w:autoSpaceDN w:val="0"/>
              <w:adjustRightInd w:val="0"/>
              <w:spacing w:after="0"/>
              <w:ind w:left="851" w:hanging="284"/>
              <w:textAlignment w:val="baseline"/>
              <w:rPr>
                <w:rFonts w:ascii="Arial" w:eastAsia="Times New Roman" w:hAnsi="Arial" w:cs="Arial"/>
                <w:sz w:val="18"/>
                <w:szCs w:val="18"/>
                <w:lang w:eastAsia="x-none"/>
              </w:rPr>
            </w:pPr>
            <w:r w:rsidRPr="00D5159E">
              <w:rPr>
                <w:rFonts w:ascii="Arial" w:eastAsia="Times New Roman" w:hAnsi="Arial" w:cs="Arial"/>
                <w:sz w:val="18"/>
                <w:szCs w:val="18"/>
                <w:lang w:eastAsia="x-none"/>
              </w:rPr>
              <w:t>-</w:t>
            </w:r>
            <w:r w:rsidRPr="00D5159E">
              <w:rPr>
                <w:rFonts w:ascii="Arial" w:eastAsia="Times New Roman" w:hAnsi="Arial" w:cs="Arial"/>
                <w:sz w:val="18"/>
                <w:szCs w:val="18"/>
                <w:lang w:eastAsia="x-none"/>
              </w:rPr>
              <w:tab/>
              <w:t>for the UE without SCG: upon setup of MCG DRB;</w:t>
            </w:r>
          </w:p>
          <w:p w14:paraId="790B01E5" w14:textId="77777777" w:rsidR="00D5159E" w:rsidRPr="00D5159E" w:rsidRDefault="00D5159E" w:rsidP="00D5159E">
            <w:pPr>
              <w:overflowPunct w:val="0"/>
              <w:autoSpaceDE w:val="0"/>
              <w:autoSpaceDN w:val="0"/>
              <w:adjustRightInd w:val="0"/>
              <w:spacing w:after="0"/>
              <w:ind w:left="851" w:hanging="284"/>
              <w:textAlignment w:val="baseline"/>
              <w:rPr>
                <w:rFonts w:ascii="Arial" w:eastAsia="Times New Roman" w:hAnsi="Arial" w:cs="Arial"/>
                <w:sz w:val="18"/>
                <w:szCs w:val="18"/>
                <w:lang w:eastAsia="x-none"/>
              </w:rPr>
            </w:pPr>
            <w:r w:rsidRPr="00D5159E">
              <w:rPr>
                <w:rFonts w:ascii="Arial" w:eastAsia="Times New Roman" w:hAnsi="Arial" w:cs="Arial"/>
                <w:sz w:val="18"/>
                <w:szCs w:val="18"/>
                <w:lang w:eastAsia="x-none"/>
              </w:rPr>
              <w:t>-</w:t>
            </w:r>
            <w:r w:rsidRPr="00D5159E">
              <w:rPr>
                <w:rFonts w:ascii="Arial" w:eastAsia="Times New Roman" w:hAnsi="Arial" w:cs="Arial"/>
                <w:sz w:val="18"/>
                <w:szCs w:val="18"/>
                <w:lang w:eastAsia="x-none"/>
              </w:rPr>
              <w:tab/>
              <w:t>for E-UTRA DC,</w:t>
            </w:r>
            <w:r w:rsidRPr="00D5159E">
              <w:rPr>
                <w:rFonts w:ascii="Arial" w:eastAsia="Times New Roman" w:hAnsi="Arial" w:cs="Arial"/>
                <w:sz w:val="18"/>
                <w:szCs w:val="18"/>
                <w:lang w:eastAsia="ja-JP"/>
              </w:rPr>
              <w:t xml:space="preserve"> upon setup of MCG or split DRB;</w:t>
            </w:r>
          </w:p>
          <w:p w14:paraId="36549871" w14:textId="77777777" w:rsidR="00D5159E" w:rsidRPr="00D5159E" w:rsidRDefault="00D5159E" w:rsidP="00D5159E">
            <w:pPr>
              <w:overflowPunct w:val="0"/>
              <w:autoSpaceDE w:val="0"/>
              <w:autoSpaceDN w:val="0"/>
              <w:adjustRightInd w:val="0"/>
              <w:spacing w:after="0"/>
              <w:ind w:left="851" w:hanging="284"/>
              <w:textAlignment w:val="baseline"/>
              <w:rPr>
                <w:rFonts w:ascii="Arial" w:eastAsia="Times New Roman" w:hAnsi="Arial" w:cs="Arial"/>
                <w:sz w:val="18"/>
                <w:szCs w:val="18"/>
                <w:lang w:eastAsia="x-none"/>
              </w:rPr>
            </w:pPr>
            <w:r w:rsidRPr="00D5159E">
              <w:rPr>
                <w:rFonts w:ascii="Arial" w:eastAsia="Times New Roman" w:hAnsi="Arial" w:cs="Arial"/>
                <w:sz w:val="18"/>
                <w:szCs w:val="18"/>
                <w:lang w:eastAsia="x-none"/>
              </w:rPr>
              <w:t>-</w:t>
            </w:r>
            <w:r w:rsidRPr="00D5159E">
              <w:rPr>
                <w:rFonts w:ascii="Arial" w:eastAsia="Times New Roman" w:hAnsi="Arial" w:cs="Arial"/>
                <w:sz w:val="18"/>
                <w:szCs w:val="18"/>
                <w:lang w:eastAsia="x-none"/>
              </w:rPr>
              <w:tab/>
              <w:t>for (NG)EN-DC:</w:t>
            </w:r>
          </w:p>
          <w:p w14:paraId="6668F041" w14:textId="77777777" w:rsidR="00D5159E" w:rsidRPr="00D5159E" w:rsidRDefault="00D5159E" w:rsidP="00D5159E">
            <w:pPr>
              <w:overflowPunct w:val="0"/>
              <w:autoSpaceDE w:val="0"/>
              <w:autoSpaceDN w:val="0"/>
              <w:adjustRightInd w:val="0"/>
              <w:spacing w:after="0"/>
              <w:ind w:left="1135" w:hanging="284"/>
              <w:textAlignment w:val="baseline"/>
              <w:rPr>
                <w:rFonts w:ascii="Arial" w:eastAsia="Times New Roman" w:hAnsi="Arial" w:cs="Arial"/>
                <w:sz w:val="18"/>
                <w:szCs w:val="18"/>
                <w:lang w:eastAsia="ja-JP"/>
              </w:rPr>
            </w:pPr>
            <w:r w:rsidRPr="00D5159E">
              <w:rPr>
                <w:rFonts w:ascii="Arial" w:eastAsia="Times New Roman" w:hAnsi="Arial" w:cs="Arial"/>
                <w:sz w:val="18"/>
                <w:szCs w:val="18"/>
                <w:lang w:eastAsia="x-none"/>
              </w:rPr>
              <w:t>-</w:t>
            </w:r>
            <w:r w:rsidRPr="00D5159E">
              <w:rPr>
                <w:rFonts w:ascii="Arial" w:eastAsia="Times New Roman" w:hAnsi="Arial" w:cs="Arial"/>
                <w:sz w:val="18"/>
                <w:szCs w:val="18"/>
                <w:lang w:eastAsia="x-none"/>
              </w:rPr>
              <w:tab/>
              <w:t>upon setup of MCG RLC bearer;</w:t>
            </w:r>
          </w:p>
          <w:p w14:paraId="62D5D935" w14:textId="77777777" w:rsidR="00D5159E" w:rsidRPr="00D5159E" w:rsidRDefault="00D5159E" w:rsidP="00D5159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5159E">
              <w:rPr>
                <w:rFonts w:ascii="Arial" w:eastAsia="Times New Roman" w:hAnsi="Arial" w:cs="Arial"/>
                <w:sz w:val="18"/>
                <w:szCs w:val="18"/>
                <w:lang w:eastAsia="ja-JP"/>
              </w:rPr>
              <w:t>-</w:t>
            </w:r>
            <w:r w:rsidRPr="00D5159E">
              <w:rPr>
                <w:rFonts w:ascii="Arial" w:eastAsia="Times New Roman" w:hAnsi="Arial" w:cs="Arial"/>
                <w:sz w:val="18"/>
                <w:szCs w:val="18"/>
                <w:lang w:eastAsia="ja-JP"/>
              </w:rPr>
              <w:tab/>
              <w:t>optionally present, Need ON:</w:t>
            </w:r>
          </w:p>
          <w:p w14:paraId="40FAC02A" w14:textId="77777777" w:rsidR="00D5159E" w:rsidRPr="00D5159E" w:rsidRDefault="00D5159E" w:rsidP="00D5159E">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D5159E">
              <w:rPr>
                <w:rFonts w:ascii="Arial" w:eastAsia="Times New Roman" w:hAnsi="Arial" w:cs="Arial"/>
                <w:sz w:val="18"/>
                <w:szCs w:val="18"/>
                <w:lang w:eastAsia="ja-JP"/>
              </w:rPr>
              <w:t>-</w:t>
            </w:r>
            <w:r w:rsidRPr="00D5159E">
              <w:rPr>
                <w:rFonts w:ascii="Arial" w:eastAsia="Times New Roman" w:hAnsi="Arial" w:cs="Arial"/>
                <w:sz w:val="18"/>
                <w:szCs w:val="18"/>
                <w:lang w:eastAsia="ja-JP"/>
              </w:rPr>
              <w:tab/>
              <w:t>for E-UTRA DC, upon change from SCG to MCG DRB;</w:t>
            </w:r>
          </w:p>
          <w:p w14:paraId="6EAAD309" w14:textId="77777777" w:rsidR="00D5159E" w:rsidRPr="00D5159E" w:rsidRDefault="00D5159E" w:rsidP="00D5159E">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D5159E">
              <w:rPr>
                <w:rFonts w:ascii="Arial" w:eastAsia="Times New Roman" w:hAnsi="Arial" w:cs="Arial"/>
                <w:sz w:val="18"/>
                <w:szCs w:val="18"/>
                <w:lang w:eastAsia="ja-JP"/>
              </w:rPr>
              <w:t>-</w:t>
            </w:r>
            <w:r w:rsidRPr="00D5159E">
              <w:rPr>
                <w:rFonts w:ascii="Arial" w:eastAsia="Times New Roman" w:hAnsi="Arial" w:cs="Arial"/>
                <w:sz w:val="18"/>
                <w:szCs w:val="18"/>
                <w:lang w:eastAsia="ja-JP"/>
              </w:rPr>
              <w:tab/>
              <w:t>for (NG)EN-DC:</w:t>
            </w:r>
          </w:p>
          <w:p w14:paraId="2A6F00EC" w14:textId="77777777" w:rsidR="00D5159E" w:rsidRPr="00D5159E" w:rsidRDefault="00D5159E" w:rsidP="00D5159E">
            <w:pPr>
              <w:overflowPunct w:val="0"/>
              <w:autoSpaceDE w:val="0"/>
              <w:autoSpaceDN w:val="0"/>
              <w:adjustRightInd w:val="0"/>
              <w:spacing w:after="0"/>
              <w:ind w:left="1135" w:hanging="284"/>
              <w:textAlignment w:val="baseline"/>
              <w:rPr>
                <w:rFonts w:ascii="Arial" w:eastAsia="Times New Roman" w:hAnsi="Arial" w:cs="Arial"/>
                <w:sz w:val="18"/>
                <w:szCs w:val="18"/>
                <w:lang w:eastAsia="ja-JP"/>
              </w:rPr>
            </w:pPr>
            <w:r w:rsidRPr="00D5159E">
              <w:rPr>
                <w:rFonts w:ascii="Arial" w:eastAsia="Times New Roman" w:hAnsi="Arial" w:cs="Arial"/>
                <w:sz w:val="18"/>
                <w:szCs w:val="18"/>
                <w:lang w:eastAsia="ja-JP"/>
              </w:rPr>
              <w:t>-</w:t>
            </w:r>
            <w:r w:rsidRPr="00D5159E">
              <w:rPr>
                <w:rFonts w:ascii="Arial" w:eastAsia="Times New Roman" w:hAnsi="Arial" w:cs="Arial"/>
                <w:sz w:val="18"/>
                <w:szCs w:val="18"/>
                <w:lang w:eastAsia="ja-JP"/>
              </w:rPr>
              <w:tab/>
              <w:t xml:space="preserve">upon change of </w:t>
            </w:r>
            <w:r w:rsidRPr="00D5159E">
              <w:rPr>
                <w:rFonts w:ascii="Arial" w:eastAsia="Times New Roman" w:hAnsi="Arial" w:cs="Arial"/>
                <w:i/>
                <w:sz w:val="18"/>
                <w:szCs w:val="18"/>
                <w:lang w:eastAsia="ja-JP"/>
              </w:rPr>
              <w:t>keyToUse</w:t>
            </w:r>
            <w:r w:rsidRPr="00D5159E">
              <w:rPr>
                <w:rFonts w:ascii="Arial" w:eastAsia="Times New Roman" w:hAnsi="Arial" w:cs="Arial"/>
                <w:iCs/>
                <w:sz w:val="18"/>
                <w:szCs w:val="18"/>
                <w:lang w:eastAsia="ja-JP"/>
              </w:rPr>
              <w:t>, as defined in TS 38.331 [82],</w:t>
            </w:r>
            <w:r w:rsidRPr="00D5159E">
              <w:rPr>
                <w:rFonts w:ascii="Arial" w:eastAsia="Times New Roman" w:hAnsi="Arial" w:cs="Arial"/>
                <w:sz w:val="18"/>
                <w:szCs w:val="18"/>
                <w:lang w:eastAsia="ja-JP"/>
              </w:rPr>
              <w:t xml:space="preserve"> for a DRB configured with an MCG RLC bearer;</w:t>
            </w:r>
          </w:p>
          <w:p w14:paraId="7F8332ED" w14:textId="77777777" w:rsidR="00D5159E" w:rsidRPr="00D5159E" w:rsidRDefault="00D5159E" w:rsidP="00D5159E">
            <w:pPr>
              <w:overflowPunct w:val="0"/>
              <w:autoSpaceDE w:val="0"/>
              <w:autoSpaceDN w:val="0"/>
              <w:adjustRightInd w:val="0"/>
              <w:spacing w:after="0"/>
              <w:ind w:left="1135" w:hanging="284"/>
              <w:textAlignment w:val="baseline"/>
              <w:rPr>
                <w:rFonts w:ascii="Arial" w:eastAsia="Times New Roman" w:hAnsi="Arial" w:cs="Arial"/>
                <w:sz w:val="18"/>
                <w:szCs w:val="18"/>
                <w:lang w:eastAsia="ja-JP"/>
              </w:rPr>
            </w:pPr>
            <w:r w:rsidRPr="00D5159E">
              <w:rPr>
                <w:rFonts w:ascii="Arial" w:eastAsia="Times New Roman" w:hAnsi="Arial" w:cs="Arial"/>
                <w:sz w:val="18"/>
                <w:szCs w:val="18"/>
                <w:lang w:eastAsia="ja-JP"/>
              </w:rPr>
              <w:t>-</w:t>
            </w:r>
            <w:r w:rsidRPr="00D5159E">
              <w:rPr>
                <w:rFonts w:ascii="Arial" w:eastAsia="Times New Roman" w:hAnsi="Arial" w:cs="Arial"/>
                <w:sz w:val="18"/>
                <w:szCs w:val="18"/>
                <w:lang w:eastAsia="ja-JP"/>
              </w:rPr>
              <w:tab/>
              <w:t>when configured with MCG RLC bearer, upon change of S-K</w:t>
            </w:r>
            <w:r w:rsidRPr="00D5159E">
              <w:rPr>
                <w:rFonts w:ascii="Arial" w:eastAsia="Times New Roman" w:hAnsi="Arial" w:cs="Arial"/>
                <w:sz w:val="18"/>
                <w:szCs w:val="18"/>
                <w:vertAlign w:val="subscript"/>
                <w:lang w:eastAsia="ja-JP"/>
              </w:rPr>
              <w:t>gNB</w:t>
            </w:r>
            <w:r w:rsidRPr="00D5159E">
              <w:rPr>
                <w:rFonts w:ascii="Arial" w:eastAsia="Times New Roman" w:hAnsi="Arial" w:cs="Arial"/>
                <w:sz w:val="18"/>
                <w:szCs w:val="18"/>
                <w:lang w:eastAsia="ja-JP"/>
              </w:rPr>
              <w:t xml:space="preserve"> without handover;</w:t>
            </w:r>
          </w:p>
          <w:p w14:paraId="67459C17" w14:textId="77777777" w:rsidR="00D5159E" w:rsidRPr="00D5159E" w:rsidRDefault="00D5159E" w:rsidP="00D5159E">
            <w:pPr>
              <w:overflowPunct w:val="0"/>
              <w:autoSpaceDE w:val="0"/>
              <w:autoSpaceDN w:val="0"/>
              <w:adjustRightInd w:val="0"/>
              <w:spacing w:after="0"/>
              <w:ind w:left="568" w:hanging="284"/>
              <w:textAlignment w:val="baseline"/>
              <w:rPr>
                <w:rFonts w:eastAsia="Times New Roman"/>
                <w:lang w:eastAsia="ja-JP"/>
              </w:rPr>
            </w:pPr>
            <w:r w:rsidRPr="00D5159E">
              <w:rPr>
                <w:rFonts w:ascii="Arial" w:eastAsia="Times New Roman" w:hAnsi="Arial" w:cs="Arial"/>
                <w:sz w:val="18"/>
                <w:szCs w:val="18"/>
                <w:lang w:eastAsia="ja-JP"/>
              </w:rPr>
              <w:t>-</w:t>
            </w:r>
            <w:r w:rsidRPr="00D5159E">
              <w:rPr>
                <w:rFonts w:ascii="Arial" w:eastAsia="Times New Roman" w:hAnsi="Arial" w:cs="Arial"/>
                <w:sz w:val="18"/>
                <w:szCs w:val="18"/>
                <w:lang w:eastAsia="ja-JP"/>
              </w:rPr>
              <w:tab/>
              <w:t>not present otherwise.</w:t>
            </w:r>
          </w:p>
        </w:tc>
      </w:tr>
      <w:tr w:rsidR="00D5159E" w:rsidRPr="00D5159E" w14:paraId="17939CA5"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3CD5BCE6"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D5159E">
              <w:rPr>
                <w:rFonts w:ascii="Arial" w:eastAsia="Times New Roman" w:hAnsi="Arial"/>
                <w:i/>
                <w:noProof/>
                <w:sz w:val="18"/>
                <w:lang w:eastAsia="ja-JP"/>
              </w:rPr>
              <w:t>DRB-SetupS</w:t>
            </w:r>
          </w:p>
        </w:tc>
        <w:tc>
          <w:tcPr>
            <w:tcW w:w="7371" w:type="dxa"/>
            <w:tcBorders>
              <w:top w:val="single" w:sz="4" w:space="0" w:color="808080"/>
              <w:left w:val="single" w:sz="4" w:space="0" w:color="808080"/>
              <w:bottom w:val="single" w:sz="4" w:space="0" w:color="808080"/>
              <w:right w:val="single" w:sz="4" w:space="0" w:color="808080"/>
            </w:tcBorders>
          </w:tcPr>
          <w:p w14:paraId="6EBCA9D4"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The field is:</w:t>
            </w:r>
          </w:p>
          <w:p w14:paraId="56CC27E5" w14:textId="77777777" w:rsidR="00D5159E" w:rsidRPr="00D5159E" w:rsidRDefault="00D5159E" w:rsidP="00D5159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5159E">
              <w:rPr>
                <w:rFonts w:ascii="Arial" w:eastAsia="Times New Roman" w:hAnsi="Arial" w:cs="Arial"/>
                <w:sz w:val="18"/>
                <w:szCs w:val="18"/>
                <w:lang w:eastAsia="ja-JP"/>
              </w:rPr>
              <w:t>-</w:t>
            </w:r>
            <w:r w:rsidRPr="00D5159E">
              <w:rPr>
                <w:rFonts w:ascii="Arial" w:eastAsia="Times New Roman" w:hAnsi="Arial" w:cs="Arial"/>
                <w:sz w:val="18"/>
                <w:szCs w:val="18"/>
                <w:lang w:eastAsia="ja-JP"/>
              </w:rPr>
              <w:tab/>
              <w:t>mandatory present:</w:t>
            </w:r>
          </w:p>
          <w:p w14:paraId="71235C06" w14:textId="77777777" w:rsidR="00D5159E" w:rsidRPr="00D5159E" w:rsidRDefault="00D5159E" w:rsidP="00D5159E">
            <w:pPr>
              <w:overflowPunct w:val="0"/>
              <w:autoSpaceDE w:val="0"/>
              <w:autoSpaceDN w:val="0"/>
              <w:adjustRightInd w:val="0"/>
              <w:spacing w:after="0"/>
              <w:ind w:left="851" w:hanging="284"/>
              <w:textAlignment w:val="baseline"/>
              <w:rPr>
                <w:rFonts w:ascii="Arial" w:eastAsia="Times New Roman" w:hAnsi="Arial"/>
                <w:sz w:val="18"/>
                <w:lang w:eastAsia="ja-JP"/>
              </w:rPr>
            </w:pPr>
            <w:r w:rsidRPr="00D5159E">
              <w:rPr>
                <w:rFonts w:ascii="Arial" w:eastAsia="Times New Roman" w:hAnsi="Arial"/>
                <w:sz w:val="18"/>
                <w:lang w:eastAsia="ja-JP"/>
              </w:rPr>
              <w:t>-</w:t>
            </w:r>
            <w:r w:rsidRPr="00D5159E">
              <w:rPr>
                <w:rFonts w:ascii="Arial" w:eastAsia="Times New Roman" w:hAnsi="Arial"/>
                <w:sz w:val="18"/>
                <w:lang w:eastAsia="ja-JP"/>
              </w:rPr>
              <w:tab/>
              <w:t>for E-UTRA DC:</w:t>
            </w:r>
          </w:p>
          <w:p w14:paraId="748E383B" w14:textId="77777777" w:rsidR="00D5159E" w:rsidRPr="00D5159E" w:rsidRDefault="00D5159E" w:rsidP="00D5159E">
            <w:pPr>
              <w:overflowPunct w:val="0"/>
              <w:autoSpaceDE w:val="0"/>
              <w:autoSpaceDN w:val="0"/>
              <w:adjustRightInd w:val="0"/>
              <w:spacing w:after="0"/>
              <w:ind w:left="1055" w:hanging="284"/>
              <w:textAlignment w:val="baseline"/>
              <w:rPr>
                <w:rFonts w:ascii="Arial" w:eastAsia="Times New Roman" w:hAnsi="Arial" w:cs="Arial"/>
                <w:sz w:val="18"/>
                <w:szCs w:val="18"/>
                <w:lang w:eastAsia="ja-JP"/>
              </w:rPr>
            </w:pPr>
            <w:r w:rsidRPr="00D5159E">
              <w:rPr>
                <w:rFonts w:ascii="Arial" w:eastAsia="Times New Roman" w:hAnsi="Arial" w:cs="Arial"/>
                <w:sz w:val="18"/>
                <w:szCs w:val="18"/>
                <w:lang w:eastAsia="ja-JP"/>
              </w:rPr>
              <w:t>-</w:t>
            </w:r>
            <w:r w:rsidRPr="00D5159E">
              <w:rPr>
                <w:rFonts w:ascii="Arial" w:eastAsia="Times New Roman" w:hAnsi="Arial" w:cs="Arial"/>
                <w:sz w:val="18"/>
                <w:szCs w:val="18"/>
                <w:lang w:eastAsia="ja-JP"/>
              </w:rPr>
              <w:tab/>
              <w:t>upon setup of SCG or split DRB;</w:t>
            </w:r>
          </w:p>
          <w:p w14:paraId="0F101869" w14:textId="77777777" w:rsidR="00D5159E" w:rsidRPr="00D5159E" w:rsidRDefault="00D5159E" w:rsidP="00D5159E">
            <w:pPr>
              <w:overflowPunct w:val="0"/>
              <w:autoSpaceDE w:val="0"/>
              <w:autoSpaceDN w:val="0"/>
              <w:adjustRightInd w:val="0"/>
              <w:spacing w:after="0"/>
              <w:ind w:left="1055" w:hanging="284"/>
              <w:textAlignment w:val="baseline"/>
              <w:rPr>
                <w:rFonts w:ascii="Arial" w:eastAsia="Times New Roman" w:hAnsi="Arial" w:cs="Arial"/>
                <w:sz w:val="18"/>
                <w:szCs w:val="18"/>
                <w:lang w:eastAsia="ja-JP"/>
              </w:rPr>
            </w:pPr>
            <w:r w:rsidRPr="00D5159E">
              <w:rPr>
                <w:rFonts w:ascii="Arial" w:eastAsia="Times New Roman" w:hAnsi="Arial" w:cs="Arial"/>
                <w:sz w:val="18"/>
                <w:szCs w:val="18"/>
                <w:lang w:eastAsia="ja-JP"/>
              </w:rPr>
              <w:t>-</w:t>
            </w:r>
            <w:r w:rsidRPr="00D5159E">
              <w:rPr>
                <w:rFonts w:ascii="Arial" w:eastAsia="Times New Roman" w:hAnsi="Arial" w:cs="Arial"/>
                <w:sz w:val="18"/>
                <w:szCs w:val="18"/>
                <w:lang w:eastAsia="ja-JP"/>
              </w:rPr>
              <w:tab/>
              <w:t>upon change from MCG to split DRB;</w:t>
            </w:r>
          </w:p>
          <w:p w14:paraId="77853A0D" w14:textId="77777777" w:rsidR="00D5159E" w:rsidRPr="00D5159E" w:rsidRDefault="00D5159E" w:rsidP="00D5159E">
            <w:pPr>
              <w:overflowPunct w:val="0"/>
              <w:autoSpaceDE w:val="0"/>
              <w:autoSpaceDN w:val="0"/>
              <w:adjustRightInd w:val="0"/>
              <w:spacing w:after="0"/>
              <w:ind w:left="851" w:hanging="284"/>
              <w:textAlignment w:val="baseline"/>
              <w:rPr>
                <w:rFonts w:ascii="Arial" w:eastAsia="Times New Roman" w:hAnsi="Arial" w:cs="Arial"/>
                <w:sz w:val="18"/>
                <w:szCs w:val="18"/>
                <w:lang w:eastAsia="x-none"/>
              </w:rPr>
            </w:pPr>
            <w:r w:rsidRPr="00D5159E">
              <w:rPr>
                <w:rFonts w:ascii="Arial" w:eastAsia="Times New Roman" w:hAnsi="Arial" w:cs="Arial"/>
                <w:sz w:val="18"/>
                <w:szCs w:val="18"/>
                <w:lang w:eastAsia="x-none"/>
              </w:rPr>
              <w:t>-</w:t>
            </w:r>
            <w:r w:rsidRPr="00D5159E">
              <w:rPr>
                <w:rFonts w:ascii="Arial" w:eastAsia="Times New Roman" w:hAnsi="Arial" w:cs="Arial"/>
                <w:sz w:val="18"/>
                <w:szCs w:val="18"/>
                <w:lang w:eastAsia="x-none"/>
              </w:rPr>
              <w:tab/>
              <w:t>for NE-DC:</w:t>
            </w:r>
          </w:p>
          <w:p w14:paraId="4D10F09E" w14:textId="77777777" w:rsidR="00D5159E" w:rsidRPr="00D5159E" w:rsidRDefault="00D5159E" w:rsidP="00D5159E">
            <w:pPr>
              <w:overflowPunct w:val="0"/>
              <w:autoSpaceDE w:val="0"/>
              <w:autoSpaceDN w:val="0"/>
              <w:adjustRightInd w:val="0"/>
              <w:spacing w:after="0"/>
              <w:ind w:left="1135" w:hanging="284"/>
              <w:textAlignment w:val="baseline"/>
              <w:rPr>
                <w:rFonts w:ascii="Arial" w:eastAsia="Times New Roman" w:hAnsi="Arial" w:cs="Arial"/>
                <w:sz w:val="18"/>
                <w:szCs w:val="18"/>
                <w:lang w:eastAsia="ja-JP"/>
              </w:rPr>
            </w:pPr>
            <w:r w:rsidRPr="00D5159E">
              <w:rPr>
                <w:rFonts w:ascii="Arial" w:eastAsia="Times New Roman" w:hAnsi="Arial" w:cs="Arial"/>
                <w:sz w:val="18"/>
                <w:szCs w:val="18"/>
                <w:lang w:eastAsia="x-none"/>
              </w:rPr>
              <w:t>-</w:t>
            </w:r>
            <w:r w:rsidRPr="00D5159E">
              <w:rPr>
                <w:rFonts w:ascii="Arial" w:eastAsia="Times New Roman" w:hAnsi="Arial" w:cs="Arial"/>
                <w:sz w:val="18"/>
                <w:szCs w:val="18"/>
                <w:lang w:eastAsia="x-none"/>
              </w:rPr>
              <w:tab/>
              <w:t>upon setup of SCG RLC bearer;</w:t>
            </w:r>
          </w:p>
          <w:p w14:paraId="1DEBCCD2" w14:textId="77777777" w:rsidR="00D5159E" w:rsidRPr="00D5159E" w:rsidRDefault="00D5159E" w:rsidP="00D5159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5159E">
              <w:rPr>
                <w:rFonts w:ascii="Arial" w:eastAsia="Times New Roman" w:hAnsi="Arial" w:cs="Arial"/>
                <w:sz w:val="18"/>
                <w:szCs w:val="18"/>
                <w:lang w:eastAsia="ja-JP"/>
              </w:rPr>
              <w:t>-</w:t>
            </w:r>
            <w:r w:rsidRPr="00D5159E">
              <w:rPr>
                <w:rFonts w:ascii="Arial" w:eastAsia="Times New Roman" w:hAnsi="Arial" w:cs="Arial"/>
                <w:sz w:val="18"/>
                <w:szCs w:val="18"/>
                <w:lang w:eastAsia="ja-JP"/>
              </w:rPr>
              <w:tab/>
              <w:t>optionally present, Need ON:</w:t>
            </w:r>
          </w:p>
          <w:p w14:paraId="7A1D4B95" w14:textId="77777777" w:rsidR="00D5159E" w:rsidRPr="00D5159E" w:rsidRDefault="00D5159E" w:rsidP="00D5159E">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D5159E">
              <w:rPr>
                <w:rFonts w:ascii="Arial" w:eastAsia="Times New Roman" w:hAnsi="Arial" w:cs="Arial"/>
                <w:sz w:val="18"/>
                <w:szCs w:val="18"/>
                <w:lang w:eastAsia="ja-JP"/>
              </w:rPr>
              <w:t>-</w:t>
            </w:r>
            <w:r w:rsidRPr="00D5159E">
              <w:rPr>
                <w:rFonts w:ascii="Arial" w:eastAsia="Times New Roman" w:hAnsi="Arial" w:cs="Arial"/>
                <w:sz w:val="18"/>
                <w:szCs w:val="18"/>
                <w:lang w:eastAsia="ja-JP"/>
              </w:rPr>
              <w:tab/>
            </w:r>
            <w:r w:rsidRPr="00D5159E">
              <w:rPr>
                <w:rFonts w:ascii="Arial" w:eastAsia="Times New Roman" w:hAnsi="Arial"/>
                <w:sz w:val="18"/>
                <w:lang w:eastAsia="ja-JP"/>
              </w:rPr>
              <w:t xml:space="preserve">for E-UTRA DC, </w:t>
            </w:r>
            <w:r w:rsidRPr="00D5159E">
              <w:rPr>
                <w:rFonts w:ascii="Arial" w:eastAsia="Times New Roman" w:hAnsi="Arial" w:cs="Arial"/>
                <w:sz w:val="18"/>
                <w:szCs w:val="18"/>
                <w:lang w:eastAsia="ja-JP"/>
              </w:rPr>
              <w:t>upon change from MCG to SCG DRB;</w:t>
            </w:r>
          </w:p>
          <w:p w14:paraId="50E99547" w14:textId="77777777" w:rsidR="00D5159E" w:rsidRPr="00D5159E" w:rsidRDefault="00D5159E" w:rsidP="00D5159E">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D5159E">
              <w:rPr>
                <w:rFonts w:ascii="Arial" w:eastAsia="Times New Roman" w:hAnsi="Arial" w:cs="Arial"/>
                <w:sz w:val="18"/>
                <w:szCs w:val="18"/>
                <w:lang w:eastAsia="ja-JP"/>
              </w:rPr>
              <w:t>-</w:t>
            </w:r>
            <w:r w:rsidRPr="00D5159E">
              <w:rPr>
                <w:rFonts w:ascii="Arial" w:eastAsia="Times New Roman" w:hAnsi="Arial" w:cs="Arial"/>
                <w:sz w:val="18"/>
                <w:szCs w:val="18"/>
                <w:lang w:eastAsia="ja-JP"/>
              </w:rPr>
              <w:tab/>
              <w:t xml:space="preserve">for NE-DC, upon change of </w:t>
            </w:r>
            <w:r w:rsidRPr="00D5159E">
              <w:rPr>
                <w:rFonts w:ascii="Arial" w:eastAsia="Times New Roman" w:hAnsi="Arial" w:cs="Arial"/>
                <w:i/>
                <w:sz w:val="18"/>
                <w:szCs w:val="18"/>
                <w:lang w:eastAsia="ja-JP"/>
              </w:rPr>
              <w:t>keyToUse</w:t>
            </w:r>
            <w:r w:rsidRPr="00D5159E">
              <w:rPr>
                <w:rFonts w:ascii="Arial" w:eastAsia="Times New Roman" w:hAnsi="Arial" w:cs="Arial"/>
                <w:iCs/>
                <w:sz w:val="18"/>
                <w:szCs w:val="18"/>
                <w:lang w:eastAsia="ja-JP"/>
              </w:rPr>
              <w:t>, as defined in TS 38.331 [82],</w:t>
            </w:r>
            <w:r w:rsidRPr="00D5159E">
              <w:rPr>
                <w:rFonts w:ascii="Arial" w:eastAsia="Times New Roman" w:hAnsi="Arial" w:cs="Arial"/>
                <w:sz w:val="18"/>
                <w:szCs w:val="18"/>
                <w:lang w:eastAsia="ja-JP"/>
              </w:rPr>
              <w:t xml:space="preserve"> for a DRB configured with an SCG RLC bearer;</w:t>
            </w:r>
          </w:p>
          <w:p w14:paraId="2C10B244" w14:textId="77777777" w:rsidR="00D5159E" w:rsidRPr="00D5159E" w:rsidRDefault="00D5159E" w:rsidP="00D5159E">
            <w:pPr>
              <w:overflowPunct w:val="0"/>
              <w:autoSpaceDE w:val="0"/>
              <w:autoSpaceDN w:val="0"/>
              <w:adjustRightInd w:val="0"/>
              <w:spacing w:after="0"/>
              <w:ind w:left="568" w:hanging="284"/>
              <w:textAlignment w:val="baseline"/>
              <w:rPr>
                <w:rFonts w:eastAsia="Times New Roman" w:cs="Arial"/>
                <w:szCs w:val="18"/>
                <w:lang w:eastAsia="ja-JP"/>
              </w:rPr>
            </w:pPr>
            <w:r w:rsidRPr="00D5159E">
              <w:rPr>
                <w:rFonts w:ascii="Arial" w:eastAsia="Times New Roman" w:hAnsi="Arial" w:cs="Arial"/>
                <w:sz w:val="18"/>
                <w:szCs w:val="18"/>
                <w:lang w:eastAsia="ja-JP"/>
              </w:rPr>
              <w:t>-</w:t>
            </w:r>
            <w:r w:rsidRPr="00D5159E">
              <w:rPr>
                <w:rFonts w:ascii="Arial" w:eastAsia="Times New Roman" w:hAnsi="Arial" w:cs="Arial"/>
                <w:sz w:val="18"/>
                <w:szCs w:val="18"/>
                <w:lang w:eastAsia="ja-JP"/>
              </w:rPr>
              <w:tab/>
              <w:t>not present otherwise.</w:t>
            </w:r>
          </w:p>
        </w:tc>
      </w:tr>
      <w:tr w:rsidR="00D5159E" w:rsidRPr="00D5159E" w14:paraId="679569A1" w14:textId="77777777" w:rsidTr="00D005BF">
        <w:trPr>
          <w:cantSplit/>
        </w:trPr>
        <w:tc>
          <w:tcPr>
            <w:tcW w:w="2268" w:type="dxa"/>
          </w:tcPr>
          <w:p w14:paraId="14ED136D"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D5159E">
              <w:rPr>
                <w:rFonts w:ascii="Arial" w:eastAsia="Times New Roman" w:hAnsi="Arial"/>
                <w:i/>
                <w:noProof/>
                <w:sz w:val="18"/>
                <w:lang w:eastAsia="ja-JP"/>
              </w:rPr>
              <w:t>HO-Conn</w:t>
            </w:r>
          </w:p>
        </w:tc>
        <w:tc>
          <w:tcPr>
            <w:tcW w:w="7371" w:type="dxa"/>
          </w:tcPr>
          <w:p w14:paraId="660EF9E3"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 xml:space="preserve">The field is mandatory present in case of handover to E-UTRA or when the </w:t>
            </w:r>
            <w:r w:rsidRPr="00D5159E">
              <w:rPr>
                <w:rFonts w:ascii="Arial" w:eastAsia="Times New Roman" w:hAnsi="Arial"/>
                <w:i/>
                <w:sz w:val="18"/>
                <w:lang w:eastAsia="ja-JP"/>
              </w:rPr>
              <w:t>fullConfig</w:t>
            </w:r>
            <w:r w:rsidRPr="00D5159E">
              <w:rPr>
                <w:rFonts w:ascii="Arial" w:eastAsia="Times New Roman" w:hAnsi="Arial"/>
                <w:sz w:val="18"/>
                <w:lang w:eastAsia="ja-JP"/>
              </w:rPr>
              <w:t xml:space="preserve"> is included in the </w:t>
            </w:r>
            <w:r w:rsidRPr="00D5159E">
              <w:rPr>
                <w:rFonts w:ascii="Arial" w:eastAsia="Times New Roman" w:hAnsi="Arial"/>
                <w:i/>
                <w:sz w:val="18"/>
                <w:lang w:eastAsia="ja-JP"/>
              </w:rPr>
              <w:t>RRCConnectionReconfiguration</w:t>
            </w:r>
            <w:r w:rsidRPr="00D5159E">
              <w:rPr>
                <w:rFonts w:ascii="Arial" w:eastAsia="Times New Roman" w:hAnsi="Arial"/>
                <w:sz w:val="18"/>
                <w:lang w:eastAsia="ja-JP"/>
              </w:rPr>
              <w:t xml:space="preserve"> message or in case of RRC connection establishment (excluding </w:t>
            </w:r>
            <w:r w:rsidRPr="00D5159E">
              <w:rPr>
                <w:rFonts w:ascii="Arial" w:eastAsia="Times New Roman" w:hAnsi="Arial"/>
                <w:i/>
                <w:sz w:val="18"/>
                <w:lang w:eastAsia="ja-JP"/>
              </w:rPr>
              <w:t>RRConnectionResume</w:t>
            </w:r>
            <w:r w:rsidRPr="00D5159E">
              <w:rPr>
                <w:rFonts w:ascii="Arial" w:eastAsia="Times New Roman" w:hAnsi="Arial"/>
                <w:sz w:val="18"/>
                <w:lang w:eastAsia="ja-JP"/>
              </w:rPr>
              <w:t xml:space="preserve">); otherwise the field is optionally present, need ON. Upon connection establishment/ re-establishment only SRB1 is applicable (excluding </w:t>
            </w:r>
            <w:r w:rsidRPr="00D5159E">
              <w:rPr>
                <w:rFonts w:ascii="Arial" w:eastAsia="Times New Roman" w:hAnsi="Arial"/>
                <w:i/>
                <w:sz w:val="18"/>
                <w:lang w:eastAsia="ja-JP"/>
              </w:rPr>
              <w:t>RRConnectionResume</w:t>
            </w:r>
            <w:r w:rsidRPr="00D5159E">
              <w:rPr>
                <w:rFonts w:ascii="Arial" w:eastAsia="Times New Roman" w:hAnsi="Arial"/>
                <w:sz w:val="18"/>
                <w:lang w:eastAsia="ja-JP"/>
              </w:rPr>
              <w:t>).</w:t>
            </w:r>
          </w:p>
        </w:tc>
      </w:tr>
      <w:tr w:rsidR="00D5159E" w:rsidRPr="00D5159E" w14:paraId="52C538E4" w14:textId="77777777" w:rsidTr="00D005BF">
        <w:trPr>
          <w:cantSplit/>
        </w:trPr>
        <w:tc>
          <w:tcPr>
            <w:tcW w:w="2268" w:type="dxa"/>
          </w:tcPr>
          <w:p w14:paraId="6A024277"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D5159E">
              <w:rPr>
                <w:rFonts w:ascii="Arial" w:eastAsia="Times New Roman" w:hAnsi="Arial"/>
                <w:i/>
                <w:noProof/>
                <w:sz w:val="18"/>
                <w:lang w:eastAsia="ja-JP"/>
              </w:rPr>
              <w:t>HO-toEUTRA</w:t>
            </w:r>
          </w:p>
        </w:tc>
        <w:tc>
          <w:tcPr>
            <w:tcW w:w="7371" w:type="dxa"/>
          </w:tcPr>
          <w:p w14:paraId="73BCCE88"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The field is mandatory present</w:t>
            </w:r>
          </w:p>
          <w:p w14:paraId="2D4C288D" w14:textId="588DF4E3" w:rsidR="00D5159E" w:rsidRDefault="00D5159E" w:rsidP="00D5159E">
            <w:pPr>
              <w:overflowPunct w:val="0"/>
              <w:autoSpaceDE w:val="0"/>
              <w:autoSpaceDN w:val="0"/>
              <w:adjustRightInd w:val="0"/>
              <w:spacing w:after="0"/>
              <w:ind w:left="568" w:hanging="284"/>
              <w:textAlignment w:val="baseline"/>
              <w:rPr>
                <w:ins w:id="19" w:author="CATT" w:date="2020-08-21T13:59:00Z"/>
                <w:rFonts w:ascii="Arial" w:hAnsi="Arial" w:cs="Arial"/>
                <w:sz w:val="18"/>
                <w:szCs w:val="18"/>
                <w:lang w:eastAsia="zh-CN"/>
              </w:rPr>
            </w:pPr>
            <w:r w:rsidRPr="00D5159E">
              <w:rPr>
                <w:rFonts w:ascii="Arial" w:eastAsia="Times New Roman" w:hAnsi="Arial" w:cs="Arial"/>
                <w:sz w:val="18"/>
                <w:szCs w:val="18"/>
                <w:lang w:eastAsia="ja-JP"/>
              </w:rPr>
              <w:t>-</w:t>
            </w:r>
            <w:r w:rsidRPr="00D5159E">
              <w:rPr>
                <w:rFonts w:ascii="Arial" w:eastAsia="Times New Roman" w:hAnsi="Arial" w:cs="Arial"/>
                <w:sz w:val="18"/>
                <w:szCs w:val="18"/>
                <w:lang w:eastAsia="ja-JP"/>
              </w:rPr>
              <w:tab/>
              <w:t xml:space="preserve">in case of handover to E-UTRA </w:t>
            </w:r>
            <w:ins w:id="20" w:author="CATT" w:date="2020-08-25T15:21:00Z">
              <w:r w:rsidR="00C90F89" w:rsidRPr="00E43D8D">
                <w:rPr>
                  <w:rFonts w:ascii="Arial" w:eastAsia="Times New Roman" w:hAnsi="Arial" w:cs="Arial"/>
                  <w:sz w:val="18"/>
                  <w:szCs w:val="18"/>
                  <w:lang w:eastAsia="x-none"/>
                </w:rPr>
                <w:t>with the configuration for at least one MCG RLC bearer;</w:t>
              </w:r>
              <w:r w:rsidR="00C90F89" w:rsidRPr="009F7AF6">
                <w:rPr>
                  <w:rFonts w:ascii="Arial" w:eastAsia="Times New Roman" w:hAnsi="Arial" w:cs="Arial"/>
                  <w:sz w:val="18"/>
                  <w:szCs w:val="18"/>
                  <w:lang w:eastAsia="x-none"/>
                </w:rPr>
                <w:t xml:space="preserve"> </w:t>
              </w:r>
            </w:ins>
            <w:r w:rsidRPr="00D5159E">
              <w:rPr>
                <w:rFonts w:ascii="Arial" w:eastAsia="Times New Roman" w:hAnsi="Arial" w:cs="Arial"/>
                <w:sz w:val="18"/>
                <w:szCs w:val="18"/>
                <w:lang w:eastAsia="ja-JP"/>
              </w:rPr>
              <w:t>or</w:t>
            </w:r>
          </w:p>
          <w:p w14:paraId="5DBC6756" w14:textId="77777777" w:rsidR="00D5159E" w:rsidRPr="00D5159E" w:rsidRDefault="00D5159E" w:rsidP="00D5159E">
            <w:pPr>
              <w:overflowPunct w:val="0"/>
              <w:autoSpaceDE w:val="0"/>
              <w:autoSpaceDN w:val="0"/>
              <w:adjustRightInd w:val="0"/>
              <w:spacing w:after="0"/>
              <w:ind w:left="568" w:hanging="284"/>
              <w:textAlignment w:val="baseline"/>
              <w:rPr>
                <w:rFonts w:eastAsia="Times New Roman" w:cs="Arial"/>
                <w:szCs w:val="18"/>
                <w:lang w:eastAsia="ja-JP"/>
              </w:rPr>
            </w:pPr>
            <w:r w:rsidRPr="00D5159E">
              <w:rPr>
                <w:rFonts w:ascii="Arial" w:eastAsia="Times New Roman" w:hAnsi="Arial" w:cs="Arial"/>
                <w:sz w:val="18"/>
                <w:szCs w:val="18"/>
                <w:lang w:eastAsia="ja-JP"/>
              </w:rPr>
              <w:t>-</w:t>
            </w:r>
            <w:r w:rsidRPr="00D5159E">
              <w:rPr>
                <w:rFonts w:ascii="Arial" w:eastAsia="Times New Roman" w:hAnsi="Arial" w:cs="Arial"/>
                <w:sz w:val="18"/>
                <w:szCs w:val="18"/>
                <w:lang w:eastAsia="ja-JP"/>
              </w:rPr>
              <w:tab/>
              <w:t xml:space="preserve">when the </w:t>
            </w:r>
            <w:r w:rsidRPr="00D5159E">
              <w:rPr>
                <w:rFonts w:ascii="Arial" w:eastAsia="Times New Roman" w:hAnsi="Arial" w:cs="Arial"/>
                <w:i/>
                <w:sz w:val="18"/>
                <w:szCs w:val="18"/>
                <w:lang w:eastAsia="ja-JP"/>
              </w:rPr>
              <w:t>fullConfig</w:t>
            </w:r>
            <w:r w:rsidRPr="00D5159E">
              <w:rPr>
                <w:rFonts w:ascii="Arial" w:eastAsia="Times New Roman" w:hAnsi="Arial" w:cs="Arial"/>
                <w:sz w:val="18"/>
                <w:szCs w:val="18"/>
                <w:lang w:eastAsia="ja-JP"/>
              </w:rPr>
              <w:t xml:space="preserve"> is included in the </w:t>
            </w:r>
            <w:r w:rsidRPr="00D5159E">
              <w:rPr>
                <w:rFonts w:ascii="Arial" w:eastAsia="Times New Roman" w:hAnsi="Arial" w:cs="Arial"/>
                <w:i/>
                <w:sz w:val="18"/>
                <w:szCs w:val="18"/>
                <w:lang w:eastAsia="ja-JP"/>
              </w:rPr>
              <w:t>RRCConnectionReconfiguration</w:t>
            </w:r>
            <w:r w:rsidRPr="00D5159E">
              <w:rPr>
                <w:rFonts w:ascii="Arial" w:eastAsia="Times New Roman" w:hAnsi="Arial" w:cs="Arial"/>
                <w:sz w:val="18"/>
                <w:szCs w:val="18"/>
                <w:lang w:eastAsia="ja-JP"/>
              </w:rPr>
              <w:t xml:space="preserve"> message with the configuration for at least one MCG bearer or split data bearer;</w:t>
            </w:r>
          </w:p>
          <w:p w14:paraId="1FD53E56"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 xml:space="preserve">In case of RRC connection establishment (excluding </w:t>
            </w:r>
            <w:r w:rsidRPr="00D5159E">
              <w:rPr>
                <w:rFonts w:ascii="Arial" w:eastAsia="Times New Roman" w:hAnsi="Arial"/>
                <w:i/>
                <w:sz w:val="18"/>
                <w:lang w:eastAsia="ja-JP"/>
              </w:rPr>
              <w:t>RRConnectionResume</w:t>
            </w:r>
            <w:r w:rsidRPr="00D5159E">
              <w:rPr>
                <w:rFonts w:ascii="Arial" w:eastAsia="Times New Roman" w:hAnsi="Arial"/>
                <w:sz w:val="18"/>
                <w:lang w:eastAsia="ja-JP"/>
              </w:rPr>
              <w:t>); and RRC connection re-establishment the field is not present; otherwise the field is optionally present, need ON.</w:t>
            </w:r>
          </w:p>
        </w:tc>
      </w:tr>
      <w:tr w:rsidR="00D5159E" w:rsidRPr="00D5159E" w14:paraId="16345783"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73245FE3"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D5159E">
              <w:rPr>
                <w:rFonts w:ascii="Arial" w:eastAsia="Times New Roman" w:hAnsi="Arial"/>
                <w:i/>
                <w:noProof/>
                <w:sz w:val="18"/>
                <w:lang w:eastAsia="ja-JP"/>
              </w:rPr>
              <w:t>HO-toEUTRA2</w:t>
            </w:r>
          </w:p>
        </w:tc>
        <w:tc>
          <w:tcPr>
            <w:tcW w:w="7371" w:type="dxa"/>
            <w:tcBorders>
              <w:top w:val="single" w:sz="4" w:space="0" w:color="808080"/>
              <w:left w:val="single" w:sz="4" w:space="0" w:color="808080"/>
              <w:bottom w:val="single" w:sz="4" w:space="0" w:color="808080"/>
              <w:right w:val="single" w:sz="4" w:space="0" w:color="808080"/>
            </w:tcBorders>
          </w:tcPr>
          <w:p w14:paraId="557F783B"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 xml:space="preserve">The field is mandatory present in case of handover to E-UTRA or when the </w:t>
            </w:r>
            <w:r w:rsidRPr="00D5159E">
              <w:rPr>
                <w:rFonts w:ascii="Arial" w:eastAsia="Times New Roman" w:hAnsi="Arial"/>
                <w:i/>
                <w:sz w:val="18"/>
                <w:lang w:eastAsia="ja-JP"/>
              </w:rPr>
              <w:t>fullConfig</w:t>
            </w:r>
            <w:r w:rsidRPr="00D5159E">
              <w:rPr>
                <w:rFonts w:ascii="Arial" w:eastAsia="Times New Roman" w:hAnsi="Arial"/>
                <w:sz w:val="18"/>
                <w:lang w:eastAsia="ja-JP"/>
              </w:rPr>
              <w:t xml:space="preserve"> is included in the </w:t>
            </w:r>
            <w:r w:rsidRPr="00D5159E">
              <w:rPr>
                <w:rFonts w:ascii="Arial" w:eastAsia="Times New Roman" w:hAnsi="Arial"/>
                <w:i/>
                <w:sz w:val="18"/>
                <w:lang w:eastAsia="ja-JP"/>
              </w:rPr>
              <w:t>RRCConnectionReconfiguration</w:t>
            </w:r>
            <w:r w:rsidRPr="00D5159E">
              <w:rPr>
                <w:rFonts w:ascii="Arial" w:eastAsia="Times New Roman" w:hAnsi="Arial"/>
                <w:sz w:val="18"/>
                <w:lang w:eastAsia="ja-JP"/>
              </w:rPr>
              <w:t xml:space="preserve"> message; otherwise the field is optionally present, need ON.</w:t>
            </w:r>
          </w:p>
        </w:tc>
      </w:tr>
      <w:tr w:rsidR="00D5159E" w:rsidRPr="00D5159E" w14:paraId="3DC6E091"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710DFB87"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D5159E">
              <w:rPr>
                <w:rFonts w:ascii="Arial" w:eastAsia="Times New Roman" w:hAnsi="Arial"/>
                <w:i/>
                <w:noProof/>
                <w:sz w:val="18"/>
                <w:lang w:eastAsia="ja-JP"/>
              </w:rPr>
              <w:t>LWIP</w:t>
            </w:r>
          </w:p>
        </w:tc>
        <w:tc>
          <w:tcPr>
            <w:tcW w:w="7371" w:type="dxa"/>
            <w:tcBorders>
              <w:top w:val="single" w:sz="4" w:space="0" w:color="808080"/>
              <w:left w:val="single" w:sz="4" w:space="0" w:color="808080"/>
              <w:bottom w:val="single" w:sz="4" w:space="0" w:color="808080"/>
              <w:right w:val="single" w:sz="4" w:space="0" w:color="808080"/>
            </w:tcBorders>
          </w:tcPr>
          <w:p w14:paraId="40775A10"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 xml:space="preserve">The field is optionally present, Need ON, if </w:t>
            </w:r>
            <w:r w:rsidRPr="00D5159E">
              <w:rPr>
                <w:rFonts w:ascii="Arial" w:eastAsia="Times New Roman" w:hAnsi="Arial"/>
                <w:i/>
                <w:sz w:val="18"/>
                <w:lang w:eastAsia="ja-JP"/>
              </w:rPr>
              <w:t>drb-TypeLWIP-r13</w:t>
            </w:r>
            <w:r w:rsidRPr="00D5159E">
              <w:rPr>
                <w:rFonts w:ascii="Arial" w:eastAsia="Times New Roman" w:hAnsi="Arial"/>
                <w:sz w:val="18"/>
                <w:lang w:eastAsia="ja-JP"/>
              </w:rPr>
              <w:t xml:space="preserve"> is configured and not set to eutran; otherwise it is not present and the UE shall delete any existing value for this field.</w:t>
            </w:r>
          </w:p>
        </w:tc>
      </w:tr>
      <w:tr w:rsidR="00D5159E" w:rsidRPr="00D5159E" w14:paraId="0887FDA3"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11A202D4"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D5159E">
              <w:rPr>
                <w:rFonts w:ascii="Arial" w:eastAsia="Times New Roman" w:hAnsi="Arial"/>
                <w:i/>
                <w:noProof/>
                <w:sz w:val="18"/>
                <w:lang w:eastAsia="en-GB"/>
              </w:rPr>
              <w:t>NotFullConfigHO</w:t>
            </w:r>
          </w:p>
        </w:tc>
        <w:tc>
          <w:tcPr>
            <w:tcW w:w="7371" w:type="dxa"/>
            <w:tcBorders>
              <w:top w:val="single" w:sz="4" w:space="0" w:color="808080"/>
              <w:left w:val="single" w:sz="4" w:space="0" w:color="808080"/>
              <w:bottom w:val="single" w:sz="4" w:space="0" w:color="808080"/>
              <w:right w:val="single" w:sz="4" w:space="0" w:color="808080"/>
            </w:tcBorders>
          </w:tcPr>
          <w:p w14:paraId="0F5344ED"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en-GB"/>
              </w:rPr>
              <w:t xml:space="preserve">This field is optionally present, Need ON, in case of handover </w:t>
            </w:r>
            <w:r w:rsidRPr="00D5159E">
              <w:rPr>
                <w:rFonts w:ascii="Arial" w:eastAsia="Times New Roman" w:hAnsi="Arial"/>
                <w:sz w:val="18"/>
                <w:lang w:eastAsia="ja-JP"/>
              </w:rPr>
              <w:t xml:space="preserve">within E-UTRA </w:t>
            </w:r>
            <w:r w:rsidRPr="00D5159E">
              <w:rPr>
                <w:rFonts w:ascii="Arial" w:eastAsia="Times New Roman" w:hAnsi="Arial"/>
                <w:sz w:val="18"/>
                <w:lang w:eastAsia="en-GB"/>
              </w:rPr>
              <w:t xml:space="preserve">when </w:t>
            </w:r>
            <w:r w:rsidRPr="00D5159E">
              <w:rPr>
                <w:rFonts w:ascii="Arial" w:eastAsia="Times New Roman" w:hAnsi="Arial" w:cs="Arial"/>
                <w:sz w:val="18"/>
                <w:szCs w:val="18"/>
                <w:lang w:eastAsia="ja-JP"/>
              </w:rPr>
              <w:t xml:space="preserve">the </w:t>
            </w:r>
            <w:r w:rsidRPr="00D5159E">
              <w:rPr>
                <w:rFonts w:ascii="Arial" w:eastAsia="Times New Roman" w:hAnsi="Arial" w:cs="Arial"/>
                <w:i/>
                <w:sz w:val="18"/>
                <w:szCs w:val="18"/>
                <w:lang w:eastAsia="ja-JP"/>
              </w:rPr>
              <w:t>fullConfig</w:t>
            </w:r>
            <w:r w:rsidRPr="00D5159E">
              <w:rPr>
                <w:rFonts w:ascii="Arial" w:eastAsia="Times New Roman" w:hAnsi="Arial" w:cs="Arial"/>
                <w:sz w:val="18"/>
                <w:szCs w:val="18"/>
                <w:lang w:eastAsia="ja-JP"/>
              </w:rPr>
              <w:t xml:space="preserve"> is not included in the </w:t>
            </w:r>
            <w:r w:rsidRPr="00D5159E">
              <w:rPr>
                <w:rFonts w:ascii="Arial" w:eastAsia="Times New Roman" w:hAnsi="Arial" w:cs="Arial"/>
                <w:i/>
                <w:sz w:val="18"/>
                <w:szCs w:val="18"/>
                <w:lang w:eastAsia="ja-JP"/>
              </w:rPr>
              <w:t>RRCConnectionReconfiguration</w:t>
            </w:r>
            <w:r w:rsidRPr="00D5159E">
              <w:rPr>
                <w:rFonts w:ascii="Arial" w:eastAsia="Times New Roman" w:hAnsi="Arial" w:cs="Arial"/>
                <w:sz w:val="18"/>
                <w:szCs w:val="18"/>
                <w:lang w:eastAsia="ja-JP"/>
              </w:rPr>
              <w:t xml:space="preserve"> message</w:t>
            </w:r>
            <w:r w:rsidRPr="00D5159E">
              <w:rPr>
                <w:rFonts w:ascii="Arial" w:eastAsia="Times New Roman" w:hAnsi="Arial"/>
                <w:sz w:val="18"/>
                <w:lang w:eastAsia="en-GB"/>
              </w:rPr>
              <w:t>. Otherwise the field is not present.</w:t>
            </w:r>
          </w:p>
        </w:tc>
      </w:tr>
      <w:tr w:rsidR="00D5159E" w:rsidRPr="00D5159E" w14:paraId="59E02E56"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6419F8E8"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D5159E">
              <w:rPr>
                <w:rFonts w:ascii="Arial" w:eastAsia="Times New Roman" w:hAnsi="Arial"/>
                <w:i/>
                <w:noProof/>
                <w:sz w:val="18"/>
                <w:lang w:eastAsia="ja-JP"/>
              </w:rPr>
              <w:t>NR-PDCP</w:t>
            </w:r>
          </w:p>
        </w:tc>
        <w:tc>
          <w:tcPr>
            <w:tcW w:w="7371" w:type="dxa"/>
            <w:tcBorders>
              <w:top w:val="single" w:sz="4" w:space="0" w:color="808080"/>
              <w:left w:val="single" w:sz="4" w:space="0" w:color="808080"/>
              <w:bottom w:val="single" w:sz="4" w:space="0" w:color="808080"/>
              <w:right w:val="single" w:sz="4" w:space="0" w:color="808080"/>
            </w:tcBorders>
          </w:tcPr>
          <w:p w14:paraId="536EB9F1"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The field is optional present, Need ON, when the SRB is configured with NR-PDCP prior to reception of this reconfiguration message. Otherwise it is not present.</w:t>
            </w:r>
          </w:p>
        </w:tc>
      </w:tr>
      <w:tr w:rsidR="00D5159E" w:rsidRPr="00D5159E" w14:paraId="468E25DD"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085E86A4"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D5159E">
              <w:rPr>
                <w:rFonts w:ascii="Arial" w:eastAsia="Times New Roman" w:hAnsi="Arial"/>
                <w:i/>
                <w:noProof/>
                <w:sz w:val="18"/>
                <w:lang w:eastAsia="ja-JP"/>
              </w:rPr>
              <w:t>PDCP</w:t>
            </w:r>
          </w:p>
        </w:tc>
        <w:tc>
          <w:tcPr>
            <w:tcW w:w="7371" w:type="dxa"/>
            <w:tcBorders>
              <w:top w:val="single" w:sz="4" w:space="0" w:color="808080"/>
              <w:left w:val="single" w:sz="4" w:space="0" w:color="808080"/>
              <w:bottom w:val="single" w:sz="4" w:space="0" w:color="808080"/>
              <w:right w:val="single" w:sz="4" w:space="0" w:color="808080"/>
            </w:tcBorders>
          </w:tcPr>
          <w:p w14:paraId="2D5FFC8C"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The field is mandatory present:</w:t>
            </w:r>
          </w:p>
          <w:p w14:paraId="56685ED3" w14:textId="77777777" w:rsidR="00D5159E" w:rsidRPr="00D5159E" w:rsidRDefault="00D5159E" w:rsidP="00D5159E">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D5159E">
              <w:rPr>
                <w:rFonts w:ascii="Arial" w:eastAsia="Times New Roman" w:hAnsi="Arial"/>
                <w:sz w:val="18"/>
                <w:lang w:eastAsia="ja-JP"/>
              </w:rPr>
              <w:t>- when connected to E-UTRA/EPC:</w:t>
            </w:r>
          </w:p>
          <w:p w14:paraId="7D0AA7EE" w14:textId="77777777" w:rsidR="00D5159E" w:rsidRPr="00D5159E" w:rsidRDefault="00D5159E" w:rsidP="00D5159E">
            <w:pPr>
              <w:keepNext/>
              <w:keepLines/>
              <w:overflowPunct w:val="0"/>
              <w:autoSpaceDE w:val="0"/>
              <w:autoSpaceDN w:val="0"/>
              <w:adjustRightInd w:val="0"/>
              <w:spacing w:after="0"/>
              <w:ind w:left="630"/>
              <w:textAlignment w:val="baseline"/>
              <w:rPr>
                <w:rFonts w:ascii="Arial" w:eastAsia="Times New Roman" w:hAnsi="Arial"/>
                <w:sz w:val="18"/>
                <w:lang w:eastAsia="ja-JP"/>
              </w:rPr>
            </w:pPr>
            <w:r w:rsidRPr="00D5159E">
              <w:rPr>
                <w:rFonts w:ascii="Arial" w:eastAsia="Times New Roman" w:hAnsi="Arial"/>
                <w:sz w:val="18"/>
                <w:lang w:eastAsia="ja-JP"/>
              </w:rPr>
              <w:t>- for the bearers configured with E-UTRA PDCP, if the corresponding DRB is being setup;</w:t>
            </w:r>
          </w:p>
          <w:p w14:paraId="1CD94927"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the field is optionally present, need ON: :</w:t>
            </w:r>
          </w:p>
          <w:p w14:paraId="56D82207" w14:textId="77777777" w:rsidR="00D5159E" w:rsidRPr="00D5159E" w:rsidRDefault="00D5159E" w:rsidP="00D5159E">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D5159E">
              <w:rPr>
                <w:rFonts w:ascii="Arial" w:eastAsia="Times New Roman" w:hAnsi="Arial"/>
                <w:sz w:val="18"/>
                <w:lang w:eastAsia="ja-JP"/>
              </w:rPr>
              <w:t>- when connected to E-UTRA/EPC:</w:t>
            </w:r>
          </w:p>
          <w:p w14:paraId="3C9E3D9C" w14:textId="77777777" w:rsidR="00D5159E" w:rsidRPr="00D5159E" w:rsidRDefault="00D5159E" w:rsidP="00D5159E">
            <w:pPr>
              <w:keepNext/>
              <w:keepLines/>
              <w:overflowPunct w:val="0"/>
              <w:autoSpaceDE w:val="0"/>
              <w:autoSpaceDN w:val="0"/>
              <w:adjustRightInd w:val="0"/>
              <w:spacing w:after="0"/>
              <w:ind w:left="630"/>
              <w:textAlignment w:val="baseline"/>
              <w:rPr>
                <w:rFonts w:ascii="Arial" w:eastAsia="Times New Roman" w:hAnsi="Arial"/>
                <w:sz w:val="18"/>
                <w:lang w:eastAsia="ja-JP"/>
              </w:rPr>
            </w:pPr>
            <w:r w:rsidRPr="00D5159E">
              <w:rPr>
                <w:rFonts w:ascii="Arial" w:eastAsia="Times New Roman" w:hAnsi="Arial"/>
                <w:sz w:val="18"/>
                <w:lang w:eastAsia="ja-JP"/>
              </w:rPr>
              <w:t xml:space="preserve">- for the bearers configured with E-UTRA PDCP, upon reconfiguration of the corresponding split DRB or LWA DRB, upon the corresponding DRB type change from split to MCG bearer, </w:t>
            </w:r>
            <w:r w:rsidRPr="00D5159E">
              <w:rPr>
                <w:rFonts w:ascii="Arial" w:eastAsia="Times New Roman" w:hAnsi="Arial"/>
                <w:sz w:val="18"/>
                <w:lang w:eastAsia="zh-TW"/>
              </w:rPr>
              <w:t>upon the corresponding DRB type change from MCG to split bearer or LWA bearer, upon the corresponding DRB type change from LWA to LTE only bearer</w:t>
            </w:r>
            <w:r w:rsidRPr="00D5159E">
              <w:rPr>
                <w:rFonts w:ascii="Arial" w:eastAsia="Times New Roman" w:hAnsi="Arial"/>
                <w:sz w:val="18"/>
                <w:lang w:eastAsia="ja-JP"/>
              </w:rPr>
              <w:t xml:space="preserve">, upon handover within E-UTRA and upon the first reconfiguration after re-establishment but in all these cases only when </w:t>
            </w:r>
            <w:r w:rsidRPr="00D5159E">
              <w:rPr>
                <w:rFonts w:ascii="Arial" w:eastAsia="Times New Roman" w:hAnsi="Arial"/>
                <w:i/>
                <w:sz w:val="18"/>
                <w:lang w:eastAsia="ja-JP"/>
              </w:rPr>
              <w:t>fullConfig</w:t>
            </w:r>
            <w:r w:rsidRPr="00D5159E">
              <w:rPr>
                <w:rFonts w:ascii="Arial" w:eastAsia="Times New Roman" w:hAnsi="Arial"/>
                <w:sz w:val="18"/>
                <w:lang w:eastAsia="ja-JP"/>
              </w:rPr>
              <w:t xml:space="preserve"> is not included in the </w:t>
            </w:r>
            <w:r w:rsidRPr="00D5159E">
              <w:rPr>
                <w:rFonts w:ascii="Arial" w:eastAsia="Times New Roman" w:hAnsi="Arial"/>
                <w:i/>
                <w:sz w:val="18"/>
                <w:lang w:eastAsia="ja-JP"/>
              </w:rPr>
              <w:t>RRCConnectionReconfiguration</w:t>
            </w:r>
            <w:r w:rsidRPr="00D5159E">
              <w:rPr>
                <w:rFonts w:ascii="Arial" w:eastAsia="Times New Roman" w:hAnsi="Arial"/>
                <w:sz w:val="18"/>
                <w:lang w:eastAsia="ja-JP"/>
              </w:rPr>
              <w:t xml:space="preserve"> message;</w:t>
            </w:r>
          </w:p>
          <w:p w14:paraId="1DAE6610"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otherwise it is not present.</w:t>
            </w:r>
          </w:p>
        </w:tc>
      </w:tr>
      <w:tr w:rsidR="00D5159E" w:rsidRPr="00D5159E" w14:paraId="60F9DC31"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564F7603"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zh-TW"/>
              </w:rPr>
            </w:pPr>
            <w:r w:rsidRPr="00D5159E">
              <w:rPr>
                <w:rFonts w:ascii="Arial" w:eastAsia="Times New Roman" w:hAnsi="Arial"/>
                <w:i/>
                <w:noProof/>
                <w:sz w:val="18"/>
                <w:lang w:eastAsia="ja-JP"/>
              </w:rPr>
              <w:lastRenderedPageBreak/>
              <w:t>PDCP-</w:t>
            </w:r>
            <w:r w:rsidRPr="00D5159E">
              <w:rPr>
                <w:rFonts w:ascii="Arial" w:eastAsia="Times New Roman" w:hAnsi="Arial"/>
                <w:i/>
                <w:noProof/>
                <w:sz w:val="18"/>
                <w:lang w:eastAsia="zh-TW"/>
              </w:rPr>
              <w:t>S</w:t>
            </w:r>
          </w:p>
        </w:tc>
        <w:tc>
          <w:tcPr>
            <w:tcW w:w="7371" w:type="dxa"/>
            <w:tcBorders>
              <w:top w:val="single" w:sz="4" w:space="0" w:color="808080"/>
              <w:left w:val="single" w:sz="4" w:space="0" w:color="808080"/>
              <w:bottom w:val="single" w:sz="4" w:space="0" w:color="808080"/>
              <w:right w:val="single" w:sz="4" w:space="0" w:color="808080"/>
            </w:tcBorders>
          </w:tcPr>
          <w:p w14:paraId="416F2C0E"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 xml:space="preserve">The field is mandatory present if the corresponding DRB is being setup; the field is optionally present, need ON, </w:t>
            </w:r>
            <w:r w:rsidRPr="00D5159E">
              <w:rPr>
                <w:rFonts w:ascii="Arial" w:eastAsia="Times New Roman" w:hAnsi="Arial"/>
                <w:sz w:val="18"/>
                <w:lang w:eastAsia="zh-TW"/>
              </w:rPr>
              <w:t>upon SCG change</w:t>
            </w:r>
            <w:r w:rsidRPr="00D5159E">
              <w:rPr>
                <w:rFonts w:ascii="Arial" w:eastAsia="Times New Roman" w:hAnsi="Arial"/>
                <w:sz w:val="18"/>
                <w:lang w:eastAsia="ja-JP"/>
              </w:rPr>
              <w:t>; otherwise it is not present.</w:t>
            </w:r>
          </w:p>
        </w:tc>
      </w:tr>
      <w:tr w:rsidR="00D5159E" w:rsidRPr="00D5159E" w14:paraId="4E88BB9D"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6C812C19"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zh-TW"/>
              </w:rPr>
            </w:pPr>
            <w:r w:rsidRPr="00D5159E">
              <w:rPr>
                <w:rFonts w:ascii="Arial" w:eastAsia="Times New Roman" w:hAnsi="Arial"/>
                <w:i/>
                <w:noProof/>
                <w:sz w:val="18"/>
                <w:lang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14:paraId="3285B54B"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zh-TW"/>
              </w:rPr>
              <w:t>This field is optionally present if the corresponding DRB is being setup, need ON; otherwise it is not present.</w:t>
            </w:r>
          </w:p>
        </w:tc>
      </w:tr>
      <w:tr w:rsidR="00D5159E" w:rsidRPr="00D5159E" w14:paraId="0485970F"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6E9246CE"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D5159E">
              <w:rPr>
                <w:rFonts w:ascii="Arial" w:eastAsia="Times New Roman"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7CB345B1"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en-GB"/>
              </w:rPr>
            </w:pPr>
            <w:r w:rsidRPr="00D5159E">
              <w:rPr>
                <w:rFonts w:ascii="Arial" w:eastAsia="Times New Roman" w:hAnsi="Arial"/>
                <w:sz w:val="18"/>
                <w:lang w:eastAsia="en-GB"/>
              </w:rPr>
              <w:t>The field is optionally present, need ON, upon SCell addition; otherwise it is not present.</w:t>
            </w:r>
          </w:p>
        </w:tc>
      </w:tr>
      <w:tr w:rsidR="00D5159E" w:rsidRPr="00D5159E" w14:paraId="10F581CC"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1400C264"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D5159E">
              <w:rPr>
                <w:rFonts w:ascii="Arial" w:eastAsia="Times New Roman" w:hAnsi="Arial"/>
                <w:i/>
                <w:noProof/>
                <w:sz w:val="18"/>
                <w:lang w:eastAsia="ja-JP"/>
              </w:rPr>
              <w:t>Setup</w:t>
            </w:r>
          </w:p>
        </w:tc>
        <w:tc>
          <w:tcPr>
            <w:tcW w:w="7371" w:type="dxa"/>
            <w:tcBorders>
              <w:top w:val="single" w:sz="4" w:space="0" w:color="808080"/>
              <w:left w:val="single" w:sz="4" w:space="0" w:color="808080"/>
              <w:bottom w:val="single" w:sz="4" w:space="0" w:color="808080"/>
              <w:right w:val="single" w:sz="4" w:space="0" w:color="808080"/>
            </w:tcBorders>
          </w:tcPr>
          <w:p w14:paraId="7C2E22AF"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The field is mandatory present if the corresponding SRB/DRB is being setup; otherwise the field is optionally present, need ON.</w:t>
            </w:r>
          </w:p>
        </w:tc>
      </w:tr>
      <w:tr w:rsidR="00D5159E" w:rsidRPr="00D5159E" w14:paraId="7E2CCFB6"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35812A14"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D5159E">
              <w:rPr>
                <w:rFonts w:ascii="Arial" w:eastAsia="Times New Roman" w:hAnsi="Arial"/>
                <w:i/>
                <w:noProof/>
                <w:sz w:val="18"/>
                <w:lang w:eastAsia="ja-JP"/>
              </w:rPr>
              <w:t>SetupM</w:t>
            </w:r>
          </w:p>
        </w:tc>
        <w:tc>
          <w:tcPr>
            <w:tcW w:w="7371" w:type="dxa"/>
            <w:tcBorders>
              <w:top w:val="single" w:sz="4" w:space="0" w:color="808080"/>
              <w:left w:val="single" w:sz="4" w:space="0" w:color="808080"/>
              <w:bottom w:val="single" w:sz="4" w:space="0" w:color="808080"/>
              <w:right w:val="single" w:sz="4" w:space="0" w:color="808080"/>
            </w:tcBorders>
          </w:tcPr>
          <w:p w14:paraId="3738193B"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The field is mandatory present upon setup of an MCG or split DRB, or upon setup of MCG RLC bearer; otherwise the field is optionally present, need ON.</w:t>
            </w:r>
          </w:p>
        </w:tc>
      </w:tr>
      <w:tr w:rsidR="00D5159E" w:rsidRPr="00D5159E" w14:paraId="758DA0F9"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18296CCF"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D5159E">
              <w:rPr>
                <w:rFonts w:ascii="Arial" w:eastAsia="Times New Roman" w:hAnsi="Arial"/>
                <w:i/>
                <w:noProof/>
                <w:sz w:val="18"/>
                <w:lang w:eastAsia="ja-JP"/>
              </w:rPr>
              <w:t>SetupS</w:t>
            </w:r>
          </w:p>
        </w:tc>
        <w:tc>
          <w:tcPr>
            <w:tcW w:w="7371" w:type="dxa"/>
            <w:tcBorders>
              <w:top w:val="single" w:sz="4" w:space="0" w:color="808080"/>
              <w:left w:val="single" w:sz="4" w:space="0" w:color="808080"/>
              <w:bottom w:val="single" w:sz="4" w:space="0" w:color="808080"/>
              <w:right w:val="single" w:sz="4" w:space="0" w:color="808080"/>
            </w:tcBorders>
          </w:tcPr>
          <w:p w14:paraId="08400610"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The field is mandatory present:</w:t>
            </w:r>
          </w:p>
          <w:p w14:paraId="1B354485"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w:t>
            </w:r>
            <w:r w:rsidRPr="00D5159E">
              <w:rPr>
                <w:rFonts w:ascii="Arial" w:eastAsia="Times New Roman" w:hAnsi="Arial"/>
                <w:sz w:val="18"/>
                <w:lang w:eastAsia="ja-JP"/>
              </w:rPr>
              <w:tab/>
              <w:t>for E-UTRA DC:</w:t>
            </w:r>
          </w:p>
          <w:p w14:paraId="65925856" w14:textId="77777777" w:rsidR="00D5159E" w:rsidRPr="00D5159E" w:rsidRDefault="00D5159E" w:rsidP="00D5159E">
            <w:pPr>
              <w:keepNext/>
              <w:keepLines/>
              <w:overflowPunct w:val="0"/>
              <w:autoSpaceDE w:val="0"/>
              <w:autoSpaceDN w:val="0"/>
              <w:adjustRightInd w:val="0"/>
              <w:spacing w:after="0"/>
              <w:ind w:left="630" w:hanging="284"/>
              <w:textAlignment w:val="baseline"/>
              <w:rPr>
                <w:rFonts w:ascii="Arial" w:eastAsia="Times New Roman" w:hAnsi="Arial"/>
                <w:sz w:val="18"/>
                <w:lang w:eastAsia="ja-JP"/>
              </w:rPr>
            </w:pPr>
            <w:r w:rsidRPr="00D5159E">
              <w:rPr>
                <w:rFonts w:ascii="Arial" w:eastAsia="Times New Roman" w:hAnsi="Arial"/>
                <w:sz w:val="18"/>
                <w:lang w:eastAsia="ja-JP"/>
              </w:rPr>
              <w:t>-</w:t>
            </w:r>
            <w:r w:rsidRPr="00D5159E">
              <w:rPr>
                <w:rFonts w:ascii="Arial" w:eastAsia="Times New Roman" w:hAnsi="Arial"/>
                <w:sz w:val="18"/>
                <w:lang w:eastAsia="ja-JP"/>
              </w:rPr>
              <w:tab/>
              <w:t>upon setup of an SCG or split DRB,</w:t>
            </w:r>
          </w:p>
          <w:p w14:paraId="3A53DA06" w14:textId="77777777" w:rsidR="00D5159E" w:rsidRPr="00D5159E" w:rsidRDefault="00D5159E" w:rsidP="00D5159E">
            <w:pPr>
              <w:keepNext/>
              <w:keepLines/>
              <w:overflowPunct w:val="0"/>
              <w:autoSpaceDE w:val="0"/>
              <w:autoSpaceDN w:val="0"/>
              <w:adjustRightInd w:val="0"/>
              <w:spacing w:after="0"/>
              <w:ind w:left="630" w:hanging="284"/>
              <w:textAlignment w:val="baseline"/>
              <w:rPr>
                <w:rFonts w:ascii="Arial" w:eastAsia="Times New Roman" w:hAnsi="Arial"/>
                <w:sz w:val="18"/>
                <w:lang w:eastAsia="ja-JP"/>
              </w:rPr>
            </w:pPr>
            <w:r w:rsidRPr="00D5159E">
              <w:rPr>
                <w:rFonts w:ascii="Arial" w:eastAsia="Times New Roman" w:hAnsi="Arial"/>
                <w:sz w:val="18"/>
                <w:lang w:eastAsia="ja-JP"/>
              </w:rPr>
              <w:t>-</w:t>
            </w:r>
            <w:r w:rsidRPr="00D5159E">
              <w:rPr>
                <w:rFonts w:ascii="Arial" w:eastAsia="Times New Roman" w:hAnsi="Arial"/>
                <w:sz w:val="18"/>
                <w:lang w:eastAsia="ja-JP"/>
              </w:rPr>
              <w:tab/>
              <w:t>upon change from MCG to split DRB;</w:t>
            </w:r>
          </w:p>
          <w:p w14:paraId="3DDFD88B"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w:t>
            </w:r>
            <w:r w:rsidRPr="00D5159E">
              <w:rPr>
                <w:rFonts w:ascii="Arial" w:eastAsia="Times New Roman" w:hAnsi="Arial"/>
                <w:sz w:val="18"/>
                <w:lang w:eastAsia="ja-JP"/>
              </w:rPr>
              <w:tab/>
              <w:t>for NE-DC, upon setup of SCG RLC bearer;</w:t>
            </w:r>
          </w:p>
          <w:p w14:paraId="4F832775"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otherwise the field is optionally present, need ON.</w:t>
            </w:r>
          </w:p>
        </w:tc>
      </w:tr>
      <w:tr w:rsidR="00D5159E" w:rsidRPr="00D5159E" w14:paraId="63A9E38A"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556558C2"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D5159E">
              <w:rPr>
                <w:rFonts w:ascii="Arial" w:eastAsia="Times New Roman" w:hAnsi="Arial"/>
                <w:i/>
                <w:noProof/>
                <w:sz w:val="18"/>
                <w:lang w:eastAsia="ja-JP"/>
              </w:rPr>
              <w:t>SetupS2</w:t>
            </w:r>
          </w:p>
        </w:tc>
        <w:tc>
          <w:tcPr>
            <w:tcW w:w="7371" w:type="dxa"/>
            <w:tcBorders>
              <w:top w:val="single" w:sz="4" w:space="0" w:color="808080"/>
              <w:left w:val="single" w:sz="4" w:space="0" w:color="808080"/>
              <w:bottom w:val="single" w:sz="4" w:space="0" w:color="808080"/>
              <w:right w:val="single" w:sz="4" w:space="0" w:color="808080"/>
            </w:tcBorders>
          </w:tcPr>
          <w:p w14:paraId="2C0ADE53"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The field is:</w:t>
            </w:r>
          </w:p>
          <w:p w14:paraId="37FFD372" w14:textId="77777777" w:rsidR="00D5159E" w:rsidRPr="00D5159E" w:rsidRDefault="00D5159E" w:rsidP="00D5159E">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D5159E">
              <w:rPr>
                <w:rFonts w:ascii="Arial" w:eastAsia="Times New Roman" w:hAnsi="Arial"/>
                <w:sz w:val="18"/>
                <w:lang w:eastAsia="ja-JP"/>
              </w:rPr>
              <w:t>- mandatory present:</w:t>
            </w:r>
          </w:p>
          <w:p w14:paraId="6C5F8637" w14:textId="77777777" w:rsidR="00D5159E" w:rsidRPr="00D5159E" w:rsidRDefault="00D5159E" w:rsidP="00D5159E">
            <w:pPr>
              <w:keepNext/>
              <w:keepLines/>
              <w:overflowPunct w:val="0"/>
              <w:autoSpaceDE w:val="0"/>
              <w:autoSpaceDN w:val="0"/>
              <w:adjustRightInd w:val="0"/>
              <w:spacing w:after="0"/>
              <w:ind w:left="568"/>
              <w:textAlignment w:val="baseline"/>
              <w:rPr>
                <w:rFonts w:ascii="Arial" w:eastAsia="Times New Roman" w:hAnsi="Arial" w:cs="Arial"/>
                <w:sz w:val="18"/>
                <w:szCs w:val="18"/>
                <w:lang w:eastAsia="ja-JP"/>
              </w:rPr>
            </w:pPr>
            <w:r w:rsidRPr="00D5159E">
              <w:rPr>
                <w:rFonts w:ascii="Arial" w:eastAsia="Times New Roman" w:hAnsi="Arial" w:cs="Arial"/>
                <w:sz w:val="18"/>
                <w:szCs w:val="18"/>
                <w:lang w:eastAsia="ja-JP"/>
              </w:rPr>
              <w:t>- for E-UTRA DC:</w:t>
            </w:r>
          </w:p>
          <w:p w14:paraId="27ACE8F6" w14:textId="77777777" w:rsidR="00D5159E" w:rsidRPr="00D5159E" w:rsidRDefault="00D5159E" w:rsidP="00D5159E">
            <w:pPr>
              <w:keepNext/>
              <w:keepLines/>
              <w:overflowPunct w:val="0"/>
              <w:autoSpaceDE w:val="0"/>
              <w:autoSpaceDN w:val="0"/>
              <w:adjustRightInd w:val="0"/>
              <w:spacing w:after="0"/>
              <w:ind w:left="852"/>
              <w:textAlignment w:val="baseline"/>
              <w:rPr>
                <w:rFonts w:ascii="Arial" w:eastAsia="Times New Roman" w:hAnsi="Arial" w:cs="Arial"/>
                <w:sz w:val="18"/>
                <w:szCs w:val="18"/>
                <w:lang w:eastAsia="ja-JP"/>
              </w:rPr>
            </w:pPr>
            <w:r w:rsidRPr="00D5159E">
              <w:rPr>
                <w:rFonts w:ascii="Arial" w:eastAsia="Times New Roman" w:hAnsi="Arial"/>
                <w:sz w:val="18"/>
                <w:lang w:eastAsia="ja-JP"/>
              </w:rPr>
              <w:t>- upon setup of an SCG or split DRB, as well as upon change from MCG to split or SCG DRB.</w:t>
            </w:r>
          </w:p>
          <w:p w14:paraId="2F71FE4F" w14:textId="77777777" w:rsidR="00D5159E" w:rsidRPr="00D5159E" w:rsidRDefault="00D5159E" w:rsidP="00D5159E">
            <w:pPr>
              <w:keepNext/>
              <w:keepLines/>
              <w:overflowPunct w:val="0"/>
              <w:autoSpaceDE w:val="0"/>
              <w:autoSpaceDN w:val="0"/>
              <w:adjustRightInd w:val="0"/>
              <w:spacing w:after="0"/>
              <w:ind w:left="284"/>
              <w:textAlignment w:val="baseline"/>
              <w:rPr>
                <w:rFonts w:ascii="Arial" w:eastAsia="Times New Roman" w:hAnsi="Arial" w:cs="Arial"/>
                <w:sz w:val="18"/>
                <w:szCs w:val="18"/>
                <w:lang w:eastAsia="ja-JP"/>
              </w:rPr>
            </w:pPr>
            <w:r w:rsidRPr="00D5159E">
              <w:rPr>
                <w:rFonts w:ascii="Arial" w:eastAsia="Times New Roman" w:hAnsi="Arial" w:cs="Arial"/>
                <w:sz w:val="18"/>
                <w:szCs w:val="18"/>
                <w:lang w:eastAsia="ja-JP"/>
              </w:rPr>
              <w:t>- optionally present, need ON:</w:t>
            </w:r>
          </w:p>
          <w:p w14:paraId="4335E77A" w14:textId="77777777" w:rsidR="00D5159E" w:rsidRPr="00D5159E" w:rsidRDefault="00D5159E" w:rsidP="00D5159E">
            <w:pPr>
              <w:keepNext/>
              <w:keepLines/>
              <w:overflowPunct w:val="0"/>
              <w:autoSpaceDE w:val="0"/>
              <w:autoSpaceDN w:val="0"/>
              <w:adjustRightInd w:val="0"/>
              <w:spacing w:after="0"/>
              <w:ind w:left="568"/>
              <w:textAlignment w:val="baseline"/>
              <w:rPr>
                <w:rFonts w:ascii="Arial" w:eastAsia="Times New Roman" w:hAnsi="Arial" w:cs="Arial"/>
                <w:sz w:val="18"/>
                <w:szCs w:val="18"/>
                <w:lang w:eastAsia="ja-JP"/>
              </w:rPr>
            </w:pPr>
            <w:r w:rsidRPr="00D5159E">
              <w:rPr>
                <w:rFonts w:ascii="Arial" w:eastAsia="Times New Roman" w:hAnsi="Arial" w:cs="Arial"/>
                <w:sz w:val="18"/>
                <w:szCs w:val="18"/>
                <w:lang w:eastAsia="ja-JP"/>
              </w:rPr>
              <w:t>- for E-UTRA DC:</w:t>
            </w:r>
          </w:p>
          <w:p w14:paraId="05FE17CE" w14:textId="77777777" w:rsidR="00D5159E" w:rsidRPr="00D5159E" w:rsidRDefault="00D5159E" w:rsidP="00D5159E">
            <w:pPr>
              <w:keepNext/>
              <w:keepLines/>
              <w:overflowPunct w:val="0"/>
              <w:autoSpaceDE w:val="0"/>
              <w:autoSpaceDN w:val="0"/>
              <w:adjustRightInd w:val="0"/>
              <w:spacing w:after="0"/>
              <w:ind w:left="772"/>
              <w:textAlignment w:val="baseline"/>
              <w:rPr>
                <w:rFonts w:ascii="Arial" w:eastAsia="Times New Roman" w:hAnsi="Arial"/>
                <w:sz w:val="18"/>
                <w:lang w:eastAsia="ja-JP"/>
              </w:rPr>
            </w:pPr>
            <w:r w:rsidRPr="00D5159E">
              <w:rPr>
                <w:rFonts w:ascii="Arial" w:eastAsia="Times New Roman" w:hAnsi="Arial"/>
                <w:sz w:val="18"/>
                <w:lang w:eastAsia="ja-JP"/>
              </w:rPr>
              <w:t>- for an SCG DRB</w:t>
            </w:r>
          </w:p>
          <w:p w14:paraId="7FE3DD33"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otherwise the field is not present.</w:t>
            </w:r>
          </w:p>
        </w:tc>
      </w:tr>
      <w:tr w:rsidR="00D5159E" w:rsidRPr="00D5159E" w14:paraId="6D15C691"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078B0246"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D5159E">
              <w:rPr>
                <w:rFonts w:ascii="Arial" w:eastAsia="Times New Roman" w:hAnsi="Arial"/>
                <w:i/>
                <w:sz w:val="18"/>
                <w:lang w:eastAsia="ja-JP"/>
              </w:rPr>
              <w:t>Split-SRB1-SRB3</w:t>
            </w:r>
          </w:p>
        </w:tc>
        <w:tc>
          <w:tcPr>
            <w:tcW w:w="7371" w:type="dxa"/>
            <w:tcBorders>
              <w:top w:val="single" w:sz="4" w:space="0" w:color="808080"/>
              <w:left w:val="single" w:sz="4" w:space="0" w:color="808080"/>
              <w:bottom w:val="single" w:sz="4" w:space="0" w:color="808080"/>
              <w:right w:val="single" w:sz="4" w:space="0" w:color="808080"/>
            </w:tcBorders>
          </w:tcPr>
          <w:p w14:paraId="7AE2E26F"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This field is optionally present, Need ON, if the UE is configured with split SRB1 or SRB3. It is absent otherwise.</w:t>
            </w:r>
          </w:p>
        </w:tc>
      </w:tr>
      <w:tr w:rsidR="00D5159E" w:rsidRPr="00D5159E" w14:paraId="5263A73E"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776F8775"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D5159E">
              <w:rPr>
                <w:rFonts w:ascii="Arial" w:eastAsia="Times New Roman" w:hAnsi="Arial"/>
                <w:i/>
                <w:noProof/>
                <w:sz w:val="18"/>
                <w:lang w:eastAsia="ja-JP"/>
              </w:rPr>
              <w:t>SPS</w:t>
            </w:r>
          </w:p>
        </w:tc>
        <w:tc>
          <w:tcPr>
            <w:tcW w:w="7371" w:type="dxa"/>
            <w:tcBorders>
              <w:top w:val="single" w:sz="4" w:space="0" w:color="808080"/>
              <w:left w:val="single" w:sz="4" w:space="0" w:color="808080"/>
              <w:bottom w:val="single" w:sz="4" w:space="0" w:color="808080"/>
              <w:right w:val="single" w:sz="4" w:space="0" w:color="808080"/>
            </w:tcBorders>
          </w:tcPr>
          <w:p w14:paraId="0CAC8B2B"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The field is optionally present, need ON, if sps-Config (without suffix) is not configured; otherwise it is not present.</w:t>
            </w:r>
          </w:p>
        </w:tc>
      </w:tr>
      <w:tr w:rsidR="00D5159E" w:rsidRPr="00D5159E" w14:paraId="4173209B"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5413DF52"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D5159E">
              <w:rPr>
                <w:rFonts w:ascii="Arial" w:eastAsia="Times New Roman" w:hAnsi="Arial"/>
                <w:i/>
                <w:noProof/>
                <w:sz w:val="18"/>
                <w:lang w:eastAsia="ja-JP"/>
              </w:rPr>
              <w:t>SPS2</w:t>
            </w:r>
          </w:p>
        </w:tc>
        <w:tc>
          <w:tcPr>
            <w:tcW w:w="7371" w:type="dxa"/>
            <w:tcBorders>
              <w:top w:val="single" w:sz="4" w:space="0" w:color="808080"/>
              <w:left w:val="single" w:sz="4" w:space="0" w:color="808080"/>
              <w:bottom w:val="single" w:sz="4" w:space="0" w:color="808080"/>
              <w:right w:val="single" w:sz="4" w:space="0" w:color="808080"/>
            </w:tcBorders>
          </w:tcPr>
          <w:p w14:paraId="196B38EA"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The field is optionally present, need ON, if sps-Config-r12 is not configured; otherwise it is not present.</w:t>
            </w:r>
          </w:p>
        </w:tc>
      </w:tr>
      <w:tr w:rsidR="00D5159E" w:rsidRPr="00D5159E" w14:paraId="0B46E52D" w14:textId="77777777" w:rsidTr="00D005BF">
        <w:trPr>
          <w:cantSplit/>
        </w:trPr>
        <w:tc>
          <w:tcPr>
            <w:tcW w:w="2268" w:type="dxa"/>
          </w:tcPr>
          <w:p w14:paraId="78B6AB9A" w14:textId="77777777" w:rsidR="00D5159E" w:rsidRPr="00D5159E" w:rsidDel="00E17796"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D5159E">
              <w:rPr>
                <w:rFonts w:ascii="Arial" w:eastAsia="Times New Roman" w:hAnsi="Arial"/>
                <w:i/>
                <w:noProof/>
                <w:sz w:val="18"/>
                <w:lang w:eastAsia="ja-JP"/>
              </w:rPr>
              <w:t>UL-LWA</w:t>
            </w:r>
          </w:p>
        </w:tc>
        <w:tc>
          <w:tcPr>
            <w:tcW w:w="7371" w:type="dxa"/>
          </w:tcPr>
          <w:p w14:paraId="12E23639"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 xml:space="preserve">The field is optionally present, need ON if </w:t>
            </w:r>
            <w:r w:rsidRPr="00D5159E">
              <w:rPr>
                <w:rFonts w:ascii="Arial" w:eastAsia="Times New Roman" w:hAnsi="Arial"/>
                <w:i/>
                <w:sz w:val="18"/>
                <w:lang w:eastAsia="ja-JP"/>
              </w:rPr>
              <w:t xml:space="preserve">ul-LWA-Config-r14 </w:t>
            </w:r>
            <w:r w:rsidRPr="00D5159E">
              <w:rPr>
                <w:rFonts w:ascii="Arial" w:eastAsia="Times New Roman" w:hAnsi="Arial"/>
                <w:sz w:val="18"/>
                <w:lang w:eastAsia="ja-JP"/>
              </w:rPr>
              <w:t>is present. Otherwise the field is not present.</w:t>
            </w:r>
          </w:p>
        </w:tc>
      </w:tr>
      <w:bookmarkEnd w:id="8"/>
      <w:bookmarkEnd w:id="9"/>
      <w:bookmarkEnd w:id="10"/>
      <w:bookmarkEnd w:id="11"/>
      <w:bookmarkEnd w:id="12"/>
    </w:tbl>
    <w:p w14:paraId="481D4B7A" w14:textId="77777777" w:rsidR="006E3A1E" w:rsidRPr="006E3A1E" w:rsidRDefault="006E3A1E" w:rsidP="006E3A1E">
      <w:pPr>
        <w:overflowPunct w:val="0"/>
        <w:autoSpaceDE w:val="0"/>
        <w:autoSpaceDN w:val="0"/>
        <w:adjustRightInd w:val="0"/>
        <w:textAlignment w:val="baseline"/>
        <w:rPr>
          <w:rFonts w:eastAsia="Times New Roman"/>
          <w:lang w:eastAsia="ja-JP"/>
        </w:rPr>
      </w:pPr>
    </w:p>
    <w:bookmarkEnd w:id="13"/>
    <w:bookmarkEnd w:id="14"/>
    <w:bookmarkEnd w:id="15"/>
    <w:bookmarkEnd w:id="16"/>
    <w:bookmarkEnd w:id="17"/>
    <w:p w14:paraId="3F434630" w14:textId="77777777" w:rsidR="00D76EB5" w:rsidRPr="008371B3" w:rsidRDefault="00D76EB5" w:rsidP="00D76EB5">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CHANGE</w:t>
      </w:r>
    </w:p>
    <w:p w14:paraId="12E88292" w14:textId="77777777" w:rsidR="00097211" w:rsidRDefault="00097211">
      <w:pPr>
        <w:rPr>
          <w:noProof/>
          <w:lang w:eastAsia="zh-CN"/>
        </w:rPr>
      </w:pPr>
    </w:p>
    <w:p w14:paraId="7CE5DA6D" w14:textId="77777777" w:rsidR="00962566" w:rsidRPr="00134C02" w:rsidRDefault="00962566">
      <w:pPr>
        <w:rPr>
          <w:noProof/>
          <w:lang w:eastAsia="zh-CN"/>
        </w:rPr>
      </w:pPr>
    </w:p>
    <w:sectPr w:rsidR="00962566" w:rsidRPr="00134C02" w:rsidSect="009F7AF6">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52A654" w14:textId="77777777" w:rsidR="005E56A9" w:rsidRDefault="005E56A9">
      <w:r>
        <w:separator/>
      </w:r>
    </w:p>
  </w:endnote>
  <w:endnote w:type="continuationSeparator" w:id="0">
    <w:p w14:paraId="772E1D71" w14:textId="77777777" w:rsidR="005E56A9" w:rsidRDefault="005E5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MS Mincho">
    <w:altName w:val="MS Mincho"/>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B0A5F0" w14:textId="77777777" w:rsidR="005E56A9" w:rsidRDefault="005E56A9">
      <w:r>
        <w:separator/>
      </w:r>
    </w:p>
  </w:footnote>
  <w:footnote w:type="continuationSeparator" w:id="0">
    <w:p w14:paraId="75CB12C8" w14:textId="77777777" w:rsidR="005E56A9" w:rsidRDefault="005E56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D78C1" w14:textId="77777777" w:rsidR="009F7AF6" w:rsidRDefault="009F7A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DB40D" w14:textId="77777777" w:rsidR="009F7AF6" w:rsidRDefault="009F7A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1017F" w14:textId="77777777" w:rsidR="009F7AF6" w:rsidRDefault="009F7A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EAC3E" w14:textId="77777777" w:rsidR="009F7AF6" w:rsidRDefault="009F7A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97B6E9B"/>
    <w:multiLevelType w:val="hybridMultilevel"/>
    <w:tmpl w:val="1DBADD94"/>
    <w:lvl w:ilvl="0" w:tplc="2E6682B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B507663"/>
    <w:multiLevelType w:val="hybridMultilevel"/>
    <w:tmpl w:val="8B26AB48"/>
    <w:lvl w:ilvl="0" w:tplc="94248E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CF74999"/>
    <w:multiLevelType w:val="multilevel"/>
    <w:tmpl w:val="2CF749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61513B"/>
    <w:multiLevelType w:val="hybridMultilevel"/>
    <w:tmpl w:val="0506F11E"/>
    <w:lvl w:ilvl="0" w:tplc="7F6842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484E17A4"/>
    <w:multiLevelType w:val="hybridMultilevel"/>
    <w:tmpl w:val="E13C3844"/>
    <w:lvl w:ilvl="0" w:tplc="0C44CD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D8F3687"/>
    <w:multiLevelType w:val="hybridMultilevel"/>
    <w:tmpl w:val="9BAA3C5E"/>
    <w:lvl w:ilvl="0" w:tplc="7F4CE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6803B8E"/>
    <w:multiLevelType w:val="hybridMultilevel"/>
    <w:tmpl w:val="4E58E440"/>
    <w:lvl w:ilvl="0" w:tplc="27425BB2">
      <w:start w:val="5"/>
      <w:numFmt w:val="bullet"/>
      <w:lvlText w:val="-"/>
      <w:lvlJc w:val="left"/>
      <w:pPr>
        <w:ind w:left="565" w:hanging="360"/>
      </w:pPr>
      <w:rPr>
        <w:rFonts w:ascii="Arial" w:eastAsia="SimSun" w:hAnsi="Arial" w:cs="Arial" w:hint="default"/>
      </w:rPr>
    </w:lvl>
    <w:lvl w:ilvl="1" w:tplc="04090003" w:tentative="1">
      <w:start w:val="1"/>
      <w:numFmt w:val="bullet"/>
      <w:lvlText w:val=""/>
      <w:lvlJc w:val="left"/>
      <w:pPr>
        <w:ind w:left="1045" w:hanging="420"/>
      </w:pPr>
      <w:rPr>
        <w:rFonts w:ascii="Wingdings" w:hAnsi="Wingdings" w:hint="default"/>
      </w:rPr>
    </w:lvl>
    <w:lvl w:ilvl="2" w:tplc="04090005" w:tentative="1">
      <w:start w:val="1"/>
      <w:numFmt w:val="bullet"/>
      <w:lvlText w:val=""/>
      <w:lvlJc w:val="left"/>
      <w:pPr>
        <w:ind w:left="1465" w:hanging="420"/>
      </w:pPr>
      <w:rPr>
        <w:rFonts w:ascii="Wingdings" w:hAnsi="Wingdings" w:hint="default"/>
      </w:rPr>
    </w:lvl>
    <w:lvl w:ilvl="3" w:tplc="04090001" w:tentative="1">
      <w:start w:val="1"/>
      <w:numFmt w:val="bullet"/>
      <w:lvlText w:val=""/>
      <w:lvlJc w:val="left"/>
      <w:pPr>
        <w:ind w:left="1885" w:hanging="420"/>
      </w:pPr>
      <w:rPr>
        <w:rFonts w:ascii="Wingdings" w:hAnsi="Wingdings" w:hint="default"/>
      </w:rPr>
    </w:lvl>
    <w:lvl w:ilvl="4" w:tplc="04090003" w:tentative="1">
      <w:start w:val="1"/>
      <w:numFmt w:val="bullet"/>
      <w:lvlText w:val=""/>
      <w:lvlJc w:val="left"/>
      <w:pPr>
        <w:ind w:left="2305" w:hanging="420"/>
      </w:pPr>
      <w:rPr>
        <w:rFonts w:ascii="Wingdings" w:hAnsi="Wingdings" w:hint="default"/>
      </w:rPr>
    </w:lvl>
    <w:lvl w:ilvl="5" w:tplc="04090005" w:tentative="1">
      <w:start w:val="1"/>
      <w:numFmt w:val="bullet"/>
      <w:lvlText w:val=""/>
      <w:lvlJc w:val="left"/>
      <w:pPr>
        <w:ind w:left="2725" w:hanging="420"/>
      </w:pPr>
      <w:rPr>
        <w:rFonts w:ascii="Wingdings" w:hAnsi="Wingdings" w:hint="default"/>
      </w:rPr>
    </w:lvl>
    <w:lvl w:ilvl="6" w:tplc="04090001" w:tentative="1">
      <w:start w:val="1"/>
      <w:numFmt w:val="bullet"/>
      <w:lvlText w:val=""/>
      <w:lvlJc w:val="left"/>
      <w:pPr>
        <w:ind w:left="3145" w:hanging="420"/>
      </w:pPr>
      <w:rPr>
        <w:rFonts w:ascii="Wingdings" w:hAnsi="Wingdings" w:hint="default"/>
      </w:rPr>
    </w:lvl>
    <w:lvl w:ilvl="7" w:tplc="04090003" w:tentative="1">
      <w:start w:val="1"/>
      <w:numFmt w:val="bullet"/>
      <w:lvlText w:val=""/>
      <w:lvlJc w:val="left"/>
      <w:pPr>
        <w:ind w:left="3565" w:hanging="420"/>
      </w:pPr>
      <w:rPr>
        <w:rFonts w:ascii="Wingdings" w:hAnsi="Wingdings" w:hint="default"/>
      </w:rPr>
    </w:lvl>
    <w:lvl w:ilvl="8" w:tplc="04090005" w:tentative="1">
      <w:start w:val="1"/>
      <w:numFmt w:val="bullet"/>
      <w:lvlText w:val=""/>
      <w:lvlJc w:val="left"/>
      <w:pPr>
        <w:ind w:left="3985" w:hanging="420"/>
      </w:pPr>
      <w:rPr>
        <w:rFonts w:ascii="Wingdings" w:hAnsi="Wingdings" w:hint="default"/>
      </w:rPr>
    </w:lvl>
  </w:abstractNum>
  <w:abstractNum w:abstractNumId="19" w15:restartNumberingAfterBreak="0">
    <w:nsid w:val="61971B2D"/>
    <w:multiLevelType w:val="hybridMultilevel"/>
    <w:tmpl w:val="57DAD3A2"/>
    <w:lvl w:ilvl="0" w:tplc="FA0E9BC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32E203D"/>
    <w:multiLevelType w:val="hybridMultilevel"/>
    <w:tmpl w:val="00005E88"/>
    <w:lvl w:ilvl="0" w:tplc="B9EE8042">
      <w:start w:val="1"/>
      <w:numFmt w:val="decimal"/>
      <w:lvlText w:val="%1&gt;"/>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2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5"/>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5"/>
  </w:num>
  <w:num w:numId="5">
    <w:abstractNumId w:val="19"/>
  </w:num>
  <w:num w:numId="6">
    <w:abstractNumId w:val="3"/>
  </w:num>
  <w:num w:numId="7">
    <w:abstractNumId w:val="12"/>
  </w:num>
  <w:num w:numId="8">
    <w:abstractNumId w:val="20"/>
  </w:num>
  <w:num w:numId="9">
    <w:abstractNumId w:val="17"/>
  </w:num>
  <w:num w:numId="10">
    <w:abstractNumId w:val="7"/>
  </w:num>
  <w:num w:numId="11">
    <w:abstractNumId w:val="9"/>
  </w:num>
  <w:num w:numId="12">
    <w:abstractNumId w:val="6"/>
  </w:num>
  <w:num w:numId="13">
    <w:abstractNumId w:val="1"/>
  </w:num>
  <w:num w:numId="14">
    <w:abstractNumId w:val="10"/>
  </w:num>
  <w:num w:numId="15">
    <w:abstractNumId w:val="2"/>
  </w:num>
  <w:num w:numId="16">
    <w:abstractNumId w:val="8"/>
  </w:num>
  <w:num w:numId="17">
    <w:abstractNumId w:val="4"/>
  </w:num>
  <w:num w:numId="18">
    <w:abstractNumId w:val="21"/>
  </w:num>
  <w:num w:numId="19">
    <w:abstractNumId w:val="23"/>
  </w:num>
  <w:num w:numId="20">
    <w:abstractNumId w:val="0"/>
    <w:lvlOverride w:ilvl="0">
      <w:startOverride w:val="1"/>
    </w:lvlOverride>
  </w:num>
  <w:num w:numId="21">
    <w:abstractNumId w:val="22"/>
  </w:num>
  <w:num w:numId="22">
    <w:abstractNumId w:val="14"/>
  </w:num>
  <w:num w:numId="23">
    <w:abstractNumId w:val="16"/>
  </w:num>
  <w:num w:numId="2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90"/>
    <w:rsid w:val="00022E4A"/>
    <w:rsid w:val="00037FA5"/>
    <w:rsid w:val="00041278"/>
    <w:rsid w:val="00054587"/>
    <w:rsid w:val="00055CD0"/>
    <w:rsid w:val="00074F0D"/>
    <w:rsid w:val="00082FDF"/>
    <w:rsid w:val="00083280"/>
    <w:rsid w:val="00085A30"/>
    <w:rsid w:val="000964A6"/>
    <w:rsid w:val="00097211"/>
    <w:rsid w:val="000A6394"/>
    <w:rsid w:val="000B4C0F"/>
    <w:rsid w:val="000B7FED"/>
    <w:rsid w:val="000C038A"/>
    <w:rsid w:val="000C6598"/>
    <w:rsid w:val="000C668F"/>
    <w:rsid w:val="000F5293"/>
    <w:rsid w:val="00113E28"/>
    <w:rsid w:val="00134C02"/>
    <w:rsid w:val="001403B5"/>
    <w:rsid w:val="00145D43"/>
    <w:rsid w:val="001726C5"/>
    <w:rsid w:val="00190C92"/>
    <w:rsid w:val="00192C46"/>
    <w:rsid w:val="001946FB"/>
    <w:rsid w:val="001A08B3"/>
    <w:rsid w:val="001A61C8"/>
    <w:rsid w:val="001A7B60"/>
    <w:rsid w:val="001B0A68"/>
    <w:rsid w:val="001B0A95"/>
    <w:rsid w:val="001B52F0"/>
    <w:rsid w:val="001B7A65"/>
    <w:rsid w:val="001C0286"/>
    <w:rsid w:val="001D1BDE"/>
    <w:rsid w:val="001D6495"/>
    <w:rsid w:val="001E41F3"/>
    <w:rsid w:val="001F57C8"/>
    <w:rsid w:val="00203DCB"/>
    <w:rsid w:val="00207CA9"/>
    <w:rsid w:val="00215D7C"/>
    <w:rsid w:val="00220DD7"/>
    <w:rsid w:val="0024298E"/>
    <w:rsid w:val="00243C2B"/>
    <w:rsid w:val="0025588B"/>
    <w:rsid w:val="0026004D"/>
    <w:rsid w:val="00262480"/>
    <w:rsid w:val="002640DD"/>
    <w:rsid w:val="002673E2"/>
    <w:rsid w:val="00270FC2"/>
    <w:rsid w:val="00275D12"/>
    <w:rsid w:val="002774D4"/>
    <w:rsid w:val="00284FEB"/>
    <w:rsid w:val="002858F1"/>
    <w:rsid w:val="002860C4"/>
    <w:rsid w:val="0029163E"/>
    <w:rsid w:val="00291AF3"/>
    <w:rsid w:val="002B5741"/>
    <w:rsid w:val="002E5646"/>
    <w:rsid w:val="0030407F"/>
    <w:rsid w:val="00305409"/>
    <w:rsid w:val="00312021"/>
    <w:rsid w:val="00357E84"/>
    <w:rsid w:val="003609EF"/>
    <w:rsid w:val="0036231A"/>
    <w:rsid w:val="003631E4"/>
    <w:rsid w:val="00374DD4"/>
    <w:rsid w:val="0039174F"/>
    <w:rsid w:val="003A0B44"/>
    <w:rsid w:val="003A4E85"/>
    <w:rsid w:val="003A5A89"/>
    <w:rsid w:val="003B10B2"/>
    <w:rsid w:val="003B76F3"/>
    <w:rsid w:val="003C6D67"/>
    <w:rsid w:val="003D762E"/>
    <w:rsid w:val="003E1A36"/>
    <w:rsid w:val="003E24B8"/>
    <w:rsid w:val="004073EE"/>
    <w:rsid w:val="00407F23"/>
    <w:rsid w:val="00410371"/>
    <w:rsid w:val="00413642"/>
    <w:rsid w:val="00417D4F"/>
    <w:rsid w:val="004242F1"/>
    <w:rsid w:val="00446EF5"/>
    <w:rsid w:val="00453C65"/>
    <w:rsid w:val="00466A62"/>
    <w:rsid w:val="00467BB2"/>
    <w:rsid w:val="00477810"/>
    <w:rsid w:val="004826F3"/>
    <w:rsid w:val="004904A7"/>
    <w:rsid w:val="004909F2"/>
    <w:rsid w:val="00491AAD"/>
    <w:rsid w:val="004A2561"/>
    <w:rsid w:val="004B1EE5"/>
    <w:rsid w:val="004B75B7"/>
    <w:rsid w:val="004C2E1C"/>
    <w:rsid w:val="004C599E"/>
    <w:rsid w:val="004E4931"/>
    <w:rsid w:val="00501D27"/>
    <w:rsid w:val="00505812"/>
    <w:rsid w:val="0051210B"/>
    <w:rsid w:val="0051580D"/>
    <w:rsid w:val="00542632"/>
    <w:rsid w:val="00545690"/>
    <w:rsid w:val="00545FF6"/>
    <w:rsid w:val="00547111"/>
    <w:rsid w:val="00587ED2"/>
    <w:rsid w:val="00592D74"/>
    <w:rsid w:val="005A2EFD"/>
    <w:rsid w:val="005A456E"/>
    <w:rsid w:val="005A6299"/>
    <w:rsid w:val="005E2C44"/>
    <w:rsid w:val="005E56A9"/>
    <w:rsid w:val="005E7727"/>
    <w:rsid w:val="00621188"/>
    <w:rsid w:val="006257ED"/>
    <w:rsid w:val="00631BC0"/>
    <w:rsid w:val="00645A88"/>
    <w:rsid w:val="00651337"/>
    <w:rsid w:val="00686A57"/>
    <w:rsid w:val="00694F3F"/>
    <w:rsid w:val="006954E7"/>
    <w:rsid w:val="00695808"/>
    <w:rsid w:val="00697C1D"/>
    <w:rsid w:val="006B0AC3"/>
    <w:rsid w:val="006B3DF6"/>
    <w:rsid w:val="006B46FB"/>
    <w:rsid w:val="006D1571"/>
    <w:rsid w:val="006E0CF9"/>
    <w:rsid w:val="006E21FB"/>
    <w:rsid w:val="006E3A1E"/>
    <w:rsid w:val="006F75E9"/>
    <w:rsid w:val="00702A7E"/>
    <w:rsid w:val="00704EBF"/>
    <w:rsid w:val="00705AEE"/>
    <w:rsid w:val="00714BEF"/>
    <w:rsid w:val="0071582A"/>
    <w:rsid w:val="00721268"/>
    <w:rsid w:val="00726C66"/>
    <w:rsid w:val="00770BD8"/>
    <w:rsid w:val="0077383B"/>
    <w:rsid w:val="00787A97"/>
    <w:rsid w:val="00792342"/>
    <w:rsid w:val="007977A8"/>
    <w:rsid w:val="007A518D"/>
    <w:rsid w:val="007B2F42"/>
    <w:rsid w:val="007B512A"/>
    <w:rsid w:val="007C2097"/>
    <w:rsid w:val="007C5877"/>
    <w:rsid w:val="007C6315"/>
    <w:rsid w:val="007D6A07"/>
    <w:rsid w:val="007E1D16"/>
    <w:rsid w:val="007F1578"/>
    <w:rsid w:val="007F1FB4"/>
    <w:rsid w:val="007F3B33"/>
    <w:rsid w:val="007F6B4C"/>
    <w:rsid w:val="007F7259"/>
    <w:rsid w:val="008040A8"/>
    <w:rsid w:val="008062D2"/>
    <w:rsid w:val="00813BDE"/>
    <w:rsid w:val="0082000C"/>
    <w:rsid w:val="008279FA"/>
    <w:rsid w:val="00827F03"/>
    <w:rsid w:val="008319F2"/>
    <w:rsid w:val="008464D7"/>
    <w:rsid w:val="0084650B"/>
    <w:rsid w:val="00847B01"/>
    <w:rsid w:val="008626E7"/>
    <w:rsid w:val="00862704"/>
    <w:rsid w:val="00870EE7"/>
    <w:rsid w:val="008863B9"/>
    <w:rsid w:val="008A45A6"/>
    <w:rsid w:val="008A7071"/>
    <w:rsid w:val="008B1540"/>
    <w:rsid w:val="008C70CB"/>
    <w:rsid w:val="008D4DD4"/>
    <w:rsid w:val="008E2A59"/>
    <w:rsid w:val="008E4752"/>
    <w:rsid w:val="008F01E7"/>
    <w:rsid w:val="008F3290"/>
    <w:rsid w:val="008F40AC"/>
    <w:rsid w:val="008F686C"/>
    <w:rsid w:val="00901025"/>
    <w:rsid w:val="009148DE"/>
    <w:rsid w:val="00914B7D"/>
    <w:rsid w:val="00941E30"/>
    <w:rsid w:val="009468F5"/>
    <w:rsid w:val="00947F3C"/>
    <w:rsid w:val="00947FB2"/>
    <w:rsid w:val="00952208"/>
    <w:rsid w:val="00962566"/>
    <w:rsid w:val="009777D9"/>
    <w:rsid w:val="0098403C"/>
    <w:rsid w:val="00991B88"/>
    <w:rsid w:val="009949C2"/>
    <w:rsid w:val="009A3C76"/>
    <w:rsid w:val="009A5753"/>
    <w:rsid w:val="009A579D"/>
    <w:rsid w:val="009A7107"/>
    <w:rsid w:val="009D6EAD"/>
    <w:rsid w:val="009E3297"/>
    <w:rsid w:val="009F734F"/>
    <w:rsid w:val="009F7AF6"/>
    <w:rsid w:val="00A05426"/>
    <w:rsid w:val="00A246B6"/>
    <w:rsid w:val="00A3302F"/>
    <w:rsid w:val="00A4428B"/>
    <w:rsid w:val="00A47E70"/>
    <w:rsid w:val="00A50CF0"/>
    <w:rsid w:val="00A52CD3"/>
    <w:rsid w:val="00A55432"/>
    <w:rsid w:val="00A55C6E"/>
    <w:rsid w:val="00A7379F"/>
    <w:rsid w:val="00A73E09"/>
    <w:rsid w:val="00A748DD"/>
    <w:rsid w:val="00A75A97"/>
    <w:rsid w:val="00A7671C"/>
    <w:rsid w:val="00A97726"/>
    <w:rsid w:val="00AA2CBC"/>
    <w:rsid w:val="00AB047F"/>
    <w:rsid w:val="00AB10C8"/>
    <w:rsid w:val="00AC5820"/>
    <w:rsid w:val="00AD1CD8"/>
    <w:rsid w:val="00AD42DA"/>
    <w:rsid w:val="00AD47CD"/>
    <w:rsid w:val="00AD74B5"/>
    <w:rsid w:val="00AF0A78"/>
    <w:rsid w:val="00AF2369"/>
    <w:rsid w:val="00B00016"/>
    <w:rsid w:val="00B052DC"/>
    <w:rsid w:val="00B258BB"/>
    <w:rsid w:val="00B33D7F"/>
    <w:rsid w:val="00B3403B"/>
    <w:rsid w:val="00B34283"/>
    <w:rsid w:val="00B3450B"/>
    <w:rsid w:val="00B36B3F"/>
    <w:rsid w:val="00B40140"/>
    <w:rsid w:val="00B45156"/>
    <w:rsid w:val="00B5062E"/>
    <w:rsid w:val="00B541B2"/>
    <w:rsid w:val="00B56941"/>
    <w:rsid w:val="00B66403"/>
    <w:rsid w:val="00B67B97"/>
    <w:rsid w:val="00B7701C"/>
    <w:rsid w:val="00B82FB5"/>
    <w:rsid w:val="00B870F3"/>
    <w:rsid w:val="00B956C3"/>
    <w:rsid w:val="00B968C8"/>
    <w:rsid w:val="00BA1CEC"/>
    <w:rsid w:val="00BA3EC5"/>
    <w:rsid w:val="00BA51D9"/>
    <w:rsid w:val="00BB5DFC"/>
    <w:rsid w:val="00BC27E1"/>
    <w:rsid w:val="00BC30CC"/>
    <w:rsid w:val="00BC3471"/>
    <w:rsid w:val="00BD279D"/>
    <w:rsid w:val="00BD6BB8"/>
    <w:rsid w:val="00BE0B04"/>
    <w:rsid w:val="00BF6038"/>
    <w:rsid w:val="00BF75F6"/>
    <w:rsid w:val="00C03C9F"/>
    <w:rsid w:val="00C0584B"/>
    <w:rsid w:val="00C11BFA"/>
    <w:rsid w:val="00C17893"/>
    <w:rsid w:val="00C25530"/>
    <w:rsid w:val="00C26B58"/>
    <w:rsid w:val="00C31B26"/>
    <w:rsid w:val="00C611C6"/>
    <w:rsid w:val="00C62455"/>
    <w:rsid w:val="00C66BA2"/>
    <w:rsid w:val="00C73AE2"/>
    <w:rsid w:val="00C75CB0"/>
    <w:rsid w:val="00C812C0"/>
    <w:rsid w:val="00C90F89"/>
    <w:rsid w:val="00C95985"/>
    <w:rsid w:val="00C972B9"/>
    <w:rsid w:val="00CC5026"/>
    <w:rsid w:val="00CC68D0"/>
    <w:rsid w:val="00CC6B89"/>
    <w:rsid w:val="00CD1C38"/>
    <w:rsid w:val="00CD7E25"/>
    <w:rsid w:val="00CF7FFB"/>
    <w:rsid w:val="00D0270B"/>
    <w:rsid w:val="00D03F9A"/>
    <w:rsid w:val="00D06D51"/>
    <w:rsid w:val="00D10F15"/>
    <w:rsid w:val="00D24991"/>
    <w:rsid w:val="00D2523E"/>
    <w:rsid w:val="00D27621"/>
    <w:rsid w:val="00D50255"/>
    <w:rsid w:val="00D51286"/>
    <w:rsid w:val="00D5159E"/>
    <w:rsid w:val="00D66520"/>
    <w:rsid w:val="00D73094"/>
    <w:rsid w:val="00D73169"/>
    <w:rsid w:val="00D7397A"/>
    <w:rsid w:val="00D76EB5"/>
    <w:rsid w:val="00D937CB"/>
    <w:rsid w:val="00D93B0B"/>
    <w:rsid w:val="00D97B6B"/>
    <w:rsid w:val="00DB7B8A"/>
    <w:rsid w:val="00DE34CF"/>
    <w:rsid w:val="00DF66FB"/>
    <w:rsid w:val="00E00F2E"/>
    <w:rsid w:val="00E10995"/>
    <w:rsid w:val="00E12229"/>
    <w:rsid w:val="00E13F3D"/>
    <w:rsid w:val="00E140A5"/>
    <w:rsid w:val="00E155B4"/>
    <w:rsid w:val="00E32579"/>
    <w:rsid w:val="00E34898"/>
    <w:rsid w:val="00E52DEE"/>
    <w:rsid w:val="00E54E43"/>
    <w:rsid w:val="00E70977"/>
    <w:rsid w:val="00E76951"/>
    <w:rsid w:val="00EB09B7"/>
    <w:rsid w:val="00EB3094"/>
    <w:rsid w:val="00EB3E7F"/>
    <w:rsid w:val="00EB3ECB"/>
    <w:rsid w:val="00EC4757"/>
    <w:rsid w:val="00EC4783"/>
    <w:rsid w:val="00EE7D7C"/>
    <w:rsid w:val="00EF2918"/>
    <w:rsid w:val="00F024CD"/>
    <w:rsid w:val="00F056FA"/>
    <w:rsid w:val="00F07A0B"/>
    <w:rsid w:val="00F25D98"/>
    <w:rsid w:val="00F300FB"/>
    <w:rsid w:val="00F409D3"/>
    <w:rsid w:val="00F55019"/>
    <w:rsid w:val="00F813BC"/>
    <w:rsid w:val="00FA7CCD"/>
    <w:rsid w:val="00FB3110"/>
    <w:rsid w:val="00FB6386"/>
    <w:rsid w:val="00FC1CBC"/>
    <w:rsid w:val="00FC23E6"/>
    <w:rsid w:val="00FC3B54"/>
    <w:rsid w:val="00FC54ED"/>
    <w:rsid w:val="00FD55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8BDF8"/>
  <w15:docId w15:val="{3B0F7795-CDF6-411F-AB10-E372D45A3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F813BC"/>
    <w:rPr>
      <w:rFonts w:ascii="Arial" w:hAnsi="Arial"/>
      <w:lang w:val="en-GB" w:eastAsia="en-US"/>
    </w:rPr>
  </w:style>
  <w:style w:type="paragraph" w:customStyle="1" w:styleId="Note-Boxed">
    <w:name w:val="Note - Boxed"/>
    <w:basedOn w:val="Normal"/>
    <w:next w:val="Normal"/>
    <w:rsid w:val="00D76E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5E7727"/>
    <w:rPr>
      <w:rFonts w:ascii="Times New Roman" w:hAnsi="Times New Roman"/>
      <w:lang w:val="en-GB" w:eastAsia="en-US"/>
    </w:rPr>
  </w:style>
  <w:style w:type="character" w:customStyle="1" w:styleId="B2Char">
    <w:name w:val="B2 Char"/>
    <w:link w:val="B2"/>
    <w:qFormat/>
    <w:rsid w:val="005E7727"/>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E7727"/>
    <w:pPr>
      <w:ind w:firstLineChars="200" w:firstLine="420"/>
    </w:pPr>
  </w:style>
  <w:style w:type="character" w:customStyle="1" w:styleId="PLChar">
    <w:name w:val="PL Char"/>
    <w:link w:val="PL"/>
    <w:qFormat/>
    <w:rsid w:val="005E7727"/>
    <w:rPr>
      <w:rFonts w:ascii="Courier New" w:hAnsi="Courier New"/>
      <w:noProof/>
      <w:sz w:val="16"/>
      <w:lang w:val="en-GB" w:eastAsia="en-US"/>
    </w:rPr>
  </w:style>
  <w:style w:type="character" w:customStyle="1" w:styleId="TALCar">
    <w:name w:val="TAL Car"/>
    <w:link w:val="TAL"/>
    <w:qFormat/>
    <w:rsid w:val="005E7727"/>
    <w:rPr>
      <w:rFonts w:ascii="Arial" w:hAnsi="Arial"/>
      <w:sz w:val="18"/>
      <w:lang w:val="en-GB" w:eastAsia="en-US"/>
    </w:rPr>
  </w:style>
  <w:style w:type="character" w:customStyle="1" w:styleId="TAHCar">
    <w:name w:val="TAH Car"/>
    <w:link w:val="TAH"/>
    <w:qFormat/>
    <w:locked/>
    <w:rsid w:val="005E7727"/>
    <w:rPr>
      <w:rFonts w:ascii="Arial" w:hAnsi="Arial"/>
      <w:b/>
      <w:sz w:val="18"/>
      <w:lang w:val="en-GB" w:eastAsia="en-US"/>
    </w:rPr>
  </w:style>
  <w:style w:type="character" w:customStyle="1" w:styleId="THChar">
    <w:name w:val="TH Char"/>
    <w:link w:val="TH"/>
    <w:qFormat/>
    <w:rsid w:val="005E7727"/>
    <w:rPr>
      <w:rFonts w:ascii="Arial" w:hAnsi="Arial"/>
      <w:b/>
      <w:lang w:val="en-GB" w:eastAsia="en-US"/>
    </w:rPr>
  </w:style>
  <w:style w:type="character" w:customStyle="1" w:styleId="NOChar">
    <w:name w:val="NO Char"/>
    <w:link w:val="NO"/>
    <w:qFormat/>
    <w:rsid w:val="00BC3471"/>
    <w:rPr>
      <w:rFonts w:ascii="Times New Roman" w:hAnsi="Times New Roman"/>
      <w:lang w:val="en-GB" w:eastAsia="en-US"/>
    </w:rPr>
  </w:style>
  <w:style w:type="character" w:customStyle="1" w:styleId="B3Char2">
    <w:name w:val="B3 Char2"/>
    <w:link w:val="B3"/>
    <w:qFormat/>
    <w:rsid w:val="00BC3471"/>
    <w:rPr>
      <w:rFonts w:ascii="Times New Roman" w:hAnsi="Times New Roman"/>
      <w:lang w:val="en-GB" w:eastAsia="en-US"/>
    </w:rPr>
  </w:style>
  <w:style w:type="character" w:customStyle="1" w:styleId="B4Char">
    <w:name w:val="B4 Char"/>
    <w:link w:val="B4"/>
    <w:qFormat/>
    <w:rsid w:val="00BC3471"/>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C31B26"/>
    <w:rPr>
      <w:rFonts w:ascii="Times New Roman" w:hAnsi="Times New Roman"/>
      <w:lang w:val="en-GB" w:eastAsia="en-US"/>
    </w:rPr>
  </w:style>
  <w:style w:type="paragraph" w:customStyle="1" w:styleId="ListParagraph1">
    <w:name w:val="List Paragraph1"/>
    <w:basedOn w:val="Normal"/>
    <w:uiPriority w:val="34"/>
    <w:qFormat/>
    <w:rsid w:val="00B5062E"/>
    <w:pPr>
      <w:overflowPunct w:val="0"/>
      <w:autoSpaceDE w:val="0"/>
      <w:autoSpaceDN w:val="0"/>
      <w:adjustRightInd w:val="0"/>
      <w:spacing w:line="259" w:lineRule="auto"/>
      <w:ind w:left="720"/>
      <w:contextualSpacing/>
      <w:textAlignment w:val="baseline"/>
    </w:pPr>
    <w:rPr>
      <w:rFonts w:eastAsia="SimSun"/>
      <w:lang w:eastAsia="ja-JP"/>
    </w:rPr>
  </w:style>
  <w:style w:type="numbering" w:customStyle="1" w:styleId="1">
    <w:name w:val="无列表1"/>
    <w:next w:val="NoList"/>
    <w:uiPriority w:val="99"/>
    <w:semiHidden/>
    <w:unhideWhenUsed/>
    <w:rsid w:val="009F7AF6"/>
  </w:style>
  <w:style w:type="character" w:customStyle="1" w:styleId="Heading3Char">
    <w:name w:val="Heading 3 Char"/>
    <w:link w:val="Heading3"/>
    <w:rsid w:val="009F7AF6"/>
    <w:rPr>
      <w:rFonts w:ascii="Arial" w:hAnsi="Arial"/>
      <w:sz w:val="28"/>
      <w:lang w:val="en-GB" w:eastAsia="en-US"/>
    </w:rPr>
  </w:style>
  <w:style w:type="character" w:customStyle="1" w:styleId="Heading4Char">
    <w:name w:val="Heading 4 Char"/>
    <w:link w:val="Heading4"/>
    <w:qFormat/>
    <w:locked/>
    <w:rsid w:val="009F7AF6"/>
    <w:rPr>
      <w:rFonts w:ascii="Arial" w:hAnsi="Arial"/>
      <w:sz w:val="24"/>
      <w:lang w:val="en-GB" w:eastAsia="en-US"/>
    </w:rPr>
  </w:style>
  <w:style w:type="character" w:customStyle="1" w:styleId="Heading9Char">
    <w:name w:val="Heading 9 Char"/>
    <w:link w:val="Heading9"/>
    <w:rsid w:val="009F7AF6"/>
    <w:rPr>
      <w:rFonts w:ascii="Arial" w:hAnsi="Arial"/>
      <w:sz w:val="36"/>
      <w:lang w:val="en-GB" w:eastAsia="en-US"/>
    </w:rPr>
  </w:style>
  <w:style w:type="character" w:customStyle="1" w:styleId="TFChar">
    <w:name w:val="TF Char"/>
    <w:link w:val="TF"/>
    <w:uiPriority w:val="99"/>
    <w:rsid w:val="009F7AF6"/>
    <w:rPr>
      <w:rFonts w:ascii="Arial" w:hAnsi="Arial"/>
      <w:b/>
      <w:lang w:val="en-GB" w:eastAsia="en-US"/>
    </w:rPr>
  </w:style>
  <w:style w:type="character" w:customStyle="1" w:styleId="EditorsNoteChar">
    <w:name w:val="Editor's Note Char"/>
    <w:aliases w:val="EN Char"/>
    <w:link w:val="EditorsNote"/>
    <w:qFormat/>
    <w:rsid w:val="009F7AF6"/>
    <w:rPr>
      <w:rFonts w:ascii="Times New Roman" w:hAnsi="Times New Roman"/>
      <w:color w:val="FF0000"/>
      <w:lang w:val="en-GB" w:eastAsia="en-US"/>
    </w:rPr>
  </w:style>
  <w:style w:type="character" w:customStyle="1" w:styleId="B5Char">
    <w:name w:val="B5 Char"/>
    <w:link w:val="B5"/>
    <w:qFormat/>
    <w:rsid w:val="009F7AF6"/>
    <w:rPr>
      <w:rFonts w:ascii="Times New Roman" w:hAnsi="Times New Roman"/>
      <w:lang w:val="en-GB" w:eastAsia="en-US"/>
    </w:rPr>
  </w:style>
  <w:style w:type="paragraph" w:customStyle="1" w:styleId="B8">
    <w:name w:val="B8"/>
    <w:basedOn w:val="B7"/>
    <w:link w:val="B8Char"/>
    <w:qFormat/>
    <w:rsid w:val="009F7AF6"/>
    <w:pPr>
      <w:ind w:left="2552"/>
    </w:pPr>
    <w:rPr>
      <w:lang w:val="x-none" w:eastAsia="x-none"/>
    </w:rPr>
  </w:style>
  <w:style w:type="paragraph" w:customStyle="1" w:styleId="B7">
    <w:name w:val="B7"/>
    <w:basedOn w:val="B6"/>
    <w:link w:val="B7Char"/>
    <w:qFormat/>
    <w:rsid w:val="009F7AF6"/>
    <w:pPr>
      <w:ind w:left="2269"/>
    </w:pPr>
  </w:style>
  <w:style w:type="paragraph" w:customStyle="1" w:styleId="B6">
    <w:name w:val="B6"/>
    <w:basedOn w:val="B5"/>
    <w:link w:val="B6Char"/>
    <w:qFormat/>
    <w:rsid w:val="009F7AF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9F7AF6"/>
    <w:rPr>
      <w:rFonts w:ascii="Times New Roman" w:eastAsia="MS Mincho" w:hAnsi="Times New Roman"/>
      <w:lang w:val="en-GB" w:eastAsia="ja-JP"/>
    </w:rPr>
  </w:style>
  <w:style w:type="character" w:customStyle="1" w:styleId="B7Char">
    <w:name w:val="B7 Char"/>
    <w:link w:val="B7"/>
    <w:qFormat/>
    <w:rsid w:val="009F7AF6"/>
    <w:rPr>
      <w:rFonts w:ascii="Times New Roman" w:eastAsia="MS Mincho" w:hAnsi="Times New Roman"/>
      <w:lang w:val="en-GB" w:eastAsia="ja-JP"/>
    </w:rPr>
  </w:style>
  <w:style w:type="character" w:customStyle="1" w:styleId="B8Char">
    <w:name w:val="B8 Char"/>
    <w:link w:val="B8"/>
    <w:rsid w:val="009F7AF6"/>
    <w:rPr>
      <w:rFonts w:ascii="Times New Roman" w:eastAsia="MS Mincho" w:hAnsi="Times New Roman"/>
      <w:lang w:val="x-none" w:eastAsia="x-none"/>
    </w:rPr>
  </w:style>
  <w:style w:type="character" w:customStyle="1" w:styleId="BalloonTextChar">
    <w:name w:val="Balloon Text Char"/>
    <w:link w:val="BalloonText"/>
    <w:rsid w:val="009F7AF6"/>
    <w:rPr>
      <w:rFonts w:ascii="Tahoma" w:hAnsi="Tahoma" w:cs="Tahoma"/>
      <w:sz w:val="16"/>
      <w:szCs w:val="16"/>
      <w:lang w:val="en-GB" w:eastAsia="en-US"/>
    </w:rPr>
  </w:style>
  <w:style w:type="paragraph" w:styleId="Revision">
    <w:name w:val="Revision"/>
    <w:hidden/>
    <w:uiPriority w:val="99"/>
    <w:semiHidden/>
    <w:rsid w:val="009F7AF6"/>
    <w:rPr>
      <w:rFonts w:ascii="Times New Roman" w:eastAsia="MS Mincho" w:hAnsi="Times New Roman"/>
      <w:lang w:val="en-GB" w:eastAsia="en-US"/>
    </w:rPr>
  </w:style>
  <w:style w:type="character" w:customStyle="1" w:styleId="B1Char">
    <w:name w:val="B1 Char"/>
    <w:qFormat/>
    <w:rsid w:val="009F7AF6"/>
    <w:rPr>
      <w:rFonts w:ascii="Times New Roman" w:hAnsi="Times New Roman"/>
      <w:lang w:val="en-GB" w:eastAsia="en-US"/>
    </w:rPr>
  </w:style>
  <w:style w:type="character" w:customStyle="1" w:styleId="B3Char">
    <w:name w:val="B3 Char"/>
    <w:qFormat/>
    <w:rsid w:val="009F7AF6"/>
    <w:rPr>
      <w:rFonts w:ascii="Times New Roman" w:hAnsi="Times New Roman"/>
      <w:lang w:val="en-GB" w:eastAsia="en-US"/>
    </w:rPr>
  </w:style>
  <w:style w:type="character" w:customStyle="1" w:styleId="B2Car">
    <w:name w:val="B2 Car"/>
    <w:rsid w:val="009F7AF6"/>
    <w:rPr>
      <w:rFonts w:ascii="Times New Roman" w:hAnsi="Times New Roman"/>
      <w:lang w:val="en-GB" w:eastAsia="en-US"/>
    </w:rPr>
  </w:style>
  <w:style w:type="character" w:customStyle="1" w:styleId="B1Zchn">
    <w:name w:val="B1 Zchn"/>
    <w:rsid w:val="009F7AF6"/>
    <w:rPr>
      <w:rFonts w:ascii="Times New Roman" w:hAnsi="Times New Roman"/>
      <w:lang w:eastAsia="en-US"/>
    </w:rPr>
  </w:style>
  <w:style w:type="character" w:customStyle="1" w:styleId="CommentTextChar1">
    <w:name w:val="Comment Text Char1"/>
    <w:uiPriority w:val="99"/>
    <w:rsid w:val="009F7AF6"/>
    <w:rPr>
      <w:rFonts w:ascii="Times New Roman" w:eastAsia="Times New Roman" w:hAnsi="Times New Roman"/>
    </w:rPr>
  </w:style>
  <w:style w:type="paragraph" w:styleId="IndexHeading">
    <w:name w:val="index heading"/>
    <w:basedOn w:val="Normal"/>
    <w:next w:val="Normal"/>
    <w:qFormat/>
    <w:rsid w:val="009F7AF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9F7AF6"/>
    <w:rPr>
      <w:rFonts w:ascii="Arial" w:hAnsi="Arial"/>
      <w:szCs w:val="24"/>
      <w:lang w:eastAsia="en-GB"/>
    </w:rPr>
  </w:style>
  <w:style w:type="paragraph" w:customStyle="1" w:styleId="Doc-text2">
    <w:name w:val="Doc-text2"/>
    <w:basedOn w:val="Normal"/>
    <w:link w:val="Doc-text2Char"/>
    <w:qFormat/>
    <w:rsid w:val="009F7AF6"/>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9F7AF6"/>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9F7AF6"/>
    <w:rPr>
      <w:rFonts w:ascii="Arial" w:eastAsia="Malgun Gothic" w:hAnsi="Arial"/>
      <w:sz w:val="18"/>
      <w:lang w:eastAsia="en-US"/>
    </w:rPr>
  </w:style>
  <w:style w:type="paragraph" w:customStyle="1" w:styleId="TALCharChar">
    <w:name w:val="TAL Char Char"/>
    <w:basedOn w:val="Normal"/>
    <w:link w:val="TALCharCharChar"/>
    <w:rsid w:val="009F7AF6"/>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9F7AF6"/>
    <w:rPr>
      <w:rFonts w:ascii="Times New Roman" w:hAnsi="Times New Roman"/>
      <w:b/>
      <w:bCs/>
      <w:lang w:val="en-GB" w:eastAsia="en-US"/>
    </w:rPr>
  </w:style>
  <w:style w:type="character" w:customStyle="1" w:styleId="CharChar9">
    <w:name w:val="Char Char9"/>
    <w:rsid w:val="009F7AF6"/>
    <w:rPr>
      <w:rFonts w:ascii="Arial" w:hAnsi="Arial"/>
      <w:b/>
      <w:i/>
      <w:noProof/>
      <w:sz w:val="18"/>
      <w:lang w:val="en-GB" w:eastAsia="ja-JP" w:bidi="ar-SA"/>
    </w:rPr>
  </w:style>
  <w:style w:type="paragraph" w:customStyle="1" w:styleId="Comments">
    <w:name w:val="Comments"/>
    <w:basedOn w:val="Normal"/>
    <w:link w:val="CommentsChar"/>
    <w:qFormat/>
    <w:rsid w:val="009F7AF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9F7AF6"/>
    <w:rPr>
      <w:rFonts w:ascii="Arial" w:eastAsia="MS Mincho" w:hAnsi="Arial"/>
      <w:i/>
      <w:noProof/>
      <w:sz w:val="18"/>
      <w:szCs w:val="24"/>
      <w:lang w:val="x-none" w:eastAsia="x-none"/>
    </w:rPr>
  </w:style>
  <w:style w:type="table" w:styleId="TableGrid">
    <w:name w:val="Table Grid"/>
    <w:basedOn w:val="TableNormal"/>
    <w:uiPriority w:val="39"/>
    <w:rsid w:val="009F7AF6"/>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F7AF6"/>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Normal"/>
    <w:rsid w:val="009F7AF6"/>
    <w:pPr>
      <w:spacing w:after="0"/>
    </w:pPr>
    <w:rPr>
      <w:rFonts w:ascii="Calibri" w:eastAsia="SimSun" w:hAnsi="Calibri" w:cs="Calibri"/>
      <w:sz w:val="22"/>
      <w:szCs w:val="22"/>
      <w:lang w:val="en-US"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9F7AF6"/>
    <w:rPr>
      <w:rFonts w:ascii="Times New Roman" w:hAnsi="Times New Roman"/>
      <w:lang w:val="en-GB" w:eastAsia="en-US"/>
    </w:rPr>
  </w:style>
  <w:style w:type="character" w:customStyle="1" w:styleId="UnresolvedMention1">
    <w:name w:val="Unresolved Mention1"/>
    <w:uiPriority w:val="99"/>
    <w:semiHidden/>
    <w:unhideWhenUsed/>
    <w:rsid w:val="009F7AF6"/>
    <w:rPr>
      <w:color w:val="605E5C"/>
      <w:shd w:val="clear" w:color="auto" w:fill="E1DFDD"/>
    </w:rPr>
  </w:style>
  <w:style w:type="numbering" w:customStyle="1" w:styleId="2">
    <w:name w:val="无列表2"/>
    <w:next w:val="NoList"/>
    <w:uiPriority w:val="99"/>
    <w:semiHidden/>
    <w:unhideWhenUsed/>
    <w:rsid w:val="006E3A1E"/>
  </w:style>
  <w:style w:type="paragraph" w:customStyle="1" w:styleId="Agreement">
    <w:name w:val="Agreement"/>
    <w:basedOn w:val="Normal"/>
    <w:next w:val="Normal"/>
    <w:qFormat/>
    <w:rsid w:val="006E3A1E"/>
    <w:pPr>
      <w:numPr>
        <w:numId w:val="21"/>
      </w:numPr>
      <w:spacing w:before="60" w:after="0"/>
    </w:pPr>
    <w:rPr>
      <w:rFonts w:ascii="Arial" w:eastAsia="MS Mincho" w:hAnsi="Arial"/>
      <w:b/>
      <w:szCs w:val="24"/>
      <w:lang w:eastAsia="en-GB"/>
    </w:rPr>
  </w:style>
  <w:style w:type="paragraph" w:styleId="BodyText">
    <w:name w:val="Body Text"/>
    <w:basedOn w:val="Normal"/>
    <w:link w:val="BodyTextChar"/>
    <w:rsid w:val="006E3A1E"/>
    <w:pPr>
      <w:spacing w:after="120"/>
    </w:pPr>
    <w:rPr>
      <w:rFonts w:ascii="Arial" w:eastAsia="SimSun" w:hAnsi="Arial"/>
      <w:lang w:eastAsia="x-none"/>
    </w:rPr>
  </w:style>
  <w:style w:type="character" w:customStyle="1" w:styleId="BodyTextChar">
    <w:name w:val="Body Text Char"/>
    <w:basedOn w:val="DefaultParagraphFont"/>
    <w:link w:val="BodyText"/>
    <w:rsid w:val="006E3A1E"/>
    <w:rPr>
      <w:rFonts w:ascii="Arial" w:eastAsia="SimSun" w:hAnsi="Arial"/>
      <w:lang w:val="en-GB" w:eastAsia="x-none"/>
    </w:rPr>
  </w:style>
  <w:style w:type="character" w:customStyle="1" w:styleId="EXChar">
    <w:name w:val="EX Char"/>
    <w:link w:val="EX"/>
    <w:locked/>
    <w:rsid w:val="006E3A1E"/>
    <w:rPr>
      <w:rFonts w:ascii="Times New Roman" w:hAnsi="Times New Roman"/>
      <w:lang w:val="en-GB" w:eastAsia="en-US"/>
    </w:rPr>
  </w:style>
  <w:style w:type="character" w:customStyle="1" w:styleId="Heading5Char">
    <w:name w:val="Heading 5 Char"/>
    <w:link w:val="Heading5"/>
    <w:rsid w:val="006E3A1E"/>
    <w:rPr>
      <w:rFonts w:ascii="Arial" w:hAnsi="Arial"/>
      <w:sz w:val="22"/>
      <w:lang w:val="en-GB" w:eastAsia="en-US"/>
    </w:rPr>
  </w:style>
  <w:style w:type="numbering" w:customStyle="1" w:styleId="3">
    <w:name w:val="无列表3"/>
    <w:next w:val="NoList"/>
    <w:uiPriority w:val="99"/>
    <w:semiHidden/>
    <w:unhideWhenUsed/>
    <w:rsid w:val="00D5159E"/>
  </w:style>
  <w:style w:type="character" w:customStyle="1" w:styleId="FooterChar">
    <w:name w:val="Footer Char"/>
    <w:link w:val="Footer"/>
    <w:qFormat/>
    <w:rsid w:val="00D5159E"/>
    <w:rPr>
      <w:rFonts w:ascii="Arial" w:hAnsi="Arial"/>
      <w:b/>
      <w:i/>
      <w:noProof/>
      <w:sz w:val="18"/>
      <w:lang w:val="en-GB" w:eastAsia="en-US"/>
    </w:rPr>
  </w:style>
  <w:style w:type="character" w:customStyle="1" w:styleId="TALChar">
    <w:name w:val="TAL Char"/>
    <w:qFormat/>
    <w:rsid w:val="00D5159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1AE7B-1813-4E55-8628-180967AC4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4784</Words>
  <Characters>27272</Characters>
  <Application>Microsoft Office Word</Application>
  <DocSecurity>0</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Skeleton report v4 - delegate</cp:lastModifiedBy>
  <cp:revision>3</cp:revision>
  <cp:lastPrinted>1900-12-31T23:00:00Z</cp:lastPrinted>
  <dcterms:created xsi:type="dcterms:W3CDTF">2020-09-10T08:30:00Z</dcterms:created>
  <dcterms:modified xsi:type="dcterms:W3CDTF">2020-09-10T08:32:00Z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(3)OByeXHSfYg/8ZKI14j/9I/+c2lQvldYL2yzxqkZS6nvzCakeILpVCi3crMkGrx9bR3eD42HC
Q+7tP8Ak5b2s0oL0biz+ETUx8AUwZNkH5ZzHd/Bel/4j4gdEGdxV0nyd3lCBwA2bQUgKMM1b
PmvLGNnX1TwMyCrLpDk00Mf1rnSzvC1ZJ+QIt7EvNYNI0cVjTHZvr0J6KjmqiXXPpUfetgqg
uXUpsYatsVd5lMRO2A</vt:lpwstr>
  </property>
  <property fmtid="{D5CDD505-2E9C-101B-9397-08002B2CF9AE}" pid="22" name="_2015_ms_pID_7253431">
    <vt:lpwstr>l86gXc+Ra5Metjo0CapIasBSLLnO7AocNAUMbxJCd6YvotjpPRMzm5
rOLAwmsquidg1tK/WktdQ43cMKs9BUR/oXBPQ/tJNYVob9eCEIjQMLXzCzhTNzoNQNwDOL5J
48CjstL+vXzxxC8tJpZG+Eu0nDleIacPBcv9NccBU3QaNjpcZhoHR08/CBfiTbXkPjRSJ4+L
C0HY4/otq4NnYIGmActibh4tJwUJ+9J3ql/W</vt:lpwstr>
  </property>
  <property fmtid="{D5CDD505-2E9C-101B-9397-08002B2CF9AE}" pid="23" name="_2015_ms_pID_7253432">
    <vt:lpwstr>SRguHdvnl7TVfX3s0z7Lsns=</vt:lpwstr>
  </property>
</Properties>
</file>