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0791E1C1"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r w:rsidR="00CC448E" w:rsidRPr="00CC448E">
        <w:rPr>
          <w:b/>
          <w:i/>
          <w:noProof/>
          <w:sz w:val="28"/>
        </w:rPr>
        <w:t>R2-2008574</w:t>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40F9BCFE" w:rsidR="004A5F2C" w:rsidRDefault="00CE1807">
            <w:pPr>
              <w:pStyle w:val="CRCoverPage"/>
              <w:spacing w:after="0"/>
              <w:rPr>
                <w:noProof/>
                <w:lang w:val="sv-SE"/>
              </w:rPr>
            </w:pPr>
            <w:r w:rsidRPr="00CE1807">
              <w:rPr>
                <w:b/>
                <w:noProof/>
                <w:sz w:val="28"/>
                <w:lang w:val="sv-SE"/>
              </w:rPr>
              <w:t>2003</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117CDD1D"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5D9F969A" w:rsidR="004A5F2C" w:rsidRPr="00CE1F36" w:rsidRDefault="004A5F2C" w:rsidP="004A5F2C">
            <w:pPr>
              <w:pStyle w:val="CRCoverPage"/>
              <w:spacing w:after="0"/>
              <w:rPr>
                <w:noProof/>
                <w:lang w:val="en-US"/>
              </w:rPr>
            </w:pPr>
            <w:r w:rsidRPr="00CE1F36">
              <w:rPr>
                <w:lang w:val="en-US"/>
              </w:rPr>
              <w:t xml:space="preserve"> </w:t>
            </w:r>
            <w:r w:rsidR="00221A65">
              <w:rPr>
                <w:lang w:val="en-US"/>
              </w:rPr>
              <w:t>Miscellaneous IAB Corrections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Pr="00CE1F36" w:rsidRDefault="004A5F2C">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1598B8F6" w14:textId="77777777" w:rsidR="004A5F2C" w:rsidRPr="00CE1F36" w:rsidRDefault="004A5F2C">
            <w:pPr>
              <w:pStyle w:val="CRCoverPage"/>
              <w:spacing w:after="0"/>
              <w:rPr>
                <w:noProof/>
                <w:sz w:val="8"/>
                <w:szCs w:val="8"/>
                <w:lang w:val="en-US"/>
              </w:rPr>
            </w:pPr>
          </w:p>
        </w:tc>
        <w:bookmarkStart w:id="7" w:name="_GoBack"/>
        <w:bookmarkEnd w:id="7"/>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741C5662" w:rsidR="004A5F2C" w:rsidRDefault="00221A65">
            <w:pPr>
              <w:pStyle w:val="CRCoverPage"/>
              <w:spacing w:after="0"/>
              <w:ind w:left="100"/>
              <w:rPr>
                <w:noProof/>
                <w:lang w:val="sv-SE"/>
              </w:rPr>
            </w:pPr>
            <w:r>
              <w:t>NR_IAB</w:t>
            </w:r>
            <w:r>
              <w:rPr>
                <w:lang w:val="en-US" w:eastAsia="zh-CN"/>
              </w:rPr>
              <w: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66C3E7F0"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AA3326">
              <w:rPr>
                <w:noProof/>
                <w:lang w:val="sv-SE"/>
              </w:rPr>
              <w:t>19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45B72AC9" w14:textId="4E2E7DD5" w:rsidR="00B25300" w:rsidRPr="00CE1F36" w:rsidRDefault="002F3AE5" w:rsidP="00052793">
            <w:pPr>
              <w:pStyle w:val="CRCoverPage"/>
              <w:spacing w:after="0"/>
              <w:ind w:left="100"/>
              <w:rPr>
                <w:noProof/>
                <w:lang w:val="en-US"/>
              </w:rPr>
            </w:pPr>
            <w:r>
              <w:rPr>
                <w:noProof/>
                <w:lang w:val="en-US"/>
              </w:rPr>
              <w:t>Related to IAB, the RRC specification contains various editorial errors, such as typos, missing field descriptions</w:t>
            </w:r>
            <w:r w:rsidR="00731DE8">
              <w:rPr>
                <w:noProof/>
                <w:lang w:val="en-US"/>
              </w:rPr>
              <w:t>, etc</w:t>
            </w:r>
            <w:r w:rsidR="00052793" w:rsidRPr="00CE1F36">
              <w:rPr>
                <w:noProof/>
                <w:lang w:val="en-US"/>
              </w:rPr>
              <w:t>.</w:t>
            </w:r>
          </w:p>
          <w:p w14:paraId="08D0C6D1" w14:textId="4183489C" w:rsidR="005C528C" w:rsidRPr="00CE1F36" w:rsidRDefault="005C528C" w:rsidP="00880E2F">
            <w:pPr>
              <w:pStyle w:val="CRCoverPage"/>
              <w:spacing w:after="0"/>
              <w:rPr>
                <w:noProof/>
                <w:lang w:val="en-US"/>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Pr="00CE1F36"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7FBF99E" w14:textId="77777777" w:rsidR="004A5F2C" w:rsidRPr="00CE1F36" w:rsidRDefault="004A5F2C">
            <w:pPr>
              <w:pStyle w:val="CRCoverPage"/>
              <w:spacing w:after="0"/>
              <w:rPr>
                <w:noProof/>
                <w:sz w:val="8"/>
                <w:szCs w:val="8"/>
                <w:lang w:val="en-US"/>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71741A0B" w:rsidR="00FE1EA0" w:rsidRDefault="00FE1EA0" w:rsidP="00FE1EA0">
            <w:pPr>
              <w:pStyle w:val="CRCoverPage"/>
              <w:spacing w:after="0"/>
              <w:ind w:left="100"/>
              <w:rPr>
                <w:noProof/>
                <w:lang w:val="en-US"/>
              </w:rPr>
            </w:pPr>
            <w:r>
              <w:rPr>
                <w:noProof/>
                <w:lang w:val="en-US"/>
              </w:rPr>
              <w:t>This CR contains corrections included in the following CRs submitted to RAN2#111</w:t>
            </w:r>
            <w:r w:rsidR="004E24DB">
              <w:rPr>
                <w:noProof/>
                <w:lang w:val="en-US"/>
              </w:rPr>
              <w:t>:</w:t>
            </w:r>
          </w:p>
          <w:p w14:paraId="0E18174D" w14:textId="4D42AFD3" w:rsidR="004E24DB" w:rsidRDefault="004E24DB" w:rsidP="00FE1EA0">
            <w:pPr>
              <w:pStyle w:val="CRCoverPage"/>
              <w:spacing w:after="0"/>
              <w:ind w:left="100"/>
              <w:rPr>
                <w:noProof/>
                <w:lang w:val="en-US"/>
              </w:rPr>
            </w:pPr>
          </w:p>
          <w:p w14:paraId="6C34865B" w14:textId="77777777" w:rsidR="00B63477" w:rsidRDefault="005B044B" w:rsidP="00DF4259">
            <w:pPr>
              <w:pStyle w:val="CRCoverPage"/>
              <w:numPr>
                <w:ilvl w:val="0"/>
                <w:numId w:val="17"/>
              </w:numPr>
              <w:spacing w:after="0"/>
              <w:rPr>
                <w:noProof/>
                <w:lang w:val="en-US"/>
              </w:rPr>
            </w:pPr>
            <w:hyperlink r:id="rId14" w:tooltip="D:Documents3GPPtsg_ranWG2TSGR2_111-eDocsR2-2007323.zip" w:history="1">
              <w:r w:rsidR="00DF4259" w:rsidRPr="00DF4259">
                <w:rPr>
                  <w:noProof/>
                  <w:lang w:val="en-US"/>
                </w:rPr>
                <w:t>R2-2007323</w:t>
              </w:r>
            </w:hyperlink>
          </w:p>
          <w:p w14:paraId="26F111D0" w14:textId="7F0B3671" w:rsidR="00DF4259" w:rsidRDefault="005B044B" w:rsidP="00DF4259">
            <w:pPr>
              <w:pStyle w:val="CRCoverPage"/>
              <w:numPr>
                <w:ilvl w:val="0"/>
                <w:numId w:val="17"/>
              </w:numPr>
              <w:spacing w:after="0"/>
              <w:rPr>
                <w:noProof/>
                <w:lang w:val="en-US"/>
              </w:rPr>
            </w:pPr>
            <w:hyperlink r:id="rId15" w:tooltip="D:Documents3GPPtsg_ranWG2TSGR2_111-eDocsR2-2007324.zip" w:history="1">
              <w:r w:rsidR="00DF4259" w:rsidRPr="00DF4259">
                <w:rPr>
                  <w:noProof/>
                  <w:lang w:val="en-US"/>
                </w:rPr>
                <w:t>R2-2007324</w:t>
              </w:r>
            </w:hyperlink>
            <w:r w:rsidR="00DF4259" w:rsidRPr="00DF4259">
              <w:rPr>
                <w:noProof/>
                <w:lang w:val="en-US"/>
              </w:rPr>
              <w:t>, ex</w:t>
            </w:r>
            <w:r w:rsidR="00A41887">
              <w:rPr>
                <w:noProof/>
                <w:lang w:val="en-US"/>
              </w:rPr>
              <w:t>ce</w:t>
            </w:r>
            <w:r w:rsidR="002E684B">
              <w:rPr>
                <w:noProof/>
                <w:lang w:val="en-US"/>
              </w:rPr>
              <w:t>p</w:t>
            </w:r>
            <w:r w:rsidR="00DF4259" w:rsidRPr="00DF4259">
              <w:rPr>
                <w:noProof/>
                <w:lang w:val="en-US"/>
              </w:rPr>
              <w:t>t changes in Section 5.7.3b.3</w:t>
            </w:r>
          </w:p>
          <w:p w14:paraId="36278EFA" w14:textId="0A209BB3" w:rsidR="00DF4259" w:rsidRPr="009939F4" w:rsidRDefault="005B044B" w:rsidP="00DF4259">
            <w:pPr>
              <w:pStyle w:val="CRCoverPage"/>
              <w:numPr>
                <w:ilvl w:val="0"/>
                <w:numId w:val="17"/>
              </w:numPr>
              <w:spacing w:after="0"/>
              <w:rPr>
                <w:lang w:val="en-US"/>
              </w:rPr>
            </w:pPr>
            <w:hyperlink r:id="rId16" w:tooltip="D:Documents3GPPtsg_ranWG2TSGR2_111-eDocsR2-2007534.zip" w:history="1">
              <w:r w:rsidR="00DF4259" w:rsidRPr="009939F4">
                <w:rPr>
                  <w:noProof/>
                  <w:lang w:val="en-US"/>
                </w:rPr>
                <w:t>R2-2007534</w:t>
              </w:r>
            </w:hyperlink>
          </w:p>
          <w:p w14:paraId="2001D129" w14:textId="6BB15649" w:rsidR="00DF4259" w:rsidRPr="009939F4" w:rsidRDefault="005B044B" w:rsidP="00DF4259">
            <w:pPr>
              <w:pStyle w:val="CRCoverPage"/>
              <w:numPr>
                <w:ilvl w:val="0"/>
                <w:numId w:val="17"/>
              </w:numPr>
              <w:spacing w:after="0"/>
              <w:rPr>
                <w:lang w:val="en-US"/>
              </w:rPr>
            </w:pPr>
            <w:hyperlink r:id="rId17" w:tooltip="D:Documents3GPPtsg_ranWG2TSGR2_111-eDocsR2-2007970.zip" w:history="1">
              <w:r w:rsidR="00DF4259" w:rsidRPr="009939F4">
                <w:rPr>
                  <w:noProof/>
                  <w:lang w:val="en-US"/>
                </w:rPr>
                <w:t>R2-2007970</w:t>
              </w:r>
            </w:hyperlink>
          </w:p>
          <w:p w14:paraId="0D481E51" w14:textId="7DBA68C9" w:rsidR="009939F4" w:rsidRPr="009939F4" w:rsidRDefault="005B044B" w:rsidP="00DF4259">
            <w:pPr>
              <w:pStyle w:val="CRCoverPage"/>
              <w:numPr>
                <w:ilvl w:val="0"/>
                <w:numId w:val="17"/>
              </w:numPr>
              <w:spacing w:after="0"/>
              <w:rPr>
                <w:lang w:val="en-US"/>
              </w:rPr>
            </w:pPr>
            <w:hyperlink r:id="rId18" w:tooltip="D:Documents3GPPtsg_ranWG2TSGR2_111-eDocsR2-2007538.zip" w:history="1">
              <w:r w:rsidR="009939F4" w:rsidRPr="009939F4">
                <w:rPr>
                  <w:noProof/>
                  <w:lang w:val="en-US"/>
                </w:rPr>
                <w:t>R2-2007538</w:t>
              </w:r>
            </w:hyperlink>
          </w:p>
          <w:p w14:paraId="42ECF1FC" w14:textId="77777777" w:rsidR="00B63477" w:rsidRPr="00B63477" w:rsidRDefault="005B044B" w:rsidP="00DF4259">
            <w:pPr>
              <w:pStyle w:val="CRCoverPage"/>
              <w:numPr>
                <w:ilvl w:val="0"/>
                <w:numId w:val="17"/>
              </w:numPr>
              <w:spacing w:after="0"/>
              <w:rPr>
                <w:noProof/>
                <w:lang w:val="en-US"/>
              </w:rPr>
            </w:pPr>
            <w:hyperlink r:id="rId19" w:tooltip="D:Documents3GPPtsg_ranWG2TSGR2_111-eDocsR2-2007977.zip" w:history="1">
              <w:r w:rsidR="009939F4" w:rsidRPr="009939F4">
                <w:rPr>
                  <w:noProof/>
                  <w:lang w:val="en-US"/>
                </w:rPr>
                <w:t>R2-2007977</w:t>
              </w:r>
            </w:hyperlink>
            <w:r w:rsidR="00910C30">
              <w:rPr>
                <w:noProof/>
                <w:lang w:val="en-US"/>
              </w:rPr>
              <w:t xml:space="preserve">, except for the change to </w:t>
            </w:r>
            <w:proofErr w:type="spellStart"/>
            <w:r w:rsidR="00910C30">
              <w:rPr>
                <w:rFonts w:eastAsia="Times New Roman"/>
                <w:b/>
                <w:i/>
                <w:sz w:val="18"/>
                <w:szCs w:val="22"/>
                <w:lang w:eastAsia="sv-SE"/>
              </w:rPr>
              <w:t>monitoringSymbolsWithinSlot</w:t>
            </w:r>
            <w:proofErr w:type="spellEnd"/>
          </w:p>
          <w:p w14:paraId="4B8947AE" w14:textId="3433D130" w:rsidR="009939F4" w:rsidRDefault="005B044B" w:rsidP="00DF4259">
            <w:pPr>
              <w:pStyle w:val="CRCoverPage"/>
              <w:numPr>
                <w:ilvl w:val="0"/>
                <w:numId w:val="17"/>
              </w:numPr>
              <w:spacing w:after="0"/>
              <w:rPr>
                <w:noProof/>
                <w:lang w:val="en-US"/>
              </w:rPr>
            </w:pPr>
            <w:hyperlink r:id="rId20" w:tooltip="D:Documents3GPPtsg_ranWG2TSGR2_111-eDocsR2-2007322.zip" w:history="1">
              <w:r w:rsidR="009939F4" w:rsidRPr="009939F4">
                <w:rPr>
                  <w:noProof/>
                  <w:lang w:val="en-US"/>
                </w:rPr>
                <w:t>R2-2007322</w:t>
              </w:r>
            </w:hyperlink>
            <w:r w:rsidR="009939F4" w:rsidRPr="009939F4">
              <w:rPr>
                <w:noProof/>
                <w:lang w:val="en-US"/>
              </w:rPr>
              <w:t xml:space="preserve">, except changes related to </w:t>
            </w:r>
            <w:r w:rsidR="009939F4">
              <w:rPr>
                <w:noProof/>
                <w:lang w:val="en-US"/>
              </w:rPr>
              <w:t xml:space="preserve">the </w:t>
            </w:r>
            <w:r w:rsidR="009939F4" w:rsidRPr="009939F4">
              <w:rPr>
                <w:noProof/>
                <w:lang w:val="en-US"/>
              </w:rPr>
              <w:t>resourceAvailabilty IE</w:t>
            </w:r>
          </w:p>
          <w:p w14:paraId="44935507" w14:textId="1DD5A065" w:rsidR="00C41BAA" w:rsidRDefault="00C41BAA" w:rsidP="00C41BAA">
            <w:pPr>
              <w:pStyle w:val="CRCoverPage"/>
              <w:spacing w:after="0"/>
              <w:rPr>
                <w:noProof/>
                <w:lang w:val="en-US"/>
              </w:rPr>
            </w:pPr>
          </w:p>
          <w:p w14:paraId="1E4C6D91" w14:textId="77777777" w:rsidR="00C41BAA" w:rsidRDefault="00C41BAA" w:rsidP="00C41BA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51407E6" w14:textId="77777777" w:rsidR="00C41BAA" w:rsidRPr="00821F0B" w:rsidRDefault="00C41BAA" w:rsidP="00C41BA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C7FF38D" w14:textId="615A5801" w:rsidR="00C41BAA" w:rsidRPr="009E0123" w:rsidRDefault="00C41BAA" w:rsidP="00C41BAA">
            <w:pPr>
              <w:pStyle w:val="CRCoverPage"/>
              <w:spacing w:after="0"/>
              <w:rPr>
                <w:rFonts w:cs="Arial"/>
                <w:lang w:eastAsia="zh-CN"/>
              </w:rPr>
            </w:pPr>
            <w:r>
              <w:rPr>
                <w:rFonts w:cs="Arial"/>
                <w:lang w:eastAsia="zh-CN"/>
              </w:rPr>
              <w:t>NR IAB</w:t>
            </w:r>
          </w:p>
          <w:p w14:paraId="73AF1866" w14:textId="77777777" w:rsidR="00C41BAA" w:rsidRPr="00821F0B" w:rsidRDefault="00C41BAA" w:rsidP="00C41BAA">
            <w:pPr>
              <w:pStyle w:val="CRCoverPage"/>
              <w:tabs>
                <w:tab w:val="left" w:pos="1995"/>
              </w:tabs>
              <w:spacing w:before="40" w:afterLines="40" w:after="96"/>
              <w:rPr>
                <w:rFonts w:cs="Arial"/>
                <w:u w:val="single"/>
              </w:rPr>
            </w:pPr>
            <w:r w:rsidRPr="00821F0B">
              <w:rPr>
                <w:rFonts w:cs="Arial"/>
                <w:u w:val="single"/>
              </w:rPr>
              <w:t xml:space="preserve">Inter-operability: </w:t>
            </w:r>
          </w:p>
          <w:p w14:paraId="2F4B241C" w14:textId="77777777" w:rsidR="00C41BAA" w:rsidRDefault="00C41BAA" w:rsidP="00C41BAA">
            <w:pPr>
              <w:pStyle w:val="CRCoverPage"/>
              <w:numPr>
                <w:ilvl w:val="0"/>
                <w:numId w:val="18"/>
              </w:numPr>
              <w:rPr>
                <w:noProof/>
                <w:lang w:eastAsia="zh-CN"/>
              </w:rPr>
            </w:pPr>
            <w:r w:rsidRPr="003F3B8A">
              <w:rPr>
                <w:rFonts w:hint="eastAsia"/>
                <w:noProof/>
                <w:lang w:eastAsia="zh-CN"/>
              </w:rPr>
              <w:t xml:space="preserve">If the </w:t>
            </w:r>
            <w:r>
              <w:rPr>
                <w:noProof/>
                <w:lang w:eastAsia="zh-CN"/>
              </w:rPr>
              <w:t>IAB-MT</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27771424" w14:textId="33B12E54" w:rsidR="00C41BAA" w:rsidRPr="00C41BAA" w:rsidRDefault="00C41BAA" w:rsidP="00C41BAA">
            <w:pPr>
              <w:pStyle w:val="CRCoverPage"/>
              <w:numPr>
                <w:ilvl w:val="0"/>
                <w:numId w:val="18"/>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IAB-MT</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p w14:paraId="248D710C" w14:textId="77777777" w:rsidR="00CE1F36" w:rsidRPr="00CE1F36" w:rsidRDefault="00CE1F36" w:rsidP="00A42374">
            <w:pPr>
              <w:pStyle w:val="CRCoverPage"/>
              <w:spacing w:after="0"/>
              <w:rPr>
                <w:noProof/>
                <w:lang w:val="en-US"/>
              </w:rPr>
            </w:pPr>
          </w:p>
          <w:p w14:paraId="7775AA12" w14:textId="34FA575A" w:rsidR="00074C51" w:rsidRPr="00CE1F36" w:rsidRDefault="00074C51" w:rsidP="00074C51">
            <w:pPr>
              <w:pStyle w:val="CRCoverPage"/>
              <w:spacing w:after="0"/>
              <w:ind w:left="100"/>
              <w:rPr>
                <w:noProof/>
                <w:lang w:val="en-US"/>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Pr="00CE1F36"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C94EC5E" w14:textId="77777777" w:rsidR="004A5F2C" w:rsidRPr="00CE1F36" w:rsidRDefault="004A5F2C">
            <w:pPr>
              <w:pStyle w:val="CRCoverPage"/>
              <w:spacing w:after="0"/>
              <w:rPr>
                <w:noProof/>
                <w:sz w:val="8"/>
                <w:szCs w:val="8"/>
                <w:lang w:val="en-US"/>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DA7D9F6" w:rsidR="004A5F2C" w:rsidRPr="00CE1F36" w:rsidRDefault="00880E2F">
            <w:pPr>
              <w:pStyle w:val="CRCoverPage"/>
              <w:spacing w:after="0"/>
              <w:ind w:left="100"/>
              <w:rPr>
                <w:noProof/>
                <w:lang w:val="en-US"/>
              </w:rPr>
            </w:pPr>
            <w:r w:rsidRPr="00CE1F36">
              <w:rPr>
                <w:noProof/>
                <w:lang w:val="en-US"/>
              </w:rPr>
              <w:t xml:space="preserve">If the CR is not approved, </w:t>
            </w:r>
            <w:r w:rsidR="00A42374">
              <w:rPr>
                <w:noProof/>
                <w:lang w:val="en-US"/>
              </w:rPr>
              <w:t>RRC specification might contain some editorial issues.</w:t>
            </w:r>
          </w:p>
        </w:tc>
      </w:tr>
      <w:tr w:rsidR="004A5F2C" w14:paraId="4E820B31" w14:textId="77777777" w:rsidTr="004A5F2C">
        <w:tc>
          <w:tcPr>
            <w:tcW w:w="2694" w:type="dxa"/>
            <w:gridSpan w:val="2"/>
          </w:tcPr>
          <w:p w14:paraId="332D74D1" w14:textId="77777777" w:rsidR="004A5F2C" w:rsidRPr="00CE1F36" w:rsidRDefault="004A5F2C">
            <w:pPr>
              <w:pStyle w:val="CRCoverPage"/>
              <w:spacing w:after="0"/>
              <w:rPr>
                <w:b/>
                <w:i/>
                <w:noProof/>
                <w:sz w:val="8"/>
                <w:szCs w:val="8"/>
                <w:lang w:val="en-US"/>
              </w:rPr>
            </w:pPr>
          </w:p>
        </w:tc>
        <w:tc>
          <w:tcPr>
            <w:tcW w:w="6946" w:type="dxa"/>
            <w:gridSpan w:val="9"/>
          </w:tcPr>
          <w:p w14:paraId="71E738FC" w14:textId="77777777" w:rsidR="004A5F2C" w:rsidRPr="00CE1F36" w:rsidRDefault="004A5F2C">
            <w:pPr>
              <w:pStyle w:val="CRCoverPage"/>
              <w:spacing w:after="0"/>
              <w:rPr>
                <w:noProof/>
                <w:sz w:val="8"/>
                <w:szCs w:val="8"/>
                <w:lang w:val="en-US"/>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FB8528D" w:rsidR="004A5F2C" w:rsidRDefault="00DC7BCA">
            <w:pPr>
              <w:pStyle w:val="CRCoverPage"/>
              <w:spacing w:after="0"/>
              <w:ind w:left="100"/>
              <w:rPr>
                <w:noProof/>
                <w:lang w:val="sv-SE"/>
              </w:rPr>
            </w:pPr>
            <w:r>
              <w:rPr>
                <w:noProof/>
                <w:lang w:val="sv-SE"/>
              </w:rPr>
              <w:t>5.3.5.3, 5.3.5.5.11, 5.3.5.12, 5.3.5.12a, 5.3.5.12a.1.1, 5.3.5.12a.1.2, 5.5.2.10, 5.7.3b.3, 5.7.12.3, 6.2.2, 6.3.2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2FF2BDB"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2422C6E" w:rsidR="004A5F2C" w:rsidRDefault="00C31238">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7428ECF" w:rsidR="004A5F2C" w:rsidRDefault="00C31238">
            <w:pPr>
              <w:pStyle w:val="CRCoverPage"/>
              <w:spacing w:after="0"/>
              <w:ind w:left="99"/>
              <w:rPr>
                <w:noProof/>
                <w:lang w:val="sv-SE"/>
              </w:rPr>
            </w:pPr>
            <w:r>
              <w:rPr>
                <w:noProof/>
                <w:lang w:val="sv-SE"/>
              </w:rPr>
              <w:t>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043AB5AC" w14:textId="77777777" w:rsidR="004A350A" w:rsidRDefault="004A350A" w:rsidP="004A350A">
      <w:pPr>
        <w:pBdr>
          <w:top w:val="single" w:sz="4" w:space="1" w:color="auto"/>
          <w:left w:val="single" w:sz="4" w:space="4" w:color="auto"/>
          <w:bottom w:val="single" w:sz="4" w:space="1" w:color="auto"/>
          <w:right w:val="single" w:sz="4" w:space="4" w:color="auto"/>
        </w:pBdr>
        <w:shd w:val="clear" w:color="auto" w:fill="FFFF00"/>
        <w:rPr>
          <w:i/>
          <w:iCs/>
        </w:rPr>
        <w:sectPr w:rsidR="004A350A" w:rsidSect="00784FCD">
          <w:headerReference w:type="default" r:id="rId21"/>
          <w:footerReference w:type="default" r:id="rId22"/>
          <w:footnotePr>
            <w:numRestart w:val="eachSect"/>
          </w:footnotePr>
          <w:pgSz w:w="11907" w:h="16840"/>
          <w:pgMar w:top="1416" w:right="1133" w:bottom="1133" w:left="1133" w:header="850" w:footer="340" w:gutter="0"/>
          <w:cols w:space="720"/>
          <w:formProt w:val="0"/>
        </w:sectPr>
      </w:pPr>
      <w:bookmarkStart w:id="9" w:name="_Toc20425633"/>
      <w:bookmarkStart w:id="10" w:name="_Toc29321029"/>
      <w:bookmarkStart w:id="11" w:name="_Toc36756613"/>
      <w:bookmarkStart w:id="12" w:name="_Toc36836154"/>
      <w:bookmarkStart w:id="13" w:name="_Toc36843131"/>
      <w:bookmarkStart w:id="14" w:name="_Toc37067420"/>
      <w:bookmarkEnd w:id="0"/>
      <w:bookmarkEnd w:id="1"/>
      <w:bookmarkEnd w:id="2"/>
      <w:bookmarkEnd w:id="3"/>
      <w:bookmarkEnd w:id="4"/>
      <w:bookmarkEnd w:id="5"/>
    </w:p>
    <w:p w14:paraId="5ABB7DCD" w14:textId="3F2EDF56"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19F3AF0B" w14:textId="77777777" w:rsidR="000D791C" w:rsidRDefault="000D791C" w:rsidP="000D791C">
      <w:pPr>
        <w:pStyle w:val="Heading4"/>
        <w:rPr>
          <w:rFonts w:eastAsia="MS Mincho"/>
          <w:lang w:val="zh-CN" w:eastAsia="zh-CN"/>
        </w:rPr>
      </w:pPr>
      <w:bookmarkStart w:id="15" w:name="_Toc46439138"/>
      <w:bookmarkStart w:id="16" w:name="_Toc46443975"/>
      <w:bookmarkStart w:id="17" w:name="_Toc46486736"/>
      <w:r>
        <w:rPr>
          <w:rFonts w:eastAsia="MS Mincho" w:hint="eastAsia"/>
        </w:rPr>
        <w:t>5.3.5.3</w:t>
      </w:r>
      <w:r>
        <w:rPr>
          <w:rFonts w:eastAsia="MS Mincho" w:hint="eastAsia"/>
        </w:rPr>
        <w:tab/>
        <w:t xml:space="preserve">Reception of an </w:t>
      </w:r>
      <w:proofErr w:type="spellStart"/>
      <w:r>
        <w:rPr>
          <w:rFonts w:eastAsia="MS Mincho" w:hint="eastAsia"/>
          <w:i/>
        </w:rPr>
        <w:t>RRCReconfiguration</w:t>
      </w:r>
      <w:proofErr w:type="spellEnd"/>
      <w:r>
        <w:rPr>
          <w:rFonts w:eastAsia="MS Mincho" w:hint="eastAsia"/>
        </w:rPr>
        <w:t xml:space="preserve"> by the UE</w:t>
      </w:r>
      <w:bookmarkEnd w:id="15"/>
      <w:bookmarkEnd w:id="16"/>
      <w:bookmarkEnd w:id="17"/>
    </w:p>
    <w:p w14:paraId="348F0845" w14:textId="77777777" w:rsidR="000D791C" w:rsidRDefault="000D791C" w:rsidP="000D791C">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p>
    <w:p w14:paraId="6E3D1FA5" w14:textId="77777777" w:rsidR="000D791C" w:rsidRDefault="000D791C" w:rsidP="000D791C">
      <w:pPr>
        <w:pStyle w:val="B1"/>
      </w:pPr>
      <w:r>
        <w:t>1&gt;</w:t>
      </w:r>
      <w:r>
        <w:tab/>
        <w:t xml:space="preserve">if the </w:t>
      </w:r>
      <w:proofErr w:type="spellStart"/>
      <w:r>
        <w:rPr>
          <w:i/>
          <w:iCs/>
        </w:rPr>
        <w:t>RRCReconfiguration</w:t>
      </w:r>
      <w:proofErr w:type="spellEnd"/>
      <w:r>
        <w:t xml:space="preserve"> is applied due to a conditional reconfiguration execution upon cell selection while timer T311 is running, as defined in 5.3.7.3:</w:t>
      </w:r>
    </w:p>
    <w:p w14:paraId="39F40251" w14:textId="77777777" w:rsidR="000D791C" w:rsidRDefault="000D791C" w:rsidP="000D791C">
      <w:pPr>
        <w:pStyle w:val="B2"/>
      </w:pPr>
      <w:r>
        <w:t>2&gt;</w:t>
      </w:r>
      <w:r>
        <w:tab/>
        <w:t xml:space="preserve">remove all the entries within </w:t>
      </w:r>
      <w:proofErr w:type="spellStart"/>
      <w:r>
        <w:rPr>
          <w:i/>
          <w:iCs/>
        </w:rPr>
        <w:t>VarConditionalReconfig</w:t>
      </w:r>
      <w:proofErr w:type="spellEnd"/>
      <w:r>
        <w:t>, if any;</w:t>
      </w:r>
    </w:p>
    <w:p w14:paraId="61099D30" w14:textId="77777777" w:rsidR="000D791C" w:rsidRDefault="000D791C" w:rsidP="000D791C">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48E02A61" w14:textId="77777777" w:rsidR="000D791C" w:rsidRDefault="000D791C" w:rsidP="000D791C">
      <w:pPr>
        <w:pStyle w:val="B2"/>
      </w:pPr>
      <w:r>
        <w:t>2&gt;</w:t>
      </w:r>
      <w:r>
        <w:tab/>
        <w:t xml:space="preserve">release source </w:t>
      </w:r>
      <w:proofErr w:type="spellStart"/>
      <w:r>
        <w:t>SpCell</w:t>
      </w:r>
      <w:proofErr w:type="spellEnd"/>
      <w:r>
        <w:t xml:space="preserve"> configuration;</w:t>
      </w:r>
    </w:p>
    <w:p w14:paraId="5AC6B350" w14:textId="77777777" w:rsidR="000D791C" w:rsidRDefault="000D791C" w:rsidP="000D791C">
      <w:pPr>
        <w:pStyle w:val="B2"/>
      </w:pPr>
      <w:r>
        <w:t>2&gt;</w:t>
      </w:r>
      <w:r>
        <w:tab/>
        <w:t>reset the source MAC and release the source MAC configuration;</w:t>
      </w:r>
    </w:p>
    <w:p w14:paraId="13D9E95E" w14:textId="77777777" w:rsidR="000D791C" w:rsidRDefault="000D791C" w:rsidP="000D791C">
      <w:pPr>
        <w:pStyle w:val="B2"/>
      </w:pPr>
      <w:r>
        <w:t>2&gt;</w:t>
      </w:r>
      <w:r>
        <w:tab/>
        <w:t>for each DAPS bearer:</w:t>
      </w:r>
    </w:p>
    <w:p w14:paraId="29DA84CE" w14:textId="77777777" w:rsidR="000D791C" w:rsidRDefault="000D791C" w:rsidP="000D791C">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3F259B84" w14:textId="77777777" w:rsidR="000D791C" w:rsidRDefault="000D791C" w:rsidP="000D791C">
      <w:pPr>
        <w:pStyle w:val="B3"/>
      </w:pPr>
      <w:r>
        <w:t>3&gt;</w:t>
      </w:r>
      <w:r>
        <w:tab/>
        <w:t>reconfigure the PDCP entity to release DAPS as specified in TS 38.323 [5];</w:t>
      </w:r>
    </w:p>
    <w:p w14:paraId="20CBF823" w14:textId="77777777" w:rsidR="000D791C" w:rsidRDefault="000D791C" w:rsidP="000D791C">
      <w:pPr>
        <w:pStyle w:val="B2"/>
      </w:pPr>
      <w:r>
        <w:t>2&gt;</w:t>
      </w:r>
      <w:r>
        <w:tab/>
        <w:t>for each SRB:</w:t>
      </w:r>
    </w:p>
    <w:p w14:paraId="4BFB20BE" w14:textId="77777777" w:rsidR="000D791C" w:rsidRDefault="000D791C" w:rsidP="000D791C">
      <w:pPr>
        <w:pStyle w:val="B3"/>
      </w:pPr>
      <w:r>
        <w:t>3&gt;</w:t>
      </w:r>
      <w:r>
        <w:tab/>
        <w:t xml:space="preserve">release the PDCP entity for the source </w:t>
      </w:r>
      <w:proofErr w:type="spellStart"/>
      <w:r>
        <w:t>SpCell</w:t>
      </w:r>
      <w:proofErr w:type="spellEnd"/>
      <w:r>
        <w:t>;</w:t>
      </w:r>
    </w:p>
    <w:p w14:paraId="7C24048B" w14:textId="77777777" w:rsidR="000D791C" w:rsidRDefault="000D791C" w:rsidP="000D791C">
      <w:pPr>
        <w:pStyle w:val="B3"/>
      </w:pPr>
      <w:r>
        <w:t>3&gt;</w:t>
      </w:r>
      <w:r>
        <w:tab/>
        <w:t xml:space="preserve">release the RLC entity as specified in TS 38.322 [4], clause 5.1.3, and the associated logical channel for the source </w:t>
      </w:r>
      <w:proofErr w:type="spellStart"/>
      <w:r>
        <w:t>SpCell</w:t>
      </w:r>
      <w:proofErr w:type="spellEnd"/>
      <w:r>
        <w:t>;</w:t>
      </w:r>
    </w:p>
    <w:p w14:paraId="0CCF3B71" w14:textId="77777777" w:rsidR="000D791C" w:rsidRDefault="000D791C" w:rsidP="000D791C">
      <w:pPr>
        <w:pStyle w:val="B2"/>
      </w:pPr>
      <w:r>
        <w:t>2&gt;</w:t>
      </w:r>
      <w:r>
        <w:tab/>
        <w:t xml:space="preserve">release the physical channel configuration for the source </w:t>
      </w:r>
      <w:proofErr w:type="spellStart"/>
      <w:r>
        <w:t>SpCell</w:t>
      </w:r>
      <w:proofErr w:type="spellEnd"/>
      <w:r>
        <w:t>;</w:t>
      </w:r>
    </w:p>
    <w:p w14:paraId="052803BE" w14:textId="77777777" w:rsidR="000D791C" w:rsidRDefault="000D791C" w:rsidP="000D791C">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6B245182" w14:textId="77777777" w:rsidR="000D791C" w:rsidRDefault="000D791C" w:rsidP="000D791C">
      <w:pPr>
        <w:pStyle w:val="B1"/>
      </w:pPr>
      <w:r>
        <w:t>1&gt;</w:t>
      </w:r>
      <w:r>
        <w:tab/>
        <w:t xml:space="preserve">if the </w:t>
      </w:r>
      <w:proofErr w:type="spellStart"/>
      <w:r>
        <w:rPr>
          <w:i/>
        </w:rPr>
        <w:t>RRCReconfiguration</w:t>
      </w:r>
      <w:proofErr w:type="spellEnd"/>
      <w:r>
        <w:t xml:space="preserve"> is received via other RAT (i.e., inter-RAT handover to NR):</w:t>
      </w:r>
    </w:p>
    <w:p w14:paraId="6B57DEFC" w14:textId="77777777" w:rsidR="000D791C" w:rsidRDefault="000D791C" w:rsidP="000D791C">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25126601" w14:textId="77777777" w:rsidR="000D791C" w:rsidRDefault="000D791C" w:rsidP="000D791C">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4DE002F6" w14:textId="77777777" w:rsidR="000D791C" w:rsidRDefault="000D791C" w:rsidP="000D791C">
      <w:pPr>
        <w:pStyle w:val="B1"/>
      </w:pPr>
      <w:r>
        <w:t>1&gt;</w:t>
      </w:r>
      <w:r>
        <w:tab/>
        <w:t>else:</w:t>
      </w:r>
    </w:p>
    <w:p w14:paraId="25DE85F7" w14:textId="77777777" w:rsidR="000D791C" w:rsidRDefault="000D791C" w:rsidP="000D791C">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64C60C1A" w14:textId="77777777" w:rsidR="000D791C" w:rsidRDefault="000D791C" w:rsidP="000D791C">
      <w:pPr>
        <w:pStyle w:val="B3"/>
      </w:pPr>
      <w:r>
        <w:t>3&gt;</w:t>
      </w:r>
      <w:r>
        <w:tab/>
        <w:t>perform the full configuration procedure as specified in 5.3.5.11;</w:t>
      </w:r>
    </w:p>
    <w:p w14:paraId="1CCB2434" w14:textId="77777777" w:rsidR="000D791C" w:rsidRDefault="000D791C" w:rsidP="000D791C">
      <w:pPr>
        <w:pStyle w:val="B1"/>
        <w:rPr>
          <w:rFonts w:eastAsia="Batang"/>
          <w:lang w:eastAsia="en-US"/>
        </w:rPr>
      </w:pPr>
      <w:r>
        <w:rPr>
          <w:rFonts w:eastAsia="Batang"/>
          <w:lang w:eastAsia="en-US"/>
        </w:rPr>
        <w:lastRenderedPageBreak/>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14:paraId="3838A1CD" w14:textId="77777777" w:rsidR="000D791C" w:rsidRDefault="000D791C" w:rsidP="000D791C">
      <w:pPr>
        <w:pStyle w:val="B2"/>
        <w:rPr>
          <w:rFonts w:eastAsia="Batang"/>
          <w:lang w:eastAsia="sv-SE"/>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14:paraId="6FA4172D" w14:textId="77777777" w:rsidR="000D791C" w:rsidRDefault="000D791C" w:rsidP="000D791C">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14:paraId="051A1429" w14:textId="77777777" w:rsidR="000D791C" w:rsidRDefault="000D791C" w:rsidP="000D791C">
      <w:pPr>
        <w:pStyle w:val="B2"/>
        <w:rPr>
          <w:rFonts w:eastAsia="Batang"/>
          <w:lang w:eastAsia="sv-SE"/>
        </w:rPr>
      </w:pPr>
      <w:r>
        <w:rPr>
          <w:rFonts w:eastAsia="Batang"/>
        </w:rPr>
        <w:t>2&gt;</w:t>
      </w:r>
      <w:r>
        <w:rPr>
          <w:rFonts w:eastAsia="Batang"/>
        </w:rPr>
        <w:tab/>
        <w:t xml:space="preserve">perform </w:t>
      </w:r>
      <w:r>
        <w:t xml:space="preserve">AS </w:t>
      </w:r>
      <w:r>
        <w:rPr>
          <w:rFonts w:eastAsia="Batang"/>
        </w:rPr>
        <w:t>security key update procedure as specified in 5.3.5.7;</w:t>
      </w:r>
    </w:p>
    <w:p w14:paraId="54841148" w14:textId="77777777" w:rsidR="000D791C" w:rsidRDefault="000D791C" w:rsidP="000D791C">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6997CD52" w14:textId="77777777" w:rsidR="000D791C" w:rsidRDefault="000D791C" w:rsidP="000D791C">
      <w:pPr>
        <w:pStyle w:val="B2"/>
        <w:rPr>
          <w:rFonts w:eastAsia="Batang"/>
          <w:lang w:eastAsia="sv-SE"/>
        </w:rPr>
      </w:pPr>
      <w:r>
        <w:rPr>
          <w:rFonts w:eastAsia="Batang"/>
        </w:rPr>
        <w:t>2&gt;</w:t>
      </w:r>
      <w:r>
        <w:rPr>
          <w:rFonts w:eastAsia="Batang"/>
        </w:rPr>
        <w:tab/>
        <w:t>perform security key update procedure as specified in 5.3.5.7;</w:t>
      </w:r>
    </w:p>
    <w:p w14:paraId="7FACBEA4" w14:textId="77777777" w:rsidR="000D791C" w:rsidRDefault="000D791C" w:rsidP="000D791C">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211AA373" w14:textId="77777777" w:rsidR="000D791C" w:rsidRDefault="000D791C" w:rsidP="000D791C">
      <w:pPr>
        <w:pStyle w:val="B2"/>
      </w:pPr>
      <w:r>
        <w:t>2&gt;</w:t>
      </w:r>
      <w:r>
        <w:tab/>
        <w:t xml:space="preserve">perform the cell group configuration for the SCG according to 5.3.5.5; </w:t>
      </w:r>
    </w:p>
    <w:p w14:paraId="15FD2EA6" w14:textId="77777777" w:rsidR="000D791C" w:rsidRDefault="000D791C" w:rsidP="000D791C">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2CF34ECD" w14:textId="77777777" w:rsidR="000D791C" w:rsidRDefault="000D791C" w:rsidP="000D791C">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0D22E6AB" w14:textId="77777777" w:rsidR="000D791C" w:rsidRDefault="000D791C" w:rsidP="000D791C">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0EF7D995" w14:textId="77777777" w:rsidR="000D791C" w:rsidRDefault="000D791C" w:rsidP="000D791C">
      <w:pPr>
        <w:pStyle w:val="B4"/>
        <w:rPr>
          <w:rFonts w:eastAsia="Batang"/>
        </w:rPr>
      </w:pPr>
      <w:r>
        <w:rPr>
          <w:rFonts w:eastAsia="Batang"/>
        </w:rPr>
        <w:t>4&gt;</w:t>
      </w:r>
      <w:r>
        <w:rPr>
          <w:rFonts w:eastAsia="Batang"/>
        </w:rPr>
        <w:tab/>
        <w:t>perform MR-DC release as specified in clause 5.3.5.10;</w:t>
      </w:r>
    </w:p>
    <w:p w14:paraId="5562EA17" w14:textId="77777777" w:rsidR="000D791C" w:rsidRDefault="000D791C" w:rsidP="000D791C">
      <w:pPr>
        <w:pStyle w:val="B3"/>
        <w:rPr>
          <w:rFonts w:eastAsia="Batang"/>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4EBB60B4" w14:textId="77777777" w:rsidR="000D791C" w:rsidRDefault="000D791C" w:rsidP="000D791C">
      <w:pPr>
        <w:pStyle w:val="B4"/>
        <w:rPr>
          <w:lang w:eastAsia="sv-SE"/>
        </w:rPr>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0579A5E5" w14:textId="77777777" w:rsidR="000D791C" w:rsidRDefault="000D791C" w:rsidP="000D791C">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26DE0721" w14:textId="77777777" w:rsidR="000D791C" w:rsidRDefault="000D791C" w:rsidP="000D791C">
      <w:pPr>
        <w:pStyle w:val="B4"/>
        <w:rPr>
          <w:rFonts w:eastAsia="Batang"/>
          <w:lang w:eastAsia="sv-SE"/>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2EC434A9" w14:textId="77777777" w:rsidR="000D791C" w:rsidRDefault="000D791C" w:rsidP="000D791C">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38250FA9" w14:textId="77777777" w:rsidR="000D791C" w:rsidRDefault="000D791C" w:rsidP="000D791C">
      <w:pPr>
        <w:pStyle w:val="B3"/>
        <w:rPr>
          <w:rFonts w:eastAsia="Batang"/>
        </w:rPr>
      </w:pPr>
      <w:r>
        <w:rPr>
          <w:rFonts w:eastAsia="Batang"/>
        </w:rPr>
        <w:t>3&gt;</w:t>
      </w:r>
      <w:r>
        <w:rPr>
          <w:rFonts w:eastAsia="Batang"/>
        </w:rPr>
        <w:tab/>
        <w:t>perform MR-DC release as specified in clause 5.3.5.10;</w:t>
      </w:r>
    </w:p>
    <w:p w14:paraId="00D69F30" w14:textId="77777777" w:rsidR="000D791C" w:rsidRDefault="000D791C" w:rsidP="000D791C">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44A5B148" w14:textId="77777777" w:rsidR="000D791C" w:rsidRDefault="000D791C" w:rsidP="000D791C">
      <w:pPr>
        <w:pStyle w:val="B2"/>
      </w:pPr>
      <w:r>
        <w:t>2&gt;</w:t>
      </w:r>
      <w:r>
        <w:tab/>
        <w:t>perform the radio bearer configuration according to 5.3.5.6;</w:t>
      </w:r>
    </w:p>
    <w:p w14:paraId="238EDD84" w14:textId="77777777" w:rsidR="000D791C" w:rsidRDefault="000D791C" w:rsidP="000D791C">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3AD4E566" w14:textId="77777777" w:rsidR="000D791C" w:rsidRDefault="000D791C" w:rsidP="000D791C">
      <w:pPr>
        <w:pStyle w:val="B2"/>
      </w:pPr>
      <w:r>
        <w:t>2&gt;</w:t>
      </w:r>
      <w:r>
        <w:tab/>
        <w:t>perform the radio bearer configuration according to 5.3.5.6;</w:t>
      </w:r>
    </w:p>
    <w:p w14:paraId="147148BB" w14:textId="77777777" w:rsidR="000D791C" w:rsidRDefault="000D791C" w:rsidP="000D791C">
      <w:pPr>
        <w:pStyle w:val="B1"/>
      </w:pPr>
      <w:r>
        <w:lastRenderedPageBreak/>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58FFFD22" w14:textId="77777777" w:rsidR="000D791C" w:rsidRDefault="000D791C" w:rsidP="000D791C">
      <w:pPr>
        <w:pStyle w:val="B2"/>
      </w:pPr>
      <w:r>
        <w:t>2&gt;</w:t>
      </w:r>
      <w:r>
        <w:tab/>
        <w:t>perform the measurement configuration procedure as specified in 5.5.2;</w:t>
      </w:r>
    </w:p>
    <w:p w14:paraId="6F9EDAF7" w14:textId="77777777" w:rsidR="000D791C" w:rsidRDefault="000D791C" w:rsidP="000D791C">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3C4318DC" w14:textId="77777777" w:rsidR="000D791C" w:rsidRDefault="000D791C" w:rsidP="000D791C">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751D95BF" w14:textId="77777777" w:rsidR="000D791C" w:rsidRDefault="000D791C" w:rsidP="000D791C">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0B06BAD3" w14:textId="77777777" w:rsidR="000D791C" w:rsidRDefault="000D791C" w:rsidP="000D791C">
      <w:pPr>
        <w:pStyle w:val="B2"/>
      </w:pPr>
      <w:r>
        <w:t>2&gt;</w:t>
      </w:r>
      <w:r>
        <w:tab/>
        <w:t xml:space="preserve">perform the action upon reception of </w:t>
      </w:r>
      <w:r>
        <w:rPr>
          <w:i/>
        </w:rPr>
        <w:t>SIB1</w:t>
      </w:r>
      <w:r>
        <w:t xml:space="preserve"> as specified in 5.2.2.4.2;</w:t>
      </w:r>
    </w:p>
    <w:p w14:paraId="1C39DCA3" w14:textId="77777777" w:rsidR="000D791C" w:rsidRDefault="000D791C" w:rsidP="000D791C">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14:paraId="72D22497" w14:textId="77777777" w:rsidR="000D791C" w:rsidRDefault="000D791C" w:rsidP="000D791C">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02D2AAB9" w14:textId="77777777" w:rsidR="000D791C" w:rsidRDefault="000D791C" w:rsidP="000D791C">
      <w:pPr>
        <w:pStyle w:val="B2"/>
      </w:pPr>
      <w:r>
        <w:t>2&gt;</w:t>
      </w:r>
      <w:r>
        <w:tab/>
        <w:t>perform the action upon reception of System Information as specified in 5.2.2.4;</w:t>
      </w:r>
    </w:p>
    <w:p w14:paraId="66EC240A" w14:textId="77777777" w:rsidR="000D791C" w:rsidRDefault="000D791C" w:rsidP="000D791C">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0C2F939E" w14:textId="77777777" w:rsidR="000D791C" w:rsidRDefault="000D791C" w:rsidP="000D791C">
      <w:pPr>
        <w:pStyle w:val="B2"/>
      </w:pPr>
      <w:r>
        <w:t>2&gt;</w:t>
      </w:r>
      <w:r>
        <w:tab/>
        <w:t xml:space="preserve">perform the action upon reception of the contained </w:t>
      </w:r>
      <w:proofErr w:type="spellStart"/>
      <w:r>
        <w:t>posSIB</w:t>
      </w:r>
      <w:proofErr w:type="spellEnd"/>
      <w:r>
        <w:t>(s), as specified in sub-clause 5.2.2.4.16;</w:t>
      </w:r>
    </w:p>
    <w:p w14:paraId="183EC1CF" w14:textId="77777777" w:rsidR="000D791C" w:rsidRDefault="000D791C" w:rsidP="000D791C">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3A9DD886" w14:textId="77777777" w:rsidR="000D791C" w:rsidRDefault="000D791C" w:rsidP="000D791C">
      <w:pPr>
        <w:pStyle w:val="B2"/>
      </w:pPr>
      <w:r>
        <w:t>2&gt;</w:t>
      </w:r>
      <w:r>
        <w:tab/>
        <w:t>perform the other configuration procedure as specified in 5.3.5.9;</w:t>
      </w:r>
    </w:p>
    <w:p w14:paraId="54885A9B" w14:textId="77777777" w:rsidR="000D791C" w:rsidRDefault="000D791C" w:rsidP="000D791C">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0E08C28E" w14:textId="77777777" w:rsidR="000D791C" w:rsidRDefault="000D791C" w:rsidP="000D791C">
      <w:pPr>
        <w:pStyle w:val="B2"/>
      </w:pPr>
      <w:r>
        <w:t>2&gt;</w:t>
      </w:r>
      <w:r>
        <w:tab/>
        <w:t>perform the BAP configuration procedure as specified in 5.3.5.12;</w:t>
      </w:r>
    </w:p>
    <w:p w14:paraId="011C77B0" w14:textId="77777777" w:rsidR="000D791C" w:rsidRDefault="000D791C" w:rsidP="000D791C">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3C2853F5" w14:textId="77777777" w:rsidR="000D791C" w:rsidRDefault="000D791C" w:rsidP="000D791C">
      <w:pPr>
        <w:pStyle w:val="B2"/>
        <w:rPr>
          <w:sz w:val="16"/>
          <w:lang w:eastAsia="zh-CN"/>
        </w:rPr>
      </w:pPr>
      <w:r>
        <w:t>2&gt;</w:t>
      </w:r>
      <w:r>
        <w:tab/>
        <w:t xml:space="preserve">if </w:t>
      </w:r>
      <w:proofErr w:type="spellStart"/>
      <w:r>
        <w:rPr>
          <w:i/>
          <w:iCs/>
          <w:rPrChange w:id="18" w:author="ZTE" w:date="2020-08-06T23:47:00Z">
            <w:rPr/>
          </w:rPrChange>
        </w:rPr>
        <w:t>iab</w:t>
      </w:r>
      <w:proofErr w:type="spellEnd"/>
      <w:r>
        <w:rPr>
          <w:i/>
          <w:iCs/>
          <w:rPrChange w:id="19" w:author="ZTE" w:date="2020-08-06T23:47:00Z">
            <w:rPr/>
          </w:rPrChange>
        </w:rPr>
        <w:t>-IP-</w:t>
      </w:r>
      <w:proofErr w:type="spellStart"/>
      <w:r>
        <w:rPr>
          <w:i/>
          <w:iCs/>
          <w:rPrChange w:id="20" w:author="ZTE" w:date="2020-08-06T23:47:00Z">
            <w:rPr/>
          </w:rPrChange>
        </w:rPr>
        <w:t>AddressToReleaseList</w:t>
      </w:r>
      <w:proofErr w:type="spellEnd"/>
      <w:r>
        <w:t xml:space="preserve"> </w:t>
      </w:r>
      <w:r>
        <w:rPr>
          <w:lang w:eastAsia="zh-CN"/>
        </w:rPr>
        <w:t>is included:</w:t>
      </w:r>
    </w:p>
    <w:p w14:paraId="7229C09C" w14:textId="77777777" w:rsidR="000D791C" w:rsidRDefault="000D791C" w:rsidP="000D791C">
      <w:pPr>
        <w:pStyle w:val="B3"/>
        <w:rPr>
          <w:lang w:eastAsia="zh-CN"/>
        </w:rPr>
      </w:pPr>
      <w:r>
        <w:rPr>
          <w:lang w:eastAsia="zh-CN"/>
        </w:rPr>
        <w:t>3&gt;</w:t>
      </w:r>
      <w:r>
        <w:rPr>
          <w:lang w:eastAsia="zh-CN"/>
        </w:rPr>
        <w:tab/>
        <w:t xml:space="preserve">for each </w:t>
      </w:r>
      <w:r>
        <w:rPr>
          <w:i/>
          <w:iCs/>
          <w:lang w:eastAsia="zh-CN"/>
          <w:rPrChange w:id="21" w:author="ZTE" w:date="2020-08-06T23:47:00Z">
            <w:rPr>
              <w:lang w:eastAsia="zh-CN"/>
            </w:rPr>
          </w:rPrChange>
        </w:rPr>
        <w:t>IAB-IP-</w:t>
      </w:r>
      <w:proofErr w:type="spellStart"/>
      <w:r>
        <w:rPr>
          <w:i/>
          <w:iCs/>
          <w:lang w:eastAsia="zh-CN"/>
          <w:rPrChange w:id="22" w:author="ZTE" w:date="2020-08-06T23:47:00Z">
            <w:rPr>
              <w:lang w:eastAsia="zh-CN"/>
            </w:rPr>
          </w:rPrChange>
        </w:rPr>
        <w:t>AddressIndex</w:t>
      </w:r>
      <w:proofErr w:type="spellEnd"/>
      <w:r>
        <w:rPr>
          <w:lang w:eastAsia="zh-CN"/>
        </w:rPr>
        <w:t xml:space="preserve"> received in the </w:t>
      </w:r>
      <w:proofErr w:type="spellStart"/>
      <w:r>
        <w:rPr>
          <w:i/>
          <w:lang w:eastAsia="zh-CN"/>
        </w:rPr>
        <w:t>iab</w:t>
      </w:r>
      <w:proofErr w:type="spellEnd"/>
      <w:r>
        <w:rPr>
          <w:i/>
          <w:lang w:eastAsia="zh-CN"/>
        </w:rPr>
        <w:t>-IP-</w:t>
      </w:r>
      <w:proofErr w:type="spellStart"/>
      <w:r>
        <w:rPr>
          <w:i/>
          <w:lang w:eastAsia="zh-CN"/>
        </w:rPr>
        <w:t>AddressToReleaseList</w:t>
      </w:r>
      <w:proofErr w:type="spellEnd"/>
    </w:p>
    <w:p w14:paraId="46CF0779" w14:textId="77777777" w:rsidR="000D791C" w:rsidRDefault="000D791C" w:rsidP="000D791C">
      <w:pPr>
        <w:pStyle w:val="B4"/>
        <w:ind w:hanging="282"/>
        <w:rPr>
          <w:rFonts w:ascii="Arial" w:hAnsi="Arial" w:cs="Arial"/>
          <w:lang w:eastAsia="sv-SE"/>
        </w:rPr>
      </w:pPr>
      <w:r>
        <w:rPr>
          <w:lang w:eastAsia="zh-CN"/>
        </w:rPr>
        <w:t>4&gt;</w:t>
      </w:r>
      <w:r>
        <w:rPr>
          <w:lang w:eastAsia="zh-CN"/>
        </w:rPr>
        <w:tab/>
        <w:t>perform release of IP address</w:t>
      </w:r>
      <w:r>
        <w:t xml:space="preserve"> as specified in 5.3.5.12a.1.1</w:t>
      </w:r>
      <w:r>
        <w:rPr>
          <w:lang w:eastAsia="zh-CN"/>
        </w:rPr>
        <w:t>;</w:t>
      </w:r>
    </w:p>
    <w:p w14:paraId="0F5E8EE4" w14:textId="77777777" w:rsidR="000D791C" w:rsidRDefault="000D791C" w:rsidP="000D791C">
      <w:pPr>
        <w:pStyle w:val="B2"/>
        <w:rPr>
          <w:lang w:eastAsia="zh-CN"/>
        </w:rPr>
      </w:pPr>
      <w:r>
        <w:rPr>
          <w:lang w:eastAsia="zh-CN"/>
        </w:rPr>
        <w:t>2&gt;</w:t>
      </w:r>
      <w:r>
        <w:rPr>
          <w:lang w:eastAsia="zh-CN"/>
        </w:rPr>
        <w:tab/>
        <w:t xml:space="preserve">if </w:t>
      </w:r>
      <w:proofErr w:type="spellStart"/>
      <w:r>
        <w:rPr>
          <w:i/>
          <w:iCs/>
          <w:rPrChange w:id="23" w:author="ZTE" w:date="2020-08-06T23:47:00Z">
            <w:rPr/>
          </w:rPrChange>
        </w:rPr>
        <w:t>iab</w:t>
      </w:r>
      <w:proofErr w:type="spellEnd"/>
      <w:r>
        <w:rPr>
          <w:i/>
          <w:iCs/>
          <w:rPrChange w:id="24" w:author="ZTE" w:date="2020-08-06T23:47:00Z">
            <w:rPr/>
          </w:rPrChange>
        </w:rPr>
        <w:t>-IP-</w:t>
      </w:r>
      <w:proofErr w:type="spellStart"/>
      <w:r>
        <w:rPr>
          <w:i/>
          <w:iCs/>
          <w:rPrChange w:id="25" w:author="ZTE" w:date="2020-08-06T23:47:00Z">
            <w:rPr/>
          </w:rPrChange>
        </w:rPr>
        <w:t>AddressToAddModList</w:t>
      </w:r>
      <w:proofErr w:type="spellEnd"/>
      <w:r>
        <w:t xml:space="preserve"> </w:t>
      </w:r>
      <w:r>
        <w:rPr>
          <w:lang w:eastAsia="zh-CN"/>
        </w:rPr>
        <w:t>is included:</w:t>
      </w:r>
    </w:p>
    <w:p w14:paraId="399C83D1" w14:textId="77777777" w:rsidR="000D791C" w:rsidRDefault="000D791C" w:rsidP="000D791C">
      <w:pPr>
        <w:pStyle w:val="B3"/>
        <w:rPr>
          <w:lang w:eastAsia="sv-SE"/>
        </w:rPr>
      </w:pPr>
      <w:r>
        <w:t>3&gt;</w:t>
      </w:r>
      <w:r>
        <w:tab/>
        <w:t xml:space="preserve">for each </w:t>
      </w:r>
      <w:r>
        <w:rPr>
          <w:i/>
          <w:lang w:eastAsia="zh-CN"/>
        </w:rPr>
        <w:t>IAB-IP-</w:t>
      </w:r>
      <w:proofErr w:type="spellStart"/>
      <w:r>
        <w:rPr>
          <w:i/>
          <w:lang w:eastAsia="zh-CN"/>
        </w:rPr>
        <w:t>AddressIndex</w:t>
      </w:r>
      <w:proofErr w:type="spellEnd"/>
      <w:r>
        <w:rPr>
          <w:lang w:eastAsia="zh-CN"/>
        </w:rPr>
        <w:t xml:space="preserve"> </w:t>
      </w:r>
      <w:r>
        <w:t xml:space="preserve">received in </w:t>
      </w:r>
      <w:r>
        <w:rPr>
          <w:lang w:eastAsia="zh-CN"/>
        </w:rPr>
        <w:t>the</w:t>
      </w:r>
      <w:r>
        <w:t xml:space="preserve"> </w:t>
      </w:r>
      <w:proofErr w:type="spellStart"/>
      <w:r>
        <w:rPr>
          <w:i/>
        </w:rPr>
        <w:t>iab</w:t>
      </w:r>
      <w:proofErr w:type="spellEnd"/>
      <w:r>
        <w:rPr>
          <w:i/>
        </w:rPr>
        <w:t>-IP-</w:t>
      </w:r>
      <w:proofErr w:type="spellStart"/>
      <w:r>
        <w:rPr>
          <w:i/>
        </w:rPr>
        <w:t>AddressToAddModList</w:t>
      </w:r>
      <w:proofErr w:type="spellEnd"/>
    </w:p>
    <w:p w14:paraId="4479AB3D" w14:textId="77777777" w:rsidR="000D791C" w:rsidRDefault="000D791C" w:rsidP="000D791C">
      <w:pPr>
        <w:pStyle w:val="B4"/>
        <w:rPr>
          <w:lang w:val="en-US" w:eastAsia="ko-KR"/>
        </w:rPr>
      </w:pPr>
      <w:r>
        <w:t>4&gt;</w:t>
      </w:r>
      <w:r>
        <w:tab/>
        <w:t xml:space="preserve">perform IAB IP address addition/update as specified in </w:t>
      </w:r>
      <w:r>
        <w:rPr>
          <w:lang w:eastAsia="zh-CN"/>
        </w:rPr>
        <w:t>5.3.5.12a.1.2</w:t>
      </w:r>
      <w:r>
        <w:t>;</w:t>
      </w:r>
    </w:p>
    <w:p w14:paraId="1C646686" w14:textId="77777777" w:rsidR="00027DA9" w:rsidRPr="00423FBB" w:rsidRDefault="00027DA9" w:rsidP="00027DA9">
      <w:pPr>
        <w:pStyle w:val="NO"/>
      </w:pPr>
    </w:p>
    <w:p w14:paraId="52BDD1E2" w14:textId="77777777" w:rsidR="00027DA9" w:rsidRPr="00E51233" w:rsidRDefault="00027DA9" w:rsidP="00027DA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51233">
        <w:rPr>
          <w:i/>
          <w:iCs/>
        </w:rPr>
        <w:t>CHANGE</w:t>
      </w:r>
    </w:p>
    <w:p w14:paraId="2C51A474" w14:textId="77777777" w:rsidR="00027DA9" w:rsidRPr="0058111F" w:rsidRDefault="00027DA9" w:rsidP="00027DA9">
      <w:pPr>
        <w:keepNext/>
        <w:keepLines/>
        <w:spacing w:before="120"/>
        <w:ind w:left="1701" w:hanging="1701"/>
        <w:outlineLvl w:val="4"/>
        <w:rPr>
          <w:rFonts w:ascii="Arial" w:eastAsia="MS Mincho" w:hAnsi="Arial"/>
          <w:sz w:val="22"/>
        </w:rPr>
      </w:pPr>
      <w:bookmarkStart w:id="26" w:name="_Toc46439151"/>
      <w:bookmarkStart w:id="27" w:name="_Toc46443988"/>
      <w:bookmarkStart w:id="28" w:name="_Toc46486749"/>
      <w:r w:rsidRPr="0058111F">
        <w:rPr>
          <w:rFonts w:ascii="Arial" w:eastAsia="MS Mincho" w:hAnsi="Arial"/>
          <w:sz w:val="22"/>
        </w:rPr>
        <w:t>5.3.5.5.11</w:t>
      </w:r>
      <w:r w:rsidRPr="0058111F">
        <w:rPr>
          <w:rFonts w:ascii="Arial" w:eastAsia="MS Mincho" w:hAnsi="Arial"/>
          <w:sz w:val="22"/>
        </w:rPr>
        <w:tab/>
        <w:t>BH RLC channel addition/modification</w:t>
      </w:r>
      <w:bookmarkEnd w:id="26"/>
      <w:bookmarkEnd w:id="27"/>
      <w:bookmarkEnd w:id="28"/>
    </w:p>
    <w:p w14:paraId="531EB89B" w14:textId="77777777" w:rsidR="00027DA9" w:rsidRPr="0058111F" w:rsidRDefault="00027DA9" w:rsidP="00027DA9">
      <w:pPr>
        <w:rPr>
          <w:rFonts w:eastAsia="MS Mincho"/>
        </w:rPr>
      </w:pPr>
      <w:r w:rsidRPr="0058111F">
        <w:t xml:space="preserve">For each </w:t>
      </w:r>
      <w:r w:rsidRPr="0058111F">
        <w:rPr>
          <w:i/>
        </w:rPr>
        <w:t>BH-RLC-</w:t>
      </w:r>
      <w:proofErr w:type="spellStart"/>
      <w:r w:rsidRPr="0058111F">
        <w:rPr>
          <w:i/>
        </w:rPr>
        <w:t>ChannelConfig</w:t>
      </w:r>
      <w:proofErr w:type="spellEnd"/>
      <w:r w:rsidRPr="0058111F">
        <w:t xml:space="preserve"> received in </w:t>
      </w:r>
      <w:r w:rsidRPr="0058111F">
        <w:rPr>
          <w:lang w:eastAsia="zh-CN"/>
        </w:rPr>
        <w:t>the</w:t>
      </w:r>
      <w:r w:rsidRPr="0058111F">
        <w:t xml:space="preserve"> </w:t>
      </w:r>
      <w:proofErr w:type="spellStart"/>
      <w:r w:rsidRPr="0058111F">
        <w:rPr>
          <w:i/>
        </w:rPr>
        <w:t>bh</w:t>
      </w:r>
      <w:proofErr w:type="spellEnd"/>
      <w:r w:rsidRPr="0058111F">
        <w:rPr>
          <w:i/>
        </w:rPr>
        <w:t>-RLC-</w:t>
      </w:r>
      <w:proofErr w:type="spellStart"/>
      <w:r w:rsidRPr="0058111F">
        <w:rPr>
          <w:i/>
        </w:rPr>
        <w:t>ChannelToAddModList</w:t>
      </w:r>
      <w:proofErr w:type="spellEnd"/>
      <w:r w:rsidRPr="0058111F">
        <w:t xml:space="preserve"> IE the IAB-node shall:</w:t>
      </w:r>
    </w:p>
    <w:p w14:paraId="5C9CE135" w14:textId="77777777" w:rsidR="00027DA9" w:rsidRPr="0058111F" w:rsidRDefault="00027DA9" w:rsidP="00027DA9">
      <w:pPr>
        <w:ind w:left="568" w:hanging="284"/>
      </w:pPr>
      <w:r w:rsidRPr="0058111F">
        <w:t>1&gt;</w:t>
      </w:r>
      <w:r w:rsidRPr="0058111F">
        <w:tab/>
        <w:t xml:space="preserve">if the current configuration contains a BH RLC Channel with the received </w:t>
      </w:r>
      <w:r w:rsidRPr="0058111F">
        <w:rPr>
          <w:i/>
        </w:rPr>
        <w:t>BH-RLC-</w:t>
      </w:r>
      <w:proofErr w:type="spellStart"/>
      <w:r w:rsidRPr="0058111F">
        <w:rPr>
          <w:i/>
        </w:rPr>
        <w:t>ChannelID</w:t>
      </w:r>
      <w:proofErr w:type="spellEnd"/>
      <w:r w:rsidRPr="0058111F">
        <w:rPr>
          <w:i/>
        </w:rPr>
        <w:t xml:space="preserve"> </w:t>
      </w:r>
      <w:r w:rsidRPr="0058111F">
        <w:t>within the same cell group:</w:t>
      </w:r>
    </w:p>
    <w:p w14:paraId="0978925D" w14:textId="77777777" w:rsidR="00027DA9" w:rsidRPr="0058111F" w:rsidRDefault="00027DA9" w:rsidP="00027DA9">
      <w:pPr>
        <w:ind w:left="851" w:hanging="284"/>
      </w:pPr>
      <w:r w:rsidRPr="0058111F">
        <w:t>2&gt;</w:t>
      </w:r>
      <w:r w:rsidRPr="0058111F">
        <w:tab/>
        <w:t xml:space="preserve">if </w:t>
      </w:r>
      <w:proofErr w:type="spellStart"/>
      <w:r w:rsidRPr="0058111F">
        <w:rPr>
          <w:i/>
        </w:rPr>
        <w:t>reestablishRLC</w:t>
      </w:r>
      <w:proofErr w:type="spellEnd"/>
      <w:r w:rsidRPr="0058111F">
        <w:t xml:space="preserve"> is received:</w:t>
      </w:r>
    </w:p>
    <w:p w14:paraId="7193A0AC" w14:textId="77777777" w:rsidR="00027DA9" w:rsidRPr="0058111F" w:rsidRDefault="00027DA9" w:rsidP="00027DA9">
      <w:pPr>
        <w:ind w:left="1135" w:hanging="284"/>
      </w:pPr>
      <w:r w:rsidRPr="0058111F">
        <w:t>3&gt;</w:t>
      </w:r>
      <w:r w:rsidRPr="0058111F">
        <w:tab/>
        <w:t>re-establish the RLC entity as specified in TS 38.322 [4];</w:t>
      </w:r>
    </w:p>
    <w:p w14:paraId="4787CABD" w14:textId="77777777" w:rsidR="00027DA9" w:rsidRPr="0058111F" w:rsidRDefault="00027DA9" w:rsidP="00027DA9">
      <w:pPr>
        <w:ind w:left="851" w:hanging="284"/>
      </w:pPr>
      <w:r w:rsidRPr="0058111F">
        <w:t>2&gt;</w:t>
      </w:r>
      <w:r w:rsidRPr="0058111F">
        <w:tab/>
        <w:t xml:space="preserve">reconfigure the RLC entity or entities in accordance with the received </w:t>
      </w:r>
      <w:proofErr w:type="spellStart"/>
      <w:r w:rsidRPr="0058111F">
        <w:rPr>
          <w:i/>
        </w:rPr>
        <w:t>rlc</w:t>
      </w:r>
      <w:proofErr w:type="spellEnd"/>
      <w:r w:rsidRPr="0058111F">
        <w:rPr>
          <w:i/>
        </w:rPr>
        <w:t>-Config</w:t>
      </w:r>
      <w:r w:rsidRPr="0058111F">
        <w:t>;</w:t>
      </w:r>
    </w:p>
    <w:p w14:paraId="3F799000" w14:textId="77777777" w:rsidR="00027DA9" w:rsidRPr="0058111F" w:rsidRDefault="00027DA9" w:rsidP="00027DA9">
      <w:pPr>
        <w:ind w:left="851" w:hanging="284"/>
      </w:pPr>
      <w:r w:rsidRPr="0058111F">
        <w:t>2&gt;</w:t>
      </w:r>
      <w:r w:rsidRPr="0058111F">
        <w:tab/>
        <w:t xml:space="preserve">reconfigure the logical channel in accordance with the received </w:t>
      </w:r>
      <w:r w:rsidRPr="0058111F">
        <w:rPr>
          <w:i/>
        </w:rPr>
        <w:t>mac-</w:t>
      </w:r>
      <w:proofErr w:type="spellStart"/>
      <w:r w:rsidRPr="0058111F">
        <w:rPr>
          <w:i/>
        </w:rPr>
        <w:t>LogicalChannelConfig</w:t>
      </w:r>
      <w:proofErr w:type="spellEnd"/>
      <w:r w:rsidRPr="0058111F">
        <w:t>;</w:t>
      </w:r>
    </w:p>
    <w:p w14:paraId="35961396" w14:textId="77777777" w:rsidR="00027DA9" w:rsidRPr="0058111F" w:rsidRDefault="00027DA9" w:rsidP="00027DA9">
      <w:pPr>
        <w:ind w:left="568" w:hanging="284"/>
      </w:pPr>
      <w:r w:rsidRPr="0058111F">
        <w:t>1&gt;</w:t>
      </w:r>
      <w:r w:rsidRPr="0058111F">
        <w:tab/>
        <w:t xml:space="preserve">else (a </w:t>
      </w:r>
      <w:ins w:id="29" w:author="Huawei" w:date="2020-08-04T19:57:00Z">
        <w:r w:rsidRPr="0058111F">
          <w:t xml:space="preserve">backhaul </w:t>
        </w:r>
      </w:ins>
      <w:r w:rsidRPr="0058111F">
        <w:t xml:space="preserve">logical channel with the given </w:t>
      </w:r>
      <w:proofErr w:type="spellStart"/>
      <w:ins w:id="30" w:author="Huawei" w:date="2020-08-04T19:57:00Z">
        <w:r w:rsidRPr="0058111F">
          <w:rPr>
            <w:i/>
          </w:rPr>
          <w:t>bh</w:t>
        </w:r>
        <w:proofErr w:type="spellEnd"/>
        <w:r w:rsidRPr="0058111F">
          <w:rPr>
            <w:i/>
          </w:rPr>
          <w:t>-RLC-</w:t>
        </w:r>
        <w:proofErr w:type="spellStart"/>
        <w:r w:rsidRPr="0058111F">
          <w:rPr>
            <w:i/>
          </w:rPr>
          <w:t>ChannelID</w:t>
        </w:r>
      </w:ins>
      <w:proofErr w:type="spellEnd"/>
      <w:del w:id="31" w:author="Huawei" w:date="2020-08-04T19:57:00Z">
        <w:r w:rsidRPr="0058111F" w:rsidDel="00316F16">
          <w:rPr>
            <w:i/>
          </w:rPr>
          <w:delText>BH-RLC-ChannelID</w:delText>
        </w:r>
      </w:del>
      <w:r w:rsidRPr="0058111F">
        <w:rPr>
          <w:i/>
        </w:rPr>
        <w:t xml:space="preserve"> </w:t>
      </w:r>
      <w:r w:rsidRPr="0058111F">
        <w:t>was not configured before within the same cell group):</w:t>
      </w:r>
    </w:p>
    <w:p w14:paraId="597A3530" w14:textId="77777777" w:rsidR="00027DA9" w:rsidRPr="0058111F" w:rsidRDefault="00027DA9" w:rsidP="00027DA9">
      <w:pPr>
        <w:ind w:left="851" w:hanging="284"/>
      </w:pPr>
      <w:r w:rsidRPr="0058111F">
        <w:t>2&gt;</w:t>
      </w:r>
      <w:r w:rsidRPr="0058111F">
        <w:tab/>
        <w:t xml:space="preserve">establish an RLC entity in accordance with the received </w:t>
      </w:r>
      <w:proofErr w:type="spellStart"/>
      <w:r w:rsidRPr="0058111F">
        <w:rPr>
          <w:i/>
        </w:rPr>
        <w:t>rlc</w:t>
      </w:r>
      <w:proofErr w:type="spellEnd"/>
      <w:r w:rsidRPr="0058111F">
        <w:rPr>
          <w:i/>
        </w:rPr>
        <w:t>-Config</w:t>
      </w:r>
      <w:r w:rsidRPr="0058111F">
        <w:t>;</w:t>
      </w:r>
    </w:p>
    <w:p w14:paraId="40574828" w14:textId="77777777" w:rsidR="00027DA9" w:rsidRPr="0058111F" w:rsidRDefault="00027DA9" w:rsidP="00027DA9">
      <w:pPr>
        <w:ind w:left="851" w:hanging="284"/>
      </w:pPr>
      <w:r w:rsidRPr="0058111F">
        <w:t>2&gt;</w:t>
      </w:r>
      <w:r w:rsidRPr="0058111F">
        <w:tab/>
        <w:t xml:space="preserve">configure this MAC entity with a logical channel in accordance to the received </w:t>
      </w:r>
      <w:r w:rsidRPr="0058111F">
        <w:rPr>
          <w:i/>
        </w:rPr>
        <w:t>mac-</w:t>
      </w:r>
      <w:proofErr w:type="spellStart"/>
      <w:r w:rsidRPr="0058111F">
        <w:rPr>
          <w:i/>
        </w:rPr>
        <w:t>LogicalChannelConfig</w:t>
      </w:r>
      <w:proofErr w:type="spellEnd"/>
      <w:r w:rsidRPr="0058111F">
        <w:t>.</w:t>
      </w:r>
    </w:p>
    <w:p w14:paraId="70E7A89A" w14:textId="77777777" w:rsidR="00423FBB" w:rsidRPr="00423FBB" w:rsidRDefault="00423FBB" w:rsidP="00423FBB">
      <w:pPr>
        <w:pStyle w:val="NO"/>
      </w:pPr>
    </w:p>
    <w:p w14:paraId="023C16D5" w14:textId="77777777" w:rsidR="00423FBB" w:rsidRPr="00E51233" w:rsidRDefault="00423FBB" w:rsidP="00423FB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51233">
        <w:rPr>
          <w:i/>
          <w:iCs/>
        </w:rPr>
        <w:t>CHANGE</w:t>
      </w:r>
    </w:p>
    <w:p w14:paraId="117725E5" w14:textId="77777777" w:rsidR="00423FBB" w:rsidRDefault="00423FBB" w:rsidP="00423FBB">
      <w:pPr>
        <w:pStyle w:val="Heading4"/>
      </w:pPr>
      <w:bookmarkStart w:id="32" w:name="_Toc46486764"/>
      <w:bookmarkStart w:id="33" w:name="_Toc46444003"/>
      <w:bookmarkStart w:id="34" w:name="_Toc46439166"/>
      <w:r>
        <w:t>5.3.5.12</w:t>
      </w:r>
      <w:r>
        <w:tab/>
        <w:t>BAP configuration</w:t>
      </w:r>
      <w:bookmarkEnd w:id="32"/>
      <w:bookmarkEnd w:id="33"/>
      <w:bookmarkEnd w:id="34"/>
    </w:p>
    <w:p w14:paraId="22F58B53" w14:textId="77777777" w:rsidR="00423FBB" w:rsidRDefault="00423FBB" w:rsidP="00423FBB">
      <w:pPr>
        <w:rPr>
          <w:lang w:eastAsia="zh-CN"/>
        </w:rPr>
      </w:pPr>
      <w:r>
        <w:rPr>
          <w:lang w:eastAsia="zh-CN"/>
        </w:rPr>
        <w:t>The IAB-MT shall:</w:t>
      </w:r>
    </w:p>
    <w:p w14:paraId="40EEAD6B" w14:textId="77777777" w:rsidR="00423FBB" w:rsidRDefault="00423FBB" w:rsidP="00423FBB">
      <w:pPr>
        <w:pStyle w:val="B1"/>
      </w:pPr>
      <w:r>
        <w:t>1&gt;</w:t>
      </w:r>
      <w:r>
        <w:tab/>
        <w:t xml:space="preserve">if the </w:t>
      </w:r>
      <w:r>
        <w:rPr>
          <w:i/>
          <w:iCs/>
        </w:rPr>
        <w:t xml:space="preserve">bap-Config </w:t>
      </w:r>
      <w:r>
        <w:t xml:space="preserve">is set to </w:t>
      </w:r>
      <w:r>
        <w:rPr>
          <w:i/>
          <w:iCs/>
        </w:rPr>
        <w:t>setup</w:t>
      </w:r>
      <w:r>
        <w:t>:</w:t>
      </w:r>
    </w:p>
    <w:p w14:paraId="1F7FB98A" w14:textId="77777777" w:rsidR="00423FBB" w:rsidRDefault="00423FBB" w:rsidP="00423FBB">
      <w:pPr>
        <w:pStyle w:val="B2"/>
      </w:pPr>
      <w:r>
        <w:t>2&gt;</w:t>
      </w:r>
      <w:r>
        <w:tab/>
        <w:t>if no BAP entity is established:</w:t>
      </w:r>
    </w:p>
    <w:p w14:paraId="01FDAA8B" w14:textId="2D952D6E" w:rsidR="00423FBB" w:rsidRDefault="00423FBB" w:rsidP="00423FBB">
      <w:pPr>
        <w:pStyle w:val="B3"/>
      </w:pPr>
      <w:r>
        <w:t>3&gt;</w:t>
      </w:r>
      <w:r>
        <w:tab/>
        <w:t xml:space="preserve">establish a BAP entity as specified in </w:t>
      </w:r>
      <w:ins w:id="35" w:author="Samsung (June Hwang)" w:date="2020-08-06T15:47:00Z">
        <w:r w:rsidR="00BE7835">
          <w:t xml:space="preserve">TS 38.340 </w:t>
        </w:r>
      </w:ins>
      <w:r>
        <w:t>[47];</w:t>
      </w:r>
    </w:p>
    <w:p w14:paraId="7B844DF1" w14:textId="77777777" w:rsidR="00423FBB" w:rsidRDefault="00423FBB" w:rsidP="00423FBB">
      <w:pPr>
        <w:pStyle w:val="B2"/>
      </w:pPr>
      <w:r>
        <w:t>2&gt;</w:t>
      </w:r>
      <w:r>
        <w:tab/>
        <w:t xml:space="preserve">configure the BAP entity to use the </w:t>
      </w:r>
      <w:r>
        <w:rPr>
          <w:i/>
        </w:rPr>
        <w:t>bap-Address</w:t>
      </w:r>
      <w:r>
        <w:t xml:space="preserve"> as this node's BAP address;</w:t>
      </w:r>
    </w:p>
    <w:p w14:paraId="1DAF0048" w14:textId="77777777" w:rsidR="00423FBB" w:rsidRDefault="00423FBB" w:rsidP="00423FBB">
      <w:pPr>
        <w:pStyle w:val="B2"/>
      </w:pPr>
      <w:r>
        <w:t>2&gt;</w:t>
      </w:r>
      <w:r>
        <w:tab/>
        <w:t>if</w:t>
      </w:r>
      <w:r>
        <w:rPr>
          <w:i/>
          <w:iCs/>
          <w:rPrChange w:id="36" w:author="ZTE" w:date="2020-08-06T14:06:00Z">
            <w:rPr/>
          </w:rPrChange>
        </w:rPr>
        <w:t xml:space="preserve"> </w:t>
      </w:r>
      <w:proofErr w:type="spellStart"/>
      <w:r>
        <w:rPr>
          <w:i/>
          <w:iCs/>
          <w:rPrChange w:id="37" w:author="ZTE" w:date="2020-08-06T14:06:00Z">
            <w:rPr/>
          </w:rPrChange>
        </w:rPr>
        <w:t>defaultUL-BAProutingID</w:t>
      </w:r>
      <w:proofErr w:type="spellEnd"/>
      <w:r>
        <w:t xml:space="preserve"> is included:</w:t>
      </w:r>
    </w:p>
    <w:p w14:paraId="5DAA7996" w14:textId="77777777" w:rsidR="00423FBB" w:rsidRDefault="00423FBB" w:rsidP="00423FBB">
      <w:pPr>
        <w:pStyle w:val="B3"/>
      </w:pPr>
      <w:r>
        <w:t>3&gt;</w:t>
      </w:r>
      <w:r>
        <w:tab/>
        <w:t>configure the BAP entity to apply the default UL BAP routing ID according to the configuration;</w:t>
      </w:r>
    </w:p>
    <w:p w14:paraId="70074881" w14:textId="77777777" w:rsidR="00423FBB" w:rsidRDefault="00423FBB" w:rsidP="00423FBB">
      <w:pPr>
        <w:pStyle w:val="B2"/>
      </w:pPr>
      <w:r>
        <w:lastRenderedPageBreak/>
        <w:t>2&gt;</w:t>
      </w:r>
      <w:r>
        <w:tab/>
        <w:t xml:space="preserve">if </w:t>
      </w:r>
      <w:proofErr w:type="spellStart"/>
      <w:r>
        <w:rPr>
          <w:i/>
          <w:iCs/>
          <w:rPrChange w:id="38" w:author="ZTE" w:date="2020-08-06T14:06:00Z">
            <w:rPr/>
          </w:rPrChange>
        </w:rPr>
        <w:t>defaultUL</w:t>
      </w:r>
      <w:proofErr w:type="spellEnd"/>
      <w:r>
        <w:rPr>
          <w:i/>
          <w:iCs/>
          <w:rPrChange w:id="39" w:author="ZTE" w:date="2020-08-06T14:06:00Z">
            <w:rPr/>
          </w:rPrChange>
        </w:rPr>
        <w:t>-BH-RLC-Channel</w:t>
      </w:r>
      <w:r>
        <w:t xml:space="preserve"> is included</w:t>
      </w:r>
    </w:p>
    <w:p w14:paraId="627574F9" w14:textId="77777777" w:rsidR="00423FBB" w:rsidRDefault="00423FBB" w:rsidP="00423FBB">
      <w:pPr>
        <w:pStyle w:val="B3"/>
      </w:pPr>
      <w:r>
        <w:t>3&gt;</w:t>
      </w:r>
      <w:r>
        <w:tab/>
        <w:t xml:space="preserve">configure the BAP entity to apply the default UL </w:t>
      </w:r>
      <w:ins w:id="40" w:author="ZTE" w:date="2020-08-07T09:19:00Z">
        <w:r>
          <w:rPr>
            <w:rFonts w:eastAsia="SimSun" w:hint="eastAsia"/>
            <w:lang w:val="en-US" w:eastAsia="zh-CN"/>
          </w:rPr>
          <w:t>BH RLC channel</w:t>
        </w:r>
      </w:ins>
      <w:del w:id="41" w:author="ZTE" w:date="2020-08-07T09:19:00Z">
        <w:r>
          <w:rPr>
            <w:i/>
          </w:rPr>
          <w:delText>bh-RLC-Channel</w:delText>
        </w:r>
      </w:del>
      <w:r>
        <w:t xml:space="preserve"> according to the configuration;</w:t>
      </w:r>
    </w:p>
    <w:p w14:paraId="4F1554E4" w14:textId="77777777" w:rsidR="00423FBB" w:rsidRDefault="00423FBB" w:rsidP="00423FBB">
      <w:pPr>
        <w:pStyle w:val="B2"/>
      </w:pPr>
      <w:r>
        <w:t>2&gt;</w:t>
      </w:r>
      <w:r>
        <w:tab/>
        <w:t>if</w:t>
      </w:r>
      <w:r>
        <w:rPr>
          <w:i/>
          <w:iCs/>
          <w:rPrChange w:id="42" w:author="ZTE" w:date="2020-08-06T14:10:00Z">
            <w:rPr/>
          </w:rPrChange>
        </w:rPr>
        <w:t xml:space="preserve"> </w:t>
      </w:r>
      <w:proofErr w:type="spellStart"/>
      <w:r>
        <w:rPr>
          <w:i/>
          <w:iCs/>
          <w:rPrChange w:id="43" w:author="ZTE" w:date="2020-08-06T14:10:00Z">
            <w:rPr/>
          </w:rPrChange>
        </w:rPr>
        <w:t>flowControlFeedbackType</w:t>
      </w:r>
      <w:proofErr w:type="spellEnd"/>
      <w:r>
        <w:t xml:space="preserve"> is included:</w:t>
      </w:r>
    </w:p>
    <w:p w14:paraId="00667FE8" w14:textId="77777777" w:rsidR="00423FBB" w:rsidRDefault="00423FBB" w:rsidP="00423FBB">
      <w:pPr>
        <w:pStyle w:val="B3"/>
      </w:pPr>
      <w:r>
        <w:t>3&gt;</w:t>
      </w:r>
      <w:r>
        <w:tab/>
        <w:t>configure the BAP entity to apply the flow control feedback according to the configuration;</w:t>
      </w:r>
    </w:p>
    <w:p w14:paraId="774588EC" w14:textId="77777777" w:rsidR="00423FBB" w:rsidRDefault="00423FBB" w:rsidP="00423FBB">
      <w:pPr>
        <w:pStyle w:val="B1"/>
      </w:pPr>
      <w:r>
        <w:t>1&gt;</w:t>
      </w:r>
      <w:r>
        <w:tab/>
        <w:t xml:space="preserve">if the </w:t>
      </w:r>
      <w:r>
        <w:rPr>
          <w:i/>
          <w:iCs/>
        </w:rPr>
        <w:t xml:space="preserve">bap-config </w:t>
      </w:r>
      <w:r>
        <w:t xml:space="preserve">is set to </w:t>
      </w:r>
      <w:r>
        <w:rPr>
          <w:i/>
          <w:iCs/>
        </w:rPr>
        <w:t>release</w:t>
      </w:r>
      <w:r>
        <w:t>:</w:t>
      </w:r>
    </w:p>
    <w:p w14:paraId="41A2B4EE" w14:textId="36A4AB25" w:rsidR="00423FBB" w:rsidRDefault="00423FBB" w:rsidP="00423FBB">
      <w:pPr>
        <w:pStyle w:val="B2"/>
      </w:pPr>
      <w:r>
        <w:t>2&gt;</w:t>
      </w:r>
      <w:r>
        <w:tab/>
        <w:t xml:space="preserve">release the BAP entity as specified in </w:t>
      </w:r>
      <w:ins w:id="44" w:author="Samsung (June Hwang)" w:date="2020-08-06T15:47:00Z">
        <w:r w:rsidR="00BE7835">
          <w:t xml:space="preserve">TS 38.340 </w:t>
        </w:r>
      </w:ins>
      <w:r>
        <w:t>[47].</w:t>
      </w:r>
    </w:p>
    <w:p w14:paraId="3BC8FEC2" w14:textId="77777777" w:rsidR="00445275" w:rsidRPr="003661E9" w:rsidRDefault="00445275" w:rsidP="00445275">
      <w:pPr>
        <w:keepNext/>
        <w:keepLines/>
        <w:spacing w:before="120"/>
        <w:ind w:left="1418" w:hanging="1418"/>
        <w:outlineLvl w:val="3"/>
        <w:rPr>
          <w:rFonts w:ascii="Arial" w:hAnsi="Arial"/>
          <w:sz w:val="24"/>
          <w:lang w:eastAsia="zh-CN"/>
        </w:rPr>
      </w:pPr>
      <w:bookmarkStart w:id="45" w:name="_Toc46439167"/>
      <w:bookmarkStart w:id="46" w:name="_Toc46444004"/>
      <w:bookmarkStart w:id="47" w:name="_Toc46486765"/>
      <w:r w:rsidRPr="003661E9">
        <w:rPr>
          <w:rFonts w:ascii="Arial" w:hAnsi="Arial"/>
          <w:sz w:val="24"/>
          <w:lang w:eastAsia="zh-CN"/>
        </w:rPr>
        <w:t>5.3.5.12a</w:t>
      </w:r>
      <w:r w:rsidRPr="003661E9">
        <w:rPr>
          <w:rFonts w:ascii="Arial" w:hAnsi="Arial"/>
          <w:sz w:val="24"/>
          <w:lang w:eastAsia="zh-CN"/>
        </w:rPr>
        <w:tab/>
        <w:t>IAB Other Configuration</w:t>
      </w:r>
      <w:bookmarkEnd w:id="45"/>
      <w:bookmarkEnd w:id="46"/>
      <w:bookmarkEnd w:id="47"/>
    </w:p>
    <w:p w14:paraId="28E22AF9" w14:textId="77777777" w:rsidR="00445275" w:rsidRPr="003661E9" w:rsidRDefault="00445275" w:rsidP="00445275">
      <w:pPr>
        <w:keepNext/>
        <w:keepLines/>
        <w:spacing w:before="120"/>
        <w:ind w:left="1701" w:hanging="1701"/>
        <w:outlineLvl w:val="4"/>
        <w:rPr>
          <w:rFonts w:ascii="Arial" w:hAnsi="Arial"/>
          <w:sz w:val="22"/>
        </w:rPr>
      </w:pPr>
      <w:bookmarkStart w:id="48" w:name="_Toc46439168"/>
      <w:bookmarkStart w:id="49" w:name="_Toc46444005"/>
      <w:bookmarkStart w:id="50" w:name="_Toc46486766"/>
      <w:r w:rsidRPr="003661E9">
        <w:rPr>
          <w:rFonts w:ascii="Arial" w:hAnsi="Arial"/>
          <w:sz w:val="22"/>
        </w:rPr>
        <w:t>5.3.5.12a.1</w:t>
      </w:r>
      <w:r w:rsidRPr="003661E9">
        <w:rPr>
          <w:rFonts w:ascii="Arial" w:hAnsi="Arial"/>
          <w:sz w:val="22"/>
        </w:rPr>
        <w:tab/>
        <w:t>IP address management</w:t>
      </w:r>
      <w:bookmarkEnd w:id="48"/>
      <w:bookmarkEnd w:id="49"/>
      <w:bookmarkEnd w:id="50"/>
    </w:p>
    <w:p w14:paraId="07976BC6" w14:textId="77777777" w:rsidR="00445275" w:rsidRPr="003661E9" w:rsidRDefault="00445275" w:rsidP="00445275">
      <w:pPr>
        <w:keepNext/>
        <w:keepLines/>
        <w:spacing w:before="120"/>
        <w:ind w:left="1985" w:hanging="1985"/>
        <w:outlineLvl w:val="5"/>
        <w:rPr>
          <w:rFonts w:ascii="Arial" w:hAnsi="Arial"/>
        </w:rPr>
      </w:pPr>
      <w:bookmarkStart w:id="51" w:name="_Toc46439169"/>
      <w:bookmarkStart w:id="52" w:name="_Toc46444006"/>
      <w:bookmarkStart w:id="53" w:name="_Toc46486767"/>
      <w:r w:rsidRPr="003661E9">
        <w:rPr>
          <w:rFonts w:ascii="Arial" w:hAnsi="Arial"/>
        </w:rPr>
        <w:t>5.</w:t>
      </w:r>
      <w:r w:rsidRPr="003661E9">
        <w:rPr>
          <w:rFonts w:ascii="Arial" w:hAnsi="Arial"/>
          <w:lang w:eastAsia="zh-CN"/>
        </w:rPr>
        <w:t>3</w:t>
      </w:r>
      <w:r w:rsidRPr="003661E9">
        <w:rPr>
          <w:rFonts w:ascii="Arial" w:hAnsi="Arial"/>
        </w:rPr>
        <w:t>.5.12a.1.</w:t>
      </w:r>
      <w:r w:rsidRPr="003661E9">
        <w:rPr>
          <w:rFonts w:ascii="Arial" w:hAnsi="Arial"/>
          <w:lang w:eastAsia="zh-CN"/>
        </w:rPr>
        <w:t>1</w:t>
      </w:r>
      <w:r w:rsidRPr="003661E9">
        <w:rPr>
          <w:rFonts w:ascii="Arial" w:hAnsi="Arial"/>
          <w:lang w:eastAsia="zh-CN"/>
        </w:rPr>
        <w:tab/>
      </w:r>
      <w:r w:rsidRPr="003661E9">
        <w:rPr>
          <w:rFonts w:ascii="Arial" w:hAnsi="Arial"/>
        </w:rPr>
        <w:t>IP Address Release</w:t>
      </w:r>
      <w:bookmarkEnd w:id="51"/>
      <w:bookmarkEnd w:id="52"/>
      <w:bookmarkEnd w:id="53"/>
    </w:p>
    <w:p w14:paraId="570E522F" w14:textId="77777777" w:rsidR="00445275" w:rsidRPr="003661E9" w:rsidRDefault="00445275" w:rsidP="00445275">
      <w:pPr>
        <w:rPr>
          <w:lang w:eastAsia="zh-CN"/>
        </w:rPr>
      </w:pPr>
      <w:r w:rsidRPr="003661E9">
        <w:rPr>
          <w:lang w:eastAsia="zh-CN"/>
        </w:rPr>
        <w:t>The IAB-MT shall:</w:t>
      </w:r>
    </w:p>
    <w:p w14:paraId="5B73CB4F" w14:textId="77777777" w:rsidR="00445275" w:rsidRPr="003661E9" w:rsidRDefault="00445275" w:rsidP="00445275">
      <w:pPr>
        <w:ind w:left="568" w:hanging="284"/>
      </w:pPr>
      <w:r w:rsidRPr="003661E9">
        <w:rPr>
          <w:lang w:eastAsia="zh-CN"/>
        </w:rPr>
        <w:t>1&gt;</w:t>
      </w:r>
      <w:r w:rsidRPr="003661E9">
        <w:rPr>
          <w:lang w:eastAsia="zh-CN"/>
        </w:rPr>
        <w:tab/>
        <w:t xml:space="preserve">if the release is triggered by reception of the </w:t>
      </w:r>
      <w:proofErr w:type="spellStart"/>
      <w:r w:rsidRPr="003661E9">
        <w:rPr>
          <w:i/>
        </w:rPr>
        <w:t>iab</w:t>
      </w:r>
      <w:proofErr w:type="spellEnd"/>
      <w:r w:rsidRPr="003661E9">
        <w:rPr>
          <w:i/>
        </w:rPr>
        <w:t>-IP-</w:t>
      </w:r>
      <w:proofErr w:type="spellStart"/>
      <w:r w:rsidRPr="003661E9">
        <w:rPr>
          <w:i/>
        </w:rPr>
        <w:t>AddressToReleaseList</w:t>
      </w:r>
      <w:proofErr w:type="spellEnd"/>
      <w:r w:rsidRPr="003661E9">
        <w:t>:</w:t>
      </w:r>
    </w:p>
    <w:p w14:paraId="044B87AB" w14:textId="77777777" w:rsidR="00445275" w:rsidRPr="003661E9" w:rsidRDefault="00445275" w:rsidP="00445275">
      <w:pPr>
        <w:ind w:left="851" w:hanging="284"/>
      </w:pPr>
      <w:r w:rsidRPr="003661E9">
        <w:rPr>
          <w:lang w:eastAsia="zh-CN"/>
        </w:rPr>
        <w:t>2&gt;</w:t>
      </w:r>
      <w:r w:rsidRPr="003661E9">
        <w:rPr>
          <w:lang w:eastAsia="zh-CN"/>
        </w:rPr>
        <w:tab/>
        <w:t>for each</w:t>
      </w:r>
      <w:r w:rsidRPr="003661E9">
        <w:rPr>
          <w:i/>
          <w:lang w:eastAsia="zh-CN"/>
        </w:rPr>
        <w:t xml:space="preserve"> </w:t>
      </w:r>
      <w:proofErr w:type="spellStart"/>
      <w:r w:rsidRPr="003661E9">
        <w:rPr>
          <w:i/>
        </w:rPr>
        <w:t>iab</w:t>
      </w:r>
      <w:proofErr w:type="spellEnd"/>
      <w:r w:rsidRPr="003661E9">
        <w:rPr>
          <w:i/>
        </w:rPr>
        <w:t>-IP-</w:t>
      </w:r>
      <w:proofErr w:type="spellStart"/>
      <w:r w:rsidRPr="003661E9">
        <w:rPr>
          <w:i/>
        </w:rPr>
        <w:t>AddressIndex</w:t>
      </w:r>
      <w:proofErr w:type="spellEnd"/>
      <w:r w:rsidRPr="003661E9">
        <w:t xml:space="preserve"> value included in </w:t>
      </w:r>
      <w:proofErr w:type="spellStart"/>
      <w:r w:rsidRPr="003661E9">
        <w:rPr>
          <w:i/>
        </w:rPr>
        <w:t>iab</w:t>
      </w:r>
      <w:proofErr w:type="spellEnd"/>
      <w:r w:rsidRPr="003661E9">
        <w:rPr>
          <w:i/>
        </w:rPr>
        <w:t>-IP-</w:t>
      </w:r>
      <w:proofErr w:type="spellStart"/>
      <w:r w:rsidRPr="003661E9">
        <w:rPr>
          <w:i/>
        </w:rPr>
        <w:t>AddressToReleaseList</w:t>
      </w:r>
      <w:proofErr w:type="spellEnd"/>
      <w:r w:rsidRPr="003661E9">
        <w:t>:</w:t>
      </w:r>
    </w:p>
    <w:p w14:paraId="60A06929" w14:textId="77777777" w:rsidR="00445275" w:rsidRPr="003661E9" w:rsidRDefault="00445275" w:rsidP="00445275">
      <w:pPr>
        <w:ind w:left="1135" w:hanging="284"/>
      </w:pPr>
      <w:r w:rsidRPr="003661E9">
        <w:t>3&gt;</w:t>
      </w:r>
      <w:r w:rsidRPr="003661E9">
        <w:tab/>
        <w:t xml:space="preserve">release the corresponding </w:t>
      </w:r>
      <w:ins w:id="54" w:author="Samsung (June Hwang)" w:date="2020-08-06T15:56:00Z">
        <w:r w:rsidRPr="003661E9">
          <w:rPr>
            <w:i/>
            <w:rPrChange w:id="55" w:author="Samsung (June Hwang)" w:date="2020-08-06T15:57:00Z">
              <w:rPr/>
            </w:rPrChange>
          </w:rPr>
          <w:t>IAB-</w:t>
        </w:r>
      </w:ins>
      <w:r w:rsidRPr="003661E9">
        <w:rPr>
          <w:i/>
          <w:rPrChange w:id="56" w:author="Samsung (June Hwang)" w:date="2020-08-06T15:57:00Z">
            <w:rPr/>
          </w:rPrChange>
        </w:rPr>
        <w:t>IP</w:t>
      </w:r>
      <w:ins w:id="57" w:author="Samsung (June Hwang)" w:date="2020-08-06T15:56:00Z">
        <w:r w:rsidRPr="003661E9">
          <w:rPr>
            <w:i/>
            <w:rPrChange w:id="58" w:author="Samsung (June Hwang)" w:date="2020-08-06T15:57:00Z">
              <w:rPr/>
            </w:rPrChange>
          </w:rPr>
          <w:t>-</w:t>
        </w:r>
      </w:ins>
      <w:proofErr w:type="spellStart"/>
      <w:del w:id="59" w:author="Samsung (June Hwang)" w:date="2020-08-06T15:56:00Z">
        <w:r w:rsidRPr="003661E9" w:rsidDel="003661E9">
          <w:rPr>
            <w:i/>
            <w:rPrChange w:id="60" w:author="Samsung (June Hwang)" w:date="2020-08-06T15:57:00Z">
              <w:rPr/>
            </w:rPrChange>
          </w:rPr>
          <w:delText xml:space="preserve"> a</w:delText>
        </w:r>
      </w:del>
      <w:ins w:id="61" w:author="Samsung (June Hwang)" w:date="2020-08-06T15:56:00Z">
        <w:r w:rsidRPr="003661E9">
          <w:rPr>
            <w:i/>
            <w:rPrChange w:id="62" w:author="Samsung (June Hwang)" w:date="2020-08-06T15:57:00Z">
              <w:rPr/>
            </w:rPrChange>
          </w:rPr>
          <w:t>A</w:t>
        </w:r>
      </w:ins>
      <w:r w:rsidRPr="003661E9">
        <w:rPr>
          <w:i/>
          <w:rPrChange w:id="63" w:author="Samsung (June Hwang)" w:date="2020-08-06T15:57:00Z">
            <w:rPr/>
          </w:rPrChange>
        </w:rPr>
        <w:t>ddress</w:t>
      </w:r>
      <w:ins w:id="64" w:author="Samsung (June Hwang)" w:date="2020-08-06T15:56:00Z">
        <w:r w:rsidRPr="003661E9">
          <w:rPr>
            <w:i/>
            <w:rPrChange w:id="65" w:author="Samsung (June Hwang)" w:date="2020-08-06T15:57:00Z">
              <w:rPr/>
            </w:rPrChange>
          </w:rPr>
          <w:t>C</w:t>
        </w:r>
      </w:ins>
      <w:ins w:id="66" w:author="Samsung (June Hwang)" w:date="2020-08-06T15:55:00Z">
        <w:r w:rsidRPr="003661E9">
          <w:rPr>
            <w:i/>
            <w:rPrChange w:id="67" w:author="Samsung (June Hwang)" w:date="2020-08-06T15:57:00Z">
              <w:rPr/>
            </w:rPrChange>
          </w:rPr>
          <w:t>onfiguration</w:t>
        </w:r>
      </w:ins>
      <w:proofErr w:type="spellEnd"/>
      <w:r w:rsidRPr="003661E9">
        <w:t>.</w:t>
      </w:r>
    </w:p>
    <w:p w14:paraId="04EF3306" w14:textId="77777777" w:rsidR="00445275" w:rsidRPr="003661E9" w:rsidRDefault="00445275" w:rsidP="00445275">
      <w:pPr>
        <w:keepNext/>
        <w:keepLines/>
        <w:spacing w:before="120"/>
        <w:ind w:left="1985" w:hanging="1985"/>
        <w:outlineLvl w:val="5"/>
        <w:rPr>
          <w:rFonts w:ascii="Arial" w:hAnsi="Arial"/>
        </w:rPr>
      </w:pPr>
      <w:bookmarkStart w:id="68" w:name="_Toc46439170"/>
      <w:bookmarkStart w:id="69" w:name="_Toc46444007"/>
      <w:bookmarkStart w:id="70" w:name="_Toc46486768"/>
      <w:r w:rsidRPr="003661E9">
        <w:rPr>
          <w:rFonts w:ascii="Arial" w:hAnsi="Arial"/>
        </w:rPr>
        <w:t>5.</w:t>
      </w:r>
      <w:r w:rsidRPr="003661E9">
        <w:rPr>
          <w:rFonts w:ascii="Arial" w:hAnsi="Arial"/>
          <w:lang w:eastAsia="zh-CN"/>
        </w:rPr>
        <w:t>3</w:t>
      </w:r>
      <w:r w:rsidRPr="003661E9">
        <w:rPr>
          <w:rFonts w:ascii="Arial" w:hAnsi="Arial"/>
        </w:rPr>
        <w:t>.5.12a.1.</w:t>
      </w:r>
      <w:r w:rsidRPr="003661E9">
        <w:rPr>
          <w:rFonts w:ascii="Arial" w:hAnsi="Arial"/>
          <w:lang w:eastAsia="zh-CN"/>
        </w:rPr>
        <w:t>2</w:t>
      </w:r>
      <w:r w:rsidRPr="003661E9">
        <w:rPr>
          <w:rFonts w:ascii="Arial" w:hAnsi="Arial"/>
          <w:lang w:eastAsia="zh-CN"/>
        </w:rPr>
        <w:tab/>
      </w:r>
      <w:r w:rsidRPr="003661E9">
        <w:rPr>
          <w:rFonts w:ascii="Arial" w:hAnsi="Arial"/>
        </w:rPr>
        <w:t>IP Address Addition/Modification</w:t>
      </w:r>
      <w:bookmarkEnd w:id="68"/>
      <w:bookmarkEnd w:id="69"/>
      <w:bookmarkEnd w:id="70"/>
    </w:p>
    <w:p w14:paraId="67851A96" w14:textId="77777777" w:rsidR="00445275" w:rsidRPr="003661E9" w:rsidRDefault="00445275" w:rsidP="00445275">
      <w:pPr>
        <w:rPr>
          <w:lang w:eastAsia="zh-CN"/>
        </w:rPr>
      </w:pPr>
      <w:r w:rsidRPr="003661E9">
        <w:rPr>
          <w:lang w:eastAsia="zh-CN"/>
        </w:rPr>
        <w:t>The IAB-MT shall:</w:t>
      </w:r>
    </w:p>
    <w:p w14:paraId="7859C92D" w14:textId="77777777" w:rsidR="00445275" w:rsidRPr="003661E9" w:rsidRDefault="00445275" w:rsidP="00445275">
      <w:pPr>
        <w:ind w:left="568" w:hanging="284"/>
      </w:pPr>
      <w:r w:rsidRPr="003661E9">
        <w:rPr>
          <w:lang w:eastAsia="zh-CN"/>
        </w:rPr>
        <w:t>1&gt;</w:t>
      </w:r>
      <w:r w:rsidRPr="003661E9">
        <w:rPr>
          <w:lang w:eastAsia="zh-CN"/>
        </w:rPr>
        <w:tab/>
        <w:t xml:space="preserve">for each </w:t>
      </w:r>
      <w:proofErr w:type="spellStart"/>
      <w:r w:rsidRPr="003661E9">
        <w:rPr>
          <w:i/>
        </w:rPr>
        <w:t>iab</w:t>
      </w:r>
      <w:proofErr w:type="spellEnd"/>
      <w:r w:rsidRPr="003661E9">
        <w:rPr>
          <w:i/>
        </w:rPr>
        <w:t>-IP-</w:t>
      </w:r>
      <w:proofErr w:type="spellStart"/>
      <w:r w:rsidRPr="003661E9">
        <w:rPr>
          <w:i/>
        </w:rPr>
        <w:t>AddressIndex</w:t>
      </w:r>
      <w:proofErr w:type="spellEnd"/>
      <w:r w:rsidRPr="003661E9">
        <w:rPr>
          <w:i/>
        </w:rPr>
        <w:t xml:space="preserve"> </w:t>
      </w:r>
      <w:r w:rsidRPr="003661E9">
        <w:t xml:space="preserve">value included in the </w:t>
      </w:r>
      <w:proofErr w:type="spellStart"/>
      <w:r w:rsidRPr="003661E9">
        <w:rPr>
          <w:i/>
        </w:rPr>
        <w:t>iab</w:t>
      </w:r>
      <w:proofErr w:type="spellEnd"/>
      <w:r w:rsidRPr="003661E9">
        <w:rPr>
          <w:i/>
        </w:rPr>
        <w:t>-IP-</w:t>
      </w:r>
      <w:proofErr w:type="spellStart"/>
      <w:r w:rsidRPr="003661E9">
        <w:rPr>
          <w:i/>
        </w:rPr>
        <w:t>AddressToAddModList</w:t>
      </w:r>
      <w:proofErr w:type="spellEnd"/>
      <w:r w:rsidRPr="003661E9">
        <w:t xml:space="preserve"> that is not part of the current IAB-MT configuration:</w:t>
      </w:r>
    </w:p>
    <w:p w14:paraId="2787B7A3" w14:textId="77777777" w:rsidR="00445275" w:rsidRPr="003661E9" w:rsidRDefault="00445275" w:rsidP="00445275">
      <w:pPr>
        <w:ind w:left="851" w:hanging="284"/>
      </w:pPr>
      <w:r w:rsidRPr="003661E9">
        <w:t>2&gt;</w:t>
      </w:r>
      <w:r w:rsidRPr="003661E9">
        <w:tab/>
        <w:t>add the IP</w:t>
      </w:r>
      <w:ins w:id="71" w:author="Samsung (June Hwang)" w:date="2020-08-06T15:57:00Z">
        <w:r>
          <w:t xml:space="preserve"> </w:t>
        </w:r>
      </w:ins>
      <w:r w:rsidRPr="003661E9">
        <w:t xml:space="preserve">address indicated in </w:t>
      </w:r>
      <w:proofErr w:type="spellStart"/>
      <w:r w:rsidRPr="003661E9">
        <w:rPr>
          <w:i/>
        </w:rPr>
        <w:t>iab</w:t>
      </w:r>
      <w:proofErr w:type="spellEnd"/>
      <w:r w:rsidRPr="003661E9">
        <w:rPr>
          <w:i/>
        </w:rPr>
        <w:t>-IP-Address</w:t>
      </w:r>
      <w:r w:rsidRPr="003661E9">
        <w:t xml:space="preserve">,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rPr>
          <w:i/>
        </w:rPr>
        <w:t>.</w:t>
      </w:r>
    </w:p>
    <w:p w14:paraId="1C9CBE76" w14:textId="77777777" w:rsidR="00445275" w:rsidRPr="003661E9" w:rsidRDefault="00445275" w:rsidP="00445275">
      <w:pPr>
        <w:ind w:left="851" w:hanging="284"/>
      </w:pPr>
      <w:r w:rsidRPr="003661E9">
        <w:t>2&gt;</w:t>
      </w:r>
      <w:r w:rsidRPr="003661E9">
        <w:tab/>
        <w:t xml:space="preserve">if added IP address is </w:t>
      </w:r>
      <w:r w:rsidRPr="003661E9">
        <w:rPr>
          <w:i/>
        </w:rPr>
        <w:t>iPv4-Address</w:t>
      </w:r>
      <w:r w:rsidRPr="003661E9">
        <w:t>:</w:t>
      </w:r>
    </w:p>
    <w:p w14:paraId="44436AF7" w14:textId="7B464D81" w:rsidR="00445275" w:rsidRPr="003661E9" w:rsidRDefault="00445275" w:rsidP="00445275">
      <w:pPr>
        <w:ind w:left="1135" w:hanging="284"/>
        <w:rPr>
          <w:i/>
        </w:rPr>
      </w:pPr>
      <w:r w:rsidRPr="003661E9">
        <w:t>3&gt;</w:t>
      </w:r>
      <w:r w:rsidRPr="003661E9">
        <w:tab/>
      </w:r>
      <w:r w:rsidR="00072C59" w:rsidRPr="0058111F">
        <w:t xml:space="preserve">if </w:t>
      </w:r>
      <w:del w:id="72" w:author="Huawei" w:date="2020-08-07T12:59:00Z">
        <w:r w:rsidR="00072C59" w:rsidRPr="0058111F" w:rsidDel="003B378A">
          <w:rPr>
            <w:i/>
          </w:rPr>
          <w:delText>f1-C</w:delText>
        </w:r>
        <w:r w:rsidR="00072C59" w:rsidRPr="0058111F" w:rsidDel="003B378A">
          <w:delText xml:space="preserve"> is included in </w:delText>
        </w:r>
      </w:del>
      <w:proofErr w:type="spellStart"/>
      <w:r w:rsidR="00072C59" w:rsidRPr="0058111F">
        <w:rPr>
          <w:i/>
        </w:rPr>
        <w:t>iab</w:t>
      </w:r>
      <w:proofErr w:type="spellEnd"/>
      <w:r w:rsidR="00072C59" w:rsidRPr="0058111F">
        <w:rPr>
          <w:i/>
        </w:rPr>
        <w:t>-IP-Usage</w:t>
      </w:r>
      <w:ins w:id="73" w:author="Huawei" w:date="2020-08-07T12:59:00Z">
        <w:r w:rsidR="00072C59" w:rsidRPr="003B378A">
          <w:rPr>
            <w:i/>
          </w:rPr>
          <w:t xml:space="preserve"> </w:t>
        </w:r>
        <w:r w:rsidR="00072C59" w:rsidRPr="0058111F">
          <w:t xml:space="preserve">is set to </w:t>
        </w:r>
        <w:r w:rsidR="00072C59" w:rsidRPr="0058111F">
          <w:rPr>
            <w:i/>
          </w:rPr>
          <w:t>f1-C</w:t>
        </w:r>
      </w:ins>
      <w:r w:rsidR="00072C59" w:rsidRPr="0058111F">
        <w:rPr>
          <w:i/>
        </w:rPr>
        <w:t xml:space="preserve"> corresponding to the </w:t>
      </w:r>
      <w:proofErr w:type="spellStart"/>
      <w:r w:rsidR="00072C59" w:rsidRPr="0058111F">
        <w:rPr>
          <w:i/>
        </w:rPr>
        <w:t>iab</w:t>
      </w:r>
      <w:proofErr w:type="spellEnd"/>
      <w:r w:rsidR="00072C59" w:rsidRPr="0058111F">
        <w:rPr>
          <w:i/>
        </w:rPr>
        <w:t>-IP-</w:t>
      </w:r>
      <w:proofErr w:type="spellStart"/>
      <w:r w:rsidR="00072C59" w:rsidRPr="0058111F">
        <w:rPr>
          <w:i/>
        </w:rPr>
        <w:t>AddressIndex</w:t>
      </w:r>
      <w:proofErr w:type="spellEnd"/>
      <w:r w:rsidRPr="003661E9">
        <w:rPr>
          <w:i/>
        </w:rPr>
        <w:t>:</w:t>
      </w:r>
    </w:p>
    <w:p w14:paraId="696B651D" w14:textId="77777777" w:rsidR="00445275" w:rsidRPr="003661E9" w:rsidRDefault="00445275" w:rsidP="00445275">
      <w:pPr>
        <w:ind w:left="1418" w:hanging="284"/>
      </w:pPr>
      <w:r w:rsidRPr="003661E9">
        <w:t>4&gt;</w:t>
      </w:r>
      <w:r w:rsidRPr="003661E9">
        <w:tab/>
        <w:t xml:space="preserve">store the received IPv4 address for F1-C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5812EC24" w14:textId="7B7E28C4" w:rsidR="00445275" w:rsidRPr="003661E9" w:rsidRDefault="00445275" w:rsidP="00445275">
      <w:pPr>
        <w:ind w:left="1135" w:hanging="284"/>
      </w:pPr>
      <w:r w:rsidRPr="003661E9">
        <w:t>3&gt;</w:t>
      </w:r>
      <w:r w:rsidRPr="003661E9">
        <w:tab/>
      </w:r>
      <w:r w:rsidR="00072C59" w:rsidRPr="0058111F">
        <w:t>else if</w:t>
      </w:r>
      <w:del w:id="74" w:author="Huawei" w:date="2020-08-04T20:00:00Z">
        <w:r w:rsidR="00072C59" w:rsidRPr="0058111F" w:rsidDel="0006591F">
          <w:delText xml:space="preserve"> </w:delText>
        </w:r>
        <w:r w:rsidR="00072C59" w:rsidRPr="0058111F" w:rsidDel="0006591F">
          <w:rPr>
            <w:i/>
          </w:rPr>
          <w:delText>f1-U</w:delText>
        </w:r>
        <w:r w:rsidR="00072C59" w:rsidRPr="0058111F" w:rsidDel="0006591F">
          <w:delText xml:space="preserve"> is included in</w:delText>
        </w:r>
      </w:del>
      <w:r w:rsidR="00072C59" w:rsidRPr="0058111F">
        <w:t xml:space="preserve"> </w:t>
      </w:r>
      <w:proofErr w:type="spellStart"/>
      <w:r w:rsidR="00072C59" w:rsidRPr="0058111F">
        <w:rPr>
          <w:i/>
        </w:rPr>
        <w:t>iab</w:t>
      </w:r>
      <w:proofErr w:type="spellEnd"/>
      <w:r w:rsidR="00072C59" w:rsidRPr="0058111F">
        <w:rPr>
          <w:i/>
        </w:rPr>
        <w:t>-IP-Usage</w:t>
      </w:r>
      <w:ins w:id="75" w:author="Huawei" w:date="2020-08-04T20:00:00Z">
        <w:r w:rsidR="00072C59" w:rsidRPr="0058111F">
          <w:rPr>
            <w:i/>
          </w:rPr>
          <w:t xml:space="preserve"> </w:t>
        </w:r>
        <w:r w:rsidR="00072C59" w:rsidRPr="0058111F">
          <w:t xml:space="preserve">is set to </w:t>
        </w:r>
        <w:r w:rsidR="00072C59" w:rsidRPr="0058111F">
          <w:rPr>
            <w:i/>
          </w:rPr>
          <w:t>f1-U</w:t>
        </w:r>
      </w:ins>
      <w:r w:rsidRPr="003661E9">
        <w:t>:</w:t>
      </w:r>
    </w:p>
    <w:p w14:paraId="68F9FC6A" w14:textId="77777777" w:rsidR="00445275" w:rsidRPr="003661E9" w:rsidRDefault="00445275" w:rsidP="00445275">
      <w:pPr>
        <w:ind w:left="1418" w:hanging="284"/>
      </w:pPr>
      <w:r w:rsidRPr="003661E9">
        <w:t>4&gt;</w:t>
      </w:r>
      <w:r w:rsidRPr="003661E9">
        <w:tab/>
        <w:t xml:space="preserve">store the received IPv4 address for F1-U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59555875" w14:textId="07FFA7B8" w:rsidR="00445275" w:rsidRPr="003661E9" w:rsidRDefault="00445275" w:rsidP="00445275">
      <w:pPr>
        <w:ind w:left="1135" w:hanging="284"/>
      </w:pPr>
      <w:r w:rsidRPr="003661E9">
        <w:lastRenderedPageBreak/>
        <w:t>3&gt;</w:t>
      </w:r>
      <w:r w:rsidRPr="003661E9">
        <w:tab/>
      </w:r>
      <w:r w:rsidR="00072C59" w:rsidRPr="0058111F">
        <w:t xml:space="preserve">else if </w:t>
      </w:r>
      <w:del w:id="76" w:author="Huawei" w:date="2020-08-07T12:59:00Z">
        <w:r w:rsidR="00072C59" w:rsidRPr="0058111F" w:rsidDel="003B378A">
          <w:rPr>
            <w:i/>
          </w:rPr>
          <w:delText xml:space="preserve">non-F1 </w:delText>
        </w:r>
        <w:r w:rsidR="00072C59" w:rsidRPr="0058111F" w:rsidDel="003B378A">
          <w:delText xml:space="preserve">is included in </w:delText>
        </w:r>
      </w:del>
      <w:proofErr w:type="spellStart"/>
      <w:r w:rsidR="00072C59" w:rsidRPr="0058111F">
        <w:rPr>
          <w:i/>
        </w:rPr>
        <w:t>iab</w:t>
      </w:r>
      <w:proofErr w:type="spellEnd"/>
      <w:r w:rsidR="00072C59" w:rsidRPr="0058111F">
        <w:rPr>
          <w:i/>
        </w:rPr>
        <w:t>-IP-Usage</w:t>
      </w:r>
      <w:ins w:id="77" w:author="Huawei" w:date="2020-08-04T20:00:00Z">
        <w:r w:rsidR="00072C59" w:rsidRPr="0058111F">
          <w:rPr>
            <w:i/>
          </w:rPr>
          <w:t xml:space="preserve"> </w:t>
        </w:r>
        <w:r w:rsidR="00072C59" w:rsidRPr="0058111F">
          <w:t xml:space="preserve">is set to </w:t>
        </w:r>
      </w:ins>
      <w:ins w:id="78" w:author="Huawei" w:date="2020-08-07T12:59:00Z">
        <w:r w:rsidR="00072C59" w:rsidRPr="0058111F">
          <w:rPr>
            <w:i/>
          </w:rPr>
          <w:t>non-F1</w:t>
        </w:r>
      </w:ins>
      <w:r w:rsidRPr="003661E9">
        <w:t>:</w:t>
      </w:r>
    </w:p>
    <w:p w14:paraId="3A2F5433" w14:textId="77777777" w:rsidR="00445275" w:rsidRPr="003661E9" w:rsidRDefault="00445275" w:rsidP="00445275">
      <w:pPr>
        <w:ind w:left="1418" w:hanging="284"/>
      </w:pPr>
      <w:r w:rsidRPr="003661E9">
        <w:t>4&gt;</w:t>
      </w:r>
      <w:r w:rsidRPr="003661E9">
        <w:tab/>
        <w:t xml:space="preserve">store the received IPv4 address for non-F1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44BDFE3F" w14:textId="77777777" w:rsidR="00445275" w:rsidRPr="003661E9" w:rsidRDefault="00445275" w:rsidP="00445275">
      <w:pPr>
        <w:ind w:left="1135" w:hanging="284"/>
      </w:pPr>
      <w:r w:rsidRPr="003661E9">
        <w:t>3&gt;</w:t>
      </w:r>
      <w:r w:rsidRPr="003661E9">
        <w:tab/>
        <w:t>else:</w:t>
      </w:r>
    </w:p>
    <w:p w14:paraId="47CF88EF" w14:textId="77777777" w:rsidR="00445275" w:rsidRPr="003661E9" w:rsidRDefault="00445275" w:rsidP="00445275">
      <w:pPr>
        <w:ind w:left="1418" w:hanging="284"/>
      </w:pPr>
      <w:r w:rsidRPr="003661E9">
        <w:t>4&gt;</w:t>
      </w:r>
      <w:r w:rsidRPr="003661E9">
        <w:tab/>
        <w:t xml:space="preserve">store the received IPv4 address for all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7FC50EB0" w14:textId="77777777" w:rsidR="00445275" w:rsidRPr="003661E9" w:rsidRDefault="00445275" w:rsidP="00445275">
      <w:pPr>
        <w:ind w:left="851" w:hanging="284"/>
      </w:pPr>
      <w:r w:rsidRPr="003661E9">
        <w:t>2&gt;</w:t>
      </w:r>
      <w:r w:rsidRPr="003661E9">
        <w:tab/>
        <w:t xml:space="preserve">else if </w:t>
      </w:r>
      <w:r w:rsidRPr="003661E9">
        <w:rPr>
          <w:i/>
        </w:rPr>
        <w:t>iPv6-Address</w:t>
      </w:r>
      <w:r w:rsidRPr="003661E9">
        <w:t xml:space="preserve"> is included:</w:t>
      </w:r>
    </w:p>
    <w:p w14:paraId="45D17C49" w14:textId="18F79A87" w:rsidR="00445275" w:rsidRPr="003661E9" w:rsidRDefault="00445275" w:rsidP="00445275">
      <w:pPr>
        <w:ind w:left="1135" w:hanging="284"/>
      </w:pPr>
      <w:r w:rsidRPr="003661E9">
        <w:t>3&gt;</w:t>
      </w:r>
      <w:r w:rsidRPr="003661E9">
        <w:tab/>
      </w:r>
      <w:r w:rsidR="00C0097D" w:rsidRPr="0058111F">
        <w:tab/>
        <w:t xml:space="preserve">if </w:t>
      </w:r>
      <w:del w:id="79" w:author="Huawei" w:date="2020-08-07T13:00:00Z">
        <w:r w:rsidR="00C0097D" w:rsidRPr="0058111F" w:rsidDel="00A300F8">
          <w:rPr>
            <w:i/>
          </w:rPr>
          <w:delText>f1-C</w:delText>
        </w:r>
        <w:r w:rsidR="00C0097D" w:rsidRPr="0058111F" w:rsidDel="00A300F8">
          <w:delText xml:space="preserve"> is included in </w:delText>
        </w:r>
      </w:del>
      <w:proofErr w:type="spellStart"/>
      <w:r w:rsidR="00C0097D" w:rsidRPr="0058111F">
        <w:rPr>
          <w:i/>
        </w:rPr>
        <w:t>iab</w:t>
      </w:r>
      <w:proofErr w:type="spellEnd"/>
      <w:r w:rsidR="00C0097D" w:rsidRPr="0058111F">
        <w:rPr>
          <w:i/>
        </w:rPr>
        <w:t>-IP-Usage</w:t>
      </w:r>
      <w:ins w:id="80" w:author="Huawei" w:date="2020-08-07T13:00:00Z">
        <w:r w:rsidR="00C0097D" w:rsidRPr="00A300F8">
          <w:t xml:space="preserve"> </w:t>
        </w:r>
        <w:r w:rsidR="00C0097D" w:rsidRPr="0058111F">
          <w:t xml:space="preserve">is set to </w:t>
        </w:r>
        <w:r w:rsidR="00C0097D" w:rsidRPr="0058111F">
          <w:rPr>
            <w:i/>
          </w:rPr>
          <w:t>f1-C</w:t>
        </w:r>
      </w:ins>
      <w:r w:rsidRPr="003661E9">
        <w:t>:</w:t>
      </w:r>
    </w:p>
    <w:p w14:paraId="1099CA39" w14:textId="77777777" w:rsidR="00445275" w:rsidRPr="003661E9" w:rsidRDefault="00445275" w:rsidP="00445275">
      <w:pPr>
        <w:ind w:left="1418" w:hanging="284"/>
      </w:pPr>
      <w:r w:rsidRPr="003661E9">
        <w:t>4&gt;</w:t>
      </w:r>
      <w:r w:rsidRPr="003661E9">
        <w:tab/>
        <w:t xml:space="preserve">store the received IPv6 address for F1-C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76EFAE0B" w14:textId="20229108" w:rsidR="00445275" w:rsidRPr="003661E9" w:rsidRDefault="00445275" w:rsidP="00445275">
      <w:pPr>
        <w:ind w:left="1135" w:hanging="284"/>
      </w:pPr>
      <w:r w:rsidRPr="003661E9">
        <w:t>3&gt;</w:t>
      </w:r>
      <w:r w:rsidRPr="003661E9">
        <w:tab/>
      </w:r>
      <w:r w:rsidR="00C0097D" w:rsidRPr="0058111F">
        <w:t xml:space="preserve">else if </w:t>
      </w:r>
      <w:del w:id="81" w:author="Huawei" w:date="2020-08-07T13:00:00Z">
        <w:r w:rsidR="00C0097D" w:rsidRPr="0058111F" w:rsidDel="00A300F8">
          <w:rPr>
            <w:i/>
          </w:rPr>
          <w:delText>f1-U</w:delText>
        </w:r>
        <w:r w:rsidR="00C0097D" w:rsidRPr="0058111F" w:rsidDel="00A300F8">
          <w:delText xml:space="preserve"> is included in </w:delText>
        </w:r>
      </w:del>
      <w:proofErr w:type="spellStart"/>
      <w:r w:rsidR="00C0097D" w:rsidRPr="0058111F">
        <w:rPr>
          <w:i/>
        </w:rPr>
        <w:t>iab</w:t>
      </w:r>
      <w:proofErr w:type="spellEnd"/>
      <w:r w:rsidR="00C0097D" w:rsidRPr="0058111F">
        <w:rPr>
          <w:i/>
        </w:rPr>
        <w:t>-IP-Usage</w:t>
      </w:r>
      <w:ins w:id="82" w:author="Huawei" w:date="2020-08-07T13:00:00Z">
        <w:r w:rsidR="00C0097D" w:rsidRPr="00A300F8">
          <w:t xml:space="preserve"> </w:t>
        </w:r>
        <w:r w:rsidR="00C0097D" w:rsidRPr="0058111F">
          <w:t xml:space="preserve">is set to </w:t>
        </w:r>
        <w:r w:rsidR="00C0097D" w:rsidRPr="0058111F">
          <w:rPr>
            <w:i/>
          </w:rPr>
          <w:t>f1</w:t>
        </w:r>
        <w:r w:rsidR="00C0097D">
          <w:rPr>
            <w:i/>
          </w:rPr>
          <w:t>-U</w:t>
        </w:r>
      </w:ins>
      <w:r w:rsidRPr="003661E9">
        <w:t>:</w:t>
      </w:r>
    </w:p>
    <w:p w14:paraId="63F4C4D2" w14:textId="77777777" w:rsidR="00445275" w:rsidRPr="003661E9" w:rsidRDefault="00445275" w:rsidP="00445275">
      <w:pPr>
        <w:ind w:left="1418" w:hanging="284"/>
      </w:pPr>
      <w:r w:rsidRPr="003661E9">
        <w:t>4&gt;</w:t>
      </w:r>
      <w:r w:rsidRPr="003661E9">
        <w:tab/>
        <w:t xml:space="preserve">store the received IPv6 address for F1-U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402F8AA0" w14:textId="19B49930" w:rsidR="00445275" w:rsidRPr="003661E9" w:rsidRDefault="00445275" w:rsidP="00445275">
      <w:pPr>
        <w:ind w:left="1135" w:hanging="284"/>
      </w:pPr>
      <w:r w:rsidRPr="003661E9">
        <w:t>3&gt;</w:t>
      </w:r>
      <w:r w:rsidRPr="003661E9">
        <w:tab/>
      </w:r>
      <w:r w:rsidR="00C0097D" w:rsidRPr="0058111F">
        <w:t xml:space="preserve">else if </w:t>
      </w:r>
      <w:del w:id="83" w:author="Huawei" w:date="2020-08-07T13:00:00Z">
        <w:r w:rsidR="00C0097D" w:rsidRPr="0058111F" w:rsidDel="00A300F8">
          <w:rPr>
            <w:i/>
          </w:rPr>
          <w:delText xml:space="preserve">non-F1 </w:delText>
        </w:r>
        <w:r w:rsidR="00C0097D" w:rsidRPr="0058111F" w:rsidDel="00A300F8">
          <w:delText xml:space="preserve">is included </w:delText>
        </w:r>
      </w:del>
      <w:r w:rsidR="00C0097D" w:rsidRPr="0058111F">
        <w:t xml:space="preserve">in </w:t>
      </w:r>
      <w:proofErr w:type="spellStart"/>
      <w:r w:rsidR="00C0097D" w:rsidRPr="0058111F">
        <w:rPr>
          <w:i/>
        </w:rPr>
        <w:t>iab</w:t>
      </w:r>
      <w:proofErr w:type="spellEnd"/>
      <w:r w:rsidR="00C0097D" w:rsidRPr="0058111F">
        <w:rPr>
          <w:i/>
        </w:rPr>
        <w:t>-IP-Usage</w:t>
      </w:r>
      <w:ins w:id="84" w:author="Huawei" w:date="2020-08-07T13:00:00Z">
        <w:r w:rsidR="00C0097D" w:rsidRPr="00A300F8">
          <w:rPr>
            <w:i/>
          </w:rPr>
          <w:t xml:space="preserve"> </w:t>
        </w:r>
        <w:r w:rsidR="00C0097D" w:rsidRPr="0058111F">
          <w:t xml:space="preserve">is set to </w:t>
        </w:r>
        <w:r w:rsidR="00C0097D" w:rsidRPr="0058111F">
          <w:rPr>
            <w:i/>
          </w:rPr>
          <w:t>non-F1</w:t>
        </w:r>
      </w:ins>
      <w:r w:rsidRPr="003661E9">
        <w:t>:</w:t>
      </w:r>
    </w:p>
    <w:p w14:paraId="7AE5E9E6" w14:textId="77777777" w:rsidR="00445275" w:rsidRPr="003661E9" w:rsidRDefault="00445275" w:rsidP="00445275">
      <w:pPr>
        <w:ind w:left="1418" w:hanging="284"/>
      </w:pPr>
      <w:r w:rsidRPr="003661E9">
        <w:t>4&gt;</w:t>
      </w:r>
      <w:r w:rsidRPr="003661E9">
        <w:tab/>
        <w:t xml:space="preserve">store the received IPv6 address for non-F1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614B0B39" w14:textId="77777777" w:rsidR="00445275" w:rsidRPr="003661E9" w:rsidRDefault="00445275" w:rsidP="00445275">
      <w:pPr>
        <w:ind w:left="1135" w:hanging="284"/>
      </w:pPr>
      <w:r w:rsidRPr="003661E9">
        <w:t>3&gt;</w:t>
      </w:r>
      <w:r w:rsidRPr="003661E9">
        <w:tab/>
        <w:t>else:</w:t>
      </w:r>
    </w:p>
    <w:p w14:paraId="16FA6E7D" w14:textId="77777777" w:rsidR="00445275" w:rsidRPr="003661E9" w:rsidRDefault="00445275" w:rsidP="00445275">
      <w:pPr>
        <w:ind w:left="1418" w:hanging="284"/>
      </w:pPr>
      <w:r w:rsidRPr="003661E9">
        <w:t>4&gt;</w:t>
      </w:r>
      <w:r w:rsidRPr="003661E9">
        <w:tab/>
        <w:t xml:space="preserve">store the received IPv6 address for all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206D70A7" w14:textId="77777777" w:rsidR="00445275" w:rsidRPr="003661E9" w:rsidRDefault="00445275" w:rsidP="00445275">
      <w:pPr>
        <w:ind w:left="851" w:hanging="284"/>
      </w:pPr>
      <w:r w:rsidRPr="003661E9">
        <w:t>2&gt;</w:t>
      </w:r>
      <w:r w:rsidRPr="003661E9">
        <w:tab/>
        <w:t xml:space="preserve">else if </w:t>
      </w:r>
      <w:r w:rsidRPr="00551D1B">
        <w:rPr>
          <w:i/>
          <w:rPrChange w:id="85" w:author="Samsung (June Hwang)" w:date="2020-08-06T16:03:00Z">
            <w:rPr/>
          </w:rPrChange>
        </w:rPr>
        <w:t>iPv6-Prefix</w:t>
      </w:r>
      <w:r w:rsidRPr="003661E9">
        <w:t xml:space="preserve"> is included in </w:t>
      </w:r>
      <w:proofErr w:type="spellStart"/>
      <w:r w:rsidRPr="00551D1B">
        <w:rPr>
          <w:i/>
          <w:rPrChange w:id="86" w:author="Samsung (June Hwang)" w:date="2020-08-06T16:00:00Z">
            <w:rPr/>
          </w:rPrChange>
        </w:rPr>
        <w:t>iab</w:t>
      </w:r>
      <w:proofErr w:type="spellEnd"/>
      <w:r w:rsidRPr="00551D1B">
        <w:rPr>
          <w:i/>
          <w:rPrChange w:id="87" w:author="Samsung (June Hwang)" w:date="2020-08-06T16:00:00Z">
            <w:rPr/>
          </w:rPrChange>
        </w:rPr>
        <w:t>-IP-</w:t>
      </w:r>
      <w:proofErr w:type="spellStart"/>
      <w:r w:rsidRPr="00551D1B">
        <w:rPr>
          <w:i/>
          <w:rPrChange w:id="88" w:author="Samsung (June Hwang)" w:date="2020-08-06T16:00:00Z">
            <w:rPr/>
          </w:rPrChange>
        </w:rPr>
        <w:t>AddressToAddModList</w:t>
      </w:r>
      <w:proofErr w:type="spellEnd"/>
      <w:r w:rsidRPr="003661E9">
        <w:t>:</w:t>
      </w:r>
    </w:p>
    <w:p w14:paraId="218775D6" w14:textId="1A83E6EB" w:rsidR="00445275" w:rsidRPr="003661E9" w:rsidRDefault="00445275" w:rsidP="00445275">
      <w:pPr>
        <w:ind w:left="1135" w:hanging="284"/>
      </w:pPr>
      <w:r w:rsidRPr="003661E9">
        <w:t>3&gt;</w:t>
      </w:r>
      <w:r w:rsidRPr="003661E9">
        <w:tab/>
      </w:r>
      <w:r w:rsidR="00C0097D" w:rsidRPr="0058111F">
        <w:t xml:space="preserve">if </w:t>
      </w:r>
      <w:del w:id="89" w:author="Huawei" w:date="2020-08-07T13:01:00Z">
        <w:r w:rsidR="00C0097D" w:rsidRPr="0058111F" w:rsidDel="00910F07">
          <w:rPr>
            <w:i/>
          </w:rPr>
          <w:delText>f1-C</w:delText>
        </w:r>
        <w:r w:rsidR="00C0097D" w:rsidRPr="0058111F" w:rsidDel="00910F07">
          <w:delText xml:space="preserve"> is included in </w:delText>
        </w:r>
      </w:del>
      <w:proofErr w:type="spellStart"/>
      <w:r w:rsidR="00C0097D" w:rsidRPr="0058111F">
        <w:rPr>
          <w:i/>
        </w:rPr>
        <w:t>iab</w:t>
      </w:r>
      <w:proofErr w:type="spellEnd"/>
      <w:r w:rsidR="00C0097D" w:rsidRPr="0058111F">
        <w:rPr>
          <w:i/>
        </w:rPr>
        <w:t>-IP-Usage</w:t>
      </w:r>
      <w:ins w:id="90" w:author="Huawei" w:date="2020-08-07T13:01:00Z">
        <w:r w:rsidR="00C0097D" w:rsidRPr="00910F07">
          <w:t xml:space="preserve"> </w:t>
        </w:r>
        <w:r w:rsidR="00C0097D" w:rsidRPr="0058111F">
          <w:t xml:space="preserve">is set to </w:t>
        </w:r>
        <w:r w:rsidR="00C0097D" w:rsidRPr="0058111F">
          <w:rPr>
            <w:i/>
          </w:rPr>
          <w:t>f1-C</w:t>
        </w:r>
      </w:ins>
      <w:r w:rsidRPr="003661E9">
        <w:t>:</w:t>
      </w:r>
    </w:p>
    <w:p w14:paraId="64C04AF0" w14:textId="77777777" w:rsidR="00445275" w:rsidRPr="003661E9" w:rsidRDefault="00445275" w:rsidP="00445275">
      <w:pPr>
        <w:ind w:left="1418" w:hanging="284"/>
      </w:pPr>
      <w:r w:rsidRPr="003661E9">
        <w:t>4&gt;</w:t>
      </w:r>
      <w:r w:rsidRPr="003661E9">
        <w:tab/>
        <w:t xml:space="preserve">store the received IPv6 address prefix for F1-C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4007BBDE" w14:textId="5CFF5471" w:rsidR="00445275" w:rsidRPr="003661E9" w:rsidRDefault="00445275" w:rsidP="00445275">
      <w:pPr>
        <w:ind w:left="1135" w:hanging="284"/>
      </w:pPr>
      <w:r w:rsidRPr="003661E9">
        <w:t>3&gt;</w:t>
      </w:r>
      <w:r w:rsidRPr="003661E9">
        <w:tab/>
      </w:r>
      <w:r w:rsidR="00C0097D" w:rsidRPr="0058111F">
        <w:t>else if</w:t>
      </w:r>
      <w:del w:id="91" w:author="Huawei" w:date="2020-08-07T13:01:00Z">
        <w:r w:rsidR="00C0097D" w:rsidRPr="0058111F" w:rsidDel="00910F07">
          <w:delText xml:space="preserve"> </w:delText>
        </w:r>
        <w:r w:rsidR="00C0097D" w:rsidRPr="0058111F" w:rsidDel="00910F07">
          <w:rPr>
            <w:i/>
          </w:rPr>
          <w:delText>f1-U</w:delText>
        </w:r>
        <w:r w:rsidR="00C0097D" w:rsidRPr="0058111F" w:rsidDel="00910F07">
          <w:delText xml:space="preserve"> is included in</w:delText>
        </w:r>
      </w:del>
      <w:r w:rsidR="00C0097D" w:rsidRPr="0058111F">
        <w:t xml:space="preserve"> </w:t>
      </w:r>
      <w:proofErr w:type="spellStart"/>
      <w:r w:rsidR="00C0097D" w:rsidRPr="0058111F">
        <w:rPr>
          <w:i/>
        </w:rPr>
        <w:t>iab</w:t>
      </w:r>
      <w:proofErr w:type="spellEnd"/>
      <w:r w:rsidR="00C0097D" w:rsidRPr="0058111F">
        <w:rPr>
          <w:i/>
        </w:rPr>
        <w:t>-IP-Usage</w:t>
      </w:r>
      <w:ins w:id="92" w:author="Huawei" w:date="2020-08-07T13:01:00Z">
        <w:r w:rsidR="00C0097D" w:rsidRPr="00910F07">
          <w:t xml:space="preserve"> </w:t>
        </w:r>
        <w:r w:rsidR="00C0097D" w:rsidRPr="0058111F">
          <w:t xml:space="preserve">is set to </w:t>
        </w:r>
        <w:r w:rsidR="00C0097D" w:rsidRPr="0058111F">
          <w:rPr>
            <w:i/>
          </w:rPr>
          <w:t>f1</w:t>
        </w:r>
        <w:r w:rsidR="00C0097D">
          <w:rPr>
            <w:i/>
          </w:rPr>
          <w:t>-U</w:t>
        </w:r>
      </w:ins>
      <w:r w:rsidRPr="003661E9">
        <w:t>:</w:t>
      </w:r>
    </w:p>
    <w:p w14:paraId="03BF15F5" w14:textId="77777777" w:rsidR="00445275" w:rsidRPr="003661E9" w:rsidRDefault="00445275" w:rsidP="00445275">
      <w:pPr>
        <w:ind w:left="1418" w:hanging="284"/>
      </w:pPr>
      <w:r w:rsidRPr="003661E9">
        <w:t>4&gt;</w:t>
      </w:r>
      <w:r w:rsidRPr="003661E9">
        <w:tab/>
        <w:t xml:space="preserve">store the received IPv6 address prefix for F1-U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54BA1778" w14:textId="09E607E1" w:rsidR="00445275" w:rsidRPr="003661E9" w:rsidRDefault="00445275" w:rsidP="00445275">
      <w:pPr>
        <w:ind w:left="1135" w:hanging="284"/>
      </w:pPr>
      <w:r w:rsidRPr="003661E9">
        <w:t>3&gt;</w:t>
      </w:r>
      <w:r w:rsidRPr="003661E9">
        <w:tab/>
      </w:r>
      <w:r w:rsidR="00C0097D" w:rsidRPr="0058111F">
        <w:t xml:space="preserve">else if </w:t>
      </w:r>
      <w:del w:id="93" w:author="Huawei" w:date="2020-08-07T13:01:00Z">
        <w:r w:rsidR="00C0097D" w:rsidRPr="0058111F" w:rsidDel="00910F07">
          <w:rPr>
            <w:i/>
          </w:rPr>
          <w:delText xml:space="preserve">non-F1 </w:delText>
        </w:r>
        <w:r w:rsidR="00C0097D" w:rsidRPr="0058111F" w:rsidDel="00910F07">
          <w:delText xml:space="preserve">is included in </w:delText>
        </w:r>
      </w:del>
      <w:proofErr w:type="spellStart"/>
      <w:r w:rsidR="00C0097D" w:rsidRPr="0058111F">
        <w:rPr>
          <w:i/>
        </w:rPr>
        <w:t>iab</w:t>
      </w:r>
      <w:proofErr w:type="spellEnd"/>
      <w:r w:rsidR="00C0097D" w:rsidRPr="0058111F">
        <w:rPr>
          <w:i/>
        </w:rPr>
        <w:t>-IP-Usage</w:t>
      </w:r>
      <w:ins w:id="94" w:author="Huawei" w:date="2020-08-07T13:01:00Z">
        <w:r w:rsidR="00C0097D" w:rsidRPr="00910F07">
          <w:t xml:space="preserve"> </w:t>
        </w:r>
        <w:r w:rsidR="00C0097D" w:rsidRPr="0058111F">
          <w:t xml:space="preserve">is set to </w:t>
        </w:r>
        <w:r w:rsidR="00C0097D" w:rsidRPr="0058111F">
          <w:rPr>
            <w:i/>
          </w:rPr>
          <w:t>non-F1</w:t>
        </w:r>
      </w:ins>
      <w:r w:rsidRPr="003661E9">
        <w:t>:</w:t>
      </w:r>
    </w:p>
    <w:p w14:paraId="02232AAB" w14:textId="77777777" w:rsidR="00445275" w:rsidRPr="003661E9" w:rsidRDefault="00445275" w:rsidP="00445275">
      <w:pPr>
        <w:ind w:left="1418" w:hanging="284"/>
      </w:pPr>
      <w:r w:rsidRPr="003661E9">
        <w:t>4&gt;</w:t>
      </w:r>
      <w:r w:rsidRPr="003661E9">
        <w:tab/>
        <w:t xml:space="preserve">store the received IPv6 address prefix for non-F1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1A288DF5" w14:textId="77777777" w:rsidR="00445275" w:rsidRPr="003661E9" w:rsidRDefault="00445275" w:rsidP="00445275">
      <w:pPr>
        <w:ind w:left="1135" w:hanging="284"/>
      </w:pPr>
      <w:r w:rsidRPr="003661E9">
        <w:t>3&gt;</w:t>
      </w:r>
      <w:r w:rsidRPr="003661E9">
        <w:tab/>
        <w:t>else:</w:t>
      </w:r>
    </w:p>
    <w:p w14:paraId="20DAAD73" w14:textId="77777777" w:rsidR="00445275" w:rsidRPr="003661E9" w:rsidRDefault="00445275" w:rsidP="00445275">
      <w:pPr>
        <w:ind w:left="1418" w:hanging="284"/>
      </w:pPr>
      <w:r w:rsidRPr="003661E9">
        <w:t>4&gt;</w:t>
      </w:r>
      <w:r w:rsidRPr="003661E9">
        <w:tab/>
        <w:t xml:space="preserve">store the received IPv6 address </w:t>
      </w:r>
      <w:proofErr w:type="spellStart"/>
      <w:r w:rsidRPr="003661E9">
        <w:t>prefixs</w:t>
      </w:r>
      <w:proofErr w:type="spellEnd"/>
      <w:r w:rsidRPr="003661E9">
        <w:t xml:space="preserve"> for all traffic together with the IAB-donor-DU BAP address corresponding to the </w:t>
      </w:r>
      <w:proofErr w:type="spellStart"/>
      <w:r w:rsidRPr="003661E9">
        <w:rPr>
          <w:i/>
        </w:rPr>
        <w:t>iab</w:t>
      </w:r>
      <w:proofErr w:type="spellEnd"/>
      <w:r w:rsidRPr="003661E9">
        <w:rPr>
          <w:i/>
        </w:rPr>
        <w:t>-IP-</w:t>
      </w:r>
      <w:proofErr w:type="spellStart"/>
      <w:r w:rsidRPr="003661E9">
        <w:rPr>
          <w:i/>
        </w:rPr>
        <w:t>AddressIndex</w:t>
      </w:r>
      <w:proofErr w:type="spellEnd"/>
      <w:r w:rsidRPr="003661E9">
        <w:t>.</w:t>
      </w:r>
    </w:p>
    <w:p w14:paraId="003CDD2A" w14:textId="77777777" w:rsidR="00445275" w:rsidRPr="003661E9" w:rsidRDefault="00445275" w:rsidP="00445275">
      <w:pPr>
        <w:ind w:left="568" w:hanging="284"/>
      </w:pPr>
      <w:r w:rsidRPr="003661E9">
        <w:rPr>
          <w:lang w:eastAsia="zh-CN"/>
        </w:rPr>
        <w:t>1&gt;</w:t>
      </w:r>
      <w:r w:rsidRPr="003661E9">
        <w:rPr>
          <w:lang w:eastAsia="zh-CN"/>
        </w:rPr>
        <w:tab/>
        <w:t xml:space="preserve">for each </w:t>
      </w:r>
      <w:proofErr w:type="spellStart"/>
      <w:r w:rsidRPr="003661E9">
        <w:rPr>
          <w:i/>
        </w:rPr>
        <w:t>iab</w:t>
      </w:r>
      <w:proofErr w:type="spellEnd"/>
      <w:r w:rsidRPr="003661E9">
        <w:rPr>
          <w:i/>
        </w:rPr>
        <w:t>-IP-</w:t>
      </w:r>
      <w:proofErr w:type="spellStart"/>
      <w:r w:rsidRPr="003661E9">
        <w:rPr>
          <w:i/>
        </w:rPr>
        <w:t>AddressIndex</w:t>
      </w:r>
      <w:proofErr w:type="spellEnd"/>
      <w:r w:rsidRPr="003661E9">
        <w:rPr>
          <w:i/>
        </w:rPr>
        <w:t xml:space="preserve"> </w:t>
      </w:r>
      <w:r w:rsidRPr="003661E9">
        <w:t xml:space="preserve">value included in the </w:t>
      </w:r>
      <w:proofErr w:type="spellStart"/>
      <w:r w:rsidRPr="003661E9">
        <w:rPr>
          <w:i/>
        </w:rPr>
        <w:t>iab</w:t>
      </w:r>
      <w:proofErr w:type="spellEnd"/>
      <w:r w:rsidRPr="003661E9">
        <w:rPr>
          <w:i/>
        </w:rPr>
        <w:t>-IP-</w:t>
      </w:r>
      <w:proofErr w:type="spellStart"/>
      <w:r w:rsidRPr="003661E9">
        <w:rPr>
          <w:i/>
        </w:rPr>
        <w:t>AddressToAddModList</w:t>
      </w:r>
      <w:proofErr w:type="spellEnd"/>
      <w:r w:rsidRPr="003661E9">
        <w:t xml:space="preserve"> that is part of the current IAB-MT configuration:</w:t>
      </w:r>
    </w:p>
    <w:p w14:paraId="39FD3334" w14:textId="21599E84" w:rsidR="00445275" w:rsidRPr="003661E9" w:rsidRDefault="00445275" w:rsidP="00445275">
      <w:pPr>
        <w:ind w:left="851" w:hanging="284"/>
        <w:rPr>
          <w:lang w:eastAsia="zh-CN"/>
        </w:rPr>
      </w:pPr>
      <w:r w:rsidRPr="003661E9">
        <w:lastRenderedPageBreak/>
        <w:t>2&gt;</w:t>
      </w:r>
      <w:r w:rsidRPr="003661E9">
        <w:tab/>
      </w:r>
      <w:r w:rsidR="00C0097D" w:rsidRPr="0058111F">
        <w:t>modify the IP address configuration</w:t>
      </w:r>
      <w:ins w:id="95" w:author="Huawei" w:date="2020-08-04T20:00:00Z">
        <w:r w:rsidR="00C0097D" w:rsidRPr="0058111F">
          <w:t>(s)</w:t>
        </w:r>
      </w:ins>
      <w:r w:rsidR="00C0097D">
        <w:t xml:space="preserve"> </w:t>
      </w:r>
      <w:r w:rsidRPr="003661E9">
        <w:t xml:space="preserve">in accordance with the </w:t>
      </w:r>
      <w:r w:rsidRPr="003661E9">
        <w:rPr>
          <w:i/>
        </w:rPr>
        <w:t>IAB-IP-</w:t>
      </w:r>
      <w:proofErr w:type="spellStart"/>
      <w:r w:rsidRPr="003661E9">
        <w:rPr>
          <w:i/>
        </w:rPr>
        <w:t>AddressConfiguration</w:t>
      </w:r>
      <w:proofErr w:type="spellEnd"/>
      <w:r w:rsidRPr="003661E9">
        <w:rPr>
          <w:i/>
        </w:rPr>
        <w:t xml:space="preserve"> </w:t>
      </w:r>
      <w:r w:rsidRPr="00551D1B">
        <w:rPr>
          <w:rPrChange w:id="96" w:author="Samsung (June Hwang)" w:date="2020-08-06T16:04:00Z">
            <w:rPr>
              <w:i/>
            </w:rPr>
          </w:rPrChange>
        </w:rPr>
        <w:t>corresponding to the</w:t>
      </w:r>
      <w:r w:rsidRPr="003661E9">
        <w:rPr>
          <w:i/>
        </w:rPr>
        <w:t xml:space="preserve"> </w:t>
      </w:r>
      <w:proofErr w:type="spellStart"/>
      <w:r w:rsidRPr="003661E9">
        <w:rPr>
          <w:i/>
        </w:rPr>
        <w:t>iab</w:t>
      </w:r>
      <w:proofErr w:type="spellEnd"/>
      <w:r w:rsidRPr="003661E9">
        <w:rPr>
          <w:i/>
        </w:rPr>
        <w:t>-IP-</w:t>
      </w:r>
      <w:proofErr w:type="spellStart"/>
      <w:r w:rsidRPr="003661E9">
        <w:rPr>
          <w:i/>
        </w:rPr>
        <w:t>AddressIndex</w:t>
      </w:r>
      <w:proofErr w:type="spellEnd"/>
      <w:r w:rsidRPr="003661E9">
        <w:rPr>
          <w:i/>
        </w:rPr>
        <w:t>.</w:t>
      </w:r>
    </w:p>
    <w:p w14:paraId="66468E2B" w14:textId="77777777" w:rsidR="00445275" w:rsidRDefault="00445275" w:rsidP="00EE34C4">
      <w:pPr>
        <w:pStyle w:val="B2"/>
        <w:ind w:left="0" w:firstLine="0"/>
      </w:pPr>
    </w:p>
    <w:p w14:paraId="7CAACE82" w14:textId="77777777" w:rsidR="007C1486" w:rsidRPr="00E51233" w:rsidRDefault="007C1486" w:rsidP="007C148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51233">
        <w:rPr>
          <w:i/>
          <w:iCs/>
        </w:rPr>
        <w:t>CHANGE</w:t>
      </w:r>
    </w:p>
    <w:p w14:paraId="5CEC1181" w14:textId="77777777" w:rsidR="007C1486" w:rsidRDefault="007C1486" w:rsidP="007C1486">
      <w:pPr>
        <w:pStyle w:val="Heading4"/>
      </w:pPr>
      <w:bookmarkStart w:id="97" w:name="_Toc46439255"/>
      <w:bookmarkStart w:id="98" w:name="_Toc46486853"/>
      <w:bookmarkStart w:id="99" w:name="_Toc46444092"/>
      <w:r>
        <w:t>5.5.2.10</w:t>
      </w:r>
      <w:r>
        <w:tab/>
        <w:t>Reference signal measurement timing configuration</w:t>
      </w:r>
      <w:bookmarkEnd w:id="97"/>
      <w:bookmarkEnd w:id="98"/>
      <w:bookmarkEnd w:id="99"/>
    </w:p>
    <w:p w14:paraId="67687134" w14:textId="77777777" w:rsidR="007C1486" w:rsidRDefault="007C1486" w:rsidP="007C1486">
      <w:r>
        <w:t xml:space="preserve">The UE shall setup the first SS/PBCH block measurement timing configuration (SMTC) in accordance with the received </w:t>
      </w:r>
      <w:proofErr w:type="spellStart"/>
      <w:r>
        <w:rPr>
          <w:i/>
        </w:rPr>
        <w:t>periodicityAndOffset</w:t>
      </w:r>
      <w:proofErr w:type="spellEnd"/>
      <w:r>
        <w:t xml:space="preserve"> parameter (providing </w:t>
      </w:r>
      <w:r>
        <w:rPr>
          <w:i/>
        </w:rPr>
        <w:t>Periodicity</w:t>
      </w:r>
      <w:r>
        <w:t xml:space="preserve"> and </w:t>
      </w:r>
      <w:r>
        <w:rPr>
          <w:i/>
        </w:rPr>
        <w:t xml:space="preserve">Offset </w:t>
      </w:r>
      <w:r>
        <w:t xml:space="preserve">value for the following condition) in the </w:t>
      </w:r>
      <w:r>
        <w:rPr>
          <w:i/>
        </w:rPr>
        <w:t>smtc1</w:t>
      </w:r>
      <w:r>
        <w:t xml:space="preserve"> configuration. The first subframe of each SMTC occasion occurs at an SFN and subframe of the NR </w:t>
      </w:r>
      <w:proofErr w:type="spellStart"/>
      <w:r>
        <w:t>SpCell</w:t>
      </w:r>
      <w:proofErr w:type="spellEnd"/>
      <w:r>
        <w:t xml:space="preserve"> meeting the following condition:</w:t>
      </w:r>
    </w:p>
    <w:p w14:paraId="2CCBD4F3" w14:textId="77777777" w:rsidR="007C1486" w:rsidRDefault="007C1486" w:rsidP="007C1486">
      <w:pPr>
        <w:pStyle w:val="B1"/>
      </w:pPr>
      <w:r>
        <w:t xml:space="preserve">SFN mod </w:t>
      </w:r>
      <w:r>
        <w:rPr>
          <w:i/>
        </w:rPr>
        <w:t>T</w:t>
      </w:r>
      <w:r>
        <w:t xml:space="preserve"> = (FLOOR (</w:t>
      </w:r>
      <w:r>
        <w:rPr>
          <w:i/>
        </w:rPr>
        <w:t>Offset</w:t>
      </w:r>
      <w:r>
        <w:t>/10)</w:t>
      </w:r>
      <w:r>
        <w:rPr>
          <w:lang w:eastAsia="zh-CN"/>
        </w:rPr>
        <w:t>)</w:t>
      </w:r>
      <w:r>
        <w:t>;</w:t>
      </w:r>
    </w:p>
    <w:p w14:paraId="22B527D3" w14:textId="77777777" w:rsidR="007C1486" w:rsidRDefault="007C1486" w:rsidP="007C1486">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14:paraId="1AC59050" w14:textId="77777777" w:rsidR="007C1486" w:rsidRDefault="007C1486" w:rsidP="007C1486">
      <w:pPr>
        <w:pStyle w:val="B2"/>
      </w:pPr>
      <w:r>
        <w:t xml:space="preserve">subframe = </w:t>
      </w:r>
      <w:r>
        <w:rPr>
          <w:i/>
        </w:rPr>
        <w:t>Offset</w:t>
      </w:r>
      <w:r>
        <w:t xml:space="preserve"> mod 10;</w:t>
      </w:r>
    </w:p>
    <w:p w14:paraId="283E0B8E" w14:textId="77777777" w:rsidR="007C1486" w:rsidRDefault="007C1486" w:rsidP="007C1486">
      <w:pPr>
        <w:pStyle w:val="B1"/>
        <w:rPr>
          <w:lang w:eastAsia="zh-CN"/>
        </w:rPr>
      </w:pPr>
      <w:r>
        <w:rPr>
          <w:lang w:eastAsia="zh-CN"/>
        </w:rPr>
        <w:t>else:</w:t>
      </w:r>
    </w:p>
    <w:p w14:paraId="6F4E0CCB" w14:textId="77777777" w:rsidR="007C1486" w:rsidRDefault="007C1486" w:rsidP="007C1486">
      <w:pPr>
        <w:pStyle w:val="B2"/>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14:paraId="204DA928" w14:textId="77777777" w:rsidR="007C1486" w:rsidRDefault="007C1486" w:rsidP="007C1486">
      <w:pPr>
        <w:pStyle w:val="B1"/>
      </w:pPr>
      <w:r>
        <w:t xml:space="preserve">with </w:t>
      </w:r>
      <w:r>
        <w:rPr>
          <w:i/>
        </w:rPr>
        <w:t>T</w:t>
      </w:r>
      <w:r>
        <w:t xml:space="preserve"> = CEIL(</w:t>
      </w:r>
      <w:r>
        <w:rPr>
          <w:i/>
        </w:rPr>
        <w:t>Periodicity</w:t>
      </w:r>
      <w:r>
        <w:t>/10).</w:t>
      </w:r>
    </w:p>
    <w:p w14:paraId="5E5F1C1A" w14:textId="77777777" w:rsidR="007C1486" w:rsidRDefault="007C1486" w:rsidP="007C1486">
      <w:r>
        <w:t xml:space="preserve">If </w:t>
      </w:r>
      <w:r>
        <w:rPr>
          <w:i/>
        </w:rPr>
        <w:t>smtc2</w:t>
      </w:r>
      <w:r>
        <w:t xml:space="preserve"> is present, for cells indicated in the </w:t>
      </w:r>
      <w:proofErr w:type="spellStart"/>
      <w:r>
        <w:rPr>
          <w:i/>
        </w:rPr>
        <w:t>pci</w:t>
      </w:r>
      <w:proofErr w:type="spellEnd"/>
      <w:r>
        <w:rPr>
          <w:i/>
        </w:rPr>
        <w:t>-List</w:t>
      </w:r>
      <w:r>
        <w:t xml:space="preserve"> parameter in </w:t>
      </w:r>
      <w:r>
        <w:rPr>
          <w:i/>
        </w:rPr>
        <w:t xml:space="preserve">smtc2 </w:t>
      </w:r>
      <w:r>
        <w:t xml:space="preserve">in the same </w:t>
      </w:r>
      <w:proofErr w:type="spellStart"/>
      <w:r>
        <w:rPr>
          <w:i/>
        </w:rPr>
        <w:t>MeasObjectNR</w:t>
      </w:r>
      <w:proofErr w:type="spellEnd"/>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proofErr w:type="spellStart"/>
      <w:r>
        <w:rPr>
          <w:i/>
        </w:rPr>
        <w:t>periodicityAndOffset</w:t>
      </w:r>
      <w:proofErr w:type="spellEnd"/>
      <w:r>
        <w:t xml:space="preserve">) and </w:t>
      </w:r>
      <w:r>
        <w:rPr>
          <w:i/>
        </w:rPr>
        <w:t>duration</w:t>
      </w:r>
      <w:r>
        <w:t xml:space="preserve"> parameter from the </w:t>
      </w:r>
      <w:r>
        <w:rPr>
          <w:i/>
        </w:rPr>
        <w:t>smtc1</w:t>
      </w:r>
      <w:r>
        <w:t xml:space="preserve"> configuration. The first subframe of each SMTC occasion occurs at an SFN and subframe of the NR </w:t>
      </w:r>
      <w:proofErr w:type="spellStart"/>
      <w:r>
        <w:t>SpCell</w:t>
      </w:r>
      <w:proofErr w:type="spellEnd"/>
      <w:r>
        <w:t xml:space="preserve"> meeting the above condition.</w:t>
      </w:r>
    </w:p>
    <w:p w14:paraId="01C5F09C" w14:textId="77777777" w:rsidR="007C1486" w:rsidRDefault="007C1486" w:rsidP="007C1486">
      <w:r>
        <w:t xml:space="preserve">If </w:t>
      </w:r>
      <w:r>
        <w:rPr>
          <w:i/>
        </w:rPr>
        <w:t>smtc2-LP</w:t>
      </w:r>
      <w:r>
        <w:t xml:space="preserve"> is present, for cells indicated in the </w:t>
      </w:r>
      <w:proofErr w:type="spellStart"/>
      <w:r>
        <w:rPr>
          <w:i/>
        </w:rPr>
        <w:t>pci</w:t>
      </w:r>
      <w:proofErr w:type="spellEnd"/>
      <w:r>
        <w:rPr>
          <w:i/>
        </w:rPr>
        <w:t>-List</w:t>
      </w:r>
      <w:r>
        <w:t xml:space="preserve"> parameter in </w:t>
      </w:r>
      <w:r>
        <w:rPr>
          <w:i/>
        </w:rPr>
        <w:t xml:space="preserve">smtc2-LP </w:t>
      </w:r>
      <w:r>
        <w:t xml:space="preserve">in the same frequency (for intra frequency cell reselection) or different frequency (for inter frequency cell </w:t>
      </w:r>
      <w:proofErr w:type="spellStart"/>
      <w:r>
        <w:t>reselecion</w:t>
      </w:r>
      <w:proofErr w:type="spellEnd"/>
      <w:r>
        <w:t xml:space="preserve">),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proofErr w:type="spellStart"/>
      <w:r>
        <w:rPr>
          <w:i/>
        </w:rPr>
        <w:t>periodicityAndOffset</w:t>
      </w:r>
      <w:proofErr w:type="spellEnd"/>
      <w:r>
        <w:t xml:space="preserve">) and </w:t>
      </w:r>
      <w:r>
        <w:rPr>
          <w:i/>
        </w:rPr>
        <w:t>duration</w:t>
      </w:r>
      <w:r>
        <w:t xml:space="preserve"> parameter from the </w:t>
      </w:r>
      <w:proofErr w:type="spellStart"/>
      <w:r>
        <w:rPr>
          <w:i/>
        </w:rPr>
        <w:t>smtc</w:t>
      </w:r>
      <w:proofErr w:type="spellEnd"/>
      <w:r>
        <w:t xml:space="preserve"> configuration for that frequency. The first subframe of each SMTC occasion occurs at an SFN and subframe of the NR </w:t>
      </w:r>
      <w:proofErr w:type="spellStart"/>
      <w:r>
        <w:t>SpCell</w:t>
      </w:r>
      <w:proofErr w:type="spellEnd"/>
      <w:r>
        <w:t xml:space="preserve"> or serving cell (for cell reselection) meeting the above condition.</w:t>
      </w:r>
    </w:p>
    <w:p w14:paraId="21AC3803" w14:textId="36E0CE95" w:rsidR="007C1486" w:rsidRDefault="00207306" w:rsidP="007C1486">
      <w:r w:rsidRPr="0058111F">
        <w:t xml:space="preserve">If </w:t>
      </w:r>
      <w:r w:rsidRPr="0058111F">
        <w:rPr>
          <w:i/>
          <w:iCs/>
        </w:rPr>
        <w:t>smtc3list</w:t>
      </w:r>
      <w:r w:rsidRPr="0058111F">
        <w:t xml:space="preserve"> is present, for cells indicated in the </w:t>
      </w:r>
      <w:proofErr w:type="spellStart"/>
      <w:r w:rsidRPr="0058111F">
        <w:rPr>
          <w:i/>
          <w:iCs/>
        </w:rPr>
        <w:t>pci</w:t>
      </w:r>
      <w:proofErr w:type="spellEnd"/>
      <w:r w:rsidRPr="0058111F">
        <w:rPr>
          <w:i/>
          <w:iCs/>
        </w:rPr>
        <w:t>-List</w:t>
      </w:r>
      <w:r w:rsidRPr="0058111F">
        <w:t xml:space="preserve"> parameter in each </w:t>
      </w:r>
      <w:r w:rsidRPr="0058111F">
        <w:rPr>
          <w:i/>
          <w:iCs/>
        </w:rPr>
        <w:t>SSB-MTC3</w:t>
      </w:r>
      <w:r w:rsidRPr="0058111F">
        <w:t xml:space="preserve"> element of the list in the same </w:t>
      </w:r>
      <w:proofErr w:type="spellStart"/>
      <w:r w:rsidRPr="0058111F">
        <w:rPr>
          <w:i/>
          <w:rPrChange w:id="100" w:author="Huawei" w:date="2020-08-04T20:01:00Z">
            <w:rPr/>
          </w:rPrChange>
        </w:rPr>
        <w:t>MeasObjectNR</w:t>
      </w:r>
      <w:proofErr w:type="spellEnd"/>
      <w:r w:rsidRPr="0058111F">
        <w:t xml:space="preserve">, the IAB-MT shall setup an additional SS block measurement timing configuration in accordance with the received </w:t>
      </w:r>
      <w:proofErr w:type="spellStart"/>
      <w:r w:rsidRPr="0058111F">
        <w:rPr>
          <w:i/>
          <w:iCs/>
        </w:rPr>
        <w:t>periodicityAndOffset</w:t>
      </w:r>
      <w:proofErr w:type="spellEnd"/>
      <w:r w:rsidRPr="0058111F">
        <w:t xml:space="preserve"> parameter (using same condition as </w:t>
      </w:r>
      <w:r w:rsidRPr="0058111F">
        <w:rPr>
          <w:i/>
          <w:iCs/>
        </w:rPr>
        <w:t>smtc1</w:t>
      </w:r>
      <w:r w:rsidRPr="0058111F">
        <w:t xml:space="preserve"> to identify the SFN and the subframe for SMTC occasion) in each SSB-MTC3 configuration and use the duration and</w:t>
      </w:r>
      <w:r w:rsidRPr="0058111F">
        <w:rPr>
          <w:i/>
          <w:rPrChange w:id="101" w:author="Huawei" w:date="2020-08-04T20:01:00Z">
            <w:rPr/>
          </w:rPrChange>
        </w:rPr>
        <w:t xml:space="preserve"> </w:t>
      </w:r>
      <w:proofErr w:type="spellStart"/>
      <w:r w:rsidRPr="0058111F">
        <w:rPr>
          <w:i/>
          <w:rPrChange w:id="102" w:author="Huawei" w:date="2020-08-04T20:01:00Z">
            <w:rPr/>
          </w:rPrChange>
        </w:rPr>
        <w:t>ssb-ToMeasure</w:t>
      </w:r>
      <w:proofErr w:type="spellEnd"/>
      <w:r w:rsidRPr="0058111F">
        <w:t xml:space="preserve"> parameters from each SSB-MTC3 configuration.</w:t>
      </w:r>
      <w:r w:rsidR="007C1486">
        <w:t>.</w:t>
      </w:r>
    </w:p>
    <w:p w14:paraId="66ED8C6D" w14:textId="77777777" w:rsidR="007C1486" w:rsidRDefault="007C1486" w:rsidP="007C1486">
      <w:pPr>
        <w:rPr>
          <w:lang w:eastAsia="zh-CN"/>
        </w:rPr>
      </w:pPr>
      <w:r>
        <w:t xml:space="preserve">On the indicated </w:t>
      </w:r>
      <w:proofErr w:type="spellStart"/>
      <w:r>
        <w:rPr>
          <w:i/>
        </w:rPr>
        <w:t>ssbFrequency</w:t>
      </w:r>
      <w:proofErr w:type="spellEnd"/>
      <w:r>
        <w:t>, the UE shall not consider SS/PBCH block transmission in subframes outside the SMTC occasion for RRM measurements based on SS/PBCH blocks and for RRM measurements based on CSI-RS except for SFTD measurement (see TS 38.133 [14], subclause 9.3.8).</w:t>
      </w:r>
    </w:p>
    <w:p w14:paraId="11BA7CC9" w14:textId="77777777" w:rsidR="003A3687" w:rsidRPr="00E51233" w:rsidRDefault="003A3687" w:rsidP="003A368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51233">
        <w:rPr>
          <w:i/>
          <w:iCs/>
        </w:rPr>
        <w:t>CHANGE</w:t>
      </w:r>
    </w:p>
    <w:p w14:paraId="09E4CF9B" w14:textId="77777777" w:rsidR="003A3687" w:rsidRPr="0058111F" w:rsidRDefault="003A3687" w:rsidP="003A3687">
      <w:pPr>
        <w:keepNext/>
        <w:keepLines/>
        <w:spacing w:before="120"/>
        <w:ind w:left="1418" w:hanging="1418"/>
        <w:outlineLvl w:val="3"/>
        <w:rPr>
          <w:rFonts w:ascii="Arial" w:hAnsi="Arial"/>
          <w:sz w:val="24"/>
        </w:rPr>
      </w:pPr>
      <w:bookmarkStart w:id="103" w:name="_Toc46439340"/>
      <w:bookmarkStart w:id="104" w:name="_Toc46444177"/>
      <w:bookmarkStart w:id="105" w:name="_Toc46486938"/>
      <w:r w:rsidRPr="0058111F">
        <w:rPr>
          <w:rFonts w:ascii="Arial" w:hAnsi="Arial"/>
          <w:sz w:val="24"/>
        </w:rPr>
        <w:lastRenderedPageBreak/>
        <w:t>5.7.3b.3</w:t>
      </w:r>
      <w:r w:rsidRPr="0058111F">
        <w:rPr>
          <w:rFonts w:ascii="Arial" w:hAnsi="Arial"/>
          <w:sz w:val="24"/>
        </w:rPr>
        <w:tab/>
        <w:t>Failure type determination</w:t>
      </w:r>
      <w:bookmarkEnd w:id="103"/>
      <w:bookmarkEnd w:id="104"/>
      <w:bookmarkEnd w:id="105"/>
    </w:p>
    <w:p w14:paraId="29FD255B" w14:textId="77777777" w:rsidR="003A3687" w:rsidRPr="0058111F" w:rsidRDefault="003A3687" w:rsidP="003A3687">
      <w:pPr>
        <w:spacing w:after="120"/>
        <w:jc w:val="both"/>
      </w:pPr>
      <w:r w:rsidRPr="0058111F">
        <w:t>The UE shall set the MCG failure type as follows:</w:t>
      </w:r>
    </w:p>
    <w:p w14:paraId="6F8EE8CD" w14:textId="77777777" w:rsidR="003A3687" w:rsidRPr="0058111F" w:rsidRDefault="003A3687" w:rsidP="003A3687">
      <w:pPr>
        <w:ind w:left="568" w:hanging="284"/>
      </w:pPr>
      <w:r w:rsidRPr="0058111F">
        <w:t>1&gt;</w:t>
      </w:r>
      <w:r w:rsidRPr="0058111F">
        <w:tab/>
        <w:t xml:space="preserve">if the UE initiates transmission of the </w:t>
      </w:r>
      <w:proofErr w:type="spellStart"/>
      <w:r w:rsidRPr="0058111F">
        <w:rPr>
          <w:i/>
        </w:rPr>
        <w:t>MCGFailureInformation</w:t>
      </w:r>
      <w:proofErr w:type="spellEnd"/>
      <w:r w:rsidRPr="0058111F">
        <w:t xml:space="preserve"> message due to T310 expiry:</w:t>
      </w:r>
    </w:p>
    <w:p w14:paraId="5885EB05" w14:textId="77777777" w:rsidR="003A3687" w:rsidRPr="0058111F" w:rsidRDefault="003A3687" w:rsidP="003A3687">
      <w:pPr>
        <w:ind w:left="851" w:hanging="284"/>
      </w:pPr>
      <w:r w:rsidRPr="0058111F">
        <w:t>2&gt;</w:t>
      </w:r>
      <w:r w:rsidRPr="0058111F">
        <w:tab/>
        <w:t xml:space="preserve">set the </w:t>
      </w:r>
      <w:proofErr w:type="spellStart"/>
      <w:r w:rsidRPr="0058111F">
        <w:rPr>
          <w:i/>
        </w:rPr>
        <w:t>failureType</w:t>
      </w:r>
      <w:proofErr w:type="spellEnd"/>
      <w:r w:rsidRPr="0058111F">
        <w:t xml:space="preserve"> as </w:t>
      </w:r>
      <w:r w:rsidRPr="0058111F">
        <w:rPr>
          <w:i/>
        </w:rPr>
        <w:t>t31</w:t>
      </w:r>
      <w:r w:rsidRPr="0058111F">
        <w:rPr>
          <w:rFonts w:eastAsia="MS Mincho"/>
          <w:i/>
        </w:rPr>
        <w:t>0</w:t>
      </w:r>
      <w:r w:rsidRPr="0058111F">
        <w:rPr>
          <w:i/>
        </w:rPr>
        <w:t>-Expiry</w:t>
      </w:r>
      <w:r w:rsidRPr="0058111F">
        <w:t>;</w:t>
      </w:r>
    </w:p>
    <w:p w14:paraId="2496040C" w14:textId="77777777" w:rsidR="003A3687" w:rsidRPr="0058111F" w:rsidRDefault="003A3687" w:rsidP="003A3687">
      <w:pPr>
        <w:ind w:left="568" w:hanging="284"/>
      </w:pPr>
      <w:r w:rsidRPr="0058111F">
        <w:t>1&gt;</w:t>
      </w:r>
      <w:r w:rsidRPr="0058111F">
        <w:tab/>
        <w:t xml:space="preserve">else if the UE initiates transmission of the </w:t>
      </w:r>
      <w:proofErr w:type="spellStart"/>
      <w:r w:rsidRPr="0058111F">
        <w:rPr>
          <w:i/>
        </w:rPr>
        <w:t>MCGFailureInformation</w:t>
      </w:r>
      <w:proofErr w:type="spellEnd"/>
      <w:r w:rsidRPr="0058111F">
        <w:t xml:space="preserve"> message due to T312 expiry:</w:t>
      </w:r>
    </w:p>
    <w:p w14:paraId="2A26030C" w14:textId="77777777" w:rsidR="003A3687" w:rsidRPr="0058111F" w:rsidRDefault="003A3687" w:rsidP="003A3687">
      <w:pPr>
        <w:ind w:left="851" w:hanging="284"/>
      </w:pPr>
      <w:r w:rsidRPr="0058111F">
        <w:t>2&gt;</w:t>
      </w:r>
      <w:r w:rsidRPr="0058111F">
        <w:tab/>
        <w:t xml:space="preserve">set the </w:t>
      </w:r>
      <w:proofErr w:type="spellStart"/>
      <w:r w:rsidRPr="0058111F">
        <w:rPr>
          <w:i/>
        </w:rPr>
        <w:t>failureType</w:t>
      </w:r>
      <w:proofErr w:type="spellEnd"/>
      <w:r w:rsidRPr="0058111F">
        <w:t xml:space="preserve"> as </w:t>
      </w:r>
      <w:r w:rsidRPr="0058111F">
        <w:rPr>
          <w:i/>
        </w:rPr>
        <w:t>t31</w:t>
      </w:r>
      <w:r w:rsidRPr="0058111F">
        <w:rPr>
          <w:rFonts w:eastAsia="MS Mincho"/>
          <w:i/>
        </w:rPr>
        <w:t>2</w:t>
      </w:r>
      <w:r w:rsidRPr="0058111F">
        <w:rPr>
          <w:i/>
        </w:rPr>
        <w:t>-Expiry</w:t>
      </w:r>
      <w:r w:rsidRPr="0058111F">
        <w:t>;</w:t>
      </w:r>
    </w:p>
    <w:p w14:paraId="0F4FB02A" w14:textId="77777777" w:rsidR="003A3687" w:rsidRPr="0058111F" w:rsidRDefault="003A3687" w:rsidP="003A3687">
      <w:pPr>
        <w:ind w:left="568" w:hanging="284"/>
      </w:pPr>
      <w:r w:rsidRPr="0058111F">
        <w:t>1&gt;</w:t>
      </w:r>
      <w:r w:rsidRPr="0058111F">
        <w:tab/>
        <w:t xml:space="preserve">else if the UE initiates transmission of the </w:t>
      </w:r>
      <w:proofErr w:type="spellStart"/>
      <w:r w:rsidRPr="0058111F">
        <w:rPr>
          <w:i/>
        </w:rPr>
        <w:t>MCGFailureInformation</w:t>
      </w:r>
      <w:proofErr w:type="spellEnd"/>
      <w:r w:rsidRPr="0058111F">
        <w:t xml:space="preserve"> message to provide random access problem indication from MCG MAC:</w:t>
      </w:r>
    </w:p>
    <w:p w14:paraId="7F25F5B3" w14:textId="77777777" w:rsidR="003A3687" w:rsidRPr="0058111F" w:rsidRDefault="003A3687" w:rsidP="003A3687">
      <w:pPr>
        <w:ind w:left="851" w:hanging="284"/>
      </w:pPr>
      <w:r w:rsidRPr="0058111F">
        <w:t>2&gt;</w:t>
      </w:r>
      <w:r w:rsidRPr="0058111F">
        <w:tab/>
        <w:t xml:space="preserve">set the </w:t>
      </w:r>
      <w:proofErr w:type="spellStart"/>
      <w:r w:rsidRPr="0058111F">
        <w:rPr>
          <w:i/>
        </w:rPr>
        <w:t>failureType</w:t>
      </w:r>
      <w:proofErr w:type="spellEnd"/>
      <w:r w:rsidRPr="0058111F">
        <w:t xml:space="preserve"> as </w:t>
      </w:r>
      <w:proofErr w:type="spellStart"/>
      <w:r w:rsidRPr="0058111F">
        <w:rPr>
          <w:i/>
        </w:rPr>
        <w:t>randomAccessProblem</w:t>
      </w:r>
      <w:proofErr w:type="spellEnd"/>
      <w:r w:rsidRPr="0058111F">
        <w:t>;</w:t>
      </w:r>
    </w:p>
    <w:p w14:paraId="6E4FC7F0" w14:textId="77777777" w:rsidR="003A3687" w:rsidRPr="0058111F" w:rsidRDefault="003A3687" w:rsidP="003A3687">
      <w:pPr>
        <w:ind w:left="568" w:hanging="284"/>
      </w:pPr>
      <w:r w:rsidRPr="0058111F">
        <w:t>1&gt;</w:t>
      </w:r>
      <w:r w:rsidRPr="0058111F">
        <w:tab/>
        <w:t xml:space="preserve">else if the UE initiates transmission of the </w:t>
      </w:r>
      <w:proofErr w:type="spellStart"/>
      <w:r w:rsidRPr="0058111F">
        <w:rPr>
          <w:i/>
        </w:rPr>
        <w:t>MCGFailureInformation</w:t>
      </w:r>
      <w:proofErr w:type="spellEnd"/>
      <w:r w:rsidRPr="0058111F">
        <w:t xml:space="preserve"> message to provide indication from MCG RLC that the maximum number of retransmissions has been reached:</w:t>
      </w:r>
    </w:p>
    <w:p w14:paraId="05B64265" w14:textId="77777777" w:rsidR="003A3687" w:rsidRPr="0058111F" w:rsidRDefault="003A3687" w:rsidP="003A3687">
      <w:pPr>
        <w:ind w:left="851" w:hanging="284"/>
      </w:pPr>
      <w:r w:rsidRPr="0058111F">
        <w:t>2&gt;</w:t>
      </w:r>
      <w:r w:rsidRPr="0058111F">
        <w:tab/>
        <w:t xml:space="preserve">set the </w:t>
      </w:r>
      <w:proofErr w:type="spellStart"/>
      <w:r w:rsidRPr="0058111F">
        <w:rPr>
          <w:i/>
        </w:rPr>
        <w:t>failureType</w:t>
      </w:r>
      <w:proofErr w:type="spellEnd"/>
      <w:r w:rsidRPr="0058111F">
        <w:t xml:space="preserve"> as </w:t>
      </w:r>
      <w:proofErr w:type="spellStart"/>
      <w:r w:rsidRPr="0058111F">
        <w:rPr>
          <w:i/>
        </w:rPr>
        <w:t>rlc-MaxNumRetx</w:t>
      </w:r>
      <w:proofErr w:type="spellEnd"/>
      <w:r w:rsidRPr="0058111F">
        <w:t>:</w:t>
      </w:r>
    </w:p>
    <w:p w14:paraId="3C1DC813" w14:textId="77777777" w:rsidR="003A3687" w:rsidRPr="0058111F" w:rsidRDefault="003A3687" w:rsidP="003A3687">
      <w:pPr>
        <w:ind w:left="568" w:hanging="284"/>
      </w:pPr>
      <w:r w:rsidRPr="0058111F">
        <w:t>1&gt;</w:t>
      </w:r>
      <w:r w:rsidRPr="0058111F">
        <w:tab/>
        <w:t xml:space="preserve">else if the </w:t>
      </w:r>
      <w:r w:rsidRPr="0058111F">
        <w:rPr>
          <w:rFonts w:eastAsia="Malgun Gothic"/>
        </w:rPr>
        <w:t xml:space="preserve">UE initiates transmission of the </w:t>
      </w:r>
      <w:proofErr w:type="spellStart"/>
      <w:r w:rsidRPr="0058111F">
        <w:rPr>
          <w:rFonts w:eastAsia="Malgun Gothic"/>
          <w:i/>
        </w:rPr>
        <w:t>MCGFailureInformation</w:t>
      </w:r>
      <w:proofErr w:type="spellEnd"/>
      <w:r w:rsidRPr="0058111F">
        <w:rPr>
          <w:rFonts w:eastAsia="Malgun Gothic"/>
        </w:rPr>
        <w:t xml:space="preserve"> message due to consistent uplink LBT failures on the MCG</w:t>
      </w:r>
      <w:r w:rsidRPr="0058111F">
        <w:t>:</w:t>
      </w:r>
    </w:p>
    <w:p w14:paraId="5D916142" w14:textId="77777777" w:rsidR="003A3687" w:rsidRPr="0058111F" w:rsidRDefault="003A3687" w:rsidP="003A3687">
      <w:pPr>
        <w:ind w:left="851" w:hanging="284"/>
      </w:pPr>
      <w:r w:rsidRPr="0058111F">
        <w:t>2&gt;</w:t>
      </w:r>
      <w:r w:rsidRPr="0058111F">
        <w:tab/>
        <w:t xml:space="preserve">set the </w:t>
      </w:r>
      <w:proofErr w:type="spellStart"/>
      <w:r w:rsidRPr="0058111F">
        <w:rPr>
          <w:i/>
          <w:iCs/>
        </w:rPr>
        <w:t>failureType</w:t>
      </w:r>
      <w:proofErr w:type="spellEnd"/>
      <w:r w:rsidRPr="0058111F">
        <w:t xml:space="preserve"> as </w:t>
      </w:r>
      <w:proofErr w:type="spellStart"/>
      <w:r w:rsidRPr="0058111F">
        <w:rPr>
          <w:i/>
        </w:rPr>
        <w:t>lbt</w:t>
      </w:r>
      <w:proofErr w:type="spellEnd"/>
      <w:r w:rsidRPr="0058111F">
        <w:rPr>
          <w:i/>
        </w:rPr>
        <w:t>-Failure</w:t>
      </w:r>
      <w:r w:rsidRPr="0058111F">
        <w:t xml:space="preserve">; </w:t>
      </w:r>
    </w:p>
    <w:p w14:paraId="2D4D1172" w14:textId="77777777" w:rsidR="003A3687" w:rsidRPr="0058111F" w:rsidRDefault="003A3687" w:rsidP="003A3687">
      <w:pPr>
        <w:ind w:left="568" w:hanging="284"/>
      </w:pPr>
      <w:r w:rsidRPr="0058111F">
        <w:t>1&gt;</w:t>
      </w:r>
      <w:r w:rsidRPr="0058111F">
        <w:tab/>
        <w:t xml:space="preserve">else if the </w:t>
      </w:r>
      <w:r w:rsidRPr="0058111F">
        <w:rPr>
          <w:rFonts w:eastAsia="Malgun Gothic"/>
        </w:rPr>
        <w:t xml:space="preserve">UE initiates transmission of the </w:t>
      </w:r>
      <w:proofErr w:type="spellStart"/>
      <w:r w:rsidRPr="0058111F">
        <w:rPr>
          <w:rFonts w:eastAsia="Malgun Gothic"/>
          <w:i/>
        </w:rPr>
        <w:t>MCGFailureInformation</w:t>
      </w:r>
      <w:proofErr w:type="spellEnd"/>
      <w:r w:rsidRPr="0058111F">
        <w:rPr>
          <w:rFonts w:eastAsia="Malgun Gothic"/>
        </w:rPr>
        <w:t xml:space="preserve"> due to a failed beam failure recovery procedure indication from the MCG MAC</w:t>
      </w:r>
      <w:r w:rsidRPr="0058111F">
        <w:t>:</w:t>
      </w:r>
    </w:p>
    <w:p w14:paraId="00A30E8C" w14:textId="77777777" w:rsidR="003A3687" w:rsidRPr="0058111F" w:rsidRDefault="003A3687" w:rsidP="003A3687">
      <w:pPr>
        <w:ind w:left="851" w:hanging="284"/>
      </w:pPr>
      <w:r w:rsidRPr="0058111F">
        <w:t>2&gt;</w:t>
      </w:r>
      <w:r w:rsidRPr="0058111F">
        <w:tab/>
        <w:t xml:space="preserve">set the </w:t>
      </w:r>
      <w:proofErr w:type="spellStart"/>
      <w:r w:rsidRPr="0058111F">
        <w:rPr>
          <w:i/>
          <w:iCs/>
        </w:rPr>
        <w:t>failureType</w:t>
      </w:r>
      <w:proofErr w:type="spellEnd"/>
      <w:r w:rsidRPr="0058111F">
        <w:t xml:space="preserve"> as </w:t>
      </w:r>
      <w:proofErr w:type="spellStart"/>
      <w:r w:rsidRPr="0058111F">
        <w:rPr>
          <w:i/>
        </w:rPr>
        <w:t>beamFailureRecoveryFailure</w:t>
      </w:r>
      <w:proofErr w:type="spellEnd"/>
      <w:r w:rsidRPr="0058111F">
        <w:t xml:space="preserve">; </w:t>
      </w:r>
    </w:p>
    <w:p w14:paraId="0A71B2F5" w14:textId="77777777" w:rsidR="003A3687" w:rsidRPr="0058111F" w:rsidDel="0006591F" w:rsidRDefault="003A3687" w:rsidP="003A3687">
      <w:pPr>
        <w:ind w:left="568" w:hanging="284"/>
        <w:rPr>
          <w:del w:id="106" w:author="Huawei" w:date="2020-08-04T20:01:00Z"/>
        </w:rPr>
      </w:pPr>
      <w:del w:id="107" w:author="Huawei" w:date="2020-08-04T20:01:00Z">
        <w:r w:rsidRPr="0058111F" w:rsidDel="0006591F">
          <w:delText>1&gt;</w:delText>
        </w:r>
        <w:r w:rsidRPr="0058111F" w:rsidDel="0006591F">
          <w:tab/>
          <w:delText xml:space="preserve">else if connected as an IAB-node and the </w:delText>
        </w:r>
        <w:r w:rsidRPr="0058111F" w:rsidDel="0006591F">
          <w:rPr>
            <w:i/>
            <w:iCs/>
          </w:rPr>
          <w:delText>MCGFailureInformation</w:delText>
        </w:r>
        <w:r w:rsidRPr="0058111F" w:rsidDel="0006591F">
          <w:delText xml:space="preserve"> is initiated due to the reception of a BH RLF indication from the MCG BAP entity:</w:delText>
        </w:r>
      </w:del>
    </w:p>
    <w:p w14:paraId="46EB06EB" w14:textId="77777777" w:rsidR="003A3687" w:rsidRPr="0058111F" w:rsidDel="0006591F" w:rsidRDefault="003A3687" w:rsidP="003A3687">
      <w:pPr>
        <w:ind w:left="851" w:hanging="284"/>
        <w:rPr>
          <w:del w:id="108" w:author="Huawei" w:date="2020-08-04T20:01:00Z"/>
          <w:lang w:eastAsia="zh-CN"/>
        </w:rPr>
      </w:pPr>
      <w:del w:id="109" w:author="Huawei" w:date="2020-08-04T20:01:00Z">
        <w:r w:rsidRPr="0058111F" w:rsidDel="0006591F">
          <w:delText>2&gt;</w:delText>
        </w:r>
        <w:r w:rsidRPr="0058111F" w:rsidDel="0006591F">
          <w:tab/>
          <w:delText xml:space="preserve">set the </w:delText>
        </w:r>
        <w:r w:rsidRPr="0058111F" w:rsidDel="0006591F">
          <w:rPr>
            <w:i/>
            <w:iCs/>
          </w:rPr>
          <w:delText>failureType</w:delText>
        </w:r>
        <w:r w:rsidRPr="0058111F" w:rsidDel="0006591F">
          <w:delText xml:space="preserve"> as </w:delText>
        </w:r>
        <w:r w:rsidRPr="0058111F" w:rsidDel="0006591F">
          <w:rPr>
            <w:i/>
            <w:iCs/>
          </w:rPr>
          <w:delText>bh-RLF</w:delText>
        </w:r>
        <w:r w:rsidRPr="0058111F" w:rsidDel="0006591F">
          <w:delText>.</w:delText>
        </w:r>
      </w:del>
    </w:p>
    <w:p w14:paraId="41754744" w14:textId="77777777" w:rsidR="003A3687" w:rsidRPr="0058111F" w:rsidRDefault="003A3687" w:rsidP="003A3687">
      <w:pPr>
        <w:ind w:left="568" w:hanging="284"/>
      </w:pPr>
      <w:r w:rsidRPr="0058111F">
        <w:t>1&gt;</w:t>
      </w:r>
      <w:r w:rsidRPr="0058111F">
        <w:tab/>
        <w:t xml:space="preserve">else if connected as an IAB-node and the </w:t>
      </w:r>
      <w:proofErr w:type="spellStart"/>
      <w:r w:rsidRPr="0058111F">
        <w:rPr>
          <w:i/>
          <w:iCs/>
        </w:rPr>
        <w:t>MCGFailureInformation</w:t>
      </w:r>
      <w:proofErr w:type="spellEnd"/>
      <w:r w:rsidRPr="0058111F">
        <w:t xml:space="preserve"> message is initiated due to the reception of a BH RLF indication on BAP entity from the MCG:</w:t>
      </w:r>
    </w:p>
    <w:p w14:paraId="4B3BCE6C" w14:textId="77777777" w:rsidR="003A3687" w:rsidRPr="0058111F" w:rsidRDefault="003A3687" w:rsidP="003A3687">
      <w:pPr>
        <w:ind w:left="851" w:hanging="284"/>
      </w:pPr>
      <w:r w:rsidRPr="0058111F">
        <w:t>2&gt;</w:t>
      </w:r>
      <w:r w:rsidRPr="0058111F">
        <w:tab/>
        <w:t xml:space="preserve">set the </w:t>
      </w:r>
      <w:proofErr w:type="spellStart"/>
      <w:r w:rsidRPr="0058111F">
        <w:rPr>
          <w:i/>
          <w:iCs/>
        </w:rPr>
        <w:t>failureType</w:t>
      </w:r>
      <w:proofErr w:type="spellEnd"/>
      <w:r w:rsidRPr="0058111F">
        <w:t xml:space="preserve"> as </w:t>
      </w:r>
      <w:proofErr w:type="spellStart"/>
      <w:r w:rsidRPr="0058111F">
        <w:rPr>
          <w:i/>
          <w:iCs/>
        </w:rPr>
        <w:t>bh</w:t>
      </w:r>
      <w:proofErr w:type="spellEnd"/>
      <w:r w:rsidRPr="0058111F">
        <w:rPr>
          <w:i/>
          <w:iCs/>
        </w:rPr>
        <w:t>-RLF</w:t>
      </w:r>
      <w:r w:rsidRPr="0058111F">
        <w:t>.</w:t>
      </w:r>
    </w:p>
    <w:p w14:paraId="0CF728AD" w14:textId="77777777" w:rsidR="000D791C" w:rsidRPr="00423FBB" w:rsidRDefault="000D791C" w:rsidP="000D791C">
      <w:pPr>
        <w:pStyle w:val="NO"/>
      </w:pPr>
    </w:p>
    <w:p w14:paraId="00E02794" w14:textId="36A4DB07" w:rsidR="000D791C" w:rsidRPr="00E51233" w:rsidRDefault="000D791C" w:rsidP="000D791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51233">
        <w:rPr>
          <w:i/>
          <w:iCs/>
        </w:rPr>
        <w:t>CHANGE</w:t>
      </w:r>
    </w:p>
    <w:p w14:paraId="6BCF9175" w14:textId="77777777" w:rsidR="00950D49" w:rsidRDefault="00950D49" w:rsidP="00950D49">
      <w:pPr>
        <w:pStyle w:val="Heading4"/>
        <w:rPr>
          <w:lang w:val="zh-CN" w:eastAsia="zh-CN"/>
        </w:rPr>
      </w:pPr>
      <w:bookmarkStart w:id="110" w:name="_Toc46444217"/>
      <w:bookmarkStart w:id="111" w:name="_Toc46439380"/>
      <w:bookmarkStart w:id="112" w:name="_Toc46486978"/>
      <w:r>
        <w:rPr>
          <w:rFonts w:hint="eastAsia"/>
        </w:rPr>
        <w:t>5.7.12.3</w:t>
      </w:r>
      <w:r>
        <w:rPr>
          <w:rFonts w:hint="eastAsia"/>
        </w:rPr>
        <w:tab/>
        <w:t xml:space="preserve">Actions related to transmission of </w:t>
      </w:r>
      <w:proofErr w:type="spellStart"/>
      <w:r>
        <w:rPr>
          <w:rFonts w:hint="eastAsia"/>
          <w:i/>
        </w:rPr>
        <w:t>IABOtherInformation</w:t>
      </w:r>
      <w:proofErr w:type="spellEnd"/>
      <w:r>
        <w:rPr>
          <w:rFonts w:hint="eastAsia"/>
          <w:i/>
        </w:rPr>
        <w:t xml:space="preserve"> </w:t>
      </w:r>
      <w:r>
        <w:rPr>
          <w:rFonts w:hint="eastAsia"/>
        </w:rPr>
        <w:t>message</w:t>
      </w:r>
      <w:bookmarkEnd w:id="110"/>
      <w:bookmarkEnd w:id="111"/>
      <w:bookmarkEnd w:id="112"/>
    </w:p>
    <w:p w14:paraId="150C2DD7" w14:textId="77777777" w:rsidR="00950D49" w:rsidRDefault="00950D49" w:rsidP="00950D49">
      <w:r>
        <w:t xml:space="preserve">The IAB-MT shall set the contents of </w:t>
      </w:r>
      <w:proofErr w:type="spellStart"/>
      <w:r>
        <w:rPr>
          <w:i/>
        </w:rPr>
        <w:t>IABOtherInformation</w:t>
      </w:r>
      <w:proofErr w:type="spellEnd"/>
      <w:r>
        <w:rPr>
          <w:i/>
        </w:rPr>
        <w:t xml:space="preserve"> </w:t>
      </w:r>
      <w:r>
        <w:t>message as follows:</w:t>
      </w:r>
    </w:p>
    <w:p w14:paraId="0F476028" w14:textId="77777777" w:rsidR="00950D49" w:rsidRDefault="00950D49" w:rsidP="00950D49">
      <w:pPr>
        <w:pStyle w:val="B1"/>
      </w:pPr>
      <w:r>
        <w:lastRenderedPageBreak/>
        <w:t>1&gt;</w:t>
      </w:r>
      <w:r>
        <w:tab/>
        <w:t>if the procedure is used to request IP addresses:</w:t>
      </w:r>
    </w:p>
    <w:p w14:paraId="4040AA36" w14:textId="77777777" w:rsidR="00950D49" w:rsidRDefault="00950D49" w:rsidP="00950D49">
      <w:pPr>
        <w:pStyle w:val="B2"/>
      </w:pPr>
      <w:r>
        <w:t>2&gt;</w:t>
      </w:r>
      <w:r>
        <w:tab/>
        <w:t>if IPv4 addresses are requested:</w:t>
      </w:r>
    </w:p>
    <w:p w14:paraId="0BCE9EA1" w14:textId="77777777" w:rsidR="00950D49" w:rsidRDefault="00950D49" w:rsidP="00950D49">
      <w:pPr>
        <w:pStyle w:val="B3"/>
      </w:pPr>
      <w:r>
        <w:t>3&gt;</w:t>
      </w:r>
      <w:r>
        <w:tab/>
        <w:t xml:space="preserve">set the </w:t>
      </w:r>
      <w:r>
        <w:rPr>
          <w:i/>
        </w:rPr>
        <w:t xml:space="preserve">iab-IPv4-AddressNumReq </w:t>
      </w:r>
      <w:r>
        <w:t>to the number of IPv4 addresses requested per specific usage;</w:t>
      </w:r>
    </w:p>
    <w:p w14:paraId="10A84522" w14:textId="77777777" w:rsidR="00950D49" w:rsidRDefault="00950D49" w:rsidP="00950D49">
      <w:pPr>
        <w:pStyle w:val="B2"/>
      </w:pPr>
      <w:r>
        <w:t>2&gt;</w:t>
      </w:r>
      <w:r>
        <w:tab/>
        <w:t>if IPv6 addresses or IPv6 address prefixes are requested:</w:t>
      </w:r>
    </w:p>
    <w:p w14:paraId="2270D723" w14:textId="77777777" w:rsidR="00950D49" w:rsidRDefault="00950D49" w:rsidP="00950D49">
      <w:pPr>
        <w:pStyle w:val="B3"/>
      </w:pPr>
      <w:r>
        <w:t>3&gt;</w:t>
      </w:r>
      <w:r>
        <w:tab/>
        <w:t>if IPv6 addresses are requested:</w:t>
      </w:r>
    </w:p>
    <w:p w14:paraId="5DFA0C84" w14:textId="77777777" w:rsidR="00950D49" w:rsidRDefault="00950D49" w:rsidP="00950D49">
      <w:pPr>
        <w:pStyle w:val="B3"/>
        <w:ind w:firstLine="0"/>
      </w:pPr>
      <w:r>
        <w:rPr>
          <w:lang w:eastAsia="zh-CN"/>
        </w:rPr>
        <w:t>4&gt;</w:t>
      </w:r>
      <w:r>
        <w:rPr>
          <w:lang w:eastAsia="zh-CN"/>
        </w:rPr>
        <w:tab/>
        <w:t>set</w:t>
      </w:r>
      <w:r>
        <w:t xml:space="preserve"> the </w:t>
      </w:r>
      <w:r>
        <w:rPr>
          <w:i/>
        </w:rPr>
        <w:t xml:space="preserve">iab-IPv6-AddressNumReq </w:t>
      </w:r>
      <w:r>
        <w:t>to the number of IPv6 addresses requested per specific usage;</w:t>
      </w:r>
    </w:p>
    <w:p w14:paraId="5CBF03A3" w14:textId="77777777" w:rsidR="00950D49" w:rsidRDefault="00950D49" w:rsidP="00950D49">
      <w:pPr>
        <w:pStyle w:val="B3"/>
      </w:pPr>
      <w:r>
        <w:t>3&gt;</w:t>
      </w:r>
      <w:r>
        <w:tab/>
        <w:t>else if IPv6 address prefix is requested:</w:t>
      </w:r>
    </w:p>
    <w:p w14:paraId="26FB5C55" w14:textId="77777777" w:rsidR="00950D49" w:rsidRDefault="00950D49" w:rsidP="00950D49">
      <w:pPr>
        <w:pStyle w:val="B4"/>
      </w:pPr>
      <w:r>
        <w:t>4&gt;</w:t>
      </w:r>
      <w:r>
        <w:tab/>
      </w:r>
      <w:r>
        <w:rPr>
          <w:lang w:eastAsia="zh-CN"/>
        </w:rPr>
        <w:t>set</w:t>
      </w:r>
      <w:r>
        <w:t xml:space="preserve"> the </w:t>
      </w:r>
      <w:r>
        <w:rPr>
          <w:i/>
        </w:rPr>
        <w:t xml:space="preserve">iab-IPv6-AddressPrefixReq </w:t>
      </w:r>
      <w:r>
        <w:t>to true per specific usage;</w:t>
      </w:r>
    </w:p>
    <w:p w14:paraId="1411F3BC" w14:textId="77777777" w:rsidR="00950D49" w:rsidRDefault="00950D49" w:rsidP="00950D49">
      <w:pPr>
        <w:pStyle w:val="B1"/>
      </w:pPr>
      <w:r>
        <w:t>1&gt;</w:t>
      </w:r>
      <w:r>
        <w:tab/>
        <w:t>if the procedure is used to report IP addresses:</w:t>
      </w:r>
    </w:p>
    <w:p w14:paraId="0FC03862" w14:textId="77777777" w:rsidR="00950D49" w:rsidRDefault="00950D49" w:rsidP="00950D49">
      <w:pPr>
        <w:pStyle w:val="B2"/>
      </w:pPr>
      <w:r>
        <w:t>2&gt;</w:t>
      </w:r>
      <w:r>
        <w:tab/>
        <w:t>if IPv4 addresses are reported:</w:t>
      </w:r>
    </w:p>
    <w:p w14:paraId="5C3FCD35" w14:textId="553FB2CA" w:rsidR="00950D49" w:rsidRDefault="00950D49" w:rsidP="00950D49">
      <w:pPr>
        <w:pStyle w:val="B3"/>
      </w:pPr>
      <w:r>
        <w:t>3&gt;</w:t>
      </w:r>
      <w:r>
        <w:tab/>
      </w:r>
      <w:r w:rsidR="00192AAF" w:rsidRPr="0058111F">
        <w:t xml:space="preserve">include </w:t>
      </w:r>
      <w:r w:rsidR="00192AAF" w:rsidRPr="0058111F">
        <w:rPr>
          <w:i/>
        </w:rPr>
        <w:t>iPv4-Addresses</w:t>
      </w:r>
      <w:r w:rsidR="00192AAF" w:rsidRPr="0058111F">
        <w:t xml:space="preserve"> in </w:t>
      </w:r>
      <w:r w:rsidR="00192AAF" w:rsidRPr="0058111F">
        <w:rPr>
          <w:i/>
        </w:rPr>
        <w:t>iab-IPv4-AddressReport</w:t>
      </w:r>
      <w:r w:rsidR="00192AAF" w:rsidRPr="0058111F">
        <w:rPr>
          <w:rPrChange w:id="113" w:author="Huawei" w:date="2020-08-04T20:02:00Z">
            <w:rPr>
              <w:i/>
            </w:rPr>
          </w:rPrChange>
        </w:rPr>
        <w:t>, and for each IP address included</w:t>
      </w:r>
      <w:r>
        <w:t>;</w:t>
      </w:r>
    </w:p>
    <w:p w14:paraId="16B060A5" w14:textId="77777777" w:rsidR="00950D49" w:rsidRDefault="00950D49" w:rsidP="00950D49">
      <w:pPr>
        <w:pStyle w:val="B4"/>
      </w:pPr>
      <w:r>
        <w:t>4&gt;</w:t>
      </w:r>
      <w:r>
        <w:tab/>
        <w:t>if IPv4 addresses are used for F1-C traffic:</w:t>
      </w:r>
    </w:p>
    <w:p w14:paraId="07784D1F" w14:textId="77777777" w:rsidR="00950D49" w:rsidRDefault="00950D49" w:rsidP="00950D49">
      <w:pPr>
        <w:pStyle w:val="B5"/>
      </w:pPr>
      <w:r>
        <w:t>5&gt;</w:t>
      </w:r>
      <w:r>
        <w:tab/>
        <w:t xml:space="preserve">include these addresses in </w:t>
      </w:r>
      <w:r>
        <w:rPr>
          <w:i/>
        </w:rPr>
        <w:t>f1-C-Traffic-IP-Address</w:t>
      </w:r>
      <w:r>
        <w:t>.</w:t>
      </w:r>
    </w:p>
    <w:p w14:paraId="2D335410" w14:textId="77777777" w:rsidR="00950D49" w:rsidRDefault="00950D49" w:rsidP="00950D49">
      <w:pPr>
        <w:pStyle w:val="B4"/>
      </w:pPr>
      <w:r>
        <w:t>4&gt;</w:t>
      </w:r>
      <w:r>
        <w:tab/>
        <w:t>if IPv4 addresses are used for F1-U traffic:</w:t>
      </w:r>
    </w:p>
    <w:p w14:paraId="252CAD53" w14:textId="77777777" w:rsidR="00950D49" w:rsidRDefault="00950D49" w:rsidP="00950D49">
      <w:pPr>
        <w:pStyle w:val="B5"/>
      </w:pPr>
      <w:r>
        <w:t>5&gt;</w:t>
      </w:r>
      <w:r>
        <w:tab/>
        <w:t xml:space="preserve">include these addresses in </w:t>
      </w:r>
      <w:r>
        <w:rPr>
          <w:i/>
        </w:rPr>
        <w:t>f1-U-Traffic-IP-Address</w:t>
      </w:r>
      <w:r>
        <w:t>.</w:t>
      </w:r>
    </w:p>
    <w:p w14:paraId="3E0215E1" w14:textId="77777777" w:rsidR="00950D49" w:rsidRDefault="00950D49" w:rsidP="00950D49">
      <w:pPr>
        <w:pStyle w:val="B4"/>
      </w:pPr>
      <w:r>
        <w:t>4&gt;</w:t>
      </w:r>
      <w:r>
        <w:tab/>
        <w:t>if IPv4 address are used for non-F1 traffic:</w:t>
      </w:r>
    </w:p>
    <w:p w14:paraId="710E3293" w14:textId="77777777" w:rsidR="00950D49" w:rsidRDefault="00950D49" w:rsidP="00950D49">
      <w:pPr>
        <w:pStyle w:val="B5"/>
      </w:pPr>
      <w:r>
        <w:t>5&gt;</w:t>
      </w:r>
      <w:r>
        <w:tab/>
        <w:t xml:space="preserve">include these addresses in </w:t>
      </w:r>
      <w:r>
        <w:rPr>
          <w:i/>
        </w:rPr>
        <w:t>non-f1-Traffic-IP-Address</w:t>
      </w:r>
      <w:r>
        <w:t>.</w:t>
      </w:r>
    </w:p>
    <w:p w14:paraId="48B72970" w14:textId="77777777" w:rsidR="00950D49" w:rsidRDefault="00950D49" w:rsidP="00950D49">
      <w:pPr>
        <w:pStyle w:val="B4"/>
      </w:pPr>
      <w:r>
        <w:t>4&gt;</w:t>
      </w:r>
      <w:r>
        <w:tab/>
        <w:t>if IPv4 addresses are used for all traffic:</w:t>
      </w:r>
    </w:p>
    <w:p w14:paraId="35BD873A" w14:textId="77777777" w:rsidR="00950D49" w:rsidRDefault="00950D49" w:rsidP="00950D49">
      <w:pPr>
        <w:pStyle w:val="B5"/>
      </w:pPr>
      <w:r>
        <w:t>5&gt;</w:t>
      </w:r>
      <w:r>
        <w:tab/>
        <w:t xml:space="preserve">include these </w:t>
      </w:r>
      <w:proofErr w:type="spellStart"/>
      <w:r>
        <w:t>addressse</w:t>
      </w:r>
      <w:proofErr w:type="spellEnd"/>
      <w:r>
        <w:t xml:space="preserve"> in </w:t>
      </w:r>
      <w:r>
        <w:rPr>
          <w:i/>
        </w:rPr>
        <w:t>all-Traffic-IAB-IP-Address</w:t>
      </w:r>
      <w:r>
        <w:t>.</w:t>
      </w:r>
    </w:p>
    <w:p w14:paraId="42F9983B" w14:textId="77777777" w:rsidR="00950D49" w:rsidRDefault="00950D49" w:rsidP="00950D49">
      <w:pPr>
        <w:pStyle w:val="B2"/>
      </w:pPr>
      <w:r>
        <w:t>2&gt;</w:t>
      </w:r>
      <w:r>
        <w:tab/>
        <w:t>if IPv6 addresses or IPv6 address prefixes are reported:</w:t>
      </w:r>
    </w:p>
    <w:p w14:paraId="7C51F94E" w14:textId="77777777" w:rsidR="00950D49" w:rsidRDefault="00950D49" w:rsidP="00950D49">
      <w:pPr>
        <w:pStyle w:val="B3"/>
      </w:pPr>
      <w:r>
        <w:t>3&gt;</w:t>
      </w:r>
      <w:r>
        <w:tab/>
      </w:r>
      <w:ins w:id="114" w:author="ZTE" w:date="2020-08-06T23:49:00Z">
        <w:r>
          <w:rPr>
            <w:rFonts w:eastAsia="SimSun"/>
            <w:lang w:val="en-US" w:eastAsia="zh-CN"/>
          </w:rPr>
          <w:t xml:space="preserve">if </w:t>
        </w:r>
      </w:ins>
      <w:r>
        <w:t xml:space="preserve">IPv6 </w:t>
      </w:r>
      <w:proofErr w:type="spellStart"/>
      <w:r>
        <w:t>addreses</w:t>
      </w:r>
      <w:proofErr w:type="spellEnd"/>
      <w:r>
        <w:t xml:space="preserve"> are reported:</w:t>
      </w:r>
    </w:p>
    <w:p w14:paraId="6FD6186C" w14:textId="77777777" w:rsidR="00950D49" w:rsidRDefault="00950D49" w:rsidP="00950D49">
      <w:pPr>
        <w:pStyle w:val="B4"/>
      </w:pPr>
      <w:r>
        <w:t>4&gt;</w:t>
      </w:r>
      <w:r>
        <w:tab/>
        <w:t xml:space="preserve">include </w:t>
      </w:r>
      <w:r>
        <w:rPr>
          <w:i/>
          <w:iCs/>
          <w:rPrChange w:id="115" w:author="ZTE" w:date="2020-08-06T23:50:00Z">
            <w:rPr/>
          </w:rPrChange>
        </w:rPr>
        <w:t>iPv6-Addresses</w:t>
      </w:r>
      <w:r>
        <w:t xml:space="preserve"> in </w:t>
      </w:r>
      <w:r>
        <w:rPr>
          <w:i/>
          <w:iCs/>
          <w:rPrChange w:id="116" w:author="ZTE" w:date="2020-08-06T23:50:00Z">
            <w:rPr/>
          </w:rPrChange>
        </w:rPr>
        <w:t>iab-IPv6-AddressReport</w:t>
      </w:r>
      <w:r>
        <w:t xml:space="preserve">, </w:t>
      </w:r>
      <w:r>
        <w:rPr>
          <w:iCs/>
          <w:rPrChange w:id="117" w:author="ZTE" w:date="2020-08-06T23:50:00Z">
            <w:rPr>
              <w:i/>
            </w:rPr>
          </w:rPrChange>
        </w:rPr>
        <w:t>and for each IP address included</w:t>
      </w:r>
      <w:r>
        <w:t>;</w:t>
      </w:r>
    </w:p>
    <w:p w14:paraId="0373E771" w14:textId="77777777" w:rsidR="00950D49" w:rsidRDefault="00950D49" w:rsidP="00950D49">
      <w:pPr>
        <w:pStyle w:val="B5"/>
      </w:pPr>
      <w:r>
        <w:t>5&gt;</w:t>
      </w:r>
      <w:r>
        <w:tab/>
        <w:t>if IPv6 addresses are used for F1-C traffic:</w:t>
      </w:r>
    </w:p>
    <w:p w14:paraId="10828570" w14:textId="77777777" w:rsidR="00950D49" w:rsidRDefault="00950D49" w:rsidP="00950D49">
      <w:pPr>
        <w:pStyle w:val="B6"/>
        <w:rPr>
          <w:lang w:val="en-GB"/>
        </w:rPr>
      </w:pPr>
      <w:r>
        <w:rPr>
          <w:lang w:val="en-GB"/>
        </w:rPr>
        <w:lastRenderedPageBreak/>
        <w:t>6&gt;</w:t>
      </w:r>
      <w:r>
        <w:rPr>
          <w:rStyle w:val="B5Char"/>
        </w:rPr>
        <w:tab/>
      </w:r>
      <w:r>
        <w:rPr>
          <w:lang w:val="en-GB"/>
        </w:rPr>
        <w:t xml:space="preserve">include these addresses in </w:t>
      </w:r>
      <w:r>
        <w:rPr>
          <w:i/>
          <w:lang w:val="en-GB"/>
        </w:rPr>
        <w:t>f1-C-Traffic-IP-Address</w:t>
      </w:r>
      <w:r>
        <w:rPr>
          <w:lang w:val="en-GB"/>
        </w:rPr>
        <w:t>.</w:t>
      </w:r>
    </w:p>
    <w:p w14:paraId="7A45D3AE" w14:textId="77777777" w:rsidR="00950D49" w:rsidRPr="00950D49" w:rsidRDefault="00950D49" w:rsidP="00950D49">
      <w:pPr>
        <w:pStyle w:val="B5"/>
        <w:rPr>
          <w:lang w:val="en-US"/>
        </w:rPr>
      </w:pPr>
      <w:r>
        <w:t>5&gt;</w:t>
      </w:r>
      <w:r>
        <w:tab/>
        <w:t>if IPv6 addresses are used for F1-U traffic:</w:t>
      </w:r>
    </w:p>
    <w:p w14:paraId="63D6AAAD" w14:textId="77777777" w:rsidR="00950D49" w:rsidRDefault="00950D49" w:rsidP="00950D49">
      <w:pPr>
        <w:pStyle w:val="B6"/>
        <w:rPr>
          <w:lang w:val="en-GB"/>
        </w:rPr>
      </w:pPr>
      <w:r>
        <w:rPr>
          <w:lang w:val="en-GB"/>
        </w:rPr>
        <w:t>6&gt;</w:t>
      </w:r>
      <w:r>
        <w:rPr>
          <w:lang w:val="en-GB"/>
        </w:rPr>
        <w:tab/>
        <w:t xml:space="preserve">include these addresses in </w:t>
      </w:r>
      <w:r>
        <w:rPr>
          <w:i/>
          <w:lang w:val="en-GB"/>
        </w:rPr>
        <w:t>f1-U-Traffic-IP-Address</w:t>
      </w:r>
      <w:r>
        <w:rPr>
          <w:lang w:val="en-GB"/>
        </w:rPr>
        <w:t>.</w:t>
      </w:r>
    </w:p>
    <w:p w14:paraId="3D5EA16A" w14:textId="77777777" w:rsidR="00950D49" w:rsidRPr="00950D49" w:rsidRDefault="00950D49" w:rsidP="00950D49">
      <w:pPr>
        <w:pStyle w:val="B5"/>
        <w:rPr>
          <w:lang w:val="en-US"/>
        </w:rPr>
      </w:pPr>
      <w:r>
        <w:t>5&gt;</w:t>
      </w:r>
      <w:r>
        <w:tab/>
        <w:t>if IPv6 addresses are used for non-F1 traffic:</w:t>
      </w:r>
    </w:p>
    <w:p w14:paraId="72632EEE" w14:textId="77777777" w:rsidR="00950D49" w:rsidRDefault="00950D49" w:rsidP="00950D49">
      <w:pPr>
        <w:pStyle w:val="B6"/>
        <w:rPr>
          <w:lang w:val="en-GB"/>
        </w:rPr>
      </w:pPr>
      <w:r>
        <w:rPr>
          <w:lang w:val="en-GB"/>
        </w:rPr>
        <w:t>6&gt;</w:t>
      </w:r>
      <w:r>
        <w:rPr>
          <w:lang w:val="en-GB"/>
        </w:rPr>
        <w:tab/>
        <w:t xml:space="preserve">include these addresses in </w:t>
      </w:r>
      <w:r>
        <w:rPr>
          <w:i/>
          <w:lang w:val="en-GB"/>
        </w:rPr>
        <w:t>non-f1-Traffic-IP-Address</w:t>
      </w:r>
      <w:r>
        <w:rPr>
          <w:lang w:val="en-GB"/>
        </w:rPr>
        <w:t>.</w:t>
      </w:r>
    </w:p>
    <w:p w14:paraId="620C4EFA" w14:textId="77777777" w:rsidR="00950D49" w:rsidRPr="00950D49" w:rsidRDefault="00950D49" w:rsidP="00950D49">
      <w:pPr>
        <w:pStyle w:val="B5"/>
        <w:rPr>
          <w:lang w:val="en-US"/>
        </w:rPr>
      </w:pPr>
      <w:r>
        <w:t>5&gt;</w:t>
      </w:r>
      <w:r>
        <w:tab/>
        <w:t>if IPv6 addresses are used for all traffic:</w:t>
      </w:r>
    </w:p>
    <w:p w14:paraId="0D3ECA07" w14:textId="77777777" w:rsidR="00950D49" w:rsidRDefault="00950D49" w:rsidP="00950D49">
      <w:pPr>
        <w:pStyle w:val="B6"/>
        <w:rPr>
          <w:lang w:val="en-GB"/>
        </w:rPr>
      </w:pPr>
      <w:r>
        <w:rPr>
          <w:lang w:val="en-GB"/>
        </w:rPr>
        <w:t>6&gt;</w:t>
      </w:r>
      <w:r>
        <w:rPr>
          <w:lang w:val="en-GB"/>
        </w:rPr>
        <w:tab/>
        <w:t xml:space="preserve">include these addresses in </w:t>
      </w:r>
      <w:r>
        <w:rPr>
          <w:i/>
          <w:lang w:val="en-GB"/>
        </w:rPr>
        <w:t>all-Traffic-IAB-IP-Address</w:t>
      </w:r>
      <w:r>
        <w:rPr>
          <w:lang w:val="en-GB"/>
        </w:rPr>
        <w:t>.</w:t>
      </w:r>
    </w:p>
    <w:p w14:paraId="3CD93606" w14:textId="77777777" w:rsidR="00950D49" w:rsidRPr="00950D49" w:rsidRDefault="00950D49" w:rsidP="00950D49">
      <w:pPr>
        <w:pStyle w:val="B3"/>
        <w:rPr>
          <w:lang w:val="en-US"/>
        </w:rPr>
      </w:pPr>
      <w:r>
        <w:t>3&gt;</w:t>
      </w:r>
      <w:r>
        <w:tab/>
      </w:r>
      <w:r>
        <w:rPr>
          <w:lang w:eastAsia="zh-CN"/>
        </w:rPr>
        <w:t xml:space="preserve">else </w:t>
      </w:r>
      <w:r>
        <w:t>if IPv6 address prefix</w:t>
      </w:r>
      <w:ins w:id="118" w:author="ZTE" w:date="2020-08-06T23:51:00Z">
        <w:r>
          <w:rPr>
            <w:rFonts w:eastAsia="SimSun"/>
            <w:lang w:val="en-US" w:eastAsia="zh-CN"/>
          </w:rPr>
          <w:t>es</w:t>
        </w:r>
      </w:ins>
      <w:r>
        <w:rPr>
          <w:lang w:val="en-US"/>
        </w:rPr>
        <w:t xml:space="preserve"> </w:t>
      </w:r>
      <w:del w:id="119" w:author="ZTE" w:date="2020-08-06T23:51:00Z">
        <w:r>
          <w:rPr>
            <w:lang w:val="en-US"/>
          </w:rPr>
          <w:delText>is</w:delText>
        </w:r>
      </w:del>
      <w:ins w:id="120" w:author="ZTE" w:date="2020-08-06T23:51:00Z">
        <w:r>
          <w:rPr>
            <w:rFonts w:eastAsia="SimSun"/>
            <w:lang w:val="en-US" w:eastAsia="zh-CN"/>
          </w:rPr>
          <w:t>are</w:t>
        </w:r>
      </w:ins>
      <w:r>
        <w:t xml:space="preserve"> reported:</w:t>
      </w:r>
    </w:p>
    <w:p w14:paraId="73FA68F5" w14:textId="77777777" w:rsidR="00950D49" w:rsidRDefault="00950D49" w:rsidP="00950D49">
      <w:pPr>
        <w:pStyle w:val="B4"/>
      </w:pPr>
      <w:r>
        <w:t>4&gt;</w:t>
      </w:r>
      <w:r>
        <w:tab/>
        <w:t xml:space="preserve">include these </w:t>
      </w:r>
      <w:r>
        <w:rPr>
          <w:i/>
          <w:iCs/>
          <w:rPrChange w:id="121" w:author="ZTE" w:date="2020-08-06T23:51:00Z">
            <w:rPr/>
          </w:rPrChange>
        </w:rPr>
        <w:t>iPv6-Prefixes</w:t>
      </w:r>
      <w:r>
        <w:t xml:space="preserve"> in </w:t>
      </w:r>
      <w:r>
        <w:rPr>
          <w:i/>
          <w:iCs/>
          <w:rPrChange w:id="122" w:author="ZTE" w:date="2020-08-06T23:51:00Z">
            <w:rPr/>
          </w:rPrChange>
        </w:rPr>
        <w:t>iab-IPv6-PrefixReport</w:t>
      </w:r>
      <w:r>
        <w:t xml:space="preserve">, and for </w:t>
      </w:r>
      <w:del w:id="123" w:author="ZTE" w:date="2020-08-06T23:51:00Z">
        <w:r>
          <w:rPr>
            <w:lang w:val="en-US"/>
          </w:rPr>
          <w:delText>this</w:delText>
        </w:r>
      </w:del>
      <w:ins w:id="124" w:author="ZTE" w:date="2020-08-06T23:51:00Z">
        <w:r>
          <w:rPr>
            <w:rFonts w:eastAsia="SimSun"/>
            <w:lang w:val="en-US" w:eastAsia="zh-CN"/>
          </w:rPr>
          <w:t>each</w:t>
        </w:r>
      </w:ins>
      <w:r>
        <w:t xml:space="preserve"> IP address prefix included;</w:t>
      </w:r>
    </w:p>
    <w:p w14:paraId="6899649B" w14:textId="77777777" w:rsidR="00950D49" w:rsidRDefault="00950D49" w:rsidP="00950D49">
      <w:pPr>
        <w:pStyle w:val="B5"/>
      </w:pPr>
      <w:r>
        <w:t>5&gt;</w:t>
      </w:r>
      <w:r>
        <w:tab/>
        <w:t>if this IPv6 address prefix is used for F1-C traffic:</w:t>
      </w:r>
    </w:p>
    <w:p w14:paraId="5FB573D6" w14:textId="77777777" w:rsidR="00950D49" w:rsidRDefault="00950D49" w:rsidP="00950D49">
      <w:pPr>
        <w:pStyle w:val="B6"/>
        <w:rPr>
          <w:lang w:val="en-GB"/>
        </w:rPr>
      </w:pPr>
      <w:r>
        <w:rPr>
          <w:lang w:val="en-GB"/>
        </w:rPr>
        <w:t>6&gt;</w:t>
      </w:r>
      <w:r>
        <w:rPr>
          <w:lang w:val="en-GB"/>
        </w:rPr>
        <w:tab/>
        <w:t xml:space="preserve">include this prefix in </w:t>
      </w:r>
      <w:r>
        <w:rPr>
          <w:i/>
          <w:lang w:val="en-GB"/>
        </w:rPr>
        <w:t>f1-C-Traffic-IP-Address</w:t>
      </w:r>
      <w:r>
        <w:rPr>
          <w:lang w:val="en-GB"/>
        </w:rPr>
        <w:t>.</w:t>
      </w:r>
    </w:p>
    <w:p w14:paraId="4F29B74D" w14:textId="77777777" w:rsidR="00950D49" w:rsidRPr="00950D49" w:rsidRDefault="00950D49" w:rsidP="00950D49">
      <w:pPr>
        <w:pStyle w:val="B5"/>
        <w:rPr>
          <w:lang w:val="en-US"/>
        </w:rPr>
      </w:pPr>
      <w:r>
        <w:t>5&gt;</w:t>
      </w:r>
      <w:r>
        <w:tab/>
        <w:t>if this IPv6 address prefix is used for F1-U traffic:</w:t>
      </w:r>
    </w:p>
    <w:p w14:paraId="0E69E7A8" w14:textId="77777777" w:rsidR="00950D49" w:rsidRDefault="00950D49" w:rsidP="00950D49">
      <w:pPr>
        <w:pStyle w:val="B6"/>
        <w:rPr>
          <w:lang w:val="en-GB"/>
        </w:rPr>
      </w:pPr>
      <w:r>
        <w:rPr>
          <w:lang w:val="en-GB"/>
        </w:rPr>
        <w:t>6&gt;</w:t>
      </w:r>
      <w:r>
        <w:rPr>
          <w:lang w:val="en-GB"/>
        </w:rPr>
        <w:tab/>
        <w:t xml:space="preserve">include this prefix in </w:t>
      </w:r>
      <w:r>
        <w:rPr>
          <w:i/>
          <w:lang w:val="en-GB"/>
        </w:rPr>
        <w:t>f1-U-Traffic-IP-Address</w:t>
      </w:r>
      <w:r>
        <w:rPr>
          <w:lang w:val="en-GB"/>
        </w:rPr>
        <w:t>.</w:t>
      </w:r>
    </w:p>
    <w:p w14:paraId="0FE8D3FA" w14:textId="77777777" w:rsidR="00950D49" w:rsidRPr="00950D49" w:rsidRDefault="00950D49" w:rsidP="00950D49">
      <w:pPr>
        <w:pStyle w:val="B5"/>
        <w:rPr>
          <w:lang w:val="en-US"/>
        </w:rPr>
      </w:pPr>
      <w:r>
        <w:t>5&gt;</w:t>
      </w:r>
      <w:r>
        <w:tab/>
        <w:t>if this IPv6 address prefix is used for non-F1 traffic:</w:t>
      </w:r>
    </w:p>
    <w:p w14:paraId="7218DD48" w14:textId="77777777" w:rsidR="00950D49" w:rsidRDefault="00950D49" w:rsidP="00950D49">
      <w:pPr>
        <w:pStyle w:val="B6"/>
        <w:rPr>
          <w:lang w:val="en-GB"/>
        </w:rPr>
      </w:pPr>
      <w:r>
        <w:rPr>
          <w:lang w:val="en-GB"/>
        </w:rPr>
        <w:t>6&gt;</w:t>
      </w:r>
      <w:r>
        <w:rPr>
          <w:lang w:val="en-GB"/>
        </w:rPr>
        <w:tab/>
        <w:t xml:space="preserve">include this prefix in </w:t>
      </w:r>
      <w:r>
        <w:rPr>
          <w:i/>
          <w:lang w:val="en-GB"/>
        </w:rPr>
        <w:t>non-f1-Traffic-IP-Address</w:t>
      </w:r>
      <w:r>
        <w:rPr>
          <w:lang w:val="en-GB"/>
        </w:rPr>
        <w:t>.</w:t>
      </w:r>
    </w:p>
    <w:p w14:paraId="3EEE0D97" w14:textId="77777777" w:rsidR="00950D49" w:rsidRPr="00950D49" w:rsidRDefault="00950D49" w:rsidP="00950D49">
      <w:pPr>
        <w:pStyle w:val="B5"/>
        <w:rPr>
          <w:lang w:val="en-US"/>
        </w:rPr>
      </w:pPr>
      <w:r>
        <w:t>5&gt;</w:t>
      </w:r>
      <w:r>
        <w:tab/>
        <w:t>if this IPv6 address prefix is used for all traffic:</w:t>
      </w:r>
    </w:p>
    <w:p w14:paraId="4D8C2C33" w14:textId="77777777" w:rsidR="00950D49" w:rsidRDefault="00950D49" w:rsidP="00950D49">
      <w:pPr>
        <w:pStyle w:val="B6"/>
        <w:rPr>
          <w:lang w:val="en-GB"/>
        </w:rPr>
      </w:pPr>
      <w:r>
        <w:rPr>
          <w:lang w:val="en-GB"/>
        </w:rPr>
        <w:t>6&gt;</w:t>
      </w:r>
      <w:r>
        <w:rPr>
          <w:lang w:val="en-GB"/>
        </w:rPr>
        <w:tab/>
        <w:t xml:space="preserve">include this prefix in </w:t>
      </w:r>
      <w:r>
        <w:rPr>
          <w:i/>
          <w:lang w:val="en-GB"/>
        </w:rPr>
        <w:t>all-Traffic-IAB-IP-</w:t>
      </w:r>
      <w:proofErr w:type="spellStart"/>
      <w:r>
        <w:rPr>
          <w:i/>
          <w:lang w:val="en-GB"/>
        </w:rPr>
        <w:t>Addre</w:t>
      </w:r>
      <w:proofErr w:type="spellEnd"/>
      <w:ins w:id="125" w:author="ZTE" w:date="2020-08-06T23:51:00Z">
        <w:r>
          <w:rPr>
            <w:rFonts w:eastAsia="SimSun"/>
            <w:i/>
            <w:lang w:eastAsia="zh-CN"/>
          </w:rPr>
          <w:t>s</w:t>
        </w:r>
      </w:ins>
      <w:r>
        <w:rPr>
          <w:i/>
          <w:lang w:val="en-GB"/>
        </w:rPr>
        <w:t>s.</w:t>
      </w:r>
    </w:p>
    <w:p w14:paraId="325B0B1E" w14:textId="1A8ADC14" w:rsidR="000D791C" w:rsidRPr="00950D49" w:rsidRDefault="005D06B8">
      <w:pPr>
        <w:pStyle w:val="B1"/>
        <w:pPrChange w:id="126" w:author="Ericsson" w:date="2020-08-19T16:35:00Z">
          <w:pPr>
            <w:ind w:firstLineChars="200" w:firstLine="400"/>
          </w:pPr>
        </w:pPrChange>
      </w:pPr>
      <w:bookmarkStart w:id="127" w:name="_Toc46486979"/>
      <w:bookmarkStart w:id="128" w:name="_Toc46444218"/>
      <w:bookmarkStart w:id="129" w:name="_Toc46439381"/>
      <w:ins w:id="130" w:author="Huawei" w:date="2020-08-06T11:41:00Z">
        <w:r w:rsidRPr="0058111F">
          <w:t>1</w:t>
        </w:r>
      </w:ins>
      <w:r w:rsidRPr="0058111F">
        <w:t>&gt;</w:t>
      </w:r>
      <w:r w:rsidRPr="0058111F">
        <w:tab/>
        <w:t>submit the</w:t>
      </w:r>
      <w:r w:rsidRPr="0058111F">
        <w:rPr>
          <w:rPrChange w:id="131" w:author="Huawei" w:date="2020-08-06T12:01:00Z">
            <w:rPr>
              <w:i/>
            </w:rPr>
          </w:rPrChange>
        </w:rPr>
        <w:t xml:space="preserve"> </w:t>
      </w:r>
      <w:proofErr w:type="spellStart"/>
      <w:r w:rsidRPr="0058111F">
        <w:rPr>
          <w:i/>
        </w:rPr>
        <w:t>IABOtherInformation</w:t>
      </w:r>
      <w:proofErr w:type="spellEnd"/>
      <w:r w:rsidRPr="0058111F">
        <w:t xml:space="preserve"> message to lower layers for transmission, upon which the procedure end</w:t>
      </w:r>
      <w:r w:rsidR="00950D49">
        <w:t>.</w:t>
      </w:r>
      <w:bookmarkEnd w:id="127"/>
      <w:bookmarkEnd w:id="128"/>
      <w:bookmarkEnd w:id="129"/>
    </w:p>
    <w:p w14:paraId="6227C1D7" w14:textId="697C18F8" w:rsidR="00950D49" w:rsidRPr="00E51233" w:rsidRDefault="00950D49" w:rsidP="00950D4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711A1EC4" w14:textId="3170672B" w:rsidR="00BD61B3" w:rsidRDefault="00BD61B3" w:rsidP="00BD61B3">
      <w:pPr>
        <w:pStyle w:val="Heading3"/>
      </w:pPr>
      <w:bookmarkStart w:id="132" w:name="_Toc46487064"/>
      <w:bookmarkStart w:id="133" w:name="_Toc46439466"/>
      <w:bookmarkStart w:id="134" w:name="_Toc46444303"/>
      <w:r>
        <w:rPr>
          <w:rFonts w:hint="eastAsia"/>
        </w:rPr>
        <w:lastRenderedPageBreak/>
        <w:t>6.2.2</w:t>
      </w:r>
      <w:r>
        <w:rPr>
          <w:rFonts w:hint="eastAsia"/>
        </w:rPr>
        <w:tab/>
        <w:t>Message definitions</w:t>
      </w:r>
      <w:bookmarkEnd w:id="132"/>
      <w:bookmarkEnd w:id="133"/>
      <w:bookmarkEnd w:id="134"/>
    </w:p>
    <w:p w14:paraId="4032B0EA" w14:textId="67A17E8A" w:rsidR="009B29C5" w:rsidRPr="009B29C5" w:rsidRDefault="009B29C5" w:rsidP="009B29C5">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121B4901" w14:textId="77777777" w:rsidR="00BD61B3" w:rsidRDefault="00BD61B3" w:rsidP="00BD61B3">
      <w:pPr>
        <w:pStyle w:val="Heading4"/>
        <w:rPr>
          <w:rFonts w:eastAsia="SimSun"/>
        </w:rPr>
      </w:pPr>
      <w:bookmarkStart w:id="135" w:name="_Toc46439474"/>
      <w:bookmarkStart w:id="136" w:name="_Toc46444311"/>
      <w:bookmarkStart w:id="137" w:name="_Toc46487072"/>
      <w:r>
        <w:rPr>
          <w:rFonts w:hint="eastAsia"/>
        </w:rPr>
        <w:t>–</w:t>
      </w:r>
      <w:r>
        <w:rPr>
          <w:rFonts w:hint="eastAsia"/>
        </w:rPr>
        <w:tab/>
      </w:r>
      <w:proofErr w:type="spellStart"/>
      <w:r>
        <w:rPr>
          <w:rFonts w:eastAsia="SimSun" w:hint="eastAsia"/>
          <w:i/>
          <w:iCs/>
        </w:rPr>
        <w:t>IAB</w:t>
      </w:r>
      <w:bookmarkStart w:id="138" w:name="_Hlk43126251"/>
      <w:r>
        <w:rPr>
          <w:rFonts w:eastAsia="SimSun" w:hint="eastAsia"/>
          <w:i/>
          <w:iCs/>
        </w:rPr>
        <w:t>OtherInformation</w:t>
      </w:r>
      <w:bookmarkEnd w:id="135"/>
      <w:bookmarkEnd w:id="136"/>
      <w:bookmarkEnd w:id="137"/>
      <w:bookmarkEnd w:id="138"/>
      <w:proofErr w:type="spellEnd"/>
    </w:p>
    <w:p w14:paraId="3BCC7252" w14:textId="77777777" w:rsidR="00BD61B3" w:rsidRDefault="00BD61B3" w:rsidP="00BD61B3">
      <w:r>
        <w:t xml:space="preserve">The </w:t>
      </w:r>
      <w:proofErr w:type="spellStart"/>
      <w:r>
        <w:rPr>
          <w:rFonts w:eastAsia="SimSun"/>
          <w:i/>
          <w:lang w:eastAsia="zh-CN"/>
        </w:rPr>
        <w:t>IABOtherInformation</w:t>
      </w:r>
      <w:proofErr w:type="spellEnd"/>
      <w:r>
        <w:rPr>
          <w:rFonts w:eastAsia="SimSun"/>
          <w:i/>
          <w:lang w:eastAsia="zh-CN"/>
        </w:rPr>
        <w:t xml:space="preserve"> </w:t>
      </w:r>
      <w:r>
        <w:rPr>
          <w:iCs/>
        </w:rPr>
        <w:t xml:space="preserve">message </w:t>
      </w:r>
      <w:r>
        <w:t xml:space="preserve">is used by IAB-MT to request the network to allocate IP addresses for </w:t>
      </w:r>
      <w:ins w:id="139" w:author="ZTE" w:date="2020-08-06T23:55:00Z">
        <w:r>
          <w:rPr>
            <w:rFonts w:eastAsia="SimSun"/>
            <w:lang w:val="en-US" w:eastAsia="zh-CN"/>
          </w:rPr>
          <w:t>the collocated IAB-DU</w:t>
        </w:r>
      </w:ins>
      <w:del w:id="140" w:author="ZTE" w:date="2020-08-06T23:55:00Z">
        <w:r>
          <w:delText>an IAB node</w:delText>
        </w:r>
      </w:del>
      <w:r>
        <w:t xml:space="preserve"> or inform the network about IP addresses allocated to the collocated IAB-DU.</w:t>
      </w:r>
    </w:p>
    <w:p w14:paraId="2D4A8E27" w14:textId="77777777" w:rsidR="00BD61B3" w:rsidRDefault="00BD61B3" w:rsidP="00BD61B3">
      <w:pPr>
        <w:pStyle w:val="B1"/>
      </w:pPr>
      <w:r>
        <w:t>Signalling radio bearer: SRB1 or SRB3</w:t>
      </w:r>
    </w:p>
    <w:p w14:paraId="203C4A42" w14:textId="77777777" w:rsidR="00BD61B3" w:rsidRDefault="00BD61B3" w:rsidP="00BD61B3">
      <w:pPr>
        <w:pStyle w:val="B1"/>
      </w:pPr>
      <w:r>
        <w:t>RLC-SAP: AM</w:t>
      </w:r>
    </w:p>
    <w:p w14:paraId="43F98285" w14:textId="77777777" w:rsidR="00BD61B3" w:rsidRDefault="00BD61B3" w:rsidP="00BD61B3">
      <w:pPr>
        <w:pStyle w:val="B1"/>
      </w:pPr>
      <w:r>
        <w:t>Logical channel: DCCH</w:t>
      </w:r>
    </w:p>
    <w:p w14:paraId="5610F92A" w14:textId="77777777" w:rsidR="00BD61B3" w:rsidRDefault="00BD61B3" w:rsidP="00BD61B3">
      <w:pPr>
        <w:pStyle w:val="B1"/>
      </w:pPr>
      <w:r>
        <w:t>Direction: IAB-MT to Network</w:t>
      </w:r>
    </w:p>
    <w:p w14:paraId="643399B8" w14:textId="77777777" w:rsidR="00BD61B3" w:rsidRDefault="00BD61B3" w:rsidP="00BD61B3">
      <w:pPr>
        <w:pStyle w:val="TH"/>
      </w:pPr>
      <w:proofErr w:type="spellStart"/>
      <w:r>
        <w:rPr>
          <w:rFonts w:eastAsia="SimSun"/>
          <w:i/>
          <w:iCs/>
          <w:lang w:eastAsia="zh-CN"/>
        </w:rPr>
        <w:t>IABOtherInformation</w:t>
      </w:r>
      <w:proofErr w:type="spellEnd"/>
      <w:r>
        <w:rPr>
          <w:rFonts w:eastAsia="SimSun"/>
          <w:lang w:eastAsia="zh-CN"/>
        </w:rPr>
        <w:t xml:space="preserve"> </w:t>
      </w:r>
      <w:r>
        <w:t>message</w:t>
      </w:r>
    </w:p>
    <w:p w14:paraId="5A8A4F3D"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77BC9">
        <w:rPr>
          <w:rFonts w:ascii="Courier New" w:hAnsi="Courier New"/>
          <w:noProof/>
          <w:color w:val="808080"/>
          <w:sz w:val="16"/>
          <w:lang w:eastAsia="en-GB"/>
        </w:rPr>
        <w:t>-- ASN1START</w:t>
      </w:r>
    </w:p>
    <w:p w14:paraId="070EB32D"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77BC9">
        <w:rPr>
          <w:rFonts w:ascii="Courier New" w:hAnsi="Courier New"/>
          <w:noProof/>
          <w:color w:val="808080"/>
          <w:sz w:val="16"/>
          <w:lang w:eastAsia="en-GB"/>
        </w:rPr>
        <w:t>-- TAG-IABOTHERINFORMATION-START</w:t>
      </w:r>
    </w:p>
    <w:p w14:paraId="59FC7AEC"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0484B4"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IABOtherInformation-r16 ::=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p>
    <w:p w14:paraId="3663C67B"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rrc-TransactionIdentifier       RRC-TransactionIdentifier,</w:t>
      </w:r>
    </w:p>
    <w:p w14:paraId="2CC23566"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criticalExtensions              </w:t>
      </w:r>
      <w:r w:rsidRPr="00E77BC9">
        <w:rPr>
          <w:rFonts w:ascii="Courier New" w:hAnsi="Courier New"/>
          <w:noProof/>
          <w:color w:val="993366"/>
          <w:sz w:val="16"/>
          <w:lang w:eastAsia="en-GB"/>
        </w:rPr>
        <w:t>CHOICE</w:t>
      </w:r>
      <w:r w:rsidRPr="00E77BC9">
        <w:rPr>
          <w:rFonts w:ascii="Courier New" w:hAnsi="Courier New"/>
          <w:noProof/>
          <w:sz w:val="16"/>
          <w:lang w:eastAsia="en-GB"/>
        </w:rPr>
        <w:t xml:space="preserve"> {</w:t>
      </w:r>
    </w:p>
    <w:p w14:paraId="3187664B"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iabOtherInformation-r16         IABOtherInformation-r16-IEs,</w:t>
      </w:r>
    </w:p>
    <w:p w14:paraId="326C15BA"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criticalExtensionsFuture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p>
    <w:p w14:paraId="778A492C"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w:t>
      </w:r>
    </w:p>
    <w:p w14:paraId="0F261D91"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w:t>
      </w:r>
    </w:p>
    <w:p w14:paraId="4448EB76"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7DF904"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IABOtherInformation-r16-IEs ::=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p>
    <w:p w14:paraId="47C6DE8D"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ip-InfoType</w:t>
      </w:r>
      <w:ins w:id="141" w:author="Huawei" w:date="2020-08-04T20:03:00Z">
        <w:r w:rsidRPr="00E77BC9">
          <w:rPr>
            <w:rFonts w:ascii="Courier New" w:hAnsi="Courier New"/>
            <w:noProof/>
            <w:sz w:val="16"/>
            <w:lang w:eastAsia="en-GB"/>
          </w:rPr>
          <w:t>-r16</w:t>
        </w:r>
      </w:ins>
      <w:r w:rsidRPr="00E77BC9">
        <w:rPr>
          <w:rFonts w:ascii="Courier New" w:hAnsi="Courier New"/>
          <w:noProof/>
          <w:sz w:val="16"/>
          <w:lang w:eastAsia="en-GB"/>
        </w:rPr>
        <w:t xml:space="preserve">                             </w:t>
      </w:r>
      <w:r w:rsidRPr="00E77BC9">
        <w:rPr>
          <w:rFonts w:ascii="Courier New" w:hAnsi="Courier New"/>
          <w:noProof/>
          <w:color w:val="993366"/>
          <w:sz w:val="16"/>
          <w:lang w:eastAsia="en-GB"/>
        </w:rPr>
        <w:t>CHOICE</w:t>
      </w:r>
      <w:r w:rsidRPr="00E77BC9">
        <w:rPr>
          <w:rFonts w:ascii="Courier New" w:hAnsi="Courier New"/>
          <w:noProof/>
          <w:sz w:val="16"/>
          <w:lang w:eastAsia="en-GB"/>
        </w:rPr>
        <w:t xml:space="preserve"> {</w:t>
      </w:r>
    </w:p>
    <w:p w14:paraId="3354A7BB"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iab-IP-Request-r16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p>
    <w:p w14:paraId="51B388F9"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iab-IPv4-AddressNumReq-r16              IAB-IP</w:t>
      </w:r>
      <w:ins w:id="142" w:author="Huawei" w:date="2020-08-04T20:03:00Z">
        <w:r w:rsidRPr="00E77BC9">
          <w:rPr>
            <w:rFonts w:ascii="Courier New" w:hAnsi="Courier New"/>
            <w:noProof/>
            <w:sz w:val="16"/>
            <w:lang w:eastAsia="en-GB"/>
          </w:rPr>
          <w:t>-</w:t>
        </w:r>
      </w:ins>
      <w:r w:rsidRPr="00E77BC9">
        <w:rPr>
          <w:rFonts w:ascii="Courier New" w:hAnsi="Courier New"/>
          <w:noProof/>
          <w:sz w:val="16"/>
          <w:lang w:eastAsia="en-GB"/>
        </w:rPr>
        <w:t xml:space="preserve">AddressNumReq-r16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6F9AA2B4"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iab-IPv6-AddressReq-r16                 </w:t>
      </w:r>
      <w:r w:rsidRPr="00E77BC9">
        <w:rPr>
          <w:rFonts w:ascii="Courier New" w:hAnsi="Courier New"/>
          <w:noProof/>
          <w:color w:val="993366"/>
          <w:sz w:val="16"/>
          <w:lang w:eastAsia="en-GB"/>
        </w:rPr>
        <w:t>CHOICE</w:t>
      </w:r>
      <w:r w:rsidRPr="00E77BC9">
        <w:rPr>
          <w:rFonts w:ascii="Courier New" w:hAnsi="Courier New"/>
          <w:noProof/>
          <w:sz w:val="16"/>
          <w:lang w:eastAsia="en-GB"/>
        </w:rPr>
        <w:t xml:space="preserve"> {</w:t>
      </w:r>
    </w:p>
    <w:p w14:paraId="1A60C2F6"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iab-IPv6-AddressNumReq-r16              IAB-IP</w:t>
      </w:r>
      <w:ins w:id="143" w:author="Huawei" w:date="2020-08-04T20:03:00Z">
        <w:r w:rsidRPr="00E77BC9">
          <w:rPr>
            <w:rFonts w:ascii="Courier New" w:hAnsi="Courier New"/>
            <w:noProof/>
            <w:sz w:val="16"/>
            <w:lang w:eastAsia="en-GB"/>
          </w:rPr>
          <w:t>-</w:t>
        </w:r>
      </w:ins>
      <w:r w:rsidRPr="00E77BC9">
        <w:rPr>
          <w:rFonts w:ascii="Courier New" w:hAnsi="Courier New"/>
          <w:noProof/>
          <w:sz w:val="16"/>
          <w:lang w:eastAsia="en-GB"/>
        </w:rPr>
        <w:t>AddressNumReq-r16,</w:t>
      </w:r>
    </w:p>
    <w:p w14:paraId="0D241CAE"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iab-IPv6-AddressPrefixReq-r16           IAB-IP</w:t>
      </w:r>
      <w:ins w:id="144" w:author="Huawei" w:date="2020-08-04T20:03:00Z">
        <w:r w:rsidRPr="00E77BC9">
          <w:rPr>
            <w:rFonts w:ascii="Courier New" w:hAnsi="Courier New"/>
            <w:noProof/>
            <w:sz w:val="16"/>
            <w:lang w:eastAsia="en-GB"/>
          </w:rPr>
          <w:t>-</w:t>
        </w:r>
      </w:ins>
      <w:r w:rsidRPr="00E77BC9">
        <w:rPr>
          <w:rFonts w:ascii="Courier New" w:hAnsi="Courier New"/>
          <w:noProof/>
          <w:sz w:val="16"/>
          <w:lang w:eastAsia="en-GB"/>
        </w:rPr>
        <w:t>AddressPrefixReq-r16,</w:t>
      </w:r>
    </w:p>
    <w:p w14:paraId="3D6CF35D"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w:t>
      </w:r>
      <w:ins w:id="145" w:author="Huawei" w:date="2020-08-04T20:03:00Z">
        <w:r w:rsidRPr="00E77BC9">
          <w:rPr>
            <w:rFonts w:ascii="Courier New" w:hAnsi="Courier New"/>
            <w:noProof/>
            <w:sz w:val="16"/>
            <w:lang w:eastAsia="en-GB"/>
          </w:rPr>
          <w:t xml:space="preserve">    </w:t>
        </w:r>
      </w:ins>
      <w:r w:rsidRPr="00E77BC9">
        <w:rPr>
          <w:rFonts w:ascii="Courier New" w:hAnsi="Courier New"/>
          <w:noProof/>
          <w:sz w:val="16"/>
          <w:lang w:eastAsia="en-GB"/>
        </w:rPr>
        <w:t>...</w:t>
      </w:r>
    </w:p>
    <w:p w14:paraId="17C0FA73"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                                                                               </w:t>
      </w:r>
      <w:r w:rsidRPr="00E77BC9">
        <w:rPr>
          <w:rFonts w:ascii="Courier New" w:hAnsi="Courier New"/>
          <w:noProof/>
          <w:color w:val="993366"/>
          <w:sz w:val="16"/>
          <w:lang w:eastAsia="en-GB"/>
        </w:rPr>
        <w:t>OPTIONAL</w:t>
      </w:r>
    </w:p>
    <w:p w14:paraId="6154C213"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w:t>
      </w:r>
    </w:p>
    <w:p w14:paraId="0BA64ADE"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iab-IP-Report-r16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p>
    <w:p w14:paraId="0592D2B6"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iab-IPv4-AddressReport-r16      IAB-IP-AddressAndTraffic-r16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6CAA3C19"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iab-IPv6-Report-r16             </w:t>
      </w:r>
      <w:r w:rsidRPr="00E77BC9">
        <w:rPr>
          <w:rFonts w:ascii="Courier New" w:hAnsi="Courier New"/>
          <w:noProof/>
          <w:color w:val="993366"/>
          <w:sz w:val="16"/>
          <w:lang w:eastAsia="en-GB"/>
        </w:rPr>
        <w:t>CHOICE</w:t>
      </w:r>
      <w:r w:rsidRPr="00E77BC9">
        <w:rPr>
          <w:rFonts w:ascii="Courier New" w:hAnsi="Courier New"/>
          <w:noProof/>
          <w:sz w:val="16"/>
          <w:lang w:eastAsia="en-GB"/>
        </w:rPr>
        <w:t xml:space="preserve"> {</w:t>
      </w:r>
    </w:p>
    <w:p w14:paraId="59D07CD2"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iab-IPv6-AddressReport-r16      IAB-IP-AddressAndTraffic-r16,</w:t>
      </w:r>
    </w:p>
    <w:p w14:paraId="2E517A4D"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iab-IPv6-PrefixReport-r16       IAB-IP-PrefixAndTraffic-r16,</w:t>
      </w:r>
    </w:p>
    <w:p w14:paraId="06CDB90A"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w:t>
      </w:r>
      <w:ins w:id="146" w:author="Huawei" w:date="2020-08-04T20:03:00Z">
        <w:r w:rsidRPr="00E77BC9">
          <w:rPr>
            <w:rFonts w:ascii="Courier New" w:hAnsi="Courier New"/>
            <w:noProof/>
            <w:sz w:val="16"/>
            <w:lang w:eastAsia="en-GB"/>
          </w:rPr>
          <w:t xml:space="preserve">    </w:t>
        </w:r>
      </w:ins>
      <w:r w:rsidRPr="00E77BC9">
        <w:rPr>
          <w:rFonts w:ascii="Courier New" w:hAnsi="Courier New"/>
          <w:noProof/>
          <w:sz w:val="16"/>
          <w:lang w:eastAsia="en-GB"/>
        </w:rPr>
        <w:t>...</w:t>
      </w:r>
    </w:p>
    <w:p w14:paraId="1D4058AD"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                                                                               </w:t>
      </w:r>
      <w:r w:rsidRPr="00E77BC9">
        <w:rPr>
          <w:rFonts w:ascii="Courier New" w:hAnsi="Courier New"/>
          <w:noProof/>
          <w:color w:val="993366"/>
          <w:sz w:val="16"/>
          <w:lang w:eastAsia="en-GB"/>
        </w:rPr>
        <w:t>OPTIONAL</w:t>
      </w:r>
    </w:p>
    <w:p w14:paraId="4896A67C"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lastRenderedPageBreak/>
        <w:t xml:space="preserve">        },</w:t>
      </w:r>
    </w:p>
    <w:p w14:paraId="567DC161"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w:t>
      </w:r>
    </w:p>
    <w:p w14:paraId="31709A61"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w:t>
      </w:r>
    </w:p>
    <w:p w14:paraId="47DF438B"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lateNonCriticalExtension        </w:t>
      </w:r>
      <w:r w:rsidRPr="00E77BC9">
        <w:rPr>
          <w:rFonts w:ascii="Courier New" w:hAnsi="Courier New"/>
          <w:noProof/>
          <w:color w:val="993366"/>
          <w:sz w:val="16"/>
          <w:lang w:eastAsia="en-GB"/>
        </w:rPr>
        <w:t>OCTET</w:t>
      </w:r>
      <w:r w:rsidRPr="00E77BC9">
        <w:rPr>
          <w:rFonts w:ascii="Courier New" w:hAnsi="Courier New"/>
          <w:noProof/>
          <w:sz w:val="16"/>
          <w:lang w:eastAsia="en-GB"/>
        </w:rPr>
        <w:t xml:space="preserve"> </w:t>
      </w:r>
      <w:r w:rsidRPr="00E77BC9">
        <w:rPr>
          <w:rFonts w:ascii="Courier New" w:hAnsi="Courier New"/>
          <w:noProof/>
          <w:color w:val="993366"/>
          <w:sz w:val="16"/>
          <w:lang w:eastAsia="en-GB"/>
        </w:rPr>
        <w:t>STRING</w:t>
      </w:r>
      <w:r w:rsidRPr="00E77BC9">
        <w:rPr>
          <w:rFonts w:ascii="Courier New" w:hAnsi="Courier New"/>
          <w:noProof/>
          <w:sz w:val="16"/>
          <w:lang w:eastAsia="en-GB"/>
        </w:rPr>
        <w:t xml:space="preserve">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5B2F1033"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nonCriticalExtension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                                             </w:t>
      </w:r>
      <w:r w:rsidRPr="00E77BC9">
        <w:rPr>
          <w:rFonts w:ascii="Courier New" w:hAnsi="Courier New"/>
          <w:noProof/>
          <w:color w:val="993366"/>
          <w:sz w:val="16"/>
          <w:lang w:eastAsia="en-GB"/>
        </w:rPr>
        <w:t>OPTIONAL</w:t>
      </w:r>
    </w:p>
    <w:p w14:paraId="378D532A"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w:t>
      </w:r>
    </w:p>
    <w:p w14:paraId="43BC358B"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5EF3AF"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IAB-IP</w:t>
      </w:r>
      <w:ins w:id="147" w:author="Huawei" w:date="2020-08-04T20:03:00Z">
        <w:r w:rsidRPr="00E77BC9">
          <w:rPr>
            <w:rFonts w:ascii="Courier New" w:hAnsi="Courier New"/>
            <w:noProof/>
            <w:sz w:val="16"/>
            <w:lang w:eastAsia="en-GB"/>
          </w:rPr>
          <w:t>-</w:t>
        </w:r>
      </w:ins>
      <w:r w:rsidRPr="00E77BC9">
        <w:rPr>
          <w:rFonts w:ascii="Courier New" w:hAnsi="Courier New"/>
          <w:noProof/>
          <w:sz w:val="16"/>
          <w:lang w:eastAsia="en-GB"/>
        </w:rPr>
        <w:t xml:space="preserve">AddressNumReq-r16 ::=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p>
    <w:p w14:paraId="23B7406A"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all-Traffic-NumReq-r16          </w:t>
      </w:r>
      <w:r w:rsidRPr="00E77BC9">
        <w:rPr>
          <w:rFonts w:ascii="Courier New" w:hAnsi="Courier New"/>
          <w:noProof/>
          <w:color w:val="993366"/>
          <w:sz w:val="16"/>
          <w:lang w:eastAsia="en-GB"/>
        </w:rPr>
        <w:t>INTEGER</w:t>
      </w:r>
      <w:r w:rsidRPr="00E77BC9">
        <w:rPr>
          <w:rFonts w:ascii="Courier New" w:hAnsi="Courier New"/>
          <w:noProof/>
          <w:sz w:val="16"/>
          <w:lang w:eastAsia="en-GB"/>
        </w:rPr>
        <w:t xml:space="preserve"> (1..8)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482EF30E"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f1-C-Traffic-NumReq-r16         </w:t>
      </w:r>
      <w:r w:rsidRPr="00E77BC9">
        <w:rPr>
          <w:rFonts w:ascii="Courier New" w:hAnsi="Courier New"/>
          <w:noProof/>
          <w:color w:val="993366"/>
          <w:sz w:val="16"/>
          <w:lang w:eastAsia="en-GB"/>
        </w:rPr>
        <w:t>INTEGER</w:t>
      </w:r>
      <w:r w:rsidRPr="00E77BC9">
        <w:rPr>
          <w:rFonts w:ascii="Courier New" w:hAnsi="Courier New"/>
          <w:noProof/>
          <w:sz w:val="16"/>
          <w:lang w:eastAsia="en-GB"/>
        </w:rPr>
        <w:t xml:space="preserve"> (1..8)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4C2F440A"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f1-U-Traffic-NumReq-r16         </w:t>
      </w:r>
      <w:r w:rsidRPr="00E77BC9">
        <w:rPr>
          <w:rFonts w:ascii="Courier New" w:hAnsi="Courier New"/>
          <w:noProof/>
          <w:color w:val="993366"/>
          <w:sz w:val="16"/>
          <w:lang w:eastAsia="en-GB"/>
        </w:rPr>
        <w:t>INTEGER</w:t>
      </w:r>
      <w:r w:rsidRPr="00E77BC9">
        <w:rPr>
          <w:rFonts w:ascii="Courier New" w:hAnsi="Courier New"/>
          <w:noProof/>
          <w:sz w:val="16"/>
          <w:lang w:eastAsia="en-GB"/>
        </w:rPr>
        <w:t xml:space="preserve"> (1..8)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4C52194F"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non-F1-Traffic-NumReq-r16       </w:t>
      </w:r>
      <w:r w:rsidRPr="00E77BC9">
        <w:rPr>
          <w:rFonts w:ascii="Courier New" w:hAnsi="Courier New"/>
          <w:noProof/>
          <w:color w:val="993366"/>
          <w:sz w:val="16"/>
          <w:lang w:eastAsia="en-GB"/>
        </w:rPr>
        <w:t>INTEGER</w:t>
      </w:r>
      <w:r w:rsidRPr="00E77BC9">
        <w:rPr>
          <w:rFonts w:ascii="Courier New" w:hAnsi="Courier New"/>
          <w:noProof/>
          <w:sz w:val="16"/>
          <w:lang w:eastAsia="en-GB"/>
        </w:rPr>
        <w:t xml:space="preserve"> (1..8)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04A1D833"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w:t>
      </w:r>
    </w:p>
    <w:p w14:paraId="4FEFD09A"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w:t>
      </w:r>
    </w:p>
    <w:p w14:paraId="3E228700"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A1E9C9"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IAB-IP</w:t>
      </w:r>
      <w:ins w:id="148" w:author="Huawei" w:date="2020-08-04T20:03:00Z">
        <w:r w:rsidRPr="00E77BC9">
          <w:rPr>
            <w:rFonts w:ascii="Courier New" w:hAnsi="Courier New"/>
            <w:noProof/>
            <w:sz w:val="16"/>
            <w:lang w:eastAsia="en-GB"/>
          </w:rPr>
          <w:t>-</w:t>
        </w:r>
      </w:ins>
      <w:r w:rsidRPr="00E77BC9">
        <w:rPr>
          <w:rFonts w:ascii="Courier New" w:hAnsi="Courier New"/>
          <w:noProof/>
          <w:sz w:val="16"/>
          <w:lang w:eastAsia="en-GB"/>
        </w:rPr>
        <w:t xml:space="preserve">AddressPrefixReq-r16 ::=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p>
    <w:p w14:paraId="5792953E"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all-Traffic-PrefixReq-r16       </w:t>
      </w:r>
      <w:r w:rsidRPr="00E77BC9">
        <w:rPr>
          <w:rFonts w:ascii="Courier New" w:hAnsi="Courier New"/>
          <w:noProof/>
          <w:color w:val="993366"/>
          <w:sz w:val="16"/>
          <w:lang w:eastAsia="en-GB"/>
        </w:rPr>
        <w:t>ENUMERATED</w:t>
      </w:r>
      <w:r w:rsidRPr="00E77BC9">
        <w:rPr>
          <w:rFonts w:ascii="Courier New" w:hAnsi="Courier New"/>
          <w:noProof/>
          <w:sz w:val="16"/>
          <w:lang w:eastAsia="en-GB"/>
        </w:rPr>
        <w:t xml:space="preserve"> {true}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2D744178"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f1-C-Traffic-PrefixReq-r16      </w:t>
      </w:r>
      <w:r w:rsidRPr="00E77BC9">
        <w:rPr>
          <w:rFonts w:ascii="Courier New" w:hAnsi="Courier New"/>
          <w:noProof/>
          <w:color w:val="993366"/>
          <w:sz w:val="16"/>
          <w:lang w:eastAsia="en-GB"/>
        </w:rPr>
        <w:t>ENUMERATED</w:t>
      </w:r>
      <w:r w:rsidRPr="00E77BC9">
        <w:rPr>
          <w:rFonts w:ascii="Courier New" w:hAnsi="Courier New"/>
          <w:noProof/>
          <w:sz w:val="16"/>
          <w:lang w:eastAsia="en-GB"/>
        </w:rPr>
        <w:t xml:space="preserve"> {true}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6000592E"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f1-U-Traffic-PrefixReq-r16      </w:t>
      </w:r>
      <w:r w:rsidRPr="00E77BC9">
        <w:rPr>
          <w:rFonts w:ascii="Courier New" w:hAnsi="Courier New"/>
          <w:noProof/>
          <w:color w:val="993366"/>
          <w:sz w:val="16"/>
          <w:lang w:eastAsia="en-GB"/>
        </w:rPr>
        <w:t>ENUMERATED</w:t>
      </w:r>
      <w:r w:rsidRPr="00E77BC9">
        <w:rPr>
          <w:rFonts w:ascii="Courier New" w:hAnsi="Courier New"/>
          <w:noProof/>
          <w:sz w:val="16"/>
          <w:lang w:eastAsia="en-GB"/>
        </w:rPr>
        <w:t xml:space="preserve"> {true}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086A2995"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non-F1-Traffic-PrefixReq-r16    </w:t>
      </w:r>
      <w:r w:rsidRPr="00E77BC9">
        <w:rPr>
          <w:rFonts w:ascii="Courier New" w:hAnsi="Courier New"/>
          <w:noProof/>
          <w:color w:val="993366"/>
          <w:sz w:val="16"/>
          <w:lang w:eastAsia="en-GB"/>
        </w:rPr>
        <w:t>ENUMERATED</w:t>
      </w:r>
      <w:r w:rsidRPr="00E77BC9">
        <w:rPr>
          <w:rFonts w:ascii="Courier New" w:hAnsi="Courier New"/>
          <w:noProof/>
          <w:sz w:val="16"/>
          <w:lang w:eastAsia="en-GB"/>
        </w:rPr>
        <w:t xml:space="preserve"> {true}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6BC9F3DF"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w:t>
      </w:r>
    </w:p>
    <w:p w14:paraId="3D9D9B70"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w:t>
      </w:r>
    </w:p>
    <w:p w14:paraId="6260E10A"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A6362B"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IAB-IP-AddressAndTraffic-r16 ::=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p>
    <w:p w14:paraId="3878DAED"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all-Traffic-IAB-IP-Address-r16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r w:rsidRPr="00E77BC9">
        <w:rPr>
          <w:rFonts w:ascii="Courier New" w:hAnsi="Courier New"/>
          <w:noProof/>
          <w:color w:val="993366"/>
          <w:sz w:val="16"/>
          <w:lang w:eastAsia="en-GB"/>
        </w:rPr>
        <w:t>SIZE</w:t>
      </w:r>
      <w:r w:rsidRPr="00E77BC9">
        <w:rPr>
          <w:rFonts w:ascii="Courier New" w:hAnsi="Courier New"/>
          <w:noProof/>
          <w:sz w:val="16"/>
          <w:lang w:eastAsia="en-GB"/>
        </w:rPr>
        <w:t>(1..8))</w:t>
      </w:r>
      <w:r w:rsidRPr="00E77BC9">
        <w:rPr>
          <w:rFonts w:ascii="Courier New" w:hAnsi="Courier New"/>
          <w:noProof/>
          <w:color w:val="993366"/>
          <w:sz w:val="16"/>
          <w:lang w:eastAsia="en-GB"/>
        </w:rPr>
        <w:t xml:space="preserve"> OF</w:t>
      </w:r>
      <w:r w:rsidRPr="00E77BC9">
        <w:rPr>
          <w:rFonts w:ascii="Courier New" w:hAnsi="Courier New"/>
          <w:noProof/>
          <w:sz w:val="16"/>
          <w:lang w:eastAsia="en-GB"/>
        </w:rPr>
        <w:t xml:space="preserve"> IAB-IP-Address-r16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0F737EA2"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f1-C-Traffic-IP-Address-r16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r w:rsidRPr="00E77BC9">
        <w:rPr>
          <w:rFonts w:ascii="Courier New" w:hAnsi="Courier New"/>
          <w:noProof/>
          <w:color w:val="993366"/>
          <w:sz w:val="16"/>
          <w:lang w:eastAsia="en-GB"/>
        </w:rPr>
        <w:t>SIZE</w:t>
      </w:r>
      <w:r w:rsidRPr="00E77BC9">
        <w:rPr>
          <w:rFonts w:ascii="Courier New" w:hAnsi="Courier New"/>
          <w:noProof/>
          <w:sz w:val="16"/>
          <w:lang w:eastAsia="en-GB"/>
        </w:rPr>
        <w:t>(1..8))</w:t>
      </w:r>
      <w:r w:rsidRPr="00E77BC9">
        <w:rPr>
          <w:rFonts w:ascii="Courier New" w:hAnsi="Courier New"/>
          <w:noProof/>
          <w:color w:val="993366"/>
          <w:sz w:val="16"/>
          <w:lang w:eastAsia="en-GB"/>
        </w:rPr>
        <w:t xml:space="preserve"> OF</w:t>
      </w:r>
      <w:r w:rsidRPr="00E77BC9">
        <w:rPr>
          <w:rFonts w:ascii="Courier New" w:hAnsi="Courier New"/>
          <w:noProof/>
          <w:sz w:val="16"/>
          <w:lang w:eastAsia="en-GB"/>
        </w:rPr>
        <w:t xml:space="preserve"> IAB-IP-Address-r16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5CCDB9BB"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f1-U-Traffic-IP-Address-r16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r w:rsidRPr="00E77BC9">
        <w:rPr>
          <w:rFonts w:ascii="Courier New" w:hAnsi="Courier New"/>
          <w:noProof/>
          <w:color w:val="993366"/>
          <w:sz w:val="16"/>
          <w:lang w:eastAsia="en-GB"/>
        </w:rPr>
        <w:t>SIZE</w:t>
      </w:r>
      <w:r w:rsidRPr="00E77BC9">
        <w:rPr>
          <w:rFonts w:ascii="Courier New" w:hAnsi="Courier New"/>
          <w:noProof/>
          <w:sz w:val="16"/>
          <w:lang w:eastAsia="en-GB"/>
        </w:rPr>
        <w:t>(1..8))</w:t>
      </w:r>
      <w:r w:rsidRPr="00E77BC9">
        <w:rPr>
          <w:rFonts w:ascii="Courier New" w:hAnsi="Courier New"/>
          <w:noProof/>
          <w:color w:val="993366"/>
          <w:sz w:val="16"/>
          <w:lang w:eastAsia="en-GB"/>
        </w:rPr>
        <w:t xml:space="preserve"> OF</w:t>
      </w:r>
      <w:r w:rsidRPr="00E77BC9">
        <w:rPr>
          <w:rFonts w:ascii="Courier New" w:hAnsi="Courier New"/>
          <w:noProof/>
          <w:sz w:val="16"/>
          <w:lang w:eastAsia="en-GB"/>
        </w:rPr>
        <w:t xml:space="preserve"> IAB-IP-Address-r16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5B5B3391"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non-F1-Traffic-IP-Address-r16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r w:rsidRPr="00E77BC9">
        <w:rPr>
          <w:rFonts w:ascii="Courier New" w:hAnsi="Courier New"/>
          <w:noProof/>
          <w:color w:val="993366"/>
          <w:sz w:val="16"/>
          <w:lang w:eastAsia="en-GB"/>
        </w:rPr>
        <w:t>SIZE</w:t>
      </w:r>
      <w:r w:rsidRPr="00E77BC9">
        <w:rPr>
          <w:rFonts w:ascii="Courier New" w:hAnsi="Courier New"/>
          <w:noProof/>
          <w:sz w:val="16"/>
          <w:lang w:eastAsia="en-GB"/>
        </w:rPr>
        <w:t>(1..8))</w:t>
      </w:r>
      <w:r w:rsidRPr="00E77BC9">
        <w:rPr>
          <w:rFonts w:ascii="Courier New" w:hAnsi="Courier New"/>
          <w:noProof/>
          <w:color w:val="993366"/>
          <w:sz w:val="16"/>
          <w:lang w:eastAsia="en-GB"/>
        </w:rPr>
        <w:t xml:space="preserve"> OF</w:t>
      </w:r>
      <w:r w:rsidRPr="00E77BC9">
        <w:rPr>
          <w:rFonts w:ascii="Courier New" w:hAnsi="Courier New"/>
          <w:noProof/>
          <w:sz w:val="16"/>
          <w:lang w:eastAsia="en-GB"/>
        </w:rPr>
        <w:t xml:space="preserve"> IAB-IP-Address-r16     </w:t>
      </w:r>
      <w:r w:rsidRPr="00E77BC9">
        <w:rPr>
          <w:rFonts w:ascii="Courier New" w:hAnsi="Courier New"/>
          <w:noProof/>
          <w:color w:val="993366"/>
          <w:sz w:val="16"/>
          <w:lang w:eastAsia="en-GB"/>
        </w:rPr>
        <w:t>OPTIONAL</w:t>
      </w:r>
    </w:p>
    <w:p w14:paraId="54D62C73"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w:t>
      </w:r>
    </w:p>
    <w:p w14:paraId="37740B66"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E616CD"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IAB-IP-PrefixAndTraffic-r16 ::= </w:t>
      </w:r>
      <w:r w:rsidRPr="00E77BC9">
        <w:rPr>
          <w:rFonts w:ascii="Courier New" w:hAnsi="Courier New"/>
          <w:noProof/>
          <w:color w:val="993366"/>
          <w:sz w:val="16"/>
          <w:lang w:eastAsia="en-GB"/>
        </w:rPr>
        <w:t>SEQUENCE</w:t>
      </w:r>
      <w:r w:rsidRPr="00E77BC9">
        <w:rPr>
          <w:rFonts w:ascii="Courier New" w:hAnsi="Courier New"/>
          <w:noProof/>
          <w:sz w:val="16"/>
          <w:lang w:eastAsia="en-GB"/>
        </w:rPr>
        <w:t xml:space="preserve"> {</w:t>
      </w:r>
    </w:p>
    <w:p w14:paraId="0B05B302"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all-Traffic-IAB-IP-Address-r16  IAB-IP-Address-r16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74B10301"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f1-C-Traffic-IP-Address-r16     IAB-IP-Address-r16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45CD2ECE"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f1-U-Traffic-IP-Address-r16     IAB-IP-Address-r16                              </w:t>
      </w:r>
      <w:r w:rsidRPr="00E77BC9">
        <w:rPr>
          <w:rFonts w:ascii="Courier New" w:hAnsi="Courier New"/>
          <w:noProof/>
          <w:color w:val="993366"/>
          <w:sz w:val="16"/>
          <w:lang w:eastAsia="en-GB"/>
        </w:rPr>
        <w:t>OPTIONAL</w:t>
      </w:r>
      <w:r w:rsidRPr="00E77BC9">
        <w:rPr>
          <w:rFonts w:ascii="Courier New" w:hAnsi="Courier New"/>
          <w:noProof/>
          <w:sz w:val="16"/>
          <w:lang w:eastAsia="en-GB"/>
        </w:rPr>
        <w:t>,</w:t>
      </w:r>
    </w:p>
    <w:p w14:paraId="6B896EF9"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 xml:space="preserve">    non-F1-Traffic-IP-Address-r16   IAB-IP-Address-r16                              </w:t>
      </w:r>
      <w:r w:rsidRPr="00E77BC9">
        <w:rPr>
          <w:rFonts w:ascii="Courier New" w:hAnsi="Courier New"/>
          <w:noProof/>
          <w:color w:val="993366"/>
          <w:sz w:val="16"/>
          <w:lang w:eastAsia="en-GB"/>
        </w:rPr>
        <w:t>OPTIONAL</w:t>
      </w:r>
    </w:p>
    <w:p w14:paraId="12733401"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77BC9">
        <w:rPr>
          <w:rFonts w:ascii="Courier New" w:hAnsi="Courier New"/>
          <w:noProof/>
          <w:sz w:val="16"/>
          <w:lang w:eastAsia="en-GB"/>
        </w:rPr>
        <w:t>}</w:t>
      </w:r>
    </w:p>
    <w:p w14:paraId="689ED36B"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218D88"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77BC9">
        <w:rPr>
          <w:rFonts w:ascii="Courier New" w:hAnsi="Courier New"/>
          <w:noProof/>
          <w:color w:val="808080"/>
          <w:sz w:val="16"/>
          <w:lang w:eastAsia="en-GB"/>
        </w:rPr>
        <w:t>-- TAG-IABOTHERINFORMATION-STOP</w:t>
      </w:r>
    </w:p>
    <w:p w14:paraId="123F7632" w14:textId="77777777" w:rsidR="00E77BC9" w:rsidRPr="00E77BC9" w:rsidRDefault="00E77BC9" w:rsidP="00E77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77BC9">
        <w:rPr>
          <w:rFonts w:ascii="Courier New" w:hAnsi="Courier New"/>
          <w:noProof/>
          <w:color w:val="808080"/>
          <w:sz w:val="16"/>
          <w:lang w:eastAsia="en-GB"/>
        </w:rPr>
        <w:t>-- ASN1STOP</w:t>
      </w:r>
    </w:p>
    <w:p w14:paraId="75FDF547" w14:textId="77777777" w:rsidR="00BD61B3" w:rsidRDefault="00BD61B3" w:rsidP="00BD61B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61B3" w14:paraId="6227BD9F" w14:textId="77777777" w:rsidTr="00BD61B3">
        <w:tc>
          <w:tcPr>
            <w:tcW w:w="14173" w:type="dxa"/>
            <w:tcBorders>
              <w:top w:val="single" w:sz="4" w:space="0" w:color="auto"/>
              <w:left w:val="single" w:sz="4" w:space="0" w:color="auto"/>
              <w:bottom w:val="single" w:sz="4" w:space="0" w:color="auto"/>
              <w:right w:val="single" w:sz="4" w:space="0" w:color="auto"/>
            </w:tcBorders>
            <w:hideMark/>
          </w:tcPr>
          <w:p w14:paraId="2AB7A453" w14:textId="77777777" w:rsidR="00BD61B3" w:rsidRDefault="00BD61B3">
            <w:pPr>
              <w:pStyle w:val="TAH"/>
              <w:rPr>
                <w:lang w:eastAsia="zh-CN"/>
              </w:rPr>
            </w:pPr>
            <w:proofErr w:type="spellStart"/>
            <w:r>
              <w:rPr>
                <w:i/>
                <w:iCs/>
                <w:lang w:eastAsia="zh-CN"/>
              </w:rPr>
              <w:lastRenderedPageBreak/>
              <w:t>IABOtherInformation</w:t>
            </w:r>
            <w:proofErr w:type="spellEnd"/>
            <w:r>
              <w:rPr>
                <w:i/>
                <w:iCs/>
                <w:lang w:eastAsia="zh-CN"/>
              </w:rPr>
              <w:t>-IEs</w:t>
            </w:r>
            <w:r>
              <w:rPr>
                <w:lang w:eastAsia="zh-CN"/>
              </w:rPr>
              <w:t xml:space="preserve"> field descriptions</w:t>
            </w:r>
          </w:p>
        </w:tc>
      </w:tr>
      <w:tr w:rsidR="00BD61B3" w14:paraId="35F5A9F8" w14:textId="77777777" w:rsidTr="00BD61B3">
        <w:tc>
          <w:tcPr>
            <w:tcW w:w="14173" w:type="dxa"/>
            <w:tcBorders>
              <w:top w:val="single" w:sz="4" w:space="0" w:color="auto"/>
              <w:left w:val="single" w:sz="4" w:space="0" w:color="auto"/>
              <w:bottom w:val="single" w:sz="4" w:space="0" w:color="auto"/>
              <w:right w:val="single" w:sz="4" w:space="0" w:color="auto"/>
            </w:tcBorders>
            <w:hideMark/>
          </w:tcPr>
          <w:p w14:paraId="29A262D1" w14:textId="77777777" w:rsidR="00BD61B3" w:rsidRDefault="00BD61B3">
            <w:pPr>
              <w:pStyle w:val="TAL"/>
              <w:rPr>
                <w:b/>
                <w:bCs/>
                <w:i/>
                <w:iCs/>
                <w:lang w:eastAsia="zh-CN"/>
              </w:rPr>
            </w:pPr>
            <w:r>
              <w:rPr>
                <w:b/>
                <w:bCs/>
                <w:i/>
                <w:iCs/>
                <w:lang w:eastAsia="zh-CN"/>
              </w:rPr>
              <w:t>all-Traffic-</w:t>
            </w:r>
            <w:proofErr w:type="spellStart"/>
            <w:r>
              <w:rPr>
                <w:b/>
                <w:bCs/>
                <w:i/>
                <w:iCs/>
                <w:lang w:eastAsia="zh-CN"/>
              </w:rPr>
              <w:t>PrefixReq</w:t>
            </w:r>
            <w:proofErr w:type="spellEnd"/>
          </w:p>
          <w:p w14:paraId="55B5AE89" w14:textId="77777777" w:rsidR="00BD61B3" w:rsidRDefault="00BD61B3">
            <w:pPr>
              <w:pStyle w:val="TAL"/>
              <w:rPr>
                <w:lang w:eastAsia="zh-CN"/>
              </w:rPr>
            </w:pPr>
            <w:r>
              <w:rPr>
                <w:lang w:eastAsia="zh-CN"/>
              </w:rPr>
              <w:t>This field is used to request the IPv6 address prefix for all traffic. The length of allocated IPv6 prefix is fixed to 64.</w:t>
            </w:r>
          </w:p>
        </w:tc>
      </w:tr>
      <w:tr w:rsidR="00BD61B3" w:rsidRPr="00BD61B3" w14:paraId="3007D353" w14:textId="77777777" w:rsidTr="00BD61B3">
        <w:tc>
          <w:tcPr>
            <w:tcW w:w="14173" w:type="dxa"/>
            <w:tcBorders>
              <w:top w:val="single" w:sz="4" w:space="0" w:color="auto"/>
              <w:left w:val="single" w:sz="4" w:space="0" w:color="auto"/>
              <w:bottom w:val="single" w:sz="4" w:space="0" w:color="auto"/>
              <w:right w:val="single" w:sz="4" w:space="0" w:color="auto"/>
            </w:tcBorders>
            <w:hideMark/>
          </w:tcPr>
          <w:p w14:paraId="2C864DA9" w14:textId="77777777" w:rsidR="00BD61B3" w:rsidRDefault="00BD61B3">
            <w:pPr>
              <w:pStyle w:val="TAL"/>
              <w:rPr>
                <w:b/>
                <w:bCs/>
                <w:i/>
                <w:iCs/>
                <w:lang w:eastAsia="zh-CN"/>
              </w:rPr>
            </w:pPr>
            <w:r>
              <w:rPr>
                <w:b/>
                <w:bCs/>
                <w:i/>
                <w:iCs/>
                <w:lang w:eastAsia="zh-CN"/>
              </w:rPr>
              <w:t>all-Traffic-</w:t>
            </w:r>
            <w:proofErr w:type="spellStart"/>
            <w:r>
              <w:rPr>
                <w:b/>
                <w:bCs/>
                <w:i/>
                <w:iCs/>
                <w:lang w:eastAsia="zh-CN"/>
              </w:rPr>
              <w:t>NumReq</w:t>
            </w:r>
            <w:proofErr w:type="spellEnd"/>
          </w:p>
          <w:p w14:paraId="375E1992" w14:textId="77777777" w:rsidR="00BD61B3" w:rsidRDefault="00BD61B3">
            <w:pPr>
              <w:pStyle w:val="TAL"/>
              <w:rPr>
                <w:lang w:eastAsia="zh-CN"/>
              </w:rPr>
            </w:pPr>
            <w:r>
              <w:rPr>
                <w:lang w:eastAsia="zh-CN"/>
              </w:rPr>
              <w:t>This field is used to request the numbers of IP address for all traffic.</w:t>
            </w:r>
          </w:p>
        </w:tc>
      </w:tr>
      <w:tr w:rsidR="00BD61B3" w:rsidRPr="00BD61B3" w14:paraId="5AE57C52" w14:textId="77777777" w:rsidTr="00BD61B3">
        <w:tc>
          <w:tcPr>
            <w:tcW w:w="14173" w:type="dxa"/>
            <w:tcBorders>
              <w:top w:val="single" w:sz="4" w:space="0" w:color="auto"/>
              <w:left w:val="single" w:sz="4" w:space="0" w:color="auto"/>
              <w:bottom w:val="single" w:sz="4" w:space="0" w:color="auto"/>
              <w:right w:val="single" w:sz="4" w:space="0" w:color="auto"/>
            </w:tcBorders>
            <w:hideMark/>
          </w:tcPr>
          <w:p w14:paraId="3742F676" w14:textId="77777777" w:rsidR="00BD61B3" w:rsidRDefault="00BD61B3">
            <w:pPr>
              <w:pStyle w:val="TAL"/>
              <w:rPr>
                <w:b/>
                <w:bCs/>
                <w:i/>
                <w:iCs/>
                <w:lang w:eastAsia="zh-CN"/>
              </w:rPr>
            </w:pPr>
            <w:r>
              <w:rPr>
                <w:b/>
                <w:bCs/>
                <w:i/>
                <w:iCs/>
                <w:lang w:eastAsia="zh-CN"/>
              </w:rPr>
              <w:t>IAB-IP-</w:t>
            </w:r>
            <w:proofErr w:type="spellStart"/>
            <w:r>
              <w:rPr>
                <w:b/>
                <w:bCs/>
                <w:i/>
                <w:iCs/>
                <w:lang w:eastAsia="zh-CN"/>
              </w:rPr>
              <w:t>AddressAndTraffic</w:t>
            </w:r>
            <w:proofErr w:type="spellEnd"/>
          </w:p>
          <w:p w14:paraId="1EF5E882" w14:textId="77777777" w:rsidR="00BD61B3" w:rsidRDefault="00BD61B3">
            <w:pPr>
              <w:pStyle w:val="TAL"/>
              <w:rPr>
                <w:lang w:eastAsia="zh-CN"/>
              </w:rPr>
            </w:pPr>
            <w:r>
              <w:rPr>
                <w:lang w:eastAsia="zh-CN"/>
              </w:rPr>
              <w:t>This field is used to report to IAB-donor-CU the IP addresses per specific usage assigned by OAM for IAB-DU.</w:t>
            </w:r>
          </w:p>
        </w:tc>
      </w:tr>
      <w:tr w:rsidR="00BD61B3" w:rsidRPr="00BD61B3" w14:paraId="1F1CAC53" w14:textId="77777777" w:rsidTr="00BD61B3">
        <w:tc>
          <w:tcPr>
            <w:tcW w:w="14173" w:type="dxa"/>
            <w:tcBorders>
              <w:top w:val="single" w:sz="4" w:space="0" w:color="auto"/>
              <w:left w:val="single" w:sz="4" w:space="0" w:color="auto"/>
              <w:bottom w:val="single" w:sz="4" w:space="0" w:color="auto"/>
              <w:right w:val="single" w:sz="4" w:space="0" w:color="auto"/>
            </w:tcBorders>
            <w:hideMark/>
          </w:tcPr>
          <w:p w14:paraId="30DF3F5D" w14:textId="77777777" w:rsidR="00BD61B3" w:rsidRDefault="00BD61B3">
            <w:pPr>
              <w:pStyle w:val="TAL"/>
              <w:rPr>
                <w:b/>
                <w:bCs/>
                <w:i/>
                <w:iCs/>
                <w:lang w:eastAsia="zh-CN"/>
              </w:rPr>
            </w:pPr>
            <w:r>
              <w:rPr>
                <w:b/>
                <w:bCs/>
                <w:i/>
                <w:iCs/>
                <w:lang w:eastAsia="zh-CN"/>
              </w:rPr>
              <w:t>IAB-IP-</w:t>
            </w:r>
            <w:proofErr w:type="spellStart"/>
            <w:r>
              <w:rPr>
                <w:b/>
                <w:bCs/>
                <w:i/>
                <w:iCs/>
                <w:lang w:eastAsia="zh-CN"/>
              </w:rPr>
              <w:t>PrefixAndTraffic</w:t>
            </w:r>
            <w:proofErr w:type="spellEnd"/>
          </w:p>
          <w:p w14:paraId="7F8EAA00" w14:textId="77777777" w:rsidR="00BD61B3" w:rsidRDefault="00BD61B3">
            <w:pPr>
              <w:pStyle w:val="TAL"/>
              <w:rPr>
                <w:lang w:eastAsia="zh-CN"/>
              </w:rPr>
            </w:pPr>
            <w:r>
              <w:rPr>
                <w:lang w:eastAsia="zh-CN"/>
              </w:rPr>
              <w:t>This field is used to report to IAB-donor-CU the IPv6 prefixes per specific usage assigned by OAM for IAB-DU.</w:t>
            </w:r>
          </w:p>
        </w:tc>
      </w:tr>
      <w:tr w:rsidR="00BD61B3" w:rsidRPr="00BD61B3" w14:paraId="158C954D" w14:textId="77777777" w:rsidTr="00BD61B3">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A0BBC67" w14:textId="77777777" w:rsidR="00BD61B3" w:rsidRDefault="00BD61B3">
            <w:pPr>
              <w:pStyle w:val="TAL"/>
              <w:rPr>
                <w:b/>
                <w:bCs/>
                <w:i/>
                <w:iCs/>
                <w:lang w:eastAsia="zh-CN"/>
              </w:rPr>
            </w:pPr>
            <w:r>
              <w:rPr>
                <w:b/>
                <w:bCs/>
                <w:i/>
                <w:iCs/>
                <w:lang w:eastAsia="zh-CN"/>
              </w:rPr>
              <w:t>iab-IPv4-AddressNumReq</w:t>
            </w:r>
          </w:p>
          <w:p w14:paraId="1F478380" w14:textId="77777777" w:rsidR="00BD61B3" w:rsidRDefault="00BD61B3">
            <w:pPr>
              <w:pStyle w:val="TAL"/>
              <w:rPr>
                <w:lang w:eastAsia="zh-CN"/>
              </w:rPr>
            </w:pPr>
            <w:r>
              <w:rPr>
                <w:lang w:eastAsia="zh-CN"/>
              </w:rPr>
              <w:t xml:space="preserve">This field is used to request the numbers of IPv4 address per specific usage. The </w:t>
            </w:r>
            <w:proofErr w:type="spellStart"/>
            <w:r>
              <w:rPr>
                <w:lang w:eastAsia="zh-CN"/>
              </w:rPr>
              <w:t>specif</w:t>
            </w:r>
            <w:proofErr w:type="spellEnd"/>
            <w:ins w:id="149" w:author="ZTE" w:date="2020-08-06T23:56:00Z">
              <w:r>
                <w:rPr>
                  <w:lang w:val="en-US" w:eastAsia="zh-CN"/>
                </w:rPr>
                <w:t>i</w:t>
              </w:r>
            </w:ins>
            <w:r>
              <w:rPr>
                <w:lang w:eastAsia="zh-CN"/>
              </w:rPr>
              <w:t>c usages include F1-C traffic, F1-U traffic</w:t>
            </w:r>
            <w:ins w:id="150" w:author="ZTE" w:date="2020-08-07T00:00:00Z">
              <w:r>
                <w:rPr>
                  <w:lang w:val="en-US" w:eastAsia="zh-CN"/>
                </w:rPr>
                <w:t>,</w:t>
              </w:r>
            </w:ins>
            <w:r>
              <w:rPr>
                <w:lang w:val="en-US" w:eastAsia="zh-CN"/>
              </w:rPr>
              <w:t xml:space="preserve"> </w:t>
            </w:r>
            <w:del w:id="151" w:author="ZTE" w:date="2020-08-07T00:00:00Z">
              <w:r>
                <w:rPr>
                  <w:lang w:eastAsia="zh-CN"/>
                </w:rPr>
                <w:delText xml:space="preserve">and </w:delText>
              </w:r>
            </w:del>
            <w:r>
              <w:rPr>
                <w:lang w:eastAsia="zh-CN"/>
              </w:rPr>
              <w:t>non-F1 traffic</w:t>
            </w:r>
            <w:ins w:id="152" w:author="ZTE" w:date="2020-08-07T00:00:00Z">
              <w:r>
                <w:rPr>
                  <w:lang w:val="en-US" w:eastAsia="zh-CN"/>
                </w:rPr>
                <w:t xml:space="preserve"> and all traffic</w:t>
              </w:r>
            </w:ins>
            <w:r>
              <w:rPr>
                <w:lang w:eastAsia="zh-CN"/>
              </w:rPr>
              <w:t>.</w:t>
            </w:r>
          </w:p>
        </w:tc>
      </w:tr>
      <w:tr w:rsidR="00BD61B3" w:rsidRPr="00BD61B3" w14:paraId="4D2B5521" w14:textId="77777777" w:rsidTr="00BD61B3">
        <w:trPr>
          <w:trHeight w:val="245"/>
        </w:trPr>
        <w:tc>
          <w:tcPr>
            <w:tcW w:w="14173" w:type="dxa"/>
            <w:tcBorders>
              <w:top w:val="single" w:sz="4" w:space="0" w:color="auto"/>
              <w:left w:val="single" w:sz="4" w:space="0" w:color="auto"/>
              <w:bottom w:val="single" w:sz="4" w:space="0" w:color="auto"/>
              <w:right w:val="single" w:sz="4" w:space="0" w:color="auto"/>
            </w:tcBorders>
            <w:hideMark/>
          </w:tcPr>
          <w:p w14:paraId="4D486F9B" w14:textId="77777777" w:rsidR="00BD61B3" w:rsidRDefault="00BD61B3">
            <w:pPr>
              <w:pStyle w:val="TAL"/>
              <w:rPr>
                <w:b/>
                <w:bCs/>
                <w:i/>
                <w:iCs/>
                <w:lang w:eastAsia="zh-CN"/>
              </w:rPr>
            </w:pPr>
            <w:r>
              <w:rPr>
                <w:b/>
                <w:bCs/>
                <w:i/>
                <w:iCs/>
                <w:lang w:eastAsia="zh-CN"/>
              </w:rPr>
              <w:t>iab-IPv6-Address</w:t>
            </w:r>
            <w:ins w:id="153" w:author="ZTE" w:date="2020-08-07T00:06:00Z">
              <w:r>
                <w:rPr>
                  <w:b/>
                  <w:bCs/>
                  <w:i/>
                  <w:iCs/>
                  <w:lang w:val="en-US" w:eastAsia="zh-CN"/>
                </w:rPr>
                <w:t>Num</w:t>
              </w:r>
            </w:ins>
            <w:proofErr w:type="spellStart"/>
            <w:r>
              <w:rPr>
                <w:b/>
                <w:bCs/>
                <w:i/>
                <w:iCs/>
                <w:lang w:eastAsia="zh-CN"/>
              </w:rPr>
              <w:t>Req</w:t>
            </w:r>
            <w:proofErr w:type="spellEnd"/>
          </w:p>
          <w:p w14:paraId="6EEE75D5" w14:textId="77777777" w:rsidR="00BD61B3" w:rsidRDefault="00BD61B3">
            <w:pPr>
              <w:pStyle w:val="TAL"/>
              <w:rPr>
                <w:lang w:eastAsia="zh-CN"/>
              </w:rPr>
            </w:pPr>
            <w:r>
              <w:rPr>
                <w:lang w:eastAsia="zh-CN"/>
              </w:rPr>
              <w:t>This field is used to request the numbers o</w:t>
            </w:r>
            <w:ins w:id="154" w:author="ZTE" w:date="2020-08-07T00:03:00Z">
              <w:r>
                <w:rPr>
                  <w:lang w:val="en-US" w:eastAsia="zh-CN"/>
                </w:rPr>
                <w:t>f</w:t>
              </w:r>
            </w:ins>
            <w:del w:id="155" w:author="ZTE" w:date="2020-08-07T00:03:00Z">
              <w:r>
                <w:rPr>
                  <w:lang w:eastAsia="zh-CN"/>
                </w:rPr>
                <w:delText>r</w:delText>
              </w:r>
            </w:del>
            <w:r>
              <w:rPr>
                <w:lang w:eastAsia="zh-CN"/>
              </w:rPr>
              <w:t xml:space="preserve"> the </w:t>
            </w:r>
            <w:del w:id="156" w:author="ZTE" w:date="2020-08-07T00:06:00Z">
              <w:r>
                <w:rPr>
                  <w:lang w:eastAsia="zh-CN"/>
                </w:rPr>
                <w:delText xml:space="preserve">prefix of </w:delText>
              </w:r>
            </w:del>
            <w:r>
              <w:rPr>
                <w:lang w:eastAsia="zh-CN"/>
              </w:rPr>
              <w:t xml:space="preserve">IPv6 address per specific usage. The </w:t>
            </w:r>
            <w:proofErr w:type="spellStart"/>
            <w:r>
              <w:rPr>
                <w:lang w:eastAsia="zh-CN"/>
              </w:rPr>
              <w:t>specif</w:t>
            </w:r>
            <w:proofErr w:type="spellEnd"/>
            <w:ins w:id="157" w:author="ZTE" w:date="2020-08-06T23:56:00Z">
              <w:r>
                <w:rPr>
                  <w:lang w:val="en-US" w:eastAsia="zh-CN"/>
                </w:rPr>
                <w:t>i</w:t>
              </w:r>
            </w:ins>
            <w:r>
              <w:rPr>
                <w:lang w:eastAsia="zh-CN"/>
              </w:rPr>
              <w:t>c usages include F1-C traffic, F1-U traffic</w:t>
            </w:r>
            <w:ins w:id="158" w:author="ZTE" w:date="2020-08-07T00:01:00Z">
              <w:r>
                <w:rPr>
                  <w:lang w:val="en-US" w:eastAsia="zh-CN"/>
                </w:rPr>
                <w:t xml:space="preserve">, </w:t>
              </w:r>
            </w:ins>
            <w:del w:id="159" w:author="ZTE" w:date="2020-08-07T00:01:00Z">
              <w:r>
                <w:rPr>
                  <w:lang w:eastAsia="zh-CN"/>
                </w:rPr>
                <w:delText xml:space="preserve"> and </w:delText>
              </w:r>
            </w:del>
            <w:r>
              <w:rPr>
                <w:lang w:eastAsia="zh-CN"/>
              </w:rPr>
              <w:t>non-F1 traffic</w:t>
            </w:r>
            <w:ins w:id="160" w:author="ZTE" w:date="2020-08-07T00:01:00Z">
              <w:r>
                <w:rPr>
                  <w:lang w:val="en-US" w:eastAsia="zh-CN"/>
                </w:rPr>
                <w:t xml:space="preserve"> and all traffic</w:t>
              </w:r>
            </w:ins>
            <w:r>
              <w:rPr>
                <w:lang w:eastAsia="zh-CN"/>
              </w:rPr>
              <w:t>.</w:t>
            </w:r>
          </w:p>
        </w:tc>
      </w:tr>
      <w:tr w:rsidR="00BD61B3" w:rsidRPr="00BD61B3" w14:paraId="13E886D4" w14:textId="77777777" w:rsidTr="00BD61B3">
        <w:trPr>
          <w:trHeight w:val="245"/>
          <w:ins w:id="161" w:author="ZTE" w:date="2020-08-07T00:06:00Z"/>
        </w:trPr>
        <w:tc>
          <w:tcPr>
            <w:tcW w:w="14173" w:type="dxa"/>
            <w:tcBorders>
              <w:top w:val="single" w:sz="4" w:space="0" w:color="auto"/>
              <w:left w:val="single" w:sz="4" w:space="0" w:color="auto"/>
              <w:bottom w:val="single" w:sz="4" w:space="0" w:color="auto"/>
              <w:right w:val="single" w:sz="4" w:space="0" w:color="auto"/>
            </w:tcBorders>
            <w:hideMark/>
          </w:tcPr>
          <w:p w14:paraId="126DAA6F" w14:textId="77777777" w:rsidR="00BD61B3" w:rsidRDefault="00BD61B3">
            <w:pPr>
              <w:pStyle w:val="TAL"/>
              <w:rPr>
                <w:ins w:id="162" w:author="ZTE" w:date="2020-08-07T00:07:00Z"/>
                <w:b/>
                <w:bCs/>
                <w:i/>
                <w:iCs/>
                <w:lang w:eastAsia="zh-CN"/>
              </w:rPr>
            </w:pPr>
            <w:ins w:id="163" w:author="ZTE" w:date="2020-08-07T00:07:00Z">
              <w:r>
                <w:rPr>
                  <w:b/>
                  <w:bCs/>
                  <w:i/>
                  <w:iCs/>
                </w:rPr>
                <w:t>iab-IPv6-AddressPrefixReq</w:t>
              </w:r>
            </w:ins>
          </w:p>
          <w:p w14:paraId="143016D4" w14:textId="77777777" w:rsidR="00BD61B3" w:rsidRDefault="00BD61B3">
            <w:pPr>
              <w:pStyle w:val="TAL"/>
              <w:rPr>
                <w:ins w:id="164" w:author="ZTE" w:date="2020-08-07T00:06:00Z"/>
                <w:lang w:eastAsia="zh-CN"/>
              </w:rPr>
            </w:pPr>
            <w:ins w:id="165" w:author="ZTE" w:date="2020-08-07T00:07:00Z">
              <w:r>
                <w:rPr>
                  <w:lang w:eastAsia="zh-CN"/>
                </w:rPr>
                <w:t xml:space="preserve">This field is used to request the </w:t>
              </w:r>
            </w:ins>
            <w:ins w:id="166" w:author="ZTE" w:date="2020-08-07T00:08:00Z">
              <w:r>
                <w:rPr>
                  <w:lang w:val="en-US" w:eastAsia="zh-CN"/>
                </w:rPr>
                <w:t xml:space="preserve">the prefix of </w:t>
              </w:r>
            </w:ins>
            <w:ins w:id="167" w:author="ZTE" w:date="2020-08-07T00:07:00Z">
              <w:del w:id="168" w:author="ZTE" w:date="2020-08-07T00:06:00Z">
                <w:r>
                  <w:rPr>
                    <w:lang w:eastAsia="zh-CN"/>
                  </w:rPr>
                  <w:delText xml:space="preserve">prefix of </w:delText>
                </w:r>
              </w:del>
              <w:r>
                <w:rPr>
                  <w:lang w:eastAsia="zh-CN"/>
                </w:rPr>
                <w:t xml:space="preserve">IPv6 address per specific usage. The </w:t>
              </w:r>
              <w:proofErr w:type="spellStart"/>
              <w:r>
                <w:rPr>
                  <w:lang w:eastAsia="zh-CN"/>
                </w:rPr>
                <w:t>specif</w:t>
              </w:r>
              <w:proofErr w:type="spellEnd"/>
              <w:r>
                <w:rPr>
                  <w:lang w:val="en-US" w:eastAsia="zh-CN"/>
                </w:rPr>
                <w:t>i</w:t>
              </w:r>
              <w:r>
                <w:rPr>
                  <w:lang w:eastAsia="zh-CN"/>
                </w:rPr>
                <w:t>c usages include F1-C traffic, F1-U traffic</w:t>
              </w:r>
              <w:r>
                <w:rPr>
                  <w:lang w:val="en-US" w:eastAsia="zh-CN"/>
                </w:rPr>
                <w:t xml:space="preserve">, </w:t>
              </w:r>
              <w:del w:id="169" w:author="ZTE" w:date="2020-08-07T00:01:00Z">
                <w:r>
                  <w:rPr>
                    <w:lang w:eastAsia="zh-CN"/>
                  </w:rPr>
                  <w:delText xml:space="preserve"> and </w:delText>
                </w:r>
              </w:del>
              <w:r>
                <w:rPr>
                  <w:lang w:eastAsia="zh-CN"/>
                </w:rPr>
                <w:t>non-F1 traffic</w:t>
              </w:r>
              <w:r>
                <w:rPr>
                  <w:lang w:val="en-US" w:eastAsia="zh-CN"/>
                </w:rPr>
                <w:t xml:space="preserve"> and all traffic</w:t>
              </w:r>
              <w:r>
                <w:rPr>
                  <w:lang w:eastAsia="zh-CN"/>
                </w:rPr>
                <w:t>.</w:t>
              </w:r>
            </w:ins>
          </w:p>
        </w:tc>
      </w:tr>
      <w:tr w:rsidR="00BD61B3" w14:paraId="37204844" w14:textId="77777777" w:rsidTr="00BD61B3">
        <w:trPr>
          <w:trHeight w:val="245"/>
        </w:trPr>
        <w:tc>
          <w:tcPr>
            <w:tcW w:w="14173" w:type="dxa"/>
            <w:tcBorders>
              <w:top w:val="single" w:sz="4" w:space="0" w:color="auto"/>
              <w:left w:val="single" w:sz="4" w:space="0" w:color="auto"/>
              <w:bottom w:val="single" w:sz="4" w:space="0" w:color="auto"/>
              <w:right w:val="single" w:sz="4" w:space="0" w:color="auto"/>
            </w:tcBorders>
            <w:hideMark/>
          </w:tcPr>
          <w:p w14:paraId="5A893540" w14:textId="77777777" w:rsidR="00BD61B3" w:rsidRDefault="00BD61B3">
            <w:pPr>
              <w:pStyle w:val="TAL"/>
              <w:rPr>
                <w:b/>
                <w:bCs/>
                <w:i/>
                <w:iCs/>
                <w:lang w:eastAsia="zh-CN"/>
              </w:rPr>
            </w:pPr>
            <w:r>
              <w:rPr>
                <w:b/>
                <w:bCs/>
                <w:i/>
                <w:iCs/>
                <w:lang w:eastAsia="zh-CN"/>
              </w:rPr>
              <w:t>f1-C-Traffic-PrefixReq</w:t>
            </w:r>
          </w:p>
          <w:p w14:paraId="5CCCC7F7" w14:textId="77777777" w:rsidR="00BD61B3" w:rsidRDefault="00BD61B3">
            <w:pPr>
              <w:pStyle w:val="TAL"/>
              <w:rPr>
                <w:lang w:eastAsia="zh-CN"/>
              </w:rPr>
            </w:pPr>
            <w:r>
              <w:rPr>
                <w:lang w:eastAsia="zh-CN"/>
              </w:rPr>
              <w:t>This field is used to request the IPv6 address prefix for F1-C traffic. The length of allocated IPv6 prefix is fixed to 64.</w:t>
            </w:r>
          </w:p>
        </w:tc>
      </w:tr>
      <w:tr w:rsidR="00BD61B3" w:rsidRPr="00BD61B3" w14:paraId="44EE9C39" w14:textId="77777777" w:rsidTr="00BD61B3">
        <w:trPr>
          <w:trHeight w:val="245"/>
        </w:trPr>
        <w:tc>
          <w:tcPr>
            <w:tcW w:w="14173" w:type="dxa"/>
            <w:tcBorders>
              <w:top w:val="single" w:sz="4" w:space="0" w:color="auto"/>
              <w:left w:val="single" w:sz="4" w:space="0" w:color="auto"/>
              <w:bottom w:val="single" w:sz="4" w:space="0" w:color="auto"/>
              <w:right w:val="single" w:sz="4" w:space="0" w:color="auto"/>
            </w:tcBorders>
            <w:hideMark/>
          </w:tcPr>
          <w:p w14:paraId="6C812401" w14:textId="77777777" w:rsidR="00BD61B3" w:rsidRDefault="00BD61B3">
            <w:pPr>
              <w:pStyle w:val="TAL"/>
              <w:rPr>
                <w:b/>
                <w:bCs/>
                <w:i/>
                <w:iCs/>
                <w:lang w:eastAsia="zh-CN"/>
              </w:rPr>
            </w:pPr>
            <w:r>
              <w:rPr>
                <w:b/>
                <w:bCs/>
                <w:i/>
                <w:iCs/>
                <w:lang w:eastAsia="zh-CN"/>
              </w:rPr>
              <w:t>f1-C-Traffic-NumReq</w:t>
            </w:r>
          </w:p>
          <w:p w14:paraId="314F2942" w14:textId="77777777" w:rsidR="00BD61B3" w:rsidRDefault="00BD61B3">
            <w:pPr>
              <w:pStyle w:val="TAL"/>
              <w:rPr>
                <w:lang w:eastAsia="zh-CN"/>
              </w:rPr>
            </w:pPr>
            <w:r>
              <w:rPr>
                <w:lang w:eastAsia="zh-CN"/>
              </w:rPr>
              <w:t>This field is used to request the numbers of IP address for F1-C traffic.</w:t>
            </w:r>
          </w:p>
        </w:tc>
      </w:tr>
      <w:tr w:rsidR="00BD61B3" w14:paraId="7A111FD6" w14:textId="77777777" w:rsidTr="00BD61B3">
        <w:trPr>
          <w:trHeight w:val="245"/>
        </w:trPr>
        <w:tc>
          <w:tcPr>
            <w:tcW w:w="14173" w:type="dxa"/>
            <w:tcBorders>
              <w:top w:val="single" w:sz="4" w:space="0" w:color="auto"/>
              <w:left w:val="single" w:sz="4" w:space="0" w:color="auto"/>
              <w:bottom w:val="single" w:sz="4" w:space="0" w:color="auto"/>
              <w:right w:val="single" w:sz="4" w:space="0" w:color="auto"/>
            </w:tcBorders>
            <w:hideMark/>
          </w:tcPr>
          <w:p w14:paraId="10EC08FB" w14:textId="77777777" w:rsidR="00BD61B3" w:rsidRDefault="00BD61B3">
            <w:pPr>
              <w:pStyle w:val="TAL"/>
              <w:rPr>
                <w:b/>
                <w:bCs/>
                <w:i/>
                <w:iCs/>
                <w:lang w:eastAsia="zh-CN"/>
              </w:rPr>
            </w:pPr>
            <w:r>
              <w:rPr>
                <w:b/>
                <w:bCs/>
                <w:i/>
                <w:iCs/>
                <w:lang w:eastAsia="zh-CN"/>
              </w:rPr>
              <w:t>f1-U-Traffic-PrefixReq</w:t>
            </w:r>
          </w:p>
          <w:p w14:paraId="4A214998" w14:textId="77777777" w:rsidR="00BD61B3" w:rsidRDefault="00BD61B3">
            <w:pPr>
              <w:pStyle w:val="TAL"/>
              <w:rPr>
                <w:lang w:eastAsia="zh-CN"/>
              </w:rPr>
            </w:pPr>
            <w:r>
              <w:rPr>
                <w:lang w:eastAsia="zh-CN"/>
              </w:rPr>
              <w:t>This field is used to request the IPv6 address prefix for F1-U traffic. The length of allocated IPv6 prefix is fixed to 64.</w:t>
            </w:r>
          </w:p>
        </w:tc>
      </w:tr>
      <w:tr w:rsidR="00BD61B3" w:rsidRPr="00221A65" w14:paraId="1EE09103" w14:textId="77777777" w:rsidTr="00BD61B3">
        <w:trPr>
          <w:trHeight w:val="245"/>
        </w:trPr>
        <w:tc>
          <w:tcPr>
            <w:tcW w:w="14173" w:type="dxa"/>
            <w:tcBorders>
              <w:top w:val="single" w:sz="4" w:space="0" w:color="auto"/>
              <w:left w:val="single" w:sz="4" w:space="0" w:color="auto"/>
              <w:bottom w:val="single" w:sz="4" w:space="0" w:color="auto"/>
              <w:right w:val="single" w:sz="4" w:space="0" w:color="auto"/>
            </w:tcBorders>
            <w:hideMark/>
          </w:tcPr>
          <w:p w14:paraId="7DFF49DA" w14:textId="77777777" w:rsidR="00BD61B3" w:rsidRDefault="00BD61B3">
            <w:pPr>
              <w:pStyle w:val="TAL"/>
              <w:rPr>
                <w:b/>
                <w:bCs/>
                <w:i/>
                <w:iCs/>
                <w:lang w:eastAsia="zh-CN"/>
              </w:rPr>
            </w:pPr>
            <w:r>
              <w:rPr>
                <w:b/>
                <w:bCs/>
                <w:i/>
                <w:iCs/>
                <w:lang w:eastAsia="zh-CN"/>
              </w:rPr>
              <w:t>f1-U-Traffic-NumReq</w:t>
            </w:r>
          </w:p>
          <w:p w14:paraId="45C12CCD" w14:textId="77777777" w:rsidR="00BD61B3" w:rsidRDefault="00BD61B3">
            <w:pPr>
              <w:pStyle w:val="TAL"/>
              <w:rPr>
                <w:lang w:eastAsia="zh-CN"/>
              </w:rPr>
            </w:pPr>
            <w:r>
              <w:rPr>
                <w:lang w:eastAsia="zh-CN"/>
              </w:rPr>
              <w:t>This field is used to request the numbers of IP address for F1-U traffic.</w:t>
            </w:r>
          </w:p>
        </w:tc>
      </w:tr>
      <w:tr w:rsidR="00BD61B3" w14:paraId="6269CA76" w14:textId="77777777" w:rsidTr="00BD61B3">
        <w:trPr>
          <w:trHeight w:val="245"/>
        </w:trPr>
        <w:tc>
          <w:tcPr>
            <w:tcW w:w="14173" w:type="dxa"/>
            <w:tcBorders>
              <w:top w:val="single" w:sz="4" w:space="0" w:color="auto"/>
              <w:left w:val="single" w:sz="4" w:space="0" w:color="auto"/>
              <w:bottom w:val="single" w:sz="4" w:space="0" w:color="auto"/>
              <w:right w:val="single" w:sz="4" w:space="0" w:color="auto"/>
            </w:tcBorders>
            <w:hideMark/>
          </w:tcPr>
          <w:p w14:paraId="2827E015" w14:textId="77777777" w:rsidR="00BD61B3" w:rsidRDefault="00BD61B3">
            <w:pPr>
              <w:pStyle w:val="TAL"/>
              <w:rPr>
                <w:b/>
                <w:bCs/>
                <w:i/>
                <w:iCs/>
                <w:lang w:eastAsia="zh-CN"/>
              </w:rPr>
            </w:pPr>
            <w:r>
              <w:rPr>
                <w:b/>
                <w:bCs/>
                <w:i/>
                <w:iCs/>
                <w:lang w:eastAsia="zh-CN"/>
              </w:rPr>
              <w:t>non-F1-Traffic-PrefixReq</w:t>
            </w:r>
          </w:p>
          <w:p w14:paraId="1CCC3DC1" w14:textId="77777777" w:rsidR="00BD61B3" w:rsidRDefault="00BD61B3">
            <w:pPr>
              <w:pStyle w:val="TAL"/>
              <w:rPr>
                <w:lang w:eastAsia="zh-CN"/>
              </w:rPr>
            </w:pPr>
            <w:r>
              <w:rPr>
                <w:lang w:eastAsia="zh-CN"/>
              </w:rPr>
              <w:t>This field is used to request the IPv6 address prefix for non-F1 traffic. The length of allocated IPv6 prefix is fixed to 64.</w:t>
            </w:r>
          </w:p>
        </w:tc>
      </w:tr>
      <w:tr w:rsidR="00BD61B3" w:rsidRPr="00221A65" w14:paraId="21DCF39F" w14:textId="77777777" w:rsidTr="00BD61B3">
        <w:trPr>
          <w:trHeight w:val="245"/>
        </w:trPr>
        <w:tc>
          <w:tcPr>
            <w:tcW w:w="14173" w:type="dxa"/>
            <w:tcBorders>
              <w:top w:val="single" w:sz="4" w:space="0" w:color="auto"/>
              <w:left w:val="single" w:sz="4" w:space="0" w:color="auto"/>
              <w:bottom w:val="single" w:sz="4" w:space="0" w:color="auto"/>
              <w:right w:val="single" w:sz="4" w:space="0" w:color="auto"/>
            </w:tcBorders>
            <w:hideMark/>
          </w:tcPr>
          <w:p w14:paraId="0F88F74C" w14:textId="77777777" w:rsidR="00BD61B3" w:rsidRDefault="00BD61B3">
            <w:pPr>
              <w:pStyle w:val="TAL"/>
              <w:rPr>
                <w:b/>
                <w:bCs/>
                <w:i/>
                <w:iCs/>
                <w:lang w:eastAsia="zh-CN"/>
              </w:rPr>
            </w:pPr>
            <w:r>
              <w:rPr>
                <w:b/>
                <w:bCs/>
                <w:i/>
                <w:iCs/>
                <w:lang w:eastAsia="zh-CN"/>
              </w:rPr>
              <w:t>non-F1-Traffic-NumReq</w:t>
            </w:r>
          </w:p>
          <w:p w14:paraId="1483DDB4" w14:textId="77777777" w:rsidR="00BD61B3" w:rsidRDefault="00BD61B3">
            <w:pPr>
              <w:pStyle w:val="TAL"/>
              <w:rPr>
                <w:lang w:eastAsia="zh-CN"/>
              </w:rPr>
            </w:pPr>
            <w:r>
              <w:rPr>
                <w:lang w:eastAsia="zh-CN"/>
              </w:rPr>
              <w:t>This field is used to request the numbers of IP address for non-F1 traffic.</w:t>
            </w:r>
          </w:p>
        </w:tc>
      </w:tr>
    </w:tbl>
    <w:p w14:paraId="2A44523D" w14:textId="49089712" w:rsidR="00950D49" w:rsidRDefault="00950D49" w:rsidP="00950D49">
      <w:pPr>
        <w:pStyle w:val="NO"/>
        <w:ind w:left="0" w:firstLine="0"/>
        <w:rPr>
          <w:i/>
          <w:iCs/>
          <w:lang w:val="en-US"/>
        </w:rPr>
      </w:pPr>
    </w:p>
    <w:p w14:paraId="14F6DA9B" w14:textId="77777777" w:rsidR="003238D9" w:rsidRPr="00847642" w:rsidRDefault="003238D9" w:rsidP="003238D9">
      <w:pPr>
        <w:pStyle w:val="NO"/>
        <w:ind w:left="0" w:firstLine="0"/>
      </w:pPr>
    </w:p>
    <w:p w14:paraId="5D2D2687" w14:textId="77777777" w:rsidR="003238D9" w:rsidRPr="008241CF" w:rsidRDefault="003238D9" w:rsidP="003238D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282BE80E" w14:textId="77777777" w:rsidR="003238D9" w:rsidRDefault="003238D9" w:rsidP="003238D9">
      <w:pPr>
        <w:keepNext/>
        <w:keepLines/>
        <w:spacing w:before="120"/>
        <w:ind w:left="1418" w:hanging="1418"/>
        <w:outlineLvl w:val="3"/>
        <w:rPr>
          <w:rFonts w:ascii="Arial" w:hAnsi="Arial"/>
          <w:sz w:val="24"/>
        </w:rPr>
      </w:pPr>
      <w:bookmarkStart w:id="170" w:name="_Toc46487083"/>
      <w:bookmarkStart w:id="171" w:name="_Toc46439485"/>
      <w:bookmarkStart w:id="172" w:name="_Toc46444322"/>
      <w:r>
        <w:rPr>
          <w:rFonts w:ascii="Arial" w:hAnsi="Arial"/>
          <w:sz w:val="24"/>
        </w:rPr>
        <w:t>–</w:t>
      </w:r>
      <w:r>
        <w:rPr>
          <w:rFonts w:ascii="Arial" w:hAnsi="Arial"/>
          <w:sz w:val="24"/>
        </w:rPr>
        <w:tab/>
      </w:r>
      <w:proofErr w:type="spellStart"/>
      <w:r>
        <w:rPr>
          <w:rFonts w:ascii="Arial" w:hAnsi="Arial"/>
          <w:i/>
          <w:sz w:val="24"/>
        </w:rPr>
        <w:t>RRCReconfiguration</w:t>
      </w:r>
      <w:bookmarkEnd w:id="170"/>
      <w:bookmarkEnd w:id="171"/>
      <w:bookmarkEnd w:id="172"/>
      <w:proofErr w:type="spellEnd"/>
    </w:p>
    <w:p w14:paraId="377220DA" w14:textId="77777777" w:rsidR="003238D9" w:rsidRDefault="003238D9" w:rsidP="003238D9">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06314C7" w14:textId="77777777" w:rsidR="003238D9" w:rsidRDefault="003238D9" w:rsidP="003238D9">
      <w:pPr>
        <w:ind w:left="568" w:hanging="284"/>
      </w:pPr>
      <w:r>
        <w:t>Signalling radio bearer: SRB1 or SRB3</w:t>
      </w:r>
    </w:p>
    <w:p w14:paraId="6420D801" w14:textId="77777777" w:rsidR="003238D9" w:rsidRDefault="003238D9" w:rsidP="003238D9">
      <w:pPr>
        <w:ind w:left="568" w:hanging="284"/>
      </w:pPr>
      <w:r>
        <w:t>RLC-SAP: AM</w:t>
      </w:r>
    </w:p>
    <w:p w14:paraId="5B0B83AA" w14:textId="77777777" w:rsidR="003238D9" w:rsidRDefault="003238D9" w:rsidP="003238D9">
      <w:pPr>
        <w:ind w:left="568" w:hanging="284"/>
      </w:pPr>
      <w:r>
        <w:lastRenderedPageBreak/>
        <w:t>Logical channel: DCCH</w:t>
      </w:r>
    </w:p>
    <w:p w14:paraId="63C700C6" w14:textId="77777777" w:rsidR="003238D9" w:rsidRDefault="003238D9" w:rsidP="003238D9">
      <w:pPr>
        <w:ind w:left="568" w:hanging="284"/>
      </w:pPr>
      <w:r>
        <w:t>Direction: Network to UE</w:t>
      </w:r>
    </w:p>
    <w:p w14:paraId="64759AF9" w14:textId="77777777" w:rsidR="003238D9" w:rsidRDefault="003238D9" w:rsidP="003238D9">
      <w:pPr>
        <w:keepNext/>
        <w:keepLines/>
        <w:spacing w:before="60"/>
        <w:jc w:val="center"/>
        <w:rPr>
          <w:rFonts w:ascii="Arial" w:hAnsi="Arial"/>
          <w:b/>
          <w:bCs/>
          <w:i/>
          <w:iCs/>
        </w:rPr>
      </w:pPr>
      <w:proofErr w:type="spellStart"/>
      <w:r>
        <w:rPr>
          <w:rFonts w:ascii="Arial" w:hAnsi="Arial"/>
          <w:b/>
          <w:bCs/>
          <w:i/>
          <w:iCs/>
        </w:rPr>
        <w:t>RRCReconfiguration</w:t>
      </w:r>
      <w:proofErr w:type="spellEnd"/>
      <w:r>
        <w:rPr>
          <w:rFonts w:ascii="Arial" w:hAnsi="Arial"/>
          <w:b/>
          <w:bCs/>
          <w:i/>
          <w:iCs/>
        </w:rPr>
        <w:t xml:space="preserve"> message</w:t>
      </w:r>
    </w:p>
    <w:p w14:paraId="3081F5A1"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color w:val="808080"/>
          <w:sz w:val="16"/>
          <w:lang w:eastAsia="en-GB"/>
        </w:rPr>
        <w:t>-- ASN1START</w:t>
      </w:r>
    </w:p>
    <w:p w14:paraId="04B8EF58"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color w:val="808080"/>
          <w:sz w:val="16"/>
          <w:lang w:eastAsia="en-GB"/>
        </w:rPr>
        <w:t>-- TAG-RRCRECONFIGURATION-START</w:t>
      </w:r>
    </w:p>
    <w:p w14:paraId="45C2ABE1"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48B752"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RRCReconfiguration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78ADA3CC"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rrc-TransactionIdentifier               RRC-TransactionIdentifier,</w:t>
      </w:r>
    </w:p>
    <w:p w14:paraId="3871AF3D"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criticalExtensions                      </w:t>
      </w:r>
      <w:r w:rsidRPr="00143E41">
        <w:rPr>
          <w:rFonts w:ascii="Courier New" w:hAnsi="Courier New"/>
          <w:noProof/>
          <w:color w:val="993366"/>
          <w:sz w:val="16"/>
          <w:lang w:eastAsia="en-GB"/>
        </w:rPr>
        <w:t>CHOICE</w:t>
      </w:r>
      <w:r w:rsidRPr="00143E41">
        <w:rPr>
          <w:rFonts w:ascii="Courier New" w:hAnsi="Courier New"/>
          <w:noProof/>
          <w:sz w:val="16"/>
          <w:lang w:eastAsia="en-GB"/>
        </w:rPr>
        <w:t xml:space="preserve"> {</w:t>
      </w:r>
    </w:p>
    <w:p w14:paraId="7C5C80D0"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rrcReconfiguration                      RRCReconfiguration-IEs,</w:t>
      </w:r>
    </w:p>
    <w:p w14:paraId="03C69A9C"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criticalExtensionsFuture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75260DA3"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w:t>
      </w:r>
    </w:p>
    <w:p w14:paraId="4FE6248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4B14CBED"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E01E5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RRCReconfiguration-IEs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6BF99266"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radioBearerConfig                       RadioBearerConfig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6072514F"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secondaryCellGroup                      </w:t>
      </w:r>
      <w:r w:rsidRPr="00143E41">
        <w:rPr>
          <w:rFonts w:ascii="Courier New" w:hAnsi="Courier New"/>
          <w:noProof/>
          <w:color w:val="993366"/>
          <w:sz w:val="16"/>
          <w:lang w:eastAsia="en-GB"/>
        </w:rPr>
        <w:t>OCTET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(CONTAINING CellGroupConfig)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Cond SCG</w:t>
      </w:r>
    </w:p>
    <w:p w14:paraId="1CA62017"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measConfig                              MeasConfig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2C29C469"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lateNonCriticalExtension                </w:t>
      </w:r>
      <w:r w:rsidRPr="00143E41">
        <w:rPr>
          <w:rFonts w:ascii="Courier New" w:hAnsi="Courier New"/>
          <w:noProof/>
          <w:color w:val="993366"/>
          <w:sz w:val="16"/>
          <w:lang w:eastAsia="en-GB"/>
        </w:rPr>
        <w:t>OCTET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OPTIONAL</w:t>
      </w:r>
      <w:r w:rsidRPr="00143E41">
        <w:rPr>
          <w:rFonts w:ascii="Courier New" w:hAnsi="Courier New"/>
          <w:noProof/>
          <w:sz w:val="16"/>
          <w:lang w:eastAsia="en-GB"/>
        </w:rPr>
        <w:t>,</w:t>
      </w:r>
    </w:p>
    <w:p w14:paraId="5960B082"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nonCriticalExtension                    RRCReconfiguration-v1530-IEs                                           </w:t>
      </w:r>
      <w:r w:rsidRPr="00143E41">
        <w:rPr>
          <w:rFonts w:ascii="Courier New" w:hAnsi="Courier New"/>
          <w:noProof/>
          <w:color w:val="993366"/>
          <w:sz w:val="16"/>
          <w:lang w:eastAsia="en-GB"/>
        </w:rPr>
        <w:t>OPTIONAL</w:t>
      </w:r>
    </w:p>
    <w:p w14:paraId="6D604630"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21718CE9"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3788A9"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RRCReconfiguration-v1530-IEs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19826FD9"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masterCellGroup                         </w:t>
      </w:r>
      <w:r w:rsidRPr="00143E41">
        <w:rPr>
          <w:rFonts w:ascii="Courier New" w:hAnsi="Courier New"/>
          <w:noProof/>
          <w:color w:val="993366"/>
          <w:sz w:val="16"/>
          <w:lang w:eastAsia="en-GB"/>
        </w:rPr>
        <w:t>OCTET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(CONTAINING CellGroupConfig)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3C099101"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fullConfig                              </w:t>
      </w:r>
      <w:r w:rsidRPr="00143E41">
        <w:rPr>
          <w:rFonts w:ascii="Courier New" w:hAnsi="Courier New"/>
          <w:noProof/>
          <w:color w:val="993366"/>
          <w:sz w:val="16"/>
          <w:lang w:eastAsia="en-GB"/>
        </w:rPr>
        <w:t>ENUMERATED</w:t>
      </w:r>
      <w:r w:rsidRPr="00143E41">
        <w:rPr>
          <w:rFonts w:ascii="Courier New" w:hAnsi="Courier New"/>
          <w:noProof/>
          <w:sz w:val="16"/>
          <w:lang w:eastAsia="en-GB"/>
        </w:rPr>
        <w:t xml:space="preserve"> {true}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Cond FullConfig</w:t>
      </w:r>
    </w:p>
    <w:p w14:paraId="560C9D8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dedicatedNAS-MessageList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SIZE</w:t>
      </w:r>
      <w:r w:rsidRPr="00143E41">
        <w:rPr>
          <w:rFonts w:ascii="Courier New" w:hAnsi="Courier New"/>
          <w:noProof/>
          <w:sz w:val="16"/>
          <w:lang w:eastAsia="en-GB"/>
        </w:rPr>
        <w:t>(1..maxDRB))</w:t>
      </w:r>
      <w:r w:rsidRPr="00143E41">
        <w:rPr>
          <w:rFonts w:ascii="Courier New" w:hAnsi="Courier New"/>
          <w:noProof/>
          <w:color w:val="993366"/>
          <w:sz w:val="16"/>
          <w:lang w:eastAsia="en-GB"/>
        </w:rPr>
        <w:t xml:space="preserve"> OF</w:t>
      </w:r>
      <w:r w:rsidRPr="00143E41">
        <w:rPr>
          <w:rFonts w:ascii="Courier New" w:hAnsi="Courier New"/>
          <w:noProof/>
          <w:sz w:val="16"/>
          <w:lang w:eastAsia="en-GB"/>
        </w:rPr>
        <w:t xml:space="preserve"> DedicatedNAS-Message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Cond nonHO</w:t>
      </w:r>
    </w:p>
    <w:p w14:paraId="3D04B098"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masterKeyUpdate                         MasterKeyUpdate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Cond MasterKeyChange</w:t>
      </w:r>
    </w:p>
    <w:p w14:paraId="77F77B8D"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dedicatedSIB1-Delivery                  </w:t>
      </w:r>
      <w:r w:rsidRPr="00143E41">
        <w:rPr>
          <w:rFonts w:ascii="Courier New" w:hAnsi="Courier New"/>
          <w:noProof/>
          <w:color w:val="993366"/>
          <w:sz w:val="16"/>
          <w:lang w:eastAsia="en-GB"/>
        </w:rPr>
        <w:t>OCTET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(CONTAINING SIB1)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N</w:t>
      </w:r>
    </w:p>
    <w:p w14:paraId="6C4BC33C"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dedicatedSystemInformationDelivery      </w:t>
      </w:r>
      <w:r w:rsidRPr="00143E41">
        <w:rPr>
          <w:rFonts w:ascii="Courier New" w:hAnsi="Courier New"/>
          <w:noProof/>
          <w:color w:val="993366"/>
          <w:sz w:val="16"/>
          <w:lang w:eastAsia="en-GB"/>
        </w:rPr>
        <w:t>OCTET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(CONTAINING SystemInformation)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N</w:t>
      </w:r>
    </w:p>
    <w:p w14:paraId="318DCE1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otherConfig                             OtherConfig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2828BEA6"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nonCriticalExtension                    RRCReconfiguration-v1540-IEs                                           </w:t>
      </w:r>
      <w:r w:rsidRPr="00143E41">
        <w:rPr>
          <w:rFonts w:ascii="Courier New" w:hAnsi="Courier New"/>
          <w:noProof/>
          <w:color w:val="993366"/>
          <w:sz w:val="16"/>
          <w:lang w:eastAsia="en-GB"/>
        </w:rPr>
        <w:t>OPTIONAL</w:t>
      </w:r>
    </w:p>
    <w:p w14:paraId="3E269BCE"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6A33FBD6"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511DF3"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RRCReconfiguration-v1540-IEs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2DF6F1FC"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otherConfig-v1540                       OtherConfig-v1540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75AE09F0"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nonCriticalExtension                    RRCReconfiguration-v1560-IEs                                           </w:t>
      </w:r>
      <w:r w:rsidRPr="00143E41">
        <w:rPr>
          <w:rFonts w:ascii="Courier New" w:hAnsi="Courier New"/>
          <w:noProof/>
          <w:color w:val="993366"/>
          <w:sz w:val="16"/>
          <w:lang w:eastAsia="en-GB"/>
        </w:rPr>
        <w:t>OPTIONAL</w:t>
      </w:r>
    </w:p>
    <w:p w14:paraId="30C041A3"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5AA2D105"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399F9C"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RRCReconfiguration-v1560-IEs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44ACE1A3"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mrdc-SecondaryCellGroupConfig            SetupRelease { MRDC-SecondaryCellGroupConfig }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37590C5F"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radioBearerConfig2                       </w:t>
      </w:r>
      <w:r w:rsidRPr="00143E41">
        <w:rPr>
          <w:rFonts w:ascii="Courier New" w:hAnsi="Courier New"/>
          <w:noProof/>
          <w:color w:val="993366"/>
          <w:sz w:val="16"/>
          <w:lang w:eastAsia="en-GB"/>
        </w:rPr>
        <w:t>OCTET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(CONTAINING RadioBearerConfig)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6E3C7066"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sk-Counter                               SK-Counter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N</w:t>
      </w:r>
    </w:p>
    <w:p w14:paraId="1FB0FBB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nonCriticalExtension                     RRCReconfiguration-v1610-IEs                                          </w:t>
      </w:r>
      <w:r w:rsidRPr="00143E41">
        <w:rPr>
          <w:rFonts w:ascii="Courier New" w:hAnsi="Courier New"/>
          <w:noProof/>
          <w:color w:val="993366"/>
          <w:sz w:val="16"/>
          <w:lang w:eastAsia="en-GB"/>
        </w:rPr>
        <w:t>OPTIONAL</w:t>
      </w:r>
    </w:p>
    <w:p w14:paraId="63B60661"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591FA216"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RRCReconfiguration-v1610-IEs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2D9A0095"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otherConfig-v1610                       OtherConfig-v1610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08151EC3"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bap-Config-r16                          SetupRelease { BAP-Config-r16 }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2D49CF05"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lastRenderedPageBreak/>
        <w:t xml:space="preserve">    iab-IP-AddressConfigurationList-r16     IAB-IP-AddressConfigurationList-r16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0397C4C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conditionalReconfiguration-r16          ConditionalReconfiguration-r16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70654848"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daps-SourceRelease-r16                  </w:t>
      </w:r>
      <w:r w:rsidRPr="00143E41">
        <w:rPr>
          <w:rFonts w:ascii="Courier New" w:hAnsi="Courier New"/>
          <w:noProof/>
          <w:color w:val="993366"/>
          <w:sz w:val="16"/>
          <w:lang w:eastAsia="en-GB"/>
        </w:rPr>
        <w:t>ENUMERATED</w:t>
      </w:r>
      <w:r w:rsidRPr="00143E41">
        <w:rPr>
          <w:rFonts w:ascii="Courier New" w:hAnsi="Courier New"/>
          <w:noProof/>
          <w:sz w:val="16"/>
          <w:lang w:eastAsia="en-GB"/>
        </w:rPr>
        <w:t xml:space="preserve">{true}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N</w:t>
      </w:r>
    </w:p>
    <w:p w14:paraId="7892D642"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t316-r16                                SetupRelease {T316-r16}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34329598"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needForGapsConfigNR-r16                 SetupRelease {NeedForGapsConfigNR-r16}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13A1A630"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onDemandSIB-Request-r16                 SetupRelease { OnDemandSIB-Request-r16 }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3B713B3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dedicatedPosSysInfoDelivery-r16         </w:t>
      </w:r>
      <w:r w:rsidRPr="00143E41">
        <w:rPr>
          <w:rFonts w:ascii="Courier New" w:hAnsi="Courier New"/>
          <w:noProof/>
          <w:color w:val="993366"/>
          <w:sz w:val="16"/>
          <w:lang w:eastAsia="en-GB"/>
        </w:rPr>
        <w:t>OCTET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(CONTAINING PosSystemInformation-r16-IEs)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N</w:t>
      </w:r>
    </w:p>
    <w:p w14:paraId="01FA1E54"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sl-ConfigDedicatedNR-r16                SetupRelease {SL-ConfigDedicatedNR-r16}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736A3276"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sl-ConfigDedicatedEUTRA-Info-r16        SetupRelease {SL-ConfigDedicatedEUTRA-Info-r16}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4C1ED0AE"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nonCriticalExtension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                                                          </w:t>
      </w:r>
      <w:r w:rsidRPr="00143E41">
        <w:rPr>
          <w:rFonts w:ascii="Courier New" w:hAnsi="Courier New"/>
          <w:noProof/>
          <w:color w:val="993366"/>
          <w:sz w:val="16"/>
          <w:lang w:eastAsia="en-GB"/>
        </w:rPr>
        <w:t>OPTIONAL</w:t>
      </w:r>
    </w:p>
    <w:p w14:paraId="55387EB3"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73616A8C"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416EAC"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MRDC-SecondaryCellGroupConfig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183FB965"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mrdc-ReleaseAndAdd                      </w:t>
      </w:r>
      <w:r w:rsidRPr="00143E41">
        <w:rPr>
          <w:rFonts w:ascii="Courier New" w:hAnsi="Courier New"/>
          <w:noProof/>
          <w:color w:val="993366"/>
          <w:sz w:val="16"/>
          <w:lang w:eastAsia="en-GB"/>
        </w:rPr>
        <w:t>ENUMERATED</w:t>
      </w:r>
      <w:r w:rsidRPr="00143E41">
        <w:rPr>
          <w:rFonts w:ascii="Courier New" w:hAnsi="Courier New"/>
          <w:noProof/>
          <w:sz w:val="16"/>
          <w:lang w:eastAsia="en-GB"/>
        </w:rPr>
        <w:t xml:space="preserve"> {true}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N</w:t>
      </w:r>
    </w:p>
    <w:p w14:paraId="5FB8035F"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mrdc-SecondaryCellGroup                 </w:t>
      </w:r>
      <w:r w:rsidRPr="00143E41">
        <w:rPr>
          <w:rFonts w:ascii="Courier New" w:hAnsi="Courier New"/>
          <w:noProof/>
          <w:color w:val="993366"/>
          <w:sz w:val="16"/>
          <w:lang w:eastAsia="en-GB"/>
        </w:rPr>
        <w:t>CHOICE</w:t>
      </w:r>
      <w:r w:rsidRPr="00143E41">
        <w:rPr>
          <w:rFonts w:ascii="Courier New" w:hAnsi="Courier New"/>
          <w:noProof/>
          <w:sz w:val="16"/>
          <w:lang w:eastAsia="en-GB"/>
        </w:rPr>
        <w:t xml:space="preserve"> {</w:t>
      </w:r>
    </w:p>
    <w:p w14:paraId="31664FBE"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nr-SCG                                  </w:t>
      </w:r>
      <w:r w:rsidRPr="00143E41">
        <w:rPr>
          <w:rFonts w:ascii="Courier New" w:hAnsi="Courier New"/>
          <w:noProof/>
          <w:color w:val="993366"/>
          <w:sz w:val="16"/>
          <w:lang w:eastAsia="en-GB"/>
        </w:rPr>
        <w:t>OCTET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(CONTAINING RRCReconfiguration), </w:t>
      </w:r>
    </w:p>
    <w:p w14:paraId="3D0E0C02"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eutra-SCG                               </w:t>
      </w:r>
      <w:r w:rsidRPr="00143E41">
        <w:rPr>
          <w:rFonts w:ascii="Courier New" w:hAnsi="Courier New"/>
          <w:noProof/>
          <w:color w:val="993366"/>
          <w:sz w:val="16"/>
          <w:lang w:eastAsia="en-GB"/>
        </w:rPr>
        <w:t>OCTET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p>
    <w:p w14:paraId="5EEF765A"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w:t>
      </w:r>
    </w:p>
    <w:p w14:paraId="239C3B6E"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3BA0B18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C7FF62"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BAP-Config-r16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799D1CED"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bap-Address-r16                         </w:t>
      </w:r>
      <w:r w:rsidRPr="00143E41">
        <w:rPr>
          <w:rFonts w:ascii="Courier New" w:hAnsi="Courier New"/>
          <w:noProof/>
          <w:color w:val="993366"/>
          <w:sz w:val="16"/>
          <w:lang w:eastAsia="en-GB"/>
        </w:rPr>
        <w:t>BIT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SIZE</w:t>
      </w:r>
      <w:r w:rsidRPr="00143E41">
        <w:rPr>
          <w:rFonts w:ascii="Courier New" w:hAnsi="Courier New"/>
          <w:noProof/>
          <w:sz w:val="16"/>
          <w:lang w:eastAsia="en-GB"/>
        </w:rPr>
        <w:t xml:space="preserve"> (10))                 </w:t>
      </w:r>
      <w:bookmarkStart w:id="173" w:name="_Hlk37665813"/>
      <w:r w:rsidRPr="00143E41">
        <w:rPr>
          <w:rFonts w:ascii="Courier New" w:hAnsi="Courier New"/>
          <w:noProof/>
          <w:sz w:val="16"/>
          <w:lang w:eastAsia="en-GB"/>
        </w:rPr>
        <w:t xml:space="preserve">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bookmarkEnd w:id="173"/>
    </w:p>
    <w:p w14:paraId="1B6BB77F"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defaultUL-BAP</w:t>
      </w:r>
      <w:ins w:id="174" w:author="Huawei" w:date="2020-08-04T20:04:00Z">
        <w:r w:rsidRPr="00143E41">
          <w:rPr>
            <w:rFonts w:ascii="Courier New" w:hAnsi="Courier New"/>
            <w:noProof/>
            <w:sz w:val="16"/>
            <w:lang w:eastAsia="en-GB"/>
          </w:rPr>
          <w:t>-R</w:t>
        </w:r>
      </w:ins>
      <w:del w:id="175" w:author="Huawei" w:date="2020-08-04T20:04:00Z">
        <w:r w:rsidRPr="00143E41" w:rsidDel="0006591F">
          <w:rPr>
            <w:rFonts w:ascii="Courier New" w:hAnsi="Courier New"/>
            <w:noProof/>
            <w:sz w:val="16"/>
            <w:lang w:eastAsia="en-GB"/>
          </w:rPr>
          <w:delText>r</w:delText>
        </w:r>
      </w:del>
      <w:r w:rsidRPr="00143E41">
        <w:rPr>
          <w:rFonts w:ascii="Courier New" w:hAnsi="Courier New"/>
          <w:noProof/>
          <w:sz w:val="16"/>
          <w:lang w:eastAsia="en-GB"/>
        </w:rPr>
        <w:t xml:space="preserve">outingID-r16              BAP-Routing-ID-r16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0E6B3F4F"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defaultUL-BH-RLC-Channel-r16            BH-RLC-ChannelID-r16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436867B5"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w:t>
      </w:r>
      <w:bookmarkStart w:id="176" w:name="_Hlk37666129"/>
      <w:r w:rsidRPr="00143E41">
        <w:rPr>
          <w:rFonts w:ascii="Courier New" w:hAnsi="Courier New"/>
          <w:noProof/>
          <w:sz w:val="16"/>
          <w:lang w:eastAsia="en-GB"/>
        </w:rPr>
        <w:t xml:space="preserve">flowControlFeedbackType-r16             </w:t>
      </w:r>
      <w:bookmarkStart w:id="177" w:name="_Hlk37666727"/>
      <w:r w:rsidRPr="00143E41">
        <w:rPr>
          <w:rFonts w:ascii="Courier New" w:hAnsi="Courier New"/>
          <w:noProof/>
          <w:color w:val="993366"/>
          <w:sz w:val="16"/>
          <w:lang w:eastAsia="en-GB"/>
        </w:rPr>
        <w:t>ENUMERATED</w:t>
      </w:r>
      <w:r w:rsidRPr="00143E41">
        <w:rPr>
          <w:rFonts w:ascii="Courier New" w:hAnsi="Courier New"/>
          <w:noProof/>
          <w:sz w:val="16"/>
          <w:lang w:eastAsia="en-GB"/>
        </w:rPr>
        <w:t xml:space="preserve"> {perBH-RLC-Channel, perRoutingID, both}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xml:space="preserve">-- Need </w:t>
      </w:r>
      <w:bookmarkEnd w:id="176"/>
      <w:bookmarkEnd w:id="177"/>
      <w:r w:rsidRPr="00143E41">
        <w:rPr>
          <w:rFonts w:ascii="Courier New" w:hAnsi="Courier New"/>
          <w:noProof/>
          <w:color w:val="808080"/>
          <w:sz w:val="16"/>
          <w:lang w:eastAsia="en-GB"/>
        </w:rPr>
        <w:t>R</w:t>
      </w:r>
    </w:p>
    <w:p w14:paraId="175F5277"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w:t>
      </w:r>
    </w:p>
    <w:p w14:paraId="3EEB4C30"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63D6A6AD"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C52180"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MasterKeyUpdate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71A2FF7E"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keySetChangeIndicator           </w:t>
      </w:r>
      <w:r w:rsidRPr="00143E41">
        <w:rPr>
          <w:rFonts w:ascii="Courier New" w:hAnsi="Courier New"/>
          <w:noProof/>
          <w:color w:val="993366"/>
          <w:sz w:val="16"/>
          <w:lang w:eastAsia="en-GB"/>
        </w:rPr>
        <w:t>BOOLEAN</w:t>
      </w:r>
      <w:r w:rsidRPr="00143E41">
        <w:rPr>
          <w:rFonts w:ascii="Courier New" w:hAnsi="Courier New"/>
          <w:noProof/>
          <w:sz w:val="16"/>
          <w:lang w:eastAsia="en-GB"/>
        </w:rPr>
        <w:t>,</w:t>
      </w:r>
    </w:p>
    <w:p w14:paraId="1530765E"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nextHopChainingCount            NextHopChainingCount,</w:t>
      </w:r>
    </w:p>
    <w:p w14:paraId="7F39B5B5"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nas-Container                   </w:t>
      </w:r>
      <w:r w:rsidRPr="00143E41">
        <w:rPr>
          <w:rFonts w:ascii="Courier New" w:hAnsi="Courier New"/>
          <w:noProof/>
          <w:color w:val="993366"/>
          <w:sz w:val="16"/>
          <w:lang w:eastAsia="en-GB"/>
        </w:rPr>
        <w:t>OCTET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Cond securityNASC</w:t>
      </w:r>
    </w:p>
    <w:p w14:paraId="63FCDE7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w:t>
      </w:r>
    </w:p>
    <w:p w14:paraId="76F00D17"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72332795"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8285A0"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OnDemandSIB-Request-r16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3D4D26C3"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onDemandSIB-RequestProhibitTimer-r16         </w:t>
      </w:r>
      <w:r w:rsidRPr="00143E41">
        <w:rPr>
          <w:rFonts w:ascii="Courier New" w:hAnsi="Courier New"/>
          <w:noProof/>
          <w:color w:val="993366"/>
          <w:sz w:val="16"/>
          <w:lang w:eastAsia="en-GB"/>
        </w:rPr>
        <w:t>ENUMERATED</w:t>
      </w:r>
      <w:r w:rsidRPr="00143E41">
        <w:rPr>
          <w:rFonts w:ascii="Courier New" w:hAnsi="Courier New"/>
          <w:noProof/>
          <w:sz w:val="16"/>
          <w:lang w:eastAsia="en-GB"/>
        </w:rPr>
        <w:t xml:space="preserve"> {s0, s0dot5, s1, s2, s5, s10, s20, s30}</w:t>
      </w:r>
    </w:p>
    <w:p w14:paraId="53D4E64C"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2993DB2F"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4C714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T316-r16 ::=         </w:t>
      </w:r>
      <w:r w:rsidRPr="00143E41">
        <w:rPr>
          <w:rFonts w:ascii="Courier New" w:hAnsi="Courier New"/>
          <w:noProof/>
          <w:color w:val="993366"/>
          <w:sz w:val="16"/>
          <w:lang w:eastAsia="en-GB"/>
        </w:rPr>
        <w:t>ENUMERATED</w:t>
      </w:r>
      <w:r w:rsidRPr="00143E41">
        <w:rPr>
          <w:rFonts w:ascii="Courier New" w:hAnsi="Courier New"/>
          <w:noProof/>
          <w:sz w:val="16"/>
          <w:lang w:eastAsia="en-GB"/>
        </w:rPr>
        <w:t xml:space="preserve"> {ms50, ms100, ms200, ms300, ms400, ms500, ms600, ms1000, ms1500, ms2000}</w:t>
      </w:r>
    </w:p>
    <w:p w14:paraId="17A30E35"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64D76D"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IAB-IP-AddressConfigurationList-r16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68A95812"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iab-IP-AddressToAddModList-r16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SIZE</w:t>
      </w:r>
      <w:r w:rsidRPr="00143E41">
        <w:rPr>
          <w:rFonts w:ascii="Courier New" w:hAnsi="Courier New"/>
          <w:noProof/>
          <w:sz w:val="16"/>
          <w:lang w:eastAsia="en-GB"/>
        </w:rPr>
        <w:t>(1..maxIAB-IP-Address-r16))</w:t>
      </w:r>
      <w:r w:rsidRPr="00143E41">
        <w:rPr>
          <w:rFonts w:ascii="Courier New" w:hAnsi="Courier New"/>
          <w:noProof/>
          <w:color w:val="993366"/>
          <w:sz w:val="16"/>
          <w:lang w:eastAsia="en-GB"/>
        </w:rPr>
        <w:t xml:space="preserve"> OF</w:t>
      </w:r>
      <w:r w:rsidRPr="00143E41">
        <w:rPr>
          <w:rFonts w:ascii="Courier New" w:hAnsi="Courier New"/>
          <w:noProof/>
          <w:sz w:val="16"/>
          <w:lang w:eastAsia="en-GB"/>
        </w:rPr>
        <w:t xml:space="preserve"> IAB-IP-AddressConfiguration-r16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N</w:t>
      </w:r>
    </w:p>
    <w:p w14:paraId="43A4A4D2"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iab-IP-AddressToReleaseList-r16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SIZE</w:t>
      </w:r>
      <w:r w:rsidRPr="00143E41">
        <w:rPr>
          <w:rFonts w:ascii="Courier New" w:hAnsi="Courier New"/>
          <w:noProof/>
          <w:sz w:val="16"/>
          <w:lang w:eastAsia="en-GB"/>
        </w:rPr>
        <w:t>(1..maxIAB-IP-Address-r16))</w:t>
      </w:r>
      <w:r w:rsidRPr="00143E41">
        <w:rPr>
          <w:rFonts w:ascii="Courier New" w:hAnsi="Courier New"/>
          <w:noProof/>
          <w:color w:val="993366"/>
          <w:sz w:val="16"/>
          <w:lang w:eastAsia="en-GB"/>
        </w:rPr>
        <w:t xml:space="preserve"> OF</w:t>
      </w:r>
      <w:r w:rsidRPr="00143E41">
        <w:rPr>
          <w:rFonts w:ascii="Courier New" w:hAnsi="Courier New"/>
          <w:noProof/>
          <w:sz w:val="16"/>
          <w:lang w:eastAsia="en-GB"/>
        </w:rPr>
        <w:t xml:space="preserve"> IAB-IP-AddressIndex-r16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N</w:t>
      </w:r>
    </w:p>
    <w:p w14:paraId="1E53F6EA"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w:t>
      </w:r>
    </w:p>
    <w:p w14:paraId="163434B2"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6BD6414A"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93AFA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IAB-IP-AddressConfiguration-r16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5DC6E94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iab-IP-AddressIndex-r16                 IAB-IP-AddressIndex-r16,</w:t>
      </w:r>
    </w:p>
    <w:p w14:paraId="32F0C899"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iab-IP-Address-r16                      IAB-IP-Address-r16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5A4C7411"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iab-IP-Usage-r16                        IAB-IP-Usage-r16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420D8BE3"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lastRenderedPageBreak/>
        <w:t xml:space="preserve">    iab-donor-DU-BAP-Address-r16            </w:t>
      </w:r>
      <w:r w:rsidRPr="00143E41">
        <w:rPr>
          <w:rFonts w:ascii="Courier New" w:hAnsi="Courier New"/>
          <w:noProof/>
          <w:color w:val="993366"/>
          <w:sz w:val="16"/>
          <w:lang w:eastAsia="en-GB"/>
        </w:rPr>
        <w:t>BIT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SIZE</w:t>
      </w:r>
      <w:r w:rsidRPr="00143E41">
        <w:rPr>
          <w:rFonts w:ascii="Courier New" w:hAnsi="Courier New"/>
          <w:noProof/>
          <w:sz w:val="16"/>
          <w:lang w:eastAsia="en-GB"/>
        </w:rPr>
        <w:t xml:space="preserve">(10))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1CBC69E5"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03373549"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7803E2BF"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1EA031"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SL-ConfigDedicatedEUTRA-Info-r16 ::=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p>
    <w:p w14:paraId="59F44A72"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sl-ConfigDedicatedEUTRA-r16                    </w:t>
      </w:r>
      <w:r w:rsidRPr="00143E41">
        <w:rPr>
          <w:rFonts w:ascii="Courier New" w:hAnsi="Courier New"/>
          <w:noProof/>
          <w:color w:val="993366"/>
          <w:sz w:val="16"/>
          <w:lang w:eastAsia="en-GB"/>
        </w:rPr>
        <w:t>OCTET</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STRING</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0BD8DEAB"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sz w:val="16"/>
          <w:lang w:eastAsia="en-GB"/>
        </w:rPr>
        <w:t xml:space="preserve">    sl-TimeOffsetEUTRA-List-r16                    </w:t>
      </w:r>
      <w:r w:rsidRPr="00143E41">
        <w:rPr>
          <w:rFonts w:ascii="Courier New" w:hAnsi="Courier New"/>
          <w:noProof/>
          <w:color w:val="993366"/>
          <w:sz w:val="16"/>
          <w:lang w:eastAsia="en-GB"/>
        </w:rPr>
        <w:t>SEQUENCE</w:t>
      </w:r>
      <w:r w:rsidRPr="00143E41">
        <w:rPr>
          <w:rFonts w:ascii="Courier New" w:hAnsi="Courier New"/>
          <w:noProof/>
          <w:sz w:val="16"/>
          <w:lang w:eastAsia="en-GB"/>
        </w:rPr>
        <w:t xml:space="preserve"> (</w:t>
      </w:r>
      <w:r w:rsidRPr="00143E41">
        <w:rPr>
          <w:rFonts w:ascii="Courier New" w:hAnsi="Courier New"/>
          <w:noProof/>
          <w:color w:val="993366"/>
          <w:sz w:val="16"/>
          <w:lang w:eastAsia="en-GB"/>
        </w:rPr>
        <w:t>SIZE</w:t>
      </w:r>
      <w:r w:rsidRPr="00143E41">
        <w:rPr>
          <w:rFonts w:ascii="Courier New" w:hAnsi="Courier New"/>
          <w:noProof/>
          <w:sz w:val="16"/>
          <w:lang w:eastAsia="en-GB"/>
        </w:rPr>
        <w:t xml:space="preserve"> (8))</w:t>
      </w:r>
      <w:r w:rsidRPr="00143E41">
        <w:rPr>
          <w:rFonts w:ascii="Courier New" w:hAnsi="Courier New"/>
          <w:noProof/>
          <w:color w:val="993366"/>
          <w:sz w:val="16"/>
          <w:lang w:eastAsia="en-GB"/>
        </w:rPr>
        <w:t xml:space="preserve"> OF</w:t>
      </w:r>
      <w:r w:rsidRPr="00143E41">
        <w:rPr>
          <w:rFonts w:ascii="Courier New" w:hAnsi="Courier New"/>
          <w:noProof/>
          <w:sz w:val="16"/>
          <w:lang w:eastAsia="en-GB"/>
        </w:rPr>
        <w:t xml:space="preserve"> SL-TimeOffsetEUTRA-r16             </w:t>
      </w:r>
      <w:r w:rsidRPr="00143E41">
        <w:rPr>
          <w:rFonts w:ascii="Courier New" w:hAnsi="Courier New"/>
          <w:noProof/>
          <w:color w:val="993366"/>
          <w:sz w:val="16"/>
          <w:lang w:eastAsia="en-GB"/>
        </w:rPr>
        <w:t>OPTIONAL</w:t>
      </w:r>
      <w:r w:rsidRPr="00143E41">
        <w:rPr>
          <w:rFonts w:ascii="Courier New" w:hAnsi="Courier New"/>
          <w:noProof/>
          <w:sz w:val="16"/>
          <w:lang w:eastAsia="en-GB"/>
        </w:rPr>
        <w:t xml:space="preserve">    </w:t>
      </w:r>
      <w:r w:rsidRPr="00143E41">
        <w:rPr>
          <w:rFonts w:ascii="Courier New" w:hAnsi="Courier New"/>
          <w:noProof/>
          <w:color w:val="808080"/>
          <w:sz w:val="16"/>
          <w:lang w:eastAsia="en-GB"/>
        </w:rPr>
        <w:t>-- Need M</w:t>
      </w:r>
    </w:p>
    <w:p w14:paraId="19E30523"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w:t>
      </w:r>
    </w:p>
    <w:p w14:paraId="3548E057"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D32E2A"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SL-TimeOffsetEUTRA-r16 ::=        </w:t>
      </w:r>
      <w:r w:rsidRPr="00143E41">
        <w:rPr>
          <w:rFonts w:ascii="Courier New" w:hAnsi="Courier New"/>
          <w:noProof/>
          <w:color w:val="993366"/>
          <w:sz w:val="16"/>
          <w:lang w:eastAsia="en-GB"/>
        </w:rPr>
        <w:t>ENUMERATED</w:t>
      </w:r>
      <w:r w:rsidRPr="00143E41">
        <w:rPr>
          <w:rFonts w:ascii="Courier New" w:hAnsi="Courier New"/>
          <w:noProof/>
          <w:sz w:val="16"/>
          <w:lang w:eastAsia="en-GB"/>
        </w:rPr>
        <w:t xml:space="preserve"> {ms0, ms0dot25, ms0dot5, ms0dot625, ms0dot75, ms1, ms1dot25, ms1dot5, ms1dot75,</w:t>
      </w:r>
    </w:p>
    <w:p w14:paraId="0B9EE2D1"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43E41">
        <w:rPr>
          <w:rFonts w:ascii="Courier New" w:hAnsi="Courier New"/>
          <w:noProof/>
          <w:sz w:val="16"/>
          <w:lang w:eastAsia="en-GB"/>
        </w:rPr>
        <w:t xml:space="preserve">                                              ms2, ms2dot5, ms3, ms4, ms5, ms6, ms8, ms10, ms20}</w:t>
      </w:r>
    </w:p>
    <w:p w14:paraId="6970326E"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4BA33F"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color w:val="808080"/>
          <w:sz w:val="16"/>
          <w:lang w:eastAsia="en-GB"/>
        </w:rPr>
        <w:t>-- TAG-RRCRECONFIGURATION-STOP</w:t>
      </w:r>
    </w:p>
    <w:p w14:paraId="40C24FF9" w14:textId="77777777" w:rsidR="00143E41" w:rsidRPr="00143E41" w:rsidRDefault="00143E41" w:rsidP="00143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43E41">
        <w:rPr>
          <w:rFonts w:ascii="Courier New" w:hAnsi="Courier New"/>
          <w:noProof/>
          <w:color w:val="808080"/>
          <w:sz w:val="16"/>
          <w:lang w:eastAsia="en-GB"/>
        </w:rPr>
        <w:t>-- ASN1STOP</w:t>
      </w:r>
    </w:p>
    <w:p w14:paraId="4260B05F" w14:textId="0B3FFAB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p>
    <w:p w14:paraId="125B012F" w14:textId="77777777" w:rsidR="003238D9" w:rsidRDefault="003238D9" w:rsidP="003238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3238D9" w14:paraId="39287115" w14:textId="77777777" w:rsidTr="005C7E01">
        <w:tc>
          <w:tcPr>
            <w:tcW w:w="14173" w:type="dxa"/>
            <w:tcBorders>
              <w:top w:val="single" w:sz="4" w:space="0" w:color="auto"/>
              <w:left w:val="single" w:sz="4" w:space="0" w:color="auto"/>
              <w:bottom w:val="single" w:sz="4" w:space="0" w:color="auto"/>
              <w:right w:val="single" w:sz="4" w:space="0" w:color="auto"/>
            </w:tcBorders>
          </w:tcPr>
          <w:p w14:paraId="4849254A" w14:textId="77777777" w:rsidR="003238D9" w:rsidRDefault="003238D9" w:rsidP="005C7E01">
            <w:pPr>
              <w:keepNext/>
              <w:keepLines/>
              <w:spacing w:after="0"/>
              <w:jc w:val="center"/>
              <w:rPr>
                <w:rFonts w:ascii="Arial" w:hAnsi="Arial"/>
                <w:b/>
                <w:sz w:val="18"/>
                <w:szCs w:val="22"/>
                <w:lang w:eastAsia="sv-SE"/>
              </w:rPr>
            </w:pPr>
            <w:proofErr w:type="spellStart"/>
            <w:r>
              <w:rPr>
                <w:rFonts w:ascii="Arial" w:hAnsi="Arial"/>
                <w:b/>
                <w:i/>
                <w:sz w:val="18"/>
                <w:szCs w:val="22"/>
                <w:lang w:eastAsia="sv-SE"/>
              </w:rPr>
              <w:lastRenderedPageBreak/>
              <w:t>RRCReconfiguration</w:t>
            </w:r>
            <w:proofErr w:type="spellEnd"/>
            <w:r>
              <w:rPr>
                <w:rFonts w:ascii="Arial" w:hAnsi="Arial"/>
                <w:b/>
                <w:i/>
                <w:sz w:val="18"/>
                <w:szCs w:val="22"/>
                <w:lang w:eastAsia="sv-SE"/>
              </w:rPr>
              <w:t xml:space="preserve">-IEs </w:t>
            </w:r>
            <w:r>
              <w:rPr>
                <w:rFonts w:ascii="Arial" w:hAnsi="Arial"/>
                <w:b/>
                <w:sz w:val="18"/>
                <w:szCs w:val="22"/>
                <w:lang w:eastAsia="sv-SE"/>
              </w:rPr>
              <w:t>field descriptions</w:t>
            </w:r>
          </w:p>
        </w:tc>
      </w:tr>
      <w:tr w:rsidR="003238D9" w14:paraId="5BE6E5C7" w14:textId="77777777" w:rsidTr="005C7E01">
        <w:tc>
          <w:tcPr>
            <w:tcW w:w="14173" w:type="dxa"/>
            <w:tcBorders>
              <w:top w:val="single" w:sz="4" w:space="0" w:color="auto"/>
              <w:left w:val="single" w:sz="4" w:space="0" w:color="auto"/>
              <w:bottom w:val="single" w:sz="4" w:space="0" w:color="auto"/>
              <w:right w:val="single" w:sz="4" w:space="0" w:color="auto"/>
            </w:tcBorders>
          </w:tcPr>
          <w:p w14:paraId="5F870D5E" w14:textId="77777777" w:rsidR="003238D9" w:rsidRDefault="003238D9" w:rsidP="005C7E01">
            <w:pPr>
              <w:keepNext/>
              <w:keepLines/>
              <w:spacing w:after="0"/>
              <w:rPr>
                <w:rFonts w:ascii="Arial" w:hAnsi="Arial"/>
                <w:b/>
                <w:bCs/>
                <w:i/>
                <w:sz w:val="18"/>
                <w:lang w:eastAsia="en-GB"/>
              </w:rPr>
            </w:pPr>
            <w:r>
              <w:rPr>
                <w:rFonts w:ascii="Arial" w:hAnsi="Arial"/>
                <w:b/>
                <w:bCs/>
                <w:i/>
                <w:sz w:val="18"/>
                <w:lang w:eastAsia="en-GB"/>
              </w:rPr>
              <w:t>bap-Config</w:t>
            </w:r>
          </w:p>
          <w:p w14:paraId="5B18A7B6"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sv-SE"/>
              </w:rPr>
              <w:t>This field is used to configure the BAP entity for IAB nodes.</w:t>
            </w:r>
          </w:p>
        </w:tc>
      </w:tr>
      <w:tr w:rsidR="003238D9" w14:paraId="50E5C2FA" w14:textId="77777777" w:rsidTr="005C7E01">
        <w:tc>
          <w:tcPr>
            <w:tcW w:w="14173" w:type="dxa"/>
            <w:tcBorders>
              <w:top w:val="single" w:sz="4" w:space="0" w:color="auto"/>
              <w:left w:val="single" w:sz="4" w:space="0" w:color="auto"/>
              <w:bottom w:val="single" w:sz="4" w:space="0" w:color="auto"/>
              <w:right w:val="single" w:sz="4" w:space="0" w:color="auto"/>
            </w:tcBorders>
          </w:tcPr>
          <w:p w14:paraId="4409FC61" w14:textId="77777777" w:rsidR="003238D9" w:rsidRDefault="003238D9" w:rsidP="005C7E01">
            <w:pPr>
              <w:keepNext/>
              <w:keepLines/>
              <w:spacing w:after="0"/>
              <w:rPr>
                <w:rFonts w:ascii="Arial" w:hAnsi="Arial"/>
                <w:b/>
                <w:bCs/>
                <w:i/>
                <w:sz w:val="18"/>
                <w:lang w:eastAsia="en-GB"/>
              </w:rPr>
            </w:pPr>
            <w:r>
              <w:rPr>
                <w:rFonts w:ascii="Arial" w:hAnsi="Arial"/>
                <w:b/>
                <w:bCs/>
                <w:i/>
                <w:sz w:val="18"/>
                <w:lang w:eastAsia="en-GB"/>
              </w:rPr>
              <w:t>bap-Address</w:t>
            </w:r>
          </w:p>
          <w:p w14:paraId="4E23DD18" w14:textId="77777777" w:rsidR="003238D9" w:rsidRDefault="003238D9" w:rsidP="005C7E01">
            <w:pPr>
              <w:keepNext/>
              <w:keepLines/>
              <w:spacing w:after="0"/>
              <w:rPr>
                <w:rFonts w:ascii="Arial" w:hAnsi="Arial"/>
                <w:b/>
                <w:bCs/>
                <w:i/>
                <w:sz w:val="18"/>
                <w:lang w:eastAsia="en-GB"/>
              </w:rPr>
            </w:pPr>
            <w:r>
              <w:rPr>
                <w:rFonts w:ascii="Arial" w:hAnsi="Arial"/>
                <w:sz w:val="18"/>
                <w:szCs w:val="22"/>
                <w:lang w:eastAsia="sv-SE"/>
              </w:rPr>
              <w:t>Indicates the BAP address of an IAB-node.</w:t>
            </w:r>
          </w:p>
        </w:tc>
      </w:tr>
      <w:tr w:rsidR="003238D9" w14:paraId="7691A177" w14:textId="77777777" w:rsidTr="005C7E01">
        <w:tc>
          <w:tcPr>
            <w:tcW w:w="14173" w:type="dxa"/>
            <w:tcBorders>
              <w:top w:val="single" w:sz="4" w:space="0" w:color="auto"/>
              <w:left w:val="single" w:sz="4" w:space="0" w:color="auto"/>
              <w:bottom w:val="single" w:sz="4" w:space="0" w:color="auto"/>
              <w:right w:val="single" w:sz="4" w:space="0" w:color="auto"/>
            </w:tcBorders>
          </w:tcPr>
          <w:p w14:paraId="1975C1D2" w14:textId="77777777" w:rsidR="003238D9" w:rsidRDefault="003238D9" w:rsidP="005C7E01">
            <w:pPr>
              <w:keepNext/>
              <w:keepLines/>
              <w:spacing w:after="0"/>
              <w:rPr>
                <w:rFonts w:ascii="Arial" w:hAnsi="Arial"/>
                <w:b/>
                <w:bCs/>
                <w:i/>
                <w:sz w:val="18"/>
                <w:lang w:eastAsia="en-GB"/>
              </w:rPr>
            </w:pPr>
            <w:proofErr w:type="spellStart"/>
            <w:r>
              <w:rPr>
                <w:rFonts w:ascii="Arial" w:hAnsi="Arial"/>
                <w:b/>
                <w:bCs/>
                <w:i/>
                <w:sz w:val="18"/>
                <w:lang w:eastAsia="en-GB"/>
              </w:rPr>
              <w:t>conditionalReconfiguration</w:t>
            </w:r>
            <w:proofErr w:type="spellEnd"/>
          </w:p>
          <w:p w14:paraId="55995653" w14:textId="77777777" w:rsidR="003238D9" w:rsidRDefault="003238D9" w:rsidP="005C7E01">
            <w:pPr>
              <w:keepNext/>
              <w:keepLines/>
              <w:spacing w:after="0"/>
              <w:rPr>
                <w:rFonts w:ascii="Arial" w:hAnsi="Arial"/>
                <w:b/>
                <w:bCs/>
                <w:i/>
                <w:sz w:val="18"/>
                <w:lang w:eastAsia="en-GB"/>
              </w:rPr>
            </w:pPr>
            <w:r>
              <w:rPr>
                <w:rFonts w:ascii="Arial" w:hAnsi="Arial"/>
                <w:bCs/>
                <w:sz w:val="18"/>
                <w:lang w:eastAsia="en-GB"/>
              </w:rPr>
              <w:t xml:space="preserve">Configuration of candidate target </w:t>
            </w:r>
            <w:proofErr w:type="spellStart"/>
            <w:r>
              <w:rPr>
                <w:rFonts w:ascii="Arial" w:hAnsi="Arial"/>
                <w:bCs/>
                <w:sz w:val="18"/>
                <w:lang w:eastAsia="en-GB"/>
              </w:rPr>
              <w:t>SpCell</w:t>
            </w:r>
            <w:proofErr w:type="spellEnd"/>
            <w:r>
              <w:rPr>
                <w:rFonts w:ascii="Arial" w:hAnsi="Arial"/>
                <w:bCs/>
                <w:sz w:val="18"/>
                <w:lang w:eastAsia="en-GB"/>
              </w:rPr>
              <w:t>(s) and execution condition(s) for conditional handover</w:t>
            </w:r>
            <w:r>
              <w:rPr>
                <w:rFonts w:ascii="Arial" w:hAnsi="Arial"/>
                <w:bCs/>
                <w:sz w:val="18"/>
                <w:lang w:eastAsia="zh-CN"/>
              </w:rPr>
              <w:t xml:space="preserve"> or conditional </w:t>
            </w:r>
            <w:proofErr w:type="spellStart"/>
            <w:r>
              <w:rPr>
                <w:rFonts w:ascii="Arial" w:hAnsi="Arial"/>
                <w:bCs/>
                <w:sz w:val="18"/>
                <w:lang w:eastAsia="zh-CN"/>
              </w:rPr>
              <w:t>PSCell</w:t>
            </w:r>
            <w:proofErr w:type="spellEnd"/>
            <w:r>
              <w:rPr>
                <w:rFonts w:ascii="Arial" w:hAnsi="Arial"/>
                <w:bCs/>
                <w:sz w:val="18"/>
                <w:lang w:eastAsia="zh-CN"/>
              </w:rPr>
              <w:t xml:space="preserve"> change</w:t>
            </w:r>
            <w:r>
              <w:rPr>
                <w:rFonts w:ascii="Arial" w:hAnsi="Arial"/>
                <w:bCs/>
                <w:sz w:val="18"/>
                <w:lang w:eastAsia="en-GB"/>
              </w:rPr>
              <w:t>.</w:t>
            </w:r>
            <w:r>
              <w:rPr>
                <w:sz w:val="18"/>
                <w:lang w:eastAsia="sv-SE"/>
              </w:rPr>
              <w:t xml:space="preserve"> </w:t>
            </w:r>
            <w:r>
              <w:rPr>
                <w:rFonts w:ascii="Arial" w:hAnsi="Arial"/>
                <w:sz w:val="18"/>
                <w:lang w:eastAsia="sv-SE"/>
              </w:rPr>
              <w:t xml:space="preserve">For conditional </w:t>
            </w:r>
            <w:proofErr w:type="spellStart"/>
            <w:r>
              <w:rPr>
                <w:rFonts w:ascii="Arial" w:hAnsi="Arial"/>
                <w:sz w:val="18"/>
                <w:lang w:eastAsia="sv-SE"/>
              </w:rPr>
              <w:t>PSCell</w:t>
            </w:r>
            <w:proofErr w:type="spellEnd"/>
            <w:r>
              <w:rPr>
                <w:rFonts w:ascii="Arial" w:hAnsi="Arial"/>
                <w:sz w:val="18"/>
                <w:lang w:eastAsia="sv-SE"/>
              </w:rPr>
              <w:t xml:space="preserve"> change, this field </w:t>
            </w:r>
            <w:r>
              <w:rPr>
                <w:rFonts w:ascii="Arial" w:hAnsi="Arial"/>
                <w:sz w:val="18"/>
                <w:lang w:eastAsia="zh-CN"/>
              </w:rPr>
              <w:t>may</w:t>
            </w:r>
            <w:r>
              <w:rPr>
                <w:rFonts w:ascii="Arial" w:hAnsi="Arial"/>
                <w:sz w:val="18"/>
                <w:lang w:eastAsia="sv-SE"/>
              </w:rPr>
              <w:t xml:space="preserve"> only be present in an </w:t>
            </w:r>
            <w:proofErr w:type="spellStart"/>
            <w:r>
              <w:rPr>
                <w:rFonts w:ascii="Arial" w:hAnsi="Arial"/>
                <w:i/>
                <w:sz w:val="18"/>
                <w:lang w:eastAsia="sv-SE"/>
              </w:rPr>
              <w:t>RRCReconfiguration</w:t>
            </w:r>
            <w:proofErr w:type="spellEnd"/>
            <w:r>
              <w:rPr>
                <w:rFonts w:ascii="Arial" w:hAnsi="Arial"/>
                <w:sz w:val="18"/>
                <w:lang w:eastAsia="sv-SE"/>
              </w:rPr>
              <w:t xml:space="preserve"> message for </w:t>
            </w:r>
            <w:r>
              <w:rPr>
                <w:rFonts w:ascii="Arial" w:hAnsi="Arial"/>
                <w:sz w:val="18"/>
                <w:lang w:eastAsia="zh-CN"/>
              </w:rPr>
              <w:t xml:space="preserve">intra-SN </w:t>
            </w:r>
            <w:proofErr w:type="spellStart"/>
            <w:r>
              <w:rPr>
                <w:rFonts w:ascii="Arial" w:hAnsi="Arial"/>
                <w:sz w:val="18"/>
                <w:lang w:eastAsia="sv-SE"/>
              </w:rPr>
              <w:t>PSCell</w:t>
            </w:r>
            <w:proofErr w:type="spellEnd"/>
            <w:r>
              <w:rPr>
                <w:rFonts w:ascii="Arial" w:hAnsi="Arial"/>
                <w:sz w:val="18"/>
                <w:lang w:eastAsia="sv-SE"/>
              </w:rPr>
              <w:t xml:space="preserve"> change</w:t>
            </w:r>
            <w:r>
              <w:rPr>
                <w:rFonts w:ascii="Arial" w:hAnsi="Arial"/>
                <w:sz w:val="18"/>
                <w:lang w:eastAsia="zh-CN"/>
              </w:rPr>
              <w:t xml:space="preserve">. The network does not configure a UE with both conditional </w:t>
            </w:r>
            <w:proofErr w:type="spellStart"/>
            <w:r>
              <w:rPr>
                <w:rFonts w:ascii="Arial" w:hAnsi="Arial"/>
                <w:sz w:val="18"/>
                <w:lang w:eastAsia="zh-CN"/>
              </w:rPr>
              <w:t>PCell</w:t>
            </w:r>
            <w:proofErr w:type="spellEnd"/>
            <w:r>
              <w:rPr>
                <w:rFonts w:ascii="Arial" w:hAnsi="Arial"/>
                <w:sz w:val="18"/>
                <w:lang w:eastAsia="zh-CN"/>
              </w:rPr>
              <w:t xml:space="preserve"> change and conditional </w:t>
            </w:r>
            <w:proofErr w:type="spellStart"/>
            <w:r>
              <w:rPr>
                <w:rFonts w:ascii="Arial" w:hAnsi="Arial"/>
                <w:sz w:val="18"/>
                <w:lang w:eastAsia="zh-CN"/>
              </w:rPr>
              <w:t>PSCell</w:t>
            </w:r>
            <w:proofErr w:type="spellEnd"/>
            <w:r>
              <w:rPr>
                <w:rFonts w:ascii="Arial" w:hAnsi="Arial"/>
                <w:sz w:val="18"/>
                <w:lang w:eastAsia="zh-CN"/>
              </w:rPr>
              <w:t xml:space="preserve"> change simultaneously</w:t>
            </w:r>
            <w:r>
              <w:rPr>
                <w:rFonts w:ascii="Arial" w:hAnsi="Arial"/>
                <w:bCs/>
                <w:sz w:val="18"/>
                <w:lang w:eastAsia="en-GB"/>
              </w:rPr>
              <w:t>. The field is absent if any DAPS bearer</w:t>
            </w:r>
            <w:r>
              <w:rPr>
                <w:rFonts w:ascii="Arial" w:hAnsi="Arial"/>
                <w:sz w:val="18"/>
                <w:lang w:eastAsia="sv-SE"/>
              </w:rPr>
              <w:t xml:space="preserve"> is configured or if the </w:t>
            </w:r>
            <w:proofErr w:type="spellStart"/>
            <w:r>
              <w:rPr>
                <w:rFonts w:ascii="Arial" w:hAnsi="Arial"/>
                <w:i/>
                <w:iCs/>
                <w:sz w:val="18"/>
                <w:lang w:eastAsia="sv-SE"/>
              </w:rPr>
              <w:t>masterCellGroup</w:t>
            </w:r>
            <w:proofErr w:type="spellEnd"/>
            <w:r>
              <w:rPr>
                <w:rFonts w:ascii="Arial" w:hAnsi="Arial"/>
                <w:sz w:val="18"/>
                <w:lang w:eastAsia="sv-SE"/>
              </w:rPr>
              <w:t xml:space="preserve"> </w:t>
            </w:r>
            <w:r>
              <w:rPr>
                <w:rFonts w:ascii="Arial" w:hAnsi="Arial"/>
                <w:sz w:val="18"/>
              </w:rPr>
              <w:t xml:space="preserve">includes </w:t>
            </w:r>
            <w:proofErr w:type="spellStart"/>
            <w:r>
              <w:rPr>
                <w:rFonts w:ascii="Arial" w:hAnsi="Arial"/>
                <w:i/>
                <w:iCs/>
                <w:sz w:val="18"/>
              </w:rPr>
              <w:t>ReconfigurationWithSync</w:t>
            </w:r>
            <w:proofErr w:type="spellEnd"/>
            <w:r>
              <w:rPr>
                <w:rFonts w:ascii="Arial" w:hAnsi="Arial"/>
                <w:sz w:val="18"/>
                <w:lang w:eastAsia="sv-SE"/>
              </w:rPr>
              <w:t>.</w:t>
            </w:r>
            <w:r>
              <w:rPr>
                <w:rFonts w:ascii="Arial" w:hAnsi="Arial"/>
                <w:sz w:val="18"/>
              </w:rPr>
              <w:t xml:space="preserve"> </w:t>
            </w:r>
            <w:r>
              <w:rPr>
                <w:rFonts w:ascii="Arial" w:eastAsia="SimSun" w:hAnsi="Arial"/>
                <w:sz w:val="18"/>
              </w:rPr>
              <w:t xml:space="preserve">For conditional </w:t>
            </w:r>
            <w:proofErr w:type="spellStart"/>
            <w:r>
              <w:rPr>
                <w:rFonts w:ascii="Arial" w:eastAsia="SimSun" w:hAnsi="Arial"/>
                <w:sz w:val="18"/>
              </w:rPr>
              <w:t>PSCell</w:t>
            </w:r>
            <w:proofErr w:type="spellEnd"/>
            <w:r>
              <w:rPr>
                <w:rFonts w:ascii="Arial" w:eastAsia="SimSun" w:hAnsi="Arial"/>
                <w:sz w:val="18"/>
              </w:rPr>
              <w:t xml:space="preserve"> change, the field is absent if the </w:t>
            </w:r>
            <w:proofErr w:type="spellStart"/>
            <w:r>
              <w:rPr>
                <w:rFonts w:ascii="Arial" w:eastAsia="SimSun" w:hAnsi="Arial"/>
                <w:i/>
                <w:iCs/>
                <w:sz w:val="18"/>
              </w:rPr>
              <w:t>secondaryCellGroup</w:t>
            </w:r>
            <w:proofErr w:type="spellEnd"/>
            <w:r>
              <w:rPr>
                <w:rFonts w:ascii="Arial" w:eastAsia="SimSun" w:hAnsi="Arial"/>
                <w:i/>
                <w:iCs/>
                <w:sz w:val="18"/>
              </w:rPr>
              <w:t xml:space="preserve"> </w:t>
            </w:r>
            <w:r>
              <w:rPr>
                <w:rFonts w:ascii="Arial" w:eastAsia="SimSun" w:hAnsi="Arial"/>
                <w:sz w:val="18"/>
              </w:rPr>
              <w:t xml:space="preserve">includes </w:t>
            </w:r>
            <w:proofErr w:type="spellStart"/>
            <w:r>
              <w:rPr>
                <w:rFonts w:ascii="Arial" w:eastAsia="SimSun" w:hAnsi="Arial"/>
                <w:i/>
                <w:iCs/>
                <w:sz w:val="18"/>
              </w:rPr>
              <w:t>ReconfigurationWithSync</w:t>
            </w:r>
            <w:proofErr w:type="spellEnd"/>
            <w:r>
              <w:rPr>
                <w:rFonts w:ascii="Arial" w:eastAsia="SimSun" w:hAnsi="Arial"/>
                <w:sz w:val="18"/>
              </w:rPr>
              <w:t>.</w:t>
            </w:r>
          </w:p>
        </w:tc>
      </w:tr>
      <w:tr w:rsidR="003238D9" w14:paraId="38FD983E" w14:textId="77777777" w:rsidTr="005C7E01">
        <w:tc>
          <w:tcPr>
            <w:tcW w:w="14173" w:type="dxa"/>
            <w:tcBorders>
              <w:top w:val="single" w:sz="4" w:space="0" w:color="auto"/>
              <w:left w:val="single" w:sz="4" w:space="0" w:color="auto"/>
              <w:bottom w:val="single" w:sz="4" w:space="0" w:color="auto"/>
              <w:right w:val="single" w:sz="4" w:space="0" w:color="auto"/>
            </w:tcBorders>
          </w:tcPr>
          <w:p w14:paraId="4BEC40F9" w14:textId="77777777" w:rsidR="003238D9" w:rsidRDefault="003238D9" w:rsidP="005C7E01">
            <w:pPr>
              <w:keepNext/>
              <w:keepLines/>
              <w:spacing w:after="0"/>
              <w:rPr>
                <w:rFonts w:ascii="Arial" w:hAnsi="Arial"/>
                <w:b/>
                <w:bCs/>
                <w:i/>
                <w:sz w:val="18"/>
                <w:lang w:eastAsia="en-GB"/>
              </w:rPr>
            </w:pPr>
            <w:r>
              <w:rPr>
                <w:rFonts w:ascii="Arial" w:hAnsi="Arial"/>
                <w:b/>
                <w:bCs/>
                <w:i/>
                <w:sz w:val="18"/>
                <w:lang w:eastAsia="en-GB"/>
              </w:rPr>
              <w:t>daps-</w:t>
            </w:r>
            <w:proofErr w:type="spellStart"/>
            <w:r>
              <w:rPr>
                <w:rFonts w:ascii="Arial" w:hAnsi="Arial"/>
                <w:b/>
                <w:bCs/>
                <w:i/>
                <w:sz w:val="18"/>
                <w:lang w:eastAsia="en-GB"/>
              </w:rPr>
              <w:t>SourceRelease</w:t>
            </w:r>
            <w:proofErr w:type="spellEnd"/>
          </w:p>
          <w:p w14:paraId="41857C47" w14:textId="77777777" w:rsidR="003238D9" w:rsidRDefault="003238D9" w:rsidP="005C7E01">
            <w:pPr>
              <w:keepNext/>
              <w:keepLines/>
              <w:spacing w:after="0"/>
              <w:rPr>
                <w:rFonts w:ascii="Arial" w:hAnsi="Arial"/>
                <w:b/>
                <w:bCs/>
                <w:i/>
                <w:sz w:val="18"/>
                <w:lang w:eastAsia="en-GB"/>
              </w:rPr>
            </w:pPr>
            <w:r>
              <w:rPr>
                <w:rFonts w:ascii="Arial" w:hAnsi="Arial"/>
                <w:bCs/>
                <w:sz w:val="18"/>
                <w:lang w:eastAsia="en-GB"/>
              </w:rPr>
              <w:t>Indicates to UE that the source cell part of DAPS operation is to be stopped and the source cell part of DAPS configuration is to be released.</w:t>
            </w:r>
          </w:p>
        </w:tc>
      </w:tr>
      <w:tr w:rsidR="003238D9" w14:paraId="124E934F" w14:textId="77777777" w:rsidTr="005C7E01">
        <w:tc>
          <w:tcPr>
            <w:tcW w:w="14173" w:type="dxa"/>
            <w:tcBorders>
              <w:top w:val="single" w:sz="4" w:space="0" w:color="auto"/>
              <w:left w:val="single" w:sz="4" w:space="0" w:color="auto"/>
              <w:bottom w:val="single" w:sz="4" w:space="0" w:color="auto"/>
              <w:right w:val="single" w:sz="4" w:space="0" w:color="auto"/>
            </w:tcBorders>
          </w:tcPr>
          <w:p w14:paraId="73C6644D" w14:textId="77777777" w:rsidR="003238D9" w:rsidRDefault="003238D9" w:rsidP="005C7E01">
            <w:pPr>
              <w:keepNext/>
              <w:keepLines/>
              <w:spacing w:after="0"/>
              <w:rPr>
                <w:rFonts w:ascii="Arial" w:hAnsi="Arial"/>
                <w:b/>
                <w:bCs/>
                <w:i/>
                <w:sz w:val="18"/>
                <w:lang w:eastAsia="en-GB"/>
              </w:rPr>
            </w:pPr>
            <w:proofErr w:type="spellStart"/>
            <w:r>
              <w:rPr>
                <w:rFonts w:ascii="Arial" w:hAnsi="Arial"/>
                <w:b/>
                <w:bCs/>
                <w:i/>
                <w:sz w:val="18"/>
                <w:lang w:eastAsia="en-GB"/>
              </w:rPr>
              <w:t>dedicatedNAS-MessageList</w:t>
            </w:r>
            <w:proofErr w:type="spellEnd"/>
          </w:p>
          <w:p w14:paraId="1D02DFC0" w14:textId="77777777" w:rsidR="003238D9" w:rsidRDefault="003238D9" w:rsidP="005C7E01">
            <w:pPr>
              <w:keepNext/>
              <w:keepLines/>
              <w:spacing w:after="0"/>
              <w:rPr>
                <w:rFonts w:ascii="Arial" w:hAnsi="Arial"/>
                <w:bCs/>
                <w:sz w:val="18"/>
                <w:lang w:eastAsia="en-GB"/>
              </w:rPr>
            </w:pPr>
            <w:r>
              <w:rPr>
                <w:rFonts w:ascii="Arial" w:hAnsi="Arial"/>
                <w:bCs/>
                <w:sz w:val="18"/>
                <w:lang w:eastAsia="en-GB"/>
              </w:rPr>
              <w:t xml:space="preserve">This field is used to transfer UE specific NAS layer information between the network and the UE. The RRC layer is transparent for each PDU in the list. </w:t>
            </w:r>
          </w:p>
        </w:tc>
      </w:tr>
      <w:tr w:rsidR="003238D9" w14:paraId="16617743" w14:textId="77777777" w:rsidTr="005C7E01">
        <w:tc>
          <w:tcPr>
            <w:tcW w:w="14173" w:type="dxa"/>
            <w:tcBorders>
              <w:top w:val="single" w:sz="4" w:space="0" w:color="auto"/>
              <w:left w:val="single" w:sz="4" w:space="0" w:color="auto"/>
              <w:bottom w:val="single" w:sz="4" w:space="0" w:color="auto"/>
              <w:right w:val="single" w:sz="4" w:space="0" w:color="auto"/>
            </w:tcBorders>
          </w:tcPr>
          <w:p w14:paraId="6B75E6E8" w14:textId="77777777" w:rsidR="003238D9" w:rsidRDefault="003238D9" w:rsidP="005C7E01">
            <w:pPr>
              <w:keepNext/>
              <w:keepLines/>
              <w:spacing w:after="0"/>
              <w:rPr>
                <w:rFonts w:ascii="Arial" w:hAnsi="Arial"/>
                <w:b/>
                <w:i/>
                <w:sz w:val="18"/>
                <w:lang w:eastAsia="en-GB"/>
              </w:rPr>
            </w:pPr>
            <w:proofErr w:type="spellStart"/>
            <w:r>
              <w:rPr>
                <w:rFonts w:ascii="Arial" w:hAnsi="Arial"/>
                <w:b/>
                <w:i/>
                <w:sz w:val="18"/>
                <w:lang w:eastAsia="en-GB"/>
              </w:rPr>
              <w:t>dedicatedPosSysInfoDelivery</w:t>
            </w:r>
            <w:proofErr w:type="spellEnd"/>
          </w:p>
          <w:p w14:paraId="25284EBD" w14:textId="77777777" w:rsidR="003238D9" w:rsidRDefault="003238D9" w:rsidP="005C7E01">
            <w:pPr>
              <w:keepNext/>
              <w:keepLines/>
              <w:spacing w:after="0"/>
              <w:rPr>
                <w:rFonts w:ascii="Arial" w:hAnsi="Arial"/>
                <w:b/>
                <w:bCs/>
                <w:i/>
                <w:sz w:val="18"/>
                <w:lang w:eastAsia="en-GB"/>
              </w:rPr>
            </w:pPr>
            <w:r>
              <w:rPr>
                <w:rFonts w:ascii="Arial" w:hAnsi="Arial"/>
                <w:sz w:val="18"/>
                <w:lang w:eastAsia="en-GB"/>
              </w:rPr>
              <w:t xml:space="preserve">This field is used to transfer </w:t>
            </w:r>
            <w:proofErr w:type="spellStart"/>
            <w:r>
              <w:rPr>
                <w:rFonts w:ascii="Arial" w:hAnsi="Arial"/>
                <w:i/>
                <w:sz w:val="18"/>
                <w:lang w:eastAsia="en-GB"/>
              </w:rPr>
              <w:t>SIBPos</w:t>
            </w:r>
            <w:proofErr w:type="spellEnd"/>
            <w:r>
              <w:rPr>
                <w:rFonts w:ascii="Arial" w:hAnsi="Arial"/>
                <w:sz w:val="18"/>
                <w:lang w:eastAsia="en-GB"/>
              </w:rPr>
              <w:t xml:space="preserve"> to the UE in RRC_CONNECTED.</w:t>
            </w:r>
          </w:p>
        </w:tc>
      </w:tr>
      <w:tr w:rsidR="003238D9" w14:paraId="14D1C9B0" w14:textId="77777777" w:rsidTr="005C7E01">
        <w:tc>
          <w:tcPr>
            <w:tcW w:w="14173" w:type="dxa"/>
            <w:tcBorders>
              <w:top w:val="single" w:sz="4" w:space="0" w:color="auto"/>
              <w:left w:val="single" w:sz="4" w:space="0" w:color="auto"/>
              <w:bottom w:val="single" w:sz="4" w:space="0" w:color="auto"/>
              <w:right w:val="single" w:sz="4" w:space="0" w:color="auto"/>
            </w:tcBorders>
          </w:tcPr>
          <w:p w14:paraId="34290D92" w14:textId="77777777" w:rsidR="003238D9" w:rsidRDefault="003238D9" w:rsidP="005C7E01">
            <w:pPr>
              <w:keepNext/>
              <w:keepLines/>
              <w:spacing w:after="0"/>
              <w:rPr>
                <w:rFonts w:ascii="Arial" w:hAnsi="Arial"/>
                <w:b/>
                <w:i/>
                <w:sz w:val="18"/>
                <w:lang w:eastAsia="en-GB"/>
              </w:rPr>
            </w:pPr>
            <w:r>
              <w:rPr>
                <w:rFonts w:ascii="Arial" w:hAnsi="Arial"/>
                <w:b/>
                <w:i/>
                <w:sz w:val="18"/>
                <w:lang w:eastAsia="en-GB"/>
              </w:rPr>
              <w:t>dedicatedSIB1-Delivery</w:t>
            </w:r>
          </w:p>
          <w:p w14:paraId="25FA77C7" w14:textId="77777777" w:rsidR="003238D9" w:rsidRDefault="003238D9" w:rsidP="005C7E01">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SIB1</w:t>
            </w:r>
            <w:r>
              <w:rPr>
                <w:rFonts w:ascii="Arial" w:hAnsi="Arial"/>
                <w:sz w:val="18"/>
                <w:lang w:eastAsia="en-GB"/>
              </w:rPr>
              <w:t xml:space="preserve"> to the UE.</w:t>
            </w:r>
            <w:r>
              <w:rPr>
                <w:rFonts w:ascii="Arial" w:hAnsi="Arial"/>
                <w:sz w:val="18"/>
                <w:lang w:eastAsia="sv-SE"/>
              </w:rPr>
              <w:t xml:space="preserve"> </w:t>
            </w:r>
            <w:r>
              <w:rPr>
                <w:rFonts w:ascii="Arial" w:hAnsi="Arial"/>
                <w:sz w:val="18"/>
                <w:lang w:eastAsia="en-GB"/>
              </w:rPr>
              <w:t xml:space="preserve">The field has the same values as the corresponding configuration in </w:t>
            </w:r>
            <w:proofErr w:type="spellStart"/>
            <w:r>
              <w:rPr>
                <w:rFonts w:ascii="Arial" w:hAnsi="Arial"/>
                <w:i/>
                <w:sz w:val="18"/>
                <w:lang w:eastAsia="en-GB"/>
              </w:rPr>
              <w:t>servingCellConfigCommon</w:t>
            </w:r>
            <w:proofErr w:type="spellEnd"/>
            <w:r>
              <w:rPr>
                <w:rFonts w:ascii="Arial" w:hAnsi="Arial"/>
                <w:sz w:val="18"/>
                <w:lang w:eastAsia="en-GB"/>
              </w:rPr>
              <w:t>.</w:t>
            </w:r>
          </w:p>
        </w:tc>
      </w:tr>
      <w:tr w:rsidR="003238D9" w14:paraId="43B82F94" w14:textId="77777777" w:rsidTr="005C7E01">
        <w:tc>
          <w:tcPr>
            <w:tcW w:w="14173" w:type="dxa"/>
            <w:tcBorders>
              <w:top w:val="single" w:sz="4" w:space="0" w:color="auto"/>
              <w:left w:val="single" w:sz="4" w:space="0" w:color="auto"/>
              <w:bottom w:val="single" w:sz="4" w:space="0" w:color="auto"/>
              <w:right w:val="single" w:sz="4" w:space="0" w:color="auto"/>
            </w:tcBorders>
          </w:tcPr>
          <w:p w14:paraId="4F3327D9" w14:textId="77777777" w:rsidR="003238D9" w:rsidRDefault="003238D9" w:rsidP="005C7E01">
            <w:pPr>
              <w:keepNext/>
              <w:keepLines/>
              <w:spacing w:after="0"/>
              <w:rPr>
                <w:rFonts w:ascii="Arial" w:hAnsi="Arial"/>
                <w:b/>
                <w:i/>
                <w:sz w:val="18"/>
                <w:lang w:eastAsia="en-GB"/>
              </w:rPr>
            </w:pPr>
            <w:proofErr w:type="spellStart"/>
            <w:r>
              <w:rPr>
                <w:rFonts w:ascii="Arial" w:hAnsi="Arial"/>
                <w:b/>
                <w:i/>
                <w:sz w:val="18"/>
                <w:lang w:eastAsia="en-GB"/>
              </w:rPr>
              <w:t>dedicatedSystemInformationDelivery</w:t>
            </w:r>
            <w:proofErr w:type="spellEnd"/>
          </w:p>
          <w:p w14:paraId="788C9189" w14:textId="77777777" w:rsidR="003238D9" w:rsidRDefault="003238D9" w:rsidP="005C7E01">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SIB6</w:t>
            </w:r>
            <w:r>
              <w:rPr>
                <w:rFonts w:ascii="Arial" w:hAnsi="Arial"/>
                <w:sz w:val="18"/>
                <w:lang w:eastAsia="en-GB"/>
              </w:rPr>
              <w:t xml:space="preserve">, </w:t>
            </w:r>
            <w:r>
              <w:rPr>
                <w:rFonts w:ascii="Arial" w:hAnsi="Arial"/>
                <w:i/>
                <w:sz w:val="18"/>
                <w:lang w:eastAsia="sv-SE"/>
              </w:rPr>
              <w:t>SIB7</w:t>
            </w:r>
            <w:r>
              <w:rPr>
                <w:rFonts w:ascii="Arial" w:hAnsi="Arial"/>
                <w:sz w:val="18"/>
                <w:lang w:eastAsia="en-GB"/>
              </w:rPr>
              <w:t xml:space="preserve">, </w:t>
            </w:r>
            <w:r>
              <w:rPr>
                <w:rFonts w:ascii="Arial" w:hAnsi="Arial"/>
                <w:i/>
                <w:sz w:val="18"/>
                <w:lang w:eastAsia="sv-SE"/>
              </w:rPr>
              <w:t>SIB8</w:t>
            </w:r>
            <w:r>
              <w:rPr>
                <w:rFonts w:ascii="Arial" w:hAnsi="Arial"/>
                <w:sz w:val="18"/>
                <w:lang w:eastAsia="en-GB"/>
              </w:rPr>
              <w:t xml:space="preserve"> to the UE with an active BWP with no common </w:t>
            </w:r>
            <w:proofErr w:type="spellStart"/>
            <w:r>
              <w:rPr>
                <w:rFonts w:ascii="Arial" w:hAnsi="Arial"/>
                <w:sz w:val="18"/>
                <w:lang w:eastAsia="en-GB"/>
              </w:rPr>
              <w:t>serach</w:t>
            </w:r>
            <w:proofErr w:type="spellEnd"/>
            <w:r>
              <w:rPr>
                <w:rFonts w:ascii="Arial" w:hAnsi="Arial"/>
                <w:sz w:val="18"/>
                <w:lang w:eastAsia="en-GB"/>
              </w:rPr>
              <w:t xml:space="preserve"> space configured. For UEs in RRC_CONNECTED, this field is used to transfer the SIBs requested on-demand.</w:t>
            </w:r>
          </w:p>
        </w:tc>
      </w:tr>
      <w:tr w:rsidR="00666DD2" w14:paraId="6833A7C1" w14:textId="77777777" w:rsidTr="005C7E01">
        <w:tc>
          <w:tcPr>
            <w:tcW w:w="14173" w:type="dxa"/>
            <w:tcBorders>
              <w:top w:val="single" w:sz="4" w:space="0" w:color="auto"/>
              <w:left w:val="single" w:sz="4" w:space="0" w:color="auto"/>
              <w:bottom w:val="single" w:sz="4" w:space="0" w:color="auto"/>
              <w:right w:val="single" w:sz="4" w:space="0" w:color="auto"/>
            </w:tcBorders>
          </w:tcPr>
          <w:p w14:paraId="01978168" w14:textId="77777777" w:rsidR="00666DD2" w:rsidRPr="0058111F" w:rsidRDefault="00666DD2" w:rsidP="00666DD2">
            <w:pPr>
              <w:keepNext/>
              <w:keepLines/>
              <w:spacing w:after="0"/>
              <w:rPr>
                <w:rFonts w:ascii="Arial" w:hAnsi="Arial"/>
                <w:b/>
                <w:bCs/>
                <w:i/>
                <w:sz w:val="18"/>
                <w:lang w:eastAsia="en-GB"/>
              </w:rPr>
            </w:pPr>
            <w:proofErr w:type="spellStart"/>
            <w:r w:rsidRPr="0058111F">
              <w:rPr>
                <w:rFonts w:ascii="Arial" w:hAnsi="Arial"/>
                <w:b/>
                <w:bCs/>
                <w:i/>
                <w:sz w:val="18"/>
                <w:lang w:eastAsia="en-GB"/>
              </w:rPr>
              <w:t>defaultUL</w:t>
            </w:r>
            <w:proofErr w:type="spellEnd"/>
            <w:r w:rsidRPr="0058111F">
              <w:rPr>
                <w:rFonts w:ascii="Arial" w:hAnsi="Arial"/>
                <w:b/>
                <w:bCs/>
                <w:i/>
                <w:sz w:val="18"/>
                <w:lang w:eastAsia="en-GB"/>
              </w:rPr>
              <w:t>-BAP-</w:t>
            </w:r>
            <w:proofErr w:type="spellStart"/>
            <w:ins w:id="178" w:author="Huawei" w:date="2020-08-04T20:05:00Z">
              <w:r w:rsidRPr="0058111F">
                <w:rPr>
                  <w:rFonts w:ascii="Arial" w:hAnsi="Arial"/>
                  <w:b/>
                  <w:bCs/>
                  <w:i/>
                  <w:sz w:val="18"/>
                  <w:lang w:eastAsia="en-GB"/>
                </w:rPr>
                <w:t>R</w:t>
              </w:r>
            </w:ins>
            <w:del w:id="179" w:author="Huawei" w:date="2020-08-04T20:05:00Z">
              <w:r w:rsidRPr="0058111F" w:rsidDel="0006591F">
                <w:rPr>
                  <w:rFonts w:ascii="Arial" w:hAnsi="Arial"/>
                  <w:b/>
                  <w:bCs/>
                  <w:i/>
                  <w:sz w:val="18"/>
                  <w:lang w:eastAsia="en-GB"/>
                </w:rPr>
                <w:delText>r</w:delText>
              </w:r>
            </w:del>
            <w:r w:rsidRPr="0058111F">
              <w:rPr>
                <w:rFonts w:ascii="Arial" w:hAnsi="Arial"/>
                <w:b/>
                <w:bCs/>
                <w:i/>
                <w:sz w:val="18"/>
                <w:lang w:eastAsia="en-GB"/>
              </w:rPr>
              <w:t>outingID</w:t>
            </w:r>
            <w:proofErr w:type="spellEnd"/>
          </w:p>
          <w:p w14:paraId="5F8E111E" w14:textId="2C4C2A01" w:rsidR="00666DD2" w:rsidRDefault="00666DD2" w:rsidP="00666DD2">
            <w:pPr>
              <w:keepNext/>
              <w:keepLines/>
              <w:spacing w:after="0"/>
              <w:rPr>
                <w:rFonts w:ascii="Arial" w:hAnsi="Arial"/>
                <w:b/>
                <w:i/>
                <w:sz w:val="18"/>
                <w:lang w:eastAsia="en-GB"/>
              </w:rPr>
            </w:pPr>
            <w:r w:rsidRPr="0058111F">
              <w:rPr>
                <w:rFonts w:ascii="Arial" w:hAnsi="Arial"/>
                <w:sz w:val="18"/>
                <w:szCs w:val="22"/>
                <w:lang w:eastAsia="sv-SE"/>
              </w:rPr>
              <w:t>This field is used for IAB-node to configure the default uplink Routing ID</w:t>
            </w:r>
            <w:r w:rsidRPr="0058111F">
              <w:rPr>
                <w:rFonts w:ascii="Arial" w:hAnsi="Arial"/>
                <w:sz w:val="18"/>
                <w:szCs w:val="22"/>
              </w:rPr>
              <w:t>, which is used by IAB-node</w:t>
            </w:r>
            <w:r w:rsidRPr="0058111F">
              <w:rPr>
                <w:rFonts w:ascii="Arial" w:hAnsi="Arial"/>
                <w:iCs/>
                <w:sz w:val="18"/>
                <w:lang w:eastAsia="sv-SE"/>
              </w:rPr>
              <w:t xml:space="preserve"> during IAB-node bootstrapping</w:t>
            </w:r>
            <w:r w:rsidRPr="0058111F">
              <w:rPr>
                <w:rFonts w:ascii="Arial" w:hAnsi="Arial"/>
                <w:i/>
                <w:sz w:val="18"/>
              </w:rPr>
              <w:t xml:space="preserve">, </w:t>
            </w:r>
            <w:r w:rsidRPr="0058111F">
              <w:rPr>
                <w:rFonts w:ascii="Arial" w:hAnsi="Arial"/>
                <w:iCs/>
                <w:sz w:val="18"/>
              </w:rPr>
              <w:t>migration, IAB-MT RRC resume and IAB-MT RRC re-establishment</w:t>
            </w:r>
            <w:r w:rsidRPr="0058111F">
              <w:rPr>
                <w:rFonts w:ascii="Arial" w:hAnsi="Arial"/>
                <w:iCs/>
                <w:sz w:val="18"/>
                <w:lang w:eastAsia="sv-SE"/>
              </w:rPr>
              <w:t xml:space="preserve"> for </w:t>
            </w:r>
            <w:r w:rsidRPr="0058111F">
              <w:rPr>
                <w:rFonts w:ascii="Arial" w:hAnsi="Arial"/>
                <w:i/>
                <w:sz w:val="18"/>
                <w:lang w:eastAsia="sv-SE"/>
              </w:rPr>
              <w:t>F1-C</w:t>
            </w:r>
            <w:r w:rsidRPr="0058111F">
              <w:rPr>
                <w:rFonts w:ascii="Arial" w:hAnsi="Arial"/>
                <w:iCs/>
                <w:sz w:val="18"/>
                <w:lang w:eastAsia="sv-SE"/>
              </w:rPr>
              <w:t xml:space="preserve"> and </w:t>
            </w:r>
            <w:r w:rsidRPr="0058111F">
              <w:rPr>
                <w:rFonts w:ascii="Arial" w:hAnsi="Arial"/>
                <w:i/>
                <w:sz w:val="18"/>
                <w:lang w:eastAsia="sv-SE"/>
              </w:rPr>
              <w:t>non-F1</w:t>
            </w:r>
            <w:r w:rsidRPr="0058111F">
              <w:rPr>
                <w:rFonts w:ascii="Arial" w:hAnsi="Arial"/>
                <w:iCs/>
                <w:sz w:val="18"/>
                <w:lang w:eastAsia="sv-SE"/>
              </w:rPr>
              <w:t xml:space="preserve"> traffic</w:t>
            </w:r>
            <w:r w:rsidRPr="0058111F">
              <w:rPr>
                <w:rFonts w:ascii="Arial" w:hAnsi="Arial"/>
                <w:iCs/>
                <w:sz w:val="18"/>
                <w:szCs w:val="22"/>
                <w:lang w:eastAsia="sv-SE"/>
              </w:rPr>
              <w:t>.</w:t>
            </w:r>
            <w:r w:rsidRPr="0058111F">
              <w:rPr>
                <w:rFonts w:ascii="Arial" w:hAnsi="Arial"/>
                <w:sz w:val="18"/>
                <w:szCs w:val="22"/>
              </w:rPr>
              <w:t xml:space="preserve"> The </w:t>
            </w:r>
            <w:proofErr w:type="spellStart"/>
            <w:r w:rsidRPr="0058111F">
              <w:rPr>
                <w:rFonts w:ascii="Arial" w:hAnsi="Arial"/>
                <w:i/>
                <w:iCs/>
                <w:sz w:val="18"/>
                <w:szCs w:val="22"/>
              </w:rPr>
              <w:t>defaultUL</w:t>
            </w:r>
            <w:proofErr w:type="spellEnd"/>
            <w:r w:rsidRPr="0058111F">
              <w:rPr>
                <w:rFonts w:ascii="Arial" w:hAnsi="Arial"/>
                <w:i/>
                <w:iCs/>
                <w:sz w:val="18"/>
                <w:szCs w:val="22"/>
              </w:rPr>
              <w:t>-BAP-</w:t>
            </w:r>
            <w:proofErr w:type="spellStart"/>
            <w:r w:rsidRPr="0058111F">
              <w:rPr>
                <w:rFonts w:ascii="Arial" w:hAnsi="Arial"/>
                <w:i/>
                <w:iCs/>
                <w:sz w:val="18"/>
                <w:szCs w:val="22"/>
              </w:rPr>
              <w:t>routin</w:t>
            </w:r>
            <w:ins w:id="180" w:author="Huawei" w:date="2020-08-04T20:05:00Z">
              <w:r w:rsidRPr="0058111F">
                <w:rPr>
                  <w:rFonts w:ascii="Arial" w:hAnsi="Arial"/>
                  <w:i/>
                  <w:iCs/>
                  <w:sz w:val="18"/>
                  <w:szCs w:val="22"/>
                </w:rPr>
                <w:t>g</w:t>
              </w:r>
            </w:ins>
            <w:r w:rsidRPr="0058111F">
              <w:rPr>
                <w:rFonts w:ascii="Arial" w:hAnsi="Arial"/>
                <w:i/>
                <w:iCs/>
                <w:sz w:val="18"/>
                <w:szCs w:val="22"/>
              </w:rPr>
              <w:t>ID</w:t>
            </w:r>
            <w:proofErr w:type="spellEnd"/>
            <w:r w:rsidRPr="0058111F">
              <w:rPr>
                <w:rFonts w:ascii="Arial" w:hAnsi="Arial"/>
                <w:sz w:val="18"/>
                <w:szCs w:val="22"/>
              </w:rPr>
              <w:t xml:space="preserve"> can be (re-)configured when IAB-node IP address for </w:t>
            </w:r>
            <w:r w:rsidRPr="0058111F">
              <w:rPr>
                <w:rFonts w:ascii="Arial" w:hAnsi="Arial"/>
                <w:i/>
                <w:iCs/>
                <w:sz w:val="18"/>
                <w:szCs w:val="22"/>
              </w:rPr>
              <w:t>F1-C</w:t>
            </w:r>
            <w:r w:rsidRPr="0058111F">
              <w:rPr>
                <w:rFonts w:ascii="Arial" w:hAnsi="Arial"/>
                <w:sz w:val="18"/>
                <w:szCs w:val="22"/>
              </w:rPr>
              <w:t xml:space="preserve"> </w:t>
            </w:r>
            <w:ins w:id="181" w:author="Huawei" w:date="2020-08-04T20:05:00Z">
              <w:r w:rsidRPr="0058111F">
                <w:rPr>
                  <w:rFonts w:ascii="Arial" w:hAnsi="Arial"/>
                  <w:sz w:val="18"/>
                  <w:szCs w:val="22"/>
                </w:rPr>
                <w:t xml:space="preserve">related </w:t>
              </w:r>
            </w:ins>
            <w:r w:rsidRPr="0058111F">
              <w:rPr>
                <w:rFonts w:ascii="Arial" w:hAnsi="Arial"/>
                <w:sz w:val="18"/>
                <w:szCs w:val="22"/>
              </w:rPr>
              <w:t>traffic changes. This field is mandatory only for IAB-node bootstrapping and change of IP address for IAB-node cases.</w:t>
            </w:r>
          </w:p>
        </w:tc>
      </w:tr>
      <w:tr w:rsidR="00276B53" w14:paraId="768CABEC" w14:textId="77777777" w:rsidTr="005C7E01">
        <w:tc>
          <w:tcPr>
            <w:tcW w:w="14173" w:type="dxa"/>
            <w:tcBorders>
              <w:top w:val="single" w:sz="4" w:space="0" w:color="auto"/>
              <w:left w:val="single" w:sz="4" w:space="0" w:color="auto"/>
              <w:bottom w:val="single" w:sz="4" w:space="0" w:color="auto"/>
              <w:right w:val="single" w:sz="4" w:space="0" w:color="auto"/>
            </w:tcBorders>
          </w:tcPr>
          <w:p w14:paraId="27F17906" w14:textId="77777777" w:rsidR="00276B53" w:rsidRPr="0058111F" w:rsidRDefault="00276B53" w:rsidP="00276B53">
            <w:pPr>
              <w:keepNext/>
              <w:keepLines/>
              <w:spacing w:after="0"/>
              <w:rPr>
                <w:rFonts w:ascii="Arial" w:hAnsi="Arial"/>
                <w:b/>
                <w:bCs/>
                <w:i/>
                <w:sz w:val="18"/>
                <w:lang w:eastAsia="en-GB"/>
              </w:rPr>
            </w:pPr>
            <w:proofErr w:type="spellStart"/>
            <w:r w:rsidRPr="0058111F">
              <w:rPr>
                <w:rFonts w:ascii="Arial" w:hAnsi="Arial"/>
                <w:b/>
                <w:bCs/>
                <w:i/>
                <w:sz w:val="18"/>
                <w:lang w:eastAsia="en-GB"/>
              </w:rPr>
              <w:t>defaultUL</w:t>
            </w:r>
            <w:proofErr w:type="spellEnd"/>
            <w:r w:rsidRPr="0058111F">
              <w:rPr>
                <w:rFonts w:ascii="Arial" w:hAnsi="Arial"/>
                <w:b/>
                <w:bCs/>
                <w:i/>
                <w:sz w:val="18"/>
                <w:lang w:eastAsia="en-GB"/>
              </w:rPr>
              <w:t>-BH-RLC-Channel</w:t>
            </w:r>
          </w:p>
          <w:p w14:paraId="22ECEEAA" w14:textId="75BCB551" w:rsidR="00276B53" w:rsidRDefault="00276B53" w:rsidP="00276B53">
            <w:pPr>
              <w:keepNext/>
              <w:keepLines/>
              <w:spacing w:after="0"/>
              <w:rPr>
                <w:rFonts w:ascii="Arial" w:hAnsi="Arial"/>
                <w:b/>
                <w:bCs/>
                <w:i/>
                <w:sz w:val="18"/>
                <w:lang w:eastAsia="en-GB"/>
              </w:rPr>
            </w:pPr>
            <w:r w:rsidRPr="0058111F">
              <w:rPr>
                <w:rFonts w:ascii="Arial" w:hAnsi="Arial"/>
                <w:sz w:val="18"/>
                <w:szCs w:val="22"/>
                <w:lang w:eastAsia="sv-SE"/>
              </w:rPr>
              <w:t xml:space="preserve">This field is used for IAB-nodes to configure the default uplink </w:t>
            </w:r>
            <w:del w:id="182" w:author="Huawei" w:date="2020-08-04T20:05:00Z">
              <w:r w:rsidRPr="0058111F" w:rsidDel="00A94755">
                <w:rPr>
                  <w:rFonts w:ascii="Arial" w:hAnsi="Arial"/>
                  <w:i/>
                  <w:sz w:val="18"/>
                  <w:lang w:eastAsia="sv-SE"/>
                </w:rPr>
                <w:delText>bh-RLC-Channel</w:delText>
              </w:r>
            </w:del>
            <w:ins w:id="183" w:author="Huawei" w:date="2020-08-04T20:05:00Z">
              <w:r w:rsidRPr="0058111F">
                <w:rPr>
                  <w:rFonts w:ascii="Arial" w:hAnsi="Arial"/>
                  <w:sz w:val="18"/>
                  <w:lang w:eastAsia="sv-SE"/>
                </w:rPr>
                <w:t>BH RLC channel</w:t>
              </w:r>
            </w:ins>
            <w:r w:rsidRPr="0058111F">
              <w:rPr>
                <w:rFonts w:ascii="Arial" w:hAnsi="Arial"/>
                <w:i/>
                <w:sz w:val="18"/>
              </w:rPr>
              <w:t>,</w:t>
            </w:r>
            <w:r w:rsidRPr="0058111F">
              <w:rPr>
                <w:rFonts w:ascii="Arial" w:hAnsi="Arial"/>
                <w:iCs/>
                <w:sz w:val="18"/>
              </w:rPr>
              <w:t xml:space="preserve"> which is used by IAB-node</w:t>
            </w:r>
            <w:r w:rsidRPr="0058111F">
              <w:rPr>
                <w:rFonts w:ascii="Arial" w:hAnsi="Arial"/>
                <w:i/>
                <w:sz w:val="18"/>
                <w:lang w:eastAsia="sv-SE"/>
              </w:rPr>
              <w:t xml:space="preserve"> </w:t>
            </w:r>
            <w:r w:rsidRPr="0058111F">
              <w:rPr>
                <w:rFonts w:ascii="Arial" w:hAnsi="Arial"/>
                <w:iCs/>
                <w:sz w:val="18"/>
                <w:lang w:eastAsia="sv-SE"/>
              </w:rPr>
              <w:t>during IAB-node bootstrapping</w:t>
            </w:r>
            <w:r w:rsidRPr="0058111F">
              <w:rPr>
                <w:rFonts w:ascii="Arial" w:hAnsi="Arial"/>
                <w:i/>
                <w:sz w:val="18"/>
              </w:rPr>
              <w:t xml:space="preserve">, </w:t>
            </w:r>
            <w:r w:rsidRPr="0058111F">
              <w:rPr>
                <w:rFonts w:ascii="Arial" w:hAnsi="Arial"/>
                <w:iCs/>
                <w:sz w:val="18"/>
              </w:rPr>
              <w:t>migration, IAB-MT RRC resume and IAB-MT RRC re-establishment</w:t>
            </w:r>
            <w:r w:rsidRPr="0058111F">
              <w:rPr>
                <w:rFonts w:ascii="Arial" w:hAnsi="Arial"/>
                <w:iCs/>
                <w:sz w:val="18"/>
                <w:lang w:eastAsia="sv-SE"/>
              </w:rPr>
              <w:t xml:space="preserve"> </w:t>
            </w:r>
            <w:r w:rsidRPr="0058111F">
              <w:rPr>
                <w:rFonts w:ascii="Arial" w:hAnsi="Arial"/>
                <w:i/>
                <w:sz w:val="18"/>
                <w:lang w:eastAsia="sv-SE"/>
              </w:rPr>
              <w:t>for F1-C and non-F1 traffic</w:t>
            </w:r>
            <w:r w:rsidRPr="0058111F">
              <w:rPr>
                <w:rFonts w:ascii="Arial" w:hAnsi="Arial"/>
                <w:sz w:val="18"/>
                <w:szCs w:val="22"/>
                <w:lang w:eastAsia="sv-SE"/>
              </w:rPr>
              <w:t>.</w:t>
            </w:r>
            <w:r w:rsidRPr="0058111F">
              <w:rPr>
                <w:rFonts w:ascii="Arial" w:hAnsi="Arial"/>
                <w:sz w:val="18"/>
                <w:szCs w:val="22"/>
              </w:rPr>
              <w:t xml:space="preserve"> The </w:t>
            </w:r>
            <w:proofErr w:type="spellStart"/>
            <w:r w:rsidRPr="0058111F">
              <w:rPr>
                <w:rFonts w:ascii="Arial" w:hAnsi="Arial"/>
                <w:i/>
                <w:iCs/>
                <w:sz w:val="18"/>
                <w:szCs w:val="22"/>
              </w:rPr>
              <w:t>defaultUL</w:t>
            </w:r>
            <w:proofErr w:type="spellEnd"/>
            <w:r w:rsidRPr="0058111F">
              <w:rPr>
                <w:rFonts w:ascii="Arial" w:hAnsi="Arial"/>
                <w:i/>
                <w:iCs/>
                <w:sz w:val="18"/>
                <w:szCs w:val="22"/>
              </w:rPr>
              <w:t>-BH-RLC-Channel</w:t>
            </w:r>
            <w:r w:rsidRPr="0058111F">
              <w:rPr>
                <w:rFonts w:ascii="Arial" w:hAnsi="Arial"/>
                <w:sz w:val="18"/>
                <w:szCs w:val="22"/>
              </w:rPr>
              <w:t xml:space="preserve"> can be (re-)configured when IAB-node IP address for </w:t>
            </w:r>
            <w:r w:rsidRPr="0058111F">
              <w:rPr>
                <w:rFonts w:ascii="Arial" w:hAnsi="Arial"/>
                <w:i/>
                <w:iCs/>
                <w:sz w:val="18"/>
                <w:szCs w:val="22"/>
              </w:rPr>
              <w:t>F1-C</w:t>
            </w:r>
            <w:r w:rsidRPr="0058111F">
              <w:rPr>
                <w:rFonts w:ascii="Arial" w:hAnsi="Arial"/>
                <w:sz w:val="18"/>
                <w:szCs w:val="22"/>
              </w:rPr>
              <w:t xml:space="preserve"> </w:t>
            </w:r>
            <w:ins w:id="184" w:author="Huawei" w:date="2020-08-04T20:05:00Z">
              <w:r w:rsidRPr="0058111F">
                <w:rPr>
                  <w:rFonts w:ascii="Arial" w:hAnsi="Arial"/>
                  <w:sz w:val="18"/>
                  <w:szCs w:val="22"/>
                </w:rPr>
                <w:t>re</w:t>
              </w:r>
            </w:ins>
            <w:ins w:id="185" w:author="Huawei" w:date="2020-08-04T20:06:00Z">
              <w:r w:rsidRPr="0058111F">
                <w:rPr>
                  <w:rFonts w:ascii="Arial" w:hAnsi="Arial"/>
                  <w:sz w:val="18"/>
                  <w:szCs w:val="22"/>
                </w:rPr>
                <w:t xml:space="preserve">lated </w:t>
              </w:r>
            </w:ins>
            <w:r w:rsidRPr="0058111F">
              <w:rPr>
                <w:rFonts w:ascii="Arial" w:hAnsi="Arial"/>
                <w:sz w:val="18"/>
                <w:szCs w:val="22"/>
              </w:rPr>
              <w:t xml:space="preserve">traffic changes, and the new IP address is anchored at a different IAB-donor-DU. This field is mandatory </w:t>
            </w:r>
            <w:del w:id="186" w:author="Huawei" w:date="2020-08-04T20:06:00Z">
              <w:r w:rsidRPr="0058111F" w:rsidDel="00A94755">
                <w:rPr>
                  <w:rFonts w:ascii="Arial" w:hAnsi="Arial"/>
                  <w:sz w:val="18"/>
                  <w:szCs w:val="22"/>
                </w:rPr>
                <w:delText xml:space="preserve">only </w:delText>
              </w:r>
            </w:del>
            <w:r w:rsidRPr="0058111F">
              <w:rPr>
                <w:rFonts w:ascii="Arial" w:hAnsi="Arial"/>
                <w:sz w:val="18"/>
                <w:szCs w:val="22"/>
              </w:rPr>
              <w:t>for IAB-node bootstrapping and change of IP address for IAB-node cases.</w:t>
            </w:r>
          </w:p>
        </w:tc>
      </w:tr>
      <w:tr w:rsidR="003238D9" w14:paraId="0DBC2414" w14:textId="77777777" w:rsidTr="005C7E01">
        <w:tc>
          <w:tcPr>
            <w:tcW w:w="14173" w:type="dxa"/>
            <w:tcBorders>
              <w:top w:val="single" w:sz="4" w:space="0" w:color="auto"/>
              <w:left w:val="single" w:sz="4" w:space="0" w:color="auto"/>
              <w:bottom w:val="single" w:sz="4" w:space="0" w:color="auto"/>
              <w:right w:val="single" w:sz="4" w:space="0" w:color="auto"/>
            </w:tcBorders>
          </w:tcPr>
          <w:p w14:paraId="76CC8737" w14:textId="77777777" w:rsidR="009B5C0E" w:rsidRPr="0058111F" w:rsidDel="00F526FB" w:rsidRDefault="009B5C0E" w:rsidP="009B5C0E">
            <w:pPr>
              <w:keepNext/>
              <w:keepLines/>
              <w:spacing w:after="0"/>
              <w:rPr>
                <w:del w:id="187" w:author="Huawei" w:date="2020-08-06T14:22:00Z"/>
                <w:rFonts w:ascii="Arial" w:hAnsi="Arial"/>
                <w:b/>
                <w:bCs/>
                <w:i/>
                <w:sz w:val="18"/>
                <w:lang w:eastAsia="en-GB"/>
              </w:rPr>
            </w:pPr>
            <w:del w:id="188" w:author="Huawei" w:date="2020-08-06T14:22:00Z">
              <w:r w:rsidRPr="0058111F" w:rsidDel="00F526FB">
                <w:rPr>
                  <w:rFonts w:ascii="Arial" w:hAnsi="Arial"/>
                  <w:b/>
                  <w:bCs/>
                  <w:i/>
                  <w:sz w:val="18"/>
                  <w:lang w:eastAsia="en-GB"/>
                </w:rPr>
                <w:delText>donor-DU-BAP-Address</w:delText>
              </w:r>
            </w:del>
          </w:p>
          <w:p w14:paraId="13826DD4" w14:textId="1F6C3F72" w:rsidR="003238D9" w:rsidRDefault="009B5C0E" w:rsidP="009B5C0E">
            <w:pPr>
              <w:keepNext/>
              <w:keepLines/>
              <w:spacing w:after="0"/>
              <w:rPr>
                <w:rFonts w:ascii="Arial" w:hAnsi="Arial"/>
                <w:b/>
                <w:bCs/>
                <w:i/>
                <w:sz w:val="18"/>
                <w:lang w:eastAsia="en-GB"/>
              </w:rPr>
            </w:pPr>
            <w:del w:id="189" w:author="Huawei" w:date="2020-08-06T14:22:00Z">
              <w:r w:rsidRPr="0058111F" w:rsidDel="00F526FB">
                <w:rPr>
                  <w:rFonts w:ascii="Arial" w:hAnsi="Arial"/>
                  <w:bCs/>
                  <w:sz w:val="18"/>
                  <w:lang w:eastAsia="en-GB"/>
                </w:rPr>
                <w:delText xml:space="preserve">This </w:delText>
              </w:r>
              <w:r w:rsidRPr="0058111F" w:rsidDel="00F526FB">
                <w:rPr>
                  <w:rFonts w:ascii="Arial" w:hAnsi="Arial"/>
                  <w:bCs/>
                  <w:sz w:val="18"/>
                  <w:lang w:eastAsia="zh-CN"/>
                </w:rPr>
                <w:delText>field is used to indicate the BAP address of the IAB-donor-DU which anchors the IP address/prefix.</w:delText>
              </w:r>
            </w:del>
          </w:p>
        </w:tc>
      </w:tr>
      <w:tr w:rsidR="003238D9" w14:paraId="0D4BB55A" w14:textId="77777777" w:rsidTr="005C7E01">
        <w:tc>
          <w:tcPr>
            <w:tcW w:w="14173" w:type="dxa"/>
            <w:tcBorders>
              <w:top w:val="single" w:sz="4" w:space="0" w:color="auto"/>
              <w:left w:val="single" w:sz="4" w:space="0" w:color="auto"/>
              <w:bottom w:val="single" w:sz="4" w:space="0" w:color="auto"/>
              <w:right w:val="single" w:sz="4" w:space="0" w:color="auto"/>
            </w:tcBorders>
          </w:tcPr>
          <w:p w14:paraId="05C0C060" w14:textId="77777777" w:rsidR="003238D9" w:rsidRDefault="003238D9" w:rsidP="005C7E01">
            <w:pPr>
              <w:keepNext/>
              <w:keepLines/>
              <w:spacing w:after="0"/>
              <w:rPr>
                <w:rFonts w:ascii="Arial" w:hAnsi="Arial"/>
                <w:b/>
                <w:bCs/>
                <w:i/>
                <w:sz w:val="18"/>
                <w:lang w:eastAsia="en-GB"/>
              </w:rPr>
            </w:pPr>
            <w:bookmarkStart w:id="190" w:name="_Hlk37667661"/>
            <w:proofErr w:type="spellStart"/>
            <w:r>
              <w:rPr>
                <w:rFonts w:ascii="Arial" w:hAnsi="Arial"/>
                <w:b/>
                <w:bCs/>
                <w:i/>
                <w:sz w:val="18"/>
                <w:lang w:eastAsia="en-GB"/>
              </w:rPr>
              <w:t>flowControlFeedbackType</w:t>
            </w:r>
            <w:proofErr w:type="spellEnd"/>
          </w:p>
          <w:p w14:paraId="4EA0E3B0" w14:textId="77777777" w:rsidR="003238D9" w:rsidRDefault="003238D9" w:rsidP="005C7E01">
            <w:pPr>
              <w:keepNext/>
              <w:keepLines/>
              <w:spacing w:after="0"/>
              <w:rPr>
                <w:rFonts w:ascii="Arial" w:hAnsi="Arial"/>
                <w:b/>
                <w:bCs/>
                <w:i/>
                <w:sz w:val="18"/>
                <w:lang w:eastAsia="en-GB"/>
              </w:rPr>
            </w:pPr>
            <w:r>
              <w:rPr>
                <w:rFonts w:ascii="Arial" w:hAnsi="Arial"/>
                <w:sz w:val="18"/>
                <w:szCs w:val="22"/>
                <w:lang w:eastAsia="zh-CN"/>
              </w:rPr>
              <w:t xml:space="preserve">This field is only used for IAB-node that support hop-by-hop flow control to configure the type of flow control feedback. Value </w:t>
            </w:r>
            <w:proofErr w:type="spellStart"/>
            <w:r>
              <w:rPr>
                <w:rFonts w:ascii="Arial" w:hAnsi="Arial"/>
                <w:i/>
                <w:iCs/>
                <w:sz w:val="18"/>
                <w:szCs w:val="22"/>
                <w:lang w:eastAsia="zh-CN"/>
              </w:rPr>
              <w:t>perBH</w:t>
            </w:r>
            <w:proofErr w:type="spellEnd"/>
            <w:r>
              <w:rPr>
                <w:rFonts w:ascii="Arial" w:hAnsi="Arial"/>
                <w:i/>
                <w:iCs/>
                <w:sz w:val="18"/>
                <w:szCs w:val="22"/>
                <w:lang w:eastAsia="zh-CN"/>
              </w:rPr>
              <w:t>-RLC-Channel</w:t>
            </w:r>
            <w:r>
              <w:rPr>
                <w:rFonts w:ascii="Arial" w:hAnsi="Arial"/>
                <w:sz w:val="18"/>
                <w:szCs w:val="22"/>
                <w:lang w:eastAsia="zh-CN"/>
              </w:rPr>
              <w:t xml:space="preserve"> indicates that the IAB-node shall provide flow control feedback per BH RLC channel, value </w:t>
            </w:r>
            <w:proofErr w:type="spellStart"/>
            <w:r>
              <w:rPr>
                <w:rFonts w:ascii="Arial" w:hAnsi="Arial"/>
                <w:i/>
                <w:iCs/>
                <w:sz w:val="18"/>
                <w:szCs w:val="22"/>
                <w:lang w:eastAsia="zh-CN"/>
              </w:rPr>
              <w:t>perRoutingID</w:t>
            </w:r>
            <w:proofErr w:type="spellEnd"/>
            <w:r>
              <w:rPr>
                <w:rFonts w:ascii="Arial" w:hAnsi="Arial"/>
                <w:i/>
                <w:iCs/>
                <w:sz w:val="18"/>
                <w:szCs w:val="22"/>
                <w:lang w:eastAsia="zh-CN"/>
              </w:rPr>
              <w:t xml:space="preserve"> </w:t>
            </w:r>
            <w:r>
              <w:rPr>
                <w:rFonts w:ascii="Arial" w:hAnsi="Arial"/>
                <w:sz w:val="18"/>
                <w:szCs w:val="22"/>
                <w:lang w:eastAsia="zh-CN"/>
              </w:rPr>
              <w:t xml:space="preserve">indicates that the IAB-node shall provide flow control feedback per routing ID, and value </w:t>
            </w:r>
            <w:r>
              <w:rPr>
                <w:rFonts w:ascii="Arial" w:hAnsi="Arial"/>
                <w:i/>
                <w:iCs/>
                <w:sz w:val="18"/>
                <w:szCs w:val="22"/>
                <w:lang w:eastAsia="zh-CN"/>
              </w:rPr>
              <w:t xml:space="preserve">both </w:t>
            </w:r>
            <w:r>
              <w:rPr>
                <w:rFonts w:ascii="Arial" w:hAnsi="Arial"/>
                <w:sz w:val="18"/>
                <w:szCs w:val="22"/>
                <w:lang w:eastAsia="zh-CN"/>
              </w:rPr>
              <w:t>indicates that the IAB-node shall provide flow control feedback both per BH RLC channel and per routing ID</w:t>
            </w:r>
            <w:bookmarkEnd w:id="190"/>
            <w:r>
              <w:rPr>
                <w:rFonts w:ascii="Arial" w:hAnsi="Arial"/>
                <w:sz w:val="18"/>
                <w:szCs w:val="22"/>
                <w:lang w:eastAsia="zh-CN"/>
              </w:rPr>
              <w:t>.</w:t>
            </w:r>
          </w:p>
        </w:tc>
      </w:tr>
      <w:tr w:rsidR="003238D9" w14:paraId="0BF743DC" w14:textId="77777777" w:rsidTr="005C7E01">
        <w:tc>
          <w:tcPr>
            <w:tcW w:w="14173" w:type="dxa"/>
            <w:tcBorders>
              <w:top w:val="single" w:sz="4" w:space="0" w:color="auto"/>
              <w:left w:val="single" w:sz="4" w:space="0" w:color="auto"/>
              <w:bottom w:val="single" w:sz="4" w:space="0" w:color="auto"/>
              <w:right w:val="single" w:sz="4" w:space="0" w:color="auto"/>
            </w:tcBorders>
          </w:tcPr>
          <w:p w14:paraId="2C78EC14" w14:textId="77777777" w:rsidR="003238D9" w:rsidRDefault="003238D9" w:rsidP="005C7E01">
            <w:pPr>
              <w:keepNext/>
              <w:keepLines/>
              <w:spacing w:after="0"/>
              <w:rPr>
                <w:rFonts w:ascii="Arial" w:hAnsi="Arial"/>
                <w:b/>
                <w:bCs/>
                <w:i/>
                <w:sz w:val="18"/>
                <w:lang w:eastAsia="en-GB"/>
              </w:rPr>
            </w:pPr>
            <w:proofErr w:type="spellStart"/>
            <w:r>
              <w:rPr>
                <w:rFonts w:ascii="Arial" w:hAnsi="Arial"/>
                <w:b/>
                <w:bCs/>
                <w:i/>
                <w:sz w:val="18"/>
                <w:lang w:eastAsia="en-GB"/>
              </w:rPr>
              <w:t>fullConfig</w:t>
            </w:r>
            <w:proofErr w:type="spellEnd"/>
          </w:p>
          <w:p w14:paraId="36057F74" w14:textId="77777777" w:rsidR="003238D9" w:rsidRDefault="003238D9" w:rsidP="005C7E01">
            <w:pPr>
              <w:keepNext/>
              <w:keepLines/>
              <w:spacing w:after="0"/>
              <w:rPr>
                <w:rFonts w:ascii="Arial" w:hAnsi="Arial"/>
                <w:b/>
                <w:i/>
                <w:sz w:val="18"/>
                <w:szCs w:val="22"/>
                <w:lang w:eastAsia="sv-SE"/>
              </w:rPr>
            </w:pPr>
            <w:r>
              <w:rPr>
                <w:rFonts w:ascii="Arial" w:hAnsi="Arial"/>
                <w:bCs/>
                <w:sz w:val="18"/>
                <w:lang w:eastAsia="en-GB"/>
              </w:rPr>
              <w:t xml:space="preserve">Indicates that the full configuration option is applicable for the </w:t>
            </w:r>
            <w:proofErr w:type="spellStart"/>
            <w:r>
              <w:rPr>
                <w:rFonts w:ascii="Arial" w:hAnsi="Arial"/>
                <w:i/>
                <w:sz w:val="18"/>
                <w:szCs w:val="22"/>
                <w:lang w:eastAsia="sv-SE"/>
              </w:rPr>
              <w:t>RRCReconfiguration</w:t>
            </w:r>
            <w:proofErr w:type="spellEnd"/>
            <w:r>
              <w:rPr>
                <w:rFonts w:ascii="Arial" w:hAnsi="Arial"/>
                <w:bCs/>
                <w:sz w:val="18"/>
                <w:lang w:eastAsia="en-GB"/>
              </w:rPr>
              <w:t xml:space="preserve"> message for intra-system intra-RAT HO. For inter-RAT HO from E-UTRA to NR, </w:t>
            </w:r>
            <w:proofErr w:type="spellStart"/>
            <w:r>
              <w:rPr>
                <w:rFonts w:ascii="Arial" w:hAnsi="Arial"/>
                <w:bCs/>
                <w:i/>
                <w:sz w:val="18"/>
                <w:lang w:eastAsia="en-GB"/>
              </w:rPr>
              <w:t>fullConfig</w:t>
            </w:r>
            <w:proofErr w:type="spellEnd"/>
            <w:r>
              <w:rPr>
                <w:rFonts w:ascii="Arial" w:hAnsi="Arial"/>
                <w:bCs/>
                <w:sz w:val="18"/>
                <w:lang w:eastAsia="en-GB"/>
              </w:rPr>
              <w:t xml:space="preserve"> indicates </w:t>
            </w:r>
            <w:proofErr w:type="gramStart"/>
            <w:r>
              <w:rPr>
                <w:rFonts w:ascii="Arial" w:hAnsi="Arial"/>
                <w:bCs/>
                <w:sz w:val="18"/>
                <w:lang w:eastAsia="en-GB"/>
              </w:rPr>
              <w:t>whether or not</w:t>
            </w:r>
            <w:proofErr w:type="gramEnd"/>
            <w:r>
              <w:rPr>
                <w:rFonts w:ascii="Arial" w:hAnsi="Arial"/>
                <w:bCs/>
                <w:sz w:val="18"/>
                <w:lang w:eastAsia="en-GB"/>
              </w:rPr>
              <w:t xml:space="preserve"> delta signalling of SDAP/PDCP from source RAT is applicable. </w:t>
            </w:r>
            <w:r>
              <w:rPr>
                <w:rFonts w:ascii="Arial" w:hAnsi="Arial"/>
                <w:sz w:val="18"/>
                <w:lang w:eastAsia="sv-SE"/>
              </w:rPr>
              <w:t xml:space="preserve">This field is absent if </w:t>
            </w:r>
            <w:r>
              <w:rPr>
                <w:rFonts w:ascii="Arial" w:hAnsi="Arial"/>
                <w:sz w:val="18"/>
              </w:rPr>
              <w:t>any DAPS bearer</w:t>
            </w:r>
            <w:r>
              <w:rPr>
                <w:rFonts w:ascii="Arial" w:hAnsi="Arial"/>
                <w:sz w:val="18"/>
                <w:lang w:eastAsia="sv-SE"/>
              </w:rPr>
              <w:t xml:space="preserve"> is configured or when the </w:t>
            </w:r>
            <w:proofErr w:type="spellStart"/>
            <w:r>
              <w:rPr>
                <w:rFonts w:ascii="Arial" w:hAnsi="Arial"/>
                <w:i/>
                <w:sz w:val="18"/>
                <w:lang w:eastAsia="sv-SE"/>
              </w:rPr>
              <w:t>RRCReconfiguration</w:t>
            </w:r>
            <w:proofErr w:type="spellEnd"/>
            <w:r>
              <w:rPr>
                <w:rFonts w:ascii="Arial" w:hAnsi="Arial"/>
                <w:sz w:val="18"/>
                <w:lang w:eastAsia="sv-SE"/>
              </w:rPr>
              <w:t xml:space="preserve"> message is transmitted on SRB3, and in an </w:t>
            </w:r>
            <w:proofErr w:type="spellStart"/>
            <w:r>
              <w:rPr>
                <w:rFonts w:ascii="Arial" w:hAnsi="Arial"/>
                <w:i/>
                <w:sz w:val="18"/>
                <w:lang w:eastAsia="sv-SE"/>
              </w:rPr>
              <w:t>RRCReconfiguration</w:t>
            </w:r>
            <w:proofErr w:type="spellEnd"/>
            <w:r>
              <w:rPr>
                <w:rFonts w:ascii="Arial" w:hAnsi="Arial"/>
                <w:sz w:val="18"/>
                <w:lang w:eastAsia="sv-SE"/>
              </w:rPr>
              <w:t xml:space="preserve"> message contained in another </w:t>
            </w:r>
            <w:proofErr w:type="spellStart"/>
            <w:r>
              <w:rPr>
                <w:rFonts w:ascii="Arial" w:hAnsi="Arial"/>
                <w:i/>
                <w:sz w:val="18"/>
                <w:lang w:eastAsia="sv-SE"/>
              </w:rPr>
              <w:t>RRCReconfiguration</w:t>
            </w:r>
            <w:proofErr w:type="spellEnd"/>
            <w:r>
              <w:rPr>
                <w:rFonts w:ascii="Arial" w:hAnsi="Arial"/>
                <w:sz w:val="18"/>
                <w:lang w:eastAsia="sv-SE"/>
              </w:rPr>
              <w:t xml:space="preserve"> message (or </w:t>
            </w:r>
            <w:proofErr w:type="spellStart"/>
            <w:r>
              <w:rPr>
                <w:rFonts w:ascii="Arial" w:hAnsi="Arial"/>
                <w:i/>
                <w:sz w:val="18"/>
                <w:lang w:eastAsia="sv-SE"/>
              </w:rPr>
              <w:t>RRCConnectionReconfiguration</w:t>
            </w:r>
            <w:proofErr w:type="spellEnd"/>
            <w:r>
              <w:rPr>
                <w:rFonts w:ascii="Arial" w:hAnsi="Arial"/>
                <w:sz w:val="18"/>
                <w:lang w:eastAsia="sv-SE"/>
              </w:rPr>
              <w:t xml:space="preserve"> message, see </w:t>
            </w:r>
            <w:r>
              <w:rPr>
                <w:rFonts w:ascii="Arial" w:hAnsi="Arial"/>
                <w:sz w:val="18"/>
                <w:szCs w:val="22"/>
                <w:lang w:eastAsia="sv-SE"/>
              </w:rPr>
              <w:t xml:space="preserve">TS 36.331 [10]) </w:t>
            </w:r>
            <w:r>
              <w:rPr>
                <w:rFonts w:ascii="Arial" w:hAnsi="Arial"/>
                <w:sz w:val="18"/>
                <w:lang w:eastAsia="sv-SE"/>
              </w:rPr>
              <w:t>transmitted on SRB1.</w:t>
            </w:r>
          </w:p>
        </w:tc>
      </w:tr>
      <w:tr w:rsidR="003238D9" w14:paraId="372DC51A" w14:textId="77777777" w:rsidTr="005C7E01">
        <w:tc>
          <w:tcPr>
            <w:tcW w:w="14173" w:type="dxa"/>
            <w:tcBorders>
              <w:top w:val="single" w:sz="4" w:space="0" w:color="auto"/>
              <w:left w:val="single" w:sz="4" w:space="0" w:color="auto"/>
              <w:bottom w:val="single" w:sz="4" w:space="0" w:color="auto"/>
              <w:right w:val="single" w:sz="4" w:space="0" w:color="auto"/>
            </w:tcBorders>
          </w:tcPr>
          <w:p w14:paraId="27F303AC" w14:textId="77777777" w:rsidR="003238D9" w:rsidRDefault="003238D9" w:rsidP="005C7E01">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iab</w:t>
            </w:r>
            <w:proofErr w:type="spellEnd"/>
            <w:r>
              <w:rPr>
                <w:rFonts w:ascii="Arial" w:hAnsi="Arial" w:cs="Arial"/>
                <w:b/>
                <w:i/>
                <w:sz w:val="18"/>
                <w:szCs w:val="18"/>
                <w:lang w:eastAsia="zh-CN"/>
              </w:rPr>
              <w:t>-IP-Address</w:t>
            </w:r>
          </w:p>
          <w:p w14:paraId="30E0B287" w14:textId="77777777" w:rsidR="003238D9" w:rsidRDefault="003238D9" w:rsidP="005C7E01">
            <w:pPr>
              <w:keepNext/>
              <w:keepLines/>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3238D9" w14:paraId="253686D9" w14:textId="77777777" w:rsidTr="005C7E01">
        <w:tc>
          <w:tcPr>
            <w:tcW w:w="14173" w:type="dxa"/>
            <w:tcBorders>
              <w:top w:val="single" w:sz="4" w:space="0" w:color="auto"/>
              <w:left w:val="single" w:sz="4" w:space="0" w:color="auto"/>
              <w:bottom w:val="single" w:sz="4" w:space="0" w:color="auto"/>
              <w:right w:val="single" w:sz="4" w:space="0" w:color="auto"/>
            </w:tcBorders>
          </w:tcPr>
          <w:p w14:paraId="71EF4B09" w14:textId="77777777" w:rsidR="003238D9" w:rsidRDefault="003238D9" w:rsidP="005C7E01">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lastRenderedPageBreak/>
              <w:t>iab</w:t>
            </w:r>
            <w:proofErr w:type="spellEnd"/>
            <w:r>
              <w:rPr>
                <w:rFonts w:ascii="Arial" w:hAnsi="Arial" w:cs="Arial"/>
                <w:b/>
                <w:i/>
                <w:sz w:val="18"/>
                <w:szCs w:val="18"/>
                <w:lang w:eastAsia="zh-CN"/>
              </w:rPr>
              <w:t>-IP-</w:t>
            </w:r>
            <w:proofErr w:type="spellStart"/>
            <w:r>
              <w:rPr>
                <w:rFonts w:ascii="Arial" w:hAnsi="Arial" w:cs="Arial"/>
                <w:b/>
                <w:i/>
                <w:sz w:val="18"/>
                <w:szCs w:val="18"/>
                <w:lang w:eastAsia="zh-CN"/>
              </w:rPr>
              <w:t>AddressToAddModList</w:t>
            </w:r>
            <w:proofErr w:type="spellEnd"/>
          </w:p>
          <w:p w14:paraId="041E9B40" w14:textId="77777777" w:rsidR="003238D9" w:rsidRDefault="003238D9" w:rsidP="005C7E01">
            <w:pPr>
              <w:keepNext/>
              <w:keepLines/>
              <w:spacing w:after="0"/>
              <w:rPr>
                <w:rFonts w:ascii="Arial" w:hAnsi="Arial"/>
                <w:b/>
                <w:bCs/>
                <w:i/>
                <w:sz w:val="18"/>
                <w:lang w:eastAsia="en-GB"/>
              </w:rPr>
            </w:pPr>
            <w:r>
              <w:rPr>
                <w:rFonts w:ascii="Arial" w:hAnsi="Arial"/>
                <w:sz w:val="18"/>
                <w:szCs w:val="22"/>
                <w:lang w:eastAsia="zh-CN"/>
              </w:rPr>
              <w:t>List of IP addresses allocated for IAB-node to be added and modified.</w:t>
            </w:r>
          </w:p>
        </w:tc>
      </w:tr>
      <w:tr w:rsidR="003238D9" w14:paraId="65869922" w14:textId="77777777" w:rsidTr="005C7E01">
        <w:tc>
          <w:tcPr>
            <w:tcW w:w="14173" w:type="dxa"/>
            <w:tcBorders>
              <w:top w:val="single" w:sz="4" w:space="0" w:color="auto"/>
              <w:left w:val="single" w:sz="4" w:space="0" w:color="auto"/>
              <w:bottom w:val="single" w:sz="4" w:space="0" w:color="auto"/>
              <w:right w:val="single" w:sz="4" w:space="0" w:color="auto"/>
            </w:tcBorders>
          </w:tcPr>
          <w:p w14:paraId="37DFE6D5" w14:textId="77777777" w:rsidR="003238D9" w:rsidRDefault="003238D9" w:rsidP="005C7E01">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iab</w:t>
            </w:r>
            <w:proofErr w:type="spellEnd"/>
            <w:r>
              <w:rPr>
                <w:rFonts w:ascii="Arial" w:hAnsi="Arial" w:cs="Arial"/>
                <w:b/>
                <w:i/>
                <w:sz w:val="18"/>
                <w:szCs w:val="18"/>
                <w:lang w:eastAsia="zh-CN"/>
              </w:rPr>
              <w:t>-IP-</w:t>
            </w:r>
            <w:proofErr w:type="spellStart"/>
            <w:r>
              <w:rPr>
                <w:rFonts w:ascii="Arial" w:hAnsi="Arial" w:cs="Arial"/>
                <w:b/>
                <w:i/>
                <w:sz w:val="18"/>
                <w:szCs w:val="18"/>
                <w:lang w:eastAsia="zh-CN"/>
              </w:rPr>
              <w:t>AddressToReleaseList</w:t>
            </w:r>
            <w:proofErr w:type="spellEnd"/>
          </w:p>
          <w:p w14:paraId="23A75578" w14:textId="77777777" w:rsidR="003238D9" w:rsidRDefault="003238D9" w:rsidP="005C7E01">
            <w:pPr>
              <w:keepNext/>
              <w:keepLines/>
              <w:spacing w:after="0"/>
              <w:rPr>
                <w:rFonts w:ascii="Arial" w:hAnsi="Arial"/>
                <w:b/>
                <w:bCs/>
                <w:i/>
                <w:sz w:val="18"/>
                <w:lang w:eastAsia="en-GB"/>
              </w:rPr>
            </w:pPr>
            <w:r>
              <w:rPr>
                <w:rFonts w:ascii="Arial" w:hAnsi="Arial"/>
                <w:sz w:val="18"/>
                <w:szCs w:val="22"/>
                <w:lang w:eastAsia="zh-CN"/>
              </w:rPr>
              <w:t>List of IP address allocated for IAB-node to be released.</w:t>
            </w:r>
          </w:p>
        </w:tc>
      </w:tr>
      <w:tr w:rsidR="00016869" w14:paraId="184404A4" w14:textId="77777777" w:rsidTr="005C7E01">
        <w:tc>
          <w:tcPr>
            <w:tcW w:w="14173" w:type="dxa"/>
            <w:tcBorders>
              <w:top w:val="single" w:sz="4" w:space="0" w:color="auto"/>
              <w:left w:val="single" w:sz="4" w:space="0" w:color="auto"/>
              <w:bottom w:val="single" w:sz="4" w:space="0" w:color="auto"/>
              <w:right w:val="single" w:sz="4" w:space="0" w:color="auto"/>
            </w:tcBorders>
          </w:tcPr>
          <w:p w14:paraId="359FC946" w14:textId="77777777" w:rsidR="00016869" w:rsidRPr="0058111F" w:rsidRDefault="00016869" w:rsidP="00016869">
            <w:pPr>
              <w:keepNext/>
              <w:keepLines/>
              <w:spacing w:after="0"/>
              <w:rPr>
                <w:rFonts w:ascii="Arial" w:hAnsi="Arial" w:cs="Arial"/>
                <w:b/>
                <w:i/>
                <w:sz w:val="18"/>
                <w:szCs w:val="18"/>
                <w:lang w:eastAsia="zh-CN"/>
              </w:rPr>
            </w:pPr>
            <w:proofErr w:type="spellStart"/>
            <w:r w:rsidRPr="0058111F">
              <w:rPr>
                <w:rFonts w:ascii="Arial" w:hAnsi="Arial" w:cs="Arial"/>
                <w:b/>
                <w:i/>
                <w:sz w:val="18"/>
                <w:szCs w:val="18"/>
                <w:lang w:eastAsia="zh-CN"/>
              </w:rPr>
              <w:t>iab</w:t>
            </w:r>
            <w:proofErr w:type="spellEnd"/>
            <w:r w:rsidRPr="0058111F">
              <w:rPr>
                <w:rFonts w:ascii="Arial" w:hAnsi="Arial" w:cs="Arial"/>
                <w:b/>
                <w:i/>
                <w:sz w:val="18"/>
                <w:szCs w:val="18"/>
                <w:lang w:eastAsia="zh-CN"/>
              </w:rPr>
              <w:t>-IP-Usage</w:t>
            </w:r>
          </w:p>
          <w:p w14:paraId="5B8F01C7" w14:textId="4DF955F9" w:rsidR="00016869" w:rsidRDefault="00016869" w:rsidP="00016869">
            <w:pPr>
              <w:keepNext/>
              <w:keepLines/>
              <w:spacing w:after="0"/>
              <w:rPr>
                <w:rFonts w:ascii="Arial" w:hAnsi="Arial"/>
                <w:b/>
                <w:bCs/>
                <w:i/>
                <w:sz w:val="18"/>
                <w:lang w:eastAsia="en-GB"/>
              </w:rPr>
            </w:pPr>
            <w:r w:rsidRPr="0058111F">
              <w:rPr>
                <w:rFonts w:ascii="Arial" w:hAnsi="Arial"/>
                <w:sz w:val="18"/>
                <w:szCs w:val="22"/>
                <w:lang w:eastAsia="zh-CN"/>
              </w:rPr>
              <w:t xml:space="preserve">This field is used to indicate the usage of the assigned IP address. </w:t>
            </w:r>
            <w:ins w:id="191" w:author="Huawei" w:date="2020-07-29T10:48:00Z">
              <w:r w:rsidRPr="0058111F">
                <w:rPr>
                  <w:rFonts w:ascii="Arial" w:hAnsi="Arial"/>
                  <w:sz w:val="18"/>
                  <w:szCs w:val="22"/>
                  <w:lang w:eastAsia="zh-CN"/>
                </w:rPr>
                <w:t xml:space="preserve">If this </w:t>
              </w:r>
            </w:ins>
            <w:ins w:id="192" w:author="Huawei" w:date="2020-07-29T10:49:00Z">
              <w:r w:rsidRPr="0058111F">
                <w:rPr>
                  <w:rFonts w:ascii="Arial" w:hAnsi="Arial"/>
                  <w:sz w:val="18"/>
                  <w:szCs w:val="22"/>
                  <w:lang w:eastAsia="zh-CN"/>
                </w:rPr>
                <w:t>field is absent, the assigned IP address is used</w:t>
              </w:r>
            </w:ins>
            <w:ins w:id="193" w:author="Huawei" w:date="2020-07-29T10:50:00Z">
              <w:r w:rsidRPr="0058111F">
                <w:rPr>
                  <w:rFonts w:ascii="Arial" w:hAnsi="Arial"/>
                  <w:sz w:val="18"/>
                  <w:szCs w:val="22"/>
                  <w:lang w:eastAsia="zh-CN"/>
                </w:rPr>
                <w:t xml:space="preserve"> for all traffic.</w:t>
              </w:r>
            </w:ins>
          </w:p>
        </w:tc>
      </w:tr>
      <w:tr w:rsidR="003238D9" w14:paraId="4FC72D19" w14:textId="77777777" w:rsidTr="005C7E01">
        <w:tc>
          <w:tcPr>
            <w:tcW w:w="14173" w:type="dxa"/>
            <w:tcBorders>
              <w:top w:val="single" w:sz="4" w:space="0" w:color="auto"/>
              <w:left w:val="single" w:sz="4" w:space="0" w:color="auto"/>
              <w:bottom w:val="single" w:sz="4" w:space="0" w:color="auto"/>
              <w:right w:val="single" w:sz="4" w:space="0" w:color="auto"/>
            </w:tcBorders>
          </w:tcPr>
          <w:p w14:paraId="0472B6C9" w14:textId="77777777" w:rsidR="003238D9" w:rsidRDefault="003238D9" w:rsidP="005C7E01">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iab</w:t>
            </w:r>
            <w:proofErr w:type="spellEnd"/>
            <w:r>
              <w:rPr>
                <w:rFonts w:ascii="Arial" w:hAnsi="Arial" w:cs="Arial"/>
                <w:b/>
                <w:i/>
                <w:sz w:val="18"/>
                <w:szCs w:val="18"/>
                <w:lang w:eastAsia="zh-CN"/>
              </w:rPr>
              <w:t>-donor-DU-BAP-Address</w:t>
            </w:r>
          </w:p>
          <w:p w14:paraId="3FDB0121" w14:textId="77777777" w:rsidR="003238D9" w:rsidRDefault="003238D9" w:rsidP="005C7E01">
            <w:pPr>
              <w:keepNext/>
              <w:keepLines/>
              <w:spacing w:after="0"/>
              <w:rPr>
                <w:rFonts w:ascii="Arial" w:hAnsi="Arial"/>
                <w:b/>
                <w:bCs/>
                <w:i/>
                <w:sz w:val="18"/>
                <w:lang w:eastAsia="en-GB"/>
              </w:rPr>
            </w:pPr>
            <w:r>
              <w:rPr>
                <w:rFonts w:ascii="Arial" w:hAnsi="Arial"/>
                <w:sz w:val="18"/>
                <w:szCs w:val="22"/>
                <w:lang w:eastAsia="zh-CN"/>
              </w:rPr>
              <w:t>This field is used to indicate the BAP address of the IAB-donor-DU where the IP address is anchored.</w:t>
            </w:r>
          </w:p>
        </w:tc>
      </w:tr>
      <w:tr w:rsidR="003238D9" w14:paraId="4FB0834C" w14:textId="77777777" w:rsidTr="005C7E01">
        <w:tc>
          <w:tcPr>
            <w:tcW w:w="14173" w:type="dxa"/>
            <w:tcBorders>
              <w:top w:val="single" w:sz="4" w:space="0" w:color="auto"/>
              <w:left w:val="single" w:sz="4" w:space="0" w:color="auto"/>
              <w:bottom w:val="single" w:sz="4" w:space="0" w:color="auto"/>
              <w:right w:val="single" w:sz="4" w:space="0" w:color="auto"/>
            </w:tcBorders>
          </w:tcPr>
          <w:p w14:paraId="2719F751" w14:textId="77777777" w:rsidR="003238D9" w:rsidRDefault="003238D9" w:rsidP="005C7E01">
            <w:pPr>
              <w:keepNext/>
              <w:keepLines/>
              <w:spacing w:after="0"/>
              <w:rPr>
                <w:rFonts w:ascii="Arial" w:hAnsi="Arial"/>
                <w:b/>
                <w:i/>
                <w:sz w:val="18"/>
                <w:lang w:eastAsia="en-GB"/>
              </w:rPr>
            </w:pPr>
            <w:proofErr w:type="spellStart"/>
            <w:r>
              <w:rPr>
                <w:rFonts w:ascii="Arial" w:hAnsi="Arial"/>
                <w:b/>
                <w:i/>
                <w:sz w:val="18"/>
                <w:lang w:eastAsia="en-GB"/>
              </w:rPr>
              <w:t>keySetChangeIndicator</w:t>
            </w:r>
            <w:proofErr w:type="spellEnd"/>
          </w:p>
          <w:p w14:paraId="2A31B319" w14:textId="77777777" w:rsidR="003238D9" w:rsidRDefault="003238D9" w:rsidP="005C7E01">
            <w:pPr>
              <w:keepNext/>
              <w:keepLines/>
              <w:spacing w:after="0"/>
              <w:rPr>
                <w:rFonts w:ascii="Arial" w:hAnsi="Arial"/>
                <w:b/>
                <w:bCs/>
                <w:i/>
                <w:sz w:val="18"/>
                <w:lang w:eastAsia="en-GB"/>
              </w:rPr>
            </w:pPr>
            <w:r>
              <w:rPr>
                <w:rFonts w:ascii="Arial" w:hAnsi="Arial"/>
                <w:bCs/>
                <w:sz w:val="18"/>
                <w:lang w:eastAsia="en-GB"/>
              </w:rPr>
              <w:t xml:space="preserve">Indicates whether UE shall derive a new </w:t>
            </w:r>
            <w:proofErr w:type="spellStart"/>
            <w:r>
              <w:rPr>
                <w:rFonts w:ascii="Arial" w:hAnsi="Arial"/>
                <w:bCs/>
                <w:sz w:val="18"/>
                <w:lang w:eastAsia="en-GB"/>
              </w:rPr>
              <w:t>K</w:t>
            </w:r>
            <w:r>
              <w:rPr>
                <w:rFonts w:ascii="Arial" w:hAnsi="Arial"/>
                <w:bCs/>
                <w:sz w:val="18"/>
                <w:vertAlign w:val="subscript"/>
                <w:lang w:eastAsia="en-GB"/>
              </w:rPr>
              <w:t>gNB</w:t>
            </w:r>
            <w:proofErr w:type="spellEnd"/>
            <w:r>
              <w:rPr>
                <w:rFonts w:ascii="Arial" w:hAnsi="Arial"/>
                <w:bCs/>
                <w:sz w:val="18"/>
                <w:lang w:eastAsia="en-GB"/>
              </w:rPr>
              <w:t xml:space="preserve">. If </w:t>
            </w:r>
            <w:proofErr w:type="spellStart"/>
            <w:r>
              <w:rPr>
                <w:rFonts w:ascii="Arial" w:hAnsi="Arial"/>
                <w:bCs/>
                <w:i/>
                <w:sz w:val="18"/>
                <w:lang w:eastAsia="en-GB"/>
              </w:rPr>
              <w:t>reconfigurationWithSync</w:t>
            </w:r>
            <w:proofErr w:type="spellEnd"/>
            <w:r>
              <w:rPr>
                <w:rFonts w:ascii="Arial" w:hAnsi="Arial"/>
                <w:bCs/>
                <w:sz w:val="18"/>
                <w:lang w:eastAsia="en-GB"/>
              </w:rPr>
              <w:t xml:space="preserve"> is included, value </w:t>
            </w:r>
            <w:r>
              <w:rPr>
                <w:rFonts w:ascii="Arial" w:hAnsi="Arial"/>
                <w:bCs/>
                <w:i/>
                <w:sz w:val="18"/>
                <w:lang w:eastAsia="en-GB"/>
              </w:rPr>
              <w:t>true</w:t>
            </w:r>
            <w:r>
              <w:rPr>
                <w:rFonts w:ascii="Arial" w:hAnsi="Arial"/>
                <w:bCs/>
                <w:sz w:val="18"/>
                <w:lang w:eastAsia="en-GB"/>
              </w:rPr>
              <w:t xml:space="preserve"> indicates that a </w:t>
            </w:r>
            <w:proofErr w:type="spellStart"/>
            <w:r>
              <w:rPr>
                <w:rFonts w:ascii="Arial" w:hAnsi="Arial"/>
                <w:bCs/>
                <w:sz w:val="18"/>
                <w:lang w:eastAsia="en-GB"/>
              </w:rPr>
              <w:t>K</w:t>
            </w:r>
            <w:r>
              <w:rPr>
                <w:rFonts w:ascii="Arial" w:hAnsi="Arial"/>
                <w:bCs/>
                <w:sz w:val="18"/>
                <w:vertAlign w:val="subscript"/>
                <w:lang w:eastAsia="en-GB"/>
              </w:rPr>
              <w:t>gNB</w:t>
            </w:r>
            <w:proofErr w:type="spellEnd"/>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w:t>
            </w:r>
            <w:r>
              <w:rPr>
                <w:rFonts w:ascii="Arial" w:eastAsia="SimSun" w:hAnsi="Arial"/>
                <w:bCs/>
                <w:sz w:val="18"/>
                <w:lang w:eastAsia="zh-CN"/>
              </w:rPr>
              <w:t>or</w:t>
            </w:r>
            <w:r>
              <w:rPr>
                <w:rFonts w:ascii="Arial" w:hAnsi="Arial"/>
                <w:sz w:val="18"/>
                <w:lang w:eastAsia="sv-SE"/>
              </w:rPr>
              <w:t xml:space="preserve"> N2 handover procedure with K</w:t>
            </w:r>
            <w:r>
              <w:rPr>
                <w:rFonts w:ascii="Arial" w:hAnsi="Arial"/>
                <w:sz w:val="18"/>
                <w:vertAlign w:val="subscript"/>
                <w:lang w:eastAsia="sv-SE"/>
              </w:rPr>
              <w:t>AMF</w:t>
            </w:r>
            <w:r>
              <w:rPr>
                <w:rFonts w:ascii="Arial" w:hAnsi="Arial"/>
                <w:sz w:val="18"/>
                <w:lang w:eastAsia="sv-SE"/>
              </w:rPr>
              <w:t xml:space="preserve"> change,</w:t>
            </w:r>
            <w:r>
              <w:rPr>
                <w:rFonts w:ascii="Arial" w:hAnsi="Arial"/>
                <w:bCs/>
                <w:sz w:val="18"/>
                <w:lang w:eastAsia="en-GB"/>
              </w:rPr>
              <w:t xml:space="preserve"> as described in TS 33.501 [11] for </w:t>
            </w:r>
            <w:proofErr w:type="spellStart"/>
            <w:r>
              <w:rPr>
                <w:rFonts w:ascii="Arial" w:hAnsi="Arial"/>
                <w:bCs/>
                <w:sz w:val="18"/>
                <w:lang w:eastAsia="en-GB"/>
              </w:rPr>
              <w:t>K</w:t>
            </w:r>
            <w:r>
              <w:rPr>
                <w:rFonts w:ascii="Arial" w:hAnsi="Arial"/>
                <w:bCs/>
                <w:sz w:val="18"/>
                <w:vertAlign w:val="subscript"/>
                <w:lang w:eastAsia="en-GB"/>
              </w:rPr>
              <w:t>gNB</w:t>
            </w:r>
            <w:proofErr w:type="spellEnd"/>
            <w:r>
              <w:rPr>
                <w:rFonts w:ascii="Arial" w:hAnsi="Arial"/>
                <w:bCs/>
                <w:sz w:val="18"/>
                <w:lang w:eastAsia="en-GB"/>
              </w:rPr>
              <w:t xml:space="preserve"> re-keying. Value </w:t>
            </w:r>
            <w:r>
              <w:rPr>
                <w:rFonts w:ascii="Arial" w:hAnsi="Arial"/>
                <w:bCs/>
                <w:i/>
                <w:sz w:val="18"/>
                <w:lang w:eastAsia="en-GB"/>
              </w:rPr>
              <w:t>false</w:t>
            </w:r>
            <w:r>
              <w:rPr>
                <w:rFonts w:ascii="Arial" w:hAnsi="Arial"/>
                <w:bCs/>
                <w:sz w:val="18"/>
                <w:lang w:eastAsia="en-GB"/>
              </w:rPr>
              <w:t xml:space="preserve"> indicates that the new </w:t>
            </w:r>
            <w:proofErr w:type="spellStart"/>
            <w:r>
              <w:rPr>
                <w:rFonts w:ascii="Arial" w:hAnsi="Arial"/>
                <w:bCs/>
                <w:sz w:val="18"/>
                <w:lang w:eastAsia="en-GB"/>
              </w:rPr>
              <w:t>K</w:t>
            </w:r>
            <w:r>
              <w:rPr>
                <w:rFonts w:ascii="Arial" w:hAnsi="Arial"/>
                <w:bCs/>
                <w:sz w:val="18"/>
                <w:vertAlign w:val="subscript"/>
                <w:lang w:eastAsia="en-GB"/>
              </w:rPr>
              <w:t>gNB</w:t>
            </w:r>
            <w:proofErr w:type="spellEnd"/>
            <w:r>
              <w:rPr>
                <w:rFonts w:ascii="Arial" w:hAnsi="Arial"/>
                <w:bCs/>
                <w:sz w:val="18"/>
                <w:lang w:eastAsia="en-GB"/>
              </w:rPr>
              <w:t xml:space="preserve"> key is obtained from the current </w:t>
            </w:r>
            <w:proofErr w:type="spellStart"/>
            <w:r>
              <w:rPr>
                <w:rFonts w:ascii="Arial" w:hAnsi="Arial"/>
                <w:bCs/>
                <w:sz w:val="18"/>
                <w:lang w:eastAsia="en-GB"/>
              </w:rPr>
              <w:t>K</w:t>
            </w:r>
            <w:r>
              <w:rPr>
                <w:rFonts w:ascii="Arial" w:hAnsi="Arial"/>
                <w:bCs/>
                <w:sz w:val="18"/>
                <w:vertAlign w:val="subscript"/>
                <w:lang w:eastAsia="en-GB"/>
              </w:rPr>
              <w:t>gNB</w:t>
            </w:r>
            <w:proofErr w:type="spellEnd"/>
            <w:r>
              <w:rPr>
                <w:rFonts w:ascii="Arial" w:hAnsi="Arial"/>
                <w:bCs/>
                <w:sz w:val="18"/>
                <w:lang w:eastAsia="en-GB"/>
              </w:rPr>
              <w:t xml:space="preserve"> key or from the NH as described in TS 33.501 [11].</w:t>
            </w:r>
          </w:p>
        </w:tc>
      </w:tr>
      <w:tr w:rsidR="003238D9" w14:paraId="55350DC0" w14:textId="77777777" w:rsidTr="005C7E01">
        <w:tc>
          <w:tcPr>
            <w:tcW w:w="14173" w:type="dxa"/>
            <w:tcBorders>
              <w:top w:val="single" w:sz="4" w:space="0" w:color="auto"/>
              <w:left w:val="single" w:sz="4" w:space="0" w:color="auto"/>
              <w:bottom w:val="single" w:sz="4" w:space="0" w:color="auto"/>
              <w:right w:val="single" w:sz="4" w:space="0" w:color="auto"/>
            </w:tcBorders>
          </w:tcPr>
          <w:p w14:paraId="41A9E3CF" w14:textId="77777777" w:rsidR="003238D9" w:rsidRDefault="003238D9" w:rsidP="005C7E01">
            <w:pPr>
              <w:keepNext/>
              <w:keepLines/>
              <w:spacing w:after="0"/>
              <w:rPr>
                <w:rFonts w:ascii="Arial" w:hAnsi="Arial"/>
                <w:sz w:val="18"/>
                <w:szCs w:val="22"/>
                <w:lang w:eastAsia="sv-SE"/>
              </w:rPr>
            </w:pPr>
            <w:proofErr w:type="spellStart"/>
            <w:r>
              <w:rPr>
                <w:rFonts w:ascii="Arial" w:hAnsi="Arial"/>
                <w:b/>
                <w:i/>
                <w:sz w:val="18"/>
                <w:szCs w:val="22"/>
                <w:lang w:eastAsia="sv-SE"/>
              </w:rPr>
              <w:t>masterCellGroup</w:t>
            </w:r>
            <w:proofErr w:type="spellEnd"/>
          </w:p>
          <w:p w14:paraId="2D9556F0" w14:textId="77777777" w:rsidR="003238D9" w:rsidRDefault="003238D9" w:rsidP="005C7E01">
            <w:pPr>
              <w:keepNext/>
              <w:keepLines/>
              <w:spacing w:after="0"/>
              <w:rPr>
                <w:rFonts w:ascii="Arial" w:hAnsi="Arial"/>
                <w:b/>
                <w:i/>
                <w:sz w:val="18"/>
                <w:szCs w:val="22"/>
                <w:lang w:eastAsia="sv-SE"/>
              </w:rPr>
            </w:pPr>
            <w:r>
              <w:rPr>
                <w:rFonts w:ascii="Arial" w:hAnsi="Arial"/>
                <w:sz w:val="18"/>
                <w:szCs w:val="22"/>
                <w:lang w:eastAsia="sv-SE"/>
              </w:rPr>
              <w:t>Configuration of master cell group.</w:t>
            </w:r>
          </w:p>
        </w:tc>
      </w:tr>
      <w:tr w:rsidR="003238D9" w14:paraId="72A7AB49" w14:textId="77777777" w:rsidTr="005C7E01">
        <w:tc>
          <w:tcPr>
            <w:tcW w:w="14173" w:type="dxa"/>
            <w:tcBorders>
              <w:top w:val="single" w:sz="4" w:space="0" w:color="auto"/>
              <w:left w:val="single" w:sz="4" w:space="0" w:color="auto"/>
              <w:bottom w:val="single" w:sz="4" w:space="0" w:color="auto"/>
              <w:right w:val="single" w:sz="4" w:space="0" w:color="auto"/>
            </w:tcBorders>
          </w:tcPr>
          <w:p w14:paraId="6F5D7369" w14:textId="77777777" w:rsidR="003238D9" w:rsidRDefault="003238D9" w:rsidP="005C7E01">
            <w:pPr>
              <w:keepNext/>
              <w:keepLines/>
              <w:spacing w:after="0"/>
              <w:rPr>
                <w:rFonts w:ascii="Arial" w:hAnsi="Arial"/>
                <w:b/>
                <w:i/>
                <w:sz w:val="18"/>
                <w:szCs w:val="22"/>
                <w:lang w:eastAsia="sv-SE"/>
              </w:rPr>
            </w:pPr>
            <w:proofErr w:type="spellStart"/>
            <w:r>
              <w:rPr>
                <w:rFonts w:ascii="Arial" w:hAnsi="Arial"/>
                <w:b/>
                <w:i/>
                <w:sz w:val="18"/>
                <w:szCs w:val="22"/>
                <w:lang w:eastAsia="sv-SE"/>
              </w:rPr>
              <w:t>mrdc-ReleaseAndAdd</w:t>
            </w:r>
            <w:proofErr w:type="spellEnd"/>
          </w:p>
          <w:p w14:paraId="6F217C3A"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sv-SE"/>
              </w:rPr>
              <w:t>This field indicates that the current SCG configuration is released and a new SCG is added at the same time.</w:t>
            </w:r>
          </w:p>
        </w:tc>
      </w:tr>
      <w:tr w:rsidR="003238D9" w14:paraId="4EF5D061" w14:textId="77777777" w:rsidTr="005C7E01">
        <w:tc>
          <w:tcPr>
            <w:tcW w:w="14173" w:type="dxa"/>
            <w:tcBorders>
              <w:top w:val="single" w:sz="4" w:space="0" w:color="auto"/>
              <w:left w:val="single" w:sz="4" w:space="0" w:color="auto"/>
              <w:bottom w:val="single" w:sz="4" w:space="0" w:color="auto"/>
              <w:right w:val="single" w:sz="4" w:space="0" w:color="auto"/>
            </w:tcBorders>
          </w:tcPr>
          <w:p w14:paraId="25631737" w14:textId="77777777" w:rsidR="003238D9" w:rsidRDefault="003238D9" w:rsidP="005C7E01">
            <w:pPr>
              <w:keepNext/>
              <w:keepLines/>
              <w:spacing w:after="0"/>
              <w:rPr>
                <w:rFonts w:ascii="Arial" w:hAnsi="Arial"/>
                <w:b/>
                <w:bCs/>
                <w:i/>
                <w:sz w:val="18"/>
                <w:lang w:eastAsia="en-GB"/>
              </w:rPr>
            </w:pPr>
            <w:proofErr w:type="spellStart"/>
            <w:r>
              <w:rPr>
                <w:rFonts w:ascii="Arial" w:hAnsi="Arial"/>
                <w:b/>
                <w:bCs/>
                <w:i/>
                <w:sz w:val="18"/>
                <w:lang w:eastAsia="en-GB"/>
              </w:rPr>
              <w:t>mrdc-SecondaryCellGroup</w:t>
            </w:r>
            <w:proofErr w:type="spellEnd"/>
          </w:p>
          <w:p w14:paraId="657E7105" w14:textId="77777777" w:rsidR="003238D9" w:rsidRDefault="003238D9" w:rsidP="005C7E01">
            <w:pPr>
              <w:keepNext/>
              <w:keepLines/>
              <w:spacing w:after="0"/>
              <w:rPr>
                <w:rFonts w:ascii="Arial" w:hAnsi="Arial"/>
                <w:sz w:val="18"/>
                <w:lang w:eastAsia="sv-SE"/>
              </w:rPr>
            </w:pPr>
            <w:r>
              <w:rPr>
                <w:rFonts w:ascii="Arial" w:hAnsi="Arial"/>
                <w:bCs/>
                <w:sz w:val="18"/>
                <w:lang w:eastAsia="en-GB"/>
              </w:rPr>
              <w:t>Includes an RRC message for SCG configuration in NR-DC or NE-DC.</w:t>
            </w:r>
            <w:r>
              <w:rPr>
                <w:rFonts w:ascii="Arial" w:hAnsi="Arial"/>
                <w:bCs/>
                <w:sz w:val="18"/>
                <w:lang w:eastAsia="en-GB"/>
              </w:rPr>
              <w:br/>
            </w:r>
            <w:r>
              <w:rPr>
                <w:rFonts w:ascii="Arial" w:hAnsi="Arial"/>
                <w:sz w:val="18"/>
                <w:lang w:eastAsia="sv-SE"/>
              </w:rPr>
              <w:t xml:space="preserve">For NR-DC (nr-SCG), </w:t>
            </w:r>
            <w:proofErr w:type="spellStart"/>
            <w:r>
              <w:rPr>
                <w:rFonts w:ascii="Arial" w:hAnsi="Arial"/>
                <w:i/>
                <w:sz w:val="18"/>
                <w:lang w:eastAsia="sv-SE"/>
              </w:rPr>
              <w:t>mrdc-SecondaryCellGroup</w:t>
            </w:r>
            <w:proofErr w:type="spellEnd"/>
            <w:r>
              <w:rPr>
                <w:rFonts w:ascii="Arial" w:hAnsi="Arial"/>
                <w:sz w:val="18"/>
                <w:lang w:eastAsia="sv-SE"/>
              </w:rPr>
              <w:t xml:space="preserve"> contains </w:t>
            </w:r>
            <w:r>
              <w:rPr>
                <w:rFonts w:ascii="Arial" w:hAnsi="Arial"/>
                <w:bCs/>
                <w:sz w:val="18"/>
                <w:lang w:eastAsia="en-GB"/>
              </w:rPr>
              <w:t xml:space="preserve">the </w:t>
            </w:r>
            <w:proofErr w:type="spellStart"/>
            <w:r>
              <w:rPr>
                <w:rFonts w:ascii="Arial" w:hAnsi="Arial"/>
                <w:bCs/>
                <w:i/>
                <w:sz w:val="18"/>
                <w:lang w:eastAsia="en-GB"/>
              </w:rPr>
              <w:t>RRCReconfiguration</w:t>
            </w:r>
            <w:proofErr w:type="spellEnd"/>
            <w:r>
              <w:rPr>
                <w:rFonts w:ascii="Arial" w:hAnsi="Arial"/>
                <w:bCs/>
                <w:sz w:val="18"/>
                <w:lang w:eastAsia="en-GB"/>
              </w:rPr>
              <w:t xml:space="preserve"> message as generated (entirely) by SN </w:t>
            </w:r>
            <w:proofErr w:type="spellStart"/>
            <w:r>
              <w:rPr>
                <w:rFonts w:ascii="Arial" w:hAnsi="Arial"/>
                <w:bCs/>
                <w:sz w:val="18"/>
                <w:lang w:eastAsia="en-GB"/>
              </w:rPr>
              <w:t>gNB</w:t>
            </w:r>
            <w:proofErr w:type="spellEnd"/>
            <w:r>
              <w:rPr>
                <w:rFonts w:ascii="Arial" w:hAnsi="Arial"/>
                <w:bCs/>
                <w:sz w:val="18"/>
                <w:lang w:eastAsia="en-GB"/>
              </w:rPr>
              <w:t>.</w:t>
            </w:r>
            <w:r>
              <w:rPr>
                <w:rFonts w:ascii="Arial" w:hAnsi="Arial"/>
                <w:sz w:val="18"/>
                <w:lang w:eastAsia="zh-CN"/>
              </w:rPr>
              <w:t xml:space="preserve"> In this version of the specification, the RRC message </w:t>
            </w:r>
            <w:r>
              <w:rPr>
                <w:rFonts w:ascii="Arial" w:hAnsi="Arial"/>
                <w:sz w:val="18"/>
                <w:lang w:eastAsia="sv-SE"/>
              </w:rPr>
              <w:t>can</w:t>
            </w:r>
            <w:r>
              <w:rPr>
                <w:rFonts w:ascii="Arial" w:hAnsi="Arial"/>
                <w:sz w:val="18"/>
                <w:lang w:eastAsia="zh-CN"/>
              </w:rPr>
              <w:t xml:space="preserve"> only include fields </w:t>
            </w:r>
            <w:proofErr w:type="spellStart"/>
            <w:r>
              <w:rPr>
                <w:rFonts w:ascii="Arial" w:hAnsi="Arial"/>
                <w:i/>
                <w:sz w:val="18"/>
                <w:lang w:eastAsia="sv-SE"/>
              </w:rPr>
              <w:t>secondaryCellGroup</w:t>
            </w:r>
            <w:proofErr w:type="spellEnd"/>
            <w:r>
              <w:rPr>
                <w:rFonts w:ascii="Arial" w:hAnsi="Arial"/>
                <w:i/>
                <w:sz w:val="18"/>
              </w:rPr>
              <w:t xml:space="preserve">, </w:t>
            </w:r>
            <w:proofErr w:type="spellStart"/>
            <w:r>
              <w:rPr>
                <w:rFonts w:ascii="Arial" w:hAnsi="Arial"/>
                <w:i/>
                <w:sz w:val="18"/>
              </w:rPr>
              <w:t>otherConfig</w:t>
            </w:r>
            <w:proofErr w:type="spellEnd"/>
            <w:r>
              <w:rPr>
                <w:rFonts w:ascii="Arial" w:hAnsi="Arial"/>
                <w:sz w:val="18"/>
                <w:lang w:eastAsia="sv-SE"/>
              </w:rPr>
              <w:t xml:space="preserve"> and </w:t>
            </w:r>
            <w:proofErr w:type="spellStart"/>
            <w:r>
              <w:rPr>
                <w:rFonts w:ascii="Arial" w:hAnsi="Arial"/>
                <w:i/>
                <w:sz w:val="18"/>
                <w:lang w:eastAsia="sv-SE"/>
              </w:rPr>
              <w:t>measConfig</w:t>
            </w:r>
            <w:proofErr w:type="spellEnd"/>
            <w:r>
              <w:rPr>
                <w:rFonts w:ascii="Arial" w:hAnsi="Arial"/>
                <w:sz w:val="18"/>
                <w:lang w:eastAsia="sv-SE"/>
              </w:rPr>
              <w:t>.</w:t>
            </w:r>
          </w:p>
          <w:p w14:paraId="3EC2B711" w14:textId="77777777" w:rsidR="003238D9" w:rsidRDefault="003238D9" w:rsidP="005C7E01">
            <w:pPr>
              <w:keepNext/>
              <w:keepLines/>
              <w:spacing w:after="0"/>
              <w:rPr>
                <w:rFonts w:ascii="Arial" w:hAnsi="Arial"/>
                <w:bCs/>
                <w:sz w:val="18"/>
                <w:lang w:eastAsia="en-GB"/>
              </w:rPr>
            </w:pPr>
            <w:r>
              <w:rPr>
                <w:rFonts w:ascii="Arial" w:hAnsi="Arial"/>
                <w:sz w:val="18"/>
                <w:lang w:eastAsia="sv-SE"/>
              </w:rPr>
              <w:t>For NE-DC (</w:t>
            </w:r>
            <w:proofErr w:type="spellStart"/>
            <w:r>
              <w:rPr>
                <w:rFonts w:ascii="Arial" w:hAnsi="Arial"/>
                <w:sz w:val="18"/>
                <w:lang w:eastAsia="sv-SE"/>
              </w:rPr>
              <w:t>eutra</w:t>
            </w:r>
            <w:proofErr w:type="spellEnd"/>
            <w:r>
              <w:rPr>
                <w:rFonts w:ascii="Arial" w:hAnsi="Arial"/>
                <w:sz w:val="18"/>
                <w:lang w:eastAsia="sv-SE"/>
              </w:rPr>
              <w:t xml:space="preserve">-SCG), </w:t>
            </w:r>
            <w:proofErr w:type="spellStart"/>
            <w:r>
              <w:rPr>
                <w:rFonts w:ascii="Arial" w:hAnsi="Arial"/>
                <w:i/>
                <w:sz w:val="18"/>
                <w:lang w:eastAsia="sv-SE"/>
              </w:rPr>
              <w:t>mrdc-SecondaryCellGroup</w:t>
            </w:r>
            <w:proofErr w:type="spellEnd"/>
            <w:r>
              <w:rPr>
                <w:rFonts w:ascii="Arial" w:hAnsi="Arial"/>
                <w:bCs/>
                <w:sz w:val="18"/>
                <w:lang w:eastAsia="en-GB"/>
              </w:rPr>
              <w:t xml:space="preserve"> includes the E-UTRA </w:t>
            </w:r>
            <w:proofErr w:type="spellStart"/>
            <w:r>
              <w:rPr>
                <w:rFonts w:ascii="Arial" w:hAnsi="Arial"/>
                <w:bCs/>
                <w:i/>
                <w:sz w:val="18"/>
                <w:lang w:eastAsia="en-GB"/>
              </w:rPr>
              <w:t>RRCConnectionReconfiguration</w:t>
            </w:r>
            <w:proofErr w:type="spellEnd"/>
            <w:r>
              <w:rPr>
                <w:rFonts w:ascii="Arial" w:hAnsi="Arial"/>
                <w:bCs/>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proofErr w:type="spellStart"/>
            <w:r>
              <w:rPr>
                <w:rFonts w:ascii="Arial" w:hAnsi="Arial"/>
                <w:i/>
                <w:sz w:val="18"/>
                <w:lang w:eastAsia="zh-CN"/>
              </w:rPr>
              <w:t>scg</w:t>
            </w:r>
            <w:proofErr w:type="spellEnd"/>
            <w:r>
              <w:rPr>
                <w:rFonts w:ascii="Arial" w:hAnsi="Arial"/>
                <w:i/>
                <w:sz w:val="18"/>
                <w:lang w:eastAsia="zh-CN"/>
              </w:rPr>
              <w:t>-Configuration</w:t>
            </w:r>
            <w:r>
              <w:rPr>
                <w:rFonts w:ascii="Arial" w:hAnsi="Arial"/>
                <w:bCs/>
                <w:kern w:val="2"/>
                <w:sz w:val="18"/>
                <w:lang w:eastAsia="zh-CN"/>
              </w:rPr>
              <w:t>.</w:t>
            </w:r>
          </w:p>
        </w:tc>
      </w:tr>
      <w:tr w:rsidR="003238D9" w14:paraId="42E433AA" w14:textId="77777777" w:rsidTr="005C7E01">
        <w:tc>
          <w:tcPr>
            <w:tcW w:w="14173" w:type="dxa"/>
            <w:tcBorders>
              <w:top w:val="single" w:sz="4" w:space="0" w:color="auto"/>
              <w:left w:val="single" w:sz="4" w:space="0" w:color="auto"/>
              <w:bottom w:val="single" w:sz="4" w:space="0" w:color="auto"/>
              <w:right w:val="single" w:sz="4" w:space="0" w:color="auto"/>
            </w:tcBorders>
          </w:tcPr>
          <w:p w14:paraId="474804D6" w14:textId="77777777" w:rsidR="003238D9" w:rsidRDefault="003238D9" w:rsidP="005C7E01">
            <w:pPr>
              <w:keepNext/>
              <w:keepLines/>
              <w:spacing w:after="0"/>
              <w:rPr>
                <w:rFonts w:ascii="Arial" w:hAnsi="Arial"/>
                <w:b/>
                <w:bCs/>
                <w:i/>
                <w:sz w:val="18"/>
                <w:lang w:eastAsia="en-GB"/>
              </w:rPr>
            </w:pPr>
            <w:proofErr w:type="spellStart"/>
            <w:r>
              <w:rPr>
                <w:rFonts w:ascii="Arial" w:hAnsi="Arial"/>
                <w:b/>
                <w:bCs/>
                <w:i/>
                <w:sz w:val="18"/>
                <w:lang w:eastAsia="en-GB"/>
              </w:rPr>
              <w:t>nas</w:t>
            </w:r>
            <w:proofErr w:type="spellEnd"/>
            <w:r>
              <w:rPr>
                <w:rFonts w:ascii="Arial" w:hAnsi="Arial"/>
                <w:b/>
                <w:bCs/>
                <w:i/>
                <w:sz w:val="18"/>
                <w:lang w:eastAsia="en-GB"/>
              </w:rPr>
              <w:t>-Container</w:t>
            </w:r>
          </w:p>
          <w:p w14:paraId="30EE594A" w14:textId="77777777" w:rsidR="003238D9" w:rsidRDefault="003238D9" w:rsidP="005C7E01">
            <w:pPr>
              <w:keepNext/>
              <w:keepLines/>
              <w:spacing w:after="0"/>
              <w:rPr>
                <w:rFonts w:ascii="Arial" w:hAnsi="Arial"/>
                <w:b/>
                <w:i/>
                <w:sz w:val="18"/>
                <w:szCs w:val="22"/>
                <w:lang w:eastAsia="sv-SE"/>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it affects activation of </w:t>
            </w:r>
            <w:proofErr w:type="gramStart"/>
            <w:r>
              <w:rPr>
                <w:rFonts w:ascii="Arial" w:hAnsi="Arial"/>
                <w:iCs/>
                <w:sz w:val="18"/>
                <w:lang w:eastAsia="en-GB"/>
              </w:rPr>
              <w:t>AS  security</w:t>
            </w:r>
            <w:proofErr w:type="gramEnd"/>
            <w:r>
              <w:rPr>
                <w:rFonts w:ascii="Arial" w:hAnsi="Arial"/>
                <w:bCs/>
                <w:sz w:val="18"/>
                <w:lang w:eastAsia="en-GB"/>
              </w:rPr>
              <w:t xml:space="preserve"> after inter-system handover to NR. The content is defined in TS 24.501 [23].</w:t>
            </w:r>
          </w:p>
        </w:tc>
      </w:tr>
      <w:tr w:rsidR="003238D9" w14:paraId="03BE9F5A" w14:textId="77777777" w:rsidTr="005C7E01">
        <w:tc>
          <w:tcPr>
            <w:tcW w:w="14173" w:type="dxa"/>
            <w:tcBorders>
              <w:top w:val="single" w:sz="4" w:space="0" w:color="auto"/>
              <w:left w:val="single" w:sz="4" w:space="0" w:color="auto"/>
              <w:bottom w:val="single" w:sz="4" w:space="0" w:color="auto"/>
              <w:right w:val="single" w:sz="4" w:space="0" w:color="auto"/>
            </w:tcBorders>
          </w:tcPr>
          <w:p w14:paraId="479EDB0C" w14:textId="77777777" w:rsidR="003238D9" w:rsidRDefault="003238D9" w:rsidP="005C7E01">
            <w:pPr>
              <w:keepNext/>
              <w:keepLines/>
              <w:spacing w:after="0"/>
              <w:rPr>
                <w:rFonts w:ascii="Arial" w:hAnsi="Arial"/>
                <w:b/>
                <w:bCs/>
                <w:i/>
                <w:iCs/>
                <w:sz w:val="18"/>
                <w:lang w:eastAsia="en-GB"/>
              </w:rPr>
            </w:pPr>
            <w:proofErr w:type="spellStart"/>
            <w:r>
              <w:rPr>
                <w:rFonts w:ascii="Arial" w:hAnsi="Arial"/>
                <w:b/>
                <w:bCs/>
                <w:i/>
                <w:iCs/>
                <w:sz w:val="18"/>
                <w:lang w:eastAsia="en-GB"/>
              </w:rPr>
              <w:t>needForGapsConfigNR</w:t>
            </w:r>
            <w:proofErr w:type="spellEnd"/>
          </w:p>
          <w:p w14:paraId="3446307B" w14:textId="77777777" w:rsidR="003238D9" w:rsidRDefault="003238D9" w:rsidP="005C7E01">
            <w:pPr>
              <w:keepNext/>
              <w:keepLines/>
              <w:spacing w:after="0"/>
              <w:rPr>
                <w:rFonts w:ascii="Arial" w:hAnsi="Arial"/>
                <w:b/>
                <w:bCs/>
                <w:i/>
                <w:sz w:val="18"/>
                <w:lang w:eastAsia="en-GB"/>
              </w:rPr>
            </w:pPr>
            <w:r>
              <w:rPr>
                <w:rFonts w:ascii="Arial" w:hAnsi="Arial"/>
                <w:bCs/>
                <w:sz w:val="18"/>
                <w:lang w:eastAsia="en-GB"/>
              </w:rPr>
              <w:t xml:space="preserve">Configuration for the UE to report measurement gap requirement information of NR target bands in the </w:t>
            </w:r>
            <w:proofErr w:type="spellStart"/>
            <w:r>
              <w:rPr>
                <w:rFonts w:ascii="Arial" w:hAnsi="Arial"/>
                <w:bCs/>
                <w:i/>
                <w:sz w:val="18"/>
                <w:lang w:eastAsia="en-GB"/>
              </w:rPr>
              <w:t>RRCReconfigurationComplete</w:t>
            </w:r>
            <w:proofErr w:type="spellEnd"/>
            <w:r>
              <w:rPr>
                <w:rFonts w:ascii="Arial" w:hAnsi="Arial"/>
                <w:bCs/>
                <w:sz w:val="18"/>
                <w:lang w:eastAsia="en-GB"/>
              </w:rPr>
              <w:t xml:space="preserve"> and </w:t>
            </w:r>
            <w:proofErr w:type="spellStart"/>
            <w:r>
              <w:rPr>
                <w:rFonts w:ascii="Arial" w:hAnsi="Arial"/>
                <w:bCs/>
                <w:i/>
                <w:sz w:val="18"/>
                <w:lang w:eastAsia="en-GB"/>
              </w:rPr>
              <w:t>RRCResumeComplete</w:t>
            </w:r>
            <w:proofErr w:type="spellEnd"/>
            <w:r>
              <w:rPr>
                <w:rFonts w:ascii="Arial" w:hAnsi="Arial"/>
                <w:bCs/>
                <w:sz w:val="18"/>
                <w:lang w:eastAsia="en-GB"/>
              </w:rPr>
              <w:t xml:space="preserve"> message.</w:t>
            </w:r>
          </w:p>
        </w:tc>
      </w:tr>
      <w:tr w:rsidR="003238D9" w14:paraId="73584216" w14:textId="77777777" w:rsidTr="005C7E01">
        <w:tc>
          <w:tcPr>
            <w:tcW w:w="14173" w:type="dxa"/>
            <w:tcBorders>
              <w:top w:val="single" w:sz="4" w:space="0" w:color="auto"/>
              <w:left w:val="single" w:sz="4" w:space="0" w:color="auto"/>
              <w:bottom w:val="single" w:sz="4" w:space="0" w:color="auto"/>
              <w:right w:val="single" w:sz="4" w:space="0" w:color="auto"/>
            </w:tcBorders>
          </w:tcPr>
          <w:p w14:paraId="42F3E9CE" w14:textId="77777777" w:rsidR="003238D9" w:rsidRDefault="003238D9" w:rsidP="005C7E01">
            <w:pPr>
              <w:keepNext/>
              <w:keepLines/>
              <w:spacing w:after="0"/>
              <w:rPr>
                <w:rFonts w:ascii="Arial" w:hAnsi="Arial"/>
                <w:b/>
                <w:i/>
                <w:sz w:val="18"/>
                <w:lang w:eastAsia="en-GB"/>
              </w:rPr>
            </w:pPr>
            <w:proofErr w:type="spellStart"/>
            <w:r>
              <w:rPr>
                <w:rFonts w:ascii="Arial" w:hAnsi="Arial"/>
                <w:b/>
                <w:i/>
                <w:sz w:val="18"/>
                <w:lang w:eastAsia="en-GB"/>
              </w:rPr>
              <w:t>nextHopChainingCount</w:t>
            </w:r>
            <w:proofErr w:type="spellEnd"/>
          </w:p>
          <w:p w14:paraId="225D60D3" w14:textId="77777777" w:rsidR="003238D9" w:rsidRDefault="003238D9" w:rsidP="005C7E01">
            <w:pPr>
              <w:keepNext/>
              <w:keepLines/>
              <w:spacing w:after="0"/>
              <w:rPr>
                <w:rFonts w:ascii="Arial" w:hAnsi="Arial"/>
                <w:b/>
                <w:i/>
                <w:sz w:val="18"/>
                <w:szCs w:val="22"/>
                <w:lang w:eastAsia="sv-SE"/>
              </w:rPr>
            </w:pPr>
            <w:r>
              <w:rPr>
                <w:rFonts w:ascii="Arial" w:hAnsi="Arial"/>
                <w:bCs/>
                <w:sz w:val="18"/>
                <w:lang w:eastAsia="en-GB"/>
              </w:rPr>
              <w:t>Parameter NCC: See TS 33.501 [11]</w:t>
            </w:r>
          </w:p>
        </w:tc>
      </w:tr>
      <w:tr w:rsidR="003238D9" w14:paraId="19C4994F" w14:textId="77777777" w:rsidTr="005C7E01">
        <w:tc>
          <w:tcPr>
            <w:tcW w:w="14173" w:type="dxa"/>
            <w:tcBorders>
              <w:top w:val="single" w:sz="4" w:space="0" w:color="auto"/>
              <w:left w:val="single" w:sz="4" w:space="0" w:color="auto"/>
              <w:bottom w:val="single" w:sz="4" w:space="0" w:color="auto"/>
              <w:right w:val="single" w:sz="4" w:space="0" w:color="auto"/>
            </w:tcBorders>
          </w:tcPr>
          <w:p w14:paraId="1BEC321E" w14:textId="77777777" w:rsidR="003238D9" w:rsidRDefault="003238D9" w:rsidP="005C7E01">
            <w:pPr>
              <w:keepNext/>
              <w:keepLines/>
              <w:spacing w:after="0"/>
              <w:rPr>
                <w:rFonts w:ascii="Arial" w:hAnsi="Arial"/>
                <w:b/>
                <w:bCs/>
                <w:i/>
                <w:iCs/>
                <w:sz w:val="18"/>
              </w:rPr>
            </w:pPr>
            <w:proofErr w:type="spellStart"/>
            <w:r>
              <w:rPr>
                <w:rFonts w:ascii="Arial" w:hAnsi="Arial"/>
                <w:b/>
                <w:bCs/>
                <w:i/>
                <w:iCs/>
                <w:sz w:val="18"/>
              </w:rPr>
              <w:t>onDemandSIB</w:t>
            </w:r>
            <w:proofErr w:type="spellEnd"/>
            <w:r>
              <w:rPr>
                <w:rFonts w:ascii="Arial" w:hAnsi="Arial"/>
                <w:b/>
                <w:bCs/>
                <w:i/>
                <w:iCs/>
                <w:sz w:val="18"/>
              </w:rPr>
              <w:t>-Request</w:t>
            </w:r>
          </w:p>
          <w:p w14:paraId="4F4B6092" w14:textId="77777777" w:rsidR="003238D9" w:rsidRDefault="003238D9" w:rsidP="005C7E01">
            <w:pPr>
              <w:keepNext/>
              <w:keepLines/>
              <w:spacing w:after="0"/>
              <w:rPr>
                <w:rFonts w:ascii="Arial" w:hAnsi="Arial"/>
                <w:b/>
                <w:i/>
                <w:sz w:val="18"/>
                <w:lang w:eastAsia="en-GB"/>
              </w:rPr>
            </w:pPr>
            <w:r>
              <w:rPr>
                <w:rFonts w:ascii="Arial" w:hAnsi="Arial"/>
                <w:sz w:val="18"/>
              </w:rPr>
              <w:t xml:space="preserve">If the field is present, the UE </w:t>
            </w:r>
            <w:proofErr w:type="gramStart"/>
            <w:r>
              <w:rPr>
                <w:rFonts w:ascii="Arial" w:hAnsi="Arial"/>
                <w:sz w:val="18"/>
              </w:rPr>
              <w:t>is allowed to</w:t>
            </w:r>
            <w:proofErr w:type="gramEnd"/>
            <w:r>
              <w:rPr>
                <w:rFonts w:ascii="Arial" w:hAnsi="Arial"/>
                <w:sz w:val="18"/>
              </w:rPr>
              <w:t xml:space="preserve"> request SIB(s) on-demand while in RRC_CONNECTED according to clause 5.2.2.3.5.</w:t>
            </w:r>
          </w:p>
        </w:tc>
      </w:tr>
      <w:tr w:rsidR="003238D9" w14:paraId="5E3475BC" w14:textId="77777777" w:rsidTr="005C7E01">
        <w:tc>
          <w:tcPr>
            <w:tcW w:w="14173" w:type="dxa"/>
            <w:tcBorders>
              <w:top w:val="single" w:sz="4" w:space="0" w:color="auto"/>
              <w:left w:val="single" w:sz="4" w:space="0" w:color="auto"/>
              <w:bottom w:val="single" w:sz="4" w:space="0" w:color="auto"/>
              <w:right w:val="single" w:sz="4" w:space="0" w:color="auto"/>
            </w:tcBorders>
          </w:tcPr>
          <w:p w14:paraId="263A1E21" w14:textId="77777777" w:rsidR="003238D9" w:rsidRDefault="003238D9" w:rsidP="005C7E01">
            <w:pPr>
              <w:keepNext/>
              <w:keepLines/>
              <w:spacing w:after="0"/>
              <w:rPr>
                <w:rFonts w:ascii="Arial" w:hAnsi="Arial"/>
                <w:b/>
                <w:bCs/>
                <w:i/>
                <w:iCs/>
                <w:sz w:val="18"/>
              </w:rPr>
            </w:pPr>
            <w:proofErr w:type="spellStart"/>
            <w:r>
              <w:rPr>
                <w:rFonts w:ascii="Arial" w:hAnsi="Arial"/>
                <w:b/>
                <w:bCs/>
                <w:i/>
                <w:iCs/>
                <w:sz w:val="18"/>
              </w:rPr>
              <w:t>onDemandSIB-RequestProhibitTimer</w:t>
            </w:r>
            <w:proofErr w:type="spellEnd"/>
          </w:p>
          <w:p w14:paraId="1EA294D5" w14:textId="77777777" w:rsidR="003238D9" w:rsidRDefault="003238D9" w:rsidP="005C7E01">
            <w:pPr>
              <w:keepNext/>
              <w:keepLines/>
              <w:spacing w:after="0"/>
              <w:rPr>
                <w:rFonts w:ascii="Arial" w:hAnsi="Arial"/>
                <w:b/>
                <w:i/>
                <w:sz w:val="18"/>
                <w:lang w:eastAsia="en-GB"/>
              </w:rPr>
            </w:pPr>
            <w:r>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238D9" w14:paraId="180E34FA" w14:textId="77777777" w:rsidTr="005C7E01">
        <w:tc>
          <w:tcPr>
            <w:tcW w:w="14173" w:type="dxa"/>
            <w:tcBorders>
              <w:top w:val="single" w:sz="4" w:space="0" w:color="auto"/>
              <w:left w:val="single" w:sz="4" w:space="0" w:color="auto"/>
              <w:bottom w:val="single" w:sz="4" w:space="0" w:color="auto"/>
              <w:right w:val="single" w:sz="4" w:space="0" w:color="auto"/>
            </w:tcBorders>
          </w:tcPr>
          <w:p w14:paraId="1D959CA5" w14:textId="77777777" w:rsidR="003238D9" w:rsidRDefault="003238D9" w:rsidP="005C7E01">
            <w:pPr>
              <w:keepNext/>
              <w:keepLines/>
              <w:spacing w:after="0"/>
              <w:rPr>
                <w:rFonts w:ascii="Arial" w:hAnsi="Arial"/>
                <w:b/>
                <w:bCs/>
                <w:i/>
                <w:sz w:val="18"/>
                <w:lang w:eastAsia="en-GB"/>
              </w:rPr>
            </w:pPr>
            <w:proofErr w:type="spellStart"/>
            <w:r>
              <w:rPr>
                <w:rFonts w:ascii="Arial" w:hAnsi="Arial"/>
                <w:b/>
                <w:bCs/>
                <w:i/>
                <w:sz w:val="18"/>
                <w:lang w:eastAsia="en-GB"/>
              </w:rPr>
              <w:t>otherConfig</w:t>
            </w:r>
            <w:proofErr w:type="spellEnd"/>
          </w:p>
          <w:p w14:paraId="0FA71646" w14:textId="77777777" w:rsidR="003238D9" w:rsidRDefault="003238D9" w:rsidP="005C7E01">
            <w:pPr>
              <w:keepNext/>
              <w:keepLines/>
              <w:spacing w:after="0"/>
              <w:rPr>
                <w:rFonts w:ascii="Arial" w:hAnsi="Arial"/>
                <w:bCs/>
                <w:sz w:val="18"/>
                <w:lang w:eastAsia="en-GB"/>
              </w:rPr>
            </w:pPr>
            <w:r>
              <w:rPr>
                <w:rFonts w:ascii="Arial" w:hAnsi="Arial"/>
                <w:bCs/>
                <w:sz w:val="18"/>
                <w:lang w:eastAsia="en-GB"/>
              </w:rPr>
              <w:t xml:space="preserve">Contains configuration related to other configurations. When configured for the SCG, only fields </w:t>
            </w:r>
            <w:proofErr w:type="spellStart"/>
            <w:r>
              <w:rPr>
                <w:rFonts w:ascii="Arial" w:hAnsi="Arial"/>
                <w:bCs/>
                <w:i/>
                <w:sz w:val="18"/>
                <w:lang w:eastAsia="en-GB"/>
              </w:rPr>
              <w:t>drx-PreferenceConfig</w:t>
            </w:r>
            <w:proofErr w:type="spellEnd"/>
            <w:r>
              <w:rPr>
                <w:rFonts w:ascii="Arial" w:hAnsi="Arial"/>
                <w:bCs/>
                <w:i/>
                <w:sz w:val="18"/>
                <w:lang w:eastAsia="en-GB"/>
              </w:rPr>
              <w:t xml:space="preserve">, </w:t>
            </w:r>
            <w:proofErr w:type="spellStart"/>
            <w:r>
              <w:rPr>
                <w:rFonts w:ascii="Arial" w:hAnsi="Arial"/>
                <w:bCs/>
                <w:i/>
                <w:sz w:val="18"/>
                <w:lang w:eastAsia="en-GB"/>
              </w:rPr>
              <w:t>maxBW-PreferenceConfig</w:t>
            </w:r>
            <w:proofErr w:type="spellEnd"/>
            <w:r>
              <w:rPr>
                <w:rFonts w:ascii="Arial" w:hAnsi="Arial"/>
                <w:bCs/>
                <w:i/>
                <w:sz w:val="18"/>
                <w:lang w:eastAsia="en-GB"/>
              </w:rPr>
              <w:t xml:space="preserve">, </w:t>
            </w:r>
            <w:proofErr w:type="spellStart"/>
            <w:r>
              <w:rPr>
                <w:rFonts w:ascii="Arial" w:hAnsi="Arial"/>
                <w:bCs/>
                <w:i/>
                <w:sz w:val="18"/>
                <w:lang w:eastAsia="en-GB"/>
              </w:rPr>
              <w:t>maxCC-PreferenceConfig</w:t>
            </w:r>
            <w:proofErr w:type="spellEnd"/>
            <w:r>
              <w:rPr>
                <w:rFonts w:ascii="Arial" w:hAnsi="Arial"/>
                <w:bCs/>
                <w:i/>
                <w:sz w:val="18"/>
                <w:lang w:eastAsia="en-GB"/>
              </w:rPr>
              <w:t xml:space="preserve">, </w:t>
            </w:r>
            <w:proofErr w:type="spellStart"/>
            <w:r>
              <w:rPr>
                <w:rFonts w:ascii="Arial" w:hAnsi="Arial"/>
                <w:bCs/>
                <w:i/>
                <w:sz w:val="18"/>
                <w:lang w:eastAsia="en-GB"/>
              </w:rPr>
              <w:t>maxMIMO-LayerPreferenceConfig</w:t>
            </w:r>
            <w:proofErr w:type="spellEnd"/>
            <w:r>
              <w:rPr>
                <w:rFonts w:ascii="Arial" w:hAnsi="Arial"/>
                <w:bCs/>
                <w:sz w:val="18"/>
                <w:lang w:eastAsia="en-GB"/>
              </w:rPr>
              <w:t xml:space="preserve"> and </w:t>
            </w:r>
            <w:proofErr w:type="spellStart"/>
            <w:r>
              <w:rPr>
                <w:rFonts w:ascii="Arial" w:hAnsi="Arial"/>
                <w:bCs/>
                <w:i/>
                <w:sz w:val="18"/>
                <w:lang w:eastAsia="en-GB"/>
              </w:rPr>
              <w:t>minSchedulingOffsetPreferenceConfig</w:t>
            </w:r>
            <w:proofErr w:type="spellEnd"/>
            <w:r>
              <w:rPr>
                <w:rFonts w:ascii="Arial" w:hAnsi="Arial"/>
                <w:bCs/>
                <w:sz w:val="18"/>
                <w:lang w:eastAsia="en-GB"/>
              </w:rPr>
              <w:t xml:space="preserve"> can be included.</w:t>
            </w:r>
          </w:p>
        </w:tc>
      </w:tr>
      <w:tr w:rsidR="003238D9" w14:paraId="7776C6B4" w14:textId="77777777" w:rsidTr="005C7E01">
        <w:tc>
          <w:tcPr>
            <w:tcW w:w="14173" w:type="dxa"/>
            <w:tcBorders>
              <w:top w:val="single" w:sz="4" w:space="0" w:color="auto"/>
              <w:left w:val="single" w:sz="4" w:space="0" w:color="auto"/>
              <w:bottom w:val="single" w:sz="4" w:space="0" w:color="auto"/>
              <w:right w:val="single" w:sz="4" w:space="0" w:color="auto"/>
            </w:tcBorders>
          </w:tcPr>
          <w:p w14:paraId="7413217A" w14:textId="77777777" w:rsidR="003238D9" w:rsidRDefault="003238D9" w:rsidP="005C7E01">
            <w:pPr>
              <w:keepNext/>
              <w:keepLines/>
              <w:spacing w:after="0"/>
              <w:rPr>
                <w:rFonts w:ascii="Arial" w:hAnsi="Arial"/>
                <w:sz w:val="18"/>
                <w:szCs w:val="22"/>
                <w:lang w:eastAsia="sv-SE"/>
              </w:rPr>
            </w:pPr>
            <w:proofErr w:type="spellStart"/>
            <w:r>
              <w:rPr>
                <w:rFonts w:ascii="Arial" w:hAnsi="Arial"/>
                <w:b/>
                <w:i/>
                <w:sz w:val="18"/>
                <w:szCs w:val="22"/>
                <w:lang w:eastAsia="sv-SE"/>
              </w:rPr>
              <w:t>radioBearerConfig</w:t>
            </w:r>
            <w:proofErr w:type="spellEnd"/>
          </w:p>
          <w:p w14:paraId="1CF82A2D"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sv-SE"/>
              </w:rPr>
              <w:t xml:space="preserve">Configuration of Radio Bearers (DRBs, SRBs) including SDAP/PDCP. In EN-DC this field may only be present if the </w:t>
            </w:r>
            <w:proofErr w:type="spellStart"/>
            <w:r>
              <w:rPr>
                <w:rFonts w:ascii="Arial" w:hAnsi="Arial"/>
                <w:i/>
                <w:sz w:val="18"/>
                <w:lang w:eastAsia="sv-SE"/>
              </w:rPr>
              <w:t>RRCReconfiguration</w:t>
            </w:r>
            <w:proofErr w:type="spellEnd"/>
            <w:r>
              <w:rPr>
                <w:rFonts w:ascii="Arial" w:hAnsi="Arial"/>
                <w:sz w:val="18"/>
                <w:szCs w:val="22"/>
                <w:lang w:eastAsia="sv-SE"/>
              </w:rPr>
              <w:t xml:space="preserve"> is transmitted over SRB3.</w:t>
            </w:r>
          </w:p>
        </w:tc>
      </w:tr>
      <w:tr w:rsidR="003238D9" w14:paraId="4209498F" w14:textId="77777777" w:rsidTr="005C7E01">
        <w:tc>
          <w:tcPr>
            <w:tcW w:w="14173" w:type="dxa"/>
            <w:tcBorders>
              <w:top w:val="single" w:sz="4" w:space="0" w:color="auto"/>
              <w:left w:val="single" w:sz="4" w:space="0" w:color="auto"/>
              <w:bottom w:val="single" w:sz="4" w:space="0" w:color="auto"/>
              <w:right w:val="single" w:sz="4" w:space="0" w:color="auto"/>
            </w:tcBorders>
          </w:tcPr>
          <w:p w14:paraId="22B1D6BC" w14:textId="77777777" w:rsidR="003238D9" w:rsidRDefault="003238D9" w:rsidP="005C7E01">
            <w:pPr>
              <w:keepNext/>
              <w:keepLines/>
              <w:spacing w:after="0"/>
              <w:rPr>
                <w:rFonts w:ascii="Arial" w:hAnsi="Arial"/>
                <w:b/>
                <w:i/>
                <w:sz w:val="18"/>
                <w:szCs w:val="22"/>
                <w:lang w:eastAsia="sv-SE"/>
              </w:rPr>
            </w:pPr>
            <w:r>
              <w:rPr>
                <w:rFonts w:ascii="Arial" w:hAnsi="Arial"/>
                <w:b/>
                <w:i/>
                <w:sz w:val="18"/>
                <w:szCs w:val="22"/>
                <w:lang w:eastAsia="sv-SE"/>
              </w:rPr>
              <w:t>radioBearerConfig2</w:t>
            </w:r>
          </w:p>
          <w:p w14:paraId="1B87C124"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sv-SE"/>
              </w:rPr>
              <w:t>Configuration of Radio Bearers (DRBs, SRBs) including SDAP/PDCP. This field can only be used if the UE supports NR-DC or NE-DC.</w:t>
            </w:r>
          </w:p>
        </w:tc>
      </w:tr>
      <w:tr w:rsidR="003238D9" w14:paraId="0ED3DD84" w14:textId="77777777" w:rsidTr="005C7E01">
        <w:tc>
          <w:tcPr>
            <w:tcW w:w="14173" w:type="dxa"/>
            <w:tcBorders>
              <w:top w:val="single" w:sz="4" w:space="0" w:color="auto"/>
              <w:left w:val="single" w:sz="4" w:space="0" w:color="auto"/>
              <w:bottom w:val="single" w:sz="4" w:space="0" w:color="auto"/>
              <w:right w:val="single" w:sz="4" w:space="0" w:color="auto"/>
            </w:tcBorders>
          </w:tcPr>
          <w:p w14:paraId="7957D7B9" w14:textId="77777777" w:rsidR="003238D9" w:rsidRDefault="003238D9" w:rsidP="005C7E01">
            <w:pPr>
              <w:keepNext/>
              <w:keepLines/>
              <w:spacing w:after="0"/>
              <w:rPr>
                <w:rFonts w:ascii="Arial" w:hAnsi="Arial"/>
                <w:sz w:val="18"/>
                <w:szCs w:val="22"/>
                <w:lang w:eastAsia="sv-SE"/>
              </w:rPr>
            </w:pPr>
            <w:proofErr w:type="spellStart"/>
            <w:r>
              <w:rPr>
                <w:rFonts w:ascii="Arial" w:hAnsi="Arial"/>
                <w:b/>
                <w:i/>
                <w:sz w:val="18"/>
                <w:szCs w:val="22"/>
                <w:lang w:eastAsia="sv-SE"/>
              </w:rPr>
              <w:t>secondaryCellGroup</w:t>
            </w:r>
            <w:proofErr w:type="spellEnd"/>
          </w:p>
          <w:p w14:paraId="39FBE02C"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sv-SE"/>
              </w:rPr>
              <w:t>Configuration of secondary cell group ((NG)EN-DC or NR-DC).</w:t>
            </w:r>
          </w:p>
        </w:tc>
      </w:tr>
      <w:tr w:rsidR="003238D9" w14:paraId="73A70C6D" w14:textId="77777777" w:rsidTr="005C7E01">
        <w:tc>
          <w:tcPr>
            <w:tcW w:w="14173" w:type="dxa"/>
            <w:tcBorders>
              <w:top w:val="single" w:sz="4" w:space="0" w:color="auto"/>
              <w:left w:val="single" w:sz="4" w:space="0" w:color="auto"/>
              <w:bottom w:val="single" w:sz="4" w:space="0" w:color="auto"/>
              <w:right w:val="single" w:sz="4" w:space="0" w:color="auto"/>
            </w:tcBorders>
          </w:tcPr>
          <w:p w14:paraId="70E5C926" w14:textId="77777777" w:rsidR="003238D9" w:rsidRDefault="003238D9" w:rsidP="005C7E01">
            <w:pPr>
              <w:keepNext/>
              <w:keepLines/>
              <w:spacing w:after="0"/>
              <w:rPr>
                <w:rFonts w:ascii="Arial" w:hAnsi="Arial"/>
                <w:b/>
                <w:i/>
                <w:sz w:val="18"/>
                <w:szCs w:val="22"/>
                <w:lang w:eastAsia="sv-SE"/>
              </w:rPr>
            </w:pPr>
            <w:proofErr w:type="spellStart"/>
            <w:r>
              <w:rPr>
                <w:rFonts w:ascii="Arial" w:hAnsi="Arial"/>
                <w:b/>
                <w:i/>
                <w:sz w:val="18"/>
                <w:szCs w:val="22"/>
                <w:lang w:eastAsia="sv-SE"/>
              </w:rPr>
              <w:lastRenderedPageBreak/>
              <w:t>sk</w:t>
            </w:r>
            <w:proofErr w:type="spellEnd"/>
            <w:r>
              <w:rPr>
                <w:rFonts w:ascii="Arial" w:hAnsi="Arial"/>
                <w:b/>
                <w:i/>
                <w:sz w:val="18"/>
                <w:szCs w:val="22"/>
                <w:lang w:eastAsia="sv-SE"/>
              </w:rPr>
              <w:t>-Counter</w:t>
            </w:r>
          </w:p>
          <w:p w14:paraId="3A62997C"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sv-SE"/>
              </w:rPr>
              <w:t>A counter used upon initial configuration of S-</w:t>
            </w:r>
            <w:proofErr w:type="spellStart"/>
            <w:r>
              <w:rPr>
                <w:rFonts w:ascii="Arial" w:hAnsi="Arial"/>
                <w:sz w:val="18"/>
                <w:szCs w:val="22"/>
                <w:lang w:eastAsia="sv-SE"/>
              </w:rPr>
              <w:t>K</w:t>
            </w:r>
            <w:r>
              <w:rPr>
                <w:rFonts w:ascii="Arial" w:hAnsi="Arial"/>
                <w:sz w:val="18"/>
                <w:szCs w:val="22"/>
                <w:vertAlign w:val="subscript"/>
                <w:lang w:eastAsia="sv-SE"/>
              </w:rPr>
              <w:t>gNB</w:t>
            </w:r>
            <w:proofErr w:type="spellEnd"/>
            <w:r>
              <w:rPr>
                <w:rFonts w:ascii="Arial" w:hAnsi="Arial"/>
                <w:sz w:val="18"/>
                <w:szCs w:val="22"/>
                <w:lang w:eastAsia="sv-SE"/>
              </w:rPr>
              <w:t xml:space="preserve"> or S-</w:t>
            </w:r>
            <w:proofErr w:type="spellStart"/>
            <w:r>
              <w:rPr>
                <w:rFonts w:ascii="Arial" w:hAnsi="Arial"/>
                <w:sz w:val="18"/>
                <w:szCs w:val="22"/>
                <w:lang w:eastAsia="sv-SE"/>
              </w:rPr>
              <w:t>K</w:t>
            </w:r>
            <w:r>
              <w:rPr>
                <w:rFonts w:ascii="Arial" w:hAnsi="Arial"/>
                <w:sz w:val="18"/>
                <w:szCs w:val="22"/>
                <w:vertAlign w:val="subscript"/>
                <w:lang w:eastAsia="sv-SE"/>
              </w:rPr>
              <w:t>eNB</w:t>
            </w:r>
            <w:proofErr w:type="spellEnd"/>
            <w:r>
              <w:rPr>
                <w:rFonts w:ascii="Arial" w:hAnsi="Arial"/>
                <w:sz w:val="18"/>
                <w:szCs w:val="22"/>
                <w:lang w:eastAsia="sv-SE"/>
              </w:rPr>
              <w:t>, as well as upon refresh of S-</w:t>
            </w:r>
            <w:proofErr w:type="spellStart"/>
            <w:r>
              <w:rPr>
                <w:rFonts w:ascii="Arial" w:hAnsi="Arial"/>
                <w:sz w:val="18"/>
                <w:szCs w:val="22"/>
                <w:lang w:eastAsia="sv-SE"/>
              </w:rPr>
              <w:t>K</w:t>
            </w:r>
            <w:r>
              <w:rPr>
                <w:rFonts w:ascii="Arial" w:hAnsi="Arial"/>
                <w:sz w:val="18"/>
                <w:szCs w:val="22"/>
                <w:vertAlign w:val="subscript"/>
                <w:lang w:eastAsia="sv-SE"/>
              </w:rPr>
              <w:t>gNB</w:t>
            </w:r>
            <w:proofErr w:type="spellEnd"/>
            <w:r>
              <w:rPr>
                <w:rFonts w:ascii="Arial" w:hAnsi="Arial"/>
                <w:sz w:val="18"/>
                <w:szCs w:val="22"/>
                <w:lang w:eastAsia="sv-SE"/>
              </w:rPr>
              <w:t xml:space="preserve"> or S-</w:t>
            </w:r>
            <w:proofErr w:type="spellStart"/>
            <w:r>
              <w:rPr>
                <w:rFonts w:ascii="Arial" w:hAnsi="Arial"/>
                <w:sz w:val="18"/>
                <w:szCs w:val="22"/>
                <w:lang w:eastAsia="sv-SE"/>
              </w:rPr>
              <w:t>K</w:t>
            </w:r>
            <w:r>
              <w:rPr>
                <w:rFonts w:ascii="Arial" w:hAnsi="Arial"/>
                <w:sz w:val="18"/>
                <w:szCs w:val="22"/>
                <w:vertAlign w:val="subscript"/>
                <w:lang w:eastAsia="sv-SE"/>
              </w:rPr>
              <w:t>eNB</w:t>
            </w:r>
            <w:proofErr w:type="spellEnd"/>
            <w:r>
              <w:rPr>
                <w:rFonts w:ascii="Arial" w:hAnsi="Arial"/>
                <w:sz w:val="18"/>
                <w:szCs w:val="22"/>
                <w:lang w:eastAsia="sv-SE"/>
              </w:rPr>
              <w:t xml:space="preserve">. This field is always included either upon initial configuration of an NR SCG or upon configuration of the first RB with </w:t>
            </w:r>
            <w:proofErr w:type="spellStart"/>
            <w:r>
              <w:rPr>
                <w:rFonts w:ascii="Arial" w:hAnsi="Arial"/>
                <w:i/>
                <w:iCs/>
                <w:sz w:val="18"/>
                <w:szCs w:val="22"/>
                <w:lang w:eastAsia="sv-SE"/>
              </w:rPr>
              <w:t>keyToUse</w:t>
            </w:r>
            <w:proofErr w:type="spellEnd"/>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 xml:space="preserve">, whichever happens first. This field is absent if there is neither any NR SCG nor any RB with </w:t>
            </w:r>
            <w:proofErr w:type="spellStart"/>
            <w:r>
              <w:rPr>
                <w:rFonts w:ascii="Arial" w:hAnsi="Arial"/>
                <w:i/>
                <w:iCs/>
                <w:sz w:val="18"/>
                <w:szCs w:val="22"/>
                <w:lang w:eastAsia="sv-SE"/>
              </w:rPr>
              <w:t>keyToUse</w:t>
            </w:r>
            <w:proofErr w:type="spellEnd"/>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w:t>
            </w:r>
          </w:p>
        </w:tc>
      </w:tr>
      <w:tr w:rsidR="003238D9" w14:paraId="638E5E26" w14:textId="77777777" w:rsidTr="005C7E01">
        <w:tc>
          <w:tcPr>
            <w:tcW w:w="14173" w:type="dxa"/>
            <w:tcBorders>
              <w:top w:val="single" w:sz="4" w:space="0" w:color="auto"/>
              <w:left w:val="single" w:sz="4" w:space="0" w:color="auto"/>
              <w:bottom w:val="single" w:sz="4" w:space="0" w:color="auto"/>
              <w:right w:val="single" w:sz="4" w:space="0" w:color="auto"/>
            </w:tcBorders>
          </w:tcPr>
          <w:p w14:paraId="6A949E64" w14:textId="77777777" w:rsidR="003238D9" w:rsidRDefault="003238D9" w:rsidP="005C7E01">
            <w:pPr>
              <w:keepNext/>
              <w:keepLines/>
              <w:spacing w:after="0"/>
              <w:rPr>
                <w:rFonts w:ascii="Arial" w:hAnsi="Arial"/>
                <w:b/>
                <w:bCs/>
                <w:i/>
                <w:iCs/>
                <w:sz w:val="18"/>
                <w:lang w:eastAsia="sv-SE"/>
              </w:rPr>
            </w:pPr>
            <w:proofErr w:type="spellStart"/>
            <w:r>
              <w:rPr>
                <w:rFonts w:ascii="Arial" w:hAnsi="Arial"/>
                <w:b/>
                <w:bCs/>
                <w:i/>
                <w:iCs/>
                <w:sz w:val="18"/>
                <w:lang w:eastAsia="sv-SE"/>
              </w:rPr>
              <w:t>sl-ConfigDedicatedNR</w:t>
            </w:r>
            <w:proofErr w:type="spellEnd"/>
          </w:p>
          <w:p w14:paraId="628D58A3" w14:textId="77777777" w:rsidR="003238D9" w:rsidRDefault="003238D9" w:rsidP="005C7E01">
            <w:pPr>
              <w:keepNext/>
              <w:keepLines/>
              <w:spacing w:after="0"/>
              <w:rPr>
                <w:rFonts w:ascii="Arial" w:hAnsi="Arial"/>
                <w:sz w:val="18"/>
                <w:lang w:eastAsia="sv-SE"/>
              </w:rPr>
            </w:pPr>
            <w:r>
              <w:rPr>
                <w:rFonts w:ascii="Arial" w:hAnsi="Arial"/>
                <w:bCs/>
                <w:sz w:val="18"/>
                <w:lang w:eastAsia="en-GB"/>
              </w:rPr>
              <w:t xml:space="preserve">This field is used to provide the dedicated configurations for NR </w:t>
            </w:r>
            <w:proofErr w:type="spellStart"/>
            <w:r>
              <w:rPr>
                <w:rFonts w:ascii="Arial" w:hAnsi="Arial"/>
                <w:bCs/>
                <w:sz w:val="18"/>
                <w:lang w:eastAsia="en-GB"/>
              </w:rPr>
              <w:t>sidelink</w:t>
            </w:r>
            <w:proofErr w:type="spellEnd"/>
            <w:r>
              <w:rPr>
                <w:rFonts w:ascii="Arial" w:hAnsi="Arial"/>
                <w:bCs/>
                <w:sz w:val="18"/>
                <w:lang w:eastAsia="en-GB"/>
              </w:rPr>
              <w:t xml:space="preserve"> communication.</w:t>
            </w:r>
          </w:p>
        </w:tc>
      </w:tr>
      <w:tr w:rsidR="003238D9" w14:paraId="62776B05" w14:textId="77777777" w:rsidTr="005C7E01">
        <w:tc>
          <w:tcPr>
            <w:tcW w:w="14173" w:type="dxa"/>
            <w:tcBorders>
              <w:top w:val="single" w:sz="4" w:space="0" w:color="auto"/>
              <w:left w:val="single" w:sz="4" w:space="0" w:color="auto"/>
              <w:bottom w:val="single" w:sz="4" w:space="0" w:color="auto"/>
              <w:right w:val="single" w:sz="4" w:space="0" w:color="auto"/>
            </w:tcBorders>
          </w:tcPr>
          <w:p w14:paraId="67BEB816" w14:textId="77777777" w:rsidR="003238D9" w:rsidRDefault="003238D9" w:rsidP="005C7E01">
            <w:pPr>
              <w:keepNext/>
              <w:keepLines/>
              <w:spacing w:after="0"/>
              <w:rPr>
                <w:rFonts w:ascii="Arial" w:hAnsi="Arial"/>
                <w:b/>
                <w:bCs/>
                <w:i/>
                <w:iCs/>
                <w:sz w:val="18"/>
                <w:lang w:eastAsia="sv-SE"/>
              </w:rPr>
            </w:pPr>
            <w:proofErr w:type="spellStart"/>
            <w:r>
              <w:rPr>
                <w:rFonts w:ascii="Arial" w:hAnsi="Arial"/>
                <w:b/>
                <w:bCs/>
                <w:i/>
                <w:iCs/>
                <w:sz w:val="18"/>
                <w:lang w:eastAsia="sv-SE"/>
              </w:rPr>
              <w:t>sl-ConfigDedicatedEUTRA</w:t>
            </w:r>
            <w:proofErr w:type="spellEnd"/>
          </w:p>
          <w:p w14:paraId="1AA90D7E" w14:textId="77777777" w:rsidR="003238D9" w:rsidRDefault="003238D9" w:rsidP="005C7E01">
            <w:pPr>
              <w:keepNext/>
              <w:keepLines/>
              <w:spacing w:after="0"/>
              <w:rPr>
                <w:rFonts w:ascii="Arial" w:hAnsi="Arial"/>
                <w:sz w:val="18"/>
                <w:lang w:eastAsia="sv-SE"/>
              </w:rPr>
            </w:pPr>
            <w:r>
              <w:rPr>
                <w:rFonts w:ascii="Arial" w:hAnsi="Arial"/>
                <w:bCs/>
                <w:sz w:val="18"/>
                <w:lang w:eastAsia="en-GB"/>
              </w:rPr>
              <w:t xml:space="preserve">This field includes the E-UTRA </w:t>
            </w:r>
            <w:proofErr w:type="spellStart"/>
            <w:r>
              <w:rPr>
                <w:rFonts w:ascii="Arial" w:hAnsi="Arial"/>
                <w:bCs/>
                <w:i/>
                <w:iCs/>
                <w:sz w:val="18"/>
                <w:lang w:eastAsia="en-GB"/>
              </w:rPr>
              <w:t>RRCConnectionReconfiguration</w:t>
            </w:r>
            <w:proofErr w:type="spellEnd"/>
            <w:r>
              <w:rPr>
                <w:rFonts w:ascii="Arial" w:hAnsi="Arial"/>
                <w:bCs/>
                <w:sz w:val="18"/>
                <w:lang w:eastAsia="en-GB"/>
              </w:rPr>
              <w:t xml:space="preserve"> as specified in TS 36.331 [10]. In this version of the specification, the E-UTRA </w:t>
            </w:r>
            <w:proofErr w:type="spellStart"/>
            <w:r>
              <w:rPr>
                <w:rFonts w:ascii="Arial" w:hAnsi="Arial"/>
                <w:bCs/>
                <w:i/>
                <w:iCs/>
                <w:sz w:val="18"/>
                <w:lang w:eastAsia="en-GB"/>
              </w:rPr>
              <w:t>RRCConnectionReconfiguration</w:t>
            </w:r>
            <w:proofErr w:type="spellEnd"/>
            <w:r>
              <w:rPr>
                <w:rFonts w:ascii="Arial" w:hAnsi="Arial"/>
                <w:bCs/>
                <w:sz w:val="18"/>
                <w:lang w:eastAsia="en-GB"/>
              </w:rPr>
              <w:t xml:space="preserve"> can only </w:t>
            </w:r>
            <w:proofErr w:type="spellStart"/>
            <w:r>
              <w:rPr>
                <w:rFonts w:ascii="Arial" w:hAnsi="Arial"/>
                <w:bCs/>
                <w:sz w:val="18"/>
                <w:lang w:eastAsia="en-GB"/>
              </w:rPr>
              <w:t>includes</w:t>
            </w:r>
            <w:proofErr w:type="spellEnd"/>
            <w:r>
              <w:rPr>
                <w:rFonts w:ascii="Arial" w:hAnsi="Arial"/>
                <w:bCs/>
                <w:sz w:val="18"/>
                <w:lang w:eastAsia="en-GB"/>
              </w:rPr>
              <w:t xml:space="preserve"> </w:t>
            </w:r>
            <w:proofErr w:type="spellStart"/>
            <w:r>
              <w:rPr>
                <w:rFonts w:ascii="Arial" w:hAnsi="Arial"/>
                <w:bCs/>
                <w:sz w:val="18"/>
                <w:lang w:eastAsia="en-GB"/>
              </w:rPr>
              <w:t>sidelink</w:t>
            </w:r>
            <w:proofErr w:type="spellEnd"/>
            <w:r>
              <w:rPr>
                <w:rFonts w:ascii="Arial" w:hAnsi="Arial"/>
                <w:bCs/>
                <w:sz w:val="18"/>
                <w:lang w:eastAsia="en-GB"/>
              </w:rPr>
              <w:t xml:space="preserve"> related fields for V2X </w:t>
            </w:r>
            <w:proofErr w:type="spellStart"/>
            <w:r>
              <w:rPr>
                <w:rFonts w:ascii="Arial" w:hAnsi="Arial"/>
                <w:bCs/>
                <w:sz w:val="18"/>
                <w:lang w:eastAsia="en-GB"/>
              </w:rPr>
              <w:t>sidelink</w:t>
            </w:r>
            <w:proofErr w:type="spellEnd"/>
            <w:r>
              <w:rPr>
                <w:rFonts w:ascii="Arial" w:hAnsi="Arial"/>
                <w:bCs/>
                <w:sz w:val="18"/>
                <w:lang w:eastAsia="en-GB"/>
              </w:rPr>
              <w:t xml:space="preserve"> communication.</w:t>
            </w:r>
          </w:p>
        </w:tc>
      </w:tr>
      <w:tr w:rsidR="003238D9" w14:paraId="68DC10B6" w14:textId="77777777" w:rsidTr="005C7E01">
        <w:tc>
          <w:tcPr>
            <w:tcW w:w="14173" w:type="dxa"/>
            <w:tcBorders>
              <w:top w:val="single" w:sz="4" w:space="0" w:color="auto"/>
              <w:left w:val="single" w:sz="4" w:space="0" w:color="auto"/>
              <w:bottom w:val="single" w:sz="4" w:space="0" w:color="auto"/>
              <w:right w:val="single" w:sz="4" w:space="0" w:color="auto"/>
            </w:tcBorders>
          </w:tcPr>
          <w:p w14:paraId="1A518D43" w14:textId="77777777" w:rsidR="003238D9" w:rsidRDefault="003238D9" w:rsidP="005C7E01">
            <w:pPr>
              <w:keepNext/>
              <w:keepLines/>
              <w:spacing w:after="0"/>
              <w:rPr>
                <w:rFonts w:ascii="Arial" w:hAnsi="Arial"/>
                <w:b/>
                <w:bCs/>
                <w:i/>
                <w:iCs/>
                <w:sz w:val="18"/>
                <w:lang w:eastAsia="sv-SE"/>
              </w:rPr>
            </w:pPr>
            <w:proofErr w:type="spellStart"/>
            <w:r>
              <w:rPr>
                <w:rFonts w:ascii="Arial" w:hAnsi="Arial"/>
                <w:b/>
                <w:bCs/>
                <w:i/>
                <w:iCs/>
                <w:sz w:val="18"/>
                <w:lang w:eastAsia="sv-SE"/>
              </w:rPr>
              <w:t>sl-TimeOffsetEUTRA</w:t>
            </w:r>
            <w:proofErr w:type="spellEnd"/>
          </w:p>
          <w:p w14:paraId="45A51323" w14:textId="77777777" w:rsidR="003238D9" w:rsidRDefault="003238D9" w:rsidP="005C7E01">
            <w:pPr>
              <w:keepNext/>
              <w:keepLines/>
              <w:spacing w:after="0"/>
              <w:rPr>
                <w:rFonts w:ascii="Arial" w:hAnsi="Arial"/>
                <w:sz w:val="18"/>
                <w:lang w:eastAsia="sv-SE"/>
              </w:rPr>
            </w:pPr>
            <w:r>
              <w:rPr>
                <w:rFonts w:ascii="Arial" w:hAnsi="Arial"/>
                <w:sz w:val="18"/>
                <w:lang w:eastAsia="sv-SE"/>
              </w:rPr>
              <w:t xml:space="preserve">This field indicates the possible time offset to (de)activation of V2X </w:t>
            </w:r>
            <w:proofErr w:type="spellStart"/>
            <w:r>
              <w:rPr>
                <w:rFonts w:ascii="Arial" w:hAnsi="Arial"/>
                <w:sz w:val="18"/>
                <w:lang w:eastAsia="sv-SE"/>
              </w:rPr>
              <w:t>sidelink</w:t>
            </w:r>
            <w:proofErr w:type="spellEnd"/>
            <w:r>
              <w:rPr>
                <w:rFonts w:ascii="Arial" w:hAnsi="Arial"/>
                <w:sz w:val="18"/>
                <w:lang w:eastAsia="sv-SE"/>
              </w:rPr>
              <w:t xml:space="preserve"> transmission after receiving DCI format 3_1 used for scheduling V2X </w:t>
            </w:r>
            <w:proofErr w:type="spellStart"/>
            <w:r>
              <w:rPr>
                <w:rFonts w:ascii="Arial" w:hAnsi="Arial"/>
                <w:sz w:val="18"/>
                <w:lang w:eastAsia="sv-SE"/>
              </w:rPr>
              <w:t>sidelink</w:t>
            </w:r>
            <w:proofErr w:type="spellEnd"/>
            <w:r>
              <w:rPr>
                <w:rFonts w:ascii="Arial" w:hAnsi="Arial"/>
                <w:sz w:val="18"/>
                <w:lang w:eastAsia="sv-SE"/>
              </w:rPr>
              <w:t xml:space="preserve"> communication. Value </w:t>
            </w:r>
            <w:r>
              <w:rPr>
                <w:rFonts w:ascii="Arial" w:hAnsi="Arial"/>
                <w:i/>
                <w:iCs/>
                <w:sz w:val="18"/>
                <w:lang w:eastAsia="sv-SE"/>
              </w:rPr>
              <w:t>ms0dpt75</w:t>
            </w:r>
            <w:r>
              <w:rPr>
                <w:rFonts w:ascii="Arial" w:hAnsi="Arial"/>
                <w:sz w:val="18"/>
                <w:lang w:eastAsia="sv-SE"/>
              </w:rPr>
              <w:t xml:space="preserve"> corresponds to 0.75ms, </w:t>
            </w:r>
            <w:r>
              <w:rPr>
                <w:rFonts w:ascii="Arial" w:hAnsi="Arial"/>
                <w:i/>
                <w:iCs/>
                <w:sz w:val="18"/>
                <w:lang w:eastAsia="sv-SE"/>
              </w:rPr>
              <w:t>ms1</w:t>
            </w:r>
            <w:r>
              <w:rPr>
                <w:rFonts w:ascii="Arial" w:hAnsi="Arial"/>
                <w:sz w:val="18"/>
                <w:lang w:eastAsia="sv-SE"/>
              </w:rPr>
              <w:t xml:space="preserve"> corresponds to 1ms and so on. The network may </w:t>
            </w:r>
            <w:proofErr w:type="gramStart"/>
            <w:r>
              <w:rPr>
                <w:rFonts w:ascii="Arial" w:hAnsi="Arial"/>
                <w:sz w:val="18"/>
                <w:lang w:eastAsia="sv-SE"/>
              </w:rPr>
              <w:t>configures</w:t>
            </w:r>
            <w:proofErr w:type="gramEnd"/>
            <w:r>
              <w:rPr>
                <w:rFonts w:ascii="Arial" w:hAnsi="Arial"/>
                <w:sz w:val="18"/>
                <w:lang w:eastAsia="sv-SE"/>
              </w:rPr>
              <w:t xml:space="preserve"> this field only when </w:t>
            </w:r>
            <w:proofErr w:type="spellStart"/>
            <w:r>
              <w:rPr>
                <w:rFonts w:ascii="Arial" w:hAnsi="Arial"/>
                <w:i/>
                <w:iCs/>
                <w:sz w:val="18"/>
                <w:lang w:eastAsia="sv-SE"/>
              </w:rPr>
              <w:t>sl-ConfigDedicatedEUTRA</w:t>
            </w:r>
            <w:proofErr w:type="spellEnd"/>
            <w:r>
              <w:rPr>
                <w:rFonts w:ascii="Arial" w:hAnsi="Arial"/>
                <w:sz w:val="18"/>
                <w:lang w:eastAsia="sv-SE"/>
              </w:rPr>
              <w:t xml:space="preserve"> is present.</w:t>
            </w:r>
          </w:p>
        </w:tc>
      </w:tr>
      <w:tr w:rsidR="003238D9" w14:paraId="7F6DE7CE" w14:textId="77777777" w:rsidTr="005C7E01">
        <w:tc>
          <w:tcPr>
            <w:tcW w:w="14173" w:type="dxa"/>
            <w:tcBorders>
              <w:top w:val="single" w:sz="4" w:space="0" w:color="auto"/>
              <w:left w:val="single" w:sz="4" w:space="0" w:color="auto"/>
              <w:bottom w:val="single" w:sz="4" w:space="0" w:color="auto"/>
              <w:right w:val="single" w:sz="4" w:space="0" w:color="auto"/>
            </w:tcBorders>
          </w:tcPr>
          <w:p w14:paraId="5D79FEA4" w14:textId="77777777" w:rsidR="003238D9" w:rsidRDefault="003238D9" w:rsidP="005C7E01">
            <w:pPr>
              <w:keepNext/>
              <w:keepLines/>
              <w:spacing w:after="0"/>
              <w:rPr>
                <w:rFonts w:ascii="Arial" w:hAnsi="Arial"/>
                <w:b/>
                <w:bCs/>
                <w:i/>
                <w:sz w:val="18"/>
                <w:lang w:eastAsia="en-GB"/>
              </w:rPr>
            </w:pPr>
            <w:r>
              <w:rPr>
                <w:rFonts w:ascii="Arial" w:hAnsi="Arial"/>
                <w:b/>
                <w:bCs/>
                <w:i/>
                <w:sz w:val="18"/>
                <w:lang w:eastAsia="en-GB"/>
              </w:rPr>
              <w:t>t316</w:t>
            </w:r>
          </w:p>
          <w:p w14:paraId="2C2AC254" w14:textId="77777777" w:rsidR="003238D9" w:rsidRDefault="003238D9" w:rsidP="005C7E01">
            <w:pPr>
              <w:keepNext/>
              <w:keepLines/>
              <w:spacing w:after="0"/>
              <w:rPr>
                <w:rFonts w:ascii="Arial" w:hAnsi="Arial"/>
                <w:b/>
                <w:bCs/>
                <w:i/>
                <w:iCs/>
                <w:sz w:val="18"/>
                <w:lang w:eastAsia="sv-SE"/>
              </w:rPr>
            </w:pPr>
            <w:r>
              <w:rPr>
                <w:rFonts w:ascii="Arial" w:hAnsi="Arial"/>
                <w:sz w:val="18"/>
                <w:lang w:eastAsia="en-GB"/>
              </w:rPr>
              <w:t xml:space="preserve">Indicates the value for timer T316 as described in clause 7.1. </w:t>
            </w:r>
            <w:r>
              <w:rPr>
                <w:rFonts w:ascii="Arial" w:hAnsi="Arial"/>
                <w:iCs/>
                <w:sz w:val="18"/>
                <w:lang w:eastAsia="en-GB"/>
              </w:rPr>
              <w:t xml:space="preserve">Value </w:t>
            </w:r>
            <w:r>
              <w:rPr>
                <w:rFonts w:ascii="Arial" w:hAnsi="Arial"/>
                <w:i/>
                <w:iCs/>
                <w:sz w:val="18"/>
                <w:lang w:eastAsia="en-GB"/>
              </w:rPr>
              <w:t>ms50</w:t>
            </w:r>
            <w:r>
              <w:rPr>
                <w:rFonts w:ascii="Arial" w:hAnsi="Arial"/>
                <w:iCs/>
                <w:sz w:val="18"/>
                <w:lang w:eastAsia="en-GB"/>
              </w:rPr>
              <w:t xml:space="preserve"> corresponds to 50 </w:t>
            </w:r>
            <w:proofErr w:type="spellStart"/>
            <w:r>
              <w:rPr>
                <w:rFonts w:ascii="Arial" w:hAnsi="Arial"/>
                <w:iCs/>
                <w:sz w:val="18"/>
                <w:lang w:eastAsia="en-GB"/>
              </w:rPr>
              <w:t>ms</w:t>
            </w:r>
            <w:proofErr w:type="spellEnd"/>
            <w:r>
              <w:rPr>
                <w:rFonts w:ascii="Arial" w:hAnsi="Arial"/>
                <w:iCs/>
                <w:sz w:val="18"/>
                <w:lang w:eastAsia="en-GB"/>
              </w:rPr>
              <w:t xml:space="preserve">, value </w:t>
            </w:r>
            <w:r>
              <w:rPr>
                <w:rFonts w:ascii="Arial" w:hAnsi="Arial"/>
                <w:i/>
                <w:iCs/>
                <w:sz w:val="18"/>
                <w:lang w:eastAsia="en-GB"/>
              </w:rPr>
              <w:t>ms100</w:t>
            </w:r>
            <w:r>
              <w:rPr>
                <w:rFonts w:ascii="Arial" w:hAnsi="Arial"/>
                <w:iCs/>
                <w:sz w:val="18"/>
                <w:lang w:eastAsia="en-GB"/>
              </w:rPr>
              <w:t xml:space="preserve"> corresponds to 100 </w:t>
            </w:r>
            <w:proofErr w:type="spellStart"/>
            <w:r>
              <w:rPr>
                <w:rFonts w:ascii="Arial" w:hAnsi="Arial"/>
                <w:iCs/>
                <w:sz w:val="18"/>
                <w:lang w:eastAsia="en-GB"/>
              </w:rPr>
              <w:t>ms</w:t>
            </w:r>
            <w:proofErr w:type="spellEnd"/>
            <w:r>
              <w:rPr>
                <w:rFonts w:ascii="Arial" w:hAnsi="Arial"/>
                <w:iCs/>
                <w:sz w:val="18"/>
                <w:lang w:eastAsia="en-GB"/>
              </w:rPr>
              <w:t xml:space="preserve"> and so on. </w:t>
            </w:r>
            <w:r>
              <w:rPr>
                <w:rFonts w:ascii="Arial" w:hAnsi="Arial"/>
                <w:sz w:val="18"/>
                <w:lang w:eastAsia="sv-SE"/>
              </w:rPr>
              <w:t>This field can be present only if the UE is configured with split SRB1 or SRB3.</w:t>
            </w:r>
          </w:p>
        </w:tc>
      </w:tr>
    </w:tbl>
    <w:p w14:paraId="3662BB21" w14:textId="77777777" w:rsidR="003238D9" w:rsidRDefault="003238D9" w:rsidP="003238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7"/>
        <w:gridCol w:w="10146"/>
      </w:tblGrid>
      <w:tr w:rsidR="003238D9" w14:paraId="01DEA573" w14:textId="77777777" w:rsidTr="005C7E01">
        <w:tc>
          <w:tcPr>
            <w:tcW w:w="4027" w:type="dxa"/>
            <w:tcBorders>
              <w:top w:val="single" w:sz="4" w:space="0" w:color="auto"/>
              <w:left w:val="single" w:sz="4" w:space="0" w:color="auto"/>
              <w:bottom w:val="single" w:sz="4" w:space="0" w:color="auto"/>
              <w:right w:val="single" w:sz="4" w:space="0" w:color="auto"/>
            </w:tcBorders>
          </w:tcPr>
          <w:p w14:paraId="04B1AD0B" w14:textId="77777777" w:rsidR="003238D9" w:rsidRDefault="003238D9" w:rsidP="005C7E01">
            <w:pPr>
              <w:keepNext/>
              <w:keepLines/>
              <w:spacing w:after="0"/>
              <w:jc w:val="center"/>
              <w:rPr>
                <w:rFonts w:ascii="Arial" w:hAnsi="Arial"/>
                <w:b/>
                <w:sz w:val="18"/>
                <w:szCs w:val="22"/>
                <w:lang w:eastAsia="sv-SE"/>
              </w:rPr>
            </w:pPr>
            <w:r>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F48407C" w14:textId="77777777" w:rsidR="003238D9" w:rsidRDefault="003238D9" w:rsidP="005C7E01">
            <w:pPr>
              <w:keepNext/>
              <w:keepLines/>
              <w:spacing w:after="0"/>
              <w:jc w:val="center"/>
              <w:rPr>
                <w:rFonts w:ascii="Arial" w:hAnsi="Arial"/>
                <w:b/>
                <w:sz w:val="18"/>
                <w:szCs w:val="22"/>
                <w:lang w:eastAsia="sv-SE"/>
              </w:rPr>
            </w:pPr>
            <w:r>
              <w:rPr>
                <w:rFonts w:ascii="Arial" w:hAnsi="Arial"/>
                <w:b/>
                <w:sz w:val="18"/>
                <w:szCs w:val="22"/>
                <w:lang w:eastAsia="sv-SE"/>
              </w:rPr>
              <w:t>Explanation</w:t>
            </w:r>
          </w:p>
        </w:tc>
      </w:tr>
      <w:tr w:rsidR="003238D9" w14:paraId="01B19B7E" w14:textId="77777777" w:rsidTr="005C7E01">
        <w:tc>
          <w:tcPr>
            <w:tcW w:w="4027" w:type="dxa"/>
            <w:tcBorders>
              <w:top w:val="single" w:sz="4" w:space="0" w:color="auto"/>
              <w:left w:val="single" w:sz="4" w:space="0" w:color="auto"/>
              <w:bottom w:val="single" w:sz="4" w:space="0" w:color="auto"/>
              <w:right w:val="single" w:sz="4" w:space="0" w:color="auto"/>
            </w:tcBorders>
          </w:tcPr>
          <w:p w14:paraId="557DDC6E" w14:textId="77777777" w:rsidR="003238D9" w:rsidRDefault="003238D9" w:rsidP="005C7E01">
            <w:pPr>
              <w:keepNext/>
              <w:keepLines/>
              <w:spacing w:after="0"/>
              <w:rPr>
                <w:rFonts w:ascii="Arial" w:hAnsi="Arial"/>
                <w:i/>
                <w:sz w:val="18"/>
                <w:szCs w:val="22"/>
                <w:lang w:eastAsia="sv-SE"/>
              </w:rPr>
            </w:pPr>
            <w:proofErr w:type="spellStart"/>
            <w:r>
              <w:rPr>
                <w:rFonts w:ascii="Arial"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tcPr>
          <w:p w14:paraId="587E55E2"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en-GB"/>
              </w:rPr>
              <w:t>The field is absent in case of reconfiguration with sync within NR or to NR; otherwise it is optionally present, need N.</w:t>
            </w:r>
          </w:p>
        </w:tc>
      </w:tr>
      <w:tr w:rsidR="003238D9" w14:paraId="68E73E34" w14:textId="77777777" w:rsidTr="005C7E01">
        <w:tc>
          <w:tcPr>
            <w:tcW w:w="4027" w:type="dxa"/>
            <w:tcBorders>
              <w:top w:val="single" w:sz="4" w:space="0" w:color="auto"/>
              <w:left w:val="single" w:sz="4" w:space="0" w:color="auto"/>
              <w:bottom w:val="single" w:sz="4" w:space="0" w:color="auto"/>
              <w:right w:val="single" w:sz="4" w:space="0" w:color="auto"/>
            </w:tcBorders>
          </w:tcPr>
          <w:p w14:paraId="15A6E2D4" w14:textId="77777777" w:rsidR="003238D9" w:rsidRDefault="003238D9" w:rsidP="005C7E01">
            <w:pPr>
              <w:keepNext/>
              <w:keepLines/>
              <w:spacing w:after="0"/>
              <w:rPr>
                <w:rFonts w:ascii="Arial" w:hAnsi="Arial"/>
                <w:i/>
                <w:sz w:val="18"/>
                <w:szCs w:val="22"/>
                <w:lang w:eastAsia="sv-SE"/>
              </w:rPr>
            </w:pPr>
            <w:proofErr w:type="spellStart"/>
            <w:r>
              <w:rPr>
                <w:rFonts w:ascii="Arial"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tcPr>
          <w:p w14:paraId="3E589F62"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en-GB"/>
              </w:rPr>
              <w:t>This field is mandatory present in case of inter system handover. Otherwise the field is optionally present, need N.</w:t>
            </w:r>
          </w:p>
        </w:tc>
      </w:tr>
      <w:tr w:rsidR="003238D9" w14:paraId="70E97B47" w14:textId="77777777" w:rsidTr="005C7E01">
        <w:tc>
          <w:tcPr>
            <w:tcW w:w="4027" w:type="dxa"/>
            <w:tcBorders>
              <w:top w:val="single" w:sz="4" w:space="0" w:color="auto"/>
              <w:left w:val="single" w:sz="4" w:space="0" w:color="auto"/>
              <w:bottom w:val="single" w:sz="4" w:space="0" w:color="auto"/>
              <w:right w:val="single" w:sz="4" w:space="0" w:color="auto"/>
            </w:tcBorders>
          </w:tcPr>
          <w:p w14:paraId="0A4A354C" w14:textId="77777777" w:rsidR="003238D9" w:rsidRDefault="003238D9" w:rsidP="005C7E01">
            <w:pPr>
              <w:keepNext/>
              <w:keepLines/>
              <w:spacing w:after="0"/>
              <w:rPr>
                <w:rFonts w:ascii="Arial" w:hAnsi="Arial"/>
                <w:i/>
                <w:sz w:val="18"/>
                <w:szCs w:val="22"/>
                <w:lang w:eastAsia="sv-SE"/>
              </w:rPr>
            </w:pPr>
            <w:proofErr w:type="spellStart"/>
            <w:r>
              <w:rPr>
                <w:rFonts w:ascii="Arial"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tcPr>
          <w:p w14:paraId="5BEB675E"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en-GB"/>
              </w:rPr>
              <w:t xml:space="preserve">This field is mandatory present in case </w:t>
            </w:r>
            <w:proofErr w:type="spellStart"/>
            <w:r>
              <w:rPr>
                <w:rFonts w:ascii="Arial" w:hAnsi="Arial"/>
                <w:i/>
                <w:sz w:val="18"/>
                <w:szCs w:val="22"/>
                <w:lang w:eastAsia="en-GB"/>
              </w:rPr>
              <w:t>masterCellGroup</w:t>
            </w:r>
            <w:proofErr w:type="spellEnd"/>
            <w:r>
              <w:rPr>
                <w:rFonts w:ascii="Arial" w:hAnsi="Arial"/>
                <w:sz w:val="18"/>
                <w:szCs w:val="22"/>
                <w:lang w:eastAsia="en-GB"/>
              </w:rPr>
              <w:t xml:space="preserve"> includes </w:t>
            </w:r>
            <w:proofErr w:type="spellStart"/>
            <w:r>
              <w:rPr>
                <w:rFonts w:ascii="Arial" w:hAnsi="Arial"/>
                <w:i/>
                <w:sz w:val="18"/>
                <w:szCs w:val="22"/>
                <w:lang w:eastAsia="en-GB"/>
              </w:rPr>
              <w:t>ReconfigurationWithSync</w:t>
            </w:r>
            <w:proofErr w:type="spellEnd"/>
            <w:r>
              <w:rPr>
                <w:rFonts w:ascii="Arial" w:hAnsi="Arial"/>
                <w:sz w:val="18"/>
                <w:szCs w:val="22"/>
                <w:lang w:eastAsia="en-GB"/>
              </w:rPr>
              <w:t xml:space="preserve"> and </w:t>
            </w:r>
            <w:proofErr w:type="spellStart"/>
            <w:r>
              <w:rPr>
                <w:rFonts w:ascii="Arial" w:hAnsi="Arial"/>
                <w:i/>
                <w:sz w:val="18"/>
                <w:szCs w:val="22"/>
                <w:lang w:eastAsia="en-GB"/>
              </w:rPr>
              <w:t>RadioBearerConfig</w:t>
            </w:r>
            <w:proofErr w:type="spellEnd"/>
            <w:r>
              <w:rPr>
                <w:rFonts w:ascii="Arial" w:hAnsi="Arial"/>
                <w:sz w:val="18"/>
                <w:szCs w:val="22"/>
                <w:lang w:eastAsia="en-GB"/>
              </w:rPr>
              <w:t xml:space="preserve"> includes </w:t>
            </w:r>
            <w:proofErr w:type="spellStart"/>
            <w:r>
              <w:rPr>
                <w:rFonts w:ascii="Arial" w:hAnsi="Arial"/>
                <w:i/>
                <w:sz w:val="18"/>
                <w:szCs w:val="22"/>
                <w:lang w:eastAsia="en-GB"/>
              </w:rPr>
              <w:t>SecurityConfig</w:t>
            </w:r>
            <w:proofErr w:type="spellEnd"/>
            <w:r>
              <w:rPr>
                <w:rFonts w:ascii="Arial" w:hAnsi="Arial"/>
                <w:sz w:val="18"/>
                <w:szCs w:val="22"/>
                <w:lang w:eastAsia="en-GB"/>
              </w:rPr>
              <w:t xml:space="preserve"> with </w:t>
            </w:r>
            <w:proofErr w:type="spellStart"/>
            <w:r>
              <w:rPr>
                <w:rFonts w:ascii="Arial" w:hAnsi="Arial"/>
                <w:i/>
                <w:sz w:val="18"/>
                <w:szCs w:val="22"/>
                <w:lang w:eastAsia="en-GB"/>
              </w:rPr>
              <w:t>SecurityAlgorithmConfig</w:t>
            </w:r>
            <w:proofErr w:type="spellEnd"/>
            <w:r>
              <w:rPr>
                <w:rFonts w:ascii="Arial" w:hAnsi="Arial"/>
                <w:sz w:val="18"/>
                <w:szCs w:val="22"/>
                <w:lang w:eastAsia="en-GB"/>
              </w:rPr>
              <w:t xml:space="preserve">, indicating a change of the </w:t>
            </w:r>
            <w:r>
              <w:rPr>
                <w:rFonts w:ascii="Arial" w:hAnsi="Arial"/>
                <w:sz w:val="18"/>
                <w:lang w:eastAsia="sv-SE"/>
              </w:rPr>
              <w:t xml:space="preserve">AS </w:t>
            </w:r>
            <w:r>
              <w:rPr>
                <w:rFonts w:ascii="Arial" w:hAnsi="Arial"/>
                <w:sz w:val="18"/>
                <w:szCs w:val="22"/>
                <w:lang w:eastAsia="en-GB"/>
              </w:rPr>
              <w:t xml:space="preserve">security algorithms associated to the master key. If </w:t>
            </w:r>
            <w:proofErr w:type="spellStart"/>
            <w:r>
              <w:rPr>
                <w:rFonts w:ascii="Arial" w:hAnsi="Arial"/>
                <w:i/>
                <w:sz w:val="18"/>
                <w:szCs w:val="22"/>
                <w:lang w:eastAsia="en-GB"/>
              </w:rPr>
              <w:t>ReconfigurationWithSync</w:t>
            </w:r>
            <w:proofErr w:type="spellEnd"/>
            <w:r>
              <w:rPr>
                <w:rFonts w:ascii="Arial" w:hAnsi="Arial"/>
                <w:sz w:val="18"/>
                <w:szCs w:val="22"/>
                <w:lang w:eastAsia="en-GB"/>
              </w:rPr>
              <w:t xml:space="preserve"> is included for other cases, this field is optionally present, need N. Otherwise the field is absent.</w:t>
            </w:r>
          </w:p>
        </w:tc>
      </w:tr>
      <w:tr w:rsidR="003238D9" w14:paraId="41D691CE" w14:textId="77777777" w:rsidTr="005C7E01">
        <w:tc>
          <w:tcPr>
            <w:tcW w:w="4027" w:type="dxa"/>
            <w:tcBorders>
              <w:top w:val="single" w:sz="4" w:space="0" w:color="auto"/>
              <w:left w:val="single" w:sz="4" w:space="0" w:color="auto"/>
              <w:bottom w:val="single" w:sz="4" w:space="0" w:color="auto"/>
              <w:right w:val="single" w:sz="4" w:space="0" w:color="auto"/>
            </w:tcBorders>
          </w:tcPr>
          <w:p w14:paraId="482B55D8" w14:textId="77777777" w:rsidR="003238D9" w:rsidRDefault="003238D9" w:rsidP="005C7E01">
            <w:pPr>
              <w:keepNext/>
              <w:keepLines/>
              <w:spacing w:after="0"/>
              <w:rPr>
                <w:rFonts w:ascii="Arial" w:hAnsi="Arial"/>
                <w:i/>
                <w:sz w:val="18"/>
                <w:szCs w:val="22"/>
                <w:lang w:eastAsia="sv-SE"/>
              </w:rPr>
            </w:pPr>
            <w:proofErr w:type="spellStart"/>
            <w:r>
              <w:rPr>
                <w:rFonts w:ascii="Arial"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41890D78"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sv-SE"/>
              </w:rPr>
              <w:t xml:space="preserve">The field is mandatory present in case of inter-system handover from E-UTRA/EPC to NR. It is optionally present, Need N, during reconfiguration with sync </w:t>
            </w:r>
            <w:proofErr w:type="gramStart"/>
            <w:r>
              <w:rPr>
                <w:rFonts w:ascii="Arial" w:hAnsi="Arial"/>
                <w:sz w:val="18"/>
                <w:szCs w:val="22"/>
                <w:lang w:eastAsia="sv-SE"/>
              </w:rPr>
              <w:t>and also</w:t>
            </w:r>
            <w:proofErr w:type="gramEnd"/>
            <w:r>
              <w:rPr>
                <w:rFonts w:ascii="Arial" w:hAnsi="Arial"/>
                <w:sz w:val="18"/>
                <w:szCs w:val="22"/>
                <w:lang w:eastAsia="sv-SE"/>
              </w:rPr>
              <w:t xml:space="preserve"> in first reconfiguration after reestablishment; or for intra-system handover from E-UTRA/5GC to NR. It is </w:t>
            </w:r>
            <w:r>
              <w:rPr>
                <w:rFonts w:ascii="Arial" w:hAnsi="Arial"/>
                <w:sz w:val="18"/>
                <w:szCs w:val="22"/>
                <w:lang w:eastAsia="en-GB"/>
              </w:rPr>
              <w:t>absent</w:t>
            </w:r>
            <w:r>
              <w:rPr>
                <w:rFonts w:ascii="Arial" w:hAnsi="Arial"/>
                <w:sz w:val="18"/>
                <w:szCs w:val="22"/>
                <w:lang w:eastAsia="sv-SE"/>
              </w:rPr>
              <w:t xml:space="preserve"> otherwise.</w:t>
            </w:r>
          </w:p>
        </w:tc>
      </w:tr>
      <w:tr w:rsidR="003238D9" w14:paraId="1C136523" w14:textId="77777777" w:rsidTr="005C7E01">
        <w:tc>
          <w:tcPr>
            <w:tcW w:w="4027" w:type="dxa"/>
            <w:tcBorders>
              <w:top w:val="single" w:sz="4" w:space="0" w:color="auto"/>
              <w:left w:val="single" w:sz="4" w:space="0" w:color="auto"/>
              <w:bottom w:val="single" w:sz="4" w:space="0" w:color="auto"/>
              <w:right w:val="single" w:sz="4" w:space="0" w:color="auto"/>
            </w:tcBorders>
          </w:tcPr>
          <w:p w14:paraId="5FA4642D" w14:textId="77777777" w:rsidR="003238D9" w:rsidRDefault="003238D9" w:rsidP="005C7E01">
            <w:pPr>
              <w:keepNext/>
              <w:keepLines/>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0A3F21B" w14:textId="77777777" w:rsidR="003238D9" w:rsidRDefault="003238D9" w:rsidP="005C7E01">
            <w:pPr>
              <w:spacing w:after="0" w:line="252" w:lineRule="auto"/>
              <w:rPr>
                <w:rFonts w:ascii="Arial" w:eastAsia="DengXian" w:hAnsi="Arial" w:cs="Arial"/>
                <w:sz w:val="18"/>
                <w:szCs w:val="18"/>
                <w:lang w:eastAsia="en-GB"/>
              </w:rPr>
            </w:pPr>
            <w:r>
              <w:rPr>
                <w:rFonts w:ascii="Arial" w:eastAsia="DengXian" w:hAnsi="Arial" w:cs="Arial"/>
                <w:sz w:val="18"/>
                <w:szCs w:val="18"/>
              </w:rPr>
              <w:t>The field is optional present, Need M, in:</w:t>
            </w:r>
          </w:p>
          <w:p w14:paraId="6C8BD4E4" w14:textId="77777777" w:rsidR="003238D9" w:rsidRDefault="003238D9" w:rsidP="005C7E01">
            <w:pPr>
              <w:spacing w:after="0"/>
              <w:ind w:left="568" w:hanging="284"/>
              <w:rPr>
                <w:rFonts w:ascii="Arial" w:eastAsia="DengXian" w:hAnsi="Arial" w:cs="Arial"/>
                <w:sz w:val="18"/>
                <w:szCs w:val="18"/>
              </w:rPr>
            </w:pPr>
            <w:r>
              <w:rPr>
                <w:rFonts w:ascii="Arial" w:eastAsia="DengXian" w:hAnsi="Arial" w:cs="Arial"/>
                <w:sz w:val="18"/>
                <w:szCs w:val="18"/>
              </w:rPr>
              <w:t>-</w:t>
            </w:r>
            <w:r>
              <w:rPr>
                <w:rFonts w:ascii="Arial" w:hAnsi="Arial" w:cs="Arial"/>
                <w:sz w:val="18"/>
                <w:szCs w:val="18"/>
              </w:rPr>
              <w:tab/>
            </w:r>
            <w:r>
              <w:rPr>
                <w:rFonts w:ascii="Arial" w:eastAsia="DengXian" w:hAnsi="Arial" w:cs="Arial"/>
                <w:sz w:val="18"/>
                <w:szCs w:val="18"/>
              </w:rPr>
              <w:t xml:space="preserve">an </w:t>
            </w:r>
            <w:proofErr w:type="spellStart"/>
            <w:r>
              <w:rPr>
                <w:rFonts w:ascii="Arial" w:eastAsia="DengXian" w:hAnsi="Arial" w:cs="Arial"/>
                <w:i/>
                <w:sz w:val="18"/>
                <w:szCs w:val="18"/>
              </w:rPr>
              <w:t>RRCReconfiguration</w:t>
            </w:r>
            <w:proofErr w:type="spellEnd"/>
            <w:r>
              <w:rPr>
                <w:rFonts w:ascii="Arial" w:eastAsia="DengXian" w:hAnsi="Arial" w:cs="Arial"/>
                <w:sz w:val="18"/>
                <w:szCs w:val="18"/>
              </w:rPr>
              <w:t xml:space="preserve"> message transmitted on SRB3,</w:t>
            </w:r>
          </w:p>
          <w:p w14:paraId="4B731BEC" w14:textId="77777777" w:rsidR="003238D9" w:rsidRDefault="003238D9" w:rsidP="005C7E01">
            <w:pPr>
              <w:spacing w:after="0"/>
              <w:ind w:left="568" w:hanging="284"/>
              <w:rPr>
                <w:rFonts w:ascii="Arial" w:eastAsia="DengXian" w:hAnsi="Arial" w:cs="Arial"/>
                <w:sz w:val="18"/>
                <w:szCs w:val="18"/>
              </w:rPr>
            </w:pPr>
            <w:r>
              <w:rPr>
                <w:rFonts w:ascii="Arial" w:eastAsia="DengXian" w:hAnsi="Arial" w:cs="Arial"/>
                <w:sz w:val="18"/>
                <w:szCs w:val="18"/>
              </w:rPr>
              <w:t>-</w:t>
            </w:r>
            <w:r>
              <w:rPr>
                <w:rFonts w:ascii="Arial" w:hAnsi="Arial" w:cs="Arial"/>
                <w:sz w:val="18"/>
                <w:szCs w:val="18"/>
              </w:rPr>
              <w:tab/>
            </w:r>
            <w:r>
              <w:rPr>
                <w:rFonts w:ascii="Arial" w:eastAsia="DengXian" w:hAnsi="Arial" w:cs="Arial"/>
                <w:sz w:val="18"/>
                <w:szCs w:val="18"/>
              </w:rPr>
              <w:t xml:space="preserve">an </w:t>
            </w:r>
            <w:proofErr w:type="spellStart"/>
            <w:r>
              <w:rPr>
                <w:rFonts w:ascii="Arial" w:eastAsia="DengXian" w:hAnsi="Arial" w:cs="Arial"/>
                <w:i/>
                <w:sz w:val="18"/>
                <w:szCs w:val="18"/>
              </w:rPr>
              <w:t>RRCReconfiguration</w:t>
            </w:r>
            <w:proofErr w:type="spellEnd"/>
            <w:r>
              <w:rPr>
                <w:rFonts w:ascii="Arial" w:eastAsia="DengXian" w:hAnsi="Arial" w:cs="Arial"/>
                <w:sz w:val="18"/>
                <w:szCs w:val="18"/>
              </w:rPr>
              <w:t xml:space="preserve"> message contained in another </w:t>
            </w:r>
            <w:proofErr w:type="spellStart"/>
            <w:r>
              <w:rPr>
                <w:rFonts w:ascii="Arial" w:eastAsia="DengXian" w:hAnsi="Arial" w:cs="Arial"/>
                <w:i/>
                <w:sz w:val="18"/>
                <w:szCs w:val="18"/>
              </w:rPr>
              <w:t>RRCReconfiguration</w:t>
            </w:r>
            <w:proofErr w:type="spellEnd"/>
            <w:r>
              <w:rPr>
                <w:rFonts w:ascii="Arial" w:eastAsia="DengXian"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t>
            </w:r>
            <w:r>
              <w:rPr>
                <w:rFonts w:ascii="Arial" w:eastAsia="DengXian" w:hAnsi="Arial" w:cs="Arial"/>
                <w:sz w:val="18"/>
                <w:szCs w:val="18"/>
              </w:rPr>
              <w:t>transmitted on SRB1</w:t>
            </w:r>
          </w:p>
          <w:p w14:paraId="1A03188F" w14:textId="77777777" w:rsidR="003238D9" w:rsidRDefault="003238D9" w:rsidP="005C7E01">
            <w:pPr>
              <w:spacing w:after="0"/>
              <w:ind w:left="568" w:hanging="284"/>
              <w:rPr>
                <w:rFonts w:ascii="Arial" w:eastAsia="DengXian" w:hAnsi="Arial" w:cs="Arial"/>
                <w:sz w:val="18"/>
                <w:szCs w:val="18"/>
              </w:rPr>
            </w:pPr>
            <w:r>
              <w:rPr>
                <w:rFonts w:ascii="Arial" w:eastAsia="DengXian" w:hAnsi="Arial" w:cs="Arial"/>
                <w:sz w:val="18"/>
                <w:szCs w:val="18"/>
              </w:rPr>
              <w:t>-</w:t>
            </w:r>
            <w:r>
              <w:rPr>
                <w:rFonts w:ascii="Arial" w:hAnsi="Arial" w:cs="Arial"/>
                <w:sz w:val="18"/>
                <w:szCs w:val="18"/>
              </w:rPr>
              <w:tab/>
            </w:r>
            <w:r>
              <w:rPr>
                <w:rFonts w:ascii="Arial" w:eastAsia="DengXian" w:hAnsi="Arial" w:cs="Arial"/>
                <w:sz w:val="18"/>
                <w:szCs w:val="18"/>
              </w:rPr>
              <w:t xml:space="preserve">an </w:t>
            </w:r>
            <w:proofErr w:type="spellStart"/>
            <w:r>
              <w:rPr>
                <w:rFonts w:ascii="Arial" w:eastAsia="DengXian" w:hAnsi="Arial" w:cs="Arial"/>
                <w:i/>
                <w:sz w:val="18"/>
                <w:szCs w:val="18"/>
              </w:rPr>
              <w:t>RRCReconfiguration</w:t>
            </w:r>
            <w:proofErr w:type="spellEnd"/>
            <w:r>
              <w:rPr>
                <w:rFonts w:ascii="Arial" w:eastAsia="DengXian" w:hAnsi="Arial" w:cs="Arial"/>
                <w:sz w:val="18"/>
                <w:szCs w:val="18"/>
              </w:rPr>
              <w:t xml:space="preserve"> message contained in another </w:t>
            </w:r>
            <w:proofErr w:type="spellStart"/>
            <w:r>
              <w:rPr>
                <w:rFonts w:ascii="Arial" w:eastAsia="DengXian" w:hAnsi="Arial" w:cs="Arial"/>
                <w:i/>
                <w:sz w:val="18"/>
                <w:szCs w:val="18"/>
              </w:rPr>
              <w:t>RRCReconfiguration</w:t>
            </w:r>
            <w:proofErr w:type="spellEnd"/>
            <w:r>
              <w:rPr>
                <w:rFonts w:ascii="Arial" w:eastAsia="DengXian"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DengXian"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DengXian" w:hAnsi="Arial" w:cs="Arial"/>
                <w:i/>
                <w:iCs/>
                <w:sz w:val="18"/>
                <w:szCs w:val="18"/>
              </w:rPr>
              <w:t>MCGFailureInformation</w:t>
            </w:r>
            <w:proofErr w:type="spellEnd"/>
            <w:r>
              <w:rPr>
                <w:rFonts w:ascii="Arial" w:eastAsia="DengXian" w:hAnsi="Arial" w:cs="Arial"/>
                <w:sz w:val="18"/>
                <w:szCs w:val="18"/>
              </w:rPr>
              <w:t>)</w:t>
            </w:r>
          </w:p>
          <w:p w14:paraId="03D1E80A" w14:textId="77777777" w:rsidR="003238D9" w:rsidRDefault="003238D9" w:rsidP="005C7E01">
            <w:pPr>
              <w:spacing w:after="0"/>
              <w:ind w:left="568" w:hanging="284"/>
              <w:rPr>
                <w:rFonts w:ascii="Arial" w:eastAsia="DengXian" w:hAnsi="Arial" w:cs="Arial"/>
                <w:sz w:val="18"/>
                <w:szCs w:val="18"/>
              </w:rPr>
            </w:pPr>
            <w:r>
              <w:rPr>
                <w:rFonts w:ascii="Arial" w:eastAsia="DengXian" w:hAnsi="Arial" w:cs="Arial"/>
                <w:sz w:val="18"/>
                <w:szCs w:val="18"/>
              </w:rPr>
              <w:t>-</w:t>
            </w:r>
            <w:r>
              <w:rPr>
                <w:rFonts w:ascii="Arial" w:hAnsi="Arial" w:cs="Arial"/>
                <w:sz w:val="18"/>
                <w:szCs w:val="18"/>
              </w:rPr>
              <w:tab/>
            </w:r>
            <w:r>
              <w:rPr>
                <w:rFonts w:ascii="Arial" w:eastAsia="DengXian" w:hAnsi="Arial" w:cs="Arial"/>
                <w:sz w:val="18"/>
                <w:szCs w:val="18"/>
              </w:rPr>
              <w:t xml:space="preserve">in an </w:t>
            </w:r>
            <w:proofErr w:type="spellStart"/>
            <w:r>
              <w:rPr>
                <w:rFonts w:ascii="Arial" w:eastAsia="DengXian" w:hAnsi="Arial" w:cs="Arial"/>
                <w:i/>
                <w:sz w:val="18"/>
                <w:szCs w:val="18"/>
              </w:rPr>
              <w:t>RRCReconfiguration</w:t>
            </w:r>
            <w:proofErr w:type="spellEnd"/>
            <w:r>
              <w:rPr>
                <w:rFonts w:ascii="Arial" w:eastAsia="DengXian" w:hAnsi="Arial" w:cs="Arial"/>
                <w:sz w:val="18"/>
                <w:szCs w:val="18"/>
              </w:rPr>
              <w:t xml:space="preserve"> message contained in an </w:t>
            </w:r>
            <w:proofErr w:type="spellStart"/>
            <w:r>
              <w:rPr>
                <w:rFonts w:ascii="Arial" w:eastAsia="DengXian" w:hAnsi="Arial" w:cs="Arial"/>
                <w:i/>
                <w:sz w:val="18"/>
                <w:szCs w:val="18"/>
              </w:rPr>
              <w:t>RRCResume</w:t>
            </w:r>
            <w:proofErr w:type="spellEnd"/>
            <w:r>
              <w:rPr>
                <w:rFonts w:ascii="Arial" w:eastAsia="DengXian"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RRCConnectionResume</w:t>
            </w:r>
            <w:proofErr w:type="spellEnd"/>
            <w:r>
              <w:rPr>
                <w:rFonts w:ascii="Arial" w:hAnsi="Arial" w:cs="Arial"/>
                <w:sz w:val="18"/>
                <w:szCs w:val="18"/>
              </w:rPr>
              <w:t xml:space="preserve"> message, see TS 36.331 [10])</w:t>
            </w:r>
            <w:r>
              <w:rPr>
                <w:rFonts w:ascii="Arial" w:eastAsia="DengXian" w:hAnsi="Arial" w:cs="Arial"/>
                <w:sz w:val="18"/>
                <w:szCs w:val="18"/>
              </w:rPr>
              <w:t>.</w:t>
            </w:r>
          </w:p>
          <w:p w14:paraId="26BF830E" w14:textId="77777777" w:rsidR="003238D9" w:rsidRDefault="003238D9" w:rsidP="005C7E01">
            <w:pPr>
              <w:keepNext/>
              <w:keepLines/>
              <w:spacing w:after="0"/>
              <w:rPr>
                <w:rFonts w:ascii="Arial" w:hAnsi="Arial" w:cs="Arial"/>
                <w:sz w:val="18"/>
                <w:szCs w:val="18"/>
                <w:lang w:eastAsia="sv-SE"/>
              </w:rPr>
            </w:pPr>
            <w:r>
              <w:rPr>
                <w:rFonts w:ascii="Arial" w:eastAsia="DengXian" w:hAnsi="Arial" w:cs="Arial"/>
                <w:sz w:val="18"/>
                <w:szCs w:val="18"/>
                <w:lang w:eastAsia="sv-SE"/>
              </w:rPr>
              <w:t>Otherwise, the field is absent</w:t>
            </w:r>
          </w:p>
        </w:tc>
      </w:tr>
    </w:tbl>
    <w:p w14:paraId="2F1BBA45" w14:textId="77777777" w:rsidR="003238D9" w:rsidRPr="00847642" w:rsidRDefault="003238D9" w:rsidP="003238D9">
      <w:pPr>
        <w:pStyle w:val="NO"/>
        <w:ind w:left="0" w:firstLine="0"/>
      </w:pPr>
    </w:p>
    <w:p w14:paraId="55C5B8A4" w14:textId="77777777" w:rsidR="003238D9" w:rsidRPr="008241CF" w:rsidRDefault="003238D9" w:rsidP="003238D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1D4941AC" w14:textId="77777777" w:rsidR="003238D9" w:rsidRDefault="003238D9" w:rsidP="003238D9">
      <w:pPr>
        <w:keepNext/>
        <w:keepLines/>
        <w:spacing w:before="120"/>
        <w:ind w:left="1418" w:hanging="1418"/>
        <w:outlineLvl w:val="3"/>
        <w:rPr>
          <w:rFonts w:ascii="Arial" w:hAnsi="Arial"/>
          <w:sz w:val="24"/>
        </w:rPr>
      </w:pPr>
      <w:bookmarkStart w:id="194" w:name="_Toc46444331"/>
      <w:bookmarkStart w:id="195" w:name="_Toc46439494"/>
      <w:bookmarkStart w:id="196" w:name="_Toc46487092"/>
      <w:r>
        <w:rPr>
          <w:rFonts w:ascii="Arial" w:hAnsi="Arial"/>
          <w:sz w:val="24"/>
        </w:rPr>
        <w:t>–</w:t>
      </w:r>
      <w:r>
        <w:rPr>
          <w:rFonts w:ascii="Arial" w:hAnsi="Arial"/>
          <w:sz w:val="24"/>
        </w:rPr>
        <w:tab/>
      </w:r>
      <w:proofErr w:type="spellStart"/>
      <w:r>
        <w:rPr>
          <w:rFonts w:ascii="Arial" w:hAnsi="Arial"/>
          <w:i/>
          <w:sz w:val="24"/>
        </w:rPr>
        <w:t>RRCSetupComplete</w:t>
      </w:r>
      <w:bookmarkEnd w:id="194"/>
      <w:bookmarkEnd w:id="195"/>
      <w:bookmarkEnd w:id="196"/>
      <w:proofErr w:type="spellEnd"/>
    </w:p>
    <w:p w14:paraId="1E693203" w14:textId="77777777" w:rsidR="003238D9" w:rsidRDefault="003238D9" w:rsidP="003238D9">
      <w:r>
        <w:t xml:space="preserve">The </w:t>
      </w:r>
      <w:proofErr w:type="spellStart"/>
      <w:r>
        <w:rPr>
          <w:i/>
        </w:rPr>
        <w:t>RRCSetupComplete</w:t>
      </w:r>
      <w:proofErr w:type="spellEnd"/>
      <w:r>
        <w:t xml:space="preserve"> message is used to confirm the successful completion of an RRC connection establishment.</w:t>
      </w:r>
    </w:p>
    <w:p w14:paraId="44B05E5A" w14:textId="77777777" w:rsidR="003238D9" w:rsidRDefault="003238D9" w:rsidP="003238D9">
      <w:pPr>
        <w:ind w:left="568" w:hanging="284"/>
      </w:pPr>
      <w:r>
        <w:lastRenderedPageBreak/>
        <w:t>Signalling radio bearer: SRB1</w:t>
      </w:r>
    </w:p>
    <w:p w14:paraId="3D20848D" w14:textId="77777777" w:rsidR="003238D9" w:rsidRDefault="003238D9" w:rsidP="003238D9">
      <w:pPr>
        <w:ind w:left="568" w:hanging="284"/>
      </w:pPr>
      <w:r>
        <w:t>RLC-SAP: AM</w:t>
      </w:r>
    </w:p>
    <w:p w14:paraId="2389F79B" w14:textId="77777777" w:rsidR="003238D9" w:rsidRDefault="003238D9" w:rsidP="003238D9">
      <w:pPr>
        <w:ind w:left="568" w:hanging="284"/>
      </w:pPr>
      <w:r>
        <w:t>Logical channel: DCCH</w:t>
      </w:r>
    </w:p>
    <w:p w14:paraId="7EECBBBD" w14:textId="77777777" w:rsidR="003238D9" w:rsidRDefault="003238D9" w:rsidP="003238D9">
      <w:pPr>
        <w:ind w:left="568" w:hanging="284"/>
      </w:pPr>
      <w:r>
        <w:t>Direction: UE to Network</w:t>
      </w:r>
    </w:p>
    <w:p w14:paraId="5AEB37F8" w14:textId="77777777" w:rsidR="003238D9" w:rsidRDefault="003238D9" w:rsidP="003238D9">
      <w:pPr>
        <w:keepNext/>
        <w:keepLines/>
        <w:spacing w:before="60"/>
        <w:jc w:val="center"/>
        <w:rPr>
          <w:rFonts w:ascii="Arial" w:hAnsi="Arial"/>
          <w:b/>
        </w:rPr>
      </w:pPr>
      <w:proofErr w:type="spellStart"/>
      <w:r>
        <w:rPr>
          <w:rFonts w:ascii="Arial" w:hAnsi="Arial"/>
          <w:b/>
          <w:i/>
        </w:rPr>
        <w:t>RRCSetupComplete</w:t>
      </w:r>
      <w:proofErr w:type="spellEnd"/>
      <w:r>
        <w:rPr>
          <w:rFonts w:ascii="Arial" w:hAnsi="Arial"/>
          <w:b/>
        </w:rPr>
        <w:t xml:space="preserve"> message</w:t>
      </w:r>
    </w:p>
    <w:p w14:paraId="0CCF1E1B"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ASN1START</w:t>
      </w:r>
    </w:p>
    <w:p w14:paraId="00C2B2B3"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TAG-RRCSETUPCOMPLETE-START</w:t>
      </w:r>
    </w:p>
    <w:p w14:paraId="484E3C0B"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7C62429E"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proofErr w:type="gramStart"/>
      <w:r>
        <w:rPr>
          <w:rFonts w:ascii="Courier New" w:hAnsi="Courier New"/>
          <w:sz w:val="16"/>
          <w:lang w:eastAsia="en-GB"/>
        </w:rPr>
        <w:t>RRCSetupComplete</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0A29DC9"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rrc-TransactionIdentifier</w:t>
      </w:r>
      <w:proofErr w:type="spellEnd"/>
      <w:r>
        <w:rPr>
          <w:rFonts w:ascii="Courier New" w:hAnsi="Courier New"/>
          <w:sz w:val="16"/>
          <w:lang w:eastAsia="en-GB"/>
        </w:rPr>
        <w:t xml:space="preserve">           RRC-</w:t>
      </w:r>
      <w:proofErr w:type="spellStart"/>
      <w:r>
        <w:rPr>
          <w:rFonts w:ascii="Courier New" w:hAnsi="Courier New"/>
          <w:sz w:val="16"/>
          <w:lang w:eastAsia="en-GB"/>
        </w:rPr>
        <w:t>TransactionIdentifier</w:t>
      </w:r>
      <w:proofErr w:type="spellEnd"/>
      <w:r>
        <w:rPr>
          <w:rFonts w:ascii="Courier New" w:hAnsi="Courier New"/>
          <w:sz w:val="16"/>
          <w:lang w:eastAsia="en-GB"/>
        </w:rPr>
        <w:t>,</w:t>
      </w:r>
    </w:p>
    <w:p w14:paraId="598C018F"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criticalExtensions</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6B24A71C"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rrcSetupComplete</w:t>
      </w:r>
      <w:proofErr w:type="spellEnd"/>
      <w:r>
        <w:rPr>
          <w:rFonts w:ascii="Courier New" w:hAnsi="Courier New"/>
          <w:sz w:val="16"/>
          <w:lang w:eastAsia="en-GB"/>
        </w:rPr>
        <w:t xml:space="preserve">                    </w:t>
      </w:r>
      <w:proofErr w:type="spellStart"/>
      <w:r>
        <w:rPr>
          <w:rFonts w:ascii="Courier New" w:hAnsi="Courier New"/>
          <w:sz w:val="16"/>
          <w:lang w:eastAsia="en-GB"/>
        </w:rPr>
        <w:t>RRCSetupComplete</w:t>
      </w:r>
      <w:proofErr w:type="spellEnd"/>
      <w:r>
        <w:rPr>
          <w:rFonts w:ascii="Courier New" w:hAnsi="Courier New"/>
          <w:sz w:val="16"/>
          <w:lang w:eastAsia="en-GB"/>
        </w:rPr>
        <w:t>-IEs,</w:t>
      </w:r>
    </w:p>
    <w:p w14:paraId="782BC70B"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criticalExtensionsFuture</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27FE429"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14:paraId="3F60D9C7"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14:paraId="018F7BD1"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788DB034"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r>
        <w:rPr>
          <w:rFonts w:ascii="Courier New" w:hAnsi="Courier New"/>
          <w:sz w:val="16"/>
          <w:lang w:eastAsia="en-GB"/>
        </w:rPr>
        <w:t>RRCSetupComplete</w:t>
      </w:r>
      <w:proofErr w:type="spellEnd"/>
      <w:r>
        <w:rPr>
          <w:rFonts w:ascii="Courier New" w:hAnsi="Courier New"/>
          <w:sz w:val="16"/>
          <w:lang w:eastAsia="en-GB"/>
        </w:rPr>
        <w:t>-</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ADAC55"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selectedPLMN</w:t>
      </w:r>
      <w:proofErr w:type="spellEnd"/>
      <w:r>
        <w:rPr>
          <w:rFonts w:ascii="Courier New" w:hAnsi="Courier New"/>
          <w:sz w:val="16"/>
          <w:lang w:eastAsia="en-GB"/>
        </w:rPr>
        <w:t xml:space="preserve">-Identity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maxPLMN),</w:t>
      </w:r>
    </w:p>
    <w:p w14:paraId="17B91E69"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registeredAMF</w:t>
      </w:r>
      <w:proofErr w:type="spellEnd"/>
      <w:r>
        <w:rPr>
          <w:rFonts w:ascii="Courier New" w:hAnsi="Courier New"/>
          <w:sz w:val="16"/>
          <w:lang w:eastAsia="en-GB"/>
        </w:rPr>
        <w:t xml:space="preserve">                       </w:t>
      </w:r>
      <w:proofErr w:type="spellStart"/>
      <w:r>
        <w:rPr>
          <w:rFonts w:ascii="Courier New" w:hAnsi="Courier New"/>
          <w:sz w:val="16"/>
          <w:lang w:eastAsia="en-GB"/>
        </w:rPr>
        <w:t>RegisteredAMF</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D05A6B"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guami</w:t>
      </w:r>
      <w:proofErr w:type="spellEnd"/>
      <w:r>
        <w:rPr>
          <w:rFonts w:ascii="Courier New" w:hAnsi="Courier New"/>
          <w:sz w:val="16"/>
          <w:lang w:eastAsia="en-GB"/>
        </w:rPr>
        <w:t xml:space="preserve">-Type                          </w:t>
      </w:r>
      <w:r>
        <w:rPr>
          <w:rFonts w:ascii="Courier New" w:hAnsi="Courier New"/>
          <w:color w:val="993366"/>
          <w:sz w:val="16"/>
          <w:lang w:eastAsia="en-GB"/>
        </w:rPr>
        <w:t>ENUMERATED</w:t>
      </w:r>
      <w:r>
        <w:rPr>
          <w:rFonts w:ascii="Courier New" w:hAnsi="Courier New"/>
          <w:sz w:val="16"/>
          <w:lang w:eastAsia="en-GB"/>
        </w:rPr>
        <w:t xml:space="preserve"> {native, </w:t>
      </w:r>
      <w:proofErr w:type="gramStart"/>
      <w:r>
        <w:rPr>
          <w:rFonts w:ascii="Courier New" w:hAnsi="Courier New"/>
          <w:sz w:val="16"/>
          <w:lang w:eastAsia="en-GB"/>
        </w:rPr>
        <w:t xml:space="preserve">mapped}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B297E28"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s-NSSAI-List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maxNrofS-NSSAI))</w:t>
      </w:r>
      <w:r>
        <w:rPr>
          <w:rFonts w:ascii="Courier New" w:hAnsi="Courier New"/>
          <w:color w:val="993366"/>
          <w:sz w:val="16"/>
          <w:lang w:eastAsia="en-GB"/>
        </w:rPr>
        <w:t xml:space="preserve"> OF</w:t>
      </w:r>
      <w:r>
        <w:rPr>
          <w:rFonts w:ascii="Courier New" w:hAnsi="Courier New"/>
          <w:sz w:val="16"/>
          <w:lang w:eastAsia="en-GB"/>
        </w:rPr>
        <w:t xml:space="preserve"> S-NSSAI  </w:t>
      </w:r>
      <w:r>
        <w:rPr>
          <w:rFonts w:ascii="Courier New" w:hAnsi="Courier New"/>
          <w:color w:val="993366"/>
          <w:sz w:val="16"/>
          <w:lang w:eastAsia="en-GB"/>
        </w:rPr>
        <w:t>OPTIONAL</w:t>
      </w:r>
      <w:r>
        <w:rPr>
          <w:rFonts w:ascii="Courier New" w:hAnsi="Courier New"/>
          <w:sz w:val="16"/>
          <w:lang w:eastAsia="en-GB"/>
        </w:rPr>
        <w:t>,</w:t>
      </w:r>
    </w:p>
    <w:p w14:paraId="61D9A2B7"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dedicatedNAS</w:t>
      </w:r>
      <w:proofErr w:type="spellEnd"/>
      <w:r>
        <w:rPr>
          <w:rFonts w:ascii="Courier New" w:hAnsi="Courier New"/>
          <w:sz w:val="16"/>
          <w:lang w:eastAsia="en-GB"/>
        </w:rPr>
        <w:t xml:space="preserve">-Message                </w:t>
      </w:r>
      <w:proofErr w:type="spellStart"/>
      <w:r>
        <w:rPr>
          <w:rFonts w:ascii="Courier New" w:hAnsi="Courier New"/>
          <w:sz w:val="16"/>
          <w:lang w:eastAsia="en-GB"/>
        </w:rPr>
        <w:t>DedicatedNAS</w:t>
      </w:r>
      <w:proofErr w:type="spellEnd"/>
      <w:r>
        <w:rPr>
          <w:rFonts w:ascii="Courier New" w:hAnsi="Courier New"/>
          <w:sz w:val="16"/>
          <w:lang w:eastAsia="en-GB"/>
        </w:rPr>
        <w:t>-Message,</w:t>
      </w:r>
    </w:p>
    <w:p w14:paraId="75442CAE"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ng-5G-S-TMSI-Value                  </w:t>
      </w:r>
      <w:r>
        <w:rPr>
          <w:rFonts w:ascii="Courier New" w:hAnsi="Courier New"/>
          <w:color w:val="993366"/>
          <w:sz w:val="16"/>
          <w:lang w:eastAsia="en-GB"/>
        </w:rPr>
        <w:t>CHOICE</w:t>
      </w:r>
      <w:r>
        <w:rPr>
          <w:rFonts w:ascii="Courier New" w:hAnsi="Courier New"/>
          <w:sz w:val="16"/>
          <w:lang w:eastAsia="en-GB"/>
        </w:rPr>
        <w:t xml:space="preserve"> {</w:t>
      </w:r>
    </w:p>
    <w:p w14:paraId="5373061F"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ng-5G-S-TMSI                        </w:t>
      </w:r>
      <w:proofErr w:type="spellStart"/>
      <w:r>
        <w:rPr>
          <w:rFonts w:ascii="Courier New" w:hAnsi="Courier New"/>
          <w:sz w:val="16"/>
          <w:lang w:eastAsia="en-GB"/>
        </w:rPr>
        <w:t>NG-5G-S-TMSI</w:t>
      </w:r>
      <w:proofErr w:type="spellEnd"/>
      <w:r>
        <w:rPr>
          <w:rFonts w:ascii="Courier New" w:hAnsi="Courier New"/>
          <w:sz w:val="16"/>
          <w:lang w:eastAsia="en-GB"/>
        </w:rPr>
        <w:t>,</w:t>
      </w:r>
    </w:p>
    <w:p w14:paraId="7EBEB74A"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ng-5G-S-TMSI-Part2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(9))</w:t>
      </w:r>
    </w:p>
    <w:p w14:paraId="758A7E87"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lastRenderedPageBreak/>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D24E991"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lateNonCriticalExtension</w:t>
      </w:r>
      <w:proofErr w:type="spell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C214880"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RRCSetupComplete-v1610-IEs                      </w:t>
      </w:r>
      <w:r>
        <w:rPr>
          <w:rFonts w:ascii="Courier New" w:hAnsi="Courier New"/>
          <w:color w:val="993366"/>
          <w:sz w:val="16"/>
          <w:lang w:eastAsia="en-GB"/>
        </w:rPr>
        <w:t>OPTIONAL</w:t>
      </w:r>
    </w:p>
    <w:p w14:paraId="53E734C2"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14:paraId="67DFE3CB"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1332E37A"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RRCSetupComplete-v1610-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24D750C"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iab-NodeIndication-r16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09009E8"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idleMeasAvailable-r16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0D8B3C5"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ueMeasurementsAvailable-r16         </w:t>
      </w:r>
      <w:proofErr w:type="spellStart"/>
      <w:r>
        <w:rPr>
          <w:rFonts w:ascii="Courier New" w:hAnsi="Courier New"/>
          <w:sz w:val="16"/>
          <w:lang w:eastAsia="en-GB"/>
        </w:rPr>
        <w:t>UEMeasurementsAvailable-r16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4753FAC"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mobilityHistoryAvail-r16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1185850"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mobilityState-r16                   </w:t>
      </w:r>
      <w:r>
        <w:rPr>
          <w:rFonts w:ascii="Courier New" w:hAnsi="Courier New"/>
          <w:color w:val="993366"/>
          <w:sz w:val="16"/>
          <w:lang w:eastAsia="en-GB"/>
        </w:rPr>
        <w:t>ENUMERATED</w:t>
      </w:r>
      <w:r>
        <w:rPr>
          <w:rFonts w:ascii="Courier New" w:hAnsi="Courier New"/>
          <w:sz w:val="16"/>
          <w:lang w:eastAsia="en-GB"/>
        </w:rPr>
        <w:t xml:space="preserve"> {normal, medium, high, </w:t>
      </w:r>
      <w:proofErr w:type="gramStart"/>
      <w:r>
        <w:rPr>
          <w:rFonts w:ascii="Courier New" w:hAnsi="Courier New"/>
          <w:sz w:val="16"/>
          <w:lang w:eastAsia="en-GB"/>
        </w:rPr>
        <w:t xml:space="preserve">spare}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E00EE8F"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w:t>
      </w:r>
      <w:proofErr w:type="gramStart"/>
      <w:r>
        <w:rPr>
          <w:rFonts w:ascii="Courier New" w:hAnsi="Courier New"/>
          <w:color w:val="993366"/>
          <w:sz w:val="16"/>
          <w:lang w:eastAsia="en-GB"/>
        </w:rPr>
        <w:t>SEQUENCE</w:t>
      </w:r>
      <w:r>
        <w:rPr>
          <w:rFonts w:ascii="Courier New" w:hAnsi="Courier New"/>
          <w:sz w:val="16"/>
          <w:lang w:eastAsia="en-GB"/>
        </w:rPr>
        <w:t>{</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4CCBEFD"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14:paraId="0DC7BDFD"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42D050BA"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proofErr w:type="gramStart"/>
      <w:r>
        <w:rPr>
          <w:rFonts w:ascii="Courier New" w:hAnsi="Courier New"/>
          <w:sz w:val="16"/>
          <w:lang w:eastAsia="en-GB"/>
        </w:rPr>
        <w:t>RegisteredAMF</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CB5C3CA"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plmn</w:t>
      </w:r>
      <w:proofErr w:type="spellEnd"/>
      <w:r>
        <w:rPr>
          <w:rFonts w:ascii="Courier New" w:hAnsi="Courier New"/>
          <w:sz w:val="16"/>
          <w:lang w:eastAsia="en-GB"/>
        </w:rPr>
        <w:t xml:space="preserve">-Identity                       PLMN-Identity                                   </w:t>
      </w:r>
      <w:r>
        <w:rPr>
          <w:rFonts w:ascii="Courier New" w:hAnsi="Courier New"/>
          <w:color w:val="993366"/>
          <w:sz w:val="16"/>
          <w:lang w:eastAsia="en-GB"/>
        </w:rPr>
        <w:t>OPTIONAL</w:t>
      </w:r>
      <w:r>
        <w:rPr>
          <w:rFonts w:ascii="Courier New" w:hAnsi="Courier New"/>
          <w:sz w:val="16"/>
          <w:lang w:eastAsia="en-GB"/>
        </w:rPr>
        <w:t>,</w:t>
      </w:r>
    </w:p>
    <w:p w14:paraId="7424FC83"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amf</w:t>
      </w:r>
      <w:proofErr w:type="spellEnd"/>
      <w:r>
        <w:rPr>
          <w:rFonts w:ascii="Courier New" w:hAnsi="Courier New"/>
          <w:sz w:val="16"/>
          <w:lang w:eastAsia="en-GB"/>
        </w:rPr>
        <w:t>-Identifier                      AMF-Identifier</w:t>
      </w:r>
    </w:p>
    <w:p w14:paraId="49F82F84"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14:paraId="5143B398"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2D4DA37D"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TAG-RRCSETUPCOMPLETE-STOP</w:t>
      </w:r>
    </w:p>
    <w:p w14:paraId="1685C103"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ASN1STOP</w:t>
      </w:r>
    </w:p>
    <w:p w14:paraId="244A5853" w14:textId="77777777" w:rsidR="003238D9" w:rsidRDefault="003238D9" w:rsidP="003238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3238D9" w14:paraId="38653A70" w14:textId="77777777" w:rsidTr="005C7E01">
        <w:tc>
          <w:tcPr>
            <w:tcW w:w="14173" w:type="dxa"/>
            <w:tcBorders>
              <w:top w:val="single" w:sz="4" w:space="0" w:color="auto"/>
              <w:left w:val="single" w:sz="4" w:space="0" w:color="auto"/>
              <w:bottom w:val="single" w:sz="4" w:space="0" w:color="auto"/>
              <w:right w:val="single" w:sz="4" w:space="0" w:color="auto"/>
            </w:tcBorders>
          </w:tcPr>
          <w:p w14:paraId="532B1F86" w14:textId="77777777" w:rsidR="003238D9" w:rsidRDefault="003238D9" w:rsidP="005C7E01">
            <w:pPr>
              <w:keepNext/>
              <w:keepLines/>
              <w:spacing w:after="0"/>
              <w:jc w:val="center"/>
              <w:rPr>
                <w:rFonts w:ascii="Arial" w:hAnsi="Arial"/>
                <w:b/>
                <w:sz w:val="18"/>
                <w:szCs w:val="22"/>
                <w:lang w:eastAsia="sv-SE"/>
              </w:rPr>
            </w:pPr>
            <w:proofErr w:type="spellStart"/>
            <w:r>
              <w:rPr>
                <w:rFonts w:ascii="Arial" w:hAnsi="Arial"/>
                <w:b/>
                <w:i/>
                <w:sz w:val="18"/>
                <w:szCs w:val="22"/>
                <w:lang w:eastAsia="sv-SE"/>
              </w:rPr>
              <w:lastRenderedPageBreak/>
              <w:t>RRCSetupComplete</w:t>
            </w:r>
            <w:proofErr w:type="spellEnd"/>
            <w:r>
              <w:rPr>
                <w:rFonts w:ascii="Arial" w:hAnsi="Arial"/>
                <w:b/>
                <w:i/>
                <w:sz w:val="18"/>
                <w:szCs w:val="22"/>
                <w:lang w:eastAsia="sv-SE"/>
              </w:rPr>
              <w:t xml:space="preserve">-IEs </w:t>
            </w:r>
            <w:r>
              <w:rPr>
                <w:rFonts w:ascii="Arial" w:hAnsi="Arial"/>
                <w:b/>
                <w:sz w:val="18"/>
                <w:szCs w:val="22"/>
                <w:lang w:eastAsia="sv-SE"/>
              </w:rPr>
              <w:t>field descriptions</w:t>
            </w:r>
          </w:p>
        </w:tc>
      </w:tr>
      <w:tr w:rsidR="003238D9" w14:paraId="13EF6354" w14:textId="77777777" w:rsidTr="005C7E01">
        <w:tc>
          <w:tcPr>
            <w:tcW w:w="14173" w:type="dxa"/>
            <w:tcBorders>
              <w:top w:val="single" w:sz="4" w:space="0" w:color="auto"/>
              <w:left w:val="single" w:sz="4" w:space="0" w:color="auto"/>
              <w:bottom w:val="single" w:sz="4" w:space="0" w:color="auto"/>
              <w:right w:val="single" w:sz="4" w:space="0" w:color="auto"/>
            </w:tcBorders>
          </w:tcPr>
          <w:p w14:paraId="1E7F9D9A" w14:textId="77777777" w:rsidR="003238D9" w:rsidRDefault="003238D9" w:rsidP="005C7E01">
            <w:pPr>
              <w:keepNext/>
              <w:keepLines/>
              <w:spacing w:after="0"/>
              <w:rPr>
                <w:rFonts w:ascii="Arial" w:hAnsi="Arial"/>
                <w:b/>
                <w:i/>
                <w:sz w:val="18"/>
                <w:lang w:eastAsia="sv-SE"/>
              </w:rPr>
            </w:pPr>
            <w:proofErr w:type="spellStart"/>
            <w:r>
              <w:rPr>
                <w:rFonts w:ascii="Arial" w:hAnsi="Arial"/>
                <w:b/>
                <w:i/>
                <w:sz w:val="18"/>
                <w:lang w:eastAsia="sv-SE"/>
              </w:rPr>
              <w:t>guami</w:t>
            </w:r>
            <w:proofErr w:type="spellEnd"/>
            <w:r>
              <w:rPr>
                <w:rFonts w:ascii="Arial" w:hAnsi="Arial"/>
                <w:b/>
                <w:i/>
                <w:sz w:val="18"/>
                <w:lang w:eastAsia="sv-SE"/>
              </w:rPr>
              <w:t>-Type</w:t>
            </w:r>
          </w:p>
          <w:p w14:paraId="20CDD84A" w14:textId="77777777" w:rsidR="003238D9" w:rsidRDefault="003238D9" w:rsidP="005C7E01">
            <w:pPr>
              <w:keepNext/>
              <w:keepLines/>
              <w:spacing w:after="0"/>
              <w:rPr>
                <w:rFonts w:ascii="Arial" w:hAnsi="Arial"/>
                <w:sz w:val="18"/>
                <w:lang w:eastAsia="sv-SE"/>
              </w:rPr>
            </w:pPr>
            <w:r>
              <w:rPr>
                <w:rFonts w:ascii="Arial" w:hAnsi="Arial"/>
                <w:sz w:val="18"/>
                <w:lang w:eastAsia="sv-SE"/>
              </w:rPr>
              <w:t>This field is used to indicate whether the GUAMI included is native (derived from native 5G-GUTI) or mapped (from EPS, derived from EPS GUTI) as specified in TS 24.501 [23].</w:t>
            </w:r>
          </w:p>
        </w:tc>
      </w:tr>
      <w:tr w:rsidR="003238D9" w14:paraId="52AF409D" w14:textId="77777777" w:rsidTr="005C7E01">
        <w:tc>
          <w:tcPr>
            <w:tcW w:w="14173" w:type="dxa"/>
            <w:tcBorders>
              <w:top w:val="single" w:sz="4" w:space="0" w:color="auto"/>
              <w:left w:val="single" w:sz="4" w:space="0" w:color="auto"/>
              <w:bottom w:val="single" w:sz="4" w:space="0" w:color="auto"/>
              <w:right w:val="single" w:sz="4" w:space="0" w:color="auto"/>
            </w:tcBorders>
          </w:tcPr>
          <w:p w14:paraId="61C25C30" w14:textId="77777777" w:rsidR="003238D9" w:rsidRDefault="003238D9" w:rsidP="005C7E01">
            <w:pPr>
              <w:keepNext/>
              <w:keepLines/>
              <w:spacing w:after="0"/>
              <w:rPr>
                <w:rFonts w:ascii="Arial" w:hAnsi="Arial"/>
                <w:b/>
                <w:i/>
                <w:sz w:val="18"/>
                <w:lang w:eastAsia="sv-SE"/>
              </w:rPr>
            </w:pPr>
            <w:proofErr w:type="spellStart"/>
            <w:r>
              <w:rPr>
                <w:rFonts w:ascii="Arial" w:hAnsi="Arial"/>
                <w:b/>
                <w:i/>
                <w:sz w:val="18"/>
                <w:lang w:eastAsia="sv-SE"/>
              </w:rPr>
              <w:t>iab-NodeIndication</w:t>
            </w:r>
            <w:proofErr w:type="spellEnd"/>
            <w:del w:id="197" w:author="ZTE" w:date="2020-08-06T15:19:00Z">
              <w:r>
                <w:rPr>
                  <w:rFonts w:ascii="Arial" w:hAnsi="Arial"/>
                  <w:b/>
                  <w:i/>
                  <w:sz w:val="18"/>
                  <w:lang w:eastAsia="sv-SE"/>
                </w:rPr>
                <w:delText>-</w:delText>
              </w:r>
            </w:del>
          </w:p>
          <w:p w14:paraId="785792FF" w14:textId="77777777" w:rsidR="003238D9" w:rsidRDefault="003238D9" w:rsidP="005C7E01">
            <w:pPr>
              <w:keepNext/>
              <w:keepLines/>
              <w:spacing w:after="0"/>
              <w:rPr>
                <w:rFonts w:ascii="Arial" w:hAnsi="Arial"/>
                <w:sz w:val="18"/>
                <w:lang w:eastAsia="sv-SE"/>
              </w:rPr>
            </w:pPr>
            <w:r>
              <w:rPr>
                <w:rFonts w:ascii="Arial" w:hAnsi="Arial"/>
                <w:sz w:val="18"/>
                <w:lang w:eastAsia="sv-SE"/>
              </w:rPr>
              <w:t>This field is used to indicate that the connection is being established by an IAB-node [2].</w:t>
            </w:r>
          </w:p>
        </w:tc>
      </w:tr>
      <w:tr w:rsidR="003238D9" w14:paraId="59918731" w14:textId="77777777" w:rsidTr="005C7E01">
        <w:tc>
          <w:tcPr>
            <w:tcW w:w="14173" w:type="dxa"/>
            <w:tcBorders>
              <w:top w:val="single" w:sz="4" w:space="0" w:color="auto"/>
              <w:left w:val="single" w:sz="4" w:space="0" w:color="auto"/>
              <w:bottom w:val="single" w:sz="4" w:space="0" w:color="auto"/>
              <w:right w:val="single" w:sz="4" w:space="0" w:color="auto"/>
            </w:tcBorders>
          </w:tcPr>
          <w:p w14:paraId="284EAA2B" w14:textId="77777777" w:rsidR="003238D9" w:rsidRDefault="003238D9" w:rsidP="005C7E01">
            <w:pPr>
              <w:keepNext/>
              <w:keepLines/>
              <w:spacing w:after="0"/>
              <w:rPr>
                <w:rFonts w:ascii="Arial" w:hAnsi="Arial"/>
                <w:b/>
                <w:bCs/>
                <w:i/>
                <w:sz w:val="18"/>
                <w:lang w:eastAsia="en-GB"/>
              </w:rPr>
            </w:pPr>
            <w:proofErr w:type="spellStart"/>
            <w:r>
              <w:rPr>
                <w:rFonts w:ascii="Arial" w:hAnsi="Arial"/>
                <w:b/>
                <w:bCs/>
                <w:i/>
                <w:sz w:val="18"/>
                <w:lang w:eastAsia="en-GB"/>
              </w:rPr>
              <w:t>idleMeasAvailable</w:t>
            </w:r>
            <w:proofErr w:type="spellEnd"/>
          </w:p>
          <w:p w14:paraId="6CE2F302" w14:textId="77777777" w:rsidR="003238D9" w:rsidRDefault="003238D9" w:rsidP="005C7E01">
            <w:pPr>
              <w:keepNext/>
              <w:keepLines/>
              <w:spacing w:after="0"/>
              <w:rPr>
                <w:rFonts w:ascii="Arial" w:hAnsi="Arial"/>
                <w:b/>
                <w:i/>
                <w:sz w:val="18"/>
                <w:szCs w:val="22"/>
                <w:lang w:eastAsia="sv-SE"/>
              </w:rPr>
            </w:pPr>
            <w:r>
              <w:rPr>
                <w:rFonts w:ascii="Arial" w:hAnsi="Arial"/>
                <w:sz w:val="18"/>
                <w:lang w:eastAsia="en-GB"/>
              </w:rPr>
              <w:t>Indication that the UE has idle/inactive measurement report available.</w:t>
            </w:r>
          </w:p>
        </w:tc>
      </w:tr>
      <w:tr w:rsidR="003238D9" w14:paraId="245A36AC" w14:textId="77777777" w:rsidTr="005C7E01">
        <w:tc>
          <w:tcPr>
            <w:tcW w:w="14173" w:type="dxa"/>
            <w:tcBorders>
              <w:top w:val="single" w:sz="4" w:space="0" w:color="auto"/>
              <w:left w:val="single" w:sz="4" w:space="0" w:color="auto"/>
              <w:bottom w:val="single" w:sz="4" w:space="0" w:color="auto"/>
              <w:right w:val="single" w:sz="4" w:space="0" w:color="auto"/>
            </w:tcBorders>
          </w:tcPr>
          <w:p w14:paraId="3EFC3932" w14:textId="77777777" w:rsidR="003238D9" w:rsidRDefault="003238D9" w:rsidP="005C7E01">
            <w:pPr>
              <w:keepNext/>
              <w:keepLines/>
              <w:spacing w:after="0"/>
              <w:rPr>
                <w:rFonts w:ascii="Arial" w:hAnsi="Arial"/>
                <w:sz w:val="18"/>
                <w:szCs w:val="22"/>
                <w:lang w:eastAsia="sv-SE"/>
              </w:rPr>
            </w:pPr>
            <w:proofErr w:type="spellStart"/>
            <w:r>
              <w:rPr>
                <w:rFonts w:ascii="Arial" w:hAnsi="Arial"/>
                <w:b/>
                <w:i/>
                <w:sz w:val="18"/>
                <w:szCs w:val="22"/>
                <w:lang w:eastAsia="sv-SE"/>
              </w:rPr>
              <w:t>mobilityState</w:t>
            </w:r>
            <w:proofErr w:type="spellEnd"/>
          </w:p>
          <w:p w14:paraId="6D2AF732" w14:textId="77777777" w:rsidR="003238D9" w:rsidRDefault="003238D9" w:rsidP="005C7E01">
            <w:pPr>
              <w:keepNext/>
              <w:keepLines/>
              <w:spacing w:after="0"/>
              <w:rPr>
                <w:rFonts w:ascii="Arial" w:hAnsi="Arial"/>
                <w:b/>
                <w:i/>
                <w:sz w:val="18"/>
                <w:lang w:eastAsia="sv-SE"/>
              </w:rPr>
            </w:pPr>
            <w:r>
              <w:rPr>
                <w:rFonts w:ascii="Arial" w:hAnsi="Arial"/>
                <w:sz w:val="18"/>
                <w:lang w:eastAsia="en-GB"/>
              </w:rPr>
              <w:t xml:space="preserve">This field indicates the UE mobility state (as defined in TS 38.304 [20], clause 5.2.4.3) just prior to UE going into RRC_CONNECTED state. The UE indicates the value of </w:t>
            </w:r>
            <w:r>
              <w:rPr>
                <w:rFonts w:ascii="Arial" w:hAnsi="Arial"/>
                <w:i/>
                <w:sz w:val="18"/>
                <w:lang w:eastAsia="en-GB"/>
              </w:rPr>
              <w:t>medium</w:t>
            </w:r>
            <w:r>
              <w:rPr>
                <w:rFonts w:ascii="Arial" w:hAnsi="Arial"/>
                <w:sz w:val="18"/>
                <w:lang w:eastAsia="en-GB"/>
              </w:rPr>
              <w:t xml:space="preserve"> and </w:t>
            </w:r>
            <w:r>
              <w:rPr>
                <w:rFonts w:ascii="Arial" w:hAnsi="Arial"/>
                <w:i/>
                <w:sz w:val="18"/>
                <w:lang w:eastAsia="en-GB"/>
              </w:rPr>
              <w:t>high</w:t>
            </w:r>
            <w:r>
              <w:rPr>
                <w:rFonts w:ascii="Arial" w:hAnsi="Arial"/>
                <w:sz w:val="18"/>
                <w:lang w:eastAsia="en-GB"/>
              </w:rPr>
              <w:t xml:space="preserve"> when being in Medium-mobility and High-mobility states respectively. Otherwise the UE indicates the value </w:t>
            </w:r>
            <w:r>
              <w:rPr>
                <w:rFonts w:ascii="Arial" w:hAnsi="Arial"/>
                <w:i/>
                <w:sz w:val="18"/>
                <w:lang w:eastAsia="en-GB"/>
              </w:rPr>
              <w:t>normal</w:t>
            </w:r>
            <w:r>
              <w:rPr>
                <w:rFonts w:ascii="Arial" w:hAnsi="Arial"/>
                <w:sz w:val="18"/>
                <w:lang w:eastAsia="en-GB"/>
              </w:rPr>
              <w:t>.</w:t>
            </w:r>
          </w:p>
        </w:tc>
      </w:tr>
      <w:tr w:rsidR="003238D9" w14:paraId="30C6ED07" w14:textId="77777777" w:rsidTr="005C7E01">
        <w:tc>
          <w:tcPr>
            <w:tcW w:w="14173" w:type="dxa"/>
            <w:tcBorders>
              <w:top w:val="single" w:sz="4" w:space="0" w:color="auto"/>
              <w:left w:val="single" w:sz="4" w:space="0" w:color="auto"/>
              <w:bottom w:val="single" w:sz="4" w:space="0" w:color="auto"/>
              <w:right w:val="single" w:sz="4" w:space="0" w:color="auto"/>
            </w:tcBorders>
          </w:tcPr>
          <w:p w14:paraId="33F0218D" w14:textId="77777777" w:rsidR="003238D9" w:rsidRDefault="003238D9" w:rsidP="005C7E01">
            <w:pPr>
              <w:keepNext/>
              <w:keepLines/>
              <w:spacing w:after="0"/>
              <w:rPr>
                <w:rFonts w:ascii="Arial" w:hAnsi="Arial"/>
                <w:sz w:val="18"/>
                <w:szCs w:val="22"/>
                <w:lang w:eastAsia="sv-SE"/>
              </w:rPr>
            </w:pPr>
            <w:r>
              <w:rPr>
                <w:rFonts w:ascii="Arial" w:hAnsi="Arial"/>
                <w:b/>
                <w:i/>
                <w:sz w:val="18"/>
                <w:szCs w:val="22"/>
                <w:lang w:eastAsia="sv-SE"/>
              </w:rPr>
              <w:t>ng-5G-S-TMSI-Part2</w:t>
            </w:r>
          </w:p>
          <w:p w14:paraId="1E43F97D"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sv-SE"/>
              </w:rPr>
              <w:t>The leftmost 9 bits of 5G-S-TMSI.</w:t>
            </w:r>
          </w:p>
        </w:tc>
      </w:tr>
      <w:tr w:rsidR="003238D9" w14:paraId="36903FC6" w14:textId="77777777" w:rsidTr="005C7E01">
        <w:tc>
          <w:tcPr>
            <w:tcW w:w="14173" w:type="dxa"/>
            <w:tcBorders>
              <w:top w:val="single" w:sz="4" w:space="0" w:color="auto"/>
              <w:left w:val="single" w:sz="4" w:space="0" w:color="auto"/>
              <w:bottom w:val="single" w:sz="4" w:space="0" w:color="auto"/>
              <w:right w:val="single" w:sz="4" w:space="0" w:color="auto"/>
            </w:tcBorders>
          </w:tcPr>
          <w:p w14:paraId="5A7FFD5C" w14:textId="77777777" w:rsidR="003238D9" w:rsidRDefault="003238D9" w:rsidP="005C7E01">
            <w:pPr>
              <w:keepNext/>
              <w:keepLines/>
              <w:spacing w:after="0"/>
              <w:rPr>
                <w:rFonts w:ascii="Arial" w:hAnsi="Arial"/>
                <w:sz w:val="18"/>
                <w:szCs w:val="22"/>
                <w:lang w:eastAsia="sv-SE"/>
              </w:rPr>
            </w:pPr>
            <w:proofErr w:type="spellStart"/>
            <w:r>
              <w:rPr>
                <w:rFonts w:ascii="Arial" w:hAnsi="Arial"/>
                <w:b/>
                <w:i/>
                <w:sz w:val="18"/>
                <w:szCs w:val="22"/>
                <w:lang w:eastAsia="sv-SE"/>
              </w:rPr>
              <w:t>registeredAMF</w:t>
            </w:r>
            <w:proofErr w:type="spellEnd"/>
          </w:p>
          <w:p w14:paraId="7B2787C3"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sv-SE"/>
              </w:rPr>
              <w:t>This field is used to transfer the GUAMI of the AMF where the UE is registered, as provided by upper layers, see TS 23.003 [21].</w:t>
            </w:r>
          </w:p>
        </w:tc>
      </w:tr>
      <w:tr w:rsidR="003238D9" w14:paraId="55C7200A" w14:textId="77777777" w:rsidTr="005C7E01">
        <w:tc>
          <w:tcPr>
            <w:tcW w:w="14173" w:type="dxa"/>
            <w:tcBorders>
              <w:top w:val="single" w:sz="4" w:space="0" w:color="auto"/>
              <w:left w:val="single" w:sz="4" w:space="0" w:color="auto"/>
              <w:bottom w:val="single" w:sz="4" w:space="0" w:color="auto"/>
              <w:right w:val="single" w:sz="4" w:space="0" w:color="auto"/>
            </w:tcBorders>
          </w:tcPr>
          <w:p w14:paraId="56EB5330" w14:textId="77777777" w:rsidR="003238D9" w:rsidRDefault="003238D9" w:rsidP="005C7E01">
            <w:pPr>
              <w:keepNext/>
              <w:keepLines/>
              <w:spacing w:after="0"/>
              <w:rPr>
                <w:rFonts w:ascii="Arial" w:hAnsi="Arial"/>
                <w:b/>
                <w:i/>
                <w:sz w:val="18"/>
                <w:szCs w:val="22"/>
                <w:lang w:eastAsia="sv-SE"/>
              </w:rPr>
            </w:pPr>
            <w:proofErr w:type="spellStart"/>
            <w:r>
              <w:rPr>
                <w:rFonts w:ascii="Arial" w:hAnsi="Arial"/>
                <w:b/>
                <w:i/>
                <w:sz w:val="18"/>
                <w:szCs w:val="22"/>
                <w:lang w:eastAsia="sv-SE"/>
              </w:rPr>
              <w:t>selectedPLMN</w:t>
            </w:r>
            <w:proofErr w:type="spellEnd"/>
            <w:r>
              <w:rPr>
                <w:rFonts w:ascii="Arial" w:hAnsi="Arial"/>
                <w:b/>
                <w:i/>
                <w:sz w:val="18"/>
                <w:szCs w:val="22"/>
                <w:lang w:eastAsia="sv-SE"/>
              </w:rPr>
              <w:t>-Identity</w:t>
            </w:r>
          </w:p>
          <w:p w14:paraId="1CE3447D" w14:textId="77777777" w:rsidR="003238D9" w:rsidRDefault="003238D9" w:rsidP="005C7E01">
            <w:pPr>
              <w:keepNext/>
              <w:keepLines/>
              <w:spacing w:after="0"/>
              <w:rPr>
                <w:rFonts w:ascii="Arial" w:hAnsi="Arial"/>
                <w:sz w:val="18"/>
                <w:szCs w:val="22"/>
                <w:lang w:eastAsia="sv-SE"/>
              </w:rPr>
            </w:pPr>
            <w:r>
              <w:rPr>
                <w:rFonts w:ascii="Arial" w:hAnsi="Arial"/>
                <w:sz w:val="18"/>
                <w:szCs w:val="22"/>
                <w:lang w:eastAsia="sv-SE"/>
              </w:rPr>
              <w:t xml:space="preserve">Index of the PLMN or SNPN selected by the UE from the </w:t>
            </w:r>
            <w:proofErr w:type="spellStart"/>
            <w:r>
              <w:rPr>
                <w:rFonts w:ascii="Arial" w:hAnsi="Arial"/>
                <w:i/>
                <w:sz w:val="18"/>
                <w:szCs w:val="22"/>
                <w:lang w:eastAsia="sv-SE"/>
              </w:rPr>
              <w:t>plmn-IdentityList</w:t>
            </w:r>
            <w:proofErr w:type="spellEnd"/>
            <w:r>
              <w:rPr>
                <w:rFonts w:ascii="Arial" w:hAnsi="Arial"/>
                <w:sz w:val="18"/>
                <w:szCs w:val="22"/>
                <w:lang w:eastAsia="sv-SE"/>
              </w:rPr>
              <w:t xml:space="preserve"> or </w:t>
            </w:r>
            <w:proofErr w:type="spellStart"/>
            <w:r>
              <w:rPr>
                <w:rFonts w:ascii="Arial" w:hAnsi="Arial"/>
                <w:i/>
                <w:iCs/>
                <w:sz w:val="18"/>
                <w:szCs w:val="22"/>
                <w:lang w:eastAsia="sv-SE"/>
              </w:rPr>
              <w:t>npn-IdentityInfoList</w:t>
            </w:r>
            <w:proofErr w:type="spellEnd"/>
            <w:r>
              <w:rPr>
                <w:rFonts w:ascii="Arial" w:hAnsi="Arial"/>
                <w:i/>
                <w:iCs/>
                <w:sz w:val="18"/>
                <w:szCs w:val="22"/>
                <w:lang w:eastAsia="sv-SE"/>
              </w:rPr>
              <w:t xml:space="preserve"> </w:t>
            </w:r>
            <w:r>
              <w:rPr>
                <w:rFonts w:ascii="Arial" w:hAnsi="Arial"/>
                <w:sz w:val="18"/>
                <w:szCs w:val="22"/>
                <w:lang w:eastAsia="sv-SE"/>
              </w:rPr>
              <w:t>fields included in SIB1.</w:t>
            </w:r>
          </w:p>
        </w:tc>
      </w:tr>
    </w:tbl>
    <w:p w14:paraId="07338379" w14:textId="77777777" w:rsidR="00847642" w:rsidRPr="00847642" w:rsidRDefault="00847642" w:rsidP="003238D9">
      <w:pPr>
        <w:pStyle w:val="NO"/>
        <w:ind w:left="0" w:firstLine="0"/>
      </w:pPr>
    </w:p>
    <w:p w14:paraId="5E476A09" w14:textId="53EC7136" w:rsidR="00847642" w:rsidRPr="00E51233" w:rsidRDefault="00847642" w:rsidP="0084764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4240303A" w14:textId="77777777" w:rsidR="00847642" w:rsidRPr="00221A65" w:rsidRDefault="00847642" w:rsidP="00950D49">
      <w:pPr>
        <w:pStyle w:val="NO"/>
        <w:ind w:left="0" w:firstLine="0"/>
        <w:rPr>
          <w:i/>
          <w:iCs/>
          <w:lang w:val="en-US"/>
        </w:rPr>
      </w:pPr>
    </w:p>
    <w:p w14:paraId="4A31E8D4" w14:textId="77777777" w:rsidR="00847642" w:rsidRDefault="00847642" w:rsidP="00847642">
      <w:pPr>
        <w:pStyle w:val="Heading3"/>
        <w:rPr>
          <w:rFonts w:eastAsia="SimSun"/>
          <w:lang w:eastAsia="en-US"/>
        </w:rPr>
      </w:pPr>
      <w:bookmarkStart w:id="198" w:name="_Toc46487133"/>
      <w:bookmarkStart w:id="199" w:name="_Toc46444372"/>
      <w:bookmarkStart w:id="200" w:name="_Toc46439535"/>
      <w:r>
        <w:rPr>
          <w:rFonts w:eastAsia="SimSun"/>
        </w:rPr>
        <w:t>6.3.2</w:t>
      </w:r>
      <w:r>
        <w:rPr>
          <w:rFonts w:eastAsia="SimSun"/>
        </w:rPr>
        <w:tab/>
        <w:t>Radio resource control information elements</w:t>
      </w:r>
      <w:bookmarkEnd w:id="198"/>
      <w:bookmarkEnd w:id="199"/>
      <w:bookmarkEnd w:id="200"/>
    </w:p>
    <w:p w14:paraId="4EA5B58A" w14:textId="77777777" w:rsidR="009B29C5" w:rsidRPr="007813C5" w:rsidRDefault="009B29C5" w:rsidP="009B29C5">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4CCD67ED" w14:textId="77777777" w:rsidR="005802F4" w:rsidRPr="0058111F" w:rsidRDefault="005802F4" w:rsidP="005802F4">
      <w:pPr>
        <w:jc w:val="center"/>
        <w:rPr>
          <w:rFonts w:eastAsia="MS Mincho"/>
        </w:rPr>
      </w:pPr>
    </w:p>
    <w:p w14:paraId="7F18C051" w14:textId="77777777" w:rsidR="005802F4" w:rsidRPr="0058111F" w:rsidRDefault="005802F4" w:rsidP="005802F4">
      <w:pPr>
        <w:keepNext/>
        <w:keepLines/>
        <w:spacing w:before="120"/>
        <w:ind w:left="1418" w:hanging="1418"/>
        <w:outlineLvl w:val="3"/>
        <w:rPr>
          <w:rFonts w:ascii="Arial" w:hAnsi="Arial"/>
          <w:i/>
          <w:iCs/>
          <w:sz w:val="24"/>
        </w:rPr>
      </w:pPr>
      <w:bookmarkStart w:id="201" w:name="_Toc46439542"/>
      <w:bookmarkStart w:id="202" w:name="_Toc46444379"/>
      <w:bookmarkStart w:id="203" w:name="_Toc46487140"/>
      <w:r w:rsidRPr="0058111F">
        <w:rPr>
          <w:rFonts w:ascii="Arial" w:hAnsi="Arial"/>
          <w:sz w:val="24"/>
        </w:rPr>
        <w:t>–</w:t>
      </w:r>
      <w:r w:rsidRPr="0058111F">
        <w:rPr>
          <w:rFonts w:ascii="Arial" w:hAnsi="Arial"/>
          <w:sz w:val="24"/>
        </w:rPr>
        <w:tab/>
      </w:r>
      <w:proofErr w:type="spellStart"/>
      <w:r w:rsidRPr="0058111F">
        <w:rPr>
          <w:rFonts w:ascii="Arial" w:hAnsi="Arial"/>
          <w:i/>
          <w:iCs/>
          <w:sz w:val="24"/>
        </w:rPr>
        <w:t>AvailabilityCombinationsPerCell</w:t>
      </w:r>
      <w:bookmarkEnd w:id="201"/>
      <w:bookmarkEnd w:id="202"/>
      <w:bookmarkEnd w:id="203"/>
      <w:proofErr w:type="spellEnd"/>
    </w:p>
    <w:p w14:paraId="7396DFBB" w14:textId="77777777" w:rsidR="005802F4" w:rsidRPr="0058111F" w:rsidRDefault="005802F4" w:rsidP="005802F4">
      <w:r w:rsidRPr="0058111F">
        <w:t xml:space="preserve">The IE </w:t>
      </w:r>
      <w:proofErr w:type="spellStart"/>
      <w:r w:rsidRPr="0058111F">
        <w:rPr>
          <w:i/>
        </w:rPr>
        <w:t>AvailabiltyCombinationsPerCell</w:t>
      </w:r>
      <w:proofErr w:type="spellEnd"/>
      <w:r w:rsidRPr="0058111F">
        <w:t xml:space="preserve"> is used to configure the </w:t>
      </w:r>
      <w:proofErr w:type="spellStart"/>
      <w:r w:rsidRPr="0058111F">
        <w:t>AvailabiltyCombinations</w:t>
      </w:r>
      <w:proofErr w:type="spellEnd"/>
      <w:r w:rsidRPr="0058111F">
        <w:t xml:space="preserve"> applicable for a serving cell of the IAB-node DU (see TS 38.213 [13], clause 14).</w:t>
      </w:r>
    </w:p>
    <w:p w14:paraId="7E11EFF5" w14:textId="77777777" w:rsidR="005802F4" w:rsidRPr="0058111F" w:rsidRDefault="005802F4" w:rsidP="005802F4">
      <w:pPr>
        <w:keepNext/>
        <w:keepLines/>
        <w:spacing w:before="60"/>
        <w:jc w:val="center"/>
        <w:rPr>
          <w:rFonts w:ascii="Arial" w:hAnsi="Arial"/>
          <w:b/>
        </w:rPr>
      </w:pPr>
      <w:proofErr w:type="spellStart"/>
      <w:r w:rsidRPr="0058111F">
        <w:rPr>
          <w:rFonts w:ascii="Arial" w:hAnsi="Arial"/>
          <w:b/>
          <w:i/>
          <w:iCs/>
          <w:lang w:eastAsia="x-none"/>
        </w:rPr>
        <w:t>AvailabilityCombinationsPerCell</w:t>
      </w:r>
      <w:proofErr w:type="spellEnd"/>
      <w:r w:rsidRPr="0058111F">
        <w:rPr>
          <w:rFonts w:ascii="Arial" w:hAnsi="Arial"/>
          <w:b/>
        </w:rPr>
        <w:t xml:space="preserve"> information element</w:t>
      </w:r>
    </w:p>
    <w:p w14:paraId="112F80EB"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ASN1START</w:t>
      </w:r>
    </w:p>
    <w:p w14:paraId="66717509"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TAG-AVAILABILITYCOMBINATIONSPERCELL-START</w:t>
      </w:r>
    </w:p>
    <w:p w14:paraId="29A3C6EB"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12E763"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AvailabilityCombinationsPerCell-r16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6F437569"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availabilityCombinationsPerCellIndex-r16   AvailabilityCombinationsPerCellIndex-r16,</w:t>
      </w:r>
    </w:p>
    <w:p w14:paraId="09FC430C"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iab-DU-CellIdentity-r16                    CellIdentity,</w:t>
      </w:r>
    </w:p>
    <w:p w14:paraId="77A824BE" w14:textId="77777777" w:rsidR="008B2EA7" w:rsidRDefault="005802F4" w:rsidP="008B2E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Change w:id="204" w:author="ZTE" w:date="2020-08-06T12:08:00Z">
            <w:rPr>
              <w:rFonts w:ascii="Courier New" w:hAnsi="Courier New"/>
              <w:color w:val="808080"/>
              <w:sz w:val="16"/>
              <w:lang w:eastAsia="en-GB"/>
            </w:rPr>
          </w:rPrChange>
        </w:rPr>
      </w:pPr>
      <w:r w:rsidRPr="0058111F">
        <w:rPr>
          <w:rFonts w:ascii="Courier New" w:hAnsi="Courier New"/>
          <w:noProof/>
          <w:sz w:val="16"/>
          <w:lang w:eastAsia="en-GB"/>
        </w:rPr>
        <w:t xml:space="preserve">    positionInDCI-AI-r16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(0..maxAI-DCI-PayloadSize-r16-1)                              </w:t>
      </w:r>
      <w:del w:id="205" w:author="Huawei" w:date="2020-08-04T20:07:00Z">
        <w:r w:rsidRPr="0058111F" w:rsidDel="00A94755">
          <w:rPr>
            <w:rFonts w:ascii="Courier New" w:hAnsi="Courier New"/>
            <w:noProof/>
            <w:sz w:val="16"/>
            <w:lang w:eastAsia="en-GB"/>
          </w:rPr>
          <w:delText xml:space="preserve">              </w:delText>
        </w:r>
      </w:del>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008B2EA7">
        <w:rPr>
          <w:rFonts w:ascii="Courier New" w:hAnsi="Courier New"/>
          <w:sz w:val="16"/>
          <w:lang w:eastAsia="en-GB"/>
          <w:rPrChange w:id="206" w:author="ZTE" w:date="2020-08-06T12:08:00Z">
            <w:rPr>
              <w:rFonts w:ascii="Courier New" w:hAnsi="Courier New"/>
              <w:color w:val="808080"/>
              <w:sz w:val="16"/>
              <w:lang w:eastAsia="en-GB"/>
            </w:rPr>
          </w:rPrChange>
        </w:rPr>
        <w:t>-- Need M</w:t>
      </w:r>
    </w:p>
    <w:p w14:paraId="1B733D9C" w14:textId="77777777" w:rsidR="001C510A" w:rsidRDefault="005802F4" w:rsidP="001C5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Change w:id="207" w:author="ZTE" w:date="2020-08-06T12:08:00Z">
            <w:rPr>
              <w:rFonts w:ascii="Courier New" w:hAnsi="Courier New"/>
              <w:color w:val="808080"/>
              <w:sz w:val="16"/>
              <w:lang w:eastAsia="en-GB"/>
            </w:rPr>
          </w:rPrChange>
        </w:rPr>
      </w:pPr>
      <w:r w:rsidRPr="0058111F">
        <w:rPr>
          <w:rFonts w:ascii="Courier New" w:hAnsi="Courier New"/>
          <w:noProof/>
          <w:color w:val="808080"/>
          <w:sz w:val="16"/>
          <w:lang w:eastAsia="en-GB"/>
        </w:rPr>
        <w:lastRenderedPageBreak/>
        <w:t xml:space="preserve">    </w:t>
      </w:r>
      <w:r w:rsidR="001C510A">
        <w:rPr>
          <w:rFonts w:ascii="Courier New" w:hAnsi="Courier New"/>
          <w:sz w:val="16"/>
          <w:lang w:eastAsia="en-GB"/>
          <w:rPrChange w:id="208" w:author="ZTE" w:date="2020-08-06T12:08:00Z">
            <w:rPr>
              <w:rFonts w:ascii="Courier New" w:hAnsi="Courier New"/>
              <w:color w:val="808080"/>
              <w:sz w:val="16"/>
              <w:lang w:eastAsia="en-GB"/>
            </w:rPr>
          </w:rPrChange>
        </w:rPr>
        <w:t xml:space="preserve">availabilityCombinations-r16     </w:t>
      </w:r>
      <w:r w:rsidR="001C510A">
        <w:rPr>
          <w:rFonts w:ascii="Courier New" w:hAnsi="Courier New"/>
          <w:color w:val="808080"/>
          <w:sz w:val="16"/>
          <w:lang w:eastAsia="en-GB"/>
        </w:rPr>
        <w:t xml:space="preserve">          </w:t>
      </w:r>
      <w:r w:rsidR="001C510A">
        <w:rPr>
          <w:rFonts w:ascii="Courier New" w:hAnsi="Courier New"/>
          <w:color w:val="993366"/>
          <w:sz w:val="16"/>
          <w:lang w:eastAsia="en-GB"/>
        </w:rPr>
        <w:t>SEQUENCE</w:t>
      </w:r>
      <w:r w:rsidR="001C510A">
        <w:rPr>
          <w:rFonts w:ascii="Courier New" w:hAnsi="Courier New"/>
          <w:color w:val="808080"/>
          <w:sz w:val="16"/>
          <w:lang w:eastAsia="en-GB"/>
        </w:rPr>
        <w:t xml:space="preserve"> (</w:t>
      </w:r>
      <w:r w:rsidR="001C510A">
        <w:rPr>
          <w:rFonts w:ascii="Courier New" w:hAnsi="Courier New"/>
          <w:color w:val="993366"/>
          <w:sz w:val="16"/>
          <w:lang w:eastAsia="en-GB"/>
        </w:rPr>
        <w:t>SIZE</w:t>
      </w:r>
      <w:r w:rsidR="001C510A">
        <w:rPr>
          <w:rFonts w:ascii="Courier New" w:hAnsi="Courier New"/>
          <w:color w:val="808080"/>
          <w:sz w:val="16"/>
          <w:lang w:eastAsia="en-GB"/>
        </w:rPr>
        <w:t xml:space="preserve"> </w:t>
      </w:r>
      <w:r w:rsidR="001C510A">
        <w:rPr>
          <w:rFonts w:ascii="Courier New" w:hAnsi="Courier New"/>
          <w:sz w:val="16"/>
          <w:lang w:eastAsia="en-GB"/>
          <w:rPrChange w:id="209" w:author="ZTE" w:date="2020-08-06T12:08:00Z">
            <w:rPr>
              <w:rFonts w:ascii="Courier New" w:hAnsi="Courier New"/>
              <w:color w:val="808080"/>
              <w:sz w:val="16"/>
              <w:lang w:eastAsia="en-GB"/>
            </w:rPr>
          </w:rPrChange>
        </w:rPr>
        <w:t>(</w:t>
      </w:r>
      <w:proofErr w:type="gramStart"/>
      <w:r w:rsidR="001C510A">
        <w:rPr>
          <w:rFonts w:ascii="Courier New" w:hAnsi="Courier New"/>
          <w:sz w:val="16"/>
          <w:lang w:eastAsia="en-GB"/>
          <w:rPrChange w:id="210" w:author="ZTE" w:date="2020-08-06T12:08:00Z">
            <w:rPr>
              <w:rFonts w:ascii="Courier New" w:hAnsi="Courier New"/>
              <w:color w:val="808080"/>
              <w:sz w:val="16"/>
              <w:lang w:eastAsia="en-GB"/>
            </w:rPr>
          </w:rPrChange>
        </w:rPr>
        <w:t>1..</w:t>
      </w:r>
      <w:proofErr w:type="gramEnd"/>
      <w:r w:rsidR="001C510A">
        <w:rPr>
          <w:rFonts w:ascii="Courier New" w:hAnsi="Courier New"/>
          <w:sz w:val="16"/>
          <w:lang w:eastAsia="en-GB"/>
          <w:rPrChange w:id="211" w:author="ZTE" w:date="2020-08-06T12:08:00Z">
            <w:rPr>
              <w:rFonts w:ascii="Courier New" w:hAnsi="Courier New"/>
              <w:color w:val="808080"/>
              <w:sz w:val="16"/>
              <w:lang w:eastAsia="en-GB"/>
            </w:rPr>
          </w:rPrChange>
        </w:rPr>
        <w:t>maxNrofAvailabilityCombinationsPerSet-r16))</w:t>
      </w:r>
      <w:r w:rsidR="001C510A">
        <w:rPr>
          <w:rFonts w:ascii="Courier New" w:hAnsi="Courier New"/>
          <w:sz w:val="16"/>
          <w:lang w:eastAsia="en-GB"/>
          <w:rPrChange w:id="212" w:author="ZTE" w:date="2020-08-06T12:08:00Z">
            <w:rPr>
              <w:rFonts w:ascii="Courier New" w:hAnsi="Courier New"/>
              <w:color w:val="993366"/>
              <w:sz w:val="16"/>
              <w:lang w:eastAsia="en-GB"/>
            </w:rPr>
          </w:rPrChange>
        </w:rPr>
        <w:t xml:space="preserve"> </w:t>
      </w:r>
      <w:r w:rsidR="001C510A">
        <w:rPr>
          <w:rFonts w:ascii="Courier New" w:hAnsi="Courier New"/>
          <w:color w:val="993366"/>
          <w:sz w:val="16"/>
          <w:lang w:eastAsia="en-GB"/>
        </w:rPr>
        <w:t>OF</w:t>
      </w:r>
      <w:r w:rsidR="001C510A">
        <w:rPr>
          <w:rFonts w:ascii="Courier New" w:hAnsi="Courier New"/>
          <w:sz w:val="16"/>
          <w:lang w:eastAsia="en-GB"/>
          <w:rPrChange w:id="213" w:author="ZTE" w:date="2020-08-06T12:08:00Z">
            <w:rPr>
              <w:rFonts w:ascii="Courier New" w:hAnsi="Courier New"/>
              <w:color w:val="808080"/>
              <w:sz w:val="16"/>
              <w:lang w:eastAsia="en-GB"/>
            </w:rPr>
          </w:rPrChange>
        </w:rPr>
        <w:t xml:space="preserve"> AvailabilityCombination-r16,</w:t>
      </w:r>
    </w:p>
    <w:p w14:paraId="3D512FA4" w14:textId="2F0F5606"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6E9D739A"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2968D0A9"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19A4A8"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AvailabilityCombinationsPerCellIndex-r16 ::= </w:t>
      </w:r>
      <w:r w:rsidRPr="0058111F">
        <w:rPr>
          <w:rFonts w:ascii="Courier New" w:hAnsi="Courier New"/>
          <w:noProof/>
          <w:color w:val="993366"/>
          <w:sz w:val="16"/>
          <w:lang w:eastAsia="en-GB"/>
        </w:rPr>
        <w:t>INTEGER</w:t>
      </w:r>
      <w:r w:rsidRPr="0058111F">
        <w:rPr>
          <w:rFonts w:ascii="Courier New" w:hAnsi="Courier New"/>
          <w:noProof/>
          <w:sz w:val="16"/>
          <w:lang w:eastAsia="en-GB"/>
        </w:rPr>
        <w:t>(0..maxNrofDUCells-r16)</w:t>
      </w:r>
    </w:p>
    <w:p w14:paraId="33CEA2E3"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4BC0D9"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AvailabilityCombination-r16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0A320B45"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availabilityCombinationId-r16           AvailabilityCombinationId-r16,</w:t>
      </w:r>
    </w:p>
    <w:p w14:paraId="3CE6FFA7"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resourceAvailability-r16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(1..maxNrofResourceAvailabilityPerCombination-r16))</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(0..7)</w:t>
      </w:r>
    </w:p>
    <w:p w14:paraId="04EA7C3E"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32AD1072"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5CA88D"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AvailabilityCombinationId-r16 ::=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(0..maxNrofAvailabilityCombinationsPerSet-r16-1)</w:t>
      </w:r>
    </w:p>
    <w:p w14:paraId="61BAF978"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015F09"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TAG-AVAILABILITYCOMBINATIONSPERCELL-STOP</w:t>
      </w:r>
    </w:p>
    <w:p w14:paraId="18A7D26F" w14:textId="77777777" w:rsidR="005802F4" w:rsidRPr="0058111F" w:rsidRDefault="005802F4" w:rsidP="00580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ASN1STOP</w:t>
      </w:r>
    </w:p>
    <w:p w14:paraId="7940B0F5" w14:textId="77777777" w:rsidR="005802F4" w:rsidRPr="0058111F" w:rsidRDefault="005802F4" w:rsidP="005802F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802F4" w:rsidRPr="0058111F" w14:paraId="1F7C16DF" w14:textId="77777777" w:rsidTr="00EB49CC">
        <w:tc>
          <w:tcPr>
            <w:tcW w:w="14175" w:type="dxa"/>
            <w:tcBorders>
              <w:top w:val="single" w:sz="4" w:space="0" w:color="auto"/>
              <w:left w:val="single" w:sz="4" w:space="0" w:color="auto"/>
              <w:bottom w:val="single" w:sz="4" w:space="0" w:color="auto"/>
              <w:right w:val="single" w:sz="4" w:space="0" w:color="auto"/>
            </w:tcBorders>
            <w:hideMark/>
          </w:tcPr>
          <w:p w14:paraId="41D18F87" w14:textId="77777777" w:rsidR="005802F4" w:rsidRPr="0058111F" w:rsidRDefault="005802F4" w:rsidP="005C7E01">
            <w:pPr>
              <w:keepNext/>
              <w:keepLines/>
              <w:spacing w:after="0"/>
              <w:jc w:val="center"/>
              <w:rPr>
                <w:rFonts w:ascii="Arial" w:hAnsi="Arial"/>
                <w:i/>
                <w:iCs/>
                <w:sz w:val="18"/>
                <w:lang w:eastAsia="x-none"/>
              </w:rPr>
            </w:pPr>
            <w:r w:rsidRPr="0058111F">
              <w:rPr>
                <w:rFonts w:ascii="Arial" w:hAnsi="Arial"/>
                <w:b/>
                <w:i/>
                <w:iCs/>
                <w:sz w:val="18"/>
                <w:lang w:eastAsia="x-none"/>
              </w:rPr>
              <w:t>AvailabilityCombination-r16 field descriptions</w:t>
            </w:r>
          </w:p>
        </w:tc>
      </w:tr>
      <w:tr w:rsidR="005802F4" w:rsidRPr="0058111F" w14:paraId="04A69BA5" w14:textId="77777777" w:rsidTr="00EB49CC">
        <w:tc>
          <w:tcPr>
            <w:tcW w:w="14175" w:type="dxa"/>
            <w:tcBorders>
              <w:top w:val="single" w:sz="4" w:space="0" w:color="auto"/>
              <w:left w:val="single" w:sz="4" w:space="0" w:color="auto"/>
              <w:bottom w:val="single" w:sz="4" w:space="0" w:color="auto"/>
              <w:right w:val="single" w:sz="4" w:space="0" w:color="auto"/>
            </w:tcBorders>
            <w:hideMark/>
          </w:tcPr>
          <w:p w14:paraId="768620E8" w14:textId="77777777" w:rsidR="005802F4" w:rsidRPr="0058111F" w:rsidRDefault="005802F4" w:rsidP="005C7E01">
            <w:pPr>
              <w:keepNext/>
              <w:keepLines/>
              <w:spacing w:after="0"/>
              <w:rPr>
                <w:rFonts w:ascii="Arial" w:hAnsi="Arial"/>
                <w:b/>
                <w:bCs/>
                <w:i/>
                <w:iCs/>
                <w:sz w:val="18"/>
                <w:lang w:eastAsia="x-none"/>
              </w:rPr>
            </w:pPr>
            <w:proofErr w:type="spellStart"/>
            <w:r w:rsidRPr="0058111F">
              <w:rPr>
                <w:rFonts w:ascii="Arial" w:hAnsi="Arial"/>
                <w:b/>
                <w:bCs/>
                <w:i/>
                <w:iCs/>
                <w:sz w:val="18"/>
                <w:lang w:eastAsia="x-none"/>
              </w:rPr>
              <w:t>resourceAvailability</w:t>
            </w:r>
            <w:proofErr w:type="spellEnd"/>
          </w:p>
          <w:p w14:paraId="12A95174" w14:textId="77777777" w:rsidR="005802F4" w:rsidRPr="0058111F" w:rsidRDefault="005802F4" w:rsidP="005C7E01">
            <w:pPr>
              <w:keepNext/>
              <w:keepLines/>
              <w:spacing w:after="0"/>
              <w:rPr>
                <w:rFonts w:ascii="Arial" w:hAnsi="Arial"/>
                <w:sz w:val="18"/>
                <w:lang w:eastAsia="sv-SE"/>
              </w:rPr>
            </w:pPr>
            <w:r w:rsidRPr="0058111F">
              <w:rPr>
                <w:rFonts w:ascii="Arial" w:hAnsi="Arial"/>
                <w:sz w:val="18"/>
                <w:lang w:eastAsia="sv-SE"/>
              </w:rPr>
              <w:t>Indicates the resource availability</w:t>
            </w:r>
            <w:r w:rsidRPr="0058111F">
              <w:rPr>
                <w:rFonts w:ascii="Arial" w:hAnsi="Arial"/>
                <w:sz w:val="18"/>
              </w:rPr>
              <w:t xml:space="preserve"> of soft symbols</w:t>
            </w:r>
            <w:r w:rsidRPr="0058111F">
              <w:rPr>
                <w:rFonts w:ascii="Arial" w:hAnsi="Arial"/>
                <w:sz w:val="18"/>
                <w:lang w:eastAsia="sv-SE"/>
              </w:rPr>
              <w:t xml:space="preserve"> for a set of consecutive slots in the time domain. The meaning of this field</w:t>
            </w:r>
            <w:r w:rsidRPr="0058111F">
              <w:rPr>
                <w:rFonts w:ascii="Arial" w:hAnsi="Arial"/>
                <w:sz w:val="18"/>
              </w:rPr>
              <w:t xml:space="preserve"> </w:t>
            </w:r>
            <w:r w:rsidRPr="0058111F">
              <w:rPr>
                <w:rFonts w:ascii="Arial" w:hAnsi="Arial"/>
                <w:sz w:val="18"/>
                <w:szCs w:val="22"/>
              </w:rPr>
              <w:t>is described in TS 38.213 [13], Table 14.2.</w:t>
            </w:r>
          </w:p>
        </w:tc>
      </w:tr>
      <w:tr w:rsidR="005802F4" w:rsidRPr="0058111F" w14:paraId="6143DC69" w14:textId="77777777" w:rsidTr="00EB49CC">
        <w:tc>
          <w:tcPr>
            <w:tcW w:w="14175" w:type="dxa"/>
            <w:tcBorders>
              <w:top w:val="single" w:sz="4" w:space="0" w:color="auto"/>
              <w:left w:val="single" w:sz="4" w:space="0" w:color="auto"/>
              <w:bottom w:val="single" w:sz="4" w:space="0" w:color="auto"/>
              <w:right w:val="single" w:sz="4" w:space="0" w:color="auto"/>
            </w:tcBorders>
            <w:hideMark/>
          </w:tcPr>
          <w:p w14:paraId="06ADCDE1" w14:textId="77777777" w:rsidR="005802F4" w:rsidRPr="0058111F" w:rsidRDefault="005802F4" w:rsidP="005C7E01">
            <w:pPr>
              <w:keepNext/>
              <w:keepLines/>
              <w:spacing w:after="0"/>
              <w:rPr>
                <w:rFonts w:ascii="Arial" w:hAnsi="Arial"/>
                <w:b/>
                <w:bCs/>
                <w:i/>
                <w:iCs/>
                <w:sz w:val="18"/>
                <w:lang w:eastAsia="x-none"/>
              </w:rPr>
            </w:pPr>
            <w:proofErr w:type="spellStart"/>
            <w:r w:rsidRPr="0058111F">
              <w:rPr>
                <w:rFonts w:ascii="Arial" w:hAnsi="Arial"/>
                <w:b/>
                <w:bCs/>
                <w:i/>
                <w:iCs/>
                <w:sz w:val="18"/>
                <w:lang w:eastAsia="x-none"/>
              </w:rPr>
              <w:t>availabiltyCombinationId</w:t>
            </w:r>
            <w:proofErr w:type="spellEnd"/>
          </w:p>
          <w:p w14:paraId="54BFE869" w14:textId="77777777" w:rsidR="005802F4" w:rsidRPr="0058111F" w:rsidRDefault="005802F4" w:rsidP="005C7E01">
            <w:pPr>
              <w:keepNext/>
              <w:keepLines/>
              <w:spacing w:after="0"/>
              <w:rPr>
                <w:rFonts w:ascii="Arial" w:hAnsi="Arial"/>
                <w:sz w:val="18"/>
                <w:lang w:eastAsia="sv-SE"/>
              </w:rPr>
            </w:pPr>
            <w:r w:rsidRPr="0058111F">
              <w:rPr>
                <w:rFonts w:ascii="Arial" w:hAnsi="Arial"/>
                <w:sz w:val="18"/>
                <w:lang w:eastAsia="sv-SE"/>
              </w:rPr>
              <w:t xml:space="preserve">This ID is used in the DCI Format 2_5 payload to dynamically select this </w:t>
            </w:r>
            <w:proofErr w:type="spellStart"/>
            <w:r w:rsidRPr="0058111F">
              <w:rPr>
                <w:rFonts w:ascii="Arial" w:hAnsi="Arial"/>
                <w:i/>
                <w:iCs/>
                <w:sz w:val="18"/>
                <w:lang w:eastAsia="x-none"/>
              </w:rPr>
              <w:t>AvailabilityCombination</w:t>
            </w:r>
            <w:proofErr w:type="spellEnd"/>
            <w:r w:rsidRPr="0058111F">
              <w:rPr>
                <w:rFonts w:ascii="Arial" w:hAnsi="Arial"/>
                <w:sz w:val="18"/>
                <w:lang w:eastAsia="sv-SE"/>
              </w:rPr>
              <w:t>, see TS 38.213 [13], clause 14.</w:t>
            </w:r>
          </w:p>
        </w:tc>
      </w:tr>
    </w:tbl>
    <w:p w14:paraId="0F97FCB2" w14:textId="77777777" w:rsidR="00EB49CC" w:rsidRPr="00834AED" w:rsidRDefault="00EB49CC" w:rsidP="00EB49C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B49CC" w:rsidRPr="00834AED" w14:paraId="46D33755" w14:textId="77777777" w:rsidTr="00EB49CC">
        <w:tc>
          <w:tcPr>
            <w:tcW w:w="14175" w:type="dxa"/>
            <w:tcBorders>
              <w:top w:val="single" w:sz="4" w:space="0" w:color="auto"/>
              <w:left w:val="single" w:sz="4" w:space="0" w:color="auto"/>
              <w:bottom w:val="single" w:sz="4" w:space="0" w:color="auto"/>
              <w:right w:val="single" w:sz="4" w:space="0" w:color="auto"/>
            </w:tcBorders>
            <w:hideMark/>
          </w:tcPr>
          <w:p w14:paraId="54C5E446" w14:textId="77777777" w:rsidR="00EB49CC" w:rsidRPr="00834AED" w:rsidRDefault="00EB49CC" w:rsidP="005C7E01">
            <w:pPr>
              <w:pStyle w:val="TAH"/>
              <w:rPr>
                <w:b w:val="0"/>
                <w:lang w:eastAsia="sv-SE"/>
              </w:rPr>
            </w:pPr>
            <w:proofErr w:type="spellStart"/>
            <w:r w:rsidRPr="00834AED">
              <w:rPr>
                <w:i/>
                <w:iCs/>
                <w:lang w:eastAsia="sv-SE"/>
              </w:rPr>
              <w:t>AvailabilityCombinationsPerCell</w:t>
            </w:r>
            <w:proofErr w:type="spellEnd"/>
            <w:r w:rsidRPr="00834AED">
              <w:rPr>
                <w:lang w:eastAsia="sv-SE"/>
              </w:rPr>
              <w:t xml:space="preserve"> field descriptions</w:t>
            </w:r>
          </w:p>
        </w:tc>
      </w:tr>
      <w:tr w:rsidR="00EB49CC" w:rsidRPr="00834AED" w14:paraId="2AF86C98" w14:textId="77777777" w:rsidTr="00EB49CC">
        <w:tc>
          <w:tcPr>
            <w:tcW w:w="14175" w:type="dxa"/>
            <w:tcBorders>
              <w:top w:val="single" w:sz="4" w:space="0" w:color="auto"/>
              <w:left w:val="single" w:sz="4" w:space="0" w:color="auto"/>
              <w:bottom w:val="single" w:sz="4" w:space="0" w:color="auto"/>
              <w:right w:val="single" w:sz="4" w:space="0" w:color="auto"/>
            </w:tcBorders>
            <w:hideMark/>
          </w:tcPr>
          <w:p w14:paraId="36A11CFC" w14:textId="77777777" w:rsidR="00EB49CC" w:rsidRDefault="00EB49CC" w:rsidP="00EB49CC">
            <w:pPr>
              <w:keepNext/>
              <w:keepLines/>
              <w:spacing w:after="0"/>
              <w:rPr>
                <w:rFonts w:ascii="Arial" w:hAnsi="Arial"/>
                <w:b/>
                <w:bCs/>
                <w:i/>
                <w:iCs/>
                <w:sz w:val="18"/>
                <w:lang w:eastAsia="zh-CN"/>
              </w:rPr>
            </w:pPr>
            <w:proofErr w:type="spellStart"/>
            <w:ins w:id="214" w:author="ZTE" w:date="2020-08-06T12:10:00Z">
              <w:r>
                <w:rPr>
                  <w:rFonts w:ascii="Arial" w:hAnsi="Arial"/>
                  <w:b/>
                  <w:bCs/>
                  <w:i/>
                  <w:iCs/>
                  <w:sz w:val="18"/>
                  <w:szCs w:val="22"/>
                  <w:lang w:eastAsia="zh-CN"/>
                  <w:rPrChange w:id="215" w:author="ZTE" w:date="2020-08-06T12:11:00Z">
                    <w:rPr>
                      <w:rFonts w:ascii="Courier New" w:hAnsi="Courier New"/>
                      <w:sz w:val="16"/>
                      <w:lang w:eastAsia="en-GB"/>
                    </w:rPr>
                  </w:rPrChange>
                </w:rPr>
                <w:t>iab</w:t>
              </w:r>
              <w:proofErr w:type="spellEnd"/>
              <w:r>
                <w:rPr>
                  <w:rFonts w:ascii="Arial" w:hAnsi="Arial"/>
                  <w:b/>
                  <w:bCs/>
                  <w:i/>
                  <w:iCs/>
                  <w:sz w:val="18"/>
                  <w:szCs w:val="22"/>
                  <w:lang w:eastAsia="zh-CN"/>
                  <w:rPrChange w:id="216" w:author="ZTE" w:date="2020-08-06T12:11:00Z">
                    <w:rPr>
                      <w:rFonts w:ascii="Courier New" w:hAnsi="Courier New"/>
                      <w:sz w:val="16"/>
                      <w:lang w:eastAsia="en-GB"/>
                    </w:rPr>
                  </w:rPrChange>
                </w:rPr>
                <w:t>-DU-</w:t>
              </w:r>
              <w:proofErr w:type="spellStart"/>
              <w:r>
                <w:rPr>
                  <w:rFonts w:ascii="Arial" w:hAnsi="Arial"/>
                  <w:b/>
                  <w:bCs/>
                  <w:i/>
                  <w:iCs/>
                  <w:sz w:val="18"/>
                  <w:szCs w:val="22"/>
                  <w:lang w:eastAsia="zh-CN"/>
                  <w:rPrChange w:id="217" w:author="ZTE" w:date="2020-08-06T12:11:00Z">
                    <w:rPr>
                      <w:rFonts w:ascii="Courier New" w:hAnsi="Courier New"/>
                      <w:sz w:val="16"/>
                      <w:lang w:eastAsia="en-GB"/>
                    </w:rPr>
                  </w:rPrChange>
                </w:rPr>
                <w:t>CellIdentity</w:t>
              </w:r>
            </w:ins>
            <w:proofErr w:type="spellEnd"/>
            <w:del w:id="218" w:author="ZTE" w:date="2020-08-06T12:11:00Z">
              <w:r>
                <w:rPr>
                  <w:rFonts w:ascii="Arial" w:hAnsi="Arial"/>
                  <w:b/>
                  <w:bCs/>
                  <w:i/>
                  <w:iCs/>
                  <w:sz w:val="18"/>
                  <w:lang w:eastAsia="zh-CN"/>
                </w:rPr>
                <w:delText>iabDuCellId-AI</w:delText>
              </w:r>
            </w:del>
          </w:p>
          <w:p w14:paraId="54570F72" w14:textId="5DE1C650" w:rsidR="00EB49CC" w:rsidRPr="00834AED" w:rsidRDefault="00EB49CC" w:rsidP="00EB49CC">
            <w:pPr>
              <w:pStyle w:val="TAL"/>
              <w:rPr>
                <w:lang w:eastAsia="sv-SE"/>
              </w:rPr>
            </w:pPr>
            <w:r>
              <w:rPr>
                <w:rFonts w:cs="Arial"/>
                <w:szCs w:val="18"/>
                <w:lang w:eastAsia="zh-CN"/>
              </w:rPr>
              <w:t xml:space="preserve">The ID of the IAB-DU cell for which the </w:t>
            </w:r>
            <w:proofErr w:type="spellStart"/>
            <w:r>
              <w:rPr>
                <w:rFonts w:cs="Arial"/>
                <w:i/>
                <w:iCs/>
                <w:szCs w:val="18"/>
                <w:lang w:eastAsia="zh-CN"/>
              </w:rPr>
              <w:t>availabilityCombinations</w:t>
            </w:r>
            <w:proofErr w:type="spellEnd"/>
            <w:r>
              <w:rPr>
                <w:rFonts w:cs="Arial"/>
                <w:szCs w:val="18"/>
                <w:lang w:eastAsia="zh-CN"/>
              </w:rPr>
              <w:t xml:space="preserve"> are applicable.</w:t>
            </w:r>
          </w:p>
        </w:tc>
      </w:tr>
      <w:tr w:rsidR="00EB49CC" w:rsidRPr="00834AED" w14:paraId="08802ADB" w14:textId="77777777" w:rsidTr="00EB49CC">
        <w:tc>
          <w:tcPr>
            <w:tcW w:w="14175" w:type="dxa"/>
            <w:tcBorders>
              <w:top w:val="single" w:sz="4" w:space="0" w:color="auto"/>
              <w:left w:val="single" w:sz="4" w:space="0" w:color="auto"/>
              <w:bottom w:val="single" w:sz="4" w:space="0" w:color="auto"/>
              <w:right w:val="single" w:sz="4" w:space="0" w:color="auto"/>
            </w:tcBorders>
            <w:hideMark/>
          </w:tcPr>
          <w:p w14:paraId="6C8F0779" w14:textId="77777777" w:rsidR="00AF7F66" w:rsidRDefault="00AF7F66" w:rsidP="00AF7F66">
            <w:pPr>
              <w:keepNext/>
              <w:keepLines/>
              <w:spacing w:after="0"/>
              <w:rPr>
                <w:rFonts w:ascii="Arial" w:hAnsi="Arial"/>
                <w:b/>
                <w:bCs/>
                <w:i/>
                <w:iCs/>
                <w:sz w:val="18"/>
                <w:lang w:eastAsia="zh-CN"/>
              </w:rPr>
            </w:pPr>
            <w:proofErr w:type="spellStart"/>
            <w:r>
              <w:rPr>
                <w:rFonts w:ascii="Arial" w:hAnsi="Arial"/>
                <w:b/>
                <w:bCs/>
                <w:i/>
                <w:iCs/>
                <w:sz w:val="18"/>
                <w:lang w:eastAsia="zh-CN"/>
              </w:rPr>
              <w:t>positionInDC</w:t>
            </w:r>
            <w:proofErr w:type="spellEnd"/>
            <w:r>
              <w:rPr>
                <w:rFonts w:ascii="Arial" w:hAnsi="Arial"/>
                <w:b/>
                <w:bCs/>
                <w:i/>
                <w:iCs/>
                <w:sz w:val="18"/>
                <w:lang w:eastAsia="zh-CN"/>
              </w:rPr>
              <w:t>-AI</w:t>
            </w:r>
          </w:p>
          <w:p w14:paraId="78D7C3D1" w14:textId="461E9063" w:rsidR="00EB49CC" w:rsidRPr="00834AED" w:rsidRDefault="00AF7F66" w:rsidP="00AF7F66">
            <w:pPr>
              <w:pStyle w:val="TAL"/>
              <w:rPr>
                <w:lang w:eastAsia="sv-SE"/>
              </w:rPr>
            </w:pPr>
            <w:r>
              <w:rPr>
                <w:lang w:eastAsia="sv-SE"/>
              </w:rPr>
              <w:t xml:space="preserve">The (starting) position (bit) of the </w:t>
            </w:r>
            <w:proofErr w:type="spellStart"/>
            <w:r>
              <w:rPr>
                <w:lang w:eastAsia="sv-SE"/>
              </w:rPr>
              <w:t>AvailabilitytCombinationId</w:t>
            </w:r>
            <w:proofErr w:type="spellEnd"/>
            <w:r>
              <w:rPr>
                <w:lang w:eastAsia="sv-SE"/>
              </w:rPr>
              <w:t xml:space="preserve"> (AI-Index) for the indicated IAB-DU cell </w:t>
            </w:r>
            <w:r w:rsidRPr="0093484D">
              <w:rPr>
                <w:lang w:eastAsia="sv-SE"/>
              </w:rPr>
              <w:t>(</w:t>
            </w:r>
            <w:proofErr w:type="spellStart"/>
            <w:ins w:id="219" w:author="ZTE" w:date="2020-08-06T12:12:00Z">
              <w:r>
                <w:rPr>
                  <w:i/>
                  <w:iCs/>
                  <w:szCs w:val="22"/>
                  <w:lang w:eastAsia="zh-CN"/>
                  <w:rPrChange w:id="220" w:author="ZTE" w:date="2020-08-06T12:12:00Z">
                    <w:rPr>
                      <w:b/>
                      <w:bCs/>
                      <w:i/>
                      <w:iCs/>
                      <w:szCs w:val="22"/>
                      <w:lang w:eastAsia="zh-CN"/>
                    </w:rPr>
                  </w:rPrChange>
                </w:rPr>
                <w:t>iab</w:t>
              </w:r>
              <w:proofErr w:type="spellEnd"/>
              <w:r>
                <w:rPr>
                  <w:i/>
                  <w:iCs/>
                  <w:szCs w:val="22"/>
                  <w:lang w:eastAsia="zh-CN"/>
                  <w:rPrChange w:id="221" w:author="ZTE" w:date="2020-08-06T12:12:00Z">
                    <w:rPr>
                      <w:b/>
                      <w:bCs/>
                      <w:i/>
                      <w:iCs/>
                      <w:szCs w:val="22"/>
                      <w:lang w:eastAsia="zh-CN"/>
                    </w:rPr>
                  </w:rPrChange>
                </w:rPr>
                <w:t>-DU-</w:t>
              </w:r>
              <w:proofErr w:type="spellStart"/>
              <w:r>
                <w:rPr>
                  <w:i/>
                  <w:iCs/>
                  <w:szCs w:val="22"/>
                  <w:lang w:eastAsia="zh-CN"/>
                  <w:rPrChange w:id="222" w:author="ZTE" w:date="2020-08-06T12:12:00Z">
                    <w:rPr>
                      <w:b/>
                      <w:bCs/>
                      <w:i/>
                      <w:iCs/>
                      <w:szCs w:val="22"/>
                      <w:lang w:eastAsia="zh-CN"/>
                    </w:rPr>
                  </w:rPrChange>
                </w:rPr>
                <w:t>CellIdentity</w:t>
              </w:r>
            </w:ins>
            <w:proofErr w:type="spellEnd"/>
            <w:del w:id="223" w:author="ZTE" w:date="2020-08-06T12:12:00Z">
              <w:r>
                <w:rPr>
                  <w:i/>
                  <w:iCs/>
                  <w:lang w:eastAsia="zh-CN"/>
                </w:rPr>
                <w:delText>iabDuCellId</w:delText>
              </w:r>
              <w:r>
                <w:rPr>
                  <w:lang w:eastAsia="sv-SE"/>
                </w:rPr>
                <w:delText>-</w:delText>
              </w:r>
              <w:r>
                <w:rPr>
                  <w:i/>
                  <w:iCs/>
                  <w:lang w:eastAsia="zh-CN"/>
                </w:rPr>
                <w:delText>AI</w:delText>
              </w:r>
            </w:del>
            <w:r>
              <w:rPr>
                <w:lang w:eastAsia="sv-SE"/>
              </w:rPr>
              <w:t>) within the DCI payload.</w:t>
            </w:r>
          </w:p>
        </w:tc>
      </w:tr>
    </w:tbl>
    <w:p w14:paraId="37F8C5D6" w14:textId="77777777" w:rsidR="00EB49CC" w:rsidRPr="00834AED" w:rsidRDefault="00EB49CC" w:rsidP="00EB49CC"/>
    <w:p w14:paraId="5DCA7802" w14:textId="77777777" w:rsidR="00EB49CC" w:rsidRPr="00834AED" w:rsidRDefault="00EB49CC" w:rsidP="00EB49CC">
      <w:pPr>
        <w:pStyle w:val="Heading4"/>
        <w:rPr>
          <w:rFonts w:eastAsiaTheme="minorEastAsia"/>
        </w:rPr>
      </w:pPr>
      <w:bookmarkStart w:id="224" w:name="_Toc46439543"/>
      <w:bookmarkStart w:id="225" w:name="_Toc46444380"/>
      <w:bookmarkStart w:id="226" w:name="_Toc46487141"/>
      <w:r w:rsidRPr="00834AED">
        <w:t>–</w:t>
      </w:r>
      <w:r w:rsidRPr="00834AED">
        <w:tab/>
      </w:r>
      <w:proofErr w:type="spellStart"/>
      <w:r w:rsidRPr="00834AED">
        <w:rPr>
          <w:i/>
        </w:rPr>
        <w:t>AvailabilityIndicator</w:t>
      </w:r>
      <w:bookmarkEnd w:id="224"/>
      <w:bookmarkEnd w:id="225"/>
      <w:bookmarkEnd w:id="226"/>
      <w:proofErr w:type="spellEnd"/>
    </w:p>
    <w:p w14:paraId="3B6AD9B1" w14:textId="77777777" w:rsidR="00EB49CC" w:rsidRPr="00834AED" w:rsidRDefault="00EB49CC" w:rsidP="00EB49CC">
      <w:r w:rsidRPr="00834AED">
        <w:t xml:space="preserve">The IE </w:t>
      </w:r>
      <w:proofErr w:type="spellStart"/>
      <w:r w:rsidRPr="00834AED">
        <w:rPr>
          <w:i/>
        </w:rPr>
        <w:t>AvailabilityIndicator</w:t>
      </w:r>
      <w:proofErr w:type="spellEnd"/>
      <w:r w:rsidRPr="00834AED">
        <w:t xml:space="preserve"> is used to configure monitoring a PDCCH for Availability Indicators (AI).</w:t>
      </w:r>
    </w:p>
    <w:p w14:paraId="0D2E2389" w14:textId="77777777" w:rsidR="00EB49CC" w:rsidRPr="00834AED" w:rsidRDefault="00EB49CC" w:rsidP="00EB49CC">
      <w:pPr>
        <w:pStyle w:val="TH"/>
      </w:pPr>
      <w:proofErr w:type="spellStart"/>
      <w:r w:rsidRPr="00834AED">
        <w:rPr>
          <w:i/>
        </w:rPr>
        <w:t>AvailabilityIndicator</w:t>
      </w:r>
      <w:proofErr w:type="spellEnd"/>
      <w:r w:rsidRPr="00834AED">
        <w:t xml:space="preserve"> information element</w:t>
      </w:r>
    </w:p>
    <w:p w14:paraId="3E15F624" w14:textId="77777777" w:rsidR="00EB49CC" w:rsidRPr="00E621CD" w:rsidRDefault="00EB49CC" w:rsidP="00EB49CC">
      <w:pPr>
        <w:pStyle w:val="PL"/>
        <w:rPr>
          <w:color w:val="808080"/>
        </w:rPr>
      </w:pPr>
      <w:r w:rsidRPr="00E621CD">
        <w:rPr>
          <w:color w:val="808080"/>
        </w:rPr>
        <w:t>-- ASN1START</w:t>
      </w:r>
    </w:p>
    <w:p w14:paraId="6B90A5D5" w14:textId="77777777" w:rsidR="00EB49CC" w:rsidRPr="00E621CD" w:rsidRDefault="00EB49CC" w:rsidP="00EB49CC">
      <w:pPr>
        <w:pStyle w:val="PL"/>
        <w:rPr>
          <w:color w:val="808080"/>
        </w:rPr>
      </w:pPr>
      <w:r w:rsidRPr="00E621CD">
        <w:rPr>
          <w:color w:val="808080"/>
        </w:rPr>
        <w:t>-- TAG-AVAILABILITYINDICATOR-START</w:t>
      </w:r>
    </w:p>
    <w:p w14:paraId="2736C5A8" w14:textId="77777777" w:rsidR="00EB49CC" w:rsidRPr="002A02A7" w:rsidRDefault="00EB49CC" w:rsidP="00EB49CC">
      <w:pPr>
        <w:pStyle w:val="PL"/>
      </w:pPr>
    </w:p>
    <w:p w14:paraId="7B497972" w14:textId="77777777" w:rsidR="00EB49CC" w:rsidRPr="002A02A7" w:rsidRDefault="00EB49CC" w:rsidP="00EB49CC">
      <w:pPr>
        <w:pStyle w:val="PL"/>
      </w:pPr>
      <w:r w:rsidRPr="002A02A7">
        <w:t xml:space="preserve">AvailabilityIndicator-r16 ::=    </w:t>
      </w:r>
      <w:r w:rsidRPr="002A02A7">
        <w:rPr>
          <w:color w:val="993366"/>
        </w:rPr>
        <w:t>SEQUENCE</w:t>
      </w:r>
      <w:r w:rsidRPr="002A02A7">
        <w:t xml:space="preserve"> {</w:t>
      </w:r>
    </w:p>
    <w:p w14:paraId="4CC50C30" w14:textId="77777777" w:rsidR="00EB49CC" w:rsidRPr="002A02A7" w:rsidRDefault="00EB49CC" w:rsidP="00EB49CC">
      <w:pPr>
        <w:pStyle w:val="PL"/>
      </w:pPr>
      <w:r w:rsidRPr="002A02A7">
        <w:t xml:space="preserve">    ai-RNTI-r16                      AI-RNTI-r16,</w:t>
      </w:r>
    </w:p>
    <w:p w14:paraId="3E717E5B" w14:textId="77777777" w:rsidR="00EB49CC" w:rsidRPr="002A02A7" w:rsidRDefault="00EB49CC" w:rsidP="00EB49CC">
      <w:pPr>
        <w:pStyle w:val="PL"/>
      </w:pPr>
      <w:r w:rsidRPr="002A02A7">
        <w:t xml:space="preserve">    dci-PayloadSizeAI-r16            </w:t>
      </w:r>
      <w:r w:rsidRPr="002A02A7">
        <w:rPr>
          <w:color w:val="993366"/>
        </w:rPr>
        <w:t>INTEGER</w:t>
      </w:r>
      <w:r w:rsidRPr="002A02A7">
        <w:t xml:space="preserve"> (1..maxAI-DCI-PayloadSize-r16),</w:t>
      </w:r>
    </w:p>
    <w:p w14:paraId="230938A2" w14:textId="77777777" w:rsidR="00EB49CC" w:rsidRPr="00E621CD" w:rsidRDefault="00EB49CC" w:rsidP="00EB49CC">
      <w:pPr>
        <w:pStyle w:val="PL"/>
        <w:rPr>
          <w:color w:val="808080"/>
        </w:rPr>
      </w:pPr>
      <w:r w:rsidRPr="002A02A7">
        <w:t xml:space="preserve">    availableCombToAddModList-r16    </w:t>
      </w:r>
      <w:r w:rsidRPr="002A02A7">
        <w:rPr>
          <w:color w:val="993366"/>
        </w:rPr>
        <w:t>SEQUENCE</w:t>
      </w:r>
      <w:r w:rsidRPr="002A02A7">
        <w:t xml:space="preserve"> (</w:t>
      </w:r>
      <w:r w:rsidRPr="002A02A7">
        <w:rPr>
          <w:color w:val="993366"/>
        </w:rPr>
        <w:t>SIZE</w:t>
      </w:r>
      <w:r w:rsidRPr="002A02A7">
        <w:t>(1..maxNrofDUCells-r16))</w:t>
      </w:r>
      <w:r w:rsidRPr="002A02A7">
        <w:rPr>
          <w:color w:val="993366"/>
        </w:rPr>
        <w:t xml:space="preserve"> OF</w:t>
      </w:r>
      <w:r w:rsidRPr="002A02A7">
        <w:t xml:space="preserve"> AvailabilityCombinationsPerCell-r16  </w:t>
      </w:r>
      <w:r>
        <w:t xml:space="preserve">        </w:t>
      </w:r>
      <w:r w:rsidRPr="002A02A7">
        <w:rPr>
          <w:color w:val="993366"/>
        </w:rPr>
        <w:t>OPTIONAL</w:t>
      </w:r>
      <w:r w:rsidRPr="002A02A7">
        <w:t xml:space="preserve">, </w:t>
      </w:r>
      <w:r w:rsidRPr="00E621CD">
        <w:rPr>
          <w:color w:val="808080"/>
        </w:rPr>
        <w:t>-- Need N</w:t>
      </w:r>
    </w:p>
    <w:p w14:paraId="33CE74F2" w14:textId="77777777" w:rsidR="00EB49CC" w:rsidRPr="00E621CD" w:rsidRDefault="00EB49CC" w:rsidP="00EB49CC">
      <w:pPr>
        <w:pStyle w:val="PL"/>
        <w:rPr>
          <w:color w:val="808080"/>
        </w:rPr>
      </w:pPr>
      <w:r w:rsidRPr="002A02A7">
        <w:t xml:space="preserve">    availableCombToReleaseList-r16   </w:t>
      </w:r>
      <w:r w:rsidRPr="002A02A7">
        <w:rPr>
          <w:color w:val="993366"/>
        </w:rPr>
        <w:t>SEQUENCE</w:t>
      </w:r>
      <w:r w:rsidRPr="002A02A7">
        <w:t xml:space="preserve"> (</w:t>
      </w:r>
      <w:r w:rsidRPr="002A02A7">
        <w:rPr>
          <w:color w:val="993366"/>
        </w:rPr>
        <w:t>SIZE</w:t>
      </w:r>
      <w:r w:rsidRPr="002A02A7">
        <w:t>(1..maxNrofDUCells-r16))</w:t>
      </w:r>
      <w:r w:rsidRPr="002A02A7">
        <w:rPr>
          <w:color w:val="993366"/>
        </w:rPr>
        <w:t xml:space="preserve"> OF</w:t>
      </w:r>
      <w:r w:rsidRPr="002A02A7">
        <w:t xml:space="preserve"> AvailabilityCombinationsPerCellIndex-r16 </w:t>
      </w:r>
      <w:r>
        <w:t xml:space="preserve">    </w:t>
      </w:r>
      <w:r w:rsidRPr="002A02A7">
        <w:rPr>
          <w:color w:val="993366"/>
        </w:rPr>
        <w:t>OPTIONAL</w:t>
      </w:r>
      <w:r w:rsidRPr="002A02A7">
        <w:t xml:space="preserve">, </w:t>
      </w:r>
      <w:r w:rsidRPr="00E621CD">
        <w:rPr>
          <w:color w:val="808080"/>
        </w:rPr>
        <w:t>-- Need N</w:t>
      </w:r>
    </w:p>
    <w:p w14:paraId="12693671" w14:textId="77777777" w:rsidR="00EB49CC" w:rsidRPr="002A02A7" w:rsidRDefault="00EB49CC" w:rsidP="00EB49CC">
      <w:pPr>
        <w:pStyle w:val="PL"/>
      </w:pPr>
      <w:r w:rsidRPr="002A02A7">
        <w:t xml:space="preserve">    ...</w:t>
      </w:r>
    </w:p>
    <w:p w14:paraId="695A4E50" w14:textId="77777777" w:rsidR="00EB49CC" w:rsidRPr="002A02A7" w:rsidRDefault="00EB49CC" w:rsidP="00EB49CC">
      <w:pPr>
        <w:pStyle w:val="PL"/>
      </w:pPr>
      <w:r w:rsidRPr="002A02A7">
        <w:lastRenderedPageBreak/>
        <w:t>}</w:t>
      </w:r>
    </w:p>
    <w:p w14:paraId="487B34EB" w14:textId="77777777" w:rsidR="00EB49CC" w:rsidRPr="002A02A7" w:rsidRDefault="00EB49CC" w:rsidP="00EB49CC">
      <w:pPr>
        <w:pStyle w:val="PL"/>
      </w:pPr>
    </w:p>
    <w:p w14:paraId="39A9FDC1" w14:textId="77777777" w:rsidR="00EB49CC" w:rsidRPr="002A02A7" w:rsidRDefault="00EB49CC" w:rsidP="00EB49CC">
      <w:pPr>
        <w:pStyle w:val="PL"/>
      </w:pPr>
      <w:r w:rsidRPr="002A02A7">
        <w:t>AI-RNTI-r16 ::=                      RNTI-Value</w:t>
      </w:r>
    </w:p>
    <w:p w14:paraId="49789B8C" w14:textId="77777777" w:rsidR="00EB49CC" w:rsidRPr="002A02A7" w:rsidRDefault="00EB49CC" w:rsidP="00EB49CC">
      <w:pPr>
        <w:pStyle w:val="PL"/>
      </w:pPr>
    </w:p>
    <w:p w14:paraId="32F419CF" w14:textId="77777777" w:rsidR="00EB49CC" w:rsidRPr="00E621CD" w:rsidRDefault="00EB49CC" w:rsidP="00EB49CC">
      <w:pPr>
        <w:pStyle w:val="PL"/>
        <w:rPr>
          <w:color w:val="808080"/>
        </w:rPr>
      </w:pPr>
      <w:r w:rsidRPr="00E621CD">
        <w:rPr>
          <w:color w:val="808080"/>
        </w:rPr>
        <w:t>-- TAG-AVAILABILITYINDICATOR-STOP</w:t>
      </w:r>
    </w:p>
    <w:p w14:paraId="598EECC5" w14:textId="77777777" w:rsidR="00EB49CC" w:rsidRPr="00E621CD" w:rsidRDefault="00EB49CC" w:rsidP="00EB49CC">
      <w:pPr>
        <w:pStyle w:val="PL"/>
        <w:rPr>
          <w:color w:val="808080"/>
        </w:rPr>
      </w:pPr>
      <w:r w:rsidRPr="00E621CD">
        <w:rPr>
          <w:color w:val="808080"/>
        </w:rPr>
        <w:t>-- ASN1STOP</w:t>
      </w:r>
    </w:p>
    <w:p w14:paraId="36DBF5FA" w14:textId="77777777" w:rsidR="00063D15" w:rsidRPr="00834AED" w:rsidRDefault="00063D15" w:rsidP="00063D1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63D15" w:rsidRPr="00834AED" w14:paraId="31F09F76" w14:textId="77777777" w:rsidTr="008A5680">
        <w:tc>
          <w:tcPr>
            <w:tcW w:w="14175" w:type="dxa"/>
            <w:tcBorders>
              <w:top w:val="single" w:sz="4" w:space="0" w:color="auto"/>
              <w:left w:val="single" w:sz="4" w:space="0" w:color="auto"/>
              <w:bottom w:val="single" w:sz="4" w:space="0" w:color="auto"/>
              <w:right w:val="single" w:sz="4" w:space="0" w:color="auto"/>
            </w:tcBorders>
            <w:hideMark/>
          </w:tcPr>
          <w:p w14:paraId="2F78375C" w14:textId="77777777" w:rsidR="00063D15" w:rsidRPr="00834AED" w:rsidRDefault="00063D15" w:rsidP="005C7E01">
            <w:pPr>
              <w:pStyle w:val="TAH"/>
              <w:rPr>
                <w:szCs w:val="22"/>
                <w:lang w:eastAsia="sv-SE"/>
              </w:rPr>
            </w:pPr>
            <w:proofErr w:type="spellStart"/>
            <w:r w:rsidRPr="00834AED">
              <w:rPr>
                <w:i/>
                <w:szCs w:val="22"/>
                <w:lang w:eastAsia="sv-SE"/>
              </w:rPr>
              <w:t>AvailabilityIndicator</w:t>
            </w:r>
            <w:proofErr w:type="spellEnd"/>
            <w:r w:rsidRPr="00834AED">
              <w:rPr>
                <w:i/>
                <w:szCs w:val="22"/>
                <w:lang w:eastAsia="sv-SE"/>
              </w:rPr>
              <w:t xml:space="preserve"> </w:t>
            </w:r>
            <w:r w:rsidRPr="00834AED">
              <w:rPr>
                <w:szCs w:val="22"/>
                <w:lang w:eastAsia="sv-SE"/>
              </w:rPr>
              <w:t>field descriptions</w:t>
            </w:r>
          </w:p>
        </w:tc>
      </w:tr>
      <w:tr w:rsidR="008A5680" w:rsidRPr="00834AED" w14:paraId="1582AE3B" w14:textId="77777777" w:rsidTr="008A5680">
        <w:tc>
          <w:tcPr>
            <w:tcW w:w="14175" w:type="dxa"/>
            <w:tcBorders>
              <w:top w:val="single" w:sz="4" w:space="0" w:color="auto"/>
              <w:left w:val="single" w:sz="4" w:space="0" w:color="auto"/>
              <w:bottom w:val="single" w:sz="4" w:space="0" w:color="auto"/>
              <w:right w:val="single" w:sz="4" w:space="0" w:color="auto"/>
            </w:tcBorders>
            <w:hideMark/>
          </w:tcPr>
          <w:p w14:paraId="3FEB07D2" w14:textId="77777777" w:rsidR="008A5680" w:rsidRDefault="008A5680" w:rsidP="008A5680">
            <w:pPr>
              <w:pStyle w:val="TAL"/>
              <w:rPr>
                <w:szCs w:val="22"/>
                <w:lang w:eastAsia="sv-SE"/>
              </w:rPr>
            </w:pPr>
            <w:r>
              <w:rPr>
                <w:b/>
                <w:i/>
                <w:szCs w:val="22"/>
                <w:lang w:eastAsia="sv-SE"/>
              </w:rPr>
              <w:t>ai-RNTI</w:t>
            </w:r>
          </w:p>
          <w:p w14:paraId="77FBE4BA" w14:textId="3697CDC5" w:rsidR="008A5680" w:rsidRPr="00834AED" w:rsidRDefault="008A5680" w:rsidP="008A5680">
            <w:pPr>
              <w:pStyle w:val="TAH"/>
              <w:jc w:val="left"/>
              <w:rPr>
                <w:b w:val="0"/>
                <w:i/>
                <w:szCs w:val="22"/>
                <w:lang w:eastAsia="sv-SE"/>
              </w:rPr>
            </w:pPr>
            <w:r>
              <w:rPr>
                <w:b w:val="0"/>
                <w:szCs w:val="22"/>
                <w:lang w:eastAsia="sv-SE"/>
              </w:rPr>
              <w:t xml:space="preserve">Used by an IAB-MT for detection of DCI format 2_5 indicating </w:t>
            </w:r>
            <w:proofErr w:type="spellStart"/>
            <w:ins w:id="227" w:author="ZTE" w:date="2020-08-06T14:03:00Z">
              <w:r>
                <w:rPr>
                  <w:b w:val="0"/>
                  <w:szCs w:val="22"/>
                  <w:lang w:eastAsia="sv-SE"/>
                  <w:rPrChange w:id="228" w:author="ZTE" w:date="2020-08-06T14:03:00Z">
                    <w:rPr>
                      <w:lang w:eastAsia="sv-SE"/>
                    </w:rPr>
                  </w:rPrChange>
                </w:rPr>
                <w:t>AvailabilitytCombinationId</w:t>
              </w:r>
              <w:proofErr w:type="spellEnd"/>
              <w:r>
                <w:rPr>
                  <w:b w:val="0"/>
                  <w:szCs w:val="22"/>
                  <w:lang w:eastAsia="sv-SE"/>
                  <w:rPrChange w:id="229" w:author="ZTE" w:date="2020-08-06T14:03:00Z">
                    <w:rPr>
                      <w:lang w:eastAsia="sv-SE"/>
                    </w:rPr>
                  </w:rPrChange>
                </w:rPr>
                <w:t xml:space="preserve"> (AI-Index)</w:t>
              </w:r>
            </w:ins>
            <w:del w:id="230" w:author="ZTE" w:date="2020-08-06T14:03:00Z">
              <w:r w:rsidRPr="0093484D">
                <w:rPr>
                  <w:b w:val="0"/>
                  <w:szCs w:val="22"/>
                  <w:lang w:val="en-US" w:eastAsia="sv-SE"/>
                </w:rPr>
                <w:delText>DU-</w:delText>
              </w:r>
            </w:del>
            <w:del w:id="231" w:author="ZTE" w:date="2020-08-06T14:01:00Z">
              <w:r w:rsidRPr="0093484D">
                <w:rPr>
                  <w:b w:val="0"/>
                  <w:szCs w:val="22"/>
                  <w:lang w:val="en-US" w:eastAsia="sv-SE"/>
                </w:rPr>
                <w:delText xml:space="preserve">IA </w:delText>
              </w:r>
            </w:del>
            <w:ins w:id="232" w:author="ZTE" w:date="2020-08-06T14:01:00Z">
              <w:r>
                <w:rPr>
                  <w:b w:val="0"/>
                  <w:szCs w:val="22"/>
                  <w:lang w:val="en-US" w:eastAsia="sv-SE"/>
                  <w:rPrChange w:id="233" w:author="ZTE" w:date="2020-08-06T14:03:00Z">
                    <w:rPr>
                      <w:rFonts w:eastAsia="SimSun"/>
                      <w:b w:val="0"/>
                      <w:szCs w:val="22"/>
                      <w:lang w:val="en-US" w:eastAsia="zh-CN"/>
                    </w:rPr>
                  </w:rPrChange>
                </w:rPr>
                <w:t xml:space="preserve"> </w:t>
              </w:r>
            </w:ins>
            <w:del w:id="234" w:author="ZTE" w:date="2020-08-06T13:59:00Z">
              <w:r w:rsidRPr="0093484D">
                <w:rPr>
                  <w:b w:val="0"/>
                  <w:szCs w:val="22"/>
                  <w:lang w:val="en-US" w:eastAsia="sv-SE"/>
                </w:rPr>
                <w:delText>to</w:delText>
              </w:r>
            </w:del>
            <w:ins w:id="235" w:author="ZTE" w:date="2020-08-06T13:59:00Z">
              <w:r>
                <w:rPr>
                  <w:b w:val="0"/>
                  <w:szCs w:val="22"/>
                  <w:lang w:val="en-US" w:eastAsia="sv-SE"/>
                  <w:rPrChange w:id="236" w:author="ZTE" w:date="2020-08-06T14:03:00Z">
                    <w:rPr>
                      <w:rFonts w:eastAsia="SimSun"/>
                      <w:b w:val="0"/>
                      <w:szCs w:val="22"/>
                      <w:lang w:val="en-US" w:eastAsia="zh-CN"/>
                    </w:rPr>
                  </w:rPrChange>
                </w:rPr>
                <w:t>for</w:t>
              </w:r>
            </w:ins>
            <w:r>
              <w:rPr>
                <w:b w:val="0"/>
                <w:szCs w:val="22"/>
                <w:lang w:eastAsia="sv-SE"/>
              </w:rPr>
              <w:t xml:space="preserve"> an IAB-DU's cells.</w:t>
            </w:r>
          </w:p>
        </w:tc>
      </w:tr>
      <w:tr w:rsidR="008A5680" w:rsidRPr="00834AED" w14:paraId="4C96A95A" w14:textId="77777777" w:rsidTr="008A5680">
        <w:tc>
          <w:tcPr>
            <w:tcW w:w="14175" w:type="dxa"/>
            <w:tcBorders>
              <w:top w:val="single" w:sz="4" w:space="0" w:color="auto"/>
              <w:left w:val="single" w:sz="4" w:space="0" w:color="auto"/>
              <w:bottom w:val="single" w:sz="4" w:space="0" w:color="auto"/>
              <w:right w:val="single" w:sz="4" w:space="0" w:color="auto"/>
            </w:tcBorders>
            <w:hideMark/>
          </w:tcPr>
          <w:p w14:paraId="5162CE3F" w14:textId="77777777" w:rsidR="008A5680" w:rsidRPr="00834AED" w:rsidRDefault="008A5680" w:rsidP="008A5680">
            <w:pPr>
              <w:pStyle w:val="TAL"/>
              <w:rPr>
                <w:szCs w:val="22"/>
                <w:lang w:eastAsia="sv-SE"/>
              </w:rPr>
            </w:pPr>
            <w:proofErr w:type="spellStart"/>
            <w:r w:rsidRPr="00834AED">
              <w:rPr>
                <w:b/>
                <w:i/>
                <w:szCs w:val="22"/>
                <w:lang w:eastAsia="sv-SE"/>
              </w:rPr>
              <w:t>availableCombToAddModList</w:t>
            </w:r>
            <w:proofErr w:type="spellEnd"/>
          </w:p>
          <w:p w14:paraId="568F254C" w14:textId="77777777" w:rsidR="008A5680" w:rsidRPr="00834AED" w:rsidRDefault="008A5680" w:rsidP="008A5680">
            <w:pPr>
              <w:pStyle w:val="TAL"/>
              <w:rPr>
                <w:b/>
                <w:i/>
                <w:szCs w:val="22"/>
                <w:lang w:eastAsia="sv-SE"/>
              </w:rPr>
            </w:pPr>
            <w:r w:rsidRPr="00834AED">
              <w:rPr>
                <w:szCs w:val="22"/>
                <w:lang w:eastAsia="sv-SE"/>
              </w:rPr>
              <w:t xml:space="preserve">A list of </w:t>
            </w:r>
            <w:proofErr w:type="spellStart"/>
            <w:r w:rsidRPr="00834AED">
              <w:rPr>
                <w:i/>
                <w:szCs w:val="22"/>
                <w:lang w:eastAsia="sv-SE"/>
              </w:rPr>
              <w:t>availabilityCombinations</w:t>
            </w:r>
            <w:proofErr w:type="spellEnd"/>
            <w:r w:rsidRPr="00834AED">
              <w:rPr>
                <w:szCs w:val="22"/>
                <w:lang w:eastAsia="sv-SE"/>
              </w:rPr>
              <w:t xml:space="preserve"> to add for the IAB-DU's cells. (see TS 38.213 [13], clause 14).</w:t>
            </w:r>
          </w:p>
        </w:tc>
      </w:tr>
      <w:tr w:rsidR="008A5680" w:rsidRPr="00834AED" w14:paraId="59EC2E0F" w14:textId="77777777" w:rsidTr="008A5680">
        <w:tc>
          <w:tcPr>
            <w:tcW w:w="14175" w:type="dxa"/>
            <w:tcBorders>
              <w:top w:val="single" w:sz="4" w:space="0" w:color="auto"/>
              <w:left w:val="single" w:sz="4" w:space="0" w:color="auto"/>
              <w:bottom w:val="single" w:sz="4" w:space="0" w:color="auto"/>
              <w:right w:val="single" w:sz="4" w:space="0" w:color="auto"/>
            </w:tcBorders>
            <w:hideMark/>
          </w:tcPr>
          <w:p w14:paraId="4AEBCC3E" w14:textId="77777777" w:rsidR="008A5680" w:rsidRPr="00834AED" w:rsidRDefault="008A5680" w:rsidP="008A5680">
            <w:pPr>
              <w:pStyle w:val="TAL"/>
              <w:rPr>
                <w:szCs w:val="22"/>
                <w:lang w:eastAsia="sv-SE"/>
              </w:rPr>
            </w:pPr>
            <w:proofErr w:type="spellStart"/>
            <w:r w:rsidRPr="00834AED">
              <w:rPr>
                <w:b/>
                <w:i/>
                <w:szCs w:val="22"/>
                <w:lang w:eastAsia="sv-SE"/>
              </w:rPr>
              <w:t>availableCombToReleaseList</w:t>
            </w:r>
            <w:proofErr w:type="spellEnd"/>
          </w:p>
          <w:p w14:paraId="53074B9A" w14:textId="77777777" w:rsidR="008A5680" w:rsidRPr="00834AED" w:rsidRDefault="008A5680" w:rsidP="008A5680">
            <w:pPr>
              <w:pStyle w:val="TAL"/>
              <w:rPr>
                <w:b/>
                <w:i/>
                <w:szCs w:val="22"/>
                <w:lang w:eastAsia="sv-SE"/>
              </w:rPr>
            </w:pPr>
            <w:r w:rsidRPr="00834AED">
              <w:rPr>
                <w:szCs w:val="22"/>
                <w:lang w:eastAsia="sv-SE"/>
              </w:rPr>
              <w:t xml:space="preserve">A list of </w:t>
            </w:r>
            <w:proofErr w:type="spellStart"/>
            <w:r w:rsidRPr="00834AED">
              <w:rPr>
                <w:i/>
                <w:szCs w:val="22"/>
                <w:lang w:eastAsia="sv-SE"/>
              </w:rPr>
              <w:t>availabilityCombinations</w:t>
            </w:r>
            <w:proofErr w:type="spellEnd"/>
            <w:r w:rsidRPr="00834AED">
              <w:rPr>
                <w:szCs w:val="22"/>
                <w:lang w:eastAsia="sv-SE"/>
              </w:rPr>
              <w:t xml:space="preserve"> to release for the IAB-DU's cells. (see TS 38.213 [13], clause 14).</w:t>
            </w:r>
          </w:p>
        </w:tc>
      </w:tr>
      <w:tr w:rsidR="008A5680" w:rsidRPr="00834AED" w14:paraId="288376FA" w14:textId="77777777" w:rsidTr="008A5680">
        <w:tc>
          <w:tcPr>
            <w:tcW w:w="14175" w:type="dxa"/>
            <w:tcBorders>
              <w:top w:val="single" w:sz="4" w:space="0" w:color="auto"/>
              <w:left w:val="single" w:sz="4" w:space="0" w:color="auto"/>
              <w:bottom w:val="single" w:sz="4" w:space="0" w:color="auto"/>
              <w:right w:val="single" w:sz="4" w:space="0" w:color="auto"/>
            </w:tcBorders>
            <w:hideMark/>
          </w:tcPr>
          <w:p w14:paraId="54AFCA7E" w14:textId="77777777" w:rsidR="008A5680" w:rsidRPr="00834AED" w:rsidRDefault="008A5680" w:rsidP="008A5680">
            <w:pPr>
              <w:pStyle w:val="TAL"/>
              <w:rPr>
                <w:szCs w:val="22"/>
                <w:lang w:eastAsia="sv-SE"/>
              </w:rPr>
            </w:pPr>
            <w:r w:rsidRPr="00834AED">
              <w:rPr>
                <w:b/>
                <w:i/>
                <w:szCs w:val="22"/>
                <w:lang w:eastAsia="sv-SE"/>
              </w:rPr>
              <w:t>dci-</w:t>
            </w:r>
            <w:proofErr w:type="spellStart"/>
            <w:r w:rsidRPr="00834AED">
              <w:rPr>
                <w:b/>
                <w:i/>
                <w:szCs w:val="22"/>
                <w:lang w:eastAsia="sv-SE"/>
              </w:rPr>
              <w:t>PayloadSizeAI</w:t>
            </w:r>
            <w:proofErr w:type="spellEnd"/>
          </w:p>
          <w:p w14:paraId="76F823D4" w14:textId="77777777" w:rsidR="008A5680" w:rsidRPr="00834AED" w:rsidRDefault="008A5680" w:rsidP="008A5680">
            <w:pPr>
              <w:pStyle w:val="TAL"/>
              <w:rPr>
                <w:b/>
                <w:i/>
                <w:szCs w:val="22"/>
                <w:lang w:eastAsia="sv-SE"/>
              </w:rPr>
            </w:pPr>
            <w:r w:rsidRPr="00834AED">
              <w:rPr>
                <w:szCs w:val="22"/>
                <w:lang w:eastAsia="sv-SE"/>
              </w:rPr>
              <w:t>Total length of the DCI payload scrambled with ai-RNTI (see TS 38.213 [13]).</w:t>
            </w:r>
          </w:p>
        </w:tc>
      </w:tr>
    </w:tbl>
    <w:p w14:paraId="0DD8D388" w14:textId="77777777" w:rsidR="00D92A2F" w:rsidRPr="00EA1840" w:rsidRDefault="00D92A2F" w:rsidP="00D92A2F">
      <w:pPr>
        <w:pStyle w:val="NO"/>
        <w:ind w:left="0" w:firstLine="0"/>
        <w:rPr>
          <w:lang w:val="en-US"/>
        </w:rPr>
      </w:pPr>
    </w:p>
    <w:p w14:paraId="3E0D4BD6" w14:textId="0F397DC3" w:rsidR="00D92A2F" w:rsidRPr="00EA1840" w:rsidRDefault="00D92A2F" w:rsidP="00EA184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428265DC" w14:textId="77777777" w:rsidR="003238D9" w:rsidRDefault="003238D9" w:rsidP="003238D9"/>
    <w:p w14:paraId="1F8A7294" w14:textId="304E921D" w:rsidR="003238D9" w:rsidRDefault="003238D9" w:rsidP="003238D9">
      <w:pPr>
        <w:keepNext/>
        <w:keepLines/>
        <w:spacing w:before="120"/>
        <w:ind w:left="1418" w:hanging="1418"/>
        <w:outlineLvl w:val="3"/>
        <w:rPr>
          <w:rFonts w:ascii="Arial" w:eastAsia="SimSun" w:hAnsi="Arial"/>
          <w:sz w:val="24"/>
        </w:rPr>
      </w:pPr>
      <w:bookmarkStart w:id="237" w:name="_Toc46439544"/>
      <w:bookmarkStart w:id="238" w:name="_Toc46444381"/>
      <w:bookmarkStart w:id="239" w:name="_Toc46487142"/>
      <w:r>
        <w:rPr>
          <w:rFonts w:ascii="Arial" w:eastAsia="SimSun" w:hAnsi="Arial"/>
          <w:sz w:val="24"/>
        </w:rPr>
        <w:t>–</w:t>
      </w:r>
      <w:r>
        <w:rPr>
          <w:rFonts w:ascii="Arial" w:eastAsia="SimSun" w:hAnsi="Arial"/>
          <w:sz w:val="24"/>
        </w:rPr>
        <w:tab/>
      </w:r>
      <w:bookmarkEnd w:id="237"/>
      <w:bookmarkEnd w:id="238"/>
      <w:bookmarkEnd w:id="239"/>
      <w:r w:rsidR="00BD2A26" w:rsidRPr="0058111F">
        <w:rPr>
          <w:rFonts w:ascii="Arial" w:hAnsi="Arial"/>
          <w:i/>
          <w:sz w:val="24"/>
        </w:rPr>
        <w:t>BAP-Routing</w:t>
      </w:r>
      <w:ins w:id="240" w:author="Huawei" w:date="2020-08-04T20:07:00Z">
        <w:r w:rsidR="00BD2A26" w:rsidRPr="0058111F">
          <w:rPr>
            <w:rFonts w:ascii="Arial" w:hAnsi="Arial"/>
            <w:i/>
            <w:sz w:val="24"/>
          </w:rPr>
          <w:t>-</w:t>
        </w:r>
      </w:ins>
      <w:r w:rsidR="00BD2A26" w:rsidRPr="0058111F">
        <w:rPr>
          <w:rFonts w:ascii="Arial" w:hAnsi="Arial"/>
          <w:i/>
          <w:sz w:val="24"/>
        </w:rPr>
        <w:t>ID</w:t>
      </w:r>
    </w:p>
    <w:p w14:paraId="1D5A6073" w14:textId="77777777" w:rsidR="003238D9" w:rsidRDefault="003238D9" w:rsidP="003238D9">
      <w:pPr>
        <w:rPr>
          <w:rFonts w:eastAsia="SimSun"/>
        </w:rPr>
      </w:pPr>
      <w:r>
        <w:rPr>
          <w:rFonts w:eastAsia="SimSun"/>
        </w:rPr>
        <w:t xml:space="preserve">The IE </w:t>
      </w:r>
      <w:r>
        <w:rPr>
          <w:rFonts w:eastAsia="SimSun"/>
          <w:i/>
          <w:iCs/>
        </w:rPr>
        <w:t>BAP-</w:t>
      </w:r>
      <w:proofErr w:type="spellStart"/>
      <w:r>
        <w:rPr>
          <w:rFonts w:eastAsia="SimSun"/>
          <w:i/>
          <w:iCs/>
        </w:rPr>
        <w:t>RoutingID</w:t>
      </w:r>
      <w:proofErr w:type="spellEnd"/>
      <w:r>
        <w:rPr>
          <w:rFonts w:eastAsia="SimSun"/>
        </w:rPr>
        <w:t xml:space="preserve"> is </w:t>
      </w:r>
      <w:r>
        <w:rPr>
          <w:szCs w:val="22"/>
        </w:rPr>
        <w:t xml:space="preserve">used for IAB-node to configure the BAP </w:t>
      </w:r>
      <w:del w:id="241" w:author="ZTE" w:date="2020-08-06T15:28:00Z">
        <w:r>
          <w:rPr>
            <w:szCs w:val="22"/>
          </w:rPr>
          <w:delText xml:space="preserve"> </w:delText>
        </w:r>
      </w:del>
      <w:r>
        <w:rPr>
          <w:szCs w:val="22"/>
        </w:rPr>
        <w:t>Routing ID.</w:t>
      </w:r>
    </w:p>
    <w:p w14:paraId="2F32D699" w14:textId="77777777" w:rsidR="003238D9" w:rsidRDefault="003238D9" w:rsidP="003238D9">
      <w:pPr>
        <w:keepNext/>
        <w:keepLines/>
        <w:spacing w:before="60"/>
        <w:jc w:val="center"/>
        <w:rPr>
          <w:rFonts w:ascii="Arial" w:eastAsia="SimSun" w:hAnsi="Arial"/>
          <w:b/>
        </w:rPr>
      </w:pPr>
      <w:r>
        <w:rPr>
          <w:rFonts w:ascii="Arial" w:eastAsia="SimSun" w:hAnsi="Arial"/>
          <w:b/>
          <w:i/>
        </w:rPr>
        <w:t>BAP-</w:t>
      </w:r>
      <w:proofErr w:type="spellStart"/>
      <w:r>
        <w:rPr>
          <w:rFonts w:ascii="Arial" w:eastAsia="SimSun" w:hAnsi="Arial"/>
          <w:b/>
          <w:i/>
        </w:rPr>
        <w:t>RoutingID</w:t>
      </w:r>
      <w:proofErr w:type="spellEnd"/>
      <w:r>
        <w:rPr>
          <w:rFonts w:ascii="Arial" w:eastAsia="SimSun" w:hAnsi="Arial"/>
          <w:b/>
        </w:rPr>
        <w:t xml:space="preserve"> information element</w:t>
      </w:r>
    </w:p>
    <w:p w14:paraId="4C5F759C"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ASN1START</w:t>
      </w:r>
    </w:p>
    <w:p w14:paraId="052FCD33"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TAG-BAPROUTINGID-START</w:t>
      </w:r>
    </w:p>
    <w:p w14:paraId="15DFC3BE"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44651BED"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BAP-Routing-ID-r</w:t>
      </w:r>
      <w:proofErr w:type="gramStart"/>
      <w:r>
        <w:rPr>
          <w:rFonts w:ascii="Courier New" w:hAnsi="Courier New"/>
          <w:sz w:val="16"/>
          <w:lang w:eastAsia="en-GB"/>
        </w:rPr>
        <w:t>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w:t>
      </w:r>
    </w:p>
    <w:p w14:paraId="75ED2D02"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w:t>
      </w:r>
    </w:p>
    <w:p w14:paraId="26E4A4BB"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bap-PathId-r16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w:t>
      </w:r>
    </w:p>
    <w:p w14:paraId="2C906F47"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14:paraId="3C09CC5D"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TAG-BAPROUTINGID-STOP</w:t>
      </w:r>
    </w:p>
    <w:p w14:paraId="5EF1CFE5" w14:textId="77777777" w:rsidR="003238D9" w:rsidRDefault="003238D9" w:rsidP="00323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ASN1STOP</w:t>
      </w:r>
    </w:p>
    <w:p w14:paraId="7DC1624C" w14:textId="77777777" w:rsidR="003238D9" w:rsidRDefault="003238D9" w:rsidP="003238D9">
      <w:pPr>
        <w:keepLines/>
        <w:tabs>
          <w:tab w:val="left" w:pos="59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5"/>
      </w:tblGrid>
      <w:tr w:rsidR="003238D9" w14:paraId="32B8DD00" w14:textId="77777777" w:rsidTr="005C7E01">
        <w:tc>
          <w:tcPr>
            <w:tcW w:w="14175" w:type="dxa"/>
            <w:tcBorders>
              <w:top w:val="single" w:sz="4" w:space="0" w:color="auto"/>
              <w:left w:val="single" w:sz="4" w:space="0" w:color="auto"/>
              <w:bottom w:val="single" w:sz="4" w:space="0" w:color="auto"/>
              <w:right w:val="single" w:sz="4" w:space="0" w:color="auto"/>
            </w:tcBorders>
          </w:tcPr>
          <w:p w14:paraId="7EE50334" w14:textId="77777777" w:rsidR="003238D9" w:rsidRDefault="003238D9" w:rsidP="005C7E01">
            <w:pPr>
              <w:keepNext/>
              <w:keepLines/>
              <w:spacing w:after="0"/>
              <w:jc w:val="center"/>
              <w:rPr>
                <w:rFonts w:ascii="Arial" w:hAnsi="Arial"/>
                <w:b/>
                <w:sz w:val="18"/>
                <w:szCs w:val="22"/>
                <w:lang w:eastAsia="sv-SE"/>
              </w:rPr>
            </w:pPr>
            <w:r>
              <w:rPr>
                <w:rFonts w:ascii="Arial" w:hAnsi="Arial"/>
                <w:b/>
                <w:i/>
                <w:sz w:val="18"/>
                <w:szCs w:val="22"/>
                <w:lang w:eastAsia="sv-SE"/>
              </w:rPr>
              <w:t xml:space="preserve">BAP-Routing-ID </w:t>
            </w:r>
            <w:r>
              <w:rPr>
                <w:rFonts w:ascii="Arial" w:hAnsi="Arial"/>
                <w:b/>
                <w:sz w:val="18"/>
                <w:szCs w:val="22"/>
                <w:lang w:eastAsia="sv-SE"/>
              </w:rPr>
              <w:t>field descriptions</w:t>
            </w:r>
          </w:p>
        </w:tc>
      </w:tr>
      <w:tr w:rsidR="003238D9" w14:paraId="4C358252" w14:textId="77777777" w:rsidTr="005C7E01">
        <w:tc>
          <w:tcPr>
            <w:tcW w:w="14175" w:type="dxa"/>
            <w:tcBorders>
              <w:top w:val="single" w:sz="4" w:space="0" w:color="auto"/>
              <w:left w:val="single" w:sz="4" w:space="0" w:color="auto"/>
              <w:bottom w:val="single" w:sz="4" w:space="0" w:color="auto"/>
              <w:right w:val="single" w:sz="4" w:space="0" w:color="auto"/>
            </w:tcBorders>
          </w:tcPr>
          <w:p w14:paraId="79030D42" w14:textId="77777777" w:rsidR="003238D9" w:rsidRDefault="003238D9" w:rsidP="005C7E01">
            <w:pPr>
              <w:keepNext/>
              <w:keepLines/>
              <w:spacing w:after="0"/>
              <w:rPr>
                <w:rFonts w:ascii="Arial" w:hAnsi="Arial"/>
                <w:b/>
                <w:bCs/>
                <w:i/>
                <w:iCs/>
                <w:sz w:val="18"/>
                <w:lang w:eastAsia="sv-SE"/>
              </w:rPr>
            </w:pPr>
            <w:r>
              <w:rPr>
                <w:rFonts w:ascii="Arial" w:hAnsi="Arial"/>
                <w:b/>
                <w:bCs/>
                <w:i/>
                <w:iCs/>
                <w:sz w:val="18"/>
                <w:lang w:eastAsia="sv-SE"/>
              </w:rPr>
              <w:t>bap-Address</w:t>
            </w:r>
          </w:p>
          <w:p w14:paraId="05208907" w14:textId="77777777" w:rsidR="003238D9" w:rsidRDefault="003238D9" w:rsidP="005C7E01">
            <w:pPr>
              <w:keepNext/>
              <w:keepLines/>
              <w:spacing w:after="0"/>
              <w:rPr>
                <w:rFonts w:ascii="Arial" w:hAnsi="Arial"/>
                <w:bCs/>
                <w:sz w:val="18"/>
                <w:lang w:eastAsia="sv-SE"/>
              </w:rPr>
            </w:pPr>
            <w:r>
              <w:rPr>
                <w:rFonts w:ascii="Arial" w:hAnsi="Arial"/>
                <w:bCs/>
                <w:sz w:val="18"/>
                <w:lang w:eastAsia="sv-SE"/>
              </w:rPr>
              <w:t>The ID of a destination IAB-node or IAB-donor-DU used in the BAP header.</w:t>
            </w:r>
          </w:p>
        </w:tc>
      </w:tr>
      <w:tr w:rsidR="003238D9" w14:paraId="0B887567" w14:textId="77777777" w:rsidTr="005C7E01">
        <w:tc>
          <w:tcPr>
            <w:tcW w:w="14175" w:type="dxa"/>
            <w:tcBorders>
              <w:top w:val="single" w:sz="4" w:space="0" w:color="auto"/>
              <w:left w:val="single" w:sz="4" w:space="0" w:color="auto"/>
              <w:bottom w:val="single" w:sz="4" w:space="0" w:color="auto"/>
              <w:right w:val="single" w:sz="4" w:space="0" w:color="auto"/>
            </w:tcBorders>
          </w:tcPr>
          <w:p w14:paraId="3BD56725" w14:textId="77777777" w:rsidR="003238D9" w:rsidRDefault="003238D9" w:rsidP="005C7E01">
            <w:pPr>
              <w:keepNext/>
              <w:keepLines/>
              <w:spacing w:after="0"/>
              <w:rPr>
                <w:rFonts w:ascii="Arial" w:hAnsi="Arial"/>
                <w:b/>
                <w:bCs/>
                <w:i/>
                <w:iCs/>
                <w:sz w:val="18"/>
                <w:lang w:eastAsia="sv-SE"/>
              </w:rPr>
            </w:pPr>
            <w:r>
              <w:rPr>
                <w:rFonts w:ascii="Arial" w:hAnsi="Arial"/>
                <w:b/>
                <w:bCs/>
                <w:i/>
                <w:iCs/>
                <w:sz w:val="18"/>
                <w:lang w:eastAsia="sv-SE"/>
              </w:rPr>
              <w:t>bap-</w:t>
            </w:r>
            <w:proofErr w:type="spellStart"/>
            <w:r>
              <w:rPr>
                <w:rFonts w:ascii="Arial" w:hAnsi="Arial"/>
                <w:b/>
                <w:bCs/>
                <w:i/>
                <w:iCs/>
                <w:sz w:val="18"/>
                <w:lang w:eastAsia="sv-SE"/>
              </w:rPr>
              <w:t>PathId</w:t>
            </w:r>
            <w:proofErr w:type="spellEnd"/>
          </w:p>
          <w:p w14:paraId="04E2CABD" w14:textId="77777777" w:rsidR="003238D9" w:rsidRDefault="003238D9" w:rsidP="005C7E01">
            <w:pPr>
              <w:keepNext/>
              <w:keepLines/>
              <w:spacing w:after="0"/>
              <w:rPr>
                <w:rFonts w:ascii="Arial" w:hAnsi="Arial"/>
                <w:sz w:val="18"/>
                <w:lang w:eastAsia="sv-SE"/>
              </w:rPr>
            </w:pPr>
            <w:r>
              <w:rPr>
                <w:rFonts w:ascii="Arial" w:hAnsi="Arial"/>
                <w:sz w:val="18"/>
                <w:lang w:eastAsia="sv-SE"/>
              </w:rPr>
              <w:t>The ID of a path used in the BAP header.</w:t>
            </w:r>
          </w:p>
        </w:tc>
      </w:tr>
    </w:tbl>
    <w:p w14:paraId="769A14D0" w14:textId="77777777" w:rsidR="003238D9" w:rsidRPr="00847642" w:rsidRDefault="003238D9" w:rsidP="003238D9">
      <w:pPr>
        <w:pStyle w:val="NO"/>
        <w:ind w:left="0" w:firstLine="0"/>
      </w:pPr>
    </w:p>
    <w:p w14:paraId="101D6C65" w14:textId="77777777" w:rsidR="003238D9" w:rsidRPr="00E51233" w:rsidRDefault="003238D9" w:rsidP="003238D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0690912E" w14:textId="77777777" w:rsidR="00BF4C0D" w:rsidRDefault="00BF4C0D" w:rsidP="00BF4C0D"/>
    <w:p w14:paraId="731E342D" w14:textId="77777777" w:rsidR="00BF4C0D" w:rsidRDefault="00BF4C0D" w:rsidP="00BF4C0D">
      <w:pPr>
        <w:keepNext/>
        <w:keepLines/>
        <w:spacing w:before="120"/>
        <w:ind w:left="1418" w:hanging="1418"/>
        <w:outlineLvl w:val="3"/>
        <w:rPr>
          <w:rFonts w:ascii="Arial" w:eastAsia="SimSun" w:hAnsi="Arial"/>
          <w:i/>
          <w:sz w:val="24"/>
        </w:rPr>
      </w:pPr>
      <w:bookmarkStart w:id="242" w:name="_Toc46487146"/>
      <w:bookmarkStart w:id="243" w:name="_Toc46439548"/>
      <w:bookmarkStart w:id="244" w:name="_Toc46444385"/>
      <w:r>
        <w:rPr>
          <w:rFonts w:ascii="Arial" w:eastAsia="SimSun" w:hAnsi="Arial"/>
          <w:sz w:val="24"/>
        </w:rPr>
        <w:t>–</w:t>
      </w:r>
      <w:r>
        <w:rPr>
          <w:rFonts w:ascii="Arial" w:eastAsia="SimSun" w:hAnsi="Arial"/>
          <w:sz w:val="24"/>
        </w:rPr>
        <w:tab/>
      </w:r>
      <w:bookmarkStart w:id="245" w:name="_Hlk48745445"/>
      <w:r>
        <w:rPr>
          <w:rFonts w:ascii="Arial" w:eastAsia="SimSun" w:hAnsi="Arial"/>
          <w:i/>
          <w:sz w:val="24"/>
        </w:rPr>
        <w:t>BH-RLC-</w:t>
      </w:r>
      <w:proofErr w:type="spellStart"/>
      <w:r>
        <w:rPr>
          <w:rFonts w:ascii="Arial" w:eastAsia="SimSun" w:hAnsi="Arial"/>
          <w:i/>
          <w:sz w:val="24"/>
        </w:rPr>
        <w:t>ChannelConfig</w:t>
      </w:r>
      <w:bookmarkEnd w:id="242"/>
      <w:bookmarkEnd w:id="243"/>
      <w:bookmarkEnd w:id="244"/>
      <w:proofErr w:type="spellEnd"/>
    </w:p>
    <w:p w14:paraId="68C49177" w14:textId="77777777" w:rsidR="00BF4C0D" w:rsidRDefault="00BF4C0D" w:rsidP="00BF4C0D">
      <w:pPr>
        <w:rPr>
          <w:rFonts w:eastAsia="SimSun"/>
        </w:rPr>
      </w:pPr>
      <w:r>
        <w:rPr>
          <w:rFonts w:eastAsia="SimSun"/>
        </w:rPr>
        <w:t xml:space="preserve">The IE </w:t>
      </w:r>
      <w:r>
        <w:rPr>
          <w:rFonts w:eastAsia="SimSun"/>
          <w:i/>
        </w:rPr>
        <w:t>BH-RLC-</w:t>
      </w:r>
      <w:proofErr w:type="spellStart"/>
      <w:r>
        <w:rPr>
          <w:rFonts w:eastAsia="SimSun"/>
          <w:i/>
        </w:rPr>
        <w:t>ChannelConfig</w:t>
      </w:r>
      <w:proofErr w:type="spellEnd"/>
      <w:r>
        <w:rPr>
          <w:rFonts w:eastAsia="SimSun"/>
        </w:rPr>
        <w:t xml:space="preserve"> is used to configure an RLC entity, a corresponding logical channel in MAC for BH RLC channel between IAB-node and its parent node.</w:t>
      </w:r>
    </w:p>
    <w:p w14:paraId="580D6A74" w14:textId="77777777" w:rsidR="00BF4C0D" w:rsidRDefault="00BF4C0D" w:rsidP="00BF4C0D">
      <w:pPr>
        <w:keepNext/>
        <w:keepLines/>
        <w:spacing w:before="60"/>
        <w:jc w:val="center"/>
        <w:rPr>
          <w:rFonts w:ascii="Arial" w:eastAsia="SimSun" w:hAnsi="Arial"/>
          <w:b/>
        </w:rPr>
      </w:pPr>
      <w:r>
        <w:rPr>
          <w:rFonts w:ascii="Arial" w:eastAsia="SimSun" w:hAnsi="Arial"/>
          <w:b/>
          <w:i/>
        </w:rPr>
        <w:t>BH-RLC-</w:t>
      </w:r>
      <w:proofErr w:type="spellStart"/>
      <w:r>
        <w:rPr>
          <w:rFonts w:ascii="Arial" w:eastAsia="SimSun" w:hAnsi="Arial"/>
          <w:b/>
          <w:i/>
        </w:rPr>
        <w:t>ChannelConfig</w:t>
      </w:r>
      <w:proofErr w:type="spellEnd"/>
      <w:r>
        <w:rPr>
          <w:rFonts w:ascii="Arial" w:eastAsia="SimSun" w:hAnsi="Arial"/>
          <w:b/>
        </w:rPr>
        <w:t xml:space="preserve"> information element</w:t>
      </w:r>
    </w:p>
    <w:p w14:paraId="36B68DCD"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76E31">
        <w:rPr>
          <w:rFonts w:ascii="Courier New" w:hAnsi="Courier New"/>
          <w:noProof/>
          <w:color w:val="808080"/>
          <w:sz w:val="16"/>
          <w:lang w:eastAsia="en-GB"/>
        </w:rPr>
        <w:t>-- ASN1START</w:t>
      </w:r>
    </w:p>
    <w:p w14:paraId="146ABB5B"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76E31">
        <w:rPr>
          <w:rFonts w:ascii="Courier New" w:hAnsi="Courier New"/>
          <w:noProof/>
          <w:color w:val="808080"/>
          <w:sz w:val="16"/>
          <w:lang w:eastAsia="en-GB"/>
        </w:rPr>
        <w:t>-- TAG-BH-RLC</w:t>
      </w:r>
      <w:ins w:id="246" w:author="Huawei" w:date="2020-08-04T20:07:00Z">
        <w:r w:rsidRPr="00376E31">
          <w:rPr>
            <w:rFonts w:ascii="Courier New" w:hAnsi="Courier New"/>
            <w:noProof/>
            <w:color w:val="808080"/>
            <w:sz w:val="16"/>
            <w:lang w:eastAsia="en-GB"/>
          </w:rPr>
          <w:t>-</w:t>
        </w:r>
      </w:ins>
      <w:r w:rsidRPr="00376E31">
        <w:rPr>
          <w:rFonts w:ascii="Courier New" w:hAnsi="Courier New"/>
          <w:noProof/>
          <w:color w:val="808080"/>
          <w:sz w:val="16"/>
          <w:lang w:eastAsia="en-GB"/>
        </w:rPr>
        <w:t>CHANNELCONFIG-START</w:t>
      </w:r>
    </w:p>
    <w:p w14:paraId="5DA24947"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E223FA"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6E31">
        <w:rPr>
          <w:rFonts w:ascii="Courier New" w:hAnsi="Courier New"/>
          <w:noProof/>
          <w:sz w:val="16"/>
          <w:lang w:eastAsia="en-GB"/>
        </w:rPr>
        <w:t xml:space="preserve">BH-RLC-ChannelConfig-r16::=      </w:t>
      </w:r>
      <w:r w:rsidRPr="00376E31">
        <w:rPr>
          <w:rFonts w:ascii="Courier New" w:hAnsi="Courier New"/>
          <w:noProof/>
          <w:color w:val="993366"/>
          <w:sz w:val="16"/>
          <w:lang w:eastAsia="en-GB"/>
        </w:rPr>
        <w:t>SEQUENCE</w:t>
      </w:r>
      <w:r w:rsidRPr="00376E31">
        <w:rPr>
          <w:rFonts w:ascii="Courier New" w:hAnsi="Courier New"/>
          <w:noProof/>
          <w:sz w:val="16"/>
          <w:lang w:eastAsia="en-GB"/>
        </w:rPr>
        <w:t xml:space="preserve"> {</w:t>
      </w:r>
    </w:p>
    <w:p w14:paraId="3F8AF8F9"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76E31">
        <w:rPr>
          <w:rFonts w:ascii="Courier New" w:hAnsi="Courier New"/>
          <w:noProof/>
          <w:sz w:val="16"/>
          <w:lang w:eastAsia="en-GB"/>
        </w:rPr>
        <w:t xml:space="preserve">    bh-LogicalChannelIdentity-r16    BH-LogicalChannelIdentity-r16 </w:t>
      </w:r>
      <w:r w:rsidRPr="00376E31">
        <w:rPr>
          <w:rFonts w:ascii="Courier New" w:hAnsi="Courier New"/>
          <w:noProof/>
          <w:color w:val="993366"/>
          <w:sz w:val="16"/>
          <w:lang w:eastAsia="en-GB"/>
        </w:rPr>
        <w:t>OPTIONAL</w:t>
      </w:r>
      <w:r w:rsidRPr="00376E31">
        <w:rPr>
          <w:rFonts w:ascii="Courier New" w:hAnsi="Courier New"/>
          <w:noProof/>
          <w:sz w:val="16"/>
          <w:lang w:eastAsia="en-GB"/>
        </w:rPr>
        <w:t xml:space="preserve">,   </w:t>
      </w:r>
      <w:r w:rsidRPr="00376E31">
        <w:rPr>
          <w:rFonts w:ascii="Courier New" w:hAnsi="Courier New"/>
          <w:noProof/>
          <w:color w:val="808080"/>
          <w:sz w:val="16"/>
          <w:lang w:eastAsia="en-GB"/>
        </w:rPr>
        <w:t>-- Cond LCH-SetupOnly</w:t>
      </w:r>
    </w:p>
    <w:p w14:paraId="517E496A"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6E31">
        <w:rPr>
          <w:rFonts w:ascii="Courier New" w:hAnsi="Courier New"/>
          <w:noProof/>
          <w:sz w:val="16"/>
          <w:lang w:eastAsia="en-GB"/>
        </w:rPr>
        <w:t xml:space="preserve">    bh-RLC-ChannelID-r16             BH-RLC-ChannelID-r16,</w:t>
      </w:r>
    </w:p>
    <w:p w14:paraId="74D342FE"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76E31">
        <w:rPr>
          <w:rFonts w:ascii="Courier New" w:hAnsi="Courier New"/>
          <w:noProof/>
          <w:sz w:val="16"/>
          <w:lang w:eastAsia="en-GB"/>
        </w:rPr>
        <w:t xml:space="preserve">    reestablishRLC-r16               </w:t>
      </w:r>
      <w:r w:rsidRPr="00376E31">
        <w:rPr>
          <w:rFonts w:ascii="Courier New" w:hAnsi="Courier New"/>
          <w:noProof/>
          <w:color w:val="993366"/>
          <w:sz w:val="16"/>
          <w:lang w:eastAsia="en-GB"/>
        </w:rPr>
        <w:t>ENUMERATED</w:t>
      </w:r>
      <w:r w:rsidRPr="00376E31">
        <w:rPr>
          <w:rFonts w:ascii="Courier New" w:hAnsi="Courier New"/>
          <w:noProof/>
          <w:sz w:val="16"/>
          <w:lang w:eastAsia="en-GB"/>
        </w:rPr>
        <w:t xml:space="preserve"> {true}            </w:t>
      </w:r>
      <w:r w:rsidRPr="00376E31">
        <w:rPr>
          <w:rFonts w:ascii="Courier New" w:hAnsi="Courier New"/>
          <w:noProof/>
          <w:color w:val="993366"/>
          <w:sz w:val="16"/>
          <w:lang w:eastAsia="en-GB"/>
        </w:rPr>
        <w:t>OPTIONAL</w:t>
      </w:r>
      <w:r w:rsidRPr="00376E31">
        <w:rPr>
          <w:rFonts w:ascii="Courier New" w:hAnsi="Courier New"/>
          <w:noProof/>
          <w:sz w:val="16"/>
          <w:lang w:eastAsia="en-GB"/>
        </w:rPr>
        <w:t xml:space="preserve">,   </w:t>
      </w:r>
      <w:r w:rsidRPr="00376E31">
        <w:rPr>
          <w:rFonts w:ascii="Courier New" w:hAnsi="Courier New"/>
          <w:noProof/>
          <w:color w:val="808080"/>
          <w:sz w:val="16"/>
          <w:lang w:eastAsia="en-GB"/>
        </w:rPr>
        <w:t>-- Need N</w:t>
      </w:r>
    </w:p>
    <w:p w14:paraId="67BE0228"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76E31">
        <w:rPr>
          <w:rFonts w:ascii="Courier New" w:hAnsi="Courier New"/>
          <w:noProof/>
          <w:sz w:val="16"/>
          <w:lang w:eastAsia="en-GB"/>
        </w:rPr>
        <w:t xml:space="preserve">    rlc-Config-r16                   RLC-Config                   </w:t>
      </w:r>
      <w:r w:rsidRPr="00376E31">
        <w:rPr>
          <w:rFonts w:ascii="Courier New" w:hAnsi="Courier New"/>
          <w:noProof/>
          <w:color w:val="993366"/>
          <w:sz w:val="16"/>
          <w:lang w:eastAsia="en-GB"/>
        </w:rPr>
        <w:t>OPTIONAL</w:t>
      </w:r>
      <w:r w:rsidRPr="00376E31">
        <w:rPr>
          <w:rFonts w:ascii="Courier New" w:hAnsi="Courier New"/>
          <w:noProof/>
          <w:sz w:val="16"/>
          <w:lang w:eastAsia="en-GB"/>
        </w:rPr>
        <w:t xml:space="preserve">,   </w:t>
      </w:r>
      <w:r w:rsidRPr="00376E31">
        <w:rPr>
          <w:rFonts w:ascii="Courier New" w:hAnsi="Courier New"/>
          <w:noProof/>
          <w:color w:val="808080"/>
          <w:sz w:val="16"/>
          <w:lang w:eastAsia="en-GB"/>
        </w:rPr>
        <w:t>-- Cond LCH-Setup</w:t>
      </w:r>
    </w:p>
    <w:p w14:paraId="7F65AA58"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76E31">
        <w:rPr>
          <w:rFonts w:ascii="Courier New" w:hAnsi="Courier New"/>
          <w:noProof/>
          <w:sz w:val="16"/>
          <w:lang w:eastAsia="en-GB"/>
        </w:rPr>
        <w:t xml:space="preserve">    mac-LogicalChannelConfig-r16     LogicalChannelConfig         </w:t>
      </w:r>
      <w:r w:rsidRPr="00376E31">
        <w:rPr>
          <w:rFonts w:ascii="Courier New" w:hAnsi="Courier New"/>
          <w:noProof/>
          <w:color w:val="993366"/>
          <w:sz w:val="16"/>
          <w:lang w:eastAsia="en-GB"/>
        </w:rPr>
        <w:t>OPTIONAL</w:t>
      </w:r>
      <w:r w:rsidRPr="00376E31">
        <w:rPr>
          <w:rFonts w:ascii="Courier New" w:hAnsi="Courier New"/>
          <w:noProof/>
          <w:sz w:val="16"/>
          <w:lang w:eastAsia="en-GB"/>
        </w:rPr>
        <w:t xml:space="preserve">,   </w:t>
      </w:r>
      <w:r w:rsidRPr="00376E31">
        <w:rPr>
          <w:rFonts w:ascii="Courier New" w:hAnsi="Courier New"/>
          <w:noProof/>
          <w:color w:val="808080"/>
          <w:sz w:val="16"/>
          <w:lang w:eastAsia="en-GB"/>
        </w:rPr>
        <w:t>-- Cond LCH-Setup</w:t>
      </w:r>
    </w:p>
    <w:p w14:paraId="7A44EECC"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6E31">
        <w:rPr>
          <w:rFonts w:ascii="Courier New" w:hAnsi="Courier New"/>
          <w:noProof/>
          <w:sz w:val="16"/>
          <w:lang w:eastAsia="en-GB"/>
        </w:rPr>
        <w:t xml:space="preserve">    ...</w:t>
      </w:r>
    </w:p>
    <w:p w14:paraId="4189F9A0"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76E31">
        <w:rPr>
          <w:rFonts w:ascii="Courier New" w:hAnsi="Courier New"/>
          <w:noProof/>
          <w:sz w:val="16"/>
          <w:lang w:eastAsia="en-GB"/>
        </w:rPr>
        <w:t>}</w:t>
      </w:r>
    </w:p>
    <w:p w14:paraId="653A5028"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21F0FE"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76E31">
        <w:rPr>
          <w:rFonts w:ascii="Courier New" w:hAnsi="Courier New"/>
          <w:noProof/>
          <w:color w:val="808080"/>
          <w:sz w:val="16"/>
          <w:lang w:eastAsia="en-GB"/>
        </w:rPr>
        <w:t>-- TAG-BH-RLC</w:t>
      </w:r>
      <w:ins w:id="247" w:author="Huawei" w:date="2020-08-04T20:07:00Z">
        <w:r w:rsidRPr="00376E31">
          <w:rPr>
            <w:rFonts w:ascii="Courier New" w:hAnsi="Courier New"/>
            <w:noProof/>
            <w:color w:val="808080"/>
            <w:sz w:val="16"/>
            <w:lang w:eastAsia="en-GB"/>
          </w:rPr>
          <w:t>-</w:t>
        </w:r>
      </w:ins>
      <w:r w:rsidRPr="00376E31">
        <w:rPr>
          <w:rFonts w:ascii="Courier New" w:hAnsi="Courier New"/>
          <w:noProof/>
          <w:color w:val="808080"/>
          <w:sz w:val="16"/>
          <w:lang w:eastAsia="en-GB"/>
        </w:rPr>
        <w:t>CHANNELCONFIG-STOP</w:t>
      </w:r>
    </w:p>
    <w:p w14:paraId="7626E74F" w14:textId="77777777" w:rsidR="00376E31" w:rsidRPr="00376E31" w:rsidRDefault="00376E31" w:rsidP="0037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76E31">
        <w:rPr>
          <w:rFonts w:ascii="Courier New" w:hAnsi="Courier New"/>
          <w:noProof/>
          <w:color w:val="808080"/>
          <w:sz w:val="16"/>
          <w:lang w:eastAsia="en-GB"/>
        </w:rPr>
        <w:t>-- ASN1STOP</w:t>
      </w:r>
    </w:p>
    <w:p w14:paraId="5F32DF73" w14:textId="77777777" w:rsidR="00BF4C0D" w:rsidRDefault="00BF4C0D" w:rsidP="00BF4C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5"/>
      </w:tblGrid>
      <w:tr w:rsidR="00BF4C0D" w14:paraId="1E8A0B9F" w14:textId="77777777" w:rsidTr="005C7E01">
        <w:tc>
          <w:tcPr>
            <w:tcW w:w="14175" w:type="dxa"/>
            <w:tcBorders>
              <w:top w:val="single" w:sz="4" w:space="0" w:color="auto"/>
              <w:left w:val="single" w:sz="4" w:space="0" w:color="auto"/>
              <w:bottom w:val="single" w:sz="4" w:space="0" w:color="auto"/>
              <w:right w:val="single" w:sz="4" w:space="0" w:color="auto"/>
            </w:tcBorders>
          </w:tcPr>
          <w:p w14:paraId="3DB331CB" w14:textId="77777777" w:rsidR="00BF4C0D" w:rsidRDefault="00BF4C0D" w:rsidP="005C7E01">
            <w:pPr>
              <w:keepNext/>
              <w:keepLines/>
              <w:spacing w:after="0"/>
              <w:jc w:val="center"/>
              <w:rPr>
                <w:rFonts w:ascii="Arial" w:hAnsi="Arial"/>
                <w:b/>
                <w:sz w:val="18"/>
                <w:szCs w:val="22"/>
                <w:lang w:eastAsia="sv-SE"/>
              </w:rPr>
            </w:pPr>
            <w:r>
              <w:rPr>
                <w:rFonts w:ascii="Arial" w:eastAsia="SimSun" w:hAnsi="Arial"/>
                <w:b/>
                <w:i/>
                <w:sz w:val="18"/>
                <w:lang w:eastAsia="sv-SE"/>
              </w:rPr>
              <w:t>BH-</w:t>
            </w:r>
            <w:proofErr w:type="spellStart"/>
            <w:r>
              <w:rPr>
                <w:rFonts w:ascii="Arial" w:eastAsia="SimSun" w:hAnsi="Arial"/>
                <w:b/>
                <w:i/>
                <w:sz w:val="18"/>
                <w:lang w:eastAsia="sv-SE"/>
              </w:rPr>
              <w:t>RLCChannelConfig</w:t>
            </w:r>
            <w:proofErr w:type="spellEnd"/>
            <w:r>
              <w:rPr>
                <w:rFonts w:ascii="Arial" w:eastAsia="SimSun" w:hAnsi="Arial"/>
                <w:b/>
                <w:sz w:val="18"/>
                <w:lang w:eastAsia="sv-SE"/>
              </w:rPr>
              <w:t xml:space="preserve"> </w:t>
            </w:r>
            <w:r>
              <w:rPr>
                <w:rFonts w:ascii="Arial" w:hAnsi="Arial"/>
                <w:b/>
                <w:sz w:val="18"/>
                <w:szCs w:val="22"/>
                <w:lang w:eastAsia="sv-SE"/>
              </w:rPr>
              <w:t>field descriptions</w:t>
            </w:r>
          </w:p>
        </w:tc>
      </w:tr>
      <w:tr w:rsidR="00BF4C0D" w14:paraId="744DA5AB" w14:textId="77777777" w:rsidTr="005C7E01">
        <w:tc>
          <w:tcPr>
            <w:tcW w:w="14175" w:type="dxa"/>
            <w:tcBorders>
              <w:top w:val="single" w:sz="4" w:space="0" w:color="auto"/>
              <w:left w:val="single" w:sz="4" w:space="0" w:color="auto"/>
              <w:bottom w:val="single" w:sz="4" w:space="0" w:color="auto"/>
              <w:right w:val="single" w:sz="4" w:space="0" w:color="auto"/>
            </w:tcBorders>
          </w:tcPr>
          <w:p w14:paraId="30EC8231" w14:textId="77777777" w:rsidR="00BF4C0D" w:rsidRDefault="00BF4C0D" w:rsidP="005C7E01">
            <w:pPr>
              <w:keepNext/>
              <w:keepLines/>
              <w:spacing w:after="0"/>
              <w:rPr>
                <w:rFonts w:ascii="Arial" w:hAnsi="Arial"/>
                <w:sz w:val="18"/>
                <w:szCs w:val="22"/>
                <w:lang w:eastAsia="sv-SE"/>
              </w:rPr>
            </w:pPr>
            <w:proofErr w:type="spellStart"/>
            <w:r>
              <w:rPr>
                <w:rFonts w:ascii="Arial" w:hAnsi="Arial"/>
                <w:b/>
                <w:i/>
                <w:sz w:val="18"/>
                <w:szCs w:val="22"/>
                <w:lang w:eastAsia="sv-SE"/>
              </w:rPr>
              <w:t>bh-LogicalChannelIdentity</w:t>
            </w:r>
            <w:proofErr w:type="spellEnd"/>
          </w:p>
          <w:p w14:paraId="7C4B6AD0" w14:textId="77777777" w:rsidR="00BF4C0D" w:rsidRDefault="00BF4C0D" w:rsidP="005C7E01">
            <w:pPr>
              <w:keepNext/>
              <w:keepLines/>
              <w:spacing w:after="0"/>
              <w:rPr>
                <w:rFonts w:ascii="Arial" w:hAnsi="Arial"/>
                <w:sz w:val="18"/>
                <w:szCs w:val="22"/>
                <w:lang w:eastAsia="sv-SE"/>
              </w:rPr>
            </w:pPr>
            <w:r>
              <w:rPr>
                <w:rFonts w:ascii="Arial" w:hAnsi="Arial"/>
                <w:sz w:val="18"/>
                <w:szCs w:val="22"/>
                <w:lang w:eastAsia="sv-SE"/>
              </w:rPr>
              <w:t xml:space="preserve">Indicates the </w:t>
            </w:r>
            <w:r>
              <w:rPr>
                <w:rFonts w:ascii="Arial" w:hAnsi="Arial"/>
                <w:sz w:val="18"/>
                <w:szCs w:val="22"/>
              </w:rPr>
              <w:t>logical channel id for BH RLC channel of</w:t>
            </w:r>
            <w:r>
              <w:rPr>
                <w:rFonts w:ascii="Arial" w:hAnsi="Arial"/>
                <w:sz w:val="18"/>
                <w:szCs w:val="22"/>
                <w:lang w:eastAsia="sv-SE"/>
              </w:rPr>
              <w:t xml:space="preserve"> the IAB-node.</w:t>
            </w:r>
          </w:p>
        </w:tc>
      </w:tr>
      <w:tr w:rsidR="00BF4C0D" w14:paraId="3E16344B" w14:textId="77777777" w:rsidTr="005C7E01">
        <w:tc>
          <w:tcPr>
            <w:tcW w:w="14175" w:type="dxa"/>
            <w:tcBorders>
              <w:top w:val="single" w:sz="4" w:space="0" w:color="auto"/>
              <w:left w:val="single" w:sz="4" w:space="0" w:color="auto"/>
              <w:bottom w:val="single" w:sz="4" w:space="0" w:color="auto"/>
              <w:right w:val="single" w:sz="4" w:space="0" w:color="auto"/>
            </w:tcBorders>
          </w:tcPr>
          <w:p w14:paraId="61D997EA" w14:textId="77777777" w:rsidR="00BF4C0D" w:rsidRDefault="00BF4C0D" w:rsidP="005C7E01">
            <w:pPr>
              <w:keepNext/>
              <w:keepLines/>
              <w:spacing w:after="0"/>
              <w:rPr>
                <w:rFonts w:ascii="Arial" w:hAnsi="Arial"/>
                <w:sz w:val="18"/>
                <w:szCs w:val="22"/>
                <w:lang w:eastAsia="sv-SE"/>
              </w:rPr>
            </w:pPr>
            <w:proofErr w:type="spellStart"/>
            <w:r>
              <w:rPr>
                <w:rFonts w:ascii="Arial" w:hAnsi="Arial"/>
                <w:b/>
                <w:i/>
                <w:sz w:val="18"/>
                <w:szCs w:val="22"/>
                <w:lang w:eastAsia="sv-SE"/>
              </w:rPr>
              <w:t>bh</w:t>
            </w:r>
            <w:proofErr w:type="spellEnd"/>
            <w:r>
              <w:rPr>
                <w:rFonts w:ascii="Arial" w:hAnsi="Arial"/>
                <w:b/>
                <w:i/>
                <w:sz w:val="18"/>
                <w:szCs w:val="22"/>
                <w:lang w:eastAsia="sv-SE"/>
              </w:rPr>
              <w:t>-RLC-</w:t>
            </w:r>
            <w:proofErr w:type="spellStart"/>
            <w:r>
              <w:rPr>
                <w:rFonts w:ascii="Arial" w:hAnsi="Arial"/>
                <w:b/>
                <w:i/>
                <w:sz w:val="18"/>
                <w:szCs w:val="22"/>
                <w:lang w:eastAsia="sv-SE"/>
              </w:rPr>
              <w:t>ChannelID</w:t>
            </w:r>
            <w:proofErr w:type="spellEnd"/>
          </w:p>
          <w:p w14:paraId="73A5E384" w14:textId="77777777" w:rsidR="00BF4C0D" w:rsidRDefault="00BF4C0D" w:rsidP="005C7E01">
            <w:pPr>
              <w:keepNext/>
              <w:keepLines/>
              <w:spacing w:after="0"/>
              <w:rPr>
                <w:rFonts w:ascii="Arial" w:hAnsi="Arial"/>
                <w:sz w:val="18"/>
                <w:szCs w:val="22"/>
                <w:lang w:eastAsia="sv-SE"/>
              </w:rPr>
            </w:pPr>
            <w:r>
              <w:rPr>
                <w:rFonts w:ascii="Arial" w:hAnsi="Arial"/>
                <w:sz w:val="18"/>
                <w:szCs w:val="22"/>
                <w:lang w:eastAsia="sv-SE"/>
              </w:rPr>
              <w:t xml:space="preserve">Indicates the </w:t>
            </w:r>
            <w:del w:id="248" w:author="ZTE" w:date="2020-08-06T15:29:00Z">
              <w:r>
                <w:rPr>
                  <w:rFonts w:ascii="Arial" w:hAnsi="Arial"/>
                  <w:sz w:val="18"/>
                  <w:szCs w:val="22"/>
                  <w:lang w:val="en-US" w:eastAsia="sv-SE"/>
                </w:rPr>
                <w:delText>bh-RLC</w:delText>
              </w:r>
            </w:del>
            <w:ins w:id="249" w:author="ZTE" w:date="2020-08-06T15:29:00Z">
              <w:r>
                <w:rPr>
                  <w:rFonts w:ascii="Arial" w:eastAsia="SimSun" w:hAnsi="Arial" w:hint="eastAsia"/>
                  <w:sz w:val="18"/>
                  <w:szCs w:val="22"/>
                  <w:lang w:val="en-US" w:eastAsia="zh-CN"/>
                </w:rPr>
                <w:t>BH RLC</w:t>
              </w:r>
            </w:ins>
            <w:r>
              <w:rPr>
                <w:rFonts w:ascii="Arial" w:hAnsi="Arial"/>
                <w:sz w:val="18"/>
                <w:szCs w:val="22"/>
                <w:lang w:eastAsia="sv-SE"/>
              </w:rPr>
              <w:t xml:space="preserve"> channel in the link between IAB-MT </w:t>
            </w:r>
            <w:r>
              <w:rPr>
                <w:rFonts w:ascii="Arial" w:eastAsia="SimSun" w:hAnsi="Arial"/>
                <w:sz w:val="18"/>
                <w:szCs w:val="22"/>
                <w:lang w:eastAsia="sv-SE"/>
              </w:rPr>
              <w:t xml:space="preserve">of the IAB-node </w:t>
            </w:r>
            <w:r>
              <w:rPr>
                <w:rFonts w:ascii="Arial" w:hAnsi="Arial"/>
                <w:sz w:val="18"/>
                <w:szCs w:val="22"/>
                <w:lang w:eastAsia="sv-SE"/>
              </w:rPr>
              <w:t xml:space="preserve">and IAB-DU of the parent </w:t>
            </w:r>
            <w:r>
              <w:rPr>
                <w:rFonts w:ascii="Arial" w:hAnsi="Arial"/>
                <w:sz w:val="18"/>
                <w:szCs w:val="22"/>
                <w:lang w:val="en-US" w:eastAsia="sv-SE"/>
              </w:rPr>
              <w:t>IAB-node</w:t>
            </w:r>
            <w:r>
              <w:rPr>
                <w:rFonts w:ascii="Arial" w:hAnsi="Arial"/>
                <w:sz w:val="18"/>
                <w:szCs w:val="22"/>
                <w:lang w:eastAsia="sv-SE"/>
              </w:rPr>
              <w:t>.</w:t>
            </w:r>
          </w:p>
        </w:tc>
      </w:tr>
      <w:tr w:rsidR="00BF4C0D" w14:paraId="5A3F1DE9" w14:textId="77777777" w:rsidTr="005C7E01">
        <w:tc>
          <w:tcPr>
            <w:tcW w:w="14175" w:type="dxa"/>
            <w:tcBorders>
              <w:top w:val="single" w:sz="4" w:space="0" w:color="auto"/>
              <w:left w:val="single" w:sz="4" w:space="0" w:color="auto"/>
              <w:bottom w:val="single" w:sz="4" w:space="0" w:color="auto"/>
              <w:right w:val="single" w:sz="4" w:space="0" w:color="auto"/>
            </w:tcBorders>
          </w:tcPr>
          <w:p w14:paraId="74E0E61A" w14:textId="77777777" w:rsidR="00BF4C0D" w:rsidRDefault="00BF4C0D" w:rsidP="005C7E01">
            <w:pPr>
              <w:keepNext/>
              <w:keepLines/>
              <w:spacing w:after="0"/>
              <w:rPr>
                <w:rFonts w:ascii="Arial" w:hAnsi="Arial"/>
                <w:sz w:val="18"/>
                <w:szCs w:val="22"/>
                <w:lang w:eastAsia="sv-SE"/>
              </w:rPr>
            </w:pPr>
            <w:proofErr w:type="spellStart"/>
            <w:r>
              <w:rPr>
                <w:rFonts w:ascii="Arial" w:hAnsi="Arial"/>
                <w:b/>
                <w:i/>
                <w:sz w:val="18"/>
                <w:szCs w:val="22"/>
                <w:lang w:eastAsia="sv-SE"/>
              </w:rPr>
              <w:t>reestablishRLC</w:t>
            </w:r>
            <w:proofErr w:type="spellEnd"/>
          </w:p>
          <w:p w14:paraId="72E870DF" w14:textId="77777777" w:rsidR="00BF4C0D" w:rsidRDefault="00BF4C0D" w:rsidP="005C7E01">
            <w:pPr>
              <w:keepNext/>
              <w:keepLines/>
              <w:spacing w:after="0"/>
              <w:rPr>
                <w:rFonts w:ascii="Arial" w:hAnsi="Arial"/>
                <w:sz w:val="18"/>
                <w:szCs w:val="22"/>
                <w:lang w:eastAsia="sv-SE"/>
              </w:rPr>
            </w:pPr>
            <w:r>
              <w:rPr>
                <w:rFonts w:ascii="Arial" w:hAnsi="Arial"/>
                <w:sz w:val="18"/>
                <w:szCs w:val="22"/>
                <w:lang w:eastAsia="sv-SE"/>
              </w:rPr>
              <w:t>Indicates that RLC should be re-established.</w:t>
            </w:r>
          </w:p>
        </w:tc>
      </w:tr>
      <w:tr w:rsidR="00BF4C0D" w14:paraId="4E026CDD" w14:textId="77777777" w:rsidTr="005C7E01">
        <w:tc>
          <w:tcPr>
            <w:tcW w:w="14175" w:type="dxa"/>
            <w:tcBorders>
              <w:top w:val="single" w:sz="4" w:space="0" w:color="auto"/>
              <w:left w:val="single" w:sz="4" w:space="0" w:color="auto"/>
              <w:bottom w:val="single" w:sz="4" w:space="0" w:color="auto"/>
              <w:right w:val="single" w:sz="4" w:space="0" w:color="auto"/>
            </w:tcBorders>
          </w:tcPr>
          <w:p w14:paraId="426B5A12" w14:textId="77777777" w:rsidR="00BF4C0D" w:rsidRDefault="00BF4C0D" w:rsidP="005C7E01">
            <w:pPr>
              <w:keepNext/>
              <w:keepLines/>
              <w:spacing w:after="0"/>
              <w:rPr>
                <w:rFonts w:ascii="Arial" w:hAnsi="Arial"/>
                <w:sz w:val="18"/>
                <w:szCs w:val="22"/>
                <w:lang w:eastAsia="sv-SE"/>
              </w:rPr>
            </w:pPr>
            <w:proofErr w:type="spellStart"/>
            <w:r>
              <w:rPr>
                <w:rFonts w:ascii="Arial" w:hAnsi="Arial"/>
                <w:b/>
                <w:i/>
                <w:sz w:val="18"/>
                <w:szCs w:val="22"/>
                <w:lang w:eastAsia="sv-SE"/>
              </w:rPr>
              <w:t>rlc</w:t>
            </w:r>
            <w:proofErr w:type="spellEnd"/>
            <w:r>
              <w:rPr>
                <w:rFonts w:ascii="Arial" w:hAnsi="Arial"/>
                <w:b/>
                <w:i/>
                <w:sz w:val="18"/>
                <w:szCs w:val="22"/>
                <w:lang w:eastAsia="sv-SE"/>
              </w:rPr>
              <w:t>-Config</w:t>
            </w:r>
          </w:p>
          <w:p w14:paraId="2B6B49FE" w14:textId="77777777" w:rsidR="00BF4C0D" w:rsidRDefault="00BF4C0D" w:rsidP="005C7E01">
            <w:pPr>
              <w:keepNext/>
              <w:keepLines/>
              <w:spacing w:after="0"/>
              <w:rPr>
                <w:rFonts w:ascii="Arial" w:hAnsi="Arial"/>
                <w:sz w:val="18"/>
                <w:szCs w:val="22"/>
                <w:lang w:eastAsia="sv-SE"/>
              </w:rPr>
            </w:pPr>
            <w:r>
              <w:rPr>
                <w:rFonts w:ascii="Arial" w:hAnsi="Arial"/>
                <w:sz w:val="18"/>
                <w:szCs w:val="22"/>
                <w:lang w:eastAsia="sv-SE"/>
              </w:rPr>
              <w:t xml:space="preserve">Determines the RLC mode (UM, AM) and provides corresponding parameters. </w:t>
            </w:r>
          </w:p>
        </w:tc>
      </w:tr>
    </w:tbl>
    <w:p w14:paraId="4E174116" w14:textId="77777777" w:rsidR="00BF4C0D" w:rsidRDefault="00BF4C0D" w:rsidP="00BF4C0D">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5"/>
      </w:tblGrid>
      <w:tr w:rsidR="00BF4C0D" w14:paraId="2E4C7374" w14:textId="77777777" w:rsidTr="005C7E01">
        <w:tc>
          <w:tcPr>
            <w:tcW w:w="2830" w:type="dxa"/>
            <w:tcBorders>
              <w:top w:val="single" w:sz="4" w:space="0" w:color="auto"/>
              <w:left w:val="single" w:sz="4" w:space="0" w:color="auto"/>
              <w:bottom w:val="single" w:sz="4" w:space="0" w:color="auto"/>
              <w:right w:val="single" w:sz="4" w:space="0" w:color="auto"/>
            </w:tcBorders>
          </w:tcPr>
          <w:p w14:paraId="6D28CAEC" w14:textId="77777777" w:rsidR="00BF4C0D" w:rsidRDefault="00BF4C0D" w:rsidP="005C7E01">
            <w:pPr>
              <w:keepNext/>
              <w:keepLines/>
              <w:spacing w:after="0"/>
              <w:rPr>
                <w:rFonts w:ascii="Arial" w:eastAsia="SimSun" w:hAnsi="Arial"/>
                <w:b/>
                <w:sz w:val="18"/>
                <w:szCs w:val="22"/>
                <w:lang w:eastAsia="sv-SE"/>
              </w:rPr>
            </w:pPr>
            <w:r>
              <w:rPr>
                <w:rFonts w:ascii="Arial" w:eastAsia="SimSun" w:hAnsi="Arial"/>
                <w:b/>
                <w:sz w:val="18"/>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tcPr>
          <w:p w14:paraId="50FDA915" w14:textId="77777777" w:rsidR="00BF4C0D" w:rsidRDefault="00BF4C0D" w:rsidP="005C7E01">
            <w:pPr>
              <w:keepNext/>
              <w:keepLines/>
              <w:spacing w:after="0"/>
              <w:jc w:val="center"/>
              <w:rPr>
                <w:rFonts w:ascii="Arial" w:eastAsia="SimSun" w:hAnsi="Arial"/>
                <w:b/>
                <w:sz w:val="18"/>
                <w:szCs w:val="22"/>
                <w:lang w:eastAsia="sv-SE"/>
              </w:rPr>
            </w:pPr>
            <w:r>
              <w:rPr>
                <w:rFonts w:ascii="Arial" w:eastAsia="SimSun" w:hAnsi="Arial"/>
                <w:b/>
                <w:sz w:val="18"/>
                <w:szCs w:val="22"/>
                <w:lang w:eastAsia="sv-SE"/>
              </w:rPr>
              <w:t>Explanation</w:t>
            </w:r>
          </w:p>
        </w:tc>
      </w:tr>
      <w:tr w:rsidR="00BF4C0D" w14:paraId="6EAF9A7F" w14:textId="77777777" w:rsidTr="005C7E01">
        <w:tc>
          <w:tcPr>
            <w:tcW w:w="2830" w:type="dxa"/>
            <w:tcBorders>
              <w:top w:val="single" w:sz="4" w:space="0" w:color="auto"/>
              <w:left w:val="single" w:sz="4" w:space="0" w:color="auto"/>
              <w:bottom w:val="single" w:sz="4" w:space="0" w:color="auto"/>
              <w:right w:val="single" w:sz="4" w:space="0" w:color="auto"/>
            </w:tcBorders>
          </w:tcPr>
          <w:p w14:paraId="45F60766" w14:textId="77777777" w:rsidR="00BF4C0D" w:rsidRDefault="00BF4C0D" w:rsidP="005C7E01">
            <w:pPr>
              <w:keepNext/>
              <w:keepLines/>
              <w:spacing w:after="0"/>
              <w:rPr>
                <w:rFonts w:ascii="Arial" w:eastAsia="SimSun" w:hAnsi="Arial"/>
                <w:i/>
                <w:sz w:val="18"/>
                <w:szCs w:val="22"/>
                <w:lang w:eastAsia="sv-SE"/>
              </w:rPr>
            </w:pPr>
            <w:r>
              <w:rPr>
                <w:rFonts w:ascii="Arial" w:eastAsia="SimSun" w:hAnsi="Arial"/>
                <w:i/>
                <w:sz w:val="18"/>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0A86C13B" w14:textId="77777777" w:rsidR="00BF4C0D" w:rsidRDefault="00BF4C0D" w:rsidP="005C7E01">
            <w:pPr>
              <w:keepNext/>
              <w:keepLines/>
              <w:spacing w:after="0"/>
              <w:rPr>
                <w:rFonts w:ascii="Arial" w:eastAsia="SimSun" w:hAnsi="Arial"/>
                <w:sz w:val="18"/>
                <w:szCs w:val="22"/>
                <w:lang w:eastAsia="sv-SE"/>
              </w:rPr>
            </w:pPr>
            <w:r>
              <w:rPr>
                <w:rFonts w:ascii="Arial" w:eastAsia="SimSun" w:hAnsi="Arial"/>
                <w:sz w:val="18"/>
                <w:szCs w:val="22"/>
                <w:lang w:eastAsia="sv-SE"/>
              </w:rPr>
              <w:t>This field is mandatory present upon creation of a new logical channel for a BH RLC channel. It is optionally present, Need M, otherwise.</w:t>
            </w:r>
          </w:p>
        </w:tc>
      </w:tr>
      <w:tr w:rsidR="00BF4C0D" w14:paraId="3D7B56BA" w14:textId="77777777" w:rsidTr="005C7E01">
        <w:tc>
          <w:tcPr>
            <w:tcW w:w="2830" w:type="dxa"/>
            <w:tcBorders>
              <w:top w:val="single" w:sz="4" w:space="0" w:color="auto"/>
              <w:left w:val="single" w:sz="4" w:space="0" w:color="auto"/>
              <w:bottom w:val="single" w:sz="4" w:space="0" w:color="auto"/>
              <w:right w:val="single" w:sz="4" w:space="0" w:color="auto"/>
            </w:tcBorders>
          </w:tcPr>
          <w:p w14:paraId="61C6DE77" w14:textId="77777777" w:rsidR="00BF4C0D" w:rsidRDefault="00BF4C0D" w:rsidP="005C7E01">
            <w:pPr>
              <w:keepNext/>
              <w:keepLines/>
              <w:spacing w:after="0"/>
              <w:rPr>
                <w:rFonts w:ascii="Arial" w:eastAsia="SimSun" w:hAnsi="Arial"/>
                <w:i/>
                <w:iCs/>
                <w:sz w:val="18"/>
                <w:szCs w:val="22"/>
                <w:lang w:eastAsia="sv-SE"/>
              </w:rPr>
            </w:pPr>
            <w:r>
              <w:rPr>
                <w:rFonts w:ascii="Arial" w:hAnsi="Arial"/>
                <w:i/>
                <w:iCs/>
                <w:sz w:val="18"/>
                <w:lang w:eastAsia="zh-CN"/>
              </w:rPr>
              <w:t>LCH-</w:t>
            </w:r>
            <w:proofErr w:type="spellStart"/>
            <w:r>
              <w:rPr>
                <w:rFonts w:ascii="Arial" w:hAnsi="Arial"/>
                <w:i/>
                <w:iCs/>
                <w:sz w:val="18"/>
                <w:lang w:eastAsia="zh-CN"/>
              </w:rPr>
              <w:t>SetupOnly</w:t>
            </w:r>
            <w:proofErr w:type="spellEnd"/>
          </w:p>
        </w:tc>
        <w:tc>
          <w:tcPr>
            <w:tcW w:w="11345" w:type="dxa"/>
            <w:tcBorders>
              <w:top w:val="single" w:sz="4" w:space="0" w:color="auto"/>
              <w:left w:val="single" w:sz="4" w:space="0" w:color="auto"/>
              <w:bottom w:val="single" w:sz="4" w:space="0" w:color="auto"/>
              <w:right w:val="single" w:sz="4" w:space="0" w:color="auto"/>
            </w:tcBorders>
          </w:tcPr>
          <w:p w14:paraId="25515D77" w14:textId="77777777" w:rsidR="00BF4C0D" w:rsidRDefault="00BF4C0D" w:rsidP="005C7E01">
            <w:pPr>
              <w:keepNext/>
              <w:keepLines/>
              <w:spacing w:after="0"/>
              <w:rPr>
                <w:rFonts w:ascii="Arial" w:eastAsia="SimSun" w:hAnsi="Arial"/>
                <w:sz w:val="18"/>
                <w:szCs w:val="22"/>
                <w:lang w:eastAsia="sv-SE"/>
              </w:rPr>
            </w:pPr>
            <w:r>
              <w:rPr>
                <w:rFonts w:ascii="Arial" w:hAnsi="Arial"/>
                <w:sz w:val="18"/>
                <w:lang w:eastAsia="zh-CN"/>
              </w:rPr>
              <w:t>This field is mandatory present upon creation of a BH RLC channel. It is absent, Need M otherwise.</w:t>
            </w:r>
          </w:p>
        </w:tc>
      </w:tr>
    </w:tbl>
    <w:p w14:paraId="3FBAF5C3" w14:textId="77777777" w:rsidR="00BF4C0D" w:rsidRDefault="00BF4C0D" w:rsidP="00BF4C0D">
      <w:pPr>
        <w:rPr>
          <w:lang w:eastAsia="zh-CN"/>
        </w:rPr>
      </w:pPr>
    </w:p>
    <w:p w14:paraId="571E3EE4" w14:textId="77777777" w:rsidR="009749FC" w:rsidRDefault="00BF4C0D" w:rsidP="009749FC">
      <w:pPr>
        <w:keepNext/>
        <w:keepLines/>
        <w:spacing w:before="120"/>
        <w:ind w:left="1418" w:hanging="1418"/>
        <w:outlineLvl w:val="3"/>
        <w:rPr>
          <w:rFonts w:ascii="Arial" w:eastAsia="SimSun" w:hAnsi="Arial"/>
          <w:sz w:val="24"/>
        </w:rPr>
      </w:pPr>
      <w:bookmarkStart w:id="250" w:name="_Toc46487149"/>
      <w:bookmarkStart w:id="251" w:name="_Toc46439551"/>
      <w:bookmarkStart w:id="252" w:name="_Toc46444388"/>
      <w:r>
        <w:rPr>
          <w:rFonts w:ascii="Arial" w:eastAsia="SimSun" w:hAnsi="Arial"/>
          <w:sz w:val="24"/>
        </w:rPr>
        <w:t>–</w:t>
      </w:r>
      <w:r>
        <w:rPr>
          <w:rFonts w:ascii="Arial" w:eastAsia="SimSun" w:hAnsi="Arial"/>
          <w:sz w:val="24"/>
        </w:rPr>
        <w:tab/>
      </w:r>
      <w:bookmarkEnd w:id="245"/>
      <w:bookmarkEnd w:id="250"/>
      <w:bookmarkEnd w:id="251"/>
      <w:bookmarkEnd w:id="252"/>
      <w:r w:rsidR="009749FC">
        <w:rPr>
          <w:rFonts w:ascii="Arial" w:eastAsia="SimSun" w:hAnsi="Arial"/>
          <w:i/>
          <w:iCs/>
          <w:sz w:val="24"/>
        </w:rPr>
        <w:t>BH-RLC-</w:t>
      </w:r>
      <w:proofErr w:type="spellStart"/>
      <w:r w:rsidR="009749FC">
        <w:rPr>
          <w:rFonts w:ascii="Arial" w:eastAsia="SimSun" w:hAnsi="Arial"/>
          <w:i/>
          <w:iCs/>
          <w:sz w:val="24"/>
        </w:rPr>
        <w:t>ChannelID</w:t>
      </w:r>
      <w:proofErr w:type="spellEnd"/>
    </w:p>
    <w:p w14:paraId="3E5FA844" w14:textId="77777777" w:rsidR="009749FC" w:rsidRPr="0058111F" w:rsidRDefault="009749FC" w:rsidP="009749FC">
      <w:pPr>
        <w:spacing w:after="0"/>
      </w:pPr>
      <w:r w:rsidRPr="0058111F">
        <w:t xml:space="preserve">The IE </w:t>
      </w:r>
      <w:r w:rsidRPr="0058111F">
        <w:rPr>
          <w:i/>
        </w:rPr>
        <w:t>BH-RLC-</w:t>
      </w:r>
      <w:proofErr w:type="spellStart"/>
      <w:r w:rsidRPr="0058111F">
        <w:rPr>
          <w:i/>
        </w:rPr>
        <w:t>ChannelID</w:t>
      </w:r>
      <w:proofErr w:type="spellEnd"/>
      <w:r w:rsidRPr="0058111F">
        <w:rPr>
          <w:i/>
        </w:rPr>
        <w:t xml:space="preserve"> </w:t>
      </w:r>
      <w:r w:rsidRPr="0058111F">
        <w:t xml:space="preserve">is used to identify </w:t>
      </w:r>
      <w:r w:rsidRPr="0058111F">
        <w:rPr>
          <w:szCs w:val="22"/>
        </w:rPr>
        <w:t>a BH RLC channel in the link between IAB-MT of the IAB-node and IAB-DU of the parent IAB-node</w:t>
      </w:r>
      <w:ins w:id="253" w:author="Huawei" w:date="2020-08-04T20:08:00Z">
        <w:r w:rsidRPr="0058111F">
          <w:rPr>
            <w:szCs w:val="22"/>
          </w:rPr>
          <w:t xml:space="preserve"> or IAB-donor-DU</w:t>
        </w:r>
      </w:ins>
      <w:r w:rsidRPr="0058111F">
        <w:rPr>
          <w:szCs w:val="22"/>
        </w:rPr>
        <w:t>.</w:t>
      </w:r>
    </w:p>
    <w:p w14:paraId="76C700B5" w14:textId="77777777" w:rsidR="009749FC" w:rsidRDefault="009749FC" w:rsidP="009749FC">
      <w:pPr>
        <w:spacing w:after="0"/>
        <w:rPr>
          <w:rFonts w:eastAsia="SimSun"/>
        </w:rPr>
      </w:pPr>
      <w:r>
        <w:rPr>
          <w:szCs w:val="22"/>
        </w:rPr>
        <w:t>.</w:t>
      </w:r>
    </w:p>
    <w:p w14:paraId="4B730EF2" w14:textId="77777777" w:rsidR="009749FC" w:rsidRDefault="009749FC" w:rsidP="009749FC">
      <w:pPr>
        <w:keepNext/>
        <w:keepLines/>
        <w:spacing w:before="60"/>
        <w:jc w:val="center"/>
        <w:rPr>
          <w:rFonts w:ascii="Arial" w:eastAsia="SimSun" w:hAnsi="Arial"/>
          <w:b/>
        </w:rPr>
      </w:pPr>
      <w:r>
        <w:rPr>
          <w:rFonts w:ascii="Arial" w:hAnsi="Arial"/>
          <w:b/>
          <w:i/>
        </w:rPr>
        <w:t>BH-RLC-</w:t>
      </w:r>
      <w:proofErr w:type="spellStart"/>
      <w:r>
        <w:rPr>
          <w:rFonts w:ascii="Arial" w:hAnsi="Arial"/>
          <w:b/>
          <w:i/>
        </w:rPr>
        <w:t>ChannelID</w:t>
      </w:r>
      <w:proofErr w:type="spellEnd"/>
      <w:r>
        <w:rPr>
          <w:rFonts w:ascii="Arial" w:eastAsia="SimSun" w:hAnsi="Arial"/>
          <w:b/>
          <w:i/>
        </w:rPr>
        <w:t xml:space="preserve"> </w:t>
      </w:r>
      <w:r>
        <w:rPr>
          <w:rFonts w:ascii="Arial" w:eastAsia="SimSun" w:hAnsi="Arial"/>
          <w:b/>
        </w:rPr>
        <w:t>information element</w:t>
      </w:r>
    </w:p>
    <w:p w14:paraId="1F5E9412" w14:textId="77777777" w:rsidR="009749FC" w:rsidRPr="009749FC" w:rsidRDefault="009749FC" w:rsidP="0097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749FC">
        <w:rPr>
          <w:rFonts w:ascii="Courier New" w:hAnsi="Courier New"/>
          <w:noProof/>
          <w:color w:val="808080"/>
          <w:sz w:val="16"/>
          <w:lang w:eastAsia="en-GB"/>
        </w:rPr>
        <w:t>-- ASN1START</w:t>
      </w:r>
    </w:p>
    <w:p w14:paraId="0A634657" w14:textId="77777777" w:rsidR="009749FC" w:rsidRPr="009749FC" w:rsidRDefault="009749FC" w:rsidP="0097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749FC">
        <w:rPr>
          <w:rFonts w:ascii="Courier New" w:hAnsi="Courier New"/>
          <w:noProof/>
          <w:color w:val="808080"/>
          <w:sz w:val="16"/>
          <w:lang w:eastAsia="en-GB"/>
        </w:rPr>
        <w:t>-- TAG-BHRLCCHANNELID-START</w:t>
      </w:r>
    </w:p>
    <w:p w14:paraId="1D8E3C3E" w14:textId="77777777" w:rsidR="009749FC" w:rsidRPr="009749FC" w:rsidRDefault="009749FC" w:rsidP="0097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A9D8AF" w14:textId="77777777" w:rsidR="009749FC" w:rsidRPr="009749FC" w:rsidRDefault="009749FC" w:rsidP="0097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749FC">
        <w:rPr>
          <w:rFonts w:ascii="Courier New" w:hAnsi="Courier New"/>
          <w:noProof/>
          <w:sz w:val="16"/>
          <w:lang w:eastAsia="en-GB"/>
        </w:rPr>
        <w:t xml:space="preserve">BH-RLC-ChannelID-r16 ::=    </w:t>
      </w:r>
      <w:r w:rsidRPr="009749FC">
        <w:rPr>
          <w:rFonts w:ascii="Courier New" w:hAnsi="Courier New"/>
          <w:noProof/>
          <w:color w:val="993366"/>
          <w:sz w:val="16"/>
          <w:lang w:eastAsia="en-GB"/>
        </w:rPr>
        <w:t>BIT</w:t>
      </w:r>
      <w:r w:rsidRPr="009749FC">
        <w:rPr>
          <w:rFonts w:ascii="Courier New" w:hAnsi="Courier New"/>
          <w:noProof/>
          <w:sz w:val="16"/>
          <w:lang w:eastAsia="en-GB"/>
        </w:rPr>
        <w:t xml:space="preserve"> </w:t>
      </w:r>
      <w:r w:rsidRPr="009749FC">
        <w:rPr>
          <w:rFonts w:ascii="Courier New" w:hAnsi="Courier New"/>
          <w:noProof/>
          <w:color w:val="993366"/>
          <w:sz w:val="16"/>
          <w:lang w:eastAsia="en-GB"/>
        </w:rPr>
        <w:t>STRING</w:t>
      </w:r>
      <w:r w:rsidRPr="009749FC">
        <w:rPr>
          <w:rFonts w:ascii="Courier New" w:hAnsi="Courier New"/>
          <w:noProof/>
          <w:sz w:val="16"/>
          <w:lang w:eastAsia="en-GB"/>
        </w:rPr>
        <w:t xml:space="preserve"> (</w:t>
      </w:r>
      <w:r w:rsidRPr="009749FC">
        <w:rPr>
          <w:rFonts w:ascii="Courier New" w:hAnsi="Courier New"/>
          <w:noProof/>
          <w:color w:val="993366"/>
          <w:sz w:val="16"/>
          <w:lang w:eastAsia="en-GB"/>
        </w:rPr>
        <w:t>SIZE</w:t>
      </w:r>
      <w:r w:rsidRPr="009749FC">
        <w:rPr>
          <w:rFonts w:ascii="Courier New" w:hAnsi="Courier New"/>
          <w:noProof/>
          <w:sz w:val="16"/>
          <w:lang w:eastAsia="en-GB"/>
        </w:rPr>
        <w:t xml:space="preserve"> (16))</w:t>
      </w:r>
    </w:p>
    <w:p w14:paraId="32EA9A53" w14:textId="77777777" w:rsidR="009749FC" w:rsidRPr="009749FC" w:rsidRDefault="009749FC" w:rsidP="0097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2F3997" w14:textId="77777777" w:rsidR="009749FC" w:rsidRPr="009749FC" w:rsidRDefault="009749FC" w:rsidP="0097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749FC">
        <w:rPr>
          <w:rFonts w:ascii="Courier New" w:hAnsi="Courier New"/>
          <w:noProof/>
          <w:color w:val="808080"/>
          <w:sz w:val="16"/>
          <w:lang w:eastAsia="en-GB"/>
        </w:rPr>
        <w:t>-- TAG-BHRLCCHANNELID-STOP</w:t>
      </w:r>
    </w:p>
    <w:p w14:paraId="47C15515" w14:textId="77777777" w:rsidR="009749FC" w:rsidRPr="009749FC" w:rsidRDefault="009749FC" w:rsidP="0097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749FC">
        <w:rPr>
          <w:rFonts w:ascii="Courier New" w:hAnsi="Courier New"/>
          <w:noProof/>
          <w:color w:val="808080"/>
          <w:sz w:val="16"/>
          <w:lang w:eastAsia="en-GB"/>
        </w:rPr>
        <w:t>-- ASN1STOP</w:t>
      </w:r>
    </w:p>
    <w:p w14:paraId="70BF9252" w14:textId="77777777" w:rsidR="00CD3E29" w:rsidRPr="00CD3E29" w:rsidRDefault="00CD3E29" w:rsidP="00CD3E29">
      <w:pPr>
        <w:pBdr>
          <w:top w:val="single" w:sz="4" w:space="1" w:color="auto"/>
          <w:left w:val="single" w:sz="4" w:space="4" w:color="auto"/>
          <w:bottom w:val="single" w:sz="4" w:space="1" w:color="auto"/>
          <w:right w:val="single" w:sz="4" w:space="4" w:color="auto"/>
        </w:pBdr>
        <w:shd w:val="clear" w:color="auto" w:fill="FFFF00"/>
        <w:jc w:val="center"/>
        <w:rPr>
          <w:i/>
          <w:iCs/>
        </w:rPr>
      </w:pPr>
      <w:bookmarkStart w:id="254" w:name="_Toc46444465"/>
      <w:bookmarkStart w:id="255" w:name="_Toc46487226"/>
      <w:bookmarkStart w:id="256" w:name="_Toc46439628"/>
      <w:r>
        <w:rPr>
          <w:i/>
          <w:iCs/>
        </w:rPr>
        <w:t>NEXT</w:t>
      </w:r>
      <w:r w:rsidRPr="00E51233">
        <w:rPr>
          <w:i/>
          <w:iCs/>
        </w:rPr>
        <w:t xml:space="preserve"> CHANGE</w:t>
      </w:r>
    </w:p>
    <w:p w14:paraId="0226D3C8" w14:textId="21893DB5" w:rsidR="00597078" w:rsidRDefault="00597078" w:rsidP="00597078">
      <w:pPr>
        <w:keepNext/>
        <w:keepLines/>
        <w:spacing w:before="120"/>
        <w:ind w:left="1418" w:hanging="1418"/>
        <w:outlineLvl w:val="3"/>
        <w:rPr>
          <w:rFonts w:ascii="Arial" w:eastAsia="SimSun" w:hAnsi="Arial"/>
          <w:sz w:val="24"/>
        </w:rPr>
      </w:pPr>
      <w:r>
        <w:rPr>
          <w:rFonts w:ascii="Arial" w:eastAsia="SimSun" w:hAnsi="Arial"/>
          <w:sz w:val="24"/>
        </w:rPr>
        <w:t>–</w:t>
      </w:r>
      <w:r>
        <w:rPr>
          <w:rFonts w:ascii="Arial" w:eastAsia="SimSun" w:hAnsi="Arial"/>
          <w:sz w:val="24"/>
        </w:rPr>
        <w:tab/>
      </w:r>
      <w:r>
        <w:rPr>
          <w:rFonts w:ascii="Arial" w:hAnsi="Arial"/>
          <w:i/>
          <w:sz w:val="24"/>
        </w:rPr>
        <w:t>MAC-</w:t>
      </w:r>
      <w:proofErr w:type="spellStart"/>
      <w:r>
        <w:rPr>
          <w:rFonts w:ascii="Arial" w:hAnsi="Arial"/>
          <w:i/>
          <w:sz w:val="24"/>
        </w:rPr>
        <w:t>CellGroupConfig</w:t>
      </w:r>
      <w:bookmarkEnd w:id="254"/>
      <w:bookmarkEnd w:id="255"/>
      <w:bookmarkEnd w:id="256"/>
      <w:proofErr w:type="spellEnd"/>
    </w:p>
    <w:p w14:paraId="26974426" w14:textId="77777777" w:rsidR="00597078" w:rsidRDefault="00597078" w:rsidP="00597078">
      <w:pPr>
        <w:rPr>
          <w:rFonts w:eastAsia="SimSun"/>
          <w:lang w:eastAsia="zh-CN"/>
        </w:rPr>
      </w:pPr>
      <w:r>
        <w:rPr>
          <w:rFonts w:eastAsia="SimSun"/>
          <w:lang w:eastAsia="zh-CN"/>
        </w:rPr>
        <w:t xml:space="preserve">The IE </w:t>
      </w:r>
      <w:r>
        <w:rPr>
          <w:i/>
        </w:rPr>
        <w:t>MAC-</w:t>
      </w:r>
      <w:proofErr w:type="spellStart"/>
      <w:r>
        <w:rPr>
          <w:i/>
        </w:rPr>
        <w:t>CellGroupConfig</w:t>
      </w:r>
      <w:proofErr w:type="spellEnd"/>
      <w:r>
        <w:rPr>
          <w:rFonts w:eastAsia="SimSun"/>
          <w:lang w:eastAsia="zh-CN"/>
        </w:rPr>
        <w:t xml:space="preserve"> is used to configure MAC parameters for a cell group, including DRX.</w:t>
      </w:r>
    </w:p>
    <w:p w14:paraId="141E2AE5" w14:textId="77777777" w:rsidR="00597078" w:rsidRDefault="00597078" w:rsidP="00597078">
      <w:pPr>
        <w:keepNext/>
        <w:keepLines/>
        <w:spacing w:before="60"/>
        <w:jc w:val="center"/>
        <w:rPr>
          <w:rFonts w:ascii="Arial" w:eastAsia="SimSun" w:hAnsi="Arial"/>
          <w:b/>
          <w:lang w:eastAsia="zh-CN"/>
        </w:rPr>
      </w:pPr>
      <w:r>
        <w:rPr>
          <w:rFonts w:ascii="Arial" w:hAnsi="Arial"/>
          <w:b/>
          <w:i/>
        </w:rPr>
        <w:t>MAC-</w:t>
      </w:r>
      <w:proofErr w:type="spellStart"/>
      <w:r>
        <w:rPr>
          <w:rFonts w:ascii="Arial" w:hAnsi="Arial"/>
          <w:b/>
          <w:i/>
        </w:rPr>
        <w:t>CellGroupConfig</w:t>
      </w:r>
      <w:proofErr w:type="spellEnd"/>
      <w:r>
        <w:rPr>
          <w:rFonts w:ascii="Arial" w:hAnsi="Arial"/>
          <w:b/>
        </w:rPr>
        <w:t xml:space="preserve"> information element</w:t>
      </w:r>
    </w:p>
    <w:p w14:paraId="64604970"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ASN1START</w:t>
      </w:r>
    </w:p>
    <w:p w14:paraId="5CEE3B02"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TAG-MAC-CELLGROUPCONFIG-START</w:t>
      </w:r>
    </w:p>
    <w:p w14:paraId="3A5A9617"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403CCC71"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MAC-</w:t>
      </w:r>
      <w:proofErr w:type="spellStart"/>
      <w:proofErr w:type="gramStart"/>
      <w:r>
        <w:rPr>
          <w:rFonts w:ascii="Courier New" w:hAnsi="Courier New"/>
          <w:sz w:val="16"/>
          <w:lang w:eastAsia="en-GB"/>
        </w:rPr>
        <w:t>CellGroupConfig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77BEDF4"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drx</w:t>
      </w:r>
      <w:proofErr w:type="spellEnd"/>
      <w:r>
        <w:rPr>
          <w:rFonts w:ascii="Courier New" w:hAnsi="Courier New"/>
          <w:sz w:val="16"/>
          <w:lang w:eastAsia="en-GB"/>
        </w:rPr>
        <w:t xml:space="preserve">-Config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DRX</w:t>
      </w:r>
      <w:proofErr w:type="gramEnd"/>
      <w:r>
        <w:rPr>
          <w:rFonts w:ascii="Courier New" w:hAnsi="Courier New"/>
          <w:sz w:val="16"/>
          <w:lang w:eastAsia="en-GB"/>
        </w:rPr>
        <w:t xml:space="preserve">-Config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864A0D9"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w:t>
      </w:r>
      <w:proofErr w:type="spellStart"/>
      <w:r>
        <w:rPr>
          <w:rFonts w:ascii="Courier New" w:hAnsi="Courier New"/>
          <w:sz w:val="16"/>
          <w:lang w:eastAsia="en-GB"/>
        </w:rPr>
        <w:t>SchedulingRequestConfig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777BA4BB"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bsr</w:t>
      </w:r>
      <w:proofErr w:type="spellEnd"/>
      <w:r>
        <w:rPr>
          <w:rFonts w:ascii="Courier New" w:hAnsi="Courier New"/>
          <w:sz w:val="16"/>
          <w:lang w:eastAsia="en-GB"/>
        </w:rPr>
        <w:t xml:space="preserve">-Config                          BSR-Config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5D6B9C75"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tag-Config                          </w:t>
      </w:r>
      <w:proofErr w:type="spellStart"/>
      <w:r>
        <w:rPr>
          <w:rFonts w:ascii="Courier New" w:hAnsi="Courier New"/>
          <w:sz w:val="16"/>
          <w:lang w:eastAsia="en-GB"/>
        </w:rPr>
        <w:t>TAG-Config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045E1E88"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phr</w:t>
      </w:r>
      <w:proofErr w:type="spellEnd"/>
      <w:r>
        <w:rPr>
          <w:rFonts w:ascii="Courier New" w:hAnsi="Courier New"/>
          <w:sz w:val="16"/>
          <w:lang w:eastAsia="en-GB"/>
        </w:rPr>
        <w:t xml:space="preserve">-Config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PHR</w:t>
      </w:r>
      <w:proofErr w:type="gramEnd"/>
      <w:r>
        <w:rPr>
          <w:rFonts w:ascii="Courier New" w:hAnsi="Courier New"/>
          <w:sz w:val="16"/>
          <w:lang w:eastAsia="en-GB"/>
        </w:rPr>
        <w:t xml:space="preserve">-Config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9C5FBB5"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skipUplinkTxDynamic</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2B56205A"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14:paraId="2223EF1E"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lastRenderedPageBreak/>
        <w:t xml:space="preserve">    [[</w:t>
      </w:r>
    </w:p>
    <w:p w14:paraId="5799243E"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 xml:space="preserve">-Mask                                </w:t>
      </w:r>
      <w:r>
        <w:rPr>
          <w:rFonts w:ascii="Courier New" w:hAnsi="Courier New"/>
          <w:color w:val="993366"/>
          <w:sz w:val="16"/>
          <w:lang w:eastAsia="en-GB"/>
        </w:rPr>
        <w:t>BOOLEAN</w:t>
      </w:r>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29105044"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dataInactivityTimer</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xml:space="preserve">{ </w:t>
      </w:r>
      <w:proofErr w:type="spellStart"/>
      <w:r>
        <w:rPr>
          <w:rFonts w:ascii="Courier New" w:hAnsi="Courier New"/>
          <w:sz w:val="16"/>
          <w:lang w:eastAsia="en-GB"/>
        </w:rPr>
        <w:t>DataInactivityTimer</w:t>
      </w:r>
      <w:proofErr w:type="spellEnd"/>
      <w:proofErr w:type="gram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MCG-Only</w:t>
      </w:r>
    </w:p>
    <w:p w14:paraId="71E41033"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14:paraId="554E6A04"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14:paraId="3C45EE19"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usePreBSR-r16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1CC1C55"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schedulingRequestID-LBT-SCell-r16   </w:t>
      </w:r>
      <w:proofErr w:type="spellStart"/>
      <w:r>
        <w:rPr>
          <w:rFonts w:ascii="Courier New" w:hAnsi="Courier New"/>
          <w:sz w:val="16"/>
          <w:lang w:eastAsia="en-GB"/>
        </w:rPr>
        <w:t>SchedulingRequestId</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6E67CE41"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lch-BasedPrioritization-r16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F608A9A"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schedulingRequestID-BFR-SCell-r16   </w:t>
      </w:r>
      <w:proofErr w:type="spellStart"/>
      <w:r>
        <w:rPr>
          <w:rFonts w:ascii="Courier New" w:hAnsi="Courier New"/>
          <w:sz w:val="16"/>
          <w:lang w:eastAsia="en-GB"/>
        </w:rPr>
        <w:t>SchedulingRequestId</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55B1FA81"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z w:val="16"/>
          <w:lang w:eastAsia="en-GB"/>
        </w:rPr>
        <w:t xml:space="preserve">    drx-ConfigSecondaryGroup-r16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DRX</w:t>
      </w:r>
      <w:proofErr w:type="gramEnd"/>
      <w:r>
        <w:rPr>
          <w:rFonts w:ascii="Courier New" w:hAnsi="Courier New"/>
          <w:sz w:val="16"/>
          <w:lang w:eastAsia="en-GB"/>
        </w:rPr>
        <w:t>-</w:t>
      </w:r>
      <w:proofErr w:type="spellStart"/>
      <w:r>
        <w:rPr>
          <w:rFonts w:ascii="Courier New" w:hAnsi="Courier New"/>
          <w:sz w:val="16"/>
          <w:lang w:eastAsia="en-GB"/>
        </w:rPr>
        <w:t>ConfigSecondaryGroup</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7E4086C"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14:paraId="7223DDBD"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14:paraId="64FE98F0"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163E2401"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proofErr w:type="gramStart"/>
      <w:r>
        <w:rPr>
          <w:rFonts w:ascii="Courier New" w:hAnsi="Courier New"/>
          <w:sz w:val="16"/>
          <w:lang w:eastAsia="en-GB"/>
        </w:rPr>
        <w:t>DataInactivityTimer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{s1, s2, s3, s5, s7, s10, s15, s20, s40, s50, s60, s80, s100, s120, s150, s180}</w:t>
      </w:r>
    </w:p>
    <w:p w14:paraId="68F7F4A8"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0B71B703"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TAG-MAC-CELLGROUPCONFIG-STOP</w:t>
      </w:r>
    </w:p>
    <w:p w14:paraId="2486A9BC" w14:textId="77777777" w:rsidR="00597078" w:rsidRDefault="00597078" w:rsidP="00597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ASN1STOP</w:t>
      </w:r>
    </w:p>
    <w:p w14:paraId="5D2A5B40" w14:textId="77777777" w:rsidR="00597078" w:rsidRDefault="00597078" w:rsidP="005970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597078" w14:paraId="1908D189" w14:textId="77777777" w:rsidTr="005C7E01">
        <w:tc>
          <w:tcPr>
            <w:tcW w:w="14173" w:type="dxa"/>
            <w:tcBorders>
              <w:top w:val="single" w:sz="4" w:space="0" w:color="auto"/>
              <w:left w:val="single" w:sz="4" w:space="0" w:color="auto"/>
              <w:bottom w:val="single" w:sz="4" w:space="0" w:color="auto"/>
              <w:right w:val="single" w:sz="4" w:space="0" w:color="auto"/>
            </w:tcBorders>
          </w:tcPr>
          <w:p w14:paraId="3CFB8ACE" w14:textId="77777777" w:rsidR="00597078" w:rsidRDefault="00597078" w:rsidP="005C7E01">
            <w:pPr>
              <w:keepNext/>
              <w:keepLines/>
              <w:spacing w:after="0"/>
              <w:jc w:val="center"/>
              <w:rPr>
                <w:rFonts w:ascii="Arial" w:hAnsi="Arial"/>
                <w:b/>
                <w:sz w:val="18"/>
                <w:szCs w:val="22"/>
                <w:lang w:eastAsia="sv-SE"/>
              </w:rPr>
            </w:pPr>
            <w:r>
              <w:rPr>
                <w:rFonts w:ascii="Arial" w:hAnsi="Arial"/>
                <w:b/>
                <w:i/>
                <w:sz w:val="18"/>
                <w:szCs w:val="22"/>
                <w:lang w:eastAsia="sv-SE"/>
              </w:rPr>
              <w:lastRenderedPageBreak/>
              <w:t>MAC-</w:t>
            </w:r>
            <w:proofErr w:type="spellStart"/>
            <w:r>
              <w:rPr>
                <w:rFonts w:ascii="Arial" w:hAnsi="Arial"/>
                <w:b/>
                <w:i/>
                <w:sz w:val="18"/>
                <w:szCs w:val="22"/>
                <w:lang w:eastAsia="sv-SE"/>
              </w:rPr>
              <w:t>CellGroupConfig</w:t>
            </w:r>
            <w:proofErr w:type="spellEnd"/>
            <w:r>
              <w:rPr>
                <w:rFonts w:ascii="Arial" w:hAnsi="Arial"/>
                <w:b/>
                <w:i/>
                <w:sz w:val="18"/>
                <w:szCs w:val="22"/>
                <w:lang w:eastAsia="sv-SE"/>
              </w:rPr>
              <w:t xml:space="preserve"> </w:t>
            </w:r>
            <w:r>
              <w:rPr>
                <w:rFonts w:ascii="Arial" w:hAnsi="Arial"/>
                <w:b/>
                <w:sz w:val="18"/>
                <w:szCs w:val="22"/>
                <w:lang w:eastAsia="sv-SE"/>
              </w:rPr>
              <w:t>field descriptions</w:t>
            </w:r>
          </w:p>
        </w:tc>
      </w:tr>
      <w:tr w:rsidR="00597078" w14:paraId="0469703F" w14:textId="77777777" w:rsidTr="005C7E01">
        <w:tc>
          <w:tcPr>
            <w:tcW w:w="14173" w:type="dxa"/>
            <w:tcBorders>
              <w:top w:val="single" w:sz="4" w:space="0" w:color="auto"/>
              <w:left w:val="single" w:sz="4" w:space="0" w:color="auto"/>
              <w:bottom w:val="single" w:sz="4" w:space="0" w:color="auto"/>
              <w:right w:val="single" w:sz="4" w:space="0" w:color="auto"/>
            </w:tcBorders>
          </w:tcPr>
          <w:p w14:paraId="025B404D" w14:textId="77777777" w:rsidR="00597078" w:rsidRDefault="00597078" w:rsidP="005C7E01">
            <w:pPr>
              <w:keepNext/>
              <w:keepLines/>
              <w:spacing w:after="0"/>
              <w:rPr>
                <w:rFonts w:ascii="Arial" w:eastAsia="DengXian" w:hAnsi="Arial"/>
                <w:b/>
                <w:bCs/>
                <w:i/>
                <w:iCs/>
                <w:sz w:val="18"/>
                <w:lang w:eastAsia="sv-SE"/>
              </w:rPr>
            </w:pPr>
            <w:proofErr w:type="spellStart"/>
            <w:r>
              <w:rPr>
                <w:rFonts w:ascii="Arial" w:eastAsia="DengXian" w:hAnsi="Arial"/>
                <w:b/>
                <w:bCs/>
                <w:i/>
                <w:iCs/>
                <w:sz w:val="18"/>
                <w:lang w:eastAsia="sv-SE"/>
              </w:rPr>
              <w:t>usePreBSR</w:t>
            </w:r>
            <w:proofErr w:type="spellEnd"/>
          </w:p>
          <w:p w14:paraId="01BE810D" w14:textId="77777777" w:rsidR="00597078" w:rsidRDefault="00597078" w:rsidP="005C7E01">
            <w:pPr>
              <w:keepNext/>
              <w:keepLines/>
              <w:spacing w:after="0"/>
              <w:rPr>
                <w:rFonts w:ascii="Arial" w:hAnsi="Arial"/>
                <w:sz w:val="18"/>
                <w:szCs w:val="22"/>
                <w:lang w:eastAsia="sv-SE"/>
              </w:rPr>
            </w:pPr>
            <w:r>
              <w:rPr>
                <w:rFonts w:ascii="Arial" w:hAnsi="Arial"/>
                <w:sz w:val="18"/>
                <w:szCs w:val="22"/>
                <w:lang w:eastAsia="sv-SE"/>
              </w:rPr>
              <w:t xml:space="preserve">If set to true, the MAC entity of the IAB-MT </w:t>
            </w:r>
            <w:r>
              <w:rPr>
                <w:rFonts w:ascii="Arial" w:hAnsi="Arial"/>
                <w:sz w:val="18"/>
                <w:szCs w:val="22"/>
              </w:rPr>
              <w:t>may use</w:t>
            </w:r>
            <w:r>
              <w:rPr>
                <w:rFonts w:ascii="Arial" w:hAnsi="Arial"/>
                <w:sz w:val="18"/>
                <w:szCs w:val="22"/>
                <w:lang w:eastAsia="sv-SE"/>
              </w:rPr>
              <w:t xml:space="preserve"> the </w:t>
            </w:r>
            <w:ins w:id="257" w:author="ZTE" w:date="2020-08-06T15:41:00Z">
              <w:r>
                <w:rPr>
                  <w:rFonts w:ascii="Arial" w:eastAsia="SimSun" w:hAnsi="Arial" w:hint="eastAsia"/>
                  <w:sz w:val="18"/>
                  <w:szCs w:val="22"/>
                  <w:lang w:val="en-US" w:eastAsia="zh-CN"/>
                </w:rPr>
                <w:t>Pre-emptive BSR</w:t>
              </w:r>
            </w:ins>
            <w:del w:id="258" w:author="ZTE" w:date="2020-08-06T15:41:00Z">
              <w:r>
                <w:rPr>
                  <w:rFonts w:ascii="Arial" w:hAnsi="Arial"/>
                  <w:sz w:val="18"/>
                  <w:szCs w:val="22"/>
                  <w:lang w:eastAsia="sv-SE"/>
                </w:rPr>
                <w:delText>Pre-</w:delText>
              </w:r>
              <w:r>
                <w:rPr>
                  <w:rFonts w:ascii="Arial" w:hAnsi="Arial"/>
                  <w:sz w:val="18"/>
                  <w:szCs w:val="22"/>
                </w:rPr>
                <w:delText xml:space="preserve"> emptive-</w:delText>
              </w:r>
              <w:r>
                <w:rPr>
                  <w:rFonts w:ascii="Arial" w:hAnsi="Arial"/>
                  <w:sz w:val="18"/>
                  <w:szCs w:val="22"/>
                  <w:lang w:eastAsia="sv-SE"/>
                </w:rPr>
                <w:delText>BSR</w:delText>
              </w:r>
            </w:del>
            <w:r>
              <w:rPr>
                <w:rFonts w:ascii="Arial" w:hAnsi="Arial"/>
                <w:sz w:val="18"/>
                <w:szCs w:val="22"/>
                <w:lang w:eastAsia="sv-SE"/>
              </w:rPr>
              <w:t>.</w:t>
            </w:r>
          </w:p>
        </w:tc>
      </w:tr>
      <w:tr w:rsidR="00597078" w14:paraId="56E6F614" w14:textId="77777777" w:rsidTr="005C7E01">
        <w:tc>
          <w:tcPr>
            <w:tcW w:w="14173" w:type="dxa"/>
            <w:tcBorders>
              <w:top w:val="single" w:sz="4" w:space="0" w:color="auto"/>
              <w:left w:val="single" w:sz="4" w:space="0" w:color="auto"/>
              <w:bottom w:val="single" w:sz="4" w:space="0" w:color="auto"/>
              <w:right w:val="single" w:sz="4" w:space="0" w:color="auto"/>
            </w:tcBorders>
          </w:tcPr>
          <w:p w14:paraId="5C03E4EA" w14:textId="77777777" w:rsidR="00597078" w:rsidRDefault="00597078" w:rsidP="005C7E01">
            <w:pPr>
              <w:keepNext/>
              <w:keepLines/>
              <w:spacing w:after="0"/>
              <w:rPr>
                <w:rFonts w:ascii="Arial" w:hAnsi="Arial"/>
                <w:sz w:val="18"/>
                <w:szCs w:val="22"/>
                <w:lang w:eastAsia="sv-SE"/>
              </w:rPr>
            </w:pPr>
            <w:proofErr w:type="spellStart"/>
            <w:r>
              <w:rPr>
                <w:rFonts w:ascii="Arial" w:hAnsi="Arial"/>
                <w:b/>
                <w:i/>
                <w:sz w:val="18"/>
                <w:szCs w:val="22"/>
                <w:lang w:eastAsia="sv-SE"/>
              </w:rPr>
              <w:t>csi</w:t>
            </w:r>
            <w:proofErr w:type="spellEnd"/>
            <w:r>
              <w:rPr>
                <w:rFonts w:ascii="Arial" w:hAnsi="Arial"/>
                <w:b/>
                <w:i/>
                <w:sz w:val="18"/>
                <w:szCs w:val="22"/>
                <w:lang w:eastAsia="sv-SE"/>
              </w:rPr>
              <w:t>-Mask</w:t>
            </w:r>
          </w:p>
          <w:p w14:paraId="1C71DAE3" w14:textId="77777777" w:rsidR="00597078" w:rsidRDefault="00597078" w:rsidP="005C7E01">
            <w:pPr>
              <w:keepNext/>
              <w:keepLines/>
              <w:spacing w:after="0"/>
              <w:rPr>
                <w:rFonts w:ascii="Arial" w:hAnsi="Arial"/>
                <w:sz w:val="18"/>
                <w:szCs w:val="22"/>
                <w:lang w:eastAsia="sv-SE"/>
              </w:rPr>
            </w:pPr>
            <w:r>
              <w:rPr>
                <w:rFonts w:ascii="Arial" w:hAnsi="Arial"/>
                <w:sz w:val="18"/>
                <w:szCs w:val="22"/>
                <w:lang w:eastAsia="sv-SE"/>
              </w:rPr>
              <w:t>If set to true, the UE limits CSI reports to the on-duration period of the DRX cycle, see TS 38.321 [3].</w:t>
            </w:r>
          </w:p>
        </w:tc>
      </w:tr>
      <w:tr w:rsidR="00597078" w14:paraId="2361D63B" w14:textId="77777777" w:rsidTr="005C7E01">
        <w:tc>
          <w:tcPr>
            <w:tcW w:w="14173" w:type="dxa"/>
            <w:tcBorders>
              <w:top w:val="single" w:sz="4" w:space="0" w:color="auto"/>
              <w:left w:val="single" w:sz="4" w:space="0" w:color="auto"/>
              <w:bottom w:val="single" w:sz="4" w:space="0" w:color="auto"/>
              <w:right w:val="single" w:sz="4" w:space="0" w:color="auto"/>
            </w:tcBorders>
          </w:tcPr>
          <w:p w14:paraId="757B3F45" w14:textId="77777777" w:rsidR="00597078" w:rsidRDefault="00597078" w:rsidP="005C7E01">
            <w:pPr>
              <w:keepNext/>
              <w:keepLines/>
              <w:spacing w:after="0"/>
              <w:rPr>
                <w:rFonts w:ascii="Arial" w:hAnsi="Arial"/>
                <w:sz w:val="18"/>
                <w:szCs w:val="22"/>
                <w:lang w:eastAsia="sv-SE"/>
              </w:rPr>
            </w:pPr>
            <w:proofErr w:type="spellStart"/>
            <w:r>
              <w:rPr>
                <w:rFonts w:ascii="Arial" w:hAnsi="Arial"/>
                <w:b/>
                <w:i/>
                <w:sz w:val="18"/>
                <w:szCs w:val="22"/>
                <w:lang w:eastAsia="sv-SE"/>
              </w:rPr>
              <w:t>dataInactivityTimer</w:t>
            </w:r>
            <w:proofErr w:type="spellEnd"/>
          </w:p>
          <w:p w14:paraId="14372A63" w14:textId="77777777" w:rsidR="00597078" w:rsidRDefault="00597078" w:rsidP="005C7E01">
            <w:pPr>
              <w:keepNext/>
              <w:keepLines/>
              <w:spacing w:after="0"/>
              <w:rPr>
                <w:rFonts w:ascii="Arial" w:hAnsi="Arial"/>
                <w:sz w:val="18"/>
                <w:szCs w:val="22"/>
                <w:lang w:eastAsia="sv-SE"/>
              </w:rPr>
            </w:pPr>
            <w:r>
              <w:rPr>
                <w:rFonts w:ascii="Arial" w:hAnsi="Arial"/>
                <w:sz w:val="18"/>
                <w:szCs w:val="22"/>
                <w:lang w:eastAsia="sv-SE"/>
              </w:rPr>
              <w:t xml:space="preserve">Releases the RRC connection upon data inactivity as specified in clause 5.3.8.5 and in TS 38.321 [3]. Value </w:t>
            </w:r>
            <w:r>
              <w:rPr>
                <w:rFonts w:ascii="Arial" w:hAnsi="Arial"/>
                <w:i/>
                <w:sz w:val="18"/>
                <w:lang w:eastAsia="sv-SE"/>
              </w:rPr>
              <w:t>s1</w:t>
            </w:r>
            <w:r>
              <w:rPr>
                <w:rFonts w:ascii="Arial" w:hAnsi="Arial"/>
                <w:sz w:val="18"/>
                <w:szCs w:val="22"/>
                <w:lang w:eastAsia="sv-SE"/>
              </w:rPr>
              <w:t xml:space="preserve"> corresponds to 1 second, value </w:t>
            </w:r>
            <w:r>
              <w:rPr>
                <w:rFonts w:ascii="Arial" w:hAnsi="Arial"/>
                <w:sz w:val="18"/>
                <w:lang w:eastAsia="sv-SE"/>
              </w:rPr>
              <w:t>s2</w:t>
            </w:r>
            <w:r>
              <w:rPr>
                <w:rFonts w:ascii="Arial" w:hAnsi="Arial"/>
                <w:sz w:val="18"/>
                <w:szCs w:val="22"/>
                <w:lang w:eastAsia="sv-SE"/>
              </w:rPr>
              <w:t xml:space="preserve"> corresponds to 2 seconds, and so on.</w:t>
            </w:r>
          </w:p>
        </w:tc>
      </w:tr>
      <w:tr w:rsidR="00597078" w14:paraId="43169A15" w14:textId="77777777" w:rsidTr="005C7E01">
        <w:tc>
          <w:tcPr>
            <w:tcW w:w="14173" w:type="dxa"/>
            <w:tcBorders>
              <w:top w:val="single" w:sz="4" w:space="0" w:color="auto"/>
              <w:left w:val="single" w:sz="4" w:space="0" w:color="auto"/>
              <w:bottom w:val="single" w:sz="4" w:space="0" w:color="auto"/>
              <w:right w:val="single" w:sz="4" w:space="0" w:color="auto"/>
            </w:tcBorders>
          </w:tcPr>
          <w:p w14:paraId="7B646D19" w14:textId="77777777" w:rsidR="00597078" w:rsidRDefault="00597078" w:rsidP="005C7E01">
            <w:pPr>
              <w:keepNext/>
              <w:keepLines/>
              <w:spacing w:after="0"/>
              <w:rPr>
                <w:rFonts w:ascii="Arial" w:hAnsi="Arial"/>
                <w:sz w:val="18"/>
                <w:szCs w:val="22"/>
                <w:lang w:eastAsia="sv-SE"/>
              </w:rPr>
            </w:pPr>
            <w:proofErr w:type="spellStart"/>
            <w:r>
              <w:rPr>
                <w:rFonts w:ascii="Arial" w:hAnsi="Arial"/>
                <w:b/>
                <w:i/>
                <w:sz w:val="18"/>
                <w:szCs w:val="22"/>
                <w:lang w:eastAsia="sv-SE"/>
              </w:rPr>
              <w:t>drx</w:t>
            </w:r>
            <w:proofErr w:type="spellEnd"/>
            <w:r>
              <w:rPr>
                <w:rFonts w:ascii="Arial" w:hAnsi="Arial"/>
                <w:b/>
                <w:i/>
                <w:sz w:val="18"/>
                <w:szCs w:val="22"/>
                <w:lang w:eastAsia="sv-SE"/>
              </w:rPr>
              <w:t>-Config</w:t>
            </w:r>
          </w:p>
          <w:p w14:paraId="56BA45DA" w14:textId="77777777" w:rsidR="00597078" w:rsidRDefault="00597078" w:rsidP="005C7E01">
            <w:pPr>
              <w:keepNext/>
              <w:keepLines/>
              <w:spacing w:after="0"/>
              <w:rPr>
                <w:rFonts w:ascii="Arial" w:hAnsi="Arial"/>
                <w:sz w:val="18"/>
                <w:szCs w:val="22"/>
                <w:lang w:eastAsia="sv-SE"/>
              </w:rPr>
            </w:pPr>
            <w:r>
              <w:rPr>
                <w:rFonts w:ascii="Arial" w:hAnsi="Arial"/>
                <w:sz w:val="18"/>
                <w:szCs w:val="22"/>
                <w:lang w:eastAsia="sv-SE"/>
              </w:rPr>
              <w:t>Used to configure DRX as specified in TS 38.321 [3].</w:t>
            </w:r>
          </w:p>
        </w:tc>
      </w:tr>
      <w:tr w:rsidR="00597078" w14:paraId="12591CBA" w14:textId="77777777" w:rsidTr="005C7E01">
        <w:tc>
          <w:tcPr>
            <w:tcW w:w="14173" w:type="dxa"/>
            <w:tcBorders>
              <w:top w:val="single" w:sz="4" w:space="0" w:color="auto"/>
              <w:left w:val="single" w:sz="4" w:space="0" w:color="auto"/>
              <w:bottom w:val="single" w:sz="4" w:space="0" w:color="auto"/>
              <w:right w:val="single" w:sz="4" w:space="0" w:color="auto"/>
            </w:tcBorders>
          </w:tcPr>
          <w:p w14:paraId="5521E1F5" w14:textId="77777777" w:rsidR="00597078" w:rsidRDefault="00597078" w:rsidP="005C7E01">
            <w:pPr>
              <w:keepNext/>
              <w:keepLines/>
              <w:spacing w:after="0"/>
              <w:rPr>
                <w:rFonts w:ascii="Arial" w:hAnsi="Arial"/>
                <w:b/>
                <w:bCs/>
                <w:i/>
                <w:iCs/>
                <w:sz w:val="18"/>
              </w:rPr>
            </w:pPr>
            <w:proofErr w:type="spellStart"/>
            <w:r>
              <w:rPr>
                <w:rFonts w:ascii="Arial" w:hAnsi="Arial"/>
                <w:b/>
                <w:bCs/>
                <w:i/>
                <w:iCs/>
                <w:sz w:val="18"/>
              </w:rPr>
              <w:t>drx-ConfigSecondaryGroup</w:t>
            </w:r>
            <w:proofErr w:type="spellEnd"/>
          </w:p>
          <w:p w14:paraId="0FE6550A" w14:textId="77777777" w:rsidR="00597078" w:rsidRDefault="00597078" w:rsidP="005C7E01">
            <w:pPr>
              <w:keepNext/>
              <w:keepLines/>
              <w:spacing w:after="0"/>
              <w:rPr>
                <w:rFonts w:ascii="Arial" w:hAnsi="Arial"/>
                <w:b/>
                <w:i/>
                <w:sz w:val="18"/>
                <w:szCs w:val="22"/>
                <w:lang w:eastAsia="sv-SE"/>
              </w:rPr>
            </w:pPr>
            <w:r>
              <w:rPr>
                <w:rFonts w:ascii="Arial" w:hAnsi="Arial"/>
                <w:sz w:val="18"/>
                <w:szCs w:val="22"/>
              </w:rPr>
              <w:t>Used to configure DRX related parameters for the second DRX group as specified in TS 38.321 [3].</w:t>
            </w:r>
            <w:r>
              <w:rPr>
                <w:rFonts w:ascii="Arial" w:hAnsi="Arial"/>
                <w:sz w:val="18"/>
              </w:rPr>
              <w:t xml:space="preserve"> </w:t>
            </w:r>
            <w:r>
              <w:rPr>
                <w:rFonts w:ascii="Arial" w:hAnsi="Arial"/>
                <w:sz w:val="18"/>
                <w:szCs w:val="22"/>
              </w:rPr>
              <w:t>The network does not configure secondary DRX group with DCP simultaneously nor secondary DRX group with a dormant BWP simultaneously.</w:t>
            </w:r>
          </w:p>
        </w:tc>
      </w:tr>
      <w:tr w:rsidR="00597078" w14:paraId="27FC8778" w14:textId="77777777" w:rsidTr="005C7E01">
        <w:tc>
          <w:tcPr>
            <w:tcW w:w="14173" w:type="dxa"/>
            <w:tcBorders>
              <w:top w:val="single" w:sz="4" w:space="0" w:color="auto"/>
              <w:left w:val="single" w:sz="4" w:space="0" w:color="auto"/>
              <w:bottom w:val="single" w:sz="4" w:space="0" w:color="auto"/>
              <w:right w:val="single" w:sz="4" w:space="0" w:color="auto"/>
            </w:tcBorders>
          </w:tcPr>
          <w:p w14:paraId="7FAFD8F8" w14:textId="77777777" w:rsidR="00597078" w:rsidRDefault="00597078" w:rsidP="005C7E01">
            <w:pPr>
              <w:keepNext/>
              <w:keepLines/>
              <w:spacing w:after="0"/>
              <w:rPr>
                <w:rFonts w:ascii="Arial" w:hAnsi="Arial"/>
                <w:b/>
                <w:i/>
                <w:sz w:val="18"/>
                <w:szCs w:val="22"/>
                <w:lang w:eastAsia="sv-SE"/>
              </w:rPr>
            </w:pPr>
            <w:proofErr w:type="spellStart"/>
            <w:r>
              <w:rPr>
                <w:rFonts w:ascii="Arial" w:hAnsi="Arial"/>
                <w:b/>
                <w:i/>
                <w:sz w:val="18"/>
                <w:szCs w:val="22"/>
                <w:lang w:eastAsia="sv-SE"/>
              </w:rPr>
              <w:t>lch-BasedPrioritization</w:t>
            </w:r>
            <w:proofErr w:type="spellEnd"/>
          </w:p>
          <w:p w14:paraId="1823944A" w14:textId="77777777" w:rsidR="00597078" w:rsidRDefault="00597078" w:rsidP="005C7E01">
            <w:pPr>
              <w:keepNext/>
              <w:keepLines/>
              <w:spacing w:after="0"/>
              <w:rPr>
                <w:rFonts w:ascii="Arial" w:hAnsi="Arial"/>
                <w:b/>
                <w:i/>
                <w:sz w:val="18"/>
                <w:szCs w:val="22"/>
                <w:lang w:eastAsia="sv-SE"/>
              </w:rPr>
            </w:pPr>
            <w:r>
              <w:rPr>
                <w:rFonts w:ascii="Arial" w:hAnsi="Arial"/>
                <w:sz w:val="18"/>
                <w:szCs w:val="22"/>
                <w:lang w:eastAsia="sv-SE"/>
              </w:rPr>
              <w:t xml:space="preserve">If this field is present, </w:t>
            </w:r>
            <w:r>
              <w:rPr>
                <w:rFonts w:ascii="Arial" w:hAnsi="Arial"/>
                <w:sz w:val="18"/>
                <w:szCs w:val="22"/>
              </w:rPr>
              <w:t xml:space="preserve">the corresponding MAC entity of </w:t>
            </w:r>
            <w:r>
              <w:rPr>
                <w:rFonts w:ascii="Arial" w:hAnsi="Arial"/>
                <w:sz w:val="18"/>
                <w:szCs w:val="22"/>
                <w:lang w:eastAsia="sv-SE"/>
              </w:rPr>
              <w:t xml:space="preserve">the UE is configured with </w:t>
            </w:r>
            <w:r>
              <w:rPr>
                <w:rFonts w:ascii="Arial" w:hAnsi="Arial"/>
                <w:sz w:val="18"/>
                <w:lang w:eastAsia="sv-SE"/>
              </w:rPr>
              <w:t xml:space="preserve">prioritization between overlapping grants and between scheduling request and overlapping grants based on LCH priority, see </w:t>
            </w:r>
            <w:r>
              <w:rPr>
                <w:rFonts w:ascii="Arial" w:hAnsi="Arial"/>
                <w:sz w:val="18"/>
                <w:szCs w:val="22"/>
                <w:lang w:eastAsia="sv-SE"/>
              </w:rPr>
              <w:t>TS 38.321 [3].</w:t>
            </w:r>
          </w:p>
        </w:tc>
      </w:tr>
      <w:tr w:rsidR="00597078" w14:paraId="63BB10BE" w14:textId="77777777" w:rsidTr="005C7E01">
        <w:tc>
          <w:tcPr>
            <w:tcW w:w="14173" w:type="dxa"/>
            <w:tcBorders>
              <w:top w:val="single" w:sz="4" w:space="0" w:color="auto"/>
              <w:left w:val="single" w:sz="4" w:space="0" w:color="auto"/>
              <w:bottom w:val="single" w:sz="4" w:space="0" w:color="auto"/>
              <w:right w:val="single" w:sz="4" w:space="0" w:color="auto"/>
            </w:tcBorders>
          </w:tcPr>
          <w:p w14:paraId="1DE5BCFE" w14:textId="77777777" w:rsidR="00597078" w:rsidRDefault="00597078" w:rsidP="005C7E01">
            <w:pPr>
              <w:keepNext/>
              <w:keepLines/>
              <w:spacing w:after="0"/>
              <w:rPr>
                <w:rFonts w:ascii="Arial" w:eastAsia="SimSun" w:hAnsi="Arial"/>
                <w:b/>
                <w:i/>
                <w:sz w:val="18"/>
                <w:szCs w:val="22"/>
                <w:lang w:eastAsia="sv-SE"/>
              </w:rPr>
            </w:pPr>
            <w:proofErr w:type="spellStart"/>
            <w:r>
              <w:rPr>
                <w:rFonts w:ascii="Arial" w:hAnsi="Arial"/>
                <w:b/>
                <w:i/>
                <w:sz w:val="18"/>
                <w:szCs w:val="22"/>
                <w:lang w:eastAsia="sv-SE"/>
              </w:rPr>
              <w:t>schedulingRequestID</w:t>
            </w:r>
            <w:proofErr w:type="spellEnd"/>
            <w:r>
              <w:rPr>
                <w:rFonts w:ascii="Arial" w:hAnsi="Arial"/>
                <w:b/>
                <w:i/>
                <w:sz w:val="18"/>
                <w:szCs w:val="22"/>
                <w:lang w:eastAsia="sv-SE"/>
              </w:rPr>
              <w:t>-BFR-</w:t>
            </w:r>
            <w:proofErr w:type="spellStart"/>
            <w:r>
              <w:rPr>
                <w:rFonts w:ascii="Arial" w:hAnsi="Arial"/>
                <w:b/>
                <w:i/>
                <w:sz w:val="18"/>
                <w:szCs w:val="22"/>
                <w:lang w:eastAsia="sv-SE"/>
              </w:rPr>
              <w:t>SCell</w:t>
            </w:r>
            <w:proofErr w:type="spellEnd"/>
          </w:p>
          <w:p w14:paraId="1190312C" w14:textId="77777777" w:rsidR="00597078" w:rsidRDefault="00597078" w:rsidP="005C7E01">
            <w:pPr>
              <w:keepNext/>
              <w:keepLines/>
              <w:spacing w:after="0"/>
              <w:rPr>
                <w:rFonts w:ascii="Arial" w:hAnsi="Arial"/>
                <w:b/>
                <w:i/>
                <w:sz w:val="18"/>
                <w:szCs w:val="22"/>
                <w:lang w:eastAsia="sv-SE"/>
              </w:rPr>
            </w:pPr>
            <w:r>
              <w:rPr>
                <w:rFonts w:ascii="Arial" w:eastAsia="SimSun" w:hAnsi="Arial"/>
                <w:sz w:val="18"/>
                <w:lang w:eastAsia="sv-SE"/>
              </w:rPr>
              <w:t xml:space="preserve">Indicates the scheduling request configuration applicable for BFR on </w:t>
            </w:r>
            <w:proofErr w:type="spellStart"/>
            <w:r>
              <w:rPr>
                <w:rFonts w:ascii="Arial" w:eastAsia="SimSun" w:hAnsi="Arial"/>
                <w:sz w:val="18"/>
                <w:lang w:eastAsia="sv-SE"/>
              </w:rPr>
              <w:t>SCell</w:t>
            </w:r>
            <w:proofErr w:type="spellEnd"/>
            <w:r>
              <w:rPr>
                <w:rFonts w:ascii="Arial" w:eastAsia="SimSun" w:hAnsi="Arial"/>
                <w:sz w:val="18"/>
                <w:lang w:eastAsia="sv-SE"/>
              </w:rPr>
              <w:t>, as specified in TS 38.321 [3]</w:t>
            </w:r>
            <w:r>
              <w:rPr>
                <w:rFonts w:ascii="Arial" w:hAnsi="Arial"/>
                <w:sz w:val="18"/>
                <w:szCs w:val="22"/>
                <w:lang w:eastAsia="sv-SE"/>
              </w:rPr>
              <w:t>.</w:t>
            </w:r>
          </w:p>
        </w:tc>
      </w:tr>
      <w:tr w:rsidR="00597078" w14:paraId="517EA105" w14:textId="77777777" w:rsidTr="005C7E01">
        <w:tc>
          <w:tcPr>
            <w:tcW w:w="14173" w:type="dxa"/>
            <w:tcBorders>
              <w:top w:val="single" w:sz="4" w:space="0" w:color="auto"/>
              <w:left w:val="single" w:sz="4" w:space="0" w:color="auto"/>
              <w:bottom w:val="single" w:sz="4" w:space="0" w:color="auto"/>
              <w:right w:val="single" w:sz="4" w:space="0" w:color="auto"/>
            </w:tcBorders>
          </w:tcPr>
          <w:p w14:paraId="1A7E25DD" w14:textId="77777777" w:rsidR="00597078" w:rsidRDefault="00597078" w:rsidP="005C7E01">
            <w:pPr>
              <w:keepNext/>
              <w:keepLines/>
              <w:spacing w:after="0"/>
              <w:rPr>
                <w:rFonts w:ascii="Arial" w:hAnsi="Arial"/>
                <w:b/>
                <w:i/>
                <w:sz w:val="18"/>
                <w:szCs w:val="22"/>
                <w:lang w:eastAsia="sv-SE"/>
              </w:rPr>
            </w:pPr>
            <w:proofErr w:type="spellStart"/>
            <w:r>
              <w:rPr>
                <w:rFonts w:ascii="Arial" w:hAnsi="Arial"/>
                <w:b/>
                <w:i/>
                <w:sz w:val="18"/>
                <w:szCs w:val="22"/>
                <w:lang w:eastAsia="sv-SE"/>
              </w:rPr>
              <w:t>schedulingRequestID</w:t>
            </w:r>
            <w:proofErr w:type="spellEnd"/>
            <w:r>
              <w:rPr>
                <w:rFonts w:ascii="Arial" w:hAnsi="Arial"/>
                <w:b/>
                <w:i/>
                <w:sz w:val="18"/>
                <w:szCs w:val="22"/>
                <w:lang w:eastAsia="sv-SE"/>
              </w:rPr>
              <w:t>-LBT-</w:t>
            </w:r>
            <w:proofErr w:type="spellStart"/>
            <w:r>
              <w:rPr>
                <w:rFonts w:ascii="Arial" w:hAnsi="Arial"/>
                <w:b/>
                <w:i/>
                <w:sz w:val="18"/>
                <w:szCs w:val="22"/>
                <w:lang w:eastAsia="sv-SE"/>
              </w:rPr>
              <w:t>SCell</w:t>
            </w:r>
            <w:proofErr w:type="spellEnd"/>
          </w:p>
          <w:p w14:paraId="747F44C8" w14:textId="77777777" w:rsidR="00597078" w:rsidRDefault="00597078" w:rsidP="005C7E01">
            <w:pPr>
              <w:keepNext/>
              <w:keepLines/>
              <w:spacing w:after="0"/>
              <w:rPr>
                <w:rFonts w:ascii="Arial" w:hAnsi="Arial"/>
                <w:b/>
                <w:i/>
                <w:sz w:val="18"/>
                <w:szCs w:val="22"/>
                <w:lang w:eastAsia="sv-SE"/>
              </w:rPr>
            </w:pPr>
            <w:r>
              <w:rPr>
                <w:rFonts w:ascii="Arial" w:eastAsia="SimSun" w:hAnsi="Arial"/>
                <w:sz w:val="18"/>
                <w:lang w:eastAsia="sv-SE"/>
              </w:rPr>
              <w:t xml:space="preserve">Indicates the scheduling request configuration applicable for consistent uplink LBT recovery on </w:t>
            </w:r>
            <w:proofErr w:type="spellStart"/>
            <w:r>
              <w:rPr>
                <w:rFonts w:ascii="Arial" w:eastAsia="SimSun" w:hAnsi="Arial"/>
                <w:sz w:val="18"/>
                <w:lang w:eastAsia="sv-SE"/>
              </w:rPr>
              <w:t>SCell</w:t>
            </w:r>
            <w:proofErr w:type="spellEnd"/>
            <w:r>
              <w:rPr>
                <w:rFonts w:ascii="Arial" w:eastAsia="SimSun" w:hAnsi="Arial"/>
                <w:sz w:val="18"/>
                <w:lang w:eastAsia="sv-SE"/>
              </w:rPr>
              <w:t>, as specified in TS 38.321 [3]</w:t>
            </w:r>
            <w:r>
              <w:rPr>
                <w:rFonts w:ascii="Arial" w:hAnsi="Arial"/>
                <w:sz w:val="18"/>
                <w:szCs w:val="22"/>
                <w:lang w:eastAsia="sv-SE"/>
              </w:rPr>
              <w:t>.</w:t>
            </w:r>
          </w:p>
        </w:tc>
      </w:tr>
      <w:tr w:rsidR="00597078" w14:paraId="133365C2" w14:textId="77777777" w:rsidTr="005C7E01">
        <w:tc>
          <w:tcPr>
            <w:tcW w:w="14173" w:type="dxa"/>
            <w:tcBorders>
              <w:top w:val="single" w:sz="4" w:space="0" w:color="auto"/>
              <w:left w:val="single" w:sz="4" w:space="0" w:color="auto"/>
              <w:bottom w:val="single" w:sz="4" w:space="0" w:color="auto"/>
              <w:right w:val="single" w:sz="4" w:space="0" w:color="auto"/>
            </w:tcBorders>
          </w:tcPr>
          <w:p w14:paraId="01F41A1B" w14:textId="77777777" w:rsidR="00597078" w:rsidRDefault="00597078" w:rsidP="005C7E01">
            <w:pPr>
              <w:keepNext/>
              <w:keepLines/>
              <w:spacing w:after="0"/>
              <w:rPr>
                <w:rFonts w:ascii="Arial" w:hAnsi="Arial"/>
                <w:sz w:val="18"/>
                <w:szCs w:val="22"/>
                <w:lang w:eastAsia="sv-SE"/>
              </w:rPr>
            </w:pPr>
            <w:proofErr w:type="spellStart"/>
            <w:r>
              <w:rPr>
                <w:rFonts w:ascii="Arial" w:hAnsi="Arial"/>
                <w:b/>
                <w:i/>
                <w:sz w:val="18"/>
                <w:szCs w:val="22"/>
                <w:lang w:eastAsia="sv-SE"/>
              </w:rPr>
              <w:t>skipUplinkTxDynamic</w:t>
            </w:r>
            <w:proofErr w:type="spellEnd"/>
          </w:p>
          <w:p w14:paraId="0C9A36C2" w14:textId="77777777" w:rsidR="00597078" w:rsidRDefault="00597078" w:rsidP="005C7E01">
            <w:pPr>
              <w:keepNext/>
              <w:keepLines/>
              <w:spacing w:after="0"/>
              <w:rPr>
                <w:rFonts w:ascii="Arial" w:hAnsi="Arial"/>
                <w:sz w:val="18"/>
                <w:szCs w:val="22"/>
                <w:lang w:eastAsia="sv-SE"/>
              </w:rPr>
            </w:pPr>
            <w:r>
              <w:rPr>
                <w:rFonts w:ascii="Arial" w:hAnsi="Arial"/>
                <w:sz w:val="18"/>
                <w:szCs w:val="22"/>
                <w:lang w:eastAsia="sv-SE"/>
              </w:rPr>
              <w:t xml:space="preserve">If set to </w:t>
            </w:r>
            <w:r>
              <w:rPr>
                <w:rFonts w:ascii="Arial" w:hAnsi="Arial"/>
                <w:i/>
                <w:sz w:val="18"/>
                <w:lang w:eastAsia="sv-SE"/>
              </w:rPr>
              <w:t>true</w:t>
            </w:r>
            <w:r>
              <w:rPr>
                <w:rFonts w:ascii="Arial" w:hAnsi="Arial"/>
                <w:sz w:val="18"/>
                <w:szCs w:val="22"/>
                <w:lang w:eastAsia="sv-SE"/>
              </w:rPr>
              <w:t>, the UE skips UL transmissions as described in TS 38.321 [3].</w:t>
            </w:r>
          </w:p>
        </w:tc>
      </w:tr>
      <w:tr w:rsidR="00597078" w14:paraId="2E30DF74" w14:textId="77777777" w:rsidTr="005C7E01">
        <w:tc>
          <w:tcPr>
            <w:tcW w:w="14173" w:type="dxa"/>
            <w:tcBorders>
              <w:top w:val="single" w:sz="4" w:space="0" w:color="auto"/>
              <w:left w:val="single" w:sz="4" w:space="0" w:color="auto"/>
              <w:bottom w:val="single" w:sz="4" w:space="0" w:color="auto"/>
              <w:right w:val="single" w:sz="4" w:space="0" w:color="auto"/>
            </w:tcBorders>
          </w:tcPr>
          <w:p w14:paraId="35D36D34" w14:textId="77777777" w:rsidR="00597078" w:rsidRDefault="00597078" w:rsidP="005C7E01">
            <w:pPr>
              <w:keepNext/>
              <w:keepLines/>
              <w:spacing w:after="0"/>
              <w:rPr>
                <w:rFonts w:ascii="Arial" w:hAnsi="Arial"/>
                <w:b/>
                <w:i/>
                <w:sz w:val="18"/>
                <w:szCs w:val="22"/>
              </w:rPr>
            </w:pPr>
            <w:r>
              <w:rPr>
                <w:rFonts w:ascii="Arial" w:hAnsi="Arial"/>
                <w:b/>
                <w:i/>
                <w:sz w:val="18"/>
                <w:szCs w:val="22"/>
              </w:rPr>
              <w:t>tag-Config</w:t>
            </w:r>
          </w:p>
          <w:p w14:paraId="0B113527" w14:textId="77777777" w:rsidR="00597078" w:rsidRDefault="00597078" w:rsidP="005C7E01">
            <w:pPr>
              <w:keepNext/>
              <w:keepLines/>
              <w:spacing w:after="0"/>
              <w:rPr>
                <w:rFonts w:ascii="Arial" w:hAnsi="Arial"/>
                <w:bCs/>
                <w:iCs/>
                <w:sz w:val="18"/>
                <w:szCs w:val="22"/>
                <w:lang w:eastAsia="sv-SE"/>
              </w:rPr>
            </w:pPr>
            <w:r>
              <w:rPr>
                <w:rFonts w:ascii="Arial" w:hAnsi="Arial"/>
                <w:bCs/>
                <w:iCs/>
                <w:sz w:val="18"/>
                <w:szCs w:val="22"/>
              </w:rPr>
              <w:t>The field is used to configure parameters for a time-alignment group. The field is not present if any DAPS bearer is configured.</w:t>
            </w:r>
          </w:p>
        </w:tc>
      </w:tr>
    </w:tbl>
    <w:p w14:paraId="23F92728" w14:textId="77777777" w:rsidR="00597078" w:rsidRDefault="00597078" w:rsidP="005970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7"/>
        <w:gridCol w:w="10146"/>
      </w:tblGrid>
      <w:tr w:rsidR="00597078" w14:paraId="5754EE06" w14:textId="77777777" w:rsidTr="005C7E01">
        <w:tc>
          <w:tcPr>
            <w:tcW w:w="4027" w:type="dxa"/>
            <w:tcBorders>
              <w:top w:val="single" w:sz="4" w:space="0" w:color="auto"/>
              <w:left w:val="single" w:sz="4" w:space="0" w:color="auto"/>
              <w:bottom w:val="single" w:sz="4" w:space="0" w:color="auto"/>
              <w:right w:val="single" w:sz="4" w:space="0" w:color="auto"/>
            </w:tcBorders>
          </w:tcPr>
          <w:p w14:paraId="285FDDFC" w14:textId="77777777" w:rsidR="00597078" w:rsidRDefault="00597078" w:rsidP="005C7E01">
            <w:pPr>
              <w:keepNext/>
              <w:keepLines/>
              <w:spacing w:after="0"/>
              <w:jc w:val="center"/>
              <w:rPr>
                <w:rFonts w:ascii="Arial" w:hAnsi="Arial"/>
                <w:b/>
                <w:sz w:val="18"/>
                <w:szCs w:val="22"/>
                <w:lang w:eastAsia="sv-SE"/>
              </w:rPr>
            </w:pPr>
            <w:r>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0D3C5B9" w14:textId="77777777" w:rsidR="00597078" w:rsidRDefault="00597078" w:rsidP="005C7E01">
            <w:pPr>
              <w:keepNext/>
              <w:keepLines/>
              <w:spacing w:after="0"/>
              <w:jc w:val="center"/>
              <w:rPr>
                <w:rFonts w:ascii="Arial" w:hAnsi="Arial"/>
                <w:b/>
                <w:sz w:val="18"/>
                <w:szCs w:val="22"/>
                <w:lang w:eastAsia="sv-SE"/>
              </w:rPr>
            </w:pPr>
            <w:r>
              <w:rPr>
                <w:rFonts w:ascii="Arial" w:hAnsi="Arial"/>
                <w:b/>
                <w:sz w:val="18"/>
                <w:szCs w:val="22"/>
                <w:lang w:eastAsia="sv-SE"/>
              </w:rPr>
              <w:t>Explanation</w:t>
            </w:r>
          </w:p>
        </w:tc>
      </w:tr>
      <w:tr w:rsidR="00597078" w14:paraId="0CAE39EE" w14:textId="77777777" w:rsidTr="005C7E01">
        <w:tc>
          <w:tcPr>
            <w:tcW w:w="4027" w:type="dxa"/>
            <w:tcBorders>
              <w:top w:val="single" w:sz="4" w:space="0" w:color="auto"/>
              <w:left w:val="single" w:sz="4" w:space="0" w:color="auto"/>
              <w:bottom w:val="single" w:sz="4" w:space="0" w:color="auto"/>
              <w:right w:val="single" w:sz="4" w:space="0" w:color="auto"/>
            </w:tcBorders>
          </w:tcPr>
          <w:p w14:paraId="703C2F46" w14:textId="77777777" w:rsidR="00597078" w:rsidRDefault="00597078" w:rsidP="005C7E01">
            <w:pPr>
              <w:keepNext/>
              <w:keepLines/>
              <w:spacing w:after="0"/>
              <w:rPr>
                <w:rFonts w:ascii="Arial" w:hAnsi="Arial"/>
                <w:i/>
                <w:sz w:val="18"/>
                <w:szCs w:val="22"/>
                <w:lang w:eastAsia="sv-SE"/>
              </w:rPr>
            </w:pPr>
            <w:r>
              <w:rPr>
                <w:rFonts w:ascii="Arial"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4FEE8697" w14:textId="77777777" w:rsidR="00597078" w:rsidRDefault="00597078" w:rsidP="005C7E01">
            <w:pPr>
              <w:keepNext/>
              <w:keepLines/>
              <w:spacing w:after="0"/>
              <w:rPr>
                <w:rFonts w:ascii="Arial" w:hAnsi="Arial"/>
                <w:sz w:val="18"/>
                <w:szCs w:val="22"/>
                <w:lang w:eastAsia="sv-SE"/>
              </w:rPr>
            </w:pPr>
            <w:r>
              <w:rPr>
                <w:rFonts w:ascii="Arial" w:hAnsi="Arial"/>
                <w:sz w:val="18"/>
                <w:szCs w:val="22"/>
                <w:lang w:eastAsia="sv-SE"/>
              </w:rPr>
              <w:t xml:space="preserve">This field is optionally present, Need M, for the </w:t>
            </w:r>
            <w:r>
              <w:rPr>
                <w:rFonts w:ascii="Arial" w:hAnsi="Arial"/>
                <w:i/>
                <w:sz w:val="18"/>
                <w:szCs w:val="22"/>
                <w:lang w:eastAsia="sv-SE"/>
              </w:rPr>
              <w:t>MAC-</w:t>
            </w:r>
            <w:proofErr w:type="spellStart"/>
            <w:r>
              <w:rPr>
                <w:rFonts w:ascii="Arial" w:hAnsi="Arial"/>
                <w:i/>
                <w:sz w:val="18"/>
                <w:szCs w:val="22"/>
                <w:lang w:eastAsia="sv-SE"/>
              </w:rPr>
              <w:t>CellGroupConfig</w:t>
            </w:r>
            <w:proofErr w:type="spellEnd"/>
            <w:r>
              <w:rPr>
                <w:rFonts w:ascii="Arial" w:hAnsi="Arial"/>
                <w:sz w:val="18"/>
                <w:szCs w:val="22"/>
                <w:lang w:eastAsia="sv-SE"/>
              </w:rPr>
              <w:t xml:space="preserve"> of the MCG. It is absent otherwise.</w:t>
            </w:r>
          </w:p>
        </w:tc>
      </w:tr>
    </w:tbl>
    <w:p w14:paraId="12F12898" w14:textId="77777777" w:rsidR="00597078" w:rsidRDefault="00597078" w:rsidP="00597078"/>
    <w:p w14:paraId="7B072505" w14:textId="77777777" w:rsidR="00597078" w:rsidRPr="00E51233" w:rsidRDefault="00597078"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74F8D0F8" w14:textId="77777777" w:rsidR="004B3CAE" w:rsidRDefault="004B3CAE" w:rsidP="00847642">
      <w:pPr>
        <w:pStyle w:val="B1"/>
        <w:ind w:left="0" w:firstLine="0"/>
        <w:rPr>
          <w:rFonts w:eastAsia="SimSun"/>
          <w:lang w:eastAsia="zh-CN"/>
        </w:rPr>
      </w:pPr>
    </w:p>
    <w:p w14:paraId="4C2B8746" w14:textId="309AB24B" w:rsidR="00847642" w:rsidRDefault="00847642" w:rsidP="00847642">
      <w:pPr>
        <w:keepNext/>
        <w:keepLines/>
        <w:spacing w:before="120"/>
        <w:ind w:left="1418" w:hanging="1418"/>
        <w:outlineLvl w:val="3"/>
        <w:rPr>
          <w:rFonts w:ascii="Arial" w:hAnsi="Arial"/>
          <w:sz w:val="24"/>
        </w:rPr>
      </w:pPr>
      <w:bookmarkStart w:id="259" w:name="_Toc46439661"/>
      <w:bookmarkStart w:id="260" w:name="_Toc46444498"/>
      <w:bookmarkStart w:id="261" w:name="_Toc46487259"/>
      <w:r>
        <w:rPr>
          <w:rFonts w:ascii="Arial" w:hAnsi="Arial"/>
          <w:sz w:val="24"/>
        </w:rPr>
        <w:t>–</w:t>
      </w:r>
      <w:r>
        <w:rPr>
          <w:rFonts w:ascii="Arial" w:hAnsi="Arial"/>
          <w:sz w:val="24"/>
        </w:rPr>
        <w:tab/>
      </w:r>
      <w:r>
        <w:rPr>
          <w:rFonts w:ascii="Arial" w:hAnsi="Arial"/>
          <w:i/>
          <w:sz w:val="24"/>
        </w:rPr>
        <w:t>NPN-</w:t>
      </w:r>
      <w:proofErr w:type="spellStart"/>
      <w:r>
        <w:rPr>
          <w:rFonts w:ascii="Arial" w:hAnsi="Arial"/>
          <w:i/>
          <w:sz w:val="24"/>
        </w:rPr>
        <w:t>IdentityInfoList</w:t>
      </w:r>
      <w:bookmarkEnd w:id="259"/>
      <w:bookmarkEnd w:id="260"/>
      <w:bookmarkEnd w:id="261"/>
      <w:proofErr w:type="spellEnd"/>
    </w:p>
    <w:p w14:paraId="3CF1577B" w14:textId="77777777" w:rsidR="00847642" w:rsidRDefault="00847642" w:rsidP="00847642">
      <w:r>
        <w:t xml:space="preserve">The IE </w:t>
      </w:r>
      <w:r>
        <w:rPr>
          <w:i/>
        </w:rPr>
        <w:t>NPN-</w:t>
      </w:r>
      <w:proofErr w:type="spellStart"/>
      <w:r>
        <w:rPr>
          <w:i/>
        </w:rPr>
        <w:t>IdentityInfoList</w:t>
      </w:r>
      <w:proofErr w:type="spellEnd"/>
      <w:r>
        <w:rPr>
          <w:i/>
        </w:rPr>
        <w:t xml:space="preserve"> </w:t>
      </w:r>
      <w:r>
        <w:t>includes a list of NPN identity information.</w:t>
      </w:r>
    </w:p>
    <w:p w14:paraId="11B5D55D" w14:textId="77777777" w:rsidR="00847642" w:rsidRDefault="00847642" w:rsidP="00847642">
      <w:pPr>
        <w:keepNext/>
        <w:keepLines/>
        <w:spacing w:before="60"/>
        <w:jc w:val="center"/>
        <w:rPr>
          <w:rFonts w:ascii="Arial" w:hAnsi="Arial" w:cs="Arial"/>
          <w:b/>
        </w:rPr>
      </w:pPr>
      <w:r>
        <w:rPr>
          <w:rFonts w:ascii="Arial" w:hAnsi="Arial" w:cs="Arial"/>
          <w:b/>
          <w:bCs/>
          <w:i/>
          <w:iCs/>
        </w:rPr>
        <w:t>NPN-</w:t>
      </w:r>
      <w:proofErr w:type="spellStart"/>
      <w:r>
        <w:rPr>
          <w:rFonts w:ascii="Arial" w:hAnsi="Arial" w:cs="Arial"/>
          <w:b/>
          <w:bCs/>
          <w:i/>
          <w:iCs/>
        </w:rPr>
        <w:t>IdentityInfoList</w:t>
      </w:r>
      <w:proofErr w:type="spellEnd"/>
      <w:r>
        <w:rPr>
          <w:rFonts w:ascii="Arial" w:hAnsi="Arial" w:cs="Arial"/>
          <w:b/>
        </w:rPr>
        <w:t xml:space="preserve"> information element</w:t>
      </w:r>
    </w:p>
    <w:p w14:paraId="07C715CC"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ASN1START</w:t>
      </w:r>
    </w:p>
    <w:p w14:paraId="7B9BF1BF"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TAG-NPN-IDENTITYINFOLIST-START</w:t>
      </w:r>
    </w:p>
    <w:p w14:paraId="289626E5"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35EF86F"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NPN-IdentityInfoList-r16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(1..maxNPN-r16))</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NPN-IdentityInfo-r16</w:t>
      </w:r>
    </w:p>
    <w:p w14:paraId="0D6D7A9E"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C05AD08"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0CBD722"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NPN-IdentityInfo-r16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67091B46"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    npn-IdentityList-r16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r>
        <w:rPr>
          <w:rFonts w:ascii="Courier New" w:hAnsi="Courier New" w:cs="Courier New"/>
          <w:noProof/>
          <w:color w:val="993366"/>
          <w:sz w:val="16"/>
          <w:lang w:eastAsia="en-GB"/>
        </w:rPr>
        <w:t>SIZE</w:t>
      </w:r>
      <w:r>
        <w:rPr>
          <w:rFonts w:ascii="Courier New" w:hAnsi="Courier New" w:cs="Courier New"/>
          <w:noProof/>
          <w:sz w:val="16"/>
          <w:lang w:eastAsia="en-GB"/>
        </w:rPr>
        <w:t xml:space="preserve"> (1..maxNPN-r16))</w:t>
      </w:r>
      <w:r>
        <w:rPr>
          <w:rFonts w:ascii="Courier New" w:hAnsi="Courier New" w:cs="Courier New"/>
          <w:noProof/>
          <w:color w:val="993366"/>
          <w:sz w:val="16"/>
          <w:lang w:eastAsia="en-GB"/>
        </w:rPr>
        <w:t xml:space="preserve"> OF</w:t>
      </w:r>
      <w:r>
        <w:rPr>
          <w:rFonts w:ascii="Courier New" w:hAnsi="Courier New" w:cs="Courier New"/>
          <w:noProof/>
          <w:sz w:val="16"/>
          <w:lang w:eastAsia="en-GB"/>
        </w:rPr>
        <w:t xml:space="preserve"> NPN-Identity-r16,</w:t>
      </w:r>
    </w:p>
    <w:p w14:paraId="63684A28"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    trackingAreaCode-r16             TrackingAreaCode,</w:t>
      </w:r>
    </w:p>
    <w:p w14:paraId="32F1D8CB"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ranac-r16                        RAN-AreaCode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R</w:t>
      </w:r>
    </w:p>
    <w:p w14:paraId="0316ABAE"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    cellIdentity-r16                 CellIdentity,</w:t>
      </w:r>
    </w:p>
    <w:p w14:paraId="17C4F413"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    cellReservedForOperatorUse-r16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 {reserved, notReserved},</w:t>
      </w:r>
    </w:p>
    <w:p w14:paraId="79D449C7" w14:textId="026C4E63" w:rsidR="00847642" w:rsidRPr="002B6930"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cs="Courier New"/>
          <w:noProof/>
          <w:sz w:val="16"/>
          <w:lang w:eastAsia="en-GB"/>
        </w:rPr>
        <w:t xml:space="preserve">    </w:t>
      </w:r>
      <w:r w:rsidR="002B6930">
        <w:rPr>
          <w:rFonts w:ascii="Courier New" w:hAnsi="Courier New"/>
          <w:noProof/>
          <w:sz w:val="16"/>
          <w:lang w:eastAsia="en-GB"/>
        </w:rPr>
        <w:t>iab-</w:t>
      </w:r>
      <w:del w:id="262" w:author="samsung" w:date="2020-08-04T20:15:00Z">
        <w:r w:rsidR="002B6930">
          <w:rPr>
            <w:rFonts w:ascii="Courier New" w:hAnsi="Courier New"/>
            <w:noProof/>
            <w:sz w:val="16"/>
            <w:lang w:eastAsia="en-GB"/>
          </w:rPr>
          <w:delText>s</w:delText>
        </w:r>
      </w:del>
      <w:ins w:id="263" w:author="samsung" w:date="2020-08-04T20:15:00Z">
        <w:r w:rsidR="002B6930">
          <w:rPr>
            <w:rFonts w:ascii="Courier New" w:hAnsi="Courier New"/>
            <w:noProof/>
            <w:sz w:val="16"/>
            <w:lang w:eastAsia="en-GB"/>
          </w:rPr>
          <w:t>S</w:t>
        </w:r>
      </w:ins>
      <w:r w:rsidR="002B6930">
        <w:rPr>
          <w:rFonts w:ascii="Courier New" w:hAnsi="Courier New"/>
          <w:noProof/>
          <w:sz w:val="16"/>
          <w:lang w:eastAsia="en-GB"/>
        </w:rPr>
        <w:t xml:space="preserve">upport-r16                  </w:t>
      </w:r>
      <w:r w:rsidR="002B6930">
        <w:rPr>
          <w:rFonts w:ascii="Courier New" w:hAnsi="Courier New"/>
          <w:noProof/>
          <w:color w:val="993366"/>
          <w:sz w:val="16"/>
          <w:lang w:eastAsia="en-GB"/>
        </w:rPr>
        <w:t>ENUMERATED</w:t>
      </w:r>
      <w:r w:rsidR="002B6930">
        <w:rPr>
          <w:rFonts w:ascii="Courier New" w:hAnsi="Courier New"/>
          <w:noProof/>
          <w:sz w:val="16"/>
          <w:lang w:eastAsia="en-GB"/>
        </w:rPr>
        <w:t xml:space="preserve"> {true}                                           </w:t>
      </w:r>
      <w:r w:rsidR="002B6930">
        <w:rPr>
          <w:rFonts w:ascii="Courier New" w:hAnsi="Courier New"/>
          <w:noProof/>
          <w:color w:val="993366"/>
          <w:sz w:val="16"/>
          <w:lang w:eastAsia="en-GB"/>
        </w:rPr>
        <w:t>OPTIONAL</w:t>
      </w:r>
      <w:r w:rsidR="002B6930">
        <w:rPr>
          <w:rFonts w:ascii="Courier New" w:hAnsi="Courier New"/>
          <w:noProof/>
          <w:sz w:val="16"/>
          <w:lang w:eastAsia="en-GB"/>
        </w:rPr>
        <w:t xml:space="preserve">,       </w:t>
      </w:r>
      <w:r w:rsidR="002B6930">
        <w:rPr>
          <w:rFonts w:ascii="Courier New" w:hAnsi="Courier New"/>
          <w:noProof/>
          <w:color w:val="808080"/>
          <w:sz w:val="16"/>
          <w:lang w:eastAsia="en-GB"/>
        </w:rPr>
        <w:t>-- Need R</w:t>
      </w:r>
    </w:p>
    <w:p w14:paraId="601F5612"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 xml:space="preserve">    ...</w:t>
      </w:r>
    </w:p>
    <w:p w14:paraId="2D35D744"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w:t>
      </w:r>
    </w:p>
    <w:p w14:paraId="059026AC"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628353B"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TAG-NPN-IDENTITYINFOLIST-STOP</w:t>
      </w:r>
    </w:p>
    <w:p w14:paraId="4F8EDA5F" w14:textId="77777777" w:rsidR="00847642" w:rsidRDefault="00847642" w:rsidP="008476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color w:val="808080"/>
          <w:sz w:val="16"/>
          <w:lang w:eastAsia="en-GB"/>
        </w:rPr>
        <w:t>-- ASN1STOP</w:t>
      </w:r>
    </w:p>
    <w:p w14:paraId="365C425B" w14:textId="1E17F1DD" w:rsidR="00847642" w:rsidRDefault="00847642" w:rsidP="00847642">
      <w:pPr>
        <w:rPr>
          <w:rFonts w:eastAsia="SimSu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7078" w14:paraId="392139FF"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6995F692" w14:textId="77777777" w:rsidR="00597078" w:rsidRDefault="00597078" w:rsidP="005C7E01">
            <w:pPr>
              <w:pStyle w:val="TAH"/>
              <w:rPr>
                <w:szCs w:val="22"/>
                <w:lang w:eastAsia="sv-SE"/>
              </w:rPr>
            </w:pPr>
            <w:r>
              <w:rPr>
                <w:i/>
                <w:szCs w:val="22"/>
                <w:lang w:eastAsia="sv-SE"/>
              </w:rPr>
              <w:t>NPN-</w:t>
            </w:r>
            <w:proofErr w:type="spellStart"/>
            <w:r>
              <w:rPr>
                <w:i/>
                <w:szCs w:val="22"/>
                <w:lang w:eastAsia="sv-SE"/>
              </w:rPr>
              <w:t>IdentityInfoList</w:t>
            </w:r>
            <w:proofErr w:type="spellEnd"/>
            <w:r>
              <w:rPr>
                <w:i/>
                <w:szCs w:val="22"/>
                <w:lang w:eastAsia="sv-SE"/>
              </w:rPr>
              <w:t xml:space="preserve"> </w:t>
            </w:r>
            <w:r>
              <w:rPr>
                <w:szCs w:val="22"/>
                <w:lang w:eastAsia="sv-SE"/>
              </w:rPr>
              <w:t>field descriptions</w:t>
            </w:r>
          </w:p>
        </w:tc>
      </w:tr>
      <w:tr w:rsidR="00597078" w:rsidRPr="00847642" w14:paraId="0E77F99F"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4ABAC83F" w14:textId="77777777" w:rsidR="00597078" w:rsidRDefault="00597078" w:rsidP="005C7E01">
            <w:pPr>
              <w:keepNext/>
              <w:keepLines/>
              <w:spacing w:after="0" w:line="256" w:lineRule="auto"/>
              <w:rPr>
                <w:rFonts w:ascii="Arial" w:hAnsi="Arial"/>
                <w:b/>
                <w:bCs/>
                <w:i/>
                <w:iCs/>
                <w:kern w:val="2"/>
                <w:sz w:val="18"/>
                <w:lang w:eastAsia="x-none"/>
              </w:rPr>
            </w:pPr>
            <w:proofErr w:type="spellStart"/>
            <w:r>
              <w:rPr>
                <w:rFonts w:ascii="Arial" w:hAnsi="Arial"/>
                <w:b/>
                <w:bCs/>
                <w:i/>
                <w:iCs/>
                <w:kern w:val="2"/>
                <w:sz w:val="18"/>
                <w:lang w:eastAsia="x-none"/>
              </w:rPr>
              <w:t>iab</w:t>
            </w:r>
            <w:proofErr w:type="spellEnd"/>
            <w:r>
              <w:rPr>
                <w:rFonts w:ascii="Arial" w:hAnsi="Arial"/>
                <w:b/>
                <w:bCs/>
                <w:i/>
                <w:iCs/>
                <w:kern w:val="2"/>
                <w:sz w:val="18"/>
                <w:lang w:eastAsia="x-none"/>
              </w:rPr>
              <w:t>-Support</w:t>
            </w:r>
          </w:p>
          <w:p w14:paraId="7AA10634" w14:textId="0BDA1E78" w:rsidR="00597078" w:rsidRDefault="009C3780" w:rsidP="005C7E01">
            <w:pPr>
              <w:pStyle w:val="TAL"/>
              <w:rPr>
                <w:lang w:eastAsia="sv-SE"/>
              </w:rPr>
            </w:pPr>
            <w:r w:rsidRPr="0058111F">
              <w:rPr>
                <w:rFonts w:cs="Arial"/>
              </w:rPr>
              <w:t>This field combines both the support of IAB</w:t>
            </w:r>
            <w:del w:id="264" w:author="Huawei" w:date="2020-08-04T20:09:00Z">
              <w:r w:rsidRPr="0058111F" w:rsidDel="00A94755">
                <w:rPr>
                  <w:rFonts w:cs="Arial"/>
                </w:rPr>
                <w:delText>-node</w:delText>
              </w:r>
            </w:del>
            <w:r w:rsidRPr="0058111F">
              <w:rPr>
                <w:rFonts w:cs="Arial"/>
              </w:rPr>
              <w:t xml:space="preserve"> and the cell status for IAB</w:t>
            </w:r>
            <w:del w:id="265" w:author="Huawei" w:date="2020-08-04T20:09:00Z">
              <w:r w:rsidRPr="0058111F" w:rsidDel="00A94755">
                <w:rPr>
                  <w:rFonts w:cs="Arial"/>
                </w:rPr>
                <w:delText>-node</w:delText>
              </w:r>
            </w:del>
            <w:r w:rsidRPr="0058111F">
              <w:rPr>
                <w:rFonts w:cs="Arial"/>
              </w:rPr>
              <w:t>. If the field is present, the cell supports IAB</w:t>
            </w:r>
            <w:del w:id="266" w:author="Huawei" w:date="2020-08-04T20:09:00Z">
              <w:r w:rsidRPr="0058111F" w:rsidDel="00A94755">
                <w:rPr>
                  <w:rFonts w:cs="Arial"/>
                </w:rPr>
                <w:delText>-nodes</w:delText>
              </w:r>
            </w:del>
            <w:r>
              <w:rPr>
                <w:rFonts w:cs="Arial"/>
                <w:kern w:val="2"/>
              </w:rPr>
              <w:t xml:space="preserve"> </w:t>
            </w:r>
            <w:r w:rsidR="00597078">
              <w:rPr>
                <w:rFonts w:cs="Arial"/>
                <w:kern w:val="2"/>
              </w:rPr>
              <w:t xml:space="preserve">and the cell is also considered as a candidate for </w:t>
            </w:r>
            <w:ins w:id="267" w:author="samsung" w:date="2020-08-03T15:39:00Z">
              <w:r w:rsidR="00597078">
                <w:rPr>
                  <w:rFonts w:cs="Arial"/>
                  <w:kern w:val="2"/>
                </w:rPr>
                <w:t xml:space="preserve">cell (re)selection for </w:t>
              </w:r>
            </w:ins>
            <w:r w:rsidR="00597078">
              <w:rPr>
                <w:rFonts w:cs="Arial"/>
                <w:kern w:val="2"/>
              </w:rPr>
              <w:t>IAB-nodes; if the field is absent, the cell does not support IAB and/or the cell is barred for IAB-node.</w:t>
            </w:r>
          </w:p>
        </w:tc>
      </w:tr>
      <w:tr w:rsidR="00597078" w:rsidRPr="00847642" w14:paraId="3B8ADE45"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2BAFFEA3" w14:textId="77777777" w:rsidR="00597078" w:rsidRDefault="00597078" w:rsidP="005C7E01">
            <w:pPr>
              <w:pStyle w:val="TAL"/>
              <w:rPr>
                <w:szCs w:val="22"/>
                <w:lang w:eastAsia="sv-SE"/>
              </w:rPr>
            </w:pPr>
            <w:r>
              <w:rPr>
                <w:b/>
                <w:i/>
                <w:szCs w:val="22"/>
                <w:lang w:eastAsia="sv-SE"/>
              </w:rPr>
              <w:t>NPN-</w:t>
            </w:r>
            <w:proofErr w:type="spellStart"/>
            <w:r>
              <w:rPr>
                <w:b/>
                <w:i/>
                <w:szCs w:val="22"/>
                <w:lang w:eastAsia="sv-SE"/>
              </w:rPr>
              <w:t>IdentityInfo</w:t>
            </w:r>
            <w:proofErr w:type="spellEnd"/>
          </w:p>
          <w:p w14:paraId="19C87DB2" w14:textId="77777777" w:rsidR="00597078" w:rsidRDefault="00597078" w:rsidP="005C7E01">
            <w:pPr>
              <w:pStyle w:val="TAL"/>
              <w:rPr>
                <w:lang w:eastAsia="sv-SE"/>
              </w:rPr>
            </w:pPr>
            <w:r>
              <w:rPr>
                <w:lang w:eastAsia="sv-SE"/>
              </w:rPr>
              <w:t>The</w:t>
            </w:r>
            <w:r>
              <w:rPr>
                <w:i/>
                <w:lang w:eastAsia="sv-SE"/>
              </w:rPr>
              <w:t xml:space="preserve"> NPN-</w:t>
            </w:r>
            <w:proofErr w:type="spellStart"/>
            <w:r>
              <w:rPr>
                <w:i/>
                <w:lang w:eastAsia="sv-SE"/>
              </w:rPr>
              <w:t>IdentityInfo</w:t>
            </w:r>
            <w:proofErr w:type="spellEnd"/>
            <w:r>
              <w:rPr>
                <w:i/>
                <w:lang w:eastAsia="sv-SE"/>
              </w:rPr>
              <w:t xml:space="preserve"> </w:t>
            </w:r>
            <w:r>
              <w:rPr>
                <w:lang w:eastAsia="sv-SE"/>
              </w:rPr>
              <w:t xml:space="preserve">contains one or more NPN identities and additional information associated with those NPNs. Only the same type of NPNs (either SNPNs or PNI-NPNs) can be listed in </w:t>
            </w:r>
            <w:proofErr w:type="gramStart"/>
            <w:r>
              <w:rPr>
                <w:lang w:eastAsia="sv-SE"/>
              </w:rPr>
              <w:t>a</w:t>
            </w:r>
            <w:proofErr w:type="gramEnd"/>
            <w:r>
              <w:rPr>
                <w:lang w:eastAsia="sv-SE"/>
              </w:rPr>
              <w:t xml:space="preserve"> </w:t>
            </w:r>
            <w:r>
              <w:rPr>
                <w:i/>
                <w:lang w:eastAsia="sv-SE"/>
              </w:rPr>
              <w:t>NPN-</w:t>
            </w:r>
            <w:proofErr w:type="spellStart"/>
            <w:r>
              <w:rPr>
                <w:i/>
                <w:lang w:eastAsia="sv-SE"/>
              </w:rPr>
              <w:t>IdentityInfo</w:t>
            </w:r>
            <w:proofErr w:type="spellEnd"/>
            <w:r>
              <w:rPr>
                <w:lang w:eastAsia="sv-SE"/>
              </w:rPr>
              <w:t xml:space="preserve"> element.</w:t>
            </w:r>
          </w:p>
        </w:tc>
      </w:tr>
      <w:tr w:rsidR="00597078" w:rsidRPr="00847642" w14:paraId="07C3A27D" w14:textId="77777777" w:rsidTr="005C7E01">
        <w:trPr>
          <w:trHeight w:val="355"/>
        </w:trPr>
        <w:tc>
          <w:tcPr>
            <w:tcW w:w="14173" w:type="dxa"/>
            <w:tcBorders>
              <w:top w:val="single" w:sz="4" w:space="0" w:color="auto"/>
              <w:left w:val="single" w:sz="4" w:space="0" w:color="auto"/>
              <w:bottom w:val="single" w:sz="4" w:space="0" w:color="auto"/>
              <w:right w:val="single" w:sz="4" w:space="0" w:color="auto"/>
            </w:tcBorders>
            <w:hideMark/>
          </w:tcPr>
          <w:p w14:paraId="597DD747" w14:textId="77777777" w:rsidR="00597078" w:rsidRDefault="00597078" w:rsidP="005C7E01">
            <w:pPr>
              <w:pStyle w:val="TAL"/>
              <w:rPr>
                <w:b/>
                <w:bCs/>
                <w:i/>
                <w:iCs/>
                <w:lang w:eastAsia="sv-SE"/>
              </w:rPr>
            </w:pPr>
            <w:proofErr w:type="spellStart"/>
            <w:r>
              <w:rPr>
                <w:b/>
                <w:bCs/>
                <w:i/>
                <w:iCs/>
                <w:lang w:eastAsia="sv-SE"/>
              </w:rPr>
              <w:t>npn-IdentityList</w:t>
            </w:r>
            <w:proofErr w:type="spellEnd"/>
          </w:p>
          <w:p w14:paraId="4BB8B34E" w14:textId="77777777" w:rsidR="00597078" w:rsidRDefault="00597078" w:rsidP="005C7E01">
            <w:pPr>
              <w:pStyle w:val="TAL"/>
              <w:rPr>
                <w:b/>
                <w:i/>
                <w:szCs w:val="22"/>
                <w:lang w:eastAsia="sv-SE"/>
              </w:rPr>
            </w:pPr>
            <w:r>
              <w:rPr>
                <w:lang w:eastAsia="sv-SE"/>
              </w:rPr>
              <w:t>The</w:t>
            </w:r>
            <w:r>
              <w:rPr>
                <w:i/>
                <w:lang w:eastAsia="sv-SE"/>
              </w:rPr>
              <w:t xml:space="preserve"> </w:t>
            </w:r>
            <w:proofErr w:type="spellStart"/>
            <w:r>
              <w:rPr>
                <w:i/>
                <w:lang w:eastAsia="sv-SE"/>
              </w:rPr>
              <w:t>npn-IdentityList</w:t>
            </w:r>
            <w:proofErr w:type="spellEnd"/>
            <w:r>
              <w:rPr>
                <w:lang w:eastAsia="sv-SE"/>
              </w:rPr>
              <w:t xml:space="preserve"> contains one or more NPN Identity elements.</w:t>
            </w:r>
          </w:p>
        </w:tc>
      </w:tr>
      <w:tr w:rsidR="00597078" w:rsidRPr="00847642" w14:paraId="045D9852"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773D3F24" w14:textId="77777777" w:rsidR="00597078" w:rsidRDefault="00597078" w:rsidP="005C7E01">
            <w:pPr>
              <w:pStyle w:val="TAL"/>
              <w:rPr>
                <w:b/>
                <w:bCs/>
                <w:i/>
                <w:iCs/>
                <w:lang w:eastAsia="sv-SE"/>
              </w:rPr>
            </w:pPr>
            <w:proofErr w:type="spellStart"/>
            <w:r>
              <w:rPr>
                <w:b/>
                <w:bCs/>
                <w:i/>
                <w:iCs/>
                <w:lang w:eastAsia="sv-SE"/>
              </w:rPr>
              <w:t>trackingAreaCode</w:t>
            </w:r>
            <w:proofErr w:type="spellEnd"/>
          </w:p>
          <w:p w14:paraId="03AC4EF4" w14:textId="77777777" w:rsidR="00597078" w:rsidRDefault="00597078" w:rsidP="005C7E01">
            <w:pPr>
              <w:pStyle w:val="TAL"/>
              <w:rPr>
                <w:b/>
                <w:i/>
                <w:szCs w:val="22"/>
                <w:lang w:eastAsia="sv-SE"/>
              </w:rPr>
            </w:pPr>
            <w:r>
              <w:rPr>
                <w:szCs w:val="22"/>
                <w:lang w:eastAsia="sv-SE"/>
              </w:rPr>
              <w:t xml:space="preserve">Indicates the Tracking Area Code to which the cell indicated by </w:t>
            </w:r>
            <w:proofErr w:type="spellStart"/>
            <w:r>
              <w:rPr>
                <w:szCs w:val="22"/>
                <w:lang w:eastAsia="sv-SE"/>
              </w:rPr>
              <w:t>cellIdentity</w:t>
            </w:r>
            <w:proofErr w:type="spellEnd"/>
            <w:r>
              <w:rPr>
                <w:szCs w:val="22"/>
                <w:lang w:eastAsia="sv-SE"/>
              </w:rPr>
              <w:t xml:space="preserve"> field belongs. </w:t>
            </w:r>
          </w:p>
        </w:tc>
      </w:tr>
      <w:tr w:rsidR="00597078" w:rsidRPr="00847642" w14:paraId="2BFB2952"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15A945AD" w14:textId="77777777" w:rsidR="00597078" w:rsidRDefault="00597078" w:rsidP="005C7E01">
            <w:pPr>
              <w:pStyle w:val="TAL"/>
              <w:rPr>
                <w:b/>
                <w:bCs/>
                <w:i/>
                <w:iCs/>
                <w:lang w:eastAsia="sv-SE"/>
              </w:rPr>
            </w:pPr>
            <w:proofErr w:type="spellStart"/>
            <w:r>
              <w:rPr>
                <w:b/>
                <w:bCs/>
                <w:i/>
                <w:iCs/>
                <w:lang w:eastAsia="sv-SE"/>
              </w:rPr>
              <w:t>ranac</w:t>
            </w:r>
            <w:proofErr w:type="spellEnd"/>
          </w:p>
          <w:p w14:paraId="19E2C70E" w14:textId="77777777" w:rsidR="00597078" w:rsidRDefault="00597078" w:rsidP="005C7E01">
            <w:pPr>
              <w:pStyle w:val="TAL"/>
              <w:rPr>
                <w:b/>
                <w:i/>
                <w:szCs w:val="22"/>
                <w:lang w:eastAsia="sv-SE"/>
              </w:rPr>
            </w:pPr>
            <w:r>
              <w:rPr>
                <w:szCs w:val="22"/>
                <w:lang w:eastAsia="sv-SE"/>
              </w:rPr>
              <w:t xml:space="preserve">Indicates the RAN Area Code to which the cell indicated by </w:t>
            </w:r>
            <w:proofErr w:type="spellStart"/>
            <w:r>
              <w:rPr>
                <w:szCs w:val="22"/>
                <w:lang w:eastAsia="sv-SE"/>
              </w:rPr>
              <w:t>cellIdentity</w:t>
            </w:r>
            <w:proofErr w:type="spellEnd"/>
            <w:r>
              <w:rPr>
                <w:szCs w:val="22"/>
                <w:lang w:eastAsia="sv-SE"/>
              </w:rPr>
              <w:t xml:space="preserve"> field belongs. </w:t>
            </w:r>
          </w:p>
        </w:tc>
      </w:tr>
      <w:tr w:rsidR="00597078" w14:paraId="15D37179"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5D6D0255" w14:textId="77777777" w:rsidR="00597078" w:rsidRDefault="00597078" w:rsidP="005C7E01">
            <w:pPr>
              <w:pStyle w:val="TAL"/>
              <w:rPr>
                <w:szCs w:val="22"/>
                <w:lang w:eastAsia="sv-SE"/>
              </w:rPr>
            </w:pPr>
            <w:proofErr w:type="spellStart"/>
            <w:r>
              <w:rPr>
                <w:b/>
                <w:i/>
                <w:szCs w:val="22"/>
                <w:lang w:eastAsia="sv-SE"/>
              </w:rPr>
              <w:t>cellReservedForOperatorUse</w:t>
            </w:r>
            <w:proofErr w:type="spellEnd"/>
          </w:p>
          <w:p w14:paraId="39FF6506" w14:textId="000BFE3D" w:rsidR="00597078" w:rsidRDefault="00597078" w:rsidP="005C7E01">
            <w:pPr>
              <w:pStyle w:val="TAL"/>
              <w:rPr>
                <w:szCs w:val="22"/>
                <w:lang w:eastAsia="sv-SE"/>
              </w:rPr>
            </w:pPr>
            <w:r>
              <w:rPr>
                <w:szCs w:val="22"/>
                <w:lang w:eastAsia="sv-SE"/>
              </w:rPr>
              <w:t xml:space="preserve">Indicates whether the cell is reserved for operator use (for the NPN(s) identified in the </w:t>
            </w:r>
            <w:proofErr w:type="spellStart"/>
            <w:r>
              <w:rPr>
                <w:i/>
                <w:szCs w:val="22"/>
                <w:lang w:eastAsia="sv-SE"/>
              </w:rPr>
              <w:t>npn-IdentyList</w:t>
            </w:r>
            <w:proofErr w:type="spellEnd"/>
            <w:r>
              <w:rPr>
                <w:szCs w:val="22"/>
                <w:lang w:eastAsia="sv-SE"/>
              </w:rPr>
              <w:t xml:space="preserve">) as defined in TS 38.304 [20]. </w:t>
            </w:r>
          </w:p>
        </w:tc>
      </w:tr>
    </w:tbl>
    <w:p w14:paraId="17A68055" w14:textId="4DE70FBD" w:rsidR="00597078" w:rsidRDefault="00597078" w:rsidP="00847642">
      <w:pPr>
        <w:rPr>
          <w:rFonts w:eastAsia="SimSun"/>
          <w:lang w:eastAsia="en-US"/>
        </w:rPr>
      </w:pPr>
    </w:p>
    <w:p w14:paraId="6ADF7C04" w14:textId="55716B38" w:rsidR="00DC6F84" w:rsidRPr="00961A42" w:rsidRDefault="00DC6F84" w:rsidP="00DC6F8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27AECA2F" w14:textId="77777777" w:rsidR="009C3780" w:rsidRPr="009C3780" w:rsidRDefault="009C3780" w:rsidP="009C3780">
      <w:pPr>
        <w:jc w:val="center"/>
        <w:rPr>
          <w:rFonts w:eastAsia="Yu Mincho"/>
        </w:rPr>
      </w:pPr>
    </w:p>
    <w:p w14:paraId="778F2CAF" w14:textId="77777777" w:rsidR="009C3780" w:rsidRPr="009C3780" w:rsidRDefault="009C3780" w:rsidP="009C3780">
      <w:pPr>
        <w:keepNext/>
        <w:keepLines/>
        <w:spacing w:before="120"/>
        <w:ind w:left="1418" w:hanging="1418"/>
        <w:outlineLvl w:val="3"/>
        <w:rPr>
          <w:rFonts w:ascii="Arial" w:eastAsia="SimSun" w:hAnsi="Arial"/>
          <w:sz w:val="24"/>
        </w:rPr>
      </w:pPr>
      <w:bookmarkStart w:id="268" w:name="_Toc46439686"/>
      <w:bookmarkStart w:id="269" w:name="_Toc46444523"/>
      <w:bookmarkStart w:id="270" w:name="_Toc46487284"/>
      <w:r w:rsidRPr="009C3780">
        <w:rPr>
          <w:rFonts w:ascii="Arial" w:eastAsia="SimSun" w:hAnsi="Arial"/>
          <w:sz w:val="24"/>
        </w:rPr>
        <w:t>–</w:t>
      </w:r>
      <w:r w:rsidRPr="009C3780">
        <w:rPr>
          <w:rFonts w:ascii="Arial" w:eastAsia="SimSun" w:hAnsi="Arial"/>
          <w:sz w:val="24"/>
        </w:rPr>
        <w:tab/>
      </w:r>
      <w:r w:rsidRPr="009C3780">
        <w:rPr>
          <w:rFonts w:ascii="Arial" w:eastAsia="SimSun" w:hAnsi="Arial"/>
          <w:i/>
          <w:noProof/>
          <w:sz w:val="24"/>
        </w:rPr>
        <w:t>PLMN-IdentityInfoList</w:t>
      </w:r>
      <w:bookmarkEnd w:id="268"/>
      <w:bookmarkEnd w:id="269"/>
      <w:bookmarkEnd w:id="270"/>
    </w:p>
    <w:p w14:paraId="4AB23DF2" w14:textId="77777777" w:rsidR="009C3780" w:rsidRPr="009C3780" w:rsidRDefault="009C3780" w:rsidP="009C3780">
      <w:pPr>
        <w:rPr>
          <w:rFonts w:eastAsia="SimSun"/>
        </w:rPr>
      </w:pPr>
      <w:r w:rsidRPr="009C3780">
        <w:t xml:space="preserve">The IE </w:t>
      </w:r>
      <w:r w:rsidRPr="009C3780">
        <w:rPr>
          <w:i/>
        </w:rPr>
        <w:t>PLMN-</w:t>
      </w:r>
      <w:proofErr w:type="spellStart"/>
      <w:r w:rsidRPr="009C3780">
        <w:rPr>
          <w:i/>
        </w:rPr>
        <w:t>IdentityInfoList</w:t>
      </w:r>
      <w:proofErr w:type="spellEnd"/>
      <w:r w:rsidRPr="009C3780">
        <w:rPr>
          <w:i/>
        </w:rPr>
        <w:t xml:space="preserve"> </w:t>
      </w:r>
      <w:r w:rsidRPr="009C3780">
        <w:t>includes a list of PLMN identity information.</w:t>
      </w:r>
    </w:p>
    <w:p w14:paraId="32FF36DF" w14:textId="77777777" w:rsidR="009C3780" w:rsidRPr="009C3780" w:rsidRDefault="009C3780" w:rsidP="009C3780">
      <w:pPr>
        <w:keepNext/>
        <w:keepLines/>
        <w:spacing w:before="60"/>
        <w:jc w:val="center"/>
        <w:rPr>
          <w:rFonts w:ascii="Arial" w:hAnsi="Arial"/>
          <w:b/>
        </w:rPr>
      </w:pPr>
      <w:r w:rsidRPr="009C3780">
        <w:rPr>
          <w:rFonts w:ascii="Arial" w:hAnsi="Arial"/>
          <w:b/>
          <w:bCs/>
          <w:i/>
          <w:iCs/>
        </w:rPr>
        <w:t>PLMN-</w:t>
      </w:r>
      <w:proofErr w:type="spellStart"/>
      <w:r w:rsidRPr="009C3780">
        <w:rPr>
          <w:rFonts w:ascii="Arial" w:hAnsi="Arial"/>
          <w:b/>
          <w:bCs/>
          <w:i/>
          <w:iCs/>
        </w:rPr>
        <w:t>IdentityInfoList</w:t>
      </w:r>
      <w:proofErr w:type="spellEnd"/>
      <w:r w:rsidRPr="009C3780">
        <w:rPr>
          <w:rFonts w:ascii="Arial" w:hAnsi="Arial"/>
          <w:b/>
        </w:rPr>
        <w:t xml:space="preserve"> information element</w:t>
      </w:r>
    </w:p>
    <w:p w14:paraId="03E8C735"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C3780">
        <w:rPr>
          <w:rFonts w:ascii="Courier New" w:hAnsi="Courier New"/>
          <w:noProof/>
          <w:color w:val="808080"/>
          <w:sz w:val="16"/>
          <w:lang w:eastAsia="en-GB"/>
        </w:rPr>
        <w:t>-- ASN1START</w:t>
      </w:r>
    </w:p>
    <w:p w14:paraId="142EE697"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C3780">
        <w:rPr>
          <w:rFonts w:ascii="Courier New" w:hAnsi="Courier New"/>
          <w:noProof/>
          <w:color w:val="808080"/>
          <w:sz w:val="16"/>
          <w:lang w:eastAsia="en-GB"/>
        </w:rPr>
        <w:t>-- TAG-PLMN-IDENTITYINFOLIST-START</w:t>
      </w:r>
    </w:p>
    <w:p w14:paraId="6650FA62"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A25F09"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3780">
        <w:rPr>
          <w:rFonts w:ascii="Courier New" w:hAnsi="Courier New"/>
          <w:noProof/>
          <w:sz w:val="16"/>
          <w:lang w:eastAsia="en-GB"/>
        </w:rPr>
        <w:lastRenderedPageBreak/>
        <w:t xml:space="preserve">PLMN-IdentityInfoList ::=               </w:t>
      </w:r>
      <w:r w:rsidRPr="009C3780">
        <w:rPr>
          <w:rFonts w:ascii="Courier New" w:hAnsi="Courier New"/>
          <w:noProof/>
          <w:color w:val="993366"/>
          <w:sz w:val="16"/>
          <w:lang w:eastAsia="en-GB"/>
        </w:rPr>
        <w:t>SEQUENCE</w:t>
      </w:r>
      <w:r w:rsidRPr="009C3780">
        <w:rPr>
          <w:rFonts w:ascii="Courier New" w:hAnsi="Courier New"/>
          <w:noProof/>
          <w:sz w:val="16"/>
          <w:lang w:eastAsia="en-GB"/>
        </w:rPr>
        <w:t xml:space="preserve"> (</w:t>
      </w:r>
      <w:r w:rsidRPr="009C3780">
        <w:rPr>
          <w:rFonts w:ascii="Courier New" w:hAnsi="Courier New"/>
          <w:noProof/>
          <w:color w:val="993366"/>
          <w:sz w:val="16"/>
          <w:lang w:eastAsia="en-GB"/>
        </w:rPr>
        <w:t>SIZE</w:t>
      </w:r>
      <w:r w:rsidRPr="009C3780">
        <w:rPr>
          <w:rFonts w:ascii="Courier New" w:hAnsi="Courier New"/>
          <w:noProof/>
          <w:sz w:val="16"/>
          <w:lang w:eastAsia="en-GB"/>
        </w:rPr>
        <w:t xml:space="preserve"> (1..maxPLMN))</w:t>
      </w:r>
      <w:r w:rsidRPr="009C3780">
        <w:rPr>
          <w:rFonts w:ascii="Courier New" w:hAnsi="Courier New"/>
          <w:noProof/>
          <w:color w:val="993366"/>
          <w:sz w:val="16"/>
          <w:lang w:eastAsia="en-GB"/>
        </w:rPr>
        <w:t xml:space="preserve"> OF</w:t>
      </w:r>
      <w:r w:rsidRPr="009C3780">
        <w:rPr>
          <w:rFonts w:ascii="Courier New" w:hAnsi="Courier New"/>
          <w:noProof/>
          <w:sz w:val="16"/>
          <w:lang w:eastAsia="en-GB"/>
        </w:rPr>
        <w:t xml:space="preserve"> PLMN-IdentityInfo</w:t>
      </w:r>
    </w:p>
    <w:p w14:paraId="2F24C984"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53A059"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3780">
        <w:rPr>
          <w:rFonts w:ascii="Courier New" w:hAnsi="Courier New"/>
          <w:noProof/>
          <w:sz w:val="16"/>
          <w:lang w:eastAsia="en-GB"/>
        </w:rPr>
        <w:t xml:space="preserve">PLMN-IdentityInfo ::=                   </w:t>
      </w:r>
      <w:r w:rsidRPr="009C3780">
        <w:rPr>
          <w:rFonts w:ascii="Courier New" w:hAnsi="Courier New"/>
          <w:noProof/>
          <w:color w:val="993366"/>
          <w:sz w:val="16"/>
          <w:lang w:eastAsia="en-GB"/>
        </w:rPr>
        <w:t>SEQUENCE</w:t>
      </w:r>
      <w:r w:rsidRPr="009C3780">
        <w:rPr>
          <w:rFonts w:ascii="Courier New" w:hAnsi="Courier New"/>
          <w:noProof/>
          <w:sz w:val="16"/>
          <w:lang w:eastAsia="en-GB"/>
        </w:rPr>
        <w:t xml:space="preserve"> {</w:t>
      </w:r>
    </w:p>
    <w:p w14:paraId="703B568A"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3780">
        <w:rPr>
          <w:rFonts w:ascii="Courier New" w:hAnsi="Courier New"/>
          <w:noProof/>
          <w:sz w:val="16"/>
          <w:lang w:eastAsia="en-GB"/>
        </w:rPr>
        <w:t xml:space="preserve">    plmn-IdentityList                       </w:t>
      </w:r>
      <w:r w:rsidRPr="009C3780">
        <w:rPr>
          <w:rFonts w:ascii="Courier New" w:hAnsi="Courier New"/>
          <w:noProof/>
          <w:color w:val="993366"/>
          <w:sz w:val="16"/>
          <w:lang w:eastAsia="en-GB"/>
        </w:rPr>
        <w:t>SEQUENCE</w:t>
      </w:r>
      <w:r w:rsidRPr="009C3780">
        <w:rPr>
          <w:rFonts w:ascii="Courier New" w:hAnsi="Courier New"/>
          <w:noProof/>
          <w:sz w:val="16"/>
          <w:lang w:eastAsia="en-GB"/>
        </w:rPr>
        <w:t xml:space="preserve"> (</w:t>
      </w:r>
      <w:r w:rsidRPr="009C3780">
        <w:rPr>
          <w:rFonts w:ascii="Courier New" w:hAnsi="Courier New"/>
          <w:noProof/>
          <w:color w:val="993366"/>
          <w:sz w:val="16"/>
          <w:lang w:eastAsia="en-GB"/>
        </w:rPr>
        <w:t>SIZE</w:t>
      </w:r>
      <w:r w:rsidRPr="009C3780">
        <w:rPr>
          <w:rFonts w:ascii="Courier New" w:hAnsi="Courier New"/>
          <w:noProof/>
          <w:sz w:val="16"/>
          <w:lang w:eastAsia="en-GB"/>
        </w:rPr>
        <w:t xml:space="preserve"> (1..maxPLMN))</w:t>
      </w:r>
      <w:r w:rsidRPr="009C3780">
        <w:rPr>
          <w:rFonts w:ascii="Courier New" w:hAnsi="Courier New"/>
          <w:noProof/>
          <w:color w:val="993366"/>
          <w:sz w:val="16"/>
          <w:lang w:eastAsia="en-GB"/>
        </w:rPr>
        <w:t xml:space="preserve"> OF</w:t>
      </w:r>
      <w:r w:rsidRPr="009C3780">
        <w:rPr>
          <w:rFonts w:ascii="Courier New" w:hAnsi="Courier New"/>
          <w:noProof/>
          <w:sz w:val="16"/>
          <w:lang w:eastAsia="en-GB"/>
        </w:rPr>
        <w:t xml:space="preserve"> PLMN-Identity,</w:t>
      </w:r>
    </w:p>
    <w:p w14:paraId="2F73CEAA"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C3780">
        <w:rPr>
          <w:rFonts w:ascii="Courier New" w:hAnsi="Courier New"/>
          <w:noProof/>
          <w:sz w:val="16"/>
          <w:lang w:eastAsia="en-GB"/>
        </w:rPr>
        <w:t xml:space="preserve">    trackingAreaCode                        TrackingAreaCode                                            </w:t>
      </w:r>
      <w:r w:rsidRPr="009C3780">
        <w:rPr>
          <w:rFonts w:ascii="Courier New" w:hAnsi="Courier New"/>
          <w:noProof/>
          <w:color w:val="993366"/>
          <w:sz w:val="16"/>
          <w:lang w:eastAsia="en-GB"/>
        </w:rPr>
        <w:t>OPTIONAL</w:t>
      </w:r>
      <w:r w:rsidRPr="009C3780">
        <w:rPr>
          <w:rFonts w:ascii="Courier New" w:hAnsi="Courier New"/>
          <w:noProof/>
          <w:sz w:val="16"/>
          <w:lang w:eastAsia="en-GB"/>
        </w:rPr>
        <w:t xml:space="preserve">,       </w:t>
      </w:r>
      <w:r w:rsidRPr="009C3780">
        <w:rPr>
          <w:rFonts w:ascii="Courier New" w:hAnsi="Courier New"/>
          <w:noProof/>
          <w:color w:val="808080"/>
          <w:sz w:val="16"/>
          <w:lang w:eastAsia="en-GB"/>
        </w:rPr>
        <w:t>-- Need R</w:t>
      </w:r>
    </w:p>
    <w:p w14:paraId="08CC2435"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C3780">
        <w:rPr>
          <w:rFonts w:ascii="Courier New" w:hAnsi="Courier New"/>
          <w:noProof/>
          <w:sz w:val="16"/>
          <w:lang w:eastAsia="en-GB"/>
        </w:rPr>
        <w:t xml:space="preserve">    ranac                                   RAN-AreaCode                                                </w:t>
      </w:r>
      <w:r w:rsidRPr="009C3780">
        <w:rPr>
          <w:rFonts w:ascii="Courier New" w:hAnsi="Courier New"/>
          <w:noProof/>
          <w:color w:val="993366"/>
          <w:sz w:val="16"/>
          <w:lang w:eastAsia="en-GB"/>
        </w:rPr>
        <w:t>OPTIONAL</w:t>
      </w:r>
      <w:r w:rsidRPr="009C3780">
        <w:rPr>
          <w:rFonts w:ascii="Courier New" w:hAnsi="Courier New"/>
          <w:noProof/>
          <w:sz w:val="16"/>
          <w:lang w:eastAsia="en-GB"/>
        </w:rPr>
        <w:t xml:space="preserve">,       </w:t>
      </w:r>
      <w:r w:rsidRPr="009C3780">
        <w:rPr>
          <w:rFonts w:ascii="Courier New" w:hAnsi="Courier New"/>
          <w:noProof/>
          <w:color w:val="808080"/>
          <w:sz w:val="16"/>
          <w:lang w:eastAsia="en-GB"/>
        </w:rPr>
        <w:t>-- Need R</w:t>
      </w:r>
    </w:p>
    <w:p w14:paraId="1A95AD91"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3780">
        <w:rPr>
          <w:rFonts w:ascii="Courier New" w:hAnsi="Courier New"/>
          <w:noProof/>
          <w:sz w:val="16"/>
          <w:lang w:eastAsia="en-GB"/>
        </w:rPr>
        <w:t xml:space="preserve">    cellIdentity                            CellIdentity,</w:t>
      </w:r>
    </w:p>
    <w:p w14:paraId="7B3062DF"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3780">
        <w:rPr>
          <w:rFonts w:ascii="Courier New" w:hAnsi="Courier New"/>
          <w:noProof/>
          <w:sz w:val="16"/>
          <w:lang w:eastAsia="en-GB"/>
        </w:rPr>
        <w:t xml:space="preserve">    cellReservedForOperatorUse              </w:t>
      </w:r>
      <w:r w:rsidRPr="009C3780">
        <w:rPr>
          <w:rFonts w:ascii="Courier New" w:hAnsi="Courier New"/>
          <w:noProof/>
          <w:color w:val="993366"/>
          <w:sz w:val="16"/>
          <w:lang w:eastAsia="en-GB"/>
        </w:rPr>
        <w:t>ENUMERATED</w:t>
      </w:r>
      <w:r w:rsidRPr="009C3780">
        <w:rPr>
          <w:rFonts w:ascii="Courier New" w:hAnsi="Courier New"/>
          <w:noProof/>
          <w:sz w:val="16"/>
          <w:lang w:eastAsia="en-GB"/>
        </w:rPr>
        <w:t xml:space="preserve"> {reserved, notReserved},</w:t>
      </w:r>
    </w:p>
    <w:p w14:paraId="0A4E04FE"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3780">
        <w:rPr>
          <w:rFonts w:ascii="Courier New" w:hAnsi="Courier New"/>
          <w:noProof/>
          <w:sz w:val="16"/>
          <w:lang w:eastAsia="en-GB"/>
        </w:rPr>
        <w:t xml:space="preserve">    ...,</w:t>
      </w:r>
    </w:p>
    <w:p w14:paraId="6E22410A"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3780">
        <w:rPr>
          <w:rFonts w:ascii="Courier New" w:hAnsi="Courier New"/>
          <w:noProof/>
          <w:sz w:val="16"/>
          <w:lang w:eastAsia="en-GB"/>
        </w:rPr>
        <w:t xml:space="preserve">    [[</w:t>
      </w:r>
    </w:p>
    <w:p w14:paraId="33260263"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C3780">
        <w:rPr>
          <w:rFonts w:ascii="Courier New" w:hAnsi="Courier New"/>
          <w:noProof/>
          <w:sz w:val="16"/>
          <w:lang w:eastAsia="en-GB"/>
        </w:rPr>
        <w:t xml:space="preserve">    iab-Support-r16                     </w:t>
      </w:r>
      <w:r w:rsidRPr="009C3780">
        <w:rPr>
          <w:rFonts w:ascii="Courier New" w:hAnsi="Courier New"/>
          <w:noProof/>
          <w:color w:val="993366"/>
          <w:sz w:val="16"/>
          <w:lang w:eastAsia="en-GB"/>
        </w:rPr>
        <w:t>ENUMERATED</w:t>
      </w:r>
      <w:r w:rsidRPr="009C3780">
        <w:rPr>
          <w:rFonts w:ascii="Courier New" w:hAnsi="Courier New"/>
          <w:noProof/>
          <w:sz w:val="16"/>
          <w:lang w:eastAsia="en-GB"/>
        </w:rPr>
        <w:t xml:space="preserve"> {true}                                               </w:t>
      </w:r>
      <w:r w:rsidRPr="009C3780">
        <w:rPr>
          <w:rFonts w:ascii="Courier New" w:hAnsi="Courier New"/>
          <w:noProof/>
          <w:color w:val="993366"/>
          <w:sz w:val="16"/>
          <w:lang w:eastAsia="en-GB"/>
        </w:rPr>
        <w:t>OPTIONAL</w:t>
      </w:r>
      <w:r w:rsidRPr="009C3780">
        <w:rPr>
          <w:rFonts w:ascii="Courier New" w:hAnsi="Courier New"/>
          <w:noProof/>
          <w:sz w:val="16"/>
          <w:lang w:eastAsia="en-GB"/>
        </w:rPr>
        <w:t xml:space="preserve">       </w:t>
      </w:r>
      <w:r w:rsidRPr="009C3780">
        <w:rPr>
          <w:rFonts w:ascii="Courier New" w:hAnsi="Courier New"/>
          <w:noProof/>
          <w:color w:val="808080"/>
          <w:sz w:val="16"/>
          <w:lang w:eastAsia="en-GB"/>
        </w:rPr>
        <w:t>-- Need S</w:t>
      </w:r>
    </w:p>
    <w:p w14:paraId="54365D37"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3780">
        <w:rPr>
          <w:rFonts w:ascii="Courier New" w:hAnsi="Courier New"/>
          <w:noProof/>
          <w:sz w:val="16"/>
          <w:lang w:eastAsia="en-GB"/>
        </w:rPr>
        <w:t xml:space="preserve">    ]]</w:t>
      </w:r>
    </w:p>
    <w:p w14:paraId="44A2EB3C"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3780">
        <w:rPr>
          <w:rFonts w:ascii="Courier New" w:hAnsi="Courier New"/>
          <w:noProof/>
          <w:sz w:val="16"/>
          <w:lang w:eastAsia="en-GB"/>
        </w:rPr>
        <w:t>}</w:t>
      </w:r>
    </w:p>
    <w:p w14:paraId="392737FC"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C3780">
        <w:rPr>
          <w:rFonts w:ascii="Courier New" w:hAnsi="Courier New"/>
          <w:noProof/>
          <w:color w:val="808080"/>
          <w:sz w:val="16"/>
          <w:lang w:eastAsia="en-GB"/>
        </w:rPr>
        <w:t>-- TAG-PLMN-IDENTITYINFOLIST-STOP</w:t>
      </w:r>
    </w:p>
    <w:p w14:paraId="309B9A8F" w14:textId="77777777" w:rsidR="009C3780" w:rsidRPr="009C3780" w:rsidRDefault="009C3780" w:rsidP="009C3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9C3780">
        <w:rPr>
          <w:rFonts w:ascii="Courier New" w:hAnsi="Courier New"/>
          <w:noProof/>
          <w:color w:val="808080"/>
          <w:sz w:val="16"/>
          <w:lang w:eastAsia="en-GB"/>
        </w:rPr>
        <w:t>-- ASN1STOP</w:t>
      </w:r>
    </w:p>
    <w:p w14:paraId="5C853BE3" w14:textId="77777777" w:rsidR="009C3780" w:rsidRPr="009C3780" w:rsidRDefault="009C3780" w:rsidP="009C37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3780" w:rsidRPr="009C3780" w14:paraId="7582A369"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7E57486E" w14:textId="77777777" w:rsidR="009C3780" w:rsidRPr="009C3780" w:rsidRDefault="009C3780" w:rsidP="009C3780">
            <w:pPr>
              <w:keepNext/>
              <w:keepLines/>
              <w:spacing w:after="0"/>
              <w:jc w:val="center"/>
              <w:rPr>
                <w:rFonts w:ascii="Arial" w:hAnsi="Arial"/>
                <w:b/>
                <w:sz w:val="18"/>
                <w:szCs w:val="22"/>
                <w:lang w:eastAsia="sv-SE"/>
              </w:rPr>
            </w:pPr>
            <w:r w:rsidRPr="009C3780">
              <w:rPr>
                <w:rFonts w:ascii="Arial" w:hAnsi="Arial"/>
                <w:b/>
                <w:i/>
                <w:sz w:val="18"/>
                <w:szCs w:val="22"/>
                <w:lang w:eastAsia="sv-SE"/>
              </w:rPr>
              <w:t>PLMN-</w:t>
            </w:r>
            <w:proofErr w:type="spellStart"/>
            <w:r w:rsidRPr="009C3780">
              <w:rPr>
                <w:rFonts w:ascii="Arial" w:hAnsi="Arial"/>
                <w:b/>
                <w:i/>
                <w:sz w:val="18"/>
                <w:szCs w:val="22"/>
                <w:lang w:eastAsia="sv-SE"/>
              </w:rPr>
              <w:t>IdentityInfo</w:t>
            </w:r>
            <w:proofErr w:type="spellEnd"/>
            <w:r w:rsidRPr="009C3780">
              <w:rPr>
                <w:rFonts w:ascii="Arial" w:hAnsi="Arial"/>
                <w:b/>
                <w:i/>
                <w:sz w:val="18"/>
                <w:szCs w:val="22"/>
                <w:lang w:eastAsia="sv-SE"/>
              </w:rPr>
              <w:t xml:space="preserve"> </w:t>
            </w:r>
            <w:r w:rsidRPr="009C3780">
              <w:rPr>
                <w:rFonts w:ascii="Arial" w:hAnsi="Arial"/>
                <w:b/>
                <w:sz w:val="18"/>
                <w:szCs w:val="22"/>
                <w:lang w:eastAsia="sv-SE"/>
              </w:rPr>
              <w:t>field descriptions</w:t>
            </w:r>
          </w:p>
        </w:tc>
      </w:tr>
      <w:tr w:rsidR="009C3780" w:rsidRPr="009C3780" w14:paraId="45E76827"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2FC3F24D" w14:textId="77777777" w:rsidR="009C3780" w:rsidRPr="009C3780" w:rsidRDefault="009C3780" w:rsidP="009C3780">
            <w:pPr>
              <w:keepNext/>
              <w:keepLines/>
              <w:spacing w:after="0"/>
              <w:rPr>
                <w:rFonts w:ascii="Arial" w:hAnsi="Arial"/>
                <w:sz w:val="18"/>
                <w:szCs w:val="22"/>
                <w:lang w:eastAsia="sv-SE"/>
              </w:rPr>
            </w:pPr>
            <w:proofErr w:type="spellStart"/>
            <w:r w:rsidRPr="009C3780">
              <w:rPr>
                <w:rFonts w:ascii="Arial" w:hAnsi="Arial"/>
                <w:b/>
                <w:i/>
                <w:sz w:val="18"/>
                <w:szCs w:val="22"/>
                <w:lang w:eastAsia="sv-SE"/>
              </w:rPr>
              <w:t>cellReservedForOperatorUse</w:t>
            </w:r>
            <w:proofErr w:type="spellEnd"/>
          </w:p>
          <w:p w14:paraId="0B3330E5" w14:textId="77777777" w:rsidR="009C3780" w:rsidRPr="009C3780" w:rsidRDefault="009C3780" w:rsidP="009C3780">
            <w:pPr>
              <w:keepNext/>
              <w:keepLines/>
              <w:spacing w:after="0"/>
              <w:rPr>
                <w:rFonts w:ascii="Arial" w:hAnsi="Arial"/>
                <w:sz w:val="18"/>
                <w:szCs w:val="22"/>
                <w:lang w:eastAsia="sv-SE"/>
              </w:rPr>
            </w:pPr>
            <w:r w:rsidRPr="009C3780">
              <w:rPr>
                <w:rFonts w:ascii="Arial" w:hAnsi="Arial"/>
                <w:sz w:val="18"/>
                <w:szCs w:val="22"/>
                <w:lang w:eastAsia="sv-SE"/>
              </w:rPr>
              <w:t>Indicates whether the cell is reserved for operator use (per PLMN), as defined in TS 38.304 [20].</w:t>
            </w:r>
            <w:r w:rsidRPr="009C3780">
              <w:rPr>
                <w:rFonts w:ascii="Arial" w:hAnsi="Arial"/>
                <w:sz w:val="18"/>
                <w:szCs w:val="22"/>
              </w:rPr>
              <w:t xml:space="preserve"> This field is ignored by IAB-MT.</w:t>
            </w:r>
          </w:p>
        </w:tc>
      </w:tr>
      <w:tr w:rsidR="009C3780" w:rsidRPr="009C3780" w14:paraId="0D00C915"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59938B64" w14:textId="77777777" w:rsidR="009C3780" w:rsidRPr="009C3780" w:rsidRDefault="009C3780" w:rsidP="009C3780">
            <w:pPr>
              <w:keepNext/>
              <w:keepLines/>
              <w:spacing w:after="0"/>
              <w:rPr>
                <w:rFonts w:ascii="Arial" w:hAnsi="Arial"/>
                <w:b/>
                <w:bCs/>
                <w:i/>
                <w:iCs/>
                <w:sz w:val="18"/>
                <w:lang w:eastAsia="x-none"/>
              </w:rPr>
            </w:pPr>
            <w:proofErr w:type="spellStart"/>
            <w:r w:rsidRPr="009C3780">
              <w:rPr>
                <w:rFonts w:ascii="Arial" w:hAnsi="Arial"/>
                <w:b/>
                <w:bCs/>
                <w:i/>
                <w:iCs/>
                <w:sz w:val="18"/>
                <w:lang w:eastAsia="x-none"/>
              </w:rPr>
              <w:t>iab</w:t>
            </w:r>
            <w:proofErr w:type="spellEnd"/>
            <w:r w:rsidRPr="009C3780">
              <w:rPr>
                <w:rFonts w:ascii="Arial" w:hAnsi="Arial"/>
                <w:b/>
                <w:bCs/>
                <w:i/>
                <w:iCs/>
                <w:sz w:val="18"/>
                <w:lang w:eastAsia="x-none"/>
              </w:rPr>
              <w:t>-Support</w:t>
            </w:r>
          </w:p>
          <w:p w14:paraId="0C575266" w14:textId="77777777" w:rsidR="009C3780" w:rsidRPr="009C3780" w:rsidRDefault="009C3780" w:rsidP="009C3780">
            <w:pPr>
              <w:keepNext/>
              <w:keepLines/>
              <w:spacing w:after="0"/>
              <w:rPr>
                <w:rFonts w:ascii="Arial" w:hAnsi="Arial"/>
                <w:sz w:val="18"/>
                <w:lang w:eastAsia="sv-SE"/>
              </w:rPr>
            </w:pPr>
            <w:r w:rsidRPr="009C3780">
              <w:rPr>
                <w:rFonts w:ascii="Arial" w:hAnsi="Arial"/>
                <w:sz w:val="18"/>
                <w:lang w:eastAsia="sv-SE"/>
              </w:rPr>
              <w:t>This field combines both the support of IAB</w:t>
            </w:r>
            <w:del w:id="271" w:author="Huawei" w:date="2020-08-04T20:10:00Z">
              <w:r w:rsidRPr="009C3780" w:rsidDel="00A94755">
                <w:rPr>
                  <w:rFonts w:ascii="Arial" w:hAnsi="Arial"/>
                  <w:sz w:val="18"/>
                  <w:lang w:eastAsia="sv-SE"/>
                </w:rPr>
                <w:delText>-node</w:delText>
              </w:r>
            </w:del>
            <w:r w:rsidRPr="009C3780">
              <w:rPr>
                <w:rFonts w:ascii="Arial" w:hAnsi="Arial"/>
                <w:sz w:val="18"/>
                <w:lang w:eastAsia="sv-SE"/>
              </w:rPr>
              <w:t xml:space="preserve"> and the cell status for IAB</w:t>
            </w:r>
            <w:del w:id="272" w:author="Huawei" w:date="2020-08-04T20:10:00Z">
              <w:r w:rsidRPr="009C3780" w:rsidDel="00A94755">
                <w:rPr>
                  <w:rFonts w:ascii="Arial" w:hAnsi="Arial"/>
                  <w:sz w:val="18"/>
                  <w:lang w:eastAsia="sv-SE"/>
                </w:rPr>
                <w:delText>-node</w:delText>
              </w:r>
            </w:del>
            <w:r w:rsidRPr="009C3780">
              <w:rPr>
                <w:rFonts w:ascii="Arial" w:hAnsi="Arial"/>
                <w:sz w:val="18"/>
                <w:lang w:eastAsia="sv-SE"/>
              </w:rPr>
              <w:t>. If the field is present, the cell supports IAB</w:t>
            </w:r>
            <w:del w:id="273" w:author="Huawei" w:date="2020-08-04T20:10:00Z">
              <w:r w:rsidRPr="009C3780" w:rsidDel="00A94755">
                <w:rPr>
                  <w:rFonts w:ascii="Arial" w:hAnsi="Arial"/>
                  <w:sz w:val="18"/>
                  <w:lang w:eastAsia="sv-SE"/>
                </w:rPr>
                <w:delText>-nodes</w:delText>
              </w:r>
            </w:del>
            <w:r w:rsidRPr="009C3780">
              <w:rPr>
                <w:rFonts w:ascii="Arial" w:hAnsi="Arial"/>
                <w:sz w:val="18"/>
                <w:lang w:eastAsia="sv-SE"/>
              </w:rPr>
              <w:t xml:space="preserve"> and the cell is also considered as a candidate</w:t>
            </w:r>
            <w:r w:rsidRPr="009C3780">
              <w:rPr>
                <w:rFonts w:ascii="Arial" w:hAnsi="Arial"/>
                <w:sz w:val="18"/>
              </w:rPr>
              <w:t xml:space="preserve"> for cell (re)selection</w:t>
            </w:r>
            <w:r w:rsidRPr="009C3780">
              <w:rPr>
                <w:rFonts w:ascii="Arial" w:hAnsi="Arial"/>
                <w:sz w:val="18"/>
                <w:lang w:eastAsia="sv-SE"/>
              </w:rPr>
              <w:t xml:space="preserve"> for IAB-node; if the field is absent, the cell does not support IAB and/or the cell is barred for IAB-node.</w:t>
            </w:r>
          </w:p>
        </w:tc>
      </w:tr>
      <w:tr w:rsidR="009C3780" w:rsidRPr="009C3780" w14:paraId="2486033A"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722EDCAE" w14:textId="77777777" w:rsidR="009C3780" w:rsidRPr="009C3780" w:rsidRDefault="009C3780" w:rsidP="009C3780">
            <w:pPr>
              <w:keepNext/>
              <w:keepLines/>
              <w:spacing w:after="0"/>
              <w:rPr>
                <w:rFonts w:ascii="Arial" w:hAnsi="Arial"/>
                <w:b/>
                <w:bCs/>
                <w:i/>
                <w:iCs/>
                <w:sz w:val="18"/>
                <w:lang w:eastAsia="sv-SE"/>
              </w:rPr>
            </w:pPr>
            <w:proofErr w:type="spellStart"/>
            <w:r w:rsidRPr="009C3780">
              <w:rPr>
                <w:rFonts w:ascii="Arial" w:hAnsi="Arial"/>
                <w:b/>
                <w:bCs/>
                <w:i/>
                <w:iCs/>
                <w:sz w:val="18"/>
                <w:lang w:eastAsia="sv-SE"/>
              </w:rPr>
              <w:t>trackingAreaCode</w:t>
            </w:r>
            <w:proofErr w:type="spellEnd"/>
          </w:p>
          <w:p w14:paraId="0AD4E5F1" w14:textId="77777777" w:rsidR="009C3780" w:rsidRPr="009C3780" w:rsidRDefault="009C3780" w:rsidP="009C3780">
            <w:pPr>
              <w:keepNext/>
              <w:keepLines/>
              <w:spacing w:after="0"/>
              <w:rPr>
                <w:rFonts w:ascii="Arial" w:hAnsi="Arial"/>
                <w:b/>
                <w:i/>
                <w:sz w:val="18"/>
                <w:szCs w:val="22"/>
                <w:lang w:eastAsia="sv-SE"/>
              </w:rPr>
            </w:pPr>
            <w:r w:rsidRPr="009C3780">
              <w:rPr>
                <w:rFonts w:ascii="Arial" w:hAnsi="Arial"/>
                <w:sz w:val="18"/>
                <w:szCs w:val="22"/>
                <w:lang w:eastAsia="sv-SE"/>
              </w:rPr>
              <w:t xml:space="preserve">Indicates Tracking Area Code to which the cell indicated by </w:t>
            </w:r>
            <w:proofErr w:type="spellStart"/>
            <w:r w:rsidRPr="009C3780">
              <w:rPr>
                <w:rFonts w:ascii="Arial" w:hAnsi="Arial"/>
                <w:i/>
                <w:sz w:val="18"/>
                <w:szCs w:val="22"/>
                <w:lang w:eastAsia="sv-SE"/>
              </w:rPr>
              <w:t>cellIdentity</w:t>
            </w:r>
            <w:proofErr w:type="spellEnd"/>
            <w:r w:rsidRPr="009C3780">
              <w:rPr>
                <w:rFonts w:ascii="Arial" w:hAnsi="Arial"/>
                <w:sz w:val="18"/>
                <w:szCs w:val="22"/>
                <w:lang w:eastAsia="sv-SE"/>
              </w:rPr>
              <w:t xml:space="preserve"> field belongs. The absence of the field indicates that the cell only supports </w:t>
            </w:r>
            <w:proofErr w:type="spellStart"/>
            <w:r w:rsidRPr="009C3780">
              <w:rPr>
                <w:rFonts w:ascii="Arial" w:hAnsi="Arial"/>
                <w:sz w:val="18"/>
                <w:szCs w:val="22"/>
                <w:lang w:eastAsia="sv-SE"/>
              </w:rPr>
              <w:t>PSCell</w:t>
            </w:r>
            <w:proofErr w:type="spellEnd"/>
            <w:r w:rsidRPr="009C3780">
              <w:rPr>
                <w:rFonts w:ascii="Arial" w:hAnsi="Arial"/>
                <w:sz w:val="18"/>
                <w:szCs w:val="22"/>
                <w:lang w:eastAsia="sv-SE"/>
              </w:rPr>
              <w:t>/</w:t>
            </w:r>
            <w:proofErr w:type="spellStart"/>
            <w:r w:rsidRPr="009C3780">
              <w:rPr>
                <w:rFonts w:ascii="Arial" w:hAnsi="Arial"/>
                <w:sz w:val="18"/>
                <w:szCs w:val="22"/>
                <w:lang w:eastAsia="sv-SE"/>
              </w:rPr>
              <w:t>SCell</w:t>
            </w:r>
            <w:proofErr w:type="spellEnd"/>
            <w:r w:rsidRPr="009C3780">
              <w:rPr>
                <w:rFonts w:ascii="Arial" w:hAnsi="Arial"/>
                <w:sz w:val="18"/>
                <w:szCs w:val="22"/>
                <w:lang w:eastAsia="sv-SE"/>
              </w:rPr>
              <w:t xml:space="preserve"> functionality (per PLMN).</w:t>
            </w:r>
          </w:p>
        </w:tc>
      </w:tr>
    </w:tbl>
    <w:p w14:paraId="44369625" w14:textId="77777777" w:rsidR="009C3780" w:rsidRPr="009C3780" w:rsidRDefault="009C3780" w:rsidP="009C3780">
      <w:pPr>
        <w:rPr>
          <w:rFonts w:eastAsia="Yu Mincho"/>
        </w:rPr>
      </w:pPr>
    </w:p>
    <w:p w14:paraId="450F2810" w14:textId="77777777" w:rsidR="009C3780" w:rsidRPr="00961A42" w:rsidRDefault="009C3780" w:rsidP="009C378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19FEF6D9" w14:textId="77777777" w:rsidR="00A65408" w:rsidRPr="00834AED" w:rsidRDefault="00A65408" w:rsidP="00A65408"/>
    <w:p w14:paraId="655092B6" w14:textId="77777777" w:rsidR="00A65408" w:rsidRPr="00834AED" w:rsidRDefault="00A65408" w:rsidP="00A65408">
      <w:pPr>
        <w:pStyle w:val="Heading4"/>
      </w:pPr>
      <w:bookmarkStart w:id="274" w:name="_Toc46439749"/>
      <w:bookmarkStart w:id="275" w:name="_Toc46444586"/>
      <w:bookmarkStart w:id="276" w:name="_Toc46487347"/>
      <w:r w:rsidRPr="00834AED">
        <w:t>–</w:t>
      </w:r>
      <w:r w:rsidRPr="00834AED">
        <w:tab/>
      </w:r>
      <w:proofErr w:type="spellStart"/>
      <w:r w:rsidRPr="00834AED">
        <w:rPr>
          <w:i/>
        </w:rPr>
        <w:t>SearchSpace</w:t>
      </w:r>
      <w:bookmarkEnd w:id="274"/>
      <w:bookmarkEnd w:id="275"/>
      <w:bookmarkEnd w:id="276"/>
      <w:proofErr w:type="spellEnd"/>
    </w:p>
    <w:p w14:paraId="5F192C94" w14:textId="77777777" w:rsidR="00A65408" w:rsidRPr="00834AED" w:rsidRDefault="00A65408" w:rsidP="00A65408">
      <w:r w:rsidRPr="00834AED">
        <w:t xml:space="preserve">The IE </w:t>
      </w:r>
      <w:proofErr w:type="spellStart"/>
      <w:r w:rsidRPr="00834AED">
        <w:rPr>
          <w:i/>
        </w:rPr>
        <w:t>SearchSpace</w:t>
      </w:r>
      <w:proofErr w:type="spellEnd"/>
      <w:r w:rsidRPr="00834AED">
        <w:t xml:space="preserve"> defines how/where to search for PDCCH candidates. Each search space is associated with one </w:t>
      </w:r>
      <w:proofErr w:type="spellStart"/>
      <w:r w:rsidRPr="00834AED">
        <w:rPr>
          <w:i/>
        </w:rPr>
        <w:t>ControlResourceSet</w:t>
      </w:r>
      <w:proofErr w:type="spellEnd"/>
      <w:r w:rsidRPr="00834AED">
        <w:t xml:space="preserve">. For a scheduled cell in the case of cross carrier scheduling, except for </w:t>
      </w:r>
      <w:proofErr w:type="spellStart"/>
      <w:r w:rsidRPr="00834AED">
        <w:rPr>
          <w:i/>
        </w:rPr>
        <w:t>nrofCandidates</w:t>
      </w:r>
      <w:proofErr w:type="spellEnd"/>
      <w:r w:rsidRPr="00834AED">
        <w:t>, all the optional fields are absent.</w:t>
      </w:r>
    </w:p>
    <w:p w14:paraId="63D00926" w14:textId="77777777" w:rsidR="00A65408" w:rsidRPr="00834AED" w:rsidRDefault="00A65408" w:rsidP="00A65408">
      <w:pPr>
        <w:pStyle w:val="TH"/>
      </w:pPr>
      <w:proofErr w:type="spellStart"/>
      <w:r w:rsidRPr="00834AED">
        <w:rPr>
          <w:i/>
        </w:rPr>
        <w:t>SearchSpace</w:t>
      </w:r>
      <w:proofErr w:type="spellEnd"/>
      <w:r w:rsidRPr="00834AED">
        <w:t xml:space="preserve"> information element</w:t>
      </w:r>
    </w:p>
    <w:p w14:paraId="3EFBD969" w14:textId="77777777" w:rsidR="00A65408" w:rsidRPr="00E621CD" w:rsidRDefault="00A65408" w:rsidP="00A65408">
      <w:pPr>
        <w:pStyle w:val="PL"/>
        <w:rPr>
          <w:color w:val="808080"/>
        </w:rPr>
      </w:pPr>
      <w:r w:rsidRPr="00E621CD">
        <w:rPr>
          <w:color w:val="808080"/>
        </w:rPr>
        <w:t>-- ASN1START</w:t>
      </w:r>
    </w:p>
    <w:p w14:paraId="5ED06C7B" w14:textId="77777777" w:rsidR="00A65408" w:rsidRPr="00E621CD" w:rsidRDefault="00A65408" w:rsidP="00A65408">
      <w:pPr>
        <w:pStyle w:val="PL"/>
        <w:rPr>
          <w:color w:val="808080"/>
        </w:rPr>
      </w:pPr>
      <w:r w:rsidRPr="00E621CD">
        <w:rPr>
          <w:color w:val="808080"/>
        </w:rPr>
        <w:t>-- TAG-SEARCHSPACE-START</w:t>
      </w:r>
    </w:p>
    <w:p w14:paraId="7CDE94A1" w14:textId="77777777" w:rsidR="00A65408" w:rsidRPr="002A02A7" w:rsidRDefault="00A65408" w:rsidP="00A65408">
      <w:pPr>
        <w:pStyle w:val="PL"/>
      </w:pPr>
    </w:p>
    <w:p w14:paraId="01F8DE8D" w14:textId="77777777" w:rsidR="00A65408" w:rsidRPr="002A02A7" w:rsidRDefault="00A65408" w:rsidP="00A65408">
      <w:pPr>
        <w:pStyle w:val="PL"/>
      </w:pPr>
      <w:r w:rsidRPr="002A02A7">
        <w:t xml:space="preserve">SearchSpace ::=                         </w:t>
      </w:r>
      <w:r w:rsidRPr="002A02A7">
        <w:rPr>
          <w:color w:val="993366"/>
        </w:rPr>
        <w:t>SEQUENCE</w:t>
      </w:r>
      <w:r w:rsidRPr="002A02A7">
        <w:t xml:space="preserve"> {</w:t>
      </w:r>
    </w:p>
    <w:p w14:paraId="437E76A7" w14:textId="77777777" w:rsidR="00A65408" w:rsidRPr="002A02A7" w:rsidRDefault="00A65408" w:rsidP="00A65408">
      <w:pPr>
        <w:pStyle w:val="PL"/>
      </w:pPr>
      <w:r w:rsidRPr="002A02A7">
        <w:t xml:space="preserve">    searchSpaceId                           SearchSpaceId,</w:t>
      </w:r>
    </w:p>
    <w:p w14:paraId="659ABDAF" w14:textId="77777777" w:rsidR="00A65408" w:rsidRPr="00E621CD" w:rsidRDefault="00A65408" w:rsidP="00A65408">
      <w:pPr>
        <w:pStyle w:val="PL"/>
        <w:rPr>
          <w:color w:val="808080"/>
        </w:rPr>
      </w:pPr>
      <w:r w:rsidRPr="002A02A7">
        <w:t xml:space="preserve">    controlResourceSetId                    ControlResourceSetId                                        </w:t>
      </w:r>
      <w:r w:rsidRPr="002A02A7">
        <w:rPr>
          <w:color w:val="993366"/>
        </w:rPr>
        <w:t>OPTIONAL</w:t>
      </w:r>
      <w:r w:rsidRPr="002A02A7">
        <w:t xml:space="preserve">,   </w:t>
      </w:r>
      <w:r w:rsidRPr="00E621CD">
        <w:rPr>
          <w:color w:val="808080"/>
        </w:rPr>
        <w:t>-- Cond SetupOnly</w:t>
      </w:r>
    </w:p>
    <w:p w14:paraId="7C6BCB52" w14:textId="77777777" w:rsidR="00A65408" w:rsidRPr="00A1147D" w:rsidRDefault="00A65408" w:rsidP="00A65408">
      <w:pPr>
        <w:pStyle w:val="PL"/>
        <w:rPr>
          <w:lang w:val="sv-SE"/>
        </w:rPr>
      </w:pPr>
      <w:r w:rsidRPr="002A02A7">
        <w:t xml:space="preserve">    </w:t>
      </w:r>
      <w:r w:rsidRPr="00A1147D">
        <w:rPr>
          <w:lang w:val="sv-SE"/>
        </w:rPr>
        <w:t xml:space="preserve">monitoringSlotPeriodicityAndOffset      </w:t>
      </w:r>
      <w:r w:rsidRPr="00A1147D">
        <w:rPr>
          <w:color w:val="993366"/>
          <w:lang w:val="sv-SE"/>
        </w:rPr>
        <w:t>CHOICE</w:t>
      </w:r>
      <w:r w:rsidRPr="00A1147D">
        <w:rPr>
          <w:lang w:val="sv-SE"/>
        </w:rPr>
        <w:t xml:space="preserve"> {</w:t>
      </w:r>
    </w:p>
    <w:p w14:paraId="4E640671" w14:textId="77777777" w:rsidR="00A65408" w:rsidRPr="00A1147D" w:rsidRDefault="00A65408" w:rsidP="00A65408">
      <w:pPr>
        <w:pStyle w:val="PL"/>
        <w:rPr>
          <w:lang w:val="sv-SE"/>
        </w:rPr>
      </w:pPr>
      <w:r w:rsidRPr="00A1147D">
        <w:rPr>
          <w:lang w:val="sv-SE"/>
        </w:rPr>
        <w:t xml:space="preserve">        sl1                                     </w:t>
      </w:r>
      <w:r w:rsidRPr="00A1147D">
        <w:rPr>
          <w:color w:val="993366"/>
          <w:lang w:val="sv-SE"/>
        </w:rPr>
        <w:t>NULL</w:t>
      </w:r>
      <w:r w:rsidRPr="00A1147D">
        <w:rPr>
          <w:lang w:val="sv-SE"/>
        </w:rPr>
        <w:t>,</w:t>
      </w:r>
    </w:p>
    <w:p w14:paraId="6E580E6A" w14:textId="77777777" w:rsidR="00A65408" w:rsidRPr="00A1147D" w:rsidRDefault="00A65408" w:rsidP="00A65408">
      <w:pPr>
        <w:pStyle w:val="PL"/>
        <w:rPr>
          <w:lang w:val="sv-SE"/>
        </w:rPr>
      </w:pPr>
      <w:r w:rsidRPr="00A1147D">
        <w:rPr>
          <w:lang w:val="sv-SE"/>
        </w:rPr>
        <w:lastRenderedPageBreak/>
        <w:t xml:space="preserve">        sl2                                     </w:t>
      </w:r>
      <w:r w:rsidRPr="00A1147D">
        <w:rPr>
          <w:color w:val="993366"/>
          <w:lang w:val="sv-SE"/>
        </w:rPr>
        <w:t>INTEGER</w:t>
      </w:r>
      <w:r w:rsidRPr="00A1147D">
        <w:rPr>
          <w:lang w:val="sv-SE"/>
        </w:rPr>
        <w:t xml:space="preserve"> (0..1),</w:t>
      </w:r>
    </w:p>
    <w:p w14:paraId="432DF1E4" w14:textId="77777777" w:rsidR="00A65408" w:rsidRPr="00A1147D" w:rsidRDefault="00A65408" w:rsidP="00A65408">
      <w:pPr>
        <w:pStyle w:val="PL"/>
        <w:rPr>
          <w:lang w:val="sv-SE"/>
        </w:rPr>
      </w:pPr>
      <w:r w:rsidRPr="00A1147D">
        <w:rPr>
          <w:lang w:val="sv-SE"/>
        </w:rPr>
        <w:t xml:space="preserve">        sl4                                     </w:t>
      </w:r>
      <w:r w:rsidRPr="00A1147D">
        <w:rPr>
          <w:color w:val="993366"/>
          <w:lang w:val="sv-SE"/>
        </w:rPr>
        <w:t>INTEGER</w:t>
      </w:r>
      <w:r w:rsidRPr="00A1147D">
        <w:rPr>
          <w:lang w:val="sv-SE"/>
        </w:rPr>
        <w:t xml:space="preserve"> (0..3),</w:t>
      </w:r>
    </w:p>
    <w:p w14:paraId="54A59B8F" w14:textId="77777777" w:rsidR="00A65408" w:rsidRPr="00A1147D" w:rsidRDefault="00A65408" w:rsidP="00A65408">
      <w:pPr>
        <w:pStyle w:val="PL"/>
        <w:rPr>
          <w:lang w:val="sv-SE"/>
        </w:rPr>
      </w:pPr>
      <w:r w:rsidRPr="00A1147D">
        <w:rPr>
          <w:lang w:val="sv-SE"/>
        </w:rPr>
        <w:t xml:space="preserve">        sl5                                     </w:t>
      </w:r>
      <w:r w:rsidRPr="00A1147D">
        <w:rPr>
          <w:color w:val="993366"/>
          <w:lang w:val="sv-SE"/>
        </w:rPr>
        <w:t>INTEGER</w:t>
      </w:r>
      <w:r w:rsidRPr="00A1147D">
        <w:rPr>
          <w:lang w:val="sv-SE"/>
        </w:rPr>
        <w:t xml:space="preserve"> (0..4),</w:t>
      </w:r>
    </w:p>
    <w:p w14:paraId="704D8DB8" w14:textId="77777777" w:rsidR="00A65408" w:rsidRPr="00A1147D" w:rsidRDefault="00A65408" w:rsidP="00A65408">
      <w:pPr>
        <w:pStyle w:val="PL"/>
        <w:rPr>
          <w:lang w:val="sv-SE"/>
        </w:rPr>
      </w:pPr>
      <w:r w:rsidRPr="00A1147D">
        <w:rPr>
          <w:lang w:val="sv-SE"/>
        </w:rPr>
        <w:t xml:space="preserve">        sl8                                     </w:t>
      </w:r>
      <w:r w:rsidRPr="00A1147D">
        <w:rPr>
          <w:color w:val="993366"/>
          <w:lang w:val="sv-SE"/>
        </w:rPr>
        <w:t>INTEGER</w:t>
      </w:r>
      <w:r w:rsidRPr="00A1147D">
        <w:rPr>
          <w:lang w:val="sv-SE"/>
        </w:rPr>
        <w:t xml:space="preserve"> (0..7),</w:t>
      </w:r>
    </w:p>
    <w:p w14:paraId="6A42C4B3" w14:textId="77777777" w:rsidR="00A65408" w:rsidRPr="00A1147D" w:rsidRDefault="00A65408" w:rsidP="00A65408">
      <w:pPr>
        <w:pStyle w:val="PL"/>
        <w:rPr>
          <w:lang w:val="sv-SE"/>
        </w:rPr>
      </w:pPr>
      <w:r w:rsidRPr="00A1147D">
        <w:rPr>
          <w:lang w:val="sv-SE"/>
        </w:rPr>
        <w:t xml:space="preserve">        sl10                                    </w:t>
      </w:r>
      <w:r w:rsidRPr="00A1147D">
        <w:rPr>
          <w:color w:val="993366"/>
          <w:lang w:val="sv-SE"/>
        </w:rPr>
        <w:t>INTEGER</w:t>
      </w:r>
      <w:r w:rsidRPr="00A1147D">
        <w:rPr>
          <w:lang w:val="sv-SE"/>
        </w:rPr>
        <w:t xml:space="preserve"> (0..9),</w:t>
      </w:r>
    </w:p>
    <w:p w14:paraId="1E8106C8" w14:textId="77777777" w:rsidR="00A65408" w:rsidRPr="00A1147D" w:rsidRDefault="00A65408" w:rsidP="00A65408">
      <w:pPr>
        <w:pStyle w:val="PL"/>
        <w:rPr>
          <w:lang w:val="sv-SE"/>
        </w:rPr>
      </w:pPr>
      <w:r w:rsidRPr="00A1147D">
        <w:rPr>
          <w:lang w:val="sv-SE"/>
        </w:rPr>
        <w:t xml:space="preserve">        sl16                                    </w:t>
      </w:r>
      <w:r w:rsidRPr="00A1147D">
        <w:rPr>
          <w:color w:val="993366"/>
          <w:lang w:val="sv-SE"/>
        </w:rPr>
        <w:t>INTEGER</w:t>
      </w:r>
      <w:r w:rsidRPr="00A1147D">
        <w:rPr>
          <w:lang w:val="sv-SE"/>
        </w:rPr>
        <w:t xml:space="preserve"> (0..15),</w:t>
      </w:r>
    </w:p>
    <w:p w14:paraId="56EDF4E1" w14:textId="77777777" w:rsidR="00A65408" w:rsidRPr="00A1147D" w:rsidRDefault="00A65408" w:rsidP="00A65408">
      <w:pPr>
        <w:pStyle w:val="PL"/>
        <w:rPr>
          <w:lang w:val="sv-SE"/>
        </w:rPr>
      </w:pPr>
      <w:r w:rsidRPr="00A1147D">
        <w:rPr>
          <w:lang w:val="sv-SE"/>
        </w:rPr>
        <w:t xml:space="preserve">        sl20                                    </w:t>
      </w:r>
      <w:r w:rsidRPr="00A1147D">
        <w:rPr>
          <w:color w:val="993366"/>
          <w:lang w:val="sv-SE"/>
        </w:rPr>
        <w:t>INTEGER</w:t>
      </w:r>
      <w:r w:rsidRPr="00A1147D">
        <w:rPr>
          <w:lang w:val="sv-SE"/>
        </w:rPr>
        <w:t xml:space="preserve"> (0..19),</w:t>
      </w:r>
    </w:p>
    <w:p w14:paraId="01D84DDC" w14:textId="77777777" w:rsidR="00A65408" w:rsidRPr="00A1147D" w:rsidRDefault="00A65408" w:rsidP="00A65408">
      <w:pPr>
        <w:pStyle w:val="PL"/>
        <w:rPr>
          <w:lang w:val="sv-SE"/>
        </w:rPr>
      </w:pPr>
      <w:r w:rsidRPr="00A1147D">
        <w:rPr>
          <w:lang w:val="sv-SE"/>
        </w:rPr>
        <w:t xml:space="preserve">        sl40                                    </w:t>
      </w:r>
      <w:r w:rsidRPr="00A1147D">
        <w:rPr>
          <w:color w:val="993366"/>
          <w:lang w:val="sv-SE"/>
        </w:rPr>
        <w:t>INTEGER</w:t>
      </w:r>
      <w:r w:rsidRPr="00A1147D">
        <w:rPr>
          <w:lang w:val="sv-SE"/>
        </w:rPr>
        <w:t xml:space="preserve"> (0..39),</w:t>
      </w:r>
    </w:p>
    <w:p w14:paraId="622F9689" w14:textId="77777777" w:rsidR="00A65408" w:rsidRPr="00A1147D" w:rsidRDefault="00A65408" w:rsidP="00A65408">
      <w:pPr>
        <w:pStyle w:val="PL"/>
        <w:rPr>
          <w:lang w:val="sv-SE"/>
        </w:rPr>
      </w:pPr>
      <w:r w:rsidRPr="00A1147D">
        <w:rPr>
          <w:lang w:val="sv-SE"/>
        </w:rPr>
        <w:t xml:space="preserve">        sl80                                    </w:t>
      </w:r>
      <w:r w:rsidRPr="00A1147D">
        <w:rPr>
          <w:color w:val="993366"/>
          <w:lang w:val="sv-SE"/>
        </w:rPr>
        <w:t>INTEGER</w:t>
      </w:r>
      <w:r w:rsidRPr="00A1147D">
        <w:rPr>
          <w:lang w:val="sv-SE"/>
        </w:rPr>
        <w:t xml:space="preserve"> (0..79),</w:t>
      </w:r>
    </w:p>
    <w:p w14:paraId="56AEE6A7" w14:textId="77777777" w:rsidR="00A65408" w:rsidRPr="00A1147D" w:rsidRDefault="00A65408" w:rsidP="00A65408">
      <w:pPr>
        <w:pStyle w:val="PL"/>
        <w:rPr>
          <w:lang w:val="sv-SE"/>
        </w:rPr>
      </w:pPr>
      <w:r w:rsidRPr="00A1147D">
        <w:rPr>
          <w:lang w:val="sv-SE"/>
        </w:rPr>
        <w:t xml:space="preserve">        sl160                                   </w:t>
      </w:r>
      <w:r w:rsidRPr="00A1147D">
        <w:rPr>
          <w:color w:val="993366"/>
          <w:lang w:val="sv-SE"/>
        </w:rPr>
        <w:t>INTEGER</w:t>
      </w:r>
      <w:r w:rsidRPr="00A1147D">
        <w:rPr>
          <w:lang w:val="sv-SE"/>
        </w:rPr>
        <w:t xml:space="preserve"> (0..159),</w:t>
      </w:r>
    </w:p>
    <w:p w14:paraId="0ED38032" w14:textId="77777777" w:rsidR="00A65408" w:rsidRPr="00A1147D" w:rsidRDefault="00A65408" w:rsidP="00A65408">
      <w:pPr>
        <w:pStyle w:val="PL"/>
        <w:rPr>
          <w:lang w:val="sv-SE"/>
        </w:rPr>
      </w:pPr>
      <w:r w:rsidRPr="00A1147D">
        <w:rPr>
          <w:lang w:val="sv-SE"/>
        </w:rPr>
        <w:t xml:space="preserve">        sl320                                   </w:t>
      </w:r>
      <w:r w:rsidRPr="00A1147D">
        <w:rPr>
          <w:color w:val="993366"/>
          <w:lang w:val="sv-SE"/>
        </w:rPr>
        <w:t>INTEGER</w:t>
      </w:r>
      <w:r w:rsidRPr="00A1147D">
        <w:rPr>
          <w:lang w:val="sv-SE"/>
        </w:rPr>
        <w:t xml:space="preserve"> (0..319),</w:t>
      </w:r>
    </w:p>
    <w:p w14:paraId="62E9A460" w14:textId="77777777" w:rsidR="00A65408" w:rsidRPr="00A1147D" w:rsidRDefault="00A65408" w:rsidP="00A65408">
      <w:pPr>
        <w:pStyle w:val="PL"/>
        <w:rPr>
          <w:lang w:val="sv-SE"/>
        </w:rPr>
      </w:pPr>
      <w:r w:rsidRPr="00A1147D">
        <w:rPr>
          <w:lang w:val="sv-SE"/>
        </w:rPr>
        <w:t xml:space="preserve">        sl640                                   </w:t>
      </w:r>
      <w:r w:rsidRPr="00A1147D">
        <w:rPr>
          <w:color w:val="993366"/>
          <w:lang w:val="sv-SE"/>
        </w:rPr>
        <w:t>INTEGER</w:t>
      </w:r>
      <w:r w:rsidRPr="00A1147D">
        <w:rPr>
          <w:lang w:val="sv-SE"/>
        </w:rPr>
        <w:t xml:space="preserve"> (0..639),</w:t>
      </w:r>
    </w:p>
    <w:p w14:paraId="3853E924" w14:textId="77777777" w:rsidR="00A65408" w:rsidRPr="002A02A7" w:rsidRDefault="00A65408" w:rsidP="00A65408">
      <w:pPr>
        <w:pStyle w:val="PL"/>
      </w:pPr>
      <w:r w:rsidRPr="00A1147D">
        <w:rPr>
          <w:lang w:val="sv-SE"/>
        </w:rPr>
        <w:t xml:space="preserve">        </w:t>
      </w:r>
      <w:r w:rsidRPr="002A02A7">
        <w:t xml:space="preserve">sl1280                                  </w:t>
      </w:r>
      <w:r w:rsidRPr="002A02A7">
        <w:rPr>
          <w:color w:val="993366"/>
        </w:rPr>
        <w:t>INTEGER</w:t>
      </w:r>
      <w:r w:rsidRPr="002A02A7">
        <w:t xml:space="preserve"> (0..1279),</w:t>
      </w:r>
    </w:p>
    <w:p w14:paraId="0623E3FF" w14:textId="77777777" w:rsidR="00A65408" w:rsidRPr="002A02A7" w:rsidRDefault="00A65408" w:rsidP="00A65408">
      <w:pPr>
        <w:pStyle w:val="PL"/>
      </w:pPr>
      <w:r w:rsidRPr="002A02A7">
        <w:t xml:space="preserve">        sl2560                                  </w:t>
      </w:r>
      <w:r w:rsidRPr="002A02A7">
        <w:rPr>
          <w:color w:val="993366"/>
        </w:rPr>
        <w:t>INTEGER</w:t>
      </w:r>
      <w:r w:rsidRPr="002A02A7">
        <w:t xml:space="preserve"> (0..2559)</w:t>
      </w:r>
    </w:p>
    <w:p w14:paraId="29EE5FEA"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Cond Setup</w:t>
      </w:r>
    </w:p>
    <w:p w14:paraId="38E26947" w14:textId="77777777" w:rsidR="00A65408" w:rsidRPr="00E621CD" w:rsidRDefault="00A65408" w:rsidP="00A65408">
      <w:pPr>
        <w:pStyle w:val="PL"/>
        <w:rPr>
          <w:color w:val="808080"/>
        </w:rPr>
      </w:pPr>
      <w:r w:rsidRPr="002A02A7">
        <w:t xml:space="preserve">    duration                                </w:t>
      </w:r>
      <w:r w:rsidRPr="002A02A7">
        <w:rPr>
          <w:color w:val="993366"/>
        </w:rPr>
        <w:t>INTEGER</w:t>
      </w:r>
      <w:r w:rsidRPr="002A02A7">
        <w:t xml:space="preserve"> (2..2559)                                           </w:t>
      </w:r>
      <w:r w:rsidRPr="002A02A7">
        <w:rPr>
          <w:color w:val="993366"/>
        </w:rPr>
        <w:t>OPTIONAL</w:t>
      </w:r>
      <w:r w:rsidRPr="002A02A7">
        <w:t xml:space="preserve">,   </w:t>
      </w:r>
      <w:r w:rsidRPr="00E621CD">
        <w:rPr>
          <w:color w:val="808080"/>
        </w:rPr>
        <w:t>-- Need R</w:t>
      </w:r>
    </w:p>
    <w:p w14:paraId="60ED9764" w14:textId="77777777" w:rsidR="00A65408" w:rsidRPr="00E621CD" w:rsidRDefault="00A65408" w:rsidP="00A65408">
      <w:pPr>
        <w:pStyle w:val="PL"/>
        <w:rPr>
          <w:color w:val="808080"/>
        </w:rPr>
      </w:pPr>
      <w:r w:rsidRPr="002A02A7">
        <w:t xml:space="preserve">    monitoringSymbolsWithinSlot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(14))                                      </w:t>
      </w:r>
      <w:r w:rsidRPr="002A02A7">
        <w:rPr>
          <w:color w:val="993366"/>
        </w:rPr>
        <w:t>OPTIONAL</w:t>
      </w:r>
      <w:r w:rsidRPr="002A02A7">
        <w:t xml:space="preserve">,   </w:t>
      </w:r>
      <w:r w:rsidRPr="00E621CD">
        <w:rPr>
          <w:color w:val="808080"/>
        </w:rPr>
        <w:t>-- Cond Setup</w:t>
      </w:r>
    </w:p>
    <w:p w14:paraId="15D5C5ED" w14:textId="77777777" w:rsidR="00A65408" w:rsidRPr="002A02A7" w:rsidRDefault="00A65408" w:rsidP="00A65408">
      <w:pPr>
        <w:pStyle w:val="PL"/>
      </w:pPr>
      <w:r w:rsidRPr="002A02A7">
        <w:t xml:space="preserve">    nrofCandidates                          </w:t>
      </w:r>
      <w:r w:rsidRPr="002A02A7">
        <w:rPr>
          <w:color w:val="993366"/>
        </w:rPr>
        <w:t>SEQUENCE</w:t>
      </w:r>
      <w:r w:rsidRPr="002A02A7">
        <w:t xml:space="preserve"> {</w:t>
      </w:r>
    </w:p>
    <w:p w14:paraId="4516CC78" w14:textId="77777777" w:rsidR="00A65408" w:rsidRPr="002A02A7" w:rsidRDefault="00A65408" w:rsidP="00A65408">
      <w:pPr>
        <w:pStyle w:val="PL"/>
      </w:pPr>
      <w:r w:rsidRPr="002A02A7">
        <w:t xml:space="preserve">        aggregationLevel1                       </w:t>
      </w:r>
      <w:r w:rsidRPr="002A02A7">
        <w:rPr>
          <w:color w:val="993366"/>
        </w:rPr>
        <w:t>ENUMERATED</w:t>
      </w:r>
      <w:r w:rsidRPr="002A02A7">
        <w:t xml:space="preserve"> {n0, n1, n2, n3, n4, n5, n6, n8},</w:t>
      </w:r>
    </w:p>
    <w:p w14:paraId="16AEFA5A" w14:textId="77777777" w:rsidR="00A65408" w:rsidRPr="002A02A7" w:rsidRDefault="00A65408" w:rsidP="00A65408">
      <w:pPr>
        <w:pStyle w:val="PL"/>
      </w:pPr>
      <w:r w:rsidRPr="002A02A7">
        <w:t xml:space="preserve">        aggregationLevel2                       </w:t>
      </w:r>
      <w:r w:rsidRPr="002A02A7">
        <w:rPr>
          <w:color w:val="993366"/>
        </w:rPr>
        <w:t>ENUMERATED</w:t>
      </w:r>
      <w:r w:rsidRPr="002A02A7">
        <w:t xml:space="preserve"> {n0, n1, n2, n3, n4, n5, n6, n8},</w:t>
      </w:r>
    </w:p>
    <w:p w14:paraId="51C7119B" w14:textId="77777777" w:rsidR="00A65408" w:rsidRPr="002A02A7" w:rsidRDefault="00A65408" w:rsidP="00A65408">
      <w:pPr>
        <w:pStyle w:val="PL"/>
      </w:pPr>
      <w:r w:rsidRPr="002A02A7">
        <w:t xml:space="preserve">        aggregationLevel4                       </w:t>
      </w:r>
      <w:r w:rsidRPr="002A02A7">
        <w:rPr>
          <w:color w:val="993366"/>
        </w:rPr>
        <w:t>ENUMERATED</w:t>
      </w:r>
      <w:r w:rsidRPr="002A02A7">
        <w:t xml:space="preserve"> {n0, n1, n2, n3, n4, n5, n6, n8},</w:t>
      </w:r>
    </w:p>
    <w:p w14:paraId="5CFB4903" w14:textId="77777777" w:rsidR="00A65408" w:rsidRPr="002A02A7" w:rsidRDefault="00A65408" w:rsidP="00A65408">
      <w:pPr>
        <w:pStyle w:val="PL"/>
      </w:pPr>
      <w:r w:rsidRPr="002A02A7">
        <w:t xml:space="preserve">        aggregationLevel8                       </w:t>
      </w:r>
      <w:r w:rsidRPr="002A02A7">
        <w:rPr>
          <w:color w:val="993366"/>
        </w:rPr>
        <w:t>ENUMERATED</w:t>
      </w:r>
      <w:r w:rsidRPr="002A02A7">
        <w:t xml:space="preserve"> {n0, n1, n2, n3, n4, n5, n6, n8},</w:t>
      </w:r>
    </w:p>
    <w:p w14:paraId="2F2CF2E6" w14:textId="77777777" w:rsidR="00A65408" w:rsidRPr="002A02A7" w:rsidRDefault="00A65408" w:rsidP="00A65408">
      <w:pPr>
        <w:pStyle w:val="PL"/>
      </w:pPr>
      <w:r w:rsidRPr="002A02A7">
        <w:t xml:space="preserve">        aggregationLevel16                      </w:t>
      </w:r>
      <w:r w:rsidRPr="002A02A7">
        <w:rPr>
          <w:color w:val="993366"/>
        </w:rPr>
        <w:t>ENUMERATED</w:t>
      </w:r>
      <w:r w:rsidRPr="002A02A7">
        <w:t xml:space="preserve"> {n0, n1, n2, n3, n4, n5, n6, n8}</w:t>
      </w:r>
    </w:p>
    <w:p w14:paraId="6A6F303A"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Cond Setup</w:t>
      </w:r>
    </w:p>
    <w:p w14:paraId="469A16A2" w14:textId="77777777" w:rsidR="00A65408" w:rsidRPr="002A02A7" w:rsidRDefault="00A65408" w:rsidP="00A65408">
      <w:pPr>
        <w:pStyle w:val="PL"/>
      </w:pPr>
      <w:r w:rsidRPr="002A02A7">
        <w:t xml:space="preserve">    searchSpaceType                         </w:t>
      </w:r>
      <w:r w:rsidRPr="002A02A7">
        <w:rPr>
          <w:color w:val="993366"/>
        </w:rPr>
        <w:t>CHOICE</w:t>
      </w:r>
      <w:r w:rsidRPr="002A02A7">
        <w:t xml:space="preserve"> {</w:t>
      </w:r>
    </w:p>
    <w:p w14:paraId="20631E78" w14:textId="77777777" w:rsidR="00A65408" w:rsidRPr="002A02A7" w:rsidRDefault="00A65408" w:rsidP="00A65408">
      <w:pPr>
        <w:pStyle w:val="PL"/>
      </w:pPr>
      <w:r w:rsidRPr="002A02A7">
        <w:t xml:space="preserve">        common                                  </w:t>
      </w:r>
      <w:r w:rsidRPr="002A02A7">
        <w:rPr>
          <w:color w:val="993366"/>
        </w:rPr>
        <w:t>SEQUENCE</w:t>
      </w:r>
      <w:r w:rsidRPr="002A02A7">
        <w:t xml:space="preserve"> {</w:t>
      </w:r>
    </w:p>
    <w:p w14:paraId="15949E5D" w14:textId="77777777" w:rsidR="00A65408" w:rsidRPr="002A02A7" w:rsidRDefault="00A65408" w:rsidP="00A65408">
      <w:pPr>
        <w:pStyle w:val="PL"/>
      </w:pPr>
      <w:r w:rsidRPr="002A02A7">
        <w:t xml:space="preserve">            dci-Format0-0-AndFormat1-0              </w:t>
      </w:r>
      <w:r w:rsidRPr="002A02A7">
        <w:rPr>
          <w:color w:val="993366"/>
        </w:rPr>
        <w:t>SEQUENCE</w:t>
      </w:r>
      <w:r w:rsidRPr="002A02A7">
        <w:t xml:space="preserve"> {</w:t>
      </w:r>
    </w:p>
    <w:p w14:paraId="018C152E" w14:textId="77777777" w:rsidR="00A65408" w:rsidRPr="002A02A7" w:rsidRDefault="00A65408" w:rsidP="00A65408">
      <w:pPr>
        <w:pStyle w:val="PL"/>
      </w:pPr>
      <w:r w:rsidRPr="002A02A7">
        <w:t xml:space="preserve">                ...</w:t>
      </w:r>
    </w:p>
    <w:p w14:paraId="76152C72"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25570E19" w14:textId="77777777" w:rsidR="00A65408" w:rsidRPr="002A02A7" w:rsidRDefault="00A65408" w:rsidP="00A65408">
      <w:pPr>
        <w:pStyle w:val="PL"/>
      </w:pPr>
      <w:r w:rsidRPr="002A02A7">
        <w:t xml:space="preserve">            dci-Format2-0                           </w:t>
      </w:r>
      <w:r w:rsidRPr="002A02A7">
        <w:rPr>
          <w:color w:val="993366"/>
        </w:rPr>
        <w:t>SEQUENCE</w:t>
      </w:r>
      <w:r w:rsidRPr="002A02A7">
        <w:t xml:space="preserve"> {</w:t>
      </w:r>
    </w:p>
    <w:p w14:paraId="17C49DB1" w14:textId="77777777" w:rsidR="00A65408" w:rsidRPr="002A02A7" w:rsidRDefault="00A65408" w:rsidP="00A65408">
      <w:pPr>
        <w:pStyle w:val="PL"/>
      </w:pPr>
      <w:r w:rsidRPr="002A02A7">
        <w:t xml:space="preserve">                nrofCandidates-SFI                      </w:t>
      </w:r>
      <w:r w:rsidRPr="002A02A7">
        <w:rPr>
          <w:color w:val="993366"/>
        </w:rPr>
        <w:t>SEQUENCE</w:t>
      </w:r>
      <w:r w:rsidRPr="002A02A7">
        <w:t xml:space="preserve"> {</w:t>
      </w:r>
    </w:p>
    <w:p w14:paraId="6CE24326" w14:textId="77777777" w:rsidR="00A65408" w:rsidRPr="00E621CD" w:rsidRDefault="00A65408" w:rsidP="00A65408">
      <w:pPr>
        <w:pStyle w:val="PL"/>
        <w:rPr>
          <w:color w:val="808080"/>
        </w:rPr>
      </w:pPr>
      <w:r w:rsidRPr="002A02A7">
        <w:t xml:space="preserve">                    aggregationLevel1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F36FD52" w14:textId="77777777" w:rsidR="00A65408" w:rsidRPr="00E621CD" w:rsidRDefault="00A65408" w:rsidP="00A65408">
      <w:pPr>
        <w:pStyle w:val="PL"/>
        <w:rPr>
          <w:color w:val="808080"/>
        </w:rPr>
      </w:pPr>
      <w:r w:rsidRPr="002A02A7">
        <w:t xml:space="preserve">                    aggregationLevel2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BA0F7A6" w14:textId="77777777" w:rsidR="00A65408" w:rsidRPr="00E621CD" w:rsidRDefault="00A65408" w:rsidP="00A65408">
      <w:pPr>
        <w:pStyle w:val="PL"/>
        <w:rPr>
          <w:color w:val="808080"/>
        </w:rPr>
      </w:pPr>
      <w:r w:rsidRPr="002A02A7">
        <w:t xml:space="preserve">                    aggregationLevel4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29497260" w14:textId="77777777" w:rsidR="00A65408" w:rsidRPr="00E621CD" w:rsidRDefault="00A65408" w:rsidP="00A65408">
      <w:pPr>
        <w:pStyle w:val="PL"/>
        <w:rPr>
          <w:color w:val="808080"/>
        </w:rPr>
      </w:pPr>
      <w:r w:rsidRPr="002A02A7">
        <w:t xml:space="preserve">                    aggregationLevel8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01B582E7" w14:textId="77777777" w:rsidR="00A65408" w:rsidRPr="00E621CD" w:rsidRDefault="00A65408" w:rsidP="00A65408">
      <w:pPr>
        <w:pStyle w:val="PL"/>
        <w:rPr>
          <w:color w:val="808080"/>
        </w:rPr>
      </w:pPr>
      <w:r w:rsidRPr="002A02A7">
        <w:t xml:space="preserve">                    aggregationLevel16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2B6B89F9" w14:textId="77777777" w:rsidR="00A65408" w:rsidRPr="002A02A7" w:rsidRDefault="00A65408" w:rsidP="00A65408">
      <w:pPr>
        <w:pStyle w:val="PL"/>
      </w:pPr>
      <w:r w:rsidRPr="002A02A7">
        <w:t xml:space="preserve">                },</w:t>
      </w:r>
    </w:p>
    <w:p w14:paraId="5798D5D2" w14:textId="77777777" w:rsidR="00A65408" w:rsidRPr="002A02A7" w:rsidRDefault="00A65408" w:rsidP="00A65408">
      <w:pPr>
        <w:pStyle w:val="PL"/>
      </w:pPr>
      <w:r w:rsidRPr="002A02A7">
        <w:t xml:space="preserve">                ...</w:t>
      </w:r>
    </w:p>
    <w:p w14:paraId="1D4FCB42"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19356105" w14:textId="77777777" w:rsidR="00A65408" w:rsidRPr="002A02A7" w:rsidRDefault="00A65408" w:rsidP="00A65408">
      <w:pPr>
        <w:pStyle w:val="PL"/>
      </w:pPr>
      <w:r w:rsidRPr="002A02A7">
        <w:t xml:space="preserve">            dci-Format2-1                           </w:t>
      </w:r>
      <w:r w:rsidRPr="002A02A7">
        <w:rPr>
          <w:color w:val="993366"/>
        </w:rPr>
        <w:t>SEQUENCE</w:t>
      </w:r>
      <w:r w:rsidRPr="002A02A7">
        <w:t xml:space="preserve"> {</w:t>
      </w:r>
    </w:p>
    <w:p w14:paraId="2FD7BF94" w14:textId="77777777" w:rsidR="00A65408" w:rsidRPr="002A02A7" w:rsidRDefault="00A65408" w:rsidP="00A65408">
      <w:pPr>
        <w:pStyle w:val="PL"/>
      </w:pPr>
      <w:r w:rsidRPr="002A02A7">
        <w:t xml:space="preserve">                ...</w:t>
      </w:r>
    </w:p>
    <w:p w14:paraId="02DD648A"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0266B876" w14:textId="77777777" w:rsidR="00A65408" w:rsidRPr="002A02A7" w:rsidRDefault="00A65408" w:rsidP="00A65408">
      <w:pPr>
        <w:pStyle w:val="PL"/>
      </w:pPr>
      <w:r w:rsidRPr="002A02A7">
        <w:t xml:space="preserve">            dci-Format2-2                           </w:t>
      </w:r>
      <w:r w:rsidRPr="002A02A7">
        <w:rPr>
          <w:color w:val="993366"/>
        </w:rPr>
        <w:t>SEQUENCE</w:t>
      </w:r>
      <w:r w:rsidRPr="002A02A7">
        <w:t xml:space="preserve"> {</w:t>
      </w:r>
    </w:p>
    <w:p w14:paraId="39BF2E6F" w14:textId="77777777" w:rsidR="00A65408" w:rsidRPr="002A02A7" w:rsidRDefault="00A65408" w:rsidP="00A65408">
      <w:pPr>
        <w:pStyle w:val="PL"/>
      </w:pPr>
      <w:r w:rsidRPr="002A02A7">
        <w:t xml:space="preserve">                ...</w:t>
      </w:r>
    </w:p>
    <w:p w14:paraId="76651F33"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206AD9A5" w14:textId="77777777" w:rsidR="00A65408" w:rsidRPr="002A02A7" w:rsidRDefault="00A65408" w:rsidP="00A65408">
      <w:pPr>
        <w:pStyle w:val="PL"/>
      </w:pPr>
      <w:r w:rsidRPr="002A02A7">
        <w:t xml:space="preserve">            dci-Format2-3                           </w:t>
      </w:r>
      <w:r w:rsidRPr="002A02A7">
        <w:rPr>
          <w:color w:val="993366"/>
        </w:rPr>
        <w:t>SEQUENCE</w:t>
      </w:r>
      <w:r w:rsidRPr="002A02A7">
        <w:t xml:space="preserve"> {</w:t>
      </w:r>
    </w:p>
    <w:p w14:paraId="3E2C5AFE" w14:textId="77777777" w:rsidR="00A65408" w:rsidRPr="00E621CD" w:rsidRDefault="00A65408" w:rsidP="00A65408">
      <w:pPr>
        <w:pStyle w:val="PL"/>
        <w:rPr>
          <w:color w:val="808080"/>
        </w:rPr>
      </w:pPr>
      <w:r w:rsidRPr="002A02A7">
        <w:t xml:space="preserve">                dummy1                                  </w:t>
      </w:r>
      <w:r w:rsidRPr="002A02A7">
        <w:rPr>
          <w:color w:val="993366"/>
        </w:rPr>
        <w:t>ENUMERATED</w:t>
      </w:r>
      <w:r w:rsidRPr="002A02A7">
        <w:t xml:space="preserve"> {sl1, sl2, sl4, sl5, sl8, sl10, sl16, sl20}  </w:t>
      </w:r>
      <w:r w:rsidRPr="002A02A7">
        <w:rPr>
          <w:color w:val="993366"/>
        </w:rPr>
        <w:t>OPTIONAL</w:t>
      </w:r>
      <w:r w:rsidRPr="002A02A7">
        <w:t xml:space="preserve">,   </w:t>
      </w:r>
      <w:r w:rsidRPr="00E621CD">
        <w:rPr>
          <w:color w:val="808080"/>
        </w:rPr>
        <w:t>-- Cond Setup</w:t>
      </w:r>
    </w:p>
    <w:p w14:paraId="46ABAA20" w14:textId="77777777" w:rsidR="00A65408" w:rsidRPr="002A02A7" w:rsidRDefault="00A65408" w:rsidP="00A65408">
      <w:pPr>
        <w:pStyle w:val="PL"/>
      </w:pPr>
      <w:r w:rsidRPr="002A02A7">
        <w:t xml:space="preserve">                dummy2                                  </w:t>
      </w:r>
      <w:r w:rsidRPr="002A02A7">
        <w:rPr>
          <w:color w:val="993366"/>
        </w:rPr>
        <w:t>ENUMERATED</w:t>
      </w:r>
      <w:r w:rsidRPr="002A02A7">
        <w:t xml:space="preserve"> {n1, n2},</w:t>
      </w:r>
    </w:p>
    <w:p w14:paraId="42AA5E06" w14:textId="77777777" w:rsidR="00A65408" w:rsidRPr="002A02A7" w:rsidRDefault="00A65408" w:rsidP="00A65408">
      <w:pPr>
        <w:pStyle w:val="PL"/>
      </w:pPr>
      <w:r w:rsidRPr="002A02A7">
        <w:t xml:space="preserve">                ...</w:t>
      </w:r>
    </w:p>
    <w:p w14:paraId="1CE5E233"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3A238616" w14:textId="77777777" w:rsidR="00A65408" w:rsidRPr="002A02A7" w:rsidRDefault="00A65408" w:rsidP="00A65408">
      <w:pPr>
        <w:pStyle w:val="PL"/>
      </w:pPr>
      <w:r w:rsidRPr="002A02A7">
        <w:t xml:space="preserve">        },</w:t>
      </w:r>
    </w:p>
    <w:p w14:paraId="7FDBBF5F" w14:textId="77777777" w:rsidR="00A65408" w:rsidRPr="002A02A7" w:rsidRDefault="00A65408" w:rsidP="00A65408">
      <w:pPr>
        <w:pStyle w:val="PL"/>
      </w:pPr>
      <w:r w:rsidRPr="002A02A7">
        <w:lastRenderedPageBreak/>
        <w:t xml:space="preserve">        ue-Specific                                 </w:t>
      </w:r>
      <w:r w:rsidRPr="002A02A7">
        <w:rPr>
          <w:color w:val="993366"/>
        </w:rPr>
        <w:t>SEQUENCE</w:t>
      </w:r>
      <w:r w:rsidRPr="002A02A7">
        <w:t xml:space="preserve"> {</w:t>
      </w:r>
    </w:p>
    <w:p w14:paraId="2C49A75C" w14:textId="77777777" w:rsidR="00A65408" w:rsidRPr="002A02A7" w:rsidRDefault="00A65408" w:rsidP="00A65408">
      <w:pPr>
        <w:pStyle w:val="PL"/>
      </w:pPr>
      <w:r w:rsidRPr="002A02A7">
        <w:t xml:space="preserve">            dci-Formats                                 </w:t>
      </w:r>
      <w:r w:rsidRPr="002A02A7">
        <w:rPr>
          <w:color w:val="993366"/>
        </w:rPr>
        <w:t>ENUMERATED</w:t>
      </w:r>
      <w:r w:rsidRPr="002A02A7">
        <w:t xml:space="preserve"> {formats0-0-And-1-0, formats0-1-And-1-1},</w:t>
      </w:r>
    </w:p>
    <w:p w14:paraId="20A6340A" w14:textId="77777777" w:rsidR="00A65408" w:rsidRPr="002A02A7" w:rsidRDefault="00A65408" w:rsidP="00A65408">
      <w:pPr>
        <w:pStyle w:val="PL"/>
      </w:pPr>
      <w:r w:rsidRPr="002A02A7">
        <w:t xml:space="preserve">            ...,</w:t>
      </w:r>
    </w:p>
    <w:p w14:paraId="23271F47" w14:textId="77777777" w:rsidR="00A65408" w:rsidRPr="002A02A7" w:rsidRDefault="00A65408" w:rsidP="00A65408">
      <w:pPr>
        <w:pStyle w:val="PL"/>
      </w:pPr>
      <w:r w:rsidRPr="002A02A7">
        <w:t xml:space="preserve">            [[</w:t>
      </w:r>
    </w:p>
    <w:p w14:paraId="2EE7B0C0" w14:textId="77777777" w:rsidR="00A65408" w:rsidRPr="00E621CD" w:rsidRDefault="00A65408" w:rsidP="00A65408">
      <w:pPr>
        <w:pStyle w:val="PL"/>
        <w:rPr>
          <w:color w:val="808080"/>
        </w:rPr>
      </w:pPr>
      <w:r w:rsidRPr="002A02A7">
        <w:t xml:space="preserve">            dci-Formats-MT-r16                   </w:t>
      </w:r>
      <w:r w:rsidRPr="002A02A7">
        <w:rPr>
          <w:color w:val="993366"/>
        </w:rPr>
        <w:t>ENUMERATED</w:t>
      </w:r>
      <w:r w:rsidRPr="002A02A7">
        <w:t xml:space="preserve"> {formats2-5}                                </w:t>
      </w:r>
      <w:r w:rsidRPr="002A02A7">
        <w:rPr>
          <w:color w:val="993366"/>
        </w:rPr>
        <w:t>OPTIONAL</w:t>
      </w:r>
      <w:r w:rsidRPr="002A02A7">
        <w:t xml:space="preserve">,    </w:t>
      </w:r>
      <w:r w:rsidRPr="00E621CD">
        <w:rPr>
          <w:color w:val="808080"/>
        </w:rPr>
        <w:t>-- Need R</w:t>
      </w:r>
    </w:p>
    <w:p w14:paraId="097473F2" w14:textId="77777777" w:rsidR="00A65408" w:rsidRPr="002A02A7" w:rsidRDefault="00A65408" w:rsidP="00A65408">
      <w:pPr>
        <w:pStyle w:val="PL"/>
      </w:pPr>
      <w:r w:rsidRPr="002A02A7">
        <w:t xml:space="preserve">            dci-FormatsSL-r16                    </w:t>
      </w:r>
      <w:r w:rsidRPr="002A02A7">
        <w:rPr>
          <w:color w:val="993366"/>
        </w:rPr>
        <w:t>ENUMERATED</w:t>
      </w:r>
      <w:r w:rsidRPr="002A02A7">
        <w:t xml:space="preserve"> {formats0-0-And-1-0, formats0-1-And-1-1, formats3-0, formats3-1,</w:t>
      </w:r>
    </w:p>
    <w:p w14:paraId="5390B53F" w14:textId="77777777" w:rsidR="00A65408" w:rsidRPr="00E621CD" w:rsidRDefault="00A65408" w:rsidP="00A65408">
      <w:pPr>
        <w:pStyle w:val="PL"/>
        <w:rPr>
          <w:color w:val="808080"/>
        </w:rPr>
      </w:pPr>
      <w:r w:rsidRPr="002A02A7">
        <w:t xml:space="preserve">                                                             formats3-0-And-3-1}                        </w:t>
      </w:r>
      <w:r w:rsidRPr="002A02A7">
        <w:rPr>
          <w:color w:val="993366"/>
        </w:rPr>
        <w:t>OPTIONAL</w:t>
      </w:r>
      <w:r w:rsidRPr="002A02A7">
        <w:t xml:space="preserve">,    </w:t>
      </w:r>
      <w:r w:rsidRPr="00E621CD">
        <w:rPr>
          <w:color w:val="808080"/>
        </w:rPr>
        <w:t>-- Need R</w:t>
      </w:r>
    </w:p>
    <w:p w14:paraId="718623C6" w14:textId="77777777" w:rsidR="00A65408" w:rsidRPr="002A02A7" w:rsidRDefault="00A65408" w:rsidP="00A65408">
      <w:pPr>
        <w:pStyle w:val="PL"/>
      </w:pPr>
      <w:r w:rsidRPr="002A02A7">
        <w:t xml:space="preserve">            dci-FormatsExt-r16                   </w:t>
      </w:r>
      <w:r w:rsidRPr="002A02A7">
        <w:rPr>
          <w:color w:val="993366"/>
        </w:rPr>
        <w:t>ENUMERATED</w:t>
      </w:r>
      <w:r w:rsidRPr="002A02A7">
        <w:t xml:space="preserve"> {formats0-2-And-1-2, formats0-1-And-1-1And-0-2-And-1-2}</w:t>
      </w:r>
    </w:p>
    <w:p w14:paraId="421766BB" w14:textId="77777777" w:rsidR="00A65408" w:rsidRPr="00E621CD" w:rsidRDefault="00A65408" w:rsidP="00A65408">
      <w:pPr>
        <w:pStyle w:val="PL"/>
        <w:rPr>
          <w:color w:val="808080"/>
        </w:rPr>
      </w:pPr>
      <w:r w:rsidRPr="002A02A7">
        <w:t xml:space="preserve">                                                                                                        </w:t>
      </w:r>
      <w:r w:rsidRPr="002A02A7">
        <w:rPr>
          <w:color w:val="993366"/>
        </w:rPr>
        <w:t>OPTIONAL</w:t>
      </w:r>
      <w:r w:rsidRPr="002A02A7">
        <w:t xml:space="preserve">     </w:t>
      </w:r>
      <w:r w:rsidRPr="00E621CD">
        <w:rPr>
          <w:color w:val="808080"/>
        </w:rPr>
        <w:t>-- Need R</w:t>
      </w:r>
    </w:p>
    <w:p w14:paraId="16CCDAE5" w14:textId="77777777" w:rsidR="00A65408" w:rsidRPr="002A02A7" w:rsidRDefault="00A65408" w:rsidP="00A65408">
      <w:pPr>
        <w:pStyle w:val="PL"/>
      </w:pPr>
      <w:r w:rsidRPr="002A02A7">
        <w:t xml:space="preserve">            ]]</w:t>
      </w:r>
    </w:p>
    <w:p w14:paraId="4BF63731" w14:textId="77777777" w:rsidR="00A65408" w:rsidRPr="002A02A7" w:rsidRDefault="00A65408" w:rsidP="00A65408">
      <w:pPr>
        <w:pStyle w:val="PL"/>
      </w:pPr>
      <w:r w:rsidRPr="002A02A7">
        <w:t xml:space="preserve">        }</w:t>
      </w:r>
    </w:p>
    <w:p w14:paraId="3FB02EE3"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Cond Setup2</w:t>
      </w:r>
    </w:p>
    <w:p w14:paraId="65039D5E" w14:textId="77777777" w:rsidR="00A65408" w:rsidRPr="002A02A7" w:rsidRDefault="00A65408" w:rsidP="00A65408">
      <w:pPr>
        <w:pStyle w:val="PL"/>
      </w:pPr>
      <w:r w:rsidRPr="002A02A7">
        <w:t>}</w:t>
      </w:r>
    </w:p>
    <w:p w14:paraId="56B9165C" w14:textId="77777777" w:rsidR="00A65408" w:rsidRPr="002A02A7" w:rsidRDefault="00A65408" w:rsidP="00A65408">
      <w:pPr>
        <w:pStyle w:val="PL"/>
      </w:pPr>
    </w:p>
    <w:p w14:paraId="159BA0E4" w14:textId="77777777" w:rsidR="00A65408" w:rsidRPr="002A02A7" w:rsidRDefault="00A65408" w:rsidP="00A65408">
      <w:pPr>
        <w:pStyle w:val="PL"/>
      </w:pPr>
      <w:r w:rsidRPr="002A02A7">
        <w:t xml:space="preserve">SearchSpaceExt-r16 ::=                   </w:t>
      </w:r>
      <w:r w:rsidRPr="002A02A7">
        <w:rPr>
          <w:color w:val="993366"/>
        </w:rPr>
        <w:t>SEQUENCE</w:t>
      </w:r>
      <w:r w:rsidRPr="002A02A7">
        <w:t xml:space="preserve"> {</w:t>
      </w:r>
    </w:p>
    <w:p w14:paraId="0E77F9A9" w14:textId="77777777" w:rsidR="00A65408" w:rsidRPr="00E621CD" w:rsidRDefault="00A65408" w:rsidP="00A65408">
      <w:pPr>
        <w:pStyle w:val="PL"/>
        <w:rPr>
          <w:color w:val="808080"/>
        </w:rPr>
      </w:pPr>
      <w:r w:rsidRPr="002A02A7">
        <w:t xml:space="preserve">    controlResourceSetId-r16                ControlResourceSetId-r16                                    </w:t>
      </w:r>
      <w:r w:rsidRPr="002A02A7">
        <w:rPr>
          <w:color w:val="993366"/>
        </w:rPr>
        <w:t>OPTIONAL</w:t>
      </w:r>
      <w:r w:rsidRPr="002A02A7">
        <w:t xml:space="preserve">,   </w:t>
      </w:r>
      <w:r w:rsidRPr="00E621CD">
        <w:rPr>
          <w:color w:val="808080"/>
        </w:rPr>
        <w:t>-- Cond SetupOnly2</w:t>
      </w:r>
    </w:p>
    <w:p w14:paraId="2BB19007" w14:textId="77777777" w:rsidR="00A65408" w:rsidRPr="002A02A7" w:rsidRDefault="00A65408" w:rsidP="00A65408">
      <w:pPr>
        <w:pStyle w:val="PL"/>
      </w:pPr>
      <w:r w:rsidRPr="002A02A7">
        <w:t xml:space="preserve">    searchSpaceType-r16                     </w:t>
      </w:r>
      <w:r w:rsidRPr="002A02A7">
        <w:rPr>
          <w:color w:val="993366"/>
        </w:rPr>
        <w:t>SEQUENCE</w:t>
      </w:r>
      <w:r w:rsidRPr="002A02A7">
        <w:t xml:space="preserve"> {</w:t>
      </w:r>
    </w:p>
    <w:p w14:paraId="55EF28E5" w14:textId="77777777" w:rsidR="00A65408" w:rsidRPr="002A02A7" w:rsidRDefault="00A65408" w:rsidP="00A65408">
      <w:pPr>
        <w:pStyle w:val="PL"/>
      </w:pPr>
      <w:r w:rsidRPr="002A02A7">
        <w:t xml:space="preserve">        common-r16                              </w:t>
      </w:r>
      <w:r w:rsidRPr="002A02A7">
        <w:rPr>
          <w:color w:val="993366"/>
        </w:rPr>
        <w:t>SEQUENCE</w:t>
      </w:r>
      <w:r w:rsidRPr="002A02A7">
        <w:t xml:space="preserve"> {</w:t>
      </w:r>
    </w:p>
    <w:p w14:paraId="5300B68D" w14:textId="77777777" w:rsidR="00A65408" w:rsidRPr="002A02A7" w:rsidRDefault="00A65408" w:rsidP="00A65408">
      <w:pPr>
        <w:pStyle w:val="PL"/>
      </w:pPr>
      <w:r w:rsidRPr="002A02A7">
        <w:t xml:space="preserve">            dci-Format2-4-r16                       </w:t>
      </w:r>
      <w:r w:rsidRPr="002A02A7">
        <w:rPr>
          <w:color w:val="993366"/>
        </w:rPr>
        <w:t>SEQUENCE</w:t>
      </w:r>
      <w:r w:rsidRPr="002A02A7">
        <w:t xml:space="preserve"> {</w:t>
      </w:r>
    </w:p>
    <w:p w14:paraId="5D682580" w14:textId="77777777" w:rsidR="00A65408" w:rsidRPr="002A02A7" w:rsidRDefault="00A65408" w:rsidP="00A65408">
      <w:pPr>
        <w:pStyle w:val="PL"/>
      </w:pPr>
      <w:r w:rsidRPr="002A02A7">
        <w:t xml:space="preserve">                nrofCandidates-CI-r16                   </w:t>
      </w:r>
      <w:r w:rsidRPr="002A02A7">
        <w:rPr>
          <w:color w:val="993366"/>
        </w:rPr>
        <w:t>SEQUENCE</w:t>
      </w:r>
      <w:r w:rsidRPr="002A02A7">
        <w:t xml:space="preserve"> {</w:t>
      </w:r>
    </w:p>
    <w:p w14:paraId="7F737703" w14:textId="77777777" w:rsidR="00A65408" w:rsidRPr="00E621CD" w:rsidRDefault="00A65408" w:rsidP="00A65408">
      <w:pPr>
        <w:pStyle w:val="PL"/>
        <w:rPr>
          <w:color w:val="808080"/>
        </w:rPr>
      </w:pPr>
      <w:r w:rsidRPr="002A02A7">
        <w:t xml:space="preserve">                    aggregationLevel1-r16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0BA9B44A" w14:textId="77777777" w:rsidR="00A65408" w:rsidRPr="00E621CD" w:rsidRDefault="00A65408" w:rsidP="00A65408">
      <w:pPr>
        <w:pStyle w:val="PL"/>
        <w:rPr>
          <w:color w:val="808080"/>
        </w:rPr>
      </w:pPr>
      <w:r w:rsidRPr="002A02A7">
        <w:t xml:space="preserve">                    aggregationLevel2-r16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08763AA7" w14:textId="77777777" w:rsidR="00A65408" w:rsidRPr="00E621CD" w:rsidRDefault="00A65408" w:rsidP="00A65408">
      <w:pPr>
        <w:pStyle w:val="PL"/>
        <w:rPr>
          <w:color w:val="808080"/>
        </w:rPr>
      </w:pPr>
      <w:r w:rsidRPr="002A02A7">
        <w:t xml:space="preserve">                    aggregationLevel4-r16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AB4BBE3" w14:textId="77777777" w:rsidR="00A65408" w:rsidRPr="00E621CD" w:rsidRDefault="00A65408" w:rsidP="00A65408">
      <w:pPr>
        <w:pStyle w:val="PL"/>
        <w:rPr>
          <w:color w:val="808080"/>
        </w:rPr>
      </w:pPr>
      <w:r w:rsidRPr="002A02A7">
        <w:t xml:space="preserve">                    aggregationLevel8-r16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298B52D" w14:textId="77777777" w:rsidR="00A65408" w:rsidRPr="00E621CD" w:rsidRDefault="00A65408" w:rsidP="00A65408">
      <w:pPr>
        <w:pStyle w:val="PL"/>
        <w:rPr>
          <w:color w:val="808080"/>
        </w:rPr>
      </w:pPr>
      <w:r w:rsidRPr="002A02A7">
        <w:t xml:space="preserve">                    aggregationLevel16-r16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776B64A6" w14:textId="77777777" w:rsidR="00A65408" w:rsidRPr="002A02A7" w:rsidRDefault="00A65408" w:rsidP="00A65408">
      <w:pPr>
        <w:pStyle w:val="PL"/>
      </w:pPr>
      <w:r w:rsidRPr="002A02A7">
        <w:t xml:space="preserve">                },</w:t>
      </w:r>
    </w:p>
    <w:p w14:paraId="6E012452" w14:textId="77777777" w:rsidR="00A65408" w:rsidRPr="002A02A7" w:rsidRDefault="00A65408" w:rsidP="00A65408">
      <w:pPr>
        <w:pStyle w:val="PL"/>
      </w:pPr>
      <w:r w:rsidRPr="002A02A7">
        <w:t xml:space="preserve">                ...</w:t>
      </w:r>
    </w:p>
    <w:p w14:paraId="3CDB4CE9"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44224882" w14:textId="77777777" w:rsidR="00A65408" w:rsidRPr="002A02A7" w:rsidRDefault="00A65408" w:rsidP="00A65408">
      <w:pPr>
        <w:pStyle w:val="PL"/>
      </w:pPr>
      <w:r w:rsidRPr="002A02A7">
        <w:t xml:space="preserve">            dci-Format2-5-r16                      </w:t>
      </w:r>
      <w:r w:rsidRPr="002A02A7">
        <w:rPr>
          <w:color w:val="993366"/>
        </w:rPr>
        <w:t>SEQUENCE</w:t>
      </w:r>
      <w:r w:rsidRPr="002A02A7">
        <w:t xml:space="preserve"> {</w:t>
      </w:r>
    </w:p>
    <w:p w14:paraId="7244701A" w14:textId="77777777" w:rsidR="00A65408" w:rsidRPr="002A02A7" w:rsidRDefault="00A65408" w:rsidP="00A65408">
      <w:pPr>
        <w:pStyle w:val="PL"/>
      </w:pPr>
      <w:r w:rsidRPr="002A02A7">
        <w:t xml:space="preserve">                nrofCandidates-IAB-r16                  </w:t>
      </w:r>
      <w:r w:rsidRPr="002A02A7">
        <w:rPr>
          <w:color w:val="993366"/>
        </w:rPr>
        <w:t>SEQUENCE</w:t>
      </w:r>
      <w:r w:rsidRPr="002A02A7">
        <w:t xml:space="preserve"> {</w:t>
      </w:r>
    </w:p>
    <w:p w14:paraId="468D7D39" w14:textId="77777777" w:rsidR="00A65408" w:rsidRPr="00E621CD" w:rsidRDefault="00A65408" w:rsidP="00A65408">
      <w:pPr>
        <w:pStyle w:val="PL"/>
        <w:rPr>
          <w:color w:val="808080"/>
        </w:rPr>
      </w:pPr>
      <w:r w:rsidRPr="002A02A7">
        <w:t xml:space="preserve">                    aggregationLevel1-r16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D09BD36" w14:textId="77777777" w:rsidR="00A65408" w:rsidRPr="00E621CD" w:rsidRDefault="00A65408" w:rsidP="00A65408">
      <w:pPr>
        <w:pStyle w:val="PL"/>
        <w:rPr>
          <w:color w:val="808080"/>
        </w:rPr>
      </w:pPr>
      <w:r w:rsidRPr="002A02A7">
        <w:t xml:space="preserve">                    aggregationLevel2-r16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9ACA1BA" w14:textId="77777777" w:rsidR="00A65408" w:rsidRPr="00E621CD" w:rsidRDefault="00A65408" w:rsidP="00A65408">
      <w:pPr>
        <w:pStyle w:val="PL"/>
        <w:rPr>
          <w:color w:val="808080"/>
        </w:rPr>
      </w:pPr>
      <w:r w:rsidRPr="002A02A7">
        <w:t xml:space="preserve">                    aggregationLevel4-r16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2EC51FA2" w14:textId="77777777" w:rsidR="00A65408" w:rsidRPr="00E621CD" w:rsidRDefault="00A65408" w:rsidP="00A65408">
      <w:pPr>
        <w:pStyle w:val="PL"/>
        <w:rPr>
          <w:color w:val="808080"/>
        </w:rPr>
      </w:pPr>
      <w:r w:rsidRPr="002A02A7">
        <w:t xml:space="preserve">                    aggregationLevel8-r16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5B5B5321" w14:textId="77777777" w:rsidR="00A65408" w:rsidRPr="00E621CD" w:rsidRDefault="00A65408" w:rsidP="00A65408">
      <w:pPr>
        <w:pStyle w:val="PL"/>
        <w:rPr>
          <w:color w:val="808080"/>
        </w:rPr>
      </w:pPr>
      <w:r w:rsidRPr="002A02A7">
        <w:t xml:space="preserve">                    aggregationLevel16-r16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59910B8D" w14:textId="77777777" w:rsidR="00A65408" w:rsidRPr="002A02A7" w:rsidRDefault="00A65408" w:rsidP="00A65408">
      <w:pPr>
        <w:pStyle w:val="PL"/>
      </w:pPr>
      <w:r w:rsidRPr="002A02A7">
        <w:t xml:space="preserve">                },</w:t>
      </w:r>
    </w:p>
    <w:p w14:paraId="2C751603" w14:textId="77777777" w:rsidR="00A65408" w:rsidRPr="002A02A7" w:rsidRDefault="00A65408" w:rsidP="00A65408">
      <w:pPr>
        <w:pStyle w:val="PL"/>
      </w:pPr>
      <w:r w:rsidRPr="002A02A7">
        <w:t xml:space="preserve">                ...</w:t>
      </w:r>
    </w:p>
    <w:p w14:paraId="22DA393F"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28D2FCA8" w14:textId="77777777" w:rsidR="00A65408" w:rsidRPr="002A02A7" w:rsidRDefault="00A65408" w:rsidP="00A65408">
      <w:pPr>
        <w:pStyle w:val="PL"/>
      </w:pPr>
      <w:r w:rsidRPr="002A02A7">
        <w:t xml:space="preserve">            dci-Format2-6-r16                       </w:t>
      </w:r>
      <w:r w:rsidRPr="002A02A7">
        <w:rPr>
          <w:color w:val="993366"/>
        </w:rPr>
        <w:t>SEQUENCE</w:t>
      </w:r>
      <w:r w:rsidRPr="002A02A7">
        <w:t xml:space="preserve"> {</w:t>
      </w:r>
    </w:p>
    <w:p w14:paraId="4133798B" w14:textId="77777777" w:rsidR="00A65408" w:rsidRPr="002A02A7" w:rsidRDefault="00A65408" w:rsidP="00A65408">
      <w:pPr>
        <w:pStyle w:val="PL"/>
      </w:pPr>
      <w:r w:rsidRPr="002A02A7">
        <w:t xml:space="preserve">                ...</w:t>
      </w:r>
    </w:p>
    <w:p w14:paraId="6ECAB265"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712AB1EB" w14:textId="77777777" w:rsidR="00A65408" w:rsidRPr="002A02A7" w:rsidRDefault="00A65408" w:rsidP="00A65408">
      <w:pPr>
        <w:pStyle w:val="PL"/>
      </w:pPr>
      <w:r w:rsidRPr="002A02A7">
        <w:t xml:space="preserve">            ...</w:t>
      </w:r>
    </w:p>
    <w:p w14:paraId="0DF86D80" w14:textId="77777777" w:rsidR="00A65408" w:rsidRPr="002A02A7" w:rsidRDefault="00A65408" w:rsidP="00A65408">
      <w:pPr>
        <w:pStyle w:val="PL"/>
      </w:pPr>
      <w:r w:rsidRPr="002A02A7">
        <w:t xml:space="preserve">        }</w:t>
      </w:r>
    </w:p>
    <w:p w14:paraId="0E8D74FC" w14:textId="77777777" w:rsidR="00A65408" w:rsidRPr="00E621CD" w:rsidRDefault="00A65408" w:rsidP="00A65408">
      <w:pPr>
        <w:pStyle w:val="PL"/>
        <w:rPr>
          <w:color w:val="808080"/>
        </w:rPr>
      </w:pPr>
      <w:r w:rsidRPr="002A02A7">
        <w:t xml:space="preserve">    }                                                                                                   </w:t>
      </w:r>
      <w:r w:rsidRPr="002A02A7">
        <w:rPr>
          <w:color w:val="993366"/>
        </w:rPr>
        <w:t>OPTIONAL</w:t>
      </w:r>
      <w:r w:rsidRPr="002A02A7">
        <w:t xml:space="preserve">,    </w:t>
      </w:r>
      <w:r w:rsidRPr="00E621CD">
        <w:rPr>
          <w:color w:val="808080"/>
        </w:rPr>
        <w:t>-- Cond Setup3</w:t>
      </w:r>
    </w:p>
    <w:p w14:paraId="63CDA4D6" w14:textId="77777777" w:rsidR="00A65408" w:rsidRPr="00E621CD" w:rsidRDefault="00A65408" w:rsidP="00A65408">
      <w:pPr>
        <w:pStyle w:val="PL"/>
        <w:rPr>
          <w:color w:val="808080"/>
        </w:rPr>
      </w:pPr>
      <w:r w:rsidRPr="002A02A7">
        <w:t xml:space="preserve">    searchSpaceGroupIdList-r16                      </w:t>
      </w:r>
      <w:r w:rsidRPr="002A02A7">
        <w:rPr>
          <w:color w:val="993366"/>
        </w:rPr>
        <w:t>SEQUENCE</w:t>
      </w:r>
      <w:r w:rsidRPr="002A02A7">
        <w:t xml:space="preserve"> (</w:t>
      </w:r>
      <w:r w:rsidRPr="002A02A7">
        <w:rPr>
          <w:color w:val="993366"/>
        </w:rPr>
        <w:t>SIZE</w:t>
      </w:r>
      <w:r w:rsidRPr="002A02A7">
        <w:t xml:space="preserve"> (1.. 2))</w:t>
      </w:r>
      <w:r w:rsidRPr="002A02A7">
        <w:rPr>
          <w:color w:val="993366"/>
        </w:rPr>
        <w:t xml:space="preserve"> OF</w:t>
      </w:r>
      <w:r w:rsidRPr="002A02A7">
        <w:t xml:space="preserve"> </w:t>
      </w:r>
      <w:r w:rsidRPr="002A02A7">
        <w:rPr>
          <w:color w:val="993366"/>
        </w:rPr>
        <w:t>INTEGER</w:t>
      </w:r>
      <w:r w:rsidRPr="002A02A7">
        <w:t xml:space="preserve"> (0..1)           </w:t>
      </w:r>
      <w:r w:rsidRPr="002A02A7">
        <w:rPr>
          <w:color w:val="993366"/>
        </w:rPr>
        <w:t>OPTIONAL</w:t>
      </w:r>
      <w:r w:rsidRPr="002A02A7">
        <w:t xml:space="preserve">,    </w:t>
      </w:r>
      <w:r w:rsidRPr="00E621CD">
        <w:rPr>
          <w:color w:val="808080"/>
        </w:rPr>
        <w:t>-- Need R</w:t>
      </w:r>
    </w:p>
    <w:p w14:paraId="633995E8" w14:textId="77777777" w:rsidR="00A65408" w:rsidRPr="00E621CD" w:rsidRDefault="00A65408" w:rsidP="00A65408">
      <w:pPr>
        <w:pStyle w:val="PL"/>
        <w:rPr>
          <w:color w:val="808080"/>
        </w:rPr>
      </w:pPr>
      <w:r w:rsidRPr="002A02A7">
        <w:t xml:space="preserve">    freqMonitorLocations-r16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(5))                               </w:t>
      </w:r>
      <w:r w:rsidRPr="002A02A7">
        <w:rPr>
          <w:color w:val="993366"/>
        </w:rPr>
        <w:t>OPTIONAL</w:t>
      </w:r>
      <w:r w:rsidRPr="002A02A7">
        <w:t xml:space="preserve">     </w:t>
      </w:r>
      <w:r w:rsidRPr="00E621CD">
        <w:rPr>
          <w:color w:val="808080"/>
        </w:rPr>
        <w:t>-- Need R</w:t>
      </w:r>
    </w:p>
    <w:p w14:paraId="3338E243" w14:textId="77777777" w:rsidR="00A65408" w:rsidRPr="002A02A7" w:rsidRDefault="00A65408" w:rsidP="00A65408">
      <w:pPr>
        <w:pStyle w:val="PL"/>
      </w:pPr>
      <w:r w:rsidRPr="002A02A7">
        <w:t>}</w:t>
      </w:r>
    </w:p>
    <w:p w14:paraId="284CFD48" w14:textId="77777777" w:rsidR="00A65408" w:rsidRPr="002A02A7" w:rsidRDefault="00A65408" w:rsidP="00A65408">
      <w:pPr>
        <w:pStyle w:val="PL"/>
      </w:pPr>
    </w:p>
    <w:p w14:paraId="2C9D7DF0" w14:textId="77777777" w:rsidR="00A65408" w:rsidRPr="00E621CD" w:rsidRDefault="00A65408" w:rsidP="00A65408">
      <w:pPr>
        <w:pStyle w:val="PL"/>
        <w:rPr>
          <w:color w:val="808080"/>
        </w:rPr>
      </w:pPr>
      <w:r w:rsidRPr="00E621CD">
        <w:rPr>
          <w:color w:val="808080"/>
        </w:rPr>
        <w:t>-- TAG-SEARCHSPACE-STOP</w:t>
      </w:r>
    </w:p>
    <w:p w14:paraId="30F51E4E" w14:textId="77777777" w:rsidR="00A65408" w:rsidRPr="00E621CD" w:rsidRDefault="00A65408" w:rsidP="00A65408">
      <w:pPr>
        <w:pStyle w:val="PL"/>
        <w:rPr>
          <w:color w:val="808080"/>
        </w:rPr>
      </w:pPr>
      <w:r w:rsidRPr="00E621CD">
        <w:rPr>
          <w:color w:val="808080"/>
        </w:rPr>
        <w:t>-- ASN1STOP</w:t>
      </w:r>
    </w:p>
    <w:p w14:paraId="46986011" w14:textId="77777777" w:rsidR="00A65408" w:rsidRPr="00834AED" w:rsidRDefault="00A65408" w:rsidP="00A6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5408" w:rsidRPr="00834AED" w14:paraId="43C5EAB7"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5EAA3BD3" w14:textId="77777777" w:rsidR="00A65408" w:rsidRPr="00834AED" w:rsidRDefault="00A65408" w:rsidP="005C7E01">
            <w:pPr>
              <w:pStyle w:val="TAH"/>
              <w:rPr>
                <w:szCs w:val="22"/>
                <w:lang w:eastAsia="sv-SE"/>
              </w:rPr>
            </w:pPr>
            <w:proofErr w:type="spellStart"/>
            <w:r w:rsidRPr="00834AED">
              <w:rPr>
                <w:i/>
                <w:szCs w:val="22"/>
                <w:lang w:eastAsia="sv-SE"/>
              </w:rPr>
              <w:lastRenderedPageBreak/>
              <w:t>SearchSpace</w:t>
            </w:r>
            <w:proofErr w:type="spellEnd"/>
            <w:r w:rsidRPr="00834AED">
              <w:rPr>
                <w:i/>
                <w:szCs w:val="22"/>
                <w:lang w:eastAsia="sv-SE"/>
              </w:rPr>
              <w:t xml:space="preserve"> </w:t>
            </w:r>
            <w:r w:rsidRPr="00834AED">
              <w:rPr>
                <w:szCs w:val="22"/>
                <w:lang w:eastAsia="sv-SE"/>
              </w:rPr>
              <w:t>field descriptions</w:t>
            </w:r>
          </w:p>
        </w:tc>
      </w:tr>
      <w:tr w:rsidR="00A65408" w:rsidRPr="00834AED" w14:paraId="0890A9C9"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1ACA38E3" w14:textId="77777777" w:rsidR="00A65408" w:rsidRPr="00834AED" w:rsidRDefault="00A65408" w:rsidP="005C7E01">
            <w:pPr>
              <w:pStyle w:val="TAL"/>
              <w:rPr>
                <w:szCs w:val="22"/>
                <w:lang w:eastAsia="sv-SE"/>
              </w:rPr>
            </w:pPr>
            <w:r w:rsidRPr="00834AED">
              <w:rPr>
                <w:b/>
                <w:i/>
                <w:szCs w:val="22"/>
                <w:lang w:eastAsia="sv-SE"/>
              </w:rPr>
              <w:t>common</w:t>
            </w:r>
          </w:p>
          <w:p w14:paraId="5AF51E1A" w14:textId="77777777" w:rsidR="00A65408" w:rsidRPr="00834AED" w:rsidRDefault="00A65408" w:rsidP="005C7E01">
            <w:pPr>
              <w:pStyle w:val="TAL"/>
              <w:rPr>
                <w:szCs w:val="22"/>
                <w:lang w:eastAsia="sv-SE"/>
              </w:rPr>
            </w:pPr>
            <w:r w:rsidRPr="00834AED">
              <w:rPr>
                <w:szCs w:val="22"/>
                <w:lang w:eastAsia="sv-SE"/>
              </w:rPr>
              <w:t>Configures this search space as common search space (CSS) and DCI formats to monitor.</w:t>
            </w:r>
          </w:p>
        </w:tc>
      </w:tr>
      <w:tr w:rsidR="00A65408" w:rsidRPr="00834AED" w14:paraId="6F2F4A30"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30CE2B6F" w14:textId="77777777" w:rsidR="00A65408" w:rsidRPr="00834AED" w:rsidRDefault="00A65408" w:rsidP="005C7E01">
            <w:pPr>
              <w:pStyle w:val="TAL"/>
              <w:rPr>
                <w:szCs w:val="22"/>
                <w:lang w:eastAsia="sv-SE"/>
              </w:rPr>
            </w:pPr>
            <w:proofErr w:type="spellStart"/>
            <w:r w:rsidRPr="00834AED">
              <w:rPr>
                <w:b/>
                <w:i/>
                <w:szCs w:val="22"/>
                <w:lang w:eastAsia="sv-SE"/>
              </w:rPr>
              <w:t>controlResourceSetId</w:t>
            </w:r>
            <w:proofErr w:type="spellEnd"/>
          </w:p>
          <w:p w14:paraId="706509A1" w14:textId="77777777" w:rsidR="00A65408" w:rsidRPr="00834AED" w:rsidRDefault="00A65408" w:rsidP="005C7E01">
            <w:pPr>
              <w:pStyle w:val="TAL"/>
              <w:rPr>
                <w:szCs w:val="22"/>
                <w:lang w:eastAsia="sv-SE"/>
              </w:rPr>
            </w:pPr>
            <w:r w:rsidRPr="00834AED">
              <w:rPr>
                <w:szCs w:val="22"/>
                <w:lang w:eastAsia="sv-SE"/>
              </w:rPr>
              <w:t xml:space="preserve">The CORESET applicable for this </w:t>
            </w:r>
            <w:proofErr w:type="spellStart"/>
            <w:r w:rsidRPr="00834AED">
              <w:rPr>
                <w:szCs w:val="22"/>
                <w:lang w:eastAsia="sv-SE"/>
              </w:rPr>
              <w:t>SearchSpace</w:t>
            </w:r>
            <w:proofErr w:type="spellEnd"/>
            <w:r w:rsidRPr="00834AED">
              <w:rPr>
                <w:szCs w:val="22"/>
                <w:lang w:eastAsia="sv-SE"/>
              </w:rPr>
              <w:t xml:space="preserve">. Value 0 identifies the common CORESET#0 configured in MIB and in </w:t>
            </w:r>
            <w:proofErr w:type="spellStart"/>
            <w:r w:rsidRPr="00834AED">
              <w:rPr>
                <w:i/>
                <w:szCs w:val="22"/>
                <w:lang w:eastAsia="sv-SE"/>
              </w:rPr>
              <w:t>ServingCellConfigCommon</w:t>
            </w:r>
            <w:proofErr w:type="spellEnd"/>
            <w:r w:rsidRPr="00834AED">
              <w:rPr>
                <w:szCs w:val="22"/>
                <w:lang w:eastAsia="sv-SE"/>
              </w:rPr>
              <w:t xml:space="preserve">. Values </w:t>
            </w:r>
            <w:proofErr w:type="gramStart"/>
            <w:r w:rsidRPr="00834AED">
              <w:rPr>
                <w:szCs w:val="22"/>
                <w:lang w:eastAsia="sv-SE"/>
              </w:rPr>
              <w:t>1..</w:t>
            </w:r>
            <w:proofErr w:type="gramEnd"/>
            <w:r w:rsidRPr="00834AED">
              <w:rPr>
                <w:i/>
                <w:szCs w:val="22"/>
                <w:lang w:eastAsia="sv-SE"/>
              </w:rPr>
              <w:t>maxNrofControlResourceSets-1</w:t>
            </w:r>
            <w:r w:rsidRPr="00834AED">
              <w:rPr>
                <w:szCs w:val="22"/>
                <w:lang w:eastAsia="sv-SE"/>
              </w:rPr>
              <w:t xml:space="preserve"> identify CORESETs configured in System Information or by dedicated signalling. The CORESETs with </w:t>
            </w:r>
            <w:r w:rsidRPr="00834AED">
              <w:rPr>
                <w:i/>
                <w:szCs w:val="22"/>
                <w:lang w:eastAsia="sv-SE"/>
              </w:rPr>
              <w:t xml:space="preserve">non-zero </w:t>
            </w:r>
            <w:proofErr w:type="spellStart"/>
            <w:r w:rsidRPr="00834AED">
              <w:rPr>
                <w:i/>
                <w:szCs w:val="22"/>
                <w:lang w:eastAsia="sv-SE"/>
              </w:rPr>
              <w:t>controlResourceSetId</w:t>
            </w:r>
            <w:proofErr w:type="spellEnd"/>
            <w:r w:rsidRPr="00834AED">
              <w:rPr>
                <w:szCs w:val="22"/>
                <w:lang w:eastAsia="sv-SE"/>
              </w:rPr>
              <w:t xml:space="preserve"> </w:t>
            </w:r>
            <w:r w:rsidRPr="00834AED">
              <w:rPr>
                <w:rFonts w:cs="Arial"/>
                <w:szCs w:val="22"/>
                <w:lang w:eastAsia="sv-SE"/>
              </w:rPr>
              <w:t>are configured</w:t>
            </w:r>
            <w:r w:rsidRPr="00834AED">
              <w:rPr>
                <w:szCs w:val="22"/>
                <w:lang w:eastAsia="sv-SE"/>
              </w:rPr>
              <w:t xml:space="preserve"> in the same BWP as this </w:t>
            </w:r>
            <w:proofErr w:type="spellStart"/>
            <w:r w:rsidRPr="00834AED">
              <w:rPr>
                <w:i/>
                <w:szCs w:val="22"/>
                <w:lang w:eastAsia="sv-SE"/>
              </w:rPr>
              <w:t>SearchSpace</w:t>
            </w:r>
            <w:proofErr w:type="spellEnd"/>
            <w:r w:rsidRPr="00834AED">
              <w:rPr>
                <w:szCs w:val="22"/>
                <w:lang w:eastAsia="sv-SE"/>
              </w:rPr>
              <w:t xml:space="preserve">. If the field </w:t>
            </w:r>
            <w:r w:rsidRPr="00834AED">
              <w:rPr>
                <w:i/>
                <w:szCs w:val="22"/>
                <w:lang w:eastAsia="sv-SE"/>
              </w:rPr>
              <w:t>controlResourceSetId-r16</w:t>
            </w:r>
            <w:r w:rsidRPr="00834AED">
              <w:rPr>
                <w:szCs w:val="22"/>
                <w:lang w:eastAsia="sv-SE"/>
              </w:rPr>
              <w:t xml:space="preserve"> is present, UE shall ignore the </w:t>
            </w:r>
            <w:proofErr w:type="spellStart"/>
            <w:r w:rsidRPr="00834AED">
              <w:rPr>
                <w:i/>
                <w:szCs w:val="22"/>
                <w:lang w:eastAsia="sv-SE"/>
              </w:rPr>
              <w:t>controlResourceSetId</w:t>
            </w:r>
            <w:proofErr w:type="spellEnd"/>
            <w:r w:rsidRPr="00834AED">
              <w:rPr>
                <w:szCs w:val="22"/>
                <w:lang w:eastAsia="sv-SE"/>
              </w:rPr>
              <w:t xml:space="preserve"> (without suffix).</w:t>
            </w:r>
          </w:p>
        </w:tc>
      </w:tr>
      <w:tr w:rsidR="00A65408" w:rsidRPr="00834AED" w14:paraId="6C0B6583"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043E1870" w14:textId="77777777" w:rsidR="00A65408" w:rsidRPr="00834AED" w:rsidRDefault="00A65408" w:rsidP="005C7E01">
            <w:pPr>
              <w:pStyle w:val="TAL"/>
              <w:rPr>
                <w:rFonts w:eastAsia="SimSun"/>
                <w:b/>
                <w:bCs/>
                <w:i/>
                <w:iCs/>
                <w:lang w:eastAsia="sv-SE"/>
              </w:rPr>
            </w:pPr>
            <w:r w:rsidRPr="00834AED">
              <w:rPr>
                <w:rFonts w:eastAsia="SimSun"/>
                <w:b/>
                <w:bCs/>
                <w:i/>
                <w:iCs/>
                <w:lang w:eastAsia="sv-SE"/>
              </w:rPr>
              <w:t>dummy1, dummy2</w:t>
            </w:r>
          </w:p>
          <w:p w14:paraId="5D3C440C" w14:textId="77777777" w:rsidR="00A65408" w:rsidRPr="00834AED" w:rsidRDefault="00A65408" w:rsidP="005C7E01">
            <w:pPr>
              <w:pStyle w:val="TAL"/>
              <w:rPr>
                <w:lang w:eastAsia="sv-SE"/>
              </w:rPr>
            </w:pPr>
            <w:r w:rsidRPr="00834AED">
              <w:rPr>
                <w:rFonts w:eastAsia="SimSun"/>
                <w:lang w:eastAsia="sv-SE"/>
              </w:rPr>
              <w:t>This field is not used in the specification. If received it shall be ignored by the UE.</w:t>
            </w:r>
          </w:p>
        </w:tc>
      </w:tr>
      <w:tr w:rsidR="00A65408" w:rsidRPr="00834AED" w14:paraId="7EED0515"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0C4234AD" w14:textId="77777777" w:rsidR="00A65408" w:rsidRPr="00834AED" w:rsidRDefault="00A65408" w:rsidP="005C7E01">
            <w:pPr>
              <w:pStyle w:val="TAL"/>
              <w:rPr>
                <w:szCs w:val="22"/>
                <w:lang w:eastAsia="sv-SE"/>
              </w:rPr>
            </w:pPr>
            <w:r w:rsidRPr="00834AED">
              <w:rPr>
                <w:b/>
                <w:i/>
                <w:szCs w:val="22"/>
                <w:lang w:eastAsia="sv-SE"/>
              </w:rPr>
              <w:t>dci-Format0-0-AndFormat1-0</w:t>
            </w:r>
          </w:p>
          <w:p w14:paraId="62EB7B7B" w14:textId="77777777" w:rsidR="00A65408" w:rsidRPr="00834AED" w:rsidRDefault="00A65408" w:rsidP="005C7E01">
            <w:pPr>
              <w:pStyle w:val="TAL"/>
              <w:rPr>
                <w:szCs w:val="22"/>
                <w:lang w:eastAsia="sv-SE"/>
              </w:rPr>
            </w:pPr>
            <w:r w:rsidRPr="00834AED">
              <w:rPr>
                <w:szCs w:val="22"/>
                <w:lang w:eastAsia="sv-SE"/>
              </w:rPr>
              <w:t>If configured, the UE monitors the DCI formats 0_0 and 1_0 according to TS 38.213 [13], clause 10.1.</w:t>
            </w:r>
          </w:p>
        </w:tc>
      </w:tr>
      <w:tr w:rsidR="00A65408" w:rsidRPr="00834AED" w14:paraId="129855CB"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65E8E9F1" w14:textId="77777777" w:rsidR="00A65408" w:rsidRPr="00834AED" w:rsidRDefault="00A65408" w:rsidP="005C7E01">
            <w:pPr>
              <w:pStyle w:val="TAL"/>
              <w:rPr>
                <w:szCs w:val="22"/>
                <w:lang w:eastAsia="sv-SE"/>
              </w:rPr>
            </w:pPr>
            <w:r w:rsidRPr="00834AED">
              <w:rPr>
                <w:b/>
                <w:i/>
                <w:szCs w:val="22"/>
                <w:lang w:eastAsia="sv-SE"/>
              </w:rPr>
              <w:t>dci-Format2-0</w:t>
            </w:r>
          </w:p>
          <w:p w14:paraId="3363B15F" w14:textId="77777777" w:rsidR="00A65408" w:rsidRPr="00834AED" w:rsidRDefault="00A65408" w:rsidP="005C7E01">
            <w:pPr>
              <w:pStyle w:val="TAL"/>
              <w:rPr>
                <w:szCs w:val="22"/>
                <w:lang w:eastAsia="sv-SE"/>
              </w:rPr>
            </w:pPr>
            <w:r w:rsidRPr="00834AED">
              <w:rPr>
                <w:szCs w:val="22"/>
                <w:lang w:eastAsia="sv-SE"/>
              </w:rPr>
              <w:t>If configured, UE monitors the DCI format 2_0 according to TS 38.213 [13], clause 10.1, 11.1.1.</w:t>
            </w:r>
          </w:p>
        </w:tc>
      </w:tr>
      <w:tr w:rsidR="00A65408" w:rsidRPr="00834AED" w14:paraId="06FEC7A9"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791FFCC6" w14:textId="77777777" w:rsidR="00A65408" w:rsidRPr="00834AED" w:rsidRDefault="00A65408" w:rsidP="005C7E01">
            <w:pPr>
              <w:pStyle w:val="TAL"/>
              <w:rPr>
                <w:szCs w:val="22"/>
                <w:lang w:eastAsia="sv-SE"/>
              </w:rPr>
            </w:pPr>
            <w:r w:rsidRPr="00834AED">
              <w:rPr>
                <w:b/>
                <w:i/>
                <w:szCs w:val="22"/>
                <w:lang w:eastAsia="sv-SE"/>
              </w:rPr>
              <w:t>dci-Format2-1</w:t>
            </w:r>
          </w:p>
          <w:p w14:paraId="5B312254" w14:textId="77777777" w:rsidR="00A65408" w:rsidRPr="00834AED" w:rsidRDefault="00A65408" w:rsidP="005C7E01">
            <w:pPr>
              <w:pStyle w:val="TAL"/>
              <w:rPr>
                <w:szCs w:val="22"/>
                <w:lang w:eastAsia="sv-SE"/>
              </w:rPr>
            </w:pPr>
            <w:r w:rsidRPr="00834AED">
              <w:rPr>
                <w:szCs w:val="22"/>
                <w:lang w:eastAsia="sv-SE"/>
              </w:rPr>
              <w:t>If configured, UE monitors the DCI format 2_1 according to TS 38.213 [13], clause 10.1, 11.2.</w:t>
            </w:r>
          </w:p>
        </w:tc>
      </w:tr>
      <w:tr w:rsidR="00A65408" w:rsidRPr="00834AED" w14:paraId="1D840028"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773E5B62" w14:textId="77777777" w:rsidR="00A65408" w:rsidRPr="00834AED" w:rsidRDefault="00A65408" w:rsidP="005C7E01">
            <w:pPr>
              <w:pStyle w:val="TAL"/>
              <w:rPr>
                <w:szCs w:val="22"/>
                <w:lang w:eastAsia="sv-SE"/>
              </w:rPr>
            </w:pPr>
            <w:r w:rsidRPr="00834AED">
              <w:rPr>
                <w:b/>
                <w:i/>
                <w:szCs w:val="22"/>
                <w:lang w:eastAsia="sv-SE"/>
              </w:rPr>
              <w:t>dci-Format2-2</w:t>
            </w:r>
          </w:p>
          <w:p w14:paraId="2E44B943" w14:textId="77777777" w:rsidR="00A65408" w:rsidRPr="00834AED" w:rsidRDefault="00A65408" w:rsidP="005C7E01">
            <w:pPr>
              <w:pStyle w:val="TAL"/>
              <w:rPr>
                <w:szCs w:val="22"/>
                <w:lang w:eastAsia="sv-SE"/>
              </w:rPr>
            </w:pPr>
            <w:r w:rsidRPr="00834AED">
              <w:rPr>
                <w:szCs w:val="22"/>
                <w:lang w:eastAsia="sv-SE"/>
              </w:rPr>
              <w:t>If configured, UE monitors the DCI format 2_2 according to TS 38.213 [13], clause 10.1, 11.3.</w:t>
            </w:r>
          </w:p>
        </w:tc>
      </w:tr>
      <w:tr w:rsidR="00A65408" w:rsidRPr="00834AED" w14:paraId="38C705DA"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6C06B693" w14:textId="77777777" w:rsidR="00A65408" w:rsidRPr="00834AED" w:rsidRDefault="00A65408" w:rsidP="005C7E01">
            <w:pPr>
              <w:pStyle w:val="TAL"/>
              <w:rPr>
                <w:szCs w:val="22"/>
                <w:lang w:eastAsia="sv-SE"/>
              </w:rPr>
            </w:pPr>
            <w:r w:rsidRPr="00834AED">
              <w:rPr>
                <w:b/>
                <w:i/>
                <w:szCs w:val="22"/>
                <w:lang w:eastAsia="sv-SE"/>
              </w:rPr>
              <w:t>dci-Format2-3</w:t>
            </w:r>
          </w:p>
          <w:p w14:paraId="58972082" w14:textId="77777777" w:rsidR="00A65408" w:rsidRPr="00834AED" w:rsidRDefault="00A65408" w:rsidP="005C7E01">
            <w:pPr>
              <w:pStyle w:val="TAL"/>
              <w:rPr>
                <w:szCs w:val="22"/>
                <w:lang w:eastAsia="sv-SE"/>
              </w:rPr>
            </w:pPr>
            <w:r w:rsidRPr="00834AED">
              <w:rPr>
                <w:szCs w:val="22"/>
                <w:lang w:eastAsia="sv-SE"/>
              </w:rPr>
              <w:t>If configured, UE monitors the DCI format 2_3 according to TS 38.213 [13], clause 10.1, 11.4</w:t>
            </w:r>
          </w:p>
        </w:tc>
      </w:tr>
      <w:tr w:rsidR="00A65408" w:rsidRPr="00834AED" w14:paraId="0D4E7A5B"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463841E1" w14:textId="77777777" w:rsidR="00A65408" w:rsidRPr="00834AED" w:rsidRDefault="00A65408" w:rsidP="005C7E01">
            <w:pPr>
              <w:pStyle w:val="TAL"/>
              <w:rPr>
                <w:b/>
                <w:bCs/>
                <w:i/>
                <w:iCs/>
                <w:lang w:eastAsia="x-none"/>
              </w:rPr>
            </w:pPr>
            <w:r w:rsidRPr="00834AED">
              <w:rPr>
                <w:b/>
                <w:bCs/>
                <w:i/>
                <w:iCs/>
                <w:lang w:eastAsia="x-none"/>
              </w:rPr>
              <w:t>dci-Format2-4</w:t>
            </w:r>
          </w:p>
          <w:p w14:paraId="77442BBA" w14:textId="77777777" w:rsidR="00A65408" w:rsidRPr="00834AED" w:rsidRDefault="00A65408" w:rsidP="005C7E01">
            <w:pPr>
              <w:pStyle w:val="TAL"/>
              <w:rPr>
                <w:b/>
                <w:i/>
                <w:szCs w:val="22"/>
                <w:lang w:eastAsia="sv-SE"/>
              </w:rPr>
            </w:pPr>
            <w:r w:rsidRPr="00834AED">
              <w:rPr>
                <w:szCs w:val="22"/>
                <w:lang w:eastAsia="sv-SE"/>
              </w:rPr>
              <w:t>If configured, UE monitors the DCI format 2_4 according to TS 38.213 [13], clause 11.2A.</w:t>
            </w:r>
          </w:p>
        </w:tc>
      </w:tr>
      <w:tr w:rsidR="00A65408" w:rsidRPr="00834AED" w14:paraId="6E5BE980"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16B8AB3C" w14:textId="77777777" w:rsidR="00A65408" w:rsidRPr="00834AED" w:rsidRDefault="00A65408" w:rsidP="005C7E01">
            <w:pPr>
              <w:pStyle w:val="TAL"/>
              <w:rPr>
                <w:szCs w:val="22"/>
                <w:lang w:eastAsia="sv-SE"/>
              </w:rPr>
            </w:pPr>
            <w:r w:rsidRPr="00834AED">
              <w:rPr>
                <w:b/>
                <w:i/>
                <w:szCs w:val="22"/>
                <w:lang w:eastAsia="sv-SE"/>
              </w:rPr>
              <w:t>dci-Format2-5</w:t>
            </w:r>
          </w:p>
          <w:p w14:paraId="458DDCC9" w14:textId="77777777" w:rsidR="00A65408" w:rsidRPr="00834AED" w:rsidRDefault="00A65408" w:rsidP="005C7E01">
            <w:pPr>
              <w:pStyle w:val="TAL"/>
              <w:rPr>
                <w:b/>
                <w:i/>
                <w:szCs w:val="22"/>
                <w:lang w:eastAsia="sv-SE"/>
              </w:rPr>
            </w:pPr>
            <w:r w:rsidRPr="00834AED">
              <w:rPr>
                <w:szCs w:val="22"/>
                <w:lang w:eastAsia="sv-SE"/>
              </w:rPr>
              <w:t>If configured, IAB-MT monitors the DCI format 2_5 according to TS 38.213 [13], clause 14.</w:t>
            </w:r>
          </w:p>
        </w:tc>
      </w:tr>
      <w:tr w:rsidR="00A65408" w:rsidRPr="00834AED" w14:paraId="06940079"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5719D593" w14:textId="77777777" w:rsidR="00A65408" w:rsidRPr="00834AED" w:rsidRDefault="00A65408" w:rsidP="005C7E01">
            <w:pPr>
              <w:pStyle w:val="TAL"/>
              <w:rPr>
                <w:szCs w:val="22"/>
                <w:lang w:eastAsia="sv-SE"/>
              </w:rPr>
            </w:pPr>
            <w:r w:rsidRPr="00834AED">
              <w:rPr>
                <w:b/>
                <w:i/>
                <w:szCs w:val="22"/>
                <w:lang w:eastAsia="sv-SE"/>
              </w:rPr>
              <w:t>dci-Format2-6</w:t>
            </w:r>
          </w:p>
          <w:p w14:paraId="15234ED5" w14:textId="77777777" w:rsidR="00A65408" w:rsidRPr="00834AED" w:rsidRDefault="00A65408" w:rsidP="005C7E01">
            <w:pPr>
              <w:pStyle w:val="TAL"/>
              <w:rPr>
                <w:szCs w:val="22"/>
                <w:lang w:eastAsia="sv-SE"/>
              </w:rPr>
            </w:pPr>
            <w:r w:rsidRPr="00834AED">
              <w:rPr>
                <w:szCs w:val="22"/>
                <w:lang w:eastAsia="sv-SE"/>
              </w:rPr>
              <w:t xml:space="preserve">If configured, UE monitors the DCI format 2_6 according to TS 38.213 [13], clause 10.1, 11.5. DCI format 2_6 can only be configured on the </w:t>
            </w:r>
            <w:proofErr w:type="spellStart"/>
            <w:r w:rsidRPr="00834AED">
              <w:rPr>
                <w:szCs w:val="22"/>
                <w:lang w:eastAsia="sv-SE"/>
              </w:rPr>
              <w:t>SpCell</w:t>
            </w:r>
            <w:proofErr w:type="spellEnd"/>
            <w:r w:rsidRPr="00834AED">
              <w:rPr>
                <w:szCs w:val="22"/>
                <w:lang w:eastAsia="sv-SE"/>
              </w:rPr>
              <w:t>.</w:t>
            </w:r>
          </w:p>
        </w:tc>
      </w:tr>
      <w:tr w:rsidR="00A65408" w:rsidRPr="00834AED" w14:paraId="2211AB4F"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76E2D32F" w14:textId="77777777" w:rsidR="00A65408" w:rsidRPr="00834AED" w:rsidRDefault="00A65408" w:rsidP="005C7E01">
            <w:pPr>
              <w:pStyle w:val="TAL"/>
              <w:rPr>
                <w:szCs w:val="22"/>
                <w:lang w:eastAsia="sv-SE"/>
              </w:rPr>
            </w:pPr>
            <w:r w:rsidRPr="00834AED">
              <w:rPr>
                <w:b/>
                <w:i/>
                <w:szCs w:val="22"/>
                <w:lang w:eastAsia="sv-SE"/>
              </w:rPr>
              <w:t>dci-Formats</w:t>
            </w:r>
          </w:p>
          <w:p w14:paraId="76CC98DF" w14:textId="77777777" w:rsidR="00A65408" w:rsidRPr="00834AED" w:rsidRDefault="00A65408" w:rsidP="005C7E01">
            <w:pPr>
              <w:pStyle w:val="TAL"/>
              <w:rPr>
                <w:szCs w:val="22"/>
                <w:lang w:eastAsia="sv-SE"/>
              </w:rPr>
            </w:pPr>
            <w:r w:rsidRPr="00834AED">
              <w:rPr>
                <w:szCs w:val="22"/>
                <w:lang w:eastAsia="sv-SE"/>
              </w:rPr>
              <w:t>Indicates whether the UE monitors in this USS for DCI formats 0-0 and 1-0 or for formats 0-1 and 1-1.</w:t>
            </w:r>
          </w:p>
        </w:tc>
      </w:tr>
      <w:tr w:rsidR="00A65408" w:rsidRPr="00834AED" w14:paraId="34D5A377"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1AE5B8C3" w14:textId="77777777" w:rsidR="00A65408" w:rsidRPr="00834AED" w:rsidRDefault="00A65408" w:rsidP="005C7E01">
            <w:pPr>
              <w:pStyle w:val="TAL"/>
              <w:rPr>
                <w:b/>
                <w:i/>
                <w:szCs w:val="22"/>
                <w:lang w:eastAsia="sv-SE"/>
              </w:rPr>
            </w:pPr>
            <w:r w:rsidRPr="00834AED">
              <w:rPr>
                <w:b/>
                <w:i/>
                <w:szCs w:val="22"/>
                <w:lang w:eastAsia="sv-SE"/>
              </w:rPr>
              <w:t>dci-</w:t>
            </w:r>
            <w:proofErr w:type="spellStart"/>
            <w:r w:rsidRPr="00834AED">
              <w:rPr>
                <w:b/>
                <w:i/>
                <w:szCs w:val="22"/>
                <w:lang w:eastAsia="sv-SE"/>
              </w:rPr>
              <w:t>FormatsExt</w:t>
            </w:r>
            <w:proofErr w:type="spellEnd"/>
          </w:p>
          <w:p w14:paraId="79EDDA1E" w14:textId="77777777" w:rsidR="00A65408" w:rsidRPr="00834AED" w:rsidRDefault="00A65408" w:rsidP="005C7E01">
            <w:pPr>
              <w:pStyle w:val="TAL"/>
              <w:rPr>
                <w:lang w:eastAsia="sv-SE"/>
              </w:rPr>
            </w:pPr>
            <w:r w:rsidRPr="00834AED">
              <w:rPr>
                <w:lang w:eastAsia="sv-SE"/>
              </w:rPr>
              <w:t xml:space="preserve">If this field is present, the field </w:t>
            </w:r>
            <w:r w:rsidRPr="00834AED">
              <w:rPr>
                <w:i/>
                <w:iCs/>
                <w:lang w:eastAsia="sv-SE"/>
              </w:rPr>
              <w:t>dci-Formats</w:t>
            </w:r>
            <w:r w:rsidRPr="00834AED">
              <w:rPr>
                <w:lang w:eastAsia="sv-SE"/>
              </w:rPr>
              <w:t xml:space="preserve"> is ignored and </w:t>
            </w:r>
            <w:r w:rsidRPr="00834AED">
              <w:rPr>
                <w:i/>
                <w:iCs/>
                <w:lang w:eastAsia="sv-SE"/>
              </w:rPr>
              <w:t>dci-</w:t>
            </w:r>
            <w:proofErr w:type="spellStart"/>
            <w:r w:rsidRPr="00834AED">
              <w:rPr>
                <w:i/>
                <w:iCs/>
                <w:lang w:eastAsia="sv-SE"/>
              </w:rPr>
              <w:t>FormatsExt</w:t>
            </w:r>
            <w:proofErr w:type="spellEnd"/>
            <w:r w:rsidRPr="00834AED">
              <w:rPr>
                <w:i/>
                <w:iCs/>
                <w:lang w:eastAsia="sv-SE"/>
              </w:rPr>
              <w:t xml:space="preserve"> </w:t>
            </w:r>
            <w:r w:rsidRPr="00834AED">
              <w:rPr>
                <w:lang w:eastAsia="sv-SE"/>
              </w:rPr>
              <w:t>is used instead to indicate whether the UE monitors in this USS for DCI format 0_2 and 1_2 or formats 0_1 and 1_1 and 0_2 and 1_2 (see TS 38.212 [17], clause 7.3.1 and TS 38.213 [13], clause 10.1).</w:t>
            </w:r>
          </w:p>
        </w:tc>
      </w:tr>
      <w:tr w:rsidR="00A65408" w:rsidRPr="00834AED" w14:paraId="1729661A" w14:textId="77777777" w:rsidTr="005C7E01">
        <w:tc>
          <w:tcPr>
            <w:tcW w:w="14173" w:type="dxa"/>
            <w:tcBorders>
              <w:top w:val="single" w:sz="4" w:space="0" w:color="auto"/>
              <w:left w:val="single" w:sz="4" w:space="0" w:color="auto"/>
              <w:bottom w:val="single" w:sz="4" w:space="0" w:color="auto"/>
              <w:right w:val="single" w:sz="4" w:space="0" w:color="auto"/>
            </w:tcBorders>
          </w:tcPr>
          <w:p w14:paraId="02ECDBBC" w14:textId="77777777" w:rsidR="00A65408" w:rsidRPr="00834AED" w:rsidRDefault="00A65408" w:rsidP="005C7E01">
            <w:pPr>
              <w:pStyle w:val="TAL"/>
              <w:rPr>
                <w:b/>
                <w:bCs/>
                <w:i/>
                <w:iCs/>
              </w:rPr>
            </w:pPr>
            <w:r w:rsidRPr="00834AED">
              <w:rPr>
                <w:b/>
                <w:bCs/>
                <w:i/>
                <w:iCs/>
              </w:rPr>
              <w:t>dci-Formats-MT</w:t>
            </w:r>
          </w:p>
          <w:p w14:paraId="53B6640F" w14:textId="77777777" w:rsidR="00A65408" w:rsidRPr="00834AED" w:rsidRDefault="00A65408" w:rsidP="005C7E01">
            <w:pPr>
              <w:pStyle w:val="TAL"/>
              <w:rPr>
                <w:b/>
                <w:i/>
                <w:szCs w:val="22"/>
                <w:lang w:eastAsia="sv-SE"/>
              </w:rPr>
            </w:pPr>
            <w:r w:rsidRPr="00834AED">
              <w:t>Indicates whether the IAB-MT monitors the DCI formats 2-5 according to TS 38.213 [13], clause 14.</w:t>
            </w:r>
          </w:p>
        </w:tc>
      </w:tr>
      <w:tr w:rsidR="00A65408" w:rsidRPr="00834AED" w14:paraId="352F1704"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2A3EA4F9" w14:textId="77777777" w:rsidR="00A65408" w:rsidRPr="00834AED" w:rsidRDefault="00A65408" w:rsidP="005C7E01">
            <w:pPr>
              <w:pStyle w:val="TAL"/>
              <w:rPr>
                <w:b/>
                <w:bCs/>
                <w:i/>
                <w:iCs/>
                <w:lang w:eastAsia="sv-SE"/>
              </w:rPr>
            </w:pPr>
            <w:r w:rsidRPr="00834AED">
              <w:rPr>
                <w:b/>
                <w:bCs/>
                <w:i/>
                <w:iCs/>
                <w:lang w:eastAsia="sv-SE"/>
              </w:rPr>
              <w:t>dci-</w:t>
            </w:r>
            <w:proofErr w:type="spellStart"/>
            <w:r w:rsidRPr="00834AED">
              <w:rPr>
                <w:b/>
                <w:bCs/>
                <w:i/>
                <w:iCs/>
                <w:lang w:eastAsia="sv-SE"/>
              </w:rPr>
              <w:t>FormatsSL</w:t>
            </w:r>
            <w:proofErr w:type="spellEnd"/>
          </w:p>
          <w:p w14:paraId="404BC0C5" w14:textId="77777777" w:rsidR="00A65408" w:rsidRPr="00834AED" w:rsidRDefault="00A65408" w:rsidP="005C7E01">
            <w:pPr>
              <w:pStyle w:val="TAL"/>
              <w:rPr>
                <w:lang w:eastAsia="sv-SE"/>
              </w:rPr>
            </w:pPr>
            <w:r w:rsidRPr="00834AED">
              <w:rPr>
                <w:lang w:eastAsia="sv-SE"/>
              </w:rPr>
              <w:t>Indicates whether the UE monitors in this USS for DCI formats 0-0 and 1-0 or for formats 0-1 and 1-1 or for format 3-0 of dynamic grant or for format 3-1 or for formats 3-0 of dynamic grant and 3-1.</w:t>
            </w:r>
          </w:p>
        </w:tc>
      </w:tr>
      <w:tr w:rsidR="00A313AD" w:rsidRPr="00834AED" w14:paraId="7C119146"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5342A227" w14:textId="77777777" w:rsidR="00A313AD" w:rsidRPr="00262338" w:rsidRDefault="00A313AD" w:rsidP="00A313AD">
            <w:pPr>
              <w:keepNext/>
              <w:keepLines/>
              <w:spacing w:after="0"/>
              <w:rPr>
                <w:rFonts w:ascii="Arial" w:hAnsi="Arial"/>
                <w:sz w:val="18"/>
                <w:szCs w:val="22"/>
                <w:lang w:eastAsia="sv-SE"/>
              </w:rPr>
            </w:pPr>
            <w:r w:rsidRPr="00262338">
              <w:rPr>
                <w:rFonts w:ascii="Arial" w:hAnsi="Arial"/>
                <w:b/>
                <w:i/>
                <w:sz w:val="18"/>
                <w:szCs w:val="22"/>
                <w:lang w:eastAsia="sv-SE"/>
              </w:rPr>
              <w:t>duration</w:t>
            </w:r>
          </w:p>
          <w:p w14:paraId="3E539A05" w14:textId="77777777" w:rsidR="00A313AD" w:rsidRPr="00262338" w:rsidRDefault="00A313AD" w:rsidP="00A313AD">
            <w:pPr>
              <w:keepNext/>
              <w:keepLines/>
              <w:spacing w:after="0"/>
              <w:rPr>
                <w:rFonts w:ascii="Arial" w:hAnsi="Arial"/>
                <w:sz w:val="18"/>
                <w:szCs w:val="22"/>
                <w:lang w:eastAsia="sv-SE"/>
              </w:rPr>
            </w:pPr>
            <w:r w:rsidRPr="00262338">
              <w:rPr>
                <w:rFonts w:ascii="Arial" w:hAnsi="Arial"/>
                <w:sz w:val="18"/>
                <w:szCs w:val="22"/>
                <w:lang w:eastAsia="sv-SE"/>
              </w:rPr>
              <w:t xml:space="preserve">Number of consecutive slots that a </w:t>
            </w:r>
            <w:proofErr w:type="spellStart"/>
            <w:r w:rsidRPr="00262338">
              <w:rPr>
                <w:rFonts w:ascii="Arial" w:hAnsi="Arial"/>
                <w:sz w:val="18"/>
                <w:szCs w:val="22"/>
                <w:lang w:eastAsia="sv-SE"/>
              </w:rPr>
              <w:t>SearchSpace</w:t>
            </w:r>
            <w:proofErr w:type="spellEnd"/>
            <w:r w:rsidRPr="00262338">
              <w:rPr>
                <w:rFonts w:ascii="Arial" w:hAnsi="Arial"/>
                <w:sz w:val="18"/>
                <w:szCs w:val="22"/>
                <w:lang w:eastAsia="sv-SE"/>
              </w:rPr>
              <w:t xml:space="preserve"> lasts in every occasion, i.e., upon every period as given in the </w:t>
            </w:r>
            <w:proofErr w:type="spellStart"/>
            <w:r w:rsidRPr="00262338">
              <w:rPr>
                <w:rFonts w:ascii="Arial" w:hAnsi="Arial"/>
                <w:i/>
                <w:sz w:val="18"/>
                <w:szCs w:val="22"/>
                <w:lang w:eastAsia="sv-SE"/>
              </w:rPr>
              <w:t>periodicityAndOffset</w:t>
            </w:r>
            <w:proofErr w:type="spellEnd"/>
            <w:r w:rsidRPr="00262338">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262338">
              <w:rPr>
                <w:rFonts w:ascii="Arial" w:hAnsi="Arial"/>
                <w:i/>
                <w:sz w:val="18"/>
                <w:szCs w:val="22"/>
                <w:lang w:eastAsia="sv-SE"/>
              </w:rPr>
              <w:t>monitoringSlotPeriodicityAndOffset</w:t>
            </w:r>
            <w:proofErr w:type="spellEnd"/>
            <w:r w:rsidRPr="00262338">
              <w:rPr>
                <w:rFonts w:ascii="Arial" w:hAnsi="Arial"/>
                <w:sz w:val="18"/>
                <w:szCs w:val="22"/>
                <w:lang w:eastAsia="sv-SE"/>
              </w:rPr>
              <w:t>).</w:t>
            </w:r>
          </w:p>
          <w:p w14:paraId="01F701ED" w14:textId="28488237" w:rsidR="00A313AD" w:rsidRPr="00834AED" w:rsidRDefault="00A313AD" w:rsidP="00A313AD">
            <w:pPr>
              <w:pStyle w:val="TAL"/>
              <w:rPr>
                <w:szCs w:val="22"/>
                <w:lang w:eastAsia="sv-SE"/>
              </w:rPr>
            </w:pPr>
            <w:r w:rsidRPr="00262338">
              <w:rPr>
                <w:szCs w:val="18"/>
                <w:lang w:eastAsia="sv-SE"/>
              </w:rPr>
              <w:t>For IAB-MT, duration indicates n</w:t>
            </w:r>
            <w:r w:rsidRPr="00262338">
              <w:rPr>
                <w:rFonts w:cs="Arial"/>
                <w:szCs w:val="18"/>
                <w:lang w:eastAsia="sv-SE"/>
              </w:rPr>
              <w:t xml:space="preserve">umber of consecutive slots that a </w:t>
            </w:r>
            <w:proofErr w:type="spellStart"/>
            <w:r w:rsidRPr="00262338">
              <w:rPr>
                <w:rFonts w:cs="Arial"/>
                <w:szCs w:val="18"/>
                <w:lang w:eastAsia="sv-SE"/>
              </w:rPr>
              <w:t>SearchSpace</w:t>
            </w:r>
            <w:proofErr w:type="spellEnd"/>
            <w:r w:rsidRPr="00262338">
              <w:rPr>
                <w:rFonts w:cs="Arial"/>
                <w:szCs w:val="18"/>
                <w:lang w:eastAsia="sv-SE"/>
              </w:rPr>
              <w:t xml:space="preserve"> lasts in every occasion, i.e., upon every period as given in the </w:t>
            </w:r>
            <w:proofErr w:type="spellStart"/>
            <w:r w:rsidRPr="00262338">
              <w:rPr>
                <w:rFonts w:cs="Arial"/>
                <w:i/>
                <w:szCs w:val="18"/>
                <w:lang w:eastAsia="sv-SE"/>
              </w:rPr>
              <w:t>periodicityAndOffset</w:t>
            </w:r>
            <w:proofErr w:type="spellEnd"/>
            <w:r w:rsidRPr="00262338">
              <w:rPr>
                <w:rFonts w:cs="Arial"/>
                <w:szCs w:val="18"/>
                <w:lang w:eastAsia="sv-SE"/>
              </w:rPr>
              <w:t>. If the field is absent, the IAB-MT applies the value 1 slot, except for DCI format 2_0 and DCI format 2_5. The</w:t>
            </w:r>
            <w:r>
              <w:rPr>
                <w:rFonts w:cs="Arial"/>
                <w:szCs w:val="18"/>
                <w:lang w:eastAsia="sv-SE"/>
              </w:rPr>
              <w:t xml:space="preserve"> </w:t>
            </w:r>
            <w:del w:id="277" w:author="Huawei" w:date="2020-08-04T17:26:00Z">
              <w:r w:rsidDel="00CF32D9">
                <w:rPr>
                  <w:rFonts w:cs="Arial"/>
                  <w:szCs w:val="18"/>
                  <w:lang w:eastAsia="sv-SE"/>
                </w:rPr>
                <w:delText>UE</w:delText>
              </w:r>
              <w:r w:rsidRPr="00262338" w:rsidDel="00CF32D9">
                <w:rPr>
                  <w:rFonts w:cs="Arial"/>
                  <w:szCs w:val="18"/>
                  <w:lang w:eastAsia="sv-SE"/>
                </w:rPr>
                <w:delText xml:space="preserve"> </w:delText>
              </w:r>
            </w:del>
            <w:ins w:id="278" w:author="Huawei" w:date="2020-08-04T17:26:00Z">
              <w:r>
                <w:rPr>
                  <w:rFonts w:cs="Arial"/>
                  <w:szCs w:val="18"/>
                  <w:lang w:eastAsia="sv-SE"/>
                </w:rPr>
                <w:t>IAB-MT</w:t>
              </w:r>
              <w:r w:rsidRPr="00262338">
                <w:rPr>
                  <w:rFonts w:cs="Arial"/>
                  <w:szCs w:val="18"/>
                  <w:lang w:eastAsia="sv-SE"/>
                </w:rPr>
                <w:t xml:space="preserve"> </w:t>
              </w:r>
            </w:ins>
            <w:r w:rsidRPr="00262338">
              <w:rPr>
                <w:rFonts w:cs="Arial"/>
                <w:szCs w:val="18"/>
                <w:lang w:eastAsia="sv-SE"/>
              </w:rPr>
              <w:t xml:space="preserve">ignores this field for DCI format 2_0 and DCI format 2_5. The maximum valid duration is periodicity-1 (periodicity as given in the </w:t>
            </w:r>
            <w:proofErr w:type="spellStart"/>
            <w:r w:rsidRPr="00262338">
              <w:rPr>
                <w:rFonts w:cs="Arial"/>
                <w:i/>
                <w:szCs w:val="18"/>
                <w:lang w:eastAsia="sv-SE"/>
              </w:rPr>
              <w:t>monitoringSlotPeriodicityAndOffset</w:t>
            </w:r>
            <w:proofErr w:type="spellEnd"/>
            <w:r w:rsidRPr="00262338">
              <w:rPr>
                <w:rFonts w:cs="Arial"/>
                <w:szCs w:val="18"/>
                <w:lang w:eastAsia="sv-SE"/>
              </w:rPr>
              <w:t>).</w:t>
            </w:r>
          </w:p>
        </w:tc>
      </w:tr>
      <w:tr w:rsidR="00A313AD" w:rsidRPr="00834AED" w14:paraId="4A1889B8"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48FF22C4" w14:textId="77777777" w:rsidR="00A313AD" w:rsidRPr="00834AED" w:rsidRDefault="00A313AD" w:rsidP="00A313AD">
            <w:pPr>
              <w:pStyle w:val="TAL"/>
              <w:rPr>
                <w:szCs w:val="22"/>
                <w:lang w:eastAsia="sv-SE"/>
              </w:rPr>
            </w:pPr>
            <w:proofErr w:type="spellStart"/>
            <w:r w:rsidRPr="00834AED">
              <w:rPr>
                <w:b/>
                <w:i/>
                <w:szCs w:val="22"/>
                <w:lang w:eastAsia="sv-SE"/>
              </w:rPr>
              <w:lastRenderedPageBreak/>
              <w:t>freqMonitorLocations</w:t>
            </w:r>
            <w:proofErr w:type="spellEnd"/>
          </w:p>
          <w:p w14:paraId="7EE59F2D" w14:textId="77777777" w:rsidR="00A313AD" w:rsidRPr="00834AED" w:rsidRDefault="00A313AD" w:rsidP="00A313AD">
            <w:pPr>
              <w:pStyle w:val="TAL"/>
              <w:rPr>
                <w:b/>
                <w:i/>
                <w:szCs w:val="22"/>
                <w:lang w:eastAsia="sv-SE"/>
              </w:rPr>
            </w:pPr>
            <w:r w:rsidRPr="00834AED">
              <w:rPr>
                <w:szCs w:val="22"/>
              </w:rPr>
              <w:t xml:space="preserve">Value </w:t>
            </w:r>
            <w:r w:rsidRPr="00834AED">
              <w:rPr>
                <w:szCs w:val="22"/>
                <w:lang w:eastAsia="sv-SE"/>
              </w:rPr>
              <w:t xml:space="preserve">1 </w:t>
            </w:r>
            <w:r w:rsidRPr="00834AED">
              <w:rPr>
                <w:szCs w:val="22"/>
              </w:rPr>
              <w:t xml:space="preserve">indicates that </w:t>
            </w:r>
            <w:r w:rsidRPr="00834AED">
              <w:rPr>
                <w:szCs w:val="22"/>
                <w:lang w:eastAsia="sv-SE"/>
              </w:rPr>
              <w:t xml:space="preserve">a frequency domain resource allocation replicated from the pattern configured in the associated CORESET is mapped to the RB set. LSB corresponds to lowest RB set in the BWP. For </w:t>
            </w:r>
            <w:proofErr w:type="gramStart"/>
            <w:r w:rsidRPr="00834AED">
              <w:rPr>
                <w:szCs w:val="22"/>
                <w:lang w:eastAsia="sv-SE"/>
              </w:rPr>
              <w:t>a</w:t>
            </w:r>
            <w:proofErr w:type="gramEnd"/>
            <w:r w:rsidRPr="00834AED">
              <w:rPr>
                <w:szCs w:val="22"/>
                <w:lang w:eastAsia="sv-SE"/>
              </w:rPr>
              <w:t xml:space="preserve"> RB set indicated in the bitmap, the first PRB of the frequency domain monitoring location confined within the RB set is aligned with {the first PRB of the RB set + </w:t>
            </w:r>
            <w:proofErr w:type="spellStart"/>
            <w:r w:rsidRPr="00834AED">
              <w:rPr>
                <w:i/>
                <w:iCs/>
                <w:szCs w:val="22"/>
                <w:lang w:eastAsia="sv-SE"/>
              </w:rPr>
              <w:t>rb</w:t>
            </w:r>
            <w:proofErr w:type="spellEnd"/>
            <w:r w:rsidRPr="00834AED">
              <w:rPr>
                <w:i/>
                <w:iCs/>
                <w:szCs w:val="22"/>
                <w:lang w:eastAsia="sv-SE"/>
              </w:rPr>
              <w:t>-Offset</w:t>
            </w:r>
            <w:r w:rsidRPr="00834AED">
              <w:rPr>
                <w:szCs w:val="22"/>
                <w:lang w:eastAsia="sv-SE"/>
              </w:rPr>
              <w:t xml:space="preserve"> provided by the associated CORESET.</w:t>
            </w:r>
          </w:p>
        </w:tc>
      </w:tr>
      <w:tr w:rsidR="00A313AD" w:rsidRPr="00834AED" w14:paraId="7D11811A"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6E651EB5" w14:textId="77777777" w:rsidR="00032EDA" w:rsidRPr="00262338" w:rsidRDefault="00032EDA" w:rsidP="00032EDA">
            <w:pPr>
              <w:keepNext/>
              <w:keepLines/>
              <w:spacing w:after="0"/>
              <w:rPr>
                <w:rFonts w:ascii="Arial" w:hAnsi="Arial"/>
                <w:sz w:val="18"/>
                <w:szCs w:val="22"/>
                <w:lang w:eastAsia="sv-SE"/>
              </w:rPr>
            </w:pPr>
            <w:proofErr w:type="spellStart"/>
            <w:r w:rsidRPr="00262338">
              <w:rPr>
                <w:rFonts w:ascii="Arial" w:hAnsi="Arial"/>
                <w:b/>
                <w:i/>
                <w:sz w:val="18"/>
                <w:szCs w:val="22"/>
                <w:lang w:eastAsia="sv-SE"/>
              </w:rPr>
              <w:t>monitoringSlotPeriodicityAndOffset</w:t>
            </w:r>
            <w:proofErr w:type="spellEnd"/>
          </w:p>
          <w:p w14:paraId="3857FDF1" w14:textId="77777777" w:rsidR="00032EDA" w:rsidRPr="00262338" w:rsidRDefault="00032EDA" w:rsidP="00032EDA">
            <w:pPr>
              <w:keepNext/>
              <w:keepLines/>
              <w:spacing w:after="0"/>
              <w:rPr>
                <w:rFonts w:ascii="Arial" w:hAnsi="Arial"/>
                <w:sz w:val="18"/>
                <w:szCs w:val="22"/>
                <w:lang w:eastAsia="sv-SE"/>
              </w:rPr>
            </w:pPr>
            <w:r w:rsidRPr="00262338">
              <w:rPr>
                <w:rFonts w:ascii="Arial"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262338">
              <w:rPr>
                <w:rFonts w:ascii="Arial" w:hAnsi="Arial" w:cs="Arial"/>
                <w:sz w:val="18"/>
                <w:szCs w:val="22"/>
                <w:lang w:eastAsia="sv-SE"/>
              </w:rPr>
              <w:t>′</w:t>
            </w:r>
            <w:r w:rsidRPr="00262338">
              <w:rPr>
                <w:rFonts w:ascii="Arial" w:hAnsi="Arial"/>
                <w:sz w:val="18"/>
                <w:szCs w:val="22"/>
                <w:lang w:eastAsia="sv-SE"/>
              </w:rPr>
              <w:t xml:space="preserve">sl4′, ′sl5′, ′sl8′, ′sl10′, ′sl16′, and ′sl20′ are applicable (see TS 38.213 [13], clause 10). </w:t>
            </w:r>
            <w:ins w:id="279" w:author="Huawei" w:date="2020-08-04T17:24:00Z">
              <w:r w:rsidRPr="00262338">
                <w:rPr>
                  <w:rFonts w:ascii="Arial" w:hAnsi="Arial" w:cs="Arial"/>
                  <w:sz w:val="18"/>
                  <w:szCs w:val="18"/>
                  <w:lang w:eastAsia="sv-SE"/>
                </w:rPr>
                <w:t xml:space="preserve">If the UE is configured to monitor DCI format 2_4, </w:t>
              </w:r>
              <w:r w:rsidRPr="00262338">
                <w:rPr>
                  <w:rFonts w:ascii="Arial" w:hAnsi="Arial"/>
                  <w:sz w:val="18"/>
                  <w:szCs w:val="22"/>
                </w:rPr>
                <w:t>only the values 'sl1', 'sl2', 'sl4', 'sl5', 'sl8' and 'sl10' are applicable.</w:t>
              </w:r>
            </w:ins>
          </w:p>
          <w:p w14:paraId="38931175" w14:textId="22B5C784" w:rsidR="00A313AD" w:rsidRPr="00834AED" w:rsidRDefault="00032EDA" w:rsidP="00032EDA">
            <w:pPr>
              <w:pStyle w:val="TAL"/>
              <w:rPr>
                <w:szCs w:val="22"/>
                <w:lang w:eastAsia="sv-SE"/>
              </w:rPr>
            </w:pPr>
            <w:r w:rsidRPr="00262338">
              <w:rPr>
                <w:szCs w:val="22"/>
                <w:lang w:eastAsia="sv-SE"/>
              </w:rPr>
              <w:t>For IAB-MT,</w:t>
            </w:r>
            <w:r w:rsidRPr="00262338">
              <w:rPr>
                <w:rFonts w:cs="Arial"/>
                <w:sz w:val="16"/>
                <w:szCs w:val="16"/>
                <w:lang w:eastAsia="sv-SE"/>
              </w:rPr>
              <w:t xml:space="preserve"> </w:t>
            </w:r>
            <w:r w:rsidRPr="00262338">
              <w:rPr>
                <w:rFonts w:cs="Arial"/>
                <w:szCs w:val="16"/>
                <w:lang w:eastAsia="sv-SE"/>
              </w:rPr>
              <w:t>I</w:t>
            </w:r>
            <w:r w:rsidRPr="00262338">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del w:id="280" w:author="Huawei" w:date="2020-08-04T17:24:00Z">
              <w:r w:rsidRPr="00262338" w:rsidDel="0095301D">
                <w:rPr>
                  <w:rFonts w:cs="Arial"/>
                  <w:szCs w:val="18"/>
                  <w:lang w:eastAsia="sv-SE"/>
                </w:rPr>
                <w:delText xml:space="preserve"> If the UE is configured to monitor DCI format 2_4, </w:delText>
              </w:r>
              <w:r w:rsidRPr="00262338" w:rsidDel="0095301D">
                <w:rPr>
                  <w:szCs w:val="22"/>
                </w:rPr>
                <w:delText>only the values 'sl1', 'sl2', 'sl4', 'sl5', 'sl8' and 'sl10' are applicable.</w:delText>
              </w:r>
            </w:del>
          </w:p>
        </w:tc>
      </w:tr>
      <w:tr w:rsidR="00DF7AF3" w:rsidRPr="00834AED" w14:paraId="15CCA141"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721B2A7B" w14:textId="77777777" w:rsidR="00DF7AF3" w:rsidRPr="00262338" w:rsidRDefault="00DF7AF3" w:rsidP="00DF7AF3">
            <w:pPr>
              <w:keepNext/>
              <w:keepLines/>
              <w:spacing w:after="0"/>
              <w:rPr>
                <w:rFonts w:ascii="Arial" w:hAnsi="Arial"/>
                <w:sz w:val="18"/>
                <w:szCs w:val="22"/>
                <w:lang w:eastAsia="sv-SE"/>
              </w:rPr>
            </w:pPr>
            <w:proofErr w:type="spellStart"/>
            <w:r w:rsidRPr="00262338">
              <w:rPr>
                <w:rFonts w:ascii="Arial" w:hAnsi="Arial"/>
                <w:b/>
                <w:i/>
                <w:sz w:val="18"/>
                <w:szCs w:val="22"/>
                <w:lang w:eastAsia="sv-SE"/>
              </w:rPr>
              <w:t>monitoringSymbolsWithinSlot</w:t>
            </w:r>
            <w:proofErr w:type="spellEnd"/>
          </w:p>
          <w:p w14:paraId="1739AC05" w14:textId="77777777" w:rsidR="00DF7AF3" w:rsidRPr="00262338" w:rsidRDefault="00DF7AF3" w:rsidP="00DF7AF3">
            <w:pPr>
              <w:keepNext/>
              <w:keepLines/>
              <w:spacing w:after="0"/>
              <w:rPr>
                <w:rFonts w:ascii="Arial" w:hAnsi="Arial"/>
                <w:sz w:val="18"/>
                <w:szCs w:val="22"/>
                <w:lang w:eastAsia="sv-SE"/>
              </w:rPr>
            </w:pPr>
            <w:r w:rsidRPr="00262338">
              <w:rPr>
                <w:rFonts w:ascii="Arial" w:hAnsi="Arial"/>
                <w:sz w:val="18"/>
                <w:szCs w:val="22"/>
                <w:lang w:eastAsia="sv-SE"/>
              </w:rPr>
              <w:t xml:space="preserve">The first symbol(s) for PDCCH monitoring in the slots configured for PDCCH monitoring (see </w:t>
            </w:r>
            <w:proofErr w:type="spellStart"/>
            <w:r w:rsidRPr="00262338">
              <w:rPr>
                <w:rFonts w:ascii="Arial" w:hAnsi="Arial"/>
                <w:i/>
                <w:sz w:val="18"/>
                <w:szCs w:val="22"/>
                <w:lang w:eastAsia="sv-SE"/>
              </w:rPr>
              <w:t>monitoringSlotPeriodicityAndOffset</w:t>
            </w:r>
            <w:proofErr w:type="spellEnd"/>
            <w:r w:rsidRPr="00262338">
              <w:rPr>
                <w:rFonts w:ascii="Arial" w:hAnsi="Arial"/>
                <w:sz w:val="18"/>
                <w:szCs w:val="22"/>
                <w:lang w:eastAsia="sv-SE"/>
              </w:rPr>
              <w:t xml:space="preserve"> and </w:t>
            </w:r>
            <w:r w:rsidRPr="00262338">
              <w:rPr>
                <w:rFonts w:ascii="Arial" w:hAnsi="Arial"/>
                <w:i/>
                <w:sz w:val="18"/>
                <w:szCs w:val="22"/>
                <w:lang w:eastAsia="sv-SE"/>
              </w:rPr>
              <w:t>duration</w:t>
            </w:r>
            <w:r w:rsidRPr="00262338">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w:t>
            </w:r>
            <w:r>
              <w:rPr>
                <w:rFonts w:ascii="Arial" w:hAnsi="Arial"/>
                <w:sz w:val="18"/>
                <w:szCs w:val="22"/>
                <w:lang w:eastAsia="sv-SE"/>
              </w:rPr>
              <w:t>ring shall be ignored by the UE</w:t>
            </w:r>
            <w:r w:rsidRPr="00262338">
              <w:rPr>
                <w:rFonts w:ascii="Arial" w:hAnsi="Arial"/>
                <w:sz w:val="18"/>
                <w:szCs w:val="22"/>
                <w:lang w:eastAsia="sv-SE"/>
              </w:rPr>
              <w:t>.</w:t>
            </w:r>
          </w:p>
          <w:p w14:paraId="1A88EEB2" w14:textId="77777777" w:rsidR="00DF7AF3" w:rsidRPr="00262338" w:rsidRDefault="00DF7AF3" w:rsidP="00DF7AF3">
            <w:pPr>
              <w:keepNext/>
              <w:keepLines/>
              <w:spacing w:after="0"/>
              <w:rPr>
                <w:rFonts w:ascii="Arial" w:hAnsi="Arial"/>
                <w:sz w:val="18"/>
                <w:szCs w:val="22"/>
                <w:lang w:eastAsia="sv-SE"/>
              </w:rPr>
            </w:pPr>
            <w:r w:rsidRPr="00262338">
              <w:rPr>
                <w:rFonts w:ascii="Arial" w:hAnsi="Arial"/>
                <w:sz w:val="18"/>
                <w:szCs w:val="22"/>
                <w:lang w:eastAsia="sv-SE"/>
              </w:rPr>
              <w:t xml:space="preserve">For DCI format 2_0, the first one symbol applies if the </w:t>
            </w:r>
            <w:r w:rsidRPr="00262338">
              <w:rPr>
                <w:rFonts w:ascii="Arial" w:hAnsi="Arial"/>
                <w:i/>
                <w:sz w:val="18"/>
                <w:szCs w:val="22"/>
                <w:lang w:eastAsia="sv-SE"/>
              </w:rPr>
              <w:t>duration</w:t>
            </w:r>
            <w:r w:rsidRPr="00262338">
              <w:rPr>
                <w:rFonts w:ascii="Arial" w:hAnsi="Arial"/>
                <w:sz w:val="18"/>
                <w:szCs w:val="22"/>
                <w:lang w:eastAsia="sv-SE"/>
              </w:rPr>
              <w:t xml:space="preserve"> of CORESET (in the IE </w:t>
            </w:r>
            <w:proofErr w:type="spellStart"/>
            <w:r w:rsidRPr="00262338">
              <w:rPr>
                <w:rFonts w:ascii="Arial" w:hAnsi="Arial"/>
                <w:i/>
                <w:sz w:val="18"/>
                <w:szCs w:val="22"/>
                <w:lang w:eastAsia="sv-SE"/>
              </w:rPr>
              <w:t>ControlResourceSet</w:t>
            </w:r>
            <w:proofErr w:type="spellEnd"/>
            <w:r w:rsidRPr="00262338">
              <w:rPr>
                <w:rFonts w:ascii="Arial" w:hAnsi="Arial"/>
                <w:sz w:val="18"/>
                <w:szCs w:val="22"/>
                <w:lang w:eastAsia="sv-SE"/>
              </w:rPr>
              <w:t xml:space="preserve">) identified by </w:t>
            </w:r>
            <w:proofErr w:type="spellStart"/>
            <w:r w:rsidRPr="00262338">
              <w:rPr>
                <w:rFonts w:ascii="Arial" w:hAnsi="Arial"/>
                <w:i/>
                <w:sz w:val="18"/>
                <w:szCs w:val="22"/>
                <w:lang w:eastAsia="sv-SE"/>
              </w:rPr>
              <w:t>controlResourceSetId</w:t>
            </w:r>
            <w:proofErr w:type="spellEnd"/>
            <w:r w:rsidRPr="00262338">
              <w:rPr>
                <w:rFonts w:ascii="Arial" w:hAnsi="Arial"/>
                <w:sz w:val="18"/>
                <w:szCs w:val="22"/>
                <w:lang w:eastAsia="sv-SE"/>
              </w:rPr>
              <w:t xml:space="preserve"> indicates 3 symbols, the first two symbols apply if the </w:t>
            </w:r>
            <w:r w:rsidRPr="00262338">
              <w:rPr>
                <w:rFonts w:ascii="Arial" w:hAnsi="Arial"/>
                <w:i/>
                <w:sz w:val="18"/>
                <w:szCs w:val="22"/>
                <w:lang w:eastAsia="sv-SE"/>
              </w:rPr>
              <w:t>duration</w:t>
            </w:r>
            <w:r w:rsidRPr="00262338">
              <w:rPr>
                <w:rFonts w:ascii="Arial" w:hAnsi="Arial"/>
                <w:sz w:val="18"/>
                <w:szCs w:val="22"/>
                <w:lang w:eastAsia="sv-SE"/>
              </w:rPr>
              <w:t xml:space="preserve"> of CORESET identified by </w:t>
            </w:r>
            <w:proofErr w:type="spellStart"/>
            <w:r w:rsidRPr="00262338">
              <w:rPr>
                <w:rFonts w:ascii="Arial" w:hAnsi="Arial"/>
                <w:i/>
                <w:sz w:val="18"/>
                <w:szCs w:val="22"/>
                <w:lang w:eastAsia="sv-SE"/>
              </w:rPr>
              <w:t>controlResourceSetId</w:t>
            </w:r>
            <w:proofErr w:type="spellEnd"/>
            <w:r w:rsidRPr="00262338">
              <w:rPr>
                <w:rFonts w:ascii="Arial" w:hAnsi="Arial"/>
                <w:sz w:val="18"/>
                <w:szCs w:val="22"/>
                <w:lang w:eastAsia="sv-SE"/>
              </w:rPr>
              <w:t xml:space="preserve"> indicates 2 symbols, and the first three symbols apply if the </w:t>
            </w:r>
            <w:r w:rsidRPr="00262338">
              <w:rPr>
                <w:rFonts w:ascii="Arial" w:hAnsi="Arial"/>
                <w:i/>
                <w:sz w:val="18"/>
                <w:szCs w:val="22"/>
                <w:lang w:eastAsia="sv-SE"/>
              </w:rPr>
              <w:t>duration</w:t>
            </w:r>
            <w:r w:rsidRPr="00262338">
              <w:rPr>
                <w:rFonts w:ascii="Arial" w:hAnsi="Arial"/>
                <w:sz w:val="18"/>
                <w:szCs w:val="22"/>
                <w:lang w:eastAsia="sv-SE"/>
              </w:rPr>
              <w:t xml:space="preserve"> of CORESET identified by </w:t>
            </w:r>
            <w:proofErr w:type="spellStart"/>
            <w:r w:rsidRPr="00262338">
              <w:rPr>
                <w:rFonts w:ascii="Arial" w:hAnsi="Arial"/>
                <w:i/>
                <w:sz w:val="18"/>
                <w:szCs w:val="22"/>
                <w:lang w:eastAsia="sv-SE"/>
              </w:rPr>
              <w:t>controlResourceSetId</w:t>
            </w:r>
            <w:proofErr w:type="spellEnd"/>
            <w:r w:rsidRPr="00262338">
              <w:rPr>
                <w:rFonts w:ascii="Arial" w:hAnsi="Arial"/>
                <w:sz w:val="18"/>
                <w:szCs w:val="22"/>
                <w:lang w:eastAsia="sv-SE"/>
              </w:rPr>
              <w:t xml:space="preserve"> indicates 1 symbol.</w:t>
            </w:r>
          </w:p>
          <w:p w14:paraId="37F6E56F" w14:textId="0CFCF891" w:rsidR="00DF7AF3" w:rsidRPr="00834AED" w:rsidRDefault="00DF7AF3" w:rsidP="00DF7AF3">
            <w:pPr>
              <w:pStyle w:val="TAL"/>
              <w:rPr>
                <w:szCs w:val="22"/>
                <w:lang w:eastAsia="sv-SE"/>
              </w:rPr>
            </w:pPr>
            <w:r w:rsidRPr="00262338">
              <w:rPr>
                <w:szCs w:val="22"/>
                <w:lang w:eastAsia="sv-SE"/>
              </w:rPr>
              <w:t>See TS 38.213 [13], clause 10.</w:t>
            </w:r>
          </w:p>
        </w:tc>
      </w:tr>
      <w:tr w:rsidR="00A313AD" w:rsidRPr="00834AED" w14:paraId="4FAD9D2E"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6652EA7E" w14:textId="77777777" w:rsidR="00A313AD" w:rsidRPr="00834AED" w:rsidRDefault="00A313AD" w:rsidP="00A313AD">
            <w:pPr>
              <w:pStyle w:val="TAL"/>
              <w:rPr>
                <w:b/>
                <w:bCs/>
                <w:i/>
                <w:iCs/>
                <w:lang w:eastAsia="sv-SE"/>
              </w:rPr>
            </w:pPr>
            <w:proofErr w:type="spellStart"/>
            <w:r w:rsidRPr="00834AED">
              <w:rPr>
                <w:b/>
                <w:bCs/>
                <w:i/>
                <w:iCs/>
                <w:lang w:eastAsia="sv-SE"/>
              </w:rPr>
              <w:t>nrofCandidates</w:t>
            </w:r>
            <w:proofErr w:type="spellEnd"/>
            <w:r w:rsidRPr="00834AED">
              <w:rPr>
                <w:b/>
                <w:bCs/>
                <w:i/>
                <w:iCs/>
                <w:lang w:eastAsia="sv-SE"/>
              </w:rPr>
              <w:t>-CI</w:t>
            </w:r>
          </w:p>
          <w:p w14:paraId="15FAC03D" w14:textId="77777777" w:rsidR="00A313AD" w:rsidRPr="00834AED" w:rsidRDefault="00A313AD" w:rsidP="00A313AD">
            <w:pPr>
              <w:pStyle w:val="TAL"/>
              <w:rPr>
                <w:lang w:eastAsia="sv-SE"/>
              </w:rPr>
            </w:pPr>
            <w:r w:rsidRPr="00834AED">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834AED">
              <w:rPr>
                <w:lang w:eastAsia="sv-SE"/>
              </w:rPr>
              <w:t>aggregationLevel</w:t>
            </w:r>
            <w:proofErr w:type="spellEnd"/>
            <w:r w:rsidRPr="00834AED">
              <w:rPr>
                <w:lang w:eastAsia="sv-SE"/>
              </w:rPr>
              <w:t xml:space="preserve"> and the corresponding number of candidates (see TS 38.213 [13], clause 10.1).</w:t>
            </w:r>
          </w:p>
        </w:tc>
      </w:tr>
      <w:tr w:rsidR="00A313AD" w:rsidRPr="00834AED" w14:paraId="1670B8CB"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5273D051" w14:textId="77777777" w:rsidR="00A313AD" w:rsidRPr="00834AED" w:rsidRDefault="00A313AD" w:rsidP="00A313AD">
            <w:pPr>
              <w:pStyle w:val="TAL"/>
              <w:rPr>
                <w:szCs w:val="22"/>
                <w:lang w:eastAsia="sv-SE"/>
              </w:rPr>
            </w:pPr>
            <w:proofErr w:type="spellStart"/>
            <w:r w:rsidRPr="00834AED">
              <w:rPr>
                <w:b/>
                <w:i/>
                <w:szCs w:val="22"/>
                <w:lang w:eastAsia="sv-SE"/>
              </w:rPr>
              <w:t>nrofCandidates</w:t>
            </w:r>
            <w:proofErr w:type="spellEnd"/>
            <w:r w:rsidRPr="00834AED">
              <w:rPr>
                <w:b/>
                <w:i/>
                <w:szCs w:val="22"/>
                <w:lang w:eastAsia="sv-SE"/>
              </w:rPr>
              <w:t>-SFI</w:t>
            </w:r>
          </w:p>
          <w:p w14:paraId="400B8EC4" w14:textId="77777777" w:rsidR="00A313AD" w:rsidRPr="00834AED" w:rsidRDefault="00A313AD" w:rsidP="00A313AD">
            <w:pPr>
              <w:pStyle w:val="TAL"/>
              <w:rPr>
                <w:szCs w:val="22"/>
                <w:lang w:eastAsia="sv-SE"/>
              </w:rPr>
            </w:pPr>
            <w:r w:rsidRPr="00834AED">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834AED">
              <w:rPr>
                <w:szCs w:val="22"/>
                <w:lang w:eastAsia="sv-SE"/>
              </w:rPr>
              <w:t>aggregationLevel</w:t>
            </w:r>
            <w:proofErr w:type="spellEnd"/>
            <w:r w:rsidRPr="00834AED">
              <w:rPr>
                <w:szCs w:val="22"/>
                <w:lang w:eastAsia="sv-SE"/>
              </w:rPr>
              <w:t xml:space="preserve"> and the corresponding number of candidates (see TS 38.213 [13], clause 11.1.1).</w:t>
            </w:r>
          </w:p>
        </w:tc>
      </w:tr>
      <w:tr w:rsidR="00A313AD" w:rsidRPr="00834AED" w14:paraId="3EA9D298"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7D6DF113" w14:textId="77777777" w:rsidR="00A313AD" w:rsidRPr="00834AED" w:rsidRDefault="00A313AD" w:rsidP="00A313AD">
            <w:pPr>
              <w:pStyle w:val="TAL"/>
              <w:rPr>
                <w:szCs w:val="22"/>
                <w:lang w:eastAsia="sv-SE"/>
              </w:rPr>
            </w:pPr>
            <w:proofErr w:type="spellStart"/>
            <w:r w:rsidRPr="00834AED">
              <w:rPr>
                <w:b/>
                <w:i/>
                <w:szCs w:val="22"/>
                <w:lang w:eastAsia="sv-SE"/>
              </w:rPr>
              <w:t>nrofCandidates</w:t>
            </w:r>
            <w:proofErr w:type="spellEnd"/>
          </w:p>
          <w:p w14:paraId="7DC661FB" w14:textId="77777777" w:rsidR="00A313AD" w:rsidRPr="00834AED" w:rsidRDefault="00A313AD" w:rsidP="00A313AD">
            <w:pPr>
              <w:pStyle w:val="TAL"/>
              <w:rPr>
                <w:szCs w:val="22"/>
                <w:lang w:eastAsia="sv-SE"/>
              </w:rPr>
            </w:pPr>
            <w:r w:rsidRPr="00834AED">
              <w:rPr>
                <w:szCs w:val="22"/>
                <w:lang w:eastAsia="sv-SE"/>
              </w:rPr>
              <w:t xml:space="preserve">Number of PDCCH candidates per aggregation level. The number of candidates and aggregation levels configured here applies to all formats unless a </w:t>
            </w:r>
            <w:proofErr w:type="gramStart"/>
            <w:r w:rsidRPr="00834AED">
              <w:rPr>
                <w:szCs w:val="22"/>
                <w:lang w:eastAsia="sv-SE"/>
              </w:rPr>
              <w:t>particular value</w:t>
            </w:r>
            <w:proofErr w:type="gramEnd"/>
            <w:r w:rsidRPr="00834AED">
              <w:rPr>
                <w:szCs w:val="22"/>
                <w:lang w:eastAsia="sv-SE"/>
              </w:rPr>
              <w:t xml:space="preserve"> is specified or a format-specific value is provided (see inside </w:t>
            </w:r>
            <w:proofErr w:type="spellStart"/>
            <w:r w:rsidRPr="00834AED">
              <w:rPr>
                <w:i/>
                <w:szCs w:val="22"/>
                <w:lang w:eastAsia="sv-SE"/>
              </w:rPr>
              <w:t>searchSpaceType</w:t>
            </w:r>
            <w:proofErr w:type="spellEnd"/>
            <w:r w:rsidRPr="00834AED">
              <w:rPr>
                <w:szCs w:val="22"/>
                <w:lang w:eastAsia="sv-SE"/>
              </w:rPr>
              <w:t xml:space="preserve">). If configured in the </w:t>
            </w:r>
            <w:proofErr w:type="spellStart"/>
            <w:r w:rsidRPr="00834AED">
              <w:rPr>
                <w:i/>
                <w:szCs w:val="22"/>
                <w:lang w:eastAsia="sv-SE"/>
              </w:rPr>
              <w:t>SearchSpace</w:t>
            </w:r>
            <w:proofErr w:type="spellEnd"/>
            <w:r w:rsidRPr="00834AED">
              <w:rPr>
                <w:szCs w:val="22"/>
                <w:lang w:eastAsia="sv-SE"/>
              </w:rPr>
              <w:t xml:space="preserve"> of a cross carrier scheduled cell, this field determines the number of candidates and aggregation levels to be used on the linked scheduling cell (see TS 38.213 [13], clause 10).</w:t>
            </w:r>
          </w:p>
        </w:tc>
      </w:tr>
      <w:tr w:rsidR="00A313AD" w:rsidRPr="00834AED" w14:paraId="7CFAAC55"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1400E72A" w14:textId="77777777" w:rsidR="00A313AD" w:rsidRPr="00834AED" w:rsidRDefault="00A313AD" w:rsidP="00A313AD">
            <w:pPr>
              <w:pStyle w:val="TAL"/>
              <w:rPr>
                <w:szCs w:val="22"/>
                <w:lang w:eastAsia="sv-SE"/>
              </w:rPr>
            </w:pPr>
            <w:proofErr w:type="spellStart"/>
            <w:r w:rsidRPr="00834AED">
              <w:rPr>
                <w:b/>
                <w:i/>
                <w:szCs w:val="22"/>
                <w:lang w:eastAsia="sv-SE"/>
              </w:rPr>
              <w:t>searchSpaceGroupIdList</w:t>
            </w:r>
            <w:proofErr w:type="spellEnd"/>
          </w:p>
          <w:p w14:paraId="01B0F6DA" w14:textId="77777777" w:rsidR="00A313AD" w:rsidRPr="00834AED" w:rsidRDefault="00A313AD" w:rsidP="00A313AD">
            <w:pPr>
              <w:pStyle w:val="TAL"/>
              <w:rPr>
                <w:b/>
                <w:i/>
                <w:szCs w:val="22"/>
                <w:lang w:eastAsia="sv-SE"/>
              </w:rPr>
            </w:pPr>
            <w:r w:rsidRPr="00834AED">
              <w:rPr>
                <w:szCs w:val="22"/>
                <w:lang w:eastAsia="sv-SE"/>
              </w:rPr>
              <w:t>List of search space group IDs which the search space is associated with.</w:t>
            </w:r>
            <w:r w:rsidRPr="00834AED">
              <w:rPr>
                <w:szCs w:val="22"/>
              </w:rPr>
              <w:t xml:space="preserve"> The network configures at most 2 search space groups per BWP where the group ID is either 0 or 1.</w:t>
            </w:r>
          </w:p>
        </w:tc>
      </w:tr>
      <w:tr w:rsidR="00A313AD" w:rsidRPr="00834AED" w14:paraId="1E318B01"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37B2405A" w14:textId="77777777" w:rsidR="00A313AD" w:rsidRPr="00834AED" w:rsidRDefault="00A313AD" w:rsidP="00A313AD">
            <w:pPr>
              <w:pStyle w:val="TAL"/>
              <w:rPr>
                <w:szCs w:val="22"/>
                <w:lang w:eastAsia="sv-SE"/>
              </w:rPr>
            </w:pPr>
            <w:proofErr w:type="spellStart"/>
            <w:r w:rsidRPr="00834AED">
              <w:rPr>
                <w:b/>
                <w:i/>
                <w:szCs w:val="22"/>
                <w:lang w:eastAsia="sv-SE"/>
              </w:rPr>
              <w:t>searchSpaceId</w:t>
            </w:r>
            <w:proofErr w:type="spellEnd"/>
          </w:p>
          <w:p w14:paraId="4C5B96D5" w14:textId="77777777" w:rsidR="00A313AD" w:rsidRPr="00834AED" w:rsidRDefault="00A313AD" w:rsidP="00A313AD">
            <w:pPr>
              <w:pStyle w:val="TAL"/>
              <w:rPr>
                <w:szCs w:val="22"/>
                <w:lang w:eastAsia="sv-SE"/>
              </w:rPr>
            </w:pPr>
            <w:r w:rsidRPr="00834AED">
              <w:rPr>
                <w:szCs w:val="22"/>
                <w:lang w:eastAsia="sv-SE"/>
              </w:rPr>
              <w:t xml:space="preserve">Identity of the search space. </w:t>
            </w:r>
            <w:proofErr w:type="spellStart"/>
            <w:r w:rsidRPr="00834AED">
              <w:rPr>
                <w:szCs w:val="22"/>
                <w:lang w:eastAsia="sv-SE"/>
              </w:rPr>
              <w:t>SearchSpaceId</w:t>
            </w:r>
            <w:proofErr w:type="spellEnd"/>
            <w:r w:rsidRPr="00834AED">
              <w:rPr>
                <w:szCs w:val="22"/>
                <w:lang w:eastAsia="sv-SE"/>
              </w:rPr>
              <w:t xml:space="preserve"> = 0 identifies the </w:t>
            </w:r>
            <w:proofErr w:type="spellStart"/>
            <w:r w:rsidRPr="00834AED">
              <w:rPr>
                <w:i/>
                <w:szCs w:val="22"/>
                <w:lang w:eastAsia="sv-SE"/>
              </w:rPr>
              <w:t>searchSpaceZero</w:t>
            </w:r>
            <w:proofErr w:type="spellEnd"/>
            <w:r w:rsidRPr="00834AED">
              <w:rPr>
                <w:szCs w:val="22"/>
                <w:lang w:eastAsia="sv-SE"/>
              </w:rPr>
              <w:t xml:space="preserve"> configured via PBCH (MIB) or </w:t>
            </w:r>
            <w:proofErr w:type="spellStart"/>
            <w:r w:rsidRPr="00834AED">
              <w:rPr>
                <w:i/>
                <w:szCs w:val="22"/>
                <w:lang w:eastAsia="sv-SE"/>
              </w:rPr>
              <w:t>ServingCellConfigCommon</w:t>
            </w:r>
            <w:proofErr w:type="spellEnd"/>
            <w:r w:rsidRPr="00834AED">
              <w:rPr>
                <w:szCs w:val="22"/>
                <w:lang w:eastAsia="sv-SE"/>
              </w:rPr>
              <w:t xml:space="preserve"> and may hence not be used in the </w:t>
            </w:r>
            <w:proofErr w:type="spellStart"/>
            <w:r w:rsidRPr="00834AED">
              <w:rPr>
                <w:i/>
                <w:szCs w:val="22"/>
                <w:lang w:eastAsia="sv-SE"/>
              </w:rPr>
              <w:t>SearchSpace</w:t>
            </w:r>
            <w:proofErr w:type="spellEnd"/>
            <w:r w:rsidRPr="00834AED">
              <w:rPr>
                <w:szCs w:val="22"/>
                <w:lang w:eastAsia="sv-SE"/>
              </w:rPr>
              <w:t xml:space="preserve"> IE. The </w:t>
            </w:r>
            <w:proofErr w:type="spellStart"/>
            <w:r w:rsidRPr="00834AED">
              <w:rPr>
                <w:i/>
                <w:szCs w:val="22"/>
                <w:lang w:eastAsia="sv-SE"/>
              </w:rPr>
              <w:t>searchSpaceId</w:t>
            </w:r>
            <w:proofErr w:type="spellEnd"/>
            <w:r w:rsidRPr="00834AED">
              <w:rPr>
                <w:szCs w:val="22"/>
                <w:lang w:eastAsia="sv-SE"/>
              </w:rPr>
              <w:t xml:space="preserve"> is unique among the BWPs of a Serving Cell. In case of cross carrier scheduling, search spaces with the same </w:t>
            </w:r>
            <w:proofErr w:type="spellStart"/>
            <w:r w:rsidRPr="00834AED">
              <w:rPr>
                <w:i/>
                <w:szCs w:val="22"/>
                <w:lang w:eastAsia="sv-SE"/>
              </w:rPr>
              <w:t>searchSpaceId</w:t>
            </w:r>
            <w:proofErr w:type="spellEnd"/>
            <w:r w:rsidRPr="00834AED">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0B656EC" w14:textId="77777777" w:rsidR="00A313AD" w:rsidRPr="00834AED" w:rsidRDefault="00A313AD" w:rsidP="00A313AD">
            <w:pPr>
              <w:pStyle w:val="TAL"/>
              <w:rPr>
                <w:szCs w:val="22"/>
                <w:lang w:eastAsia="sv-SE"/>
              </w:rPr>
            </w:pPr>
            <w:r w:rsidRPr="00834AED">
              <w:rPr>
                <w:szCs w:val="22"/>
                <w:lang w:eastAsia="sv-SE"/>
              </w:rPr>
              <w:t xml:space="preserve">For an IAB-MT, the search space defines how/where to search for PDCCH candidates for an IAB-MT. Each search space is associated with one </w:t>
            </w:r>
            <w:proofErr w:type="spellStart"/>
            <w:r w:rsidRPr="00834AED">
              <w:rPr>
                <w:szCs w:val="22"/>
                <w:lang w:eastAsia="sv-SE"/>
              </w:rPr>
              <w:t>ControlResearchSet</w:t>
            </w:r>
            <w:proofErr w:type="spellEnd"/>
            <w:r w:rsidRPr="00834AED">
              <w:rPr>
                <w:szCs w:val="22"/>
                <w:lang w:eastAsia="sv-SE"/>
              </w:rPr>
              <w:t xml:space="preserve">. For a scheduled cell in the case of cross carrier scheduling, except for </w:t>
            </w:r>
            <w:proofErr w:type="spellStart"/>
            <w:r w:rsidRPr="00834AED">
              <w:rPr>
                <w:szCs w:val="22"/>
                <w:lang w:eastAsia="sv-SE"/>
              </w:rPr>
              <w:t>nrofCandidates</w:t>
            </w:r>
            <w:proofErr w:type="spellEnd"/>
            <w:r w:rsidRPr="00834AED">
              <w:rPr>
                <w:szCs w:val="22"/>
                <w:lang w:eastAsia="sv-SE"/>
              </w:rPr>
              <w:t>, all the optional fields are absent.</w:t>
            </w:r>
          </w:p>
        </w:tc>
      </w:tr>
      <w:tr w:rsidR="00A313AD" w:rsidRPr="00834AED" w14:paraId="7AB0635A"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6DAE7529" w14:textId="77777777" w:rsidR="00A313AD" w:rsidRPr="00834AED" w:rsidRDefault="00A313AD" w:rsidP="00A313AD">
            <w:pPr>
              <w:pStyle w:val="TAL"/>
              <w:rPr>
                <w:szCs w:val="22"/>
                <w:lang w:eastAsia="sv-SE"/>
              </w:rPr>
            </w:pPr>
            <w:proofErr w:type="spellStart"/>
            <w:r w:rsidRPr="00834AED">
              <w:rPr>
                <w:b/>
                <w:i/>
                <w:szCs w:val="22"/>
                <w:lang w:eastAsia="sv-SE"/>
              </w:rPr>
              <w:t>searchSpaceType</w:t>
            </w:r>
            <w:proofErr w:type="spellEnd"/>
          </w:p>
          <w:p w14:paraId="58D190E4" w14:textId="77777777" w:rsidR="00A313AD" w:rsidRPr="00834AED" w:rsidRDefault="00A313AD" w:rsidP="00A313AD">
            <w:pPr>
              <w:pStyle w:val="TAL"/>
              <w:rPr>
                <w:szCs w:val="22"/>
                <w:lang w:eastAsia="sv-SE"/>
              </w:rPr>
            </w:pPr>
            <w:r w:rsidRPr="00834AED">
              <w:rPr>
                <w:szCs w:val="22"/>
                <w:lang w:eastAsia="sv-SE"/>
              </w:rPr>
              <w:t>Indicates whether this is a common search space (present) or a UE specific search space as well as DCI formats to monitor for.</w:t>
            </w:r>
          </w:p>
        </w:tc>
      </w:tr>
      <w:tr w:rsidR="00A313AD" w:rsidRPr="00834AED" w14:paraId="5128A26C"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5BE05C72" w14:textId="77777777" w:rsidR="00A313AD" w:rsidRPr="00834AED" w:rsidRDefault="00A313AD" w:rsidP="00A313AD">
            <w:pPr>
              <w:pStyle w:val="TAL"/>
              <w:rPr>
                <w:szCs w:val="22"/>
                <w:lang w:eastAsia="sv-SE"/>
              </w:rPr>
            </w:pPr>
            <w:proofErr w:type="spellStart"/>
            <w:r w:rsidRPr="00834AED">
              <w:rPr>
                <w:b/>
                <w:i/>
                <w:szCs w:val="22"/>
                <w:lang w:eastAsia="sv-SE"/>
              </w:rPr>
              <w:t>ue</w:t>
            </w:r>
            <w:proofErr w:type="spellEnd"/>
            <w:r w:rsidRPr="00834AED">
              <w:rPr>
                <w:b/>
                <w:i/>
                <w:szCs w:val="22"/>
                <w:lang w:eastAsia="sv-SE"/>
              </w:rPr>
              <w:t>-Specific</w:t>
            </w:r>
          </w:p>
          <w:p w14:paraId="494758DB" w14:textId="77777777" w:rsidR="00A313AD" w:rsidRPr="00834AED" w:rsidRDefault="00A313AD" w:rsidP="00A313AD">
            <w:pPr>
              <w:pStyle w:val="TAL"/>
              <w:rPr>
                <w:szCs w:val="22"/>
                <w:lang w:eastAsia="sv-SE"/>
              </w:rPr>
            </w:pPr>
            <w:r w:rsidRPr="00834AED">
              <w:rPr>
                <w:szCs w:val="22"/>
                <w:lang w:eastAsia="sv-SE"/>
              </w:rPr>
              <w:t>Configures this search space as UE specific search space (USS). The UE monitors the DCI format with CRC scrambled by C-RNTI, CS-RNTI (if configured), and SP-CSI-RNTI (if configured)</w:t>
            </w:r>
          </w:p>
        </w:tc>
      </w:tr>
    </w:tbl>
    <w:p w14:paraId="1EEBF369" w14:textId="77777777" w:rsidR="00A65408" w:rsidRPr="00834AED" w:rsidRDefault="00A65408" w:rsidP="00A6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5408" w:rsidRPr="00834AED" w14:paraId="15D4CF2D" w14:textId="77777777" w:rsidTr="005C7E01">
        <w:tc>
          <w:tcPr>
            <w:tcW w:w="4027" w:type="dxa"/>
            <w:tcBorders>
              <w:top w:val="single" w:sz="4" w:space="0" w:color="auto"/>
              <w:left w:val="single" w:sz="4" w:space="0" w:color="auto"/>
              <w:bottom w:val="single" w:sz="4" w:space="0" w:color="auto"/>
              <w:right w:val="single" w:sz="4" w:space="0" w:color="auto"/>
            </w:tcBorders>
            <w:hideMark/>
          </w:tcPr>
          <w:p w14:paraId="5CE5C561" w14:textId="77777777" w:rsidR="00A65408" w:rsidRPr="00834AED" w:rsidRDefault="00A65408" w:rsidP="005C7E01">
            <w:pPr>
              <w:pStyle w:val="TAH"/>
              <w:rPr>
                <w:lang w:eastAsia="sv-SE"/>
              </w:rPr>
            </w:pPr>
            <w:r w:rsidRPr="00834AE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D209F4" w14:textId="77777777" w:rsidR="00A65408" w:rsidRPr="00834AED" w:rsidRDefault="00A65408" w:rsidP="005C7E01">
            <w:pPr>
              <w:pStyle w:val="TAH"/>
              <w:rPr>
                <w:lang w:eastAsia="sv-SE"/>
              </w:rPr>
            </w:pPr>
            <w:r w:rsidRPr="00834AED">
              <w:rPr>
                <w:lang w:eastAsia="sv-SE"/>
              </w:rPr>
              <w:t>Explanation</w:t>
            </w:r>
          </w:p>
        </w:tc>
      </w:tr>
      <w:tr w:rsidR="00A65408" w:rsidRPr="00834AED" w14:paraId="22731A8E" w14:textId="77777777" w:rsidTr="005C7E01">
        <w:tc>
          <w:tcPr>
            <w:tcW w:w="4027" w:type="dxa"/>
            <w:tcBorders>
              <w:top w:val="single" w:sz="4" w:space="0" w:color="auto"/>
              <w:left w:val="single" w:sz="4" w:space="0" w:color="auto"/>
              <w:bottom w:val="single" w:sz="4" w:space="0" w:color="auto"/>
              <w:right w:val="single" w:sz="4" w:space="0" w:color="auto"/>
            </w:tcBorders>
            <w:hideMark/>
          </w:tcPr>
          <w:p w14:paraId="201CBCCD" w14:textId="77777777" w:rsidR="00A65408" w:rsidRPr="00834AED" w:rsidRDefault="00A65408" w:rsidP="005C7E01">
            <w:pPr>
              <w:pStyle w:val="TAL"/>
              <w:rPr>
                <w:i/>
                <w:lang w:eastAsia="sv-SE"/>
              </w:rPr>
            </w:pPr>
            <w:r w:rsidRPr="00834AED">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983DAF2" w14:textId="77777777" w:rsidR="00A65408" w:rsidRPr="00834AED" w:rsidRDefault="00A65408" w:rsidP="005C7E01">
            <w:pPr>
              <w:pStyle w:val="TAL"/>
              <w:rPr>
                <w:lang w:eastAsia="sv-SE"/>
              </w:rPr>
            </w:pPr>
            <w:r w:rsidRPr="00834AED">
              <w:rPr>
                <w:lang w:eastAsia="sv-SE"/>
              </w:rPr>
              <w:t xml:space="preserve">This field is mandatory present upon creation of a new </w:t>
            </w:r>
            <w:proofErr w:type="spellStart"/>
            <w:r w:rsidRPr="00834AED">
              <w:rPr>
                <w:i/>
                <w:lang w:eastAsia="sv-SE"/>
              </w:rPr>
              <w:t>SearchSpace</w:t>
            </w:r>
            <w:proofErr w:type="spellEnd"/>
            <w:r w:rsidRPr="00834AED">
              <w:rPr>
                <w:lang w:eastAsia="sv-SE"/>
              </w:rPr>
              <w:t>. It is optionally present, Need M, otherwise.</w:t>
            </w:r>
          </w:p>
        </w:tc>
      </w:tr>
      <w:tr w:rsidR="00A65408" w:rsidRPr="00834AED" w14:paraId="3B292268" w14:textId="77777777" w:rsidTr="005C7E01">
        <w:tc>
          <w:tcPr>
            <w:tcW w:w="4027" w:type="dxa"/>
            <w:tcBorders>
              <w:top w:val="single" w:sz="4" w:space="0" w:color="auto"/>
              <w:left w:val="single" w:sz="4" w:space="0" w:color="auto"/>
              <w:bottom w:val="single" w:sz="4" w:space="0" w:color="auto"/>
              <w:right w:val="single" w:sz="4" w:space="0" w:color="auto"/>
            </w:tcBorders>
            <w:hideMark/>
          </w:tcPr>
          <w:p w14:paraId="34CE8C9C" w14:textId="77777777" w:rsidR="00A65408" w:rsidRPr="00834AED" w:rsidRDefault="00A65408" w:rsidP="005C7E01">
            <w:pPr>
              <w:pStyle w:val="TAL"/>
              <w:rPr>
                <w:i/>
                <w:lang w:eastAsia="sv-SE"/>
              </w:rPr>
            </w:pPr>
            <w:r w:rsidRPr="00834AED">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2F4FA09" w14:textId="77777777" w:rsidR="00A65408" w:rsidRPr="00834AED" w:rsidRDefault="00A65408" w:rsidP="005C7E01">
            <w:pPr>
              <w:pStyle w:val="TAL"/>
              <w:rPr>
                <w:lang w:eastAsia="sv-SE"/>
              </w:rPr>
            </w:pPr>
            <w:r w:rsidRPr="00834AED">
              <w:rPr>
                <w:lang w:eastAsia="sv-SE"/>
              </w:rPr>
              <w:t xml:space="preserve">This field is mandatory present when a new </w:t>
            </w:r>
            <w:proofErr w:type="spellStart"/>
            <w:r w:rsidRPr="00834AED">
              <w:rPr>
                <w:i/>
                <w:lang w:eastAsia="sv-SE"/>
              </w:rPr>
              <w:t>SearchSpace</w:t>
            </w:r>
            <w:proofErr w:type="spellEnd"/>
            <w:r w:rsidRPr="00834AED">
              <w:rPr>
                <w:lang w:eastAsia="sv-SE"/>
              </w:rPr>
              <w:t xml:space="preserve"> is set up, if the same </w:t>
            </w:r>
            <w:proofErr w:type="spellStart"/>
            <w:r w:rsidRPr="00834AED">
              <w:rPr>
                <w:i/>
                <w:lang w:eastAsia="sv-SE"/>
              </w:rPr>
              <w:t>SearchSpace</w:t>
            </w:r>
            <w:proofErr w:type="spellEnd"/>
            <w:r w:rsidRPr="00834AED">
              <w:rPr>
                <w:lang w:eastAsia="sv-SE"/>
              </w:rPr>
              <w:t xml:space="preserve"> ID is not included in </w:t>
            </w:r>
            <w:r w:rsidRPr="00834AED">
              <w:rPr>
                <w:i/>
                <w:lang w:eastAsia="sv-SE"/>
              </w:rPr>
              <w:t>searchSpacesToAddModListExt-r16</w:t>
            </w:r>
            <w:r w:rsidRPr="00834AED">
              <w:rPr>
                <w:lang w:eastAsia="sv-SE"/>
              </w:rPr>
              <w:t xml:space="preserve"> of the parent IE with the field </w:t>
            </w:r>
            <w:r w:rsidRPr="00834AED">
              <w:rPr>
                <w:i/>
                <w:lang w:eastAsia="sv-SE"/>
              </w:rPr>
              <w:t>searchSpaceType-r16</w:t>
            </w:r>
            <w:r w:rsidRPr="00834AED">
              <w:rPr>
                <w:lang w:eastAsia="sv-SE"/>
              </w:rPr>
              <w:t xml:space="preserve"> included. Otherwise it is optionally present, Need M.</w:t>
            </w:r>
          </w:p>
        </w:tc>
      </w:tr>
      <w:tr w:rsidR="00A65408" w:rsidRPr="00834AED" w14:paraId="76278835" w14:textId="77777777" w:rsidTr="005C7E01">
        <w:tc>
          <w:tcPr>
            <w:tcW w:w="4027" w:type="dxa"/>
            <w:tcBorders>
              <w:top w:val="single" w:sz="4" w:space="0" w:color="auto"/>
              <w:left w:val="single" w:sz="4" w:space="0" w:color="auto"/>
              <w:bottom w:val="single" w:sz="4" w:space="0" w:color="auto"/>
              <w:right w:val="single" w:sz="4" w:space="0" w:color="auto"/>
            </w:tcBorders>
            <w:hideMark/>
          </w:tcPr>
          <w:p w14:paraId="3419C26E" w14:textId="77777777" w:rsidR="00A65408" w:rsidRPr="00834AED" w:rsidRDefault="00A65408" w:rsidP="005C7E01">
            <w:pPr>
              <w:pStyle w:val="TAL"/>
              <w:rPr>
                <w:i/>
                <w:lang w:eastAsia="sv-SE"/>
              </w:rPr>
            </w:pPr>
            <w:r w:rsidRPr="00834AED">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5B44B6D9" w14:textId="77777777" w:rsidR="00A65408" w:rsidRPr="00834AED" w:rsidRDefault="00A65408" w:rsidP="005C7E01">
            <w:pPr>
              <w:pStyle w:val="TAL"/>
              <w:rPr>
                <w:lang w:eastAsia="sv-SE"/>
              </w:rPr>
            </w:pPr>
            <w:r w:rsidRPr="00834AED">
              <w:rPr>
                <w:lang w:eastAsia="sv-SE"/>
              </w:rPr>
              <w:t xml:space="preserve">This field is mandatory present when a new </w:t>
            </w:r>
            <w:proofErr w:type="spellStart"/>
            <w:r w:rsidRPr="00834AED">
              <w:rPr>
                <w:i/>
                <w:lang w:eastAsia="sv-SE"/>
              </w:rPr>
              <w:t>SearchSpace</w:t>
            </w:r>
            <w:proofErr w:type="spellEnd"/>
            <w:r w:rsidRPr="00834AED">
              <w:rPr>
                <w:lang w:eastAsia="sv-SE"/>
              </w:rPr>
              <w:t xml:space="preserve"> is set up, if the same </w:t>
            </w:r>
            <w:proofErr w:type="spellStart"/>
            <w:r w:rsidRPr="00834AED">
              <w:rPr>
                <w:i/>
                <w:lang w:eastAsia="sv-SE"/>
              </w:rPr>
              <w:t>SearchSpace</w:t>
            </w:r>
            <w:proofErr w:type="spellEnd"/>
            <w:r w:rsidRPr="00834AED">
              <w:rPr>
                <w:lang w:eastAsia="sv-SE"/>
              </w:rPr>
              <w:t xml:space="preserve"> ID is not included in </w:t>
            </w:r>
            <w:proofErr w:type="spellStart"/>
            <w:r w:rsidRPr="00834AED">
              <w:rPr>
                <w:i/>
                <w:lang w:eastAsia="sv-SE"/>
              </w:rPr>
              <w:t>searchSpacesToAddModListExt</w:t>
            </w:r>
            <w:proofErr w:type="spellEnd"/>
            <w:r w:rsidRPr="00834AED">
              <w:rPr>
                <w:lang w:eastAsia="sv-SE"/>
              </w:rPr>
              <w:t xml:space="preserve"> (without suffix) of the parent IE with the field </w:t>
            </w:r>
            <w:proofErr w:type="spellStart"/>
            <w:r w:rsidRPr="00834AED">
              <w:rPr>
                <w:i/>
                <w:lang w:eastAsia="sv-SE"/>
              </w:rPr>
              <w:t>searchSpaceType</w:t>
            </w:r>
            <w:proofErr w:type="spellEnd"/>
            <w:r w:rsidRPr="00834AED">
              <w:rPr>
                <w:lang w:eastAsia="sv-SE"/>
              </w:rPr>
              <w:t xml:space="preserve"> (without suffix) included.  Otherwise it is optionally present, Need M.</w:t>
            </w:r>
          </w:p>
        </w:tc>
      </w:tr>
      <w:tr w:rsidR="00A65408" w:rsidRPr="00834AED" w14:paraId="4C054A2F" w14:textId="77777777" w:rsidTr="005C7E01">
        <w:tc>
          <w:tcPr>
            <w:tcW w:w="4027" w:type="dxa"/>
            <w:tcBorders>
              <w:top w:val="single" w:sz="4" w:space="0" w:color="auto"/>
              <w:left w:val="single" w:sz="4" w:space="0" w:color="auto"/>
              <w:bottom w:val="single" w:sz="4" w:space="0" w:color="auto"/>
              <w:right w:val="single" w:sz="4" w:space="0" w:color="auto"/>
            </w:tcBorders>
            <w:hideMark/>
          </w:tcPr>
          <w:p w14:paraId="65A1503D" w14:textId="77777777" w:rsidR="00A65408" w:rsidRPr="00834AED" w:rsidRDefault="00A65408" w:rsidP="005C7E01">
            <w:pPr>
              <w:pStyle w:val="TAL"/>
              <w:rPr>
                <w:i/>
                <w:lang w:eastAsia="sv-SE"/>
              </w:rPr>
            </w:pPr>
            <w:proofErr w:type="spellStart"/>
            <w:r w:rsidRPr="00834AED">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901F14" w14:textId="77777777" w:rsidR="00A65408" w:rsidRPr="00834AED" w:rsidRDefault="00A65408" w:rsidP="005C7E01">
            <w:pPr>
              <w:pStyle w:val="TAL"/>
              <w:rPr>
                <w:lang w:eastAsia="sv-SE"/>
              </w:rPr>
            </w:pPr>
            <w:r w:rsidRPr="00834AED">
              <w:rPr>
                <w:lang w:eastAsia="sv-SE"/>
              </w:rPr>
              <w:t xml:space="preserve">This field is mandatory present upon creation of a new </w:t>
            </w:r>
            <w:proofErr w:type="spellStart"/>
            <w:r w:rsidRPr="00834AED">
              <w:rPr>
                <w:i/>
                <w:lang w:eastAsia="sv-SE"/>
              </w:rPr>
              <w:t>SearchSpace</w:t>
            </w:r>
            <w:proofErr w:type="spellEnd"/>
            <w:r w:rsidRPr="00834AED">
              <w:rPr>
                <w:lang w:eastAsia="sv-SE"/>
              </w:rPr>
              <w:t>. It is absent, Need M, otherwise.</w:t>
            </w:r>
          </w:p>
        </w:tc>
      </w:tr>
      <w:tr w:rsidR="00A65408" w:rsidRPr="00834AED" w14:paraId="4AAD3915" w14:textId="77777777" w:rsidTr="005C7E01">
        <w:tc>
          <w:tcPr>
            <w:tcW w:w="4027" w:type="dxa"/>
            <w:tcBorders>
              <w:top w:val="single" w:sz="4" w:space="0" w:color="auto"/>
              <w:left w:val="single" w:sz="4" w:space="0" w:color="auto"/>
              <w:bottom w:val="single" w:sz="4" w:space="0" w:color="auto"/>
              <w:right w:val="single" w:sz="4" w:space="0" w:color="auto"/>
            </w:tcBorders>
            <w:hideMark/>
          </w:tcPr>
          <w:p w14:paraId="01FBDA19" w14:textId="77777777" w:rsidR="00A65408" w:rsidRPr="00834AED" w:rsidRDefault="00A65408" w:rsidP="005C7E01">
            <w:pPr>
              <w:pStyle w:val="TAL"/>
              <w:rPr>
                <w:i/>
                <w:lang w:eastAsia="sv-SE"/>
              </w:rPr>
            </w:pPr>
            <w:r w:rsidRPr="00834AED">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35EAAF93" w14:textId="77777777" w:rsidR="00A65408" w:rsidRPr="00834AED" w:rsidRDefault="00A65408" w:rsidP="005C7E01">
            <w:pPr>
              <w:pStyle w:val="TAL"/>
              <w:rPr>
                <w:lang w:eastAsia="sv-SE"/>
              </w:rPr>
            </w:pPr>
            <w:r w:rsidRPr="00834AED">
              <w:rPr>
                <w:lang w:eastAsia="sv-SE"/>
              </w:rPr>
              <w:t xml:space="preserve">In PDCCH-Config, the field is optionally present upon creation of a new </w:t>
            </w:r>
            <w:proofErr w:type="spellStart"/>
            <w:r w:rsidRPr="00834AED">
              <w:rPr>
                <w:lang w:eastAsia="sv-SE"/>
              </w:rPr>
              <w:t>SearchSpace</w:t>
            </w:r>
            <w:proofErr w:type="spellEnd"/>
            <w:r w:rsidRPr="00834AED">
              <w:rPr>
                <w:lang w:eastAsia="sv-SE"/>
              </w:rPr>
              <w:t xml:space="preserve"> and absent, Need M upon reconfiguration of an existing </w:t>
            </w:r>
            <w:proofErr w:type="spellStart"/>
            <w:r w:rsidRPr="00834AED">
              <w:rPr>
                <w:lang w:eastAsia="sv-SE"/>
              </w:rPr>
              <w:t>SearchSpace</w:t>
            </w:r>
            <w:proofErr w:type="spellEnd"/>
            <w:r w:rsidRPr="00834AED">
              <w:rPr>
                <w:lang w:eastAsia="sv-SE"/>
              </w:rPr>
              <w:t>.</w:t>
            </w:r>
          </w:p>
          <w:p w14:paraId="075E609E" w14:textId="77777777" w:rsidR="00A65408" w:rsidRPr="00834AED" w:rsidRDefault="00A65408" w:rsidP="005C7E01">
            <w:pPr>
              <w:pStyle w:val="TAL"/>
              <w:rPr>
                <w:lang w:eastAsia="sv-SE"/>
              </w:rPr>
            </w:pPr>
            <w:r w:rsidRPr="00834AED">
              <w:rPr>
                <w:lang w:eastAsia="sv-SE"/>
              </w:rPr>
              <w:t>In PDCCH-</w:t>
            </w:r>
            <w:proofErr w:type="spellStart"/>
            <w:r w:rsidRPr="00834AED">
              <w:rPr>
                <w:lang w:eastAsia="sv-SE"/>
              </w:rPr>
              <w:t>ConfigCommon</w:t>
            </w:r>
            <w:proofErr w:type="spellEnd"/>
            <w:r w:rsidRPr="00834AED">
              <w:rPr>
                <w:lang w:eastAsia="sv-SE"/>
              </w:rPr>
              <w:t>, the field is absent.</w:t>
            </w:r>
          </w:p>
        </w:tc>
      </w:tr>
    </w:tbl>
    <w:p w14:paraId="72B29E42" w14:textId="77777777" w:rsidR="00A65408" w:rsidRDefault="00A65408" w:rsidP="00A65408">
      <w:pPr>
        <w:rPr>
          <w:rFonts w:eastAsia="SimSun"/>
          <w:lang w:eastAsia="en-US"/>
        </w:rPr>
      </w:pPr>
    </w:p>
    <w:p w14:paraId="496E3726" w14:textId="77777777" w:rsidR="00A65408" w:rsidRPr="009103AE" w:rsidRDefault="00A65408" w:rsidP="00A6540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06C1A72F" w14:textId="77777777" w:rsidR="00DC6F84" w:rsidRDefault="00DC6F84" w:rsidP="00DC6F84"/>
    <w:p w14:paraId="4E3775C3" w14:textId="77777777" w:rsidR="00DC6F84" w:rsidRDefault="00DC6F84" w:rsidP="00DC6F84">
      <w:pPr>
        <w:keepNext/>
        <w:keepLines/>
        <w:spacing w:before="120"/>
        <w:ind w:left="1418" w:hanging="1418"/>
        <w:outlineLvl w:val="3"/>
        <w:rPr>
          <w:rFonts w:ascii="Arial" w:hAnsi="Arial"/>
          <w:sz w:val="24"/>
        </w:rPr>
      </w:pPr>
      <w:bookmarkStart w:id="281" w:name="_Toc46444549"/>
      <w:bookmarkStart w:id="282" w:name="_Toc46439712"/>
      <w:bookmarkStart w:id="283" w:name="_Toc46487310"/>
      <w:r>
        <w:rPr>
          <w:rFonts w:ascii="Arial" w:hAnsi="Arial"/>
          <w:sz w:val="24"/>
        </w:rPr>
        <w:t>–</w:t>
      </w:r>
      <w:r>
        <w:rPr>
          <w:rFonts w:ascii="Arial" w:hAnsi="Arial"/>
          <w:sz w:val="24"/>
        </w:rPr>
        <w:tab/>
      </w:r>
      <w:r>
        <w:rPr>
          <w:rFonts w:ascii="Arial" w:hAnsi="Arial"/>
          <w:i/>
          <w:sz w:val="24"/>
        </w:rPr>
        <w:t>RACH-</w:t>
      </w:r>
      <w:proofErr w:type="spellStart"/>
      <w:r>
        <w:rPr>
          <w:rFonts w:ascii="Arial" w:hAnsi="Arial"/>
          <w:i/>
          <w:sz w:val="24"/>
        </w:rPr>
        <w:t>ConfigGeneric</w:t>
      </w:r>
      <w:bookmarkEnd w:id="281"/>
      <w:bookmarkEnd w:id="282"/>
      <w:bookmarkEnd w:id="283"/>
      <w:proofErr w:type="spellEnd"/>
    </w:p>
    <w:p w14:paraId="40ADA2D1" w14:textId="77777777" w:rsidR="00DC6F84" w:rsidRDefault="00DC6F84" w:rsidP="00DC6F84">
      <w:r>
        <w:t xml:space="preserve">The IE </w:t>
      </w:r>
      <w:r>
        <w:rPr>
          <w:i/>
        </w:rPr>
        <w:t>RACH-</w:t>
      </w:r>
      <w:proofErr w:type="spellStart"/>
      <w:r>
        <w:rPr>
          <w:i/>
        </w:rPr>
        <w:t>ConfigGeneric</w:t>
      </w:r>
      <w:proofErr w:type="spellEnd"/>
      <w:r>
        <w:t xml:space="preserve"> is used to specify the random-access parameters both for regular random access as well as for beam failure recovery.</w:t>
      </w:r>
    </w:p>
    <w:p w14:paraId="604BF1C2" w14:textId="77777777" w:rsidR="00DC6F84" w:rsidRDefault="00DC6F84" w:rsidP="00DC6F84">
      <w:pPr>
        <w:keepNext/>
        <w:keepLines/>
        <w:spacing w:before="60"/>
        <w:jc w:val="center"/>
        <w:rPr>
          <w:rFonts w:ascii="Arial" w:hAnsi="Arial"/>
          <w:b/>
        </w:rPr>
      </w:pPr>
      <w:r>
        <w:rPr>
          <w:rFonts w:ascii="Arial" w:hAnsi="Arial"/>
          <w:b/>
          <w:bCs/>
          <w:i/>
          <w:iCs/>
        </w:rPr>
        <w:t>RACH-</w:t>
      </w:r>
      <w:proofErr w:type="spellStart"/>
      <w:r>
        <w:rPr>
          <w:rFonts w:ascii="Arial" w:hAnsi="Arial"/>
          <w:b/>
          <w:bCs/>
          <w:i/>
          <w:iCs/>
        </w:rPr>
        <w:t>ConfigGeneric</w:t>
      </w:r>
      <w:proofErr w:type="spellEnd"/>
      <w:r>
        <w:rPr>
          <w:rFonts w:ascii="Arial" w:hAnsi="Arial"/>
          <w:b/>
        </w:rPr>
        <w:t xml:space="preserve"> information element</w:t>
      </w:r>
    </w:p>
    <w:p w14:paraId="48372A4E" w14:textId="77777777" w:rsidR="003214FA" w:rsidRPr="00E621CD" w:rsidRDefault="003214FA" w:rsidP="003214FA">
      <w:pPr>
        <w:pStyle w:val="PL"/>
        <w:rPr>
          <w:color w:val="808080"/>
        </w:rPr>
      </w:pPr>
      <w:r w:rsidRPr="00E621CD">
        <w:rPr>
          <w:color w:val="808080"/>
        </w:rPr>
        <w:t>-- ASN1START</w:t>
      </w:r>
    </w:p>
    <w:p w14:paraId="075EC390" w14:textId="77777777" w:rsidR="003214FA" w:rsidRPr="00E621CD" w:rsidRDefault="003214FA" w:rsidP="003214FA">
      <w:pPr>
        <w:pStyle w:val="PL"/>
        <w:rPr>
          <w:color w:val="808080"/>
        </w:rPr>
      </w:pPr>
      <w:r w:rsidRPr="00E621CD">
        <w:rPr>
          <w:color w:val="808080"/>
        </w:rPr>
        <w:t>-- TAG-RACH-CONFIGGENERIC-START</w:t>
      </w:r>
    </w:p>
    <w:p w14:paraId="59811AE4" w14:textId="77777777" w:rsidR="003214FA" w:rsidRPr="002A02A7" w:rsidRDefault="003214FA" w:rsidP="003214FA">
      <w:pPr>
        <w:pStyle w:val="PL"/>
      </w:pPr>
    </w:p>
    <w:p w14:paraId="48F183C8" w14:textId="77777777" w:rsidR="003214FA" w:rsidRPr="002A02A7" w:rsidRDefault="003214FA" w:rsidP="003214FA">
      <w:pPr>
        <w:pStyle w:val="PL"/>
      </w:pPr>
      <w:r w:rsidRPr="002A02A7">
        <w:t xml:space="preserve">RACH-ConfigGeneric ::=              </w:t>
      </w:r>
      <w:r w:rsidRPr="002A02A7">
        <w:rPr>
          <w:color w:val="993366"/>
        </w:rPr>
        <w:t>SEQUENCE</w:t>
      </w:r>
      <w:r w:rsidRPr="002A02A7">
        <w:t xml:space="preserve"> {</w:t>
      </w:r>
    </w:p>
    <w:p w14:paraId="74595928" w14:textId="77777777" w:rsidR="003214FA" w:rsidRPr="002A02A7" w:rsidRDefault="003214FA" w:rsidP="003214FA">
      <w:pPr>
        <w:pStyle w:val="PL"/>
      </w:pPr>
      <w:r w:rsidRPr="002A02A7">
        <w:t xml:space="preserve">    prach-ConfigurationIndex            </w:t>
      </w:r>
      <w:r w:rsidRPr="002A02A7">
        <w:rPr>
          <w:color w:val="993366"/>
        </w:rPr>
        <w:t>INTEGER</w:t>
      </w:r>
      <w:r w:rsidRPr="002A02A7">
        <w:t xml:space="preserve"> (0..255),</w:t>
      </w:r>
    </w:p>
    <w:p w14:paraId="22BE5B01" w14:textId="77777777" w:rsidR="003214FA" w:rsidRPr="002A02A7" w:rsidRDefault="003214FA" w:rsidP="003214FA">
      <w:pPr>
        <w:pStyle w:val="PL"/>
      </w:pPr>
      <w:r w:rsidRPr="002A02A7">
        <w:t xml:space="preserve">    msg1-FDM                            </w:t>
      </w:r>
      <w:r w:rsidRPr="002A02A7">
        <w:rPr>
          <w:color w:val="993366"/>
        </w:rPr>
        <w:t>ENUMERATED</w:t>
      </w:r>
      <w:r w:rsidRPr="002A02A7">
        <w:t xml:space="preserve"> {one, two, four, eight},</w:t>
      </w:r>
    </w:p>
    <w:p w14:paraId="7BB5F86C" w14:textId="77777777" w:rsidR="003214FA" w:rsidRPr="002A02A7" w:rsidRDefault="003214FA" w:rsidP="003214FA">
      <w:pPr>
        <w:pStyle w:val="PL"/>
      </w:pPr>
      <w:r w:rsidRPr="002A02A7">
        <w:t xml:space="preserve">    msg1-FrequencyStart                 </w:t>
      </w:r>
      <w:r w:rsidRPr="002A02A7">
        <w:rPr>
          <w:color w:val="993366"/>
        </w:rPr>
        <w:t>INTEGER</w:t>
      </w:r>
      <w:r w:rsidRPr="002A02A7">
        <w:t xml:space="preserve"> (0..maxNrofPhysicalResourceBlocks-1),</w:t>
      </w:r>
    </w:p>
    <w:p w14:paraId="0F0836E1" w14:textId="77777777" w:rsidR="003214FA" w:rsidRPr="002A02A7" w:rsidRDefault="003214FA" w:rsidP="003214FA">
      <w:pPr>
        <w:pStyle w:val="PL"/>
      </w:pPr>
      <w:r w:rsidRPr="002A02A7">
        <w:t xml:space="preserve">    zeroCorrelationZoneConfig           </w:t>
      </w:r>
      <w:r w:rsidRPr="002A02A7">
        <w:rPr>
          <w:color w:val="993366"/>
        </w:rPr>
        <w:t>INTEGER</w:t>
      </w:r>
      <w:r w:rsidRPr="002A02A7">
        <w:t>(0..15),</w:t>
      </w:r>
    </w:p>
    <w:p w14:paraId="492E2217" w14:textId="77777777" w:rsidR="003214FA" w:rsidRPr="002A02A7" w:rsidRDefault="003214FA" w:rsidP="003214FA">
      <w:pPr>
        <w:pStyle w:val="PL"/>
      </w:pPr>
      <w:r w:rsidRPr="002A02A7">
        <w:t xml:space="preserve">    preambleReceivedTargetPower         </w:t>
      </w:r>
      <w:r w:rsidRPr="002A02A7">
        <w:rPr>
          <w:color w:val="993366"/>
        </w:rPr>
        <w:t>INTEGER</w:t>
      </w:r>
      <w:r w:rsidRPr="002A02A7">
        <w:t xml:space="preserve"> (-202..-60),</w:t>
      </w:r>
    </w:p>
    <w:p w14:paraId="09DEA9B8" w14:textId="77777777" w:rsidR="003214FA" w:rsidRPr="002A02A7" w:rsidRDefault="003214FA" w:rsidP="003214FA">
      <w:pPr>
        <w:pStyle w:val="PL"/>
      </w:pPr>
      <w:r w:rsidRPr="002A02A7">
        <w:t xml:space="preserve">    preambleTransMax                    </w:t>
      </w:r>
      <w:r w:rsidRPr="002A02A7">
        <w:rPr>
          <w:color w:val="993366"/>
        </w:rPr>
        <w:t>ENUMERATED</w:t>
      </w:r>
      <w:r w:rsidRPr="002A02A7">
        <w:t xml:space="preserve"> {n3, n4, n5, n6, n7, n8, n10, n20, n50, n100, n200},</w:t>
      </w:r>
    </w:p>
    <w:p w14:paraId="3E21B7C2" w14:textId="77777777" w:rsidR="003214FA" w:rsidRPr="002A02A7" w:rsidRDefault="003214FA" w:rsidP="003214FA">
      <w:pPr>
        <w:pStyle w:val="PL"/>
      </w:pPr>
      <w:r w:rsidRPr="002A02A7">
        <w:t xml:space="preserve">    powerRampingStep                    </w:t>
      </w:r>
      <w:r w:rsidRPr="002A02A7">
        <w:rPr>
          <w:color w:val="993366"/>
        </w:rPr>
        <w:t>ENUMERATED</w:t>
      </w:r>
      <w:r w:rsidRPr="002A02A7">
        <w:t xml:space="preserve"> {dB0, dB2, dB4, dB6},</w:t>
      </w:r>
    </w:p>
    <w:p w14:paraId="2E9364FF" w14:textId="77777777" w:rsidR="003214FA" w:rsidRPr="002A02A7" w:rsidRDefault="003214FA" w:rsidP="003214FA">
      <w:pPr>
        <w:pStyle w:val="PL"/>
      </w:pPr>
      <w:r w:rsidRPr="002A02A7">
        <w:t xml:space="preserve">    ra-ResponseWindow                   </w:t>
      </w:r>
      <w:r w:rsidRPr="002A02A7">
        <w:rPr>
          <w:color w:val="993366"/>
        </w:rPr>
        <w:t>ENUMERATED</w:t>
      </w:r>
      <w:r w:rsidRPr="002A02A7">
        <w:t xml:space="preserve"> {sl1, sl2, sl4, sl8, sl10, sl20, sl40, sl80},</w:t>
      </w:r>
    </w:p>
    <w:p w14:paraId="6796441B" w14:textId="77777777" w:rsidR="003214FA" w:rsidRPr="002A02A7" w:rsidRDefault="003214FA" w:rsidP="003214FA">
      <w:pPr>
        <w:pStyle w:val="PL"/>
      </w:pPr>
      <w:r w:rsidRPr="002A02A7">
        <w:t xml:space="preserve">    ...,</w:t>
      </w:r>
    </w:p>
    <w:p w14:paraId="0ABFA5DD" w14:textId="77777777" w:rsidR="003214FA" w:rsidRPr="002A02A7" w:rsidRDefault="003214FA" w:rsidP="003214FA">
      <w:pPr>
        <w:pStyle w:val="PL"/>
      </w:pPr>
      <w:r w:rsidRPr="002A02A7">
        <w:t xml:space="preserve">    [[</w:t>
      </w:r>
    </w:p>
    <w:p w14:paraId="754AD1E5" w14:textId="77777777" w:rsidR="003214FA" w:rsidRPr="00E621CD" w:rsidRDefault="003214FA" w:rsidP="003214FA">
      <w:pPr>
        <w:pStyle w:val="PL"/>
        <w:rPr>
          <w:color w:val="808080"/>
        </w:rPr>
      </w:pPr>
      <w:r w:rsidRPr="002A02A7">
        <w:t xml:space="preserve">    prach-ConfigurationPeriodScaling-IAB-r16    </w:t>
      </w:r>
      <w:r w:rsidRPr="002A02A7">
        <w:rPr>
          <w:color w:val="993366"/>
        </w:rPr>
        <w:t>ENUMERATED</w:t>
      </w:r>
      <w:r w:rsidRPr="002A02A7">
        <w:t xml:space="preserve"> {scf1,scf2,scf4,scf8,scf16,scf32,scf64} </w:t>
      </w:r>
      <w:r>
        <w:t xml:space="preserve">                 </w:t>
      </w:r>
      <w:r w:rsidRPr="002A02A7">
        <w:t xml:space="preserve">  </w:t>
      </w:r>
      <w:r w:rsidRPr="002A02A7">
        <w:rPr>
          <w:color w:val="993366"/>
        </w:rPr>
        <w:t>OPTIONAL</w:t>
      </w:r>
      <w:r w:rsidRPr="002A02A7">
        <w:t xml:space="preserve">,   </w:t>
      </w:r>
      <w:r w:rsidRPr="00E621CD">
        <w:rPr>
          <w:color w:val="808080"/>
        </w:rPr>
        <w:t>-- Need R</w:t>
      </w:r>
    </w:p>
    <w:p w14:paraId="52632A63" w14:textId="77777777" w:rsidR="003214FA" w:rsidRPr="00E621CD" w:rsidRDefault="003214FA" w:rsidP="003214FA">
      <w:pPr>
        <w:pStyle w:val="PL"/>
        <w:rPr>
          <w:color w:val="808080"/>
        </w:rPr>
      </w:pPr>
      <w:r w:rsidRPr="002A02A7">
        <w:t xml:space="preserve">    prach-ConfigurationFrameOffset-IAB-r16      </w:t>
      </w:r>
      <w:r w:rsidRPr="002A02A7">
        <w:rPr>
          <w:color w:val="993366"/>
        </w:rPr>
        <w:t>INTEGER</w:t>
      </w:r>
      <w:r w:rsidRPr="002A02A7">
        <w:t xml:space="preserve"> (0..63)                             </w:t>
      </w:r>
      <w:r>
        <w:t xml:space="preserve">                 </w:t>
      </w:r>
      <w:r w:rsidRPr="002A02A7">
        <w:t xml:space="preserve">         </w:t>
      </w:r>
      <w:r w:rsidRPr="002A02A7">
        <w:rPr>
          <w:color w:val="993366"/>
        </w:rPr>
        <w:t>OPTIONAL</w:t>
      </w:r>
      <w:r w:rsidRPr="002A02A7">
        <w:t xml:space="preserve">,   </w:t>
      </w:r>
      <w:r w:rsidRPr="00E621CD">
        <w:rPr>
          <w:color w:val="808080"/>
        </w:rPr>
        <w:t>-- Need R</w:t>
      </w:r>
    </w:p>
    <w:p w14:paraId="415DFCE5" w14:textId="77777777" w:rsidR="003214FA" w:rsidRPr="00E621CD" w:rsidRDefault="003214FA" w:rsidP="003214FA">
      <w:pPr>
        <w:pStyle w:val="PL"/>
        <w:rPr>
          <w:color w:val="808080"/>
        </w:rPr>
      </w:pPr>
      <w:r w:rsidRPr="002A02A7">
        <w:t xml:space="preserve">    prach-ConfigurationSOffset-IAB-r16          </w:t>
      </w:r>
      <w:r w:rsidRPr="002A02A7">
        <w:rPr>
          <w:color w:val="993366"/>
        </w:rPr>
        <w:t>INTEGER</w:t>
      </w:r>
      <w:r w:rsidRPr="002A02A7">
        <w:t xml:space="preserve"> (0..39)                                  </w:t>
      </w:r>
      <w:r>
        <w:t xml:space="preserve">                 </w:t>
      </w:r>
      <w:r w:rsidRPr="002A02A7">
        <w:t xml:space="preserve">    </w:t>
      </w:r>
      <w:r w:rsidRPr="002A02A7">
        <w:rPr>
          <w:color w:val="993366"/>
        </w:rPr>
        <w:t>OPTIONAL</w:t>
      </w:r>
      <w:r w:rsidRPr="002A02A7">
        <w:t xml:space="preserve">,   </w:t>
      </w:r>
      <w:r w:rsidRPr="00E621CD">
        <w:rPr>
          <w:color w:val="808080"/>
        </w:rPr>
        <w:t>-- Need R</w:t>
      </w:r>
    </w:p>
    <w:p w14:paraId="4DBBAA5E" w14:textId="77777777" w:rsidR="003214FA" w:rsidRPr="00E621CD" w:rsidRDefault="003214FA" w:rsidP="003214FA">
      <w:pPr>
        <w:pStyle w:val="PL"/>
        <w:rPr>
          <w:color w:val="808080"/>
        </w:rPr>
      </w:pPr>
      <w:r w:rsidRPr="002A02A7">
        <w:t xml:space="preserve">    ra-ResponseWindow-v1610             </w:t>
      </w:r>
      <w:r>
        <w:t xml:space="preserve">        </w:t>
      </w:r>
      <w:r w:rsidRPr="002A02A7">
        <w:rPr>
          <w:color w:val="993366"/>
        </w:rPr>
        <w:t>ENUMERATED</w:t>
      </w:r>
      <w:r w:rsidRPr="002A02A7">
        <w:t xml:space="preserve"> { sl60, sl160}                           </w:t>
      </w:r>
      <w:r>
        <w:t xml:space="preserve">    </w:t>
      </w:r>
      <w:r w:rsidRPr="002A02A7">
        <w:t xml:space="preserve">              </w:t>
      </w:r>
      <w:r w:rsidRPr="002A02A7">
        <w:rPr>
          <w:color w:val="993366"/>
        </w:rPr>
        <w:t>OPTIONAL</w:t>
      </w:r>
      <w:r w:rsidRPr="002A02A7">
        <w:t xml:space="preserve">, </w:t>
      </w:r>
      <w:r w:rsidRPr="00E621CD">
        <w:rPr>
          <w:color w:val="808080"/>
        </w:rPr>
        <w:t>-- Need R</w:t>
      </w:r>
    </w:p>
    <w:p w14:paraId="3383B56F" w14:textId="77777777" w:rsidR="003214FA" w:rsidRPr="00E621CD" w:rsidRDefault="003214FA" w:rsidP="003214FA">
      <w:pPr>
        <w:pStyle w:val="PL"/>
        <w:rPr>
          <w:color w:val="808080"/>
        </w:rPr>
      </w:pPr>
      <w:r w:rsidRPr="002A02A7">
        <w:t xml:space="preserve">    prach-ConfigurationIndex-v1610  </w:t>
      </w:r>
      <w:r>
        <w:t xml:space="preserve">            </w:t>
      </w:r>
      <w:r w:rsidRPr="002A02A7">
        <w:rPr>
          <w:color w:val="993366"/>
        </w:rPr>
        <w:t>INTEGER</w:t>
      </w:r>
      <w:r w:rsidRPr="002A02A7">
        <w:t xml:space="preserve"> (256..262)                                                    </w:t>
      </w:r>
      <w:r w:rsidRPr="002A02A7">
        <w:rPr>
          <w:color w:val="993366"/>
        </w:rPr>
        <w:t>OPTIONAL</w:t>
      </w:r>
      <w:r w:rsidRPr="002A02A7">
        <w:t xml:space="preserve">  </w:t>
      </w:r>
      <w:r w:rsidRPr="00E621CD">
        <w:rPr>
          <w:color w:val="808080"/>
        </w:rPr>
        <w:t>-- Need R</w:t>
      </w:r>
    </w:p>
    <w:p w14:paraId="5ED442A2" w14:textId="77777777" w:rsidR="003214FA" w:rsidRPr="002A02A7" w:rsidRDefault="003214FA" w:rsidP="003214FA">
      <w:pPr>
        <w:pStyle w:val="PL"/>
      </w:pPr>
      <w:r w:rsidRPr="002A02A7">
        <w:t xml:space="preserve">    ]]</w:t>
      </w:r>
    </w:p>
    <w:p w14:paraId="100D1C7E" w14:textId="77777777" w:rsidR="003214FA" w:rsidRPr="002A02A7" w:rsidRDefault="003214FA" w:rsidP="003214FA">
      <w:pPr>
        <w:pStyle w:val="PL"/>
      </w:pPr>
      <w:r w:rsidRPr="002A02A7">
        <w:t>}</w:t>
      </w:r>
    </w:p>
    <w:p w14:paraId="620AC6DE" w14:textId="77777777" w:rsidR="003214FA" w:rsidRPr="002A02A7" w:rsidRDefault="003214FA" w:rsidP="003214FA">
      <w:pPr>
        <w:pStyle w:val="PL"/>
      </w:pPr>
    </w:p>
    <w:p w14:paraId="527C1C39" w14:textId="77777777" w:rsidR="003214FA" w:rsidRPr="00E621CD" w:rsidRDefault="003214FA" w:rsidP="003214FA">
      <w:pPr>
        <w:pStyle w:val="PL"/>
        <w:rPr>
          <w:color w:val="808080"/>
        </w:rPr>
      </w:pPr>
      <w:r w:rsidRPr="00E621CD">
        <w:rPr>
          <w:color w:val="808080"/>
        </w:rPr>
        <w:t>-- TAG-RACH-CONFIGGENERIC-STOP</w:t>
      </w:r>
    </w:p>
    <w:p w14:paraId="0CE318E7" w14:textId="1758C118" w:rsidR="00DC6F84" w:rsidRPr="003214FA" w:rsidRDefault="003214FA" w:rsidP="003214FA">
      <w:pPr>
        <w:pStyle w:val="PL"/>
        <w:rPr>
          <w:color w:val="808080"/>
        </w:rPr>
      </w:pPr>
      <w:r w:rsidRPr="00E621CD">
        <w:rPr>
          <w:color w:val="808080"/>
        </w:rPr>
        <w:lastRenderedPageBreak/>
        <w:t>-- ASN1STOP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DC6F84" w14:paraId="3086374C" w14:textId="77777777" w:rsidTr="005C7E01">
        <w:tc>
          <w:tcPr>
            <w:tcW w:w="14173" w:type="dxa"/>
            <w:tcBorders>
              <w:top w:val="single" w:sz="4" w:space="0" w:color="auto"/>
              <w:left w:val="single" w:sz="4" w:space="0" w:color="auto"/>
              <w:bottom w:val="single" w:sz="4" w:space="0" w:color="auto"/>
              <w:right w:val="single" w:sz="4" w:space="0" w:color="auto"/>
            </w:tcBorders>
          </w:tcPr>
          <w:p w14:paraId="7F3F0A97" w14:textId="77777777" w:rsidR="00DC6F84" w:rsidRDefault="00DC6F84" w:rsidP="005C7E01">
            <w:pPr>
              <w:keepNext/>
              <w:keepLines/>
              <w:spacing w:after="0"/>
              <w:jc w:val="center"/>
              <w:rPr>
                <w:rFonts w:ascii="Arial" w:hAnsi="Arial"/>
                <w:b/>
                <w:sz w:val="18"/>
                <w:szCs w:val="22"/>
                <w:lang w:eastAsia="sv-SE"/>
              </w:rPr>
            </w:pPr>
            <w:r>
              <w:rPr>
                <w:rFonts w:ascii="Arial" w:hAnsi="Arial"/>
                <w:b/>
                <w:i/>
                <w:sz w:val="18"/>
                <w:szCs w:val="22"/>
                <w:lang w:eastAsia="sv-SE"/>
              </w:rPr>
              <w:t>RACH-</w:t>
            </w:r>
            <w:proofErr w:type="spellStart"/>
            <w:r>
              <w:rPr>
                <w:rFonts w:ascii="Arial" w:hAnsi="Arial"/>
                <w:b/>
                <w:i/>
                <w:sz w:val="18"/>
                <w:szCs w:val="22"/>
                <w:lang w:eastAsia="sv-SE"/>
              </w:rPr>
              <w:t>ConfigGeneric</w:t>
            </w:r>
            <w:proofErr w:type="spellEnd"/>
            <w:r>
              <w:rPr>
                <w:rFonts w:ascii="Arial" w:hAnsi="Arial"/>
                <w:b/>
                <w:i/>
                <w:sz w:val="18"/>
                <w:szCs w:val="22"/>
                <w:lang w:eastAsia="sv-SE"/>
              </w:rPr>
              <w:t xml:space="preserve"> </w:t>
            </w:r>
            <w:r>
              <w:rPr>
                <w:rFonts w:ascii="Arial" w:hAnsi="Arial"/>
                <w:b/>
                <w:sz w:val="18"/>
                <w:szCs w:val="22"/>
                <w:lang w:eastAsia="sv-SE"/>
              </w:rPr>
              <w:t>field descriptions</w:t>
            </w:r>
          </w:p>
        </w:tc>
      </w:tr>
      <w:tr w:rsidR="00DC6F84" w14:paraId="7D4CE6D6" w14:textId="77777777" w:rsidTr="005C7E01">
        <w:tc>
          <w:tcPr>
            <w:tcW w:w="14173" w:type="dxa"/>
            <w:tcBorders>
              <w:top w:val="single" w:sz="4" w:space="0" w:color="auto"/>
              <w:left w:val="single" w:sz="4" w:space="0" w:color="auto"/>
              <w:bottom w:val="single" w:sz="4" w:space="0" w:color="auto"/>
              <w:right w:val="single" w:sz="4" w:space="0" w:color="auto"/>
            </w:tcBorders>
          </w:tcPr>
          <w:p w14:paraId="28041C94" w14:textId="77777777" w:rsidR="00DC6F84" w:rsidRDefault="00DC6F84" w:rsidP="005C7E01">
            <w:pPr>
              <w:keepNext/>
              <w:keepLines/>
              <w:spacing w:after="0"/>
              <w:rPr>
                <w:rFonts w:ascii="Arial" w:hAnsi="Arial"/>
                <w:sz w:val="18"/>
                <w:szCs w:val="22"/>
                <w:lang w:eastAsia="sv-SE"/>
              </w:rPr>
            </w:pPr>
            <w:r>
              <w:rPr>
                <w:rFonts w:ascii="Arial" w:hAnsi="Arial"/>
                <w:b/>
                <w:i/>
                <w:sz w:val="18"/>
                <w:szCs w:val="22"/>
                <w:lang w:eastAsia="sv-SE"/>
              </w:rPr>
              <w:t>msg1-FDM</w:t>
            </w:r>
          </w:p>
          <w:p w14:paraId="40C9158F" w14:textId="77777777" w:rsidR="00DC6F84" w:rsidRDefault="00DC6F84" w:rsidP="005C7E01">
            <w:pPr>
              <w:keepNext/>
              <w:keepLines/>
              <w:spacing w:after="0"/>
              <w:rPr>
                <w:rFonts w:ascii="Arial" w:hAnsi="Arial"/>
                <w:sz w:val="18"/>
                <w:szCs w:val="22"/>
                <w:lang w:eastAsia="sv-SE"/>
              </w:rPr>
            </w:pPr>
            <w:r>
              <w:rPr>
                <w:rFonts w:ascii="Arial" w:hAnsi="Arial"/>
                <w:sz w:val="18"/>
                <w:szCs w:val="22"/>
                <w:lang w:eastAsia="sv-SE"/>
              </w:rPr>
              <w:t xml:space="preserve">The number of PRACH transmission occasions </w:t>
            </w:r>
            <w:proofErr w:type="spellStart"/>
            <w:r>
              <w:rPr>
                <w:rFonts w:ascii="Arial" w:hAnsi="Arial"/>
                <w:sz w:val="18"/>
                <w:szCs w:val="22"/>
                <w:lang w:eastAsia="sv-SE"/>
              </w:rPr>
              <w:t>FDMed</w:t>
            </w:r>
            <w:proofErr w:type="spellEnd"/>
            <w:r>
              <w:rPr>
                <w:rFonts w:ascii="Arial" w:hAnsi="Arial"/>
                <w:sz w:val="18"/>
                <w:szCs w:val="22"/>
                <w:lang w:eastAsia="sv-SE"/>
              </w:rPr>
              <w:t xml:space="preserve"> in </w:t>
            </w:r>
            <w:proofErr w:type="gramStart"/>
            <w:r>
              <w:rPr>
                <w:rFonts w:ascii="Arial" w:hAnsi="Arial"/>
                <w:sz w:val="18"/>
                <w:szCs w:val="22"/>
                <w:lang w:eastAsia="sv-SE"/>
              </w:rPr>
              <w:t>one time</w:t>
            </w:r>
            <w:proofErr w:type="gramEnd"/>
            <w:r>
              <w:rPr>
                <w:rFonts w:ascii="Arial" w:hAnsi="Arial"/>
                <w:sz w:val="18"/>
                <w:szCs w:val="22"/>
                <w:lang w:eastAsia="sv-SE"/>
              </w:rPr>
              <w:t xml:space="preserve"> instance. (see TS 38.211 [16], clause 6.3.3.2).</w:t>
            </w:r>
          </w:p>
        </w:tc>
      </w:tr>
      <w:tr w:rsidR="00DC6F84" w14:paraId="5F497246" w14:textId="77777777" w:rsidTr="005C7E01">
        <w:tc>
          <w:tcPr>
            <w:tcW w:w="14173" w:type="dxa"/>
            <w:tcBorders>
              <w:top w:val="single" w:sz="4" w:space="0" w:color="auto"/>
              <w:left w:val="single" w:sz="4" w:space="0" w:color="auto"/>
              <w:bottom w:val="single" w:sz="4" w:space="0" w:color="auto"/>
              <w:right w:val="single" w:sz="4" w:space="0" w:color="auto"/>
            </w:tcBorders>
          </w:tcPr>
          <w:p w14:paraId="0A40A26C" w14:textId="77777777" w:rsidR="00DC6F84" w:rsidRDefault="00DC6F84" w:rsidP="005C7E01">
            <w:pPr>
              <w:keepNext/>
              <w:keepLines/>
              <w:spacing w:after="0"/>
              <w:rPr>
                <w:rFonts w:ascii="Arial" w:hAnsi="Arial"/>
                <w:sz w:val="18"/>
                <w:szCs w:val="22"/>
                <w:lang w:eastAsia="sv-SE"/>
              </w:rPr>
            </w:pPr>
            <w:r>
              <w:rPr>
                <w:rFonts w:ascii="Arial" w:hAnsi="Arial"/>
                <w:b/>
                <w:i/>
                <w:sz w:val="18"/>
                <w:szCs w:val="22"/>
                <w:lang w:eastAsia="sv-SE"/>
              </w:rPr>
              <w:t>msg1-FrequencyStart</w:t>
            </w:r>
          </w:p>
          <w:p w14:paraId="6CA3B451" w14:textId="77777777" w:rsidR="00DC6F84" w:rsidRDefault="00DC6F84" w:rsidP="005C7E01">
            <w:pPr>
              <w:keepNext/>
              <w:keepLines/>
              <w:spacing w:after="0"/>
              <w:rPr>
                <w:rFonts w:ascii="Arial" w:hAnsi="Arial"/>
                <w:sz w:val="18"/>
                <w:szCs w:val="22"/>
                <w:lang w:eastAsia="sv-SE"/>
              </w:rPr>
            </w:pPr>
            <w:r>
              <w:rPr>
                <w:rFonts w:ascii="Arial" w:hAnsi="Arial"/>
                <w:sz w:val="18"/>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DC6F84" w14:paraId="2ADD33BD" w14:textId="77777777" w:rsidTr="005C7E01">
        <w:tc>
          <w:tcPr>
            <w:tcW w:w="14173" w:type="dxa"/>
            <w:tcBorders>
              <w:top w:val="single" w:sz="4" w:space="0" w:color="auto"/>
              <w:left w:val="single" w:sz="4" w:space="0" w:color="auto"/>
              <w:bottom w:val="single" w:sz="4" w:space="0" w:color="auto"/>
              <w:right w:val="single" w:sz="4" w:space="0" w:color="auto"/>
            </w:tcBorders>
          </w:tcPr>
          <w:p w14:paraId="1FB1C22C" w14:textId="77777777" w:rsidR="00DC6F84" w:rsidRDefault="00DC6F84" w:rsidP="005C7E01">
            <w:pPr>
              <w:keepNext/>
              <w:keepLines/>
              <w:spacing w:after="0"/>
              <w:rPr>
                <w:rFonts w:ascii="Arial" w:hAnsi="Arial"/>
                <w:sz w:val="18"/>
                <w:szCs w:val="22"/>
                <w:lang w:eastAsia="sv-SE"/>
              </w:rPr>
            </w:pPr>
            <w:proofErr w:type="spellStart"/>
            <w:r>
              <w:rPr>
                <w:rFonts w:ascii="Arial" w:hAnsi="Arial"/>
                <w:b/>
                <w:i/>
                <w:sz w:val="18"/>
                <w:szCs w:val="22"/>
                <w:lang w:eastAsia="sv-SE"/>
              </w:rPr>
              <w:t>powerRampingStep</w:t>
            </w:r>
            <w:proofErr w:type="spellEnd"/>
          </w:p>
          <w:p w14:paraId="0172C431" w14:textId="77777777" w:rsidR="00DC6F84" w:rsidRDefault="00DC6F84" w:rsidP="005C7E01">
            <w:pPr>
              <w:keepNext/>
              <w:keepLines/>
              <w:spacing w:after="0"/>
              <w:rPr>
                <w:rFonts w:ascii="Arial" w:hAnsi="Arial"/>
                <w:sz w:val="18"/>
                <w:szCs w:val="22"/>
                <w:lang w:eastAsia="sv-SE"/>
              </w:rPr>
            </w:pPr>
            <w:r>
              <w:rPr>
                <w:rFonts w:ascii="Arial" w:hAnsi="Arial"/>
                <w:sz w:val="18"/>
                <w:szCs w:val="22"/>
                <w:lang w:eastAsia="sv-SE"/>
              </w:rPr>
              <w:t>Power ramping steps for PRACH (see TS 38.321 [3],5.1.3).</w:t>
            </w:r>
          </w:p>
        </w:tc>
      </w:tr>
      <w:tr w:rsidR="00DC6F84" w14:paraId="0744ECEA" w14:textId="77777777" w:rsidTr="005C7E01">
        <w:tc>
          <w:tcPr>
            <w:tcW w:w="14173" w:type="dxa"/>
            <w:tcBorders>
              <w:top w:val="single" w:sz="4" w:space="0" w:color="auto"/>
              <w:left w:val="single" w:sz="4" w:space="0" w:color="auto"/>
              <w:bottom w:val="single" w:sz="4" w:space="0" w:color="auto"/>
              <w:right w:val="single" w:sz="4" w:space="0" w:color="auto"/>
            </w:tcBorders>
          </w:tcPr>
          <w:p w14:paraId="0316AC63" w14:textId="77777777" w:rsidR="00DC6F84" w:rsidRDefault="00DC6F84" w:rsidP="005C7E01">
            <w:pPr>
              <w:keepNext/>
              <w:keepLines/>
              <w:spacing w:after="0"/>
              <w:rPr>
                <w:rFonts w:ascii="Arial" w:hAnsi="Arial"/>
                <w:b/>
                <w:i/>
                <w:sz w:val="18"/>
                <w:szCs w:val="22"/>
              </w:rPr>
            </w:pPr>
            <w:proofErr w:type="spellStart"/>
            <w:r>
              <w:rPr>
                <w:rFonts w:ascii="Arial" w:hAnsi="Arial"/>
                <w:b/>
                <w:i/>
                <w:sz w:val="18"/>
                <w:szCs w:val="22"/>
              </w:rPr>
              <w:t>prach</w:t>
            </w:r>
            <w:proofErr w:type="spellEnd"/>
            <w:r>
              <w:rPr>
                <w:rFonts w:ascii="Arial" w:hAnsi="Arial"/>
                <w:b/>
                <w:i/>
                <w:sz w:val="18"/>
                <w:szCs w:val="22"/>
              </w:rPr>
              <w:t>-</w:t>
            </w:r>
            <w:proofErr w:type="spellStart"/>
            <w:r>
              <w:rPr>
                <w:rFonts w:ascii="Arial" w:hAnsi="Arial"/>
                <w:b/>
                <w:i/>
                <w:sz w:val="18"/>
                <w:szCs w:val="22"/>
              </w:rPr>
              <w:t>ConfigurationFrameOffset</w:t>
            </w:r>
            <w:proofErr w:type="spellEnd"/>
            <w:r>
              <w:rPr>
                <w:rFonts w:ascii="Arial" w:hAnsi="Arial"/>
                <w:b/>
                <w:i/>
                <w:sz w:val="18"/>
                <w:szCs w:val="22"/>
              </w:rPr>
              <w:t>-IAB</w:t>
            </w:r>
          </w:p>
          <w:p w14:paraId="17DFFEF6" w14:textId="77777777" w:rsidR="00DC6F84" w:rsidRDefault="00DC6F84" w:rsidP="005C7E01">
            <w:pPr>
              <w:keepNext/>
              <w:keepLines/>
              <w:spacing w:after="0"/>
              <w:rPr>
                <w:rFonts w:ascii="Arial" w:hAnsi="Arial"/>
                <w:b/>
                <w:i/>
                <w:sz w:val="18"/>
                <w:szCs w:val="22"/>
                <w:lang w:eastAsia="sv-SE"/>
              </w:rPr>
            </w:pPr>
            <w:r>
              <w:rPr>
                <w:rFonts w:ascii="Arial" w:hAnsi="Arial" w:cs="Arial"/>
                <w:sz w:val="18"/>
                <w:szCs w:val="18"/>
              </w:rPr>
              <w:t xml:space="preserve">Scaling factor for ROs defined in the baseline configuration indicated by </w:t>
            </w:r>
            <w:proofErr w:type="spellStart"/>
            <w:r>
              <w:rPr>
                <w:rFonts w:ascii="Arial" w:hAnsi="Arial" w:cs="Arial"/>
                <w:i/>
                <w:sz w:val="18"/>
                <w:szCs w:val="18"/>
              </w:rPr>
              <w:t>prach-ConfigurationIndex</w:t>
            </w:r>
            <w:proofErr w:type="spellEnd"/>
            <w:r>
              <w:rPr>
                <w:rFonts w:ascii="Arial" w:hAnsi="Arial" w:cs="Arial"/>
                <w:i/>
                <w:sz w:val="18"/>
                <w:szCs w:val="18"/>
              </w:rPr>
              <w:t xml:space="preserve"> </w:t>
            </w:r>
            <w:r>
              <w:rPr>
                <w:rFonts w:ascii="Arial" w:hAnsi="Arial" w:cs="Arial"/>
                <w:iCs/>
                <w:sz w:val="18"/>
                <w:szCs w:val="18"/>
              </w:rPr>
              <w:t xml:space="preserve">and is used only by the IAB-MT. (see </w:t>
            </w:r>
            <w:r>
              <w:rPr>
                <w:rFonts w:ascii="Arial" w:hAnsi="Arial"/>
                <w:sz w:val="18"/>
              </w:rPr>
              <w:t>TS 38.211 [16], clause 6.3.3.2</w:t>
            </w:r>
            <w:r>
              <w:rPr>
                <w:rFonts w:ascii="Arial" w:hAnsi="Arial" w:cs="Arial"/>
                <w:iCs/>
                <w:sz w:val="18"/>
                <w:szCs w:val="18"/>
              </w:rPr>
              <w:t>).</w:t>
            </w:r>
          </w:p>
        </w:tc>
      </w:tr>
      <w:tr w:rsidR="00DC6F84" w14:paraId="40216E14" w14:textId="77777777" w:rsidTr="005C7E01">
        <w:tc>
          <w:tcPr>
            <w:tcW w:w="14173" w:type="dxa"/>
            <w:tcBorders>
              <w:top w:val="single" w:sz="4" w:space="0" w:color="auto"/>
              <w:left w:val="single" w:sz="4" w:space="0" w:color="auto"/>
              <w:bottom w:val="single" w:sz="4" w:space="0" w:color="auto"/>
              <w:right w:val="single" w:sz="4" w:space="0" w:color="auto"/>
            </w:tcBorders>
          </w:tcPr>
          <w:p w14:paraId="7A418F0E" w14:textId="77777777" w:rsidR="00DC6F84" w:rsidRDefault="00DC6F84" w:rsidP="005C7E01">
            <w:pPr>
              <w:keepNext/>
              <w:keepLines/>
              <w:spacing w:after="0"/>
              <w:rPr>
                <w:rFonts w:ascii="Arial" w:hAnsi="Arial"/>
                <w:sz w:val="18"/>
                <w:szCs w:val="22"/>
                <w:lang w:eastAsia="sv-SE"/>
              </w:rPr>
            </w:pPr>
            <w:proofErr w:type="spellStart"/>
            <w:r>
              <w:rPr>
                <w:rFonts w:ascii="Arial" w:hAnsi="Arial"/>
                <w:b/>
                <w:i/>
                <w:sz w:val="18"/>
                <w:szCs w:val="22"/>
                <w:lang w:eastAsia="sv-SE"/>
              </w:rPr>
              <w:t>prach-ConfigurationIndex</w:t>
            </w:r>
            <w:proofErr w:type="spellEnd"/>
          </w:p>
          <w:p w14:paraId="4019FD91" w14:textId="77777777" w:rsidR="00DC6F84" w:rsidRDefault="00DC6F84" w:rsidP="005C7E01">
            <w:pPr>
              <w:keepNext/>
              <w:keepLines/>
              <w:spacing w:after="0"/>
              <w:rPr>
                <w:rFonts w:ascii="Arial" w:hAnsi="Arial"/>
                <w:sz w:val="18"/>
                <w:szCs w:val="22"/>
                <w:lang w:eastAsia="sv-SE"/>
              </w:rPr>
            </w:pPr>
            <w:r>
              <w:rPr>
                <w:rFonts w:ascii="Arial" w:hAnsi="Arial"/>
                <w:sz w:val="18"/>
                <w:szCs w:val="22"/>
                <w:lang w:eastAsia="sv-SE"/>
              </w:rPr>
              <w:t xml:space="preserve">PRACH configuration index. For </w:t>
            </w:r>
            <w:proofErr w:type="spellStart"/>
            <w:r>
              <w:rPr>
                <w:rFonts w:ascii="Arial" w:hAnsi="Arial"/>
                <w:i/>
                <w:sz w:val="18"/>
                <w:szCs w:val="22"/>
                <w:lang w:eastAsia="sv-SE"/>
              </w:rPr>
              <w:t>prach-ConfigurationIndex</w:t>
            </w:r>
            <w:proofErr w:type="spellEnd"/>
            <w:r>
              <w:rPr>
                <w:rFonts w:ascii="Arial" w:hAnsi="Arial"/>
                <w:sz w:val="18"/>
                <w:szCs w:val="22"/>
                <w:lang w:eastAsia="sv-SE"/>
              </w:rPr>
              <w:t xml:space="preserve"> configured under </w:t>
            </w:r>
            <w:proofErr w:type="spellStart"/>
            <w:r>
              <w:rPr>
                <w:rFonts w:ascii="Arial" w:hAnsi="Arial"/>
                <w:i/>
                <w:sz w:val="18"/>
                <w:szCs w:val="22"/>
                <w:lang w:eastAsia="sv-SE"/>
              </w:rPr>
              <w:t>beamFailureRecovery</w:t>
            </w:r>
            <w:proofErr w:type="spellEnd"/>
            <w:r>
              <w:rPr>
                <w:rFonts w:ascii="Arial" w:hAnsi="Arial"/>
                <w:i/>
                <w:sz w:val="18"/>
                <w:szCs w:val="22"/>
                <w:lang w:eastAsia="sv-SE"/>
              </w:rPr>
              <w:t>-Config</w:t>
            </w:r>
            <w:r>
              <w:rPr>
                <w:rFonts w:ascii="Arial" w:hAnsi="Arial"/>
                <w:sz w:val="18"/>
                <w:szCs w:val="22"/>
                <w:lang w:eastAsia="sv-SE"/>
              </w:rPr>
              <w:t xml:space="preserve">, the </w:t>
            </w:r>
            <w:proofErr w:type="spellStart"/>
            <w:r>
              <w:rPr>
                <w:rFonts w:ascii="Arial" w:hAnsi="Arial"/>
                <w:i/>
                <w:sz w:val="18"/>
                <w:szCs w:val="22"/>
                <w:lang w:eastAsia="sv-SE"/>
              </w:rPr>
              <w:t>prach-ConfigurationIndex</w:t>
            </w:r>
            <w:proofErr w:type="spellEnd"/>
            <w:r>
              <w:rPr>
                <w:rFonts w:ascii="Arial" w:hAnsi="Arial"/>
                <w:sz w:val="18"/>
                <w:szCs w:val="22"/>
                <w:lang w:eastAsia="sv-SE"/>
              </w:rPr>
              <w:t xml:space="preserve"> can only correspond to the short preamble format, (see TS 38.211 [16], clause 6.3.3.2). If the field </w:t>
            </w:r>
            <w:r>
              <w:rPr>
                <w:rFonts w:ascii="Arial" w:hAnsi="Arial"/>
                <w:i/>
                <w:sz w:val="18"/>
                <w:szCs w:val="22"/>
                <w:lang w:eastAsia="sv-SE"/>
              </w:rPr>
              <w:t>prach-ConfigurationIndex-v1610</w:t>
            </w:r>
            <w:r>
              <w:rPr>
                <w:rFonts w:ascii="Arial" w:hAnsi="Arial"/>
                <w:sz w:val="18"/>
                <w:szCs w:val="22"/>
                <w:lang w:eastAsia="sv-SE"/>
              </w:rPr>
              <w:t xml:space="preserve"> is present, the UE shall ignore the value provided in </w:t>
            </w:r>
            <w:proofErr w:type="spellStart"/>
            <w:r>
              <w:rPr>
                <w:rFonts w:ascii="Arial" w:hAnsi="Arial"/>
                <w:i/>
                <w:sz w:val="18"/>
                <w:szCs w:val="22"/>
                <w:lang w:eastAsia="sv-SE"/>
              </w:rPr>
              <w:t>prach-ConfigurationIndex</w:t>
            </w:r>
            <w:proofErr w:type="spellEnd"/>
            <w:r>
              <w:rPr>
                <w:rFonts w:ascii="Arial" w:hAnsi="Arial"/>
                <w:sz w:val="18"/>
                <w:szCs w:val="22"/>
                <w:lang w:eastAsia="sv-SE"/>
              </w:rPr>
              <w:t xml:space="preserve"> (without suffix).</w:t>
            </w:r>
          </w:p>
        </w:tc>
      </w:tr>
      <w:tr w:rsidR="00DC6F84" w14:paraId="3D474569" w14:textId="77777777" w:rsidTr="005C7E01">
        <w:tc>
          <w:tcPr>
            <w:tcW w:w="14173" w:type="dxa"/>
            <w:tcBorders>
              <w:top w:val="single" w:sz="4" w:space="0" w:color="auto"/>
              <w:left w:val="single" w:sz="4" w:space="0" w:color="auto"/>
              <w:bottom w:val="single" w:sz="4" w:space="0" w:color="auto"/>
              <w:right w:val="single" w:sz="4" w:space="0" w:color="auto"/>
            </w:tcBorders>
          </w:tcPr>
          <w:p w14:paraId="5D88DD44" w14:textId="77777777" w:rsidR="00DC6F84" w:rsidRDefault="00DC6F84" w:rsidP="005C7E01">
            <w:pPr>
              <w:keepNext/>
              <w:keepLines/>
              <w:spacing w:after="0"/>
              <w:rPr>
                <w:rFonts w:ascii="Arial" w:hAnsi="Arial"/>
                <w:sz w:val="18"/>
                <w:szCs w:val="22"/>
                <w:lang w:eastAsia="zh-CN"/>
              </w:rPr>
            </w:pPr>
            <w:proofErr w:type="spellStart"/>
            <w:r>
              <w:rPr>
                <w:rFonts w:ascii="Arial" w:hAnsi="Arial"/>
                <w:b/>
                <w:i/>
                <w:sz w:val="18"/>
                <w:szCs w:val="22"/>
                <w:lang w:eastAsia="zh-CN"/>
              </w:rPr>
              <w:t>prach</w:t>
            </w:r>
            <w:proofErr w:type="spellEnd"/>
            <w:r>
              <w:rPr>
                <w:rFonts w:ascii="Arial" w:hAnsi="Arial"/>
                <w:b/>
                <w:i/>
                <w:sz w:val="18"/>
                <w:szCs w:val="22"/>
                <w:lang w:eastAsia="zh-CN"/>
              </w:rPr>
              <w:t>-</w:t>
            </w:r>
            <w:proofErr w:type="spellStart"/>
            <w:r>
              <w:rPr>
                <w:rFonts w:ascii="Arial" w:hAnsi="Arial"/>
                <w:b/>
                <w:i/>
                <w:sz w:val="18"/>
                <w:szCs w:val="22"/>
                <w:lang w:eastAsia="zh-CN"/>
              </w:rPr>
              <w:t>ConfigurationPeriodScaling</w:t>
            </w:r>
            <w:proofErr w:type="spellEnd"/>
            <w:r>
              <w:rPr>
                <w:rFonts w:ascii="Arial" w:hAnsi="Arial"/>
                <w:b/>
                <w:i/>
                <w:sz w:val="18"/>
                <w:szCs w:val="22"/>
                <w:lang w:eastAsia="zh-CN"/>
              </w:rPr>
              <w:t>-IAB</w:t>
            </w:r>
          </w:p>
          <w:p w14:paraId="669D5809" w14:textId="77777777" w:rsidR="00DC6F84" w:rsidRDefault="00DC6F84" w:rsidP="005C7E01">
            <w:pPr>
              <w:keepNext/>
              <w:keepLines/>
              <w:spacing w:after="0"/>
              <w:rPr>
                <w:rFonts w:ascii="Arial" w:hAnsi="Arial"/>
                <w:b/>
                <w:i/>
                <w:sz w:val="18"/>
                <w:szCs w:val="22"/>
                <w:lang w:eastAsia="sv-SE"/>
              </w:rPr>
            </w:pPr>
            <w:r>
              <w:rPr>
                <w:rFonts w:ascii="Arial" w:hAnsi="Arial" w:cs="Arial"/>
                <w:sz w:val="18"/>
                <w:szCs w:val="18"/>
                <w:lang w:eastAsia="zh-CN"/>
              </w:rPr>
              <w:t xml:space="preserve">Scaling factor to extend the periodicity of the baseline configuration indicated by </w:t>
            </w:r>
            <w:proofErr w:type="spellStart"/>
            <w:r>
              <w:rPr>
                <w:rFonts w:ascii="Arial" w:hAnsi="Arial" w:cs="Arial"/>
                <w:i/>
                <w:sz w:val="18"/>
                <w:szCs w:val="18"/>
                <w:lang w:eastAsia="zh-CN"/>
              </w:rPr>
              <w:t>prach-ConfigurationIndex</w:t>
            </w:r>
            <w:proofErr w:type="spellEnd"/>
            <w:r>
              <w:rPr>
                <w:rFonts w:ascii="Arial" w:hAnsi="Arial" w:cs="Arial"/>
                <w:i/>
                <w:sz w:val="18"/>
                <w:szCs w:val="18"/>
                <w:lang w:eastAsia="zh-CN"/>
              </w:rPr>
              <w:t xml:space="preserve"> </w:t>
            </w:r>
            <w:r>
              <w:rPr>
                <w:rFonts w:ascii="Arial" w:hAnsi="Arial" w:cs="Arial"/>
                <w:iCs/>
                <w:sz w:val="18"/>
                <w:szCs w:val="18"/>
                <w:lang w:eastAsia="zh-CN"/>
              </w:rPr>
              <w:t>and is used only by the IAB-MT</w:t>
            </w:r>
            <w:r>
              <w:rPr>
                <w:rFonts w:ascii="Arial" w:hAnsi="Arial" w:cs="Arial"/>
                <w:i/>
                <w:sz w:val="18"/>
                <w:szCs w:val="18"/>
                <w:lang w:eastAsia="zh-CN"/>
              </w:rPr>
              <w:t xml:space="preserve">. </w:t>
            </w:r>
            <w:r>
              <w:rPr>
                <w:rFonts w:ascii="Arial" w:hAnsi="Arial" w:cs="Arial"/>
                <w:sz w:val="18"/>
                <w:szCs w:val="18"/>
                <w:lang w:eastAsia="zh-CN"/>
              </w:rPr>
              <w:t xml:space="preserve">Value scf1 </w:t>
            </w:r>
            <w:ins w:id="284" w:author="ZTE" w:date="2020-08-06T15:43:00Z">
              <w:r>
                <w:rPr>
                  <w:rFonts w:ascii="Arial" w:hAnsi="Arial" w:cs="Arial" w:hint="eastAsia"/>
                  <w:sz w:val="18"/>
                  <w:szCs w:val="18"/>
                  <w:lang w:val="en-US" w:eastAsia="zh-CN"/>
                </w:rPr>
                <w:t>corresponds</w:t>
              </w:r>
            </w:ins>
            <w:del w:id="285" w:author="ZTE" w:date="2020-08-06T15:43:00Z">
              <w:r>
                <w:rPr>
                  <w:rFonts w:ascii="Arial" w:hAnsi="Arial" w:cs="Arial"/>
                  <w:sz w:val="18"/>
                  <w:szCs w:val="18"/>
                  <w:lang w:eastAsia="zh-CN"/>
                </w:rPr>
                <w:delText>corr</w:delText>
              </w:r>
              <w:r>
                <w:rPr>
                  <w:rFonts w:ascii="Arial" w:eastAsia="SimSun" w:hAnsi="Arial" w:cs="Arial"/>
                  <w:sz w:val="18"/>
                  <w:szCs w:val="18"/>
                  <w:lang w:eastAsia="zh-CN"/>
                </w:rPr>
                <w:delText>e</w:delText>
              </w:r>
              <w:r>
                <w:rPr>
                  <w:rFonts w:ascii="Arial" w:hAnsi="Arial" w:cs="Arial"/>
                  <w:sz w:val="18"/>
                  <w:szCs w:val="18"/>
                  <w:lang w:eastAsia="zh-CN"/>
                </w:rPr>
                <w:delText>ponds</w:delText>
              </w:r>
            </w:del>
            <w:r>
              <w:rPr>
                <w:rFonts w:ascii="Arial" w:hAnsi="Arial" w:cs="Arial"/>
                <w:sz w:val="18"/>
                <w:szCs w:val="18"/>
                <w:lang w:eastAsia="zh-CN"/>
              </w:rPr>
              <w:t xml:space="preserve"> to scaling factor of 1 and so on. </w:t>
            </w:r>
            <w:r>
              <w:rPr>
                <w:rFonts w:ascii="Arial" w:hAnsi="Arial" w:cs="Arial"/>
                <w:iCs/>
                <w:sz w:val="18"/>
                <w:szCs w:val="18"/>
                <w:lang w:eastAsia="zh-CN"/>
              </w:rPr>
              <w:t xml:space="preserve">(see </w:t>
            </w:r>
            <w:r>
              <w:rPr>
                <w:rFonts w:ascii="Arial" w:hAnsi="Arial"/>
                <w:sz w:val="18"/>
                <w:lang w:eastAsia="zh-CN"/>
              </w:rPr>
              <w:t>TS 38.211 [16], clause 6.3.3.2</w:t>
            </w:r>
            <w:r>
              <w:rPr>
                <w:rFonts w:ascii="Arial" w:hAnsi="Arial" w:cs="Arial"/>
                <w:iCs/>
                <w:sz w:val="18"/>
                <w:szCs w:val="18"/>
                <w:lang w:eastAsia="zh-CN"/>
              </w:rPr>
              <w:t>).</w:t>
            </w:r>
          </w:p>
        </w:tc>
      </w:tr>
      <w:tr w:rsidR="00DC6F84" w14:paraId="7FF4EA50" w14:textId="77777777" w:rsidTr="005C7E01">
        <w:tc>
          <w:tcPr>
            <w:tcW w:w="14173" w:type="dxa"/>
            <w:tcBorders>
              <w:top w:val="single" w:sz="4" w:space="0" w:color="auto"/>
              <w:left w:val="single" w:sz="4" w:space="0" w:color="auto"/>
              <w:bottom w:val="single" w:sz="4" w:space="0" w:color="auto"/>
              <w:right w:val="single" w:sz="4" w:space="0" w:color="auto"/>
            </w:tcBorders>
          </w:tcPr>
          <w:p w14:paraId="723E9573" w14:textId="77777777" w:rsidR="00DC6F84" w:rsidRDefault="00DC6F84" w:rsidP="005C7E01">
            <w:pPr>
              <w:keepNext/>
              <w:keepLines/>
              <w:spacing w:after="0"/>
              <w:rPr>
                <w:rFonts w:ascii="Arial" w:hAnsi="Arial"/>
                <w:sz w:val="18"/>
                <w:szCs w:val="22"/>
                <w:lang w:eastAsia="zh-CN"/>
              </w:rPr>
            </w:pPr>
            <w:proofErr w:type="spellStart"/>
            <w:r>
              <w:rPr>
                <w:rFonts w:ascii="Arial" w:hAnsi="Arial"/>
                <w:b/>
                <w:i/>
                <w:sz w:val="18"/>
                <w:szCs w:val="22"/>
                <w:lang w:eastAsia="zh-CN"/>
              </w:rPr>
              <w:t>prach</w:t>
            </w:r>
            <w:proofErr w:type="spellEnd"/>
            <w:r>
              <w:rPr>
                <w:rFonts w:ascii="Arial" w:hAnsi="Arial"/>
                <w:b/>
                <w:i/>
                <w:sz w:val="18"/>
                <w:szCs w:val="22"/>
                <w:lang w:eastAsia="zh-CN"/>
              </w:rPr>
              <w:t>-</w:t>
            </w:r>
            <w:proofErr w:type="spellStart"/>
            <w:r>
              <w:rPr>
                <w:rFonts w:ascii="Arial" w:hAnsi="Arial"/>
                <w:b/>
                <w:i/>
                <w:sz w:val="18"/>
                <w:szCs w:val="22"/>
                <w:lang w:eastAsia="zh-CN"/>
              </w:rPr>
              <w:t>ConfigurationSOffset</w:t>
            </w:r>
            <w:proofErr w:type="spellEnd"/>
            <w:r>
              <w:rPr>
                <w:rFonts w:ascii="Arial" w:hAnsi="Arial"/>
                <w:b/>
                <w:i/>
                <w:sz w:val="18"/>
                <w:szCs w:val="22"/>
                <w:lang w:eastAsia="zh-CN"/>
              </w:rPr>
              <w:t>-IAB</w:t>
            </w:r>
          </w:p>
          <w:p w14:paraId="65F8417B" w14:textId="77777777" w:rsidR="00DC6F84" w:rsidRDefault="00DC6F84" w:rsidP="005C7E01">
            <w:pPr>
              <w:keepNext/>
              <w:keepLines/>
              <w:spacing w:after="0"/>
              <w:rPr>
                <w:rFonts w:ascii="Arial" w:hAnsi="Arial"/>
                <w:b/>
                <w:i/>
                <w:sz w:val="18"/>
                <w:szCs w:val="22"/>
                <w:lang w:eastAsia="sv-SE"/>
              </w:rPr>
            </w:pPr>
            <w:r>
              <w:rPr>
                <w:rFonts w:ascii="Arial" w:hAnsi="Arial" w:cs="Arial"/>
                <w:sz w:val="18"/>
                <w:szCs w:val="18"/>
                <w:lang w:eastAsia="zh-CN"/>
              </w:rPr>
              <w:t xml:space="preserve">Subframe/Slot offset for ROs defined in the baseline configuration indicated by </w:t>
            </w:r>
            <w:proofErr w:type="spellStart"/>
            <w:r>
              <w:rPr>
                <w:rFonts w:ascii="Arial" w:hAnsi="Arial" w:cs="Arial"/>
                <w:i/>
                <w:sz w:val="18"/>
                <w:szCs w:val="18"/>
                <w:lang w:eastAsia="zh-CN"/>
              </w:rPr>
              <w:t>prach-ConfigurationIndex</w:t>
            </w:r>
            <w:proofErr w:type="spellEnd"/>
            <w:r>
              <w:rPr>
                <w:rFonts w:ascii="Arial" w:hAnsi="Arial" w:cs="Arial"/>
                <w:i/>
                <w:sz w:val="18"/>
                <w:szCs w:val="18"/>
                <w:lang w:eastAsia="zh-CN"/>
              </w:rPr>
              <w:t xml:space="preserve"> </w:t>
            </w:r>
            <w:r>
              <w:rPr>
                <w:rFonts w:ascii="Arial" w:hAnsi="Arial" w:cs="Arial"/>
                <w:iCs/>
                <w:sz w:val="18"/>
                <w:szCs w:val="18"/>
                <w:lang w:eastAsia="zh-CN"/>
              </w:rPr>
              <w:t>and is used only by the IAB-MT</w:t>
            </w:r>
            <w:r>
              <w:rPr>
                <w:rFonts w:ascii="Arial" w:hAnsi="Arial" w:cs="Arial"/>
                <w:i/>
                <w:sz w:val="18"/>
                <w:szCs w:val="18"/>
                <w:lang w:eastAsia="zh-CN"/>
              </w:rPr>
              <w:t xml:space="preserve">. </w:t>
            </w:r>
            <w:r>
              <w:rPr>
                <w:rFonts w:ascii="Arial" w:hAnsi="Arial" w:cs="Arial"/>
                <w:iCs/>
                <w:sz w:val="18"/>
                <w:szCs w:val="18"/>
                <w:lang w:eastAsia="zh-CN"/>
              </w:rPr>
              <w:t xml:space="preserve">(see </w:t>
            </w:r>
            <w:r>
              <w:rPr>
                <w:rFonts w:ascii="Arial" w:hAnsi="Arial"/>
                <w:sz w:val="18"/>
                <w:lang w:eastAsia="zh-CN"/>
              </w:rPr>
              <w:t>TS 38.211 [16], clause 6.3.3.2</w:t>
            </w:r>
            <w:r>
              <w:rPr>
                <w:rFonts w:ascii="Arial" w:hAnsi="Arial" w:cs="Arial"/>
                <w:iCs/>
                <w:sz w:val="18"/>
                <w:szCs w:val="18"/>
                <w:lang w:eastAsia="zh-CN"/>
              </w:rPr>
              <w:t>).</w:t>
            </w:r>
          </w:p>
        </w:tc>
      </w:tr>
      <w:tr w:rsidR="00DC6F84" w14:paraId="71D23402" w14:textId="77777777" w:rsidTr="005C7E01">
        <w:tc>
          <w:tcPr>
            <w:tcW w:w="14173" w:type="dxa"/>
            <w:tcBorders>
              <w:top w:val="single" w:sz="4" w:space="0" w:color="auto"/>
              <w:left w:val="single" w:sz="4" w:space="0" w:color="auto"/>
              <w:bottom w:val="single" w:sz="4" w:space="0" w:color="auto"/>
              <w:right w:val="single" w:sz="4" w:space="0" w:color="auto"/>
            </w:tcBorders>
          </w:tcPr>
          <w:p w14:paraId="71CE0F12" w14:textId="77777777" w:rsidR="00DC6F84" w:rsidRDefault="00DC6F84" w:rsidP="005C7E01">
            <w:pPr>
              <w:keepNext/>
              <w:keepLines/>
              <w:spacing w:after="0"/>
              <w:rPr>
                <w:rFonts w:ascii="Arial" w:hAnsi="Arial"/>
                <w:sz w:val="18"/>
                <w:szCs w:val="22"/>
                <w:lang w:eastAsia="sv-SE"/>
              </w:rPr>
            </w:pPr>
            <w:proofErr w:type="spellStart"/>
            <w:r>
              <w:rPr>
                <w:rFonts w:ascii="Arial" w:hAnsi="Arial"/>
                <w:b/>
                <w:i/>
                <w:sz w:val="18"/>
                <w:szCs w:val="22"/>
                <w:lang w:eastAsia="sv-SE"/>
              </w:rPr>
              <w:t>preambleReceivedTargetPower</w:t>
            </w:r>
            <w:proofErr w:type="spellEnd"/>
          </w:p>
          <w:p w14:paraId="09252A3E" w14:textId="77777777" w:rsidR="00DC6F84" w:rsidRDefault="00DC6F84" w:rsidP="005C7E01">
            <w:pPr>
              <w:keepNext/>
              <w:keepLines/>
              <w:spacing w:after="0"/>
              <w:rPr>
                <w:rFonts w:ascii="Arial" w:hAnsi="Arial"/>
                <w:sz w:val="18"/>
                <w:szCs w:val="22"/>
                <w:lang w:eastAsia="sv-SE"/>
              </w:rPr>
            </w:pPr>
            <w:r>
              <w:rPr>
                <w:rFonts w:ascii="Arial" w:hAnsi="Arial"/>
                <w:sz w:val="18"/>
                <w:szCs w:val="22"/>
                <w:lang w:eastAsia="sv-SE"/>
              </w:rPr>
              <w:t xml:space="preserve">The target power level at the network receiver side (see TS 38.213 [13], clause 7.4, TS 38.321 [3], clauses 5.1.2, 5.1.3). Only multiples of 2 dBm may be chosen (e.g. -202, -200, -198, ...). </w:t>
            </w:r>
          </w:p>
        </w:tc>
      </w:tr>
      <w:tr w:rsidR="00DC6F84" w14:paraId="019C1AE7" w14:textId="77777777" w:rsidTr="005C7E01">
        <w:tc>
          <w:tcPr>
            <w:tcW w:w="14173" w:type="dxa"/>
            <w:tcBorders>
              <w:top w:val="single" w:sz="4" w:space="0" w:color="auto"/>
              <w:left w:val="single" w:sz="4" w:space="0" w:color="auto"/>
              <w:bottom w:val="single" w:sz="4" w:space="0" w:color="auto"/>
              <w:right w:val="single" w:sz="4" w:space="0" w:color="auto"/>
            </w:tcBorders>
          </w:tcPr>
          <w:p w14:paraId="2822265E" w14:textId="77777777" w:rsidR="00DC6F84" w:rsidRDefault="00DC6F84" w:rsidP="005C7E01">
            <w:pPr>
              <w:keepNext/>
              <w:keepLines/>
              <w:spacing w:after="0"/>
              <w:rPr>
                <w:rFonts w:ascii="Arial" w:hAnsi="Arial"/>
                <w:sz w:val="18"/>
                <w:szCs w:val="22"/>
                <w:lang w:eastAsia="sv-SE"/>
              </w:rPr>
            </w:pPr>
            <w:proofErr w:type="spellStart"/>
            <w:r>
              <w:rPr>
                <w:rFonts w:ascii="Arial" w:hAnsi="Arial"/>
                <w:b/>
                <w:i/>
                <w:sz w:val="18"/>
                <w:szCs w:val="22"/>
                <w:lang w:eastAsia="sv-SE"/>
              </w:rPr>
              <w:t>preambleTransMax</w:t>
            </w:r>
            <w:proofErr w:type="spellEnd"/>
          </w:p>
          <w:p w14:paraId="41269E85" w14:textId="77777777" w:rsidR="00DC6F84" w:rsidRDefault="00DC6F84" w:rsidP="005C7E01">
            <w:pPr>
              <w:keepNext/>
              <w:keepLines/>
              <w:spacing w:after="0"/>
              <w:rPr>
                <w:rFonts w:ascii="Arial" w:hAnsi="Arial"/>
                <w:sz w:val="18"/>
                <w:szCs w:val="22"/>
                <w:lang w:eastAsia="sv-SE"/>
              </w:rPr>
            </w:pPr>
            <w:r>
              <w:rPr>
                <w:rFonts w:ascii="Arial" w:hAnsi="Arial"/>
                <w:sz w:val="18"/>
                <w:szCs w:val="22"/>
                <w:lang w:eastAsia="sv-SE"/>
              </w:rPr>
              <w:t>Max number of RA preamble transmission performed before declaring a failure (see TS 38.321 [3], clauses 5.1.4, 5.1.5).</w:t>
            </w:r>
          </w:p>
        </w:tc>
      </w:tr>
      <w:tr w:rsidR="00DC6F84" w14:paraId="7DA4E9BB" w14:textId="77777777" w:rsidTr="005C7E01">
        <w:tc>
          <w:tcPr>
            <w:tcW w:w="14173" w:type="dxa"/>
            <w:tcBorders>
              <w:top w:val="single" w:sz="4" w:space="0" w:color="auto"/>
              <w:left w:val="single" w:sz="4" w:space="0" w:color="auto"/>
              <w:bottom w:val="single" w:sz="4" w:space="0" w:color="auto"/>
              <w:right w:val="single" w:sz="4" w:space="0" w:color="auto"/>
            </w:tcBorders>
          </w:tcPr>
          <w:p w14:paraId="5CC0C770" w14:textId="77777777" w:rsidR="00DC6F84" w:rsidRDefault="00DC6F84" w:rsidP="005C7E01">
            <w:pPr>
              <w:keepNext/>
              <w:keepLines/>
              <w:spacing w:after="0"/>
              <w:rPr>
                <w:rFonts w:ascii="Arial" w:hAnsi="Arial"/>
                <w:sz w:val="18"/>
                <w:szCs w:val="22"/>
                <w:lang w:eastAsia="sv-SE"/>
              </w:rPr>
            </w:pPr>
            <w:proofErr w:type="spellStart"/>
            <w:r>
              <w:rPr>
                <w:rFonts w:ascii="Arial" w:hAnsi="Arial"/>
                <w:b/>
                <w:i/>
                <w:sz w:val="18"/>
                <w:szCs w:val="22"/>
                <w:lang w:eastAsia="sv-SE"/>
              </w:rPr>
              <w:t>ra-ResponseWindow</w:t>
            </w:r>
            <w:proofErr w:type="spellEnd"/>
          </w:p>
          <w:p w14:paraId="6AB00461" w14:textId="77777777" w:rsidR="00DC6F84" w:rsidRDefault="00DC6F84" w:rsidP="005C7E01">
            <w:pPr>
              <w:keepNext/>
              <w:keepLines/>
              <w:spacing w:after="0"/>
              <w:rPr>
                <w:rFonts w:ascii="Arial" w:hAnsi="Arial"/>
                <w:sz w:val="18"/>
                <w:szCs w:val="22"/>
                <w:lang w:eastAsia="sv-SE"/>
              </w:rPr>
            </w:pPr>
            <w:r>
              <w:rPr>
                <w:rFonts w:ascii="Arial" w:hAnsi="Arial"/>
                <w:sz w:val="18"/>
                <w:szCs w:val="22"/>
                <w:lang w:eastAsia="sv-SE"/>
              </w:rPr>
              <w:t xml:space="preserve">Msg2 (RAR) window length in number of slots. The network configures a value lower than or equal to 10 </w:t>
            </w:r>
            <w:proofErr w:type="spellStart"/>
            <w:r>
              <w:rPr>
                <w:rFonts w:ascii="Arial" w:hAnsi="Arial"/>
                <w:sz w:val="18"/>
                <w:szCs w:val="22"/>
                <w:lang w:eastAsia="sv-SE"/>
              </w:rPr>
              <w:t>ms</w:t>
            </w:r>
            <w:proofErr w:type="spellEnd"/>
            <w:r>
              <w:rPr>
                <w:rFonts w:ascii="Arial" w:hAnsi="Arial"/>
                <w:sz w:val="18"/>
                <w:szCs w:val="22"/>
                <w:lang w:eastAsia="sv-SE"/>
              </w:rPr>
              <w:t xml:space="preserve"> when Msg2 is transmitted in licensed spectrum and 40 </w:t>
            </w:r>
            <w:proofErr w:type="spellStart"/>
            <w:r>
              <w:rPr>
                <w:rFonts w:ascii="Arial" w:hAnsi="Arial"/>
                <w:sz w:val="18"/>
                <w:szCs w:val="22"/>
                <w:lang w:eastAsia="sv-SE"/>
              </w:rPr>
              <w:t>ms</w:t>
            </w:r>
            <w:proofErr w:type="spellEnd"/>
            <w:r>
              <w:rPr>
                <w:rFonts w:ascii="Arial" w:hAnsi="Arial"/>
                <w:sz w:val="18"/>
                <w:szCs w:val="22"/>
                <w:lang w:eastAsia="sv-SE"/>
              </w:rPr>
              <w:t xml:space="preserve"> when Msg2 is transmitted with shared spectrum channel access (see TS 38.321 [3], clause 5.1.4). UE ignores the field if included in </w:t>
            </w:r>
            <w:proofErr w:type="spellStart"/>
            <w:r>
              <w:rPr>
                <w:rFonts w:ascii="Arial" w:hAnsi="Arial"/>
                <w:i/>
                <w:sz w:val="18"/>
                <w:szCs w:val="22"/>
                <w:lang w:eastAsia="sv-SE"/>
              </w:rPr>
              <w:t>SCellConfig</w:t>
            </w:r>
            <w:proofErr w:type="spellEnd"/>
            <w:r>
              <w:rPr>
                <w:rFonts w:ascii="Arial" w:hAnsi="Arial"/>
                <w:sz w:val="18"/>
                <w:szCs w:val="22"/>
                <w:lang w:eastAsia="sv-SE"/>
              </w:rPr>
              <w:t xml:space="preserve">. If </w:t>
            </w:r>
            <w:r>
              <w:rPr>
                <w:rFonts w:ascii="Arial" w:hAnsi="Arial"/>
                <w:i/>
                <w:sz w:val="18"/>
                <w:szCs w:val="22"/>
                <w:lang w:eastAsia="sv-SE"/>
              </w:rPr>
              <w:t>ra-ResponseWindow-v1610</w:t>
            </w:r>
            <w:r>
              <w:rPr>
                <w:rFonts w:ascii="Arial" w:hAnsi="Arial"/>
                <w:sz w:val="18"/>
                <w:szCs w:val="22"/>
                <w:lang w:eastAsia="sv-SE"/>
              </w:rPr>
              <w:t xml:space="preserve"> is signalled, UE shall ignore the </w:t>
            </w:r>
            <w:proofErr w:type="spellStart"/>
            <w:r>
              <w:rPr>
                <w:rFonts w:ascii="Arial" w:hAnsi="Arial"/>
                <w:i/>
                <w:sz w:val="18"/>
                <w:szCs w:val="22"/>
                <w:lang w:eastAsia="sv-SE"/>
              </w:rPr>
              <w:t>ra-ResponseWindow</w:t>
            </w:r>
            <w:proofErr w:type="spellEnd"/>
            <w:r>
              <w:rPr>
                <w:rFonts w:ascii="Arial" w:hAnsi="Arial"/>
                <w:i/>
                <w:sz w:val="18"/>
                <w:szCs w:val="22"/>
                <w:lang w:eastAsia="sv-SE"/>
              </w:rPr>
              <w:t xml:space="preserve"> </w:t>
            </w:r>
            <w:r>
              <w:rPr>
                <w:rFonts w:ascii="Arial" w:hAnsi="Arial"/>
                <w:sz w:val="18"/>
                <w:szCs w:val="22"/>
                <w:lang w:eastAsia="sv-SE"/>
              </w:rPr>
              <w:t>(without suffix).</w:t>
            </w:r>
            <w:r>
              <w:rPr>
                <w:rFonts w:ascii="Arial" w:hAnsi="Arial"/>
                <w:sz w:val="18"/>
                <w:szCs w:val="22"/>
              </w:rPr>
              <w:t xml:space="preserve"> For operation with shared spectrum channel access and </w:t>
            </w:r>
            <w:r>
              <w:rPr>
                <w:rFonts w:ascii="Arial" w:hAnsi="Arial"/>
                <w:sz w:val="18"/>
                <w:lang w:eastAsia="ko-KR"/>
              </w:rPr>
              <w:t xml:space="preserve">when </w:t>
            </w:r>
            <w:proofErr w:type="spellStart"/>
            <w:r>
              <w:rPr>
                <w:rFonts w:ascii="Arial" w:hAnsi="Arial"/>
                <w:i/>
                <w:sz w:val="18"/>
                <w:szCs w:val="22"/>
              </w:rPr>
              <w:t>ra-ResponseWindow</w:t>
            </w:r>
            <w:proofErr w:type="spellEnd"/>
            <w:r>
              <w:rPr>
                <w:rFonts w:ascii="Arial" w:hAnsi="Arial"/>
                <w:sz w:val="18"/>
                <w:lang w:eastAsia="ko-KR"/>
              </w:rPr>
              <w:t xml:space="preserve"> value is more than 10 </w:t>
            </w:r>
            <w:proofErr w:type="spellStart"/>
            <w:r>
              <w:rPr>
                <w:rFonts w:ascii="Arial" w:hAnsi="Arial"/>
                <w:sz w:val="18"/>
                <w:lang w:eastAsia="ko-KR"/>
              </w:rPr>
              <w:t>ms</w:t>
            </w:r>
            <w:proofErr w:type="spellEnd"/>
            <w:r>
              <w:rPr>
                <w:rFonts w:ascii="Arial" w:hAnsi="Arial"/>
                <w:sz w:val="18"/>
                <w:szCs w:val="22"/>
              </w:rPr>
              <w:t xml:space="preserve">, the network always </w:t>
            </w:r>
            <w:r>
              <w:rPr>
                <w:rFonts w:ascii="Arial" w:hAnsi="Arial"/>
                <w:sz w:val="18"/>
                <w:lang w:eastAsia="ko-KR"/>
              </w:rPr>
              <w:t>includes the two LSB bits of the SFN corresponding to the PRACH occasion where the preamble is received in the DCI scheduling Msg2 (see TS 38.213 [13]).</w:t>
            </w:r>
          </w:p>
        </w:tc>
      </w:tr>
      <w:tr w:rsidR="00DC6F84" w14:paraId="7D25F159" w14:textId="77777777" w:rsidTr="005C7E01">
        <w:tc>
          <w:tcPr>
            <w:tcW w:w="14173" w:type="dxa"/>
            <w:tcBorders>
              <w:top w:val="single" w:sz="4" w:space="0" w:color="auto"/>
              <w:left w:val="single" w:sz="4" w:space="0" w:color="auto"/>
              <w:bottom w:val="single" w:sz="4" w:space="0" w:color="auto"/>
              <w:right w:val="single" w:sz="4" w:space="0" w:color="auto"/>
            </w:tcBorders>
          </w:tcPr>
          <w:p w14:paraId="3AA7ABBC" w14:textId="77777777" w:rsidR="00DC6F84" w:rsidRDefault="00DC6F84" w:rsidP="005C7E01">
            <w:pPr>
              <w:keepNext/>
              <w:keepLines/>
              <w:spacing w:after="0"/>
              <w:rPr>
                <w:rFonts w:ascii="Arial" w:hAnsi="Arial"/>
                <w:sz w:val="18"/>
                <w:szCs w:val="22"/>
                <w:lang w:eastAsia="sv-SE"/>
              </w:rPr>
            </w:pPr>
            <w:proofErr w:type="spellStart"/>
            <w:r>
              <w:rPr>
                <w:rFonts w:ascii="Arial" w:hAnsi="Arial"/>
                <w:b/>
                <w:i/>
                <w:sz w:val="18"/>
                <w:szCs w:val="22"/>
                <w:lang w:eastAsia="sv-SE"/>
              </w:rPr>
              <w:t>zeroCorrelationZoneConfig</w:t>
            </w:r>
            <w:proofErr w:type="spellEnd"/>
          </w:p>
          <w:p w14:paraId="4D742E6D" w14:textId="77777777" w:rsidR="00DC6F84" w:rsidRDefault="00DC6F84" w:rsidP="005C7E01">
            <w:pPr>
              <w:keepNext/>
              <w:keepLines/>
              <w:spacing w:after="0"/>
              <w:rPr>
                <w:rFonts w:ascii="Arial" w:hAnsi="Arial"/>
                <w:sz w:val="18"/>
                <w:szCs w:val="22"/>
                <w:lang w:eastAsia="sv-SE"/>
              </w:rPr>
            </w:pPr>
            <w:r>
              <w:rPr>
                <w:rFonts w:ascii="Arial" w:hAnsi="Arial"/>
                <w:sz w:val="18"/>
                <w:szCs w:val="22"/>
                <w:lang w:eastAsia="sv-SE"/>
              </w:rPr>
              <w:t>N-CS configuration, see Table 6.3.3.1-5 in TS 38.211 [16].</w:t>
            </w:r>
          </w:p>
        </w:tc>
      </w:tr>
    </w:tbl>
    <w:p w14:paraId="34539D2D" w14:textId="699EC682" w:rsidR="00DC6F84" w:rsidRDefault="00DC6F84" w:rsidP="00847642">
      <w:pPr>
        <w:rPr>
          <w:rFonts w:eastAsia="SimSun"/>
          <w:lang w:eastAsia="en-US"/>
        </w:rPr>
      </w:pPr>
    </w:p>
    <w:p w14:paraId="27B89AA7" w14:textId="77777777" w:rsidR="009103AE" w:rsidRDefault="009103AE" w:rsidP="009103AE">
      <w:pPr>
        <w:rPr>
          <w:rFonts w:eastAsia="SimSun"/>
          <w:lang w:eastAsia="en-US"/>
        </w:rPr>
      </w:pPr>
      <w:bookmarkStart w:id="286" w:name="_Toc46487386"/>
      <w:bookmarkStart w:id="287" w:name="_Toc46439788"/>
      <w:bookmarkStart w:id="288" w:name="_Toc46444625"/>
    </w:p>
    <w:p w14:paraId="574BE3A5" w14:textId="0E30A87A" w:rsidR="009103AE" w:rsidRPr="009103AE" w:rsidRDefault="009103AE" w:rsidP="009103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156907DC" w14:textId="77777777" w:rsidR="009103AE" w:rsidRPr="0058111F" w:rsidRDefault="009103AE" w:rsidP="009103AE">
      <w:pPr>
        <w:keepNext/>
        <w:keepLines/>
        <w:spacing w:before="120"/>
        <w:ind w:left="1418" w:hanging="1418"/>
        <w:outlineLvl w:val="3"/>
        <w:rPr>
          <w:rFonts w:ascii="Arial" w:hAnsi="Arial"/>
          <w:sz w:val="24"/>
        </w:rPr>
      </w:pPr>
      <w:bookmarkStart w:id="289" w:name="_Toc46439756"/>
      <w:bookmarkStart w:id="290" w:name="_Toc46444593"/>
      <w:bookmarkStart w:id="291" w:name="_Toc46487354"/>
      <w:r w:rsidRPr="0058111F">
        <w:rPr>
          <w:rFonts w:ascii="Arial" w:hAnsi="Arial"/>
          <w:sz w:val="24"/>
        </w:rPr>
        <w:lastRenderedPageBreak/>
        <w:t>–</w:t>
      </w:r>
      <w:r w:rsidRPr="0058111F">
        <w:rPr>
          <w:rFonts w:ascii="Arial" w:hAnsi="Arial"/>
          <w:sz w:val="24"/>
        </w:rPr>
        <w:tab/>
      </w:r>
      <w:proofErr w:type="spellStart"/>
      <w:r w:rsidRPr="0058111F">
        <w:rPr>
          <w:rFonts w:ascii="Arial" w:hAnsi="Arial"/>
          <w:i/>
          <w:sz w:val="24"/>
        </w:rPr>
        <w:t>ServingCellConfig</w:t>
      </w:r>
      <w:bookmarkEnd w:id="289"/>
      <w:bookmarkEnd w:id="290"/>
      <w:bookmarkEnd w:id="291"/>
      <w:proofErr w:type="spellEnd"/>
    </w:p>
    <w:p w14:paraId="795F515E" w14:textId="77777777" w:rsidR="009103AE" w:rsidRPr="0058111F" w:rsidRDefault="009103AE" w:rsidP="009103AE">
      <w:r w:rsidRPr="0058111F">
        <w:t xml:space="preserve">The IE </w:t>
      </w:r>
      <w:proofErr w:type="spellStart"/>
      <w:r w:rsidRPr="0058111F">
        <w:rPr>
          <w:i/>
        </w:rPr>
        <w:t>ServingCellConfig</w:t>
      </w:r>
      <w:proofErr w:type="spellEnd"/>
      <w:r w:rsidRPr="0058111F">
        <w:rPr>
          <w:i/>
        </w:rPr>
        <w:t xml:space="preserve"> </w:t>
      </w:r>
      <w:r w:rsidRPr="0058111F">
        <w:t xml:space="preserve">is used to configure (add or modify) the UE with a serving cell, which may be the </w:t>
      </w:r>
      <w:proofErr w:type="spellStart"/>
      <w:r w:rsidRPr="0058111F">
        <w:t>SpCell</w:t>
      </w:r>
      <w:proofErr w:type="spellEnd"/>
      <w:r w:rsidRPr="0058111F">
        <w:t xml:space="preserve"> or an </w:t>
      </w:r>
      <w:proofErr w:type="spellStart"/>
      <w:r w:rsidRPr="0058111F">
        <w:t>SCell</w:t>
      </w:r>
      <w:proofErr w:type="spellEnd"/>
      <w:r w:rsidRPr="0058111F">
        <w:t xml:space="preserve"> of an MCG or SCG. The parameters herein are mostly UE specific but partly also cell specific (e.g. in additionally configured bandwidth parts). Reconfiguration between a PUCCH and </w:t>
      </w:r>
      <w:proofErr w:type="spellStart"/>
      <w:r w:rsidRPr="0058111F">
        <w:t>PUCCHless</w:t>
      </w:r>
      <w:proofErr w:type="spellEnd"/>
      <w:r w:rsidRPr="0058111F">
        <w:t xml:space="preserve"> </w:t>
      </w:r>
      <w:proofErr w:type="spellStart"/>
      <w:r w:rsidRPr="0058111F">
        <w:t>SCell</w:t>
      </w:r>
      <w:proofErr w:type="spellEnd"/>
      <w:r w:rsidRPr="0058111F">
        <w:t xml:space="preserve"> is only supported using an </w:t>
      </w:r>
      <w:proofErr w:type="spellStart"/>
      <w:r w:rsidRPr="0058111F">
        <w:t>SCell</w:t>
      </w:r>
      <w:proofErr w:type="spellEnd"/>
      <w:r w:rsidRPr="0058111F">
        <w:t xml:space="preserve"> release and add.</w:t>
      </w:r>
    </w:p>
    <w:p w14:paraId="58C18A2B" w14:textId="77777777" w:rsidR="009103AE" w:rsidRPr="0058111F" w:rsidRDefault="009103AE" w:rsidP="009103AE">
      <w:pPr>
        <w:keepNext/>
        <w:keepLines/>
        <w:spacing w:before="60"/>
        <w:jc w:val="center"/>
        <w:rPr>
          <w:rFonts w:ascii="Arial" w:hAnsi="Arial"/>
          <w:b/>
        </w:rPr>
      </w:pPr>
      <w:proofErr w:type="spellStart"/>
      <w:r w:rsidRPr="0058111F">
        <w:rPr>
          <w:rFonts w:ascii="Arial" w:hAnsi="Arial"/>
          <w:b/>
          <w:bCs/>
          <w:i/>
          <w:iCs/>
        </w:rPr>
        <w:t>ServingCellConfig</w:t>
      </w:r>
      <w:proofErr w:type="spellEnd"/>
      <w:r w:rsidRPr="0058111F">
        <w:rPr>
          <w:rFonts w:ascii="Arial" w:hAnsi="Arial"/>
          <w:b/>
          <w:bCs/>
          <w:i/>
          <w:iCs/>
        </w:rPr>
        <w:t xml:space="preserve"> </w:t>
      </w:r>
      <w:r w:rsidRPr="0058111F">
        <w:rPr>
          <w:rFonts w:ascii="Arial" w:hAnsi="Arial"/>
          <w:b/>
        </w:rPr>
        <w:t>information element</w:t>
      </w:r>
    </w:p>
    <w:p w14:paraId="13DE79C0"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ASN1START</w:t>
      </w:r>
    </w:p>
    <w:p w14:paraId="58F1845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TAG-SERVINGCELLCONFIG-START</w:t>
      </w:r>
    </w:p>
    <w:p w14:paraId="446E7297"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2EF028"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ServingCellConfig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0FC01E8D"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tdd-UL-DL-ConfigurationDedicated    TDD-UL-DL-ConfigDedicated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Cond TDD</w:t>
      </w:r>
    </w:p>
    <w:p w14:paraId="5860CFE7"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initialDownlinkBWP                  BWP-DownlinkDedicated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1514B21A"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downlinkBWP-ToReleaseList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(1..maxNrofBWPs))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BWP-Id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N</w:t>
      </w:r>
    </w:p>
    <w:p w14:paraId="5601597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downlinkBWP-ToAddModList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(1..maxNrofBWPs))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BWP-Downlink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N</w:t>
      </w:r>
    </w:p>
    <w:p w14:paraId="0CD2627C"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firstActiveDownlinkBWP-Id           BWP-Id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Cond SyncAndCellAdd</w:t>
      </w:r>
    </w:p>
    <w:p w14:paraId="7E18D542"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bwp-InactivityTimer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{ms2, ms3, ms4, ms5, ms6, ms8, ms10, ms20, ms30,</w:t>
      </w:r>
    </w:p>
    <w:p w14:paraId="19BA373F"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ms40,ms50, ms60, ms80,ms100, ms200,ms300, ms500,</w:t>
      </w:r>
    </w:p>
    <w:p w14:paraId="17E61F8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ms750, ms1280, ms1920, ms2560, spare10, spare9, spare8,</w:t>
      </w:r>
    </w:p>
    <w:p w14:paraId="7253C432"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spare7, spare6, spare5, spare4, spare3, spare2, spare1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--Need R</w:t>
      </w:r>
    </w:p>
    <w:p w14:paraId="129AA9A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defaultDownlinkBWP-Id               BWP-Id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S</w:t>
      </w:r>
    </w:p>
    <w:p w14:paraId="526C20E5"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uplinkConfig                        UplinkConfig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1936E33C"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supplementaryUplink                 UplinkConfig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69B839C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pdcch-ServingCellConfig             SetupRelease { PDCCH-ServingCellConfig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5B8E78D7"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pdsch-ServingCellConfig             SetupRelease { PDSCH-ServingCellConfig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03BEA441"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csi-MeasConfig                      SetupRelease { CSI-MeasConfig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43B0046A"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sCellDeactivationTimer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{ms20, ms40, ms80, ms160, ms200, ms240,</w:t>
      </w:r>
    </w:p>
    <w:p w14:paraId="52A63631"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ms320, ms400, ms480, ms520, ms640, ms720,</w:t>
      </w:r>
    </w:p>
    <w:p w14:paraId="4D79CDEA"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ms840, ms1280, spare2,spare1}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Cond ServingCellWithoutPUCCH</w:t>
      </w:r>
    </w:p>
    <w:p w14:paraId="54DD7B3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crossCarrierSchedulingConfig        CrossCarrierSchedulingConfig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4FCD2527"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tag-Id                              TAG-Id,</w:t>
      </w:r>
    </w:p>
    <w:p w14:paraId="0C173525"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dummy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{enabled}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715E761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pathlossReferenceLinking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{spCell, sCell}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Cond SCellOnly</w:t>
      </w:r>
    </w:p>
    <w:p w14:paraId="4FE59CFC"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servingCellMO                       MeasObjectId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Cond MeasObject</w:t>
      </w:r>
    </w:p>
    <w:p w14:paraId="36C44BC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239C2880"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38CA7F1B"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lte-CRS-ToMatchAround               SetupRelease { RateMatchPatternLTE-CRS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4B7B0906"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rateMatchPatternToAddModList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(1..maxNrofRateMatchPatterns))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RateMatchPattern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N</w:t>
      </w:r>
    </w:p>
    <w:p w14:paraId="4A15F95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rateMatchPatternToReleaseList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(1..maxNrofRateMatchPatterns))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RateMatchPatternId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N</w:t>
      </w:r>
    </w:p>
    <w:p w14:paraId="480AF6AA"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downlinkChannelBW-PerSCS-List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(1..maxSCSs))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SCS-SpecificCarrier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S</w:t>
      </w:r>
    </w:p>
    <w:p w14:paraId="67A5A7DB"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59255D11"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09702D38"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supplementaryUplinkRelease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{true}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N</w:t>
      </w:r>
    </w:p>
    <w:p w14:paraId="2F83813B"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tdd-UL-DL-ConfigurationDedicated-</w:t>
      </w:r>
      <w:ins w:id="292" w:author="Huawei" w:date="2020-08-04T20:11:00Z">
        <w:r w:rsidRPr="0058111F">
          <w:rPr>
            <w:rFonts w:ascii="Courier New" w:hAnsi="Courier New"/>
            <w:noProof/>
            <w:sz w:val="16"/>
            <w:lang w:eastAsia="en-GB"/>
          </w:rPr>
          <w:t>IAB</w:t>
        </w:r>
      </w:ins>
      <w:del w:id="293" w:author="Huawei" w:date="2020-08-04T20:11:00Z">
        <w:r w:rsidRPr="0058111F" w:rsidDel="00A94755">
          <w:rPr>
            <w:rFonts w:ascii="Courier New" w:hAnsi="Courier New"/>
            <w:noProof/>
            <w:sz w:val="16"/>
            <w:lang w:eastAsia="en-GB"/>
          </w:rPr>
          <w:delText>iab</w:delText>
        </w:r>
      </w:del>
      <w:r w:rsidRPr="0058111F">
        <w:rPr>
          <w:rFonts w:ascii="Courier New" w:hAnsi="Courier New"/>
          <w:noProof/>
          <w:sz w:val="16"/>
          <w:lang w:eastAsia="en-GB"/>
        </w:rPr>
        <w:t>-</w:t>
      </w:r>
      <w:ins w:id="294" w:author="Huawei" w:date="2020-08-04T20:11:00Z">
        <w:r w:rsidRPr="0058111F">
          <w:rPr>
            <w:rFonts w:ascii="Courier New" w:hAnsi="Courier New"/>
            <w:noProof/>
            <w:sz w:val="16"/>
            <w:lang w:eastAsia="en-GB"/>
          </w:rPr>
          <w:t>MT</w:t>
        </w:r>
      </w:ins>
      <w:del w:id="295" w:author="Huawei" w:date="2020-08-04T20:11:00Z">
        <w:r w:rsidRPr="0058111F" w:rsidDel="00A94755">
          <w:rPr>
            <w:rFonts w:ascii="Courier New" w:hAnsi="Courier New"/>
            <w:noProof/>
            <w:sz w:val="16"/>
            <w:lang w:eastAsia="en-GB"/>
          </w:rPr>
          <w:delText>mt</w:delText>
        </w:r>
      </w:del>
      <w:r w:rsidRPr="0058111F">
        <w:rPr>
          <w:rFonts w:ascii="Courier New" w:hAnsi="Courier New"/>
          <w:noProof/>
          <w:sz w:val="16"/>
          <w:lang w:eastAsia="en-GB"/>
        </w:rPr>
        <w:t xml:space="preserve">-r16    TDD-UL-DL-ConfigDedicated-IAB-MT-r16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Cond TDD_IAB</w:t>
      </w:r>
    </w:p>
    <w:p w14:paraId="63017DA3"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dormantBWP-Config-r16               SetupRelease { DormantBWP-Config-r16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4B3DC1D0"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ca-SlotOffset-r16                   </w:t>
      </w:r>
      <w:r w:rsidRPr="0058111F">
        <w:rPr>
          <w:rFonts w:ascii="Courier New" w:hAnsi="Courier New"/>
          <w:noProof/>
          <w:color w:val="993366"/>
          <w:sz w:val="16"/>
          <w:lang w:eastAsia="en-GB"/>
        </w:rPr>
        <w:t>CHOICE</w:t>
      </w:r>
      <w:r w:rsidRPr="0058111F">
        <w:rPr>
          <w:rFonts w:ascii="Courier New" w:hAnsi="Courier New"/>
          <w:noProof/>
          <w:sz w:val="16"/>
          <w:lang w:eastAsia="en-GB"/>
        </w:rPr>
        <w:t xml:space="preserve"> {</w:t>
      </w:r>
    </w:p>
    <w:p w14:paraId="1B411C1C"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refSCS15kHz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(-2..2),</w:t>
      </w:r>
    </w:p>
    <w:p w14:paraId="2BE025F4" w14:textId="77777777" w:rsidR="009103AE" w:rsidRPr="009103AE"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58111F">
        <w:rPr>
          <w:rFonts w:ascii="Courier New" w:hAnsi="Courier New"/>
          <w:noProof/>
          <w:sz w:val="16"/>
          <w:lang w:eastAsia="en-GB"/>
        </w:rPr>
        <w:t xml:space="preserve">        </w:t>
      </w:r>
      <w:r w:rsidRPr="009103AE">
        <w:rPr>
          <w:rFonts w:ascii="Courier New" w:hAnsi="Courier New"/>
          <w:noProof/>
          <w:sz w:val="16"/>
          <w:lang w:val="sv-SE" w:eastAsia="en-GB"/>
        </w:rPr>
        <w:t xml:space="preserve">refSCS30KHz                         </w:t>
      </w:r>
      <w:r w:rsidRPr="009103AE">
        <w:rPr>
          <w:rFonts w:ascii="Courier New" w:hAnsi="Courier New"/>
          <w:noProof/>
          <w:color w:val="993366"/>
          <w:sz w:val="16"/>
          <w:lang w:val="sv-SE" w:eastAsia="en-GB"/>
        </w:rPr>
        <w:t>INTEGER</w:t>
      </w:r>
      <w:r w:rsidRPr="009103AE">
        <w:rPr>
          <w:rFonts w:ascii="Courier New" w:hAnsi="Courier New"/>
          <w:noProof/>
          <w:sz w:val="16"/>
          <w:lang w:val="sv-SE" w:eastAsia="en-GB"/>
        </w:rPr>
        <w:t xml:space="preserve"> (-5..5),</w:t>
      </w:r>
    </w:p>
    <w:p w14:paraId="511CDBEE" w14:textId="77777777" w:rsidR="009103AE" w:rsidRPr="009103AE"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9103AE">
        <w:rPr>
          <w:rFonts w:ascii="Courier New" w:hAnsi="Courier New"/>
          <w:noProof/>
          <w:sz w:val="16"/>
          <w:lang w:val="sv-SE" w:eastAsia="en-GB"/>
        </w:rPr>
        <w:lastRenderedPageBreak/>
        <w:t xml:space="preserve">        refSCS60KHz                         </w:t>
      </w:r>
      <w:r w:rsidRPr="009103AE">
        <w:rPr>
          <w:rFonts w:ascii="Courier New" w:hAnsi="Courier New"/>
          <w:noProof/>
          <w:color w:val="993366"/>
          <w:sz w:val="16"/>
          <w:lang w:val="sv-SE" w:eastAsia="en-GB"/>
        </w:rPr>
        <w:t>INTEGER</w:t>
      </w:r>
      <w:r w:rsidRPr="009103AE">
        <w:rPr>
          <w:rFonts w:ascii="Courier New" w:hAnsi="Courier New"/>
          <w:noProof/>
          <w:sz w:val="16"/>
          <w:lang w:val="sv-SE" w:eastAsia="en-GB"/>
        </w:rPr>
        <w:t xml:space="preserve"> (-10..10),</w:t>
      </w:r>
    </w:p>
    <w:p w14:paraId="5B2E0E94" w14:textId="77777777" w:rsidR="009103AE" w:rsidRPr="009103AE"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9103AE">
        <w:rPr>
          <w:rFonts w:ascii="Courier New" w:hAnsi="Courier New"/>
          <w:noProof/>
          <w:sz w:val="16"/>
          <w:lang w:val="sv-SE" w:eastAsia="en-GB"/>
        </w:rPr>
        <w:t xml:space="preserve">        refSCS120KHz                        </w:t>
      </w:r>
      <w:r w:rsidRPr="009103AE">
        <w:rPr>
          <w:rFonts w:ascii="Courier New" w:hAnsi="Courier New"/>
          <w:noProof/>
          <w:color w:val="993366"/>
          <w:sz w:val="16"/>
          <w:lang w:val="sv-SE" w:eastAsia="en-GB"/>
        </w:rPr>
        <w:t>INTEGER</w:t>
      </w:r>
      <w:r w:rsidRPr="009103AE">
        <w:rPr>
          <w:rFonts w:ascii="Courier New" w:hAnsi="Courier New"/>
          <w:noProof/>
          <w:sz w:val="16"/>
          <w:lang w:val="sv-SE" w:eastAsia="en-GB"/>
        </w:rPr>
        <w:t xml:space="preserve"> (-20..20)</w:t>
      </w:r>
    </w:p>
    <w:p w14:paraId="10F22ACC"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103AE">
        <w:rPr>
          <w:rFonts w:ascii="Courier New" w:hAnsi="Courier New"/>
          <w:noProof/>
          <w:sz w:val="16"/>
          <w:lang w:val="sv-SE" w:eastAsia="en-GB"/>
        </w:rPr>
        <w:t xml:space="preserve">    </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Cond AsyncCA</w:t>
      </w:r>
    </w:p>
    <w:p w14:paraId="35607E38"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channelAccessConfig-r16             SetupRelease { ChannelAccessConfig-r16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51D7075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intraCellGuardBandsUL-r16           IntraCellGuardBands-r16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S</w:t>
      </w:r>
    </w:p>
    <w:p w14:paraId="41410B51"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intraCellGuardBandsDL-r16           IntraCellGuardBands-r16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S</w:t>
      </w:r>
    </w:p>
    <w:p w14:paraId="775BE82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csi-RS-ValidationWith-DCI-r16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{enabled}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1BE7310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lte-CRS-PatternList1-r16            SetupRelease { LTE-CRS-PatternList-r16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0F50F7B8"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lte-CRS-PatternList2-r16            SetupRelease { LTE-CRS-PatternList-r16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303C125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crs-RateMatch-PerCORESETPoolIndex-r16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{enabled}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0B97FB1C"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enableTwoDefaultTCIStates-r16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{enabled}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6089056F"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enableDefaultTCIStatePerCoresetPoolIndex-r16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{enabled}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03A2703C"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enableBeamSwitchTiming-r16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{true}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09B8596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cbg-TxDiffTBsProcessingType1-r16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{enabled}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004AB9AF"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cbg-TxDiffTBsProcessingType2-r16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{enabled}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4DC22C51"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2D2AECA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62C69B7C"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47E0CD"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UplinkConfig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788802D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initialUplinkBWP                    BWP-UplinkDedicated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14E2FC28"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uplinkBWP-ToReleaseList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(1..maxNrofBWPs))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BWP-Id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N</w:t>
      </w:r>
    </w:p>
    <w:p w14:paraId="62F0479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uplinkBWP-ToAddModList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(1..maxNrofBWPs))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BWP-Uplink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N</w:t>
      </w:r>
    </w:p>
    <w:p w14:paraId="36F793D8"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firstActiveUplinkBWP-Id             BWP-Id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Cond SyncAndCellAdd</w:t>
      </w:r>
    </w:p>
    <w:p w14:paraId="52EFA873"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pusch-ServingCellConfig             SetupRelease { PUSCH-ServingCellConfig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4F1E1B98"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carrierSwitching                    SetupRelease { SRS-CarrierSwitching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51156B90"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3DCC48E2"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6114CA36"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powerBoostPi2BPSK                   </w:t>
      </w:r>
      <w:r w:rsidRPr="0058111F">
        <w:rPr>
          <w:rFonts w:ascii="Courier New" w:hAnsi="Courier New"/>
          <w:noProof/>
          <w:color w:val="993366"/>
          <w:sz w:val="16"/>
          <w:lang w:eastAsia="en-GB"/>
        </w:rPr>
        <w:t>BOOLEAN</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759E57B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uplinkChannelBW-PerSCS-List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(1..maxSCSs))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SCS-SpecificCarrier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S</w:t>
      </w:r>
    </w:p>
    <w:p w14:paraId="569859C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2DBA0895"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54E80050"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enablePLRS-UpdateForPUSCH-SRS-r16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{enabled}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6360E22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enableDefaultBeamPL-ForPUSCH0-r16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{enabled}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16D05A32"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enableDefaultBeamPL-ForPUCCH-r16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{enabled}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5220DED8"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enableDefaultBeamPL-ForSRS-r16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{enabled}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5211E487"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uplinkTxSwitching-r16               SetupRelease { UplinkTxSwitching-r16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1378E3A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1FC1C0D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670F4BF8"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E269D2"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ChannelAccessConfig-r16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19027961"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maxEnergyDetectionThreshold-r16         </w:t>
      </w:r>
      <w:r w:rsidRPr="0058111F">
        <w:rPr>
          <w:rFonts w:ascii="Courier New" w:hAnsi="Courier New"/>
          <w:noProof/>
          <w:color w:val="993366"/>
          <w:sz w:val="16"/>
          <w:lang w:eastAsia="en-GB"/>
        </w:rPr>
        <w:t>INTEGER</w:t>
      </w:r>
      <w:r w:rsidRPr="0058111F">
        <w:rPr>
          <w:rFonts w:ascii="Courier New" w:hAnsi="Courier New"/>
          <w:noProof/>
          <w:sz w:val="16"/>
          <w:lang w:eastAsia="en-GB"/>
        </w:rPr>
        <w:t>(-85..-52),</w:t>
      </w:r>
    </w:p>
    <w:p w14:paraId="0EF73AC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energyDetectionThresholdOffset-r16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(-20..-13),</w:t>
      </w:r>
    </w:p>
    <w:p w14:paraId="3D96DB81"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ul-toDL-COT-SharingED-Threshold-r16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(-85..-52)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5F6FBD53"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absenceOfAnyOtherTechnology-r16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{true}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5CBF14B5"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298A51C0"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6EFF1A"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IntraCellGuardBands-r16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(1..4))</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GuardBand-r16</w:t>
      </w:r>
    </w:p>
    <w:p w14:paraId="4F3D65C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77761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GuardBand-r16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5EFB0E0D"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startCRB-r16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(0..274),</w:t>
      </w:r>
    </w:p>
    <w:p w14:paraId="6056E88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nrofCRBs-r16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(0..15)</w:t>
      </w:r>
    </w:p>
    <w:p w14:paraId="0124811B"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lastRenderedPageBreak/>
        <w:t>}</w:t>
      </w:r>
    </w:p>
    <w:p w14:paraId="7079A366"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7E81E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DormancyGroupID-r16 ::=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(0..4)</w:t>
      </w:r>
    </w:p>
    <w:p w14:paraId="614A7E6A"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E0A03F"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DormantBWP-Config-r16::=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 </w:t>
      </w:r>
    </w:p>
    <w:p w14:paraId="21704E68"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dormantBWP-Id-r16                      BWP-Id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6C7CA421"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withinActiveTimeConfig-r16             SetupRelease { WithinActiveTimeConfig-r16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04B16740"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outsideActiveTimeConfig-r16            SetupRelease { OutsideActiveTimeConfig-r16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24D2AD0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4145013F"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4D9299"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WithinActiveTimeConfig-r16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2DFDC0B7"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firstWithinActiveTimeBWP-Id-r16         BWP-Id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7AD6EAB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dormancyGroupWithinActiveTime-r16       DormancyGroupID-r16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21F8790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5448D5A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38E05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OutsideActiveTimeConfig-r16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6602B1A2"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firstOutsideActiveTimeBWP-Id-r16        BWP-Id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106579C2"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dormancyGroupOutsideActiveTime-r16      DormancyGroupID-r16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1FFCBC27"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3DCAF23E"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BC18B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UplinkTxSwitching-r16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240C859D"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uplinkTxSwitchingPeriodLocation-r16    </w:t>
      </w:r>
      <w:r w:rsidRPr="0058111F">
        <w:rPr>
          <w:rFonts w:ascii="Courier New" w:hAnsi="Courier New"/>
          <w:noProof/>
          <w:color w:val="993366"/>
          <w:sz w:val="16"/>
          <w:lang w:eastAsia="en-GB"/>
        </w:rPr>
        <w:t>BOOLEAN</w:t>
      </w:r>
      <w:r w:rsidRPr="0058111F">
        <w:rPr>
          <w:rFonts w:ascii="Courier New" w:hAnsi="Courier New"/>
          <w:noProof/>
          <w:sz w:val="16"/>
          <w:lang w:eastAsia="en-GB"/>
        </w:rPr>
        <w:t>,</w:t>
      </w:r>
    </w:p>
    <w:p w14:paraId="0F6E91CF"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uplinkTxSwitchingCarrier-r16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{carrier1, carrier2}</w:t>
      </w:r>
    </w:p>
    <w:p w14:paraId="1FDC6767"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65778C8B"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579E31"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TAG-SERVINGCELLCONFIG-STOP</w:t>
      </w:r>
    </w:p>
    <w:p w14:paraId="5A5C94A4" w14:textId="77777777" w:rsidR="009103AE" w:rsidRPr="0058111F" w:rsidRDefault="009103AE" w:rsidP="00910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ASN1STOP</w:t>
      </w:r>
    </w:p>
    <w:p w14:paraId="08C80807" w14:textId="77777777" w:rsidR="00D359AE" w:rsidRDefault="00D359AE" w:rsidP="00D359AE">
      <w:pPr>
        <w:rPr>
          <w:rFonts w:eastAsia="SimSun"/>
          <w:lang w:eastAsia="en-US"/>
        </w:rPr>
      </w:pPr>
    </w:p>
    <w:p w14:paraId="7CE8980E" w14:textId="77777777" w:rsidR="00D359AE" w:rsidRPr="00800774" w:rsidRDefault="00D359AE" w:rsidP="00D359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033CEE23" w14:textId="77777777" w:rsidR="00D359AE" w:rsidRPr="0058111F" w:rsidRDefault="00D359AE" w:rsidP="00D359AE">
      <w:pPr>
        <w:jc w:val="center"/>
        <w:rPr>
          <w:rFonts w:eastAsia="Yu Mincho"/>
        </w:rPr>
      </w:pPr>
    </w:p>
    <w:p w14:paraId="53885649" w14:textId="77777777" w:rsidR="00D359AE" w:rsidRPr="0058111F" w:rsidRDefault="00D359AE" w:rsidP="00D359AE">
      <w:pPr>
        <w:keepNext/>
        <w:keepLines/>
        <w:spacing w:before="120"/>
        <w:ind w:left="1418" w:hanging="1418"/>
        <w:outlineLvl w:val="3"/>
        <w:rPr>
          <w:rFonts w:ascii="Arial" w:hAnsi="Arial"/>
          <w:sz w:val="24"/>
        </w:rPr>
      </w:pPr>
      <w:bookmarkStart w:id="296" w:name="_Toc46439779"/>
      <w:bookmarkStart w:id="297" w:name="_Toc46444616"/>
      <w:bookmarkStart w:id="298" w:name="_Toc46487377"/>
      <w:r w:rsidRPr="0058111F">
        <w:rPr>
          <w:rFonts w:ascii="Arial" w:hAnsi="Arial"/>
          <w:sz w:val="24"/>
        </w:rPr>
        <w:t>–</w:t>
      </w:r>
      <w:r w:rsidRPr="0058111F">
        <w:rPr>
          <w:rFonts w:ascii="Arial" w:hAnsi="Arial"/>
          <w:sz w:val="24"/>
        </w:rPr>
        <w:tab/>
      </w:r>
      <w:r w:rsidRPr="0058111F">
        <w:rPr>
          <w:rFonts w:ascii="Arial" w:hAnsi="Arial"/>
          <w:i/>
          <w:sz w:val="24"/>
        </w:rPr>
        <w:t>SSB-MTC</w:t>
      </w:r>
      <w:bookmarkEnd w:id="296"/>
      <w:bookmarkEnd w:id="297"/>
      <w:bookmarkEnd w:id="298"/>
    </w:p>
    <w:p w14:paraId="30630762" w14:textId="77777777" w:rsidR="00D359AE" w:rsidRPr="0058111F" w:rsidRDefault="00D359AE" w:rsidP="00D359AE">
      <w:r w:rsidRPr="0058111F">
        <w:t xml:space="preserve">The IE </w:t>
      </w:r>
      <w:r w:rsidRPr="0058111F">
        <w:rPr>
          <w:i/>
        </w:rPr>
        <w:t>SSB-MTC</w:t>
      </w:r>
      <w:r w:rsidRPr="0058111F">
        <w:t xml:space="preserve"> is used to configure measurement timing configurations, i.e., timing occasions at which the UE measures SSBs.</w:t>
      </w:r>
    </w:p>
    <w:p w14:paraId="621EF6C4" w14:textId="77777777" w:rsidR="00D359AE" w:rsidRPr="0058111F" w:rsidRDefault="00D359AE" w:rsidP="00D359AE">
      <w:pPr>
        <w:keepNext/>
        <w:keepLines/>
        <w:spacing w:before="60"/>
        <w:jc w:val="center"/>
        <w:rPr>
          <w:rFonts w:ascii="Arial" w:hAnsi="Arial"/>
          <w:b/>
        </w:rPr>
      </w:pPr>
      <w:r w:rsidRPr="0058111F">
        <w:rPr>
          <w:rFonts w:ascii="Arial" w:hAnsi="Arial"/>
          <w:b/>
          <w:i/>
        </w:rPr>
        <w:t>SSB-MTC</w:t>
      </w:r>
      <w:r w:rsidRPr="0058111F">
        <w:rPr>
          <w:rFonts w:ascii="Arial" w:hAnsi="Arial"/>
          <w:b/>
        </w:rPr>
        <w:t xml:space="preserve"> information element</w:t>
      </w:r>
    </w:p>
    <w:p w14:paraId="58EDB7EF"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ASN1START</w:t>
      </w:r>
    </w:p>
    <w:p w14:paraId="32B639E5"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TAG-SSB-MTC-START</w:t>
      </w:r>
    </w:p>
    <w:p w14:paraId="13D7D984"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C04FD4"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SSB-MTC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1EC35EAB"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periodicityAndOffset                    </w:t>
      </w:r>
      <w:r w:rsidRPr="0058111F">
        <w:rPr>
          <w:rFonts w:ascii="Courier New" w:hAnsi="Courier New"/>
          <w:noProof/>
          <w:color w:val="993366"/>
          <w:sz w:val="16"/>
          <w:lang w:eastAsia="en-GB"/>
        </w:rPr>
        <w:t>CHOICE</w:t>
      </w:r>
      <w:r w:rsidRPr="0058111F">
        <w:rPr>
          <w:rFonts w:ascii="Courier New" w:hAnsi="Courier New"/>
          <w:noProof/>
          <w:sz w:val="16"/>
          <w:lang w:eastAsia="en-GB"/>
        </w:rPr>
        <w:t xml:space="preserve"> {</w:t>
      </w:r>
    </w:p>
    <w:p w14:paraId="48139A1E"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sf5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(0..4),</w:t>
      </w:r>
    </w:p>
    <w:p w14:paraId="330C3C21"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sf10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(0..9),</w:t>
      </w:r>
    </w:p>
    <w:p w14:paraId="776B7F8C" w14:textId="77777777" w:rsidR="00D359AE" w:rsidRPr="00D359AE"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58111F">
        <w:rPr>
          <w:rFonts w:ascii="Courier New" w:hAnsi="Courier New"/>
          <w:noProof/>
          <w:sz w:val="16"/>
          <w:lang w:eastAsia="en-GB"/>
        </w:rPr>
        <w:t xml:space="preserve">        </w:t>
      </w:r>
      <w:r w:rsidRPr="00D359AE">
        <w:rPr>
          <w:rFonts w:ascii="Courier New" w:hAnsi="Courier New"/>
          <w:noProof/>
          <w:sz w:val="16"/>
          <w:lang w:val="sv-SE" w:eastAsia="en-GB"/>
        </w:rPr>
        <w:t xml:space="preserve">sf20                                    </w:t>
      </w:r>
      <w:r w:rsidRPr="00D359AE">
        <w:rPr>
          <w:rFonts w:ascii="Courier New" w:hAnsi="Courier New"/>
          <w:noProof/>
          <w:color w:val="993366"/>
          <w:sz w:val="16"/>
          <w:lang w:val="sv-SE" w:eastAsia="en-GB"/>
        </w:rPr>
        <w:t>INTEGER</w:t>
      </w:r>
      <w:r w:rsidRPr="00D359AE">
        <w:rPr>
          <w:rFonts w:ascii="Courier New" w:hAnsi="Courier New"/>
          <w:noProof/>
          <w:sz w:val="16"/>
          <w:lang w:val="sv-SE" w:eastAsia="en-GB"/>
        </w:rPr>
        <w:t xml:space="preserve"> (0..19),</w:t>
      </w:r>
    </w:p>
    <w:p w14:paraId="72091B96" w14:textId="77777777" w:rsidR="00D359AE" w:rsidRPr="00D359AE"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D359AE">
        <w:rPr>
          <w:rFonts w:ascii="Courier New" w:hAnsi="Courier New"/>
          <w:noProof/>
          <w:sz w:val="16"/>
          <w:lang w:val="sv-SE" w:eastAsia="en-GB"/>
        </w:rPr>
        <w:t xml:space="preserve">        sf40                                    </w:t>
      </w:r>
      <w:r w:rsidRPr="00D359AE">
        <w:rPr>
          <w:rFonts w:ascii="Courier New" w:hAnsi="Courier New"/>
          <w:noProof/>
          <w:color w:val="993366"/>
          <w:sz w:val="16"/>
          <w:lang w:val="sv-SE" w:eastAsia="en-GB"/>
        </w:rPr>
        <w:t>INTEGER</w:t>
      </w:r>
      <w:r w:rsidRPr="00D359AE">
        <w:rPr>
          <w:rFonts w:ascii="Courier New" w:hAnsi="Courier New"/>
          <w:noProof/>
          <w:sz w:val="16"/>
          <w:lang w:val="sv-SE" w:eastAsia="en-GB"/>
        </w:rPr>
        <w:t xml:space="preserve"> (0..39),</w:t>
      </w:r>
    </w:p>
    <w:p w14:paraId="627441E6" w14:textId="77777777" w:rsidR="00D359AE" w:rsidRPr="00D359AE"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D359AE">
        <w:rPr>
          <w:rFonts w:ascii="Courier New" w:hAnsi="Courier New"/>
          <w:noProof/>
          <w:sz w:val="16"/>
          <w:lang w:val="sv-SE" w:eastAsia="en-GB"/>
        </w:rPr>
        <w:t xml:space="preserve">        sf80                                    </w:t>
      </w:r>
      <w:r w:rsidRPr="00D359AE">
        <w:rPr>
          <w:rFonts w:ascii="Courier New" w:hAnsi="Courier New"/>
          <w:noProof/>
          <w:color w:val="993366"/>
          <w:sz w:val="16"/>
          <w:lang w:val="sv-SE" w:eastAsia="en-GB"/>
        </w:rPr>
        <w:t>INTEGER</w:t>
      </w:r>
      <w:r w:rsidRPr="00D359AE">
        <w:rPr>
          <w:rFonts w:ascii="Courier New" w:hAnsi="Courier New"/>
          <w:noProof/>
          <w:sz w:val="16"/>
          <w:lang w:val="sv-SE" w:eastAsia="en-GB"/>
        </w:rPr>
        <w:t xml:space="preserve"> (0..79),</w:t>
      </w:r>
    </w:p>
    <w:p w14:paraId="211110DD"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59AE">
        <w:rPr>
          <w:rFonts w:ascii="Courier New" w:hAnsi="Courier New"/>
          <w:noProof/>
          <w:sz w:val="16"/>
          <w:lang w:val="sv-SE" w:eastAsia="en-GB"/>
        </w:rPr>
        <w:lastRenderedPageBreak/>
        <w:t xml:space="preserve">        </w:t>
      </w:r>
      <w:r w:rsidRPr="0058111F">
        <w:rPr>
          <w:rFonts w:ascii="Courier New" w:hAnsi="Courier New"/>
          <w:noProof/>
          <w:sz w:val="16"/>
          <w:lang w:eastAsia="en-GB"/>
        </w:rPr>
        <w:t xml:space="preserve">sf160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(0..159)</w:t>
      </w:r>
    </w:p>
    <w:p w14:paraId="26C0AEE0"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490190E1"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duration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 sf1, sf2, sf3, sf4, sf5 }</w:t>
      </w:r>
    </w:p>
    <w:p w14:paraId="5C1FE8D8"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4F348FE4"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810D79"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SSB-MTC2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27EEA729"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pci-List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(1..maxNrofPCIsPerSMTC))</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PhysCellId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098F9F52"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periodicity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{sf5, sf10, sf20, sf40, sf80, spare3, spare2, spare1}</w:t>
      </w:r>
    </w:p>
    <w:p w14:paraId="65DFD4F1"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56F91EAE"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1AE017"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SSB-MTC2-LP-r16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581394E4"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pci-List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(1..maxNrofPCIsPerSMTC))</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PhysCellId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R</w:t>
      </w:r>
    </w:p>
    <w:p w14:paraId="0243D40F"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periodicity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{sf10, sf20, sf40, sf80, sf160, spare3, spare2, spare1}</w:t>
      </w:r>
    </w:p>
    <w:p w14:paraId="7F2B0622"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30973985"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8674C4"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SSB-MTC3-r16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253A47B1"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periodicityAndOffset-r16            </w:t>
      </w:r>
      <w:r w:rsidRPr="0058111F">
        <w:rPr>
          <w:rFonts w:ascii="Courier New" w:hAnsi="Courier New"/>
          <w:noProof/>
          <w:color w:val="993366"/>
          <w:sz w:val="16"/>
          <w:lang w:eastAsia="en-GB"/>
        </w:rPr>
        <w:t>CHOICE</w:t>
      </w:r>
      <w:r w:rsidRPr="0058111F">
        <w:rPr>
          <w:rFonts w:ascii="Courier New" w:hAnsi="Courier New"/>
          <w:noProof/>
          <w:sz w:val="16"/>
          <w:lang w:eastAsia="en-GB"/>
        </w:rPr>
        <w:t xml:space="preserve"> {</w:t>
      </w:r>
    </w:p>
    <w:p w14:paraId="47DD0587" w14:textId="77777777" w:rsidR="00D359AE" w:rsidRPr="00D359AE"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58111F">
        <w:rPr>
          <w:rFonts w:ascii="Courier New" w:hAnsi="Courier New"/>
          <w:noProof/>
          <w:sz w:val="16"/>
          <w:lang w:eastAsia="en-GB"/>
        </w:rPr>
        <w:t xml:space="preserve">        </w:t>
      </w:r>
      <w:r w:rsidRPr="00D359AE">
        <w:rPr>
          <w:rFonts w:ascii="Courier New" w:hAnsi="Courier New"/>
          <w:noProof/>
          <w:sz w:val="16"/>
          <w:lang w:val="sv-SE" w:eastAsia="en-GB"/>
        </w:rPr>
        <w:t xml:space="preserve">sf5-r16                                     </w:t>
      </w:r>
      <w:r w:rsidRPr="00D359AE">
        <w:rPr>
          <w:rFonts w:ascii="Courier New" w:hAnsi="Courier New"/>
          <w:noProof/>
          <w:color w:val="993366"/>
          <w:sz w:val="16"/>
          <w:lang w:val="sv-SE" w:eastAsia="en-GB"/>
        </w:rPr>
        <w:t>INTEGER</w:t>
      </w:r>
      <w:r w:rsidRPr="00D359AE">
        <w:rPr>
          <w:rFonts w:ascii="Courier New" w:hAnsi="Courier New"/>
          <w:noProof/>
          <w:sz w:val="16"/>
          <w:lang w:val="sv-SE" w:eastAsia="en-GB"/>
        </w:rPr>
        <w:t xml:space="preserve"> (0..4),</w:t>
      </w:r>
    </w:p>
    <w:p w14:paraId="0529D6AD" w14:textId="77777777" w:rsidR="00D359AE" w:rsidRPr="00D359AE"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D359AE">
        <w:rPr>
          <w:rFonts w:ascii="Courier New" w:hAnsi="Courier New"/>
          <w:noProof/>
          <w:sz w:val="16"/>
          <w:lang w:val="sv-SE" w:eastAsia="en-GB"/>
        </w:rPr>
        <w:t xml:space="preserve">        sf10-r16                                    </w:t>
      </w:r>
      <w:r w:rsidRPr="00D359AE">
        <w:rPr>
          <w:rFonts w:ascii="Courier New" w:hAnsi="Courier New"/>
          <w:noProof/>
          <w:color w:val="993366"/>
          <w:sz w:val="16"/>
          <w:lang w:val="sv-SE" w:eastAsia="en-GB"/>
        </w:rPr>
        <w:t>INTEGER</w:t>
      </w:r>
      <w:r w:rsidRPr="00D359AE">
        <w:rPr>
          <w:rFonts w:ascii="Courier New" w:hAnsi="Courier New"/>
          <w:noProof/>
          <w:sz w:val="16"/>
          <w:lang w:val="sv-SE" w:eastAsia="en-GB"/>
        </w:rPr>
        <w:t xml:space="preserve"> (0..9),</w:t>
      </w:r>
    </w:p>
    <w:p w14:paraId="311D5B07" w14:textId="77777777" w:rsidR="00D359AE" w:rsidRPr="00D359AE"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D359AE">
        <w:rPr>
          <w:rFonts w:ascii="Courier New" w:hAnsi="Courier New"/>
          <w:noProof/>
          <w:sz w:val="16"/>
          <w:lang w:val="sv-SE" w:eastAsia="en-GB"/>
        </w:rPr>
        <w:t xml:space="preserve">        sf20-r16                                    </w:t>
      </w:r>
      <w:r w:rsidRPr="00D359AE">
        <w:rPr>
          <w:rFonts w:ascii="Courier New" w:hAnsi="Courier New"/>
          <w:noProof/>
          <w:color w:val="993366"/>
          <w:sz w:val="16"/>
          <w:lang w:val="sv-SE" w:eastAsia="en-GB"/>
        </w:rPr>
        <w:t>INTEGER</w:t>
      </w:r>
      <w:r w:rsidRPr="00D359AE">
        <w:rPr>
          <w:rFonts w:ascii="Courier New" w:hAnsi="Courier New"/>
          <w:noProof/>
          <w:sz w:val="16"/>
          <w:lang w:val="sv-SE" w:eastAsia="en-GB"/>
        </w:rPr>
        <w:t xml:space="preserve"> (0..19),</w:t>
      </w:r>
    </w:p>
    <w:p w14:paraId="4E39ED84" w14:textId="77777777" w:rsidR="00D359AE" w:rsidRPr="00D359AE"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D359AE">
        <w:rPr>
          <w:rFonts w:ascii="Courier New" w:hAnsi="Courier New"/>
          <w:noProof/>
          <w:sz w:val="16"/>
          <w:lang w:val="sv-SE" w:eastAsia="en-GB"/>
        </w:rPr>
        <w:t xml:space="preserve">        sf40-r16                                    </w:t>
      </w:r>
      <w:r w:rsidRPr="00D359AE">
        <w:rPr>
          <w:rFonts w:ascii="Courier New" w:hAnsi="Courier New"/>
          <w:noProof/>
          <w:color w:val="993366"/>
          <w:sz w:val="16"/>
          <w:lang w:val="sv-SE" w:eastAsia="en-GB"/>
        </w:rPr>
        <w:t>INTEGER</w:t>
      </w:r>
      <w:r w:rsidRPr="00D359AE">
        <w:rPr>
          <w:rFonts w:ascii="Courier New" w:hAnsi="Courier New"/>
          <w:noProof/>
          <w:sz w:val="16"/>
          <w:lang w:val="sv-SE" w:eastAsia="en-GB"/>
        </w:rPr>
        <w:t xml:space="preserve"> (0..39),</w:t>
      </w:r>
    </w:p>
    <w:p w14:paraId="1F59AFDB" w14:textId="77777777" w:rsidR="00D359AE" w:rsidRPr="00D359AE"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D359AE">
        <w:rPr>
          <w:rFonts w:ascii="Courier New" w:hAnsi="Courier New"/>
          <w:noProof/>
          <w:sz w:val="16"/>
          <w:lang w:val="sv-SE" w:eastAsia="en-GB"/>
        </w:rPr>
        <w:t xml:space="preserve">        sf80-r16                                    </w:t>
      </w:r>
      <w:r w:rsidRPr="00D359AE">
        <w:rPr>
          <w:rFonts w:ascii="Courier New" w:hAnsi="Courier New"/>
          <w:noProof/>
          <w:color w:val="993366"/>
          <w:sz w:val="16"/>
          <w:lang w:val="sv-SE" w:eastAsia="en-GB"/>
        </w:rPr>
        <w:t>INTEGER</w:t>
      </w:r>
      <w:r w:rsidRPr="00D359AE">
        <w:rPr>
          <w:rFonts w:ascii="Courier New" w:hAnsi="Courier New"/>
          <w:noProof/>
          <w:sz w:val="16"/>
          <w:lang w:val="sv-SE" w:eastAsia="en-GB"/>
        </w:rPr>
        <w:t xml:space="preserve"> (0..79),</w:t>
      </w:r>
    </w:p>
    <w:p w14:paraId="4EBC224D" w14:textId="77777777" w:rsidR="00D359AE" w:rsidRPr="00D359AE"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D359AE">
        <w:rPr>
          <w:rFonts w:ascii="Courier New" w:hAnsi="Courier New"/>
          <w:noProof/>
          <w:sz w:val="16"/>
          <w:lang w:val="sv-SE" w:eastAsia="en-GB"/>
        </w:rPr>
        <w:t xml:space="preserve">        sf160-r16                                   </w:t>
      </w:r>
      <w:r w:rsidRPr="00D359AE">
        <w:rPr>
          <w:rFonts w:ascii="Courier New" w:hAnsi="Courier New"/>
          <w:noProof/>
          <w:color w:val="993366"/>
          <w:sz w:val="16"/>
          <w:lang w:val="sv-SE" w:eastAsia="en-GB"/>
        </w:rPr>
        <w:t>INTEGER</w:t>
      </w:r>
      <w:r w:rsidRPr="00D359AE">
        <w:rPr>
          <w:rFonts w:ascii="Courier New" w:hAnsi="Courier New"/>
          <w:noProof/>
          <w:sz w:val="16"/>
          <w:lang w:val="sv-SE" w:eastAsia="en-GB"/>
        </w:rPr>
        <w:t xml:space="preserve"> (0..159),</w:t>
      </w:r>
    </w:p>
    <w:p w14:paraId="227CB13A" w14:textId="77777777" w:rsidR="00D359AE" w:rsidRPr="00D359AE"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D359AE">
        <w:rPr>
          <w:rFonts w:ascii="Courier New" w:hAnsi="Courier New"/>
          <w:noProof/>
          <w:sz w:val="16"/>
          <w:lang w:val="sv-SE" w:eastAsia="en-GB"/>
        </w:rPr>
        <w:t xml:space="preserve">        sf320-r16                                   </w:t>
      </w:r>
      <w:r w:rsidRPr="00D359AE">
        <w:rPr>
          <w:rFonts w:ascii="Courier New" w:hAnsi="Courier New"/>
          <w:noProof/>
          <w:color w:val="993366"/>
          <w:sz w:val="16"/>
          <w:lang w:val="sv-SE" w:eastAsia="en-GB"/>
        </w:rPr>
        <w:t>INTEGER</w:t>
      </w:r>
      <w:r w:rsidRPr="00D359AE">
        <w:rPr>
          <w:rFonts w:ascii="Courier New" w:hAnsi="Courier New"/>
          <w:noProof/>
          <w:sz w:val="16"/>
          <w:lang w:val="sv-SE" w:eastAsia="en-GB"/>
        </w:rPr>
        <w:t xml:space="preserve"> (0..319),</w:t>
      </w:r>
    </w:p>
    <w:p w14:paraId="24A7BBF7" w14:textId="77777777" w:rsidR="00D359AE" w:rsidRPr="00D359AE"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D359AE">
        <w:rPr>
          <w:rFonts w:ascii="Courier New" w:hAnsi="Courier New"/>
          <w:noProof/>
          <w:sz w:val="16"/>
          <w:lang w:val="sv-SE" w:eastAsia="en-GB"/>
        </w:rPr>
        <w:t xml:space="preserve">        sf640-r16                                   </w:t>
      </w:r>
      <w:r w:rsidRPr="00D359AE">
        <w:rPr>
          <w:rFonts w:ascii="Courier New" w:hAnsi="Courier New"/>
          <w:noProof/>
          <w:color w:val="993366"/>
          <w:sz w:val="16"/>
          <w:lang w:val="sv-SE" w:eastAsia="en-GB"/>
        </w:rPr>
        <w:t>INTEGER</w:t>
      </w:r>
      <w:r w:rsidRPr="00D359AE">
        <w:rPr>
          <w:rFonts w:ascii="Courier New" w:hAnsi="Courier New"/>
          <w:noProof/>
          <w:sz w:val="16"/>
          <w:lang w:val="sv-SE" w:eastAsia="en-GB"/>
        </w:rPr>
        <w:t xml:space="preserve"> (0..639),</w:t>
      </w:r>
    </w:p>
    <w:p w14:paraId="51E2A78E"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59AE">
        <w:rPr>
          <w:rFonts w:ascii="Courier New" w:hAnsi="Courier New"/>
          <w:noProof/>
          <w:sz w:val="16"/>
          <w:lang w:val="sv-SE" w:eastAsia="en-GB"/>
        </w:rPr>
        <w:t xml:space="preserve">        </w:t>
      </w:r>
      <w:r w:rsidRPr="0058111F">
        <w:rPr>
          <w:rFonts w:ascii="Courier New" w:hAnsi="Courier New"/>
          <w:noProof/>
          <w:sz w:val="16"/>
          <w:lang w:eastAsia="en-GB"/>
        </w:rPr>
        <w:t xml:space="preserve">sf1280-r16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(0..1279)</w:t>
      </w:r>
    </w:p>
    <w:p w14:paraId="7F42CE98"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40FC9F85"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duration-r16                        </w:t>
      </w:r>
      <w:r w:rsidRPr="0058111F">
        <w:rPr>
          <w:rFonts w:ascii="Courier New" w:hAnsi="Courier New"/>
          <w:noProof/>
          <w:color w:val="993366"/>
          <w:sz w:val="16"/>
          <w:lang w:eastAsia="en-GB"/>
        </w:rPr>
        <w:t>ENUMERATED</w:t>
      </w:r>
      <w:r w:rsidRPr="0058111F">
        <w:rPr>
          <w:rFonts w:ascii="Courier New" w:hAnsi="Courier New"/>
          <w:noProof/>
          <w:sz w:val="16"/>
          <w:lang w:eastAsia="en-GB"/>
        </w:rPr>
        <w:t xml:space="preserve"> {sf1, sf2, sf3, sf4, sf5},</w:t>
      </w:r>
    </w:p>
    <w:p w14:paraId="3680865C"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pci-List-r16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(1..maxNrofPCIsPerSMTC))</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PhysCellId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7BAF577A"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ssb-ToMeasure-r16                   SetupRelease { SSB-ToMeasure }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M</w:t>
      </w:r>
    </w:p>
    <w:p w14:paraId="10BBDE48"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124B267B"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100A9B"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73D8EA"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TAG-SSB-MTC-STOP</w:t>
      </w:r>
    </w:p>
    <w:p w14:paraId="59556578" w14:textId="77777777" w:rsidR="00D359AE" w:rsidRPr="0058111F" w:rsidRDefault="00D359AE" w:rsidP="00D3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ASN1STOP</w:t>
      </w:r>
    </w:p>
    <w:p w14:paraId="3C228BFA" w14:textId="77777777" w:rsidR="00D359AE" w:rsidRPr="0058111F" w:rsidRDefault="00D359AE" w:rsidP="00D359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59AE" w:rsidRPr="0058111F" w14:paraId="625BA8EF"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1460D86E" w14:textId="77777777" w:rsidR="00D359AE" w:rsidRPr="0058111F" w:rsidRDefault="00D359AE" w:rsidP="005C7E01">
            <w:pPr>
              <w:keepNext/>
              <w:keepLines/>
              <w:spacing w:after="0"/>
              <w:jc w:val="center"/>
              <w:rPr>
                <w:rFonts w:ascii="Arial" w:hAnsi="Arial"/>
                <w:b/>
                <w:sz w:val="18"/>
                <w:szCs w:val="22"/>
                <w:lang w:eastAsia="sv-SE"/>
              </w:rPr>
            </w:pPr>
            <w:r w:rsidRPr="0058111F">
              <w:rPr>
                <w:rFonts w:ascii="Arial" w:hAnsi="Arial"/>
                <w:b/>
                <w:i/>
                <w:sz w:val="18"/>
                <w:szCs w:val="22"/>
                <w:lang w:eastAsia="sv-SE"/>
              </w:rPr>
              <w:t xml:space="preserve">SSB-MTC </w:t>
            </w:r>
            <w:r w:rsidRPr="0058111F">
              <w:rPr>
                <w:rFonts w:ascii="Arial" w:hAnsi="Arial"/>
                <w:b/>
                <w:sz w:val="18"/>
                <w:lang w:eastAsia="sv-SE"/>
              </w:rPr>
              <w:t>field descriptions</w:t>
            </w:r>
          </w:p>
        </w:tc>
      </w:tr>
      <w:tr w:rsidR="00D359AE" w:rsidRPr="0058111F" w14:paraId="600D44EB"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716CC2C5" w14:textId="77777777" w:rsidR="00D359AE" w:rsidRPr="0058111F" w:rsidRDefault="00D359AE" w:rsidP="005C7E01">
            <w:pPr>
              <w:keepNext/>
              <w:keepLines/>
              <w:spacing w:after="0"/>
              <w:rPr>
                <w:rFonts w:ascii="Arial" w:hAnsi="Arial"/>
                <w:sz w:val="18"/>
                <w:szCs w:val="22"/>
                <w:lang w:eastAsia="en-GB"/>
              </w:rPr>
            </w:pPr>
            <w:r w:rsidRPr="0058111F">
              <w:rPr>
                <w:rFonts w:ascii="Arial" w:hAnsi="Arial"/>
                <w:b/>
                <w:i/>
                <w:sz w:val="18"/>
                <w:szCs w:val="22"/>
                <w:lang w:eastAsia="en-GB"/>
              </w:rPr>
              <w:t>duration</w:t>
            </w:r>
          </w:p>
          <w:p w14:paraId="7478F99F" w14:textId="77777777" w:rsidR="00D359AE" w:rsidRPr="0058111F" w:rsidRDefault="00D359AE" w:rsidP="005C7E01">
            <w:pPr>
              <w:keepNext/>
              <w:keepLines/>
              <w:spacing w:after="0"/>
              <w:rPr>
                <w:rFonts w:ascii="Arial" w:hAnsi="Arial"/>
                <w:sz w:val="18"/>
                <w:szCs w:val="22"/>
                <w:lang w:eastAsia="sv-SE"/>
              </w:rPr>
            </w:pPr>
            <w:r w:rsidRPr="0058111F">
              <w:rPr>
                <w:rFonts w:ascii="Arial" w:hAnsi="Arial"/>
                <w:sz w:val="18"/>
                <w:szCs w:val="22"/>
                <w:lang w:eastAsia="en-GB"/>
              </w:rPr>
              <w:t>Duration of the measurement window in which to receive SS/PBCH blocks. It is given in number of subframes (see TS 38.213 [13], clause 4.1).</w:t>
            </w:r>
          </w:p>
        </w:tc>
      </w:tr>
      <w:tr w:rsidR="00D359AE" w:rsidRPr="0058111F" w14:paraId="0B331F5F"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7819C475" w14:textId="77777777" w:rsidR="00D359AE" w:rsidRPr="0058111F" w:rsidRDefault="00D359AE" w:rsidP="005C7E01">
            <w:pPr>
              <w:keepNext/>
              <w:keepLines/>
              <w:spacing w:after="0"/>
              <w:rPr>
                <w:rFonts w:ascii="Arial" w:hAnsi="Arial"/>
                <w:sz w:val="18"/>
                <w:szCs w:val="22"/>
                <w:lang w:eastAsia="sv-SE"/>
              </w:rPr>
            </w:pPr>
            <w:proofErr w:type="spellStart"/>
            <w:r w:rsidRPr="0058111F">
              <w:rPr>
                <w:rFonts w:ascii="Arial" w:hAnsi="Arial"/>
                <w:b/>
                <w:i/>
                <w:sz w:val="18"/>
                <w:szCs w:val="22"/>
                <w:lang w:eastAsia="sv-SE"/>
              </w:rPr>
              <w:t>periodicityAndOffset</w:t>
            </w:r>
            <w:proofErr w:type="spellEnd"/>
          </w:p>
          <w:p w14:paraId="0F92BB96" w14:textId="77777777" w:rsidR="00D359AE" w:rsidRPr="0058111F" w:rsidRDefault="00D359AE" w:rsidP="005C7E01">
            <w:pPr>
              <w:keepNext/>
              <w:keepLines/>
              <w:spacing w:after="0"/>
              <w:rPr>
                <w:rFonts w:ascii="Arial" w:hAnsi="Arial"/>
                <w:sz w:val="18"/>
                <w:szCs w:val="22"/>
                <w:lang w:eastAsia="sv-SE"/>
              </w:rPr>
            </w:pPr>
            <w:r w:rsidRPr="0058111F">
              <w:rPr>
                <w:rFonts w:ascii="Arial" w:hAnsi="Arial"/>
                <w:sz w:val="18"/>
                <w:szCs w:val="22"/>
                <w:lang w:eastAsia="sv-SE"/>
              </w:rPr>
              <w:t>Periodicity and offset of the measurement window in which to receive SS/PBCH blocks, see 5.5.2.10. Periodicity and offset are given in number of subframes.</w:t>
            </w:r>
          </w:p>
        </w:tc>
      </w:tr>
    </w:tbl>
    <w:p w14:paraId="434723A1" w14:textId="77777777" w:rsidR="00D359AE" w:rsidRPr="0058111F" w:rsidRDefault="00D359AE" w:rsidP="00D359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59AE" w:rsidRPr="0058111F" w14:paraId="66C092EE"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1B2EA019" w14:textId="77777777" w:rsidR="00D359AE" w:rsidRPr="0058111F" w:rsidRDefault="00D359AE" w:rsidP="005C7E01">
            <w:pPr>
              <w:keepNext/>
              <w:keepLines/>
              <w:spacing w:after="0"/>
              <w:jc w:val="center"/>
              <w:rPr>
                <w:rFonts w:ascii="Arial" w:hAnsi="Arial"/>
                <w:b/>
                <w:sz w:val="18"/>
                <w:szCs w:val="22"/>
                <w:lang w:eastAsia="sv-SE"/>
              </w:rPr>
            </w:pPr>
            <w:r w:rsidRPr="0058111F">
              <w:rPr>
                <w:rFonts w:ascii="Arial" w:hAnsi="Arial"/>
                <w:b/>
                <w:i/>
                <w:sz w:val="18"/>
                <w:szCs w:val="22"/>
                <w:lang w:eastAsia="sv-SE"/>
              </w:rPr>
              <w:t xml:space="preserve">SSB-MTC2 </w:t>
            </w:r>
            <w:r w:rsidRPr="0058111F">
              <w:rPr>
                <w:rFonts w:ascii="Arial" w:hAnsi="Arial"/>
                <w:b/>
                <w:sz w:val="18"/>
                <w:szCs w:val="22"/>
                <w:lang w:eastAsia="sv-SE"/>
              </w:rPr>
              <w:t>field descriptions</w:t>
            </w:r>
          </w:p>
        </w:tc>
      </w:tr>
      <w:tr w:rsidR="00D359AE" w:rsidRPr="0058111F" w14:paraId="5ACA6168"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04D1A8FA" w14:textId="77777777" w:rsidR="00D359AE" w:rsidRPr="0058111F" w:rsidRDefault="00D359AE" w:rsidP="005C7E01">
            <w:pPr>
              <w:keepNext/>
              <w:keepLines/>
              <w:spacing w:after="0"/>
              <w:rPr>
                <w:rFonts w:ascii="Arial" w:hAnsi="Arial"/>
                <w:sz w:val="18"/>
                <w:szCs w:val="22"/>
                <w:lang w:eastAsia="sv-SE"/>
              </w:rPr>
            </w:pPr>
            <w:proofErr w:type="spellStart"/>
            <w:r w:rsidRPr="0058111F">
              <w:rPr>
                <w:rFonts w:ascii="Arial" w:hAnsi="Arial"/>
                <w:b/>
                <w:i/>
                <w:sz w:val="18"/>
                <w:szCs w:val="22"/>
                <w:lang w:eastAsia="sv-SE"/>
              </w:rPr>
              <w:t>pci</w:t>
            </w:r>
            <w:proofErr w:type="spellEnd"/>
            <w:r w:rsidRPr="0058111F">
              <w:rPr>
                <w:rFonts w:ascii="Arial" w:hAnsi="Arial"/>
                <w:b/>
                <w:i/>
                <w:sz w:val="18"/>
                <w:szCs w:val="22"/>
                <w:lang w:eastAsia="sv-SE"/>
              </w:rPr>
              <w:t>-List</w:t>
            </w:r>
          </w:p>
          <w:p w14:paraId="7A4C439A" w14:textId="77777777" w:rsidR="00D359AE" w:rsidRPr="0058111F" w:rsidRDefault="00D359AE" w:rsidP="005C7E01">
            <w:pPr>
              <w:keepNext/>
              <w:keepLines/>
              <w:spacing w:after="0"/>
              <w:rPr>
                <w:rFonts w:ascii="Arial" w:hAnsi="Arial"/>
                <w:sz w:val="18"/>
                <w:szCs w:val="22"/>
                <w:lang w:eastAsia="sv-SE"/>
              </w:rPr>
            </w:pPr>
            <w:r w:rsidRPr="0058111F">
              <w:rPr>
                <w:rFonts w:ascii="Arial" w:hAnsi="Arial"/>
                <w:sz w:val="18"/>
                <w:szCs w:val="22"/>
                <w:lang w:eastAsia="sv-SE"/>
              </w:rPr>
              <w:t>PCIs that are known to follow this SMTC.</w:t>
            </w:r>
          </w:p>
        </w:tc>
      </w:tr>
    </w:tbl>
    <w:p w14:paraId="2107B35E" w14:textId="77777777" w:rsidR="00D359AE" w:rsidRPr="0058111F" w:rsidRDefault="00D359AE" w:rsidP="00D359A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59AE" w:rsidRPr="0058111F" w14:paraId="19AEB2E0" w14:textId="77777777" w:rsidTr="005C7E01">
        <w:tc>
          <w:tcPr>
            <w:tcW w:w="14175" w:type="dxa"/>
            <w:tcBorders>
              <w:top w:val="single" w:sz="4" w:space="0" w:color="auto"/>
              <w:left w:val="single" w:sz="4" w:space="0" w:color="auto"/>
              <w:bottom w:val="single" w:sz="4" w:space="0" w:color="auto"/>
              <w:right w:val="single" w:sz="4" w:space="0" w:color="auto"/>
            </w:tcBorders>
            <w:hideMark/>
          </w:tcPr>
          <w:p w14:paraId="3F78D5CB" w14:textId="77777777" w:rsidR="00D359AE" w:rsidRPr="0058111F" w:rsidRDefault="00D359AE" w:rsidP="005C7E01">
            <w:pPr>
              <w:keepNext/>
              <w:keepLines/>
              <w:spacing w:after="0"/>
              <w:jc w:val="center"/>
              <w:rPr>
                <w:rFonts w:ascii="Arial" w:hAnsi="Arial"/>
                <w:b/>
                <w:sz w:val="18"/>
                <w:szCs w:val="22"/>
                <w:lang w:eastAsia="sv-SE"/>
              </w:rPr>
            </w:pPr>
            <w:r w:rsidRPr="0058111F">
              <w:rPr>
                <w:rFonts w:ascii="Arial" w:hAnsi="Arial"/>
                <w:b/>
                <w:i/>
                <w:sz w:val="18"/>
                <w:szCs w:val="22"/>
                <w:lang w:eastAsia="sv-SE"/>
              </w:rPr>
              <w:lastRenderedPageBreak/>
              <w:t xml:space="preserve">SSB-MTC3 </w:t>
            </w:r>
            <w:r w:rsidRPr="0058111F">
              <w:rPr>
                <w:rFonts w:ascii="Arial" w:hAnsi="Arial"/>
                <w:b/>
                <w:sz w:val="18"/>
                <w:szCs w:val="22"/>
                <w:lang w:eastAsia="sv-SE"/>
              </w:rPr>
              <w:t>field descriptions</w:t>
            </w:r>
          </w:p>
        </w:tc>
      </w:tr>
      <w:tr w:rsidR="00D359AE" w:rsidRPr="0058111F" w14:paraId="3B410DC9" w14:textId="77777777" w:rsidTr="005C7E01">
        <w:tc>
          <w:tcPr>
            <w:tcW w:w="14175" w:type="dxa"/>
            <w:tcBorders>
              <w:top w:val="single" w:sz="4" w:space="0" w:color="auto"/>
              <w:left w:val="single" w:sz="4" w:space="0" w:color="auto"/>
              <w:bottom w:val="single" w:sz="4" w:space="0" w:color="auto"/>
              <w:right w:val="single" w:sz="4" w:space="0" w:color="auto"/>
            </w:tcBorders>
            <w:hideMark/>
          </w:tcPr>
          <w:p w14:paraId="5E1104F4" w14:textId="77777777" w:rsidR="00D359AE" w:rsidRPr="0058111F" w:rsidRDefault="00D359AE" w:rsidP="005C7E01">
            <w:pPr>
              <w:keepNext/>
              <w:keepLines/>
              <w:spacing w:after="0"/>
              <w:rPr>
                <w:rFonts w:ascii="Arial" w:hAnsi="Arial"/>
                <w:b/>
                <w:bCs/>
                <w:i/>
                <w:iCs/>
                <w:sz w:val="18"/>
                <w:lang w:eastAsia="sv-SE"/>
              </w:rPr>
            </w:pPr>
            <w:r w:rsidRPr="0058111F">
              <w:rPr>
                <w:rFonts w:ascii="Arial" w:hAnsi="Arial"/>
                <w:b/>
                <w:bCs/>
                <w:i/>
                <w:iCs/>
                <w:sz w:val="18"/>
                <w:lang w:eastAsia="sv-SE"/>
              </w:rPr>
              <w:t>duration</w:t>
            </w:r>
          </w:p>
          <w:p w14:paraId="4DF7ECB7" w14:textId="77777777" w:rsidR="00D359AE" w:rsidRPr="0058111F" w:rsidRDefault="00D359AE" w:rsidP="005C7E01">
            <w:pPr>
              <w:keepNext/>
              <w:keepLines/>
              <w:spacing w:after="0"/>
              <w:rPr>
                <w:rFonts w:ascii="Arial" w:hAnsi="Arial"/>
                <w:b/>
                <w:sz w:val="18"/>
                <w:lang w:eastAsia="sv-SE"/>
              </w:rPr>
            </w:pPr>
            <w:r w:rsidRPr="0058111F">
              <w:rPr>
                <w:rFonts w:ascii="Arial" w:hAnsi="Arial"/>
                <w:sz w:val="18"/>
                <w:lang w:eastAsia="sv-SE"/>
              </w:rPr>
              <w:t>Duration of the measurement window in which to receive SS. It is given in number of subframes (see TS 38.213 [13], clause 4.1).</w:t>
            </w:r>
          </w:p>
        </w:tc>
      </w:tr>
      <w:tr w:rsidR="00D359AE" w:rsidRPr="0058111F" w14:paraId="0274463B" w14:textId="77777777" w:rsidTr="005C7E01">
        <w:tc>
          <w:tcPr>
            <w:tcW w:w="14175" w:type="dxa"/>
            <w:tcBorders>
              <w:top w:val="single" w:sz="4" w:space="0" w:color="auto"/>
              <w:left w:val="single" w:sz="4" w:space="0" w:color="auto"/>
              <w:bottom w:val="single" w:sz="4" w:space="0" w:color="auto"/>
              <w:right w:val="single" w:sz="4" w:space="0" w:color="auto"/>
            </w:tcBorders>
            <w:hideMark/>
          </w:tcPr>
          <w:p w14:paraId="49BAA1AC" w14:textId="77777777" w:rsidR="00D359AE" w:rsidRPr="0058111F" w:rsidRDefault="00D359AE" w:rsidP="005C7E01">
            <w:pPr>
              <w:keepNext/>
              <w:keepLines/>
              <w:spacing w:after="0"/>
              <w:rPr>
                <w:rFonts w:ascii="Arial" w:hAnsi="Arial"/>
                <w:b/>
                <w:i/>
                <w:sz w:val="18"/>
                <w:szCs w:val="22"/>
                <w:lang w:eastAsia="sv-SE"/>
              </w:rPr>
            </w:pPr>
            <w:proofErr w:type="spellStart"/>
            <w:r w:rsidRPr="0058111F">
              <w:rPr>
                <w:rFonts w:ascii="Arial" w:hAnsi="Arial"/>
                <w:b/>
                <w:i/>
                <w:sz w:val="18"/>
                <w:szCs w:val="22"/>
                <w:lang w:eastAsia="sv-SE"/>
              </w:rPr>
              <w:t>pci</w:t>
            </w:r>
            <w:proofErr w:type="spellEnd"/>
            <w:r w:rsidRPr="0058111F">
              <w:rPr>
                <w:rFonts w:ascii="Arial" w:hAnsi="Arial"/>
                <w:b/>
                <w:i/>
                <w:sz w:val="18"/>
                <w:szCs w:val="22"/>
                <w:lang w:eastAsia="sv-SE"/>
              </w:rPr>
              <w:t>-List</w:t>
            </w:r>
          </w:p>
          <w:p w14:paraId="17D93288" w14:textId="77777777" w:rsidR="00D359AE" w:rsidRPr="0058111F" w:rsidRDefault="00D359AE" w:rsidP="005C7E01">
            <w:pPr>
              <w:keepNext/>
              <w:keepLines/>
              <w:spacing w:after="0"/>
              <w:rPr>
                <w:rFonts w:ascii="Arial" w:hAnsi="Arial"/>
                <w:b/>
                <w:i/>
                <w:sz w:val="18"/>
                <w:szCs w:val="22"/>
                <w:lang w:eastAsia="sv-SE"/>
              </w:rPr>
            </w:pPr>
            <w:r w:rsidRPr="0058111F">
              <w:rPr>
                <w:rFonts w:ascii="Arial" w:hAnsi="Arial"/>
                <w:sz w:val="18"/>
                <w:szCs w:val="22"/>
                <w:lang w:eastAsia="sv-SE"/>
              </w:rPr>
              <w:t>PCIs that are known to follow this SMTC, used for IAB-node discovery.</w:t>
            </w:r>
          </w:p>
        </w:tc>
      </w:tr>
      <w:tr w:rsidR="00D359AE" w:rsidRPr="0058111F" w14:paraId="630FD0E3" w14:textId="77777777" w:rsidTr="005C7E01">
        <w:tc>
          <w:tcPr>
            <w:tcW w:w="14175" w:type="dxa"/>
            <w:tcBorders>
              <w:top w:val="single" w:sz="4" w:space="0" w:color="auto"/>
              <w:left w:val="single" w:sz="4" w:space="0" w:color="auto"/>
              <w:bottom w:val="single" w:sz="4" w:space="0" w:color="auto"/>
              <w:right w:val="single" w:sz="4" w:space="0" w:color="auto"/>
            </w:tcBorders>
            <w:hideMark/>
          </w:tcPr>
          <w:p w14:paraId="41B6E91A" w14:textId="77777777" w:rsidR="00D359AE" w:rsidRPr="0058111F" w:rsidRDefault="00D359AE" w:rsidP="005C7E01">
            <w:pPr>
              <w:keepNext/>
              <w:keepLines/>
              <w:spacing w:after="0"/>
              <w:rPr>
                <w:ins w:id="299" w:author="Huawei" w:date="2020-08-04T20:12:00Z"/>
                <w:rFonts w:ascii="Arial" w:hAnsi="Arial"/>
                <w:b/>
                <w:i/>
                <w:sz w:val="18"/>
                <w:szCs w:val="22"/>
                <w:lang w:eastAsia="sv-SE"/>
              </w:rPr>
            </w:pPr>
            <w:proofErr w:type="spellStart"/>
            <w:ins w:id="300" w:author="Huawei" w:date="2020-08-04T20:12:00Z">
              <w:r w:rsidRPr="0058111F">
                <w:rPr>
                  <w:rFonts w:ascii="Arial" w:hAnsi="Arial"/>
                  <w:b/>
                  <w:i/>
                  <w:sz w:val="18"/>
                  <w:szCs w:val="22"/>
                  <w:lang w:eastAsia="sv-SE"/>
                </w:rPr>
                <w:t>p</w:t>
              </w:r>
            </w:ins>
            <w:r w:rsidRPr="0058111F">
              <w:rPr>
                <w:rFonts w:ascii="Arial" w:hAnsi="Arial"/>
                <w:b/>
                <w:i/>
                <w:sz w:val="18"/>
                <w:szCs w:val="22"/>
                <w:lang w:eastAsia="sv-SE"/>
              </w:rPr>
              <w:t>eriodicityAndOffset</w:t>
            </w:r>
            <w:proofErr w:type="spellEnd"/>
          </w:p>
          <w:p w14:paraId="21194F9C" w14:textId="77777777" w:rsidR="00D359AE" w:rsidRPr="0058111F" w:rsidRDefault="00D359AE" w:rsidP="005C7E01">
            <w:pPr>
              <w:keepNext/>
              <w:keepLines/>
              <w:spacing w:after="0"/>
              <w:rPr>
                <w:rFonts w:ascii="Arial" w:hAnsi="Arial"/>
                <w:sz w:val="18"/>
                <w:szCs w:val="22"/>
                <w:lang w:eastAsia="sv-SE"/>
              </w:rPr>
            </w:pPr>
            <w:r w:rsidRPr="0058111F">
              <w:rPr>
                <w:rFonts w:ascii="Arial" w:hAnsi="Arial"/>
                <w:sz w:val="18"/>
                <w:szCs w:val="22"/>
                <w:lang w:eastAsia="sv-SE"/>
              </w:rPr>
              <w:t>Periodicity and offset of the measurement window in which to receive SS, see 5.5.2.10. Periodicity and offset are given in number of subframes.</w:t>
            </w:r>
          </w:p>
        </w:tc>
      </w:tr>
      <w:tr w:rsidR="00D359AE" w:rsidRPr="0058111F" w:rsidDel="00CE6070" w14:paraId="322489C7" w14:textId="77777777" w:rsidTr="005C7E01">
        <w:tc>
          <w:tcPr>
            <w:tcW w:w="14175" w:type="dxa"/>
            <w:tcBorders>
              <w:top w:val="single" w:sz="4" w:space="0" w:color="auto"/>
              <w:left w:val="single" w:sz="4" w:space="0" w:color="auto"/>
              <w:bottom w:val="single" w:sz="4" w:space="0" w:color="auto"/>
              <w:right w:val="single" w:sz="4" w:space="0" w:color="auto"/>
            </w:tcBorders>
          </w:tcPr>
          <w:p w14:paraId="70CD7DA9" w14:textId="77777777" w:rsidR="00D359AE" w:rsidRPr="0058111F" w:rsidRDefault="00D359AE" w:rsidP="005C7E01">
            <w:pPr>
              <w:keepNext/>
              <w:keepLines/>
              <w:spacing w:after="0"/>
              <w:rPr>
                <w:rFonts w:ascii="Arial" w:hAnsi="Arial"/>
                <w:sz w:val="18"/>
                <w:szCs w:val="22"/>
              </w:rPr>
            </w:pPr>
            <w:bookmarkStart w:id="301" w:name="_Hlk37677755"/>
            <w:bookmarkStart w:id="302" w:name="_Hlk37677698"/>
            <w:proofErr w:type="spellStart"/>
            <w:r w:rsidRPr="0058111F">
              <w:rPr>
                <w:rFonts w:ascii="Arial" w:hAnsi="Arial"/>
                <w:b/>
                <w:i/>
                <w:sz w:val="18"/>
                <w:szCs w:val="22"/>
              </w:rPr>
              <w:t>ssb-ToMeasure</w:t>
            </w:r>
            <w:proofErr w:type="spellEnd"/>
          </w:p>
          <w:p w14:paraId="165ABD80" w14:textId="77777777" w:rsidR="00D359AE" w:rsidRPr="0058111F" w:rsidDel="00CE6070" w:rsidRDefault="00D359AE" w:rsidP="005C7E01">
            <w:pPr>
              <w:keepNext/>
              <w:keepLines/>
              <w:spacing w:after="0"/>
              <w:rPr>
                <w:rFonts w:ascii="Arial" w:hAnsi="Arial"/>
                <w:b/>
                <w:i/>
                <w:sz w:val="18"/>
                <w:szCs w:val="22"/>
                <w:lang w:eastAsia="sv-SE"/>
              </w:rPr>
            </w:pPr>
            <w:bookmarkStart w:id="303" w:name="_Hlk37677517"/>
            <w:bookmarkEnd w:id="301"/>
            <w:r w:rsidRPr="0058111F">
              <w:rPr>
                <w:rFonts w:ascii="Arial" w:hAnsi="Arial"/>
                <w:sz w:val="18"/>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sidRPr="0058111F">
              <w:rPr>
                <w:rFonts w:ascii="Arial" w:hAnsi="Arial"/>
                <w:i/>
                <w:sz w:val="18"/>
                <w:szCs w:val="22"/>
              </w:rPr>
              <w:t>smtc</w:t>
            </w:r>
            <w:proofErr w:type="spellEnd"/>
            <w:r w:rsidRPr="0058111F">
              <w:rPr>
                <w:rFonts w:ascii="Arial" w:hAnsi="Arial"/>
                <w:sz w:val="18"/>
                <w:szCs w:val="22"/>
              </w:rPr>
              <w:t xml:space="preserve"> are not to be measured. See TS 38.215 [9] clause 5.1.</w:t>
            </w:r>
            <w:bookmarkEnd w:id="302"/>
            <w:bookmarkEnd w:id="303"/>
            <w:r w:rsidRPr="0058111F">
              <w:rPr>
                <w:rFonts w:ascii="Arial" w:hAnsi="Arial"/>
                <w:sz w:val="18"/>
                <w:szCs w:val="22"/>
              </w:rPr>
              <w:t>1.</w:t>
            </w:r>
          </w:p>
        </w:tc>
      </w:tr>
    </w:tbl>
    <w:p w14:paraId="53AEB78A" w14:textId="77777777" w:rsidR="000B5762" w:rsidRDefault="000B5762" w:rsidP="000B5762">
      <w:pPr>
        <w:rPr>
          <w:rFonts w:eastAsia="SimSun"/>
          <w:lang w:eastAsia="en-US"/>
        </w:rPr>
      </w:pPr>
    </w:p>
    <w:p w14:paraId="5CD753EC" w14:textId="4EE9537E" w:rsidR="00930CBB" w:rsidRPr="00930CBB" w:rsidRDefault="000B5762" w:rsidP="00930CB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r>
        <w:rPr>
          <w:rFonts w:ascii="Arial" w:hAnsi="Arial"/>
          <w:sz w:val="24"/>
        </w:rPr>
        <w:tab/>
      </w:r>
      <w:bookmarkEnd w:id="286"/>
      <w:bookmarkEnd w:id="287"/>
      <w:bookmarkEnd w:id="288"/>
    </w:p>
    <w:p w14:paraId="4BBB6099" w14:textId="77777777" w:rsidR="00930CBB" w:rsidRPr="0058111F" w:rsidRDefault="00930CBB" w:rsidP="00930CBB">
      <w:pPr>
        <w:keepNext/>
        <w:keepLines/>
        <w:spacing w:before="120"/>
        <w:ind w:left="1418" w:hanging="1418"/>
        <w:outlineLvl w:val="3"/>
        <w:rPr>
          <w:rFonts w:ascii="Arial" w:hAnsi="Arial"/>
          <w:i/>
          <w:noProof/>
          <w:sz w:val="24"/>
        </w:rPr>
      </w:pPr>
      <w:r w:rsidRPr="0058111F">
        <w:rPr>
          <w:rFonts w:ascii="Arial" w:hAnsi="Arial"/>
          <w:sz w:val="24"/>
        </w:rPr>
        <w:t>–</w:t>
      </w:r>
      <w:r w:rsidRPr="0058111F">
        <w:rPr>
          <w:rFonts w:ascii="Arial" w:hAnsi="Arial"/>
          <w:sz w:val="24"/>
        </w:rPr>
        <w:tab/>
      </w:r>
      <w:r w:rsidRPr="0058111F">
        <w:rPr>
          <w:rFonts w:ascii="Arial" w:hAnsi="Arial"/>
          <w:i/>
          <w:sz w:val="24"/>
        </w:rPr>
        <w:t>TDD-UL-DL-</w:t>
      </w:r>
      <w:proofErr w:type="spellStart"/>
      <w:r w:rsidRPr="0058111F">
        <w:rPr>
          <w:rFonts w:ascii="Arial" w:hAnsi="Arial"/>
          <w:i/>
          <w:sz w:val="24"/>
        </w:rPr>
        <w:t>ConfigDedicated</w:t>
      </w:r>
      <w:proofErr w:type="spellEnd"/>
    </w:p>
    <w:p w14:paraId="6E759B94" w14:textId="77777777" w:rsidR="00930CBB" w:rsidRPr="0058111F" w:rsidRDefault="00930CBB" w:rsidP="00930CBB">
      <w:r w:rsidRPr="0058111F">
        <w:t xml:space="preserve">The IE </w:t>
      </w:r>
      <w:r w:rsidRPr="0058111F">
        <w:rPr>
          <w:i/>
        </w:rPr>
        <w:t>TDD-UL-DL-</w:t>
      </w:r>
      <w:proofErr w:type="spellStart"/>
      <w:r w:rsidRPr="0058111F">
        <w:rPr>
          <w:i/>
        </w:rPr>
        <w:t>ConfigDedicated</w:t>
      </w:r>
      <w:proofErr w:type="spellEnd"/>
      <w:r w:rsidRPr="0058111F">
        <w:rPr>
          <w:i/>
        </w:rPr>
        <w:t xml:space="preserve"> </w:t>
      </w:r>
      <w:r w:rsidRPr="0058111F">
        <w:t>determines the UE-specific Uplink/Downlink TDD configuration.</w:t>
      </w:r>
    </w:p>
    <w:p w14:paraId="30DE8057" w14:textId="77777777" w:rsidR="00930CBB" w:rsidRPr="0058111F" w:rsidRDefault="00930CBB" w:rsidP="00930CBB">
      <w:pPr>
        <w:keepNext/>
        <w:keepLines/>
        <w:spacing w:before="60"/>
        <w:jc w:val="center"/>
        <w:rPr>
          <w:rFonts w:ascii="Arial" w:hAnsi="Arial"/>
          <w:b/>
        </w:rPr>
      </w:pPr>
      <w:r w:rsidRPr="0058111F">
        <w:rPr>
          <w:rFonts w:ascii="Arial" w:hAnsi="Arial"/>
          <w:b/>
          <w:i/>
        </w:rPr>
        <w:t>TDD-UL-DL-</w:t>
      </w:r>
      <w:proofErr w:type="spellStart"/>
      <w:r w:rsidRPr="0058111F">
        <w:rPr>
          <w:rFonts w:ascii="Arial" w:hAnsi="Arial"/>
          <w:b/>
          <w:i/>
        </w:rPr>
        <w:t>ConfigDedicated</w:t>
      </w:r>
      <w:proofErr w:type="spellEnd"/>
      <w:r w:rsidRPr="0058111F">
        <w:rPr>
          <w:rFonts w:ascii="Arial" w:hAnsi="Arial"/>
          <w:b/>
          <w:i/>
        </w:rPr>
        <w:t xml:space="preserve"> </w:t>
      </w:r>
      <w:r w:rsidRPr="0058111F">
        <w:rPr>
          <w:rFonts w:ascii="Arial" w:hAnsi="Arial"/>
          <w:b/>
        </w:rPr>
        <w:t>information element</w:t>
      </w:r>
    </w:p>
    <w:p w14:paraId="62EE61F2"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ASN1START</w:t>
      </w:r>
    </w:p>
    <w:p w14:paraId="6E3060AC"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TAG-TDD-UL-DL-CONFIGDEDICATED-START</w:t>
      </w:r>
    </w:p>
    <w:p w14:paraId="50F98591"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85F8D9"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TDD-UL-DL-ConfigDedicated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21A86943"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slotSpecificConfigurationsToAddModList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(1..maxNrofSlots))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TDD-UL-DL-SlotConfig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N</w:t>
      </w:r>
    </w:p>
    <w:p w14:paraId="54DAED4E"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slotSpecificConfigurationsToReleaseList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(1..maxNrofSlots))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TDD-UL-DL-SlotIndex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N</w:t>
      </w:r>
    </w:p>
    <w:p w14:paraId="6DCEAB7D"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2C95D8AA"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0BA5CE26"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E239DB"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TDD-UL-DL-ConfigDedicated-IAB-MT-r16::=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6BD26D48"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slotSpecificConfigurationsToAddModList-IAB-MT-r16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(1..maxNrofSlots))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TDD-UL-DL-SlotConfig-IAB-MT-r16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N</w:t>
      </w:r>
    </w:p>
    <w:p w14:paraId="02B76490"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slotSpecificConfigurationsToReleaseList-IAB-MT-r16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r w:rsidRPr="0058111F">
        <w:rPr>
          <w:rFonts w:ascii="Courier New" w:hAnsi="Courier New"/>
          <w:noProof/>
          <w:color w:val="993366"/>
          <w:sz w:val="16"/>
          <w:lang w:eastAsia="en-GB"/>
        </w:rPr>
        <w:t>SIZE</w:t>
      </w:r>
      <w:r w:rsidRPr="0058111F">
        <w:rPr>
          <w:rFonts w:ascii="Courier New" w:hAnsi="Courier New"/>
          <w:noProof/>
          <w:sz w:val="16"/>
          <w:lang w:eastAsia="en-GB"/>
        </w:rPr>
        <w:t xml:space="preserve"> (1..maxNrofSlots))</w:t>
      </w:r>
      <w:r w:rsidRPr="0058111F">
        <w:rPr>
          <w:rFonts w:ascii="Courier New" w:hAnsi="Courier New"/>
          <w:noProof/>
          <w:color w:val="993366"/>
          <w:sz w:val="16"/>
          <w:lang w:eastAsia="en-GB"/>
        </w:rPr>
        <w:t xml:space="preserve"> OF</w:t>
      </w:r>
      <w:r w:rsidRPr="0058111F">
        <w:rPr>
          <w:rFonts w:ascii="Courier New" w:hAnsi="Courier New"/>
          <w:noProof/>
          <w:sz w:val="16"/>
          <w:lang w:eastAsia="en-GB"/>
        </w:rPr>
        <w:t xml:space="preserve"> TDD-UL-DL-SlotIndex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N</w:t>
      </w:r>
    </w:p>
    <w:p w14:paraId="50999019"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2E39FA3C"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w:t>
      </w:r>
    </w:p>
    <w:p w14:paraId="0141908A"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52AF36"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TDD-UL-DL-SlotConfig ::=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3E18837C"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slotIndex                           TDD-UL-DL-SlotIndex,</w:t>
      </w:r>
    </w:p>
    <w:p w14:paraId="4D78FB52"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symbols                             </w:t>
      </w:r>
      <w:r w:rsidRPr="0058111F">
        <w:rPr>
          <w:rFonts w:ascii="Courier New" w:hAnsi="Courier New"/>
          <w:noProof/>
          <w:color w:val="993366"/>
          <w:sz w:val="16"/>
          <w:lang w:eastAsia="en-GB"/>
        </w:rPr>
        <w:t>CHOICE</w:t>
      </w:r>
      <w:r w:rsidRPr="0058111F">
        <w:rPr>
          <w:rFonts w:ascii="Courier New" w:hAnsi="Courier New"/>
          <w:noProof/>
          <w:sz w:val="16"/>
          <w:lang w:eastAsia="en-GB"/>
        </w:rPr>
        <w:t xml:space="preserve"> {</w:t>
      </w:r>
    </w:p>
    <w:p w14:paraId="354E595F"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allDownlink                         </w:t>
      </w:r>
      <w:r w:rsidRPr="0058111F">
        <w:rPr>
          <w:rFonts w:ascii="Courier New" w:hAnsi="Courier New"/>
          <w:noProof/>
          <w:color w:val="993366"/>
          <w:sz w:val="16"/>
          <w:lang w:eastAsia="en-GB"/>
        </w:rPr>
        <w:t>NULL</w:t>
      </w:r>
      <w:r w:rsidRPr="0058111F">
        <w:rPr>
          <w:rFonts w:ascii="Courier New" w:hAnsi="Courier New"/>
          <w:noProof/>
          <w:sz w:val="16"/>
          <w:lang w:eastAsia="en-GB"/>
        </w:rPr>
        <w:t>,</w:t>
      </w:r>
    </w:p>
    <w:p w14:paraId="19C77086"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allUplink                           </w:t>
      </w:r>
      <w:r w:rsidRPr="0058111F">
        <w:rPr>
          <w:rFonts w:ascii="Courier New" w:hAnsi="Courier New"/>
          <w:noProof/>
          <w:color w:val="993366"/>
          <w:sz w:val="16"/>
          <w:lang w:eastAsia="en-GB"/>
        </w:rPr>
        <w:t>NULL</w:t>
      </w:r>
      <w:r w:rsidRPr="0058111F">
        <w:rPr>
          <w:rFonts w:ascii="Courier New" w:hAnsi="Courier New"/>
          <w:noProof/>
          <w:sz w:val="16"/>
          <w:lang w:eastAsia="en-GB"/>
        </w:rPr>
        <w:t>,</w:t>
      </w:r>
    </w:p>
    <w:p w14:paraId="13348472"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explicit                            </w:t>
      </w:r>
      <w:r w:rsidRPr="0058111F">
        <w:rPr>
          <w:rFonts w:ascii="Courier New" w:hAnsi="Courier New"/>
          <w:noProof/>
          <w:color w:val="993366"/>
          <w:sz w:val="16"/>
          <w:lang w:eastAsia="en-GB"/>
        </w:rPr>
        <w:t>SEQUENCE</w:t>
      </w:r>
      <w:r w:rsidRPr="0058111F">
        <w:rPr>
          <w:rFonts w:ascii="Courier New" w:hAnsi="Courier New"/>
          <w:noProof/>
          <w:sz w:val="16"/>
          <w:lang w:eastAsia="en-GB"/>
        </w:rPr>
        <w:t xml:space="preserve"> {</w:t>
      </w:r>
    </w:p>
    <w:p w14:paraId="60C9D2FE"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nrofDownlinkSymbols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(1..maxNrofSymbols-1)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S</w:t>
      </w:r>
    </w:p>
    <w:p w14:paraId="39B04259"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sz w:val="16"/>
          <w:lang w:eastAsia="en-GB"/>
        </w:rPr>
        <w:t xml:space="preserve">            nrofUplinkSymbols                   </w:t>
      </w:r>
      <w:r w:rsidRPr="0058111F">
        <w:rPr>
          <w:rFonts w:ascii="Courier New" w:hAnsi="Courier New"/>
          <w:noProof/>
          <w:color w:val="993366"/>
          <w:sz w:val="16"/>
          <w:lang w:eastAsia="en-GB"/>
        </w:rPr>
        <w:t>INTEGER</w:t>
      </w:r>
      <w:r w:rsidRPr="0058111F">
        <w:rPr>
          <w:rFonts w:ascii="Courier New" w:hAnsi="Courier New"/>
          <w:noProof/>
          <w:sz w:val="16"/>
          <w:lang w:eastAsia="en-GB"/>
        </w:rPr>
        <w:t xml:space="preserve"> (1..maxNrofSymbols-1)                                   </w:t>
      </w:r>
      <w:r w:rsidRPr="0058111F">
        <w:rPr>
          <w:rFonts w:ascii="Courier New" w:hAnsi="Courier New"/>
          <w:noProof/>
          <w:color w:val="993366"/>
          <w:sz w:val="16"/>
          <w:lang w:eastAsia="en-GB"/>
        </w:rPr>
        <w:t>OPTIONAL</w:t>
      </w:r>
      <w:r w:rsidRPr="0058111F">
        <w:rPr>
          <w:rFonts w:ascii="Courier New" w:hAnsi="Courier New"/>
          <w:noProof/>
          <w:sz w:val="16"/>
          <w:lang w:eastAsia="en-GB"/>
        </w:rPr>
        <w:t xml:space="preserve">  </w:t>
      </w:r>
      <w:r w:rsidRPr="0058111F">
        <w:rPr>
          <w:rFonts w:ascii="Courier New" w:hAnsi="Courier New"/>
          <w:noProof/>
          <w:color w:val="808080"/>
          <w:sz w:val="16"/>
          <w:lang w:eastAsia="en-GB"/>
        </w:rPr>
        <w:t>-- Need S</w:t>
      </w:r>
    </w:p>
    <w:p w14:paraId="39EE35A3"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028C77E0"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t xml:space="preserve">    }</w:t>
      </w:r>
    </w:p>
    <w:p w14:paraId="61DF6EB1"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111F">
        <w:rPr>
          <w:rFonts w:ascii="Courier New" w:hAnsi="Courier New"/>
          <w:noProof/>
          <w:sz w:val="16"/>
          <w:lang w:eastAsia="en-GB"/>
        </w:rPr>
        <w:lastRenderedPageBreak/>
        <w:t>}</w:t>
      </w:r>
    </w:p>
    <w:p w14:paraId="53A65D7C"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0C3091" w14:textId="77777777"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E332F">
        <w:rPr>
          <w:rFonts w:ascii="Courier New" w:hAnsi="Courier New"/>
          <w:noProof/>
          <w:sz w:val="16"/>
          <w:lang w:eastAsia="en-GB"/>
        </w:rPr>
        <w:t xml:space="preserve">TDD-UL-DL-SlotConfig-IAB-MT-r16::=    </w:t>
      </w:r>
      <w:r w:rsidRPr="001E332F">
        <w:rPr>
          <w:rFonts w:ascii="Courier New" w:hAnsi="Courier New"/>
          <w:noProof/>
          <w:color w:val="993366"/>
          <w:sz w:val="16"/>
          <w:lang w:eastAsia="en-GB"/>
        </w:rPr>
        <w:t>SEQUENCE</w:t>
      </w:r>
      <w:r w:rsidRPr="001E332F">
        <w:rPr>
          <w:rFonts w:ascii="Courier New" w:hAnsi="Courier New"/>
          <w:noProof/>
          <w:sz w:val="16"/>
          <w:lang w:eastAsia="en-GB"/>
        </w:rPr>
        <w:t xml:space="preserve"> {</w:t>
      </w:r>
    </w:p>
    <w:p w14:paraId="3AAFF980" w14:textId="77777777"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E332F">
        <w:rPr>
          <w:rFonts w:ascii="Courier New" w:hAnsi="Courier New"/>
          <w:noProof/>
          <w:sz w:val="16"/>
          <w:lang w:eastAsia="en-GB"/>
        </w:rPr>
        <w:t xml:space="preserve">    slotIndex-r16                           TDD-UL-DL-SlotIndex,</w:t>
      </w:r>
    </w:p>
    <w:p w14:paraId="0C0380A4" w14:textId="77777777"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E332F">
        <w:rPr>
          <w:rFonts w:ascii="Courier New" w:hAnsi="Courier New"/>
          <w:noProof/>
          <w:sz w:val="16"/>
          <w:lang w:eastAsia="en-GB"/>
        </w:rPr>
        <w:t xml:space="preserve">    symbols-IAB-MT-r16                      </w:t>
      </w:r>
      <w:r w:rsidRPr="001E332F">
        <w:rPr>
          <w:rFonts w:ascii="Courier New" w:hAnsi="Courier New"/>
          <w:noProof/>
          <w:color w:val="993366"/>
          <w:sz w:val="16"/>
          <w:lang w:eastAsia="en-GB"/>
        </w:rPr>
        <w:t>CHOICE</w:t>
      </w:r>
      <w:r w:rsidRPr="001E332F">
        <w:rPr>
          <w:rFonts w:ascii="Courier New" w:hAnsi="Courier New"/>
          <w:noProof/>
          <w:sz w:val="16"/>
          <w:lang w:eastAsia="en-GB"/>
        </w:rPr>
        <w:t xml:space="preserve"> {</w:t>
      </w:r>
    </w:p>
    <w:p w14:paraId="7D6ABE95" w14:textId="77777777"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E332F">
        <w:rPr>
          <w:rFonts w:ascii="Courier New" w:hAnsi="Courier New"/>
          <w:noProof/>
          <w:sz w:val="16"/>
          <w:lang w:eastAsia="en-GB"/>
        </w:rPr>
        <w:t xml:space="preserve">        allDownlink-r16                         </w:t>
      </w:r>
      <w:r w:rsidRPr="001E332F">
        <w:rPr>
          <w:rFonts w:ascii="Courier New" w:hAnsi="Courier New"/>
          <w:noProof/>
          <w:color w:val="993366"/>
          <w:sz w:val="16"/>
          <w:lang w:eastAsia="en-GB"/>
        </w:rPr>
        <w:t>NULL</w:t>
      </w:r>
      <w:r w:rsidRPr="001E332F">
        <w:rPr>
          <w:rFonts w:ascii="Courier New" w:hAnsi="Courier New"/>
          <w:noProof/>
          <w:sz w:val="16"/>
          <w:lang w:eastAsia="en-GB"/>
        </w:rPr>
        <w:t>,</w:t>
      </w:r>
    </w:p>
    <w:p w14:paraId="031E6460" w14:textId="77777777"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E332F">
        <w:rPr>
          <w:rFonts w:ascii="Courier New" w:hAnsi="Courier New"/>
          <w:noProof/>
          <w:sz w:val="16"/>
          <w:lang w:eastAsia="en-GB"/>
        </w:rPr>
        <w:t xml:space="preserve">        allUplink-r16                           </w:t>
      </w:r>
      <w:r w:rsidRPr="001E332F">
        <w:rPr>
          <w:rFonts w:ascii="Courier New" w:hAnsi="Courier New"/>
          <w:noProof/>
          <w:color w:val="993366"/>
          <w:sz w:val="16"/>
          <w:lang w:eastAsia="en-GB"/>
        </w:rPr>
        <w:t>NULL</w:t>
      </w:r>
      <w:r w:rsidRPr="001E332F">
        <w:rPr>
          <w:rFonts w:ascii="Courier New" w:hAnsi="Courier New"/>
          <w:noProof/>
          <w:sz w:val="16"/>
          <w:lang w:eastAsia="en-GB"/>
        </w:rPr>
        <w:t>,</w:t>
      </w:r>
    </w:p>
    <w:p w14:paraId="3FFD6F4C" w14:textId="77777777"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E332F">
        <w:rPr>
          <w:rFonts w:ascii="Courier New" w:hAnsi="Courier New"/>
          <w:noProof/>
          <w:sz w:val="16"/>
          <w:lang w:eastAsia="en-GB"/>
        </w:rPr>
        <w:t xml:space="preserve">        explicit-r16                            </w:t>
      </w:r>
      <w:r w:rsidRPr="001E332F">
        <w:rPr>
          <w:rFonts w:ascii="Courier New" w:hAnsi="Courier New"/>
          <w:noProof/>
          <w:color w:val="993366"/>
          <w:sz w:val="16"/>
          <w:lang w:eastAsia="en-GB"/>
        </w:rPr>
        <w:t>SEQUENCE</w:t>
      </w:r>
      <w:r w:rsidRPr="001E332F">
        <w:rPr>
          <w:rFonts w:ascii="Courier New" w:hAnsi="Courier New"/>
          <w:noProof/>
          <w:sz w:val="16"/>
          <w:lang w:eastAsia="en-GB"/>
        </w:rPr>
        <w:t xml:space="preserve"> {</w:t>
      </w:r>
    </w:p>
    <w:p w14:paraId="78A387D5" w14:textId="38510112"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E332F">
        <w:rPr>
          <w:rFonts w:ascii="Courier New" w:hAnsi="Courier New"/>
          <w:noProof/>
          <w:sz w:val="16"/>
          <w:lang w:eastAsia="en-GB"/>
        </w:rPr>
        <w:t xml:space="preserve">            nrofDownlinkSymbols-r16                 </w:t>
      </w:r>
      <w:r w:rsidRPr="001E332F">
        <w:rPr>
          <w:rFonts w:ascii="Courier New" w:hAnsi="Courier New"/>
          <w:noProof/>
          <w:color w:val="993366"/>
          <w:sz w:val="16"/>
          <w:lang w:eastAsia="en-GB"/>
        </w:rPr>
        <w:t>INTEGER</w:t>
      </w:r>
      <w:r w:rsidRPr="001E332F">
        <w:rPr>
          <w:rFonts w:ascii="Courier New" w:hAnsi="Courier New"/>
          <w:noProof/>
          <w:sz w:val="16"/>
          <w:lang w:eastAsia="en-GB"/>
        </w:rPr>
        <w:t xml:space="preserve"> (1..maxNrofSymbols-1)                               </w:t>
      </w:r>
      <w:r w:rsidRPr="001E332F">
        <w:rPr>
          <w:rFonts w:ascii="Courier New" w:hAnsi="Courier New"/>
          <w:noProof/>
          <w:color w:val="993366"/>
          <w:sz w:val="16"/>
          <w:lang w:eastAsia="en-GB"/>
        </w:rPr>
        <w:t>OPTIONAL</w:t>
      </w:r>
      <w:r w:rsidRPr="001E332F">
        <w:rPr>
          <w:rFonts w:ascii="Courier New" w:hAnsi="Courier New"/>
          <w:noProof/>
          <w:sz w:val="16"/>
          <w:lang w:eastAsia="en-GB"/>
        </w:rPr>
        <w:t xml:space="preserve">, </w:t>
      </w:r>
      <w:r w:rsidRPr="001E332F">
        <w:rPr>
          <w:rFonts w:ascii="Courier New" w:hAnsi="Courier New"/>
          <w:noProof/>
          <w:color w:val="808080"/>
          <w:sz w:val="16"/>
          <w:lang w:eastAsia="en-GB"/>
        </w:rPr>
        <w:t>-- Need FFS</w:t>
      </w:r>
    </w:p>
    <w:p w14:paraId="349EE353" w14:textId="16A2DC7E"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E332F">
        <w:rPr>
          <w:rFonts w:ascii="Courier New" w:hAnsi="Courier New"/>
          <w:noProof/>
          <w:sz w:val="16"/>
          <w:lang w:eastAsia="en-GB"/>
        </w:rPr>
        <w:t xml:space="preserve">            nrofUplinkSymbols-r16                   </w:t>
      </w:r>
      <w:r w:rsidRPr="001E332F">
        <w:rPr>
          <w:rFonts w:ascii="Courier New" w:hAnsi="Courier New"/>
          <w:noProof/>
          <w:color w:val="993366"/>
          <w:sz w:val="16"/>
          <w:lang w:eastAsia="en-GB"/>
        </w:rPr>
        <w:t>INTEGER</w:t>
      </w:r>
      <w:r w:rsidRPr="001E332F">
        <w:rPr>
          <w:rFonts w:ascii="Courier New" w:hAnsi="Courier New"/>
          <w:noProof/>
          <w:sz w:val="16"/>
          <w:lang w:eastAsia="en-GB"/>
        </w:rPr>
        <w:t xml:space="preserve"> (1..maxNrofSymbols-1)                               </w:t>
      </w:r>
      <w:r w:rsidRPr="001E332F">
        <w:rPr>
          <w:rFonts w:ascii="Courier New" w:hAnsi="Courier New"/>
          <w:noProof/>
          <w:color w:val="993366"/>
          <w:sz w:val="16"/>
          <w:lang w:eastAsia="en-GB"/>
        </w:rPr>
        <w:t>OPTIONAL</w:t>
      </w:r>
      <w:r w:rsidRPr="001E332F">
        <w:rPr>
          <w:rFonts w:ascii="Courier New" w:hAnsi="Courier New"/>
          <w:noProof/>
          <w:sz w:val="16"/>
          <w:lang w:eastAsia="en-GB"/>
        </w:rPr>
        <w:t xml:space="preserve">  </w:t>
      </w:r>
      <w:r w:rsidRPr="001E332F">
        <w:rPr>
          <w:rFonts w:ascii="Courier New" w:hAnsi="Courier New"/>
          <w:noProof/>
          <w:color w:val="808080"/>
          <w:sz w:val="16"/>
          <w:lang w:eastAsia="en-GB"/>
        </w:rPr>
        <w:t>-- Need FFS</w:t>
      </w:r>
    </w:p>
    <w:p w14:paraId="4E83C530" w14:textId="77777777"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E332F">
        <w:rPr>
          <w:rFonts w:ascii="Courier New" w:hAnsi="Courier New"/>
          <w:noProof/>
          <w:sz w:val="16"/>
          <w:lang w:eastAsia="en-GB"/>
        </w:rPr>
        <w:t xml:space="preserve">        },</w:t>
      </w:r>
    </w:p>
    <w:p w14:paraId="30309AB4" w14:textId="77777777"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E332F">
        <w:rPr>
          <w:rFonts w:ascii="Courier New" w:hAnsi="Courier New"/>
          <w:noProof/>
          <w:sz w:val="16"/>
          <w:lang w:eastAsia="en-GB"/>
        </w:rPr>
        <w:t xml:space="preserve">        explicit-IAB-MT-r16                     </w:t>
      </w:r>
      <w:r w:rsidRPr="001E332F">
        <w:rPr>
          <w:rFonts w:ascii="Courier New" w:hAnsi="Courier New"/>
          <w:noProof/>
          <w:color w:val="993366"/>
          <w:sz w:val="16"/>
          <w:lang w:eastAsia="en-GB"/>
        </w:rPr>
        <w:t>SEQUENCE</w:t>
      </w:r>
      <w:r w:rsidRPr="001E332F">
        <w:rPr>
          <w:rFonts w:ascii="Courier New" w:hAnsi="Courier New"/>
          <w:noProof/>
          <w:sz w:val="16"/>
          <w:lang w:eastAsia="en-GB"/>
        </w:rPr>
        <w:t xml:space="preserve"> {</w:t>
      </w:r>
    </w:p>
    <w:p w14:paraId="53ABC42E" w14:textId="00F19629"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E332F">
        <w:rPr>
          <w:rFonts w:ascii="Courier New" w:hAnsi="Courier New"/>
          <w:noProof/>
          <w:sz w:val="16"/>
          <w:lang w:eastAsia="en-GB"/>
        </w:rPr>
        <w:t xml:space="preserve">            nrofDownlinkSymbols-r16                 </w:t>
      </w:r>
      <w:r w:rsidRPr="001E332F">
        <w:rPr>
          <w:rFonts w:ascii="Courier New" w:hAnsi="Courier New"/>
          <w:noProof/>
          <w:color w:val="993366"/>
          <w:sz w:val="16"/>
          <w:lang w:eastAsia="en-GB"/>
        </w:rPr>
        <w:t>INTEGER</w:t>
      </w:r>
      <w:r w:rsidRPr="001E332F">
        <w:rPr>
          <w:rFonts w:ascii="Courier New" w:hAnsi="Courier New"/>
          <w:noProof/>
          <w:sz w:val="16"/>
          <w:lang w:eastAsia="en-GB"/>
        </w:rPr>
        <w:t xml:space="preserve"> (1..maxNrofSymbols-1)                               </w:t>
      </w:r>
      <w:r w:rsidRPr="001E332F">
        <w:rPr>
          <w:rFonts w:ascii="Courier New" w:hAnsi="Courier New"/>
          <w:noProof/>
          <w:color w:val="993366"/>
          <w:sz w:val="16"/>
          <w:lang w:eastAsia="en-GB"/>
        </w:rPr>
        <w:t>OPTIONAL</w:t>
      </w:r>
      <w:r w:rsidRPr="001E332F">
        <w:rPr>
          <w:rFonts w:ascii="Courier New" w:hAnsi="Courier New"/>
          <w:noProof/>
          <w:sz w:val="16"/>
          <w:lang w:eastAsia="en-GB"/>
        </w:rPr>
        <w:t xml:space="preserve">, </w:t>
      </w:r>
      <w:r w:rsidRPr="001E332F">
        <w:rPr>
          <w:rFonts w:ascii="Courier New" w:hAnsi="Courier New"/>
          <w:noProof/>
          <w:color w:val="808080"/>
          <w:sz w:val="16"/>
          <w:lang w:eastAsia="en-GB"/>
        </w:rPr>
        <w:t>-- Need FFS</w:t>
      </w:r>
    </w:p>
    <w:p w14:paraId="7F91FBEA" w14:textId="4F1A41D7" w:rsidR="00654211" w:rsidRPr="001E332F"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E332F">
        <w:rPr>
          <w:rFonts w:ascii="Courier New" w:hAnsi="Courier New"/>
          <w:noProof/>
          <w:sz w:val="16"/>
          <w:lang w:eastAsia="en-GB"/>
        </w:rPr>
        <w:t xml:space="preserve">            nrofUplinkSymbols-r16                   </w:t>
      </w:r>
      <w:r w:rsidRPr="001E332F">
        <w:rPr>
          <w:rFonts w:ascii="Courier New" w:hAnsi="Courier New"/>
          <w:noProof/>
          <w:color w:val="993366"/>
          <w:sz w:val="16"/>
          <w:lang w:eastAsia="en-GB"/>
        </w:rPr>
        <w:t>INTEGER</w:t>
      </w:r>
      <w:r w:rsidRPr="001E332F">
        <w:rPr>
          <w:rFonts w:ascii="Courier New" w:hAnsi="Courier New"/>
          <w:noProof/>
          <w:sz w:val="16"/>
          <w:lang w:eastAsia="en-GB"/>
        </w:rPr>
        <w:t xml:space="preserve"> (1..maxNrofSymbols-1)                               </w:t>
      </w:r>
      <w:r w:rsidRPr="001E332F">
        <w:rPr>
          <w:rFonts w:ascii="Courier New" w:hAnsi="Courier New"/>
          <w:noProof/>
          <w:color w:val="993366"/>
          <w:sz w:val="16"/>
          <w:lang w:eastAsia="en-GB"/>
        </w:rPr>
        <w:t>OPTIONAL</w:t>
      </w:r>
      <w:r w:rsidRPr="001E332F">
        <w:rPr>
          <w:rFonts w:ascii="Courier New" w:hAnsi="Courier New"/>
          <w:noProof/>
          <w:sz w:val="16"/>
          <w:lang w:eastAsia="en-GB"/>
        </w:rPr>
        <w:t xml:space="preserve">  </w:t>
      </w:r>
      <w:r w:rsidRPr="001E332F">
        <w:rPr>
          <w:rFonts w:ascii="Courier New" w:hAnsi="Courier New"/>
          <w:noProof/>
          <w:color w:val="808080"/>
          <w:sz w:val="16"/>
          <w:lang w:eastAsia="en-GB"/>
        </w:rPr>
        <w:t>-- Need FFS</w:t>
      </w:r>
    </w:p>
    <w:p w14:paraId="1E7A2CBB" w14:textId="77777777" w:rsidR="00654211" w:rsidRPr="00F47DD8"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1E332F">
        <w:rPr>
          <w:rFonts w:ascii="Courier New" w:hAnsi="Courier New"/>
          <w:noProof/>
          <w:sz w:val="16"/>
          <w:lang w:eastAsia="en-GB"/>
        </w:rPr>
        <w:t xml:space="preserve">        </w:t>
      </w:r>
      <w:r w:rsidRPr="00F47DD8">
        <w:rPr>
          <w:rFonts w:ascii="Courier New" w:hAnsi="Courier New"/>
          <w:noProof/>
          <w:sz w:val="16"/>
          <w:lang w:val="sv-SE" w:eastAsia="en-GB"/>
        </w:rPr>
        <w:t>}</w:t>
      </w:r>
    </w:p>
    <w:p w14:paraId="5012CAFD" w14:textId="77777777" w:rsidR="00654211" w:rsidRPr="00F47DD8"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F47DD8">
        <w:rPr>
          <w:rFonts w:ascii="Courier New" w:hAnsi="Courier New"/>
          <w:noProof/>
          <w:sz w:val="16"/>
          <w:lang w:val="sv-SE" w:eastAsia="en-GB"/>
        </w:rPr>
        <w:t xml:space="preserve">    }</w:t>
      </w:r>
    </w:p>
    <w:p w14:paraId="7C022991" w14:textId="77777777" w:rsidR="00654211" w:rsidRPr="00F47DD8" w:rsidRDefault="00654211" w:rsidP="00654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F47DD8">
        <w:rPr>
          <w:rFonts w:ascii="Courier New" w:hAnsi="Courier New"/>
          <w:noProof/>
          <w:sz w:val="16"/>
          <w:lang w:val="sv-SE" w:eastAsia="en-GB"/>
        </w:rPr>
        <w:t>}</w:t>
      </w:r>
    </w:p>
    <w:p w14:paraId="3132891B" w14:textId="77777777" w:rsidR="00930CBB" w:rsidRPr="00930CBB"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p>
    <w:p w14:paraId="7AC2A819" w14:textId="77777777" w:rsidR="00930CBB" w:rsidRPr="00930CBB"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930CBB">
        <w:rPr>
          <w:rFonts w:ascii="Courier New" w:hAnsi="Courier New"/>
          <w:noProof/>
          <w:sz w:val="16"/>
          <w:lang w:val="sv-SE" w:eastAsia="en-GB"/>
        </w:rPr>
        <w:t xml:space="preserve">TDD-UL-DL-SlotIndex ::=             </w:t>
      </w:r>
      <w:r w:rsidRPr="00930CBB">
        <w:rPr>
          <w:rFonts w:ascii="Courier New" w:hAnsi="Courier New"/>
          <w:noProof/>
          <w:color w:val="993366"/>
          <w:sz w:val="16"/>
          <w:lang w:val="sv-SE" w:eastAsia="en-GB"/>
        </w:rPr>
        <w:t>INTEGER</w:t>
      </w:r>
      <w:r w:rsidRPr="00930CBB">
        <w:rPr>
          <w:rFonts w:ascii="Courier New" w:hAnsi="Courier New"/>
          <w:noProof/>
          <w:sz w:val="16"/>
          <w:lang w:val="sv-SE" w:eastAsia="en-GB"/>
        </w:rPr>
        <w:t xml:space="preserve"> (0..maxNrofSlots-1)</w:t>
      </w:r>
    </w:p>
    <w:p w14:paraId="18B7B860" w14:textId="77777777" w:rsidR="00930CBB" w:rsidRPr="00930CBB"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p>
    <w:p w14:paraId="5B2906ED"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TAG-TDD-UL-DL-CONFIGDEDICATED-STOP</w:t>
      </w:r>
    </w:p>
    <w:p w14:paraId="4FFB99F3" w14:textId="77777777" w:rsidR="00930CBB" w:rsidRPr="0058111F" w:rsidRDefault="00930CBB" w:rsidP="00930C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111F">
        <w:rPr>
          <w:rFonts w:ascii="Courier New" w:hAnsi="Courier New"/>
          <w:noProof/>
          <w:color w:val="808080"/>
          <w:sz w:val="16"/>
          <w:lang w:eastAsia="en-GB"/>
        </w:rPr>
        <w:t>-- ASN1STOP</w:t>
      </w:r>
    </w:p>
    <w:p w14:paraId="024DCFAE" w14:textId="77777777" w:rsidR="00930CBB" w:rsidRPr="0058111F" w:rsidRDefault="00930CBB" w:rsidP="00930CB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0CBB" w:rsidRPr="0058111F" w14:paraId="6AF90D34" w14:textId="77777777" w:rsidTr="005C7E01">
        <w:tc>
          <w:tcPr>
            <w:tcW w:w="14507" w:type="dxa"/>
            <w:tcBorders>
              <w:top w:val="single" w:sz="4" w:space="0" w:color="auto"/>
              <w:left w:val="single" w:sz="4" w:space="0" w:color="auto"/>
              <w:bottom w:val="single" w:sz="4" w:space="0" w:color="auto"/>
              <w:right w:val="single" w:sz="4" w:space="0" w:color="auto"/>
            </w:tcBorders>
            <w:hideMark/>
          </w:tcPr>
          <w:p w14:paraId="7E24F5DD" w14:textId="77777777" w:rsidR="00930CBB" w:rsidRPr="0058111F" w:rsidRDefault="00930CBB" w:rsidP="005C7E01">
            <w:pPr>
              <w:keepNext/>
              <w:keepLines/>
              <w:spacing w:after="0"/>
              <w:jc w:val="center"/>
              <w:rPr>
                <w:rFonts w:ascii="Arial" w:eastAsia="MS Mincho" w:hAnsi="Arial"/>
                <w:b/>
                <w:sz w:val="18"/>
                <w:szCs w:val="22"/>
                <w:lang w:eastAsia="sv-SE"/>
              </w:rPr>
            </w:pPr>
            <w:r w:rsidRPr="0058111F">
              <w:rPr>
                <w:rFonts w:ascii="Arial" w:eastAsia="MS Mincho" w:hAnsi="Arial"/>
                <w:b/>
                <w:i/>
                <w:sz w:val="18"/>
                <w:szCs w:val="22"/>
                <w:lang w:eastAsia="sv-SE"/>
              </w:rPr>
              <w:t>TDD-UL-DL-</w:t>
            </w:r>
            <w:proofErr w:type="spellStart"/>
            <w:r w:rsidRPr="0058111F">
              <w:rPr>
                <w:rFonts w:ascii="Arial" w:eastAsia="MS Mincho" w:hAnsi="Arial"/>
                <w:b/>
                <w:i/>
                <w:sz w:val="18"/>
                <w:szCs w:val="22"/>
                <w:lang w:eastAsia="sv-SE"/>
              </w:rPr>
              <w:t>ConfigDedicated</w:t>
            </w:r>
            <w:proofErr w:type="spellEnd"/>
            <w:r w:rsidRPr="0058111F">
              <w:rPr>
                <w:rFonts w:ascii="Arial" w:eastAsia="MS Mincho" w:hAnsi="Arial"/>
                <w:b/>
                <w:i/>
                <w:sz w:val="18"/>
                <w:szCs w:val="22"/>
                <w:lang w:eastAsia="sv-SE"/>
              </w:rPr>
              <w:t xml:space="preserve"> </w:t>
            </w:r>
            <w:r w:rsidRPr="0058111F">
              <w:rPr>
                <w:rFonts w:ascii="Arial" w:eastAsia="MS Mincho" w:hAnsi="Arial"/>
                <w:b/>
                <w:sz w:val="18"/>
                <w:szCs w:val="22"/>
                <w:lang w:eastAsia="sv-SE"/>
              </w:rPr>
              <w:t>field descriptions</w:t>
            </w:r>
          </w:p>
        </w:tc>
      </w:tr>
      <w:tr w:rsidR="00930CBB" w:rsidRPr="0058111F" w14:paraId="7762EBF1" w14:textId="77777777" w:rsidTr="005C7E01">
        <w:tc>
          <w:tcPr>
            <w:tcW w:w="14507" w:type="dxa"/>
            <w:tcBorders>
              <w:top w:val="single" w:sz="4" w:space="0" w:color="auto"/>
              <w:left w:val="single" w:sz="4" w:space="0" w:color="auto"/>
              <w:bottom w:val="single" w:sz="4" w:space="0" w:color="auto"/>
              <w:right w:val="single" w:sz="4" w:space="0" w:color="auto"/>
            </w:tcBorders>
            <w:hideMark/>
          </w:tcPr>
          <w:p w14:paraId="6F7C86A3" w14:textId="77777777" w:rsidR="00930CBB" w:rsidRPr="0058111F" w:rsidRDefault="00930CBB" w:rsidP="005C7E01">
            <w:pPr>
              <w:keepNext/>
              <w:keepLines/>
              <w:spacing w:after="0"/>
              <w:rPr>
                <w:rFonts w:ascii="Arial" w:eastAsia="MS Mincho" w:hAnsi="Arial"/>
                <w:sz w:val="18"/>
                <w:szCs w:val="22"/>
                <w:lang w:eastAsia="sv-SE"/>
              </w:rPr>
            </w:pPr>
            <w:proofErr w:type="spellStart"/>
            <w:r w:rsidRPr="0058111F">
              <w:rPr>
                <w:rFonts w:ascii="Arial" w:eastAsia="MS Mincho" w:hAnsi="Arial"/>
                <w:b/>
                <w:i/>
                <w:sz w:val="18"/>
                <w:szCs w:val="22"/>
                <w:lang w:eastAsia="sv-SE"/>
              </w:rPr>
              <w:t>slotSpecificConfigurationsToAddModList</w:t>
            </w:r>
            <w:proofErr w:type="spellEnd"/>
          </w:p>
          <w:p w14:paraId="17461A12" w14:textId="77777777" w:rsidR="00930CBB" w:rsidRPr="0058111F" w:rsidRDefault="00930CBB" w:rsidP="005C7E01">
            <w:pPr>
              <w:keepNext/>
              <w:keepLines/>
              <w:spacing w:after="0"/>
              <w:rPr>
                <w:rFonts w:ascii="Arial" w:eastAsia="MS Mincho" w:hAnsi="Arial"/>
                <w:sz w:val="18"/>
                <w:szCs w:val="22"/>
                <w:lang w:eastAsia="sv-SE"/>
              </w:rPr>
            </w:pPr>
            <w:r w:rsidRPr="0058111F">
              <w:rPr>
                <w:rFonts w:ascii="Arial" w:eastAsia="MS Mincho" w:hAnsi="Arial"/>
                <w:sz w:val="18"/>
                <w:szCs w:val="22"/>
                <w:lang w:eastAsia="sv-SE"/>
              </w:rPr>
              <w:t xml:space="preserve">The </w:t>
            </w:r>
            <w:proofErr w:type="spellStart"/>
            <w:r w:rsidRPr="0058111F">
              <w:rPr>
                <w:rFonts w:ascii="Arial" w:eastAsia="MS Mincho" w:hAnsi="Arial"/>
                <w:i/>
                <w:sz w:val="18"/>
                <w:szCs w:val="22"/>
                <w:lang w:eastAsia="sv-SE"/>
              </w:rPr>
              <w:t>slotSpecificConfigurationToAddModList</w:t>
            </w:r>
            <w:proofErr w:type="spellEnd"/>
            <w:r w:rsidRPr="0058111F">
              <w:rPr>
                <w:rFonts w:ascii="Arial" w:eastAsia="MS Mincho" w:hAnsi="Arial"/>
                <w:sz w:val="18"/>
                <w:szCs w:val="22"/>
                <w:lang w:eastAsia="sv-SE"/>
              </w:rPr>
              <w:t xml:space="preserve"> allows overriding UL/DL allocations provided in </w:t>
            </w:r>
            <w:proofErr w:type="spellStart"/>
            <w:r w:rsidRPr="0058111F">
              <w:rPr>
                <w:rFonts w:ascii="Arial" w:eastAsia="MS Mincho" w:hAnsi="Arial"/>
                <w:sz w:val="18"/>
                <w:szCs w:val="22"/>
                <w:lang w:eastAsia="sv-SE"/>
              </w:rPr>
              <w:t>tdd</w:t>
            </w:r>
            <w:proofErr w:type="spellEnd"/>
            <w:r w:rsidRPr="0058111F">
              <w:rPr>
                <w:rFonts w:ascii="Arial" w:eastAsia="MS Mincho" w:hAnsi="Arial"/>
                <w:sz w:val="18"/>
                <w:szCs w:val="22"/>
                <w:lang w:eastAsia="sv-SE"/>
              </w:rPr>
              <w:t>-UL-DL-</w:t>
            </w:r>
            <w:proofErr w:type="spellStart"/>
            <w:r w:rsidRPr="0058111F">
              <w:rPr>
                <w:rFonts w:ascii="Arial" w:eastAsia="MS Mincho" w:hAnsi="Arial"/>
                <w:sz w:val="18"/>
                <w:szCs w:val="22"/>
                <w:lang w:eastAsia="sv-SE"/>
              </w:rPr>
              <w:t>configurationCommon</w:t>
            </w:r>
            <w:proofErr w:type="spellEnd"/>
            <w:r w:rsidRPr="0058111F">
              <w:rPr>
                <w:rFonts w:ascii="Arial" w:eastAsia="MS Mincho" w:hAnsi="Arial"/>
                <w:sz w:val="18"/>
                <w:szCs w:val="22"/>
                <w:lang w:eastAsia="sv-SE"/>
              </w:rPr>
              <w:t xml:space="preserve">, see TS 38.213 [13], clause 11.1. </w:t>
            </w:r>
          </w:p>
        </w:tc>
      </w:tr>
    </w:tbl>
    <w:p w14:paraId="290280BA" w14:textId="77777777" w:rsidR="00930CBB" w:rsidRPr="0058111F" w:rsidRDefault="00930CBB" w:rsidP="00930CBB">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30CBB" w:rsidRPr="0058111F" w14:paraId="0C75E99E"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601122EE" w14:textId="77777777" w:rsidR="00930CBB" w:rsidRPr="0058111F" w:rsidRDefault="00930CBB" w:rsidP="005C7E01">
            <w:pPr>
              <w:keepNext/>
              <w:keepLines/>
              <w:spacing w:after="0"/>
              <w:jc w:val="center"/>
              <w:rPr>
                <w:rFonts w:ascii="Arial" w:eastAsia="MS Mincho" w:hAnsi="Arial"/>
                <w:b/>
                <w:i/>
                <w:iCs/>
                <w:sz w:val="18"/>
                <w:lang w:eastAsia="sv-SE"/>
              </w:rPr>
            </w:pPr>
            <w:r w:rsidRPr="0058111F">
              <w:rPr>
                <w:rFonts w:ascii="Arial" w:eastAsia="MS Mincho" w:hAnsi="Arial"/>
                <w:b/>
                <w:i/>
                <w:iCs/>
                <w:sz w:val="18"/>
                <w:lang w:eastAsia="sv-SE"/>
              </w:rPr>
              <w:t>TDD-UL-DL-</w:t>
            </w:r>
            <w:proofErr w:type="spellStart"/>
            <w:r w:rsidRPr="0058111F">
              <w:rPr>
                <w:rFonts w:ascii="Arial" w:eastAsia="MS Mincho" w:hAnsi="Arial"/>
                <w:b/>
                <w:i/>
                <w:iCs/>
                <w:sz w:val="18"/>
                <w:lang w:eastAsia="sv-SE"/>
              </w:rPr>
              <w:t>ConfigDedicated</w:t>
            </w:r>
            <w:proofErr w:type="spellEnd"/>
            <w:r w:rsidRPr="0058111F">
              <w:rPr>
                <w:rFonts w:ascii="Arial" w:eastAsia="MS Mincho" w:hAnsi="Arial"/>
                <w:b/>
                <w:i/>
                <w:iCs/>
                <w:sz w:val="18"/>
                <w:lang w:eastAsia="sv-SE"/>
              </w:rPr>
              <w:t>-IAB-MT field descriptions</w:t>
            </w:r>
          </w:p>
        </w:tc>
      </w:tr>
      <w:tr w:rsidR="00930CBB" w:rsidRPr="0058111F" w14:paraId="71A109B8"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22900E1E" w14:textId="77777777" w:rsidR="00930CBB" w:rsidRPr="0058111F" w:rsidRDefault="00930CBB" w:rsidP="005C7E01">
            <w:pPr>
              <w:keepNext/>
              <w:keepLines/>
              <w:spacing w:after="0"/>
              <w:rPr>
                <w:rFonts w:ascii="Arial" w:eastAsia="MS Mincho" w:hAnsi="Arial"/>
                <w:sz w:val="18"/>
                <w:szCs w:val="22"/>
                <w:lang w:eastAsia="sv-SE"/>
              </w:rPr>
            </w:pPr>
            <w:proofErr w:type="spellStart"/>
            <w:r w:rsidRPr="0058111F">
              <w:rPr>
                <w:rFonts w:ascii="Arial" w:eastAsia="MS Mincho" w:hAnsi="Arial"/>
                <w:b/>
                <w:i/>
                <w:sz w:val="18"/>
                <w:szCs w:val="22"/>
                <w:lang w:eastAsia="sv-SE"/>
              </w:rPr>
              <w:t>slotSpecificConfigurationsToAddModList</w:t>
            </w:r>
            <w:proofErr w:type="spellEnd"/>
            <w:r w:rsidRPr="0058111F">
              <w:rPr>
                <w:rFonts w:ascii="Arial" w:eastAsia="MS Mincho" w:hAnsi="Arial"/>
                <w:b/>
                <w:i/>
                <w:sz w:val="18"/>
                <w:szCs w:val="22"/>
                <w:lang w:eastAsia="sv-SE"/>
              </w:rPr>
              <w:t>-IAB-MT</w:t>
            </w:r>
          </w:p>
          <w:p w14:paraId="0B7A65D3" w14:textId="77777777" w:rsidR="00930CBB" w:rsidRPr="0058111F" w:rsidRDefault="00930CBB" w:rsidP="005C7E01">
            <w:pPr>
              <w:keepNext/>
              <w:keepLines/>
              <w:spacing w:after="0"/>
              <w:rPr>
                <w:rFonts w:ascii="Arial" w:eastAsia="MS Mincho" w:hAnsi="Arial"/>
                <w:sz w:val="18"/>
                <w:szCs w:val="22"/>
                <w:lang w:eastAsia="sv-SE"/>
              </w:rPr>
            </w:pPr>
            <w:r w:rsidRPr="0058111F">
              <w:rPr>
                <w:rFonts w:ascii="Arial" w:eastAsia="MS Mincho" w:hAnsi="Arial"/>
                <w:sz w:val="18"/>
                <w:szCs w:val="22"/>
                <w:lang w:eastAsia="sv-SE"/>
              </w:rPr>
              <w:t xml:space="preserve">The </w:t>
            </w:r>
            <w:proofErr w:type="spellStart"/>
            <w:r w:rsidRPr="0058111F">
              <w:rPr>
                <w:rFonts w:ascii="Arial" w:eastAsia="MS Mincho" w:hAnsi="Arial"/>
                <w:i/>
                <w:sz w:val="18"/>
                <w:szCs w:val="22"/>
                <w:lang w:eastAsia="sv-SE"/>
              </w:rPr>
              <w:t>slotSpecificConfigurationToAddModList</w:t>
            </w:r>
            <w:proofErr w:type="spellEnd"/>
            <w:r w:rsidRPr="0058111F">
              <w:rPr>
                <w:rFonts w:ascii="Arial" w:eastAsia="MS Mincho" w:hAnsi="Arial"/>
                <w:i/>
                <w:sz w:val="18"/>
                <w:szCs w:val="22"/>
                <w:lang w:eastAsia="sv-SE"/>
              </w:rPr>
              <w:t>-IAB-MT</w:t>
            </w:r>
            <w:r w:rsidRPr="0058111F">
              <w:rPr>
                <w:rFonts w:ascii="Arial" w:eastAsia="MS Mincho" w:hAnsi="Arial"/>
                <w:sz w:val="18"/>
                <w:szCs w:val="22"/>
                <w:lang w:eastAsia="sv-SE"/>
              </w:rPr>
              <w:t xml:space="preserve"> allows overriding UL/DL allocations provided in </w:t>
            </w:r>
            <w:proofErr w:type="spellStart"/>
            <w:r w:rsidRPr="0058111F">
              <w:rPr>
                <w:rFonts w:ascii="Arial" w:eastAsia="MS Mincho" w:hAnsi="Arial"/>
                <w:sz w:val="18"/>
                <w:szCs w:val="22"/>
                <w:lang w:eastAsia="sv-SE"/>
              </w:rPr>
              <w:t>tdd</w:t>
            </w:r>
            <w:proofErr w:type="spellEnd"/>
            <w:r w:rsidRPr="0058111F">
              <w:rPr>
                <w:rFonts w:ascii="Arial" w:eastAsia="MS Mincho" w:hAnsi="Arial"/>
                <w:sz w:val="18"/>
                <w:szCs w:val="22"/>
                <w:lang w:eastAsia="sv-SE"/>
              </w:rPr>
              <w:t>-UL-DL-</w:t>
            </w:r>
            <w:proofErr w:type="spellStart"/>
            <w:r w:rsidRPr="0058111F">
              <w:rPr>
                <w:rFonts w:ascii="Arial" w:eastAsia="MS Mincho" w:hAnsi="Arial"/>
                <w:sz w:val="18"/>
                <w:szCs w:val="22"/>
                <w:lang w:eastAsia="sv-SE"/>
              </w:rPr>
              <w:t>configurationCommon</w:t>
            </w:r>
            <w:proofErr w:type="spellEnd"/>
            <w:r w:rsidRPr="0058111F">
              <w:rPr>
                <w:rFonts w:ascii="Arial" w:eastAsia="MS Mincho" w:hAnsi="Arial"/>
                <w:sz w:val="18"/>
                <w:szCs w:val="22"/>
                <w:lang w:eastAsia="sv-SE"/>
              </w:rPr>
              <w:t xml:space="preserve"> with a limitation that effectively only flexible symbols can be overwritten in Rel-16.</w:t>
            </w:r>
          </w:p>
        </w:tc>
      </w:tr>
      <w:tr w:rsidR="00930CBB" w:rsidRPr="0058111F" w14:paraId="1B3864D5"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49FECF47" w14:textId="77777777" w:rsidR="00930CBB" w:rsidRPr="0058111F" w:rsidRDefault="00930CBB" w:rsidP="005C7E01">
            <w:pPr>
              <w:keepNext/>
              <w:keepLines/>
              <w:spacing w:after="0"/>
              <w:rPr>
                <w:rFonts w:ascii="Arial" w:eastAsia="MS Mincho" w:hAnsi="Arial"/>
                <w:sz w:val="18"/>
                <w:szCs w:val="22"/>
                <w:lang w:eastAsia="sv-SE"/>
              </w:rPr>
            </w:pPr>
            <w:proofErr w:type="spellStart"/>
            <w:r w:rsidRPr="0058111F">
              <w:rPr>
                <w:rFonts w:ascii="Arial" w:eastAsia="MS Mincho" w:hAnsi="Arial"/>
                <w:b/>
                <w:i/>
                <w:sz w:val="18"/>
                <w:szCs w:val="22"/>
                <w:lang w:eastAsia="sv-SE"/>
              </w:rPr>
              <w:t>slotSpecificConfigurationsToReleaseList</w:t>
            </w:r>
            <w:proofErr w:type="spellEnd"/>
            <w:r w:rsidRPr="0058111F">
              <w:rPr>
                <w:rFonts w:ascii="Arial" w:eastAsia="MS Mincho" w:hAnsi="Arial"/>
                <w:b/>
                <w:i/>
                <w:sz w:val="18"/>
                <w:szCs w:val="22"/>
                <w:lang w:eastAsia="sv-SE"/>
              </w:rPr>
              <w:t>-IAB-MT</w:t>
            </w:r>
          </w:p>
          <w:p w14:paraId="4F62C550" w14:textId="77777777" w:rsidR="00930CBB" w:rsidRPr="0058111F" w:rsidRDefault="00930CBB" w:rsidP="005C7E01">
            <w:pPr>
              <w:keepNext/>
              <w:keepLines/>
              <w:spacing w:after="0"/>
              <w:rPr>
                <w:rFonts w:ascii="Arial" w:eastAsia="MS Mincho" w:hAnsi="Arial"/>
                <w:b/>
                <w:i/>
                <w:sz w:val="18"/>
                <w:szCs w:val="22"/>
                <w:lang w:eastAsia="sv-SE"/>
              </w:rPr>
            </w:pPr>
            <w:r w:rsidRPr="0058111F">
              <w:rPr>
                <w:rFonts w:ascii="Arial" w:eastAsia="MS Mincho" w:hAnsi="Arial"/>
                <w:sz w:val="18"/>
                <w:szCs w:val="22"/>
                <w:lang w:eastAsia="sv-SE"/>
              </w:rPr>
              <w:t xml:space="preserve">The </w:t>
            </w:r>
            <w:proofErr w:type="spellStart"/>
            <w:r w:rsidRPr="0058111F">
              <w:rPr>
                <w:rFonts w:ascii="Arial" w:eastAsia="MS Mincho" w:hAnsi="Arial"/>
                <w:i/>
                <w:sz w:val="18"/>
                <w:szCs w:val="22"/>
                <w:lang w:eastAsia="sv-SE"/>
              </w:rPr>
              <w:t>slotSpecificConfigurationsToReleaseList</w:t>
            </w:r>
            <w:proofErr w:type="spellEnd"/>
            <w:r w:rsidRPr="0058111F">
              <w:rPr>
                <w:rFonts w:ascii="Arial" w:eastAsia="MS Mincho" w:hAnsi="Arial"/>
                <w:i/>
                <w:sz w:val="18"/>
                <w:szCs w:val="22"/>
                <w:lang w:eastAsia="sv-SE"/>
              </w:rPr>
              <w:t>-IAB-MT</w:t>
            </w:r>
            <w:r w:rsidRPr="0058111F">
              <w:rPr>
                <w:rFonts w:ascii="Arial" w:eastAsia="MS Mincho" w:hAnsi="Arial"/>
                <w:sz w:val="18"/>
                <w:szCs w:val="22"/>
                <w:lang w:eastAsia="sv-SE"/>
              </w:rPr>
              <w:t xml:space="preserve"> allows release of a set of slot configuration previously add with </w:t>
            </w:r>
            <w:proofErr w:type="spellStart"/>
            <w:r w:rsidRPr="0058111F">
              <w:rPr>
                <w:rFonts w:ascii="Arial" w:eastAsia="MS Mincho" w:hAnsi="Arial"/>
                <w:i/>
                <w:sz w:val="18"/>
                <w:szCs w:val="22"/>
                <w:lang w:eastAsia="sv-SE"/>
              </w:rPr>
              <w:t>slotSpecificConfigurationToAddModList</w:t>
            </w:r>
            <w:proofErr w:type="spellEnd"/>
            <w:r w:rsidRPr="0058111F">
              <w:rPr>
                <w:rFonts w:ascii="Arial" w:eastAsia="MS Mincho" w:hAnsi="Arial"/>
                <w:i/>
                <w:sz w:val="18"/>
                <w:szCs w:val="22"/>
                <w:lang w:eastAsia="sv-SE"/>
              </w:rPr>
              <w:t>-IAB-MT</w:t>
            </w:r>
            <w:r w:rsidRPr="0058111F">
              <w:rPr>
                <w:rFonts w:ascii="Arial" w:eastAsia="MS Mincho" w:hAnsi="Arial"/>
                <w:sz w:val="18"/>
                <w:szCs w:val="22"/>
                <w:lang w:eastAsia="sv-SE"/>
              </w:rPr>
              <w:t>.</w:t>
            </w:r>
          </w:p>
        </w:tc>
      </w:tr>
    </w:tbl>
    <w:p w14:paraId="5D80FFE4" w14:textId="77777777" w:rsidR="00930CBB" w:rsidRPr="0058111F" w:rsidRDefault="00930CBB" w:rsidP="00930CB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0CBB" w:rsidRPr="0058111F" w14:paraId="5F9FE2CC"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38E5B6BA" w14:textId="77777777" w:rsidR="00930CBB" w:rsidRPr="0058111F" w:rsidRDefault="00930CBB" w:rsidP="005C7E01">
            <w:pPr>
              <w:keepNext/>
              <w:keepLines/>
              <w:spacing w:after="0"/>
              <w:jc w:val="center"/>
              <w:rPr>
                <w:rFonts w:ascii="Arial" w:eastAsia="MS Mincho" w:hAnsi="Arial"/>
                <w:b/>
                <w:sz w:val="18"/>
                <w:szCs w:val="22"/>
                <w:lang w:eastAsia="sv-SE"/>
              </w:rPr>
            </w:pPr>
            <w:r w:rsidRPr="0058111F">
              <w:rPr>
                <w:rFonts w:ascii="Arial" w:eastAsia="MS Mincho" w:hAnsi="Arial"/>
                <w:b/>
                <w:i/>
                <w:sz w:val="18"/>
                <w:szCs w:val="22"/>
                <w:lang w:eastAsia="sv-SE"/>
              </w:rPr>
              <w:lastRenderedPageBreak/>
              <w:t>TDD-UL-DL-</w:t>
            </w:r>
            <w:proofErr w:type="spellStart"/>
            <w:r w:rsidRPr="0058111F">
              <w:rPr>
                <w:rFonts w:ascii="Arial" w:eastAsia="MS Mincho" w:hAnsi="Arial"/>
                <w:b/>
                <w:i/>
                <w:sz w:val="18"/>
                <w:szCs w:val="22"/>
                <w:lang w:eastAsia="sv-SE"/>
              </w:rPr>
              <w:t>SlotConfig</w:t>
            </w:r>
            <w:proofErr w:type="spellEnd"/>
            <w:r w:rsidRPr="0058111F">
              <w:rPr>
                <w:rFonts w:ascii="Arial" w:eastAsia="MS Mincho" w:hAnsi="Arial"/>
                <w:b/>
                <w:i/>
                <w:sz w:val="18"/>
                <w:szCs w:val="22"/>
                <w:lang w:eastAsia="sv-SE"/>
              </w:rPr>
              <w:t xml:space="preserve"> </w:t>
            </w:r>
            <w:r w:rsidRPr="0058111F">
              <w:rPr>
                <w:rFonts w:ascii="Arial" w:eastAsia="MS Mincho" w:hAnsi="Arial"/>
                <w:b/>
                <w:sz w:val="18"/>
                <w:szCs w:val="22"/>
                <w:lang w:eastAsia="sv-SE"/>
              </w:rPr>
              <w:t>field descriptions</w:t>
            </w:r>
          </w:p>
        </w:tc>
      </w:tr>
      <w:tr w:rsidR="00930CBB" w:rsidRPr="0058111F" w14:paraId="0171177A"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13CC9529" w14:textId="77777777" w:rsidR="00930CBB" w:rsidRPr="0058111F" w:rsidRDefault="00930CBB" w:rsidP="005C7E01">
            <w:pPr>
              <w:keepNext/>
              <w:keepLines/>
              <w:spacing w:after="0"/>
              <w:rPr>
                <w:rFonts w:ascii="Arial" w:eastAsia="MS Mincho" w:hAnsi="Arial"/>
                <w:sz w:val="18"/>
                <w:szCs w:val="22"/>
                <w:lang w:eastAsia="sv-SE"/>
              </w:rPr>
            </w:pPr>
            <w:proofErr w:type="spellStart"/>
            <w:r w:rsidRPr="0058111F">
              <w:rPr>
                <w:rFonts w:ascii="Arial" w:eastAsia="MS Mincho" w:hAnsi="Arial"/>
                <w:b/>
                <w:i/>
                <w:sz w:val="18"/>
                <w:szCs w:val="22"/>
                <w:lang w:eastAsia="sv-SE"/>
              </w:rPr>
              <w:t>nrofDownlinkSymbols</w:t>
            </w:r>
            <w:proofErr w:type="spellEnd"/>
          </w:p>
          <w:p w14:paraId="2A8312B3" w14:textId="77777777" w:rsidR="00930CBB" w:rsidRPr="0058111F" w:rsidRDefault="00930CBB" w:rsidP="005C7E01">
            <w:pPr>
              <w:keepNext/>
              <w:keepLines/>
              <w:spacing w:after="0"/>
              <w:rPr>
                <w:rFonts w:ascii="Arial" w:eastAsia="MS Mincho" w:hAnsi="Arial"/>
                <w:sz w:val="18"/>
                <w:szCs w:val="22"/>
                <w:lang w:eastAsia="sv-SE"/>
              </w:rPr>
            </w:pPr>
            <w:r w:rsidRPr="0058111F">
              <w:rPr>
                <w:rFonts w:ascii="Arial" w:eastAsia="MS Mincho" w:hAnsi="Arial"/>
                <w:sz w:val="18"/>
                <w:szCs w:val="22"/>
                <w:lang w:eastAsia="sv-SE"/>
              </w:rPr>
              <w:t xml:space="preserve">Number of consecutive DL symbols in the beginning of the slot identified by </w:t>
            </w:r>
            <w:proofErr w:type="spellStart"/>
            <w:r w:rsidRPr="0058111F">
              <w:rPr>
                <w:rFonts w:ascii="Arial" w:eastAsia="MS Mincho" w:hAnsi="Arial"/>
                <w:i/>
                <w:sz w:val="18"/>
                <w:szCs w:val="22"/>
                <w:lang w:eastAsia="sv-SE"/>
              </w:rPr>
              <w:t>slotIndex</w:t>
            </w:r>
            <w:proofErr w:type="spellEnd"/>
            <w:r w:rsidRPr="0058111F">
              <w:rPr>
                <w:rFonts w:ascii="Arial" w:eastAsia="MS Mincho" w:hAnsi="Arial"/>
                <w:sz w:val="18"/>
                <w:szCs w:val="22"/>
                <w:lang w:eastAsia="sv-SE"/>
              </w:rPr>
              <w:t>. If the field is absent the UE assumes that there are no leading DL symbols. (see TS 38.213 [13], clause 11.1).</w:t>
            </w:r>
          </w:p>
        </w:tc>
      </w:tr>
      <w:tr w:rsidR="00930CBB" w:rsidRPr="0058111F" w14:paraId="0B538472"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6A9E4A81" w14:textId="77777777" w:rsidR="00930CBB" w:rsidRPr="0058111F" w:rsidRDefault="00930CBB" w:rsidP="005C7E01">
            <w:pPr>
              <w:keepNext/>
              <w:keepLines/>
              <w:spacing w:after="0"/>
              <w:rPr>
                <w:rFonts w:ascii="Arial" w:eastAsia="MS Mincho" w:hAnsi="Arial"/>
                <w:sz w:val="18"/>
                <w:szCs w:val="22"/>
                <w:lang w:eastAsia="sv-SE"/>
              </w:rPr>
            </w:pPr>
            <w:proofErr w:type="spellStart"/>
            <w:r w:rsidRPr="0058111F">
              <w:rPr>
                <w:rFonts w:ascii="Arial" w:eastAsia="MS Mincho" w:hAnsi="Arial"/>
                <w:b/>
                <w:i/>
                <w:sz w:val="18"/>
                <w:szCs w:val="22"/>
                <w:lang w:eastAsia="sv-SE"/>
              </w:rPr>
              <w:t>nrofUplinkSymbols</w:t>
            </w:r>
            <w:proofErr w:type="spellEnd"/>
          </w:p>
          <w:p w14:paraId="559D36FE" w14:textId="77777777" w:rsidR="00930CBB" w:rsidRPr="0058111F" w:rsidRDefault="00930CBB" w:rsidP="005C7E01">
            <w:pPr>
              <w:keepNext/>
              <w:keepLines/>
              <w:spacing w:after="0"/>
              <w:rPr>
                <w:rFonts w:ascii="Arial" w:eastAsia="MS Mincho" w:hAnsi="Arial"/>
                <w:sz w:val="18"/>
                <w:szCs w:val="22"/>
                <w:lang w:eastAsia="sv-SE"/>
              </w:rPr>
            </w:pPr>
            <w:r w:rsidRPr="0058111F">
              <w:rPr>
                <w:rFonts w:ascii="Arial" w:eastAsia="MS Mincho" w:hAnsi="Arial"/>
                <w:sz w:val="18"/>
                <w:szCs w:val="22"/>
                <w:lang w:eastAsia="sv-SE"/>
              </w:rPr>
              <w:t xml:space="preserve">Number of consecutive UL symbols in the end of the slot identified by </w:t>
            </w:r>
            <w:proofErr w:type="spellStart"/>
            <w:r w:rsidRPr="0058111F">
              <w:rPr>
                <w:rFonts w:ascii="Arial" w:eastAsia="MS Mincho" w:hAnsi="Arial"/>
                <w:i/>
                <w:sz w:val="18"/>
                <w:szCs w:val="22"/>
                <w:lang w:eastAsia="sv-SE"/>
              </w:rPr>
              <w:t>slotIndex</w:t>
            </w:r>
            <w:proofErr w:type="spellEnd"/>
            <w:r w:rsidRPr="0058111F">
              <w:rPr>
                <w:rFonts w:ascii="Arial" w:eastAsia="MS Mincho" w:hAnsi="Arial"/>
                <w:sz w:val="18"/>
                <w:szCs w:val="22"/>
                <w:lang w:eastAsia="sv-SE"/>
              </w:rPr>
              <w:t>. If the field is absent the UE assumes that there are no trailing UL symbols. (see TS 38.213 [13], clause 11.1).</w:t>
            </w:r>
          </w:p>
        </w:tc>
      </w:tr>
      <w:tr w:rsidR="00930CBB" w:rsidRPr="0058111F" w14:paraId="3B71323B"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1E0CB88C" w14:textId="77777777" w:rsidR="00930CBB" w:rsidRPr="0058111F" w:rsidRDefault="00930CBB" w:rsidP="005C7E01">
            <w:pPr>
              <w:keepNext/>
              <w:keepLines/>
              <w:spacing w:after="0"/>
              <w:rPr>
                <w:rFonts w:ascii="Arial" w:eastAsia="MS Mincho" w:hAnsi="Arial"/>
                <w:sz w:val="18"/>
                <w:szCs w:val="22"/>
                <w:lang w:eastAsia="sv-SE"/>
              </w:rPr>
            </w:pPr>
            <w:proofErr w:type="spellStart"/>
            <w:r w:rsidRPr="0058111F">
              <w:rPr>
                <w:rFonts w:ascii="Arial" w:eastAsia="MS Mincho" w:hAnsi="Arial"/>
                <w:b/>
                <w:i/>
                <w:sz w:val="18"/>
                <w:szCs w:val="22"/>
                <w:lang w:eastAsia="sv-SE"/>
              </w:rPr>
              <w:t>slotIndex</w:t>
            </w:r>
            <w:proofErr w:type="spellEnd"/>
          </w:p>
          <w:p w14:paraId="69109000" w14:textId="77777777" w:rsidR="00930CBB" w:rsidRPr="0058111F" w:rsidRDefault="00930CBB" w:rsidP="005C7E01">
            <w:pPr>
              <w:keepNext/>
              <w:keepLines/>
              <w:spacing w:after="0"/>
              <w:rPr>
                <w:rFonts w:ascii="Arial" w:eastAsia="MS Mincho" w:hAnsi="Arial"/>
                <w:sz w:val="18"/>
                <w:szCs w:val="22"/>
                <w:lang w:eastAsia="sv-SE"/>
              </w:rPr>
            </w:pPr>
            <w:r w:rsidRPr="0058111F">
              <w:rPr>
                <w:rFonts w:ascii="Arial" w:eastAsia="MS Mincho" w:hAnsi="Arial"/>
                <w:sz w:val="18"/>
                <w:szCs w:val="22"/>
                <w:lang w:eastAsia="sv-SE"/>
              </w:rPr>
              <w:t xml:space="preserve">Identifies a slot within a </w:t>
            </w:r>
            <w:r w:rsidRPr="0058111F">
              <w:rPr>
                <w:rFonts w:ascii="Arial" w:hAnsi="Arial"/>
                <w:sz w:val="18"/>
                <w:szCs w:val="22"/>
                <w:lang w:eastAsia="zh-CN"/>
              </w:rPr>
              <w:t>slot configuration period</w:t>
            </w:r>
            <w:r w:rsidRPr="0058111F">
              <w:rPr>
                <w:rFonts w:ascii="Arial" w:eastAsia="MS Mincho" w:hAnsi="Arial"/>
                <w:i/>
                <w:sz w:val="18"/>
                <w:szCs w:val="22"/>
                <w:lang w:eastAsia="sv-SE"/>
              </w:rPr>
              <w:t xml:space="preserve"> </w:t>
            </w:r>
            <w:r w:rsidRPr="0058111F">
              <w:rPr>
                <w:rFonts w:ascii="Arial" w:eastAsia="MS Mincho" w:hAnsi="Arial"/>
                <w:sz w:val="18"/>
                <w:szCs w:val="22"/>
                <w:lang w:eastAsia="sv-SE"/>
              </w:rPr>
              <w:t xml:space="preserve">given in </w:t>
            </w:r>
            <w:proofErr w:type="spellStart"/>
            <w:r w:rsidRPr="0058111F">
              <w:rPr>
                <w:rFonts w:ascii="Arial" w:eastAsia="MS Mincho" w:hAnsi="Arial"/>
                <w:i/>
                <w:sz w:val="18"/>
                <w:szCs w:val="22"/>
                <w:lang w:eastAsia="sv-SE"/>
              </w:rPr>
              <w:t>tdd</w:t>
            </w:r>
            <w:proofErr w:type="spellEnd"/>
            <w:r w:rsidRPr="0058111F">
              <w:rPr>
                <w:rFonts w:ascii="Arial" w:eastAsia="MS Mincho" w:hAnsi="Arial"/>
                <w:i/>
                <w:sz w:val="18"/>
                <w:szCs w:val="22"/>
                <w:lang w:eastAsia="sv-SE"/>
              </w:rPr>
              <w:t>-UL-DL-</w:t>
            </w:r>
            <w:proofErr w:type="spellStart"/>
            <w:r w:rsidRPr="0058111F">
              <w:rPr>
                <w:rFonts w:ascii="Arial" w:eastAsia="MS Mincho" w:hAnsi="Arial"/>
                <w:i/>
                <w:sz w:val="18"/>
                <w:szCs w:val="22"/>
                <w:lang w:eastAsia="sv-SE"/>
              </w:rPr>
              <w:t>configurationCommon</w:t>
            </w:r>
            <w:proofErr w:type="spellEnd"/>
            <w:r w:rsidRPr="0058111F">
              <w:rPr>
                <w:rFonts w:ascii="Arial" w:hAnsi="Arial"/>
                <w:sz w:val="18"/>
                <w:szCs w:val="22"/>
                <w:lang w:eastAsia="zh-CN"/>
              </w:rPr>
              <w:t>, see TS 38.213 [13], clause 11.1</w:t>
            </w:r>
            <w:r w:rsidRPr="0058111F">
              <w:rPr>
                <w:rFonts w:ascii="Arial" w:eastAsia="MS Mincho" w:hAnsi="Arial"/>
                <w:sz w:val="18"/>
                <w:szCs w:val="22"/>
                <w:lang w:eastAsia="sv-SE"/>
              </w:rPr>
              <w:t>.</w:t>
            </w:r>
          </w:p>
        </w:tc>
      </w:tr>
      <w:tr w:rsidR="00930CBB" w:rsidRPr="0058111F" w14:paraId="69AB1B82" w14:textId="77777777" w:rsidTr="005C7E01">
        <w:tc>
          <w:tcPr>
            <w:tcW w:w="14173" w:type="dxa"/>
            <w:tcBorders>
              <w:top w:val="single" w:sz="4" w:space="0" w:color="auto"/>
              <w:left w:val="single" w:sz="4" w:space="0" w:color="auto"/>
              <w:bottom w:val="single" w:sz="4" w:space="0" w:color="auto"/>
              <w:right w:val="single" w:sz="4" w:space="0" w:color="auto"/>
            </w:tcBorders>
            <w:hideMark/>
          </w:tcPr>
          <w:p w14:paraId="00A0E04C" w14:textId="77777777" w:rsidR="00930CBB" w:rsidRPr="0058111F" w:rsidRDefault="00930CBB" w:rsidP="005C7E01">
            <w:pPr>
              <w:keepNext/>
              <w:keepLines/>
              <w:spacing w:after="0"/>
              <w:rPr>
                <w:rFonts w:ascii="Arial" w:eastAsia="MS Mincho" w:hAnsi="Arial"/>
                <w:sz w:val="18"/>
                <w:szCs w:val="22"/>
                <w:lang w:eastAsia="sv-SE"/>
              </w:rPr>
            </w:pPr>
            <w:r w:rsidRPr="0058111F">
              <w:rPr>
                <w:rFonts w:ascii="Arial" w:eastAsia="MS Mincho" w:hAnsi="Arial"/>
                <w:b/>
                <w:i/>
                <w:sz w:val="18"/>
                <w:szCs w:val="22"/>
                <w:lang w:eastAsia="sv-SE"/>
              </w:rPr>
              <w:t>symbols</w:t>
            </w:r>
          </w:p>
          <w:p w14:paraId="36C97570" w14:textId="77777777" w:rsidR="00930CBB" w:rsidRPr="0058111F" w:rsidRDefault="00930CBB" w:rsidP="005C7E01">
            <w:pPr>
              <w:keepNext/>
              <w:keepLines/>
              <w:spacing w:after="0"/>
              <w:rPr>
                <w:rFonts w:ascii="Arial" w:eastAsia="MS Mincho" w:hAnsi="Arial"/>
                <w:sz w:val="18"/>
                <w:szCs w:val="22"/>
                <w:lang w:eastAsia="sv-SE"/>
              </w:rPr>
            </w:pPr>
            <w:r w:rsidRPr="0058111F">
              <w:rPr>
                <w:rFonts w:ascii="Arial" w:eastAsia="MS Mincho" w:hAnsi="Arial"/>
                <w:sz w:val="18"/>
                <w:szCs w:val="22"/>
                <w:lang w:eastAsia="sv-SE"/>
              </w:rPr>
              <w:t xml:space="preserve">The direction (downlink or uplink) for the symbols in this slot. Value </w:t>
            </w:r>
            <w:proofErr w:type="spellStart"/>
            <w:r w:rsidRPr="0058111F">
              <w:rPr>
                <w:rFonts w:ascii="Arial" w:eastAsia="MS Mincho" w:hAnsi="Arial"/>
                <w:i/>
                <w:sz w:val="18"/>
                <w:szCs w:val="22"/>
                <w:lang w:eastAsia="sv-SE"/>
              </w:rPr>
              <w:t>allDownlink</w:t>
            </w:r>
            <w:proofErr w:type="spellEnd"/>
            <w:r w:rsidRPr="0058111F">
              <w:rPr>
                <w:rFonts w:ascii="Arial" w:eastAsia="MS Mincho" w:hAnsi="Arial"/>
                <w:sz w:val="18"/>
                <w:szCs w:val="22"/>
                <w:lang w:eastAsia="sv-SE"/>
              </w:rPr>
              <w:t xml:space="preserve"> indicates that all symbols in this slot are used for downlink; value </w:t>
            </w:r>
            <w:proofErr w:type="spellStart"/>
            <w:r w:rsidRPr="0058111F">
              <w:rPr>
                <w:rFonts w:ascii="Arial" w:eastAsia="MS Mincho" w:hAnsi="Arial"/>
                <w:i/>
                <w:sz w:val="18"/>
                <w:szCs w:val="22"/>
                <w:lang w:eastAsia="sv-SE"/>
              </w:rPr>
              <w:t>allUplink</w:t>
            </w:r>
            <w:proofErr w:type="spellEnd"/>
            <w:r w:rsidRPr="0058111F">
              <w:rPr>
                <w:rFonts w:ascii="Arial" w:eastAsia="MS Mincho" w:hAnsi="Arial"/>
                <w:sz w:val="18"/>
                <w:szCs w:val="22"/>
                <w:lang w:eastAsia="sv-SE"/>
              </w:rPr>
              <w:t xml:space="preserve"> indicates that all symbols in this slot are used for uplink; value </w:t>
            </w:r>
            <w:r w:rsidRPr="0058111F">
              <w:rPr>
                <w:rFonts w:ascii="Arial" w:eastAsia="MS Mincho" w:hAnsi="Arial"/>
                <w:i/>
                <w:sz w:val="18"/>
                <w:szCs w:val="22"/>
                <w:lang w:eastAsia="sv-SE"/>
              </w:rPr>
              <w:t>explicit</w:t>
            </w:r>
            <w:r w:rsidRPr="0058111F">
              <w:rPr>
                <w:rFonts w:ascii="Arial" w:eastAsia="MS Mincho" w:hAnsi="Arial"/>
                <w:sz w:val="18"/>
                <w:szCs w:val="22"/>
                <w:lang w:eastAsia="sv-SE"/>
              </w:rPr>
              <w:t xml:space="preserve"> indicates explicitly how many symbols in the beginning and end of this slot are allocated to downlink and uplink, respectively.</w:t>
            </w:r>
          </w:p>
        </w:tc>
      </w:tr>
    </w:tbl>
    <w:p w14:paraId="10BF982A" w14:textId="3570A6C8" w:rsidR="000B5762" w:rsidRDefault="000B5762" w:rsidP="000B57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5"/>
      </w:tblGrid>
      <w:tr w:rsidR="000B5762" w14:paraId="452D132D" w14:textId="77777777" w:rsidTr="005C7E01">
        <w:tc>
          <w:tcPr>
            <w:tcW w:w="14175" w:type="dxa"/>
            <w:tcBorders>
              <w:top w:val="single" w:sz="4" w:space="0" w:color="auto"/>
              <w:left w:val="single" w:sz="4" w:space="0" w:color="auto"/>
              <w:bottom w:val="single" w:sz="4" w:space="0" w:color="auto"/>
              <w:right w:val="single" w:sz="4" w:space="0" w:color="auto"/>
            </w:tcBorders>
          </w:tcPr>
          <w:p w14:paraId="213D3BD5" w14:textId="77777777" w:rsidR="000B5762" w:rsidRDefault="000B5762" w:rsidP="005C7E01">
            <w:pPr>
              <w:keepNext/>
              <w:keepLines/>
              <w:spacing w:after="0"/>
              <w:jc w:val="center"/>
              <w:rPr>
                <w:rFonts w:ascii="Arial" w:eastAsia="MS Mincho" w:hAnsi="Arial"/>
                <w:b/>
                <w:sz w:val="18"/>
                <w:szCs w:val="22"/>
                <w:lang w:eastAsia="sv-SE"/>
              </w:rPr>
            </w:pPr>
            <w:r>
              <w:rPr>
                <w:rFonts w:ascii="Arial" w:eastAsia="MS Mincho" w:hAnsi="Arial"/>
                <w:b/>
                <w:i/>
                <w:sz w:val="18"/>
                <w:szCs w:val="22"/>
                <w:lang w:eastAsia="sv-SE"/>
              </w:rPr>
              <w:t>TDD-UL-DL-</w:t>
            </w:r>
            <w:proofErr w:type="spellStart"/>
            <w:r>
              <w:rPr>
                <w:rFonts w:ascii="Arial" w:eastAsia="MS Mincho" w:hAnsi="Arial"/>
                <w:b/>
                <w:i/>
                <w:sz w:val="18"/>
                <w:szCs w:val="22"/>
                <w:lang w:eastAsia="sv-SE"/>
              </w:rPr>
              <w:t>SlotConfig</w:t>
            </w:r>
            <w:proofErr w:type="spellEnd"/>
            <w:r>
              <w:rPr>
                <w:rFonts w:ascii="Arial" w:eastAsia="MS Mincho" w:hAnsi="Arial"/>
                <w:b/>
                <w:i/>
                <w:sz w:val="18"/>
                <w:szCs w:val="22"/>
                <w:lang w:eastAsia="sv-SE"/>
              </w:rPr>
              <w:t xml:space="preserve">-IAB-MT </w:t>
            </w:r>
            <w:r>
              <w:rPr>
                <w:rFonts w:ascii="Arial" w:eastAsia="MS Mincho" w:hAnsi="Arial"/>
                <w:b/>
                <w:sz w:val="18"/>
                <w:szCs w:val="22"/>
                <w:lang w:eastAsia="sv-SE"/>
              </w:rPr>
              <w:t>field descriptions</w:t>
            </w:r>
          </w:p>
        </w:tc>
      </w:tr>
      <w:tr w:rsidR="000B5762" w14:paraId="7C8CD745" w14:textId="77777777" w:rsidTr="005C7E01">
        <w:tc>
          <w:tcPr>
            <w:tcW w:w="14175" w:type="dxa"/>
            <w:tcBorders>
              <w:top w:val="single" w:sz="4" w:space="0" w:color="auto"/>
              <w:left w:val="single" w:sz="4" w:space="0" w:color="auto"/>
              <w:bottom w:val="single" w:sz="4" w:space="0" w:color="auto"/>
              <w:right w:val="single" w:sz="4" w:space="0" w:color="auto"/>
            </w:tcBorders>
          </w:tcPr>
          <w:p w14:paraId="6D45730C" w14:textId="77777777" w:rsidR="000B5762" w:rsidRDefault="000B5762" w:rsidP="005C7E01">
            <w:pPr>
              <w:keepNext/>
              <w:keepLines/>
              <w:spacing w:after="0"/>
              <w:rPr>
                <w:rFonts w:ascii="Arial" w:eastAsia="MS Mincho" w:hAnsi="Arial"/>
                <w:sz w:val="18"/>
                <w:szCs w:val="22"/>
                <w:lang w:eastAsia="sv-SE"/>
              </w:rPr>
            </w:pPr>
            <w:r>
              <w:rPr>
                <w:rFonts w:ascii="Arial" w:eastAsia="MS Mincho" w:hAnsi="Arial"/>
                <w:b/>
                <w:i/>
                <w:sz w:val="18"/>
                <w:szCs w:val="22"/>
                <w:lang w:eastAsia="sv-SE"/>
              </w:rPr>
              <w:t>symbols-IAB-MT</w:t>
            </w:r>
          </w:p>
          <w:p w14:paraId="1C5B7B10" w14:textId="5A10FA9C" w:rsidR="000B5762" w:rsidRDefault="00320A76" w:rsidP="005C7E01">
            <w:pPr>
              <w:keepNext/>
              <w:keepLines/>
              <w:spacing w:after="0"/>
              <w:rPr>
                <w:rFonts w:ascii="Arial" w:eastAsia="MS Mincho" w:hAnsi="Arial"/>
                <w:sz w:val="18"/>
                <w:szCs w:val="22"/>
                <w:lang w:eastAsia="sv-SE"/>
              </w:rPr>
            </w:pPr>
            <w:r w:rsidRPr="0058111F">
              <w:rPr>
                <w:rFonts w:ascii="Arial" w:eastAsia="MS Mincho" w:hAnsi="Arial"/>
                <w:sz w:val="18"/>
                <w:szCs w:val="22"/>
                <w:lang w:eastAsia="sv-SE"/>
              </w:rPr>
              <w:t xml:space="preserve">The </w:t>
            </w:r>
            <w:del w:id="304" w:author="Huawei" w:date="2020-07-30T21:15:00Z">
              <w:r w:rsidRPr="0058111F" w:rsidDel="004F0CA0">
                <w:rPr>
                  <w:rFonts w:ascii="Arial" w:eastAsia="MS Mincho" w:hAnsi="Arial"/>
                  <w:i/>
                  <w:sz w:val="18"/>
                  <w:szCs w:val="22"/>
                  <w:lang w:eastAsia="sv-SE"/>
                </w:rPr>
                <w:delText>Symbols</w:delText>
              </w:r>
            </w:del>
            <w:ins w:id="305" w:author="Huawei" w:date="2020-07-30T21:15:00Z">
              <w:r w:rsidRPr="0058111F">
                <w:rPr>
                  <w:rFonts w:ascii="Arial" w:eastAsia="MS Mincho" w:hAnsi="Arial"/>
                  <w:i/>
                  <w:sz w:val="18"/>
                  <w:szCs w:val="22"/>
                  <w:lang w:eastAsia="sv-SE"/>
                </w:rPr>
                <w:t>symbols</w:t>
              </w:r>
            </w:ins>
            <w:r w:rsidRPr="0058111F">
              <w:rPr>
                <w:rFonts w:ascii="Arial" w:eastAsia="MS Mincho" w:hAnsi="Arial"/>
                <w:i/>
                <w:sz w:val="18"/>
                <w:szCs w:val="22"/>
                <w:lang w:eastAsia="sv-SE"/>
              </w:rPr>
              <w:t>-IAB-MT</w:t>
            </w:r>
            <w:r>
              <w:rPr>
                <w:rFonts w:ascii="Arial" w:eastAsia="MS Mincho" w:hAnsi="Arial"/>
                <w:sz w:val="18"/>
                <w:szCs w:val="22"/>
                <w:lang w:eastAsia="sv-SE"/>
              </w:rPr>
              <w:t xml:space="preserve"> </w:t>
            </w:r>
            <w:r w:rsidR="000B5762">
              <w:rPr>
                <w:rFonts w:ascii="Arial" w:eastAsia="MS Mincho" w:hAnsi="Arial"/>
                <w:sz w:val="18"/>
                <w:szCs w:val="22"/>
                <w:lang w:eastAsia="sv-SE"/>
              </w:rPr>
              <w:t xml:space="preserve">is used to configure an IAB-MT with the </w:t>
            </w:r>
            <w:proofErr w:type="spellStart"/>
            <w:r w:rsidR="000B5762">
              <w:rPr>
                <w:rFonts w:ascii="Arial" w:eastAsia="MS Mincho" w:hAnsi="Arial"/>
                <w:sz w:val="18"/>
                <w:szCs w:val="22"/>
                <w:lang w:eastAsia="sv-SE"/>
              </w:rPr>
              <w:t>SlotConfig</w:t>
            </w:r>
            <w:proofErr w:type="spellEnd"/>
            <w:r w:rsidR="000B5762">
              <w:rPr>
                <w:rFonts w:ascii="Arial" w:eastAsia="MS Mincho" w:hAnsi="Arial"/>
                <w:sz w:val="18"/>
                <w:szCs w:val="22"/>
                <w:lang w:eastAsia="sv-SE"/>
              </w:rPr>
              <w:t xml:space="preserve"> applicable for one serving cell. Value </w:t>
            </w:r>
            <w:proofErr w:type="spellStart"/>
            <w:r w:rsidR="000B5762">
              <w:rPr>
                <w:rFonts w:ascii="Arial" w:eastAsia="MS Mincho" w:hAnsi="Arial"/>
                <w:i/>
                <w:sz w:val="18"/>
                <w:szCs w:val="22"/>
                <w:lang w:eastAsia="sv-SE"/>
              </w:rPr>
              <w:t>allDownlink</w:t>
            </w:r>
            <w:proofErr w:type="spellEnd"/>
            <w:r w:rsidR="000B5762">
              <w:rPr>
                <w:rFonts w:ascii="Arial" w:eastAsia="MS Mincho" w:hAnsi="Arial"/>
                <w:sz w:val="18"/>
                <w:szCs w:val="22"/>
                <w:lang w:eastAsia="sv-SE"/>
              </w:rPr>
              <w:t xml:space="preserve"> indicates that all symbols in this slot are used for downlink; value </w:t>
            </w:r>
            <w:proofErr w:type="spellStart"/>
            <w:r w:rsidR="000B5762">
              <w:rPr>
                <w:rFonts w:ascii="Arial" w:eastAsia="MS Mincho" w:hAnsi="Arial"/>
                <w:i/>
                <w:sz w:val="18"/>
                <w:szCs w:val="22"/>
                <w:lang w:eastAsia="sv-SE"/>
              </w:rPr>
              <w:t>allUplink</w:t>
            </w:r>
            <w:proofErr w:type="spellEnd"/>
            <w:r w:rsidR="000B5762">
              <w:rPr>
                <w:rFonts w:ascii="Arial" w:eastAsia="MS Mincho" w:hAnsi="Arial"/>
                <w:sz w:val="18"/>
                <w:szCs w:val="22"/>
                <w:lang w:eastAsia="sv-SE"/>
              </w:rPr>
              <w:t xml:space="preserve"> indicates that all symbols in this slot are used for uplink; value </w:t>
            </w:r>
            <w:r w:rsidR="000B5762">
              <w:rPr>
                <w:rFonts w:ascii="Arial" w:eastAsia="MS Mincho" w:hAnsi="Arial"/>
                <w:i/>
                <w:sz w:val="18"/>
                <w:szCs w:val="22"/>
                <w:lang w:eastAsia="sv-SE"/>
              </w:rPr>
              <w:t>explicit</w:t>
            </w:r>
            <w:r w:rsidR="000B5762">
              <w:rPr>
                <w:rFonts w:ascii="Arial" w:eastAsia="MS Mincho" w:hAnsi="Arial"/>
                <w:sz w:val="18"/>
                <w:szCs w:val="22"/>
                <w:lang w:eastAsia="sv-SE"/>
              </w:rPr>
              <w:t xml:space="preserve"> indicates explicitly how many symbols in the beginning and end of this slot are allocated to downlink and uplink, respectively; value </w:t>
            </w:r>
            <w:ins w:id="306" w:author="ZTE" w:date="2020-08-06T15:44:00Z">
              <w:r w:rsidR="000B5762">
                <w:rPr>
                  <w:rFonts w:ascii="Arial" w:eastAsia="SimSun" w:hAnsi="Arial"/>
                  <w:i/>
                  <w:iCs/>
                  <w:sz w:val="18"/>
                  <w:szCs w:val="22"/>
                  <w:lang w:val="en-US" w:eastAsia="zh-CN"/>
                  <w:rPrChange w:id="307" w:author="ZTE" w:date="2020-08-06T15:45:00Z">
                    <w:rPr>
                      <w:rFonts w:ascii="Arial" w:eastAsia="SimSun" w:hAnsi="Arial"/>
                      <w:sz w:val="18"/>
                      <w:szCs w:val="22"/>
                      <w:lang w:val="en-US" w:eastAsia="zh-CN"/>
                    </w:rPr>
                  </w:rPrChange>
                </w:rPr>
                <w:t>explicit-IAB-MT</w:t>
              </w:r>
              <w:r w:rsidR="000B5762">
                <w:rPr>
                  <w:rFonts w:ascii="Arial" w:eastAsia="SimSun" w:hAnsi="Arial" w:hint="eastAsia"/>
                  <w:sz w:val="18"/>
                  <w:szCs w:val="22"/>
                  <w:lang w:val="en-US" w:eastAsia="zh-CN"/>
                </w:rPr>
                <w:t xml:space="preserve"> </w:t>
              </w:r>
            </w:ins>
            <w:del w:id="308" w:author="ZTE" w:date="2020-08-06T15:44:00Z">
              <w:r w:rsidR="000B5762">
                <w:rPr>
                  <w:rFonts w:ascii="Arial" w:eastAsia="MS Mincho" w:hAnsi="Arial"/>
                  <w:i/>
                  <w:sz w:val="18"/>
                  <w:szCs w:val="22"/>
                  <w:lang w:eastAsia="sv-SE"/>
                </w:rPr>
                <w:delText xml:space="preserve">explicit-{IAB-MT} </w:delText>
              </w:r>
            </w:del>
            <w:r w:rsidR="000B5762">
              <w:rPr>
                <w:rFonts w:ascii="Arial" w:eastAsia="MS Mincho" w:hAnsi="Arial"/>
                <w:sz w:val="18"/>
                <w:szCs w:val="22"/>
                <w:lang w:eastAsia="sv-SE"/>
              </w:rPr>
              <w:t>indicates explicitly how many symbols in the beginning and end of this slot are allocated to uplink and downlink, respectively.</w:t>
            </w:r>
          </w:p>
        </w:tc>
      </w:tr>
    </w:tbl>
    <w:p w14:paraId="422B76B1" w14:textId="77777777" w:rsidR="000B5762" w:rsidRDefault="000B5762" w:rsidP="000B5762">
      <w:pPr>
        <w:rPr>
          <w:lang w:eastAsia="en-US"/>
        </w:rPr>
      </w:pPr>
    </w:p>
    <w:p w14:paraId="0B3261A4" w14:textId="77777777" w:rsidR="000B5762" w:rsidRDefault="000B5762" w:rsidP="00847642">
      <w:pPr>
        <w:rPr>
          <w:rFonts w:eastAsia="SimSun"/>
          <w:lang w:eastAsia="en-US"/>
        </w:rPr>
      </w:pPr>
    </w:p>
    <w:p w14:paraId="62174683" w14:textId="15ECB07A"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9"/>
      <w:bookmarkEnd w:id="10"/>
      <w:bookmarkEnd w:id="11"/>
      <w:bookmarkEnd w:id="12"/>
      <w:bookmarkEnd w:id="13"/>
      <w:bookmarkEnd w:id="14"/>
    </w:p>
    <w:sectPr w:rsidR="00AE631B" w:rsidRPr="00961A42" w:rsidSect="004A350A">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9C9E6" w14:textId="77777777" w:rsidR="005B044B" w:rsidRDefault="005B044B">
      <w:pPr>
        <w:spacing w:after="0"/>
      </w:pPr>
      <w:r>
        <w:separator/>
      </w:r>
    </w:p>
  </w:endnote>
  <w:endnote w:type="continuationSeparator" w:id="0">
    <w:p w14:paraId="3A38F121" w14:textId="77777777" w:rsidR="005B044B" w:rsidRDefault="005B044B">
      <w:pPr>
        <w:spacing w:after="0"/>
      </w:pPr>
      <w:r>
        <w:continuationSeparator/>
      </w:r>
    </w:p>
  </w:endnote>
  <w:endnote w:type="continuationNotice" w:id="1">
    <w:p w14:paraId="20D857B0" w14:textId="77777777" w:rsidR="005B044B" w:rsidRDefault="005B0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AD099" w14:textId="77777777" w:rsidR="005B044B" w:rsidRDefault="005B044B">
      <w:pPr>
        <w:spacing w:after="0"/>
      </w:pPr>
      <w:r>
        <w:separator/>
      </w:r>
    </w:p>
  </w:footnote>
  <w:footnote w:type="continuationSeparator" w:id="0">
    <w:p w14:paraId="23A094DB" w14:textId="77777777" w:rsidR="005B044B" w:rsidRDefault="005B044B">
      <w:pPr>
        <w:spacing w:after="0"/>
      </w:pPr>
      <w:r>
        <w:continuationSeparator/>
      </w:r>
    </w:p>
  </w:footnote>
  <w:footnote w:type="continuationNotice" w:id="1">
    <w:p w14:paraId="2F2F0A20" w14:textId="77777777" w:rsidR="005B044B" w:rsidRDefault="005B04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3"/>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 (June Hwang)">
    <w15:presenceInfo w15:providerId="None" w15:userId="Samsung (June Hwang)"/>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DA9"/>
    <w:rsid w:val="000303DD"/>
    <w:rsid w:val="000305EA"/>
    <w:rsid w:val="0003088B"/>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0"/>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file:///D:\Documents\3GPP\tsg_ran\WG2\TSGR2_111-e\Docs\R2-2007538.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file:///D:\Documents\3GPP\tsg_ran\WG2\TSGR2_111-e\Docs\R2-200797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Documents\3GPP\tsg_ran\WG2\TSGR2_111-e\Docs\R2-2007534.zip" TargetMode="External"/><Relationship Id="rId20" Type="http://schemas.openxmlformats.org/officeDocument/2006/relationships/hyperlink" Target="file:///D:\Documents\3GPP\tsg_ran\WG2\TSGR2_111-e\Docs\R2-200732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D:\Documents\3GPP\tsg_ran\WG2\TSGR2_111-e\Docs\R2-2007324.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D:\Documents\3GPP\tsg_ran\WG2\TSGR2_111-e\Docs\R2-200797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11-e\Docs\R2-2007323.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3C96893B-4A45-4233-9D08-5CC13AE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7EE6E-7BBE-4D3D-BEAD-7A0D83F68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45</Pages>
  <Words>16359</Words>
  <Characters>86703</Characters>
  <Application>Microsoft Office Word</Application>
  <DocSecurity>0</DocSecurity>
  <Lines>722</Lines>
  <Paragraphs>205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102857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cp:revision>
  <cp:lastPrinted>2017-05-08T10:55:00Z</cp:lastPrinted>
  <dcterms:created xsi:type="dcterms:W3CDTF">2020-08-27T14:03:00Z</dcterms:created>
  <dcterms:modified xsi:type="dcterms:W3CDTF">2020-08-27T14:07:00Z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