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FFB" w:rsidRPr="00F04FFB" w:rsidRDefault="00F04FFB" w:rsidP="00F04FFB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noProof/>
          <w:sz w:val="28"/>
        </w:rPr>
      </w:pPr>
      <w:r w:rsidRPr="00F04FFB">
        <w:rPr>
          <w:rFonts w:ascii="Arial" w:eastAsia="宋体" w:hAnsi="Arial" w:cs="Arial"/>
          <w:b/>
          <w:noProof/>
          <w:sz w:val="24"/>
        </w:rPr>
        <w:t>3GPP TSG-RAN WG2 Meeting #111 Electronic</w:t>
      </w:r>
      <w:r w:rsidRPr="00F04FFB">
        <w:rPr>
          <w:rFonts w:ascii="Arial" w:eastAsia="宋体" w:hAnsi="Arial" w:cs="Arial"/>
          <w:b/>
          <w:i/>
          <w:noProof/>
          <w:sz w:val="28"/>
        </w:rPr>
        <w:tab/>
        <w:t>R2-200</w:t>
      </w:r>
      <w:r>
        <w:rPr>
          <w:rFonts w:ascii="Arial" w:eastAsia="宋体" w:hAnsi="Arial" w:cs="Arial"/>
          <w:b/>
          <w:i/>
          <w:noProof/>
          <w:sz w:val="28"/>
          <w:lang w:eastAsia="zh-CN"/>
        </w:rPr>
        <w:t>8507</w:t>
      </w:r>
    </w:p>
    <w:p w:rsidR="00D6449C" w:rsidRPr="00DB56B8" w:rsidRDefault="00D6449C" w:rsidP="00D6449C">
      <w:pPr>
        <w:widowControl w:val="0"/>
        <w:tabs>
          <w:tab w:val="left" w:pos="1701"/>
          <w:tab w:val="right" w:pos="9923"/>
        </w:tabs>
        <w:spacing w:before="120" w:after="0"/>
        <w:rPr>
          <w:b/>
          <w:sz w:val="24"/>
        </w:rPr>
      </w:pPr>
      <w:r w:rsidRPr="00DB56B8">
        <w:rPr>
          <w:rFonts w:ascii="Arial" w:eastAsia="宋体" w:hAnsi="Arial" w:cs="Arial"/>
          <w:b/>
          <w:sz w:val="24"/>
          <w:szCs w:val="24"/>
          <w:lang w:eastAsia="zh-CN"/>
        </w:rPr>
        <w:t>Online, August 17th - 28th, 2020</w:t>
      </w:r>
      <w:r w:rsidRPr="00DB56B8">
        <w:rPr>
          <w:b/>
          <w:sz w:val="24"/>
        </w:rPr>
        <w:t xml:space="preserve"> </w:t>
      </w:r>
    </w:p>
    <w:p w:rsidR="00D6449C" w:rsidRPr="00DB56B8" w:rsidRDefault="00D6449C" w:rsidP="00D644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49C" w:rsidRPr="00DB56B8" w:rsidTr="00A954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  <w:rPr>
                <w:i/>
              </w:rPr>
            </w:pPr>
            <w:r w:rsidRPr="00DB56B8">
              <w:rPr>
                <w:i/>
                <w:sz w:val="14"/>
              </w:rPr>
              <w:t>CR-Form-v12.0</w:t>
            </w:r>
          </w:p>
        </w:tc>
      </w:tr>
      <w:tr w:rsidR="00D6449C" w:rsidRPr="00DB56B8" w:rsidTr="00A95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center"/>
            </w:pPr>
            <w:r w:rsidRPr="00DB56B8">
              <w:rPr>
                <w:b/>
                <w:sz w:val="32"/>
              </w:rPr>
              <w:t>CHANGE REQUEST</w:t>
            </w:r>
          </w:p>
        </w:tc>
      </w:tr>
      <w:tr w:rsidR="00D6449C" w:rsidRPr="00DB56B8" w:rsidTr="00A95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142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B56B8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D6449C" w:rsidRPr="00DB56B8" w:rsidRDefault="00D6449C" w:rsidP="00A95421">
            <w:pPr>
              <w:pStyle w:val="CRCoverPage"/>
              <w:spacing w:after="0"/>
              <w:jc w:val="center"/>
            </w:pPr>
            <w:r w:rsidRPr="00DB56B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6449C" w:rsidRPr="00DB56B8" w:rsidRDefault="001E7889" w:rsidP="001E7889">
            <w:pPr>
              <w:pStyle w:val="CRCoverPage"/>
              <w:spacing w:after="0"/>
              <w:jc w:val="center"/>
              <w:rPr>
                <w:i/>
              </w:rPr>
            </w:pPr>
            <w:r w:rsidRPr="001E7889">
              <w:rPr>
                <w:b/>
                <w:sz w:val="28"/>
              </w:rPr>
              <w:t>1879</w:t>
            </w:r>
          </w:p>
        </w:tc>
        <w:tc>
          <w:tcPr>
            <w:tcW w:w="709" w:type="dxa"/>
          </w:tcPr>
          <w:p w:rsidR="00D6449C" w:rsidRPr="00DB56B8" w:rsidRDefault="00D6449C" w:rsidP="00A9542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B56B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6449C" w:rsidRPr="00DB56B8" w:rsidRDefault="002F6321" w:rsidP="00A9542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D6449C" w:rsidRPr="00DB56B8" w:rsidRDefault="00D6449C" w:rsidP="00A9542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B56B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sz w:val="28"/>
              </w:rPr>
            </w:pPr>
            <w:r w:rsidRPr="00DB56B8"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</w:pPr>
          </w:p>
        </w:tc>
      </w:tr>
      <w:tr w:rsidR="00D6449C" w:rsidRPr="00DB56B8" w:rsidTr="00A95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</w:pPr>
          </w:p>
        </w:tc>
      </w:tr>
      <w:tr w:rsidR="00D6449C" w:rsidRPr="00DB56B8" w:rsidTr="00A954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B56B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B56B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B56B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B56B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B56B8">
              <w:rPr>
                <w:rFonts w:cs="Arial"/>
                <w:b/>
                <w:i/>
                <w:color w:val="FF0000"/>
              </w:rPr>
              <w:t xml:space="preserve"> </w:t>
            </w:r>
            <w:r w:rsidRPr="00DB56B8">
              <w:rPr>
                <w:rFonts w:cs="Arial"/>
                <w:i/>
              </w:rPr>
              <w:t xml:space="preserve">on using this form: comprehensive instructions can be found at </w:t>
            </w:r>
            <w:r w:rsidRPr="00DB56B8">
              <w:rPr>
                <w:rFonts w:cs="Arial"/>
                <w:i/>
              </w:rPr>
              <w:br/>
            </w:r>
            <w:hyperlink r:id="rId9" w:history="1">
              <w:r w:rsidRPr="00DB56B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B56B8">
              <w:rPr>
                <w:rFonts w:cs="Arial"/>
                <w:i/>
              </w:rPr>
              <w:t>.</w:t>
            </w:r>
          </w:p>
        </w:tc>
      </w:tr>
      <w:tr w:rsidR="00D6449C" w:rsidRPr="00DB56B8" w:rsidTr="00A95421">
        <w:tc>
          <w:tcPr>
            <w:tcW w:w="9641" w:type="dxa"/>
            <w:gridSpan w:val="9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6449C" w:rsidRPr="00DB56B8" w:rsidRDefault="00D6449C" w:rsidP="00D644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49C" w:rsidRPr="00DB56B8" w:rsidTr="00A95421">
        <w:tc>
          <w:tcPr>
            <w:tcW w:w="2835" w:type="dxa"/>
          </w:tcPr>
          <w:p w:rsidR="00D6449C" w:rsidRPr="00DB56B8" w:rsidRDefault="00D6449C" w:rsidP="00A954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6449C" w:rsidRPr="00DB56B8" w:rsidRDefault="00D6449C" w:rsidP="00A95421">
            <w:pPr>
              <w:pStyle w:val="CRCoverPage"/>
              <w:spacing w:after="0"/>
              <w:jc w:val="right"/>
            </w:pPr>
            <w:r w:rsidRPr="00DB56B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  <w:rPr>
                <w:u w:val="single"/>
              </w:rPr>
            </w:pPr>
            <w:r w:rsidRPr="00DB56B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B56B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6449C" w:rsidRPr="00DB56B8" w:rsidRDefault="00D6449C" w:rsidP="00A95421">
            <w:pPr>
              <w:pStyle w:val="CRCoverPage"/>
              <w:spacing w:after="0"/>
              <w:jc w:val="right"/>
              <w:rPr>
                <w:u w:val="single"/>
              </w:rPr>
            </w:pPr>
            <w:r w:rsidRPr="00DB56B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6449C" w:rsidRPr="00DB56B8" w:rsidRDefault="001E7889" w:rsidP="00A954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</w:pPr>
            <w:r w:rsidRPr="00DB56B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6449C" w:rsidRPr="00DB56B8" w:rsidRDefault="00D6449C" w:rsidP="00D644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49C" w:rsidRPr="00DB56B8" w:rsidTr="00A95421">
        <w:tc>
          <w:tcPr>
            <w:tcW w:w="9640" w:type="dxa"/>
            <w:gridSpan w:val="11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Title:</w:t>
            </w:r>
            <w:r w:rsidRPr="00DB56B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spacing w:after="0"/>
            </w:pPr>
            <w:r w:rsidRPr="00DB56B8">
              <w:rPr>
                <w:rFonts w:ascii="Arial" w:hAnsi="Arial"/>
              </w:rPr>
              <w:t>Correction on storing SCG configuration in UE INACTIVE AS context</w:t>
            </w: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044C4A" w:rsidP="00A95421">
            <w:pPr>
              <w:pStyle w:val="CRCoverPage"/>
              <w:spacing w:after="0"/>
              <w:ind w:left="100"/>
            </w:pPr>
            <w:fldSimple w:instr=" DOCPROPERTY  SourceIfWg  \* MERGEFORMAT ">
              <w:r w:rsidR="00D6449C" w:rsidRPr="00DB56B8">
                <w:t>Huawei, HiSilicon</w:t>
              </w:r>
            </w:fldSimple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  <w:r w:rsidRPr="00DB56B8">
              <w:t>R2</w:t>
            </w: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  <w:r w:rsidRPr="00DB56B8">
              <w:t>LTE_NR_DC_CA_enh</w:t>
            </w:r>
          </w:p>
        </w:tc>
        <w:tc>
          <w:tcPr>
            <w:tcW w:w="567" w:type="dxa"/>
            <w:tcBorders>
              <w:left w:val="nil"/>
            </w:tcBorders>
          </w:tcPr>
          <w:p w:rsidR="00D6449C" w:rsidRPr="00DB56B8" w:rsidRDefault="00D6449C" w:rsidP="00A954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</w:pPr>
            <w:r w:rsidRPr="00DB56B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  <w:r w:rsidRPr="00DB56B8">
              <w:t>2020-</w:t>
            </w:r>
            <w:r w:rsidR="00F04FFB">
              <w:t>08-26</w:t>
            </w: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B56B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6449C" w:rsidRPr="00DB56B8" w:rsidRDefault="00D6449C" w:rsidP="00A954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B56B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  <w:r w:rsidRPr="00DB56B8">
              <w:t>Rel-16</w:t>
            </w:r>
            <w:r w:rsidRPr="00DB56B8">
              <w:fldChar w:fldCharType="begin"/>
            </w:r>
            <w:r w:rsidRPr="00DB56B8">
              <w:instrText xml:space="preserve"> DOCPROPERTY  Release  \* MERGEFORMAT </w:instrText>
            </w:r>
            <w:r w:rsidRPr="00DB56B8">
              <w:fldChar w:fldCharType="end"/>
            </w: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B56B8">
              <w:rPr>
                <w:i/>
                <w:sz w:val="18"/>
              </w:rPr>
              <w:t xml:space="preserve">Use </w:t>
            </w:r>
            <w:r w:rsidRPr="00DB56B8">
              <w:rPr>
                <w:i/>
                <w:sz w:val="18"/>
                <w:u w:val="single"/>
              </w:rPr>
              <w:t>one</w:t>
            </w:r>
            <w:r w:rsidRPr="00DB56B8">
              <w:rPr>
                <w:i/>
                <w:sz w:val="18"/>
              </w:rPr>
              <w:t xml:space="preserve"> of the following categories:</w:t>
            </w:r>
            <w:r w:rsidRPr="00DB56B8">
              <w:rPr>
                <w:b/>
                <w:i/>
                <w:sz w:val="18"/>
              </w:rPr>
              <w:br/>
              <w:t>F</w:t>
            </w:r>
            <w:r w:rsidRPr="00DB56B8">
              <w:rPr>
                <w:i/>
                <w:sz w:val="18"/>
              </w:rPr>
              <w:t xml:space="preserve">  (correction)</w:t>
            </w:r>
            <w:r w:rsidRPr="00DB56B8">
              <w:rPr>
                <w:i/>
                <w:sz w:val="18"/>
              </w:rPr>
              <w:br/>
            </w:r>
            <w:r w:rsidRPr="00DB56B8">
              <w:rPr>
                <w:b/>
                <w:i/>
                <w:sz w:val="18"/>
              </w:rPr>
              <w:t>A</w:t>
            </w:r>
            <w:r w:rsidRPr="00DB56B8">
              <w:rPr>
                <w:i/>
                <w:sz w:val="18"/>
              </w:rPr>
              <w:t xml:space="preserve">  (mirror corresponding to a change in an earlier release)</w:t>
            </w:r>
            <w:r w:rsidRPr="00DB56B8">
              <w:rPr>
                <w:i/>
                <w:sz w:val="18"/>
              </w:rPr>
              <w:br/>
            </w:r>
            <w:r w:rsidRPr="00DB56B8">
              <w:rPr>
                <w:b/>
                <w:i/>
                <w:sz w:val="18"/>
              </w:rPr>
              <w:t>B</w:t>
            </w:r>
            <w:r w:rsidRPr="00DB56B8">
              <w:rPr>
                <w:i/>
                <w:sz w:val="18"/>
              </w:rPr>
              <w:t xml:space="preserve">  (addition of feature), </w:t>
            </w:r>
            <w:r w:rsidRPr="00DB56B8">
              <w:rPr>
                <w:i/>
                <w:sz w:val="18"/>
              </w:rPr>
              <w:br/>
            </w:r>
            <w:r w:rsidRPr="00DB56B8">
              <w:rPr>
                <w:b/>
                <w:i/>
                <w:sz w:val="18"/>
              </w:rPr>
              <w:t>C</w:t>
            </w:r>
            <w:r w:rsidRPr="00DB56B8">
              <w:rPr>
                <w:i/>
                <w:sz w:val="18"/>
              </w:rPr>
              <w:t xml:space="preserve">  (functional modification of feature)</w:t>
            </w:r>
            <w:r w:rsidRPr="00DB56B8">
              <w:rPr>
                <w:i/>
                <w:sz w:val="18"/>
              </w:rPr>
              <w:br/>
            </w:r>
            <w:r w:rsidRPr="00DB56B8">
              <w:rPr>
                <w:b/>
                <w:i/>
                <w:sz w:val="18"/>
              </w:rPr>
              <w:t>D</w:t>
            </w:r>
            <w:r w:rsidRPr="00DB56B8">
              <w:rPr>
                <w:i/>
                <w:sz w:val="18"/>
              </w:rPr>
              <w:t xml:space="preserve">  (editorial modification)</w:t>
            </w:r>
          </w:p>
          <w:p w:rsidR="00D6449C" w:rsidRPr="00DB56B8" w:rsidRDefault="00D6449C" w:rsidP="00A95421">
            <w:pPr>
              <w:pStyle w:val="CRCoverPage"/>
            </w:pPr>
            <w:r w:rsidRPr="00DB56B8">
              <w:rPr>
                <w:sz w:val="18"/>
              </w:rPr>
              <w:t>Detailed explanations of the above categories can</w:t>
            </w:r>
            <w:r w:rsidRPr="00DB56B8">
              <w:rPr>
                <w:sz w:val="18"/>
              </w:rPr>
              <w:br/>
              <w:t xml:space="preserve">be found in 3GPP </w:t>
            </w:r>
            <w:hyperlink r:id="rId10" w:history="1">
              <w:r w:rsidRPr="00DB56B8">
                <w:rPr>
                  <w:rStyle w:val="Hyperlink"/>
                  <w:sz w:val="18"/>
                </w:rPr>
                <w:t>TR 21.900</w:t>
              </w:r>
            </w:hyperlink>
            <w:r w:rsidRPr="00DB56B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B56B8">
              <w:rPr>
                <w:i/>
                <w:sz w:val="18"/>
              </w:rPr>
              <w:t xml:space="preserve">Use </w:t>
            </w:r>
            <w:r w:rsidRPr="00DB56B8">
              <w:rPr>
                <w:i/>
                <w:sz w:val="18"/>
                <w:u w:val="single"/>
              </w:rPr>
              <w:t>one</w:t>
            </w:r>
            <w:r w:rsidRPr="00DB56B8">
              <w:rPr>
                <w:i/>
                <w:sz w:val="18"/>
              </w:rPr>
              <w:t xml:space="preserve"> of the following releases:</w:t>
            </w:r>
            <w:r w:rsidRPr="00DB56B8">
              <w:rPr>
                <w:i/>
                <w:sz w:val="18"/>
              </w:rPr>
              <w:br/>
              <w:t>Rel-8</w:t>
            </w:r>
            <w:r w:rsidRPr="00DB56B8">
              <w:rPr>
                <w:i/>
                <w:sz w:val="18"/>
              </w:rPr>
              <w:tab/>
              <w:t>(Release 8)</w:t>
            </w:r>
            <w:r w:rsidRPr="00DB56B8">
              <w:rPr>
                <w:i/>
                <w:sz w:val="18"/>
              </w:rPr>
              <w:br/>
              <w:t>Rel-9</w:t>
            </w:r>
            <w:r w:rsidRPr="00DB56B8">
              <w:rPr>
                <w:i/>
                <w:sz w:val="18"/>
              </w:rPr>
              <w:tab/>
              <w:t>(Release 9)</w:t>
            </w:r>
            <w:r w:rsidRPr="00DB56B8">
              <w:rPr>
                <w:i/>
                <w:sz w:val="18"/>
              </w:rPr>
              <w:br/>
              <w:t>Rel-10</w:t>
            </w:r>
            <w:r w:rsidRPr="00DB56B8">
              <w:rPr>
                <w:i/>
                <w:sz w:val="18"/>
              </w:rPr>
              <w:tab/>
              <w:t>(Release 10)</w:t>
            </w:r>
            <w:r w:rsidRPr="00DB56B8">
              <w:rPr>
                <w:i/>
                <w:sz w:val="18"/>
              </w:rPr>
              <w:br/>
              <w:t>Rel-11</w:t>
            </w:r>
            <w:r w:rsidRPr="00DB56B8">
              <w:rPr>
                <w:i/>
                <w:sz w:val="18"/>
              </w:rPr>
              <w:tab/>
              <w:t>(Release 11)</w:t>
            </w:r>
            <w:r w:rsidRPr="00DB56B8">
              <w:rPr>
                <w:i/>
                <w:sz w:val="18"/>
              </w:rPr>
              <w:br/>
              <w:t>Rel-12</w:t>
            </w:r>
            <w:r w:rsidRPr="00DB56B8">
              <w:rPr>
                <w:i/>
                <w:sz w:val="18"/>
              </w:rPr>
              <w:tab/>
              <w:t>(Release 12)</w:t>
            </w:r>
            <w:r w:rsidRPr="00DB56B8">
              <w:rPr>
                <w:i/>
                <w:sz w:val="18"/>
              </w:rPr>
              <w:br/>
            </w:r>
            <w:bookmarkStart w:id="2" w:name="OLE_LINK1"/>
            <w:r w:rsidRPr="00DB56B8">
              <w:rPr>
                <w:i/>
                <w:sz w:val="18"/>
              </w:rPr>
              <w:t>Rel-13</w:t>
            </w:r>
            <w:r w:rsidRPr="00DB56B8">
              <w:rPr>
                <w:i/>
                <w:sz w:val="18"/>
              </w:rPr>
              <w:tab/>
              <w:t>(Release 13)</w:t>
            </w:r>
            <w:bookmarkEnd w:id="2"/>
            <w:r w:rsidRPr="00DB56B8">
              <w:rPr>
                <w:i/>
                <w:sz w:val="18"/>
              </w:rPr>
              <w:br/>
              <w:t>Rel-14</w:t>
            </w:r>
            <w:r w:rsidRPr="00DB56B8">
              <w:rPr>
                <w:i/>
                <w:sz w:val="18"/>
              </w:rPr>
              <w:tab/>
              <w:t>(Release 14)</w:t>
            </w:r>
            <w:r w:rsidRPr="00DB56B8">
              <w:rPr>
                <w:i/>
                <w:sz w:val="18"/>
              </w:rPr>
              <w:br/>
              <w:t>Rel-15</w:t>
            </w:r>
            <w:r w:rsidRPr="00DB56B8">
              <w:rPr>
                <w:i/>
                <w:sz w:val="18"/>
              </w:rPr>
              <w:tab/>
              <w:t>(Release 15)</w:t>
            </w:r>
            <w:r w:rsidRPr="00DB56B8">
              <w:rPr>
                <w:i/>
                <w:sz w:val="18"/>
              </w:rPr>
              <w:br/>
              <w:t>Rel-16</w:t>
            </w:r>
            <w:r w:rsidRPr="00DB56B8">
              <w:rPr>
                <w:i/>
                <w:sz w:val="18"/>
              </w:rPr>
              <w:tab/>
              <w:t>(Release 16)</w:t>
            </w:r>
          </w:p>
        </w:tc>
      </w:tr>
      <w:tr w:rsidR="00D6449C" w:rsidRPr="00DB56B8" w:rsidTr="00A95421">
        <w:tc>
          <w:tcPr>
            <w:tcW w:w="1843" w:type="dxa"/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63D3" w:rsidRDefault="00BB63D3" w:rsidP="00A95421">
            <w:pPr>
              <w:pStyle w:val="CRCoverPage"/>
              <w:spacing w:after="0"/>
            </w:pPr>
            <w:r>
              <w:t xml:space="preserve">According to 38.331, the UE stores </w:t>
            </w:r>
            <w:r w:rsidRPr="00BB63D3">
              <w:t xml:space="preserve">in the UE Inactive AS Context </w:t>
            </w:r>
            <w:r>
              <w:t>"</w:t>
            </w:r>
            <w:r w:rsidRPr="00BB63D3">
              <w:t>all other parameters configured except for the ones within ReconfigurationWithSync of the PCell and servingCellConfigCommonSIB</w:t>
            </w:r>
            <w:r>
              <w:t>".</w:t>
            </w:r>
          </w:p>
          <w:p w:rsidR="00BB63D3" w:rsidRDefault="00BB63D3" w:rsidP="00A95421">
            <w:pPr>
              <w:pStyle w:val="CRCoverPage"/>
              <w:spacing w:after="0"/>
            </w:pPr>
          </w:p>
          <w:p w:rsidR="00BB63D3" w:rsidRDefault="005227BF" w:rsidP="00A95421">
            <w:pPr>
              <w:pStyle w:val="CRCoverPage"/>
              <w:spacing w:after="0"/>
            </w:pPr>
            <w:r>
              <w:t>T</w:t>
            </w:r>
            <w:r w:rsidR="00BB63D3">
              <w:t>his means that the UE will store</w:t>
            </w:r>
          </w:p>
          <w:p w:rsidR="00BB63D3" w:rsidRDefault="005227BF" w:rsidP="00A95421">
            <w:pPr>
              <w:pStyle w:val="CRCoverPage"/>
              <w:spacing w:after="0"/>
            </w:pPr>
            <w:r>
              <w:t>1)</w:t>
            </w:r>
            <w:r w:rsidR="00BB63D3">
              <w:t xml:space="preserve"> parameters of </w:t>
            </w:r>
            <w:r w:rsidR="00BB63D3" w:rsidRPr="00DB56B8">
              <w:rPr>
                <w:i/>
              </w:rPr>
              <w:t>ReconfigurationWithSync</w:t>
            </w:r>
            <w:r w:rsidR="00BB63D3" w:rsidRPr="00DB56B8">
              <w:t xml:space="preserve"> of the </w:t>
            </w:r>
            <w:r w:rsidR="00BB63D3">
              <w:t xml:space="preserve">NR </w:t>
            </w:r>
            <w:r w:rsidR="00BB63D3" w:rsidRPr="00DB56B8">
              <w:t>P</w:t>
            </w:r>
            <w:r w:rsidR="00BB63D3">
              <w:t>SCell</w:t>
            </w:r>
            <w:r>
              <w:t>,</w:t>
            </w:r>
            <w:r w:rsidR="00BB63D3">
              <w:t xml:space="preserve"> although RAN2 agreed that in this IE, only </w:t>
            </w:r>
            <w:r w:rsidR="00BB63D3" w:rsidRPr="00BB63D3">
              <w:t xml:space="preserve">spCellConfigCommon </w:t>
            </w:r>
            <w:r w:rsidR="00BB63D3">
              <w:t>should be stored</w:t>
            </w:r>
          </w:p>
          <w:p w:rsidR="00D6449C" w:rsidRPr="005227BF" w:rsidRDefault="005227BF" w:rsidP="005227BF">
            <w:pPr>
              <w:pStyle w:val="CRCoverPage"/>
              <w:spacing w:after="0"/>
              <w:rPr>
                <w:i/>
              </w:rPr>
            </w:pPr>
            <w:r>
              <w:t>2)</w:t>
            </w:r>
            <w:r w:rsidR="00BB63D3">
              <w:t xml:space="preserve"> parameters of </w:t>
            </w:r>
            <w:r w:rsidRPr="005227BF">
              <w:rPr>
                <w:i/>
              </w:rPr>
              <w:t>MobilityControlInfoSCG</w:t>
            </w:r>
            <w:r>
              <w:t xml:space="preserve"> of the E-UTRA PSCell, although these parameters are the EUTRA equivalent of what is in </w:t>
            </w:r>
            <w:r w:rsidRPr="00DB56B8">
              <w:rPr>
                <w:i/>
              </w:rPr>
              <w:t>ReconfigurationWithSync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5227BF" w:rsidP="005227BF">
            <w:pPr>
              <w:pStyle w:val="3GPPAgreement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ascii="Arial" w:hAnsi="Arial"/>
                <w:bCs/>
                <w:iCs/>
              </w:rPr>
              <w:t xml:space="preserve">The </w:t>
            </w:r>
            <w:r w:rsidR="00D6449C" w:rsidRPr="00DB56B8">
              <w:rPr>
                <w:rFonts w:ascii="Arial" w:hAnsi="Arial"/>
                <w:bCs/>
                <w:iCs/>
              </w:rPr>
              <w:t>UE do</w:t>
            </w:r>
            <w:r>
              <w:rPr>
                <w:rFonts w:ascii="Arial" w:hAnsi="Arial"/>
                <w:bCs/>
                <w:iCs/>
              </w:rPr>
              <w:t>es</w:t>
            </w:r>
            <w:r w:rsidR="00D6449C" w:rsidRPr="00DB56B8">
              <w:rPr>
                <w:rFonts w:ascii="Arial" w:hAnsi="Arial"/>
                <w:bCs/>
                <w:iCs/>
              </w:rPr>
              <w:t xml:space="preserve"> not store </w:t>
            </w:r>
            <w:r w:rsidR="00D6449C" w:rsidRPr="00DB56B8">
              <w:rPr>
                <w:rFonts w:ascii="Arial" w:hAnsi="Arial"/>
                <w:bCs/>
                <w:i/>
                <w:iCs/>
              </w:rPr>
              <w:t>ReconfigurationWithSync</w:t>
            </w:r>
            <w:r w:rsidR="00D6449C" w:rsidRPr="00DB56B8">
              <w:rPr>
                <w:rFonts w:ascii="Arial" w:hAnsi="Arial"/>
                <w:bCs/>
                <w:iCs/>
              </w:rPr>
              <w:t xml:space="preserve"> of the </w:t>
            </w:r>
            <w:r w:rsidR="004B35BD" w:rsidRPr="00DB56B8">
              <w:rPr>
                <w:rFonts w:ascii="Arial" w:hAnsi="Arial"/>
                <w:bCs/>
                <w:iCs/>
              </w:rPr>
              <w:t xml:space="preserve">NR </w:t>
            </w:r>
            <w:r w:rsidR="00D6449C" w:rsidRPr="00DB56B8">
              <w:rPr>
                <w:rFonts w:ascii="Arial" w:hAnsi="Arial"/>
                <w:bCs/>
                <w:iCs/>
              </w:rPr>
              <w:t>PSCell</w:t>
            </w:r>
            <w:r>
              <w:rPr>
                <w:rFonts w:ascii="Arial" w:hAnsi="Arial"/>
                <w:bCs/>
                <w:iCs/>
              </w:rPr>
              <w:t xml:space="preserve">, if configured and </w:t>
            </w:r>
            <w:r w:rsidR="00D6449C" w:rsidRPr="00DB56B8">
              <w:rPr>
                <w:rFonts w:ascii="Arial" w:hAnsi="Arial"/>
                <w:bCs/>
                <w:iCs/>
              </w:rPr>
              <w:t>do</w:t>
            </w:r>
            <w:r>
              <w:rPr>
                <w:rFonts w:ascii="Arial" w:hAnsi="Arial"/>
                <w:bCs/>
                <w:iCs/>
              </w:rPr>
              <w:t>es</w:t>
            </w:r>
            <w:r w:rsidR="00D6449C" w:rsidRPr="00DB56B8">
              <w:rPr>
                <w:rFonts w:ascii="Arial" w:hAnsi="Arial"/>
                <w:bCs/>
                <w:iCs/>
              </w:rPr>
              <w:t xml:space="preserve"> not store </w:t>
            </w:r>
            <w:r w:rsidR="00D6449C" w:rsidRPr="00DB56B8">
              <w:rPr>
                <w:rFonts w:ascii="Arial" w:hAnsi="Arial"/>
                <w:bCs/>
                <w:i/>
                <w:iCs/>
              </w:rPr>
              <w:t>MobilityControlInfoSCG</w:t>
            </w:r>
            <w:r w:rsidR="00D6449C" w:rsidRPr="00DB56B8">
              <w:rPr>
                <w:rFonts w:ascii="Arial" w:hAnsi="Arial"/>
                <w:bCs/>
                <w:iCs/>
              </w:rPr>
              <w:t xml:space="preserve"> of the E-UTRA PSCell.</w:t>
            </w:r>
          </w:p>
          <w:p w:rsidR="00D6449C" w:rsidRPr="00DB56B8" w:rsidRDefault="00D6449C" w:rsidP="00A95421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Arial" w:hAnsi="Arial"/>
                <w:bCs/>
                <w:iCs/>
              </w:rPr>
            </w:pPr>
          </w:p>
          <w:p w:rsidR="00D6449C" w:rsidRPr="00DB56B8" w:rsidRDefault="00D6449C" w:rsidP="00A95421">
            <w:pPr>
              <w:spacing w:afterLines="50" w:after="120"/>
              <w:rPr>
                <w:rFonts w:ascii="Arial" w:hAnsi="Arial" w:cs="Arial"/>
                <w:b/>
                <w:lang w:eastAsia="zh-CN"/>
              </w:rPr>
            </w:pPr>
            <w:r w:rsidRPr="00DB56B8">
              <w:rPr>
                <w:rFonts w:ascii="Arial" w:hAnsi="Arial" w:cs="Arial"/>
                <w:b/>
                <w:lang w:eastAsia="zh-CN"/>
              </w:rPr>
              <w:t>Impact analysis</w:t>
            </w:r>
          </w:p>
          <w:p w:rsidR="005227BF" w:rsidRDefault="005227BF" w:rsidP="00A95421">
            <w:pPr>
              <w:spacing w:afterLines="50" w:after="120"/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/>
                <w:u w:val="single"/>
                <w:lang w:eastAsia="zh-CN"/>
              </w:rPr>
              <w:t>Impacted 5G architectures:</w:t>
            </w:r>
            <w:r w:rsidRPr="005227BF">
              <w:rPr>
                <w:rFonts w:ascii="Arial" w:hAnsi="Arial" w:cs="Arial"/>
                <w:lang w:eastAsia="zh-CN"/>
              </w:rPr>
              <w:t xml:space="preserve"> NR-DC, NE-</w:t>
            </w:r>
            <w:r>
              <w:rPr>
                <w:rFonts w:ascii="Arial" w:hAnsi="Arial" w:cs="Arial"/>
                <w:lang w:eastAsia="zh-CN"/>
              </w:rPr>
              <w:t>D</w:t>
            </w:r>
            <w:r w:rsidRPr="005227BF">
              <w:rPr>
                <w:rFonts w:ascii="Arial" w:hAnsi="Arial" w:cs="Arial"/>
                <w:lang w:eastAsia="zh-CN"/>
              </w:rPr>
              <w:t>C</w:t>
            </w:r>
          </w:p>
          <w:p w:rsidR="00D6449C" w:rsidRPr="00DB56B8" w:rsidRDefault="00D6449C" w:rsidP="00A95421">
            <w:pPr>
              <w:spacing w:afterLines="50" w:after="120"/>
              <w:rPr>
                <w:rFonts w:ascii="Arial" w:hAnsi="Arial" w:cs="Arial"/>
                <w:u w:val="single"/>
                <w:lang w:eastAsia="zh-CN"/>
              </w:rPr>
            </w:pPr>
            <w:r w:rsidRPr="00DB56B8">
              <w:rPr>
                <w:rFonts w:ascii="Arial" w:hAnsi="Arial" w:cs="Arial"/>
                <w:u w:val="single"/>
                <w:lang w:eastAsia="zh-CN"/>
              </w:rPr>
              <w:t>Impacted functionality:</w:t>
            </w:r>
          </w:p>
          <w:p w:rsidR="00D6449C" w:rsidRPr="00DB56B8" w:rsidRDefault="005227BF" w:rsidP="00A95421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SCG configuration storage</w:t>
            </w:r>
            <w:r w:rsidR="00D6449C" w:rsidRPr="00DB56B8">
              <w:rPr>
                <w:rFonts w:ascii="Arial" w:hAnsi="Arial" w:cs="Arial"/>
                <w:lang w:eastAsia="zh-CN"/>
              </w:rPr>
              <w:t xml:space="preserve"> upon entering RRC_INACTIVE</w:t>
            </w:r>
          </w:p>
          <w:p w:rsidR="00D6449C" w:rsidRPr="00DB56B8" w:rsidRDefault="00D6449C" w:rsidP="00A95421">
            <w:pPr>
              <w:spacing w:afterLines="50" w:after="120"/>
              <w:rPr>
                <w:rFonts w:ascii="Arial" w:hAnsi="Arial" w:cs="Arial"/>
                <w:u w:val="single"/>
                <w:lang w:eastAsia="zh-CN"/>
              </w:rPr>
            </w:pPr>
            <w:r w:rsidRPr="00DB56B8">
              <w:rPr>
                <w:rFonts w:ascii="Arial" w:hAnsi="Arial" w:cs="Arial"/>
                <w:u w:val="single"/>
                <w:lang w:eastAsia="zh-CN"/>
              </w:rPr>
              <w:t>Inter-operability:</w:t>
            </w:r>
          </w:p>
          <w:p w:rsidR="00D6449C" w:rsidRPr="00DB56B8" w:rsidRDefault="00D6449C" w:rsidP="00A95421">
            <w:pPr>
              <w:spacing w:after="0"/>
              <w:rPr>
                <w:rFonts w:ascii="Arial" w:hAnsi="Arial" w:cs="Arial"/>
                <w:lang w:eastAsia="zh-CN"/>
              </w:rPr>
            </w:pPr>
            <w:r w:rsidRPr="00DB56B8">
              <w:rPr>
                <w:rFonts w:ascii="Arial" w:hAnsi="Arial" w:cs="Arial"/>
                <w:lang w:eastAsia="zh-CN"/>
              </w:rPr>
              <w:t>If the network is implemented according to this CR while the UE is not, ther</w:t>
            </w:r>
            <w:r w:rsidR="005227BF">
              <w:rPr>
                <w:rFonts w:ascii="Arial" w:hAnsi="Arial" w:cs="Arial"/>
                <w:lang w:eastAsia="zh-CN"/>
              </w:rPr>
              <w:t>e is no inter-operability issue.</w:t>
            </w:r>
          </w:p>
          <w:p w:rsidR="00D6449C" w:rsidRPr="005227BF" w:rsidRDefault="00D6449C" w:rsidP="00E67F9C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Arial" w:hAnsi="Arial" w:cs="Arial"/>
                <w:lang w:eastAsia="zh-CN"/>
              </w:rPr>
            </w:pPr>
            <w:r w:rsidRPr="00DB56B8">
              <w:rPr>
                <w:rFonts w:ascii="Arial" w:hAnsi="Arial" w:cs="Arial"/>
                <w:lang w:eastAsia="zh-CN"/>
              </w:rPr>
              <w:t>If the UE is implemented according to this CR while the network is not, there is no inter-operability issue.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</w:pPr>
            <w:r w:rsidRPr="00DB56B8">
              <w:t xml:space="preserve">The Rel-16 UE stores </w:t>
            </w:r>
            <w:r w:rsidRPr="00DB56B8">
              <w:rPr>
                <w:bCs/>
                <w:i/>
                <w:iCs/>
              </w:rPr>
              <w:t>ReconfigurationWithSync</w:t>
            </w:r>
            <w:r w:rsidRPr="00DB56B8">
              <w:rPr>
                <w:bCs/>
                <w:iCs/>
              </w:rPr>
              <w:t xml:space="preserve"> of the NR PSCell</w:t>
            </w:r>
            <w:r w:rsidRPr="00DB56B8">
              <w:t xml:space="preserve"> and </w:t>
            </w:r>
            <w:r w:rsidRPr="00DB56B8">
              <w:rPr>
                <w:bCs/>
                <w:i/>
                <w:iCs/>
              </w:rPr>
              <w:t>MobilityControlInfoSCG</w:t>
            </w:r>
            <w:r w:rsidRPr="00DB56B8">
              <w:rPr>
                <w:bCs/>
                <w:iCs/>
              </w:rPr>
              <w:t xml:space="preserve"> of the E-UTRA PSCell in UE Inactive AS Context, which are not necessary.</w:t>
            </w:r>
          </w:p>
        </w:tc>
      </w:tr>
      <w:tr w:rsidR="00D6449C" w:rsidRPr="00DB56B8" w:rsidTr="00A95421">
        <w:tc>
          <w:tcPr>
            <w:tcW w:w="2694" w:type="dxa"/>
            <w:gridSpan w:val="2"/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56B8">
              <w:rPr>
                <w:bCs/>
                <w:iCs/>
              </w:rPr>
              <w:t>5.3.8.3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B56B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B56B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6449C" w:rsidRPr="00DB56B8" w:rsidRDefault="00D6449C" w:rsidP="00A954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99"/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DB56B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6449C" w:rsidRPr="00DB56B8" w:rsidRDefault="00D6449C" w:rsidP="00A95421">
            <w:pPr>
              <w:pStyle w:val="CRCoverPage"/>
              <w:tabs>
                <w:tab w:val="right" w:pos="2893"/>
              </w:tabs>
              <w:spacing w:after="0"/>
            </w:pPr>
            <w:r w:rsidRPr="00DB56B8">
              <w:t xml:space="preserve"> Other core specifications</w:t>
            </w:r>
            <w:r w:rsidRPr="00DB56B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99"/>
            </w:pPr>
            <w:r w:rsidRPr="00DB56B8">
              <w:t xml:space="preserve">TS/TR … CR ... 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DB56B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6449C" w:rsidRPr="00DB56B8" w:rsidRDefault="00D6449C" w:rsidP="00A95421">
            <w:pPr>
              <w:pStyle w:val="CRCoverPage"/>
              <w:spacing w:after="0"/>
            </w:pPr>
            <w:r w:rsidRPr="00DB56B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99"/>
            </w:pPr>
            <w:r w:rsidRPr="00DB56B8">
              <w:t xml:space="preserve">TS/TR ... CR ... 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DB56B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6449C" w:rsidRPr="00DB56B8" w:rsidRDefault="00D6449C" w:rsidP="00A95421">
            <w:pPr>
              <w:pStyle w:val="CRCoverPage"/>
              <w:spacing w:after="0"/>
            </w:pPr>
            <w:r w:rsidRPr="00DB56B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99"/>
            </w:pPr>
            <w:r w:rsidRPr="00DB56B8">
              <w:t xml:space="preserve">TS/TR ... CR ... 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</w:p>
        </w:tc>
      </w:tr>
    </w:tbl>
    <w:p w:rsidR="00D6449C" w:rsidRPr="00DB56B8" w:rsidRDefault="00D6449C" w:rsidP="00D6449C">
      <w:pPr>
        <w:pStyle w:val="CRCoverPage"/>
        <w:spacing w:after="0"/>
        <w:rPr>
          <w:sz w:val="8"/>
          <w:szCs w:val="8"/>
        </w:rPr>
      </w:pPr>
    </w:p>
    <w:p w:rsidR="00D6449C" w:rsidRPr="00DB56B8" w:rsidRDefault="00D6449C" w:rsidP="00D6449C">
      <w:pPr>
        <w:sectPr w:rsidR="00D6449C" w:rsidRPr="00DB56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449C" w:rsidRPr="00DB56B8" w:rsidRDefault="00D6449C" w:rsidP="00D64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46439194"/>
      <w:bookmarkStart w:id="4" w:name="_Toc46444031"/>
      <w:bookmarkStart w:id="5" w:name="_Toc46486792"/>
      <w:bookmarkStart w:id="6" w:name="_Toc46439535"/>
      <w:bookmarkStart w:id="7" w:name="_Toc46444372"/>
      <w:bookmarkStart w:id="8" w:name="_Toc46487133"/>
      <w:bookmarkStart w:id="9" w:name="_Toc27765178"/>
      <w:bookmarkStart w:id="10" w:name="_Toc37680845"/>
      <w:bookmarkStart w:id="11" w:name="_Toc29321392"/>
      <w:bookmarkStart w:id="12" w:name="_Toc20425996"/>
      <w:r w:rsidRPr="00DB56B8">
        <w:rPr>
          <w:rFonts w:ascii="Arial" w:hAnsi="Arial"/>
          <w:sz w:val="24"/>
          <w:lang w:eastAsia="ja-JP"/>
        </w:rPr>
        <w:lastRenderedPageBreak/>
        <w:t>5.3.8.3</w:t>
      </w:r>
      <w:r w:rsidRPr="00DB56B8">
        <w:rPr>
          <w:rFonts w:ascii="Arial" w:hAnsi="Arial"/>
          <w:sz w:val="24"/>
          <w:lang w:eastAsia="ja-JP"/>
        </w:rPr>
        <w:tab/>
        <w:t xml:space="preserve">Reception of the </w:t>
      </w:r>
      <w:r w:rsidRPr="00DB56B8">
        <w:rPr>
          <w:rFonts w:ascii="Arial" w:hAnsi="Arial"/>
          <w:i/>
          <w:sz w:val="24"/>
          <w:lang w:eastAsia="ja-JP"/>
        </w:rPr>
        <w:t>RRCRelease</w:t>
      </w:r>
      <w:r w:rsidRPr="00DB56B8">
        <w:rPr>
          <w:rFonts w:ascii="Arial" w:hAnsi="Arial"/>
          <w:sz w:val="24"/>
          <w:lang w:eastAsia="ja-JP"/>
        </w:rPr>
        <w:t xml:space="preserve"> by the UE</w:t>
      </w:r>
      <w:bookmarkEnd w:id="3"/>
      <w:bookmarkEnd w:id="4"/>
      <w:bookmarkEnd w:id="5"/>
    </w:p>
    <w:p w:rsidR="00D6449C" w:rsidRPr="00DB56B8" w:rsidRDefault="00D6449C" w:rsidP="00D644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The UE shall: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 xml:space="preserve">delay the following actions defined in this sub-clause 60 ms from the moment the </w:t>
      </w:r>
      <w:r w:rsidRPr="00DB56B8">
        <w:rPr>
          <w:rFonts w:eastAsia="Times New Roman"/>
          <w:i/>
          <w:lang w:eastAsia="ja-JP"/>
        </w:rPr>
        <w:t>RRCRelease</w:t>
      </w:r>
      <w:r w:rsidRPr="00DB56B8">
        <w:rPr>
          <w:rFonts w:eastAsia="Times New Roman"/>
          <w:lang w:eastAsia="ja-JP"/>
        </w:rPr>
        <w:t xml:space="preserve"> message was received or optionally when lower layers indicate that the receipt of the </w:t>
      </w:r>
      <w:r w:rsidRPr="00DB56B8">
        <w:rPr>
          <w:rFonts w:eastAsia="Times New Roman"/>
          <w:i/>
          <w:lang w:eastAsia="ja-JP"/>
        </w:rPr>
        <w:t>RRCRelease</w:t>
      </w:r>
      <w:r w:rsidRPr="00DB56B8">
        <w:rPr>
          <w:rFonts w:eastAsia="Times New Roman"/>
          <w:lang w:eastAsia="ja-JP"/>
        </w:rPr>
        <w:t xml:space="preserve"> message has been successfully acknowledged, whichever is earlier;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zh-CN"/>
        </w:rPr>
        <w:t>1&gt;</w:t>
      </w:r>
      <w:r w:rsidRPr="00DB56B8">
        <w:rPr>
          <w:rFonts w:eastAsia="Times New Roman"/>
          <w:lang w:eastAsia="zh-CN"/>
        </w:rPr>
        <w:tab/>
      </w:r>
      <w:r w:rsidRPr="00DB56B8">
        <w:rPr>
          <w:rFonts w:eastAsia="Times New Roman"/>
          <w:lang w:eastAsia="ja-JP"/>
        </w:rPr>
        <w:t>stop timer T380, if running;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>stop timer T320, if running;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>if timer T316 is running;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stop timer T316;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clear the information included in </w:t>
      </w:r>
      <w:r w:rsidRPr="00DB56B8">
        <w:rPr>
          <w:rFonts w:eastAsia="Times New Roman"/>
          <w:i/>
          <w:lang w:eastAsia="ja-JP"/>
        </w:rPr>
        <w:t xml:space="preserve">VarRLF-Report, </w:t>
      </w:r>
      <w:r w:rsidRPr="00DB56B8">
        <w:rPr>
          <w:rFonts w:eastAsia="宋体"/>
          <w:lang w:eastAsia="ja-JP"/>
        </w:rPr>
        <w:t>if any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>stop timer T350, if running;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>if the</w:t>
      </w:r>
      <w:r w:rsidRPr="00DB56B8">
        <w:rPr>
          <w:rFonts w:eastAsia="Times New Roman"/>
          <w:i/>
          <w:lang w:eastAsia="ja-JP"/>
        </w:rPr>
        <w:t xml:space="preserve"> </w:t>
      </w:r>
      <w:r w:rsidRPr="00DB56B8">
        <w:rPr>
          <w:rFonts w:eastAsia="Times New Roman"/>
          <w:lang w:eastAsia="ja-JP"/>
        </w:rPr>
        <w:t>AS security is not activated: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ignore any field included in </w:t>
      </w:r>
      <w:r w:rsidRPr="00DB56B8">
        <w:rPr>
          <w:rFonts w:eastAsia="Times New Roman"/>
          <w:i/>
          <w:lang w:eastAsia="ja-JP"/>
        </w:rPr>
        <w:t xml:space="preserve">RRCRelease </w:t>
      </w:r>
      <w:r w:rsidRPr="00DB56B8">
        <w:rPr>
          <w:rFonts w:eastAsia="Times New Roman"/>
          <w:lang w:eastAsia="ja-JP"/>
        </w:rPr>
        <w:t xml:space="preserve">message except </w:t>
      </w:r>
      <w:r w:rsidRPr="00DB56B8">
        <w:rPr>
          <w:rFonts w:eastAsia="Times New Roman"/>
          <w:i/>
          <w:lang w:eastAsia="ja-JP"/>
        </w:rPr>
        <w:t>waitTime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perform the actions upon going to RRC_IDLE as specified in 5.3.11 with the release cause 'other' upon which the procedure ends;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lang w:eastAsia="ja-JP"/>
        </w:rPr>
        <w:t>RRCRelease</w:t>
      </w:r>
      <w:r w:rsidRPr="00DB56B8">
        <w:rPr>
          <w:rFonts w:eastAsia="Times New Roman"/>
          <w:lang w:eastAsia="ja-JP"/>
        </w:rPr>
        <w:t xml:space="preserve"> message includes </w:t>
      </w:r>
      <w:r w:rsidRPr="00DB56B8">
        <w:rPr>
          <w:rFonts w:eastAsia="Times New Roman"/>
          <w:i/>
          <w:lang w:eastAsia="ja-JP"/>
        </w:rPr>
        <w:t>redirectedCarrierInfo</w:t>
      </w:r>
      <w:r w:rsidRPr="00DB56B8">
        <w:rPr>
          <w:rFonts w:eastAsia="Times New Roman"/>
          <w:lang w:eastAsia="ja-JP"/>
        </w:rPr>
        <w:t xml:space="preserve"> indicating redirection to </w:t>
      </w:r>
      <w:r w:rsidRPr="00DB56B8">
        <w:rPr>
          <w:rFonts w:eastAsia="Times New Roman"/>
          <w:i/>
          <w:lang w:eastAsia="ja-JP"/>
        </w:rPr>
        <w:t>eutra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if </w:t>
      </w:r>
      <w:r w:rsidRPr="00DB56B8">
        <w:rPr>
          <w:rFonts w:eastAsia="Times New Roman"/>
          <w:i/>
          <w:lang w:eastAsia="ja-JP"/>
        </w:rPr>
        <w:t>cnType</w:t>
      </w:r>
      <w:r w:rsidRPr="00DB56B8">
        <w:rPr>
          <w:rFonts w:eastAsia="Times New Roman"/>
          <w:lang w:eastAsia="ja-JP"/>
        </w:rPr>
        <w:t xml:space="preserve"> is included: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after the cell selection, indicate the available CN Type(s) and the received </w:t>
      </w:r>
      <w:r w:rsidRPr="00DB56B8">
        <w:rPr>
          <w:rFonts w:eastAsia="Times New Roman"/>
          <w:i/>
          <w:lang w:eastAsia="ja-JP"/>
        </w:rPr>
        <w:t>cnType</w:t>
      </w:r>
      <w:r w:rsidRPr="00DB56B8">
        <w:rPr>
          <w:rFonts w:eastAsia="Times New Roman"/>
          <w:lang w:eastAsia="ja-JP"/>
        </w:rPr>
        <w:t xml:space="preserve"> to upper layers;</w:t>
      </w:r>
    </w:p>
    <w:p w:rsidR="00D6449C" w:rsidRPr="00DB56B8" w:rsidRDefault="00D6449C" w:rsidP="00D6449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NOTE 1:</w:t>
      </w:r>
      <w:r w:rsidRPr="00DB56B8">
        <w:rPr>
          <w:rFonts w:eastAsia="Times New Roman"/>
          <w:lang w:eastAsia="ja-JP"/>
        </w:rPr>
        <w:tab/>
        <w:t xml:space="preserve">Handling the case if the E-UTRA cell selected after the redirection does not support the core network type specified by the </w:t>
      </w:r>
      <w:r w:rsidRPr="00DB56B8">
        <w:rPr>
          <w:rFonts w:eastAsia="Times New Roman"/>
          <w:i/>
          <w:lang w:eastAsia="ja-JP"/>
        </w:rPr>
        <w:t>cnType,</w:t>
      </w:r>
      <w:r w:rsidRPr="00DB56B8">
        <w:rPr>
          <w:rFonts w:eastAsia="Times New Roman"/>
          <w:lang w:eastAsia="ja-JP"/>
        </w:rPr>
        <w:t xml:space="preserve"> is up to UE implementation.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if </w:t>
      </w:r>
      <w:r w:rsidRPr="00DB56B8">
        <w:rPr>
          <w:rFonts w:eastAsia="Times New Roman"/>
          <w:i/>
          <w:lang w:eastAsia="ja-JP"/>
        </w:rPr>
        <w:t>voiceFallbackIndication</w:t>
      </w:r>
      <w:r w:rsidRPr="00DB56B8">
        <w:rPr>
          <w:rFonts w:eastAsia="Times New Roman"/>
          <w:lang w:eastAsia="ja-JP"/>
        </w:rPr>
        <w:t xml:space="preserve"> is included: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x-none"/>
        </w:rPr>
        <w:t>3&gt;</w:t>
      </w:r>
      <w:r w:rsidRPr="00DB56B8">
        <w:rPr>
          <w:rFonts w:eastAsia="Times New Roman"/>
          <w:lang w:eastAsia="x-none"/>
        </w:rPr>
        <w:tab/>
        <w:t>consider the RRC connection release was for EPS fallback for IMS voice (see TS 23.502 [</w:t>
      </w:r>
      <w:r w:rsidRPr="00DB56B8">
        <w:rPr>
          <w:rFonts w:eastAsia="Times New Roman"/>
          <w:lang w:eastAsia="ja-JP"/>
        </w:rPr>
        <w:t>43</w:t>
      </w:r>
      <w:r w:rsidRPr="00DB56B8">
        <w:rPr>
          <w:rFonts w:eastAsia="Times New Roman"/>
          <w:lang w:eastAsia="x-none"/>
        </w:rPr>
        <w:t>]);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lang w:eastAsia="ja-JP"/>
        </w:rPr>
        <w:t>RRCRelease</w:t>
      </w:r>
      <w:r w:rsidRPr="00DB56B8">
        <w:rPr>
          <w:rFonts w:eastAsia="Times New Roman"/>
          <w:lang w:eastAsia="ja-JP"/>
        </w:rPr>
        <w:t xml:space="preserve"> message includes the </w:t>
      </w:r>
      <w:r w:rsidRPr="00DB56B8">
        <w:rPr>
          <w:rFonts w:eastAsia="Times New Roman"/>
          <w:i/>
          <w:lang w:eastAsia="ja-JP"/>
        </w:rPr>
        <w:t>cellReselectionPriorities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store the cell reselection priority information provided by the </w:t>
      </w:r>
      <w:r w:rsidRPr="00DB56B8">
        <w:rPr>
          <w:rFonts w:eastAsia="Times New Roman"/>
          <w:i/>
          <w:lang w:eastAsia="ja-JP"/>
        </w:rPr>
        <w:t>cellReselectionPriorities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lang w:eastAsia="ja-JP"/>
        </w:rPr>
        <w:t>t320</w:t>
      </w:r>
      <w:r w:rsidRPr="00DB56B8">
        <w:rPr>
          <w:rFonts w:eastAsia="Times New Roman"/>
          <w:lang w:eastAsia="ja-JP"/>
        </w:rPr>
        <w:t xml:space="preserve"> is included: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start timer T320, with the timer value set according to the value of </w:t>
      </w:r>
      <w:r w:rsidRPr="00DB56B8">
        <w:rPr>
          <w:rFonts w:eastAsia="Times New Roman"/>
          <w:i/>
          <w:lang w:eastAsia="ja-JP"/>
        </w:rPr>
        <w:t>t320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>else: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apply the cell reselection priority information broadcast in the system information;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 xml:space="preserve">if </w:t>
      </w:r>
      <w:r w:rsidRPr="00DB56B8">
        <w:rPr>
          <w:rFonts w:eastAsia="Times New Roman"/>
          <w:i/>
          <w:iCs/>
          <w:lang w:eastAsia="ja-JP"/>
        </w:rPr>
        <w:t>deprioritisationReq</w:t>
      </w:r>
      <w:r w:rsidRPr="00DB56B8">
        <w:rPr>
          <w:rFonts w:eastAsia="Times New Roman"/>
          <w:lang w:eastAsia="ja-JP"/>
        </w:rPr>
        <w:t xml:space="preserve"> is included: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start or restart timer T325 with the timer value set to the </w:t>
      </w:r>
      <w:r w:rsidRPr="00DB56B8">
        <w:rPr>
          <w:rFonts w:eastAsia="Times New Roman"/>
          <w:i/>
          <w:iCs/>
          <w:lang w:eastAsia="ja-JP"/>
        </w:rPr>
        <w:t>deprioritisationTimer</w:t>
      </w:r>
      <w:r w:rsidRPr="00DB56B8">
        <w:rPr>
          <w:rFonts w:eastAsia="Times New Roman"/>
          <w:lang w:eastAsia="ja-JP"/>
        </w:rPr>
        <w:t xml:space="preserve"> signalled;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store the</w:t>
      </w:r>
      <w:r w:rsidRPr="00DB56B8">
        <w:rPr>
          <w:rFonts w:eastAsia="Times New Roman"/>
          <w:i/>
          <w:iCs/>
          <w:lang w:eastAsia="ja-JP"/>
        </w:rPr>
        <w:t xml:space="preserve"> deprioritisationReq</w:t>
      </w:r>
      <w:r w:rsidRPr="00DB56B8">
        <w:rPr>
          <w:rFonts w:eastAsia="Times New Roman"/>
          <w:lang w:eastAsia="ja-JP"/>
        </w:rPr>
        <w:t xml:space="preserve"> until T325 expiry;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iCs/>
          <w:lang w:eastAsia="ja-JP"/>
        </w:rPr>
        <w:t>RRCRelease</w:t>
      </w:r>
      <w:r w:rsidRPr="00DB56B8">
        <w:rPr>
          <w:rFonts w:eastAsia="Times New Roman"/>
          <w:lang w:eastAsia="ja-JP"/>
        </w:rPr>
        <w:t xml:space="preserve"> includes the </w:t>
      </w:r>
      <w:r w:rsidRPr="00DB56B8">
        <w:rPr>
          <w:rFonts w:eastAsia="Times New Roman"/>
          <w:i/>
          <w:iCs/>
          <w:lang w:eastAsia="ja-JP"/>
        </w:rPr>
        <w:t>measIdleConfig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if T331 is running: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 stop timer T331;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>perform the actions as specified in 5.7.8.3;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iCs/>
          <w:lang w:eastAsia="ja-JP"/>
        </w:rPr>
        <w:t>measIdleConfig</w:t>
      </w:r>
      <w:r w:rsidRPr="00DB56B8">
        <w:rPr>
          <w:rFonts w:eastAsia="Times New Roman"/>
          <w:lang w:eastAsia="ja-JP"/>
        </w:rPr>
        <w:t xml:space="preserve"> is set to setup: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lastRenderedPageBreak/>
        <w:t>3&gt;</w:t>
      </w:r>
      <w:r w:rsidRPr="00DB56B8">
        <w:rPr>
          <w:rFonts w:eastAsia="Times New Roman"/>
          <w:lang w:eastAsia="ja-JP"/>
        </w:rPr>
        <w:tab/>
        <w:t xml:space="preserve">store the received </w:t>
      </w:r>
      <w:r w:rsidRPr="00DB56B8">
        <w:rPr>
          <w:rFonts w:eastAsia="Times New Roman"/>
          <w:i/>
          <w:iCs/>
          <w:lang w:eastAsia="ja-JP"/>
        </w:rPr>
        <w:t>measIdleDuration</w:t>
      </w:r>
      <w:r w:rsidRPr="00DB56B8">
        <w:rPr>
          <w:rFonts w:eastAsia="Times New Roman"/>
          <w:lang w:eastAsia="ja-JP"/>
        </w:rPr>
        <w:t xml:space="preserve"> in </w:t>
      </w:r>
      <w:r w:rsidRPr="00DB56B8">
        <w:rPr>
          <w:rFonts w:eastAsia="Times New Roman"/>
          <w:i/>
          <w:iCs/>
          <w:lang w:eastAsia="ja-JP"/>
        </w:rPr>
        <w:t>VarMeasIdleConfig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start timer T331 with the value set to </w:t>
      </w:r>
      <w:r w:rsidRPr="00DB56B8">
        <w:rPr>
          <w:rFonts w:eastAsia="Times New Roman"/>
          <w:i/>
          <w:iCs/>
          <w:lang w:eastAsia="ja-JP"/>
        </w:rPr>
        <w:t>measIdleDuration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iCs/>
          <w:lang w:eastAsia="ja-JP"/>
        </w:rPr>
        <w:t>measIdleConfig</w:t>
      </w:r>
      <w:r w:rsidRPr="00DB56B8">
        <w:rPr>
          <w:rFonts w:eastAsia="Times New Roman"/>
          <w:lang w:eastAsia="ja-JP"/>
        </w:rPr>
        <w:t xml:space="preserve"> contains </w:t>
      </w:r>
      <w:r w:rsidRPr="00DB56B8">
        <w:rPr>
          <w:rFonts w:eastAsia="Times New Roman"/>
          <w:i/>
          <w:iCs/>
          <w:lang w:eastAsia="ja-JP"/>
        </w:rPr>
        <w:t>measIdleCarrierListNR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store the received </w:t>
      </w:r>
      <w:r w:rsidRPr="00DB56B8">
        <w:rPr>
          <w:rFonts w:eastAsia="Times New Roman"/>
          <w:i/>
          <w:iCs/>
          <w:lang w:eastAsia="ja-JP"/>
        </w:rPr>
        <w:t>measIdleCarrierListNR</w:t>
      </w:r>
      <w:r w:rsidRPr="00DB56B8">
        <w:rPr>
          <w:rFonts w:eastAsia="Times New Roman"/>
          <w:lang w:eastAsia="ja-JP"/>
        </w:rPr>
        <w:t xml:space="preserve"> in </w:t>
      </w:r>
      <w:r w:rsidRPr="00DB56B8">
        <w:rPr>
          <w:rFonts w:eastAsia="Times New Roman"/>
          <w:i/>
          <w:iCs/>
          <w:lang w:eastAsia="ja-JP"/>
        </w:rPr>
        <w:t>VarMeasIdleConfig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iCs/>
          <w:lang w:eastAsia="ja-JP"/>
        </w:rPr>
        <w:t>measIdleConfig</w:t>
      </w:r>
      <w:r w:rsidRPr="00DB56B8">
        <w:rPr>
          <w:rFonts w:eastAsia="Times New Roman"/>
          <w:lang w:eastAsia="ja-JP"/>
        </w:rPr>
        <w:t xml:space="preserve"> contains </w:t>
      </w:r>
      <w:r w:rsidRPr="00DB56B8">
        <w:rPr>
          <w:rFonts w:eastAsia="Times New Roman"/>
          <w:i/>
          <w:iCs/>
          <w:lang w:eastAsia="ja-JP"/>
        </w:rPr>
        <w:t>measIdleCarrierListEUTRA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store the received </w:t>
      </w:r>
      <w:r w:rsidRPr="00DB56B8">
        <w:rPr>
          <w:rFonts w:eastAsia="Times New Roman"/>
          <w:i/>
          <w:iCs/>
          <w:lang w:eastAsia="ja-JP"/>
        </w:rPr>
        <w:t>measIdleCarrierListEUTRA</w:t>
      </w:r>
      <w:r w:rsidRPr="00DB56B8">
        <w:rPr>
          <w:rFonts w:eastAsia="Times New Roman"/>
          <w:lang w:eastAsia="ja-JP"/>
        </w:rPr>
        <w:t xml:space="preserve"> in </w:t>
      </w:r>
      <w:r w:rsidRPr="00DB56B8">
        <w:rPr>
          <w:rFonts w:eastAsia="Times New Roman"/>
          <w:i/>
          <w:iCs/>
          <w:lang w:eastAsia="ja-JP"/>
        </w:rPr>
        <w:t>VarMeasIdleConfig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iCs/>
          <w:lang w:eastAsia="ja-JP"/>
        </w:rPr>
        <w:t>measIdleConfig</w:t>
      </w:r>
      <w:r w:rsidRPr="00DB56B8">
        <w:rPr>
          <w:rFonts w:eastAsia="Times New Roman"/>
          <w:lang w:eastAsia="ja-JP"/>
        </w:rPr>
        <w:t xml:space="preserve"> contains </w:t>
      </w:r>
      <w:r w:rsidRPr="00DB56B8">
        <w:rPr>
          <w:rFonts w:eastAsia="Times New Roman"/>
          <w:i/>
          <w:iCs/>
          <w:lang w:eastAsia="ja-JP"/>
        </w:rPr>
        <w:t>validityAreaList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store the received </w:t>
      </w:r>
      <w:r w:rsidRPr="00DB56B8">
        <w:rPr>
          <w:rFonts w:eastAsia="Times New Roman"/>
          <w:i/>
          <w:iCs/>
          <w:lang w:eastAsia="ja-JP"/>
        </w:rPr>
        <w:t>validityAreaList</w:t>
      </w:r>
      <w:r w:rsidRPr="00DB56B8">
        <w:rPr>
          <w:rFonts w:eastAsia="Times New Roman"/>
          <w:lang w:eastAsia="ja-JP"/>
        </w:rPr>
        <w:t xml:space="preserve"> in </w:t>
      </w:r>
      <w:r w:rsidRPr="00DB56B8">
        <w:rPr>
          <w:rFonts w:eastAsia="Times New Roman"/>
          <w:i/>
          <w:iCs/>
          <w:lang w:eastAsia="ja-JP"/>
        </w:rPr>
        <w:t>VarMeasIdleConfig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lang w:eastAsia="ja-JP"/>
        </w:rPr>
        <w:t>RRCRelease</w:t>
      </w:r>
      <w:r w:rsidRPr="00DB56B8">
        <w:rPr>
          <w:rFonts w:eastAsia="Times New Roman"/>
          <w:lang w:eastAsia="ja-JP"/>
        </w:rPr>
        <w:t xml:space="preserve"> includes </w:t>
      </w:r>
      <w:r w:rsidRPr="00DB56B8">
        <w:rPr>
          <w:rFonts w:eastAsia="Times New Roman"/>
          <w:i/>
          <w:lang w:eastAsia="ja-JP"/>
        </w:rPr>
        <w:t>suspendConfig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apply the received </w:t>
      </w:r>
      <w:r w:rsidRPr="00DB56B8">
        <w:rPr>
          <w:rFonts w:eastAsia="Times New Roman"/>
          <w:i/>
          <w:lang w:eastAsia="ja-JP"/>
        </w:rPr>
        <w:t>suspendConfig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remove all the entries within </w:t>
      </w:r>
      <w:r w:rsidRPr="00DB56B8">
        <w:rPr>
          <w:rFonts w:eastAsia="Times New Roman"/>
          <w:i/>
          <w:lang w:eastAsia="ja-JP"/>
        </w:rPr>
        <w:t>VarConditionalReconfig</w:t>
      </w:r>
      <w:r w:rsidRPr="00DB56B8">
        <w:rPr>
          <w:rFonts w:eastAsia="Times New Roman"/>
          <w:lang w:eastAsia="ja-JP"/>
        </w:rPr>
        <w:t>, if any;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for each </w:t>
      </w:r>
      <w:r w:rsidRPr="00DB56B8">
        <w:rPr>
          <w:rFonts w:eastAsia="Times New Roman"/>
          <w:i/>
          <w:lang w:eastAsia="ja-JP"/>
        </w:rPr>
        <w:t>measId</w:t>
      </w:r>
      <w:r w:rsidRPr="00DB56B8">
        <w:rPr>
          <w:rFonts w:eastAsia="Times New Roman"/>
          <w:lang w:eastAsia="ja-JP"/>
        </w:rPr>
        <w:t xml:space="preserve">, if the associated </w:t>
      </w:r>
      <w:r w:rsidRPr="00DB56B8">
        <w:rPr>
          <w:rFonts w:eastAsia="Times New Roman"/>
          <w:i/>
          <w:iCs/>
          <w:lang w:eastAsia="ja-JP"/>
        </w:rPr>
        <w:t>reportConfig</w:t>
      </w:r>
      <w:r w:rsidRPr="00DB56B8">
        <w:rPr>
          <w:rFonts w:eastAsia="Times New Roman"/>
          <w:lang w:eastAsia="ja-JP"/>
        </w:rPr>
        <w:t xml:space="preserve"> has a </w:t>
      </w:r>
      <w:r w:rsidRPr="00DB56B8">
        <w:rPr>
          <w:rFonts w:eastAsia="Times New Roman"/>
          <w:i/>
          <w:lang w:eastAsia="ja-JP"/>
        </w:rPr>
        <w:t>reportType</w:t>
      </w:r>
      <w:r w:rsidRPr="00DB56B8">
        <w:rPr>
          <w:rFonts w:eastAsia="Times New Roman"/>
          <w:lang w:eastAsia="ja-JP"/>
        </w:rPr>
        <w:t xml:space="preserve"> set to </w:t>
      </w:r>
      <w:r w:rsidRPr="00DB56B8">
        <w:rPr>
          <w:rFonts w:eastAsia="Times New Roman"/>
          <w:i/>
          <w:lang w:eastAsia="ja-JP"/>
        </w:rPr>
        <w:t>condTriggerConfig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for the associated </w:t>
      </w:r>
      <w:r w:rsidRPr="00DB56B8">
        <w:rPr>
          <w:rFonts w:eastAsia="Times New Roman"/>
          <w:i/>
          <w:iCs/>
          <w:lang w:eastAsia="ja-JP"/>
        </w:rPr>
        <w:t>reportConfigId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remove the entry with the matching </w:t>
      </w:r>
      <w:r w:rsidRPr="00DB56B8">
        <w:rPr>
          <w:rFonts w:eastAsia="Times New Roman"/>
          <w:i/>
          <w:lang w:eastAsia="ja-JP"/>
        </w:rPr>
        <w:t>reportConfigId</w:t>
      </w:r>
      <w:r w:rsidRPr="00DB56B8">
        <w:rPr>
          <w:rFonts w:eastAsia="Times New Roman"/>
          <w:lang w:eastAsia="ja-JP"/>
        </w:rPr>
        <w:t xml:space="preserve"> from the </w:t>
      </w:r>
      <w:r w:rsidRPr="00DB56B8">
        <w:rPr>
          <w:rFonts w:eastAsia="Times New Roman"/>
          <w:i/>
          <w:lang w:eastAsia="ja-JP"/>
        </w:rPr>
        <w:t>reportConfigList</w:t>
      </w:r>
      <w:r w:rsidRPr="00DB56B8">
        <w:rPr>
          <w:rFonts w:eastAsia="Times New Roman"/>
          <w:lang w:eastAsia="ja-JP"/>
        </w:rPr>
        <w:t xml:space="preserve"> within the </w:t>
      </w:r>
      <w:r w:rsidRPr="00DB56B8">
        <w:rPr>
          <w:rFonts w:eastAsia="Times New Roman"/>
          <w:i/>
          <w:lang w:eastAsia="ja-JP"/>
        </w:rPr>
        <w:t>VarMeasConfig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if the associated </w:t>
      </w:r>
      <w:r w:rsidRPr="00DB56B8">
        <w:rPr>
          <w:rFonts w:eastAsia="Times New Roman"/>
          <w:i/>
          <w:iCs/>
          <w:lang w:eastAsia="ja-JP"/>
        </w:rPr>
        <w:t>measObjectId</w:t>
      </w:r>
      <w:r w:rsidRPr="00DB56B8">
        <w:rPr>
          <w:rFonts w:eastAsia="Times New Roman"/>
          <w:lang w:eastAsia="ja-JP"/>
        </w:rPr>
        <w:t xml:space="preserve"> is only associated to a </w:t>
      </w:r>
      <w:r w:rsidRPr="00DB56B8">
        <w:rPr>
          <w:rFonts w:eastAsia="Times New Roman"/>
          <w:i/>
          <w:iCs/>
          <w:lang w:eastAsia="ja-JP"/>
        </w:rPr>
        <w:t>reportConfig</w:t>
      </w:r>
      <w:r w:rsidRPr="00DB56B8">
        <w:rPr>
          <w:rFonts w:eastAsia="Times New Roman"/>
          <w:lang w:eastAsia="ja-JP"/>
        </w:rPr>
        <w:t xml:space="preserve"> with </w:t>
      </w:r>
      <w:r w:rsidRPr="00DB56B8">
        <w:rPr>
          <w:rFonts w:eastAsia="Times New Roman"/>
          <w:i/>
          <w:iCs/>
          <w:lang w:eastAsia="ja-JP"/>
        </w:rPr>
        <w:t>reportType</w:t>
      </w:r>
      <w:r w:rsidRPr="00DB56B8">
        <w:rPr>
          <w:rFonts w:eastAsia="Times New Roman"/>
          <w:lang w:eastAsia="ja-JP"/>
        </w:rPr>
        <w:t xml:space="preserve"> set to </w:t>
      </w:r>
      <w:r w:rsidRPr="00DB56B8">
        <w:rPr>
          <w:rFonts w:eastAsia="Times New Roman"/>
          <w:i/>
          <w:iCs/>
          <w:lang w:eastAsia="ja-JP"/>
        </w:rPr>
        <w:t>condTriggerConfig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remove the entry with the matching </w:t>
      </w:r>
      <w:r w:rsidRPr="00DB56B8">
        <w:rPr>
          <w:rFonts w:eastAsia="Times New Roman"/>
          <w:i/>
          <w:iCs/>
          <w:lang w:eastAsia="ja-JP"/>
        </w:rPr>
        <w:t>measObjectId</w:t>
      </w:r>
      <w:r w:rsidRPr="00DB56B8">
        <w:rPr>
          <w:rFonts w:eastAsia="Times New Roman"/>
          <w:lang w:eastAsia="ja-JP"/>
        </w:rPr>
        <w:t xml:space="preserve"> from the </w:t>
      </w:r>
      <w:r w:rsidRPr="00DB56B8">
        <w:rPr>
          <w:rFonts w:eastAsia="Times New Roman"/>
          <w:i/>
          <w:lang w:eastAsia="ja-JP"/>
        </w:rPr>
        <w:t>measObjectList</w:t>
      </w:r>
      <w:r w:rsidRPr="00DB56B8">
        <w:rPr>
          <w:rFonts w:eastAsia="Times New Roman"/>
          <w:lang w:eastAsia="ja-JP"/>
        </w:rPr>
        <w:t xml:space="preserve"> within the </w:t>
      </w:r>
      <w:r w:rsidRPr="00DB56B8">
        <w:rPr>
          <w:rFonts w:eastAsia="Times New Roman"/>
          <w:i/>
          <w:lang w:eastAsia="ja-JP"/>
        </w:rPr>
        <w:t>VarMeasConfig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remove the entry with the matching </w:t>
      </w:r>
      <w:r w:rsidRPr="00DB56B8">
        <w:rPr>
          <w:rFonts w:eastAsia="Times New Roman"/>
          <w:i/>
          <w:lang w:eastAsia="ja-JP"/>
        </w:rPr>
        <w:t>measId</w:t>
      </w:r>
      <w:r w:rsidRPr="00DB56B8">
        <w:rPr>
          <w:rFonts w:eastAsia="Times New Roman"/>
          <w:lang w:eastAsia="ja-JP"/>
        </w:rPr>
        <w:t xml:space="preserve"> from the </w:t>
      </w:r>
      <w:r w:rsidRPr="00DB56B8">
        <w:rPr>
          <w:rFonts w:eastAsia="Times New Roman"/>
          <w:i/>
          <w:lang w:eastAsia="ja-JP"/>
        </w:rPr>
        <w:t>measIdList</w:t>
      </w:r>
      <w:r w:rsidRPr="00DB56B8">
        <w:rPr>
          <w:rFonts w:eastAsia="Times New Roman"/>
          <w:lang w:eastAsia="ja-JP"/>
        </w:rPr>
        <w:t xml:space="preserve"> within the </w:t>
      </w:r>
      <w:r w:rsidRPr="00DB56B8">
        <w:rPr>
          <w:rFonts w:eastAsia="Times New Roman"/>
          <w:i/>
          <w:lang w:eastAsia="ja-JP"/>
        </w:rPr>
        <w:t>VarMeasConfig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reset MAC and release the default MAC Cell Group configuration, if any;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re-establish RLC entities for SRB1;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lang w:eastAsia="ja-JP"/>
        </w:rPr>
        <w:t>RRCRelease</w:t>
      </w:r>
      <w:r w:rsidRPr="00DB56B8">
        <w:rPr>
          <w:rFonts w:eastAsia="Times New Roman"/>
          <w:lang w:eastAsia="ja-JP"/>
        </w:rPr>
        <w:t xml:space="preserve"> message with </w:t>
      </w:r>
      <w:r w:rsidRPr="00DB56B8">
        <w:rPr>
          <w:rFonts w:eastAsia="Times New Roman"/>
          <w:i/>
          <w:lang w:eastAsia="ja-JP"/>
        </w:rPr>
        <w:t>suspendConfig</w:t>
      </w:r>
      <w:r w:rsidRPr="00DB56B8">
        <w:rPr>
          <w:rFonts w:eastAsia="Times New Roman"/>
          <w:lang w:eastAsia="ja-JP"/>
        </w:rPr>
        <w:t xml:space="preserve"> was received in response to an </w:t>
      </w:r>
      <w:r w:rsidRPr="00DB56B8">
        <w:rPr>
          <w:rFonts w:eastAsia="Times New Roman"/>
          <w:i/>
          <w:lang w:eastAsia="ja-JP"/>
        </w:rPr>
        <w:t xml:space="preserve">RRCResumeRequest </w:t>
      </w:r>
      <w:r w:rsidRPr="00DB56B8">
        <w:rPr>
          <w:rFonts w:eastAsia="Times New Roman"/>
          <w:lang w:eastAsia="ja-JP"/>
        </w:rPr>
        <w:t xml:space="preserve">or an </w:t>
      </w:r>
      <w:r w:rsidRPr="00DB56B8">
        <w:rPr>
          <w:rFonts w:eastAsia="Times New Roman"/>
          <w:i/>
          <w:lang w:eastAsia="ja-JP"/>
        </w:rPr>
        <w:t>RRCResumeRequest1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>stop the timer T319 if running;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>in the stored UE Inactive AS context: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>replace the K</w:t>
      </w:r>
      <w:r w:rsidRPr="00DB56B8">
        <w:rPr>
          <w:rFonts w:eastAsia="Times New Roman"/>
          <w:vertAlign w:val="subscript"/>
          <w:lang w:eastAsia="ja-JP"/>
        </w:rPr>
        <w:t>gNB</w:t>
      </w:r>
      <w:r w:rsidRPr="00DB56B8">
        <w:rPr>
          <w:rFonts w:eastAsia="Times New Roman"/>
          <w:lang w:eastAsia="ja-JP"/>
        </w:rPr>
        <w:t xml:space="preserve"> and K</w:t>
      </w:r>
      <w:r w:rsidRPr="00DB56B8">
        <w:rPr>
          <w:rFonts w:eastAsia="Times New Roman"/>
          <w:vertAlign w:val="subscript"/>
          <w:lang w:eastAsia="ja-JP"/>
        </w:rPr>
        <w:t>RRCint</w:t>
      </w:r>
      <w:r w:rsidRPr="00DB56B8">
        <w:rPr>
          <w:rFonts w:eastAsia="Times New Roman"/>
          <w:lang w:eastAsia="ja-JP"/>
        </w:rPr>
        <w:t xml:space="preserve"> keys with the current K</w:t>
      </w:r>
      <w:r w:rsidRPr="00DB56B8">
        <w:rPr>
          <w:rFonts w:eastAsia="Times New Roman"/>
          <w:vertAlign w:val="subscript"/>
          <w:lang w:eastAsia="ja-JP"/>
        </w:rPr>
        <w:t>gNB</w:t>
      </w:r>
      <w:r w:rsidRPr="00DB56B8">
        <w:rPr>
          <w:rFonts w:eastAsia="Times New Roman"/>
          <w:lang w:eastAsia="ja-JP"/>
        </w:rPr>
        <w:t xml:space="preserve"> and K</w:t>
      </w:r>
      <w:r w:rsidRPr="00DB56B8">
        <w:rPr>
          <w:rFonts w:eastAsia="Times New Roman"/>
          <w:vertAlign w:val="subscript"/>
          <w:lang w:eastAsia="ja-JP"/>
        </w:rPr>
        <w:t>RRCint</w:t>
      </w:r>
      <w:r w:rsidRPr="00DB56B8">
        <w:rPr>
          <w:rFonts w:eastAsia="Times New Roman"/>
          <w:lang w:eastAsia="ja-JP"/>
        </w:rPr>
        <w:t xml:space="preserve"> keys;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replace the C-RNTI with the temporary C-RNTI in the cell the UE has received the </w:t>
      </w:r>
      <w:r w:rsidRPr="00DB56B8">
        <w:rPr>
          <w:rFonts w:eastAsia="Times New Roman"/>
          <w:i/>
          <w:lang w:eastAsia="ja-JP"/>
        </w:rPr>
        <w:t>RRCRelease</w:t>
      </w:r>
      <w:r w:rsidRPr="00DB56B8">
        <w:rPr>
          <w:rFonts w:eastAsia="Times New Roman"/>
          <w:lang w:eastAsia="ja-JP"/>
        </w:rPr>
        <w:t xml:space="preserve"> message;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replace the </w:t>
      </w:r>
      <w:r w:rsidRPr="00DB56B8">
        <w:rPr>
          <w:rFonts w:eastAsia="Times New Roman"/>
          <w:i/>
          <w:lang w:eastAsia="ja-JP"/>
        </w:rPr>
        <w:t>cellIdentity</w:t>
      </w:r>
      <w:r w:rsidRPr="00DB56B8">
        <w:rPr>
          <w:rFonts w:eastAsia="Times New Roman"/>
          <w:lang w:eastAsia="ja-JP"/>
        </w:rPr>
        <w:t xml:space="preserve"> with the </w:t>
      </w:r>
      <w:r w:rsidRPr="00DB56B8">
        <w:rPr>
          <w:rFonts w:eastAsia="Times New Roman"/>
          <w:i/>
          <w:lang w:eastAsia="ja-JP"/>
        </w:rPr>
        <w:t>cellIdentity</w:t>
      </w:r>
      <w:r w:rsidRPr="00DB56B8">
        <w:rPr>
          <w:rFonts w:eastAsia="Times New Roman"/>
          <w:lang w:eastAsia="ja-JP"/>
        </w:rPr>
        <w:t xml:space="preserve"> of the cell the UE has received the </w:t>
      </w:r>
      <w:r w:rsidRPr="00DB56B8">
        <w:rPr>
          <w:rFonts w:eastAsia="Times New Roman"/>
          <w:i/>
          <w:lang w:eastAsia="ja-JP"/>
        </w:rPr>
        <w:t>RRCRelease</w:t>
      </w:r>
      <w:r w:rsidRPr="00DB56B8">
        <w:rPr>
          <w:rFonts w:eastAsia="Times New Roman"/>
          <w:lang w:eastAsia="ja-JP"/>
        </w:rPr>
        <w:t xml:space="preserve"> message;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>replace the physical cell identity</w:t>
      </w:r>
      <w:r w:rsidRPr="00DB56B8">
        <w:rPr>
          <w:rFonts w:eastAsia="Times New Roman"/>
          <w:i/>
          <w:lang w:eastAsia="ja-JP"/>
        </w:rPr>
        <w:t xml:space="preserve"> </w:t>
      </w:r>
      <w:r w:rsidRPr="00DB56B8">
        <w:rPr>
          <w:rFonts w:eastAsia="Times New Roman"/>
          <w:lang w:eastAsia="ja-JP"/>
        </w:rPr>
        <w:t xml:space="preserve">with the physical cell identity of the cell the UE has received the </w:t>
      </w:r>
      <w:r w:rsidRPr="00DB56B8">
        <w:rPr>
          <w:rFonts w:eastAsia="Times New Roman"/>
          <w:i/>
          <w:lang w:eastAsia="ja-JP"/>
        </w:rPr>
        <w:t>RRCRelease</w:t>
      </w:r>
      <w:r w:rsidRPr="00DB56B8">
        <w:rPr>
          <w:rFonts w:eastAsia="Times New Roman"/>
          <w:lang w:eastAsia="ja-JP"/>
        </w:rPr>
        <w:t xml:space="preserve"> message;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else:</w:t>
      </w:r>
    </w:p>
    <w:p w:rsidR="00F04FFB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" w:author="Huawei" w:date="2020-08-26T14:40:00Z"/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>store in the UE Inactive AS Context the current K</w:t>
      </w:r>
      <w:r w:rsidRPr="00DB56B8">
        <w:rPr>
          <w:rFonts w:eastAsia="Times New Roman"/>
          <w:vertAlign w:val="subscript"/>
          <w:lang w:eastAsia="ja-JP"/>
        </w:rPr>
        <w:t>gNB</w:t>
      </w:r>
      <w:r w:rsidRPr="00DB56B8">
        <w:rPr>
          <w:rFonts w:eastAsia="Times New Roman"/>
          <w:lang w:eastAsia="ja-JP"/>
        </w:rPr>
        <w:t xml:space="preserve"> and K</w:t>
      </w:r>
      <w:r w:rsidRPr="00DB56B8">
        <w:rPr>
          <w:rFonts w:eastAsia="Times New Roman"/>
          <w:vertAlign w:val="subscript"/>
          <w:lang w:eastAsia="ja-JP"/>
        </w:rPr>
        <w:t xml:space="preserve">RRCint </w:t>
      </w:r>
      <w:r w:rsidRPr="00DB56B8">
        <w:rPr>
          <w:rFonts w:eastAsia="Times New Roman"/>
          <w:lang w:eastAsia="ja-JP"/>
        </w:rPr>
        <w:t xml:space="preserve">keys, the ROHC state, the stored QoS flow to DRB mapping rules, the C-RNTI used in the source PCell, the </w:t>
      </w:r>
      <w:r w:rsidRPr="00DB56B8">
        <w:rPr>
          <w:rFonts w:eastAsia="Times New Roman"/>
          <w:i/>
          <w:lang w:eastAsia="ja-JP"/>
        </w:rPr>
        <w:t>cellIdentity</w:t>
      </w:r>
      <w:r w:rsidRPr="00DB56B8">
        <w:rPr>
          <w:rFonts w:eastAsia="Times New Roman"/>
          <w:lang w:eastAsia="ja-JP"/>
        </w:rPr>
        <w:t xml:space="preserve"> and the physical cell identity of the source PCell, the </w:t>
      </w:r>
      <w:r w:rsidRPr="00DB56B8">
        <w:rPr>
          <w:rFonts w:eastAsia="Times New Roman"/>
          <w:i/>
          <w:iCs/>
          <w:lang w:eastAsia="ja-JP"/>
        </w:rPr>
        <w:t xml:space="preserve">spCellConfigCommon </w:t>
      </w:r>
      <w:r w:rsidRPr="00DB56B8">
        <w:rPr>
          <w:rFonts w:eastAsia="Times New Roman"/>
          <w:lang w:eastAsia="ja-JP"/>
        </w:rPr>
        <w:t xml:space="preserve">within </w:t>
      </w:r>
      <w:r w:rsidRPr="00DB56B8">
        <w:rPr>
          <w:rFonts w:eastAsia="Times New Roman"/>
          <w:i/>
          <w:lang w:eastAsia="ja-JP"/>
        </w:rPr>
        <w:t>ReconfigurationWithSync</w:t>
      </w:r>
      <w:r w:rsidRPr="00DB56B8">
        <w:rPr>
          <w:rFonts w:eastAsia="Times New Roman"/>
          <w:lang w:eastAsia="ja-JP"/>
        </w:rPr>
        <w:t xml:space="preserve"> of the </w:t>
      </w:r>
      <w:ins w:id="14" w:author="Huawei" w:date="2020-08-05T19:02:00Z">
        <w:r w:rsidRPr="00DB56B8">
          <w:rPr>
            <w:rFonts w:eastAsia="Times New Roman"/>
            <w:lang w:eastAsia="ja-JP"/>
          </w:rPr>
          <w:t xml:space="preserve">NR </w:t>
        </w:r>
      </w:ins>
      <w:r w:rsidRPr="00DB56B8">
        <w:rPr>
          <w:rFonts w:eastAsia="Times New Roman"/>
          <w:lang w:eastAsia="ja-JP"/>
        </w:rPr>
        <w:t>PSCell (if configured) and all other parameters configured except for</w:t>
      </w:r>
      <w:ins w:id="15" w:author="Huawei" w:date="2020-08-26T14:40:00Z">
        <w:r w:rsidR="00F04FFB">
          <w:rPr>
            <w:rFonts w:eastAsia="Times New Roman"/>
            <w:lang w:eastAsia="ja-JP"/>
          </w:rPr>
          <w:t>:</w:t>
        </w:r>
      </w:ins>
    </w:p>
    <w:p w:rsidR="00F04FFB" w:rsidRDefault="00F04FFB">
      <w:pPr>
        <w:pStyle w:val="B4"/>
        <w:rPr>
          <w:ins w:id="16" w:author="Huawei" w:date="2020-08-26T14:43:00Z"/>
          <w:lang w:eastAsia="ja-JP"/>
        </w:rPr>
        <w:pPrChange w:id="17" w:author="Huawei" w:date="2020-08-26T14:41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ins w:id="18" w:author="Huawei" w:date="2020-08-26T14:40:00Z">
        <w:r>
          <w:rPr>
            <w:lang w:eastAsia="ja-JP"/>
          </w:rPr>
          <w:t>-</w:t>
        </w:r>
      </w:ins>
      <w:ins w:id="19" w:author="Huawei" w:date="2020-08-26T14:41:00Z">
        <w:r>
          <w:rPr>
            <w:lang w:eastAsia="ja-JP"/>
          </w:rPr>
          <w:tab/>
        </w:r>
      </w:ins>
      <w:del w:id="20" w:author="Huawei" w:date="2020-08-26T14:41:00Z">
        <w:r w:rsidR="00D6449C" w:rsidRPr="00DB56B8" w:rsidDel="00F04FFB">
          <w:rPr>
            <w:lang w:eastAsia="ja-JP"/>
          </w:rPr>
          <w:delText xml:space="preserve"> </w:delText>
        </w:r>
      </w:del>
      <w:del w:id="21" w:author="Huawei" w:date="2020-08-26T14:43:00Z">
        <w:r w:rsidR="00D6449C" w:rsidRPr="00DB56B8" w:rsidDel="00F04FFB">
          <w:rPr>
            <w:lang w:eastAsia="ja-JP"/>
          </w:rPr>
          <w:delText xml:space="preserve">the ones </w:delText>
        </w:r>
      </w:del>
      <w:ins w:id="22" w:author="Huawei" w:date="2020-08-26T14:43:00Z">
        <w:r>
          <w:rPr>
            <w:lang w:eastAsia="ja-JP"/>
          </w:rPr>
          <w:t xml:space="preserve">parameters </w:t>
        </w:r>
      </w:ins>
      <w:r w:rsidR="00D6449C" w:rsidRPr="00DB56B8">
        <w:rPr>
          <w:lang w:eastAsia="ja-JP"/>
        </w:rPr>
        <w:t xml:space="preserve">within </w:t>
      </w:r>
      <w:r w:rsidR="00D6449C" w:rsidRPr="00DB56B8">
        <w:rPr>
          <w:i/>
          <w:lang w:eastAsia="ja-JP"/>
        </w:rPr>
        <w:t>ReconfigurationWithSync</w:t>
      </w:r>
      <w:r w:rsidR="00D6449C" w:rsidRPr="00DB56B8">
        <w:rPr>
          <w:lang w:eastAsia="ja-JP"/>
        </w:rPr>
        <w:t xml:space="preserve"> of the PCell</w:t>
      </w:r>
    </w:p>
    <w:p w:rsidR="00F04FFB" w:rsidRDefault="00F04FFB">
      <w:pPr>
        <w:pStyle w:val="B4"/>
        <w:rPr>
          <w:ins w:id="23" w:author="Huawei" w:date="2020-08-26T14:41:00Z"/>
          <w:lang w:eastAsia="ja-JP"/>
        </w:rPr>
        <w:pPrChange w:id="24" w:author="Huawei" w:date="2020-08-26T14:45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ins w:id="25" w:author="Huawei" w:date="2020-08-26T14:43:00Z">
        <w:r>
          <w:rPr>
            <w:lang w:eastAsia="ja-JP"/>
          </w:rPr>
          <w:t>-</w:t>
        </w:r>
        <w:r>
          <w:rPr>
            <w:lang w:eastAsia="ja-JP"/>
          </w:rPr>
          <w:tab/>
          <w:t>param</w:t>
        </w:r>
      </w:ins>
      <w:ins w:id="26" w:author="Huawei" w:date="2020-08-26T14:44:00Z">
        <w:r>
          <w:rPr>
            <w:lang w:eastAsia="ja-JP"/>
          </w:rPr>
          <w:t>e</w:t>
        </w:r>
      </w:ins>
      <w:ins w:id="27" w:author="Huawei" w:date="2020-08-26T14:43:00Z">
        <w:r>
          <w:rPr>
            <w:lang w:eastAsia="ja-JP"/>
          </w:rPr>
          <w:t>ters</w:t>
        </w:r>
      </w:ins>
      <w:ins w:id="28" w:author="Huawei" w:date="2020-08-26T14:44:00Z">
        <w:r w:rsidRPr="00F04FFB">
          <w:rPr>
            <w:lang w:eastAsia="ja-JP"/>
          </w:rPr>
          <w:t xml:space="preserve"> </w:t>
        </w:r>
        <w:r w:rsidRPr="00DB56B8">
          <w:rPr>
            <w:lang w:eastAsia="ja-JP"/>
          </w:rPr>
          <w:t xml:space="preserve">within </w:t>
        </w:r>
        <w:r w:rsidRPr="00DB56B8">
          <w:rPr>
            <w:i/>
            <w:lang w:eastAsia="ja-JP"/>
          </w:rPr>
          <w:t>ReconfigurationWithSync</w:t>
        </w:r>
        <w:r w:rsidRPr="00DB56B8">
          <w:rPr>
            <w:lang w:eastAsia="ja-JP"/>
          </w:rPr>
          <w:t xml:space="preserve"> of the </w:t>
        </w:r>
        <w:r>
          <w:rPr>
            <w:lang w:eastAsia="ja-JP"/>
          </w:rPr>
          <w:t xml:space="preserve">NR </w:t>
        </w:r>
        <w:r w:rsidRPr="00DB56B8">
          <w:rPr>
            <w:lang w:eastAsia="ja-JP"/>
          </w:rPr>
          <w:t>P</w:t>
        </w:r>
        <w:r>
          <w:rPr>
            <w:lang w:eastAsia="ja-JP"/>
          </w:rPr>
          <w:t>S</w:t>
        </w:r>
        <w:r w:rsidRPr="00DB56B8">
          <w:rPr>
            <w:lang w:eastAsia="ja-JP"/>
          </w:rPr>
          <w:t>Cell</w:t>
        </w:r>
      </w:ins>
      <w:ins w:id="29" w:author="Huawei" w:date="2020-08-26T14:43:00Z">
        <w:r>
          <w:rPr>
            <w:lang w:eastAsia="ja-JP"/>
          </w:rPr>
          <w:t>,</w:t>
        </w:r>
      </w:ins>
      <w:r w:rsidR="00D6449C" w:rsidRPr="00DB56B8">
        <w:rPr>
          <w:lang w:eastAsia="ja-JP"/>
        </w:rPr>
        <w:t xml:space="preserve"> </w:t>
      </w:r>
      <w:ins w:id="30" w:author="Huawei" w:date="2020-08-06T22:21:00Z">
        <w:r w:rsidR="00E67F9C">
          <w:rPr>
            <w:lang w:eastAsia="ja-JP"/>
          </w:rPr>
          <w:t>if configured</w:t>
        </w:r>
      </w:ins>
      <w:ins w:id="31" w:author="Huawei" w:date="2020-08-26T14:41:00Z">
        <w:r>
          <w:rPr>
            <w:lang w:eastAsia="ja-JP"/>
          </w:rPr>
          <w:t>;</w:t>
        </w:r>
      </w:ins>
    </w:p>
    <w:p w:rsidR="00F04FFB" w:rsidRDefault="00F04FFB">
      <w:pPr>
        <w:pStyle w:val="B4"/>
        <w:rPr>
          <w:ins w:id="32" w:author="Huawei" w:date="2020-08-26T14:46:00Z"/>
          <w:lang w:eastAsia="ja-JP"/>
        </w:rPr>
        <w:pPrChange w:id="33" w:author="Huawei" w:date="2020-08-26T14:41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ins w:id="34" w:author="Huawei" w:date="2020-08-26T14:42:00Z">
        <w:r>
          <w:rPr>
            <w:lang w:eastAsia="ja-JP"/>
          </w:rPr>
          <w:lastRenderedPageBreak/>
          <w:t>-</w:t>
        </w:r>
      </w:ins>
      <w:ins w:id="35" w:author="Huawei" w:date="2020-08-06T22:22:00Z">
        <w:r>
          <w:rPr>
            <w:lang w:eastAsia="ja-JP"/>
          </w:rPr>
          <w:t xml:space="preserve"> parameters</w:t>
        </w:r>
        <w:r w:rsidR="00E67F9C">
          <w:rPr>
            <w:lang w:eastAsia="ja-JP"/>
          </w:rPr>
          <w:t xml:space="preserve"> within </w:t>
        </w:r>
        <w:r w:rsidR="00E67F9C" w:rsidRPr="00DB56B8">
          <w:rPr>
            <w:i/>
            <w:lang w:eastAsia="ja-JP"/>
          </w:rPr>
          <w:t>MobilityControlInfoSCG</w:t>
        </w:r>
        <w:r w:rsidR="00E67F9C" w:rsidRPr="00DB56B8">
          <w:rPr>
            <w:lang w:eastAsia="ja-JP"/>
          </w:rPr>
          <w:t xml:space="preserve"> of the E-UTRA PSCell</w:t>
        </w:r>
      </w:ins>
      <w:ins w:id="36" w:author="Huawei" w:date="2020-08-26T14:46:00Z">
        <w:r>
          <w:rPr>
            <w:lang w:eastAsia="ja-JP"/>
          </w:rPr>
          <w:t>,</w:t>
        </w:r>
      </w:ins>
      <w:ins w:id="37" w:author="Huawei" w:date="2020-08-06T22:21:00Z">
        <w:r w:rsidR="00E67F9C">
          <w:rPr>
            <w:lang w:eastAsia="ja-JP"/>
          </w:rPr>
          <w:t xml:space="preserve"> </w:t>
        </w:r>
      </w:ins>
      <w:ins w:id="38" w:author="Huawei" w:date="2020-08-06T22:22:00Z">
        <w:r w:rsidR="00E67F9C">
          <w:rPr>
            <w:lang w:eastAsia="ja-JP"/>
          </w:rPr>
          <w:t>if configure</w:t>
        </w:r>
      </w:ins>
      <w:ins w:id="39" w:author="Huawei" w:date="2020-08-06T22:23:00Z">
        <w:r w:rsidR="00E67F9C">
          <w:rPr>
            <w:lang w:eastAsia="ja-JP"/>
          </w:rPr>
          <w:t>d</w:t>
        </w:r>
      </w:ins>
      <w:ins w:id="40" w:author="Huawei" w:date="2020-08-26T14:46:00Z">
        <w:r>
          <w:rPr>
            <w:lang w:eastAsia="ja-JP"/>
          </w:rPr>
          <w:t>;</w:t>
        </w:r>
      </w:ins>
    </w:p>
    <w:p w:rsidR="00D6449C" w:rsidRPr="00DB56B8" w:rsidRDefault="00F04FFB">
      <w:pPr>
        <w:pStyle w:val="B4"/>
        <w:rPr>
          <w:lang w:eastAsia="ja-JP"/>
        </w:rPr>
        <w:pPrChange w:id="41" w:author="Huawei" w:date="2020-08-26T14:41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ins w:id="42" w:author="Huawei" w:date="2020-08-26T14:46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del w:id="43" w:author="Huawei" w:date="2020-08-26T14:46:00Z">
        <w:r w:rsidR="00D6449C" w:rsidRPr="00DB56B8" w:rsidDel="00F04FFB">
          <w:rPr>
            <w:lang w:eastAsia="ja-JP"/>
          </w:rPr>
          <w:delText xml:space="preserve">and </w:delText>
        </w:r>
      </w:del>
      <w:r w:rsidR="00D6449C" w:rsidRPr="00DB56B8">
        <w:rPr>
          <w:i/>
          <w:lang w:eastAsia="ja-JP"/>
        </w:rPr>
        <w:t>servingCellConfigCommonSIB</w:t>
      </w:r>
      <w:r w:rsidR="00D6449C" w:rsidRPr="00DB56B8">
        <w:rPr>
          <w:lang w:eastAsia="ja-JP"/>
        </w:rPr>
        <w:t>;</w:t>
      </w:r>
    </w:p>
    <w:bookmarkEnd w:id="6"/>
    <w:bookmarkEnd w:id="7"/>
    <w:bookmarkEnd w:id="8"/>
    <w:bookmarkEnd w:id="9"/>
    <w:bookmarkEnd w:id="10"/>
    <w:bookmarkEnd w:id="11"/>
    <w:bookmarkEnd w:id="12"/>
    <w:p w:rsidR="007C5C9B" w:rsidRPr="00DB56B8" w:rsidRDefault="007C5C9B" w:rsidP="00D6449C"/>
    <w:sectPr w:rsidR="007C5C9B" w:rsidRPr="00DB56B8" w:rsidSect="004250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6F5" w:rsidRDefault="00AD36F5">
      <w:r>
        <w:separator/>
      </w:r>
    </w:p>
  </w:endnote>
  <w:endnote w:type="continuationSeparator" w:id="0">
    <w:p w:rsidR="00AD36F5" w:rsidRDefault="00AD3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6F5" w:rsidRDefault="00AD36F5">
      <w:r>
        <w:separator/>
      </w:r>
    </w:p>
  </w:footnote>
  <w:footnote w:type="continuationSeparator" w:id="0">
    <w:p w:rsidR="00AD36F5" w:rsidRDefault="00AD3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49C" w:rsidRDefault="00D644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775" w:rsidRDefault="00B857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775" w:rsidRDefault="00B857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775" w:rsidRDefault="00B857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3DEC2A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FBC8E2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A6C195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EC4A5FD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94B0BC3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E8E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6FE8B7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  <w:rPr>
        <w:rFonts w:cs="Times New Roman"/>
      </w:rPr>
    </w:lvl>
  </w:abstractNum>
  <w:abstractNum w:abstractNumId="12" w15:restartNumberingAfterBreak="0">
    <w:nsid w:val="52455CE0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53273392"/>
    <w:multiLevelType w:val="hybridMultilevel"/>
    <w:tmpl w:val="350EA15A"/>
    <w:lvl w:ilvl="0" w:tplc="04090001">
      <w:start w:val="1"/>
      <w:numFmt w:val="bullet"/>
      <w:pStyle w:val="3GPPAgreeme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0A6412"/>
    <w:multiLevelType w:val="hybridMultilevel"/>
    <w:tmpl w:val="90D02368"/>
    <w:lvl w:ilvl="0" w:tplc="40D6DCC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14"/>
  </w:num>
  <w:num w:numId="10">
    <w:abstractNumId w:val="13"/>
  </w:num>
  <w:num w:numId="11">
    <w:abstractNumId w:val="10"/>
  </w:num>
  <w:num w:numId="12">
    <w:abstractNumId w:val="14"/>
  </w:num>
  <w:num w:numId="13">
    <w:abstractNumId w:val="13"/>
  </w:num>
  <w:num w:numId="14">
    <w:abstractNumId w:val="7"/>
  </w:num>
  <w:num w:numId="15">
    <w:abstractNumId w:val="9"/>
  </w:num>
  <w:num w:numId="16">
    <w:abstractNumId w:val="15"/>
  </w:num>
  <w:num w:numId="17">
    <w:abstractNumId w:val="8"/>
  </w:num>
  <w:num w:numId="18">
    <w:abstractNumId w:val="11"/>
  </w:num>
  <w:num w:numId="19">
    <w:abstractNumId w:val="12"/>
  </w:num>
  <w:num w:numId="20">
    <w:abstractNumId w:val="12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C4A"/>
    <w:rsid w:val="000567F6"/>
    <w:rsid w:val="000568F6"/>
    <w:rsid w:val="00060C96"/>
    <w:rsid w:val="000A6394"/>
    <w:rsid w:val="000B7FED"/>
    <w:rsid w:val="000C038A"/>
    <w:rsid w:val="000C6598"/>
    <w:rsid w:val="001029BE"/>
    <w:rsid w:val="0013311D"/>
    <w:rsid w:val="00145D43"/>
    <w:rsid w:val="00147EFC"/>
    <w:rsid w:val="00160546"/>
    <w:rsid w:val="00166E1B"/>
    <w:rsid w:val="00171FEE"/>
    <w:rsid w:val="00192C46"/>
    <w:rsid w:val="001A08B3"/>
    <w:rsid w:val="001A7B60"/>
    <w:rsid w:val="001B52F0"/>
    <w:rsid w:val="001B5712"/>
    <w:rsid w:val="001B7A65"/>
    <w:rsid w:val="001B7BAE"/>
    <w:rsid w:val="001E41F3"/>
    <w:rsid w:val="001E7889"/>
    <w:rsid w:val="001F5FED"/>
    <w:rsid w:val="00220FEB"/>
    <w:rsid w:val="00224E27"/>
    <w:rsid w:val="00232687"/>
    <w:rsid w:val="0026004D"/>
    <w:rsid w:val="002640DD"/>
    <w:rsid w:val="00275D12"/>
    <w:rsid w:val="00284FEB"/>
    <w:rsid w:val="002860C4"/>
    <w:rsid w:val="00291AAC"/>
    <w:rsid w:val="002B5741"/>
    <w:rsid w:val="002F6321"/>
    <w:rsid w:val="002F769E"/>
    <w:rsid w:val="00305409"/>
    <w:rsid w:val="00305673"/>
    <w:rsid w:val="003609EF"/>
    <w:rsid w:val="0036231A"/>
    <w:rsid w:val="00374DD4"/>
    <w:rsid w:val="00396472"/>
    <w:rsid w:val="00397851"/>
    <w:rsid w:val="003A0ED0"/>
    <w:rsid w:val="003E1A36"/>
    <w:rsid w:val="003E24AE"/>
    <w:rsid w:val="003E7FD6"/>
    <w:rsid w:val="00410371"/>
    <w:rsid w:val="00420424"/>
    <w:rsid w:val="004242F1"/>
    <w:rsid w:val="00425047"/>
    <w:rsid w:val="00490943"/>
    <w:rsid w:val="00496BA5"/>
    <w:rsid w:val="004A322E"/>
    <w:rsid w:val="004B35BD"/>
    <w:rsid w:val="004B75B7"/>
    <w:rsid w:val="004C4C7B"/>
    <w:rsid w:val="004E3226"/>
    <w:rsid w:val="0050719D"/>
    <w:rsid w:val="0051580D"/>
    <w:rsid w:val="00520DC7"/>
    <w:rsid w:val="005218A2"/>
    <w:rsid w:val="005227BF"/>
    <w:rsid w:val="00547111"/>
    <w:rsid w:val="00581486"/>
    <w:rsid w:val="00592D74"/>
    <w:rsid w:val="005E2C44"/>
    <w:rsid w:val="00616686"/>
    <w:rsid w:val="00621188"/>
    <w:rsid w:val="006257ED"/>
    <w:rsid w:val="00635B5F"/>
    <w:rsid w:val="0064515E"/>
    <w:rsid w:val="00695808"/>
    <w:rsid w:val="006A193D"/>
    <w:rsid w:val="006B1B73"/>
    <w:rsid w:val="006B46FB"/>
    <w:rsid w:val="006E21FB"/>
    <w:rsid w:val="006F1317"/>
    <w:rsid w:val="00714354"/>
    <w:rsid w:val="00735F89"/>
    <w:rsid w:val="00737DA2"/>
    <w:rsid w:val="00751EE4"/>
    <w:rsid w:val="00792342"/>
    <w:rsid w:val="007977A8"/>
    <w:rsid w:val="007B512A"/>
    <w:rsid w:val="007C2097"/>
    <w:rsid w:val="007C5C9B"/>
    <w:rsid w:val="007D0158"/>
    <w:rsid w:val="007D6A07"/>
    <w:rsid w:val="007E3F3E"/>
    <w:rsid w:val="007F1668"/>
    <w:rsid w:val="007F38B0"/>
    <w:rsid w:val="007F7259"/>
    <w:rsid w:val="008040A8"/>
    <w:rsid w:val="008279FA"/>
    <w:rsid w:val="008626E7"/>
    <w:rsid w:val="00870EE7"/>
    <w:rsid w:val="008863B9"/>
    <w:rsid w:val="00892908"/>
    <w:rsid w:val="008A45A6"/>
    <w:rsid w:val="008E1247"/>
    <w:rsid w:val="008F686C"/>
    <w:rsid w:val="008F6ADB"/>
    <w:rsid w:val="00900BFE"/>
    <w:rsid w:val="00911869"/>
    <w:rsid w:val="009148DE"/>
    <w:rsid w:val="00915830"/>
    <w:rsid w:val="009376D3"/>
    <w:rsid w:val="00941E30"/>
    <w:rsid w:val="009777D9"/>
    <w:rsid w:val="00991B88"/>
    <w:rsid w:val="00995CE2"/>
    <w:rsid w:val="009A2BDD"/>
    <w:rsid w:val="009A3F97"/>
    <w:rsid w:val="009A5753"/>
    <w:rsid w:val="009A579D"/>
    <w:rsid w:val="009A77ED"/>
    <w:rsid w:val="009D49F1"/>
    <w:rsid w:val="009E3297"/>
    <w:rsid w:val="009F4A76"/>
    <w:rsid w:val="009F734F"/>
    <w:rsid w:val="00A246B6"/>
    <w:rsid w:val="00A31552"/>
    <w:rsid w:val="00A43F72"/>
    <w:rsid w:val="00A47E70"/>
    <w:rsid w:val="00A50CF0"/>
    <w:rsid w:val="00A63555"/>
    <w:rsid w:val="00A7671C"/>
    <w:rsid w:val="00A8130E"/>
    <w:rsid w:val="00A95421"/>
    <w:rsid w:val="00AA2CBC"/>
    <w:rsid w:val="00AA5034"/>
    <w:rsid w:val="00AB55E4"/>
    <w:rsid w:val="00AC5820"/>
    <w:rsid w:val="00AD1CD8"/>
    <w:rsid w:val="00AD36F5"/>
    <w:rsid w:val="00AE32DE"/>
    <w:rsid w:val="00AF734E"/>
    <w:rsid w:val="00B12C7E"/>
    <w:rsid w:val="00B20D9A"/>
    <w:rsid w:val="00B258BB"/>
    <w:rsid w:val="00B40FC3"/>
    <w:rsid w:val="00B638A1"/>
    <w:rsid w:val="00B67B97"/>
    <w:rsid w:val="00B70A62"/>
    <w:rsid w:val="00B71EF6"/>
    <w:rsid w:val="00B764AB"/>
    <w:rsid w:val="00B77086"/>
    <w:rsid w:val="00B83CF8"/>
    <w:rsid w:val="00B85775"/>
    <w:rsid w:val="00B968C8"/>
    <w:rsid w:val="00BA3EC5"/>
    <w:rsid w:val="00BA51D9"/>
    <w:rsid w:val="00BB5DFC"/>
    <w:rsid w:val="00BB63D3"/>
    <w:rsid w:val="00BC7407"/>
    <w:rsid w:val="00BD279D"/>
    <w:rsid w:val="00BD6BB8"/>
    <w:rsid w:val="00BF00F8"/>
    <w:rsid w:val="00C110E3"/>
    <w:rsid w:val="00C140F1"/>
    <w:rsid w:val="00C306BC"/>
    <w:rsid w:val="00C52AA2"/>
    <w:rsid w:val="00C64033"/>
    <w:rsid w:val="00C66BA2"/>
    <w:rsid w:val="00C9445F"/>
    <w:rsid w:val="00C95985"/>
    <w:rsid w:val="00CA2602"/>
    <w:rsid w:val="00CA7940"/>
    <w:rsid w:val="00CB5CD3"/>
    <w:rsid w:val="00CC2400"/>
    <w:rsid w:val="00CC5026"/>
    <w:rsid w:val="00CC68D0"/>
    <w:rsid w:val="00CD5002"/>
    <w:rsid w:val="00CF09D5"/>
    <w:rsid w:val="00CF1D3C"/>
    <w:rsid w:val="00D03F9A"/>
    <w:rsid w:val="00D06D51"/>
    <w:rsid w:val="00D24991"/>
    <w:rsid w:val="00D50255"/>
    <w:rsid w:val="00D6449C"/>
    <w:rsid w:val="00D66520"/>
    <w:rsid w:val="00D7239E"/>
    <w:rsid w:val="00D87C63"/>
    <w:rsid w:val="00DA7165"/>
    <w:rsid w:val="00DB4A76"/>
    <w:rsid w:val="00DB56B8"/>
    <w:rsid w:val="00DB6EA7"/>
    <w:rsid w:val="00DC4078"/>
    <w:rsid w:val="00DE0AE9"/>
    <w:rsid w:val="00DE34CF"/>
    <w:rsid w:val="00DE50BE"/>
    <w:rsid w:val="00DF6D26"/>
    <w:rsid w:val="00E13F3D"/>
    <w:rsid w:val="00E25DE5"/>
    <w:rsid w:val="00E34898"/>
    <w:rsid w:val="00E365AE"/>
    <w:rsid w:val="00E5170D"/>
    <w:rsid w:val="00E67F9C"/>
    <w:rsid w:val="00EB09B7"/>
    <w:rsid w:val="00EE7D7C"/>
    <w:rsid w:val="00EF6FF9"/>
    <w:rsid w:val="00F04FFB"/>
    <w:rsid w:val="00F069F6"/>
    <w:rsid w:val="00F25D98"/>
    <w:rsid w:val="00F300FB"/>
    <w:rsid w:val="00F320A2"/>
    <w:rsid w:val="00F55434"/>
    <w:rsid w:val="00F73A55"/>
    <w:rsid w:val="00F743B7"/>
    <w:rsid w:val="00F74591"/>
    <w:rsid w:val="00F803C4"/>
    <w:rsid w:val="00F9280E"/>
    <w:rsid w:val="00FB6386"/>
    <w:rsid w:val="00FC564E"/>
    <w:rsid w:val="00FD1415"/>
    <w:rsid w:val="00FF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D8C91313-2185-4F24-B057-5DE3FE9E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hAnsi="Times New Roman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BC7407"/>
    <w:rPr>
      <w:rFonts w:ascii="Arial" w:hAnsi="Arial" w:cs="Times New Roman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bCs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1"/>
      <w:szCs w:val="21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8130E"/>
    <w:pPr>
      <w:ind w:firstLineChars="200" w:firstLine="420"/>
    </w:pPr>
  </w:style>
  <w:style w:type="table" w:styleId="TableGrid">
    <w:name w:val="Table Grid"/>
    <w:basedOn w:val="TableNormal"/>
    <w:uiPriority w:val="39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uiPriority w:val="99"/>
    <w:semiHidden/>
    <w:unhideWhenUsed/>
    <w:rsid w:val="00C140F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140F1"/>
    <w:rPr>
      <w:rFonts w:ascii="Times New Roman" w:hAnsi="Times New Roman" w:cs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val="x-none" w:eastAsia="en-US"/>
    </w:rPr>
  </w:style>
  <w:style w:type="paragraph" w:customStyle="1" w:styleId="3GPPAgreements">
    <w:name w:val="3GPP Agreements"/>
    <w:basedOn w:val="Normal"/>
    <w:rsid w:val="00735F89"/>
    <w:pPr>
      <w:numPr>
        <w:numId w:val="13"/>
      </w:numPr>
      <w:ind w:left="284" w:hanging="284"/>
    </w:pPr>
  </w:style>
  <w:style w:type="paragraph" w:styleId="Subtitle">
    <w:name w:val="Subtitle"/>
    <w:basedOn w:val="Normal"/>
    <w:next w:val="Normal"/>
    <w:link w:val="SubtitleChar"/>
    <w:qFormat/>
    <w:rsid w:val="00F04FF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04FF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63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B4B2C-2C96-46AE-A7BD-EDD3094A8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4</cp:revision>
  <cp:lastPrinted>2047-12-31T23:00:00Z</cp:lastPrinted>
  <dcterms:created xsi:type="dcterms:W3CDTF">2020-08-26T12:50:00Z</dcterms:created>
  <dcterms:modified xsi:type="dcterms:W3CDTF">2020-08-26T12:51:00Z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(3)zvXxdx9u4sZKr7fAl/jmmvnfVJKT8XH6Y81+CWBPv/I0x+DyL5BFfaOSb7dV94igOiNahWgu_x000d_I60FSpTm0jZqAZGDRi2gzpYZA9w/i2n90f9S1GpqDWEA87qXgXmOVVg/txpaLGG8NrweTgIc_x000d_KxSEjK7R2RbKFrH6eVrHlXSLQ7iNi7Y5RVCQDTuvlf7LdNdg02IK+oE3oWtC1YcJ0DqidQsk_x000d_t7WqQvZsCkPB5mHlJ8</vt:lpwstr>
  </property>
  <property fmtid="{D5CDD505-2E9C-101B-9397-08002B2CF9AE}" pid="22" name="_2015_ms_pID_7253431">
    <vt:lpwstr>BYgMse6OxSW491Hrh0crKLE9bzk75p5vancwxcAY54dDU2G3RKVnDB_x000d_7nE1Zh7m7Ljrg9DdSpUAAiVkjpf1jeOjEWnsD0t01rTz7E23sOR+VbHkrKmS/hcGsM6qpB5r_x000d_VMPvcvISm0BAlckFVa6F/zuyCUTMPOlraGy12cLmie/gpfv6GJcDAHnHFw8DKDNo4BUFK99E_x000d_gjcsWtELuSE2uUKGzK5HmsYftlEt9W/XCXLZ</vt:lpwstr>
  </property>
  <property fmtid="{D5CDD505-2E9C-101B-9397-08002B2CF9AE}" pid="23" name="_2015_ms_pID_7253432">
    <vt:lpwstr>WKU2RcRjRMcD5LOKeEktHNI=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1597915023</vt:lpwstr>
  </property>
</Properties>
</file>