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B3579" w14:textId="7227CF54" w:rsidR="00FE1989" w:rsidRDefault="00FE1989" w:rsidP="004F0A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#89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szCs w:val="28"/>
        </w:rPr>
        <w:t>RP</w:t>
      </w:r>
      <w:r w:rsidRPr="00C857F5">
        <w:rPr>
          <w:b/>
          <w:i/>
          <w:noProof/>
          <w:sz w:val="28"/>
          <w:szCs w:val="28"/>
        </w:rPr>
        <w:t>-</w:t>
      </w:r>
      <w:r>
        <w:rPr>
          <w:b/>
          <w:i/>
          <w:noProof/>
          <w:sz w:val="28"/>
        </w:rPr>
        <w:t>201906</w:t>
      </w:r>
    </w:p>
    <w:p w14:paraId="347F1EAD" w14:textId="77777777" w:rsidR="00FE1989" w:rsidRDefault="00FE1989" w:rsidP="00FE1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</w:t>
      </w:r>
      <w:r w:rsidRPr="00627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Pr="00627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1418821D" w:rsidR="001E41F3" w:rsidRPr="00410371" w:rsidRDefault="00F72202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</w:t>
              </w:r>
              <w:r w:rsidR="0090721A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70DDF3EC" w:rsidR="001E41F3" w:rsidRPr="00410371" w:rsidRDefault="00F72202" w:rsidP="00FE198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1989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3C5F570B" w:rsidR="001E41F3" w:rsidRPr="00410371" w:rsidRDefault="00F722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0D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72B3B1F" w:rsidR="001E41F3" w:rsidRPr="00410371" w:rsidRDefault="00F72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903DD8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903DD8">
                <w:rPr>
                  <w:b/>
                  <w:noProof/>
                  <w:sz w:val="28"/>
                </w:rPr>
                <w:t>3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5352E2D" w:rsidR="00F25D98" w:rsidRDefault="00EF5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395B0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2CEC4FC8" w:rsidR="001E41F3" w:rsidRDefault="00F722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1372">
                <w:t>7.5 kHz UL shift for LTE/NR spectrum sharing in Band 38/n38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39EE10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504E48EE" w:rsidR="001E41F3" w:rsidRDefault="00FE1989" w:rsidP="00CE5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372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F31372" w:rsidRDefault="00F31372" w:rsidP="00F31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12094390" w:rsidR="00F31372" w:rsidRPr="00FE1989" w:rsidRDefault="000F6505" w:rsidP="00F31372">
            <w:pPr>
              <w:pStyle w:val="CRCoverPage"/>
              <w:spacing w:after="0"/>
              <w:rPr>
                <w:noProof/>
                <w:lang w:val="es-ES"/>
              </w:rPr>
            </w:pPr>
            <w:hyperlink r:id="rId10" w:history="1">
              <w:proofErr w:type="spellStart"/>
              <w:r w:rsidR="00FE1989" w:rsidRPr="00FE1989">
                <w:rPr>
                  <w:rStyle w:val="Hyperlink"/>
                  <w:rFonts w:cs="Arial"/>
                  <w:bCs/>
                  <w:color w:val="auto"/>
                  <w:szCs w:val="16"/>
                  <w:u w:val="none"/>
                  <w:lang w:eastAsia="en-GB"/>
                </w:rPr>
                <w:t>NR_newRAT</w:t>
              </w:r>
              <w:proofErr w:type="spellEnd"/>
              <w:r w:rsidR="00FE1989" w:rsidRPr="00FE1989">
                <w:rPr>
                  <w:rStyle w:val="Hyperlink"/>
                  <w:rFonts w:cs="Arial"/>
                  <w:bCs/>
                  <w:color w:val="auto"/>
                  <w:szCs w:val="16"/>
                  <w:u w:val="none"/>
                  <w:lang w:eastAsia="en-GB"/>
                </w:rPr>
                <w:t>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F31372" w:rsidRPr="00FE1989" w:rsidRDefault="00F31372" w:rsidP="00F31372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F31372" w:rsidRDefault="00F31372" w:rsidP="00F31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53575BFC" w:rsidR="00F31372" w:rsidRDefault="000F6505" w:rsidP="00F313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1372">
              <w:rPr>
                <w:noProof/>
              </w:rPr>
              <w:t>2020-08-28</w:t>
            </w:r>
            <w:r>
              <w:rPr>
                <w:noProof/>
              </w:rPr>
              <w:fldChar w:fldCharType="end"/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42A0B89B" w:rsidR="001E41F3" w:rsidRDefault="00FE19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45E9525F" w:rsidR="001E41F3" w:rsidRDefault="003A07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FE1989">
              <w:t>6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75E83941" w:rsidR="001E41F3" w:rsidRDefault="00F31372" w:rsidP="00F3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7.5 kHz uplink shift for spectrum sharing solutions in Band 38/n38.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162C3194" w:rsidR="000E012C" w:rsidRDefault="000F5A1C" w:rsidP="0018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 and </w:t>
            </w:r>
            <w:r w:rsidR="00DC6E0E">
              <w:rPr>
                <w:noProof/>
              </w:rPr>
              <w:t>B</w:t>
            </w:r>
            <w:r w:rsidR="005E46B0">
              <w:rPr>
                <w:noProof/>
              </w:rPr>
              <w:t>.</w:t>
            </w:r>
            <w:r w:rsidR="00187C4B">
              <w:rPr>
                <w:noProof/>
              </w:rPr>
              <w:t>4</w:t>
            </w:r>
            <w:r>
              <w:rPr>
                <w:noProof/>
              </w:rPr>
              <w:t xml:space="preserve"> added for UL 7.5KHz shift </w:t>
            </w:r>
            <w:r w:rsidR="00F31372">
              <w:rPr>
                <w:noProof/>
              </w:rPr>
              <w:t>in n38</w:t>
            </w:r>
            <w:r w:rsidR="00B71EFE">
              <w:rPr>
                <w:noProof/>
              </w:rPr>
              <w:t xml:space="preserve"> band</w:t>
            </w:r>
            <w:r>
              <w:rPr>
                <w:noProof/>
              </w:rPr>
              <w:t>.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1373C5A0" w:rsidR="001E41F3" w:rsidRDefault="00F3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uplink interference when attempting FDM-based spectrum sharing using 15 kHz SCS NR with LTE.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76871009" w:rsidR="001E41F3" w:rsidRDefault="0018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 and Annex B.4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4080DEC4" w:rsidR="001E41F3" w:rsidRDefault="00D80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10EBC8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1DF897E" w:rsidR="001E41F3" w:rsidRDefault="00145D43" w:rsidP="00D80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A2A">
              <w:rPr>
                <w:noProof/>
              </w:rPr>
              <w:t>38.101-1 CR 490/491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5269D973" w:rsidR="001E41F3" w:rsidRDefault="00145D43" w:rsidP="00D80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A2A">
              <w:rPr>
                <w:noProof/>
              </w:rPr>
              <w:t xml:space="preserve">38.104 CR </w:t>
            </w:r>
            <w:bookmarkStart w:id="2" w:name="_GoBack"/>
            <w:bookmarkEnd w:id="2"/>
            <w:r w:rsidR="00D80A2A">
              <w:rPr>
                <w:noProof/>
              </w:rPr>
              <w:t>238</w:t>
            </w:r>
            <w:r>
              <w:rPr>
                <w:noProof/>
              </w:rPr>
              <w:t xml:space="preserve">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6ED7159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3EE2F489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 xml:space="preserve">&lt;Unchanged parts </w:t>
      </w:r>
      <w:proofErr w:type="gramStart"/>
      <w:r w:rsidRPr="0074098C">
        <w:rPr>
          <w:b/>
          <w:iCs/>
          <w:color w:val="FF0000"/>
          <w:sz w:val="28"/>
        </w:rPr>
        <w:t>are omitted</w:t>
      </w:r>
      <w:proofErr w:type="gramEnd"/>
      <w:r w:rsidRPr="0074098C">
        <w:rPr>
          <w:b/>
          <w:iCs/>
          <w:color w:val="FF0000"/>
          <w:sz w:val="28"/>
        </w:rPr>
        <w:t>&gt;</w:t>
      </w:r>
    </w:p>
    <w:p w14:paraId="5960DAD4" w14:textId="539E30EE" w:rsidR="00C65CCC" w:rsidRPr="00535751" w:rsidRDefault="00C65CCC" w:rsidP="00C65CCC">
      <w:pPr>
        <w:pStyle w:val="Heading2"/>
        <w:rPr>
          <w:ins w:id="3" w:author="Tim Frost3" w:date="2020-09-07T21:30:00Z"/>
        </w:rPr>
      </w:pPr>
      <w:proofErr w:type="gramStart"/>
      <w:ins w:id="4" w:author="Tim Frost3" w:date="2020-09-07T21:30:00Z">
        <w:r w:rsidRPr="00535751">
          <w:t>5.</w:t>
        </w:r>
        <w:r>
          <w:t>x</w:t>
        </w:r>
        <w:proofErr w:type="gramEnd"/>
        <w:r>
          <w:tab/>
          <w:t>UL 7.5KHz shift for TDD band n38</w:t>
        </w:r>
        <w:r w:rsidRPr="00535751">
          <w:tab/>
        </w:r>
      </w:ins>
    </w:p>
    <w:p w14:paraId="73B7EA54" w14:textId="77777777" w:rsidR="00C65CCC" w:rsidRPr="001E56FE" w:rsidRDefault="00C65CCC" w:rsidP="00C65CCC">
      <w:pPr>
        <w:spacing w:after="0"/>
        <w:rPr>
          <w:ins w:id="5" w:author="Tim Frost3" w:date="2020-09-07T21:30:00Z"/>
          <w:rFonts w:eastAsia="Yu Mincho"/>
        </w:rPr>
      </w:pPr>
      <w:ins w:id="6" w:author="Tim Frost3" w:date="2020-09-07T21:30:00Z">
        <w:r w:rsidRPr="00535751">
          <w:t xml:space="preserve">Requirements </w:t>
        </w:r>
        <w:proofErr w:type="gramStart"/>
        <w:r w:rsidRPr="00535751">
          <w:t>for a Rel-1</w:t>
        </w:r>
        <w:r>
          <w:t>6</w:t>
        </w:r>
        <w:r w:rsidRPr="00535751">
          <w:t xml:space="preserve"> UE for </w:t>
        </w:r>
        <w:r>
          <w:t>UL 7.5 kHz shift</w:t>
        </w:r>
        <w:r w:rsidRPr="00535751">
          <w:t xml:space="preserve"> </w:t>
        </w:r>
        <w:r>
          <w:t xml:space="preserve">for TDD band n38 </w:t>
        </w:r>
        <w:r w:rsidRPr="00535751">
          <w:t>within FR1 compared to TS 38.101-1 of Rel-1</w:t>
        </w:r>
        <w:r>
          <w:t>6</w:t>
        </w:r>
        <w:r w:rsidRPr="00535751">
          <w:t xml:space="preserve"> [2]</w:t>
        </w:r>
        <w:proofErr w:type="gramEnd"/>
        <w:r w:rsidRPr="00535751">
          <w:t xml:space="preserve"> are introduced via this clause.</w:t>
        </w:r>
        <w:r>
          <w:t xml:space="preserve"> </w:t>
        </w:r>
        <w:r>
          <w:rPr>
            <w:rFonts w:eastAsia="Yu Mincho"/>
          </w:rPr>
          <w:t xml:space="preserve">For Band n38, UL shift </w:t>
        </w:r>
        <w:r w:rsidRPr="001E56FE">
          <w:rPr>
            <w:rFonts w:eastAsia="Yu Mincho"/>
          </w:rPr>
          <w:t xml:space="preserve">is only applicable to </w:t>
        </w:r>
        <w:r>
          <w:rPr>
            <w:rFonts w:eastAsia="Yu Mincho"/>
          </w:rPr>
          <w:t>uplink</w:t>
        </w:r>
        <w:r w:rsidRPr="001E56FE">
          <w:rPr>
            <w:rFonts w:eastAsia="Yu Mincho"/>
          </w:rPr>
          <w:t xml:space="preserve"> transmissions</w:t>
        </w:r>
        <w:r>
          <w:rPr>
            <w:rFonts w:eastAsia="Yu Mincho"/>
          </w:rPr>
          <w:t xml:space="preserve"> using a 15 kHz SCS.</w:t>
        </w:r>
      </w:ins>
    </w:p>
    <w:p w14:paraId="71A58742" w14:textId="77777777" w:rsidR="00C65CCC" w:rsidRDefault="00C65CCC" w:rsidP="00C65CCC">
      <w:pPr>
        <w:rPr>
          <w:ins w:id="7" w:author="Tim Frost3" w:date="2020-09-07T21:30:00Z"/>
        </w:rPr>
      </w:pPr>
    </w:p>
    <w:p w14:paraId="7642DACC" w14:textId="5B2301BB" w:rsidR="00C65CCC" w:rsidRPr="00535751" w:rsidRDefault="00C65CCC" w:rsidP="00C65CCC">
      <w:pPr>
        <w:pStyle w:val="TH"/>
        <w:jc w:val="left"/>
        <w:rPr>
          <w:ins w:id="8" w:author="Tim Frost3" w:date="2020-09-07T21:30:00Z"/>
        </w:rPr>
      </w:pPr>
      <w:ins w:id="9" w:author="Tim Frost3" w:date="2020-09-07T21:30:00Z">
        <w:r>
          <w:t xml:space="preserve">   </w:t>
        </w:r>
        <w:r>
          <w:tab/>
          <w:t xml:space="preserve">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 w:rsidRPr="00535751">
          <w:t>Table 5.</w:t>
        </w:r>
        <w:r>
          <w:t>x</w:t>
        </w:r>
        <w:r w:rsidRPr="00535751">
          <w:t>-</w:t>
        </w:r>
        <w:r>
          <w:t>1</w:t>
        </w:r>
        <w:r w:rsidRPr="00535751">
          <w:t xml:space="preserve">: </w:t>
        </w:r>
        <w:r>
          <w:t xml:space="preserve">UL </w:t>
        </w:r>
        <w:proofErr w:type="gramStart"/>
        <w:r>
          <w:t>7.5KHz</w:t>
        </w:r>
        <w:proofErr w:type="gramEnd"/>
        <w:r>
          <w:t xml:space="preserve"> shift for band n38</w:t>
        </w:r>
        <w:r w:rsidRPr="00535751">
          <w:t xml:space="preserve"> </w:t>
        </w:r>
        <w:r>
          <w:t xml:space="preserve">in </w:t>
        </w:r>
        <w:r w:rsidRPr="00535751">
          <w:t>FR1</w:t>
        </w:r>
      </w:ins>
    </w:p>
    <w:tbl>
      <w:tblPr>
        <w:tblW w:w="6469" w:type="dxa"/>
        <w:tblInd w:w="1579" w:type="dxa"/>
        <w:tblLook w:val="04A0" w:firstRow="1" w:lastRow="0" w:firstColumn="1" w:lastColumn="0" w:noHBand="0" w:noVBand="1"/>
      </w:tblPr>
      <w:tblGrid>
        <w:gridCol w:w="1985"/>
        <w:gridCol w:w="746"/>
        <w:gridCol w:w="1086"/>
        <w:gridCol w:w="1286"/>
        <w:gridCol w:w="1366"/>
      </w:tblGrid>
      <w:tr w:rsidR="00C65CCC" w:rsidRPr="00535751" w14:paraId="2CC68754" w14:textId="77777777" w:rsidTr="004F0A30">
        <w:trPr>
          <w:trHeight w:val="288"/>
          <w:ins w:id="10" w:author="Tim Frost3" w:date="2020-09-07T21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ACA2" w14:textId="77777777" w:rsidR="00C65CCC" w:rsidRPr="00535751" w:rsidRDefault="00C65CCC" w:rsidP="004F0A30">
            <w:pPr>
              <w:pStyle w:val="TAH"/>
              <w:rPr>
                <w:ins w:id="11" w:author="Tim Frost3" w:date="2020-09-07T21:30:00Z"/>
              </w:rPr>
            </w:pPr>
            <w:ins w:id="12" w:author="Tim Frost3" w:date="2020-09-07T21:30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ABAD" w14:textId="77777777" w:rsidR="00C65CCC" w:rsidRPr="00535751" w:rsidRDefault="00C65CCC" w:rsidP="004F0A30">
            <w:pPr>
              <w:pStyle w:val="TAH"/>
              <w:rPr>
                <w:ins w:id="13" w:author="Tim Frost3" w:date="2020-09-07T21:30:00Z"/>
              </w:rPr>
            </w:pPr>
            <w:ins w:id="14" w:author="Tim Frost3" w:date="2020-09-07T21:30:00Z">
              <w:r w:rsidRPr="00535751">
                <w:t>DL/UL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EA2F" w14:textId="77777777" w:rsidR="00C65CCC" w:rsidRPr="00535751" w:rsidRDefault="00C65CCC" w:rsidP="004F0A30">
            <w:pPr>
              <w:pStyle w:val="TAH"/>
              <w:rPr>
                <w:ins w:id="15" w:author="Tim Frost3" w:date="2020-09-07T21:30:00Z"/>
              </w:rPr>
            </w:pPr>
            <w:ins w:id="16" w:author="Tim Frost3" w:date="2020-09-07T21:30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DAD9" w14:textId="77777777" w:rsidR="00C65CCC" w:rsidRPr="00535751" w:rsidRDefault="00C65CCC" w:rsidP="004F0A30">
            <w:pPr>
              <w:pStyle w:val="TAH"/>
              <w:rPr>
                <w:ins w:id="17" w:author="Tim Frost3" w:date="2020-09-07T21:30:00Z"/>
              </w:rPr>
            </w:pPr>
            <w:ins w:id="18" w:author="Tim Frost3" w:date="2020-09-07T21:30:00Z">
              <w:r w:rsidRPr="00535751">
                <w:t>Release</w:t>
              </w:r>
            </w:ins>
          </w:p>
          <w:p w14:paraId="4BC9A580" w14:textId="77777777" w:rsidR="00C65CCC" w:rsidRPr="00535751" w:rsidRDefault="00C65CCC" w:rsidP="004F0A30">
            <w:pPr>
              <w:pStyle w:val="TAH"/>
              <w:rPr>
                <w:ins w:id="19" w:author="Tim Frost3" w:date="2020-09-07T21:30:00Z"/>
              </w:rPr>
            </w:pPr>
            <w:ins w:id="20" w:author="Tim Frost3" w:date="2020-09-07T21:30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F0435" w14:textId="77777777" w:rsidR="00C65CCC" w:rsidRPr="00535751" w:rsidRDefault="00C65CCC" w:rsidP="004F0A30">
            <w:pPr>
              <w:pStyle w:val="TAH"/>
              <w:rPr>
                <w:ins w:id="21" w:author="Tim Frost3" w:date="2020-09-07T21:30:00Z"/>
              </w:rPr>
            </w:pPr>
            <w:ins w:id="22" w:author="Tim Frost3" w:date="2020-09-07T21:30:00Z">
              <w:r w:rsidRPr="00535751">
                <w:t>requirements to be fulfilled</w:t>
              </w:r>
            </w:ins>
          </w:p>
          <w:p w14:paraId="33B11D87" w14:textId="77777777" w:rsidR="00C65CCC" w:rsidRPr="00535751" w:rsidRDefault="00C65CCC" w:rsidP="004F0A30">
            <w:pPr>
              <w:pStyle w:val="TAH"/>
              <w:rPr>
                <w:ins w:id="23" w:author="Tim Frost3" w:date="2020-09-07T21:30:00Z"/>
              </w:rPr>
            </w:pPr>
            <w:ins w:id="24" w:author="Tim Frost3" w:date="2020-09-07T21:30:00Z">
              <w:r w:rsidRPr="00535751">
                <w:t>(see 38.307 of the REL in which the configuration was introduced)</w:t>
              </w:r>
            </w:ins>
          </w:p>
        </w:tc>
      </w:tr>
      <w:tr w:rsidR="00C65CCC" w:rsidRPr="00535751" w14:paraId="528424D3" w14:textId="77777777" w:rsidTr="004F0A30">
        <w:trPr>
          <w:trHeight w:val="449"/>
          <w:ins w:id="25" w:author="Tim Frost3" w:date="2020-09-07T21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7FB3" w14:textId="77777777" w:rsidR="00C65CCC" w:rsidRPr="00535751" w:rsidRDefault="00C65CCC" w:rsidP="004F0A30">
            <w:pPr>
              <w:pStyle w:val="TAC"/>
              <w:rPr>
                <w:ins w:id="26" w:author="Tim Frost3" w:date="2020-09-07T21:30:00Z"/>
              </w:rPr>
            </w:pPr>
            <w:ins w:id="27" w:author="Tim Frost3" w:date="2020-09-07T21:30:00Z">
              <w:r>
                <w:t>7.5KHz UL shift for band n38 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DC3B" w14:textId="77777777" w:rsidR="00C65CCC" w:rsidRPr="00535751" w:rsidRDefault="00C65CCC" w:rsidP="004F0A30">
            <w:pPr>
              <w:pStyle w:val="TAC"/>
              <w:rPr>
                <w:ins w:id="28" w:author="Tim Frost3" w:date="2020-09-07T21:30:00Z"/>
              </w:rPr>
            </w:pPr>
            <w:ins w:id="29" w:author="Tim Frost3" w:date="2020-09-07T21:30:00Z">
              <w:r>
                <w:t>U</w:t>
              </w:r>
              <w:r w:rsidRPr="00535751">
                <w:t>L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93FB" w14:textId="77777777" w:rsidR="00C65CCC" w:rsidRPr="00535751" w:rsidRDefault="00C65CCC" w:rsidP="004F0A30">
            <w:pPr>
              <w:pStyle w:val="TAC"/>
              <w:rPr>
                <w:ins w:id="30" w:author="Tim Frost3" w:date="2020-09-07T21:30:00Z"/>
              </w:rPr>
            </w:pPr>
            <w:ins w:id="31" w:author="Tim Frost3" w:date="2020-09-07T21:30:00Z">
              <w:r w:rsidRPr="00535751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E824" w14:textId="77777777" w:rsidR="00C65CCC" w:rsidRPr="00535751" w:rsidRDefault="00C65CCC" w:rsidP="004F0A30">
            <w:pPr>
              <w:pStyle w:val="TAC"/>
              <w:rPr>
                <w:ins w:id="32" w:author="Tim Frost3" w:date="2020-09-07T21:30:00Z"/>
              </w:rPr>
            </w:pPr>
            <w:ins w:id="33" w:author="Tim Frost3" w:date="2020-09-07T21:30:00Z">
              <w:r w:rsidRPr="00535751"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C65" w14:textId="77777777" w:rsidR="00C65CCC" w:rsidRPr="00535751" w:rsidRDefault="00C65CCC" w:rsidP="004F0A30">
            <w:pPr>
              <w:pStyle w:val="TAC"/>
              <w:rPr>
                <w:ins w:id="34" w:author="Tim Frost3" w:date="2020-09-07T21:30:00Z"/>
              </w:rPr>
            </w:pPr>
            <w:ins w:id="35" w:author="Tim Frost3" w:date="2020-09-07T21:3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7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14:paraId="336CF3BA" w14:textId="77777777" w:rsidR="00F31372" w:rsidRPr="00535751" w:rsidRDefault="00F31372" w:rsidP="00F31372">
      <w:pPr>
        <w:rPr>
          <w:ins w:id="36" w:author="Harris, Paul, Vodafone Group" w:date="2020-08-28T13:12:00Z"/>
        </w:rPr>
      </w:pPr>
      <w:ins w:id="37" w:author="Harris, Paul, Vodafone Group" w:date="2020-08-28T13:12:00Z">
        <w:r>
          <w:tab/>
        </w:r>
      </w:ins>
    </w:p>
    <w:p w14:paraId="23CC0A08" w14:textId="1B9B761F" w:rsidR="00915974" w:rsidRDefault="00915974" w:rsidP="00915974">
      <w:pPr>
        <w:rPr>
          <w:b/>
          <w:iCs/>
          <w:color w:val="FF0000"/>
          <w:sz w:val="28"/>
        </w:rPr>
      </w:pPr>
    </w:p>
    <w:p w14:paraId="37E3468D" w14:textId="177E86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 xml:space="preserve">&lt;Unchanged parts </w:t>
      </w:r>
      <w:proofErr w:type="gramStart"/>
      <w:r w:rsidRPr="0074098C">
        <w:rPr>
          <w:b/>
          <w:iCs/>
          <w:color w:val="FF0000"/>
          <w:sz w:val="28"/>
        </w:rPr>
        <w:t>are omitted</w:t>
      </w:r>
      <w:proofErr w:type="gramEnd"/>
      <w:r w:rsidRPr="0074098C">
        <w:rPr>
          <w:b/>
          <w:iCs/>
          <w:color w:val="FF0000"/>
          <w:sz w:val="28"/>
        </w:rPr>
        <w:t>&gt;</w:t>
      </w:r>
    </w:p>
    <w:p w14:paraId="6BF93E32" w14:textId="77777777" w:rsidR="00040FB6" w:rsidRDefault="00040FB6" w:rsidP="00817A38">
      <w:pPr>
        <w:jc w:val="center"/>
        <w:rPr>
          <w:b/>
          <w:iCs/>
          <w:color w:val="FF0000"/>
          <w:sz w:val="28"/>
        </w:rPr>
      </w:pPr>
    </w:p>
    <w:p w14:paraId="6DD45AF6" w14:textId="77777777" w:rsidR="00E634A7" w:rsidRPr="00535751" w:rsidRDefault="00E634A7" w:rsidP="00E634A7">
      <w:pPr>
        <w:pStyle w:val="Heading1"/>
      </w:pPr>
      <w:bookmarkStart w:id="38" w:name="_Toc21098366"/>
      <w:bookmarkStart w:id="39" w:name="_Toc29470593"/>
      <w:bookmarkStart w:id="40" w:name="_Toc37141961"/>
      <w:bookmarkStart w:id="41" w:name="_Toc37142012"/>
      <w:bookmarkStart w:id="42" w:name="_Toc37142064"/>
      <w:bookmarkStart w:id="43" w:name="_Toc37269067"/>
      <w:bookmarkStart w:id="44" w:name="_Toc37269110"/>
      <w:bookmarkStart w:id="45" w:name="_Toc45907633"/>
      <w:r w:rsidRPr="00535751">
        <w:t>B.4</w:t>
      </w:r>
      <w:r w:rsidRPr="00535751">
        <w:tab/>
        <w:t>Common UE RF requirements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6B2915F" w14:textId="77777777" w:rsidR="00E634A7" w:rsidRPr="00535751" w:rsidRDefault="00E634A7" w:rsidP="00E634A7">
      <w:pPr>
        <w:pStyle w:val="Heading2"/>
      </w:pPr>
      <w:bookmarkStart w:id="46" w:name="_Toc21098367"/>
      <w:bookmarkStart w:id="47" w:name="_Toc29470594"/>
      <w:bookmarkStart w:id="48" w:name="_Toc37141962"/>
      <w:bookmarkStart w:id="49" w:name="_Toc37142013"/>
      <w:bookmarkStart w:id="50" w:name="_Toc37142065"/>
      <w:bookmarkStart w:id="51" w:name="_Toc37269068"/>
      <w:bookmarkStart w:id="52" w:name="_Toc37269111"/>
      <w:bookmarkStart w:id="53" w:name="_Toc45907634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B7FA2AF" w14:textId="77777777" w:rsidR="00E634A7" w:rsidRPr="00535751" w:rsidRDefault="00E634A7" w:rsidP="00E634A7">
      <w:r w:rsidRPr="00535751">
        <w:t>The requirements and test cases listed in Table B.4.1-1 are specified in REL-16 version of TS 38.101-1 [2] or TS 38.101-2 [3].</w:t>
      </w:r>
    </w:p>
    <w:p w14:paraId="3A90DDC1" w14:textId="77777777" w:rsidR="00E634A7" w:rsidRPr="00535751" w:rsidRDefault="00E634A7" w:rsidP="00E634A7">
      <w:pPr>
        <w:pStyle w:val="TH"/>
        <w:rPr>
          <w:lang w:eastAsia="ja-JP"/>
        </w:rPr>
      </w:pPr>
      <w:r w:rsidRPr="00535751">
        <w:lastRenderedPageBreak/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98D344B" w14:textId="77777777" w:rsidTr="005B1BD9">
        <w:trPr>
          <w:trHeight w:val="255"/>
        </w:trPr>
        <w:tc>
          <w:tcPr>
            <w:tcW w:w="3348" w:type="dxa"/>
          </w:tcPr>
          <w:p w14:paraId="6298083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D7FC3F3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747E1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43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E634A7" w:rsidRPr="00535751" w14:paraId="32DB84FB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06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E634A7" w:rsidRPr="00535751" w14:paraId="17C1A7D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F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B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E634A7" w:rsidRPr="00535751" w14:paraId="2C699062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2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C2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E634A7" w:rsidRPr="00535751" w14:paraId="573C6EA3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3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B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E634A7" w:rsidRPr="00535751" w14:paraId="08A25E71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08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2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E634A7" w:rsidRPr="00535751" w14:paraId="04B3B6A5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1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5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E634A7" w:rsidRPr="00535751" w14:paraId="4C795DA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6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1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E634A7" w:rsidRPr="00535751" w14:paraId="03BF66D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0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2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E634A7" w:rsidRPr="00535751" w14:paraId="7F6A134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C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C0F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E634A7" w:rsidRPr="00535751" w14:paraId="0D68092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6A7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C5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E634A7" w:rsidRPr="00535751" w14:paraId="6A7B6E6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DB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7E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E634A7" w:rsidRPr="00535751" w14:paraId="148D7F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8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E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E634A7" w:rsidRPr="00535751" w14:paraId="3CEEE66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0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FC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E634A7" w:rsidRPr="00535751" w14:paraId="5ED1645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7B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8A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E634A7" w:rsidRPr="00535751" w14:paraId="014AA01A" w14:textId="77777777" w:rsidTr="005B1BD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7D7" w14:textId="77777777" w:rsidR="00E634A7" w:rsidRPr="00535751" w:rsidRDefault="00E634A7" w:rsidP="005B1BD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26ECB361" w14:textId="77777777" w:rsidR="00E634A7" w:rsidRPr="00535751" w:rsidRDefault="00E634A7" w:rsidP="00E634A7"/>
    <w:p w14:paraId="61AA50FA" w14:textId="77777777" w:rsidR="00E634A7" w:rsidRPr="00535751" w:rsidRDefault="00E634A7" w:rsidP="00E634A7">
      <w:pPr>
        <w:pStyle w:val="Heading2"/>
      </w:pPr>
      <w:bookmarkStart w:id="54" w:name="_Toc21098368"/>
      <w:bookmarkStart w:id="55" w:name="_Toc29470595"/>
      <w:bookmarkStart w:id="56" w:name="_Toc37141963"/>
      <w:bookmarkStart w:id="57" w:name="_Toc37142014"/>
      <w:bookmarkStart w:id="58" w:name="_Toc37142066"/>
      <w:bookmarkStart w:id="59" w:name="_Toc37269069"/>
      <w:bookmarkStart w:id="60" w:name="_Toc37269112"/>
      <w:bookmarkStart w:id="61" w:name="_Toc45907635"/>
      <w:r w:rsidRPr="00535751"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DF169C3" w14:textId="77777777" w:rsidR="00E634A7" w:rsidRPr="00535751" w:rsidRDefault="00E634A7" w:rsidP="00E634A7">
      <w:r w:rsidRPr="00535751">
        <w:t>The requirements and test cases listed in Table B.4.2-1 are specified in in REL-16 version of TS 38.101-1 [2] or TS 38.101-2 [3].</w:t>
      </w:r>
    </w:p>
    <w:p w14:paraId="11734565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intra-band contiguous CA configurations within NR frequency range 1 or NR frequency range </w:t>
      </w:r>
      <w:proofErr w:type="gramStart"/>
      <w:r w:rsidRPr="00535751">
        <w:t>2</w:t>
      </w:r>
      <w:proofErr w:type="gramEnd"/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8E4971C" w14:textId="77777777" w:rsidTr="005B1BD9">
        <w:trPr>
          <w:trHeight w:val="255"/>
        </w:trPr>
        <w:tc>
          <w:tcPr>
            <w:tcW w:w="3240" w:type="dxa"/>
          </w:tcPr>
          <w:p w14:paraId="0E39E838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E8E6C7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E8C348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A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CF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2388FFA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D9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DD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1BD919E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B6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A6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1252A05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1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A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A6F3FC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64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51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18F1A91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7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9A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66608D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7E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5D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E634A7" w:rsidRPr="00535751" w14:paraId="78A9D4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B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D1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E634A7" w:rsidRPr="00535751" w14:paraId="4EADD495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F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4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700A427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0C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AD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6F7134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20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FF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09DB82F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FF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D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6C84909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7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8DE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701DAF48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9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5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E634A7" w:rsidRPr="00535751" w14:paraId="5B8FC68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2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B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35C0A63A" w14:textId="77777777" w:rsidR="00E634A7" w:rsidRPr="00535751" w:rsidRDefault="00E634A7" w:rsidP="00E634A7"/>
    <w:p w14:paraId="3AB5CFD8" w14:textId="77777777" w:rsidR="00E634A7" w:rsidRPr="00535751" w:rsidRDefault="00E634A7" w:rsidP="00E634A7">
      <w:pPr>
        <w:pStyle w:val="Heading2"/>
      </w:pPr>
      <w:bookmarkStart w:id="62" w:name="_Toc21098369"/>
      <w:bookmarkStart w:id="63" w:name="_Toc29470596"/>
      <w:bookmarkStart w:id="64" w:name="_Toc37141964"/>
      <w:bookmarkStart w:id="65" w:name="_Toc37142015"/>
      <w:bookmarkStart w:id="66" w:name="_Toc37142067"/>
      <w:bookmarkStart w:id="67" w:name="_Toc37269070"/>
      <w:bookmarkStart w:id="68" w:name="_Toc37269113"/>
      <w:bookmarkStart w:id="69" w:name="_Toc45907636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BF363F6" w14:textId="77777777" w:rsidR="00E634A7" w:rsidRPr="00535751" w:rsidRDefault="00E634A7" w:rsidP="00E634A7">
      <w:r w:rsidRPr="00535751">
        <w:t xml:space="preserve">The requirements and test cases listed in Table B.4.3-1 </w:t>
      </w:r>
      <w:proofErr w:type="gramStart"/>
      <w:r w:rsidRPr="00535751">
        <w:t>are specified</w:t>
      </w:r>
      <w:proofErr w:type="gramEnd"/>
      <w:r w:rsidRPr="00535751">
        <w:t xml:space="preserve"> in REL-16 version of TS 38.101-1 [2].</w:t>
      </w:r>
    </w:p>
    <w:p w14:paraId="734ED40B" w14:textId="77777777" w:rsidR="00E634A7" w:rsidRPr="00535751" w:rsidRDefault="00E634A7" w:rsidP="00E634A7">
      <w:pPr>
        <w:pStyle w:val="TH"/>
      </w:pPr>
      <w:r w:rsidRPr="00535751">
        <w:lastRenderedPageBreak/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20C20E8" w14:textId="77777777" w:rsidTr="005B1BD9">
        <w:trPr>
          <w:trHeight w:val="255"/>
        </w:trPr>
        <w:tc>
          <w:tcPr>
            <w:tcW w:w="3348" w:type="dxa"/>
          </w:tcPr>
          <w:p w14:paraId="3229979E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0AA585A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DDF3CE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E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F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Operating</w:t>
            </w:r>
            <w:r>
              <w:rPr>
                <w:rFonts w:cs="Arial"/>
                <w:lang w:val="en-US" w:eastAsia="zh-CN"/>
              </w:rPr>
              <w:t xml:space="preserve"> bands</w:t>
            </w:r>
          </w:p>
        </w:tc>
      </w:tr>
      <w:tr w:rsidR="00E634A7" w:rsidRPr="00535751" w14:paraId="6373C07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21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E634A7" w:rsidRPr="00535751" w14:paraId="21803F09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3D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C2A" w14:textId="77777777" w:rsidR="00E634A7" w:rsidRPr="00535751" w:rsidRDefault="00E634A7" w:rsidP="005B1BD9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E634A7" w:rsidRPr="00535751" w14:paraId="2D16FEC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5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5.5C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E2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Configurations for SUL</w:t>
            </w:r>
          </w:p>
        </w:tc>
      </w:tr>
      <w:tr w:rsidR="00E634A7" w:rsidRPr="00535751" w14:paraId="744CC06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DB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1B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E634A7" w:rsidRPr="00535751" w14:paraId="3468760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F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3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E634A7" w:rsidRPr="00535751" w14:paraId="0C568B7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82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C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proofErr w:type="spellStart"/>
            <w:r w:rsidRPr="006D4256">
              <w:rPr>
                <w:rFonts w:cs="Arial" w:hint="eastAsia"/>
                <w:lang w:val="en-US"/>
              </w:rPr>
              <w:t>Δ</w:t>
            </w:r>
            <w:r w:rsidRPr="006D4256">
              <w:rPr>
                <w:rFonts w:cs="Arial"/>
                <w:lang w:val="en-US"/>
              </w:rPr>
              <w:t>RIB,c</w:t>
            </w:r>
            <w:proofErr w:type="spellEnd"/>
          </w:p>
        </w:tc>
      </w:tr>
      <w:tr w:rsidR="00E634A7" w:rsidRPr="00535751" w14:paraId="0FBAA9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9F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25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E634A7" w:rsidRPr="00535751" w14:paraId="68DE12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9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50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2A734DEE" w14:textId="77777777" w:rsidR="00E634A7" w:rsidRPr="00535751" w:rsidRDefault="00E634A7" w:rsidP="00E634A7"/>
    <w:p w14:paraId="24817CA1" w14:textId="77777777" w:rsidR="00E634A7" w:rsidRPr="00535751" w:rsidRDefault="00E634A7" w:rsidP="00E634A7">
      <w:pPr>
        <w:pStyle w:val="Heading2"/>
      </w:pPr>
      <w:bookmarkStart w:id="70" w:name="_Toc21098370"/>
      <w:bookmarkStart w:id="71" w:name="_Toc29470597"/>
      <w:bookmarkStart w:id="72" w:name="_Toc37141965"/>
      <w:bookmarkStart w:id="73" w:name="_Toc37142016"/>
      <w:bookmarkStart w:id="74" w:name="_Toc37142068"/>
      <w:bookmarkStart w:id="75" w:name="_Toc37269071"/>
      <w:bookmarkStart w:id="76" w:name="_Toc37269114"/>
      <w:bookmarkStart w:id="77" w:name="_Toc45907637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696E5D0" w14:textId="77777777" w:rsidR="00E634A7" w:rsidRPr="00535751" w:rsidRDefault="00E634A7" w:rsidP="00E634A7">
      <w:r w:rsidRPr="00535751">
        <w:t xml:space="preserve">The requirements and test cases listed in Table B.4.4-1 </w:t>
      </w:r>
      <w:proofErr w:type="gramStart"/>
      <w:r w:rsidRPr="00535751">
        <w:t>are specified</w:t>
      </w:r>
      <w:proofErr w:type="gramEnd"/>
      <w:r w:rsidRPr="00535751">
        <w:t xml:space="preserve"> in in REL-16 version of TS 38.101-3 [4].</w:t>
      </w:r>
    </w:p>
    <w:p w14:paraId="35FB0E51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</w:t>
      </w:r>
      <w:proofErr w:type="gramStart"/>
      <w:r w:rsidRPr="00535751">
        <w:t xml:space="preserve">for a release independent </w:t>
      </w:r>
      <w:proofErr w:type="spellStart"/>
      <w:r w:rsidRPr="00535751">
        <w:t>interband</w:t>
      </w:r>
      <w:proofErr w:type="spellEnd"/>
      <w:r w:rsidRPr="00535751">
        <w:t xml:space="preserve"> CA configurations</w:t>
      </w:r>
      <w:proofErr w:type="gramEnd"/>
      <w:r w:rsidRPr="00535751">
        <w:t xml:space="preserve">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6CFF2747" w14:textId="77777777" w:rsidTr="005B1BD9">
        <w:trPr>
          <w:trHeight w:val="255"/>
        </w:trPr>
        <w:tc>
          <w:tcPr>
            <w:tcW w:w="3240" w:type="dxa"/>
          </w:tcPr>
          <w:p w14:paraId="7B610447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3EE033D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3352D5D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3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5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5B4761F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D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29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38A419C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E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E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593B050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5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6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73DE1B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1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3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3877A71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CB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B4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72B46F8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8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4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54C2DE3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B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3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AE7B05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A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C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558D43B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B8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30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06DA709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0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FD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68E1792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3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A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CF2B516" w14:textId="77777777" w:rsidR="00E634A7" w:rsidRPr="00535751" w:rsidRDefault="00E634A7" w:rsidP="00E634A7"/>
    <w:p w14:paraId="7619E734" w14:textId="77777777" w:rsidR="00E634A7" w:rsidRPr="00535751" w:rsidRDefault="00E634A7" w:rsidP="00E634A7">
      <w:pPr>
        <w:pStyle w:val="Heading2"/>
      </w:pPr>
      <w:bookmarkStart w:id="78" w:name="_Toc21098371"/>
      <w:bookmarkStart w:id="79" w:name="_Toc29470598"/>
      <w:bookmarkStart w:id="80" w:name="_Toc37141966"/>
      <w:bookmarkStart w:id="81" w:name="_Toc37142017"/>
      <w:bookmarkStart w:id="82" w:name="_Toc37142069"/>
      <w:bookmarkStart w:id="83" w:name="_Toc37269072"/>
      <w:bookmarkStart w:id="84" w:name="_Toc37269115"/>
      <w:bookmarkStart w:id="85" w:name="_Toc45907638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AC7AA67" w14:textId="77777777" w:rsidR="00E634A7" w:rsidRPr="00535751" w:rsidRDefault="00E634A7" w:rsidP="00E634A7">
      <w:r w:rsidRPr="00535751">
        <w:t xml:space="preserve">The requirements and test cases listed in Table B.4.5-1 </w:t>
      </w:r>
      <w:proofErr w:type="gramStart"/>
      <w:r w:rsidRPr="00535751">
        <w:t>are specified</w:t>
      </w:r>
      <w:proofErr w:type="gramEnd"/>
      <w:r w:rsidRPr="00535751">
        <w:t xml:space="preserve"> in in REL-16 version of TS 38.101-3 [4].</w:t>
      </w:r>
    </w:p>
    <w:p w14:paraId="38E11CA4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</w:t>
      </w:r>
      <w:proofErr w:type="gramStart"/>
      <w:r w:rsidRPr="00535751">
        <w:t>for a release independent Inter-band NR-DC configurations</w:t>
      </w:r>
      <w:proofErr w:type="gramEnd"/>
      <w:r w:rsidRPr="00535751">
        <w:t xml:space="preserve">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FECB2EF" w14:textId="77777777" w:rsidTr="005B1BD9">
        <w:trPr>
          <w:trHeight w:val="255"/>
        </w:trPr>
        <w:tc>
          <w:tcPr>
            <w:tcW w:w="3240" w:type="dxa"/>
          </w:tcPr>
          <w:p w14:paraId="2F1496A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3E41454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F0AE58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B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B6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3137523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DF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A0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6DA1401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8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B8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5E240A0B" w14:textId="77777777" w:rsidR="00E634A7" w:rsidRPr="00535751" w:rsidRDefault="00E634A7" w:rsidP="00E634A7"/>
    <w:p w14:paraId="27A22CA0" w14:textId="77777777" w:rsidR="00E634A7" w:rsidRPr="00535751" w:rsidRDefault="00E634A7" w:rsidP="00E634A7">
      <w:pPr>
        <w:pStyle w:val="Heading2"/>
      </w:pPr>
      <w:bookmarkStart w:id="86" w:name="_Toc21098372"/>
      <w:bookmarkStart w:id="87" w:name="_Toc29470599"/>
      <w:bookmarkStart w:id="88" w:name="_Toc37141967"/>
      <w:bookmarkStart w:id="89" w:name="_Toc37142018"/>
      <w:bookmarkStart w:id="90" w:name="_Toc37142070"/>
      <w:bookmarkStart w:id="91" w:name="_Toc37269073"/>
      <w:bookmarkStart w:id="92" w:name="_Toc37269116"/>
      <w:bookmarkStart w:id="93" w:name="_Toc45907639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396CDCB" w14:textId="77777777" w:rsidR="00E634A7" w:rsidRPr="00535751" w:rsidRDefault="00E634A7" w:rsidP="00E634A7">
      <w:r w:rsidRPr="00535751">
        <w:t xml:space="preserve">The requirements and test cases listed in Table B.4.6-1 </w:t>
      </w:r>
      <w:proofErr w:type="gramStart"/>
      <w:r w:rsidRPr="00535751">
        <w:t>are specified</w:t>
      </w:r>
      <w:proofErr w:type="gramEnd"/>
      <w:r w:rsidRPr="00535751">
        <w:t xml:space="preserve"> in in REL-16 version of TS 38.101-3 [4].</w:t>
      </w:r>
    </w:p>
    <w:p w14:paraId="1B61AC28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2E4812A7" w14:textId="77777777" w:rsidTr="005B1BD9">
        <w:trPr>
          <w:trHeight w:val="255"/>
        </w:trPr>
        <w:tc>
          <w:tcPr>
            <w:tcW w:w="3240" w:type="dxa"/>
          </w:tcPr>
          <w:p w14:paraId="0D1631F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882D8C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935DEE7" w14:textId="77777777" w:rsidTr="005B1BD9">
        <w:trPr>
          <w:trHeight w:val="255"/>
        </w:trPr>
        <w:tc>
          <w:tcPr>
            <w:tcW w:w="3240" w:type="dxa"/>
          </w:tcPr>
          <w:p w14:paraId="1E004C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0C7F42E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27BCF70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E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E7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2CC8E5A9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0B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6E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E634A7" w:rsidRPr="00535751" w14:paraId="58544C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66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E634A7" w:rsidRPr="00535751" w14:paraId="15A1903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25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E634A7" w:rsidRPr="00535751" w14:paraId="656AE13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9B4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60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E634A7" w:rsidRPr="00535751" w14:paraId="0F5ECBD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92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9C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E634A7" w:rsidRPr="00535751" w14:paraId="5722AB6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61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F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E634A7" w:rsidRPr="00535751" w14:paraId="7B739E8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C5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B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E634A7" w:rsidRPr="00535751" w14:paraId="6AEBC82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7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F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1D58E2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4C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4D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41D406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1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F3B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E634A7" w:rsidRPr="00535751" w14:paraId="75E73126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60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CE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E634A7" w:rsidRPr="00535751" w14:paraId="2CC3C6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E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2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6D964898" w14:textId="77777777" w:rsidR="00E634A7" w:rsidRPr="00535751" w:rsidRDefault="00E634A7" w:rsidP="00E634A7"/>
    <w:p w14:paraId="5ABD5747" w14:textId="3D66CCAE" w:rsidR="00C65CCC" w:rsidRDefault="00C65CCC" w:rsidP="00C65CCC">
      <w:pPr>
        <w:pStyle w:val="Heading2"/>
        <w:rPr>
          <w:ins w:id="94" w:author="Tim Frost3" w:date="2020-09-07T21:28:00Z"/>
        </w:rPr>
      </w:pPr>
      <w:ins w:id="95" w:author="Tim Frost3" w:date="2020-09-07T21:28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</w:ins>
      <w:ins w:id="96" w:author="Tim Frost3" w:date="2020-09-07T21:29:00Z">
        <w:r>
          <w:t>x</w:t>
        </w:r>
      </w:ins>
      <w:ins w:id="97" w:author="Tim Frost3" w:date="2020-09-07T21:28:00Z"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</w:t>
        </w:r>
        <w:r>
          <w:t>for UL 7.5KHz shift for TDD band n38</w:t>
        </w:r>
      </w:ins>
    </w:p>
    <w:p w14:paraId="2CCA1962" w14:textId="5BA3023D" w:rsidR="00C65CCC" w:rsidRPr="001E56FE" w:rsidRDefault="00C65CCC" w:rsidP="00C65CCC">
      <w:pPr>
        <w:spacing w:after="0"/>
        <w:rPr>
          <w:ins w:id="98" w:author="Tim Frost3" w:date="2020-09-07T21:28:00Z"/>
          <w:rFonts w:eastAsia="Yu Mincho"/>
        </w:rPr>
      </w:pPr>
      <w:ins w:id="99" w:author="Tim Frost3" w:date="2020-09-07T21:28:00Z">
        <w:r w:rsidRPr="00535751">
          <w:t>The requirements and test cases listed in Table B.4.</w:t>
        </w:r>
      </w:ins>
      <w:ins w:id="100" w:author="Tim Frost3" w:date="2020-09-07T21:29:00Z">
        <w:r>
          <w:t>x</w:t>
        </w:r>
      </w:ins>
      <w:ins w:id="101" w:author="Tim Frost3" w:date="2020-09-07T21:28:00Z">
        <w:r w:rsidRPr="00535751">
          <w:t xml:space="preserve">-1 </w:t>
        </w:r>
        <w:proofErr w:type="gramStart"/>
        <w:r w:rsidRPr="00535751">
          <w:t>are specified</w:t>
        </w:r>
        <w:proofErr w:type="gramEnd"/>
        <w:r w:rsidRPr="00535751">
          <w:t xml:space="preserve"> in REL-1</w:t>
        </w:r>
        <w:r>
          <w:t>6</w:t>
        </w:r>
        <w:r w:rsidRPr="00535751">
          <w:t xml:space="preserve"> version of TS 38.101-1 [2].</w:t>
        </w:r>
        <w:r>
          <w:rPr>
            <w:rFonts w:eastAsia="Yu Mincho"/>
          </w:rPr>
          <w:t xml:space="preserve"> For Band n38, UL shift </w:t>
        </w:r>
        <w:r w:rsidRPr="001E56FE">
          <w:rPr>
            <w:rFonts w:eastAsia="Yu Mincho"/>
          </w:rPr>
          <w:t xml:space="preserve">is only applicable to </w:t>
        </w:r>
        <w:r>
          <w:rPr>
            <w:rFonts w:eastAsia="Yu Mincho"/>
          </w:rPr>
          <w:t>uplink</w:t>
        </w:r>
        <w:r w:rsidRPr="001E56FE">
          <w:rPr>
            <w:rFonts w:eastAsia="Yu Mincho"/>
          </w:rPr>
          <w:t xml:space="preserve"> transmissions</w:t>
        </w:r>
        <w:r>
          <w:rPr>
            <w:rFonts w:eastAsia="Yu Mincho"/>
          </w:rPr>
          <w:t xml:space="preserve"> using a 15 kHz SCS.</w:t>
        </w:r>
      </w:ins>
    </w:p>
    <w:p w14:paraId="603C8F3A" w14:textId="77777777" w:rsidR="00C65CCC" w:rsidRPr="001E56FE" w:rsidRDefault="00C65CCC" w:rsidP="00C65CCC">
      <w:pPr>
        <w:spacing w:after="0"/>
        <w:rPr>
          <w:ins w:id="102" w:author="Tim Frost3" w:date="2020-09-07T21:28:00Z"/>
          <w:rFonts w:eastAsia="Yu Mincho"/>
        </w:rPr>
      </w:pPr>
    </w:p>
    <w:p w14:paraId="0E4FA0FB" w14:textId="77777777" w:rsidR="00C65CCC" w:rsidRPr="00535751" w:rsidRDefault="00C65CCC" w:rsidP="00C65CCC">
      <w:pPr>
        <w:rPr>
          <w:ins w:id="103" w:author="Tim Frost3" w:date="2020-09-07T21:28:00Z"/>
        </w:rPr>
      </w:pPr>
    </w:p>
    <w:p w14:paraId="1FDF68CB" w14:textId="5D7DAD9B" w:rsidR="00C65CCC" w:rsidRPr="00535751" w:rsidRDefault="00C65CCC" w:rsidP="00C65CCC">
      <w:pPr>
        <w:pStyle w:val="TH"/>
        <w:rPr>
          <w:ins w:id="104" w:author="Tim Frost3" w:date="2020-09-07T21:28:00Z"/>
        </w:rPr>
      </w:pPr>
      <w:ins w:id="105" w:author="Tim Frost3" w:date="2020-09-07T21:28:00Z">
        <w:r w:rsidRPr="00535751">
          <w:t>Table B.4.</w:t>
        </w:r>
      </w:ins>
      <w:ins w:id="106" w:author="Tim Frost3" w:date="2020-09-07T21:29:00Z">
        <w:r>
          <w:t>x</w:t>
        </w:r>
      </w:ins>
      <w:ins w:id="107" w:author="Tim Frost3" w:date="2020-09-07T21:28:00Z">
        <w:r w:rsidRPr="00535751">
          <w:rPr>
            <w:rFonts w:hint="eastAsia"/>
          </w:rPr>
          <w:t>-1</w:t>
        </w:r>
        <w:r w:rsidRPr="00535751">
          <w:t xml:space="preserve">: Common UE RF requirements for </w:t>
        </w:r>
        <w:r>
          <w:t xml:space="preserve">UL </w:t>
        </w:r>
        <w:proofErr w:type="gramStart"/>
        <w:r>
          <w:t>7.5KHz</w:t>
        </w:r>
        <w:proofErr w:type="gramEnd"/>
        <w:r>
          <w:t xml:space="preserve"> shift for TDD Band n38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C65CCC" w:rsidRPr="00535751" w14:paraId="728C919C" w14:textId="77777777" w:rsidTr="004F0A30">
        <w:trPr>
          <w:trHeight w:val="255"/>
          <w:ins w:id="108" w:author="Tim Frost3" w:date="2020-09-07T21:28:00Z"/>
        </w:trPr>
        <w:tc>
          <w:tcPr>
            <w:tcW w:w="3348" w:type="dxa"/>
          </w:tcPr>
          <w:p w14:paraId="58C402A5" w14:textId="77777777" w:rsidR="00C65CCC" w:rsidRPr="00535751" w:rsidRDefault="00C65CCC" w:rsidP="004F0A30">
            <w:pPr>
              <w:pStyle w:val="TAH"/>
              <w:rPr>
                <w:ins w:id="109" w:author="Tim Frost3" w:date="2020-09-07T21:28:00Z"/>
                <w:rFonts w:cs="Arial"/>
                <w:lang w:val="en-US"/>
              </w:rPr>
            </w:pPr>
            <w:ins w:id="110" w:author="Tim Frost3" w:date="2020-09-07T21:28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72A6580B" w14:textId="77777777" w:rsidR="00C65CCC" w:rsidRPr="00535751" w:rsidRDefault="00C65CCC" w:rsidP="004F0A30">
            <w:pPr>
              <w:pStyle w:val="TAH"/>
              <w:rPr>
                <w:ins w:id="111" w:author="Tim Frost3" w:date="2020-09-07T21:28:00Z"/>
                <w:rFonts w:cs="Arial"/>
                <w:lang w:val="en-US"/>
              </w:rPr>
            </w:pPr>
            <w:ins w:id="112" w:author="Tim Frost3" w:date="2020-09-07T21:28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C65CCC" w:rsidRPr="00535751" w14:paraId="7AC1D24A" w14:textId="77777777" w:rsidTr="004F0A30">
        <w:trPr>
          <w:trHeight w:val="255"/>
          <w:ins w:id="113" w:author="Tim Frost3" w:date="2020-09-07T21:2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F201" w14:textId="77777777" w:rsidR="00C65CCC" w:rsidRPr="00535751" w:rsidRDefault="00C65CCC" w:rsidP="004F0A30">
            <w:pPr>
              <w:pStyle w:val="TAL"/>
              <w:rPr>
                <w:ins w:id="114" w:author="Tim Frost3" w:date="2020-09-07T21:28:00Z"/>
                <w:rFonts w:cs="Arial"/>
                <w:lang w:val="en-US"/>
              </w:rPr>
            </w:pPr>
            <w:ins w:id="115" w:author="Tim Frost3" w:date="2020-09-07T21:28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C3B" w14:textId="77777777" w:rsidR="00C65CCC" w:rsidRPr="00535751" w:rsidRDefault="00C65CCC" w:rsidP="004F0A30">
            <w:pPr>
              <w:pStyle w:val="TAL"/>
              <w:rPr>
                <w:ins w:id="116" w:author="Tim Frost3" w:date="2020-09-07T21:28:00Z"/>
                <w:rFonts w:cs="Arial"/>
                <w:lang w:val="en-US" w:eastAsia="zh-CN"/>
              </w:rPr>
            </w:pPr>
            <w:ins w:id="117" w:author="Tim Frost3" w:date="2020-09-07T21:28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 xml:space="preserve">.5kHz frequency shift for </w:t>
              </w:r>
              <w:r>
                <w:rPr>
                  <w:rFonts w:cs="Arial"/>
                  <w:lang w:val="en-US" w:eastAsia="zh-CN"/>
                </w:rPr>
                <w:t xml:space="preserve">TDD band n38) </w:t>
              </w:r>
            </w:ins>
          </w:p>
        </w:tc>
      </w:tr>
    </w:tbl>
    <w:p w14:paraId="0A3DFEBB" w14:textId="431658A1" w:rsidR="00E634A7" w:rsidRDefault="00E634A7" w:rsidP="000F5A1C">
      <w:pPr>
        <w:rPr>
          <w:b/>
          <w:iCs/>
          <w:color w:val="FF0000"/>
          <w:sz w:val="28"/>
        </w:rPr>
      </w:pPr>
    </w:p>
    <w:p w14:paraId="71126553" w14:textId="77777777" w:rsidR="00E634A7" w:rsidRDefault="00E634A7" w:rsidP="00E634A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 xml:space="preserve">&lt;Unchanged parts </w:t>
      </w:r>
      <w:proofErr w:type="gramStart"/>
      <w:r w:rsidRPr="0074098C">
        <w:rPr>
          <w:b/>
          <w:iCs/>
          <w:color w:val="FF0000"/>
          <w:sz w:val="28"/>
        </w:rPr>
        <w:t>are omitted</w:t>
      </w:r>
      <w:proofErr w:type="gramEnd"/>
      <w:r w:rsidRPr="0074098C">
        <w:rPr>
          <w:b/>
          <w:iCs/>
          <w:color w:val="FF0000"/>
          <w:sz w:val="28"/>
        </w:rPr>
        <w:t>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28ECE" w14:textId="77777777" w:rsidR="000F6505" w:rsidRDefault="000F6505">
      <w:r>
        <w:separator/>
      </w:r>
    </w:p>
  </w:endnote>
  <w:endnote w:type="continuationSeparator" w:id="0">
    <w:p w14:paraId="10807A59" w14:textId="77777777" w:rsidR="000F6505" w:rsidRDefault="000F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C6B9F" w14:textId="77777777" w:rsidR="00F31372" w:rsidRDefault="00F31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E2AB" w14:textId="5B2832EB" w:rsidR="00F31372" w:rsidRDefault="00F31372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36598F" wp14:editId="4CC15AF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c23645d8b42d59d6e32eebb5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A2184D" w14:textId="337B38C0" w:rsidR="00F31372" w:rsidRPr="00F31372" w:rsidRDefault="00F31372" w:rsidP="00F3137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6598F" id="_x0000_t202" coordsize="21600,21600" o:spt="202" path="m,l,21600r21600,l21600,xe">
              <v:stroke joinstyle="miter"/>
              <v:path gradientshapeok="t" o:connecttype="rect"/>
            </v:shapetype>
            <v:shape id="MSIPCMc23645d8b42d59d6e32eebb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rn0HwMAADgGAAAOAAAAZHJzL2Uyb0RvYy54bWysVEtv2zAMvg/YfxB02GmpH7WdOGtatCmy&#10;FUjbAOnQsyLJtTBbciWlcVf0v4+S7fSxHYZhF5siKT4+fuLRSVtX6IFrI5Sc4eggxIhLqpiQdzP8&#10;/WYxmmBkLJGMVEryGX7kBp8cf/xwtGumPFalqhjXCIJIM901M1xa20yDwNCS18QcqIZLMBZK18TC&#10;Ud8FTJMdRK+rIA7DLNgpzRqtKDcGtOedER/7+EXBqb0uCsMtqmYYarP+q/13477B8RGZ3mnSlIL2&#10;ZZB/qKImQkLSfahzYgnaavFbqFpQrYwq7AFVdaCKQlDue4BuovBdN+uSNNz3AuCYZg+T+X9h6dXD&#10;SiPBYHYYSVLDiC7XF6v5JY0PsyRlk00SszRnGT+MOd9sUowYNxQQfPp0v1X2yzdiyrlivDtNR1GW&#10;5+k4iQ+jz70DF3el7c2TJD4Ie8OtYLbs9Wme7vWrilBecznc6VwWSlmuO7kPcCEZb/sA3W+lRU30&#10;4xuvNXAAyNn7DVXdqKbXhPvES14MOUH57Lixa8wUIFo3AJJtz1TrcOr1BpRu5G2ha/eHYSKwA8se&#10;98zirUUUlOM0C/MEwKNgi7NsHHrqBS+3G23sV65q5IQZ1lC1JxR5WBoLGcF1cHHJpFqIqvLsrSTa&#10;zXB2mIb+wt4CNyrpfKEIiNFLHSuf8ihOwrM4Hy2yyXiULJJ0lI/DySiM8rM8C5M8OV88u3hRMi0F&#10;Y1wuheTDC4mSv2Ng/1Y7bvs38qZUoyrBXB+uNtfdvNLogcBT3QAHfjigoYlXXsHbcrwZuhv+vsvA&#10;zaybjZNsu2n7gW0Ue4Q5agX4wpRMQxcCki6JsSui4dmDElaZvYZPUSkAVfUSRqXSP/+kd/6ABVgx&#10;2sEamWFzvyWaY1RdSHincZqEMGtk/QkE7YU8ShI4bAat3NZzBX3DI4SyvOh8bTWIhVb1Lay6U5cO&#10;TERSSApADeLcwgkMsCopPz31MqyYhtilXDfUhR5QvmlviW56olnA70oNm4ZM3/Gt83U3pTrdWlUI&#10;T0aHbAcnYO8OsJ78FPpV6vbf67P3eln4x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AXCufQ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5CA2184D" w14:textId="337B38C0" w:rsidR="00F31372" w:rsidRPr="00F31372" w:rsidRDefault="00F31372" w:rsidP="00F3137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F11D7" w14:textId="77777777" w:rsidR="00F31372" w:rsidRDefault="00F31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5EF06" w14:textId="77777777" w:rsidR="000F6505" w:rsidRDefault="000F6505">
      <w:r>
        <w:separator/>
      </w:r>
    </w:p>
  </w:footnote>
  <w:footnote w:type="continuationSeparator" w:id="0">
    <w:p w14:paraId="429B2F61" w14:textId="77777777" w:rsidR="000F6505" w:rsidRDefault="000F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20F8C" w14:textId="77777777" w:rsidR="00F31372" w:rsidRDefault="00F31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4947E" w14:textId="77777777" w:rsidR="00F31372" w:rsidRDefault="00F313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C686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Frost3">
    <w15:presenceInfo w15:providerId="None" w15:userId="Tim Frost3"/>
  </w15:person>
  <w15:person w15:author="Harris, Paul, Vodafone Group">
    <w15:presenceInfo w15:providerId="AD" w15:userId="S-1-5-21-329068152-1383384898-682003330-156663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B0"/>
    <w:rsid w:val="00022E4A"/>
    <w:rsid w:val="00040FB6"/>
    <w:rsid w:val="000A6394"/>
    <w:rsid w:val="000B0A00"/>
    <w:rsid w:val="000B0DF9"/>
    <w:rsid w:val="000B7FED"/>
    <w:rsid w:val="000C038A"/>
    <w:rsid w:val="000C6598"/>
    <w:rsid w:val="000D7F0F"/>
    <w:rsid w:val="000E012C"/>
    <w:rsid w:val="000F5A1C"/>
    <w:rsid w:val="000F6505"/>
    <w:rsid w:val="00133864"/>
    <w:rsid w:val="00145D43"/>
    <w:rsid w:val="001672A6"/>
    <w:rsid w:val="0017491E"/>
    <w:rsid w:val="00183B94"/>
    <w:rsid w:val="00187C4B"/>
    <w:rsid w:val="00192C46"/>
    <w:rsid w:val="001A08B3"/>
    <w:rsid w:val="001A7B60"/>
    <w:rsid w:val="001B52F0"/>
    <w:rsid w:val="001B7A65"/>
    <w:rsid w:val="001C7F03"/>
    <w:rsid w:val="001D204F"/>
    <w:rsid w:val="001E41F3"/>
    <w:rsid w:val="001F4E11"/>
    <w:rsid w:val="0020023A"/>
    <w:rsid w:val="0026004D"/>
    <w:rsid w:val="002640DD"/>
    <w:rsid w:val="002646A8"/>
    <w:rsid w:val="00275D12"/>
    <w:rsid w:val="00284FEB"/>
    <w:rsid w:val="002860C4"/>
    <w:rsid w:val="002B5741"/>
    <w:rsid w:val="00305409"/>
    <w:rsid w:val="003566AB"/>
    <w:rsid w:val="003609EF"/>
    <w:rsid w:val="0036231A"/>
    <w:rsid w:val="00374DD4"/>
    <w:rsid w:val="0038557F"/>
    <w:rsid w:val="003A0729"/>
    <w:rsid w:val="003E0F75"/>
    <w:rsid w:val="003E1A36"/>
    <w:rsid w:val="00401EFD"/>
    <w:rsid w:val="00410371"/>
    <w:rsid w:val="004242F1"/>
    <w:rsid w:val="00471913"/>
    <w:rsid w:val="00476CBD"/>
    <w:rsid w:val="004B75B7"/>
    <w:rsid w:val="004D0732"/>
    <w:rsid w:val="004F1C31"/>
    <w:rsid w:val="004F6AE5"/>
    <w:rsid w:val="005139C5"/>
    <w:rsid w:val="0051580D"/>
    <w:rsid w:val="00545061"/>
    <w:rsid w:val="00547111"/>
    <w:rsid w:val="00556C62"/>
    <w:rsid w:val="005660AA"/>
    <w:rsid w:val="00573EFA"/>
    <w:rsid w:val="00580538"/>
    <w:rsid w:val="005879ED"/>
    <w:rsid w:val="00592D74"/>
    <w:rsid w:val="005C70CF"/>
    <w:rsid w:val="005E2C44"/>
    <w:rsid w:val="005E46B0"/>
    <w:rsid w:val="005F6308"/>
    <w:rsid w:val="00621188"/>
    <w:rsid w:val="006257ED"/>
    <w:rsid w:val="00695808"/>
    <w:rsid w:val="006B46FB"/>
    <w:rsid w:val="006D5837"/>
    <w:rsid w:val="006E21FB"/>
    <w:rsid w:val="007003B2"/>
    <w:rsid w:val="00792342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35E7D"/>
    <w:rsid w:val="008626E7"/>
    <w:rsid w:val="00867FFC"/>
    <w:rsid w:val="00870EE7"/>
    <w:rsid w:val="00877FE7"/>
    <w:rsid w:val="008863B9"/>
    <w:rsid w:val="00896FAD"/>
    <w:rsid w:val="008975E2"/>
    <w:rsid w:val="008A07E9"/>
    <w:rsid w:val="008A363D"/>
    <w:rsid w:val="008A45A6"/>
    <w:rsid w:val="008A6194"/>
    <w:rsid w:val="008F686C"/>
    <w:rsid w:val="00903DD8"/>
    <w:rsid w:val="0090721A"/>
    <w:rsid w:val="009148DE"/>
    <w:rsid w:val="00915974"/>
    <w:rsid w:val="00941E30"/>
    <w:rsid w:val="00943BC6"/>
    <w:rsid w:val="009777D9"/>
    <w:rsid w:val="00991B88"/>
    <w:rsid w:val="009A5753"/>
    <w:rsid w:val="009A579D"/>
    <w:rsid w:val="009E3297"/>
    <w:rsid w:val="009F734F"/>
    <w:rsid w:val="00A2007C"/>
    <w:rsid w:val="00A246B6"/>
    <w:rsid w:val="00A2542D"/>
    <w:rsid w:val="00A2688A"/>
    <w:rsid w:val="00A47E70"/>
    <w:rsid w:val="00A50CF0"/>
    <w:rsid w:val="00A6748B"/>
    <w:rsid w:val="00A7671C"/>
    <w:rsid w:val="00AA2CBC"/>
    <w:rsid w:val="00AA5E14"/>
    <w:rsid w:val="00AC5820"/>
    <w:rsid w:val="00AD1CD8"/>
    <w:rsid w:val="00B07364"/>
    <w:rsid w:val="00B258BB"/>
    <w:rsid w:val="00B67B97"/>
    <w:rsid w:val="00B71EFE"/>
    <w:rsid w:val="00B722CD"/>
    <w:rsid w:val="00B83E25"/>
    <w:rsid w:val="00B968C8"/>
    <w:rsid w:val="00BA3EC5"/>
    <w:rsid w:val="00BA51D9"/>
    <w:rsid w:val="00BA68DA"/>
    <w:rsid w:val="00BB5DFC"/>
    <w:rsid w:val="00BD279D"/>
    <w:rsid w:val="00BD6BB8"/>
    <w:rsid w:val="00BD6D61"/>
    <w:rsid w:val="00C00294"/>
    <w:rsid w:val="00C13196"/>
    <w:rsid w:val="00C2592D"/>
    <w:rsid w:val="00C25FBF"/>
    <w:rsid w:val="00C463A9"/>
    <w:rsid w:val="00C47578"/>
    <w:rsid w:val="00C61F0D"/>
    <w:rsid w:val="00C65CCC"/>
    <w:rsid w:val="00C66BA2"/>
    <w:rsid w:val="00C95985"/>
    <w:rsid w:val="00CC446B"/>
    <w:rsid w:val="00CC5026"/>
    <w:rsid w:val="00CC68D0"/>
    <w:rsid w:val="00CE5E35"/>
    <w:rsid w:val="00D03F9A"/>
    <w:rsid w:val="00D06D51"/>
    <w:rsid w:val="00D24991"/>
    <w:rsid w:val="00D34D0C"/>
    <w:rsid w:val="00D50255"/>
    <w:rsid w:val="00D52AB4"/>
    <w:rsid w:val="00D66520"/>
    <w:rsid w:val="00D70331"/>
    <w:rsid w:val="00D80A2A"/>
    <w:rsid w:val="00D83CBA"/>
    <w:rsid w:val="00DC6E0E"/>
    <w:rsid w:val="00DE34CF"/>
    <w:rsid w:val="00E13F3D"/>
    <w:rsid w:val="00E23E3E"/>
    <w:rsid w:val="00E34898"/>
    <w:rsid w:val="00E634A7"/>
    <w:rsid w:val="00EB09B7"/>
    <w:rsid w:val="00EE7D7C"/>
    <w:rsid w:val="00EF5577"/>
    <w:rsid w:val="00F10C50"/>
    <w:rsid w:val="00F25D98"/>
    <w:rsid w:val="00F300FB"/>
    <w:rsid w:val="00F31372"/>
    <w:rsid w:val="00F502C4"/>
    <w:rsid w:val="00F72202"/>
    <w:rsid w:val="00F77684"/>
    <w:rsid w:val="00F825FE"/>
    <w:rsid w:val="00F8628D"/>
    <w:rsid w:val="00F96DAF"/>
    <w:rsid w:val="00FB6386"/>
    <w:rsid w:val="00FE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E634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5A1C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rsid w:val="00F313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portal.3gpp.org/desktopmodules/WorkItem/WorkItemDetails.aspx?workitemId=750167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CD79-ED3B-4334-9254-389A6B418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1197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8004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Tim Frost3</cp:lastModifiedBy>
  <cp:revision>7</cp:revision>
  <cp:lastPrinted>1900-01-01T00:00:00Z</cp:lastPrinted>
  <dcterms:created xsi:type="dcterms:W3CDTF">2020-09-07T19:08:00Z</dcterms:created>
  <dcterms:modified xsi:type="dcterms:W3CDTF">2020-09-07T19:36:00Z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tim.frost@vodafone.com</vt:lpwstr>
  </property>
  <property fmtid="{D5CDD505-2E9C-101B-9397-08002B2CF9AE}" pid="24" name="MSIP_Label_17da11e7-ad83-4459-98c6-12a88e2eac78_SetDate">
    <vt:lpwstr>2020-09-07T19:07:51.2068669Z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