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3493B53C" w:rsidR="00932547" w:rsidRDefault="00932547" w:rsidP="00932547">
      <w:pPr>
        <w:pStyle w:val="CRCoverPage"/>
        <w:tabs>
          <w:tab w:val="right" w:pos="9639"/>
        </w:tabs>
        <w:spacing w:after="0"/>
        <w:rPr>
          <w:b/>
          <w:i/>
          <w:noProof/>
          <w:sz w:val="28"/>
        </w:rPr>
      </w:pPr>
      <w:r>
        <w:rPr>
          <w:b/>
          <w:noProof/>
          <w:sz w:val="24"/>
        </w:rPr>
        <w:t>3GPP TSG-RAN Meeting #</w:t>
      </w:r>
      <w:r w:rsidR="002834E1">
        <w:rPr>
          <w:b/>
          <w:noProof/>
          <w:sz w:val="24"/>
        </w:rPr>
        <w:t>89</w:t>
      </w:r>
      <w:r>
        <w:rPr>
          <w:b/>
          <w:i/>
          <w:noProof/>
          <w:sz w:val="28"/>
        </w:rPr>
        <w:tab/>
      </w:r>
      <w:r w:rsidR="002834E1">
        <w:rPr>
          <w:b/>
          <w:i/>
          <w:noProof/>
          <w:sz w:val="28"/>
          <w:szCs w:val="28"/>
        </w:rPr>
        <w:t>RP</w:t>
      </w:r>
      <w:r w:rsidRPr="00C857F5">
        <w:rPr>
          <w:b/>
          <w:i/>
          <w:noProof/>
          <w:sz w:val="28"/>
          <w:szCs w:val="28"/>
        </w:rPr>
        <w:t>-</w:t>
      </w:r>
      <w:r w:rsidR="00005F74">
        <w:rPr>
          <w:b/>
          <w:i/>
          <w:noProof/>
          <w:sz w:val="28"/>
        </w:rPr>
        <w:t>20</w:t>
      </w:r>
      <w:r w:rsidR="002834E1">
        <w:rPr>
          <w:b/>
          <w:i/>
          <w:noProof/>
          <w:sz w:val="28"/>
        </w:rPr>
        <w:t>1892</w:t>
      </w:r>
    </w:p>
    <w:p w14:paraId="3132241E" w14:textId="25372AED" w:rsidR="00C15CFC" w:rsidRDefault="000F715C" w:rsidP="00932547">
      <w:pPr>
        <w:pStyle w:val="CRCoverPage"/>
        <w:outlineLvl w:val="0"/>
        <w:rPr>
          <w:b/>
          <w:noProof/>
          <w:sz w:val="24"/>
        </w:rPr>
      </w:pPr>
      <w:r>
        <w:rPr>
          <w:b/>
          <w:noProof/>
          <w:sz w:val="24"/>
        </w:rPr>
        <w:t>Online</w:t>
      </w:r>
      <w:r w:rsidR="005A1A95">
        <w:rPr>
          <w:b/>
          <w:noProof/>
          <w:sz w:val="24"/>
        </w:rPr>
        <w:t>, 1</w:t>
      </w:r>
      <w:r w:rsidR="002834E1">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2834E1">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2834E1">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18C15B5D" w:rsidR="00C15CFC" w:rsidRPr="00410371" w:rsidRDefault="008C70D2" w:rsidP="002834E1">
            <w:pPr>
              <w:pStyle w:val="CRCoverPage"/>
              <w:spacing w:after="0"/>
              <w:rPr>
                <w:noProof/>
              </w:rPr>
            </w:pPr>
            <w:fldSimple w:instr=" DOCPROPERTY  Cr#  \* MERGEFORMAT ">
              <w:r w:rsidR="00A51E92">
                <w:rPr>
                  <w:b/>
                  <w:noProof/>
                  <w:sz w:val="28"/>
                </w:rPr>
                <w:t>04</w:t>
              </w:r>
            </w:fldSimple>
            <w:r w:rsidR="002834E1">
              <w:rPr>
                <w:b/>
                <w:noProof/>
                <w:sz w:val="28"/>
              </w:rPr>
              <w:t>88</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73CBB50E" w:rsidR="00C15CFC" w:rsidRPr="00410371" w:rsidRDefault="000C774C" w:rsidP="00AA32EF">
            <w:pPr>
              <w:pStyle w:val="CRCoverPage"/>
              <w:spacing w:after="0"/>
              <w:jc w:val="center"/>
              <w:rPr>
                <w:b/>
                <w:noProof/>
              </w:rPr>
            </w:pPr>
            <w:r>
              <w:rPr>
                <w:b/>
                <w:noProof/>
              </w:rPr>
              <w:t xml:space="preserve">-  </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5BF8F4ED"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21EE">
              <w:rPr>
                <w:b/>
                <w:noProof/>
                <w:sz w:val="28"/>
              </w:rPr>
              <w:t>15.9</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35A9F64A" w:rsidR="00C15CFC" w:rsidRDefault="008C70D2" w:rsidP="00B738DD">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7235D8FE" w:rsidR="00C15CFC" w:rsidRDefault="00C15CFC" w:rsidP="00426334">
            <w:pPr>
              <w:pStyle w:val="CRCoverPage"/>
              <w:spacing w:after="0"/>
              <w:rPr>
                <w:noProof/>
              </w:rPr>
            </w:pPr>
          </w:p>
        </w:tc>
      </w:tr>
      <w:tr w:rsidR="00C15CFC" w14:paraId="3CAB901F" w14:textId="77777777" w:rsidTr="00AA32EF">
        <w:tc>
          <w:tcPr>
            <w:tcW w:w="1843" w:type="dxa"/>
            <w:tcBorders>
              <w:left w:val="single" w:sz="4" w:space="0" w:color="auto"/>
            </w:tcBorders>
          </w:tcPr>
          <w:p w14:paraId="5604EEE5" w14:textId="77777777"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29BC5B59" w:rsidR="00C15CFC" w:rsidRDefault="002834E1" w:rsidP="00932547">
            <w:pPr>
              <w:pStyle w:val="CRCoverPage"/>
              <w:spacing w:after="0"/>
              <w:rPr>
                <w:noProof/>
              </w:rPr>
            </w:pPr>
            <w:r>
              <w:rPr>
                <w:noProof/>
              </w:rPr>
              <w:t>Vodafone Group</w:t>
            </w:r>
          </w:p>
        </w:tc>
      </w:tr>
      <w:tr w:rsidR="00C15CFC" w14:paraId="7550910A" w14:textId="77777777" w:rsidTr="00AA32EF">
        <w:tc>
          <w:tcPr>
            <w:tcW w:w="1843" w:type="dxa"/>
            <w:tcBorders>
              <w:left w:val="single" w:sz="4" w:space="0" w:color="auto"/>
            </w:tcBorders>
          </w:tcPr>
          <w:p w14:paraId="1CC4BB66"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4255EC21" w14:textId="77777777" w:rsidR="00C15CFC" w:rsidRDefault="00C15CFC" w:rsidP="00AA32EF">
            <w:pPr>
              <w:pStyle w:val="CRCoverPage"/>
              <w:spacing w:after="0"/>
              <w:rPr>
                <w:noProof/>
                <w:sz w:val="8"/>
                <w:szCs w:val="8"/>
              </w:rPr>
            </w:pPr>
          </w:p>
        </w:tc>
      </w:tr>
      <w:tr w:rsidR="00C15CFC" w14:paraId="39C9B651" w14:textId="77777777" w:rsidTr="00AA32EF">
        <w:tc>
          <w:tcPr>
            <w:tcW w:w="1843" w:type="dxa"/>
            <w:tcBorders>
              <w:left w:val="single" w:sz="4" w:space="0" w:color="auto"/>
            </w:tcBorders>
          </w:tcPr>
          <w:p w14:paraId="2ED931C8" w14:textId="77777777"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1701A26A" w:rsidR="00C15CFC" w:rsidRDefault="003F21EE" w:rsidP="00932547">
            <w:pPr>
              <w:pStyle w:val="CRCoverPage"/>
              <w:spacing w:after="0"/>
              <w:rPr>
                <w:noProof/>
              </w:rPr>
            </w:pPr>
            <w:r w:rsidRPr="003F21EE">
              <w:rPr>
                <w:noProof/>
              </w:rPr>
              <w:t>NR_newRAT-Core</w:t>
            </w:r>
          </w:p>
        </w:tc>
        <w:tc>
          <w:tcPr>
            <w:tcW w:w="567" w:type="dxa"/>
            <w:tcBorders>
              <w:left w:val="nil"/>
            </w:tcBorders>
          </w:tcPr>
          <w:p w14:paraId="0446EB8E" w14:textId="77777777" w:rsidR="00C15CFC" w:rsidRDefault="00C15CFC" w:rsidP="00AA32EF">
            <w:pPr>
              <w:pStyle w:val="CRCoverPage"/>
              <w:spacing w:after="0"/>
              <w:ind w:right="100"/>
              <w:rPr>
                <w:noProof/>
              </w:rPr>
            </w:pPr>
          </w:p>
        </w:tc>
        <w:tc>
          <w:tcPr>
            <w:tcW w:w="1417" w:type="dxa"/>
            <w:gridSpan w:val="3"/>
            <w:tcBorders>
              <w:left w:val="nil"/>
            </w:tcBorders>
          </w:tcPr>
          <w:p w14:paraId="2FC7630E" w14:textId="77777777"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E419B13" w:rsidR="00C15CFC" w:rsidRDefault="003F21EE" w:rsidP="00AA32EF">
            <w:pPr>
              <w:pStyle w:val="CRCoverPage"/>
              <w:spacing w:after="0"/>
              <w:ind w:left="100"/>
              <w:rPr>
                <w:noProof/>
              </w:rPr>
            </w:pPr>
            <w:r>
              <w:rPr>
                <w:noProof/>
              </w:rPr>
              <w:t>2020-08-24</w:t>
            </w:r>
          </w:p>
        </w:tc>
      </w:tr>
      <w:tr w:rsidR="00C15CFC" w14:paraId="5983A03A" w14:textId="77777777" w:rsidTr="00AA32EF">
        <w:tc>
          <w:tcPr>
            <w:tcW w:w="1843" w:type="dxa"/>
            <w:tcBorders>
              <w:left w:val="single" w:sz="4" w:space="0" w:color="auto"/>
            </w:tcBorders>
          </w:tcPr>
          <w:p w14:paraId="0A641640" w14:textId="77777777" w:rsidR="00C15CFC" w:rsidRDefault="00C15CFC" w:rsidP="00AA32EF">
            <w:pPr>
              <w:pStyle w:val="CRCoverPage"/>
              <w:spacing w:after="0"/>
              <w:rPr>
                <w:b/>
                <w:i/>
                <w:noProof/>
                <w:sz w:val="8"/>
                <w:szCs w:val="8"/>
              </w:rPr>
            </w:pPr>
          </w:p>
        </w:tc>
        <w:tc>
          <w:tcPr>
            <w:tcW w:w="1986" w:type="dxa"/>
            <w:gridSpan w:val="4"/>
          </w:tcPr>
          <w:p w14:paraId="3CB63A0A" w14:textId="77777777" w:rsidR="00C15CFC" w:rsidRDefault="00C15CFC" w:rsidP="00AA32EF">
            <w:pPr>
              <w:pStyle w:val="CRCoverPage"/>
              <w:spacing w:after="0"/>
              <w:rPr>
                <w:noProof/>
                <w:sz w:val="8"/>
                <w:szCs w:val="8"/>
              </w:rPr>
            </w:pPr>
          </w:p>
        </w:tc>
        <w:tc>
          <w:tcPr>
            <w:tcW w:w="2267" w:type="dxa"/>
            <w:gridSpan w:val="2"/>
          </w:tcPr>
          <w:p w14:paraId="35DD7297" w14:textId="77777777" w:rsidR="00C15CFC" w:rsidRDefault="00C15CFC" w:rsidP="00AA32EF">
            <w:pPr>
              <w:pStyle w:val="CRCoverPage"/>
              <w:spacing w:after="0"/>
              <w:rPr>
                <w:noProof/>
                <w:sz w:val="8"/>
                <w:szCs w:val="8"/>
              </w:rPr>
            </w:pPr>
          </w:p>
        </w:tc>
        <w:tc>
          <w:tcPr>
            <w:tcW w:w="1417" w:type="dxa"/>
            <w:gridSpan w:val="3"/>
          </w:tcPr>
          <w:p w14:paraId="0B81E659" w14:textId="77777777" w:rsidR="00C15CFC" w:rsidRDefault="00C15CFC" w:rsidP="00AA32EF">
            <w:pPr>
              <w:pStyle w:val="CRCoverPage"/>
              <w:spacing w:after="0"/>
              <w:rPr>
                <w:noProof/>
                <w:sz w:val="8"/>
                <w:szCs w:val="8"/>
              </w:rPr>
            </w:pPr>
          </w:p>
        </w:tc>
        <w:tc>
          <w:tcPr>
            <w:tcW w:w="2127" w:type="dxa"/>
            <w:tcBorders>
              <w:right w:val="single" w:sz="4" w:space="0" w:color="auto"/>
            </w:tcBorders>
          </w:tcPr>
          <w:p w14:paraId="116E8F7E" w14:textId="77777777" w:rsidR="00C15CFC" w:rsidRDefault="00C15CFC" w:rsidP="00AA32EF">
            <w:pPr>
              <w:pStyle w:val="CRCoverPage"/>
              <w:spacing w:after="0"/>
              <w:rPr>
                <w:noProof/>
                <w:sz w:val="8"/>
                <w:szCs w:val="8"/>
              </w:rPr>
            </w:pPr>
          </w:p>
        </w:tc>
      </w:tr>
      <w:tr w:rsidR="00C15CFC" w14:paraId="6B8F87EB" w14:textId="77777777" w:rsidTr="00AA32EF">
        <w:trPr>
          <w:cantSplit/>
        </w:trPr>
        <w:tc>
          <w:tcPr>
            <w:tcW w:w="1843" w:type="dxa"/>
            <w:tcBorders>
              <w:left w:val="single" w:sz="4" w:space="0" w:color="auto"/>
            </w:tcBorders>
          </w:tcPr>
          <w:p w14:paraId="29A6A78A" w14:textId="77777777"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14:paraId="79762422" w14:textId="5B7E52B8" w:rsidR="00C15CFC" w:rsidRDefault="003F21EE" w:rsidP="00AA32EF">
            <w:pPr>
              <w:pStyle w:val="CRCoverPage"/>
              <w:spacing w:after="0"/>
              <w:ind w:left="100" w:right="-609"/>
              <w:rPr>
                <w:b/>
                <w:noProof/>
              </w:rPr>
            </w:pPr>
            <w:r>
              <w:rPr>
                <w:b/>
                <w:noProof/>
              </w:rPr>
              <w:t>F</w:t>
            </w:r>
          </w:p>
        </w:tc>
        <w:tc>
          <w:tcPr>
            <w:tcW w:w="3402" w:type="dxa"/>
            <w:gridSpan w:val="5"/>
            <w:tcBorders>
              <w:left w:val="nil"/>
            </w:tcBorders>
          </w:tcPr>
          <w:p w14:paraId="445525BC" w14:textId="77777777" w:rsidR="00C15CFC" w:rsidRDefault="00C15CFC" w:rsidP="00AA32EF">
            <w:pPr>
              <w:pStyle w:val="CRCoverPage"/>
              <w:spacing w:after="0"/>
              <w:rPr>
                <w:noProof/>
              </w:rPr>
            </w:pPr>
          </w:p>
        </w:tc>
        <w:tc>
          <w:tcPr>
            <w:tcW w:w="1417" w:type="dxa"/>
            <w:gridSpan w:val="3"/>
            <w:tcBorders>
              <w:left w:val="nil"/>
            </w:tcBorders>
          </w:tcPr>
          <w:p w14:paraId="11958108" w14:textId="77777777"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07C6DA74" w:rsidR="00C15CFC" w:rsidRDefault="00932547" w:rsidP="00AA32EF">
            <w:pPr>
              <w:pStyle w:val="CRCoverPage"/>
              <w:spacing w:after="0"/>
              <w:ind w:left="100"/>
              <w:rPr>
                <w:noProof/>
              </w:rPr>
            </w:pPr>
            <w:r>
              <w:rPr>
                <w:noProof/>
              </w:rPr>
              <w:t>Rel-1</w:t>
            </w:r>
            <w:r w:rsidR="003F21EE">
              <w:rPr>
                <w:noProof/>
              </w:rPr>
              <w:t>5</w:t>
            </w:r>
          </w:p>
        </w:tc>
      </w:tr>
      <w:tr w:rsidR="00C15CFC" w14:paraId="39D25405" w14:textId="77777777" w:rsidTr="00AA32EF">
        <w:tc>
          <w:tcPr>
            <w:tcW w:w="1843" w:type="dxa"/>
            <w:tcBorders>
              <w:left w:val="single" w:sz="4" w:space="0" w:color="auto"/>
              <w:bottom w:val="single" w:sz="4" w:space="0" w:color="auto"/>
            </w:tcBorders>
          </w:tcPr>
          <w:p w14:paraId="7C5E420C" w14:textId="77777777" w:rsidR="00C15CFC" w:rsidRDefault="00C15CFC" w:rsidP="00AA32EF">
            <w:pPr>
              <w:pStyle w:val="CRCoverPage"/>
              <w:spacing w:after="0"/>
              <w:rPr>
                <w:b/>
                <w:i/>
                <w:noProof/>
              </w:rPr>
            </w:pPr>
          </w:p>
        </w:tc>
        <w:tc>
          <w:tcPr>
            <w:tcW w:w="4677" w:type="dxa"/>
            <w:gridSpan w:val="8"/>
            <w:tcBorders>
              <w:bottom w:val="single" w:sz="4" w:space="0" w:color="auto"/>
            </w:tcBorders>
          </w:tcPr>
          <w:p w14:paraId="4718B3FB" w14:textId="77777777"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14:paraId="33AF88E9" w14:textId="77777777" w:rsidTr="00AA32EF">
        <w:tc>
          <w:tcPr>
            <w:tcW w:w="1843" w:type="dxa"/>
          </w:tcPr>
          <w:p w14:paraId="54EE06F4" w14:textId="77777777" w:rsidR="00C15CFC" w:rsidRDefault="00C15CFC" w:rsidP="00AA32EF">
            <w:pPr>
              <w:pStyle w:val="CRCoverPage"/>
              <w:spacing w:after="0"/>
              <w:rPr>
                <w:b/>
                <w:i/>
                <w:noProof/>
                <w:sz w:val="8"/>
                <w:szCs w:val="8"/>
              </w:rPr>
            </w:pPr>
          </w:p>
        </w:tc>
        <w:tc>
          <w:tcPr>
            <w:tcW w:w="7797" w:type="dxa"/>
            <w:gridSpan w:val="10"/>
          </w:tcPr>
          <w:p w14:paraId="4A8D8EE3" w14:textId="77777777" w:rsidR="00C15CFC" w:rsidRDefault="00C15CFC" w:rsidP="00AA32EF">
            <w:pPr>
              <w:pStyle w:val="CRCoverPage"/>
              <w:spacing w:after="0"/>
              <w:rPr>
                <w:noProof/>
                <w:sz w:val="8"/>
                <w:szCs w:val="8"/>
              </w:rPr>
            </w:pPr>
          </w:p>
        </w:tc>
      </w:tr>
      <w:tr w:rsidR="00C15CFC" w14:paraId="7ABB98E2" w14:textId="77777777" w:rsidTr="00AA32EF">
        <w:tc>
          <w:tcPr>
            <w:tcW w:w="2694" w:type="dxa"/>
            <w:gridSpan w:val="2"/>
            <w:tcBorders>
              <w:top w:val="single" w:sz="4" w:space="0" w:color="auto"/>
              <w:left w:val="single" w:sz="4" w:space="0" w:color="auto"/>
            </w:tcBorders>
          </w:tcPr>
          <w:p w14:paraId="70242271" w14:textId="77777777"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51097FE2" w:rsidR="00932547" w:rsidRDefault="00B738DD" w:rsidP="00932547">
            <w:pPr>
              <w:pStyle w:val="CRCoverPage"/>
              <w:spacing w:after="0"/>
              <w:ind w:left="100"/>
              <w:rPr>
                <w:noProof/>
              </w:rPr>
            </w:pPr>
            <w:r>
              <w:rPr>
                <w:noProof/>
              </w:rPr>
              <w:t>Specify</w:t>
            </w:r>
            <w:r w:rsidR="00932547">
              <w:rPr>
                <w:noProof/>
              </w:rPr>
              <w:t xml:space="preserve"> 7.5 kHz uplink shift for spectrum </w:t>
            </w:r>
            <w:r w:rsidR="00426334">
              <w:rPr>
                <w:noProof/>
              </w:rPr>
              <w:t>sharing solutions in Band 38/n38</w:t>
            </w:r>
            <w:r w:rsidR="000C02CA">
              <w:rPr>
                <w:noProof/>
              </w:rPr>
              <w:t xml:space="preserve"> to align with Rel-17 changes.</w:t>
            </w:r>
          </w:p>
          <w:p w14:paraId="354A340D" w14:textId="77777777" w:rsidR="00C15CFC" w:rsidRDefault="00C15CFC" w:rsidP="00AA32EF">
            <w:pPr>
              <w:pStyle w:val="CRCoverPage"/>
              <w:spacing w:after="0"/>
              <w:ind w:left="100"/>
              <w:rPr>
                <w:noProof/>
              </w:rPr>
            </w:pPr>
          </w:p>
        </w:tc>
      </w:tr>
      <w:tr w:rsidR="00C15CFC" w14:paraId="124AEE15" w14:textId="77777777" w:rsidTr="00AA32EF">
        <w:tc>
          <w:tcPr>
            <w:tcW w:w="2694" w:type="dxa"/>
            <w:gridSpan w:val="2"/>
            <w:tcBorders>
              <w:left w:val="single" w:sz="4" w:space="0" w:color="auto"/>
            </w:tcBorders>
          </w:tcPr>
          <w:p w14:paraId="09E4FEDB" w14:textId="77777777" w:rsidR="00C15CFC" w:rsidRDefault="00C15CFC" w:rsidP="00AA32EF">
            <w:pPr>
              <w:pStyle w:val="CRCoverPage"/>
              <w:spacing w:after="0"/>
              <w:rPr>
                <w:b/>
                <w:i/>
                <w:noProof/>
                <w:sz w:val="8"/>
                <w:szCs w:val="8"/>
              </w:rPr>
            </w:pPr>
          </w:p>
        </w:tc>
        <w:tc>
          <w:tcPr>
            <w:tcW w:w="6946" w:type="dxa"/>
            <w:gridSpan w:val="9"/>
            <w:tcBorders>
              <w:right w:val="single" w:sz="4" w:space="0" w:color="auto"/>
            </w:tcBorders>
          </w:tcPr>
          <w:p w14:paraId="3111C8A3" w14:textId="77777777" w:rsidR="00C15CFC" w:rsidRDefault="00C15CFC" w:rsidP="00AA32EF">
            <w:pPr>
              <w:pStyle w:val="CRCoverPage"/>
              <w:spacing w:after="0"/>
              <w:rPr>
                <w:noProof/>
                <w:sz w:val="8"/>
                <w:szCs w:val="8"/>
              </w:rPr>
            </w:pPr>
          </w:p>
        </w:tc>
      </w:tr>
      <w:tr w:rsidR="00932547" w14:paraId="4210C43D" w14:textId="77777777" w:rsidTr="00AA32EF">
        <w:tc>
          <w:tcPr>
            <w:tcW w:w="2694" w:type="dxa"/>
            <w:gridSpan w:val="2"/>
            <w:tcBorders>
              <w:left w:val="single" w:sz="4" w:space="0" w:color="auto"/>
            </w:tcBorders>
          </w:tcPr>
          <w:p w14:paraId="5F9C5F70" w14:textId="77777777"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932547" w:rsidRDefault="00932547" w:rsidP="00426334">
            <w:pPr>
              <w:pStyle w:val="CRCoverPage"/>
              <w:spacing w:after="0"/>
              <w:ind w:left="100"/>
              <w:rPr>
                <w:noProof/>
              </w:rPr>
            </w:pPr>
            <w:r>
              <w:rPr>
                <w:noProof/>
              </w:rPr>
              <w:t>Clause 5.4.2.1: 7.5 kHz uplink s</w:t>
            </w:r>
            <w:r w:rsidR="00426334">
              <w:rPr>
                <w:noProof/>
              </w:rPr>
              <w:t>hift applicable for Band [n38</w:t>
            </w:r>
            <w:r>
              <w:rPr>
                <w:noProof/>
              </w:rPr>
              <w:t>]</w:t>
            </w:r>
          </w:p>
          <w:p w14:paraId="0D06344A" w14:textId="77777777" w:rsidR="00932547" w:rsidRDefault="00932547" w:rsidP="00932547">
            <w:pPr>
              <w:pStyle w:val="CRCoverPage"/>
              <w:spacing w:after="0"/>
              <w:ind w:left="100"/>
              <w:rPr>
                <w:noProof/>
              </w:rPr>
            </w:pPr>
          </w:p>
        </w:tc>
      </w:tr>
      <w:tr w:rsidR="00932547" w14:paraId="7197FE9A" w14:textId="77777777" w:rsidTr="00AA32EF">
        <w:tc>
          <w:tcPr>
            <w:tcW w:w="2694" w:type="dxa"/>
            <w:gridSpan w:val="2"/>
            <w:tcBorders>
              <w:left w:val="single" w:sz="4" w:space="0" w:color="auto"/>
            </w:tcBorders>
          </w:tcPr>
          <w:p w14:paraId="18452B55"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309C272F" w14:textId="77777777" w:rsidR="00932547" w:rsidRDefault="00932547" w:rsidP="00932547">
            <w:pPr>
              <w:pStyle w:val="CRCoverPage"/>
              <w:spacing w:after="0"/>
              <w:rPr>
                <w:noProof/>
                <w:sz w:val="8"/>
                <w:szCs w:val="8"/>
              </w:rPr>
            </w:pPr>
          </w:p>
        </w:tc>
      </w:tr>
      <w:tr w:rsidR="00932547" w14:paraId="7698DC46" w14:textId="77777777" w:rsidTr="00AA32EF">
        <w:tc>
          <w:tcPr>
            <w:tcW w:w="2694" w:type="dxa"/>
            <w:gridSpan w:val="2"/>
            <w:tcBorders>
              <w:left w:val="single" w:sz="4" w:space="0" w:color="auto"/>
              <w:bottom w:val="single" w:sz="4" w:space="0" w:color="auto"/>
            </w:tcBorders>
          </w:tcPr>
          <w:p w14:paraId="6F0F538D" w14:textId="77777777"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14F9B454" w:rsidR="00932547" w:rsidRDefault="00B738DD" w:rsidP="002E0FCF">
            <w:pPr>
              <w:pStyle w:val="CRCoverPage"/>
              <w:spacing w:after="0"/>
              <w:ind w:left="100"/>
              <w:rPr>
                <w:noProof/>
              </w:rPr>
            </w:pPr>
            <w:r>
              <w:rPr>
                <w:noProof/>
              </w:rPr>
              <w:t>Potential for two tracks of implementation with</w:t>
            </w:r>
            <w:r w:rsidR="002E0FCF">
              <w:rPr>
                <w:noProof/>
              </w:rPr>
              <w:t xml:space="preserve"> not all n38 devices supporting DSS.</w:t>
            </w:r>
          </w:p>
        </w:tc>
      </w:tr>
      <w:tr w:rsidR="00932547" w14:paraId="076639BC" w14:textId="77777777" w:rsidTr="00AA32EF">
        <w:tc>
          <w:tcPr>
            <w:tcW w:w="2694" w:type="dxa"/>
            <w:gridSpan w:val="2"/>
          </w:tcPr>
          <w:p w14:paraId="61476642" w14:textId="77777777" w:rsidR="00932547" w:rsidRDefault="00932547" w:rsidP="00932547">
            <w:pPr>
              <w:pStyle w:val="CRCoverPage"/>
              <w:spacing w:after="0"/>
              <w:rPr>
                <w:b/>
                <w:i/>
                <w:noProof/>
                <w:sz w:val="8"/>
                <w:szCs w:val="8"/>
              </w:rPr>
            </w:pPr>
          </w:p>
        </w:tc>
        <w:tc>
          <w:tcPr>
            <w:tcW w:w="6946" w:type="dxa"/>
            <w:gridSpan w:val="9"/>
          </w:tcPr>
          <w:p w14:paraId="0B2AE37F" w14:textId="77777777" w:rsidR="00932547" w:rsidRDefault="00932547" w:rsidP="00932547">
            <w:pPr>
              <w:pStyle w:val="CRCoverPage"/>
              <w:spacing w:after="0"/>
              <w:rPr>
                <w:noProof/>
                <w:sz w:val="8"/>
                <w:szCs w:val="8"/>
              </w:rPr>
            </w:pPr>
          </w:p>
        </w:tc>
      </w:tr>
      <w:tr w:rsidR="00932547" w14:paraId="1F6FA3EF" w14:textId="77777777" w:rsidTr="00AA32EF">
        <w:tc>
          <w:tcPr>
            <w:tcW w:w="2694" w:type="dxa"/>
            <w:gridSpan w:val="2"/>
            <w:tcBorders>
              <w:top w:val="single" w:sz="4" w:space="0" w:color="auto"/>
              <w:left w:val="single" w:sz="4" w:space="0" w:color="auto"/>
            </w:tcBorders>
          </w:tcPr>
          <w:p w14:paraId="77C1966B" w14:textId="77777777"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932547" w:rsidRDefault="00426334" w:rsidP="00426334">
            <w:pPr>
              <w:pStyle w:val="CRCoverPage"/>
              <w:spacing w:after="0"/>
              <w:ind w:left="100"/>
              <w:rPr>
                <w:noProof/>
              </w:rPr>
            </w:pPr>
            <w:r>
              <w:rPr>
                <w:noProof/>
              </w:rPr>
              <w:t>5.4.2.1</w:t>
            </w:r>
          </w:p>
        </w:tc>
      </w:tr>
      <w:tr w:rsidR="00932547" w14:paraId="0231D841" w14:textId="77777777" w:rsidTr="00AA32EF">
        <w:tc>
          <w:tcPr>
            <w:tcW w:w="2694" w:type="dxa"/>
            <w:gridSpan w:val="2"/>
            <w:tcBorders>
              <w:left w:val="single" w:sz="4" w:space="0" w:color="auto"/>
            </w:tcBorders>
          </w:tcPr>
          <w:p w14:paraId="18F0B7EE" w14:textId="77777777" w:rsidR="00932547" w:rsidRDefault="00932547" w:rsidP="00932547">
            <w:pPr>
              <w:pStyle w:val="CRCoverPage"/>
              <w:spacing w:after="0"/>
              <w:rPr>
                <w:b/>
                <w:i/>
                <w:noProof/>
                <w:sz w:val="8"/>
                <w:szCs w:val="8"/>
              </w:rPr>
            </w:pPr>
          </w:p>
        </w:tc>
        <w:tc>
          <w:tcPr>
            <w:tcW w:w="6946" w:type="dxa"/>
            <w:gridSpan w:val="9"/>
            <w:tcBorders>
              <w:right w:val="single" w:sz="4" w:space="0" w:color="auto"/>
            </w:tcBorders>
          </w:tcPr>
          <w:p w14:paraId="65CCF076" w14:textId="77777777" w:rsidR="00932547" w:rsidRDefault="00932547" w:rsidP="00932547">
            <w:pPr>
              <w:pStyle w:val="CRCoverPage"/>
              <w:spacing w:after="0"/>
              <w:rPr>
                <w:noProof/>
                <w:sz w:val="8"/>
                <w:szCs w:val="8"/>
              </w:rPr>
            </w:pPr>
          </w:p>
        </w:tc>
      </w:tr>
      <w:tr w:rsidR="00932547" w14:paraId="586E5132" w14:textId="77777777" w:rsidTr="00AA32EF">
        <w:tc>
          <w:tcPr>
            <w:tcW w:w="2694" w:type="dxa"/>
            <w:gridSpan w:val="2"/>
            <w:tcBorders>
              <w:left w:val="single" w:sz="4" w:space="0" w:color="auto"/>
            </w:tcBorders>
          </w:tcPr>
          <w:p w14:paraId="4D41F2FB" w14:textId="77777777"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932547" w:rsidRDefault="00932547" w:rsidP="00932547">
            <w:pPr>
              <w:pStyle w:val="CRCoverPage"/>
              <w:spacing w:after="0"/>
              <w:jc w:val="center"/>
              <w:rPr>
                <w:b/>
                <w:caps/>
                <w:noProof/>
              </w:rPr>
            </w:pPr>
            <w:r>
              <w:rPr>
                <w:b/>
                <w:caps/>
                <w:noProof/>
              </w:rPr>
              <w:t>N</w:t>
            </w:r>
          </w:p>
        </w:tc>
        <w:tc>
          <w:tcPr>
            <w:tcW w:w="2977" w:type="dxa"/>
            <w:gridSpan w:val="4"/>
          </w:tcPr>
          <w:p w14:paraId="3F51941D" w14:textId="77777777"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932547" w:rsidRDefault="00932547" w:rsidP="00932547">
            <w:pPr>
              <w:pStyle w:val="CRCoverPage"/>
              <w:spacing w:after="0"/>
              <w:ind w:left="99"/>
              <w:rPr>
                <w:noProof/>
              </w:rPr>
            </w:pPr>
          </w:p>
        </w:tc>
      </w:tr>
      <w:tr w:rsidR="009B281E" w14:paraId="0E8FEC82" w14:textId="77777777" w:rsidTr="00AA32EF">
        <w:tc>
          <w:tcPr>
            <w:tcW w:w="2694" w:type="dxa"/>
            <w:gridSpan w:val="2"/>
            <w:tcBorders>
              <w:left w:val="single" w:sz="4" w:space="0" w:color="auto"/>
            </w:tcBorders>
          </w:tcPr>
          <w:p w14:paraId="1B2DD62A" w14:textId="77777777" w:rsidR="009B281E" w:rsidRDefault="009B281E" w:rsidP="009B2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58910226" w:rsidR="009B281E" w:rsidRDefault="00CC284B" w:rsidP="009B28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485716EC" w:rsidR="009B281E" w:rsidRDefault="009B281E" w:rsidP="009B281E">
            <w:pPr>
              <w:pStyle w:val="CRCoverPage"/>
              <w:spacing w:after="0"/>
              <w:jc w:val="center"/>
              <w:rPr>
                <w:b/>
                <w:caps/>
                <w:noProof/>
              </w:rPr>
            </w:pPr>
            <w:bookmarkStart w:id="0" w:name="_GoBack"/>
            <w:bookmarkEnd w:id="0"/>
          </w:p>
        </w:tc>
        <w:tc>
          <w:tcPr>
            <w:tcW w:w="2977" w:type="dxa"/>
            <w:gridSpan w:val="4"/>
          </w:tcPr>
          <w:p w14:paraId="7F119B0D" w14:textId="77777777" w:rsidR="009B281E" w:rsidRDefault="009B281E" w:rsidP="009B2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281E" w:rsidRPr="00B02D39" w14:paraId="459E3600" w14:textId="77777777" w:rsidTr="00740900">
              <w:tc>
                <w:tcPr>
                  <w:tcW w:w="3401" w:type="dxa"/>
                  <w:tcBorders>
                    <w:right w:val="single" w:sz="4" w:space="0" w:color="auto"/>
                  </w:tcBorders>
                  <w:shd w:val="pct30" w:color="FFFF00" w:fill="auto"/>
                </w:tcPr>
                <w:p w14:paraId="69C50002" w14:textId="77777777" w:rsidR="009B281E" w:rsidRPr="00B02D39" w:rsidRDefault="009B281E" w:rsidP="009B281E">
                  <w:pPr>
                    <w:pStyle w:val="CRCoverPage"/>
                    <w:spacing w:after="0"/>
                    <w:ind w:left="99"/>
                    <w:rPr>
                      <w:noProof/>
                    </w:rPr>
                  </w:pPr>
                  <w:r w:rsidRPr="00B02D39">
                    <w:rPr>
                      <w:noProof/>
                    </w:rPr>
                    <w:t xml:space="preserve">TS38.101-1 CR 489 </w:t>
                  </w:r>
                </w:p>
              </w:tc>
            </w:tr>
            <w:tr w:rsidR="009B281E" w:rsidRPr="00B02D39" w14:paraId="19521733" w14:textId="77777777" w:rsidTr="00740900">
              <w:tc>
                <w:tcPr>
                  <w:tcW w:w="3401" w:type="dxa"/>
                  <w:tcBorders>
                    <w:right w:val="single" w:sz="4" w:space="0" w:color="auto"/>
                  </w:tcBorders>
                  <w:shd w:val="pct30" w:color="FFFF00" w:fill="auto"/>
                </w:tcPr>
                <w:p w14:paraId="618A7FB4" w14:textId="77777777" w:rsidR="009B281E" w:rsidRPr="00B02D39" w:rsidRDefault="009B281E" w:rsidP="009B281E">
                  <w:pPr>
                    <w:pStyle w:val="CRCoverPage"/>
                    <w:spacing w:after="0"/>
                    <w:ind w:left="99"/>
                    <w:rPr>
                      <w:noProof/>
                    </w:rPr>
                  </w:pPr>
                  <w:r w:rsidRPr="00B02D39">
                    <w:rPr>
                      <w:noProof/>
                    </w:rPr>
                    <w:t xml:space="preserve">TS38.104 CR 237/238 </w:t>
                  </w:r>
                </w:p>
              </w:tc>
            </w:tr>
          </w:tbl>
          <w:p w14:paraId="61763303" w14:textId="10961C36" w:rsidR="009B281E" w:rsidRDefault="009B281E" w:rsidP="009B281E">
            <w:pPr>
              <w:pStyle w:val="CRCoverPage"/>
              <w:spacing w:after="0"/>
              <w:ind w:left="99"/>
              <w:rPr>
                <w:noProof/>
              </w:rPr>
            </w:pPr>
          </w:p>
        </w:tc>
      </w:tr>
      <w:tr w:rsidR="009B281E" w14:paraId="6CBE6978" w14:textId="77777777" w:rsidTr="00AA32EF">
        <w:tc>
          <w:tcPr>
            <w:tcW w:w="2694" w:type="dxa"/>
            <w:gridSpan w:val="2"/>
            <w:tcBorders>
              <w:left w:val="single" w:sz="4" w:space="0" w:color="auto"/>
            </w:tcBorders>
          </w:tcPr>
          <w:p w14:paraId="4270F8B7" w14:textId="77777777" w:rsidR="009B281E" w:rsidRDefault="009B281E" w:rsidP="009B2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9B281E" w:rsidRDefault="009B281E" w:rsidP="009B2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9B281E" w:rsidRDefault="009B281E" w:rsidP="009B281E">
            <w:pPr>
              <w:pStyle w:val="CRCoverPage"/>
              <w:spacing w:after="0"/>
              <w:jc w:val="center"/>
              <w:rPr>
                <w:b/>
                <w:caps/>
                <w:noProof/>
              </w:rPr>
            </w:pPr>
            <w:r>
              <w:rPr>
                <w:b/>
                <w:caps/>
                <w:noProof/>
              </w:rPr>
              <w:t>x</w:t>
            </w:r>
          </w:p>
        </w:tc>
        <w:tc>
          <w:tcPr>
            <w:tcW w:w="2977" w:type="dxa"/>
            <w:gridSpan w:val="4"/>
          </w:tcPr>
          <w:p w14:paraId="24D9070A" w14:textId="77777777" w:rsidR="009B281E" w:rsidRDefault="009B281E" w:rsidP="009B2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7D50CE33" w:rsidR="009B281E" w:rsidRDefault="009B281E" w:rsidP="009B281E">
            <w:pPr>
              <w:pStyle w:val="CRCoverPage"/>
              <w:spacing w:after="0"/>
              <w:rPr>
                <w:noProof/>
              </w:rPr>
            </w:pPr>
          </w:p>
        </w:tc>
      </w:tr>
      <w:tr w:rsidR="00932547" w14:paraId="08AB6F2E" w14:textId="77777777" w:rsidTr="00AA32EF">
        <w:tc>
          <w:tcPr>
            <w:tcW w:w="2694" w:type="dxa"/>
            <w:gridSpan w:val="2"/>
            <w:tcBorders>
              <w:left w:val="single" w:sz="4" w:space="0" w:color="auto"/>
            </w:tcBorders>
          </w:tcPr>
          <w:p w14:paraId="5FE11BE3" w14:textId="77777777"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932547" w:rsidRDefault="00932547" w:rsidP="00932547">
            <w:pPr>
              <w:pStyle w:val="CRCoverPage"/>
              <w:spacing w:after="0"/>
              <w:jc w:val="center"/>
              <w:rPr>
                <w:b/>
                <w:caps/>
                <w:noProof/>
              </w:rPr>
            </w:pPr>
            <w:r>
              <w:rPr>
                <w:b/>
                <w:caps/>
                <w:noProof/>
              </w:rPr>
              <w:t>x</w:t>
            </w:r>
          </w:p>
        </w:tc>
        <w:tc>
          <w:tcPr>
            <w:tcW w:w="2977" w:type="dxa"/>
            <w:gridSpan w:val="4"/>
          </w:tcPr>
          <w:p w14:paraId="4E72EF40" w14:textId="77777777"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3C81982C" w:rsidR="00932547" w:rsidRDefault="00932547" w:rsidP="00932547">
            <w:pPr>
              <w:pStyle w:val="CRCoverPage"/>
              <w:spacing w:after="0"/>
              <w:ind w:left="99"/>
              <w:rPr>
                <w:noProof/>
              </w:rPr>
            </w:pPr>
          </w:p>
        </w:tc>
      </w:tr>
      <w:tr w:rsidR="00932547" w14:paraId="72FB8F6C" w14:textId="77777777" w:rsidTr="00AA32EF">
        <w:tc>
          <w:tcPr>
            <w:tcW w:w="2694" w:type="dxa"/>
            <w:gridSpan w:val="2"/>
            <w:tcBorders>
              <w:left w:val="single" w:sz="4" w:space="0" w:color="auto"/>
            </w:tcBorders>
          </w:tcPr>
          <w:p w14:paraId="33D4F381" w14:textId="77777777" w:rsidR="00932547" w:rsidRDefault="00932547" w:rsidP="00932547">
            <w:pPr>
              <w:pStyle w:val="CRCoverPage"/>
              <w:spacing w:after="0"/>
              <w:rPr>
                <w:b/>
                <w:i/>
                <w:noProof/>
              </w:rPr>
            </w:pPr>
          </w:p>
        </w:tc>
        <w:tc>
          <w:tcPr>
            <w:tcW w:w="6946" w:type="dxa"/>
            <w:gridSpan w:val="9"/>
            <w:tcBorders>
              <w:right w:val="single" w:sz="4" w:space="0" w:color="auto"/>
            </w:tcBorders>
          </w:tcPr>
          <w:p w14:paraId="0B8E73C2" w14:textId="77777777" w:rsidR="00932547" w:rsidRDefault="00932547" w:rsidP="00932547">
            <w:pPr>
              <w:pStyle w:val="CRCoverPage"/>
              <w:spacing w:after="0"/>
              <w:rPr>
                <w:noProof/>
              </w:rPr>
            </w:pPr>
          </w:p>
        </w:tc>
      </w:tr>
      <w:tr w:rsidR="00932547" w14:paraId="252AD2EE" w14:textId="77777777" w:rsidTr="00AA32EF">
        <w:tc>
          <w:tcPr>
            <w:tcW w:w="2694" w:type="dxa"/>
            <w:gridSpan w:val="2"/>
            <w:tcBorders>
              <w:left w:val="single" w:sz="4" w:space="0" w:color="auto"/>
              <w:bottom w:val="single" w:sz="4" w:space="0" w:color="auto"/>
            </w:tcBorders>
          </w:tcPr>
          <w:p w14:paraId="37BA1A0C" w14:textId="77777777"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932547" w:rsidRDefault="00932547" w:rsidP="00932547">
            <w:pPr>
              <w:pStyle w:val="CRCoverPage"/>
              <w:spacing w:after="0"/>
              <w:ind w:left="100"/>
              <w:rPr>
                <w:noProof/>
              </w:rPr>
            </w:pPr>
          </w:p>
        </w:tc>
      </w:tr>
      <w:tr w:rsidR="00932547" w:rsidRPr="008863B9" w14:paraId="34887C79" w14:textId="77777777" w:rsidTr="00AA32EF">
        <w:tc>
          <w:tcPr>
            <w:tcW w:w="2694" w:type="dxa"/>
            <w:gridSpan w:val="2"/>
            <w:tcBorders>
              <w:top w:val="single" w:sz="4" w:space="0" w:color="auto"/>
              <w:bottom w:val="single" w:sz="4" w:space="0" w:color="auto"/>
            </w:tcBorders>
          </w:tcPr>
          <w:p w14:paraId="76EABB1E" w14:textId="77777777"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932547" w:rsidRPr="008863B9" w:rsidRDefault="00932547" w:rsidP="00932547">
            <w:pPr>
              <w:pStyle w:val="CRCoverPage"/>
              <w:spacing w:after="0"/>
              <w:ind w:left="100"/>
              <w:rPr>
                <w:noProof/>
                <w:sz w:val="8"/>
                <w:szCs w:val="8"/>
              </w:rPr>
            </w:pPr>
          </w:p>
        </w:tc>
      </w:tr>
      <w:tr w:rsidR="00932547"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932547" w:rsidRDefault="00932547" w:rsidP="00932547">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3DBD876C" w14:textId="2C74A5F5"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w:t>
      </w:r>
      <w:del w:id="16" w:author="Harris, Paul, Vodafone Group" w:date="2020-07-09T12:20:00Z">
        <w:r w:rsidRPr="001C0CC4" w:rsidDel="0087490B">
          <w:rPr>
            <w:rFonts w:eastAsia="Yu Mincho"/>
          </w:rPr>
          <w:delText xml:space="preserve">and </w:delText>
        </w:r>
      </w:del>
      <w:r w:rsidRPr="001C0CC4">
        <w:rPr>
          <w:rFonts w:eastAsia="Yu Mincho"/>
        </w:rPr>
        <w:t xml:space="preserve">for </w:t>
      </w:r>
      <w:ins w:id="17" w:author="Harris, Paul, Vodafone Group" w:date="2020-08-26T13:47:00Z">
        <w:r w:rsidR="003047FC">
          <w:rPr>
            <w:rFonts w:eastAsia="Yu Mincho"/>
          </w:rPr>
          <w:t>b</w:t>
        </w:r>
      </w:ins>
      <w:del w:id="18" w:author="Harris, Paul, Vodafone Group" w:date="2020-08-26T13:47:00Z">
        <w:r w:rsidRPr="001C0CC4" w:rsidDel="003047FC">
          <w:rPr>
            <w:rFonts w:eastAsia="Yu Mincho"/>
          </w:rPr>
          <w:delText>B</w:delText>
        </w:r>
      </w:del>
      <w:r w:rsidRPr="001C0CC4">
        <w:rPr>
          <w:rFonts w:eastAsia="Yu Mincho"/>
        </w:rPr>
        <w:t xml:space="preserve">and </w:t>
      </w:r>
      <w:r>
        <w:rPr>
          <w:rFonts w:eastAsia="Yu Mincho"/>
        </w:rPr>
        <w:t>n90</w:t>
      </w:r>
      <w:ins w:id="19" w:author="Harris, Paul, Vodafone Group" w:date="2020-07-09T12:20:00Z">
        <w:r w:rsidR="00DE6A88">
          <w:rPr>
            <w:rFonts w:eastAsia="Yu Mincho"/>
          </w:rPr>
          <w:t xml:space="preserve"> and for </w:t>
        </w:r>
      </w:ins>
      <w:ins w:id="20" w:author="Harris, Paul, Vodafone Group" w:date="2020-08-24T16:21:00Z">
        <w:r w:rsidR="00DE6A88">
          <w:rPr>
            <w:rFonts w:eastAsia="Yu Mincho"/>
          </w:rPr>
          <w:t xml:space="preserve">band </w:t>
        </w:r>
      </w:ins>
      <w:ins w:id="21" w:author="Harris, Paul, Vodafone Group" w:date="2020-07-09T12:20:00Z">
        <w:r>
          <w:rPr>
            <w:rFonts w:eastAsia="Yu Mincho"/>
          </w:rPr>
          <w:t>n38</w:t>
        </w:r>
      </w:ins>
      <w:ins w:id="22" w:author="Harris, Paul, Vodafone Group" w:date="2020-08-24T16:16:00Z">
        <w:r w:rsidR="000C09D9">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4F028410"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ins w:id="23" w:author="Harris, Paul, Vodafone Group" w:date="2020-08-26T13:47:00Z">
        <w:r w:rsidR="003047FC">
          <w:rPr>
            <w:rFonts w:eastAsia="Yu Mincho"/>
          </w:rPr>
          <w:t xml:space="preserve"> </w:t>
        </w:r>
        <w:r w:rsidR="000D39C0">
          <w:rPr>
            <w:rFonts w:eastAsia="Yu Mincho"/>
          </w:rPr>
          <w:t>For b</w:t>
        </w:r>
        <w:r w:rsidR="003047FC">
          <w:rPr>
            <w:rFonts w:eastAsia="Yu Mincho"/>
          </w:rPr>
          <w:t xml:space="preserve">and n38, </w:t>
        </w:r>
        <w:r w:rsidR="003047FC" w:rsidRPr="001C0CC4">
          <w:t>F</w:t>
        </w:r>
        <w:r w:rsidR="003047FC" w:rsidRPr="001C0CC4">
          <w:rPr>
            <w:vertAlign w:val="subscript"/>
          </w:rPr>
          <w:t>REF, shift</w:t>
        </w:r>
        <w:r w:rsidR="003047FC" w:rsidRPr="001C0CC4">
          <w:t xml:space="preserve"> </w:t>
        </w:r>
        <w:r w:rsidR="003047FC" w:rsidRPr="003308A3">
          <w:rPr>
            <w:rFonts w:eastAsia="Yu Mincho"/>
          </w:rPr>
          <w:t xml:space="preserve">is only applicable to </w:t>
        </w:r>
        <w:r w:rsidR="003047FC">
          <w:rPr>
            <w:rFonts w:eastAsia="Yu Mincho"/>
          </w:rPr>
          <w:t>uplink</w:t>
        </w:r>
        <w:r w:rsidR="003047FC" w:rsidRPr="003308A3">
          <w:rPr>
            <w:rFonts w:eastAsia="Yu Mincho"/>
          </w:rPr>
          <w:t xml:space="preserve"> transmissions</w:t>
        </w:r>
        <w:r w:rsidR="003047FC">
          <w:rPr>
            <w:rFonts w:eastAsia="Yu Mincho"/>
          </w:rPr>
          <w:t xml:space="preserve"> using a 15 kHz SCS</w:t>
        </w:r>
      </w:ins>
      <w:ins w:id="24" w:author="Harris, Paul, Vodafone Group" w:date="2020-08-26T13:50:00Z">
        <w:r w:rsidR="000D39C0">
          <w:rPr>
            <w:rFonts w:eastAsia="Yu Mincho"/>
          </w:rPr>
          <w:t>.</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AD802" w14:textId="77777777" w:rsidR="005D6E57" w:rsidRDefault="005D6E57">
      <w:r>
        <w:separator/>
      </w:r>
    </w:p>
  </w:endnote>
  <w:endnote w:type="continuationSeparator" w:id="0">
    <w:p w14:paraId="631C2F63" w14:textId="77777777" w:rsidR="005D6E57" w:rsidRDefault="005D6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8D57" w14:textId="77777777" w:rsidR="002834E1" w:rsidRDefault="00283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4CF9426F"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4CF9426F"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5FCAF" w14:textId="77777777" w:rsidR="002834E1" w:rsidRDefault="00283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DEB1C" w14:textId="77777777" w:rsidR="005D6E57" w:rsidRDefault="005D6E57">
      <w:r>
        <w:separator/>
      </w:r>
    </w:p>
  </w:footnote>
  <w:footnote w:type="continuationSeparator" w:id="0">
    <w:p w14:paraId="4AFAAFA9" w14:textId="77777777" w:rsidR="005D6E57" w:rsidRDefault="005D6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1F6CA" w14:textId="77777777" w:rsidR="002834E1" w:rsidRDefault="00283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CB670F" w14:textId="77777777" w:rsidR="002834E1" w:rsidRDefault="00283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05F74"/>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2CA"/>
    <w:rsid w:val="000C038A"/>
    <w:rsid w:val="000C09D9"/>
    <w:rsid w:val="000C6598"/>
    <w:rsid w:val="000C774C"/>
    <w:rsid w:val="000D39C0"/>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4E1"/>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0FCF"/>
    <w:rsid w:val="002E2F2D"/>
    <w:rsid w:val="002F3666"/>
    <w:rsid w:val="002F3AF6"/>
    <w:rsid w:val="00301544"/>
    <w:rsid w:val="003047FC"/>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1EE"/>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768E"/>
    <w:rsid w:val="005B27C6"/>
    <w:rsid w:val="005B654C"/>
    <w:rsid w:val="005C3224"/>
    <w:rsid w:val="005C5284"/>
    <w:rsid w:val="005D2970"/>
    <w:rsid w:val="005D2C9F"/>
    <w:rsid w:val="005D6E57"/>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26E7"/>
    <w:rsid w:val="00863C27"/>
    <w:rsid w:val="00866585"/>
    <w:rsid w:val="00866A5B"/>
    <w:rsid w:val="00867D0C"/>
    <w:rsid w:val="00870EE7"/>
    <w:rsid w:val="008716EA"/>
    <w:rsid w:val="00874750"/>
    <w:rsid w:val="0087490B"/>
    <w:rsid w:val="00875B0A"/>
    <w:rsid w:val="00880F8B"/>
    <w:rsid w:val="00882020"/>
    <w:rsid w:val="0088407C"/>
    <w:rsid w:val="00896208"/>
    <w:rsid w:val="00897734"/>
    <w:rsid w:val="008A45A6"/>
    <w:rsid w:val="008A66C2"/>
    <w:rsid w:val="008B47BD"/>
    <w:rsid w:val="008B563D"/>
    <w:rsid w:val="008C39ED"/>
    <w:rsid w:val="008C4E3D"/>
    <w:rsid w:val="008C57F7"/>
    <w:rsid w:val="008C5D9A"/>
    <w:rsid w:val="008C70D2"/>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464C9"/>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281E"/>
    <w:rsid w:val="009B4182"/>
    <w:rsid w:val="009D12B0"/>
    <w:rsid w:val="009D2A70"/>
    <w:rsid w:val="009D39E5"/>
    <w:rsid w:val="009D3A3B"/>
    <w:rsid w:val="009D449E"/>
    <w:rsid w:val="009D5579"/>
    <w:rsid w:val="009E3297"/>
    <w:rsid w:val="009E3B35"/>
    <w:rsid w:val="009E5887"/>
    <w:rsid w:val="009E612B"/>
    <w:rsid w:val="009F30D8"/>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51E92"/>
    <w:rsid w:val="00A60462"/>
    <w:rsid w:val="00A66B1F"/>
    <w:rsid w:val="00A7671C"/>
    <w:rsid w:val="00A808F8"/>
    <w:rsid w:val="00A82496"/>
    <w:rsid w:val="00A8499C"/>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38DD"/>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284B"/>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7302"/>
    <w:rsid w:val="00DB7F2E"/>
    <w:rsid w:val="00DC7D3C"/>
    <w:rsid w:val="00DD1CB0"/>
    <w:rsid w:val="00DD4EE4"/>
    <w:rsid w:val="00DD5DA0"/>
    <w:rsid w:val="00DE34CF"/>
    <w:rsid w:val="00DE6A88"/>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97146"/>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79E0"/>
    <w:rsid w:val="00FA5312"/>
    <w:rsid w:val="00FB6386"/>
    <w:rsid w:val="00FB70A5"/>
    <w:rsid w:val="00FC07FA"/>
    <w:rsid w:val="00FC08AC"/>
    <w:rsid w:val="00FC5EA2"/>
    <w:rsid w:val="00FC7B5D"/>
    <w:rsid w:val="00FD0826"/>
    <w:rsid w:val="00FD535D"/>
    <w:rsid w:val="00FD553E"/>
    <w:rsid w:val="00FD637E"/>
    <w:rsid w:val="00FE1C47"/>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5F8F2-FFB9-4E23-B97A-B0B00BA4B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6</cp:revision>
  <cp:lastPrinted>1900-01-01T00:00:00Z</cp:lastPrinted>
  <dcterms:created xsi:type="dcterms:W3CDTF">2020-09-07T18:51:00Z</dcterms:created>
  <dcterms:modified xsi:type="dcterms:W3CDTF">2020-09-07T19:48:00Z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2020-09-07T18:54:18.1078417Z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