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223594" w14:textId="54BB8B55" w:rsidR="00ED5611" w:rsidRDefault="00ED5611" w:rsidP="00ED5611">
      <w:pPr>
        <w:pStyle w:val="CRCoverPage"/>
        <w:tabs>
          <w:tab w:val="right" w:pos="9612"/>
          <w:tab w:val="right" w:pos="13323"/>
        </w:tabs>
        <w:spacing w:after="0"/>
        <w:rPr>
          <w:rFonts w:eastAsia="MS Mincho"/>
          <w:b/>
          <w:sz w:val="24"/>
          <w:szCs w:val="24"/>
          <w:lang w:val="en-GB" w:eastAsia="zh-CN"/>
        </w:rPr>
      </w:pPr>
      <w:bookmarkStart w:id="0" w:name="_Toc46439805"/>
      <w:bookmarkStart w:id="1" w:name="_Toc46444642"/>
      <w:bookmarkStart w:id="2" w:name="_Toc46487403"/>
      <w:r>
        <w:rPr>
          <w:rFonts w:eastAsia="MS Mincho"/>
          <w:b/>
          <w:sz w:val="24"/>
          <w:szCs w:val="24"/>
          <w:lang w:eastAsia="zh-CN"/>
        </w:rPr>
        <w:t>3GPP TSG RAN Meeting #89e</w:t>
      </w:r>
      <w:r>
        <w:rPr>
          <w:rFonts w:eastAsia="MS Mincho"/>
          <w:b/>
          <w:sz w:val="24"/>
          <w:szCs w:val="24"/>
          <w:lang w:eastAsia="zh-CN"/>
        </w:rPr>
        <w:tab/>
        <w:t>RP-</w:t>
      </w:r>
      <w:proofErr w:type="gramStart"/>
      <w:r>
        <w:rPr>
          <w:rFonts w:eastAsia="MS Mincho"/>
          <w:b/>
          <w:sz w:val="24"/>
          <w:szCs w:val="24"/>
          <w:lang w:eastAsia="zh-CN"/>
        </w:rPr>
        <w:t>20</w:t>
      </w:r>
      <w:r w:rsidR="002B1E9D">
        <w:rPr>
          <w:rFonts w:eastAsia="MS Mincho"/>
          <w:b/>
          <w:sz w:val="24"/>
          <w:szCs w:val="24"/>
          <w:lang w:eastAsia="zh-CN"/>
        </w:rPr>
        <w:t>1879</w:t>
      </w:r>
      <w:proofErr w:type="gramEnd"/>
    </w:p>
    <w:p w14:paraId="176E2CBC" w14:textId="77777777" w:rsidR="00ED5611" w:rsidRDefault="00ED5611" w:rsidP="00ED5611">
      <w:pPr>
        <w:pStyle w:val="CRCoverPage"/>
        <w:tabs>
          <w:tab w:val="right" w:pos="9612"/>
          <w:tab w:val="right" w:pos="13323"/>
        </w:tabs>
        <w:spacing w:after="0"/>
        <w:rPr>
          <w:rFonts w:eastAsia="MS Mincho"/>
          <w:b/>
          <w:sz w:val="24"/>
          <w:szCs w:val="24"/>
          <w:lang w:eastAsia="zh-CN"/>
        </w:rPr>
      </w:pPr>
      <w:r>
        <w:rPr>
          <w:rFonts w:eastAsia="MS Mincho"/>
          <w:b/>
          <w:sz w:val="24"/>
          <w:szCs w:val="24"/>
          <w:lang w:eastAsia="zh-CN"/>
        </w:rPr>
        <w:t>Electronic Meeting, Sep 14 - Sep 18, 2020</w:t>
      </w:r>
      <w:r>
        <w:rPr>
          <w:rFonts w:eastAsia="MS Mincho"/>
          <w:b/>
          <w:sz w:val="24"/>
          <w:szCs w:val="24"/>
          <w:lang w:eastAsia="zh-CN"/>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D5611" w14:paraId="1B591E40" w14:textId="77777777" w:rsidTr="00ED5611">
        <w:tc>
          <w:tcPr>
            <w:tcW w:w="9641" w:type="dxa"/>
            <w:gridSpan w:val="9"/>
            <w:tcBorders>
              <w:top w:val="single" w:sz="4" w:space="0" w:color="auto"/>
              <w:left w:val="single" w:sz="4" w:space="0" w:color="auto"/>
              <w:bottom w:val="nil"/>
              <w:right w:val="single" w:sz="4" w:space="0" w:color="auto"/>
            </w:tcBorders>
            <w:hideMark/>
          </w:tcPr>
          <w:p w14:paraId="78B6E416" w14:textId="77777777" w:rsidR="00ED5611" w:rsidRDefault="00ED5611">
            <w:pPr>
              <w:pStyle w:val="CRCoverPage"/>
              <w:spacing w:after="0"/>
              <w:jc w:val="right"/>
              <w:rPr>
                <w:rFonts w:eastAsiaTheme="minorEastAsia"/>
                <w:i/>
                <w:lang w:eastAsia="en-GB"/>
              </w:rPr>
            </w:pPr>
            <w:r>
              <w:rPr>
                <w:i/>
                <w:sz w:val="14"/>
                <w:lang w:eastAsia="en-GB"/>
              </w:rPr>
              <w:t>CR-Form-v12.0</w:t>
            </w:r>
          </w:p>
        </w:tc>
      </w:tr>
      <w:tr w:rsidR="00ED5611" w14:paraId="67BDDCD8" w14:textId="77777777" w:rsidTr="00ED5611">
        <w:tc>
          <w:tcPr>
            <w:tcW w:w="9641" w:type="dxa"/>
            <w:gridSpan w:val="9"/>
            <w:tcBorders>
              <w:top w:val="nil"/>
              <w:left w:val="single" w:sz="4" w:space="0" w:color="auto"/>
              <w:bottom w:val="nil"/>
              <w:right w:val="single" w:sz="4" w:space="0" w:color="auto"/>
            </w:tcBorders>
            <w:hideMark/>
          </w:tcPr>
          <w:p w14:paraId="44EA3346" w14:textId="77777777" w:rsidR="00ED5611" w:rsidRDefault="00ED5611">
            <w:pPr>
              <w:pStyle w:val="CRCoverPage"/>
              <w:spacing w:after="0"/>
              <w:jc w:val="center"/>
              <w:rPr>
                <w:lang w:eastAsia="en-GB"/>
              </w:rPr>
            </w:pPr>
            <w:r>
              <w:rPr>
                <w:b/>
                <w:sz w:val="32"/>
                <w:lang w:eastAsia="en-GB"/>
              </w:rPr>
              <w:t>CHANGE REQUEST</w:t>
            </w:r>
          </w:p>
        </w:tc>
      </w:tr>
      <w:tr w:rsidR="00ED5611" w14:paraId="76422620" w14:textId="77777777" w:rsidTr="00ED5611">
        <w:tc>
          <w:tcPr>
            <w:tcW w:w="9641" w:type="dxa"/>
            <w:gridSpan w:val="9"/>
            <w:tcBorders>
              <w:top w:val="nil"/>
              <w:left w:val="single" w:sz="4" w:space="0" w:color="auto"/>
              <w:bottom w:val="nil"/>
              <w:right w:val="single" w:sz="4" w:space="0" w:color="auto"/>
            </w:tcBorders>
          </w:tcPr>
          <w:p w14:paraId="79CE3131" w14:textId="77777777" w:rsidR="00ED5611" w:rsidRDefault="00ED5611">
            <w:pPr>
              <w:pStyle w:val="CRCoverPage"/>
              <w:spacing w:after="0"/>
              <w:rPr>
                <w:sz w:val="8"/>
                <w:szCs w:val="8"/>
                <w:lang w:eastAsia="en-GB"/>
              </w:rPr>
            </w:pPr>
          </w:p>
        </w:tc>
      </w:tr>
      <w:tr w:rsidR="00ED5611" w14:paraId="4AF963FE" w14:textId="77777777" w:rsidTr="00ED5611">
        <w:tc>
          <w:tcPr>
            <w:tcW w:w="142" w:type="dxa"/>
            <w:tcBorders>
              <w:top w:val="nil"/>
              <w:left w:val="single" w:sz="4" w:space="0" w:color="auto"/>
              <w:bottom w:val="nil"/>
              <w:right w:val="nil"/>
            </w:tcBorders>
          </w:tcPr>
          <w:p w14:paraId="62BD873E" w14:textId="77777777" w:rsidR="00ED5611" w:rsidRDefault="00ED5611">
            <w:pPr>
              <w:pStyle w:val="CRCoverPage"/>
              <w:spacing w:after="0"/>
              <w:jc w:val="right"/>
              <w:rPr>
                <w:lang w:eastAsia="en-GB"/>
              </w:rPr>
            </w:pPr>
          </w:p>
        </w:tc>
        <w:tc>
          <w:tcPr>
            <w:tcW w:w="1559" w:type="dxa"/>
            <w:shd w:val="pct30" w:color="FFFF00" w:fill="auto"/>
            <w:hideMark/>
          </w:tcPr>
          <w:p w14:paraId="1BFA4BD6" w14:textId="09222E00" w:rsidR="00ED5611" w:rsidRDefault="00ED5611">
            <w:pPr>
              <w:pStyle w:val="CRCoverPage"/>
              <w:spacing w:after="0"/>
              <w:jc w:val="right"/>
              <w:rPr>
                <w:b/>
                <w:sz w:val="28"/>
                <w:lang w:eastAsia="en-GB"/>
              </w:rPr>
            </w:pPr>
            <w:proofErr w:type="gramStart"/>
            <w:r>
              <w:rPr>
                <w:b/>
                <w:sz w:val="28"/>
                <w:lang w:eastAsia="en-GB"/>
              </w:rPr>
              <w:t>38.3</w:t>
            </w:r>
            <w:r w:rsidR="00CA7CAE">
              <w:rPr>
                <w:b/>
                <w:sz w:val="28"/>
                <w:lang w:eastAsia="en-GB"/>
              </w:rPr>
              <w:t>31</w:t>
            </w:r>
            <w:proofErr w:type="gramEnd"/>
          </w:p>
        </w:tc>
        <w:tc>
          <w:tcPr>
            <w:tcW w:w="709" w:type="dxa"/>
            <w:hideMark/>
          </w:tcPr>
          <w:p w14:paraId="6C3C2350" w14:textId="77777777" w:rsidR="00ED5611" w:rsidRDefault="00ED5611">
            <w:pPr>
              <w:pStyle w:val="CRCoverPage"/>
              <w:spacing w:after="0"/>
              <w:jc w:val="center"/>
              <w:rPr>
                <w:lang w:eastAsia="en-GB"/>
              </w:rPr>
            </w:pPr>
            <w:r>
              <w:rPr>
                <w:b/>
                <w:sz w:val="28"/>
                <w:lang w:eastAsia="en-GB"/>
              </w:rPr>
              <w:t>CR</w:t>
            </w:r>
          </w:p>
        </w:tc>
        <w:tc>
          <w:tcPr>
            <w:tcW w:w="1276" w:type="dxa"/>
            <w:shd w:val="pct30" w:color="FFFF00" w:fill="auto"/>
            <w:hideMark/>
          </w:tcPr>
          <w:p w14:paraId="5A239458" w14:textId="6799FBAC" w:rsidR="00ED5611" w:rsidRDefault="00A97D43">
            <w:pPr>
              <w:pStyle w:val="CRCoverPage"/>
              <w:spacing w:after="0"/>
              <w:rPr>
                <w:lang w:eastAsia="en-GB"/>
              </w:rPr>
            </w:pPr>
            <w:r>
              <w:rPr>
                <w:b/>
                <w:sz w:val="28"/>
                <w:lang w:eastAsia="en-GB"/>
              </w:rPr>
              <w:t>2011</w:t>
            </w:r>
          </w:p>
        </w:tc>
        <w:tc>
          <w:tcPr>
            <w:tcW w:w="709" w:type="dxa"/>
            <w:hideMark/>
          </w:tcPr>
          <w:p w14:paraId="21FEDD8B" w14:textId="77777777" w:rsidR="00ED5611" w:rsidRDefault="00ED5611">
            <w:pPr>
              <w:pStyle w:val="CRCoverPage"/>
              <w:tabs>
                <w:tab w:val="right" w:pos="625"/>
              </w:tabs>
              <w:spacing w:after="0"/>
              <w:jc w:val="center"/>
              <w:rPr>
                <w:lang w:eastAsia="en-GB"/>
              </w:rPr>
            </w:pPr>
            <w:r>
              <w:rPr>
                <w:b/>
                <w:bCs/>
                <w:sz w:val="28"/>
                <w:lang w:eastAsia="en-GB"/>
              </w:rPr>
              <w:t>rev</w:t>
            </w:r>
          </w:p>
        </w:tc>
        <w:tc>
          <w:tcPr>
            <w:tcW w:w="992" w:type="dxa"/>
            <w:shd w:val="pct30" w:color="FFFF00" w:fill="auto"/>
            <w:hideMark/>
          </w:tcPr>
          <w:p w14:paraId="4985F4B6" w14:textId="77777777" w:rsidR="00ED5611" w:rsidRDefault="00ED5611">
            <w:pPr>
              <w:pStyle w:val="CRCoverPage"/>
              <w:spacing w:after="0"/>
              <w:jc w:val="center"/>
              <w:rPr>
                <w:b/>
                <w:lang w:eastAsia="en-GB"/>
              </w:rPr>
            </w:pPr>
            <w:r>
              <w:rPr>
                <w:b/>
                <w:sz w:val="28"/>
                <w:lang w:eastAsia="en-GB"/>
              </w:rPr>
              <w:t>-</w:t>
            </w:r>
          </w:p>
        </w:tc>
        <w:tc>
          <w:tcPr>
            <w:tcW w:w="2410" w:type="dxa"/>
            <w:hideMark/>
          </w:tcPr>
          <w:p w14:paraId="3309D471" w14:textId="77777777" w:rsidR="00ED5611" w:rsidRDefault="00ED5611">
            <w:pPr>
              <w:pStyle w:val="CRCoverPage"/>
              <w:tabs>
                <w:tab w:val="right" w:pos="1825"/>
              </w:tabs>
              <w:spacing w:after="0"/>
              <w:jc w:val="center"/>
              <w:rPr>
                <w:lang w:eastAsia="en-GB"/>
              </w:rPr>
            </w:pPr>
            <w:r>
              <w:rPr>
                <w:b/>
                <w:sz w:val="28"/>
                <w:szCs w:val="28"/>
                <w:lang w:eastAsia="en-GB"/>
              </w:rPr>
              <w:t>Current version:</w:t>
            </w:r>
          </w:p>
        </w:tc>
        <w:tc>
          <w:tcPr>
            <w:tcW w:w="1701" w:type="dxa"/>
            <w:shd w:val="pct30" w:color="FFFF00" w:fill="auto"/>
            <w:hideMark/>
          </w:tcPr>
          <w:p w14:paraId="1B27C33A" w14:textId="77777777" w:rsidR="00ED5611" w:rsidRDefault="00ED5611">
            <w:pPr>
              <w:pStyle w:val="CRCoverPage"/>
              <w:spacing w:after="0"/>
              <w:jc w:val="center"/>
              <w:rPr>
                <w:sz w:val="28"/>
                <w:lang w:eastAsia="en-GB"/>
              </w:rPr>
            </w:pPr>
            <w:r>
              <w:rPr>
                <w:b/>
                <w:sz w:val="28"/>
                <w:lang w:eastAsia="en-GB"/>
              </w:rPr>
              <w:t>16.1.0</w:t>
            </w:r>
            <w:r>
              <w:rPr>
                <w:b/>
                <w:sz w:val="28"/>
                <w:lang w:eastAsia="en-GB"/>
              </w:rPr>
              <w:fldChar w:fldCharType="begin"/>
            </w:r>
            <w:r>
              <w:rPr>
                <w:b/>
                <w:sz w:val="28"/>
                <w:lang w:eastAsia="en-GB"/>
              </w:rPr>
              <w:instrText xml:space="preserve"> DOCPROPERTY  Version  \* MERGEFORMAT </w:instrText>
            </w:r>
            <w:r>
              <w:rPr>
                <w:b/>
                <w:sz w:val="28"/>
                <w:lang w:eastAsia="en-GB"/>
              </w:rPr>
              <w:fldChar w:fldCharType="end"/>
            </w:r>
          </w:p>
        </w:tc>
        <w:tc>
          <w:tcPr>
            <w:tcW w:w="143" w:type="dxa"/>
            <w:tcBorders>
              <w:top w:val="nil"/>
              <w:left w:val="nil"/>
              <w:bottom w:val="nil"/>
              <w:right w:val="single" w:sz="4" w:space="0" w:color="auto"/>
            </w:tcBorders>
          </w:tcPr>
          <w:p w14:paraId="5F79492E" w14:textId="77777777" w:rsidR="00ED5611" w:rsidRDefault="00ED5611">
            <w:pPr>
              <w:pStyle w:val="CRCoverPage"/>
              <w:spacing w:after="0"/>
              <w:rPr>
                <w:lang w:eastAsia="en-GB"/>
              </w:rPr>
            </w:pPr>
          </w:p>
        </w:tc>
      </w:tr>
      <w:tr w:rsidR="00ED5611" w14:paraId="66B5CA3C" w14:textId="77777777" w:rsidTr="00ED5611">
        <w:tc>
          <w:tcPr>
            <w:tcW w:w="9641" w:type="dxa"/>
            <w:gridSpan w:val="9"/>
            <w:tcBorders>
              <w:top w:val="nil"/>
              <w:left w:val="single" w:sz="4" w:space="0" w:color="auto"/>
              <w:bottom w:val="nil"/>
              <w:right w:val="single" w:sz="4" w:space="0" w:color="auto"/>
            </w:tcBorders>
          </w:tcPr>
          <w:p w14:paraId="5C7DF1E5" w14:textId="77777777" w:rsidR="00ED5611" w:rsidRDefault="00ED5611">
            <w:pPr>
              <w:pStyle w:val="CRCoverPage"/>
              <w:spacing w:after="0"/>
              <w:rPr>
                <w:lang w:eastAsia="en-GB"/>
              </w:rPr>
            </w:pPr>
          </w:p>
        </w:tc>
      </w:tr>
      <w:tr w:rsidR="00ED5611" w14:paraId="462E7696" w14:textId="77777777" w:rsidTr="00ED5611">
        <w:tc>
          <w:tcPr>
            <w:tcW w:w="9641" w:type="dxa"/>
            <w:gridSpan w:val="9"/>
            <w:tcBorders>
              <w:top w:val="single" w:sz="4" w:space="0" w:color="auto"/>
              <w:left w:val="nil"/>
              <w:bottom w:val="nil"/>
              <w:right w:val="nil"/>
            </w:tcBorders>
            <w:hideMark/>
          </w:tcPr>
          <w:p w14:paraId="671C5D26" w14:textId="77777777" w:rsidR="00ED5611" w:rsidRDefault="00ED5611">
            <w:pPr>
              <w:pStyle w:val="CRCoverPage"/>
              <w:spacing w:after="0"/>
              <w:jc w:val="center"/>
              <w:rPr>
                <w:i/>
                <w:lang w:eastAsia="en-GB"/>
              </w:rPr>
            </w:pPr>
            <w:r>
              <w:rPr>
                <w:i/>
                <w:lang w:eastAsia="en-GB"/>
              </w:rPr>
              <w:t xml:space="preserve">For </w:t>
            </w:r>
            <w:hyperlink r:id="rId8" w:anchor="_blank" w:history="1">
              <w:r>
                <w:rPr>
                  <w:rStyle w:val="Hyperlink"/>
                  <w:b/>
                  <w:i/>
                  <w:color w:val="FF0000"/>
                  <w:lang w:eastAsia="en-GB"/>
                </w:rPr>
                <w:t>HE</w:t>
              </w:r>
              <w:bookmarkStart w:id="3" w:name="_Hlt497126619"/>
              <w:r>
                <w:rPr>
                  <w:rStyle w:val="Hyperlink"/>
                  <w:b/>
                  <w:i/>
                  <w:color w:val="FF0000"/>
                  <w:lang w:eastAsia="en-GB"/>
                </w:rPr>
                <w:t>L</w:t>
              </w:r>
              <w:bookmarkEnd w:id="3"/>
              <w:r>
                <w:rPr>
                  <w:rStyle w:val="Hyperlink"/>
                  <w:b/>
                  <w:i/>
                  <w:color w:val="FF0000"/>
                  <w:lang w:eastAsia="en-GB"/>
                </w:rPr>
                <w:t>P</w:t>
              </w:r>
            </w:hyperlink>
            <w:r>
              <w:rPr>
                <w:b/>
                <w:i/>
                <w:color w:val="FF0000"/>
                <w:lang w:eastAsia="en-GB"/>
              </w:rPr>
              <w:t xml:space="preserve"> </w:t>
            </w:r>
            <w:r>
              <w:rPr>
                <w:i/>
                <w:lang w:eastAsia="en-GB"/>
              </w:rPr>
              <w:t xml:space="preserve">on using this form: comprehensive instructions can be found at </w:t>
            </w:r>
            <w:r>
              <w:rPr>
                <w:i/>
                <w:lang w:eastAsia="en-GB"/>
              </w:rPr>
              <w:br/>
            </w:r>
            <w:hyperlink r:id="rId9" w:history="1">
              <w:r>
                <w:rPr>
                  <w:rStyle w:val="Hyperlink"/>
                  <w:i/>
                  <w:lang w:eastAsia="en-GB"/>
                </w:rPr>
                <w:t>http://www.3gpp.org/Change-Requests</w:t>
              </w:r>
            </w:hyperlink>
            <w:r>
              <w:rPr>
                <w:i/>
                <w:lang w:eastAsia="en-GB"/>
              </w:rPr>
              <w:t>.</w:t>
            </w:r>
          </w:p>
        </w:tc>
      </w:tr>
      <w:tr w:rsidR="00ED5611" w14:paraId="276733E6" w14:textId="77777777" w:rsidTr="00ED5611">
        <w:tc>
          <w:tcPr>
            <w:tcW w:w="9641" w:type="dxa"/>
            <w:gridSpan w:val="9"/>
          </w:tcPr>
          <w:p w14:paraId="7F883506" w14:textId="77777777" w:rsidR="00ED5611" w:rsidRDefault="00ED5611">
            <w:pPr>
              <w:pStyle w:val="CRCoverPage"/>
              <w:spacing w:after="0"/>
              <w:rPr>
                <w:rFonts w:cs="Times New Roman"/>
                <w:sz w:val="8"/>
                <w:szCs w:val="8"/>
                <w:lang w:eastAsia="en-GB"/>
              </w:rPr>
            </w:pPr>
          </w:p>
        </w:tc>
      </w:tr>
    </w:tbl>
    <w:p w14:paraId="3D3EB6D4" w14:textId="77777777" w:rsidR="00ED5611" w:rsidRDefault="00ED5611" w:rsidP="00ED561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D5611" w14:paraId="00546B6C" w14:textId="77777777" w:rsidTr="00ED5611">
        <w:tc>
          <w:tcPr>
            <w:tcW w:w="2835" w:type="dxa"/>
            <w:hideMark/>
          </w:tcPr>
          <w:p w14:paraId="29F8A64E" w14:textId="77777777" w:rsidR="00ED5611" w:rsidRDefault="00ED5611">
            <w:pPr>
              <w:pStyle w:val="CRCoverPage"/>
              <w:tabs>
                <w:tab w:val="right" w:pos="2751"/>
              </w:tabs>
              <w:spacing w:after="0"/>
              <w:rPr>
                <w:b/>
                <w:i/>
                <w:lang w:eastAsia="en-GB"/>
              </w:rPr>
            </w:pPr>
            <w:r>
              <w:rPr>
                <w:b/>
                <w:i/>
                <w:lang w:eastAsia="en-GB"/>
              </w:rPr>
              <w:t>Proposed change affects:</w:t>
            </w:r>
          </w:p>
        </w:tc>
        <w:tc>
          <w:tcPr>
            <w:tcW w:w="1418" w:type="dxa"/>
            <w:hideMark/>
          </w:tcPr>
          <w:p w14:paraId="4310B628" w14:textId="77777777" w:rsidR="00ED5611" w:rsidRDefault="00ED5611">
            <w:pPr>
              <w:pStyle w:val="CRCoverPage"/>
              <w:spacing w:after="0"/>
              <w:jc w:val="right"/>
              <w:rPr>
                <w:lang w:eastAsia="en-GB"/>
              </w:rPr>
            </w:pPr>
            <w:r>
              <w:rPr>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902BB" w14:textId="77777777" w:rsidR="00ED5611" w:rsidRDefault="00ED5611">
            <w:pPr>
              <w:pStyle w:val="CRCoverPage"/>
              <w:spacing w:after="0"/>
              <w:jc w:val="center"/>
              <w:rPr>
                <w:b/>
                <w:caps/>
                <w:lang w:eastAsia="en-GB"/>
              </w:rPr>
            </w:pPr>
          </w:p>
        </w:tc>
        <w:tc>
          <w:tcPr>
            <w:tcW w:w="709" w:type="dxa"/>
            <w:tcBorders>
              <w:top w:val="nil"/>
              <w:left w:val="single" w:sz="4" w:space="0" w:color="auto"/>
              <w:bottom w:val="nil"/>
              <w:right w:val="nil"/>
            </w:tcBorders>
            <w:hideMark/>
          </w:tcPr>
          <w:p w14:paraId="075AB6D9" w14:textId="77777777" w:rsidR="00ED5611" w:rsidRDefault="00ED5611">
            <w:pPr>
              <w:pStyle w:val="CRCoverPage"/>
              <w:spacing w:after="0"/>
              <w:jc w:val="right"/>
              <w:rPr>
                <w:u w:val="single"/>
                <w:lang w:eastAsia="en-GB"/>
              </w:rPr>
            </w:pPr>
            <w:r>
              <w:rPr>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E256080" w14:textId="77777777" w:rsidR="00ED5611" w:rsidRDefault="00ED5611">
            <w:pPr>
              <w:pStyle w:val="CRCoverPage"/>
              <w:spacing w:after="0"/>
              <w:jc w:val="center"/>
              <w:rPr>
                <w:b/>
                <w:caps/>
                <w:lang w:eastAsia="en-GB"/>
              </w:rPr>
            </w:pPr>
            <w:r>
              <w:rPr>
                <w:b/>
                <w:caps/>
                <w:lang w:eastAsia="en-GB"/>
              </w:rPr>
              <w:t>X</w:t>
            </w:r>
          </w:p>
        </w:tc>
        <w:tc>
          <w:tcPr>
            <w:tcW w:w="2126" w:type="dxa"/>
            <w:hideMark/>
          </w:tcPr>
          <w:p w14:paraId="3AF3D4C9" w14:textId="77777777" w:rsidR="00ED5611" w:rsidRDefault="00ED5611">
            <w:pPr>
              <w:pStyle w:val="CRCoverPage"/>
              <w:spacing w:after="0"/>
              <w:jc w:val="right"/>
              <w:rPr>
                <w:u w:val="single"/>
                <w:lang w:eastAsia="en-GB"/>
              </w:rPr>
            </w:pPr>
            <w:r>
              <w:rPr>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736E508" w14:textId="77777777" w:rsidR="00ED5611" w:rsidRDefault="00ED5611">
            <w:pPr>
              <w:pStyle w:val="CRCoverPage"/>
              <w:spacing w:after="0"/>
              <w:jc w:val="center"/>
              <w:rPr>
                <w:b/>
                <w:caps/>
                <w:lang w:eastAsia="en-GB"/>
              </w:rPr>
            </w:pPr>
            <w:r>
              <w:rPr>
                <w:b/>
                <w:caps/>
                <w:lang w:eastAsia="en-GB"/>
              </w:rPr>
              <w:t>X</w:t>
            </w:r>
          </w:p>
        </w:tc>
        <w:tc>
          <w:tcPr>
            <w:tcW w:w="1418" w:type="dxa"/>
            <w:hideMark/>
          </w:tcPr>
          <w:p w14:paraId="4FFD3EB8" w14:textId="77777777" w:rsidR="00ED5611" w:rsidRDefault="00ED5611">
            <w:pPr>
              <w:pStyle w:val="CRCoverPage"/>
              <w:spacing w:after="0"/>
              <w:jc w:val="right"/>
              <w:rPr>
                <w:lang w:eastAsia="en-GB"/>
              </w:rPr>
            </w:pPr>
            <w:r>
              <w:rPr>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5BF861" w14:textId="77777777" w:rsidR="00ED5611" w:rsidRDefault="00ED5611">
            <w:pPr>
              <w:pStyle w:val="CRCoverPage"/>
              <w:spacing w:after="0"/>
              <w:jc w:val="center"/>
              <w:rPr>
                <w:b/>
                <w:bCs/>
                <w:caps/>
                <w:lang w:eastAsia="en-GB"/>
              </w:rPr>
            </w:pPr>
          </w:p>
        </w:tc>
      </w:tr>
    </w:tbl>
    <w:p w14:paraId="41A9BAF7" w14:textId="77777777" w:rsidR="00ED5611" w:rsidRDefault="00ED5611" w:rsidP="00ED561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D5611" w14:paraId="0829D701" w14:textId="77777777" w:rsidTr="00ED5611">
        <w:tc>
          <w:tcPr>
            <w:tcW w:w="9640" w:type="dxa"/>
            <w:gridSpan w:val="11"/>
          </w:tcPr>
          <w:p w14:paraId="2776806F" w14:textId="77777777" w:rsidR="00ED5611" w:rsidRDefault="00ED5611">
            <w:pPr>
              <w:pStyle w:val="CRCoverPage"/>
              <w:spacing w:after="0"/>
              <w:rPr>
                <w:sz w:val="8"/>
                <w:szCs w:val="8"/>
                <w:lang w:eastAsia="en-GB"/>
              </w:rPr>
            </w:pPr>
          </w:p>
        </w:tc>
      </w:tr>
      <w:tr w:rsidR="00ED5611" w14:paraId="36C293D9" w14:textId="77777777" w:rsidTr="00ED5611">
        <w:tc>
          <w:tcPr>
            <w:tcW w:w="1843" w:type="dxa"/>
            <w:tcBorders>
              <w:top w:val="single" w:sz="4" w:space="0" w:color="auto"/>
              <w:left w:val="single" w:sz="4" w:space="0" w:color="auto"/>
              <w:bottom w:val="nil"/>
              <w:right w:val="nil"/>
            </w:tcBorders>
            <w:hideMark/>
          </w:tcPr>
          <w:p w14:paraId="4829E913" w14:textId="77777777" w:rsidR="00ED5611" w:rsidRDefault="00ED5611">
            <w:pPr>
              <w:pStyle w:val="CRCoverPage"/>
              <w:tabs>
                <w:tab w:val="right" w:pos="1759"/>
              </w:tabs>
              <w:spacing w:after="0"/>
              <w:rPr>
                <w:b/>
                <w:i/>
                <w:lang w:eastAsia="en-GB"/>
              </w:rPr>
            </w:pPr>
            <w:r>
              <w:rPr>
                <w:b/>
                <w:i/>
                <w:lang w:eastAsia="en-GB"/>
              </w:rPr>
              <w:t>Title:</w:t>
            </w:r>
            <w:r>
              <w:rPr>
                <w:b/>
                <w:i/>
                <w:lang w:eastAsia="en-GB"/>
              </w:rPr>
              <w:tab/>
            </w:r>
          </w:p>
        </w:tc>
        <w:tc>
          <w:tcPr>
            <w:tcW w:w="7797" w:type="dxa"/>
            <w:gridSpan w:val="10"/>
            <w:tcBorders>
              <w:top w:val="single" w:sz="4" w:space="0" w:color="auto"/>
              <w:left w:val="nil"/>
              <w:bottom w:val="nil"/>
              <w:right w:val="single" w:sz="4" w:space="0" w:color="auto"/>
            </w:tcBorders>
            <w:shd w:val="pct30" w:color="FFFF00" w:fill="auto"/>
            <w:hideMark/>
          </w:tcPr>
          <w:p w14:paraId="0ADF6216" w14:textId="77777777" w:rsidR="00ED5611" w:rsidRDefault="00ED5611">
            <w:pPr>
              <w:pStyle w:val="CRCoverPage"/>
              <w:ind w:left="100"/>
              <w:rPr>
                <w:lang w:val="en-US" w:eastAsia="en-GB"/>
              </w:rPr>
            </w:pPr>
            <w:r>
              <w:rPr>
                <w:lang w:eastAsia="en-GB"/>
              </w:rPr>
              <w:t xml:space="preserve">UE capability for </w:t>
            </w:r>
            <w:r>
              <w:rPr>
                <w:lang w:val="en-US" w:eastAsia="en-GB"/>
              </w:rPr>
              <w:t>CBG-based PUSCH retransmission with cancelled initial transmission</w:t>
            </w:r>
          </w:p>
        </w:tc>
      </w:tr>
      <w:tr w:rsidR="00ED5611" w14:paraId="166C7BBD" w14:textId="77777777" w:rsidTr="00ED5611">
        <w:tc>
          <w:tcPr>
            <w:tcW w:w="1843" w:type="dxa"/>
            <w:tcBorders>
              <w:top w:val="nil"/>
              <w:left w:val="single" w:sz="4" w:space="0" w:color="auto"/>
              <w:bottom w:val="nil"/>
              <w:right w:val="nil"/>
            </w:tcBorders>
          </w:tcPr>
          <w:p w14:paraId="61AECBF7" w14:textId="77777777" w:rsidR="00ED5611" w:rsidRDefault="00ED5611">
            <w:pPr>
              <w:pStyle w:val="CRCoverPage"/>
              <w:spacing w:after="0"/>
              <w:rPr>
                <w:b/>
                <w:i/>
                <w:sz w:val="8"/>
                <w:szCs w:val="8"/>
                <w:lang w:val="en-GB" w:eastAsia="en-GB"/>
              </w:rPr>
            </w:pPr>
          </w:p>
        </w:tc>
        <w:tc>
          <w:tcPr>
            <w:tcW w:w="7797" w:type="dxa"/>
            <w:gridSpan w:val="10"/>
            <w:tcBorders>
              <w:top w:val="nil"/>
              <w:left w:val="nil"/>
              <w:bottom w:val="nil"/>
              <w:right w:val="single" w:sz="4" w:space="0" w:color="auto"/>
            </w:tcBorders>
          </w:tcPr>
          <w:p w14:paraId="09D39E4C" w14:textId="77777777" w:rsidR="00ED5611" w:rsidRDefault="00ED5611">
            <w:pPr>
              <w:pStyle w:val="CRCoverPage"/>
              <w:spacing w:after="0"/>
              <w:rPr>
                <w:sz w:val="8"/>
                <w:szCs w:val="8"/>
                <w:lang w:eastAsia="en-GB"/>
              </w:rPr>
            </w:pPr>
          </w:p>
        </w:tc>
      </w:tr>
      <w:tr w:rsidR="00ED5611" w14:paraId="6DC93961" w14:textId="77777777" w:rsidTr="00ED5611">
        <w:tc>
          <w:tcPr>
            <w:tcW w:w="1843" w:type="dxa"/>
            <w:tcBorders>
              <w:top w:val="nil"/>
              <w:left w:val="single" w:sz="4" w:space="0" w:color="auto"/>
              <w:bottom w:val="nil"/>
              <w:right w:val="nil"/>
            </w:tcBorders>
            <w:hideMark/>
          </w:tcPr>
          <w:p w14:paraId="5AD3C8FE" w14:textId="77777777" w:rsidR="00ED5611" w:rsidRDefault="00ED5611">
            <w:pPr>
              <w:pStyle w:val="CRCoverPage"/>
              <w:tabs>
                <w:tab w:val="right" w:pos="1759"/>
              </w:tabs>
              <w:spacing w:after="0"/>
              <w:rPr>
                <w:b/>
                <w:i/>
                <w:lang w:eastAsia="en-GB"/>
              </w:rPr>
            </w:pPr>
            <w:r>
              <w:rPr>
                <w:b/>
                <w:i/>
                <w:lang w:eastAsia="en-GB"/>
              </w:rPr>
              <w:t>Source to WG:</w:t>
            </w:r>
          </w:p>
        </w:tc>
        <w:tc>
          <w:tcPr>
            <w:tcW w:w="7797" w:type="dxa"/>
            <w:gridSpan w:val="10"/>
            <w:tcBorders>
              <w:top w:val="nil"/>
              <w:left w:val="nil"/>
              <w:bottom w:val="nil"/>
              <w:right w:val="single" w:sz="4" w:space="0" w:color="auto"/>
            </w:tcBorders>
            <w:shd w:val="pct30" w:color="FFFF00" w:fill="auto"/>
          </w:tcPr>
          <w:p w14:paraId="09D28F1E" w14:textId="77777777" w:rsidR="00ED5611" w:rsidRDefault="00ED5611">
            <w:pPr>
              <w:pStyle w:val="CRCoverPage"/>
              <w:spacing w:after="0"/>
              <w:ind w:left="100"/>
              <w:rPr>
                <w:lang w:eastAsia="en-GB"/>
              </w:rPr>
            </w:pPr>
          </w:p>
        </w:tc>
      </w:tr>
      <w:tr w:rsidR="00ED5611" w14:paraId="5F087C7C" w14:textId="77777777" w:rsidTr="00ED5611">
        <w:tc>
          <w:tcPr>
            <w:tcW w:w="1843" w:type="dxa"/>
            <w:tcBorders>
              <w:top w:val="nil"/>
              <w:left w:val="single" w:sz="4" w:space="0" w:color="auto"/>
              <w:bottom w:val="nil"/>
              <w:right w:val="nil"/>
            </w:tcBorders>
            <w:hideMark/>
          </w:tcPr>
          <w:p w14:paraId="5BAB2304" w14:textId="77777777" w:rsidR="00ED5611" w:rsidRDefault="00ED5611">
            <w:pPr>
              <w:pStyle w:val="CRCoverPage"/>
              <w:tabs>
                <w:tab w:val="right" w:pos="1759"/>
              </w:tabs>
              <w:spacing w:after="0"/>
              <w:rPr>
                <w:b/>
                <w:i/>
                <w:lang w:eastAsia="en-GB"/>
              </w:rPr>
            </w:pPr>
            <w:r>
              <w:rPr>
                <w:b/>
                <w:i/>
                <w:lang w:eastAsia="en-GB"/>
              </w:rPr>
              <w:t>Source to TSG:</w:t>
            </w:r>
          </w:p>
        </w:tc>
        <w:tc>
          <w:tcPr>
            <w:tcW w:w="7797" w:type="dxa"/>
            <w:gridSpan w:val="10"/>
            <w:tcBorders>
              <w:top w:val="nil"/>
              <w:left w:val="nil"/>
              <w:bottom w:val="nil"/>
              <w:right w:val="single" w:sz="4" w:space="0" w:color="auto"/>
            </w:tcBorders>
            <w:shd w:val="pct30" w:color="FFFF00" w:fill="auto"/>
            <w:hideMark/>
          </w:tcPr>
          <w:p w14:paraId="4F6B3621" w14:textId="77777777" w:rsidR="00ED5611" w:rsidRDefault="00ED5611">
            <w:pPr>
              <w:pStyle w:val="CRCoverPage"/>
              <w:spacing w:after="0"/>
              <w:ind w:left="100"/>
              <w:rPr>
                <w:lang w:eastAsia="en-GB"/>
              </w:rPr>
            </w:pPr>
            <w:r>
              <w:rPr>
                <w:lang w:eastAsia="en-GB"/>
              </w:rPr>
              <w:t>Apple Inc.</w:t>
            </w:r>
          </w:p>
        </w:tc>
      </w:tr>
      <w:tr w:rsidR="00ED5611" w14:paraId="22FAEF3B" w14:textId="77777777" w:rsidTr="00ED5611">
        <w:tc>
          <w:tcPr>
            <w:tcW w:w="1843" w:type="dxa"/>
            <w:tcBorders>
              <w:top w:val="nil"/>
              <w:left w:val="single" w:sz="4" w:space="0" w:color="auto"/>
              <w:bottom w:val="nil"/>
              <w:right w:val="nil"/>
            </w:tcBorders>
          </w:tcPr>
          <w:p w14:paraId="639C7B7C" w14:textId="77777777" w:rsidR="00ED5611" w:rsidRDefault="00ED5611">
            <w:pPr>
              <w:pStyle w:val="CRCoverPage"/>
              <w:spacing w:after="0"/>
              <w:rPr>
                <w:b/>
                <w:i/>
                <w:sz w:val="8"/>
                <w:szCs w:val="8"/>
                <w:lang w:eastAsia="en-GB"/>
              </w:rPr>
            </w:pPr>
          </w:p>
        </w:tc>
        <w:tc>
          <w:tcPr>
            <w:tcW w:w="7797" w:type="dxa"/>
            <w:gridSpan w:val="10"/>
            <w:tcBorders>
              <w:top w:val="nil"/>
              <w:left w:val="nil"/>
              <w:bottom w:val="nil"/>
              <w:right w:val="single" w:sz="4" w:space="0" w:color="auto"/>
            </w:tcBorders>
          </w:tcPr>
          <w:p w14:paraId="053A271B" w14:textId="77777777" w:rsidR="00ED5611" w:rsidRDefault="00ED5611">
            <w:pPr>
              <w:pStyle w:val="CRCoverPage"/>
              <w:spacing w:after="0"/>
              <w:rPr>
                <w:sz w:val="8"/>
                <w:szCs w:val="8"/>
                <w:lang w:eastAsia="en-GB"/>
              </w:rPr>
            </w:pPr>
          </w:p>
        </w:tc>
      </w:tr>
      <w:tr w:rsidR="00ED5611" w14:paraId="13F8A371" w14:textId="77777777" w:rsidTr="00ED5611">
        <w:tc>
          <w:tcPr>
            <w:tcW w:w="1843" w:type="dxa"/>
            <w:tcBorders>
              <w:top w:val="nil"/>
              <w:left w:val="single" w:sz="4" w:space="0" w:color="auto"/>
              <w:bottom w:val="nil"/>
              <w:right w:val="nil"/>
            </w:tcBorders>
            <w:hideMark/>
          </w:tcPr>
          <w:p w14:paraId="0FB87BA9" w14:textId="77777777" w:rsidR="00ED5611" w:rsidRDefault="00ED5611">
            <w:pPr>
              <w:pStyle w:val="CRCoverPage"/>
              <w:tabs>
                <w:tab w:val="right" w:pos="1759"/>
              </w:tabs>
              <w:spacing w:after="0"/>
              <w:rPr>
                <w:b/>
                <w:i/>
                <w:lang w:eastAsia="en-GB"/>
              </w:rPr>
            </w:pPr>
            <w:r>
              <w:rPr>
                <w:b/>
                <w:i/>
                <w:lang w:eastAsia="en-GB"/>
              </w:rPr>
              <w:t>Work item code:</w:t>
            </w:r>
          </w:p>
        </w:tc>
        <w:tc>
          <w:tcPr>
            <w:tcW w:w="3686" w:type="dxa"/>
            <w:gridSpan w:val="5"/>
            <w:shd w:val="pct30" w:color="FFFF00" w:fill="auto"/>
            <w:hideMark/>
          </w:tcPr>
          <w:p w14:paraId="336CB1FA" w14:textId="77777777" w:rsidR="00ED5611" w:rsidRDefault="00ED5611">
            <w:pPr>
              <w:pStyle w:val="CRCoverPage"/>
              <w:spacing w:after="0"/>
              <w:ind w:left="100"/>
              <w:rPr>
                <w:lang w:eastAsia="en-GB"/>
              </w:rPr>
            </w:pPr>
            <w:r>
              <w:rPr>
                <w:lang w:eastAsia="en-GB"/>
              </w:rPr>
              <w:t>NR_L1enh_URLLC-Core</w:t>
            </w:r>
          </w:p>
        </w:tc>
        <w:tc>
          <w:tcPr>
            <w:tcW w:w="567" w:type="dxa"/>
          </w:tcPr>
          <w:p w14:paraId="6BF48468" w14:textId="77777777" w:rsidR="00ED5611" w:rsidRDefault="00ED5611">
            <w:pPr>
              <w:pStyle w:val="CRCoverPage"/>
              <w:spacing w:after="0"/>
              <w:ind w:right="100"/>
              <w:rPr>
                <w:lang w:eastAsia="en-GB"/>
              </w:rPr>
            </w:pPr>
          </w:p>
        </w:tc>
        <w:tc>
          <w:tcPr>
            <w:tcW w:w="1417" w:type="dxa"/>
            <w:gridSpan w:val="3"/>
            <w:hideMark/>
          </w:tcPr>
          <w:p w14:paraId="1E8879A7" w14:textId="77777777" w:rsidR="00ED5611" w:rsidRDefault="00ED5611">
            <w:pPr>
              <w:pStyle w:val="CRCoverPage"/>
              <w:spacing w:after="0"/>
              <w:jc w:val="right"/>
              <w:rPr>
                <w:lang w:eastAsia="en-GB"/>
              </w:rPr>
            </w:pPr>
            <w:r>
              <w:rPr>
                <w:b/>
                <w:i/>
                <w:lang w:eastAsia="en-GB"/>
              </w:rPr>
              <w:t>Date:</w:t>
            </w:r>
          </w:p>
        </w:tc>
        <w:tc>
          <w:tcPr>
            <w:tcW w:w="2127" w:type="dxa"/>
            <w:tcBorders>
              <w:top w:val="nil"/>
              <w:left w:val="nil"/>
              <w:bottom w:val="nil"/>
              <w:right w:val="single" w:sz="4" w:space="0" w:color="auto"/>
            </w:tcBorders>
            <w:shd w:val="pct30" w:color="FFFF00" w:fill="auto"/>
            <w:hideMark/>
          </w:tcPr>
          <w:p w14:paraId="74AFB67C" w14:textId="77777777" w:rsidR="00ED5611" w:rsidRDefault="00ED5611">
            <w:pPr>
              <w:pStyle w:val="CRCoverPage"/>
              <w:spacing w:after="0"/>
              <w:ind w:left="100"/>
              <w:rPr>
                <w:lang w:eastAsia="en-GB"/>
              </w:rPr>
            </w:pPr>
            <w:r>
              <w:rPr>
                <w:lang w:eastAsia="en-GB"/>
              </w:rPr>
              <w:t>2020-09-14</w:t>
            </w:r>
          </w:p>
        </w:tc>
      </w:tr>
      <w:tr w:rsidR="00ED5611" w14:paraId="5EE628E7" w14:textId="77777777" w:rsidTr="00ED5611">
        <w:tc>
          <w:tcPr>
            <w:tcW w:w="1843" w:type="dxa"/>
            <w:tcBorders>
              <w:top w:val="nil"/>
              <w:left w:val="single" w:sz="4" w:space="0" w:color="auto"/>
              <w:bottom w:val="nil"/>
              <w:right w:val="nil"/>
            </w:tcBorders>
          </w:tcPr>
          <w:p w14:paraId="44A2EB36" w14:textId="77777777" w:rsidR="00ED5611" w:rsidRDefault="00ED5611">
            <w:pPr>
              <w:pStyle w:val="CRCoverPage"/>
              <w:spacing w:after="0"/>
              <w:rPr>
                <w:b/>
                <w:i/>
                <w:sz w:val="8"/>
                <w:szCs w:val="8"/>
                <w:lang w:eastAsia="en-GB"/>
              </w:rPr>
            </w:pPr>
          </w:p>
        </w:tc>
        <w:tc>
          <w:tcPr>
            <w:tcW w:w="1986" w:type="dxa"/>
            <w:gridSpan w:val="4"/>
          </w:tcPr>
          <w:p w14:paraId="39264332" w14:textId="77777777" w:rsidR="00ED5611" w:rsidRDefault="00ED5611">
            <w:pPr>
              <w:pStyle w:val="CRCoverPage"/>
              <w:spacing w:after="0"/>
              <w:rPr>
                <w:sz w:val="8"/>
                <w:szCs w:val="8"/>
                <w:lang w:eastAsia="en-GB"/>
              </w:rPr>
            </w:pPr>
          </w:p>
        </w:tc>
        <w:tc>
          <w:tcPr>
            <w:tcW w:w="2267" w:type="dxa"/>
            <w:gridSpan w:val="2"/>
          </w:tcPr>
          <w:p w14:paraId="0BECA112" w14:textId="77777777" w:rsidR="00ED5611" w:rsidRDefault="00ED5611">
            <w:pPr>
              <w:pStyle w:val="CRCoverPage"/>
              <w:spacing w:after="0"/>
              <w:rPr>
                <w:sz w:val="8"/>
                <w:szCs w:val="8"/>
                <w:lang w:eastAsia="en-GB"/>
              </w:rPr>
            </w:pPr>
          </w:p>
        </w:tc>
        <w:tc>
          <w:tcPr>
            <w:tcW w:w="1417" w:type="dxa"/>
            <w:gridSpan w:val="3"/>
          </w:tcPr>
          <w:p w14:paraId="0FEBE318" w14:textId="77777777" w:rsidR="00ED5611" w:rsidRDefault="00ED5611">
            <w:pPr>
              <w:pStyle w:val="CRCoverPage"/>
              <w:spacing w:after="0"/>
              <w:rPr>
                <w:sz w:val="8"/>
                <w:szCs w:val="8"/>
                <w:lang w:eastAsia="en-GB"/>
              </w:rPr>
            </w:pPr>
          </w:p>
        </w:tc>
        <w:tc>
          <w:tcPr>
            <w:tcW w:w="2127" w:type="dxa"/>
            <w:tcBorders>
              <w:top w:val="nil"/>
              <w:left w:val="nil"/>
              <w:bottom w:val="nil"/>
              <w:right w:val="single" w:sz="4" w:space="0" w:color="auto"/>
            </w:tcBorders>
          </w:tcPr>
          <w:p w14:paraId="6773C1FE" w14:textId="77777777" w:rsidR="00ED5611" w:rsidRDefault="00ED5611">
            <w:pPr>
              <w:pStyle w:val="CRCoverPage"/>
              <w:spacing w:after="0"/>
              <w:rPr>
                <w:sz w:val="8"/>
                <w:szCs w:val="8"/>
                <w:lang w:eastAsia="en-GB"/>
              </w:rPr>
            </w:pPr>
          </w:p>
        </w:tc>
      </w:tr>
      <w:tr w:rsidR="00ED5611" w14:paraId="79B68F8D" w14:textId="77777777" w:rsidTr="00ED5611">
        <w:trPr>
          <w:cantSplit/>
          <w:trHeight w:val="337"/>
        </w:trPr>
        <w:tc>
          <w:tcPr>
            <w:tcW w:w="1843" w:type="dxa"/>
            <w:tcBorders>
              <w:top w:val="nil"/>
              <w:left w:val="single" w:sz="4" w:space="0" w:color="auto"/>
              <w:bottom w:val="nil"/>
              <w:right w:val="nil"/>
            </w:tcBorders>
            <w:hideMark/>
          </w:tcPr>
          <w:p w14:paraId="3EBC1AE2" w14:textId="77777777" w:rsidR="00ED5611" w:rsidRDefault="00ED5611">
            <w:pPr>
              <w:pStyle w:val="CRCoverPage"/>
              <w:tabs>
                <w:tab w:val="right" w:pos="1759"/>
              </w:tabs>
              <w:spacing w:after="0"/>
              <w:rPr>
                <w:b/>
                <w:i/>
                <w:lang w:eastAsia="en-GB"/>
              </w:rPr>
            </w:pPr>
            <w:r>
              <w:rPr>
                <w:b/>
                <w:i/>
                <w:lang w:eastAsia="en-GB"/>
              </w:rPr>
              <w:t>Category:</w:t>
            </w:r>
          </w:p>
        </w:tc>
        <w:tc>
          <w:tcPr>
            <w:tcW w:w="851" w:type="dxa"/>
            <w:shd w:val="pct30" w:color="FFFF00" w:fill="auto"/>
            <w:hideMark/>
          </w:tcPr>
          <w:p w14:paraId="51601855" w14:textId="77777777" w:rsidR="00ED5611" w:rsidRDefault="00ED5611">
            <w:pPr>
              <w:pStyle w:val="CRCoverPage"/>
              <w:spacing w:after="0"/>
              <w:ind w:left="100" w:right="-609"/>
              <w:rPr>
                <w:lang w:eastAsia="en-GB"/>
              </w:rPr>
            </w:pPr>
            <w:r>
              <w:rPr>
                <w:lang w:eastAsia="en-GB"/>
              </w:rPr>
              <w:t>F</w:t>
            </w:r>
          </w:p>
        </w:tc>
        <w:tc>
          <w:tcPr>
            <w:tcW w:w="3402" w:type="dxa"/>
            <w:gridSpan w:val="5"/>
          </w:tcPr>
          <w:p w14:paraId="6E92529D" w14:textId="77777777" w:rsidR="00ED5611" w:rsidRDefault="00ED5611">
            <w:pPr>
              <w:pStyle w:val="CRCoverPage"/>
              <w:spacing w:after="0"/>
              <w:rPr>
                <w:lang w:eastAsia="en-GB"/>
              </w:rPr>
            </w:pPr>
          </w:p>
        </w:tc>
        <w:tc>
          <w:tcPr>
            <w:tcW w:w="1417" w:type="dxa"/>
            <w:gridSpan w:val="3"/>
            <w:hideMark/>
          </w:tcPr>
          <w:p w14:paraId="7E7833CA" w14:textId="77777777" w:rsidR="00ED5611" w:rsidRDefault="00ED5611">
            <w:pPr>
              <w:pStyle w:val="CRCoverPage"/>
              <w:spacing w:after="0"/>
              <w:jc w:val="right"/>
              <w:rPr>
                <w:b/>
                <w:i/>
                <w:lang w:eastAsia="en-GB"/>
              </w:rPr>
            </w:pPr>
            <w:r>
              <w:rPr>
                <w:b/>
                <w:i/>
                <w:lang w:eastAsia="en-GB"/>
              </w:rPr>
              <w:t>Release:</w:t>
            </w:r>
          </w:p>
        </w:tc>
        <w:tc>
          <w:tcPr>
            <w:tcW w:w="2127" w:type="dxa"/>
            <w:tcBorders>
              <w:top w:val="nil"/>
              <w:left w:val="nil"/>
              <w:bottom w:val="nil"/>
              <w:right w:val="single" w:sz="4" w:space="0" w:color="auto"/>
            </w:tcBorders>
            <w:shd w:val="pct30" w:color="FFFF00" w:fill="auto"/>
            <w:hideMark/>
          </w:tcPr>
          <w:p w14:paraId="6467B5CE" w14:textId="77777777" w:rsidR="00ED5611" w:rsidRDefault="00ED5611">
            <w:pPr>
              <w:pStyle w:val="CRCoverPage"/>
              <w:spacing w:after="0"/>
              <w:ind w:left="100"/>
              <w:rPr>
                <w:lang w:eastAsia="en-GB"/>
              </w:rPr>
            </w:pPr>
            <w:r>
              <w:rPr>
                <w:lang w:eastAsia="en-GB"/>
              </w:rPr>
              <w:t>Rel-16</w:t>
            </w:r>
          </w:p>
        </w:tc>
      </w:tr>
      <w:tr w:rsidR="00ED5611" w14:paraId="36BF014B" w14:textId="77777777" w:rsidTr="00ED5611">
        <w:tc>
          <w:tcPr>
            <w:tcW w:w="1843" w:type="dxa"/>
            <w:tcBorders>
              <w:top w:val="nil"/>
              <w:left w:val="single" w:sz="4" w:space="0" w:color="auto"/>
              <w:bottom w:val="single" w:sz="4" w:space="0" w:color="auto"/>
              <w:right w:val="nil"/>
            </w:tcBorders>
          </w:tcPr>
          <w:p w14:paraId="6BAE0DC1" w14:textId="77777777" w:rsidR="00ED5611" w:rsidRDefault="00ED5611">
            <w:pPr>
              <w:pStyle w:val="CRCoverPage"/>
              <w:spacing w:after="0"/>
              <w:rPr>
                <w:b/>
                <w:i/>
                <w:lang w:eastAsia="en-GB"/>
              </w:rPr>
            </w:pPr>
          </w:p>
        </w:tc>
        <w:tc>
          <w:tcPr>
            <w:tcW w:w="4677" w:type="dxa"/>
            <w:gridSpan w:val="8"/>
            <w:tcBorders>
              <w:top w:val="nil"/>
              <w:left w:val="nil"/>
              <w:bottom w:val="single" w:sz="4" w:space="0" w:color="auto"/>
              <w:right w:val="nil"/>
            </w:tcBorders>
            <w:hideMark/>
          </w:tcPr>
          <w:p w14:paraId="0F5296EF" w14:textId="77777777" w:rsidR="00ED5611" w:rsidRDefault="00ED5611">
            <w:pPr>
              <w:pStyle w:val="CRCoverPage"/>
              <w:spacing w:after="0"/>
              <w:ind w:left="383" w:hanging="383"/>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categories:</w:t>
            </w:r>
            <w:r>
              <w:rPr>
                <w:b/>
                <w:i/>
                <w:sz w:val="18"/>
                <w:lang w:eastAsia="en-GB"/>
              </w:rPr>
              <w:br/>
              <w:t>F</w:t>
            </w:r>
            <w:r>
              <w:rPr>
                <w:i/>
                <w:sz w:val="18"/>
                <w:lang w:eastAsia="en-GB"/>
              </w:rPr>
              <w:t xml:space="preserve">  (correction)</w:t>
            </w:r>
            <w:r>
              <w:rPr>
                <w:i/>
                <w:sz w:val="18"/>
                <w:lang w:eastAsia="en-GB"/>
              </w:rPr>
              <w:br/>
            </w:r>
            <w:r>
              <w:rPr>
                <w:b/>
                <w:i/>
                <w:sz w:val="18"/>
                <w:lang w:eastAsia="en-GB"/>
              </w:rPr>
              <w:t>A</w:t>
            </w:r>
            <w:r>
              <w:rPr>
                <w:i/>
                <w:sz w:val="18"/>
                <w:lang w:eastAsia="en-GB"/>
              </w:rPr>
              <w:t xml:space="preserve">  (mirror corresponding to a change in an earlier release)</w:t>
            </w:r>
            <w:r>
              <w:rPr>
                <w:i/>
                <w:sz w:val="18"/>
                <w:lang w:eastAsia="en-GB"/>
              </w:rPr>
              <w:br/>
            </w:r>
            <w:r>
              <w:rPr>
                <w:b/>
                <w:i/>
                <w:sz w:val="18"/>
                <w:lang w:eastAsia="en-GB"/>
              </w:rPr>
              <w:t>B</w:t>
            </w:r>
            <w:r>
              <w:rPr>
                <w:i/>
                <w:sz w:val="18"/>
                <w:lang w:eastAsia="en-GB"/>
              </w:rPr>
              <w:t xml:space="preserve">  (addition of feature), </w:t>
            </w:r>
            <w:r>
              <w:rPr>
                <w:i/>
                <w:sz w:val="18"/>
                <w:lang w:eastAsia="en-GB"/>
              </w:rPr>
              <w:br/>
            </w:r>
            <w:r>
              <w:rPr>
                <w:b/>
                <w:i/>
                <w:sz w:val="18"/>
                <w:lang w:eastAsia="en-GB"/>
              </w:rPr>
              <w:t>C</w:t>
            </w:r>
            <w:r>
              <w:rPr>
                <w:i/>
                <w:sz w:val="18"/>
                <w:lang w:eastAsia="en-GB"/>
              </w:rPr>
              <w:t xml:space="preserve">  (functional modification of feature)</w:t>
            </w:r>
            <w:r>
              <w:rPr>
                <w:i/>
                <w:sz w:val="18"/>
                <w:lang w:eastAsia="en-GB"/>
              </w:rPr>
              <w:br/>
            </w:r>
            <w:r>
              <w:rPr>
                <w:b/>
                <w:i/>
                <w:sz w:val="18"/>
                <w:lang w:eastAsia="en-GB"/>
              </w:rPr>
              <w:t>D</w:t>
            </w:r>
            <w:r>
              <w:rPr>
                <w:i/>
                <w:sz w:val="18"/>
                <w:lang w:eastAsia="en-GB"/>
              </w:rPr>
              <w:t xml:space="preserve">  (editorial modification)</w:t>
            </w:r>
          </w:p>
          <w:p w14:paraId="6E74FF00" w14:textId="77777777" w:rsidR="00ED5611" w:rsidRDefault="00ED5611">
            <w:pPr>
              <w:pStyle w:val="CRCoverPage"/>
              <w:rPr>
                <w:lang w:eastAsia="en-GB"/>
              </w:rPr>
            </w:pPr>
            <w:r>
              <w:rPr>
                <w:sz w:val="18"/>
                <w:lang w:eastAsia="en-GB"/>
              </w:rPr>
              <w:t>Detailed explanations of the above categories can</w:t>
            </w:r>
            <w:r>
              <w:rPr>
                <w:sz w:val="18"/>
                <w:lang w:eastAsia="en-GB"/>
              </w:rPr>
              <w:br/>
              <w:t xml:space="preserve">be found in 3GPP </w:t>
            </w:r>
            <w:hyperlink r:id="rId10" w:history="1">
              <w:r>
                <w:rPr>
                  <w:rStyle w:val="Hyperlink"/>
                  <w:sz w:val="18"/>
                  <w:lang w:eastAsia="en-GB"/>
                </w:rPr>
                <w:t xml:space="preserve">TR </w:t>
              </w:r>
              <w:proofErr w:type="gramStart"/>
              <w:r>
                <w:rPr>
                  <w:rStyle w:val="Hyperlink"/>
                  <w:sz w:val="18"/>
                  <w:lang w:eastAsia="en-GB"/>
                </w:rPr>
                <w:t>21.900</w:t>
              </w:r>
              <w:proofErr w:type="gramEnd"/>
            </w:hyperlink>
            <w:r>
              <w:rPr>
                <w:sz w:val="18"/>
                <w:lang w:eastAsia="en-GB"/>
              </w:rPr>
              <w:t>.</w:t>
            </w:r>
          </w:p>
        </w:tc>
        <w:tc>
          <w:tcPr>
            <w:tcW w:w="3120" w:type="dxa"/>
            <w:gridSpan w:val="2"/>
            <w:tcBorders>
              <w:top w:val="nil"/>
              <w:left w:val="nil"/>
              <w:bottom w:val="single" w:sz="4" w:space="0" w:color="auto"/>
              <w:right w:val="single" w:sz="4" w:space="0" w:color="auto"/>
            </w:tcBorders>
            <w:hideMark/>
          </w:tcPr>
          <w:p w14:paraId="19679B56" w14:textId="77777777" w:rsidR="00ED5611" w:rsidRDefault="00ED5611">
            <w:pPr>
              <w:pStyle w:val="CRCoverPage"/>
              <w:tabs>
                <w:tab w:val="left" w:pos="950"/>
              </w:tabs>
              <w:spacing w:after="0"/>
              <w:ind w:left="241" w:hanging="241"/>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releases:</w:t>
            </w:r>
            <w:r>
              <w:rPr>
                <w:i/>
                <w:sz w:val="18"/>
                <w:lang w:eastAsia="en-GB"/>
              </w:rPr>
              <w:br/>
              <w:t>Rel-8</w:t>
            </w:r>
            <w:r>
              <w:rPr>
                <w:i/>
                <w:sz w:val="18"/>
                <w:lang w:eastAsia="en-GB"/>
              </w:rPr>
              <w:tab/>
              <w:t>(Release 8)</w:t>
            </w:r>
            <w:r>
              <w:rPr>
                <w:i/>
                <w:sz w:val="18"/>
                <w:lang w:eastAsia="en-GB"/>
              </w:rPr>
              <w:br/>
              <w:t>Rel-9</w:t>
            </w:r>
            <w:r>
              <w:rPr>
                <w:i/>
                <w:sz w:val="18"/>
                <w:lang w:eastAsia="en-GB"/>
              </w:rPr>
              <w:tab/>
              <w:t>(Release 9)</w:t>
            </w:r>
            <w:r>
              <w:rPr>
                <w:i/>
                <w:sz w:val="18"/>
                <w:lang w:eastAsia="en-GB"/>
              </w:rPr>
              <w:br/>
              <w:t>Rel-10</w:t>
            </w:r>
            <w:r>
              <w:rPr>
                <w:i/>
                <w:sz w:val="18"/>
                <w:lang w:eastAsia="en-GB"/>
              </w:rPr>
              <w:tab/>
              <w:t>(Release 10)</w:t>
            </w:r>
            <w:r>
              <w:rPr>
                <w:i/>
                <w:sz w:val="18"/>
                <w:lang w:eastAsia="en-GB"/>
              </w:rPr>
              <w:br/>
              <w:t>Rel-11</w:t>
            </w:r>
            <w:r>
              <w:rPr>
                <w:i/>
                <w:sz w:val="18"/>
                <w:lang w:eastAsia="en-GB"/>
              </w:rPr>
              <w:tab/>
              <w:t>(Release 11)</w:t>
            </w:r>
            <w:r>
              <w:rPr>
                <w:i/>
                <w:sz w:val="18"/>
                <w:lang w:eastAsia="en-GB"/>
              </w:rPr>
              <w:br/>
              <w:t>Rel-12</w:t>
            </w:r>
            <w:r>
              <w:rPr>
                <w:i/>
                <w:sz w:val="18"/>
                <w:lang w:eastAsia="en-GB"/>
              </w:rPr>
              <w:tab/>
              <w:t>(Release 12)</w:t>
            </w:r>
            <w:r>
              <w:rPr>
                <w:i/>
                <w:sz w:val="18"/>
                <w:lang w:eastAsia="en-GB"/>
              </w:rPr>
              <w:br/>
            </w:r>
            <w:bookmarkStart w:id="4" w:name="OLE_LINK1"/>
            <w:r>
              <w:rPr>
                <w:i/>
                <w:sz w:val="18"/>
                <w:lang w:eastAsia="en-GB"/>
              </w:rPr>
              <w:t>Rel-13</w:t>
            </w:r>
            <w:r>
              <w:rPr>
                <w:i/>
                <w:sz w:val="18"/>
                <w:lang w:eastAsia="en-GB"/>
              </w:rPr>
              <w:tab/>
              <w:t>(Release 13)</w:t>
            </w:r>
            <w:bookmarkEnd w:id="4"/>
            <w:r>
              <w:rPr>
                <w:i/>
                <w:sz w:val="18"/>
                <w:lang w:eastAsia="en-GB"/>
              </w:rPr>
              <w:br/>
              <w:t>Rel-14</w:t>
            </w:r>
            <w:r>
              <w:rPr>
                <w:i/>
                <w:sz w:val="18"/>
                <w:lang w:eastAsia="en-GB"/>
              </w:rPr>
              <w:tab/>
              <w:t>(Release 14)</w:t>
            </w:r>
            <w:r>
              <w:rPr>
                <w:i/>
                <w:sz w:val="18"/>
                <w:lang w:eastAsia="en-GB"/>
              </w:rPr>
              <w:br/>
              <w:t>Rel-15</w:t>
            </w:r>
            <w:r>
              <w:rPr>
                <w:i/>
                <w:sz w:val="18"/>
                <w:lang w:eastAsia="en-GB"/>
              </w:rPr>
              <w:tab/>
              <w:t>(Release 15)</w:t>
            </w:r>
            <w:r>
              <w:rPr>
                <w:i/>
                <w:sz w:val="18"/>
                <w:lang w:eastAsia="en-GB"/>
              </w:rPr>
              <w:br/>
              <w:t>Rel-16</w:t>
            </w:r>
            <w:r>
              <w:rPr>
                <w:i/>
                <w:sz w:val="18"/>
                <w:lang w:eastAsia="en-GB"/>
              </w:rPr>
              <w:tab/>
              <w:t>(Release 16)</w:t>
            </w:r>
          </w:p>
        </w:tc>
      </w:tr>
      <w:tr w:rsidR="00ED5611" w14:paraId="3FBAC2D0" w14:textId="77777777" w:rsidTr="00ED5611">
        <w:tc>
          <w:tcPr>
            <w:tcW w:w="1843" w:type="dxa"/>
          </w:tcPr>
          <w:p w14:paraId="58A165EC" w14:textId="77777777" w:rsidR="00ED5611" w:rsidRDefault="00ED5611">
            <w:pPr>
              <w:pStyle w:val="CRCoverPage"/>
              <w:spacing w:after="0"/>
              <w:rPr>
                <w:b/>
                <w:i/>
                <w:sz w:val="8"/>
                <w:szCs w:val="8"/>
                <w:lang w:eastAsia="en-GB"/>
              </w:rPr>
            </w:pPr>
          </w:p>
        </w:tc>
        <w:tc>
          <w:tcPr>
            <w:tcW w:w="7797" w:type="dxa"/>
            <w:gridSpan w:val="10"/>
          </w:tcPr>
          <w:p w14:paraId="42CFFA1B" w14:textId="77777777" w:rsidR="00ED5611" w:rsidRDefault="00ED5611">
            <w:pPr>
              <w:pStyle w:val="CRCoverPage"/>
              <w:spacing w:after="0"/>
              <w:rPr>
                <w:sz w:val="8"/>
                <w:szCs w:val="8"/>
                <w:lang w:eastAsia="en-GB"/>
              </w:rPr>
            </w:pPr>
          </w:p>
        </w:tc>
      </w:tr>
      <w:tr w:rsidR="00ED5611" w14:paraId="415E0899" w14:textId="77777777" w:rsidTr="00ED5611">
        <w:tc>
          <w:tcPr>
            <w:tcW w:w="2694" w:type="dxa"/>
            <w:gridSpan w:val="2"/>
            <w:tcBorders>
              <w:top w:val="single" w:sz="4" w:space="0" w:color="auto"/>
              <w:left w:val="single" w:sz="4" w:space="0" w:color="auto"/>
              <w:bottom w:val="nil"/>
              <w:right w:val="nil"/>
            </w:tcBorders>
            <w:hideMark/>
          </w:tcPr>
          <w:p w14:paraId="7AD079B4" w14:textId="77777777" w:rsidR="00ED5611" w:rsidRDefault="00ED5611">
            <w:pPr>
              <w:pStyle w:val="CRCoverPage"/>
              <w:tabs>
                <w:tab w:val="right" w:pos="2184"/>
              </w:tabs>
              <w:spacing w:after="0"/>
              <w:rPr>
                <w:b/>
                <w:i/>
                <w:lang w:eastAsia="en-GB"/>
              </w:rPr>
            </w:pPr>
            <w:r>
              <w:rPr>
                <w:b/>
                <w:i/>
                <w:lang w:eastAsia="en-GB"/>
              </w:rPr>
              <w:t>Reason for change:</w:t>
            </w:r>
          </w:p>
        </w:tc>
        <w:tc>
          <w:tcPr>
            <w:tcW w:w="6946" w:type="dxa"/>
            <w:gridSpan w:val="9"/>
            <w:tcBorders>
              <w:top w:val="single" w:sz="4" w:space="0" w:color="auto"/>
              <w:left w:val="nil"/>
              <w:bottom w:val="nil"/>
              <w:right w:val="single" w:sz="4" w:space="0" w:color="auto"/>
            </w:tcBorders>
            <w:shd w:val="pct30" w:color="FFFF00" w:fill="auto"/>
          </w:tcPr>
          <w:p w14:paraId="2AD9EDEC" w14:textId="77777777" w:rsidR="00ED5611" w:rsidRDefault="00ED5611">
            <w:pPr>
              <w:pStyle w:val="CRCoverPage"/>
              <w:rPr>
                <w:lang w:val="en-US" w:eastAsia="en-GB"/>
              </w:rPr>
            </w:pPr>
            <w:r>
              <w:rPr>
                <w:lang w:eastAsia="en-GB"/>
              </w:rPr>
              <w:t xml:space="preserve">Capture the Release-16 UE capability </w:t>
            </w:r>
            <w:r>
              <w:rPr>
                <w:lang w:val="en-US" w:eastAsia="en-GB"/>
              </w:rPr>
              <w:t>for CBG-based PUSCH retransmission with cancelled initial transmission based on 11-x below:</w:t>
            </w:r>
          </w:p>
          <w:p w14:paraId="05893035" w14:textId="77777777" w:rsidR="00ED5611" w:rsidRDefault="00ED5611">
            <w:pPr>
              <w:pStyle w:val="CRCoverPage"/>
              <w:rPr>
                <w:lang w:val="en-US"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
              <w:gridCol w:w="498"/>
              <w:gridCol w:w="691"/>
              <w:gridCol w:w="1649"/>
              <w:gridCol w:w="254"/>
              <w:gridCol w:w="254"/>
              <w:gridCol w:w="269"/>
              <w:gridCol w:w="248"/>
              <w:gridCol w:w="322"/>
              <w:gridCol w:w="269"/>
              <w:gridCol w:w="269"/>
              <w:gridCol w:w="385"/>
              <w:gridCol w:w="765"/>
              <w:gridCol w:w="483"/>
            </w:tblGrid>
            <w:tr w:rsidR="00ED5611" w14:paraId="0F7DBB39" w14:textId="77777777">
              <w:trPr>
                <w:trHeight w:val="20"/>
              </w:trPr>
              <w:tc>
                <w:tcPr>
                  <w:tcW w:w="363" w:type="pct"/>
                  <w:tcBorders>
                    <w:top w:val="single" w:sz="4" w:space="0" w:color="auto"/>
                    <w:left w:val="single" w:sz="4" w:space="0" w:color="auto"/>
                    <w:bottom w:val="single" w:sz="4" w:space="0" w:color="auto"/>
                    <w:right w:val="single" w:sz="4" w:space="0" w:color="auto"/>
                  </w:tcBorders>
                  <w:hideMark/>
                </w:tcPr>
                <w:p w14:paraId="7B0B20F1" w14:textId="77777777" w:rsidR="00ED5611" w:rsidRDefault="00ED5611">
                  <w:pPr>
                    <w:pStyle w:val="CRCoverPage"/>
                    <w:rPr>
                      <w:sz w:val="10"/>
                      <w:szCs w:val="10"/>
                      <w:lang w:val="en-GB" w:eastAsia="en-GB"/>
                    </w:rPr>
                  </w:pPr>
                  <w:r>
                    <w:rPr>
                      <w:sz w:val="10"/>
                      <w:szCs w:val="10"/>
                      <w:lang w:eastAsia="en-GB"/>
                    </w:rPr>
                    <w:t xml:space="preserve">11. </w:t>
                  </w:r>
                </w:p>
                <w:p w14:paraId="74FBA686" w14:textId="77777777" w:rsidR="00ED5611" w:rsidRDefault="00ED5611">
                  <w:pPr>
                    <w:pStyle w:val="CRCoverPage"/>
                    <w:rPr>
                      <w:sz w:val="10"/>
                      <w:szCs w:val="10"/>
                      <w:lang w:val="en-US" w:eastAsia="en-GB"/>
                    </w:rPr>
                  </w:pPr>
                  <w:r>
                    <w:rPr>
                      <w:sz w:val="10"/>
                      <w:szCs w:val="10"/>
                      <w:lang w:val="en-US" w:eastAsia="en-GB"/>
                    </w:rPr>
                    <w:t>NR_L1enh_URLLC</w:t>
                  </w:r>
                </w:p>
              </w:tc>
              <w:tc>
                <w:tcPr>
                  <w:tcW w:w="363" w:type="pct"/>
                  <w:tcBorders>
                    <w:top w:val="single" w:sz="4" w:space="0" w:color="auto"/>
                    <w:left w:val="single" w:sz="4" w:space="0" w:color="auto"/>
                    <w:bottom w:val="single" w:sz="4" w:space="0" w:color="auto"/>
                    <w:right w:val="single" w:sz="4" w:space="0" w:color="auto"/>
                  </w:tcBorders>
                  <w:hideMark/>
                </w:tcPr>
                <w:p w14:paraId="75304EF3" w14:textId="77777777" w:rsidR="00ED5611" w:rsidRDefault="00ED5611">
                  <w:pPr>
                    <w:pStyle w:val="CRCoverPage"/>
                    <w:rPr>
                      <w:sz w:val="10"/>
                      <w:szCs w:val="10"/>
                      <w:lang w:val="en-US" w:eastAsia="en-GB"/>
                    </w:rPr>
                  </w:pPr>
                  <w:r>
                    <w:rPr>
                      <w:sz w:val="10"/>
                      <w:szCs w:val="10"/>
                      <w:lang w:val="en-US" w:eastAsia="en-GB"/>
                    </w:rPr>
                    <w:t>11-x</w:t>
                  </w:r>
                </w:p>
              </w:tc>
              <w:tc>
                <w:tcPr>
                  <w:tcW w:w="504" w:type="pct"/>
                  <w:tcBorders>
                    <w:top w:val="single" w:sz="4" w:space="0" w:color="auto"/>
                    <w:left w:val="single" w:sz="4" w:space="0" w:color="auto"/>
                    <w:bottom w:val="single" w:sz="4" w:space="0" w:color="auto"/>
                    <w:right w:val="single" w:sz="4" w:space="0" w:color="auto"/>
                  </w:tcBorders>
                  <w:hideMark/>
                </w:tcPr>
                <w:p w14:paraId="5951AC3F" w14:textId="77777777" w:rsidR="00ED5611" w:rsidRDefault="00ED5611">
                  <w:pPr>
                    <w:pStyle w:val="CRCoverPage"/>
                    <w:rPr>
                      <w:sz w:val="10"/>
                      <w:szCs w:val="10"/>
                      <w:lang w:val="en-US" w:eastAsia="en-GB"/>
                    </w:rPr>
                  </w:pPr>
                  <w:r>
                    <w:rPr>
                      <w:sz w:val="10"/>
                      <w:szCs w:val="10"/>
                      <w:lang w:val="en-US" w:eastAsia="en-GB"/>
                    </w:rPr>
                    <w:t>Out-of-order CBG-based re-transmission(s) with cancelled initial PUSCH transmission</w:t>
                  </w:r>
                </w:p>
              </w:tc>
              <w:tc>
                <w:tcPr>
                  <w:tcW w:w="1203" w:type="pct"/>
                  <w:tcBorders>
                    <w:top w:val="single" w:sz="4" w:space="0" w:color="auto"/>
                    <w:left w:val="single" w:sz="4" w:space="0" w:color="auto"/>
                    <w:bottom w:val="single" w:sz="4" w:space="0" w:color="auto"/>
                    <w:right w:val="single" w:sz="4" w:space="0" w:color="auto"/>
                  </w:tcBorders>
                  <w:hideMark/>
                </w:tcPr>
                <w:p w14:paraId="2D49E35A" w14:textId="77777777" w:rsidR="00ED5611" w:rsidRDefault="00ED5611">
                  <w:pPr>
                    <w:pStyle w:val="CRCoverPage"/>
                    <w:rPr>
                      <w:sz w:val="10"/>
                      <w:szCs w:val="10"/>
                      <w:lang w:val="en-US" w:eastAsia="en-GB"/>
                    </w:rPr>
                  </w:pPr>
                  <w:r>
                    <w:rPr>
                      <w:sz w:val="10"/>
                      <w:szCs w:val="10"/>
                      <w:lang w:val="en-US" w:eastAsia="en-GB"/>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185" w:type="pct"/>
                  <w:tcBorders>
                    <w:top w:val="single" w:sz="4" w:space="0" w:color="auto"/>
                    <w:left w:val="single" w:sz="4" w:space="0" w:color="auto"/>
                    <w:bottom w:val="single" w:sz="4" w:space="0" w:color="auto"/>
                    <w:right w:val="single" w:sz="4" w:space="0" w:color="auto"/>
                  </w:tcBorders>
                  <w:hideMark/>
                </w:tcPr>
                <w:p w14:paraId="06A3ADD8" w14:textId="77777777" w:rsidR="00ED5611" w:rsidRDefault="00ED5611">
                  <w:pPr>
                    <w:pStyle w:val="CRCoverPage"/>
                    <w:rPr>
                      <w:sz w:val="10"/>
                      <w:szCs w:val="10"/>
                      <w:lang w:val="en-US" w:eastAsia="en-GB"/>
                    </w:rPr>
                  </w:pPr>
                  <w:r>
                    <w:rPr>
                      <w:sz w:val="10"/>
                      <w:szCs w:val="10"/>
                      <w:lang w:val="en-US" w:eastAsia="en-GB"/>
                    </w:rPr>
                    <w:t>5-25</w:t>
                  </w:r>
                </w:p>
              </w:tc>
              <w:tc>
                <w:tcPr>
                  <w:tcW w:w="185" w:type="pct"/>
                  <w:tcBorders>
                    <w:top w:val="single" w:sz="4" w:space="0" w:color="auto"/>
                    <w:left w:val="single" w:sz="4" w:space="0" w:color="auto"/>
                    <w:bottom w:val="single" w:sz="4" w:space="0" w:color="auto"/>
                    <w:right w:val="single" w:sz="4" w:space="0" w:color="auto"/>
                  </w:tcBorders>
                  <w:hideMark/>
                </w:tcPr>
                <w:p w14:paraId="5050E925" w14:textId="77777777" w:rsidR="00ED5611" w:rsidRDefault="00ED5611">
                  <w:pPr>
                    <w:pStyle w:val="CRCoverPage"/>
                    <w:rPr>
                      <w:sz w:val="10"/>
                      <w:szCs w:val="10"/>
                      <w:lang w:val="en-US" w:eastAsia="en-GB"/>
                    </w:rPr>
                  </w:pPr>
                  <w:r>
                    <w:rPr>
                      <w:iCs/>
                      <w:sz w:val="10"/>
                      <w:szCs w:val="10"/>
                      <w:lang w:val="en-US" w:eastAsia="en-GB"/>
                    </w:rPr>
                    <w:t>Yes</w:t>
                  </w:r>
                </w:p>
              </w:tc>
              <w:tc>
                <w:tcPr>
                  <w:tcW w:w="196" w:type="pct"/>
                  <w:tcBorders>
                    <w:top w:val="single" w:sz="4" w:space="0" w:color="auto"/>
                    <w:left w:val="single" w:sz="4" w:space="0" w:color="auto"/>
                    <w:bottom w:val="single" w:sz="4" w:space="0" w:color="auto"/>
                    <w:right w:val="single" w:sz="4" w:space="0" w:color="auto"/>
                  </w:tcBorders>
                  <w:hideMark/>
                </w:tcPr>
                <w:p w14:paraId="4B0D1AB0" w14:textId="77777777" w:rsidR="00ED5611" w:rsidRDefault="00ED5611">
                  <w:pPr>
                    <w:pStyle w:val="CRCoverPage"/>
                    <w:rPr>
                      <w:sz w:val="10"/>
                      <w:szCs w:val="10"/>
                      <w:lang w:val="en-US" w:eastAsia="en-GB"/>
                    </w:rPr>
                  </w:pPr>
                  <w:r>
                    <w:rPr>
                      <w:sz w:val="10"/>
                      <w:szCs w:val="10"/>
                      <w:lang w:val="en-US" w:eastAsia="en-GB"/>
                    </w:rPr>
                    <w:t>N/A</w:t>
                  </w:r>
                </w:p>
              </w:tc>
              <w:tc>
                <w:tcPr>
                  <w:tcW w:w="181" w:type="pct"/>
                  <w:tcBorders>
                    <w:top w:val="single" w:sz="4" w:space="0" w:color="auto"/>
                    <w:left w:val="single" w:sz="4" w:space="0" w:color="auto"/>
                    <w:bottom w:val="single" w:sz="4" w:space="0" w:color="auto"/>
                    <w:right w:val="single" w:sz="4" w:space="0" w:color="auto"/>
                  </w:tcBorders>
                  <w:hideMark/>
                </w:tcPr>
                <w:p w14:paraId="50C5C181" w14:textId="77777777" w:rsidR="00ED5611" w:rsidRDefault="00ED5611">
                  <w:pPr>
                    <w:pStyle w:val="CRCoverPage"/>
                    <w:rPr>
                      <w:sz w:val="10"/>
                      <w:szCs w:val="10"/>
                      <w:lang w:val="en-US" w:eastAsia="en-GB"/>
                    </w:rPr>
                  </w:pPr>
                  <w:r>
                    <w:rPr>
                      <w:sz w:val="10"/>
                      <w:szCs w:val="10"/>
                      <w:lang w:val="en-US" w:eastAsia="en-GB"/>
                    </w:rPr>
                    <w:t> </w:t>
                  </w:r>
                </w:p>
              </w:tc>
              <w:tc>
                <w:tcPr>
                  <w:tcW w:w="235" w:type="pct"/>
                  <w:tcBorders>
                    <w:top w:val="single" w:sz="4" w:space="0" w:color="auto"/>
                    <w:left w:val="single" w:sz="4" w:space="0" w:color="auto"/>
                    <w:bottom w:val="single" w:sz="4" w:space="0" w:color="auto"/>
                    <w:right w:val="single" w:sz="4" w:space="0" w:color="auto"/>
                  </w:tcBorders>
                  <w:hideMark/>
                </w:tcPr>
                <w:p w14:paraId="4D9D5D76" w14:textId="77777777" w:rsidR="00ED5611" w:rsidRDefault="00ED5611">
                  <w:pPr>
                    <w:pStyle w:val="CRCoverPage"/>
                    <w:rPr>
                      <w:sz w:val="10"/>
                      <w:szCs w:val="10"/>
                      <w:lang w:val="en-US" w:eastAsia="en-GB"/>
                    </w:rPr>
                  </w:pPr>
                  <w:r>
                    <w:rPr>
                      <w:sz w:val="10"/>
                      <w:szCs w:val="10"/>
                      <w:lang w:val="en-US" w:eastAsia="en-GB"/>
                    </w:rPr>
                    <w:t>[Per UE or</w:t>
                  </w:r>
                </w:p>
                <w:p w14:paraId="29174B6A" w14:textId="77777777" w:rsidR="00ED5611" w:rsidRDefault="00ED5611">
                  <w:pPr>
                    <w:pStyle w:val="CRCoverPage"/>
                    <w:rPr>
                      <w:sz w:val="10"/>
                      <w:szCs w:val="10"/>
                      <w:lang w:val="en-US" w:eastAsia="en-GB"/>
                    </w:rPr>
                  </w:pPr>
                  <w:r>
                    <w:rPr>
                      <w:sz w:val="10"/>
                      <w:szCs w:val="10"/>
                      <w:lang w:val="en-US" w:eastAsia="en-GB"/>
                    </w:rPr>
                    <w:t>Per band]</w:t>
                  </w:r>
                </w:p>
              </w:tc>
              <w:tc>
                <w:tcPr>
                  <w:tcW w:w="196" w:type="pct"/>
                  <w:tcBorders>
                    <w:top w:val="single" w:sz="4" w:space="0" w:color="auto"/>
                    <w:left w:val="single" w:sz="4" w:space="0" w:color="auto"/>
                    <w:bottom w:val="single" w:sz="4" w:space="0" w:color="auto"/>
                    <w:right w:val="single" w:sz="4" w:space="0" w:color="auto"/>
                  </w:tcBorders>
                  <w:hideMark/>
                </w:tcPr>
                <w:p w14:paraId="7DB4E949" w14:textId="77777777" w:rsidR="00ED5611" w:rsidRDefault="00ED5611">
                  <w:pPr>
                    <w:pStyle w:val="CRCoverPage"/>
                    <w:rPr>
                      <w:sz w:val="10"/>
                      <w:szCs w:val="10"/>
                      <w:lang w:val="en-US" w:eastAsia="en-GB"/>
                    </w:rPr>
                  </w:pPr>
                  <w:r>
                    <w:rPr>
                      <w:sz w:val="10"/>
                      <w:szCs w:val="10"/>
                      <w:lang w:val="en-US" w:eastAsia="en-GB"/>
                    </w:rPr>
                    <w:t>N/A</w:t>
                  </w:r>
                </w:p>
              </w:tc>
              <w:tc>
                <w:tcPr>
                  <w:tcW w:w="196" w:type="pct"/>
                  <w:tcBorders>
                    <w:top w:val="single" w:sz="4" w:space="0" w:color="auto"/>
                    <w:left w:val="single" w:sz="4" w:space="0" w:color="auto"/>
                    <w:bottom w:val="single" w:sz="4" w:space="0" w:color="auto"/>
                    <w:right w:val="single" w:sz="4" w:space="0" w:color="auto"/>
                  </w:tcBorders>
                  <w:hideMark/>
                </w:tcPr>
                <w:p w14:paraId="2066962C" w14:textId="77777777" w:rsidR="00ED5611" w:rsidRDefault="00ED5611">
                  <w:pPr>
                    <w:pStyle w:val="CRCoverPage"/>
                    <w:rPr>
                      <w:sz w:val="10"/>
                      <w:szCs w:val="10"/>
                      <w:lang w:val="en-US" w:eastAsia="en-GB"/>
                    </w:rPr>
                  </w:pPr>
                  <w:r>
                    <w:rPr>
                      <w:sz w:val="10"/>
                      <w:szCs w:val="10"/>
                      <w:lang w:val="en-US" w:eastAsia="en-GB"/>
                    </w:rPr>
                    <w:t>N/A</w:t>
                  </w:r>
                </w:p>
              </w:tc>
              <w:tc>
                <w:tcPr>
                  <w:tcW w:w="281" w:type="pct"/>
                  <w:tcBorders>
                    <w:top w:val="single" w:sz="4" w:space="0" w:color="auto"/>
                    <w:left w:val="single" w:sz="4" w:space="0" w:color="auto"/>
                    <w:bottom w:val="single" w:sz="4" w:space="0" w:color="auto"/>
                    <w:right w:val="single" w:sz="4" w:space="0" w:color="auto"/>
                  </w:tcBorders>
                  <w:hideMark/>
                </w:tcPr>
                <w:p w14:paraId="1A9BEB2E" w14:textId="77777777" w:rsidR="00ED5611" w:rsidRDefault="00ED5611">
                  <w:pPr>
                    <w:pStyle w:val="CRCoverPage"/>
                    <w:rPr>
                      <w:sz w:val="10"/>
                      <w:szCs w:val="10"/>
                      <w:lang w:val="en-US" w:eastAsia="en-GB"/>
                    </w:rPr>
                  </w:pPr>
                  <w:r>
                    <w:rPr>
                      <w:sz w:val="10"/>
                      <w:szCs w:val="10"/>
                      <w:lang w:val="en-US" w:eastAsia="en-GB"/>
                    </w:rPr>
                    <w:t> </w:t>
                  </w:r>
                </w:p>
              </w:tc>
              <w:tc>
                <w:tcPr>
                  <w:tcW w:w="558" w:type="pct"/>
                  <w:tcBorders>
                    <w:top w:val="single" w:sz="4" w:space="0" w:color="auto"/>
                    <w:left w:val="single" w:sz="4" w:space="0" w:color="auto"/>
                    <w:bottom w:val="single" w:sz="4" w:space="0" w:color="auto"/>
                    <w:right w:val="single" w:sz="4" w:space="0" w:color="auto"/>
                  </w:tcBorders>
                </w:tcPr>
                <w:p w14:paraId="6A9A0B57" w14:textId="77777777" w:rsidR="00ED5611" w:rsidRDefault="00ED5611">
                  <w:pPr>
                    <w:pStyle w:val="CRCoverPage"/>
                    <w:rPr>
                      <w:sz w:val="10"/>
                      <w:szCs w:val="10"/>
                      <w:lang w:val="en-US" w:eastAsia="en-GB"/>
                    </w:rPr>
                  </w:pPr>
                  <w:r>
                    <w:rPr>
                      <w:sz w:val="10"/>
                      <w:szCs w:val="10"/>
                      <w:lang w:val="en-US" w:eastAsia="en-GB"/>
                    </w:rPr>
                    <w:t>The cancellation could be due to for example UL CI and/or intra-UE prioritization.</w:t>
                  </w:r>
                </w:p>
                <w:p w14:paraId="32B1FB52" w14:textId="77777777" w:rsidR="00ED5611" w:rsidRDefault="00ED5611">
                  <w:pPr>
                    <w:pStyle w:val="CRCoverPage"/>
                    <w:rPr>
                      <w:sz w:val="10"/>
                      <w:szCs w:val="10"/>
                      <w:lang w:val="en-US" w:eastAsia="en-GB"/>
                    </w:rPr>
                  </w:pPr>
                </w:p>
                <w:p w14:paraId="71035626" w14:textId="77777777" w:rsidR="00ED5611" w:rsidRDefault="00ED5611">
                  <w:pPr>
                    <w:pStyle w:val="CRCoverPage"/>
                    <w:rPr>
                      <w:sz w:val="10"/>
                      <w:szCs w:val="10"/>
                      <w:lang w:val="en-US" w:eastAsia="en-GB"/>
                    </w:rPr>
                  </w:pPr>
                  <w:r>
                    <w:rPr>
                      <w:sz w:val="10"/>
                      <w:szCs w:val="10"/>
                      <w:lang w:val="en-US" w:eastAsia="en-GB"/>
                    </w:rPr>
                    <w:t>A UE supporting 5-25 shall support in-order CBG-based retransmission(s) with cancelled initial PUSCH transmission.</w:t>
                  </w:r>
                </w:p>
              </w:tc>
              <w:tc>
                <w:tcPr>
                  <w:tcW w:w="352" w:type="pct"/>
                  <w:tcBorders>
                    <w:top w:val="single" w:sz="4" w:space="0" w:color="auto"/>
                    <w:left w:val="single" w:sz="4" w:space="0" w:color="auto"/>
                    <w:bottom w:val="single" w:sz="4" w:space="0" w:color="auto"/>
                    <w:right w:val="single" w:sz="4" w:space="0" w:color="auto"/>
                  </w:tcBorders>
                  <w:hideMark/>
                </w:tcPr>
                <w:p w14:paraId="280CD615" w14:textId="77777777" w:rsidR="00ED5611" w:rsidRDefault="00ED5611">
                  <w:pPr>
                    <w:pStyle w:val="CRCoverPage"/>
                    <w:rPr>
                      <w:sz w:val="10"/>
                      <w:szCs w:val="10"/>
                      <w:lang w:val="en-US" w:eastAsia="en-GB"/>
                    </w:rPr>
                  </w:pPr>
                  <w:r>
                    <w:rPr>
                      <w:sz w:val="10"/>
                      <w:szCs w:val="10"/>
                      <w:lang w:val="en-US" w:eastAsia="en-GB"/>
                    </w:rPr>
                    <w:t xml:space="preserve">Optional with capability signaling </w:t>
                  </w:r>
                </w:p>
              </w:tc>
            </w:tr>
          </w:tbl>
          <w:p w14:paraId="65843A25" w14:textId="77777777" w:rsidR="00ED5611" w:rsidRDefault="00ED5611">
            <w:pPr>
              <w:pStyle w:val="CRCoverPage"/>
              <w:rPr>
                <w:lang w:val="en-US" w:eastAsia="en-GB"/>
              </w:rPr>
            </w:pPr>
          </w:p>
          <w:p w14:paraId="1CB77F60" w14:textId="77777777" w:rsidR="00ED5611" w:rsidRDefault="00ED5611">
            <w:pPr>
              <w:pStyle w:val="CRCoverPage"/>
              <w:spacing w:after="0"/>
              <w:rPr>
                <w:u w:val="single"/>
                <w:lang w:val="en-GB" w:eastAsia="en-GB"/>
              </w:rPr>
            </w:pPr>
          </w:p>
          <w:p w14:paraId="469E48DC" w14:textId="77777777" w:rsidR="00ED5611" w:rsidRDefault="00ED5611">
            <w:pPr>
              <w:pStyle w:val="CRCoverPage"/>
              <w:spacing w:after="0"/>
              <w:rPr>
                <w:lang w:eastAsia="en-GB"/>
              </w:rPr>
            </w:pPr>
          </w:p>
        </w:tc>
      </w:tr>
      <w:tr w:rsidR="00ED5611" w14:paraId="14E27C8F" w14:textId="77777777" w:rsidTr="00ED5611">
        <w:tc>
          <w:tcPr>
            <w:tcW w:w="2694" w:type="dxa"/>
            <w:gridSpan w:val="2"/>
            <w:tcBorders>
              <w:top w:val="nil"/>
              <w:left w:val="single" w:sz="4" w:space="0" w:color="auto"/>
              <w:bottom w:val="nil"/>
              <w:right w:val="nil"/>
            </w:tcBorders>
          </w:tcPr>
          <w:p w14:paraId="4F7CA5E8" w14:textId="77777777" w:rsidR="00ED5611" w:rsidRDefault="00ED5611">
            <w:pPr>
              <w:pStyle w:val="CRCoverPage"/>
              <w:spacing w:after="0"/>
              <w:rPr>
                <w:b/>
                <w:i/>
                <w:sz w:val="8"/>
                <w:szCs w:val="8"/>
                <w:lang w:eastAsia="en-GB"/>
              </w:rPr>
            </w:pPr>
          </w:p>
        </w:tc>
        <w:tc>
          <w:tcPr>
            <w:tcW w:w="6946" w:type="dxa"/>
            <w:gridSpan w:val="9"/>
            <w:tcBorders>
              <w:top w:val="nil"/>
              <w:left w:val="nil"/>
              <w:bottom w:val="nil"/>
              <w:right w:val="single" w:sz="4" w:space="0" w:color="auto"/>
            </w:tcBorders>
          </w:tcPr>
          <w:p w14:paraId="7BF58454" w14:textId="77777777" w:rsidR="00ED5611" w:rsidRDefault="00ED5611">
            <w:pPr>
              <w:pStyle w:val="CRCoverPage"/>
              <w:spacing w:after="0"/>
              <w:rPr>
                <w:sz w:val="8"/>
                <w:szCs w:val="8"/>
                <w:lang w:eastAsia="en-GB"/>
              </w:rPr>
            </w:pPr>
          </w:p>
        </w:tc>
      </w:tr>
      <w:tr w:rsidR="00ED5611" w14:paraId="2BC7CAC5" w14:textId="77777777" w:rsidTr="00ED5611">
        <w:tc>
          <w:tcPr>
            <w:tcW w:w="2694" w:type="dxa"/>
            <w:gridSpan w:val="2"/>
            <w:tcBorders>
              <w:top w:val="nil"/>
              <w:left w:val="single" w:sz="4" w:space="0" w:color="auto"/>
              <w:bottom w:val="nil"/>
              <w:right w:val="nil"/>
            </w:tcBorders>
            <w:hideMark/>
          </w:tcPr>
          <w:p w14:paraId="4FD13F1B" w14:textId="77777777" w:rsidR="00ED5611" w:rsidRDefault="00ED5611">
            <w:pPr>
              <w:pStyle w:val="CRCoverPage"/>
              <w:tabs>
                <w:tab w:val="right" w:pos="2184"/>
              </w:tabs>
              <w:spacing w:after="0"/>
              <w:rPr>
                <w:b/>
                <w:i/>
                <w:lang w:eastAsia="en-GB"/>
              </w:rPr>
            </w:pPr>
            <w:r>
              <w:rPr>
                <w:b/>
                <w:i/>
                <w:lang w:eastAsia="en-GB"/>
              </w:rPr>
              <w:t>Summary of change:</w:t>
            </w:r>
          </w:p>
        </w:tc>
        <w:tc>
          <w:tcPr>
            <w:tcW w:w="6946" w:type="dxa"/>
            <w:gridSpan w:val="9"/>
            <w:tcBorders>
              <w:top w:val="nil"/>
              <w:left w:val="nil"/>
              <w:bottom w:val="nil"/>
              <w:right w:val="single" w:sz="4" w:space="0" w:color="auto"/>
            </w:tcBorders>
            <w:shd w:val="pct30" w:color="FFFF00" w:fill="auto"/>
          </w:tcPr>
          <w:p w14:paraId="296EE1C0" w14:textId="77777777" w:rsidR="00ED5611" w:rsidRDefault="00ED5611">
            <w:pPr>
              <w:pStyle w:val="CRCoverPage"/>
              <w:spacing w:after="0"/>
              <w:rPr>
                <w:iCs/>
                <w:lang w:eastAsia="en-GB"/>
              </w:rPr>
            </w:pPr>
            <w:r>
              <w:rPr>
                <w:lang w:eastAsia="en-GB"/>
              </w:rPr>
              <w:t xml:space="preserve">Introduce the capability </w:t>
            </w:r>
            <w:r>
              <w:rPr>
                <w:i/>
                <w:lang w:eastAsia="en-GB"/>
              </w:rPr>
              <w:t xml:space="preserve">cbg-TransCancelledPUSCH-UL </w:t>
            </w:r>
            <w:r>
              <w:rPr>
                <w:iCs/>
                <w:lang w:eastAsia="en-GB"/>
              </w:rPr>
              <w:t>to support the newly introduced Rel-16 FG 11-x</w:t>
            </w:r>
          </w:p>
          <w:p w14:paraId="1DD74EA8" w14:textId="77777777" w:rsidR="00ED5611" w:rsidRDefault="00ED5611">
            <w:pPr>
              <w:pStyle w:val="CRCoverPage"/>
              <w:spacing w:after="0"/>
              <w:ind w:left="100"/>
              <w:rPr>
                <w:lang w:eastAsia="en-GB"/>
              </w:rPr>
            </w:pPr>
          </w:p>
          <w:p w14:paraId="6D23E2F0" w14:textId="77777777" w:rsidR="002B1E9D" w:rsidRPr="00441533" w:rsidRDefault="002B1E9D" w:rsidP="002B1E9D">
            <w:pPr>
              <w:pStyle w:val="CRCoverPage"/>
              <w:spacing w:before="20" w:after="80"/>
              <w:ind w:left="100"/>
              <w:rPr>
                <w:b/>
                <w:noProof/>
              </w:rPr>
            </w:pPr>
            <w:r w:rsidRPr="00441533">
              <w:rPr>
                <w:b/>
                <w:noProof/>
              </w:rPr>
              <w:t>Impact analysis</w:t>
            </w:r>
            <w:r>
              <w:rPr>
                <w:b/>
                <w:noProof/>
              </w:rPr>
              <w:t>:</w:t>
            </w:r>
          </w:p>
          <w:p w14:paraId="14C5F3A5" w14:textId="77777777" w:rsidR="002B1E9D" w:rsidRDefault="002B1E9D" w:rsidP="002B1E9D">
            <w:pPr>
              <w:pStyle w:val="CRCoverPage"/>
              <w:spacing w:before="20" w:after="80"/>
              <w:ind w:left="100"/>
              <w:rPr>
                <w:noProof/>
              </w:rPr>
            </w:pPr>
            <w:r w:rsidRPr="00441533">
              <w:rPr>
                <w:noProof/>
                <w:u w:val="single"/>
              </w:rPr>
              <w:t>Impacted functionality</w:t>
            </w:r>
            <w:r>
              <w:rPr>
                <w:noProof/>
              </w:rPr>
              <w:t xml:space="preserve">: </w:t>
            </w:r>
          </w:p>
          <w:p w14:paraId="0920CE7F" w14:textId="77777777" w:rsidR="002B1E9D" w:rsidRDefault="002B1E9D" w:rsidP="002B1E9D">
            <w:pPr>
              <w:pStyle w:val="CRCoverPage"/>
              <w:spacing w:before="20" w:after="80"/>
              <w:ind w:left="100"/>
              <w:rPr>
                <w:noProof/>
              </w:rPr>
            </w:pPr>
            <w:r>
              <w:rPr>
                <w:noProof/>
              </w:rPr>
              <w:lastRenderedPageBreak/>
              <w:t xml:space="preserve">UE capability reporting </w:t>
            </w:r>
          </w:p>
          <w:p w14:paraId="4A9E918A" w14:textId="77777777" w:rsidR="002B1E9D" w:rsidRDefault="002B1E9D" w:rsidP="002B1E9D">
            <w:pPr>
              <w:pStyle w:val="CRCoverPage"/>
              <w:spacing w:before="20" w:after="80"/>
              <w:ind w:left="100"/>
              <w:rPr>
                <w:noProof/>
              </w:rPr>
            </w:pPr>
            <w:r w:rsidRPr="00441533">
              <w:rPr>
                <w:noProof/>
                <w:u w:val="single"/>
              </w:rPr>
              <w:t xml:space="preserve">Impacted </w:t>
            </w:r>
            <w:r>
              <w:rPr>
                <w:noProof/>
                <w:u w:val="single"/>
              </w:rPr>
              <w:t>architecture option</w:t>
            </w:r>
            <w:r>
              <w:rPr>
                <w:noProof/>
              </w:rPr>
              <w:t xml:space="preserve">:  </w:t>
            </w:r>
          </w:p>
          <w:p w14:paraId="404225D6" w14:textId="77777777" w:rsidR="002B1E9D" w:rsidRDefault="002B1E9D" w:rsidP="002B1E9D">
            <w:pPr>
              <w:pStyle w:val="CRCoverPage"/>
              <w:spacing w:before="20" w:after="80"/>
              <w:ind w:left="100"/>
              <w:rPr>
                <w:noProof/>
              </w:rPr>
            </w:pPr>
            <w:r>
              <w:rPr>
                <w:noProof/>
              </w:rPr>
              <w:t>NR SA, all MR-DC architectures</w:t>
            </w:r>
          </w:p>
          <w:p w14:paraId="44B26041" w14:textId="77777777" w:rsidR="002B1E9D" w:rsidRDefault="002B1E9D" w:rsidP="002B1E9D">
            <w:pPr>
              <w:pStyle w:val="CRCoverPage"/>
              <w:spacing w:before="20" w:after="80"/>
              <w:ind w:left="100"/>
              <w:rPr>
                <w:noProof/>
              </w:rPr>
            </w:pPr>
            <w:r w:rsidRPr="00441533">
              <w:rPr>
                <w:noProof/>
                <w:u w:val="single"/>
              </w:rPr>
              <w:t>Inter-operability</w:t>
            </w:r>
            <w:r>
              <w:rPr>
                <w:noProof/>
              </w:rPr>
              <w:t xml:space="preserve">: </w:t>
            </w:r>
          </w:p>
          <w:p w14:paraId="0A236B78" w14:textId="77777777" w:rsidR="002B1E9D" w:rsidRDefault="002B1E9D" w:rsidP="002B1E9D">
            <w:pPr>
              <w:pStyle w:val="CRCoverPage"/>
              <w:numPr>
                <w:ilvl w:val="0"/>
                <w:numId w:val="16"/>
              </w:numPr>
              <w:tabs>
                <w:tab w:val="left" w:pos="384"/>
              </w:tabs>
              <w:spacing w:before="20" w:after="80" w:line="240" w:lineRule="auto"/>
              <w:rPr>
                <w:noProof/>
              </w:rPr>
            </w:pPr>
            <w:r>
              <w:rPr>
                <w:noProof/>
              </w:rPr>
              <w:t>If the network is implemented according to the CR and the UE is not, the network cannot properly comprehend the UE capability reported by the network and this can result in incorrect configuration to the UE resulting in loss of connectivity.</w:t>
            </w:r>
          </w:p>
          <w:p w14:paraId="0BDE8382" w14:textId="77777777" w:rsidR="002B1E9D" w:rsidRDefault="002B1E9D" w:rsidP="002B1E9D">
            <w:pPr>
              <w:pStyle w:val="CRCoverPage"/>
              <w:numPr>
                <w:ilvl w:val="0"/>
                <w:numId w:val="16"/>
              </w:numPr>
              <w:tabs>
                <w:tab w:val="left" w:pos="384"/>
              </w:tabs>
              <w:spacing w:before="20" w:after="80" w:line="240" w:lineRule="auto"/>
              <w:rPr>
                <w:noProof/>
              </w:rPr>
            </w:pPr>
            <w:r>
              <w:rPr>
                <w:noProof/>
              </w:rPr>
              <w:t>If the UE is implemented according to the CR and the network is not, the network cannot properly comprehend the UE capability reported by the network and this can result in incorrect configuration to the UE resulting in loss of connectivity.</w:t>
            </w:r>
          </w:p>
          <w:p w14:paraId="67F13694" w14:textId="77777777" w:rsidR="00ED5611" w:rsidRDefault="00ED5611">
            <w:pPr>
              <w:pStyle w:val="CRCoverPage"/>
              <w:spacing w:after="0"/>
              <w:rPr>
                <w:lang w:val="en-US" w:eastAsia="en-GB"/>
              </w:rPr>
            </w:pPr>
          </w:p>
        </w:tc>
      </w:tr>
      <w:tr w:rsidR="00ED5611" w14:paraId="5110F433" w14:textId="77777777" w:rsidTr="00ED5611">
        <w:tc>
          <w:tcPr>
            <w:tcW w:w="2694" w:type="dxa"/>
            <w:gridSpan w:val="2"/>
            <w:tcBorders>
              <w:top w:val="nil"/>
              <w:left w:val="single" w:sz="4" w:space="0" w:color="auto"/>
              <w:bottom w:val="nil"/>
              <w:right w:val="nil"/>
            </w:tcBorders>
          </w:tcPr>
          <w:p w14:paraId="2ABABCD6" w14:textId="77777777" w:rsidR="00ED5611" w:rsidRDefault="00ED5611">
            <w:pPr>
              <w:pStyle w:val="CRCoverPage"/>
              <w:spacing w:after="0"/>
              <w:rPr>
                <w:b/>
                <w:i/>
                <w:sz w:val="8"/>
                <w:szCs w:val="8"/>
                <w:lang w:val="en-GB" w:eastAsia="en-GB"/>
              </w:rPr>
            </w:pPr>
          </w:p>
        </w:tc>
        <w:tc>
          <w:tcPr>
            <w:tcW w:w="6946" w:type="dxa"/>
            <w:gridSpan w:val="9"/>
            <w:tcBorders>
              <w:top w:val="nil"/>
              <w:left w:val="nil"/>
              <w:bottom w:val="nil"/>
              <w:right w:val="single" w:sz="4" w:space="0" w:color="auto"/>
            </w:tcBorders>
          </w:tcPr>
          <w:p w14:paraId="58EB2C57" w14:textId="77777777" w:rsidR="00ED5611" w:rsidRDefault="00ED5611">
            <w:pPr>
              <w:pStyle w:val="CRCoverPage"/>
              <w:spacing w:after="0"/>
              <w:rPr>
                <w:sz w:val="8"/>
                <w:szCs w:val="8"/>
                <w:lang w:eastAsia="en-GB"/>
              </w:rPr>
            </w:pPr>
          </w:p>
        </w:tc>
      </w:tr>
      <w:tr w:rsidR="00ED5611" w14:paraId="2E9B70FF" w14:textId="77777777" w:rsidTr="00ED5611">
        <w:tc>
          <w:tcPr>
            <w:tcW w:w="2694" w:type="dxa"/>
            <w:gridSpan w:val="2"/>
            <w:tcBorders>
              <w:top w:val="nil"/>
              <w:left w:val="single" w:sz="4" w:space="0" w:color="auto"/>
              <w:bottom w:val="single" w:sz="4" w:space="0" w:color="auto"/>
              <w:right w:val="nil"/>
            </w:tcBorders>
            <w:hideMark/>
          </w:tcPr>
          <w:p w14:paraId="12752644" w14:textId="77777777" w:rsidR="00ED5611" w:rsidRDefault="00ED5611">
            <w:pPr>
              <w:pStyle w:val="CRCoverPage"/>
              <w:tabs>
                <w:tab w:val="right" w:pos="2184"/>
              </w:tabs>
              <w:spacing w:after="0"/>
              <w:rPr>
                <w:b/>
                <w:i/>
                <w:lang w:eastAsia="en-GB"/>
              </w:rPr>
            </w:pPr>
            <w:r>
              <w:rPr>
                <w:b/>
                <w:i/>
                <w:lang w:eastAsia="en-GB"/>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349BB19" w14:textId="77777777" w:rsidR="00ED5611" w:rsidRDefault="00ED5611">
            <w:pPr>
              <w:pStyle w:val="CRCoverPage"/>
              <w:spacing w:after="0"/>
              <w:ind w:left="100"/>
              <w:rPr>
                <w:lang w:eastAsia="en-GB"/>
              </w:rPr>
            </w:pPr>
            <w:r>
              <w:rPr>
                <w:lang w:eastAsia="en-GB"/>
              </w:rPr>
              <w:t>Support of out-of-order CBG based re-transmission in the uplink of cancelled initial PUSCH capability will not be captured in specifcations</w:t>
            </w:r>
          </w:p>
        </w:tc>
      </w:tr>
      <w:tr w:rsidR="00ED5611" w14:paraId="67B36529" w14:textId="77777777" w:rsidTr="00ED5611">
        <w:tc>
          <w:tcPr>
            <w:tcW w:w="2694" w:type="dxa"/>
            <w:gridSpan w:val="2"/>
          </w:tcPr>
          <w:p w14:paraId="1C4AA1FC" w14:textId="77777777" w:rsidR="00ED5611" w:rsidRDefault="00ED5611">
            <w:pPr>
              <w:pStyle w:val="CRCoverPage"/>
              <w:spacing w:after="0"/>
              <w:rPr>
                <w:b/>
                <w:i/>
                <w:sz w:val="8"/>
                <w:szCs w:val="8"/>
                <w:lang w:eastAsia="en-GB"/>
              </w:rPr>
            </w:pPr>
          </w:p>
        </w:tc>
        <w:tc>
          <w:tcPr>
            <w:tcW w:w="6946" w:type="dxa"/>
            <w:gridSpan w:val="9"/>
          </w:tcPr>
          <w:p w14:paraId="7634EEA0" w14:textId="77777777" w:rsidR="00ED5611" w:rsidRDefault="00ED5611">
            <w:pPr>
              <w:pStyle w:val="CRCoverPage"/>
              <w:spacing w:after="0"/>
              <w:rPr>
                <w:sz w:val="8"/>
                <w:szCs w:val="8"/>
                <w:lang w:eastAsia="en-GB"/>
              </w:rPr>
            </w:pPr>
          </w:p>
        </w:tc>
      </w:tr>
      <w:tr w:rsidR="00ED5611" w14:paraId="02CE32D0" w14:textId="77777777" w:rsidTr="00ED5611">
        <w:tc>
          <w:tcPr>
            <w:tcW w:w="2694" w:type="dxa"/>
            <w:gridSpan w:val="2"/>
            <w:tcBorders>
              <w:top w:val="single" w:sz="4" w:space="0" w:color="auto"/>
              <w:left w:val="single" w:sz="4" w:space="0" w:color="auto"/>
              <w:bottom w:val="nil"/>
              <w:right w:val="nil"/>
            </w:tcBorders>
            <w:hideMark/>
          </w:tcPr>
          <w:p w14:paraId="683CCB9B" w14:textId="77777777" w:rsidR="00ED5611" w:rsidRDefault="00ED5611">
            <w:pPr>
              <w:pStyle w:val="CRCoverPage"/>
              <w:tabs>
                <w:tab w:val="right" w:pos="2184"/>
              </w:tabs>
              <w:spacing w:after="0"/>
              <w:rPr>
                <w:b/>
                <w:i/>
                <w:lang w:eastAsia="en-GB"/>
              </w:rPr>
            </w:pPr>
            <w:r>
              <w:rPr>
                <w:b/>
                <w:i/>
                <w:lang w:eastAsia="en-GB"/>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F5BE0DB" w14:textId="25E9A49F" w:rsidR="00ED5611" w:rsidRDefault="00CA7CAE">
            <w:pPr>
              <w:pStyle w:val="CRCoverPage"/>
              <w:spacing w:after="0"/>
              <w:ind w:left="100"/>
              <w:rPr>
                <w:lang w:eastAsia="en-GB"/>
              </w:rPr>
            </w:pPr>
            <w:r>
              <w:rPr>
                <w:lang w:eastAsia="en-GB"/>
              </w:rPr>
              <w:t>6.3.3</w:t>
            </w:r>
          </w:p>
        </w:tc>
      </w:tr>
      <w:tr w:rsidR="00ED5611" w14:paraId="3F407024" w14:textId="77777777" w:rsidTr="00ED5611">
        <w:tc>
          <w:tcPr>
            <w:tcW w:w="2694" w:type="dxa"/>
            <w:gridSpan w:val="2"/>
            <w:tcBorders>
              <w:top w:val="nil"/>
              <w:left w:val="single" w:sz="4" w:space="0" w:color="auto"/>
              <w:bottom w:val="nil"/>
              <w:right w:val="nil"/>
            </w:tcBorders>
          </w:tcPr>
          <w:p w14:paraId="3B8015C7" w14:textId="77777777" w:rsidR="00ED5611" w:rsidRDefault="00ED5611">
            <w:pPr>
              <w:pStyle w:val="CRCoverPage"/>
              <w:spacing w:after="0"/>
              <w:rPr>
                <w:b/>
                <w:i/>
                <w:sz w:val="8"/>
                <w:szCs w:val="8"/>
                <w:lang w:eastAsia="en-GB"/>
              </w:rPr>
            </w:pPr>
          </w:p>
        </w:tc>
        <w:tc>
          <w:tcPr>
            <w:tcW w:w="6946" w:type="dxa"/>
            <w:gridSpan w:val="9"/>
            <w:tcBorders>
              <w:top w:val="nil"/>
              <w:left w:val="nil"/>
              <w:bottom w:val="nil"/>
              <w:right w:val="single" w:sz="4" w:space="0" w:color="auto"/>
            </w:tcBorders>
          </w:tcPr>
          <w:p w14:paraId="3BD04052" w14:textId="77777777" w:rsidR="00ED5611" w:rsidRDefault="00ED5611">
            <w:pPr>
              <w:pStyle w:val="CRCoverPage"/>
              <w:spacing w:after="0"/>
              <w:rPr>
                <w:sz w:val="8"/>
                <w:szCs w:val="8"/>
                <w:lang w:eastAsia="en-GB"/>
              </w:rPr>
            </w:pPr>
          </w:p>
        </w:tc>
      </w:tr>
      <w:tr w:rsidR="00ED5611" w14:paraId="718456A7" w14:textId="77777777" w:rsidTr="00ED5611">
        <w:tc>
          <w:tcPr>
            <w:tcW w:w="2694" w:type="dxa"/>
            <w:gridSpan w:val="2"/>
            <w:tcBorders>
              <w:top w:val="nil"/>
              <w:left w:val="single" w:sz="4" w:space="0" w:color="auto"/>
              <w:bottom w:val="nil"/>
              <w:right w:val="nil"/>
            </w:tcBorders>
          </w:tcPr>
          <w:p w14:paraId="261AF391" w14:textId="77777777" w:rsidR="00ED5611" w:rsidRDefault="00ED5611">
            <w:pPr>
              <w:pStyle w:val="CRCoverPage"/>
              <w:tabs>
                <w:tab w:val="right" w:pos="2184"/>
              </w:tabs>
              <w:spacing w:after="0"/>
              <w:rPr>
                <w:b/>
                <w:i/>
                <w:lang w:eastAsia="en-GB"/>
              </w:rPr>
            </w:pPr>
          </w:p>
        </w:tc>
        <w:tc>
          <w:tcPr>
            <w:tcW w:w="284" w:type="dxa"/>
            <w:tcBorders>
              <w:top w:val="single" w:sz="4" w:space="0" w:color="auto"/>
              <w:left w:val="single" w:sz="4" w:space="0" w:color="auto"/>
              <w:bottom w:val="single" w:sz="4" w:space="0" w:color="auto"/>
              <w:right w:val="nil"/>
            </w:tcBorders>
            <w:hideMark/>
          </w:tcPr>
          <w:p w14:paraId="72FEB706" w14:textId="77777777" w:rsidR="00ED5611" w:rsidRDefault="00ED5611">
            <w:pPr>
              <w:pStyle w:val="CRCoverPage"/>
              <w:spacing w:after="0"/>
              <w:jc w:val="center"/>
              <w:rPr>
                <w:b/>
                <w:caps/>
                <w:lang w:eastAsia="en-GB"/>
              </w:rPr>
            </w:pPr>
            <w:r>
              <w:rPr>
                <w:b/>
                <w:caps/>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30C0479C" w14:textId="77777777" w:rsidR="00ED5611" w:rsidRDefault="00ED5611">
            <w:pPr>
              <w:pStyle w:val="CRCoverPage"/>
              <w:spacing w:after="0"/>
              <w:jc w:val="center"/>
              <w:rPr>
                <w:b/>
                <w:caps/>
                <w:lang w:eastAsia="en-GB"/>
              </w:rPr>
            </w:pPr>
            <w:r>
              <w:rPr>
                <w:b/>
                <w:caps/>
                <w:lang w:eastAsia="en-GB"/>
              </w:rPr>
              <w:t>N</w:t>
            </w:r>
          </w:p>
        </w:tc>
        <w:tc>
          <w:tcPr>
            <w:tcW w:w="2977" w:type="dxa"/>
            <w:gridSpan w:val="4"/>
          </w:tcPr>
          <w:p w14:paraId="5B87EAD6" w14:textId="77777777" w:rsidR="00ED5611" w:rsidRDefault="00ED5611">
            <w:pPr>
              <w:pStyle w:val="CRCoverPage"/>
              <w:tabs>
                <w:tab w:val="right" w:pos="2893"/>
              </w:tabs>
              <w:spacing w:after="0"/>
              <w:rPr>
                <w:lang w:eastAsia="en-GB"/>
              </w:rPr>
            </w:pPr>
          </w:p>
        </w:tc>
        <w:tc>
          <w:tcPr>
            <w:tcW w:w="3401" w:type="dxa"/>
            <w:gridSpan w:val="3"/>
            <w:tcBorders>
              <w:top w:val="nil"/>
              <w:left w:val="nil"/>
              <w:bottom w:val="nil"/>
              <w:right w:val="single" w:sz="4" w:space="0" w:color="auto"/>
            </w:tcBorders>
          </w:tcPr>
          <w:p w14:paraId="0848F24E" w14:textId="77777777" w:rsidR="00ED5611" w:rsidRDefault="00ED5611">
            <w:pPr>
              <w:pStyle w:val="CRCoverPage"/>
              <w:spacing w:after="0"/>
              <w:ind w:left="99"/>
              <w:rPr>
                <w:lang w:eastAsia="en-GB"/>
              </w:rPr>
            </w:pPr>
          </w:p>
        </w:tc>
      </w:tr>
      <w:tr w:rsidR="00ED5611" w14:paraId="2CE483FD" w14:textId="77777777" w:rsidTr="00ED5611">
        <w:tc>
          <w:tcPr>
            <w:tcW w:w="2694" w:type="dxa"/>
            <w:gridSpan w:val="2"/>
            <w:tcBorders>
              <w:top w:val="nil"/>
              <w:left w:val="single" w:sz="4" w:space="0" w:color="auto"/>
              <w:bottom w:val="nil"/>
              <w:right w:val="nil"/>
            </w:tcBorders>
            <w:hideMark/>
          </w:tcPr>
          <w:p w14:paraId="7CFD26F8" w14:textId="77777777" w:rsidR="00ED5611" w:rsidRDefault="00ED5611">
            <w:pPr>
              <w:pStyle w:val="CRCoverPage"/>
              <w:tabs>
                <w:tab w:val="right" w:pos="2184"/>
              </w:tabs>
              <w:spacing w:after="0"/>
              <w:rPr>
                <w:b/>
                <w:i/>
                <w:lang w:eastAsia="en-GB"/>
              </w:rPr>
            </w:pPr>
            <w:r>
              <w:rPr>
                <w:b/>
                <w:i/>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6CD044A" w14:textId="77777777" w:rsidR="00ED5611" w:rsidRDefault="00ED5611">
            <w:pPr>
              <w:pStyle w:val="CRCoverPage"/>
              <w:spacing w:after="0"/>
              <w:jc w:val="center"/>
              <w:rPr>
                <w:b/>
                <w:caps/>
                <w:lang w:eastAsia="en-GB"/>
              </w:rPr>
            </w:pPr>
            <w:r>
              <w:rPr>
                <w:b/>
                <w:caps/>
                <w:lang w:eastAsia="en-GB"/>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A38AA" w14:textId="77777777" w:rsidR="00ED5611" w:rsidRDefault="00ED5611">
            <w:pPr>
              <w:pStyle w:val="CRCoverPage"/>
              <w:spacing w:after="0"/>
              <w:jc w:val="center"/>
              <w:rPr>
                <w:b/>
                <w:caps/>
                <w:lang w:eastAsia="en-GB"/>
              </w:rPr>
            </w:pPr>
          </w:p>
        </w:tc>
        <w:tc>
          <w:tcPr>
            <w:tcW w:w="2977" w:type="dxa"/>
            <w:gridSpan w:val="4"/>
            <w:hideMark/>
          </w:tcPr>
          <w:p w14:paraId="38CCAAEC" w14:textId="77777777" w:rsidR="00ED5611" w:rsidRDefault="00ED5611">
            <w:pPr>
              <w:pStyle w:val="CRCoverPage"/>
              <w:tabs>
                <w:tab w:val="right" w:pos="2893"/>
              </w:tabs>
              <w:spacing w:after="0"/>
              <w:rPr>
                <w:lang w:eastAsia="en-GB"/>
              </w:rPr>
            </w:pPr>
            <w:r>
              <w:rPr>
                <w:lang w:eastAsia="en-GB"/>
              </w:rPr>
              <w:t xml:space="preserve"> Other core specifications</w:t>
            </w:r>
            <w:r>
              <w:rPr>
                <w:lang w:eastAsia="en-GB"/>
              </w:rPr>
              <w:tab/>
            </w:r>
          </w:p>
        </w:tc>
        <w:tc>
          <w:tcPr>
            <w:tcW w:w="3401" w:type="dxa"/>
            <w:gridSpan w:val="3"/>
            <w:tcBorders>
              <w:top w:val="nil"/>
              <w:left w:val="nil"/>
              <w:bottom w:val="nil"/>
              <w:right w:val="single" w:sz="4" w:space="0" w:color="auto"/>
            </w:tcBorders>
            <w:shd w:val="pct30" w:color="FFFF00" w:fill="auto"/>
            <w:hideMark/>
          </w:tcPr>
          <w:p w14:paraId="1EC5FF6C" w14:textId="5F2B2BE7" w:rsidR="00ED5611" w:rsidRDefault="00ED5611">
            <w:pPr>
              <w:pStyle w:val="CRCoverPage"/>
              <w:spacing w:after="0"/>
              <w:ind w:left="99"/>
              <w:rPr>
                <w:lang w:eastAsia="en-GB"/>
              </w:rPr>
            </w:pPr>
            <w:r>
              <w:rPr>
                <w:lang w:eastAsia="en-GB"/>
              </w:rPr>
              <w:t>TS/</w:t>
            </w:r>
            <w:proofErr w:type="gramStart"/>
            <w:r>
              <w:rPr>
                <w:lang w:eastAsia="en-GB"/>
              </w:rPr>
              <w:t>TR .</w:t>
            </w:r>
            <w:proofErr w:type="gramEnd"/>
            <w:r>
              <w:rPr>
                <w:lang w:eastAsia="en-GB"/>
              </w:rPr>
              <w:t>38.3</w:t>
            </w:r>
            <w:r w:rsidR="00CA7CAE">
              <w:rPr>
                <w:lang w:eastAsia="en-GB"/>
              </w:rPr>
              <w:t>06</w:t>
            </w:r>
            <w:r>
              <w:rPr>
                <w:lang w:eastAsia="en-GB"/>
              </w:rPr>
              <w:t xml:space="preserve"> CR </w:t>
            </w:r>
            <w:proofErr w:type="spellStart"/>
            <w:r>
              <w:rPr>
                <w:lang w:eastAsia="en-GB"/>
              </w:rPr>
              <w:t>xxxx</w:t>
            </w:r>
            <w:proofErr w:type="spellEnd"/>
            <w:r>
              <w:rPr>
                <w:lang w:eastAsia="en-GB"/>
              </w:rPr>
              <w:t xml:space="preserve"> </w:t>
            </w:r>
          </w:p>
        </w:tc>
      </w:tr>
      <w:tr w:rsidR="00ED5611" w14:paraId="2B78B378" w14:textId="77777777" w:rsidTr="00ED5611">
        <w:tc>
          <w:tcPr>
            <w:tcW w:w="2694" w:type="dxa"/>
            <w:gridSpan w:val="2"/>
            <w:tcBorders>
              <w:top w:val="nil"/>
              <w:left w:val="single" w:sz="4" w:space="0" w:color="auto"/>
              <w:bottom w:val="nil"/>
              <w:right w:val="nil"/>
            </w:tcBorders>
            <w:hideMark/>
          </w:tcPr>
          <w:p w14:paraId="55A84BC3" w14:textId="77777777" w:rsidR="00ED5611" w:rsidRDefault="00ED5611">
            <w:pPr>
              <w:pStyle w:val="CRCoverPage"/>
              <w:spacing w:after="0"/>
              <w:rPr>
                <w:b/>
                <w:i/>
                <w:lang w:eastAsia="en-GB"/>
              </w:rPr>
            </w:pPr>
            <w:r>
              <w:rPr>
                <w:b/>
                <w:i/>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346F634A" w14:textId="77777777" w:rsidR="00ED5611" w:rsidRDefault="00ED5611">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40D37E" w14:textId="77777777" w:rsidR="00ED5611" w:rsidRDefault="00ED5611">
            <w:pPr>
              <w:pStyle w:val="CRCoverPage"/>
              <w:spacing w:after="0"/>
              <w:jc w:val="center"/>
              <w:rPr>
                <w:b/>
                <w:caps/>
                <w:lang w:eastAsia="en-GB"/>
              </w:rPr>
            </w:pPr>
            <w:r>
              <w:rPr>
                <w:b/>
                <w:caps/>
                <w:lang w:eastAsia="en-GB"/>
              </w:rPr>
              <w:t>X</w:t>
            </w:r>
          </w:p>
        </w:tc>
        <w:tc>
          <w:tcPr>
            <w:tcW w:w="2977" w:type="dxa"/>
            <w:gridSpan w:val="4"/>
            <w:hideMark/>
          </w:tcPr>
          <w:p w14:paraId="41FE58CC" w14:textId="77777777" w:rsidR="00ED5611" w:rsidRDefault="00ED5611">
            <w:pPr>
              <w:pStyle w:val="CRCoverPage"/>
              <w:spacing w:after="0"/>
              <w:rPr>
                <w:lang w:eastAsia="en-GB"/>
              </w:rPr>
            </w:pPr>
            <w:r>
              <w:rPr>
                <w:lang w:eastAsia="en-GB"/>
              </w:rPr>
              <w:t xml:space="preserve"> Test specifications</w:t>
            </w:r>
          </w:p>
        </w:tc>
        <w:tc>
          <w:tcPr>
            <w:tcW w:w="3401" w:type="dxa"/>
            <w:gridSpan w:val="3"/>
            <w:tcBorders>
              <w:top w:val="nil"/>
              <w:left w:val="nil"/>
              <w:bottom w:val="nil"/>
              <w:right w:val="single" w:sz="4" w:space="0" w:color="auto"/>
            </w:tcBorders>
            <w:shd w:val="pct30" w:color="FFFF00" w:fill="auto"/>
            <w:hideMark/>
          </w:tcPr>
          <w:p w14:paraId="55A163A6" w14:textId="77777777" w:rsidR="00ED5611" w:rsidRDefault="00ED5611">
            <w:pPr>
              <w:pStyle w:val="CRCoverPage"/>
              <w:spacing w:after="0"/>
              <w:ind w:left="99"/>
              <w:rPr>
                <w:lang w:eastAsia="en-GB"/>
              </w:rPr>
            </w:pPr>
            <w:r>
              <w:rPr>
                <w:lang w:eastAsia="en-GB"/>
              </w:rPr>
              <w:t xml:space="preserve">TS/TR ... CR ... </w:t>
            </w:r>
          </w:p>
        </w:tc>
      </w:tr>
      <w:tr w:rsidR="00ED5611" w14:paraId="6646A9A5" w14:textId="77777777" w:rsidTr="00ED5611">
        <w:tc>
          <w:tcPr>
            <w:tcW w:w="2694" w:type="dxa"/>
            <w:gridSpan w:val="2"/>
            <w:tcBorders>
              <w:top w:val="nil"/>
              <w:left w:val="single" w:sz="4" w:space="0" w:color="auto"/>
              <w:bottom w:val="nil"/>
              <w:right w:val="nil"/>
            </w:tcBorders>
            <w:hideMark/>
          </w:tcPr>
          <w:p w14:paraId="5089C61A" w14:textId="77777777" w:rsidR="00ED5611" w:rsidRDefault="00ED5611">
            <w:pPr>
              <w:pStyle w:val="CRCoverPage"/>
              <w:spacing w:after="0"/>
              <w:rPr>
                <w:b/>
                <w:i/>
                <w:lang w:eastAsia="en-GB"/>
              </w:rPr>
            </w:pPr>
            <w:r>
              <w:rPr>
                <w:b/>
                <w:i/>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081C689" w14:textId="77777777" w:rsidR="00ED5611" w:rsidRDefault="00ED5611">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AA4F9C" w14:textId="77777777" w:rsidR="00ED5611" w:rsidRDefault="00ED5611">
            <w:pPr>
              <w:pStyle w:val="CRCoverPage"/>
              <w:spacing w:after="0"/>
              <w:jc w:val="center"/>
              <w:rPr>
                <w:b/>
                <w:caps/>
                <w:lang w:eastAsia="en-GB"/>
              </w:rPr>
            </w:pPr>
            <w:r>
              <w:rPr>
                <w:b/>
                <w:caps/>
                <w:lang w:eastAsia="en-GB"/>
              </w:rPr>
              <w:t>X</w:t>
            </w:r>
          </w:p>
        </w:tc>
        <w:tc>
          <w:tcPr>
            <w:tcW w:w="2977" w:type="dxa"/>
            <w:gridSpan w:val="4"/>
            <w:hideMark/>
          </w:tcPr>
          <w:p w14:paraId="29BCE558" w14:textId="77777777" w:rsidR="00ED5611" w:rsidRDefault="00ED5611">
            <w:pPr>
              <w:pStyle w:val="CRCoverPage"/>
              <w:spacing w:after="0"/>
              <w:rPr>
                <w:lang w:eastAsia="en-GB"/>
              </w:rPr>
            </w:pPr>
            <w:r>
              <w:rPr>
                <w:lang w:eastAsia="en-GB"/>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EB73A5C" w14:textId="77777777" w:rsidR="00ED5611" w:rsidRDefault="00ED5611">
            <w:pPr>
              <w:pStyle w:val="CRCoverPage"/>
              <w:spacing w:after="0"/>
              <w:ind w:left="99"/>
              <w:rPr>
                <w:lang w:eastAsia="en-GB"/>
              </w:rPr>
            </w:pPr>
            <w:r>
              <w:rPr>
                <w:lang w:eastAsia="en-GB"/>
              </w:rPr>
              <w:t xml:space="preserve">TS/TR ... CR ... </w:t>
            </w:r>
          </w:p>
        </w:tc>
      </w:tr>
      <w:tr w:rsidR="00ED5611" w14:paraId="1E2F8E7B" w14:textId="77777777" w:rsidTr="00ED5611">
        <w:tc>
          <w:tcPr>
            <w:tcW w:w="2694" w:type="dxa"/>
            <w:gridSpan w:val="2"/>
            <w:tcBorders>
              <w:top w:val="nil"/>
              <w:left w:val="single" w:sz="4" w:space="0" w:color="auto"/>
              <w:bottom w:val="nil"/>
              <w:right w:val="nil"/>
            </w:tcBorders>
          </w:tcPr>
          <w:p w14:paraId="3FE7110F" w14:textId="77777777" w:rsidR="00ED5611" w:rsidRDefault="00ED5611">
            <w:pPr>
              <w:pStyle w:val="CRCoverPage"/>
              <w:spacing w:after="0"/>
              <w:rPr>
                <w:b/>
                <w:i/>
                <w:lang w:eastAsia="en-GB"/>
              </w:rPr>
            </w:pPr>
          </w:p>
        </w:tc>
        <w:tc>
          <w:tcPr>
            <w:tcW w:w="6946" w:type="dxa"/>
            <w:gridSpan w:val="9"/>
            <w:tcBorders>
              <w:top w:val="nil"/>
              <w:left w:val="nil"/>
              <w:bottom w:val="nil"/>
              <w:right w:val="single" w:sz="4" w:space="0" w:color="auto"/>
            </w:tcBorders>
          </w:tcPr>
          <w:p w14:paraId="1E86386E" w14:textId="77777777" w:rsidR="00ED5611" w:rsidRDefault="00ED5611">
            <w:pPr>
              <w:pStyle w:val="CRCoverPage"/>
              <w:spacing w:after="0"/>
              <w:rPr>
                <w:lang w:eastAsia="en-GB"/>
              </w:rPr>
            </w:pPr>
          </w:p>
        </w:tc>
      </w:tr>
      <w:tr w:rsidR="00ED5611" w14:paraId="263FD3D9" w14:textId="77777777" w:rsidTr="00ED5611">
        <w:tc>
          <w:tcPr>
            <w:tcW w:w="2694" w:type="dxa"/>
            <w:gridSpan w:val="2"/>
            <w:tcBorders>
              <w:top w:val="nil"/>
              <w:left w:val="single" w:sz="4" w:space="0" w:color="auto"/>
              <w:bottom w:val="single" w:sz="4" w:space="0" w:color="auto"/>
              <w:right w:val="nil"/>
            </w:tcBorders>
            <w:hideMark/>
          </w:tcPr>
          <w:p w14:paraId="2179D934" w14:textId="77777777" w:rsidR="00ED5611" w:rsidRDefault="00ED5611">
            <w:pPr>
              <w:pStyle w:val="CRCoverPage"/>
              <w:tabs>
                <w:tab w:val="right" w:pos="2184"/>
              </w:tabs>
              <w:spacing w:after="0"/>
              <w:rPr>
                <w:b/>
                <w:i/>
                <w:lang w:eastAsia="en-GB"/>
              </w:rPr>
            </w:pPr>
            <w:r>
              <w:rPr>
                <w:b/>
                <w:i/>
                <w:lang w:eastAsia="en-GB"/>
              </w:rPr>
              <w:t>Other comments:</w:t>
            </w:r>
          </w:p>
        </w:tc>
        <w:tc>
          <w:tcPr>
            <w:tcW w:w="6946" w:type="dxa"/>
            <w:gridSpan w:val="9"/>
            <w:tcBorders>
              <w:top w:val="nil"/>
              <w:left w:val="nil"/>
              <w:bottom w:val="single" w:sz="4" w:space="0" w:color="auto"/>
              <w:right w:val="single" w:sz="4" w:space="0" w:color="auto"/>
            </w:tcBorders>
            <w:shd w:val="pct30" w:color="FFFF00" w:fill="auto"/>
          </w:tcPr>
          <w:p w14:paraId="5A8E7588" w14:textId="77777777" w:rsidR="00ED5611" w:rsidRDefault="00ED5611">
            <w:pPr>
              <w:pStyle w:val="CRCoverPage"/>
              <w:spacing w:after="0"/>
              <w:ind w:left="100"/>
              <w:rPr>
                <w:lang w:eastAsia="en-GB"/>
              </w:rPr>
            </w:pPr>
          </w:p>
        </w:tc>
      </w:tr>
      <w:tr w:rsidR="00ED5611" w14:paraId="0B50D0B5" w14:textId="77777777" w:rsidTr="00ED5611">
        <w:tc>
          <w:tcPr>
            <w:tcW w:w="2694" w:type="dxa"/>
            <w:gridSpan w:val="2"/>
            <w:tcBorders>
              <w:top w:val="single" w:sz="4" w:space="0" w:color="auto"/>
              <w:left w:val="nil"/>
              <w:bottom w:val="single" w:sz="4" w:space="0" w:color="auto"/>
              <w:right w:val="nil"/>
            </w:tcBorders>
          </w:tcPr>
          <w:p w14:paraId="79AF05D1" w14:textId="77777777" w:rsidR="00ED5611" w:rsidRDefault="00ED5611">
            <w:pPr>
              <w:pStyle w:val="CRCoverPage"/>
              <w:tabs>
                <w:tab w:val="right" w:pos="2184"/>
              </w:tabs>
              <w:spacing w:after="0"/>
              <w:rPr>
                <w:b/>
                <w:i/>
                <w:sz w:val="8"/>
                <w:szCs w:val="8"/>
                <w:lang w:eastAsia="en-GB"/>
              </w:rPr>
            </w:pPr>
          </w:p>
        </w:tc>
        <w:tc>
          <w:tcPr>
            <w:tcW w:w="6946" w:type="dxa"/>
            <w:gridSpan w:val="9"/>
            <w:tcBorders>
              <w:top w:val="single" w:sz="4" w:space="0" w:color="auto"/>
              <w:left w:val="nil"/>
              <w:bottom w:val="single" w:sz="4" w:space="0" w:color="auto"/>
              <w:right w:val="nil"/>
            </w:tcBorders>
            <w:shd w:val="solid" w:color="FFFFFF" w:fill="auto"/>
          </w:tcPr>
          <w:p w14:paraId="4A7F28E6" w14:textId="77777777" w:rsidR="00ED5611" w:rsidRDefault="00ED5611">
            <w:pPr>
              <w:pStyle w:val="CRCoverPage"/>
              <w:spacing w:after="0"/>
              <w:ind w:left="100"/>
              <w:rPr>
                <w:sz w:val="8"/>
                <w:szCs w:val="8"/>
                <w:lang w:eastAsia="en-GB"/>
              </w:rPr>
            </w:pPr>
          </w:p>
        </w:tc>
      </w:tr>
      <w:tr w:rsidR="00ED5611" w14:paraId="24430B0E" w14:textId="77777777" w:rsidTr="00ED5611">
        <w:tc>
          <w:tcPr>
            <w:tcW w:w="2694" w:type="dxa"/>
            <w:gridSpan w:val="2"/>
            <w:tcBorders>
              <w:top w:val="single" w:sz="4" w:space="0" w:color="auto"/>
              <w:left w:val="single" w:sz="4" w:space="0" w:color="auto"/>
              <w:bottom w:val="single" w:sz="4" w:space="0" w:color="auto"/>
              <w:right w:val="nil"/>
            </w:tcBorders>
            <w:hideMark/>
          </w:tcPr>
          <w:p w14:paraId="3663585E" w14:textId="77777777" w:rsidR="00ED5611" w:rsidRDefault="00ED5611">
            <w:pPr>
              <w:pStyle w:val="CRCoverPage"/>
              <w:tabs>
                <w:tab w:val="right" w:pos="2184"/>
              </w:tabs>
              <w:spacing w:after="0"/>
              <w:rPr>
                <w:b/>
                <w:i/>
                <w:lang w:eastAsia="en-GB"/>
              </w:rPr>
            </w:pPr>
            <w:r>
              <w:rPr>
                <w:b/>
                <w:i/>
                <w:lang w:eastAsia="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C41D2DC" w14:textId="77777777" w:rsidR="00ED5611" w:rsidRDefault="00ED5611">
            <w:pPr>
              <w:pStyle w:val="CRCoverPage"/>
              <w:spacing w:after="0"/>
              <w:ind w:left="100"/>
              <w:rPr>
                <w:lang w:eastAsia="en-GB"/>
              </w:rPr>
            </w:pPr>
          </w:p>
        </w:tc>
      </w:tr>
    </w:tbl>
    <w:p w14:paraId="3B0BD65A" w14:textId="77777777" w:rsidR="00ED5611" w:rsidRDefault="00ED5611" w:rsidP="00ED5611">
      <w:pPr>
        <w:pStyle w:val="CRCoverPage"/>
        <w:spacing w:after="0"/>
        <w:rPr>
          <w:sz w:val="8"/>
          <w:szCs w:val="8"/>
          <w:lang w:val="en-GB"/>
        </w:rPr>
      </w:pPr>
    </w:p>
    <w:p w14:paraId="502B125C" w14:textId="77777777" w:rsidR="00ED5611" w:rsidRDefault="00ED5611" w:rsidP="00ED5611">
      <w:pPr>
        <w:spacing w:after="0"/>
        <w:sectPr w:rsidR="00ED5611">
          <w:footnotePr>
            <w:numRestart w:val="eachSect"/>
          </w:footnotePr>
          <w:pgSz w:w="11907" w:h="16840"/>
          <w:pgMar w:top="1418" w:right="1134" w:bottom="1134" w:left="1134" w:header="680" w:footer="567" w:gutter="0"/>
          <w:cols w:space="720"/>
        </w:sectPr>
      </w:pPr>
    </w:p>
    <w:p w14:paraId="70A0C34D" w14:textId="24129EB1" w:rsidR="00ED5611" w:rsidRDefault="00ED5611" w:rsidP="00ED5611">
      <w:pPr>
        <w:pStyle w:val="Heading3"/>
        <w:ind w:left="0" w:firstLine="0"/>
        <w:sectPr w:rsidR="00ED5611" w:rsidSect="00ED5611">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57A4399E" w14:textId="5243483A" w:rsidR="00ED5611" w:rsidRDefault="00ED5611">
      <w:pPr>
        <w:overflowPunct/>
        <w:autoSpaceDE/>
        <w:autoSpaceDN/>
        <w:adjustRightInd/>
        <w:spacing w:after="0"/>
        <w:textAlignment w:val="auto"/>
        <w:rPr>
          <w:rFonts w:ascii="Arial" w:hAnsi="Arial"/>
          <w:sz w:val="28"/>
        </w:rPr>
      </w:pPr>
      <w:r>
        <w:lastRenderedPageBreak/>
        <w:br w:type="page"/>
      </w:r>
    </w:p>
    <w:p w14:paraId="407A3850" w14:textId="77777777" w:rsidR="0099218D" w:rsidRDefault="0099218D" w:rsidP="0099218D">
      <w:pPr>
        <w:pBdr>
          <w:top w:val="single" w:sz="4" w:space="1" w:color="auto"/>
          <w:left w:val="single" w:sz="4" w:space="4" w:color="auto"/>
          <w:bottom w:val="single" w:sz="4" w:space="1" w:color="auto"/>
          <w:right w:val="single" w:sz="4" w:space="4" w:color="auto"/>
        </w:pBdr>
        <w:shd w:val="clear" w:color="auto" w:fill="FFFF00"/>
        <w:jc w:val="center"/>
        <w:rPr>
          <w:i/>
        </w:rPr>
      </w:pPr>
      <w:bookmarkStart w:id="5" w:name="_Toc535258936"/>
      <w:r>
        <w:rPr>
          <w:i/>
        </w:rPr>
        <w:lastRenderedPageBreak/>
        <w:t>Start of changes</w:t>
      </w:r>
      <w:bookmarkEnd w:id="5"/>
    </w:p>
    <w:p w14:paraId="320337A3" w14:textId="77777777" w:rsidR="0099218D" w:rsidRDefault="0099218D" w:rsidP="00ED5611">
      <w:pPr>
        <w:pStyle w:val="Heading3"/>
      </w:pPr>
    </w:p>
    <w:p w14:paraId="0936B2C1" w14:textId="5A9C1CA1" w:rsidR="00ED5611" w:rsidRPr="00834AED" w:rsidRDefault="00ED5611" w:rsidP="00ED5611">
      <w:pPr>
        <w:pStyle w:val="Heading3"/>
      </w:pPr>
      <w:r w:rsidRPr="00834AED">
        <w:t>6.3.3</w:t>
      </w:r>
      <w:r w:rsidRPr="00834AED">
        <w:tab/>
        <w:t>UE capability information elements</w:t>
      </w:r>
      <w:bookmarkEnd w:id="0"/>
      <w:bookmarkEnd w:id="1"/>
      <w:bookmarkEnd w:id="2"/>
    </w:p>
    <w:p w14:paraId="12743B0E" w14:textId="77777777" w:rsidR="00ED5611" w:rsidRPr="00834AED" w:rsidRDefault="00ED5611" w:rsidP="00ED5611">
      <w:pPr>
        <w:pStyle w:val="Heading4"/>
      </w:pPr>
      <w:bookmarkStart w:id="6" w:name="_Toc46439806"/>
      <w:bookmarkStart w:id="7" w:name="_Toc46444643"/>
      <w:bookmarkStart w:id="8" w:name="_Toc46487404"/>
      <w:r w:rsidRPr="00834AED">
        <w:t>–</w:t>
      </w:r>
      <w:r w:rsidRPr="00834AED">
        <w:tab/>
      </w:r>
      <w:proofErr w:type="spellStart"/>
      <w:r w:rsidRPr="00834AED">
        <w:rPr>
          <w:i/>
        </w:rPr>
        <w:t>AccessStratumRelease</w:t>
      </w:r>
      <w:bookmarkEnd w:id="6"/>
      <w:bookmarkEnd w:id="7"/>
      <w:bookmarkEnd w:id="8"/>
      <w:proofErr w:type="spellEnd"/>
    </w:p>
    <w:p w14:paraId="100A509F" w14:textId="77777777" w:rsidR="00ED5611" w:rsidRPr="00834AED" w:rsidRDefault="00ED5611" w:rsidP="00ED5611">
      <w:r w:rsidRPr="00834AED">
        <w:t xml:space="preserve">The IE </w:t>
      </w:r>
      <w:proofErr w:type="spellStart"/>
      <w:r w:rsidRPr="00834AED">
        <w:rPr>
          <w:i/>
        </w:rPr>
        <w:t>AccessStratumRelease</w:t>
      </w:r>
      <w:proofErr w:type="spellEnd"/>
      <w:r w:rsidRPr="00834AED">
        <w:t xml:space="preserve"> indicates the release supported by the UE.</w:t>
      </w:r>
    </w:p>
    <w:p w14:paraId="76C390A4" w14:textId="77777777" w:rsidR="00ED5611" w:rsidRPr="00834AED" w:rsidRDefault="00ED5611" w:rsidP="00ED5611">
      <w:pPr>
        <w:pStyle w:val="TH"/>
      </w:pPr>
      <w:proofErr w:type="spellStart"/>
      <w:r w:rsidRPr="00834AED">
        <w:rPr>
          <w:i/>
        </w:rPr>
        <w:t>AccessStratumRelease</w:t>
      </w:r>
      <w:proofErr w:type="spellEnd"/>
      <w:r w:rsidRPr="00834AED">
        <w:t xml:space="preserve"> information element</w:t>
      </w:r>
    </w:p>
    <w:p w14:paraId="4790DC36" w14:textId="77777777" w:rsidR="00ED5611" w:rsidRPr="00E621CD" w:rsidRDefault="00ED5611" w:rsidP="00ED5611">
      <w:pPr>
        <w:pStyle w:val="PL"/>
        <w:rPr>
          <w:color w:val="808080"/>
        </w:rPr>
      </w:pPr>
      <w:r w:rsidRPr="00E621CD">
        <w:rPr>
          <w:color w:val="808080"/>
        </w:rPr>
        <w:t>-- ASN1START</w:t>
      </w:r>
    </w:p>
    <w:p w14:paraId="1B5CEE8B" w14:textId="77777777" w:rsidR="00ED5611" w:rsidRPr="00E621CD" w:rsidRDefault="00ED5611" w:rsidP="00ED5611">
      <w:pPr>
        <w:pStyle w:val="PL"/>
        <w:rPr>
          <w:color w:val="808080"/>
        </w:rPr>
      </w:pPr>
      <w:r w:rsidRPr="00E621CD">
        <w:rPr>
          <w:color w:val="808080"/>
        </w:rPr>
        <w:t>-- TAG-ACCESSSTRATUMRELEASE-START</w:t>
      </w:r>
    </w:p>
    <w:p w14:paraId="573805B0" w14:textId="77777777" w:rsidR="00ED5611" w:rsidRPr="002A02A7" w:rsidRDefault="00ED5611" w:rsidP="00ED5611">
      <w:pPr>
        <w:pStyle w:val="PL"/>
      </w:pPr>
    </w:p>
    <w:p w14:paraId="1B3F1DD0" w14:textId="77777777" w:rsidR="00ED5611" w:rsidRPr="002A02A7" w:rsidRDefault="00ED5611" w:rsidP="00ED5611">
      <w:pPr>
        <w:pStyle w:val="PL"/>
      </w:pPr>
      <w:r w:rsidRPr="002A02A7">
        <w:t xml:space="preserve">AccessStratumRelease ::= </w:t>
      </w:r>
      <w:r w:rsidRPr="002A02A7">
        <w:rPr>
          <w:color w:val="993366"/>
        </w:rPr>
        <w:t>ENUMERATED</w:t>
      </w:r>
      <w:r w:rsidRPr="002A02A7">
        <w:t xml:space="preserve"> {</w:t>
      </w:r>
    </w:p>
    <w:p w14:paraId="5F67651D" w14:textId="77777777" w:rsidR="00ED5611" w:rsidRPr="002A02A7" w:rsidRDefault="00ED5611" w:rsidP="00ED5611">
      <w:pPr>
        <w:pStyle w:val="PL"/>
      </w:pPr>
      <w:r w:rsidRPr="002A02A7">
        <w:t xml:space="preserve">                            rel15, rel16, spare6, spare5, spare4, spare3, spare2, spare1, ... }</w:t>
      </w:r>
    </w:p>
    <w:p w14:paraId="1C9EFE5A" w14:textId="77777777" w:rsidR="00ED5611" w:rsidRPr="002A02A7" w:rsidRDefault="00ED5611" w:rsidP="00ED5611">
      <w:pPr>
        <w:pStyle w:val="PL"/>
      </w:pPr>
    </w:p>
    <w:p w14:paraId="1A907CFE" w14:textId="77777777" w:rsidR="00ED5611" w:rsidRPr="00E621CD" w:rsidRDefault="00ED5611" w:rsidP="00ED5611">
      <w:pPr>
        <w:pStyle w:val="PL"/>
        <w:rPr>
          <w:color w:val="808080"/>
        </w:rPr>
      </w:pPr>
      <w:r w:rsidRPr="00E621CD">
        <w:rPr>
          <w:color w:val="808080"/>
        </w:rPr>
        <w:t>-- TAG-ACCESSSTRATUMRELEASE-STOP</w:t>
      </w:r>
    </w:p>
    <w:p w14:paraId="3417DBE3" w14:textId="77777777" w:rsidR="00ED5611" w:rsidRPr="00E621CD" w:rsidRDefault="00ED5611" w:rsidP="00ED5611">
      <w:pPr>
        <w:pStyle w:val="PL"/>
        <w:rPr>
          <w:color w:val="808080"/>
        </w:rPr>
      </w:pPr>
      <w:r w:rsidRPr="00E621CD">
        <w:rPr>
          <w:color w:val="808080"/>
        </w:rPr>
        <w:t>-- ASN1STOP</w:t>
      </w:r>
    </w:p>
    <w:p w14:paraId="125B7579" w14:textId="77777777" w:rsidR="00ED5611" w:rsidRPr="00834AED" w:rsidRDefault="00ED5611" w:rsidP="00ED5611"/>
    <w:p w14:paraId="59B66CE9" w14:textId="77777777" w:rsidR="00ED5611" w:rsidRPr="00834AED" w:rsidRDefault="00ED5611" w:rsidP="00ED5611">
      <w:pPr>
        <w:pStyle w:val="Heading4"/>
      </w:pPr>
      <w:bookmarkStart w:id="9" w:name="_Toc46439807"/>
      <w:bookmarkStart w:id="10" w:name="_Toc46444644"/>
      <w:bookmarkStart w:id="11" w:name="_Toc46487405"/>
      <w:r w:rsidRPr="00834AED">
        <w:t>–</w:t>
      </w:r>
      <w:r w:rsidRPr="00834AED">
        <w:tab/>
      </w:r>
      <w:r w:rsidRPr="00834AED">
        <w:rPr>
          <w:i/>
          <w:noProof/>
        </w:rPr>
        <w:t>BandCombinationList</w:t>
      </w:r>
      <w:bookmarkEnd w:id="9"/>
      <w:bookmarkEnd w:id="10"/>
      <w:bookmarkEnd w:id="11"/>
    </w:p>
    <w:p w14:paraId="467D0B33" w14:textId="77777777" w:rsidR="00ED5611" w:rsidRPr="00834AED" w:rsidRDefault="00ED5611" w:rsidP="00ED5611">
      <w:r w:rsidRPr="00834AED">
        <w:t xml:space="preserve">The IE </w:t>
      </w:r>
      <w:proofErr w:type="spellStart"/>
      <w:r w:rsidRPr="00834AED">
        <w:rPr>
          <w:i/>
        </w:rPr>
        <w:t>BandCombinationList</w:t>
      </w:r>
      <w:proofErr w:type="spellEnd"/>
      <w:r w:rsidRPr="00834AED">
        <w:t xml:space="preserve"> contains a list of NR CA and/or MR-DC band combinations (also including DL only or UL only band).</w:t>
      </w:r>
    </w:p>
    <w:p w14:paraId="4623743A" w14:textId="77777777" w:rsidR="00ED5611" w:rsidRPr="00834AED" w:rsidRDefault="00ED5611" w:rsidP="00ED5611">
      <w:pPr>
        <w:pStyle w:val="TH"/>
      </w:pPr>
      <w:proofErr w:type="spellStart"/>
      <w:r w:rsidRPr="00834AED">
        <w:rPr>
          <w:i/>
        </w:rPr>
        <w:t>BandCombinationList</w:t>
      </w:r>
      <w:proofErr w:type="spellEnd"/>
      <w:r w:rsidRPr="00834AED">
        <w:t xml:space="preserve"> information element</w:t>
      </w:r>
    </w:p>
    <w:p w14:paraId="592EA099" w14:textId="77777777" w:rsidR="00ED5611" w:rsidRPr="00E621CD" w:rsidRDefault="00ED5611" w:rsidP="00ED5611">
      <w:pPr>
        <w:pStyle w:val="PL"/>
        <w:rPr>
          <w:color w:val="808080"/>
        </w:rPr>
      </w:pPr>
      <w:r w:rsidRPr="00E621CD">
        <w:rPr>
          <w:color w:val="808080"/>
        </w:rPr>
        <w:t>-- ASN1START</w:t>
      </w:r>
    </w:p>
    <w:p w14:paraId="6CD3EB04" w14:textId="77777777" w:rsidR="00ED5611" w:rsidRPr="00E621CD" w:rsidRDefault="00ED5611" w:rsidP="00ED5611">
      <w:pPr>
        <w:pStyle w:val="PL"/>
        <w:rPr>
          <w:color w:val="808080"/>
        </w:rPr>
      </w:pPr>
      <w:r w:rsidRPr="00E621CD">
        <w:rPr>
          <w:color w:val="808080"/>
        </w:rPr>
        <w:t>-- TAG-BANDCOMBINATIONLIST-START</w:t>
      </w:r>
    </w:p>
    <w:p w14:paraId="18EBE5B4" w14:textId="77777777" w:rsidR="00ED5611" w:rsidRPr="002A02A7" w:rsidRDefault="00ED5611" w:rsidP="00ED5611">
      <w:pPr>
        <w:pStyle w:val="PL"/>
      </w:pPr>
    </w:p>
    <w:p w14:paraId="2CD7D793" w14:textId="77777777" w:rsidR="00ED5611" w:rsidRPr="002A02A7" w:rsidRDefault="00ED5611" w:rsidP="00ED5611">
      <w:pPr>
        <w:pStyle w:val="PL"/>
      </w:pPr>
      <w:r w:rsidRPr="002A02A7">
        <w:t xml:space="preserve">BandCombinationList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w:t>
      </w:r>
    </w:p>
    <w:p w14:paraId="6F75EA2E" w14:textId="77777777" w:rsidR="00ED5611" w:rsidRPr="002A02A7" w:rsidRDefault="00ED5611" w:rsidP="00ED5611">
      <w:pPr>
        <w:pStyle w:val="PL"/>
      </w:pPr>
    </w:p>
    <w:p w14:paraId="19A5E75E" w14:textId="77777777" w:rsidR="00ED5611" w:rsidRPr="002A02A7" w:rsidRDefault="00ED5611" w:rsidP="00ED5611">
      <w:pPr>
        <w:pStyle w:val="PL"/>
      </w:pPr>
      <w:r w:rsidRPr="002A02A7">
        <w:t xml:space="preserve">BandCombinationList-v1540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BandCombination-v1540</w:t>
      </w:r>
    </w:p>
    <w:p w14:paraId="0CA9AFFB" w14:textId="77777777" w:rsidR="00ED5611" w:rsidRPr="002A02A7" w:rsidRDefault="00ED5611" w:rsidP="00ED5611">
      <w:pPr>
        <w:pStyle w:val="PL"/>
      </w:pPr>
    </w:p>
    <w:p w14:paraId="64D0F7D0" w14:textId="77777777" w:rsidR="00ED5611" w:rsidRPr="002A02A7" w:rsidRDefault="00ED5611" w:rsidP="00ED5611">
      <w:pPr>
        <w:pStyle w:val="PL"/>
      </w:pPr>
      <w:r w:rsidRPr="002A02A7">
        <w:t xml:space="preserve">BandCombinationList-v1550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BandCombination-v1550</w:t>
      </w:r>
    </w:p>
    <w:p w14:paraId="3FBFD947" w14:textId="77777777" w:rsidR="00ED5611" w:rsidRPr="002A02A7" w:rsidRDefault="00ED5611" w:rsidP="00ED5611">
      <w:pPr>
        <w:pStyle w:val="PL"/>
      </w:pPr>
    </w:p>
    <w:p w14:paraId="3DFF5627" w14:textId="77777777" w:rsidR="00ED5611" w:rsidRPr="002A02A7" w:rsidRDefault="00ED5611" w:rsidP="00ED5611">
      <w:pPr>
        <w:pStyle w:val="PL"/>
      </w:pPr>
      <w:r w:rsidRPr="002A02A7">
        <w:t xml:space="preserve">BandCombinationList-v1560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BandCombination-v1560</w:t>
      </w:r>
    </w:p>
    <w:p w14:paraId="0798FC73" w14:textId="77777777" w:rsidR="00ED5611" w:rsidRPr="002A02A7" w:rsidRDefault="00ED5611" w:rsidP="00ED5611">
      <w:pPr>
        <w:pStyle w:val="PL"/>
      </w:pPr>
    </w:p>
    <w:p w14:paraId="131978EF" w14:textId="77777777" w:rsidR="00ED5611" w:rsidRPr="002A02A7" w:rsidRDefault="00ED5611" w:rsidP="00ED5611">
      <w:pPr>
        <w:pStyle w:val="PL"/>
      </w:pPr>
      <w:r w:rsidRPr="002A02A7">
        <w:t xml:space="preserve">BandCombinationList-v1570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BandCombination-v1570</w:t>
      </w:r>
    </w:p>
    <w:p w14:paraId="5341224B" w14:textId="77777777" w:rsidR="00ED5611" w:rsidRPr="002A02A7" w:rsidRDefault="00ED5611" w:rsidP="00ED5611">
      <w:pPr>
        <w:pStyle w:val="PL"/>
      </w:pPr>
    </w:p>
    <w:p w14:paraId="04CD7D4D" w14:textId="77777777" w:rsidR="00ED5611" w:rsidRPr="002A02A7" w:rsidRDefault="00ED5611" w:rsidP="00ED5611">
      <w:pPr>
        <w:pStyle w:val="PL"/>
      </w:pPr>
      <w:r w:rsidRPr="002A02A7">
        <w:t xml:space="preserve">BandCombinationList-v1580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BandCombination-v1580</w:t>
      </w:r>
    </w:p>
    <w:p w14:paraId="5A4CB595" w14:textId="77777777" w:rsidR="00ED5611" w:rsidRPr="002A02A7" w:rsidRDefault="00ED5611" w:rsidP="00ED5611">
      <w:pPr>
        <w:pStyle w:val="PL"/>
      </w:pPr>
    </w:p>
    <w:p w14:paraId="4BDF0153" w14:textId="77777777" w:rsidR="00ED5611" w:rsidRPr="002A02A7" w:rsidRDefault="00ED5611" w:rsidP="00ED5611">
      <w:pPr>
        <w:pStyle w:val="PL"/>
      </w:pPr>
      <w:r w:rsidRPr="002A02A7">
        <w:t xml:space="preserve">BandCombinationList-v1590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BandCombination-v1590</w:t>
      </w:r>
    </w:p>
    <w:p w14:paraId="4542B215" w14:textId="77777777" w:rsidR="00ED5611" w:rsidRPr="002A02A7" w:rsidRDefault="00ED5611" w:rsidP="00ED5611">
      <w:pPr>
        <w:pStyle w:val="PL"/>
      </w:pPr>
    </w:p>
    <w:p w14:paraId="2AB69CCF" w14:textId="77777777" w:rsidR="00ED5611" w:rsidRPr="002A02A7" w:rsidRDefault="00ED5611" w:rsidP="00ED5611">
      <w:pPr>
        <w:pStyle w:val="PL"/>
      </w:pPr>
      <w:r w:rsidRPr="002A02A7">
        <w:t xml:space="preserve">BandCombinationList-v1610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BandCombination-v1610</w:t>
      </w:r>
    </w:p>
    <w:p w14:paraId="3AAA681F" w14:textId="77777777" w:rsidR="00ED5611" w:rsidRPr="002A02A7" w:rsidRDefault="00ED5611" w:rsidP="00ED5611">
      <w:pPr>
        <w:pStyle w:val="PL"/>
      </w:pPr>
    </w:p>
    <w:p w14:paraId="36694C92" w14:textId="77777777" w:rsidR="00ED5611" w:rsidRPr="002A02A7" w:rsidRDefault="00ED5611" w:rsidP="00ED5611">
      <w:pPr>
        <w:pStyle w:val="PL"/>
      </w:pPr>
      <w:r w:rsidRPr="002A02A7">
        <w:t xml:space="preserve">BandCombinationList-UplinkTxSwitch-r16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BandCombination-UplinkTxSwitch-r16</w:t>
      </w:r>
    </w:p>
    <w:p w14:paraId="00AB58AE" w14:textId="77777777" w:rsidR="00ED5611" w:rsidRPr="002A02A7" w:rsidRDefault="00ED5611" w:rsidP="00ED5611">
      <w:pPr>
        <w:pStyle w:val="PL"/>
      </w:pPr>
    </w:p>
    <w:p w14:paraId="4875C44E" w14:textId="77777777" w:rsidR="00ED5611" w:rsidRPr="002A02A7" w:rsidRDefault="00ED5611" w:rsidP="00ED5611">
      <w:pPr>
        <w:pStyle w:val="PL"/>
      </w:pPr>
      <w:r w:rsidRPr="002A02A7">
        <w:t xml:space="preserve">BandCombination ::=                 </w:t>
      </w:r>
      <w:r w:rsidRPr="002A02A7">
        <w:rPr>
          <w:color w:val="993366"/>
        </w:rPr>
        <w:t>SEQUENCE</w:t>
      </w:r>
      <w:r w:rsidRPr="002A02A7">
        <w:t xml:space="preserve"> {</w:t>
      </w:r>
    </w:p>
    <w:p w14:paraId="68F8CDE9" w14:textId="77777777" w:rsidR="00ED5611" w:rsidRPr="002A02A7" w:rsidRDefault="00ED5611" w:rsidP="00ED5611">
      <w:pPr>
        <w:pStyle w:val="PL"/>
      </w:pPr>
      <w:r w:rsidRPr="002A02A7">
        <w:t xml:space="preserve">    bandList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BandParameters,</w:t>
      </w:r>
    </w:p>
    <w:p w14:paraId="2C004654" w14:textId="77777777" w:rsidR="00ED5611" w:rsidRPr="002A02A7" w:rsidRDefault="00ED5611" w:rsidP="00ED5611">
      <w:pPr>
        <w:pStyle w:val="PL"/>
      </w:pPr>
      <w:r w:rsidRPr="002A02A7">
        <w:t xml:space="preserve">    featureSetCombination               FeatureSetCombinationId,</w:t>
      </w:r>
    </w:p>
    <w:p w14:paraId="2196C076" w14:textId="77777777" w:rsidR="00ED5611" w:rsidRPr="002A02A7" w:rsidRDefault="00ED5611" w:rsidP="00ED5611">
      <w:pPr>
        <w:pStyle w:val="PL"/>
      </w:pPr>
      <w:r w:rsidRPr="002A02A7">
        <w:t xml:space="preserve">    ca-ParametersEUTRA                  CA-ParametersEUTRA                          </w:t>
      </w:r>
      <w:r w:rsidRPr="002A02A7">
        <w:rPr>
          <w:color w:val="993366"/>
        </w:rPr>
        <w:t>OPTIONAL</w:t>
      </w:r>
      <w:r w:rsidRPr="002A02A7">
        <w:t>,</w:t>
      </w:r>
    </w:p>
    <w:p w14:paraId="2F622E55" w14:textId="77777777" w:rsidR="00ED5611" w:rsidRPr="002A02A7" w:rsidRDefault="00ED5611" w:rsidP="00ED5611">
      <w:pPr>
        <w:pStyle w:val="PL"/>
      </w:pPr>
      <w:r w:rsidRPr="002A02A7">
        <w:t xml:space="preserve">    ca-ParametersNR                     CA-ParametersNR                             </w:t>
      </w:r>
      <w:r w:rsidRPr="002A02A7">
        <w:rPr>
          <w:color w:val="993366"/>
        </w:rPr>
        <w:t>OPTIONAL</w:t>
      </w:r>
      <w:r w:rsidRPr="002A02A7">
        <w:t>,</w:t>
      </w:r>
    </w:p>
    <w:p w14:paraId="649846F2" w14:textId="77777777" w:rsidR="00ED5611" w:rsidRPr="002A02A7" w:rsidRDefault="00ED5611" w:rsidP="00ED5611">
      <w:pPr>
        <w:pStyle w:val="PL"/>
      </w:pPr>
      <w:r w:rsidRPr="002A02A7">
        <w:t xml:space="preserve">    mrdc-Parameters                     MRDC-Parameters                             </w:t>
      </w:r>
      <w:r w:rsidRPr="002A02A7">
        <w:rPr>
          <w:color w:val="993366"/>
        </w:rPr>
        <w:t>OPTIONAL</w:t>
      </w:r>
      <w:r w:rsidRPr="002A02A7">
        <w:t>,</w:t>
      </w:r>
    </w:p>
    <w:p w14:paraId="40E6AA79" w14:textId="77777777" w:rsidR="00ED5611" w:rsidRPr="002A02A7" w:rsidRDefault="00ED5611" w:rsidP="00ED5611">
      <w:pPr>
        <w:pStyle w:val="PL"/>
      </w:pPr>
      <w:r w:rsidRPr="002A02A7">
        <w:t xml:space="preserve">    supportedBandwidthCombinationSet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(1..32))                   </w:t>
      </w:r>
      <w:r w:rsidRPr="002A02A7">
        <w:rPr>
          <w:color w:val="993366"/>
        </w:rPr>
        <w:t>OPTIONAL</w:t>
      </w:r>
      <w:r w:rsidRPr="002A02A7">
        <w:t>,</w:t>
      </w:r>
    </w:p>
    <w:p w14:paraId="6C26C7C2" w14:textId="77777777" w:rsidR="00ED5611" w:rsidRPr="002A02A7" w:rsidRDefault="00ED5611" w:rsidP="00ED5611">
      <w:pPr>
        <w:pStyle w:val="PL"/>
      </w:pPr>
      <w:r w:rsidRPr="002A02A7">
        <w:t xml:space="preserve">    powerClass-v1530                    </w:t>
      </w:r>
      <w:r w:rsidRPr="002A02A7">
        <w:rPr>
          <w:color w:val="993366"/>
        </w:rPr>
        <w:t>ENUMERATED</w:t>
      </w:r>
      <w:r w:rsidRPr="002A02A7">
        <w:t xml:space="preserve"> {pc2}                            </w:t>
      </w:r>
      <w:r w:rsidRPr="002A02A7">
        <w:rPr>
          <w:color w:val="993366"/>
        </w:rPr>
        <w:t>OPTIONAL</w:t>
      </w:r>
    </w:p>
    <w:p w14:paraId="26CA5B95" w14:textId="77777777" w:rsidR="00ED5611" w:rsidRPr="002A02A7" w:rsidRDefault="00ED5611" w:rsidP="00ED5611">
      <w:pPr>
        <w:pStyle w:val="PL"/>
      </w:pPr>
      <w:r w:rsidRPr="002A02A7">
        <w:t>}</w:t>
      </w:r>
    </w:p>
    <w:p w14:paraId="3C283194" w14:textId="77777777" w:rsidR="00ED5611" w:rsidRPr="002A02A7" w:rsidRDefault="00ED5611" w:rsidP="00ED5611">
      <w:pPr>
        <w:pStyle w:val="PL"/>
      </w:pPr>
    </w:p>
    <w:p w14:paraId="6D02DB6C" w14:textId="77777777" w:rsidR="00ED5611" w:rsidRPr="002A02A7" w:rsidRDefault="00ED5611" w:rsidP="00ED5611">
      <w:pPr>
        <w:pStyle w:val="PL"/>
      </w:pPr>
      <w:r w:rsidRPr="002A02A7">
        <w:t xml:space="preserve">BandCombination-v1540::=            </w:t>
      </w:r>
      <w:r w:rsidRPr="002A02A7">
        <w:rPr>
          <w:color w:val="993366"/>
        </w:rPr>
        <w:t>SEQUENCE</w:t>
      </w:r>
      <w:r w:rsidRPr="002A02A7">
        <w:t xml:space="preserve"> {</w:t>
      </w:r>
    </w:p>
    <w:p w14:paraId="21A8A437" w14:textId="77777777" w:rsidR="00ED5611" w:rsidRPr="002A02A7" w:rsidRDefault="00ED5611" w:rsidP="00ED5611">
      <w:pPr>
        <w:pStyle w:val="PL"/>
      </w:pPr>
      <w:r w:rsidRPr="002A02A7">
        <w:t xml:space="preserve">    bandList-v1540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BandParameters-v1540,</w:t>
      </w:r>
    </w:p>
    <w:p w14:paraId="5DB08DB2" w14:textId="77777777" w:rsidR="00ED5611" w:rsidRPr="002A02A7" w:rsidRDefault="00ED5611" w:rsidP="00ED5611">
      <w:pPr>
        <w:pStyle w:val="PL"/>
      </w:pPr>
      <w:r w:rsidRPr="002A02A7">
        <w:t xml:space="preserve">    ca-ParametersNR-v1540               CA-ParametersNR-v1540                       </w:t>
      </w:r>
      <w:r w:rsidRPr="002A02A7">
        <w:rPr>
          <w:color w:val="993366"/>
        </w:rPr>
        <w:t>OPTIONAL</w:t>
      </w:r>
    </w:p>
    <w:p w14:paraId="5938DCF3" w14:textId="77777777" w:rsidR="00ED5611" w:rsidRPr="002A02A7" w:rsidRDefault="00ED5611" w:rsidP="00ED5611">
      <w:pPr>
        <w:pStyle w:val="PL"/>
      </w:pPr>
      <w:r w:rsidRPr="002A02A7">
        <w:t>}</w:t>
      </w:r>
    </w:p>
    <w:p w14:paraId="758136B5" w14:textId="77777777" w:rsidR="00ED5611" w:rsidRPr="002A02A7" w:rsidRDefault="00ED5611" w:rsidP="00ED5611">
      <w:pPr>
        <w:pStyle w:val="PL"/>
      </w:pPr>
    </w:p>
    <w:p w14:paraId="791CB530" w14:textId="77777777" w:rsidR="00ED5611" w:rsidRPr="002A02A7" w:rsidRDefault="00ED5611" w:rsidP="00ED5611">
      <w:pPr>
        <w:pStyle w:val="PL"/>
      </w:pPr>
      <w:r w:rsidRPr="002A02A7">
        <w:t xml:space="preserve">BandCombination-v1550 ::=           </w:t>
      </w:r>
      <w:r w:rsidRPr="002A02A7">
        <w:rPr>
          <w:color w:val="993366"/>
        </w:rPr>
        <w:t>SEQUENCE</w:t>
      </w:r>
      <w:r w:rsidRPr="002A02A7">
        <w:t xml:space="preserve"> {</w:t>
      </w:r>
    </w:p>
    <w:p w14:paraId="5D5FE0F5" w14:textId="77777777" w:rsidR="00ED5611" w:rsidRPr="002A02A7" w:rsidRDefault="00ED5611" w:rsidP="00ED5611">
      <w:pPr>
        <w:pStyle w:val="PL"/>
      </w:pPr>
      <w:r w:rsidRPr="002A02A7">
        <w:t xml:space="preserve">    ca-ParametersNR-v1550               CA-ParametersNR-v1550</w:t>
      </w:r>
    </w:p>
    <w:p w14:paraId="4245EDD9" w14:textId="77777777" w:rsidR="00ED5611" w:rsidRPr="002A02A7" w:rsidRDefault="00ED5611" w:rsidP="00ED5611">
      <w:pPr>
        <w:pStyle w:val="PL"/>
      </w:pPr>
      <w:r w:rsidRPr="002A02A7">
        <w:t>}</w:t>
      </w:r>
    </w:p>
    <w:p w14:paraId="0FC26551" w14:textId="77777777" w:rsidR="00ED5611" w:rsidRPr="002A02A7" w:rsidRDefault="00ED5611" w:rsidP="00ED5611">
      <w:pPr>
        <w:pStyle w:val="PL"/>
      </w:pPr>
    </w:p>
    <w:p w14:paraId="2FB592D8" w14:textId="77777777" w:rsidR="00ED5611" w:rsidRPr="002A02A7" w:rsidRDefault="00ED5611" w:rsidP="00ED5611">
      <w:pPr>
        <w:pStyle w:val="PL"/>
      </w:pPr>
      <w:r w:rsidRPr="002A02A7">
        <w:t xml:space="preserve">BandCombination-v1610 ::=          </w:t>
      </w:r>
      <w:r w:rsidRPr="002A02A7">
        <w:rPr>
          <w:color w:val="993366"/>
        </w:rPr>
        <w:t>SEQUENCE</w:t>
      </w:r>
      <w:r w:rsidRPr="002A02A7">
        <w:t xml:space="preserve"> {</w:t>
      </w:r>
    </w:p>
    <w:p w14:paraId="63CF27B5" w14:textId="77777777" w:rsidR="00ED5611" w:rsidRPr="002A02A7" w:rsidRDefault="00ED5611" w:rsidP="00ED5611">
      <w:pPr>
        <w:pStyle w:val="PL"/>
      </w:pPr>
      <w:r w:rsidRPr="002A02A7">
        <w:t xml:space="preserve">    bandList-v1610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BandParameters-v1610  </w:t>
      </w:r>
      <w:r w:rsidRPr="002A02A7">
        <w:rPr>
          <w:color w:val="993366"/>
        </w:rPr>
        <w:t>OPTIONAL</w:t>
      </w:r>
      <w:r w:rsidRPr="002A02A7">
        <w:t>,</w:t>
      </w:r>
    </w:p>
    <w:p w14:paraId="1D333049" w14:textId="77777777" w:rsidR="00ED5611" w:rsidRPr="002A02A7" w:rsidRDefault="00ED5611" w:rsidP="00ED5611">
      <w:pPr>
        <w:pStyle w:val="PL"/>
      </w:pPr>
      <w:r w:rsidRPr="002A02A7">
        <w:t xml:space="preserve">        ca-ParametersNR-v1610               CA-ParametersNR-v1610                  </w:t>
      </w:r>
      <w:r w:rsidRPr="002A02A7">
        <w:rPr>
          <w:color w:val="993366"/>
        </w:rPr>
        <w:t>OPTIONAL</w:t>
      </w:r>
      <w:r w:rsidRPr="002A02A7">
        <w:t>,</w:t>
      </w:r>
    </w:p>
    <w:p w14:paraId="4FD018B7" w14:textId="77777777" w:rsidR="00ED5611" w:rsidRPr="002A02A7" w:rsidRDefault="00ED5611" w:rsidP="00ED5611">
      <w:pPr>
        <w:pStyle w:val="PL"/>
      </w:pPr>
      <w:r w:rsidRPr="002A02A7">
        <w:t xml:space="preserve">        ca-ParametersNRDC-v1610             CA-ParametersNRDC-v1610                </w:t>
      </w:r>
      <w:r w:rsidRPr="002A02A7">
        <w:rPr>
          <w:color w:val="993366"/>
        </w:rPr>
        <w:t>OPTIONAL</w:t>
      </w:r>
      <w:r w:rsidRPr="002A02A7">
        <w:t>,</w:t>
      </w:r>
    </w:p>
    <w:p w14:paraId="7D510728" w14:textId="77777777" w:rsidR="00ED5611" w:rsidRPr="002A02A7" w:rsidRDefault="00ED5611" w:rsidP="00ED5611">
      <w:pPr>
        <w:pStyle w:val="PL"/>
      </w:pPr>
      <w:r w:rsidRPr="002A02A7">
        <w:t xml:space="preserve">        powerClass-v1610                    </w:t>
      </w:r>
      <w:r w:rsidRPr="002A02A7">
        <w:rPr>
          <w:color w:val="993366"/>
        </w:rPr>
        <w:t>ENUMERATED</w:t>
      </w:r>
      <w:r w:rsidRPr="002A02A7">
        <w:t xml:space="preserve"> {pc1dot5}                   </w:t>
      </w:r>
      <w:r w:rsidRPr="002A02A7">
        <w:rPr>
          <w:color w:val="993366"/>
        </w:rPr>
        <w:t>OPTIONAL</w:t>
      </w:r>
    </w:p>
    <w:p w14:paraId="288C9234" w14:textId="77777777" w:rsidR="00ED5611" w:rsidRPr="002A02A7" w:rsidRDefault="00ED5611" w:rsidP="00ED5611">
      <w:pPr>
        <w:pStyle w:val="PL"/>
      </w:pPr>
      <w:r w:rsidRPr="002A02A7">
        <w:t>}</w:t>
      </w:r>
    </w:p>
    <w:p w14:paraId="33D1945B" w14:textId="77777777" w:rsidR="00ED5611" w:rsidRPr="002A02A7" w:rsidRDefault="00ED5611" w:rsidP="00ED5611">
      <w:pPr>
        <w:pStyle w:val="PL"/>
      </w:pPr>
    </w:p>
    <w:p w14:paraId="0A353B22" w14:textId="77777777" w:rsidR="00ED5611" w:rsidRPr="002A02A7" w:rsidRDefault="00ED5611" w:rsidP="00ED5611">
      <w:pPr>
        <w:pStyle w:val="PL"/>
      </w:pPr>
      <w:r w:rsidRPr="002A02A7">
        <w:t xml:space="preserve">BandCombination-v1560::=            </w:t>
      </w:r>
      <w:r w:rsidRPr="002A02A7">
        <w:rPr>
          <w:color w:val="993366"/>
        </w:rPr>
        <w:t>SEQUENCE</w:t>
      </w:r>
      <w:r w:rsidRPr="002A02A7">
        <w:t xml:space="preserve"> {</w:t>
      </w:r>
    </w:p>
    <w:p w14:paraId="372A332F" w14:textId="77777777" w:rsidR="00ED5611" w:rsidRPr="002A02A7" w:rsidRDefault="00ED5611" w:rsidP="00ED5611">
      <w:pPr>
        <w:pStyle w:val="PL"/>
      </w:pPr>
      <w:r w:rsidRPr="002A02A7">
        <w:t xml:space="preserve">    ne-DC-BC                                </w:t>
      </w:r>
      <w:r w:rsidRPr="002A02A7">
        <w:rPr>
          <w:color w:val="993366"/>
        </w:rPr>
        <w:t>ENUMERATED</w:t>
      </w:r>
      <w:r w:rsidRPr="002A02A7">
        <w:t xml:space="preserve"> {supported}                 </w:t>
      </w:r>
      <w:r w:rsidRPr="002A02A7">
        <w:rPr>
          <w:color w:val="993366"/>
        </w:rPr>
        <w:t>OPTIONAL</w:t>
      </w:r>
      <w:r w:rsidRPr="002A02A7">
        <w:t>,</w:t>
      </w:r>
    </w:p>
    <w:p w14:paraId="68FA75E0" w14:textId="77777777" w:rsidR="00ED5611" w:rsidRPr="002A02A7" w:rsidRDefault="00ED5611" w:rsidP="00ED5611">
      <w:pPr>
        <w:pStyle w:val="PL"/>
      </w:pPr>
      <w:r w:rsidRPr="002A02A7">
        <w:t xml:space="preserve">    ca-ParametersNRDC                       CA-ParametersNRDC                      </w:t>
      </w:r>
      <w:r w:rsidRPr="002A02A7">
        <w:rPr>
          <w:color w:val="993366"/>
        </w:rPr>
        <w:t>OPTIONAL</w:t>
      </w:r>
      <w:r w:rsidRPr="002A02A7">
        <w:t>,</w:t>
      </w:r>
    </w:p>
    <w:p w14:paraId="6B89107A" w14:textId="77777777" w:rsidR="00ED5611" w:rsidRPr="002A02A7" w:rsidRDefault="00ED5611" w:rsidP="00ED5611">
      <w:pPr>
        <w:pStyle w:val="PL"/>
      </w:pPr>
      <w:r w:rsidRPr="002A02A7">
        <w:t xml:space="preserve">    ca-ParametersEUTRA-v1560                CA-ParametersEUTRA-v1560               </w:t>
      </w:r>
      <w:r w:rsidRPr="002A02A7">
        <w:rPr>
          <w:color w:val="993366"/>
        </w:rPr>
        <w:t>OPTIONAL</w:t>
      </w:r>
      <w:r w:rsidRPr="002A02A7">
        <w:t>,</w:t>
      </w:r>
    </w:p>
    <w:p w14:paraId="044A0D10" w14:textId="77777777" w:rsidR="00ED5611" w:rsidRPr="002A02A7" w:rsidRDefault="00ED5611" w:rsidP="00ED5611">
      <w:pPr>
        <w:pStyle w:val="PL"/>
      </w:pPr>
      <w:r w:rsidRPr="002A02A7">
        <w:t xml:space="preserve">    ca-ParametersNR-v1560                   CA-ParametersNR-v1560                  </w:t>
      </w:r>
      <w:r w:rsidRPr="002A02A7">
        <w:rPr>
          <w:color w:val="993366"/>
        </w:rPr>
        <w:t>OPTIONAL</w:t>
      </w:r>
    </w:p>
    <w:p w14:paraId="27E3D24A" w14:textId="77777777" w:rsidR="00ED5611" w:rsidRPr="002A02A7" w:rsidRDefault="00ED5611" w:rsidP="00ED5611">
      <w:pPr>
        <w:pStyle w:val="PL"/>
      </w:pPr>
      <w:r w:rsidRPr="002A02A7">
        <w:t>}</w:t>
      </w:r>
    </w:p>
    <w:p w14:paraId="6A07328D" w14:textId="77777777" w:rsidR="00ED5611" w:rsidRPr="002A02A7" w:rsidRDefault="00ED5611" w:rsidP="00ED5611">
      <w:pPr>
        <w:pStyle w:val="PL"/>
      </w:pPr>
    </w:p>
    <w:p w14:paraId="312B4AFA" w14:textId="77777777" w:rsidR="00ED5611" w:rsidRPr="002A02A7" w:rsidRDefault="00ED5611" w:rsidP="00ED5611">
      <w:pPr>
        <w:pStyle w:val="PL"/>
      </w:pPr>
      <w:r w:rsidRPr="002A02A7">
        <w:t xml:space="preserve">BandCombination-v1570 ::=           </w:t>
      </w:r>
      <w:r w:rsidRPr="002A02A7">
        <w:rPr>
          <w:color w:val="993366"/>
        </w:rPr>
        <w:t>SEQUENCE</w:t>
      </w:r>
      <w:r w:rsidRPr="002A02A7">
        <w:t xml:space="preserve"> {</w:t>
      </w:r>
    </w:p>
    <w:p w14:paraId="64E8270B" w14:textId="77777777" w:rsidR="00ED5611" w:rsidRPr="002A02A7" w:rsidRDefault="00ED5611" w:rsidP="00ED5611">
      <w:pPr>
        <w:pStyle w:val="PL"/>
      </w:pPr>
      <w:r w:rsidRPr="002A02A7">
        <w:t xml:space="preserve">    ca-ParametersEUTRA-v1570            CA-ParametersEUTRA-v1570</w:t>
      </w:r>
    </w:p>
    <w:p w14:paraId="392EC31D" w14:textId="77777777" w:rsidR="00ED5611" w:rsidRPr="002A02A7" w:rsidRDefault="00ED5611" w:rsidP="00ED5611">
      <w:pPr>
        <w:pStyle w:val="PL"/>
      </w:pPr>
      <w:r w:rsidRPr="002A02A7">
        <w:t>}</w:t>
      </w:r>
    </w:p>
    <w:p w14:paraId="51FFFB83" w14:textId="77777777" w:rsidR="00ED5611" w:rsidRPr="002A02A7" w:rsidRDefault="00ED5611" w:rsidP="00ED5611">
      <w:pPr>
        <w:pStyle w:val="PL"/>
      </w:pPr>
    </w:p>
    <w:p w14:paraId="6460B178" w14:textId="77777777" w:rsidR="00ED5611" w:rsidRPr="002A02A7" w:rsidRDefault="00ED5611" w:rsidP="00ED5611">
      <w:pPr>
        <w:pStyle w:val="PL"/>
      </w:pPr>
      <w:r w:rsidRPr="002A02A7">
        <w:t xml:space="preserve">BandCombination-v1580 ::=           </w:t>
      </w:r>
      <w:r w:rsidRPr="002A02A7">
        <w:rPr>
          <w:color w:val="993366"/>
        </w:rPr>
        <w:t>SEQUENCE</w:t>
      </w:r>
      <w:r w:rsidRPr="002A02A7">
        <w:t xml:space="preserve"> {</w:t>
      </w:r>
    </w:p>
    <w:p w14:paraId="6C854379" w14:textId="77777777" w:rsidR="00ED5611" w:rsidRPr="002A02A7" w:rsidRDefault="00ED5611" w:rsidP="00ED5611">
      <w:pPr>
        <w:pStyle w:val="PL"/>
      </w:pPr>
      <w:r w:rsidRPr="002A02A7">
        <w:t xml:space="preserve">    mrdc-Parameters-v1580               MRDC-Parameters-v1580</w:t>
      </w:r>
    </w:p>
    <w:p w14:paraId="4F7A74F6" w14:textId="77777777" w:rsidR="00ED5611" w:rsidRPr="002A02A7" w:rsidRDefault="00ED5611" w:rsidP="00ED5611">
      <w:pPr>
        <w:pStyle w:val="PL"/>
      </w:pPr>
      <w:r w:rsidRPr="002A02A7">
        <w:t>}</w:t>
      </w:r>
    </w:p>
    <w:p w14:paraId="27E5F2E3" w14:textId="77777777" w:rsidR="00ED5611" w:rsidRPr="002A02A7" w:rsidRDefault="00ED5611" w:rsidP="00ED5611">
      <w:pPr>
        <w:pStyle w:val="PL"/>
      </w:pPr>
    </w:p>
    <w:p w14:paraId="3BA3A90F" w14:textId="77777777" w:rsidR="00ED5611" w:rsidRPr="002A02A7" w:rsidRDefault="00ED5611" w:rsidP="00ED5611">
      <w:pPr>
        <w:pStyle w:val="PL"/>
      </w:pPr>
      <w:r w:rsidRPr="002A02A7">
        <w:t xml:space="preserve">BandCombination-v1590::=            </w:t>
      </w:r>
      <w:r w:rsidRPr="002A02A7">
        <w:rPr>
          <w:color w:val="993366"/>
        </w:rPr>
        <w:t>SEQUENCE</w:t>
      </w:r>
      <w:r w:rsidRPr="002A02A7">
        <w:t xml:space="preserve"> {</w:t>
      </w:r>
    </w:p>
    <w:p w14:paraId="10997FF1" w14:textId="77777777" w:rsidR="00ED5611" w:rsidRPr="002A02A7" w:rsidRDefault="00ED5611" w:rsidP="00ED5611">
      <w:pPr>
        <w:pStyle w:val="PL"/>
      </w:pPr>
      <w:r w:rsidRPr="002A02A7">
        <w:t xml:space="preserve">    supportedBandwidthCombinationSetIntraENDC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(1..32))   </w:t>
      </w:r>
      <w:r>
        <w:t xml:space="preserve">    </w:t>
      </w:r>
      <w:r w:rsidRPr="002A02A7">
        <w:t xml:space="preserve">    </w:t>
      </w:r>
      <w:r w:rsidRPr="002A02A7">
        <w:rPr>
          <w:color w:val="993366"/>
        </w:rPr>
        <w:t>OPTIONAL</w:t>
      </w:r>
      <w:r w:rsidRPr="002A02A7">
        <w:t>,</w:t>
      </w:r>
    </w:p>
    <w:p w14:paraId="6BCDEBB5" w14:textId="77777777" w:rsidR="00ED5611" w:rsidRPr="002A02A7" w:rsidRDefault="00ED5611" w:rsidP="00ED5611">
      <w:pPr>
        <w:pStyle w:val="PL"/>
      </w:pPr>
      <w:r w:rsidRPr="002A02A7">
        <w:t xml:space="preserve">    mrdc-Parameters-v1590                      MRDC-Parameters-v1590</w:t>
      </w:r>
    </w:p>
    <w:p w14:paraId="55D87092" w14:textId="77777777" w:rsidR="00ED5611" w:rsidRPr="002A02A7" w:rsidRDefault="00ED5611" w:rsidP="00ED5611">
      <w:pPr>
        <w:pStyle w:val="PL"/>
      </w:pPr>
      <w:r w:rsidRPr="002A02A7">
        <w:t>}</w:t>
      </w:r>
    </w:p>
    <w:p w14:paraId="6B636794" w14:textId="77777777" w:rsidR="00ED5611" w:rsidRPr="002A02A7" w:rsidRDefault="00ED5611" w:rsidP="00ED5611">
      <w:pPr>
        <w:pStyle w:val="PL"/>
      </w:pPr>
    </w:p>
    <w:p w14:paraId="5F899119" w14:textId="77777777" w:rsidR="00ED5611" w:rsidRPr="002A02A7" w:rsidRDefault="00ED5611" w:rsidP="00ED5611">
      <w:pPr>
        <w:pStyle w:val="PL"/>
      </w:pPr>
      <w:r w:rsidRPr="002A02A7">
        <w:t xml:space="preserve">BandCombination-UplinkTxSwitch-r16 ::= </w:t>
      </w:r>
      <w:r w:rsidRPr="002A02A7">
        <w:rPr>
          <w:color w:val="993366"/>
        </w:rPr>
        <w:t>SEQUENCE</w:t>
      </w:r>
      <w:r w:rsidRPr="002A02A7">
        <w:t xml:space="preserve"> {</w:t>
      </w:r>
    </w:p>
    <w:p w14:paraId="3B90617F" w14:textId="77777777" w:rsidR="00ED5611" w:rsidRPr="002A02A7" w:rsidRDefault="00ED5611" w:rsidP="00ED5611">
      <w:pPr>
        <w:pStyle w:val="PL"/>
      </w:pPr>
      <w:r w:rsidRPr="002A02A7">
        <w:t xml:space="preserve">    bandCombination-r16                 BandCombination,</w:t>
      </w:r>
    </w:p>
    <w:p w14:paraId="2CF910D1" w14:textId="77777777" w:rsidR="00ED5611" w:rsidRPr="002A02A7" w:rsidRDefault="00ED5611" w:rsidP="00ED5611">
      <w:pPr>
        <w:pStyle w:val="PL"/>
      </w:pPr>
      <w:r w:rsidRPr="002A02A7">
        <w:t xml:space="preserve">    bandCombination-v1540               BandCombination-v1540                      </w:t>
      </w:r>
      <w:r w:rsidRPr="002A02A7">
        <w:rPr>
          <w:color w:val="993366"/>
        </w:rPr>
        <w:t>OPTIONAL</w:t>
      </w:r>
      <w:r w:rsidRPr="002A02A7">
        <w:t>,</w:t>
      </w:r>
    </w:p>
    <w:p w14:paraId="6A06E6EF" w14:textId="77777777" w:rsidR="00ED5611" w:rsidRPr="002A02A7" w:rsidRDefault="00ED5611" w:rsidP="00ED5611">
      <w:pPr>
        <w:pStyle w:val="PL"/>
      </w:pPr>
      <w:r w:rsidRPr="002A02A7">
        <w:t xml:space="preserve">    bandCombination-v1560               BandCombination-v1560                      </w:t>
      </w:r>
      <w:r w:rsidRPr="002A02A7">
        <w:rPr>
          <w:color w:val="993366"/>
        </w:rPr>
        <w:t>OPTIONAL</w:t>
      </w:r>
      <w:r w:rsidRPr="002A02A7">
        <w:t>,</w:t>
      </w:r>
    </w:p>
    <w:p w14:paraId="25D643D4" w14:textId="77777777" w:rsidR="00ED5611" w:rsidRPr="002A02A7" w:rsidRDefault="00ED5611" w:rsidP="00ED5611">
      <w:pPr>
        <w:pStyle w:val="PL"/>
      </w:pPr>
      <w:r w:rsidRPr="002A02A7">
        <w:t xml:space="preserve">    bandCombination-v1570               BandCombination-v1570                      </w:t>
      </w:r>
      <w:r w:rsidRPr="002A02A7">
        <w:rPr>
          <w:color w:val="993366"/>
        </w:rPr>
        <w:t>OPTIONAL</w:t>
      </w:r>
      <w:r w:rsidRPr="002A02A7">
        <w:t>,</w:t>
      </w:r>
    </w:p>
    <w:p w14:paraId="27F4F029" w14:textId="77777777" w:rsidR="00ED5611" w:rsidRPr="002A02A7" w:rsidRDefault="00ED5611" w:rsidP="00ED5611">
      <w:pPr>
        <w:pStyle w:val="PL"/>
      </w:pPr>
      <w:r w:rsidRPr="002A02A7">
        <w:lastRenderedPageBreak/>
        <w:t xml:space="preserve">    bandCombination-v1580               BandCombination-v1580                      </w:t>
      </w:r>
      <w:r w:rsidRPr="002A02A7">
        <w:rPr>
          <w:color w:val="993366"/>
        </w:rPr>
        <w:t>OPTIONAL</w:t>
      </w:r>
      <w:r w:rsidRPr="002A02A7">
        <w:t>,</w:t>
      </w:r>
    </w:p>
    <w:p w14:paraId="7AAE2E0E" w14:textId="77777777" w:rsidR="00ED5611" w:rsidRPr="002A02A7" w:rsidRDefault="00ED5611" w:rsidP="00ED5611">
      <w:pPr>
        <w:pStyle w:val="PL"/>
      </w:pPr>
      <w:r w:rsidRPr="002A02A7">
        <w:t xml:space="preserve">    bandCombination-v1590               BandCombination-v1590                      </w:t>
      </w:r>
      <w:r w:rsidRPr="002A02A7">
        <w:rPr>
          <w:color w:val="993366"/>
        </w:rPr>
        <w:t>OPTIONAL</w:t>
      </w:r>
      <w:r w:rsidRPr="002A02A7">
        <w:t>,</w:t>
      </w:r>
    </w:p>
    <w:p w14:paraId="0729D523" w14:textId="77777777" w:rsidR="00ED5611" w:rsidRPr="002A02A7" w:rsidRDefault="00ED5611" w:rsidP="00ED5611">
      <w:pPr>
        <w:pStyle w:val="PL"/>
      </w:pPr>
      <w:r w:rsidRPr="002A02A7">
        <w:t xml:space="preserve">    bandCombination-v1610               BandCombination-v1610                      </w:t>
      </w:r>
      <w:r w:rsidRPr="002A02A7">
        <w:rPr>
          <w:color w:val="993366"/>
        </w:rPr>
        <w:t>OPTIONAL</w:t>
      </w:r>
      <w:r w:rsidRPr="002A02A7">
        <w:t>,</w:t>
      </w:r>
    </w:p>
    <w:p w14:paraId="6AE2518A" w14:textId="77777777" w:rsidR="00ED5611" w:rsidRPr="002A02A7" w:rsidRDefault="00ED5611" w:rsidP="00ED5611">
      <w:pPr>
        <w:pStyle w:val="PL"/>
      </w:pPr>
      <w:r w:rsidRPr="002A02A7">
        <w:t xml:space="preserve">    supportedBandPairListNR-r16         </w:t>
      </w:r>
      <w:r w:rsidRPr="002A02A7">
        <w:rPr>
          <w:color w:val="993366"/>
        </w:rPr>
        <w:t>SEQUENCE</w:t>
      </w:r>
      <w:r w:rsidRPr="002A02A7">
        <w:t xml:space="preserve"> (</w:t>
      </w:r>
      <w:r w:rsidRPr="002A02A7">
        <w:rPr>
          <w:color w:val="993366"/>
        </w:rPr>
        <w:t>SIZE</w:t>
      </w:r>
      <w:r w:rsidRPr="002A02A7">
        <w:t xml:space="preserve"> (1..maxULTxSwitchingBandPairs))</w:t>
      </w:r>
      <w:r w:rsidRPr="002A02A7">
        <w:rPr>
          <w:color w:val="993366"/>
        </w:rPr>
        <w:t xml:space="preserve"> OF</w:t>
      </w:r>
      <w:r w:rsidRPr="002A02A7">
        <w:t xml:space="preserve"> ULTxSwitchingBandPair-r16,</w:t>
      </w:r>
    </w:p>
    <w:p w14:paraId="075F1352" w14:textId="77777777" w:rsidR="00ED5611" w:rsidRPr="002A02A7" w:rsidRDefault="00ED5611" w:rsidP="00ED5611">
      <w:pPr>
        <w:pStyle w:val="PL"/>
      </w:pPr>
      <w:r w:rsidRPr="002A02A7">
        <w:t xml:space="preserve">    uplinkTxSwitching-OptionSupport-r16 </w:t>
      </w:r>
      <w:r w:rsidRPr="002A02A7">
        <w:rPr>
          <w:color w:val="993366"/>
        </w:rPr>
        <w:t>ENUMERATED</w:t>
      </w:r>
      <w:r w:rsidRPr="002A02A7">
        <w:t xml:space="preserve"> {switchedUL, dualUL, both}      </w:t>
      </w:r>
      <w:r w:rsidRPr="002A02A7">
        <w:rPr>
          <w:color w:val="993366"/>
        </w:rPr>
        <w:t>OPTIONAL</w:t>
      </w:r>
      <w:r w:rsidRPr="002A02A7">
        <w:t>,</w:t>
      </w:r>
    </w:p>
    <w:p w14:paraId="6574F1C0" w14:textId="77777777" w:rsidR="00ED5611" w:rsidRPr="002A02A7" w:rsidRDefault="00ED5611" w:rsidP="00ED5611">
      <w:pPr>
        <w:pStyle w:val="PL"/>
      </w:pPr>
      <w:r w:rsidRPr="002A02A7">
        <w:t xml:space="preserve">    ...</w:t>
      </w:r>
    </w:p>
    <w:p w14:paraId="526B3F18" w14:textId="77777777" w:rsidR="00ED5611" w:rsidRPr="002A02A7" w:rsidRDefault="00ED5611" w:rsidP="00ED5611">
      <w:pPr>
        <w:pStyle w:val="PL"/>
      </w:pPr>
      <w:r w:rsidRPr="002A02A7">
        <w:t>}</w:t>
      </w:r>
    </w:p>
    <w:p w14:paraId="77606E95" w14:textId="77777777" w:rsidR="00ED5611" w:rsidRPr="002A02A7" w:rsidRDefault="00ED5611" w:rsidP="00ED5611">
      <w:pPr>
        <w:pStyle w:val="PL"/>
      </w:pPr>
    </w:p>
    <w:p w14:paraId="497F356D" w14:textId="77777777" w:rsidR="00ED5611" w:rsidRPr="002A02A7" w:rsidRDefault="00ED5611" w:rsidP="00ED5611">
      <w:pPr>
        <w:pStyle w:val="PL"/>
      </w:pPr>
      <w:r w:rsidRPr="002A02A7">
        <w:t xml:space="preserve">ULTxSwitchingBandPair-r16 ::=       </w:t>
      </w:r>
      <w:r w:rsidRPr="002A02A7">
        <w:rPr>
          <w:color w:val="993366"/>
        </w:rPr>
        <w:t>SEQUENCE</w:t>
      </w:r>
      <w:r w:rsidRPr="002A02A7">
        <w:t xml:space="preserve"> {</w:t>
      </w:r>
    </w:p>
    <w:p w14:paraId="303174A2" w14:textId="77777777" w:rsidR="00ED5611" w:rsidRPr="002A02A7" w:rsidRDefault="00ED5611" w:rsidP="00ED5611">
      <w:pPr>
        <w:pStyle w:val="PL"/>
      </w:pPr>
      <w:r w:rsidRPr="002A02A7">
        <w:t xml:space="preserve">    bandIndexUL1-r16                    </w:t>
      </w:r>
      <w:r w:rsidRPr="002A02A7">
        <w:rPr>
          <w:color w:val="993366"/>
        </w:rPr>
        <w:t>INTEGER</w:t>
      </w:r>
      <w:r w:rsidRPr="002A02A7">
        <w:t>(1..maxSimultaneousBands),</w:t>
      </w:r>
    </w:p>
    <w:p w14:paraId="7454431D" w14:textId="77777777" w:rsidR="00ED5611" w:rsidRPr="002A02A7" w:rsidRDefault="00ED5611" w:rsidP="00ED5611">
      <w:pPr>
        <w:pStyle w:val="PL"/>
      </w:pPr>
      <w:r w:rsidRPr="002A02A7">
        <w:t xml:space="preserve">    bandIndexUL2-r16                    </w:t>
      </w:r>
      <w:r w:rsidRPr="002A02A7">
        <w:rPr>
          <w:color w:val="993366"/>
        </w:rPr>
        <w:t>INTEGER</w:t>
      </w:r>
      <w:r w:rsidRPr="002A02A7">
        <w:t>(1..maxSimultaneousBands),</w:t>
      </w:r>
    </w:p>
    <w:p w14:paraId="5F9FAEB0" w14:textId="77777777" w:rsidR="00ED5611" w:rsidRPr="002A02A7" w:rsidRDefault="00ED5611" w:rsidP="00ED5611">
      <w:pPr>
        <w:pStyle w:val="PL"/>
      </w:pPr>
      <w:r w:rsidRPr="002A02A7">
        <w:t xml:space="preserve">    uplinkTxSwitchingPeriod-r16         </w:t>
      </w:r>
      <w:r w:rsidRPr="002A02A7">
        <w:rPr>
          <w:color w:val="993366"/>
        </w:rPr>
        <w:t>ENUMERATED</w:t>
      </w:r>
      <w:r w:rsidRPr="002A02A7">
        <w:t xml:space="preserve"> {n35us, n140us, n210us},</w:t>
      </w:r>
    </w:p>
    <w:p w14:paraId="0BFD7939" w14:textId="77777777" w:rsidR="00ED5611" w:rsidRPr="002A02A7" w:rsidRDefault="00ED5611" w:rsidP="00ED5611">
      <w:pPr>
        <w:pStyle w:val="PL"/>
      </w:pPr>
      <w:r w:rsidRPr="002A02A7">
        <w:t xml:space="preserve">    uplinkTxSwitching-DL-Interruption-r16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(1..maxSimultaneousBands)) </w:t>
      </w:r>
      <w:r w:rsidRPr="002A02A7">
        <w:rPr>
          <w:color w:val="993366"/>
        </w:rPr>
        <w:t>OPTIONAL</w:t>
      </w:r>
    </w:p>
    <w:p w14:paraId="162026AC" w14:textId="77777777" w:rsidR="00ED5611" w:rsidRPr="002A02A7" w:rsidRDefault="00ED5611" w:rsidP="00ED5611">
      <w:pPr>
        <w:pStyle w:val="PL"/>
      </w:pPr>
      <w:r w:rsidRPr="002A02A7">
        <w:t>}</w:t>
      </w:r>
    </w:p>
    <w:p w14:paraId="6A785957" w14:textId="77777777" w:rsidR="00ED5611" w:rsidRPr="002A02A7" w:rsidRDefault="00ED5611" w:rsidP="00ED5611">
      <w:pPr>
        <w:pStyle w:val="PL"/>
      </w:pPr>
    </w:p>
    <w:p w14:paraId="26085C0A" w14:textId="77777777" w:rsidR="00ED5611" w:rsidRPr="002A02A7" w:rsidRDefault="00ED5611" w:rsidP="00ED5611">
      <w:pPr>
        <w:pStyle w:val="PL"/>
      </w:pPr>
      <w:r w:rsidRPr="002A02A7">
        <w:t xml:space="preserve">BandParameters ::=                      </w:t>
      </w:r>
      <w:r w:rsidRPr="002A02A7">
        <w:rPr>
          <w:color w:val="993366"/>
        </w:rPr>
        <w:t>CHOICE</w:t>
      </w:r>
      <w:r w:rsidRPr="002A02A7">
        <w:t xml:space="preserve"> {</w:t>
      </w:r>
    </w:p>
    <w:p w14:paraId="29BFA1A8" w14:textId="77777777" w:rsidR="00ED5611" w:rsidRPr="002A02A7" w:rsidRDefault="00ED5611" w:rsidP="00ED5611">
      <w:pPr>
        <w:pStyle w:val="PL"/>
      </w:pPr>
      <w:r w:rsidRPr="002A02A7">
        <w:t xml:space="preserve">    eutra                               </w:t>
      </w:r>
      <w:r w:rsidRPr="002A02A7">
        <w:rPr>
          <w:color w:val="993366"/>
        </w:rPr>
        <w:t>SEQUENCE</w:t>
      </w:r>
      <w:r w:rsidRPr="002A02A7">
        <w:t xml:space="preserve"> {</w:t>
      </w:r>
    </w:p>
    <w:p w14:paraId="37A98273" w14:textId="77777777" w:rsidR="00ED5611" w:rsidRPr="002A02A7" w:rsidRDefault="00ED5611" w:rsidP="00ED5611">
      <w:pPr>
        <w:pStyle w:val="PL"/>
      </w:pPr>
      <w:r w:rsidRPr="002A02A7">
        <w:t xml:space="preserve">        bandEUTRA                           FreqBandIndicatorEUTRA,</w:t>
      </w:r>
    </w:p>
    <w:p w14:paraId="7CFE3623" w14:textId="77777777" w:rsidR="00ED5611" w:rsidRPr="002A02A7" w:rsidRDefault="00ED5611" w:rsidP="00ED5611">
      <w:pPr>
        <w:pStyle w:val="PL"/>
      </w:pPr>
      <w:r w:rsidRPr="002A02A7">
        <w:t xml:space="preserve">        ca-BandwidthClassDL-EUTRA           CA-BandwidthClassEUTRA                 </w:t>
      </w:r>
      <w:r w:rsidRPr="002A02A7">
        <w:rPr>
          <w:color w:val="993366"/>
        </w:rPr>
        <w:t>OPTIONAL</w:t>
      </w:r>
      <w:r w:rsidRPr="002A02A7">
        <w:t>,</w:t>
      </w:r>
    </w:p>
    <w:p w14:paraId="3F6FDE0B" w14:textId="77777777" w:rsidR="00ED5611" w:rsidRPr="002A02A7" w:rsidRDefault="00ED5611" w:rsidP="00ED5611">
      <w:pPr>
        <w:pStyle w:val="PL"/>
      </w:pPr>
      <w:r w:rsidRPr="002A02A7">
        <w:t xml:space="preserve">        ca-BandwidthClassUL-EUTRA           CA-BandwidthClassEUTRA                 </w:t>
      </w:r>
      <w:r w:rsidRPr="002A02A7">
        <w:rPr>
          <w:color w:val="993366"/>
        </w:rPr>
        <w:t>OPTIONAL</w:t>
      </w:r>
    </w:p>
    <w:p w14:paraId="41A61341" w14:textId="77777777" w:rsidR="00ED5611" w:rsidRPr="002A02A7" w:rsidRDefault="00ED5611" w:rsidP="00ED5611">
      <w:pPr>
        <w:pStyle w:val="PL"/>
      </w:pPr>
      <w:r w:rsidRPr="002A02A7">
        <w:t xml:space="preserve">    },</w:t>
      </w:r>
    </w:p>
    <w:p w14:paraId="1B3D747D" w14:textId="77777777" w:rsidR="00ED5611" w:rsidRPr="002A02A7" w:rsidRDefault="00ED5611" w:rsidP="00ED5611">
      <w:pPr>
        <w:pStyle w:val="PL"/>
      </w:pPr>
      <w:r w:rsidRPr="002A02A7">
        <w:t xml:space="preserve">    nr                                  </w:t>
      </w:r>
      <w:r w:rsidRPr="002A02A7">
        <w:rPr>
          <w:color w:val="993366"/>
        </w:rPr>
        <w:t>SEQUENCE</w:t>
      </w:r>
      <w:r w:rsidRPr="002A02A7">
        <w:t xml:space="preserve"> {</w:t>
      </w:r>
    </w:p>
    <w:p w14:paraId="1FAAAB04" w14:textId="77777777" w:rsidR="00ED5611" w:rsidRPr="002A02A7" w:rsidRDefault="00ED5611" w:rsidP="00ED5611">
      <w:pPr>
        <w:pStyle w:val="PL"/>
      </w:pPr>
      <w:r w:rsidRPr="002A02A7">
        <w:t xml:space="preserve">        bandNR                              FreqBandIndicatorNR,</w:t>
      </w:r>
    </w:p>
    <w:p w14:paraId="716F767E" w14:textId="77777777" w:rsidR="00ED5611" w:rsidRPr="002A02A7" w:rsidRDefault="00ED5611" w:rsidP="00ED5611">
      <w:pPr>
        <w:pStyle w:val="PL"/>
      </w:pPr>
      <w:r w:rsidRPr="002A02A7">
        <w:t xml:space="preserve">        ca-BandwidthClassDL-NR              CA-BandwidthClassNR                    </w:t>
      </w:r>
      <w:r w:rsidRPr="002A02A7">
        <w:rPr>
          <w:color w:val="993366"/>
        </w:rPr>
        <w:t>OPTIONAL</w:t>
      </w:r>
      <w:r w:rsidRPr="002A02A7">
        <w:t>,</w:t>
      </w:r>
    </w:p>
    <w:p w14:paraId="5C21A8E5" w14:textId="77777777" w:rsidR="00ED5611" w:rsidRPr="002A02A7" w:rsidRDefault="00ED5611" w:rsidP="00ED5611">
      <w:pPr>
        <w:pStyle w:val="PL"/>
      </w:pPr>
      <w:r w:rsidRPr="002A02A7">
        <w:t xml:space="preserve">        ca-BandwidthClassUL-NR              CA-BandwidthClassNR                    </w:t>
      </w:r>
      <w:r w:rsidRPr="002A02A7">
        <w:rPr>
          <w:color w:val="993366"/>
        </w:rPr>
        <w:t>OPTIONAL</w:t>
      </w:r>
    </w:p>
    <w:p w14:paraId="12595367" w14:textId="77777777" w:rsidR="00ED5611" w:rsidRPr="002A02A7" w:rsidRDefault="00ED5611" w:rsidP="00ED5611">
      <w:pPr>
        <w:pStyle w:val="PL"/>
      </w:pPr>
      <w:r w:rsidRPr="002A02A7">
        <w:t xml:space="preserve">    }</w:t>
      </w:r>
    </w:p>
    <w:p w14:paraId="07E153B7" w14:textId="77777777" w:rsidR="00ED5611" w:rsidRPr="002A02A7" w:rsidRDefault="00ED5611" w:rsidP="00ED5611">
      <w:pPr>
        <w:pStyle w:val="PL"/>
      </w:pPr>
      <w:r w:rsidRPr="002A02A7">
        <w:t>}</w:t>
      </w:r>
    </w:p>
    <w:p w14:paraId="6A5536EB" w14:textId="77777777" w:rsidR="00ED5611" w:rsidRPr="002A02A7" w:rsidRDefault="00ED5611" w:rsidP="00ED5611">
      <w:pPr>
        <w:pStyle w:val="PL"/>
      </w:pPr>
    </w:p>
    <w:p w14:paraId="6228D25A" w14:textId="77777777" w:rsidR="00ED5611" w:rsidRPr="002A02A7" w:rsidRDefault="00ED5611" w:rsidP="00ED5611">
      <w:pPr>
        <w:pStyle w:val="PL"/>
      </w:pPr>
      <w:r w:rsidRPr="002A02A7">
        <w:t xml:space="preserve">BandParameters-v1540 ::=            </w:t>
      </w:r>
      <w:r w:rsidRPr="002A02A7">
        <w:rPr>
          <w:color w:val="993366"/>
        </w:rPr>
        <w:t>SEQUENCE</w:t>
      </w:r>
      <w:r w:rsidRPr="002A02A7">
        <w:t xml:space="preserve"> {</w:t>
      </w:r>
    </w:p>
    <w:p w14:paraId="531A9FA2" w14:textId="77777777" w:rsidR="00ED5611" w:rsidRPr="002A02A7" w:rsidRDefault="00ED5611" w:rsidP="00ED5611">
      <w:pPr>
        <w:pStyle w:val="PL"/>
      </w:pPr>
      <w:r w:rsidRPr="002A02A7">
        <w:t xml:space="preserve">    srs-CarrierSwitch                   </w:t>
      </w:r>
      <w:r w:rsidRPr="002A02A7">
        <w:rPr>
          <w:color w:val="993366"/>
        </w:rPr>
        <w:t>CHOICE</w:t>
      </w:r>
      <w:r w:rsidRPr="002A02A7">
        <w:t xml:space="preserve"> {</w:t>
      </w:r>
    </w:p>
    <w:p w14:paraId="3F6AFAFE" w14:textId="77777777" w:rsidR="00ED5611" w:rsidRPr="002A02A7" w:rsidRDefault="00ED5611" w:rsidP="00ED5611">
      <w:pPr>
        <w:pStyle w:val="PL"/>
      </w:pPr>
      <w:r w:rsidRPr="002A02A7">
        <w:t xml:space="preserve">        nr                                  </w:t>
      </w:r>
      <w:r w:rsidRPr="002A02A7">
        <w:rPr>
          <w:color w:val="993366"/>
        </w:rPr>
        <w:t>SEQUENCE</w:t>
      </w:r>
      <w:r w:rsidRPr="002A02A7">
        <w:t xml:space="preserve"> {</w:t>
      </w:r>
    </w:p>
    <w:p w14:paraId="062BC6C2" w14:textId="77777777" w:rsidR="00ED5611" w:rsidRPr="002A02A7" w:rsidRDefault="00ED5611" w:rsidP="00ED5611">
      <w:pPr>
        <w:pStyle w:val="PL"/>
      </w:pPr>
      <w:r w:rsidRPr="002A02A7">
        <w:t xml:space="preserve">            srs-SwitchingTimesListNR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SRS-SwitchingTimeNR</w:t>
      </w:r>
    </w:p>
    <w:p w14:paraId="5874A3D7" w14:textId="77777777" w:rsidR="00ED5611" w:rsidRPr="002A02A7" w:rsidRDefault="00ED5611" w:rsidP="00ED5611">
      <w:pPr>
        <w:pStyle w:val="PL"/>
      </w:pPr>
      <w:r w:rsidRPr="002A02A7">
        <w:t xml:space="preserve">        },</w:t>
      </w:r>
    </w:p>
    <w:p w14:paraId="0DBE651F" w14:textId="77777777" w:rsidR="00ED5611" w:rsidRPr="002A02A7" w:rsidRDefault="00ED5611" w:rsidP="00ED5611">
      <w:pPr>
        <w:pStyle w:val="PL"/>
      </w:pPr>
      <w:r w:rsidRPr="002A02A7">
        <w:t xml:space="preserve">        eutra                               </w:t>
      </w:r>
      <w:r w:rsidRPr="002A02A7">
        <w:rPr>
          <w:color w:val="993366"/>
        </w:rPr>
        <w:t>SEQUENCE</w:t>
      </w:r>
      <w:r w:rsidRPr="002A02A7">
        <w:t xml:space="preserve"> {</w:t>
      </w:r>
    </w:p>
    <w:p w14:paraId="5C3A0CF5" w14:textId="77777777" w:rsidR="00ED5611" w:rsidRPr="002A02A7" w:rsidRDefault="00ED5611" w:rsidP="00ED5611">
      <w:pPr>
        <w:pStyle w:val="PL"/>
      </w:pPr>
      <w:r w:rsidRPr="002A02A7">
        <w:t xml:space="preserve">            srs-SwitchingTimesListEUTRA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SRS-SwitchingTimeEUTRA</w:t>
      </w:r>
    </w:p>
    <w:p w14:paraId="3A1003C6" w14:textId="77777777" w:rsidR="00ED5611" w:rsidRPr="002A02A7" w:rsidRDefault="00ED5611" w:rsidP="00ED5611">
      <w:pPr>
        <w:pStyle w:val="PL"/>
      </w:pPr>
      <w:r w:rsidRPr="002A02A7">
        <w:t xml:space="preserve">        }</w:t>
      </w:r>
    </w:p>
    <w:p w14:paraId="136D8492" w14:textId="77777777" w:rsidR="00ED5611" w:rsidRPr="002A02A7" w:rsidRDefault="00ED5611" w:rsidP="00ED5611">
      <w:pPr>
        <w:pStyle w:val="PL"/>
      </w:pPr>
      <w:r w:rsidRPr="002A02A7">
        <w:t xml:space="preserve">    }                                                                              </w:t>
      </w:r>
      <w:r w:rsidRPr="002A02A7">
        <w:rPr>
          <w:color w:val="993366"/>
        </w:rPr>
        <w:t>OPTIONAL</w:t>
      </w:r>
      <w:r w:rsidRPr="002A02A7">
        <w:t>,</w:t>
      </w:r>
    </w:p>
    <w:p w14:paraId="6B838D02" w14:textId="77777777" w:rsidR="00ED5611" w:rsidRPr="002A02A7" w:rsidRDefault="00ED5611" w:rsidP="00ED5611">
      <w:pPr>
        <w:pStyle w:val="PL"/>
      </w:pPr>
      <w:r w:rsidRPr="002A02A7">
        <w:t xml:space="preserve">    srs-TxSwitch                    </w:t>
      </w:r>
      <w:r w:rsidRPr="002A02A7">
        <w:rPr>
          <w:color w:val="993366"/>
        </w:rPr>
        <w:t>SEQUENCE</w:t>
      </w:r>
      <w:r w:rsidRPr="002A02A7">
        <w:t xml:space="preserve"> {</w:t>
      </w:r>
    </w:p>
    <w:p w14:paraId="30C579DE" w14:textId="77777777" w:rsidR="00ED5611" w:rsidRPr="002A02A7" w:rsidRDefault="00ED5611" w:rsidP="00ED5611">
      <w:pPr>
        <w:pStyle w:val="PL"/>
      </w:pPr>
      <w:r w:rsidRPr="002A02A7">
        <w:t xml:space="preserve">        supportedSRS-TxPortSwitch       </w:t>
      </w:r>
      <w:r w:rsidRPr="002A02A7">
        <w:rPr>
          <w:color w:val="993366"/>
        </w:rPr>
        <w:t>ENUMERATED</w:t>
      </w:r>
      <w:r w:rsidRPr="002A02A7">
        <w:t xml:space="preserve"> {t1r2, t1r4, t2r4, t1r4-t2r4, t1r1, t2r2, t4r4, notSupported},</w:t>
      </w:r>
    </w:p>
    <w:p w14:paraId="22E1021B" w14:textId="77777777" w:rsidR="00ED5611" w:rsidRPr="002A02A7" w:rsidRDefault="00ED5611" w:rsidP="00ED5611">
      <w:pPr>
        <w:pStyle w:val="PL"/>
      </w:pPr>
      <w:r w:rsidRPr="002A02A7">
        <w:t xml:space="preserve">        txSwitchImpactToRx              </w:t>
      </w:r>
      <w:r w:rsidRPr="002A02A7">
        <w:rPr>
          <w:color w:val="993366"/>
        </w:rPr>
        <w:t>INTEGER</w:t>
      </w:r>
      <w:r w:rsidRPr="002A02A7">
        <w:t xml:space="preserve"> (1..32)                            </w:t>
      </w:r>
      <w:r w:rsidRPr="002A02A7">
        <w:rPr>
          <w:color w:val="993366"/>
        </w:rPr>
        <w:t>OPTIONAL</w:t>
      </w:r>
      <w:r w:rsidRPr="002A02A7">
        <w:t>,</w:t>
      </w:r>
    </w:p>
    <w:p w14:paraId="2D1A9216" w14:textId="77777777" w:rsidR="00ED5611" w:rsidRPr="002A02A7" w:rsidRDefault="00ED5611" w:rsidP="00ED5611">
      <w:pPr>
        <w:pStyle w:val="PL"/>
      </w:pPr>
      <w:r w:rsidRPr="002A02A7">
        <w:t xml:space="preserve">        txSwitchWithAnotherBand         </w:t>
      </w:r>
      <w:r w:rsidRPr="002A02A7">
        <w:rPr>
          <w:color w:val="993366"/>
        </w:rPr>
        <w:t>INTEGER</w:t>
      </w:r>
      <w:r w:rsidRPr="002A02A7">
        <w:t xml:space="preserve"> (1..32)                            </w:t>
      </w:r>
      <w:r w:rsidRPr="002A02A7">
        <w:rPr>
          <w:color w:val="993366"/>
        </w:rPr>
        <w:t>OPTIONAL</w:t>
      </w:r>
    </w:p>
    <w:p w14:paraId="6F632C62" w14:textId="77777777" w:rsidR="00ED5611" w:rsidRPr="002A02A7" w:rsidRDefault="00ED5611" w:rsidP="00ED5611">
      <w:pPr>
        <w:pStyle w:val="PL"/>
      </w:pPr>
      <w:r w:rsidRPr="002A02A7">
        <w:t xml:space="preserve">    }                                                                              </w:t>
      </w:r>
      <w:r w:rsidRPr="002A02A7">
        <w:rPr>
          <w:color w:val="993366"/>
        </w:rPr>
        <w:t>OPTIONAL</w:t>
      </w:r>
    </w:p>
    <w:p w14:paraId="4AAA9600" w14:textId="77777777" w:rsidR="00ED5611" w:rsidRPr="002A02A7" w:rsidRDefault="00ED5611" w:rsidP="00ED5611">
      <w:pPr>
        <w:pStyle w:val="PL"/>
      </w:pPr>
      <w:r w:rsidRPr="002A02A7">
        <w:t>}</w:t>
      </w:r>
    </w:p>
    <w:p w14:paraId="0D495525" w14:textId="77777777" w:rsidR="00ED5611" w:rsidRPr="002A02A7" w:rsidRDefault="00ED5611" w:rsidP="00ED5611">
      <w:pPr>
        <w:pStyle w:val="PL"/>
      </w:pPr>
    </w:p>
    <w:p w14:paraId="5154296F" w14:textId="77777777" w:rsidR="00ED5611" w:rsidRPr="002A02A7" w:rsidRDefault="00ED5611" w:rsidP="00ED5611">
      <w:pPr>
        <w:pStyle w:val="PL"/>
      </w:pPr>
      <w:r w:rsidRPr="002A02A7">
        <w:t xml:space="preserve">BandParameters-v1610 ::=         </w:t>
      </w:r>
      <w:r w:rsidRPr="002A02A7">
        <w:rPr>
          <w:color w:val="993366"/>
        </w:rPr>
        <w:t>SEQUENCE</w:t>
      </w:r>
      <w:r w:rsidRPr="002A02A7">
        <w:t xml:space="preserve"> {</w:t>
      </w:r>
    </w:p>
    <w:p w14:paraId="24C65B9F" w14:textId="77777777" w:rsidR="00ED5611" w:rsidRPr="002A02A7" w:rsidRDefault="00ED5611" w:rsidP="00ED5611">
      <w:pPr>
        <w:pStyle w:val="PL"/>
      </w:pPr>
      <w:r w:rsidRPr="002A02A7">
        <w:t xml:space="preserve">    srs-TxSwitch-v1610               </w:t>
      </w:r>
      <w:r w:rsidRPr="002A02A7">
        <w:rPr>
          <w:color w:val="993366"/>
        </w:rPr>
        <w:t>SEQUENCE</w:t>
      </w:r>
      <w:r w:rsidRPr="002A02A7">
        <w:t xml:space="preserve"> {</w:t>
      </w:r>
    </w:p>
    <w:p w14:paraId="68B5A37F" w14:textId="77777777" w:rsidR="00ED5611" w:rsidRPr="002A02A7" w:rsidRDefault="00ED5611" w:rsidP="00ED5611">
      <w:pPr>
        <w:pStyle w:val="PL"/>
      </w:pPr>
      <w:r w:rsidRPr="002A02A7">
        <w:t xml:space="preserve">        supportedSRS-TxPortSwitch-v1610  </w:t>
      </w:r>
      <w:r w:rsidRPr="002A02A7">
        <w:rPr>
          <w:color w:val="993366"/>
        </w:rPr>
        <w:t>ENUMERATED</w:t>
      </w:r>
      <w:r w:rsidRPr="002A02A7">
        <w:t xml:space="preserve"> {t1r1-t1r2, t1r1-t1r2-t1r4, t1r1-t1r2-t2r2-t2r4, t1r1-t1r2-t2r2-t1r4-t2r4,</w:t>
      </w:r>
    </w:p>
    <w:p w14:paraId="1B4E3CF2" w14:textId="77777777" w:rsidR="00ED5611" w:rsidRPr="002A02A7" w:rsidRDefault="00ED5611" w:rsidP="00ED5611">
      <w:pPr>
        <w:pStyle w:val="PL"/>
      </w:pPr>
      <w:r w:rsidRPr="002A02A7">
        <w:t xml:space="preserve">                                                         t1r1-t2r2, t1r1-t2r2-t4r4}</w:t>
      </w:r>
    </w:p>
    <w:p w14:paraId="2384C26B" w14:textId="77777777" w:rsidR="00ED5611" w:rsidRPr="002A02A7" w:rsidRDefault="00ED5611" w:rsidP="00ED5611">
      <w:pPr>
        <w:pStyle w:val="PL"/>
      </w:pPr>
      <w:r w:rsidRPr="002A02A7">
        <w:t xml:space="preserve">    }                                                                              </w:t>
      </w:r>
      <w:r w:rsidRPr="002A02A7">
        <w:rPr>
          <w:color w:val="993366"/>
        </w:rPr>
        <w:t>OPTIONAL</w:t>
      </w:r>
      <w:r w:rsidRPr="002A02A7">
        <w:t>,</w:t>
      </w:r>
    </w:p>
    <w:p w14:paraId="372346AF" w14:textId="77777777" w:rsidR="00ED5611" w:rsidRPr="002A02A7" w:rsidRDefault="00ED5611" w:rsidP="00ED5611">
      <w:pPr>
        <w:pStyle w:val="PL"/>
      </w:pPr>
      <w:r w:rsidRPr="002A02A7">
        <w:t xml:space="preserve">    intraFreqDAPS-Parameters-r16      </w:t>
      </w:r>
      <w:r w:rsidRPr="002A02A7">
        <w:rPr>
          <w:color w:val="993366"/>
        </w:rPr>
        <w:t>SEQUENCE</w:t>
      </w:r>
      <w:r w:rsidRPr="002A02A7">
        <w:t xml:space="preserve"> {</w:t>
      </w:r>
    </w:p>
    <w:p w14:paraId="5F5B69CF" w14:textId="77777777" w:rsidR="00ED5611" w:rsidRPr="002A02A7" w:rsidRDefault="00ED5611" w:rsidP="00ED5611">
      <w:pPr>
        <w:pStyle w:val="PL"/>
      </w:pPr>
      <w:r w:rsidRPr="002A02A7">
        <w:t xml:space="preserve">        intraFreqDiffSCS-DAPS-r16                        </w:t>
      </w:r>
      <w:r w:rsidRPr="002A02A7">
        <w:rPr>
          <w:color w:val="993366"/>
        </w:rPr>
        <w:t>ENUMERATED</w:t>
      </w:r>
      <w:r w:rsidRPr="002A02A7">
        <w:t xml:space="preserve"> {supported}    </w:t>
      </w:r>
      <w:r w:rsidRPr="002A02A7">
        <w:rPr>
          <w:color w:val="993366"/>
        </w:rPr>
        <w:t>OPTIONAL</w:t>
      </w:r>
      <w:r w:rsidRPr="002A02A7">
        <w:t>,</w:t>
      </w:r>
    </w:p>
    <w:p w14:paraId="50F719EB" w14:textId="77777777" w:rsidR="00ED5611" w:rsidRPr="002A02A7" w:rsidRDefault="00ED5611" w:rsidP="00ED5611">
      <w:pPr>
        <w:pStyle w:val="PL"/>
      </w:pPr>
      <w:r w:rsidRPr="002A02A7">
        <w:t xml:space="preserve">        intraFreqDAPS-r16                                </w:t>
      </w:r>
      <w:r w:rsidRPr="002A02A7">
        <w:rPr>
          <w:color w:val="993366"/>
        </w:rPr>
        <w:t>ENUMERATED</w:t>
      </w:r>
      <w:r w:rsidRPr="002A02A7">
        <w:t xml:space="preserve"> {supported}    </w:t>
      </w:r>
      <w:r w:rsidRPr="002A02A7">
        <w:rPr>
          <w:color w:val="993366"/>
        </w:rPr>
        <w:t>OPTIONAL</w:t>
      </w:r>
      <w:r w:rsidRPr="002A02A7">
        <w:t>,</w:t>
      </w:r>
    </w:p>
    <w:p w14:paraId="32AA1F8B" w14:textId="77777777" w:rsidR="00ED5611" w:rsidRPr="002A02A7" w:rsidRDefault="00ED5611" w:rsidP="00ED5611">
      <w:pPr>
        <w:pStyle w:val="PL"/>
      </w:pPr>
      <w:r w:rsidRPr="002A02A7">
        <w:lastRenderedPageBreak/>
        <w:t xml:space="preserve">        intraFreqAsyncDAPS-r16                           </w:t>
      </w:r>
      <w:r w:rsidRPr="002A02A7">
        <w:rPr>
          <w:color w:val="993366"/>
        </w:rPr>
        <w:t>ENUMERATED</w:t>
      </w:r>
      <w:r w:rsidRPr="002A02A7">
        <w:t xml:space="preserve"> {supported}    </w:t>
      </w:r>
      <w:r w:rsidRPr="002A02A7">
        <w:rPr>
          <w:color w:val="993366"/>
        </w:rPr>
        <w:t>OPTIONAL</w:t>
      </w:r>
      <w:r w:rsidRPr="002A02A7">
        <w:t>,</w:t>
      </w:r>
    </w:p>
    <w:p w14:paraId="4388E2CD" w14:textId="77777777" w:rsidR="00ED5611" w:rsidRPr="002A02A7" w:rsidRDefault="00ED5611" w:rsidP="00ED5611">
      <w:pPr>
        <w:pStyle w:val="PL"/>
      </w:pPr>
      <w:r w:rsidRPr="002A02A7">
        <w:t xml:space="preserve">        intraFreqMultiUL-TransmissionDAPS-r16            </w:t>
      </w:r>
      <w:r w:rsidRPr="002A02A7">
        <w:rPr>
          <w:color w:val="993366"/>
        </w:rPr>
        <w:t>ENUMERATED</w:t>
      </w:r>
      <w:r w:rsidRPr="002A02A7">
        <w:t xml:space="preserve"> {supported}    </w:t>
      </w:r>
      <w:r w:rsidRPr="002A02A7">
        <w:rPr>
          <w:color w:val="993366"/>
        </w:rPr>
        <w:t>OPTIONAL</w:t>
      </w:r>
      <w:r w:rsidRPr="002A02A7">
        <w:t>,</w:t>
      </w:r>
    </w:p>
    <w:p w14:paraId="75719B00" w14:textId="77777777" w:rsidR="00ED5611" w:rsidRPr="002A02A7" w:rsidRDefault="00ED5611" w:rsidP="00ED5611">
      <w:pPr>
        <w:pStyle w:val="PL"/>
      </w:pPr>
      <w:r w:rsidRPr="002A02A7">
        <w:t xml:space="preserve">        </w:t>
      </w:r>
      <w:bookmarkStart w:id="12" w:name="_Hlk42073586"/>
      <w:r w:rsidRPr="002A02A7">
        <w:t>intraFreqTwoTAGs-DAPS</w:t>
      </w:r>
      <w:bookmarkEnd w:id="12"/>
      <w:r w:rsidRPr="002A02A7">
        <w:t xml:space="preserve">-r16                        </w:t>
      </w:r>
      <w:r w:rsidRPr="002A02A7">
        <w:rPr>
          <w:color w:val="993366"/>
        </w:rPr>
        <w:t>ENUMERATED</w:t>
      </w:r>
      <w:r w:rsidRPr="002A02A7">
        <w:t xml:space="preserve"> {supported}    </w:t>
      </w:r>
      <w:r w:rsidRPr="002A02A7">
        <w:rPr>
          <w:color w:val="993366"/>
        </w:rPr>
        <w:t>OPTIONAL</w:t>
      </w:r>
      <w:r w:rsidRPr="002A02A7">
        <w:t>,</w:t>
      </w:r>
    </w:p>
    <w:p w14:paraId="2254489C" w14:textId="77777777" w:rsidR="00ED5611" w:rsidRPr="002A02A7" w:rsidRDefault="00ED5611" w:rsidP="00ED5611">
      <w:pPr>
        <w:pStyle w:val="PL"/>
      </w:pPr>
      <w:r w:rsidRPr="002A02A7">
        <w:t xml:space="preserve">        intraFreqSemiStaticPowerSharingDAPS-Mode1-r16    </w:t>
      </w:r>
      <w:r w:rsidRPr="002A02A7">
        <w:rPr>
          <w:color w:val="993366"/>
        </w:rPr>
        <w:t>ENUMERATED</w:t>
      </w:r>
      <w:r w:rsidRPr="002A02A7">
        <w:t xml:space="preserve"> {supported}    </w:t>
      </w:r>
      <w:r w:rsidRPr="002A02A7">
        <w:rPr>
          <w:color w:val="993366"/>
        </w:rPr>
        <w:t>OPTIONAL</w:t>
      </w:r>
      <w:r w:rsidRPr="002A02A7">
        <w:t>,</w:t>
      </w:r>
    </w:p>
    <w:p w14:paraId="16725B05" w14:textId="77777777" w:rsidR="00ED5611" w:rsidRPr="002A02A7" w:rsidRDefault="00ED5611" w:rsidP="00ED5611">
      <w:pPr>
        <w:pStyle w:val="PL"/>
      </w:pPr>
      <w:r w:rsidRPr="002A02A7">
        <w:t xml:space="preserve">        intraFreqSemiStaticPowerSharingDAPS-Mode2-r16    </w:t>
      </w:r>
      <w:r w:rsidRPr="002A02A7">
        <w:rPr>
          <w:color w:val="993366"/>
        </w:rPr>
        <w:t>ENUMERATED</w:t>
      </w:r>
      <w:r w:rsidRPr="002A02A7">
        <w:t xml:space="preserve"> {supported}    </w:t>
      </w:r>
      <w:r w:rsidRPr="002A02A7">
        <w:rPr>
          <w:color w:val="993366"/>
        </w:rPr>
        <w:t>OPTIONAL</w:t>
      </w:r>
      <w:r w:rsidRPr="002A02A7">
        <w:t>,</w:t>
      </w:r>
    </w:p>
    <w:p w14:paraId="3C1A9A32" w14:textId="77777777" w:rsidR="00ED5611" w:rsidRPr="002A02A7" w:rsidRDefault="00ED5611" w:rsidP="00ED5611">
      <w:pPr>
        <w:pStyle w:val="PL"/>
      </w:pPr>
      <w:r w:rsidRPr="002A02A7">
        <w:t xml:space="preserve">        intraFreqDynamicPowersharingDAPS-r16             </w:t>
      </w:r>
      <w:r w:rsidRPr="002A02A7">
        <w:rPr>
          <w:color w:val="993366"/>
        </w:rPr>
        <w:t>ENUMERATED</w:t>
      </w:r>
      <w:r w:rsidRPr="002A02A7">
        <w:t xml:space="preserve"> {short, long}  </w:t>
      </w:r>
      <w:r w:rsidRPr="002A02A7">
        <w:rPr>
          <w:color w:val="993366"/>
        </w:rPr>
        <w:t>OPTIONAL</w:t>
      </w:r>
    </w:p>
    <w:p w14:paraId="639A3FA9" w14:textId="77777777" w:rsidR="00ED5611" w:rsidRPr="002A02A7" w:rsidRDefault="00ED5611" w:rsidP="00ED5611">
      <w:pPr>
        <w:pStyle w:val="PL"/>
      </w:pPr>
      <w:r w:rsidRPr="002A02A7">
        <w:t xml:space="preserve">    }                                                                              </w:t>
      </w:r>
      <w:r w:rsidRPr="002A02A7">
        <w:rPr>
          <w:color w:val="993366"/>
        </w:rPr>
        <w:t>OPTIONAL</w:t>
      </w:r>
    </w:p>
    <w:p w14:paraId="2F892BE2" w14:textId="77777777" w:rsidR="00ED5611" w:rsidRPr="002A02A7" w:rsidRDefault="00ED5611" w:rsidP="00ED5611">
      <w:pPr>
        <w:pStyle w:val="PL"/>
      </w:pPr>
      <w:r w:rsidRPr="002A02A7">
        <w:t>}</w:t>
      </w:r>
    </w:p>
    <w:p w14:paraId="3C654FBF" w14:textId="77777777" w:rsidR="00ED5611" w:rsidRPr="002A02A7" w:rsidRDefault="00ED5611" w:rsidP="00ED5611">
      <w:pPr>
        <w:pStyle w:val="PL"/>
      </w:pPr>
    </w:p>
    <w:p w14:paraId="15B139A4" w14:textId="77777777" w:rsidR="00ED5611" w:rsidRPr="00E621CD" w:rsidRDefault="00ED5611" w:rsidP="00ED5611">
      <w:pPr>
        <w:pStyle w:val="PL"/>
        <w:rPr>
          <w:color w:val="808080"/>
        </w:rPr>
      </w:pPr>
      <w:r w:rsidRPr="00E621CD">
        <w:rPr>
          <w:color w:val="808080"/>
        </w:rPr>
        <w:t>-- TAG-BANDCOMBINATIONLIST-STOP</w:t>
      </w:r>
    </w:p>
    <w:p w14:paraId="4AFD0798" w14:textId="77777777" w:rsidR="00ED5611" w:rsidRPr="00E621CD" w:rsidRDefault="00ED5611" w:rsidP="00ED5611">
      <w:pPr>
        <w:pStyle w:val="PL"/>
        <w:rPr>
          <w:color w:val="808080"/>
        </w:rPr>
      </w:pPr>
      <w:r w:rsidRPr="00E621CD">
        <w:rPr>
          <w:color w:val="808080"/>
        </w:rPr>
        <w:t>-- ASN1STOP</w:t>
      </w:r>
    </w:p>
    <w:p w14:paraId="681922D7" w14:textId="77777777" w:rsidR="00ED5611" w:rsidRPr="00834AED" w:rsidRDefault="00ED5611" w:rsidP="00ED5611">
      <w:pPr>
        <w:shd w:val="pct10" w:color="auto" w:fill="auto"/>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ED5611" w:rsidRPr="00834AED" w14:paraId="557B5719" w14:textId="77777777" w:rsidTr="005A158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75A7D08" w14:textId="77777777" w:rsidR="00ED5611" w:rsidRPr="00834AED" w:rsidRDefault="00ED5611" w:rsidP="005A158C">
            <w:pPr>
              <w:pStyle w:val="TAH"/>
              <w:rPr>
                <w:szCs w:val="22"/>
                <w:lang w:eastAsia="sv-SE"/>
              </w:rPr>
            </w:pPr>
            <w:proofErr w:type="spellStart"/>
            <w:r w:rsidRPr="00834AED">
              <w:rPr>
                <w:i/>
                <w:szCs w:val="22"/>
                <w:lang w:eastAsia="sv-SE"/>
              </w:rPr>
              <w:t>BandCombination</w:t>
            </w:r>
            <w:proofErr w:type="spellEnd"/>
            <w:r w:rsidRPr="00834AED">
              <w:rPr>
                <w:i/>
                <w:szCs w:val="22"/>
                <w:lang w:eastAsia="sv-SE"/>
              </w:rPr>
              <w:t xml:space="preserve"> </w:t>
            </w:r>
            <w:r w:rsidRPr="00834AED">
              <w:rPr>
                <w:szCs w:val="22"/>
                <w:lang w:eastAsia="sv-SE"/>
              </w:rPr>
              <w:t>field descriptions</w:t>
            </w:r>
          </w:p>
        </w:tc>
      </w:tr>
      <w:tr w:rsidR="00ED5611" w:rsidRPr="00834AED" w14:paraId="7EE732C9" w14:textId="77777777" w:rsidTr="005A158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7C946F3" w14:textId="77777777" w:rsidR="00ED5611" w:rsidRPr="00834AED" w:rsidRDefault="00ED5611" w:rsidP="005A158C">
            <w:pPr>
              <w:pStyle w:val="TAL"/>
              <w:rPr>
                <w:b/>
                <w:i/>
                <w:lang w:eastAsia="sv-SE"/>
              </w:rPr>
            </w:pPr>
            <w:r w:rsidRPr="00834AED">
              <w:rPr>
                <w:b/>
                <w:i/>
                <w:lang w:eastAsia="sv-SE"/>
              </w:rPr>
              <w:t>BandCombinationList-v1540, BandCombinationList-v1550, BandCombinationList-v1560</w:t>
            </w:r>
            <w:r w:rsidRPr="00834AED">
              <w:rPr>
                <w:rFonts w:cs="Arial"/>
                <w:b/>
                <w:i/>
                <w:lang w:eastAsia="sv-SE"/>
              </w:rPr>
              <w:t>, BandCombinationList-v1570, BandCombinationList-v1580</w:t>
            </w:r>
            <w:r w:rsidRPr="00834AED">
              <w:rPr>
                <w:b/>
                <w:i/>
                <w:lang w:eastAsia="sv-SE"/>
              </w:rPr>
              <w:t>, BandCombinationList-v1590</w:t>
            </w:r>
            <w:r w:rsidRPr="00834AED">
              <w:rPr>
                <w:rFonts w:cs="Arial"/>
                <w:b/>
                <w:i/>
                <w:lang w:eastAsia="sv-SE"/>
              </w:rPr>
              <w:t>, BandCombinationList-r16</w:t>
            </w:r>
          </w:p>
          <w:p w14:paraId="7FB3D58E" w14:textId="77777777" w:rsidR="00ED5611" w:rsidRPr="00834AED" w:rsidRDefault="00ED5611" w:rsidP="005A158C">
            <w:pPr>
              <w:pStyle w:val="TAL"/>
              <w:rPr>
                <w:lang w:eastAsia="x-none"/>
              </w:rPr>
            </w:pPr>
            <w:r w:rsidRPr="00834AED">
              <w:rPr>
                <w:lang w:eastAsia="sv-SE"/>
              </w:rPr>
              <w:t xml:space="preserve">The UE shall include the same number of entries, and listed in the same order, as in </w:t>
            </w:r>
            <w:proofErr w:type="spellStart"/>
            <w:r w:rsidRPr="00834AED">
              <w:rPr>
                <w:i/>
                <w:lang w:eastAsia="sv-SE"/>
              </w:rPr>
              <w:t>BandCombinationList</w:t>
            </w:r>
            <w:proofErr w:type="spellEnd"/>
            <w:r w:rsidRPr="00834AED">
              <w:rPr>
                <w:lang w:eastAsia="sv-SE"/>
              </w:rPr>
              <w:t xml:space="preserve"> (without suffix).</w:t>
            </w:r>
            <w:r w:rsidRPr="00834AED">
              <w:t xml:space="preserve"> </w:t>
            </w:r>
            <w:r w:rsidRPr="00834AED">
              <w:rPr>
                <w:lang w:eastAsia="x-none"/>
              </w:rPr>
              <w:t xml:space="preserve">If the field is included in </w:t>
            </w:r>
            <w:r w:rsidRPr="00834AED">
              <w:rPr>
                <w:i/>
                <w:iCs/>
                <w:lang w:eastAsia="x-none"/>
              </w:rPr>
              <w:t>supportedBandCombinationListNEDC-Only-v1610</w:t>
            </w:r>
            <w:r w:rsidRPr="00834AED">
              <w:rPr>
                <w:lang w:eastAsia="x-none"/>
              </w:rPr>
              <w:t xml:space="preserve">, the UE shall include the same number of entries, and listed in the same order, as in </w:t>
            </w:r>
            <w:proofErr w:type="spellStart"/>
            <w:r w:rsidRPr="00834AED">
              <w:rPr>
                <w:i/>
                <w:iCs/>
                <w:lang w:eastAsia="x-none"/>
              </w:rPr>
              <w:t>BandCombinationList</w:t>
            </w:r>
            <w:proofErr w:type="spellEnd"/>
            <w:r w:rsidRPr="00834AED">
              <w:rPr>
                <w:lang w:eastAsia="x-none"/>
              </w:rPr>
              <w:t xml:space="preserve"> of </w:t>
            </w:r>
            <w:proofErr w:type="spellStart"/>
            <w:r w:rsidRPr="00834AED">
              <w:rPr>
                <w:i/>
                <w:iCs/>
                <w:lang w:eastAsia="x-none"/>
              </w:rPr>
              <w:t>supportedBandCombinationListNEDC</w:t>
            </w:r>
            <w:proofErr w:type="spellEnd"/>
            <w:r w:rsidRPr="00834AED">
              <w:rPr>
                <w:i/>
                <w:iCs/>
                <w:lang w:eastAsia="x-none"/>
              </w:rPr>
              <w:t xml:space="preserve">-Only </w:t>
            </w:r>
            <w:r w:rsidRPr="00834AED">
              <w:rPr>
                <w:lang w:eastAsia="x-none"/>
              </w:rPr>
              <w:t>(without suffix) field.</w:t>
            </w:r>
          </w:p>
          <w:p w14:paraId="31149D66" w14:textId="77777777" w:rsidR="00ED5611" w:rsidRPr="00834AED" w:rsidRDefault="00ED5611" w:rsidP="005A158C">
            <w:pPr>
              <w:pStyle w:val="TAL"/>
              <w:rPr>
                <w:lang w:eastAsia="sv-SE"/>
              </w:rPr>
            </w:pPr>
            <w:r w:rsidRPr="00834AED">
              <w:rPr>
                <w:lang w:eastAsia="x-none"/>
              </w:rPr>
              <w:t xml:space="preserve">If the field is included in </w:t>
            </w:r>
            <w:r w:rsidRPr="00834AED">
              <w:rPr>
                <w:i/>
                <w:lang w:eastAsia="x-none"/>
              </w:rPr>
              <w:t>supportedBandCombinationListNEDC-Only-v15a0</w:t>
            </w:r>
            <w:r w:rsidRPr="00834AED">
              <w:rPr>
                <w:lang w:eastAsia="x-none"/>
              </w:rPr>
              <w:t xml:space="preserve">, the UE shall include the same number of entries, and listed in the same order, as in </w:t>
            </w:r>
            <w:proofErr w:type="spellStart"/>
            <w:r w:rsidRPr="00834AED">
              <w:rPr>
                <w:i/>
                <w:lang w:eastAsia="x-none"/>
              </w:rPr>
              <w:t>BandCombinationList</w:t>
            </w:r>
            <w:proofErr w:type="spellEnd"/>
            <w:r w:rsidRPr="00834AED">
              <w:rPr>
                <w:lang w:eastAsia="x-none"/>
              </w:rPr>
              <w:t xml:space="preserve"> </w:t>
            </w:r>
            <w:r w:rsidRPr="00834AED">
              <w:rPr>
                <w:rFonts w:eastAsia="DengXian"/>
              </w:rPr>
              <w:t xml:space="preserve">(without suffix) </w:t>
            </w:r>
            <w:r w:rsidRPr="00834AED">
              <w:rPr>
                <w:lang w:eastAsia="x-none"/>
              </w:rPr>
              <w:t xml:space="preserve">of </w:t>
            </w:r>
            <w:proofErr w:type="spellStart"/>
            <w:r w:rsidRPr="00834AED">
              <w:rPr>
                <w:i/>
                <w:lang w:eastAsia="x-none"/>
              </w:rPr>
              <w:t>supportedBandCombinationListNEDC</w:t>
            </w:r>
            <w:proofErr w:type="spellEnd"/>
            <w:r w:rsidRPr="00834AED">
              <w:rPr>
                <w:i/>
                <w:lang w:eastAsia="x-none"/>
              </w:rPr>
              <w:t>-Only</w:t>
            </w:r>
            <w:r w:rsidRPr="00834AED">
              <w:rPr>
                <w:lang w:eastAsia="x-none"/>
              </w:rPr>
              <w:t xml:space="preserve"> </w:t>
            </w:r>
            <w:r w:rsidRPr="00834AED">
              <w:rPr>
                <w:rFonts w:eastAsia="DengXian"/>
              </w:rPr>
              <w:t xml:space="preserve">(without suffix) </w:t>
            </w:r>
            <w:r w:rsidRPr="00834AED">
              <w:rPr>
                <w:lang w:eastAsia="x-none"/>
              </w:rPr>
              <w:t>field.</w:t>
            </w:r>
          </w:p>
        </w:tc>
      </w:tr>
      <w:tr w:rsidR="00ED5611" w:rsidRPr="00834AED" w14:paraId="042D9179" w14:textId="77777777" w:rsidTr="005A158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69435F8" w14:textId="77777777" w:rsidR="00ED5611" w:rsidRPr="00834AED" w:rsidRDefault="00ED5611" w:rsidP="005A158C">
            <w:pPr>
              <w:pStyle w:val="TAL"/>
              <w:rPr>
                <w:b/>
                <w:i/>
                <w:lang w:eastAsia="sv-SE"/>
              </w:rPr>
            </w:pPr>
            <w:r w:rsidRPr="00834AED">
              <w:rPr>
                <w:b/>
                <w:i/>
                <w:lang w:eastAsia="sv-SE"/>
              </w:rPr>
              <w:t>ca-</w:t>
            </w:r>
            <w:proofErr w:type="spellStart"/>
            <w:r w:rsidRPr="00834AED">
              <w:rPr>
                <w:b/>
                <w:i/>
                <w:lang w:eastAsia="sv-SE"/>
              </w:rPr>
              <w:t>ParametersNRDC</w:t>
            </w:r>
            <w:proofErr w:type="spellEnd"/>
          </w:p>
          <w:p w14:paraId="7EE722C3" w14:textId="77777777" w:rsidR="00ED5611" w:rsidRPr="00834AED" w:rsidRDefault="00ED5611" w:rsidP="005A158C">
            <w:pPr>
              <w:pStyle w:val="TAL"/>
              <w:rPr>
                <w:lang w:eastAsia="sv-SE"/>
              </w:rPr>
            </w:pPr>
            <w:r w:rsidRPr="00834AED">
              <w:rPr>
                <w:lang w:eastAsia="sv-SE"/>
              </w:rPr>
              <w:t>If the field is included for a band combination in the NR capability container, the field indicates support of NR-DC. Otherwise, the field is absent.</w:t>
            </w:r>
          </w:p>
        </w:tc>
      </w:tr>
      <w:tr w:rsidR="00ED5611" w:rsidRPr="00834AED" w14:paraId="534CF256" w14:textId="77777777" w:rsidTr="005A158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3328188" w14:textId="77777777" w:rsidR="00ED5611" w:rsidRPr="00834AED" w:rsidRDefault="00ED5611" w:rsidP="005A158C">
            <w:pPr>
              <w:pStyle w:val="TAL"/>
              <w:rPr>
                <w:b/>
                <w:i/>
                <w:lang w:eastAsia="sv-SE"/>
              </w:rPr>
            </w:pPr>
            <w:r w:rsidRPr="00834AED">
              <w:rPr>
                <w:b/>
                <w:i/>
                <w:lang w:eastAsia="sv-SE"/>
              </w:rPr>
              <w:t>ne-DC-BC</w:t>
            </w:r>
          </w:p>
          <w:p w14:paraId="23A02F8D" w14:textId="77777777" w:rsidR="00ED5611" w:rsidRPr="00834AED" w:rsidRDefault="00ED5611" w:rsidP="005A158C">
            <w:pPr>
              <w:pStyle w:val="TAL"/>
              <w:rPr>
                <w:lang w:eastAsia="sv-SE"/>
              </w:rPr>
            </w:pPr>
            <w:r w:rsidRPr="00834AED">
              <w:rPr>
                <w:lang w:eastAsia="sv-SE"/>
              </w:rPr>
              <w:t>If the field is included for a band combination in the MR-DC capability container, the field indicates support of NE-DC. Otherwise, the field is absent.</w:t>
            </w:r>
          </w:p>
        </w:tc>
      </w:tr>
      <w:tr w:rsidR="00ED5611" w:rsidRPr="00834AED" w14:paraId="1418AEA9" w14:textId="77777777" w:rsidTr="005A158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9F9BD56" w14:textId="77777777" w:rsidR="00ED5611" w:rsidRPr="00834AED" w:rsidRDefault="00ED5611" w:rsidP="005A158C">
            <w:pPr>
              <w:pStyle w:val="TAL"/>
              <w:rPr>
                <w:b/>
                <w:i/>
                <w:lang w:eastAsia="sv-SE"/>
              </w:rPr>
            </w:pPr>
            <w:proofErr w:type="spellStart"/>
            <w:r w:rsidRPr="00834AED">
              <w:rPr>
                <w:b/>
                <w:i/>
                <w:lang w:eastAsia="sv-SE"/>
              </w:rPr>
              <w:t>srs-SwitchingTimesListNR</w:t>
            </w:r>
            <w:proofErr w:type="spellEnd"/>
          </w:p>
          <w:p w14:paraId="0CE15BE5" w14:textId="77777777" w:rsidR="00ED5611" w:rsidRPr="00834AED" w:rsidRDefault="00ED5611" w:rsidP="005A158C">
            <w:pPr>
              <w:pStyle w:val="TAL"/>
              <w:rPr>
                <w:lang w:eastAsia="sv-SE"/>
              </w:rPr>
            </w:pPr>
            <w:r w:rsidRPr="00834AED">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3C8F16E4" w14:textId="77777777" w:rsidR="00ED5611" w:rsidRPr="00834AED" w:rsidRDefault="00ED5611" w:rsidP="005A158C">
            <w:pPr>
              <w:pStyle w:val="TAL"/>
              <w:ind w:left="284"/>
              <w:rPr>
                <w:rFonts w:cs="Arial"/>
                <w:szCs w:val="18"/>
                <w:lang w:eastAsia="sv-SE"/>
              </w:rPr>
            </w:pPr>
            <w:r w:rsidRPr="00834AED">
              <w:rPr>
                <w:rFonts w:cs="Arial"/>
                <w:szCs w:val="18"/>
                <w:lang w:eastAsia="sv-SE"/>
              </w:rPr>
              <w:t>-</w:t>
            </w:r>
            <w:r w:rsidRPr="00834AED">
              <w:rPr>
                <w:rFonts w:cs="Arial"/>
                <w:szCs w:val="18"/>
                <w:lang w:eastAsia="sv-SE"/>
              </w:rPr>
              <w:tab/>
              <w:t xml:space="preserve">For the first NR band, the UE shall include the same number of entries for NR bands as in </w:t>
            </w:r>
            <w:proofErr w:type="spellStart"/>
            <w:r w:rsidRPr="00834AED">
              <w:rPr>
                <w:i/>
                <w:lang w:eastAsia="sv-SE"/>
              </w:rPr>
              <w:t>bandList</w:t>
            </w:r>
            <w:proofErr w:type="spellEnd"/>
            <w:r w:rsidRPr="00834AED">
              <w:rPr>
                <w:rFonts w:cs="Arial"/>
                <w:szCs w:val="18"/>
                <w:lang w:eastAsia="sv-SE"/>
              </w:rPr>
              <w:t xml:space="preserve">, i.e. first entry corresponds to first NR band in </w:t>
            </w:r>
            <w:proofErr w:type="spellStart"/>
            <w:r w:rsidRPr="00834AED">
              <w:rPr>
                <w:rFonts w:cs="Arial"/>
                <w:i/>
                <w:szCs w:val="18"/>
                <w:lang w:eastAsia="sv-SE"/>
              </w:rPr>
              <w:t>bandList</w:t>
            </w:r>
            <w:proofErr w:type="spellEnd"/>
            <w:r w:rsidRPr="00834AED">
              <w:rPr>
                <w:rFonts w:cs="Arial"/>
                <w:szCs w:val="18"/>
                <w:lang w:eastAsia="sv-SE"/>
              </w:rPr>
              <w:t xml:space="preserve"> and so on,</w:t>
            </w:r>
          </w:p>
          <w:p w14:paraId="586DF33B" w14:textId="77777777" w:rsidR="00ED5611" w:rsidRPr="00834AED" w:rsidRDefault="00ED5611" w:rsidP="005A158C">
            <w:pPr>
              <w:pStyle w:val="TAL"/>
              <w:ind w:left="284"/>
              <w:rPr>
                <w:rFonts w:cs="Arial"/>
                <w:szCs w:val="18"/>
                <w:lang w:eastAsia="sv-SE"/>
              </w:rPr>
            </w:pPr>
            <w:r w:rsidRPr="00834AED">
              <w:rPr>
                <w:rFonts w:cs="Arial"/>
                <w:szCs w:val="18"/>
                <w:lang w:eastAsia="sv-SE"/>
              </w:rPr>
              <w:t>-</w:t>
            </w:r>
            <w:r w:rsidRPr="00834AED">
              <w:rPr>
                <w:rFonts w:cs="Arial"/>
                <w:szCs w:val="18"/>
                <w:lang w:eastAsia="sv-SE"/>
              </w:rPr>
              <w:tab/>
              <w:t xml:space="preserve">For the second NR band, the UE shall include one entry less, i.e. first entry corresponds to the second NR band in </w:t>
            </w:r>
            <w:proofErr w:type="spellStart"/>
            <w:r w:rsidRPr="00834AED">
              <w:rPr>
                <w:i/>
                <w:lang w:eastAsia="sv-SE"/>
              </w:rPr>
              <w:t>bandList</w:t>
            </w:r>
            <w:proofErr w:type="spellEnd"/>
            <w:r w:rsidRPr="00834AED">
              <w:rPr>
                <w:rFonts w:cs="Arial"/>
                <w:szCs w:val="18"/>
                <w:lang w:eastAsia="sv-SE"/>
              </w:rPr>
              <w:t xml:space="preserve"> and so on</w:t>
            </w:r>
          </w:p>
          <w:p w14:paraId="0D190670" w14:textId="77777777" w:rsidR="00ED5611" w:rsidRPr="00834AED" w:rsidRDefault="00ED5611" w:rsidP="005A158C">
            <w:pPr>
              <w:pStyle w:val="TAL"/>
              <w:ind w:left="284"/>
              <w:rPr>
                <w:lang w:eastAsia="sv-SE"/>
              </w:rPr>
            </w:pPr>
            <w:r w:rsidRPr="00834AED">
              <w:rPr>
                <w:rFonts w:cs="Arial"/>
                <w:szCs w:val="18"/>
                <w:lang w:eastAsia="sv-SE"/>
              </w:rPr>
              <w:t>-</w:t>
            </w:r>
            <w:r w:rsidRPr="00834AED">
              <w:rPr>
                <w:rFonts w:cs="Arial"/>
                <w:szCs w:val="18"/>
                <w:lang w:eastAsia="sv-SE"/>
              </w:rPr>
              <w:tab/>
              <w:t xml:space="preserve">And </w:t>
            </w:r>
            <w:proofErr w:type="gramStart"/>
            <w:r w:rsidRPr="00834AED">
              <w:rPr>
                <w:rFonts w:cs="Arial"/>
                <w:szCs w:val="18"/>
                <w:lang w:eastAsia="sv-SE"/>
              </w:rPr>
              <w:t>so</w:t>
            </w:r>
            <w:proofErr w:type="gramEnd"/>
            <w:r w:rsidRPr="00834AED">
              <w:rPr>
                <w:rFonts w:cs="Arial"/>
                <w:szCs w:val="18"/>
                <w:lang w:eastAsia="sv-SE"/>
              </w:rPr>
              <w:t xml:space="preserve"> on</w:t>
            </w:r>
          </w:p>
        </w:tc>
      </w:tr>
      <w:tr w:rsidR="00ED5611" w:rsidRPr="00834AED" w14:paraId="652FAF7C" w14:textId="77777777" w:rsidTr="005A158C">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1F1572C" w14:textId="77777777" w:rsidR="00ED5611" w:rsidRPr="00834AED" w:rsidRDefault="00ED5611" w:rsidP="005A158C">
            <w:pPr>
              <w:pStyle w:val="TAL"/>
              <w:rPr>
                <w:b/>
                <w:i/>
                <w:lang w:eastAsia="sv-SE"/>
              </w:rPr>
            </w:pPr>
            <w:proofErr w:type="spellStart"/>
            <w:r w:rsidRPr="00834AED">
              <w:rPr>
                <w:b/>
                <w:i/>
                <w:lang w:eastAsia="sv-SE"/>
              </w:rPr>
              <w:t>srs-SwitchingTimesListEUTRA</w:t>
            </w:r>
            <w:proofErr w:type="spellEnd"/>
          </w:p>
          <w:p w14:paraId="72A9FB4A" w14:textId="77777777" w:rsidR="00ED5611" w:rsidRPr="00834AED" w:rsidRDefault="00ED5611" w:rsidP="005A158C">
            <w:pPr>
              <w:pStyle w:val="TAL"/>
              <w:rPr>
                <w:lang w:eastAsia="sv-SE"/>
              </w:rPr>
            </w:pPr>
            <w:r w:rsidRPr="00834AED">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E1A2A95" w14:textId="77777777" w:rsidR="00ED5611" w:rsidRPr="00834AED" w:rsidRDefault="00ED5611" w:rsidP="005A158C">
            <w:pPr>
              <w:pStyle w:val="TAL"/>
              <w:ind w:left="284"/>
              <w:rPr>
                <w:rFonts w:cs="Arial"/>
                <w:szCs w:val="18"/>
                <w:lang w:eastAsia="sv-SE"/>
              </w:rPr>
            </w:pPr>
            <w:r w:rsidRPr="00834AED">
              <w:rPr>
                <w:rFonts w:cs="Arial"/>
                <w:szCs w:val="18"/>
                <w:lang w:eastAsia="sv-SE"/>
              </w:rPr>
              <w:t>-</w:t>
            </w:r>
            <w:r w:rsidRPr="00834AED">
              <w:rPr>
                <w:rFonts w:cs="Arial"/>
                <w:szCs w:val="18"/>
                <w:lang w:eastAsia="sv-SE"/>
              </w:rPr>
              <w:tab/>
              <w:t xml:space="preserve">For the first E-UTRA band, the UE shall include the same number of entries for E-UTRA bands as in </w:t>
            </w:r>
            <w:proofErr w:type="spellStart"/>
            <w:r w:rsidRPr="00834AED">
              <w:rPr>
                <w:rFonts w:cs="Arial"/>
                <w:i/>
                <w:szCs w:val="18"/>
                <w:lang w:eastAsia="sv-SE"/>
              </w:rPr>
              <w:t>bandList</w:t>
            </w:r>
            <w:proofErr w:type="spellEnd"/>
            <w:r w:rsidRPr="00834AED">
              <w:rPr>
                <w:rFonts w:cs="Arial"/>
                <w:i/>
                <w:szCs w:val="18"/>
                <w:lang w:eastAsia="sv-SE"/>
              </w:rPr>
              <w:t>,</w:t>
            </w:r>
            <w:r w:rsidRPr="00834AED">
              <w:rPr>
                <w:rFonts w:cs="Arial"/>
                <w:szCs w:val="18"/>
                <w:lang w:eastAsia="sv-SE"/>
              </w:rPr>
              <w:t xml:space="preserve"> i.e. first entry corresponds to first E-UTRA band in </w:t>
            </w:r>
            <w:proofErr w:type="spellStart"/>
            <w:r w:rsidRPr="00834AED">
              <w:rPr>
                <w:rFonts w:cs="Arial"/>
                <w:i/>
                <w:szCs w:val="18"/>
                <w:lang w:eastAsia="sv-SE"/>
              </w:rPr>
              <w:t>bandList</w:t>
            </w:r>
            <w:proofErr w:type="spellEnd"/>
            <w:r w:rsidRPr="00834AED">
              <w:rPr>
                <w:rFonts w:cs="Arial"/>
                <w:szCs w:val="18"/>
                <w:lang w:eastAsia="sv-SE"/>
              </w:rPr>
              <w:t xml:space="preserve"> and so on,</w:t>
            </w:r>
          </w:p>
          <w:p w14:paraId="4CE09B20" w14:textId="77777777" w:rsidR="00ED5611" w:rsidRPr="00834AED" w:rsidRDefault="00ED5611" w:rsidP="005A158C">
            <w:pPr>
              <w:pStyle w:val="TAL"/>
              <w:ind w:left="284"/>
              <w:rPr>
                <w:rFonts w:cs="Arial"/>
                <w:szCs w:val="18"/>
                <w:lang w:eastAsia="sv-SE"/>
              </w:rPr>
            </w:pPr>
            <w:r w:rsidRPr="00834AED">
              <w:rPr>
                <w:rFonts w:cs="Arial"/>
                <w:szCs w:val="18"/>
                <w:lang w:eastAsia="sv-SE"/>
              </w:rPr>
              <w:t>-</w:t>
            </w:r>
            <w:r w:rsidRPr="00834AED">
              <w:rPr>
                <w:rFonts w:cs="Arial"/>
                <w:szCs w:val="18"/>
                <w:lang w:eastAsia="sv-SE"/>
              </w:rPr>
              <w:tab/>
              <w:t xml:space="preserve">For the second E-UTRA band, the UE shall include one entry less, i.e. first entry corresponds to the second E-UTRA band in </w:t>
            </w:r>
            <w:proofErr w:type="spellStart"/>
            <w:r w:rsidRPr="00834AED">
              <w:rPr>
                <w:rFonts w:cs="Arial"/>
                <w:i/>
                <w:szCs w:val="18"/>
                <w:lang w:eastAsia="sv-SE"/>
              </w:rPr>
              <w:t>bandList</w:t>
            </w:r>
            <w:proofErr w:type="spellEnd"/>
            <w:r w:rsidRPr="00834AED">
              <w:rPr>
                <w:rFonts w:cs="Arial"/>
                <w:szCs w:val="18"/>
                <w:lang w:eastAsia="sv-SE"/>
              </w:rPr>
              <w:t xml:space="preserve"> and so on</w:t>
            </w:r>
          </w:p>
          <w:p w14:paraId="5FAC0459" w14:textId="77777777" w:rsidR="00ED5611" w:rsidRPr="00834AED" w:rsidRDefault="00ED5611" w:rsidP="005A158C">
            <w:pPr>
              <w:pStyle w:val="TAL"/>
              <w:ind w:left="284"/>
              <w:rPr>
                <w:lang w:eastAsia="sv-SE"/>
              </w:rPr>
            </w:pPr>
            <w:r w:rsidRPr="00834AED">
              <w:rPr>
                <w:lang w:eastAsia="sv-SE"/>
              </w:rPr>
              <w:t xml:space="preserve"> -</w:t>
            </w:r>
            <w:r w:rsidRPr="00834AED">
              <w:rPr>
                <w:lang w:eastAsia="sv-SE"/>
              </w:rPr>
              <w:tab/>
              <w:t xml:space="preserve">And </w:t>
            </w:r>
            <w:proofErr w:type="gramStart"/>
            <w:r w:rsidRPr="00834AED">
              <w:rPr>
                <w:lang w:eastAsia="sv-SE"/>
              </w:rPr>
              <w:t>so</w:t>
            </w:r>
            <w:proofErr w:type="gramEnd"/>
            <w:r w:rsidRPr="00834AED">
              <w:rPr>
                <w:lang w:eastAsia="sv-SE"/>
              </w:rPr>
              <w:t xml:space="preserve"> on</w:t>
            </w:r>
          </w:p>
        </w:tc>
      </w:tr>
      <w:tr w:rsidR="00ED5611" w:rsidRPr="00834AED" w14:paraId="5AA51F13" w14:textId="77777777" w:rsidTr="005A158C">
        <w:tc>
          <w:tcPr>
            <w:tcW w:w="14278" w:type="dxa"/>
            <w:gridSpan w:val="2"/>
            <w:tcBorders>
              <w:top w:val="single" w:sz="4" w:space="0" w:color="auto"/>
              <w:left w:val="single" w:sz="4" w:space="0" w:color="auto"/>
              <w:bottom w:val="single" w:sz="4" w:space="0" w:color="auto"/>
              <w:right w:val="single" w:sz="4" w:space="0" w:color="auto"/>
            </w:tcBorders>
            <w:hideMark/>
          </w:tcPr>
          <w:p w14:paraId="716C0A20" w14:textId="77777777" w:rsidR="00ED5611" w:rsidRPr="00834AED" w:rsidRDefault="00ED5611" w:rsidP="005A158C">
            <w:pPr>
              <w:pStyle w:val="TAL"/>
              <w:rPr>
                <w:b/>
                <w:bCs/>
                <w:i/>
                <w:iCs/>
              </w:rPr>
            </w:pPr>
            <w:proofErr w:type="spellStart"/>
            <w:r w:rsidRPr="00834AED">
              <w:rPr>
                <w:b/>
                <w:bCs/>
                <w:i/>
                <w:iCs/>
              </w:rPr>
              <w:t>srs-TxSwitch</w:t>
            </w:r>
            <w:proofErr w:type="spellEnd"/>
          </w:p>
          <w:p w14:paraId="58CD64E9" w14:textId="77777777" w:rsidR="00ED5611" w:rsidRPr="00834AED" w:rsidRDefault="00ED5611" w:rsidP="005A158C">
            <w:pPr>
              <w:pStyle w:val="TAL"/>
            </w:pPr>
            <w:r w:rsidRPr="00834AED">
              <w:rPr>
                <w:szCs w:val="22"/>
              </w:rPr>
              <w:t xml:space="preserve">Indicates supported SRS antenna switch capability for the associated band. If the UE indicates support of </w:t>
            </w:r>
            <w:r w:rsidRPr="00834AED">
              <w:rPr>
                <w:i/>
                <w:szCs w:val="22"/>
              </w:rPr>
              <w:t>SRS-</w:t>
            </w:r>
            <w:proofErr w:type="spellStart"/>
            <w:r w:rsidRPr="00834AED">
              <w:rPr>
                <w:i/>
                <w:szCs w:val="22"/>
              </w:rPr>
              <w:t>SwitchingTimeNR</w:t>
            </w:r>
            <w:proofErr w:type="spellEnd"/>
            <w:r w:rsidRPr="00834AED">
              <w:rPr>
                <w:szCs w:val="22"/>
              </w:rPr>
              <w:t xml:space="preserve">, the UE is allowed to set this field for a band with associated </w:t>
            </w:r>
            <w:proofErr w:type="spellStart"/>
            <w:r w:rsidRPr="00834AED">
              <w:rPr>
                <w:i/>
                <w:iCs/>
                <w:szCs w:val="22"/>
              </w:rPr>
              <w:t>FeatureSetUplinkId</w:t>
            </w:r>
            <w:proofErr w:type="spellEnd"/>
            <w:r w:rsidRPr="00834AED">
              <w:rPr>
                <w:szCs w:val="22"/>
              </w:rPr>
              <w:t xml:space="preserve"> set to 0 for SRS carrier switching.</w:t>
            </w:r>
          </w:p>
        </w:tc>
      </w:tr>
    </w:tbl>
    <w:p w14:paraId="0BA61357" w14:textId="77777777" w:rsidR="00ED5611" w:rsidRPr="00834AED" w:rsidRDefault="00ED5611" w:rsidP="00ED5611"/>
    <w:p w14:paraId="7D40B89C" w14:textId="77777777" w:rsidR="00ED5611" w:rsidRPr="00834AED" w:rsidRDefault="00ED5611" w:rsidP="00ED5611">
      <w:pPr>
        <w:pStyle w:val="Heading4"/>
      </w:pPr>
      <w:bookmarkStart w:id="13" w:name="_Toc46439808"/>
      <w:bookmarkStart w:id="14" w:name="_Toc46444645"/>
      <w:bookmarkStart w:id="15" w:name="_Toc46487406"/>
      <w:r w:rsidRPr="00834AED">
        <w:t>–</w:t>
      </w:r>
      <w:r w:rsidRPr="00834AED">
        <w:tab/>
      </w:r>
      <w:proofErr w:type="spellStart"/>
      <w:r w:rsidRPr="00834AED">
        <w:rPr>
          <w:i/>
          <w:iCs/>
        </w:rPr>
        <w:t>BandCombinationListSidelink</w:t>
      </w:r>
      <w:bookmarkEnd w:id="13"/>
      <w:bookmarkEnd w:id="14"/>
      <w:bookmarkEnd w:id="15"/>
      <w:proofErr w:type="spellEnd"/>
    </w:p>
    <w:p w14:paraId="36F727DE" w14:textId="77777777" w:rsidR="00ED5611" w:rsidRPr="00834AED" w:rsidRDefault="00ED5611" w:rsidP="00ED5611">
      <w:r w:rsidRPr="00834AED">
        <w:t xml:space="preserve">The IE </w:t>
      </w:r>
      <w:proofErr w:type="spellStart"/>
      <w:r w:rsidRPr="00834AED">
        <w:rPr>
          <w:i/>
        </w:rPr>
        <w:t>BandCombinationListSidelink</w:t>
      </w:r>
      <w:proofErr w:type="spellEnd"/>
      <w:r w:rsidRPr="00834AED">
        <w:t xml:space="preserve"> contains a list of V2X </w:t>
      </w:r>
      <w:proofErr w:type="spellStart"/>
      <w:r w:rsidRPr="00834AED">
        <w:t>sidelink</w:t>
      </w:r>
      <w:proofErr w:type="spellEnd"/>
      <w:r w:rsidRPr="00834AED">
        <w:t xml:space="preserve"> and NR </w:t>
      </w:r>
      <w:proofErr w:type="spellStart"/>
      <w:r w:rsidRPr="00834AED">
        <w:t>sidelink</w:t>
      </w:r>
      <w:proofErr w:type="spellEnd"/>
      <w:r w:rsidRPr="00834AED">
        <w:t xml:space="preserve"> band combinations.</w:t>
      </w:r>
    </w:p>
    <w:p w14:paraId="42C13867" w14:textId="77777777" w:rsidR="00ED5611" w:rsidRPr="00834AED" w:rsidRDefault="00ED5611" w:rsidP="00ED5611">
      <w:pPr>
        <w:pStyle w:val="TH"/>
      </w:pPr>
      <w:proofErr w:type="spellStart"/>
      <w:r w:rsidRPr="00834AED">
        <w:lastRenderedPageBreak/>
        <w:t>BandCombinationListSidelink</w:t>
      </w:r>
      <w:proofErr w:type="spellEnd"/>
      <w:r w:rsidRPr="00834AED">
        <w:t xml:space="preserve"> information element</w:t>
      </w:r>
    </w:p>
    <w:p w14:paraId="099DAF92" w14:textId="77777777" w:rsidR="00ED5611" w:rsidRPr="00E621CD" w:rsidRDefault="00ED5611" w:rsidP="00ED5611">
      <w:pPr>
        <w:pStyle w:val="PL"/>
        <w:rPr>
          <w:color w:val="808080"/>
        </w:rPr>
      </w:pPr>
      <w:r w:rsidRPr="00E621CD">
        <w:rPr>
          <w:color w:val="808080"/>
        </w:rPr>
        <w:t>-- ASN1START</w:t>
      </w:r>
    </w:p>
    <w:p w14:paraId="016539F4" w14:textId="77777777" w:rsidR="00ED5611" w:rsidRPr="00E621CD" w:rsidRDefault="00ED5611" w:rsidP="00ED5611">
      <w:pPr>
        <w:pStyle w:val="PL"/>
        <w:rPr>
          <w:color w:val="808080"/>
        </w:rPr>
      </w:pPr>
      <w:r w:rsidRPr="00E621CD">
        <w:rPr>
          <w:color w:val="808080"/>
        </w:rPr>
        <w:t>-- TAG-BANDCOMBINATIONLISTSIDELINK-START</w:t>
      </w:r>
    </w:p>
    <w:p w14:paraId="236CE4D0" w14:textId="77777777" w:rsidR="00ED5611" w:rsidRPr="002A02A7" w:rsidRDefault="00ED5611" w:rsidP="00ED5611">
      <w:pPr>
        <w:pStyle w:val="PL"/>
      </w:pPr>
    </w:p>
    <w:p w14:paraId="2392C89F" w14:textId="77777777" w:rsidR="00ED5611" w:rsidRPr="002A02A7" w:rsidRDefault="00ED5611" w:rsidP="00ED5611">
      <w:pPr>
        <w:pStyle w:val="PL"/>
      </w:pPr>
      <w:r w:rsidRPr="002A02A7">
        <w:t xml:space="preserve">BandCombinationListSidelink-r16 ::=  </w:t>
      </w:r>
      <w:r w:rsidRPr="002A02A7">
        <w:rPr>
          <w:color w:val="993366"/>
        </w:rPr>
        <w:t>SEQUENCE</w:t>
      </w:r>
      <w:r w:rsidRPr="002A02A7">
        <w:t xml:space="preserve"> {</w:t>
      </w:r>
    </w:p>
    <w:p w14:paraId="51273E8F" w14:textId="77777777" w:rsidR="00ED5611" w:rsidRPr="002A02A7" w:rsidRDefault="00ED5611" w:rsidP="00ED5611">
      <w:pPr>
        <w:pStyle w:val="PL"/>
      </w:pPr>
      <w:r w:rsidRPr="002A02A7">
        <w:t xml:space="preserve">    supportedBandCombinationListSidelink-r16               SupportedBandCombinationListSidelink-r16            </w:t>
      </w:r>
      <w:r w:rsidRPr="002A02A7">
        <w:rPr>
          <w:color w:val="993366"/>
        </w:rPr>
        <w:t>OPTIONAL</w:t>
      </w:r>
      <w:r w:rsidRPr="002A02A7">
        <w:t>,</w:t>
      </w:r>
    </w:p>
    <w:p w14:paraId="6997DE62" w14:textId="77777777" w:rsidR="00ED5611" w:rsidRPr="002A02A7" w:rsidRDefault="00ED5611" w:rsidP="00ED5611">
      <w:pPr>
        <w:pStyle w:val="PL"/>
      </w:pPr>
      <w:r w:rsidRPr="002A02A7">
        <w:t xml:space="preserve">    supportedBandCombinationListSidelinkEUTRA-r16          SupportedBandCombinationListSidelinkEUTRA-r16       </w:t>
      </w:r>
      <w:r w:rsidRPr="002A02A7">
        <w:rPr>
          <w:color w:val="993366"/>
        </w:rPr>
        <w:t>OPTIONAL</w:t>
      </w:r>
      <w:r w:rsidRPr="002A02A7">
        <w:t>,</w:t>
      </w:r>
    </w:p>
    <w:p w14:paraId="023B4373" w14:textId="77777777" w:rsidR="00ED5611" w:rsidRPr="002A02A7" w:rsidRDefault="00ED5611" w:rsidP="00ED5611">
      <w:pPr>
        <w:pStyle w:val="PL"/>
      </w:pPr>
      <w:r w:rsidRPr="002A02A7">
        <w:t xml:space="preserve">    supportedBandCombinationListSidelinkEUTRA-NR-r16       SupportedBandCombinationListSidelinkEUTRA-NR-r16    </w:t>
      </w:r>
      <w:r w:rsidRPr="002A02A7">
        <w:rPr>
          <w:color w:val="993366"/>
        </w:rPr>
        <w:t>OPTIONAL</w:t>
      </w:r>
      <w:r w:rsidRPr="002A02A7">
        <w:t>,</w:t>
      </w:r>
    </w:p>
    <w:p w14:paraId="36975132" w14:textId="77777777" w:rsidR="00ED5611" w:rsidRPr="002A02A7" w:rsidRDefault="00ED5611" w:rsidP="00ED5611">
      <w:pPr>
        <w:pStyle w:val="PL"/>
      </w:pPr>
      <w:r w:rsidRPr="002A02A7">
        <w:t xml:space="preserve">    ...</w:t>
      </w:r>
    </w:p>
    <w:p w14:paraId="6612AA67" w14:textId="77777777" w:rsidR="00ED5611" w:rsidRPr="002A02A7" w:rsidRDefault="00ED5611" w:rsidP="00ED5611">
      <w:pPr>
        <w:pStyle w:val="PL"/>
      </w:pPr>
      <w:r w:rsidRPr="002A02A7">
        <w:t>}</w:t>
      </w:r>
    </w:p>
    <w:p w14:paraId="75202DF2" w14:textId="77777777" w:rsidR="00ED5611" w:rsidRPr="002A02A7" w:rsidRDefault="00ED5611" w:rsidP="00ED5611">
      <w:pPr>
        <w:pStyle w:val="PL"/>
      </w:pPr>
    </w:p>
    <w:p w14:paraId="6E8F98C5" w14:textId="77777777" w:rsidR="00ED5611" w:rsidRPr="002A02A7" w:rsidRDefault="00ED5611" w:rsidP="00ED5611">
      <w:pPr>
        <w:pStyle w:val="PL"/>
      </w:pPr>
      <w:r w:rsidRPr="002A02A7">
        <w:t xml:space="preserve">SupportedBandCombinationListSidelink-r16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BandCombinationParametersSidelink-r16</w:t>
      </w:r>
    </w:p>
    <w:p w14:paraId="15E4A126" w14:textId="77777777" w:rsidR="00ED5611" w:rsidRPr="002A02A7" w:rsidRDefault="00ED5611" w:rsidP="00ED5611">
      <w:pPr>
        <w:pStyle w:val="PL"/>
      </w:pPr>
    </w:p>
    <w:p w14:paraId="7F06F1B6" w14:textId="77777777" w:rsidR="00ED5611" w:rsidRPr="002A02A7" w:rsidRDefault="00ED5611" w:rsidP="00ED5611">
      <w:pPr>
        <w:pStyle w:val="PL"/>
      </w:pPr>
      <w:r w:rsidRPr="002A02A7">
        <w:t xml:space="preserve">BandCombinationParametersSidelink-r16 ::=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BandParametersSidelink-r16</w:t>
      </w:r>
    </w:p>
    <w:p w14:paraId="4873DB30" w14:textId="77777777" w:rsidR="00ED5611" w:rsidRPr="002A02A7" w:rsidRDefault="00ED5611" w:rsidP="00ED5611">
      <w:pPr>
        <w:pStyle w:val="PL"/>
      </w:pPr>
    </w:p>
    <w:p w14:paraId="1FAC94E2" w14:textId="77777777" w:rsidR="00ED5611" w:rsidRPr="002A02A7" w:rsidRDefault="00ED5611" w:rsidP="00ED5611">
      <w:pPr>
        <w:pStyle w:val="PL"/>
      </w:pPr>
      <w:r w:rsidRPr="002A02A7">
        <w:t xml:space="preserve">BandParametersSidelink-r16 ::= </w:t>
      </w:r>
      <w:r w:rsidRPr="002A02A7">
        <w:rPr>
          <w:color w:val="993366"/>
        </w:rPr>
        <w:t>SEQUENCE</w:t>
      </w:r>
      <w:r w:rsidRPr="002A02A7">
        <w:t xml:space="preserve"> {</w:t>
      </w:r>
    </w:p>
    <w:p w14:paraId="3AD870C7" w14:textId="77777777" w:rsidR="00ED5611" w:rsidRPr="002A02A7" w:rsidRDefault="00ED5611" w:rsidP="00ED5611">
      <w:pPr>
        <w:pStyle w:val="PL"/>
      </w:pPr>
      <w:r w:rsidRPr="002A02A7">
        <w:t xml:space="preserve">    freqBandSidelink-r16            FreqBandIndicatorNR</w:t>
      </w:r>
    </w:p>
    <w:p w14:paraId="1C6B517F" w14:textId="77777777" w:rsidR="00ED5611" w:rsidRPr="002A02A7" w:rsidRDefault="00ED5611" w:rsidP="00ED5611">
      <w:pPr>
        <w:pStyle w:val="PL"/>
      </w:pPr>
      <w:r w:rsidRPr="002A02A7">
        <w:t>}</w:t>
      </w:r>
    </w:p>
    <w:p w14:paraId="5C222863" w14:textId="77777777" w:rsidR="00ED5611" w:rsidRPr="002A02A7" w:rsidRDefault="00ED5611" w:rsidP="00ED5611">
      <w:pPr>
        <w:pStyle w:val="PL"/>
      </w:pPr>
    </w:p>
    <w:p w14:paraId="25744119" w14:textId="77777777" w:rsidR="00ED5611" w:rsidRPr="002A02A7" w:rsidRDefault="00ED5611" w:rsidP="00ED5611">
      <w:pPr>
        <w:pStyle w:val="PL"/>
      </w:pPr>
      <w:r w:rsidRPr="002A02A7">
        <w:t xml:space="preserve">SupportedBandCombinationListSidelinkEUTRA-r16 ::= </w:t>
      </w:r>
      <w:r w:rsidRPr="002A02A7">
        <w:rPr>
          <w:color w:val="993366"/>
        </w:rPr>
        <w:t>SEQUENCE</w:t>
      </w:r>
      <w:r w:rsidRPr="002A02A7">
        <w:t xml:space="preserve"> {</w:t>
      </w:r>
    </w:p>
    <w:p w14:paraId="77F21B78" w14:textId="77777777" w:rsidR="00ED5611" w:rsidRPr="002A02A7" w:rsidRDefault="00ED5611" w:rsidP="00ED5611">
      <w:pPr>
        <w:pStyle w:val="PL"/>
      </w:pPr>
      <w:r w:rsidRPr="002A02A7">
        <w:t xml:space="preserve">    bandCombinationListEUTRA1-r16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1E14BE10" w14:textId="77777777" w:rsidR="00ED5611" w:rsidRPr="002A02A7" w:rsidRDefault="00ED5611" w:rsidP="00ED5611">
      <w:pPr>
        <w:pStyle w:val="PL"/>
      </w:pPr>
      <w:r w:rsidRPr="002A02A7">
        <w:t xml:space="preserve">    bandCombinationListEUTRA2-r16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p>
    <w:p w14:paraId="1CCC1BD8" w14:textId="77777777" w:rsidR="00ED5611" w:rsidRPr="002A02A7" w:rsidRDefault="00ED5611" w:rsidP="00ED5611">
      <w:pPr>
        <w:pStyle w:val="PL"/>
      </w:pPr>
      <w:r w:rsidRPr="002A02A7">
        <w:t>}</w:t>
      </w:r>
    </w:p>
    <w:p w14:paraId="5D54F181" w14:textId="77777777" w:rsidR="00ED5611" w:rsidRPr="002A02A7" w:rsidRDefault="00ED5611" w:rsidP="00ED5611">
      <w:pPr>
        <w:pStyle w:val="PL"/>
      </w:pPr>
    </w:p>
    <w:p w14:paraId="1EC1B902" w14:textId="77777777" w:rsidR="00ED5611" w:rsidRPr="002A02A7" w:rsidRDefault="00ED5611" w:rsidP="00ED5611">
      <w:pPr>
        <w:pStyle w:val="PL"/>
      </w:pPr>
      <w:r w:rsidRPr="002A02A7">
        <w:t xml:space="preserve">SupportedBandCombinationListSidelinkEUTRA-NR-r16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BandCombinationParametersSidelinkEUTRA-NR-r16</w:t>
      </w:r>
    </w:p>
    <w:p w14:paraId="08E33EB9" w14:textId="77777777" w:rsidR="00ED5611" w:rsidRPr="002A02A7" w:rsidRDefault="00ED5611" w:rsidP="00ED5611">
      <w:pPr>
        <w:pStyle w:val="PL"/>
      </w:pPr>
    </w:p>
    <w:p w14:paraId="10E9ED24" w14:textId="77777777" w:rsidR="00ED5611" w:rsidRPr="002A02A7" w:rsidRDefault="00ED5611" w:rsidP="00ED5611">
      <w:pPr>
        <w:pStyle w:val="PL"/>
      </w:pPr>
      <w:r w:rsidRPr="002A02A7">
        <w:t xml:space="preserve">BandCombinationParametersSidelinkEUTRA-NR-r16 ::=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BandParametersSidelinkEUTRA-NR-r16</w:t>
      </w:r>
    </w:p>
    <w:p w14:paraId="793B3ED0" w14:textId="77777777" w:rsidR="00ED5611" w:rsidRPr="002A02A7" w:rsidRDefault="00ED5611" w:rsidP="00ED5611">
      <w:pPr>
        <w:pStyle w:val="PL"/>
      </w:pPr>
    </w:p>
    <w:p w14:paraId="70E5AF5D" w14:textId="77777777" w:rsidR="00ED5611" w:rsidRPr="002A02A7" w:rsidRDefault="00ED5611" w:rsidP="00ED5611">
      <w:pPr>
        <w:pStyle w:val="PL"/>
      </w:pPr>
      <w:r w:rsidRPr="002A02A7">
        <w:t xml:space="preserve">BandParametersSidelinkEUTRA-NR-r16 ::= </w:t>
      </w:r>
      <w:r w:rsidRPr="002A02A7">
        <w:rPr>
          <w:color w:val="993366"/>
        </w:rPr>
        <w:t>CHOICE</w:t>
      </w:r>
      <w:r w:rsidRPr="002A02A7">
        <w:t xml:space="preserve"> {</w:t>
      </w:r>
    </w:p>
    <w:p w14:paraId="36858217" w14:textId="77777777" w:rsidR="00ED5611" w:rsidRPr="002A02A7" w:rsidRDefault="00ED5611" w:rsidP="00ED5611">
      <w:pPr>
        <w:pStyle w:val="PL"/>
      </w:pPr>
      <w:r w:rsidRPr="002A02A7">
        <w:t xml:space="preserve">    eutra                                  </w:t>
      </w:r>
      <w:r w:rsidRPr="002A02A7">
        <w:rPr>
          <w:color w:val="993366"/>
        </w:rPr>
        <w:t>SEQUENCE</w:t>
      </w:r>
      <w:r w:rsidRPr="002A02A7">
        <w:t xml:space="preserve"> {</w:t>
      </w:r>
    </w:p>
    <w:p w14:paraId="3ADC7736" w14:textId="77777777" w:rsidR="00ED5611" w:rsidRPr="002A02A7" w:rsidRDefault="00ED5611" w:rsidP="00ED5611">
      <w:pPr>
        <w:pStyle w:val="PL"/>
      </w:pPr>
      <w:r w:rsidRPr="002A02A7">
        <w:t xml:space="preserve">        bandParametersSidelinkEUTRA1-r16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36D617B4" w14:textId="77777777" w:rsidR="00ED5611" w:rsidRPr="002A02A7" w:rsidRDefault="00ED5611" w:rsidP="00ED5611">
      <w:pPr>
        <w:pStyle w:val="PL"/>
      </w:pPr>
      <w:r w:rsidRPr="002A02A7">
        <w:t xml:space="preserve">        bandParametersSidelinkEUTRA2-r16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p>
    <w:p w14:paraId="4E581A00" w14:textId="77777777" w:rsidR="00ED5611" w:rsidRPr="002A02A7" w:rsidRDefault="00ED5611" w:rsidP="00ED5611">
      <w:pPr>
        <w:pStyle w:val="PL"/>
      </w:pPr>
      <w:r w:rsidRPr="002A02A7">
        <w:t xml:space="preserve">    },</w:t>
      </w:r>
    </w:p>
    <w:p w14:paraId="24EA4207" w14:textId="77777777" w:rsidR="00ED5611" w:rsidRPr="002A02A7" w:rsidRDefault="00ED5611" w:rsidP="00ED5611">
      <w:pPr>
        <w:pStyle w:val="PL"/>
      </w:pPr>
      <w:r w:rsidRPr="002A02A7">
        <w:t xml:space="preserve">    nr                                     </w:t>
      </w:r>
      <w:r w:rsidRPr="002A02A7">
        <w:rPr>
          <w:color w:val="993366"/>
        </w:rPr>
        <w:t>SEQUENCE</w:t>
      </w:r>
      <w:r w:rsidRPr="002A02A7">
        <w:t xml:space="preserve"> {</w:t>
      </w:r>
    </w:p>
    <w:p w14:paraId="49F3B9B8" w14:textId="77777777" w:rsidR="00ED5611" w:rsidRPr="002A02A7" w:rsidRDefault="00ED5611" w:rsidP="00ED5611">
      <w:pPr>
        <w:pStyle w:val="PL"/>
      </w:pPr>
      <w:r w:rsidRPr="002A02A7">
        <w:t xml:space="preserve">        bandParametersSidelinkNR-r16           BandParametersSidelink-r16 }</w:t>
      </w:r>
    </w:p>
    <w:p w14:paraId="2628A402" w14:textId="77777777" w:rsidR="00ED5611" w:rsidRPr="002A02A7" w:rsidRDefault="00ED5611" w:rsidP="00ED5611">
      <w:pPr>
        <w:pStyle w:val="PL"/>
      </w:pPr>
      <w:r w:rsidRPr="002A02A7">
        <w:t xml:space="preserve">    }</w:t>
      </w:r>
    </w:p>
    <w:p w14:paraId="0028A43E" w14:textId="77777777" w:rsidR="00ED5611" w:rsidRPr="002A02A7" w:rsidRDefault="00ED5611" w:rsidP="00ED5611">
      <w:pPr>
        <w:pStyle w:val="PL"/>
      </w:pPr>
    </w:p>
    <w:p w14:paraId="323184E3" w14:textId="77777777" w:rsidR="00ED5611" w:rsidRPr="00E621CD" w:rsidRDefault="00ED5611" w:rsidP="00ED5611">
      <w:pPr>
        <w:pStyle w:val="PL"/>
        <w:rPr>
          <w:color w:val="808080"/>
        </w:rPr>
      </w:pPr>
      <w:r w:rsidRPr="00E621CD">
        <w:rPr>
          <w:color w:val="808080"/>
        </w:rPr>
        <w:t>-- TAG-BANDCOMBINATIONLISTSIDELINK-STOP</w:t>
      </w:r>
    </w:p>
    <w:p w14:paraId="30C3D24E" w14:textId="77777777" w:rsidR="00ED5611" w:rsidRPr="00E621CD" w:rsidRDefault="00ED5611" w:rsidP="00ED5611">
      <w:pPr>
        <w:pStyle w:val="PL"/>
        <w:rPr>
          <w:color w:val="808080"/>
        </w:rPr>
      </w:pPr>
      <w:r w:rsidRPr="00E621CD">
        <w:rPr>
          <w:color w:val="808080"/>
        </w:rPr>
        <w:t>-- ASN1STOP</w:t>
      </w:r>
    </w:p>
    <w:p w14:paraId="6367DA64" w14:textId="77777777" w:rsidR="00ED5611" w:rsidRPr="00834AED" w:rsidRDefault="00ED5611" w:rsidP="00ED561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D5611" w:rsidRPr="00834AED" w14:paraId="7966B221"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2232294A" w14:textId="77777777" w:rsidR="00ED5611" w:rsidRPr="00834AED" w:rsidRDefault="00ED5611" w:rsidP="005A158C">
            <w:pPr>
              <w:pStyle w:val="TAH"/>
              <w:rPr>
                <w:lang w:eastAsia="sv-SE"/>
              </w:rPr>
            </w:pPr>
            <w:proofErr w:type="spellStart"/>
            <w:r w:rsidRPr="00834AED">
              <w:rPr>
                <w:i/>
                <w:iCs/>
                <w:lang w:eastAsia="sv-SE"/>
              </w:rPr>
              <w:t>BandCombinationSidelink</w:t>
            </w:r>
            <w:proofErr w:type="spellEnd"/>
            <w:r w:rsidRPr="00834AED">
              <w:rPr>
                <w:lang w:eastAsia="sv-SE"/>
              </w:rPr>
              <w:t xml:space="preserve"> field descriptions</w:t>
            </w:r>
          </w:p>
        </w:tc>
      </w:tr>
      <w:tr w:rsidR="00ED5611" w:rsidRPr="00834AED" w14:paraId="410CFFD8"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73CC894E" w14:textId="77777777" w:rsidR="00ED5611" w:rsidRPr="00834AED" w:rsidRDefault="00ED5611" w:rsidP="005A158C">
            <w:pPr>
              <w:pStyle w:val="TAL"/>
              <w:rPr>
                <w:b/>
                <w:i/>
                <w:lang w:eastAsia="sv-SE"/>
              </w:rPr>
            </w:pPr>
            <w:r w:rsidRPr="00834AED">
              <w:rPr>
                <w:b/>
                <w:i/>
                <w:lang w:eastAsia="sv-SE"/>
              </w:rPr>
              <w:t>bandParametersSidelinkEUTRA1,</w:t>
            </w:r>
            <w:r w:rsidRPr="00834AED">
              <w:rPr>
                <w:lang w:eastAsia="sv-SE"/>
              </w:rPr>
              <w:t xml:space="preserve"> </w:t>
            </w:r>
            <w:r w:rsidRPr="00834AED">
              <w:rPr>
                <w:b/>
                <w:i/>
                <w:lang w:eastAsia="sv-SE"/>
              </w:rPr>
              <w:t>bandParametersSidelinkEUTRA2</w:t>
            </w:r>
          </w:p>
          <w:p w14:paraId="08BC7624" w14:textId="77777777" w:rsidR="00ED5611" w:rsidRPr="00834AED" w:rsidRDefault="00ED5611" w:rsidP="005A158C">
            <w:pPr>
              <w:pStyle w:val="TAL"/>
              <w:rPr>
                <w:lang w:eastAsia="sv-SE"/>
              </w:rPr>
            </w:pPr>
            <w:r w:rsidRPr="00834AED">
              <w:rPr>
                <w:lang w:eastAsia="sv-SE"/>
              </w:rPr>
              <w:t xml:space="preserve">This field includes the </w:t>
            </w:r>
            <w:r w:rsidRPr="00834AED">
              <w:rPr>
                <w:i/>
                <w:lang w:eastAsia="sv-SE"/>
              </w:rPr>
              <w:t>V2X-BandParameters-r14</w:t>
            </w:r>
            <w:r w:rsidRPr="00834AED">
              <w:rPr>
                <w:lang w:eastAsia="sv-SE"/>
              </w:rPr>
              <w:t xml:space="preserve"> and </w:t>
            </w:r>
            <w:r w:rsidRPr="00834AED">
              <w:rPr>
                <w:i/>
                <w:lang w:eastAsia="sv-SE"/>
              </w:rPr>
              <w:t>V2X-BandParameters-v1530</w:t>
            </w:r>
            <w:r w:rsidRPr="00834AED">
              <w:rPr>
                <w:lang w:eastAsia="sv-SE"/>
              </w:rPr>
              <w:t xml:space="preserve"> IE as specified in 36.331 [10]. It is used for reporting the per-band capability for V2X </w:t>
            </w:r>
            <w:proofErr w:type="spellStart"/>
            <w:r w:rsidRPr="00834AED">
              <w:rPr>
                <w:lang w:eastAsia="sv-SE"/>
              </w:rPr>
              <w:t>sidelink</w:t>
            </w:r>
            <w:proofErr w:type="spellEnd"/>
            <w:r w:rsidRPr="00834AED">
              <w:rPr>
                <w:lang w:eastAsia="sv-SE"/>
              </w:rPr>
              <w:t xml:space="preserve"> communication.</w:t>
            </w:r>
          </w:p>
        </w:tc>
      </w:tr>
      <w:tr w:rsidR="00ED5611" w:rsidRPr="00834AED" w14:paraId="340DD585"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2ABFE739" w14:textId="77777777" w:rsidR="00ED5611" w:rsidRPr="00834AED" w:rsidRDefault="00ED5611" w:rsidP="005A158C">
            <w:pPr>
              <w:pStyle w:val="TAL"/>
              <w:rPr>
                <w:b/>
                <w:i/>
                <w:lang w:eastAsia="sv-SE"/>
              </w:rPr>
            </w:pPr>
            <w:r w:rsidRPr="00834AED">
              <w:rPr>
                <w:b/>
                <w:i/>
                <w:lang w:eastAsia="sv-SE"/>
              </w:rPr>
              <w:t>bandCombinationListEUTRA1, bandCombinationListEUTRA2</w:t>
            </w:r>
          </w:p>
          <w:p w14:paraId="1F1642D0" w14:textId="77777777" w:rsidR="00ED5611" w:rsidRPr="00834AED" w:rsidRDefault="00ED5611" w:rsidP="005A158C">
            <w:pPr>
              <w:pStyle w:val="TAL"/>
              <w:rPr>
                <w:b/>
                <w:i/>
                <w:lang w:eastAsia="sv-SE"/>
              </w:rPr>
            </w:pPr>
            <w:r w:rsidRPr="00834AED">
              <w:rPr>
                <w:lang w:eastAsia="sv-SE"/>
              </w:rPr>
              <w:t xml:space="preserve">This field includes the </w:t>
            </w:r>
            <w:r w:rsidRPr="00834AED">
              <w:rPr>
                <w:i/>
                <w:lang w:eastAsia="sv-SE"/>
              </w:rPr>
              <w:t xml:space="preserve">V2X-SupportedBandCombination-r14 </w:t>
            </w:r>
            <w:r w:rsidRPr="00834AED">
              <w:rPr>
                <w:lang w:eastAsia="sv-SE"/>
              </w:rPr>
              <w:t xml:space="preserve">and </w:t>
            </w:r>
            <w:r w:rsidRPr="00834AED">
              <w:rPr>
                <w:i/>
                <w:lang w:eastAsia="sv-SE"/>
              </w:rPr>
              <w:t xml:space="preserve">V2X-SupportedBandCombination-v1530 </w:t>
            </w:r>
            <w:r w:rsidRPr="00834AED">
              <w:rPr>
                <w:lang w:eastAsia="sv-SE"/>
              </w:rPr>
              <w:t xml:space="preserve">IE as specified in 36.331 [10]. It is used for reporting the band combination list for V2X </w:t>
            </w:r>
            <w:proofErr w:type="spellStart"/>
            <w:r w:rsidRPr="00834AED">
              <w:rPr>
                <w:lang w:eastAsia="sv-SE"/>
              </w:rPr>
              <w:t>sidelink</w:t>
            </w:r>
            <w:proofErr w:type="spellEnd"/>
            <w:r w:rsidRPr="00834AED">
              <w:rPr>
                <w:lang w:eastAsia="sv-SE"/>
              </w:rPr>
              <w:t xml:space="preserve"> communication.</w:t>
            </w:r>
          </w:p>
        </w:tc>
      </w:tr>
    </w:tbl>
    <w:p w14:paraId="11C50C63" w14:textId="77777777" w:rsidR="00ED5611" w:rsidRPr="00834AED" w:rsidRDefault="00ED5611" w:rsidP="00ED5611"/>
    <w:p w14:paraId="4F78E6DD" w14:textId="77777777" w:rsidR="00ED5611" w:rsidRPr="00834AED" w:rsidRDefault="00ED5611" w:rsidP="00ED5611">
      <w:pPr>
        <w:pStyle w:val="Heading4"/>
        <w:rPr>
          <w:i/>
          <w:noProof/>
        </w:rPr>
      </w:pPr>
      <w:bookmarkStart w:id="16" w:name="_Toc46439809"/>
      <w:bookmarkStart w:id="17" w:name="_Toc46444646"/>
      <w:bookmarkStart w:id="18" w:name="_Toc46487407"/>
      <w:r w:rsidRPr="00834AED">
        <w:lastRenderedPageBreak/>
        <w:t>–</w:t>
      </w:r>
      <w:r w:rsidRPr="00834AED">
        <w:tab/>
      </w:r>
      <w:r w:rsidRPr="00834AED">
        <w:rPr>
          <w:i/>
          <w:noProof/>
        </w:rPr>
        <w:t>CA-BandwidthClassEUTRA</w:t>
      </w:r>
      <w:bookmarkEnd w:id="16"/>
      <w:bookmarkEnd w:id="17"/>
      <w:bookmarkEnd w:id="18"/>
    </w:p>
    <w:p w14:paraId="6C3D8F43" w14:textId="77777777" w:rsidR="00ED5611" w:rsidRPr="00834AED" w:rsidRDefault="00ED5611" w:rsidP="00ED5611">
      <w:pPr>
        <w:rPr>
          <w:lang w:eastAsia="x-none"/>
        </w:rPr>
      </w:pPr>
      <w:r w:rsidRPr="00834AED">
        <w:t xml:space="preserve">The IE </w:t>
      </w:r>
      <w:r w:rsidRPr="00834AED">
        <w:rPr>
          <w:i/>
          <w:noProof/>
        </w:rPr>
        <w:t>CA-BandwidthClassEUTRA</w:t>
      </w:r>
      <w:r w:rsidRPr="00834AED">
        <w:t xml:space="preserve"> indicates the E-UTRA CA bandwidth class as defined in TS 36.101 [22], table 5.6A-1.</w:t>
      </w:r>
    </w:p>
    <w:p w14:paraId="10ADFB86" w14:textId="77777777" w:rsidR="00ED5611" w:rsidRPr="00834AED" w:rsidRDefault="00ED5611" w:rsidP="00ED5611">
      <w:pPr>
        <w:pStyle w:val="TH"/>
      </w:pPr>
      <w:r w:rsidRPr="00834AED">
        <w:rPr>
          <w:i/>
        </w:rPr>
        <w:t>CA-</w:t>
      </w:r>
      <w:proofErr w:type="spellStart"/>
      <w:r w:rsidRPr="00834AED">
        <w:rPr>
          <w:i/>
        </w:rPr>
        <w:t>BandwidthClassEUTRA</w:t>
      </w:r>
      <w:proofErr w:type="spellEnd"/>
      <w:r w:rsidRPr="00834AED">
        <w:t xml:space="preserve"> information element</w:t>
      </w:r>
    </w:p>
    <w:p w14:paraId="7D96F2A8" w14:textId="77777777" w:rsidR="00ED5611" w:rsidRPr="00E621CD" w:rsidRDefault="00ED5611" w:rsidP="00ED5611">
      <w:pPr>
        <w:pStyle w:val="PL"/>
        <w:rPr>
          <w:color w:val="808080"/>
        </w:rPr>
      </w:pPr>
      <w:r w:rsidRPr="00E621CD">
        <w:rPr>
          <w:color w:val="808080"/>
        </w:rPr>
        <w:t>-- ASN1START</w:t>
      </w:r>
    </w:p>
    <w:p w14:paraId="22E812F7" w14:textId="77777777" w:rsidR="00ED5611" w:rsidRPr="00E621CD" w:rsidRDefault="00ED5611" w:rsidP="00ED5611">
      <w:pPr>
        <w:pStyle w:val="PL"/>
        <w:rPr>
          <w:color w:val="808080"/>
        </w:rPr>
      </w:pPr>
      <w:r w:rsidRPr="00E621CD">
        <w:rPr>
          <w:color w:val="808080"/>
        </w:rPr>
        <w:t>-- TAG-CA-BANDWIDTHCLASSEUTRA-START</w:t>
      </w:r>
    </w:p>
    <w:p w14:paraId="3C2C51FE" w14:textId="77777777" w:rsidR="00ED5611" w:rsidRPr="002A02A7" w:rsidRDefault="00ED5611" w:rsidP="00ED5611">
      <w:pPr>
        <w:pStyle w:val="PL"/>
      </w:pPr>
    </w:p>
    <w:p w14:paraId="0B5242F6" w14:textId="77777777" w:rsidR="00ED5611" w:rsidRPr="002A02A7" w:rsidRDefault="00ED5611" w:rsidP="00ED5611">
      <w:pPr>
        <w:pStyle w:val="PL"/>
      </w:pPr>
      <w:r w:rsidRPr="002A02A7">
        <w:t xml:space="preserve">CA-BandwidthClassEUTRA ::=          </w:t>
      </w:r>
      <w:r w:rsidRPr="002A02A7">
        <w:rPr>
          <w:color w:val="993366"/>
        </w:rPr>
        <w:t>ENUMERATED</w:t>
      </w:r>
      <w:r w:rsidRPr="002A02A7">
        <w:t xml:space="preserve"> {a, b, c, d, e, f, ...}</w:t>
      </w:r>
    </w:p>
    <w:p w14:paraId="6DDF87FE" w14:textId="77777777" w:rsidR="00ED5611" w:rsidRPr="002A02A7" w:rsidRDefault="00ED5611" w:rsidP="00ED5611">
      <w:pPr>
        <w:pStyle w:val="PL"/>
      </w:pPr>
    </w:p>
    <w:p w14:paraId="3371170E" w14:textId="77777777" w:rsidR="00ED5611" w:rsidRPr="00E621CD" w:rsidRDefault="00ED5611" w:rsidP="00ED5611">
      <w:pPr>
        <w:pStyle w:val="PL"/>
        <w:rPr>
          <w:color w:val="808080"/>
        </w:rPr>
      </w:pPr>
      <w:r w:rsidRPr="00E621CD">
        <w:rPr>
          <w:color w:val="808080"/>
        </w:rPr>
        <w:t>-- TAG-CA-BANDWIDTHCLASSEUTRA-STOP</w:t>
      </w:r>
    </w:p>
    <w:p w14:paraId="148E50A0" w14:textId="77777777" w:rsidR="00ED5611" w:rsidRPr="00E621CD" w:rsidRDefault="00ED5611" w:rsidP="00ED5611">
      <w:pPr>
        <w:pStyle w:val="PL"/>
        <w:rPr>
          <w:color w:val="808080"/>
        </w:rPr>
      </w:pPr>
      <w:r w:rsidRPr="00E621CD">
        <w:rPr>
          <w:color w:val="808080"/>
        </w:rPr>
        <w:t>-- ASN1STOP</w:t>
      </w:r>
    </w:p>
    <w:p w14:paraId="32B7CA1D" w14:textId="77777777" w:rsidR="00ED5611" w:rsidRPr="00834AED" w:rsidRDefault="00ED5611" w:rsidP="00ED5611"/>
    <w:p w14:paraId="4FD19905" w14:textId="77777777" w:rsidR="00ED5611" w:rsidRPr="00834AED" w:rsidRDefault="00ED5611" w:rsidP="00ED5611">
      <w:pPr>
        <w:pStyle w:val="Heading4"/>
        <w:rPr>
          <w:i/>
          <w:noProof/>
        </w:rPr>
      </w:pPr>
      <w:bookmarkStart w:id="19" w:name="_Toc46439810"/>
      <w:bookmarkStart w:id="20" w:name="_Toc46444647"/>
      <w:bookmarkStart w:id="21" w:name="_Toc46487408"/>
      <w:r w:rsidRPr="00834AED">
        <w:t>–</w:t>
      </w:r>
      <w:r w:rsidRPr="00834AED">
        <w:tab/>
      </w:r>
      <w:r w:rsidRPr="00834AED">
        <w:rPr>
          <w:i/>
          <w:noProof/>
        </w:rPr>
        <w:t>CA-BandwidthClassNR</w:t>
      </w:r>
      <w:bookmarkEnd w:id="19"/>
      <w:bookmarkEnd w:id="20"/>
      <w:bookmarkEnd w:id="21"/>
    </w:p>
    <w:p w14:paraId="36E83088" w14:textId="77777777" w:rsidR="00ED5611" w:rsidRPr="00834AED" w:rsidRDefault="00ED5611" w:rsidP="00ED5611">
      <w:pPr>
        <w:rPr>
          <w:lang w:eastAsia="x-none"/>
        </w:rPr>
      </w:pPr>
      <w:r w:rsidRPr="00834AED">
        <w:t xml:space="preserve">The IE </w:t>
      </w:r>
      <w:r w:rsidRPr="00834AED">
        <w:rPr>
          <w:i/>
          <w:noProof/>
        </w:rPr>
        <w:t>CA-BandwidthClassNR</w:t>
      </w:r>
      <w:r w:rsidRPr="00834AED">
        <w:t xml:space="preserve"> indicates the NR CA bandwidth class as defined in TS 38.101-1 [15], table 5.3A.5-1 and TS 38.101-2 [39], table 5.3A.4-1.</w:t>
      </w:r>
    </w:p>
    <w:p w14:paraId="049A9179" w14:textId="77777777" w:rsidR="00ED5611" w:rsidRPr="00834AED" w:rsidRDefault="00ED5611" w:rsidP="00ED5611">
      <w:pPr>
        <w:pStyle w:val="TH"/>
      </w:pPr>
      <w:r w:rsidRPr="00834AED">
        <w:rPr>
          <w:i/>
        </w:rPr>
        <w:t>CA-</w:t>
      </w:r>
      <w:proofErr w:type="spellStart"/>
      <w:r w:rsidRPr="00834AED">
        <w:rPr>
          <w:i/>
        </w:rPr>
        <w:t>BandwidthClassNR</w:t>
      </w:r>
      <w:proofErr w:type="spellEnd"/>
      <w:r w:rsidRPr="00834AED">
        <w:t xml:space="preserve"> information element</w:t>
      </w:r>
    </w:p>
    <w:p w14:paraId="38CB8E0C" w14:textId="77777777" w:rsidR="00ED5611" w:rsidRPr="00E621CD" w:rsidRDefault="00ED5611" w:rsidP="00ED5611">
      <w:pPr>
        <w:pStyle w:val="PL"/>
        <w:rPr>
          <w:color w:val="808080"/>
        </w:rPr>
      </w:pPr>
      <w:r w:rsidRPr="00E621CD">
        <w:rPr>
          <w:color w:val="808080"/>
        </w:rPr>
        <w:t>-- ASN1START</w:t>
      </w:r>
    </w:p>
    <w:p w14:paraId="741539F3" w14:textId="77777777" w:rsidR="00ED5611" w:rsidRPr="00E621CD" w:rsidRDefault="00ED5611" w:rsidP="00ED5611">
      <w:pPr>
        <w:pStyle w:val="PL"/>
        <w:rPr>
          <w:color w:val="808080"/>
        </w:rPr>
      </w:pPr>
      <w:r w:rsidRPr="00E621CD">
        <w:rPr>
          <w:color w:val="808080"/>
        </w:rPr>
        <w:t>-- TAG-CA-BANDWIDTHCLASSNR-START</w:t>
      </w:r>
    </w:p>
    <w:p w14:paraId="6D5D0614" w14:textId="77777777" w:rsidR="00ED5611" w:rsidRPr="002A02A7" w:rsidRDefault="00ED5611" w:rsidP="00ED5611">
      <w:pPr>
        <w:pStyle w:val="PL"/>
      </w:pPr>
    </w:p>
    <w:p w14:paraId="24BF0F33" w14:textId="77777777" w:rsidR="00ED5611" w:rsidRPr="002A02A7" w:rsidRDefault="00ED5611" w:rsidP="00ED5611">
      <w:pPr>
        <w:pStyle w:val="PL"/>
      </w:pPr>
      <w:r w:rsidRPr="002A02A7">
        <w:t xml:space="preserve">CA-BandwidthClassNR ::=             </w:t>
      </w:r>
      <w:r w:rsidRPr="002A02A7">
        <w:rPr>
          <w:color w:val="993366"/>
        </w:rPr>
        <w:t>ENUMERATED</w:t>
      </w:r>
      <w:r w:rsidRPr="002A02A7">
        <w:t xml:space="preserve"> {a, b, c, d, e, f, g, h, i, j, k, l, m, n, o, p, q, ...}</w:t>
      </w:r>
    </w:p>
    <w:p w14:paraId="50B6DA96" w14:textId="77777777" w:rsidR="00ED5611" w:rsidRPr="002A02A7" w:rsidRDefault="00ED5611" w:rsidP="00ED5611">
      <w:pPr>
        <w:pStyle w:val="PL"/>
      </w:pPr>
    </w:p>
    <w:p w14:paraId="11EC9C23" w14:textId="77777777" w:rsidR="00ED5611" w:rsidRPr="00E621CD" w:rsidRDefault="00ED5611" w:rsidP="00ED5611">
      <w:pPr>
        <w:pStyle w:val="PL"/>
        <w:rPr>
          <w:color w:val="808080"/>
        </w:rPr>
      </w:pPr>
      <w:r w:rsidRPr="00E621CD">
        <w:rPr>
          <w:color w:val="808080"/>
        </w:rPr>
        <w:t>-- TAG-CA-BANDWIDTHCLASSNR-STOP</w:t>
      </w:r>
    </w:p>
    <w:p w14:paraId="3D2EB6EB" w14:textId="77777777" w:rsidR="00ED5611" w:rsidRPr="00E621CD" w:rsidRDefault="00ED5611" w:rsidP="00ED5611">
      <w:pPr>
        <w:pStyle w:val="PL"/>
        <w:rPr>
          <w:color w:val="808080"/>
        </w:rPr>
      </w:pPr>
      <w:r w:rsidRPr="00E621CD">
        <w:rPr>
          <w:color w:val="808080"/>
        </w:rPr>
        <w:t>-- ASN1STOP</w:t>
      </w:r>
    </w:p>
    <w:p w14:paraId="442C24CC" w14:textId="77777777" w:rsidR="00ED5611" w:rsidRPr="00834AED" w:rsidRDefault="00ED5611" w:rsidP="00ED5611"/>
    <w:p w14:paraId="6C8C6E43" w14:textId="77777777" w:rsidR="00ED5611" w:rsidRPr="00834AED" w:rsidRDefault="00ED5611" w:rsidP="00ED5611">
      <w:pPr>
        <w:pStyle w:val="Heading4"/>
        <w:rPr>
          <w:i/>
          <w:noProof/>
        </w:rPr>
      </w:pPr>
      <w:bookmarkStart w:id="22" w:name="_Toc46439811"/>
      <w:bookmarkStart w:id="23" w:name="_Toc46444648"/>
      <w:bookmarkStart w:id="24" w:name="_Toc46487409"/>
      <w:r w:rsidRPr="00834AED">
        <w:t>–</w:t>
      </w:r>
      <w:r w:rsidRPr="00834AED">
        <w:tab/>
      </w:r>
      <w:r w:rsidRPr="00834AED">
        <w:rPr>
          <w:i/>
          <w:noProof/>
        </w:rPr>
        <w:t>CA-ParametersEUTRA</w:t>
      </w:r>
      <w:bookmarkEnd w:id="22"/>
      <w:bookmarkEnd w:id="23"/>
      <w:bookmarkEnd w:id="24"/>
    </w:p>
    <w:p w14:paraId="626EFD78" w14:textId="77777777" w:rsidR="00ED5611" w:rsidRPr="00834AED" w:rsidRDefault="00ED5611" w:rsidP="00ED5611">
      <w:pPr>
        <w:rPr>
          <w:rFonts w:eastAsia="Yu Mincho"/>
        </w:rPr>
      </w:pPr>
      <w:r w:rsidRPr="00834AED">
        <w:rPr>
          <w:rFonts w:eastAsia="Yu Mincho"/>
        </w:rPr>
        <w:t xml:space="preserve">The IE </w:t>
      </w:r>
      <w:r w:rsidRPr="00834AED">
        <w:rPr>
          <w:rFonts w:eastAsia="Yu Mincho"/>
          <w:i/>
        </w:rPr>
        <w:t>CA-</w:t>
      </w:r>
      <w:proofErr w:type="spellStart"/>
      <w:r w:rsidRPr="00834AED">
        <w:rPr>
          <w:rFonts w:eastAsia="Yu Mincho"/>
          <w:i/>
        </w:rPr>
        <w:t>ParametersEUTRA</w:t>
      </w:r>
      <w:proofErr w:type="spellEnd"/>
      <w:r w:rsidRPr="00834AED">
        <w:rPr>
          <w:rFonts w:eastAsia="Yu Mincho"/>
        </w:rPr>
        <w:t xml:space="preserve"> contains the E-UTRA part of band combination parameters for a given MR-DC band combination.</w:t>
      </w:r>
    </w:p>
    <w:p w14:paraId="56FECB9E" w14:textId="77777777" w:rsidR="00ED5611" w:rsidRPr="00834AED" w:rsidRDefault="00ED5611" w:rsidP="00ED5611">
      <w:pPr>
        <w:pStyle w:val="NO"/>
        <w:rPr>
          <w:rFonts w:eastAsia="Yu Mincho"/>
        </w:rPr>
      </w:pPr>
      <w:r w:rsidRPr="00834AED">
        <w:rPr>
          <w:rFonts w:eastAsia="Yu Mincho"/>
        </w:rPr>
        <w:t>NOTE:</w:t>
      </w:r>
      <w:r w:rsidRPr="00834AED">
        <w:rPr>
          <w:rFonts w:eastAsia="Yu Mincho"/>
        </w:rPr>
        <w:tab/>
        <w:t>If additional E-UTRA band combination parameters are defined in TS 36.331 [10], which are supported for MR-DC, they will be defined here as well.</w:t>
      </w:r>
    </w:p>
    <w:p w14:paraId="07D6633D" w14:textId="77777777" w:rsidR="00ED5611" w:rsidRPr="00834AED" w:rsidRDefault="00ED5611" w:rsidP="00ED5611">
      <w:pPr>
        <w:pStyle w:val="TH"/>
        <w:rPr>
          <w:rFonts w:eastAsia="Yu Mincho"/>
        </w:rPr>
      </w:pPr>
      <w:r w:rsidRPr="00834AED">
        <w:rPr>
          <w:i/>
        </w:rPr>
        <w:t>CA-</w:t>
      </w:r>
      <w:proofErr w:type="spellStart"/>
      <w:r w:rsidRPr="00834AED">
        <w:rPr>
          <w:i/>
        </w:rPr>
        <w:t>ParametersEUTRA</w:t>
      </w:r>
      <w:proofErr w:type="spellEnd"/>
      <w:r w:rsidRPr="00834AED">
        <w:t xml:space="preserve"> information element</w:t>
      </w:r>
    </w:p>
    <w:p w14:paraId="46A9D1C8" w14:textId="77777777" w:rsidR="00ED5611" w:rsidRPr="00E621CD" w:rsidRDefault="00ED5611" w:rsidP="00ED5611">
      <w:pPr>
        <w:pStyle w:val="PL"/>
        <w:rPr>
          <w:color w:val="808080"/>
        </w:rPr>
      </w:pPr>
      <w:r w:rsidRPr="00E621CD">
        <w:rPr>
          <w:color w:val="808080"/>
        </w:rPr>
        <w:t>-- ASN1START</w:t>
      </w:r>
    </w:p>
    <w:p w14:paraId="7BE1CF74" w14:textId="77777777" w:rsidR="00ED5611" w:rsidRPr="00E621CD" w:rsidRDefault="00ED5611" w:rsidP="00ED5611">
      <w:pPr>
        <w:pStyle w:val="PL"/>
        <w:rPr>
          <w:color w:val="808080"/>
        </w:rPr>
      </w:pPr>
      <w:r w:rsidRPr="00E621CD">
        <w:rPr>
          <w:color w:val="808080"/>
        </w:rPr>
        <w:t>-- TAG-CA-PARAMETERSEUTRA-START</w:t>
      </w:r>
    </w:p>
    <w:p w14:paraId="20E08144" w14:textId="77777777" w:rsidR="00ED5611" w:rsidRPr="002A02A7" w:rsidRDefault="00ED5611" w:rsidP="00ED5611">
      <w:pPr>
        <w:pStyle w:val="PL"/>
      </w:pPr>
    </w:p>
    <w:p w14:paraId="5FCBC560" w14:textId="77777777" w:rsidR="00ED5611" w:rsidRPr="002A02A7" w:rsidRDefault="00ED5611" w:rsidP="00ED5611">
      <w:pPr>
        <w:pStyle w:val="PL"/>
      </w:pPr>
      <w:r w:rsidRPr="002A02A7">
        <w:t xml:space="preserve">CA-ParametersEUTRA ::=                          </w:t>
      </w:r>
      <w:r w:rsidRPr="002A02A7">
        <w:rPr>
          <w:color w:val="993366"/>
        </w:rPr>
        <w:t>SEQUENCE</w:t>
      </w:r>
      <w:r w:rsidRPr="002A02A7">
        <w:t xml:space="preserve"> {</w:t>
      </w:r>
    </w:p>
    <w:p w14:paraId="275FCC24" w14:textId="77777777" w:rsidR="00ED5611" w:rsidRPr="002A02A7" w:rsidRDefault="00ED5611" w:rsidP="00ED5611">
      <w:pPr>
        <w:pStyle w:val="PL"/>
      </w:pPr>
      <w:r w:rsidRPr="002A02A7">
        <w:t xml:space="preserve">    multipleTimingAdvance                           </w:t>
      </w:r>
      <w:r w:rsidRPr="002A02A7">
        <w:rPr>
          <w:color w:val="993366"/>
        </w:rPr>
        <w:t>ENUMERATED</w:t>
      </w:r>
      <w:r w:rsidRPr="002A02A7">
        <w:t xml:space="preserve"> {supported}                          </w:t>
      </w:r>
      <w:r w:rsidRPr="002A02A7">
        <w:rPr>
          <w:color w:val="993366"/>
        </w:rPr>
        <w:t>OPTIONAL</w:t>
      </w:r>
      <w:r w:rsidRPr="002A02A7">
        <w:t>,</w:t>
      </w:r>
    </w:p>
    <w:p w14:paraId="212759DF" w14:textId="77777777" w:rsidR="00ED5611" w:rsidRPr="002A02A7" w:rsidRDefault="00ED5611" w:rsidP="00ED5611">
      <w:pPr>
        <w:pStyle w:val="PL"/>
      </w:pPr>
      <w:r w:rsidRPr="002A02A7">
        <w:t xml:space="preserve">    simultaneousRx-Tx                               </w:t>
      </w:r>
      <w:r w:rsidRPr="002A02A7">
        <w:rPr>
          <w:color w:val="993366"/>
        </w:rPr>
        <w:t>ENUMERATED</w:t>
      </w:r>
      <w:r w:rsidRPr="002A02A7">
        <w:t xml:space="preserve"> {supported}                          </w:t>
      </w:r>
      <w:r w:rsidRPr="002A02A7">
        <w:rPr>
          <w:color w:val="993366"/>
        </w:rPr>
        <w:t>OPTIONAL</w:t>
      </w:r>
      <w:r w:rsidRPr="002A02A7">
        <w:t>,</w:t>
      </w:r>
    </w:p>
    <w:p w14:paraId="7DAF7CDA" w14:textId="77777777" w:rsidR="00ED5611" w:rsidRPr="002A02A7" w:rsidRDefault="00ED5611" w:rsidP="00ED5611">
      <w:pPr>
        <w:pStyle w:val="PL"/>
      </w:pPr>
      <w:r w:rsidRPr="002A02A7">
        <w:t xml:space="preserve">    supportedNAICS-2CRS-AP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(1..8))                        </w:t>
      </w:r>
      <w:r w:rsidRPr="002A02A7">
        <w:rPr>
          <w:color w:val="993366"/>
        </w:rPr>
        <w:t>OPTIONAL</w:t>
      </w:r>
      <w:r w:rsidRPr="002A02A7">
        <w:t>,</w:t>
      </w:r>
    </w:p>
    <w:p w14:paraId="5055A3EA" w14:textId="77777777" w:rsidR="00ED5611" w:rsidRPr="002A02A7" w:rsidRDefault="00ED5611" w:rsidP="00ED5611">
      <w:pPr>
        <w:pStyle w:val="PL"/>
      </w:pPr>
      <w:r w:rsidRPr="002A02A7">
        <w:t xml:space="preserve">    additionalRx-Tx-PerformanceReq                  </w:t>
      </w:r>
      <w:r w:rsidRPr="002A02A7">
        <w:rPr>
          <w:color w:val="993366"/>
        </w:rPr>
        <w:t>ENUMERATED</w:t>
      </w:r>
      <w:r w:rsidRPr="002A02A7">
        <w:t xml:space="preserve"> {supported}                          </w:t>
      </w:r>
      <w:r w:rsidRPr="002A02A7">
        <w:rPr>
          <w:color w:val="993366"/>
        </w:rPr>
        <w:t>OPTIONAL</w:t>
      </w:r>
      <w:r w:rsidRPr="002A02A7">
        <w:t>,</w:t>
      </w:r>
    </w:p>
    <w:p w14:paraId="007E376E" w14:textId="77777777" w:rsidR="00ED5611" w:rsidRPr="002A02A7" w:rsidRDefault="00ED5611" w:rsidP="00ED5611">
      <w:pPr>
        <w:pStyle w:val="PL"/>
      </w:pPr>
      <w:r w:rsidRPr="002A02A7">
        <w:t xml:space="preserve">    ue-CA-PowerClass-N                              </w:t>
      </w:r>
      <w:r w:rsidRPr="002A02A7">
        <w:rPr>
          <w:color w:val="993366"/>
        </w:rPr>
        <w:t>ENUMERATED</w:t>
      </w:r>
      <w:r w:rsidRPr="002A02A7">
        <w:t xml:space="preserve"> {class2}                             </w:t>
      </w:r>
      <w:r w:rsidRPr="002A02A7">
        <w:rPr>
          <w:color w:val="993366"/>
        </w:rPr>
        <w:t>OPTIONAL</w:t>
      </w:r>
      <w:r w:rsidRPr="002A02A7">
        <w:t>,</w:t>
      </w:r>
    </w:p>
    <w:p w14:paraId="05212E43" w14:textId="77777777" w:rsidR="00ED5611" w:rsidRPr="002A02A7" w:rsidRDefault="00ED5611" w:rsidP="00ED5611">
      <w:pPr>
        <w:pStyle w:val="PL"/>
      </w:pPr>
      <w:r w:rsidRPr="002A02A7">
        <w:t xml:space="preserve">    supportedBandwidthCombinationSetEUTRA-v1530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(1..32))                       </w:t>
      </w:r>
      <w:r w:rsidRPr="002A02A7">
        <w:rPr>
          <w:color w:val="993366"/>
        </w:rPr>
        <w:t>OPTIONAL</w:t>
      </w:r>
      <w:r w:rsidRPr="002A02A7">
        <w:t>,</w:t>
      </w:r>
    </w:p>
    <w:p w14:paraId="64F875C3" w14:textId="77777777" w:rsidR="00ED5611" w:rsidRPr="002A02A7" w:rsidRDefault="00ED5611" w:rsidP="00ED5611">
      <w:pPr>
        <w:pStyle w:val="PL"/>
      </w:pPr>
      <w:r w:rsidRPr="002A02A7">
        <w:lastRenderedPageBreak/>
        <w:t xml:space="preserve">    ...</w:t>
      </w:r>
    </w:p>
    <w:p w14:paraId="2ACAB2BC" w14:textId="77777777" w:rsidR="00ED5611" w:rsidRPr="002A02A7" w:rsidRDefault="00ED5611" w:rsidP="00ED5611">
      <w:pPr>
        <w:pStyle w:val="PL"/>
      </w:pPr>
      <w:r w:rsidRPr="002A02A7">
        <w:t>}</w:t>
      </w:r>
    </w:p>
    <w:p w14:paraId="3D37984F" w14:textId="77777777" w:rsidR="00ED5611" w:rsidRPr="002A02A7" w:rsidRDefault="00ED5611" w:rsidP="00ED5611">
      <w:pPr>
        <w:pStyle w:val="PL"/>
      </w:pPr>
    </w:p>
    <w:p w14:paraId="18DAE984" w14:textId="77777777" w:rsidR="00ED5611" w:rsidRPr="002A02A7" w:rsidRDefault="00ED5611" w:rsidP="00ED5611">
      <w:pPr>
        <w:pStyle w:val="PL"/>
      </w:pPr>
      <w:r w:rsidRPr="002A02A7">
        <w:t xml:space="preserve">CA-ParametersEUTRA-v1560 ::=                    </w:t>
      </w:r>
      <w:r w:rsidRPr="002A02A7">
        <w:rPr>
          <w:color w:val="993366"/>
        </w:rPr>
        <w:t>SEQUENCE</w:t>
      </w:r>
      <w:r w:rsidRPr="002A02A7">
        <w:t xml:space="preserve"> {</w:t>
      </w:r>
    </w:p>
    <w:p w14:paraId="213D2620" w14:textId="77777777" w:rsidR="00ED5611" w:rsidRPr="002A02A7" w:rsidRDefault="00ED5611" w:rsidP="00ED5611">
      <w:pPr>
        <w:pStyle w:val="PL"/>
      </w:pPr>
      <w:r w:rsidRPr="002A02A7">
        <w:t xml:space="preserve">    fd-MIMO-TotalWeightedLayers                     </w:t>
      </w:r>
      <w:r w:rsidRPr="002A02A7">
        <w:rPr>
          <w:color w:val="993366"/>
        </w:rPr>
        <w:t>INTEGER</w:t>
      </w:r>
      <w:r w:rsidRPr="002A02A7">
        <w:t xml:space="preserve"> (2..128)                                </w:t>
      </w:r>
      <w:r w:rsidRPr="002A02A7">
        <w:rPr>
          <w:color w:val="993366"/>
        </w:rPr>
        <w:t>OPTIONAL</w:t>
      </w:r>
    </w:p>
    <w:p w14:paraId="41EC63CE" w14:textId="77777777" w:rsidR="00ED5611" w:rsidRPr="002A02A7" w:rsidRDefault="00ED5611" w:rsidP="00ED5611">
      <w:pPr>
        <w:pStyle w:val="PL"/>
      </w:pPr>
      <w:r w:rsidRPr="002A02A7">
        <w:t>}</w:t>
      </w:r>
    </w:p>
    <w:p w14:paraId="24BDA8EF" w14:textId="77777777" w:rsidR="00ED5611" w:rsidRPr="002A02A7" w:rsidRDefault="00ED5611" w:rsidP="00ED5611">
      <w:pPr>
        <w:pStyle w:val="PL"/>
      </w:pPr>
    </w:p>
    <w:p w14:paraId="1B069D29" w14:textId="77777777" w:rsidR="00ED5611" w:rsidRPr="002A02A7" w:rsidRDefault="00ED5611" w:rsidP="00ED5611">
      <w:pPr>
        <w:pStyle w:val="PL"/>
      </w:pPr>
      <w:r w:rsidRPr="002A02A7">
        <w:t xml:space="preserve">CA-ParametersEUTRA-v1570 ::=                    </w:t>
      </w:r>
      <w:r w:rsidRPr="002A02A7">
        <w:rPr>
          <w:color w:val="993366"/>
        </w:rPr>
        <w:t>SEQUENCE</w:t>
      </w:r>
      <w:r w:rsidRPr="002A02A7">
        <w:t xml:space="preserve"> {</w:t>
      </w:r>
    </w:p>
    <w:p w14:paraId="67C7FA8B" w14:textId="77777777" w:rsidR="00ED5611" w:rsidRPr="002A02A7" w:rsidRDefault="00ED5611" w:rsidP="00ED5611">
      <w:pPr>
        <w:pStyle w:val="PL"/>
      </w:pPr>
      <w:r w:rsidRPr="002A02A7">
        <w:t xml:space="preserve">    dl-1024QAM-TotalWeightedLayers                  </w:t>
      </w:r>
      <w:r w:rsidRPr="002A02A7">
        <w:rPr>
          <w:color w:val="993366"/>
        </w:rPr>
        <w:t>INTEGER</w:t>
      </w:r>
      <w:r w:rsidRPr="002A02A7">
        <w:t xml:space="preserve"> (0..10)                                 </w:t>
      </w:r>
      <w:r w:rsidRPr="002A02A7">
        <w:rPr>
          <w:color w:val="993366"/>
        </w:rPr>
        <w:t>OPTIONAL</w:t>
      </w:r>
    </w:p>
    <w:p w14:paraId="7DE39FBA" w14:textId="77777777" w:rsidR="00ED5611" w:rsidRPr="002A02A7" w:rsidRDefault="00ED5611" w:rsidP="00ED5611">
      <w:pPr>
        <w:pStyle w:val="PL"/>
      </w:pPr>
      <w:r w:rsidRPr="002A02A7">
        <w:t>}</w:t>
      </w:r>
    </w:p>
    <w:p w14:paraId="20739EBB" w14:textId="77777777" w:rsidR="00ED5611" w:rsidRPr="002A02A7" w:rsidRDefault="00ED5611" w:rsidP="00ED5611">
      <w:pPr>
        <w:pStyle w:val="PL"/>
      </w:pPr>
    </w:p>
    <w:p w14:paraId="0E9D1EAA" w14:textId="77777777" w:rsidR="00ED5611" w:rsidRPr="00E621CD" w:rsidRDefault="00ED5611" w:rsidP="00ED5611">
      <w:pPr>
        <w:pStyle w:val="PL"/>
        <w:rPr>
          <w:color w:val="808080"/>
        </w:rPr>
      </w:pPr>
      <w:r w:rsidRPr="00E621CD">
        <w:rPr>
          <w:color w:val="808080"/>
        </w:rPr>
        <w:t>-- TAG-CA-PARAMETERSEUTRA-STOP</w:t>
      </w:r>
    </w:p>
    <w:p w14:paraId="3CAE121C" w14:textId="77777777" w:rsidR="00ED5611" w:rsidRPr="00E621CD" w:rsidRDefault="00ED5611" w:rsidP="00ED5611">
      <w:pPr>
        <w:pStyle w:val="PL"/>
        <w:rPr>
          <w:color w:val="808080"/>
        </w:rPr>
      </w:pPr>
      <w:r w:rsidRPr="00E621CD">
        <w:rPr>
          <w:color w:val="808080"/>
        </w:rPr>
        <w:t>-- ASN1STOP</w:t>
      </w:r>
    </w:p>
    <w:p w14:paraId="7CF99868" w14:textId="77777777" w:rsidR="00ED5611" w:rsidRPr="00834AED" w:rsidRDefault="00ED5611" w:rsidP="00ED5611"/>
    <w:p w14:paraId="0E58BEA0" w14:textId="77777777" w:rsidR="00ED5611" w:rsidRPr="00834AED" w:rsidRDefault="00ED5611" w:rsidP="00ED5611">
      <w:pPr>
        <w:pStyle w:val="Heading4"/>
      </w:pPr>
      <w:bookmarkStart w:id="25" w:name="_Toc46439812"/>
      <w:bookmarkStart w:id="26" w:name="_Toc46444649"/>
      <w:bookmarkStart w:id="27" w:name="_Toc46487410"/>
      <w:r w:rsidRPr="00834AED">
        <w:t>–</w:t>
      </w:r>
      <w:r w:rsidRPr="00834AED">
        <w:tab/>
      </w:r>
      <w:r w:rsidRPr="00834AED">
        <w:rPr>
          <w:i/>
        </w:rPr>
        <w:t>CA-</w:t>
      </w:r>
      <w:proofErr w:type="spellStart"/>
      <w:r w:rsidRPr="00834AED">
        <w:rPr>
          <w:i/>
        </w:rPr>
        <w:t>ParametersNR</w:t>
      </w:r>
      <w:bookmarkEnd w:id="25"/>
      <w:bookmarkEnd w:id="26"/>
      <w:bookmarkEnd w:id="27"/>
      <w:proofErr w:type="spellEnd"/>
    </w:p>
    <w:p w14:paraId="7D95C8E0" w14:textId="77777777" w:rsidR="00ED5611" w:rsidRPr="00834AED" w:rsidRDefault="00ED5611" w:rsidP="00ED5611">
      <w:r w:rsidRPr="00834AED">
        <w:t xml:space="preserve">The IE </w:t>
      </w:r>
      <w:r w:rsidRPr="00834AED">
        <w:rPr>
          <w:i/>
        </w:rPr>
        <w:t>CA-</w:t>
      </w:r>
      <w:proofErr w:type="spellStart"/>
      <w:r w:rsidRPr="00834AED">
        <w:rPr>
          <w:i/>
        </w:rPr>
        <w:t>ParametersNR</w:t>
      </w:r>
      <w:proofErr w:type="spellEnd"/>
      <w:r w:rsidRPr="00834AED">
        <w:t xml:space="preserve"> contains carrier aggregation related capabilities that are defined per band combination.</w:t>
      </w:r>
    </w:p>
    <w:p w14:paraId="764847E3" w14:textId="77777777" w:rsidR="00ED5611" w:rsidRPr="00834AED" w:rsidRDefault="00ED5611" w:rsidP="00ED5611">
      <w:pPr>
        <w:pStyle w:val="TH"/>
      </w:pPr>
      <w:r w:rsidRPr="00834AED">
        <w:rPr>
          <w:i/>
        </w:rPr>
        <w:t>CA-</w:t>
      </w:r>
      <w:proofErr w:type="spellStart"/>
      <w:r w:rsidRPr="00834AED">
        <w:rPr>
          <w:i/>
        </w:rPr>
        <w:t>ParametersNR</w:t>
      </w:r>
      <w:proofErr w:type="spellEnd"/>
      <w:r w:rsidRPr="00834AED">
        <w:t xml:space="preserve"> information element</w:t>
      </w:r>
    </w:p>
    <w:p w14:paraId="4DFABBE3" w14:textId="77777777" w:rsidR="00ED5611" w:rsidRPr="00E621CD" w:rsidRDefault="00ED5611" w:rsidP="00ED5611">
      <w:pPr>
        <w:pStyle w:val="PL"/>
        <w:rPr>
          <w:color w:val="808080"/>
        </w:rPr>
      </w:pPr>
      <w:r w:rsidRPr="00E621CD">
        <w:rPr>
          <w:color w:val="808080"/>
        </w:rPr>
        <w:t>-- ASN1START</w:t>
      </w:r>
    </w:p>
    <w:p w14:paraId="2706C703" w14:textId="77777777" w:rsidR="00ED5611" w:rsidRPr="00E621CD" w:rsidRDefault="00ED5611" w:rsidP="00ED5611">
      <w:pPr>
        <w:pStyle w:val="PL"/>
        <w:rPr>
          <w:color w:val="808080"/>
        </w:rPr>
      </w:pPr>
      <w:r w:rsidRPr="00E621CD">
        <w:rPr>
          <w:color w:val="808080"/>
        </w:rPr>
        <w:t>-- TAG-CA-PARAMETERSNR-START</w:t>
      </w:r>
    </w:p>
    <w:p w14:paraId="4A0D85DF" w14:textId="77777777" w:rsidR="00ED5611" w:rsidRPr="002A02A7" w:rsidRDefault="00ED5611" w:rsidP="00ED5611">
      <w:pPr>
        <w:pStyle w:val="PL"/>
      </w:pPr>
    </w:p>
    <w:p w14:paraId="03D5964E" w14:textId="77777777" w:rsidR="00ED5611" w:rsidRPr="002A02A7" w:rsidRDefault="00ED5611" w:rsidP="00ED5611">
      <w:pPr>
        <w:pStyle w:val="PL"/>
      </w:pPr>
      <w:r w:rsidRPr="002A02A7">
        <w:t xml:space="preserve">CA-ParametersNR ::=                 </w:t>
      </w:r>
      <w:r w:rsidRPr="002A02A7">
        <w:rPr>
          <w:color w:val="993366"/>
        </w:rPr>
        <w:t>SEQUENCE</w:t>
      </w:r>
      <w:r w:rsidRPr="002A02A7">
        <w:t xml:space="preserve"> {</w:t>
      </w:r>
    </w:p>
    <w:p w14:paraId="33F3DD18" w14:textId="77777777" w:rsidR="00ED5611" w:rsidRPr="002A02A7" w:rsidRDefault="00ED5611" w:rsidP="00ED5611">
      <w:pPr>
        <w:pStyle w:val="PL"/>
      </w:pPr>
      <w:r w:rsidRPr="002A02A7">
        <w:t xml:space="preserve">    dummy                                         </w:t>
      </w:r>
      <w:r w:rsidRPr="002A02A7">
        <w:rPr>
          <w:color w:val="993366"/>
        </w:rPr>
        <w:t>ENUMERATED</w:t>
      </w:r>
      <w:r w:rsidRPr="002A02A7">
        <w:t xml:space="preserve"> {supported}      </w:t>
      </w:r>
      <w:r w:rsidRPr="002A02A7">
        <w:rPr>
          <w:color w:val="993366"/>
        </w:rPr>
        <w:t>OPTIONAL</w:t>
      </w:r>
      <w:r w:rsidRPr="002A02A7">
        <w:t>,</w:t>
      </w:r>
    </w:p>
    <w:p w14:paraId="2D75A262" w14:textId="77777777" w:rsidR="00ED5611" w:rsidRPr="002A02A7" w:rsidRDefault="00ED5611" w:rsidP="00ED5611">
      <w:pPr>
        <w:pStyle w:val="PL"/>
      </w:pPr>
      <w:r w:rsidRPr="002A02A7">
        <w:t xml:space="preserve">    parallelTxSRS-PUCCH-PUSCH                     </w:t>
      </w:r>
      <w:r w:rsidRPr="002A02A7">
        <w:rPr>
          <w:color w:val="993366"/>
        </w:rPr>
        <w:t>ENUMERATED</w:t>
      </w:r>
      <w:r w:rsidRPr="002A02A7">
        <w:t xml:space="preserve"> {supported}      </w:t>
      </w:r>
      <w:r w:rsidRPr="002A02A7">
        <w:rPr>
          <w:color w:val="993366"/>
        </w:rPr>
        <w:t>OPTIONAL</w:t>
      </w:r>
      <w:r w:rsidRPr="002A02A7">
        <w:t>,</w:t>
      </w:r>
    </w:p>
    <w:p w14:paraId="14E35A14" w14:textId="77777777" w:rsidR="00ED5611" w:rsidRPr="002A02A7" w:rsidRDefault="00ED5611" w:rsidP="00ED5611">
      <w:pPr>
        <w:pStyle w:val="PL"/>
      </w:pPr>
      <w:r w:rsidRPr="002A02A7">
        <w:t xml:space="preserve">    parallelTxPRACH-SRS-PUCCH-PUSCH               </w:t>
      </w:r>
      <w:r w:rsidRPr="002A02A7">
        <w:rPr>
          <w:color w:val="993366"/>
        </w:rPr>
        <w:t>ENUMERATED</w:t>
      </w:r>
      <w:r w:rsidRPr="002A02A7">
        <w:t xml:space="preserve"> {supported}      </w:t>
      </w:r>
      <w:r w:rsidRPr="002A02A7">
        <w:rPr>
          <w:color w:val="993366"/>
        </w:rPr>
        <w:t>OPTIONAL</w:t>
      </w:r>
      <w:r w:rsidRPr="002A02A7">
        <w:t>,</w:t>
      </w:r>
    </w:p>
    <w:p w14:paraId="710367E3" w14:textId="77777777" w:rsidR="00ED5611" w:rsidRPr="002A02A7" w:rsidRDefault="00ED5611" w:rsidP="00ED5611">
      <w:pPr>
        <w:pStyle w:val="PL"/>
      </w:pPr>
      <w:r w:rsidRPr="002A02A7">
        <w:t xml:space="preserve">    simultaneousRxTxInterBandCA                   </w:t>
      </w:r>
      <w:r w:rsidRPr="002A02A7">
        <w:rPr>
          <w:color w:val="993366"/>
        </w:rPr>
        <w:t>ENUMERATED</w:t>
      </w:r>
      <w:r w:rsidRPr="002A02A7">
        <w:t xml:space="preserve"> {supported}      </w:t>
      </w:r>
      <w:r w:rsidRPr="002A02A7">
        <w:rPr>
          <w:color w:val="993366"/>
        </w:rPr>
        <w:t>OPTIONAL</w:t>
      </w:r>
      <w:r w:rsidRPr="002A02A7">
        <w:t>,</w:t>
      </w:r>
    </w:p>
    <w:p w14:paraId="2AB55944" w14:textId="77777777" w:rsidR="00ED5611" w:rsidRPr="002A02A7" w:rsidRDefault="00ED5611" w:rsidP="00ED5611">
      <w:pPr>
        <w:pStyle w:val="PL"/>
      </w:pPr>
      <w:r w:rsidRPr="002A02A7">
        <w:t xml:space="preserve">    simultaneousRxTxSUL                           </w:t>
      </w:r>
      <w:r w:rsidRPr="002A02A7">
        <w:rPr>
          <w:color w:val="993366"/>
        </w:rPr>
        <w:t>ENUMERATED</w:t>
      </w:r>
      <w:r w:rsidRPr="002A02A7">
        <w:t xml:space="preserve"> {supported}      </w:t>
      </w:r>
      <w:r w:rsidRPr="002A02A7">
        <w:rPr>
          <w:color w:val="993366"/>
        </w:rPr>
        <w:t>OPTIONAL</w:t>
      </w:r>
      <w:r w:rsidRPr="002A02A7">
        <w:t>,</w:t>
      </w:r>
    </w:p>
    <w:p w14:paraId="0A2E4B77" w14:textId="77777777" w:rsidR="00ED5611" w:rsidRPr="002A02A7" w:rsidRDefault="00ED5611" w:rsidP="00ED5611">
      <w:pPr>
        <w:pStyle w:val="PL"/>
      </w:pPr>
      <w:r w:rsidRPr="002A02A7">
        <w:t xml:space="preserve">    diffNumerologyAcrossPUCCH-Group               </w:t>
      </w:r>
      <w:r w:rsidRPr="002A02A7">
        <w:rPr>
          <w:color w:val="993366"/>
        </w:rPr>
        <w:t>ENUMERATED</w:t>
      </w:r>
      <w:r w:rsidRPr="002A02A7">
        <w:t xml:space="preserve"> {supported}      </w:t>
      </w:r>
      <w:r w:rsidRPr="002A02A7">
        <w:rPr>
          <w:color w:val="993366"/>
        </w:rPr>
        <w:t>OPTIONAL</w:t>
      </w:r>
      <w:r w:rsidRPr="002A02A7">
        <w:t>,</w:t>
      </w:r>
    </w:p>
    <w:p w14:paraId="2D11CBD4" w14:textId="77777777" w:rsidR="00ED5611" w:rsidRPr="002A02A7" w:rsidRDefault="00ED5611" w:rsidP="00ED5611">
      <w:pPr>
        <w:pStyle w:val="PL"/>
      </w:pPr>
      <w:r w:rsidRPr="002A02A7">
        <w:t xml:space="preserve">    diffNumerologyWithinPUCCH-GroupSmallerSCS     </w:t>
      </w:r>
      <w:r w:rsidRPr="002A02A7">
        <w:rPr>
          <w:color w:val="993366"/>
        </w:rPr>
        <w:t>ENUMERATED</w:t>
      </w:r>
      <w:r w:rsidRPr="002A02A7">
        <w:t xml:space="preserve"> {supported}      </w:t>
      </w:r>
      <w:r w:rsidRPr="002A02A7">
        <w:rPr>
          <w:color w:val="993366"/>
        </w:rPr>
        <w:t>OPTIONAL</w:t>
      </w:r>
      <w:r w:rsidRPr="002A02A7">
        <w:t>,</w:t>
      </w:r>
    </w:p>
    <w:p w14:paraId="1EC55551" w14:textId="77777777" w:rsidR="00ED5611" w:rsidRPr="002A02A7" w:rsidRDefault="00ED5611" w:rsidP="00ED5611">
      <w:pPr>
        <w:pStyle w:val="PL"/>
      </w:pPr>
      <w:r w:rsidRPr="002A02A7">
        <w:t xml:space="preserve">    supportedNumberTAG                            </w:t>
      </w:r>
      <w:r w:rsidRPr="002A02A7">
        <w:rPr>
          <w:color w:val="993366"/>
        </w:rPr>
        <w:t>ENUMERATED</w:t>
      </w:r>
      <w:r w:rsidRPr="002A02A7">
        <w:t xml:space="preserve"> {n2, n3, n4}     </w:t>
      </w:r>
      <w:r w:rsidRPr="002A02A7">
        <w:rPr>
          <w:color w:val="993366"/>
        </w:rPr>
        <w:t>OPTIONAL</w:t>
      </w:r>
      <w:r w:rsidRPr="002A02A7">
        <w:t>,</w:t>
      </w:r>
    </w:p>
    <w:p w14:paraId="1366BAFA" w14:textId="77777777" w:rsidR="00ED5611" w:rsidRPr="002A02A7" w:rsidRDefault="00ED5611" w:rsidP="00ED5611">
      <w:pPr>
        <w:pStyle w:val="PL"/>
      </w:pPr>
      <w:r w:rsidRPr="002A02A7">
        <w:t xml:space="preserve">    ...</w:t>
      </w:r>
    </w:p>
    <w:p w14:paraId="671FC549" w14:textId="77777777" w:rsidR="00ED5611" w:rsidRPr="002A02A7" w:rsidRDefault="00ED5611" w:rsidP="00ED5611">
      <w:pPr>
        <w:pStyle w:val="PL"/>
      </w:pPr>
      <w:r w:rsidRPr="002A02A7">
        <w:t>}</w:t>
      </w:r>
    </w:p>
    <w:p w14:paraId="48E071C3" w14:textId="77777777" w:rsidR="00ED5611" w:rsidRPr="002A02A7" w:rsidRDefault="00ED5611" w:rsidP="00ED5611">
      <w:pPr>
        <w:pStyle w:val="PL"/>
      </w:pPr>
    </w:p>
    <w:p w14:paraId="6579236C" w14:textId="77777777" w:rsidR="00ED5611" w:rsidRPr="002A02A7" w:rsidRDefault="00ED5611" w:rsidP="00ED5611">
      <w:pPr>
        <w:pStyle w:val="PL"/>
      </w:pPr>
      <w:r w:rsidRPr="002A02A7">
        <w:t xml:space="preserve">CA-ParametersNR-v1540 ::=           </w:t>
      </w:r>
      <w:r w:rsidRPr="002A02A7">
        <w:rPr>
          <w:color w:val="993366"/>
        </w:rPr>
        <w:t>SEQUENCE</w:t>
      </w:r>
      <w:r w:rsidRPr="002A02A7">
        <w:t xml:space="preserve"> {</w:t>
      </w:r>
    </w:p>
    <w:p w14:paraId="7350E16A" w14:textId="77777777" w:rsidR="00ED5611" w:rsidRPr="002A02A7" w:rsidRDefault="00ED5611" w:rsidP="00ED5611">
      <w:pPr>
        <w:pStyle w:val="PL"/>
      </w:pPr>
      <w:r w:rsidRPr="002A02A7">
        <w:t xml:space="preserve">    simultaneousSRS-AssocCSI-RS-AllCC                       </w:t>
      </w:r>
      <w:r w:rsidRPr="002A02A7">
        <w:rPr>
          <w:color w:val="993366"/>
        </w:rPr>
        <w:t>INTEGER</w:t>
      </w:r>
      <w:r w:rsidRPr="002A02A7">
        <w:t xml:space="preserve"> (5..32)         </w:t>
      </w:r>
      <w:r w:rsidRPr="002A02A7">
        <w:rPr>
          <w:color w:val="993366"/>
        </w:rPr>
        <w:t>OPTIONAL</w:t>
      </w:r>
      <w:r w:rsidRPr="002A02A7">
        <w:t>,</w:t>
      </w:r>
    </w:p>
    <w:p w14:paraId="00E49107" w14:textId="77777777" w:rsidR="00ED5611" w:rsidRPr="002A02A7" w:rsidRDefault="00ED5611" w:rsidP="00ED5611">
      <w:pPr>
        <w:pStyle w:val="PL"/>
      </w:pPr>
      <w:r w:rsidRPr="002A02A7">
        <w:t xml:space="preserve">    csi-RS-IM-ReceptionForFeedbackPerBandComb               </w:t>
      </w:r>
      <w:r w:rsidRPr="002A02A7">
        <w:rPr>
          <w:color w:val="993366"/>
        </w:rPr>
        <w:t>SEQUENCE</w:t>
      </w:r>
      <w:r w:rsidRPr="002A02A7">
        <w:t xml:space="preserve"> {</w:t>
      </w:r>
    </w:p>
    <w:p w14:paraId="5B9C7436" w14:textId="77777777" w:rsidR="00ED5611" w:rsidRPr="002A02A7" w:rsidRDefault="00ED5611" w:rsidP="00ED5611">
      <w:pPr>
        <w:pStyle w:val="PL"/>
      </w:pPr>
      <w:r w:rsidRPr="002A02A7">
        <w:t xml:space="preserve">        maxNumberSimultaneousNZP-CSI-RS-ActBWP-AllCC            </w:t>
      </w:r>
      <w:r w:rsidRPr="002A02A7">
        <w:rPr>
          <w:color w:val="993366"/>
        </w:rPr>
        <w:t>INTEGER</w:t>
      </w:r>
      <w:r w:rsidRPr="002A02A7">
        <w:t xml:space="preserve"> (1..64)         </w:t>
      </w:r>
      <w:r w:rsidRPr="002A02A7">
        <w:rPr>
          <w:color w:val="993366"/>
        </w:rPr>
        <w:t>OPTIONAL</w:t>
      </w:r>
      <w:r w:rsidRPr="002A02A7">
        <w:t>,</w:t>
      </w:r>
    </w:p>
    <w:p w14:paraId="1C231E14" w14:textId="77777777" w:rsidR="00ED5611" w:rsidRPr="002A02A7" w:rsidRDefault="00ED5611" w:rsidP="00ED5611">
      <w:pPr>
        <w:pStyle w:val="PL"/>
      </w:pPr>
      <w:r w:rsidRPr="002A02A7">
        <w:t xml:space="preserve">        totalNumberPortsSimultaneousNZP-CSI-RS-ActBWP-AllCC     </w:t>
      </w:r>
      <w:r w:rsidRPr="002A02A7">
        <w:rPr>
          <w:color w:val="993366"/>
        </w:rPr>
        <w:t>INTEGER</w:t>
      </w:r>
      <w:r w:rsidRPr="002A02A7">
        <w:t xml:space="preserve"> (2..256)        </w:t>
      </w:r>
      <w:r w:rsidRPr="002A02A7">
        <w:rPr>
          <w:color w:val="993366"/>
        </w:rPr>
        <w:t>OPTIONAL</w:t>
      </w:r>
    </w:p>
    <w:p w14:paraId="0A4597C5" w14:textId="77777777" w:rsidR="00ED5611" w:rsidRPr="002A02A7" w:rsidRDefault="00ED5611" w:rsidP="00ED5611">
      <w:pPr>
        <w:pStyle w:val="PL"/>
      </w:pPr>
      <w:r w:rsidRPr="002A02A7">
        <w:t xml:space="preserve">    }                                                                               </w:t>
      </w:r>
      <w:r w:rsidRPr="002A02A7">
        <w:rPr>
          <w:color w:val="993366"/>
        </w:rPr>
        <w:t>OPTIONAL</w:t>
      </w:r>
      <w:r w:rsidRPr="002A02A7">
        <w:t>,</w:t>
      </w:r>
    </w:p>
    <w:p w14:paraId="2ADC2461" w14:textId="77777777" w:rsidR="00ED5611" w:rsidRPr="002A02A7" w:rsidRDefault="00ED5611" w:rsidP="00ED5611">
      <w:pPr>
        <w:pStyle w:val="PL"/>
      </w:pPr>
      <w:r w:rsidRPr="002A02A7">
        <w:t xml:space="preserve">    simultaneousCSI-ReportsAllCC                            </w:t>
      </w:r>
      <w:r w:rsidRPr="002A02A7">
        <w:rPr>
          <w:color w:val="993366"/>
        </w:rPr>
        <w:t>INTEGER</w:t>
      </w:r>
      <w:r w:rsidRPr="002A02A7">
        <w:t xml:space="preserve"> (5..32)         </w:t>
      </w:r>
      <w:r w:rsidRPr="002A02A7">
        <w:rPr>
          <w:color w:val="993366"/>
        </w:rPr>
        <w:t>OPTIONAL</w:t>
      </w:r>
      <w:r w:rsidRPr="002A02A7">
        <w:t>,</w:t>
      </w:r>
    </w:p>
    <w:p w14:paraId="5A6C5F79" w14:textId="77777777" w:rsidR="00ED5611" w:rsidRPr="002A02A7" w:rsidRDefault="00ED5611" w:rsidP="00ED5611">
      <w:pPr>
        <w:pStyle w:val="PL"/>
      </w:pPr>
      <w:r w:rsidRPr="002A02A7">
        <w:t xml:space="preserve">    dualPA-Architecture                                     </w:t>
      </w:r>
      <w:r w:rsidRPr="002A02A7">
        <w:rPr>
          <w:color w:val="993366"/>
        </w:rPr>
        <w:t>ENUMERATED</w:t>
      </w:r>
      <w:r w:rsidRPr="002A02A7">
        <w:t xml:space="preserve"> {supported}  </w:t>
      </w:r>
      <w:r w:rsidRPr="002A02A7">
        <w:rPr>
          <w:color w:val="993366"/>
        </w:rPr>
        <w:t>OPTIONAL</w:t>
      </w:r>
    </w:p>
    <w:p w14:paraId="0A9794AE" w14:textId="77777777" w:rsidR="00ED5611" w:rsidRPr="002A02A7" w:rsidRDefault="00ED5611" w:rsidP="00ED5611">
      <w:pPr>
        <w:pStyle w:val="PL"/>
      </w:pPr>
      <w:r w:rsidRPr="002A02A7">
        <w:t>}</w:t>
      </w:r>
    </w:p>
    <w:p w14:paraId="742F8404" w14:textId="77777777" w:rsidR="00ED5611" w:rsidRPr="002A02A7" w:rsidRDefault="00ED5611" w:rsidP="00ED5611">
      <w:pPr>
        <w:pStyle w:val="PL"/>
      </w:pPr>
    </w:p>
    <w:p w14:paraId="5DE87F1E" w14:textId="77777777" w:rsidR="00ED5611" w:rsidRPr="002A02A7" w:rsidRDefault="00ED5611" w:rsidP="00ED5611">
      <w:pPr>
        <w:pStyle w:val="PL"/>
      </w:pPr>
      <w:r w:rsidRPr="002A02A7">
        <w:t xml:space="preserve">CA-ParametersNR-v1550 ::=           </w:t>
      </w:r>
      <w:r w:rsidRPr="002A02A7">
        <w:rPr>
          <w:color w:val="993366"/>
        </w:rPr>
        <w:t>SEQUENCE</w:t>
      </w:r>
      <w:r w:rsidRPr="002A02A7">
        <w:t xml:space="preserve"> {</w:t>
      </w:r>
    </w:p>
    <w:p w14:paraId="3B6190DE" w14:textId="77777777" w:rsidR="00ED5611" w:rsidRPr="002A02A7" w:rsidRDefault="00ED5611" w:rsidP="00ED5611">
      <w:pPr>
        <w:pStyle w:val="PL"/>
      </w:pPr>
      <w:r w:rsidRPr="002A02A7">
        <w:t xml:space="preserve">    dummy                               </w:t>
      </w:r>
      <w:r w:rsidRPr="002A02A7">
        <w:rPr>
          <w:color w:val="993366"/>
        </w:rPr>
        <w:t>ENUMERATED</w:t>
      </w:r>
      <w:r w:rsidRPr="002A02A7">
        <w:t xml:space="preserve"> {supported}      </w:t>
      </w:r>
      <w:r w:rsidRPr="002A02A7">
        <w:rPr>
          <w:color w:val="993366"/>
        </w:rPr>
        <w:t>OPTIONAL</w:t>
      </w:r>
    </w:p>
    <w:p w14:paraId="28FF6EDD" w14:textId="77777777" w:rsidR="00ED5611" w:rsidRPr="002A02A7" w:rsidRDefault="00ED5611" w:rsidP="00ED5611">
      <w:pPr>
        <w:pStyle w:val="PL"/>
      </w:pPr>
      <w:r w:rsidRPr="002A02A7">
        <w:t>}</w:t>
      </w:r>
    </w:p>
    <w:p w14:paraId="6A4CE26F" w14:textId="77777777" w:rsidR="00ED5611" w:rsidRPr="002A02A7" w:rsidRDefault="00ED5611" w:rsidP="00ED5611">
      <w:pPr>
        <w:pStyle w:val="PL"/>
      </w:pPr>
    </w:p>
    <w:p w14:paraId="2297A779" w14:textId="77777777" w:rsidR="00ED5611" w:rsidRPr="002A02A7" w:rsidRDefault="00ED5611" w:rsidP="00ED5611">
      <w:pPr>
        <w:pStyle w:val="PL"/>
        <w:rPr>
          <w:rFonts w:eastAsiaTheme="minorEastAsia"/>
        </w:rPr>
      </w:pPr>
      <w:r w:rsidRPr="002A02A7">
        <w:rPr>
          <w:rFonts w:eastAsiaTheme="minorEastAsia"/>
        </w:rPr>
        <w:t>CA-ParametersNR-v1560 ::=</w:t>
      </w:r>
      <w:r w:rsidRPr="002A02A7">
        <w:t xml:space="preserve">           </w:t>
      </w:r>
      <w:r w:rsidRPr="002A02A7">
        <w:rPr>
          <w:rFonts w:eastAsiaTheme="minorEastAsia"/>
          <w:color w:val="993366"/>
        </w:rPr>
        <w:t>SEQUENCE</w:t>
      </w:r>
      <w:r w:rsidRPr="002A02A7">
        <w:rPr>
          <w:rFonts w:eastAsiaTheme="minorEastAsia"/>
        </w:rPr>
        <w:t xml:space="preserve"> {</w:t>
      </w:r>
    </w:p>
    <w:p w14:paraId="2F009D0F" w14:textId="77777777" w:rsidR="00ED5611" w:rsidRPr="002A02A7" w:rsidRDefault="00ED5611" w:rsidP="00ED5611">
      <w:pPr>
        <w:pStyle w:val="PL"/>
        <w:rPr>
          <w:rFonts w:eastAsiaTheme="minorEastAsia"/>
        </w:rPr>
      </w:pPr>
      <w:r w:rsidRPr="002A02A7">
        <w:lastRenderedPageBreak/>
        <w:t xml:space="preserve">    </w:t>
      </w:r>
      <w:r w:rsidRPr="002A02A7">
        <w:rPr>
          <w:rFonts w:eastAsiaTheme="minorEastAsia"/>
        </w:rPr>
        <w:t>diffNumerologyWithinPUCCH-GroupLargerSCS</w:t>
      </w:r>
      <w:r w:rsidRPr="002A02A7">
        <w:t xml:space="preserve">      </w:t>
      </w:r>
      <w:r w:rsidRPr="002A02A7">
        <w:rPr>
          <w:color w:val="993366"/>
        </w:rPr>
        <w:t>ENUMERATED</w:t>
      </w:r>
      <w:r w:rsidRPr="002A02A7">
        <w:t xml:space="preserve"> {supported}        </w:t>
      </w:r>
      <w:r>
        <w:t xml:space="preserve">    </w:t>
      </w:r>
      <w:r w:rsidRPr="002A02A7">
        <w:t xml:space="preserve">    </w:t>
      </w:r>
      <w:r w:rsidRPr="002A02A7">
        <w:rPr>
          <w:color w:val="993366"/>
        </w:rPr>
        <w:t>OPTIONAL</w:t>
      </w:r>
    </w:p>
    <w:p w14:paraId="45960298" w14:textId="77777777" w:rsidR="00ED5611" w:rsidRPr="002A02A7" w:rsidRDefault="00ED5611" w:rsidP="00ED5611">
      <w:pPr>
        <w:pStyle w:val="PL"/>
      </w:pPr>
      <w:r w:rsidRPr="002A02A7">
        <w:rPr>
          <w:rFonts w:eastAsiaTheme="minorEastAsia"/>
        </w:rPr>
        <w:t>}</w:t>
      </w:r>
    </w:p>
    <w:p w14:paraId="26EE5943" w14:textId="77777777" w:rsidR="00ED5611" w:rsidRPr="002A02A7" w:rsidRDefault="00ED5611" w:rsidP="00ED5611">
      <w:pPr>
        <w:pStyle w:val="PL"/>
      </w:pPr>
    </w:p>
    <w:p w14:paraId="20E3233A" w14:textId="77777777" w:rsidR="00ED5611" w:rsidRPr="002A02A7" w:rsidRDefault="00ED5611" w:rsidP="00ED5611">
      <w:pPr>
        <w:pStyle w:val="PL"/>
        <w:rPr>
          <w:rFonts w:eastAsiaTheme="minorEastAsia"/>
        </w:rPr>
      </w:pPr>
      <w:r w:rsidRPr="002A02A7">
        <w:rPr>
          <w:rFonts w:eastAsiaTheme="minorEastAsia"/>
        </w:rPr>
        <w:t>CA-ParametersNR-v1610 ::=</w:t>
      </w:r>
      <w:r w:rsidRPr="002A02A7">
        <w:t xml:space="preserve">           </w:t>
      </w:r>
      <w:r w:rsidRPr="002A02A7">
        <w:rPr>
          <w:rFonts w:eastAsiaTheme="minorEastAsia"/>
          <w:color w:val="993366"/>
        </w:rPr>
        <w:t>SEQUENCE</w:t>
      </w:r>
      <w:r w:rsidRPr="002A02A7">
        <w:rPr>
          <w:rFonts w:eastAsiaTheme="minorEastAsia"/>
        </w:rPr>
        <w:t xml:space="preserve"> {</w:t>
      </w:r>
    </w:p>
    <w:p w14:paraId="44CB3146" w14:textId="77777777" w:rsidR="00ED5611" w:rsidRPr="00E621CD" w:rsidRDefault="00ED5611" w:rsidP="00ED5611">
      <w:pPr>
        <w:pStyle w:val="PL"/>
        <w:rPr>
          <w:color w:val="808080"/>
        </w:rPr>
      </w:pPr>
      <w:r w:rsidRPr="002A02A7">
        <w:rPr>
          <w:rFonts w:eastAsiaTheme="minorEastAsia"/>
        </w:rPr>
        <w:t xml:space="preserve">     </w:t>
      </w:r>
      <w:r w:rsidRPr="00E621CD">
        <w:rPr>
          <w:rFonts w:eastAsiaTheme="minorEastAsia"/>
          <w:color w:val="808080"/>
        </w:rPr>
        <w:t>-- R1 9-3: Parallel MsgA and SRS/PUCCH/PUSCH transmissions across CCs in inter-band CA</w:t>
      </w:r>
    </w:p>
    <w:p w14:paraId="422E3607" w14:textId="77777777" w:rsidR="00ED5611" w:rsidRPr="002A02A7" w:rsidRDefault="00ED5611" w:rsidP="00ED5611">
      <w:pPr>
        <w:pStyle w:val="PL"/>
      </w:pPr>
      <w:r w:rsidRPr="002A02A7">
        <w:t xml:space="preserve">    parallelTxMsgA-SRS-PUCCH-PUSCH-r16                </w:t>
      </w:r>
      <w:r w:rsidRPr="002A02A7">
        <w:rPr>
          <w:color w:val="993366"/>
        </w:rPr>
        <w:t>ENUMERATED</w:t>
      </w:r>
      <w:r w:rsidRPr="002A02A7">
        <w:t xml:space="preserve"> {supported}            </w:t>
      </w:r>
      <w:r w:rsidRPr="002A02A7">
        <w:rPr>
          <w:color w:val="993366"/>
        </w:rPr>
        <w:t>OPTIONAL</w:t>
      </w:r>
      <w:r w:rsidRPr="002A02A7">
        <w:t>,</w:t>
      </w:r>
    </w:p>
    <w:p w14:paraId="01DB7E18" w14:textId="77777777" w:rsidR="00ED5611" w:rsidRPr="00E621CD" w:rsidRDefault="00ED5611" w:rsidP="00ED5611">
      <w:pPr>
        <w:pStyle w:val="PL"/>
        <w:rPr>
          <w:rFonts w:eastAsiaTheme="minorEastAsia"/>
          <w:color w:val="808080"/>
        </w:rPr>
      </w:pPr>
      <w:r w:rsidRPr="002A02A7">
        <w:rPr>
          <w:rFonts w:eastAsiaTheme="minorEastAsia"/>
        </w:rPr>
        <w:t xml:space="preserve">     </w:t>
      </w:r>
      <w:r w:rsidRPr="00E621CD">
        <w:rPr>
          <w:rFonts w:eastAsiaTheme="minorEastAsia"/>
          <w:color w:val="808080"/>
        </w:rPr>
        <w:t>-- R1 9-4: MsgA operation in a band combination including SUL</w:t>
      </w:r>
    </w:p>
    <w:p w14:paraId="5C810023" w14:textId="77777777" w:rsidR="00ED5611" w:rsidRPr="002A02A7" w:rsidRDefault="00ED5611" w:rsidP="00ED5611">
      <w:pPr>
        <w:pStyle w:val="PL"/>
      </w:pPr>
      <w:r w:rsidRPr="002A02A7">
        <w:t xml:space="preserve">    msgA-SUL-r16                                      </w:t>
      </w:r>
      <w:r w:rsidRPr="002A02A7">
        <w:rPr>
          <w:color w:val="993366"/>
        </w:rPr>
        <w:t>ENUMERATED</w:t>
      </w:r>
      <w:r w:rsidRPr="002A02A7">
        <w:t xml:space="preserve"> {supported}            </w:t>
      </w:r>
      <w:r w:rsidRPr="002A02A7">
        <w:rPr>
          <w:color w:val="993366"/>
        </w:rPr>
        <w:t>OPTIONAL</w:t>
      </w:r>
      <w:r w:rsidRPr="002A02A7">
        <w:t>,</w:t>
      </w:r>
    </w:p>
    <w:p w14:paraId="5BEF1901"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10-9c: Joint search space group switching across multiple cells</w:t>
      </w:r>
    </w:p>
    <w:p w14:paraId="7E9F277B" w14:textId="77777777" w:rsidR="00ED5611" w:rsidRPr="002A02A7" w:rsidRDefault="00ED5611" w:rsidP="00ED5611">
      <w:pPr>
        <w:pStyle w:val="PL"/>
        <w:rPr>
          <w:rFonts w:eastAsiaTheme="minorEastAsia"/>
        </w:rPr>
      </w:pPr>
      <w:r w:rsidRPr="002A02A7">
        <w:t xml:space="preserve">    </w:t>
      </w:r>
      <w:r w:rsidRPr="002A02A7">
        <w:rPr>
          <w:rFonts w:eastAsiaTheme="minorEastAsia"/>
        </w:rPr>
        <w:t>jointSearchSpaceGroupSwitchingAcrossCells-r16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3ABA9E02"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14-5: Half-duplex UE behaviour in TDD CA for same SCS</w:t>
      </w:r>
    </w:p>
    <w:p w14:paraId="244C842D" w14:textId="77777777" w:rsidR="00ED5611" w:rsidRPr="002A02A7" w:rsidRDefault="00ED5611" w:rsidP="00ED5611">
      <w:pPr>
        <w:pStyle w:val="PL"/>
        <w:rPr>
          <w:rFonts w:eastAsiaTheme="minorEastAsia"/>
        </w:rPr>
      </w:pPr>
      <w:r w:rsidRPr="002A02A7">
        <w:t xml:space="preserve">    </w:t>
      </w:r>
      <w:r w:rsidRPr="002A02A7">
        <w:rPr>
          <w:rFonts w:eastAsiaTheme="minorEastAsia"/>
        </w:rPr>
        <w:t>half-DuplexTDD-CA-SameSCS-r16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267776D6" w14:textId="77777777" w:rsidR="00ED5611" w:rsidRPr="00E621CD" w:rsidRDefault="00ED5611" w:rsidP="00ED5611">
      <w:pPr>
        <w:pStyle w:val="PL"/>
        <w:rPr>
          <w:color w:val="808080"/>
        </w:rPr>
      </w:pPr>
      <w:r w:rsidRPr="002A02A7">
        <w:t xml:space="preserve">    </w:t>
      </w:r>
      <w:r w:rsidRPr="00E621CD">
        <w:rPr>
          <w:rFonts w:eastAsiaTheme="minorEastAsia"/>
          <w:color w:val="808080"/>
        </w:rPr>
        <w:t xml:space="preserve">-- R1 </w:t>
      </w:r>
      <w:r w:rsidRPr="00E621CD">
        <w:rPr>
          <w:color w:val="808080"/>
        </w:rPr>
        <w:t>18-4: SCell dormancy within active time</w:t>
      </w:r>
    </w:p>
    <w:p w14:paraId="5016A3F7" w14:textId="77777777" w:rsidR="00ED5611" w:rsidRPr="002A02A7" w:rsidRDefault="00ED5611" w:rsidP="00ED5611">
      <w:pPr>
        <w:pStyle w:val="PL"/>
      </w:pPr>
      <w:r w:rsidRPr="002A02A7">
        <w:t xml:space="preserve">    scellDormancyWithinActiveTime-r16                 </w:t>
      </w:r>
      <w:r w:rsidRPr="002A02A7">
        <w:rPr>
          <w:color w:val="993366"/>
        </w:rPr>
        <w:t>ENUMERATED</w:t>
      </w:r>
      <w:r w:rsidRPr="002A02A7">
        <w:t xml:space="preserve"> {supported}            </w:t>
      </w:r>
      <w:r w:rsidRPr="002A02A7">
        <w:rPr>
          <w:color w:val="993366"/>
        </w:rPr>
        <w:t>OPTIONAL</w:t>
      </w:r>
      <w:r w:rsidRPr="002A02A7">
        <w:t>,</w:t>
      </w:r>
    </w:p>
    <w:p w14:paraId="0F9D2BBA" w14:textId="77777777" w:rsidR="00ED5611" w:rsidRPr="00E621CD" w:rsidRDefault="00ED5611" w:rsidP="00ED5611">
      <w:pPr>
        <w:pStyle w:val="PL"/>
        <w:rPr>
          <w:color w:val="808080"/>
        </w:rPr>
      </w:pPr>
      <w:r w:rsidRPr="002A02A7">
        <w:t xml:space="preserve">    </w:t>
      </w:r>
      <w:r w:rsidRPr="00E621CD">
        <w:rPr>
          <w:rFonts w:eastAsiaTheme="minorEastAsia"/>
          <w:color w:val="808080"/>
        </w:rPr>
        <w:t xml:space="preserve">-- R1 </w:t>
      </w:r>
      <w:r w:rsidRPr="00E621CD">
        <w:rPr>
          <w:color w:val="808080"/>
        </w:rPr>
        <w:t>18-4a: SCell dormancy outside active time</w:t>
      </w:r>
    </w:p>
    <w:p w14:paraId="1BA32EC0" w14:textId="77777777" w:rsidR="00ED5611" w:rsidRPr="002A02A7" w:rsidRDefault="00ED5611" w:rsidP="00ED5611">
      <w:pPr>
        <w:pStyle w:val="PL"/>
      </w:pPr>
      <w:r w:rsidRPr="002A02A7">
        <w:t xml:space="preserve">    scellDormancyOutsideActiveTime-r16                </w:t>
      </w:r>
      <w:r w:rsidRPr="002A02A7">
        <w:rPr>
          <w:color w:val="993366"/>
        </w:rPr>
        <w:t>ENUMERATED</w:t>
      </w:r>
      <w:r w:rsidRPr="002A02A7">
        <w:t xml:space="preserve"> {supported}            </w:t>
      </w:r>
      <w:r w:rsidRPr="002A02A7">
        <w:rPr>
          <w:color w:val="993366"/>
        </w:rPr>
        <w:t>OPTIONAL</w:t>
      </w:r>
      <w:r w:rsidRPr="002A02A7">
        <w:t>,</w:t>
      </w:r>
    </w:p>
    <w:p w14:paraId="5E454DB8" w14:textId="77777777" w:rsidR="00ED5611" w:rsidRPr="00E621CD" w:rsidRDefault="00ED5611" w:rsidP="00ED5611">
      <w:pPr>
        <w:pStyle w:val="PL"/>
        <w:rPr>
          <w:color w:val="808080"/>
        </w:rPr>
      </w:pPr>
      <w:r w:rsidRPr="002A02A7">
        <w:t xml:space="preserve">    </w:t>
      </w:r>
      <w:r w:rsidRPr="00E621CD">
        <w:rPr>
          <w:color w:val="808080"/>
        </w:rPr>
        <w:t>-- R1 18-6: Cross-carrier A-CSI RS triggering with different SCS</w:t>
      </w:r>
    </w:p>
    <w:p w14:paraId="23C3811C" w14:textId="77777777" w:rsidR="00ED5611" w:rsidRPr="002A02A7" w:rsidRDefault="00ED5611" w:rsidP="00ED5611">
      <w:pPr>
        <w:pStyle w:val="PL"/>
      </w:pPr>
      <w:r w:rsidRPr="002A02A7">
        <w:t xml:space="preserve">    crossCarrierA-CSI-trigDiffSCS-r16                 </w:t>
      </w:r>
      <w:r w:rsidRPr="002A02A7">
        <w:rPr>
          <w:color w:val="993366"/>
        </w:rPr>
        <w:t>ENUMERATED</w:t>
      </w:r>
      <w:r w:rsidRPr="002A02A7">
        <w:t xml:space="preserve"> {higherA-CSI-SCS,lowerA-CSI-SCS,both}    </w:t>
      </w:r>
      <w:r w:rsidRPr="002A02A7">
        <w:rPr>
          <w:color w:val="993366"/>
        </w:rPr>
        <w:t>OPTIONAL</w:t>
      </w:r>
      <w:r w:rsidRPr="002A02A7">
        <w:t>,</w:t>
      </w:r>
    </w:p>
    <w:p w14:paraId="1E3CCCEA" w14:textId="77777777" w:rsidR="00ED5611" w:rsidRPr="00E621CD" w:rsidRDefault="00ED5611" w:rsidP="00ED5611">
      <w:pPr>
        <w:pStyle w:val="PL"/>
        <w:rPr>
          <w:color w:val="808080"/>
        </w:rPr>
      </w:pPr>
      <w:r w:rsidRPr="002A02A7">
        <w:t xml:space="preserve">    </w:t>
      </w:r>
      <w:r w:rsidRPr="00E621CD">
        <w:rPr>
          <w:rFonts w:eastAsiaTheme="minorEastAsia"/>
          <w:color w:val="808080"/>
        </w:rPr>
        <w:t xml:space="preserve">-- R1 </w:t>
      </w:r>
      <w:r w:rsidRPr="00E621CD">
        <w:rPr>
          <w:color w:val="808080"/>
        </w:rPr>
        <w:t>18-6a: Default QCL assumption for cross-carrier A-CSI-RS triggering</w:t>
      </w:r>
    </w:p>
    <w:p w14:paraId="1D8DFA43" w14:textId="77777777" w:rsidR="00ED5611" w:rsidRPr="002A02A7" w:rsidRDefault="00ED5611" w:rsidP="00ED5611">
      <w:pPr>
        <w:pStyle w:val="PL"/>
      </w:pPr>
      <w:r w:rsidRPr="002A02A7">
        <w:t xml:space="preserve">    </w:t>
      </w:r>
      <w:r w:rsidRPr="002A02A7">
        <w:rPr>
          <w:rFonts w:eastAsiaTheme="minorEastAsia"/>
        </w:rPr>
        <w:t>defaultQCL-CrossCarrierA-CSI-Trig</w:t>
      </w:r>
      <w:r w:rsidRPr="002A02A7">
        <w:t xml:space="preserve">-r16             </w:t>
      </w:r>
      <w:r w:rsidRPr="002A02A7">
        <w:rPr>
          <w:color w:val="993366"/>
        </w:rPr>
        <w:t>ENUMERATED</w:t>
      </w:r>
      <w:r w:rsidRPr="002A02A7">
        <w:t xml:space="preserve"> {supported}            </w:t>
      </w:r>
      <w:r w:rsidRPr="002A02A7">
        <w:rPr>
          <w:color w:val="993366"/>
        </w:rPr>
        <w:t>OPTIONAL</w:t>
      </w:r>
      <w:r w:rsidRPr="002A02A7">
        <w:t>,</w:t>
      </w:r>
    </w:p>
    <w:p w14:paraId="6AC69A3A" w14:textId="77777777" w:rsidR="00ED5611" w:rsidRPr="00E621CD" w:rsidRDefault="00ED5611" w:rsidP="00ED5611">
      <w:pPr>
        <w:pStyle w:val="PL"/>
        <w:rPr>
          <w:color w:val="808080"/>
        </w:rPr>
      </w:pPr>
      <w:r w:rsidRPr="002A02A7">
        <w:t xml:space="preserve">    </w:t>
      </w:r>
      <w:r w:rsidRPr="00E621CD">
        <w:rPr>
          <w:color w:val="808080"/>
        </w:rPr>
        <w:t>-- R1 18-7: CA with non-aligned frame boundaries for inter-band CA</w:t>
      </w:r>
    </w:p>
    <w:p w14:paraId="6017A49F" w14:textId="77777777" w:rsidR="00ED5611" w:rsidRPr="002A02A7" w:rsidRDefault="00ED5611" w:rsidP="00ED5611">
      <w:pPr>
        <w:pStyle w:val="PL"/>
      </w:pPr>
      <w:r w:rsidRPr="002A02A7">
        <w:t xml:space="preserve">    interCA-NonAlignedFrame-r16                       </w:t>
      </w:r>
      <w:r w:rsidRPr="002A02A7">
        <w:rPr>
          <w:color w:val="993366"/>
        </w:rPr>
        <w:t>ENUMERATED</w:t>
      </w:r>
      <w:r w:rsidRPr="002A02A7">
        <w:t xml:space="preserve"> {supported}            </w:t>
      </w:r>
      <w:r w:rsidRPr="002A02A7">
        <w:rPr>
          <w:color w:val="993366"/>
        </w:rPr>
        <w:t>OPTIONAL</w:t>
      </w:r>
      <w:r w:rsidRPr="002A02A7">
        <w:t>,</w:t>
      </w:r>
    </w:p>
    <w:p w14:paraId="061343DA" w14:textId="77777777" w:rsidR="00ED5611" w:rsidRPr="002A02A7" w:rsidRDefault="00ED5611" w:rsidP="00ED5611">
      <w:pPr>
        <w:pStyle w:val="PL"/>
      </w:pPr>
      <w:r w:rsidRPr="002A02A7">
        <w:t xml:space="preserve">    simul-SRS-Trans-InterBandCA-r16                   </w:t>
      </w:r>
      <w:r w:rsidRPr="002A02A7">
        <w:rPr>
          <w:color w:val="993366"/>
        </w:rPr>
        <w:t>INTEGER</w:t>
      </w:r>
      <w:r w:rsidRPr="002A02A7">
        <w:t xml:space="preserve"> (1..2)                    </w:t>
      </w:r>
      <w:r w:rsidRPr="002A02A7">
        <w:rPr>
          <w:color w:val="993366"/>
        </w:rPr>
        <w:t>OPTIONAL</w:t>
      </w:r>
      <w:r w:rsidRPr="002A02A7">
        <w:t>,</w:t>
      </w:r>
    </w:p>
    <w:p w14:paraId="2C1EBEBD" w14:textId="77777777" w:rsidR="00ED5611" w:rsidRPr="002A02A7" w:rsidRDefault="00ED5611" w:rsidP="00ED5611">
      <w:pPr>
        <w:pStyle w:val="PL"/>
      </w:pPr>
      <w:r w:rsidRPr="002A02A7">
        <w:t xml:space="preserve">    daps-Parameters-r16                   </w:t>
      </w:r>
      <w:r w:rsidRPr="002A02A7">
        <w:rPr>
          <w:color w:val="993366"/>
        </w:rPr>
        <w:t>SEQUENCE</w:t>
      </w:r>
      <w:r w:rsidRPr="002A02A7">
        <w:t xml:space="preserve"> {</w:t>
      </w:r>
    </w:p>
    <w:p w14:paraId="32882982" w14:textId="77777777" w:rsidR="00ED5611" w:rsidRPr="002A02A7" w:rsidRDefault="00ED5611" w:rsidP="00ED5611">
      <w:pPr>
        <w:pStyle w:val="PL"/>
      </w:pPr>
      <w:r w:rsidRPr="002A02A7">
        <w:t xml:space="preserve">        asyncDAPS-r16                           </w:t>
      </w:r>
      <w:r w:rsidRPr="002A02A7">
        <w:rPr>
          <w:color w:val="993366"/>
        </w:rPr>
        <w:t>ENUMERATED</w:t>
      </w:r>
      <w:r w:rsidRPr="002A02A7">
        <w:t xml:space="preserve"> {supported}                  </w:t>
      </w:r>
      <w:r w:rsidRPr="002A02A7">
        <w:rPr>
          <w:color w:val="993366"/>
        </w:rPr>
        <w:t>OPTIONAL</w:t>
      </w:r>
      <w:r w:rsidRPr="002A02A7">
        <w:t>,</w:t>
      </w:r>
    </w:p>
    <w:p w14:paraId="2CAD39B1" w14:textId="77777777" w:rsidR="00ED5611" w:rsidRPr="002A02A7" w:rsidRDefault="00ED5611" w:rsidP="00ED5611">
      <w:pPr>
        <w:pStyle w:val="PL"/>
      </w:pPr>
      <w:r w:rsidRPr="002A02A7">
        <w:t xml:space="preserve">        interFreqDAPS-r16                       </w:t>
      </w:r>
      <w:r w:rsidRPr="002A02A7">
        <w:rPr>
          <w:color w:val="993366"/>
        </w:rPr>
        <w:t>ENUMERATED</w:t>
      </w:r>
      <w:r w:rsidRPr="002A02A7">
        <w:t xml:space="preserve"> {supported}                  </w:t>
      </w:r>
      <w:r w:rsidRPr="002A02A7">
        <w:rPr>
          <w:color w:val="993366"/>
        </w:rPr>
        <w:t>OPTIONAL</w:t>
      </w:r>
      <w:r w:rsidRPr="002A02A7">
        <w:t>,</w:t>
      </w:r>
    </w:p>
    <w:p w14:paraId="0C8B107F" w14:textId="77777777" w:rsidR="00ED5611" w:rsidRPr="002A02A7" w:rsidRDefault="00ED5611" w:rsidP="00ED5611">
      <w:pPr>
        <w:pStyle w:val="PL"/>
      </w:pPr>
      <w:r w:rsidRPr="002A02A7">
        <w:t xml:space="preserve">        interFreqDiffSCS-DAPS-r16               </w:t>
      </w:r>
      <w:r w:rsidRPr="002A02A7">
        <w:rPr>
          <w:color w:val="993366"/>
        </w:rPr>
        <w:t>ENUMERATED</w:t>
      </w:r>
      <w:r w:rsidRPr="002A02A7">
        <w:t xml:space="preserve"> {supported}                  </w:t>
      </w:r>
      <w:r w:rsidRPr="002A02A7">
        <w:rPr>
          <w:color w:val="993366"/>
        </w:rPr>
        <w:t>OPTIONAL</w:t>
      </w:r>
      <w:r w:rsidRPr="002A02A7">
        <w:t>,</w:t>
      </w:r>
    </w:p>
    <w:p w14:paraId="4E049FC5" w14:textId="77777777" w:rsidR="00ED5611" w:rsidRPr="002A02A7" w:rsidRDefault="00ED5611" w:rsidP="00ED5611">
      <w:pPr>
        <w:pStyle w:val="PL"/>
      </w:pPr>
      <w:r w:rsidRPr="002A02A7">
        <w:t xml:space="preserve">        multiUL-TransmissionDAPS-r16            </w:t>
      </w:r>
      <w:r w:rsidRPr="002A02A7">
        <w:rPr>
          <w:color w:val="993366"/>
        </w:rPr>
        <w:t>ENUMERATED</w:t>
      </w:r>
      <w:r w:rsidRPr="002A02A7">
        <w:t xml:space="preserve"> {supported}                  </w:t>
      </w:r>
      <w:r w:rsidRPr="002A02A7">
        <w:rPr>
          <w:color w:val="993366"/>
        </w:rPr>
        <w:t>OPTIONAL</w:t>
      </w:r>
      <w:r w:rsidRPr="002A02A7">
        <w:t>,</w:t>
      </w:r>
    </w:p>
    <w:p w14:paraId="227214EC" w14:textId="77777777" w:rsidR="00ED5611" w:rsidRPr="002A02A7" w:rsidRDefault="00ED5611" w:rsidP="00ED5611">
      <w:pPr>
        <w:pStyle w:val="PL"/>
      </w:pPr>
      <w:r w:rsidRPr="002A02A7">
        <w:t xml:space="preserve">        semiStaticPowerSharingDAPS-Mode1-r16    </w:t>
      </w:r>
      <w:r w:rsidRPr="002A02A7">
        <w:rPr>
          <w:color w:val="993366"/>
        </w:rPr>
        <w:t>ENUMERATED</w:t>
      </w:r>
      <w:r w:rsidRPr="002A02A7">
        <w:t xml:space="preserve"> {supported}                  </w:t>
      </w:r>
      <w:r w:rsidRPr="002A02A7">
        <w:rPr>
          <w:color w:val="993366"/>
        </w:rPr>
        <w:t>OPTIONAL</w:t>
      </w:r>
      <w:r w:rsidRPr="002A02A7">
        <w:t>,</w:t>
      </w:r>
    </w:p>
    <w:p w14:paraId="0D9958BC" w14:textId="77777777" w:rsidR="00ED5611" w:rsidRPr="002A02A7" w:rsidRDefault="00ED5611" w:rsidP="00ED5611">
      <w:pPr>
        <w:pStyle w:val="PL"/>
      </w:pPr>
      <w:r w:rsidRPr="002A02A7">
        <w:t xml:space="preserve">        semiStaticPowerSharingDAPS-Mode2-r16    </w:t>
      </w:r>
      <w:r w:rsidRPr="002A02A7">
        <w:rPr>
          <w:color w:val="993366"/>
        </w:rPr>
        <w:t>ENUMERATED</w:t>
      </w:r>
      <w:r w:rsidRPr="002A02A7">
        <w:t xml:space="preserve"> {supported}                  </w:t>
      </w:r>
      <w:r w:rsidRPr="002A02A7">
        <w:rPr>
          <w:color w:val="993366"/>
        </w:rPr>
        <w:t>OPTIONAL</w:t>
      </w:r>
      <w:r w:rsidRPr="002A02A7">
        <w:t>,</w:t>
      </w:r>
    </w:p>
    <w:p w14:paraId="4EEDE436" w14:textId="77777777" w:rsidR="00ED5611" w:rsidRPr="002A02A7" w:rsidRDefault="00ED5611" w:rsidP="00ED5611">
      <w:pPr>
        <w:pStyle w:val="PL"/>
      </w:pPr>
      <w:r w:rsidRPr="002A02A7">
        <w:t xml:space="preserve">        dynamicPowersharingDAPS-r16             </w:t>
      </w:r>
      <w:r w:rsidRPr="002A02A7">
        <w:rPr>
          <w:color w:val="993366"/>
        </w:rPr>
        <w:t>ENUMERATED</w:t>
      </w:r>
      <w:r w:rsidRPr="002A02A7">
        <w:t xml:space="preserve"> {short, long}                </w:t>
      </w:r>
      <w:r w:rsidRPr="002A02A7">
        <w:rPr>
          <w:color w:val="993366"/>
        </w:rPr>
        <w:t>OPTIONAL</w:t>
      </w:r>
      <w:r w:rsidRPr="002A02A7">
        <w:t>,</w:t>
      </w:r>
    </w:p>
    <w:p w14:paraId="1758C323" w14:textId="77777777" w:rsidR="00ED5611" w:rsidRPr="002A02A7" w:rsidRDefault="00ED5611" w:rsidP="00ED5611">
      <w:pPr>
        <w:pStyle w:val="PL"/>
      </w:pPr>
      <w:r w:rsidRPr="002A02A7">
        <w:t xml:space="preserve">        ul-TransCancellationDAPS-r16            </w:t>
      </w:r>
      <w:r w:rsidRPr="002A02A7">
        <w:rPr>
          <w:color w:val="993366"/>
        </w:rPr>
        <w:t>ENUMERATED</w:t>
      </w:r>
      <w:r w:rsidRPr="002A02A7">
        <w:t xml:space="preserve"> {supported}                  </w:t>
      </w:r>
      <w:r w:rsidRPr="002A02A7">
        <w:rPr>
          <w:color w:val="993366"/>
        </w:rPr>
        <w:t>OPTIONAL</w:t>
      </w:r>
    </w:p>
    <w:p w14:paraId="4342CF2F" w14:textId="77777777" w:rsidR="00ED5611" w:rsidRPr="002A02A7" w:rsidRDefault="00ED5611" w:rsidP="00ED5611">
      <w:pPr>
        <w:pStyle w:val="PL"/>
        <w:rPr>
          <w:rFonts w:eastAsiaTheme="minorEastAsia"/>
        </w:rPr>
      </w:pPr>
      <w:r w:rsidRPr="002A02A7">
        <w:t xml:space="preserve">    }                                                                                   </w:t>
      </w:r>
      <w:r w:rsidRPr="002A02A7">
        <w:rPr>
          <w:color w:val="993366"/>
        </w:rPr>
        <w:t>OPTIONAL</w:t>
      </w:r>
      <w:r w:rsidRPr="002A02A7">
        <w:t>,</w:t>
      </w:r>
    </w:p>
    <w:p w14:paraId="75132420" w14:textId="77777777" w:rsidR="00ED5611" w:rsidRPr="002A02A7" w:rsidRDefault="00ED5611" w:rsidP="00ED5611">
      <w:pPr>
        <w:pStyle w:val="PL"/>
        <w:rPr>
          <w:rFonts w:eastAsiaTheme="minorEastAsia"/>
        </w:rPr>
      </w:pPr>
      <w:r w:rsidRPr="002A02A7">
        <w:t xml:space="preserve">    codebookParametersPerBC-r16           CodebookParameters-v1610                      </w:t>
      </w:r>
      <w:r w:rsidRPr="002A02A7">
        <w:rPr>
          <w:color w:val="993366"/>
        </w:rPr>
        <w:t>OPTIONAL</w:t>
      </w:r>
    </w:p>
    <w:p w14:paraId="7A5DC899" w14:textId="77777777" w:rsidR="00ED5611" w:rsidRPr="002A02A7" w:rsidRDefault="00ED5611" w:rsidP="00ED5611">
      <w:pPr>
        <w:pStyle w:val="PL"/>
      </w:pPr>
      <w:r w:rsidRPr="002A02A7">
        <w:rPr>
          <w:rFonts w:eastAsiaTheme="minorEastAsia"/>
        </w:rPr>
        <w:t>}</w:t>
      </w:r>
    </w:p>
    <w:p w14:paraId="7AE581DA" w14:textId="77777777" w:rsidR="00ED5611" w:rsidRPr="002A02A7" w:rsidRDefault="00ED5611" w:rsidP="00ED5611">
      <w:pPr>
        <w:pStyle w:val="PL"/>
      </w:pPr>
    </w:p>
    <w:p w14:paraId="51B3742B" w14:textId="77777777" w:rsidR="00ED5611" w:rsidRPr="00E621CD" w:rsidRDefault="00ED5611" w:rsidP="00ED5611">
      <w:pPr>
        <w:pStyle w:val="PL"/>
        <w:rPr>
          <w:color w:val="808080"/>
        </w:rPr>
      </w:pPr>
      <w:r w:rsidRPr="00E621CD">
        <w:rPr>
          <w:color w:val="808080"/>
        </w:rPr>
        <w:t>-- TAG-CA-PARAMETERSNR-STOP</w:t>
      </w:r>
    </w:p>
    <w:p w14:paraId="6C7C65B8" w14:textId="77777777" w:rsidR="00ED5611" w:rsidRPr="00E621CD" w:rsidRDefault="00ED5611" w:rsidP="00ED5611">
      <w:pPr>
        <w:pStyle w:val="PL"/>
        <w:rPr>
          <w:color w:val="808080"/>
        </w:rPr>
      </w:pPr>
      <w:r w:rsidRPr="00E621CD">
        <w:rPr>
          <w:color w:val="808080"/>
        </w:rPr>
        <w:t>-- ASN1STOP</w:t>
      </w:r>
    </w:p>
    <w:p w14:paraId="7B572459" w14:textId="77777777" w:rsidR="00ED5611" w:rsidRPr="00834AED" w:rsidRDefault="00ED5611" w:rsidP="00ED5611"/>
    <w:p w14:paraId="591A68BC" w14:textId="77777777" w:rsidR="00ED5611" w:rsidRPr="00834AED" w:rsidRDefault="00ED5611" w:rsidP="00ED5611">
      <w:pPr>
        <w:pStyle w:val="Heading4"/>
        <w:rPr>
          <w:rFonts w:eastAsiaTheme="minorEastAsia"/>
          <w:i/>
          <w:iCs/>
        </w:rPr>
      </w:pPr>
      <w:bookmarkStart w:id="28" w:name="_Toc46439813"/>
      <w:bookmarkStart w:id="29" w:name="_Toc46444650"/>
      <w:bookmarkStart w:id="30" w:name="_Toc46487411"/>
      <w:r w:rsidRPr="00834AED">
        <w:t>–</w:t>
      </w:r>
      <w:r w:rsidRPr="00834AED">
        <w:tab/>
      </w:r>
      <w:r w:rsidRPr="00834AED">
        <w:rPr>
          <w:i/>
          <w:iCs/>
        </w:rPr>
        <w:t>CA-</w:t>
      </w:r>
      <w:proofErr w:type="spellStart"/>
      <w:r w:rsidRPr="00834AED">
        <w:rPr>
          <w:i/>
          <w:iCs/>
        </w:rPr>
        <w:t>ParametersNRDC</w:t>
      </w:r>
      <w:bookmarkEnd w:id="28"/>
      <w:bookmarkEnd w:id="29"/>
      <w:bookmarkEnd w:id="30"/>
      <w:proofErr w:type="spellEnd"/>
    </w:p>
    <w:p w14:paraId="6530DE9E" w14:textId="77777777" w:rsidR="00ED5611" w:rsidRPr="00834AED" w:rsidRDefault="00ED5611" w:rsidP="00ED5611">
      <w:pPr>
        <w:rPr>
          <w:rFonts w:eastAsiaTheme="minorEastAsia"/>
        </w:rPr>
      </w:pPr>
      <w:r w:rsidRPr="00834AED">
        <w:rPr>
          <w:rFonts w:eastAsiaTheme="minorEastAsia"/>
        </w:rPr>
        <w:t xml:space="preserve">The IE </w:t>
      </w:r>
      <w:r w:rsidRPr="00834AED">
        <w:rPr>
          <w:rFonts w:eastAsiaTheme="minorEastAsia"/>
          <w:i/>
        </w:rPr>
        <w:t>CA-</w:t>
      </w:r>
      <w:proofErr w:type="spellStart"/>
      <w:r w:rsidRPr="00834AED">
        <w:rPr>
          <w:rFonts w:eastAsiaTheme="minorEastAsia"/>
          <w:i/>
        </w:rPr>
        <w:t>ParametersNRDC</w:t>
      </w:r>
      <w:proofErr w:type="spellEnd"/>
      <w:r w:rsidRPr="00834AED">
        <w:rPr>
          <w:rFonts w:eastAsiaTheme="minorEastAsia"/>
        </w:rPr>
        <w:t xml:space="preserve"> contains dual connectivity related capabilities that are defined per band combination.</w:t>
      </w:r>
    </w:p>
    <w:p w14:paraId="1ED949F0" w14:textId="77777777" w:rsidR="00ED5611" w:rsidRPr="00834AED" w:rsidRDefault="00ED5611" w:rsidP="00ED5611">
      <w:pPr>
        <w:pStyle w:val="TH"/>
        <w:rPr>
          <w:rFonts w:eastAsiaTheme="minorEastAsia"/>
        </w:rPr>
      </w:pPr>
      <w:r w:rsidRPr="00834AED">
        <w:rPr>
          <w:rFonts w:eastAsiaTheme="minorEastAsia"/>
          <w:i/>
        </w:rPr>
        <w:t>CA-</w:t>
      </w:r>
      <w:proofErr w:type="spellStart"/>
      <w:r w:rsidRPr="00834AED">
        <w:rPr>
          <w:rFonts w:eastAsiaTheme="minorEastAsia"/>
          <w:i/>
        </w:rPr>
        <w:t>ParametersNRDC</w:t>
      </w:r>
      <w:proofErr w:type="spellEnd"/>
      <w:r w:rsidRPr="00834AED">
        <w:rPr>
          <w:rFonts w:eastAsiaTheme="minorEastAsia"/>
          <w:i/>
        </w:rPr>
        <w:t xml:space="preserve"> </w:t>
      </w:r>
      <w:r w:rsidRPr="00834AED">
        <w:rPr>
          <w:rFonts w:eastAsiaTheme="minorEastAsia"/>
        </w:rPr>
        <w:t>information element</w:t>
      </w:r>
    </w:p>
    <w:p w14:paraId="10F63D4E" w14:textId="77777777" w:rsidR="00ED5611" w:rsidRPr="00E621CD" w:rsidRDefault="00ED5611" w:rsidP="00ED5611">
      <w:pPr>
        <w:pStyle w:val="PL"/>
        <w:rPr>
          <w:color w:val="808080"/>
        </w:rPr>
      </w:pPr>
      <w:r w:rsidRPr="00E621CD">
        <w:rPr>
          <w:color w:val="808080"/>
        </w:rPr>
        <w:t>-- ASN1START</w:t>
      </w:r>
    </w:p>
    <w:p w14:paraId="519A86E4" w14:textId="77777777" w:rsidR="00ED5611" w:rsidRPr="00E621CD" w:rsidRDefault="00ED5611" w:rsidP="00ED5611">
      <w:pPr>
        <w:pStyle w:val="PL"/>
        <w:rPr>
          <w:rFonts w:eastAsiaTheme="minorEastAsia"/>
          <w:color w:val="808080"/>
        </w:rPr>
      </w:pPr>
      <w:r w:rsidRPr="00E621CD">
        <w:rPr>
          <w:color w:val="808080"/>
        </w:rPr>
        <w:t>-- TAG-CA-PARAMETERS-NRDC-START</w:t>
      </w:r>
    </w:p>
    <w:p w14:paraId="3035C374" w14:textId="77777777" w:rsidR="00ED5611" w:rsidRPr="002A02A7" w:rsidRDefault="00ED5611" w:rsidP="00ED5611">
      <w:pPr>
        <w:pStyle w:val="PL"/>
        <w:rPr>
          <w:rFonts w:eastAsiaTheme="minorEastAsia"/>
        </w:rPr>
      </w:pPr>
    </w:p>
    <w:p w14:paraId="1997FED4" w14:textId="77777777" w:rsidR="00ED5611" w:rsidRPr="002A02A7" w:rsidRDefault="00ED5611" w:rsidP="00ED5611">
      <w:pPr>
        <w:pStyle w:val="PL"/>
        <w:rPr>
          <w:rFonts w:eastAsiaTheme="minorEastAsia"/>
        </w:rPr>
      </w:pPr>
      <w:r w:rsidRPr="002A02A7">
        <w:rPr>
          <w:rFonts w:eastAsiaTheme="minorEastAsia"/>
        </w:rPr>
        <w:t>CA-ParametersNRDC ::=</w:t>
      </w:r>
      <w:r>
        <w:t xml:space="preserve">    </w:t>
      </w:r>
      <w:r w:rsidRPr="002A02A7">
        <w:rPr>
          <w:rFonts w:eastAsiaTheme="minorEastAsia"/>
          <w:color w:val="993366"/>
        </w:rPr>
        <w:t xml:space="preserve"> </w:t>
      </w:r>
      <w:r>
        <w:t xml:space="preserve">    </w:t>
      </w:r>
      <w:r w:rsidRPr="002A02A7">
        <w:rPr>
          <w:rFonts w:eastAsiaTheme="minorEastAsia"/>
          <w:color w:val="993366"/>
        </w:rPr>
        <w:t xml:space="preserve"> </w:t>
      </w:r>
      <w:r>
        <w:t xml:space="preserve">    </w:t>
      </w:r>
      <w:r w:rsidRPr="002A02A7">
        <w:rPr>
          <w:rFonts w:eastAsiaTheme="minorEastAsia"/>
          <w:color w:val="993366"/>
        </w:rPr>
        <w:t xml:space="preserve"> </w:t>
      </w:r>
      <w:r>
        <w:t xml:space="preserve">    </w:t>
      </w:r>
      <w:r w:rsidRPr="002A02A7">
        <w:rPr>
          <w:rFonts w:eastAsiaTheme="minorEastAsia"/>
          <w:color w:val="993366"/>
        </w:rPr>
        <w:t xml:space="preserve"> </w:t>
      </w:r>
      <w:r>
        <w:t xml:space="preserve">    </w:t>
      </w:r>
      <w:r w:rsidRPr="002A02A7">
        <w:rPr>
          <w:rFonts w:eastAsiaTheme="minorEastAsia"/>
          <w:color w:val="993366"/>
        </w:rPr>
        <w:t xml:space="preserve"> SEQUENCE</w:t>
      </w:r>
      <w:r w:rsidRPr="002A02A7">
        <w:rPr>
          <w:rFonts w:eastAsiaTheme="minorEastAsia"/>
        </w:rPr>
        <w:t xml:space="preserve"> {</w:t>
      </w:r>
    </w:p>
    <w:p w14:paraId="7717BBA4" w14:textId="77777777" w:rsidR="00ED5611" w:rsidRPr="002A02A7" w:rsidRDefault="00ED5611" w:rsidP="00ED5611">
      <w:pPr>
        <w:pStyle w:val="PL"/>
        <w:rPr>
          <w:rFonts w:eastAsiaTheme="minorEastAsia"/>
        </w:rPr>
      </w:pPr>
      <w:r>
        <w:t xml:space="preserve">    </w:t>
      </w:r>
      <w:r w:rsidRPr="002A02A7">
        <w:rPr>
          <w:rFonts w:eastAsiaTheme="minorEastAsia"/>
        </w:rPr>
        <w:t xml:space="preserve"> ca-ParametersNR-ForDC</w:t>
      </w:r>
      <w:r>
        <w:t xml:space="preserve">                       </w:t>
      </w:r>
      <w:r w:rsidRPr="002A02A7">
        <w:rPr>
          <w:rFonts w:eastAsiaTheme="minorEastAsia"/>
        </w:rPr>
        <w:t>CA-ParametersNR</w:t>
      </w:r>
      <w:r>
        <w:t xml:space="preserve">                              </w:t>
      </w:r>
      <w:r w:rsidRPr="002A02A7">
        <w:rPr>
          <w:rFonts w:eastAsiaTheme="minorEastAsia"/>
          <w:color w:val="993366"/>
        </w:rPr>
        <w:t>OPTIONAL</w:t>
      </w:r>
      <w:r w:rsidRPr="002A02A7">
        <w:rPr>
          <w:rFonts w:eastAsiaTheme="minorEastAsia"/>
        </w:rPr>
        <w:t>,</w:t>
      </w:r>
    </w:p>
    <w:p w14:paraId="64867E5C" w14:textId="77777777" w:rsidR="00ED5611" w:rsidRPr="002A02A7" w:rsidRDefault="00ED5611" w:rsidP="00ED5611">
      <w:pPr>
        <w:pStyle w:val="PL"/>
        <w:rPr>
          <w:rFonts w:eastAsiaTheme="minorEastAsia"/>
        </w:rPr>
      </w:pPr>
      <w:r>
        <w:lastRenderedPageBreak/>
        <w:t xml:space="preserve">    </w:t>
      </w:r>
      <w:r w:rsidRPr="002A02A7">
        <w:rPr>
          <w:rFonts w:eastAsiaTheme="minorEastAsia"/>
        </w:rPr>
        <w:t xml:space="preserve"> ca-ParametersNR-ForDC-v1540</w:t>
      </w:r>
      <w:r>
        <w:t xml:space="preserve">                 </w:t>
      </w:r>
      <w:r w:rsidRPr="002A02A7">
        <w:rPr>
          <w:rFonts w:eastAsiaTheme="minorEastAsia"/>
        </w:rPr>
        <w:t>CA-ParametersNR-v1540</w:t>
      </w:r>
      <w:r>
        <w:t xml:space="preserve">                        </w:t>
      </w:r>
      <w:r w:rsidRPr="002A02A7">
        <w:rPr>
          <w:rFonts w:eastAsiaTheme="minorEastAsia"/>
          <w:color w:val="993366"/>
        </w:rPr>
        <w:t>OPTIONAL</w:t>
      </w:r>
      <w:r w:rsidRPr="002A02A7">
        <w:rPr>
          <w:rFonts w:eastAsiaTheme="minorEastAsia"/>
        </w:rPr>
        <w:t>,</w:t>
      </w:r>
    </w:p>
    <w:p w14:paraId="16AA6BF6" w14:textId="77777777" w:rsidR="00ED5611" w:rsidRPr="002A02A7" w:rsidRDefault="00ED5611" w:rsidP="00ED5611">
      <w:pPr>
        <w:pStyle w:val="PL"/>
        <w:rPr>
          <w:rFonts w:eastAsiaTheme="minorEastAsia"/>
        </w:rPr>
      </w:pPr>
      <w:r>
        <w:t xml:space="preserve">    </w:t>
      </w:r>
      <w:r w:rsidRPr="002A02A7">
        <w:rPr>
          <w:rFonts w:eastAsiaTheme="minorEastAsia"/>
        </w:rPr>
        <w:t xml:space="preserve"> ca-ParametersNR-ForDC-v1550</w:t>
      </w:r>
      <w:r>
        <w:t xml:space="preserve">                 </w:t>
      </w:r>
      <w:r w:rsidRPr="002A02A7">
        <w:rPr>
          <w:rFonts w:eastAsiaTheme="minorEastAsia"/>
        </w:rPr>
        <w:t>CA-ParametersNR-v1550</w:t>
      </w:r>
      <w:r>
        <w:t xml:space="preserve">                        </w:t>
      </w:r>
      <w:r w:rsidRPr="002A02A7">
        <w:rPr>
          <w:rFonts w:eastAsiaTheme="minorEastAsia"/>
          <w:color w:val="993366"/>
        </w:rPr>
        <w:t>OPTIONAL</w:t>
      </w:r>
      <w:r w:rsidRPr="002A02A7">
        <w:rPr>
          <w:rFonts w:eastAsiaTheme="minorEastAsia"/>
        </w:rPr>
        <w:t>,</w:t>
      </w:r>
    </w:p>
    <w:p w14:paraId="22FC7C5C" w14:textId="77777777" w:rsidR="00ED5611" w:rsidRPr="002A02A7" w:rsidRDefault="00ED5611" w:rsidP="00ED5611">
      <w:pPr>
        <w:pStyle w:val="PL"/>
        <w:rPr>
          <w:rFonts w:eastAsiaTheme="minorEastAsia"/>
        </w:rPr>
      </w:pPr>
      <w:r>
        <w:t xml:space="preserve">    </w:t>
      </w:r>
      <w:r w:rsidRPr="002A02A7">
        <w:rPr>
          <w:rFonts w:eastAsiaTheme="minorEastAsia"/>
        </w:rPr>
        <w:t xml:space="preserve"> ca-ParametersNR-ForDC-v1560</w:t>
      </w:r>
      <w:r>
        <w:t xml:space="preserve">                 </w:t>
      </w:r>
      <w:r w:rsidRPr="002A02A7">
        <w:rPr>
          <w:rFonts w:eastAsiaTheme="minorEastAsia"/>
        </w:rPr>
        <w:t>CA-ParametersNR-v1560</w:t>
      </w:r>
      <w:r>
        <w:t xml:space="preserve">                        </w:t>
      </w:r>
      <w:r w:rsidRPr="002A02A7">
        <w:rPr>
          <w:rFonts w:eastAsiaTheme="minorEastAsia"/>
          <w:color w:val="993366"/>
        </w:rPr>
        <w:t>OPTIONAL</w:t>
      </w:r>
      <w:r w:rsidRPr="002A02A7">
        <w:rPr>
          <w:rFonts w:eastAsiaTheme="minorEastAsia"/>
        </w:rPr>
        <w:t>,</w:t>
      </w:r>
    </w:p>
    <w:p w14:paraId="4B3B8D8B" w14:textId="77777777" w:rsidR="00ED5611" w:rsidRPr="002A02A7" w:rsidRDefault="00ED5611" w:rsidP="00ED5611">
      <w:pPr>
        <w:pStyle w:val="PL"/>
        <w:rPr>
          <w:rFonts w:eastAsiaTheme="minorEastAsia"/>
        </w:rPr>
      </w:pPr>
      <w:r>
        <w:t xml:space="preserve">    </w:t>
      </w:r>
      <w:r w:rsidRPr="002A02A7">
        <w:rPr>
          <w:rFonts w:eastAsiaTheme="minorEastAsia"/>
        </w:rPr>
        <w:t xml:space="preserve"> featureSetCombinationDC</w:t>
      </w:r>
      <w:r>
        <w:t xml:space="preserve">                     </w:t>
      </w:r>
      <w:r w:rsidRPr="002A02A7">
        <w:rPr>
          <w:rFonts w:eastAsiaTheme="minorEastAsia"/>
        </w:rPr>
        <w:t>FeatureSetCombinationId</w:t>
      </w:r>
      <w:r>
        <w:t xml:space="preserve">                      </w:t>
      </w:r>
      <w:r w:rsidRPr="002A02A7">
        <w:rPr>
          <w:rFonts w:eastAsiaTheme="minorEastAsia"/>
          <w:color w:val="993366"/>
        </w:rPr>
        <w:t>OPTIONAL</w:t>
      </w:r>
    </w:p>
    <w:p w14:paraId="46B1E935" w14:textId="77777777" w:rsidR="00ED5611" w:rsidRPr="002A02A7" w:rsidRDefault="00ED5611" w:rsidP="00ED5611">
      <w:pPr>
        <w:pStyle w:val="PL"/>
        <w:rPr>
          <w:rFonts w:eastAsiaTheme="minorEastAsia"/>
        </w:rPr>
      </w:pPr>
      <w:r w:rsidRPr="002A02A7">
        <w:rPr>
          <w:rFonts w:eastAsiaTheme="minorEastAsia"/>
        </w:rPr>
        <w:t>}</w:t>
      </w:r>
    </w:p>
    <w:p w14:paraId="324C7CAF" w14:textId="77777777" w:rsidR="00ED5611" w:rsidRPr="002A02A7" w:rsidRDefault="00ED5611" w:rsidP="00ED5611">
      <w:pPr>
        <w:pStyle w:val="PL"/>
        <w:rPr>
          <w:rFonts w:eastAsiaTheme="minorEastAsia"/>
        </w:rPr>
      </w:pPr>
    </w:p>
    <w:p w14:paraId="3B5804AA" w14:textId="77777777" w:rsidR="00ED5611" w:rsidRPr="002A02A7" w:rsidRDefault="00ED5611" w:rsidP="00ED5611">
      <w:pPr>
        <w:pStyle w:val="PL"/>
        <w:rPr>
          <w:rFonts w:eastAsiaTheme="minorEastAsia"/>
        </w:rPr>
      </w:pPr>
      <w:r w:rsidRPr="002A02A7">
        <w:rPr>
          <w:rFonts w:eastAsiaTheme="minorEastAsia"/>
        </w:rPr>
        <w:t xml:space="preserve">CA-ParametersNRDC-v1610 ::= </w:t>
      </w:r>
      <w:r w:rsidRPr="002A02A7">
        <w:rPr>
          <w:rFonts w:eastAsiaTheme="minorEastAsia"/>
          <w:color w:val="993366"/>
        </w:rPr>
        <w:t>SEQUENCE</w:t>
      </w:r>
      <w:r w:rsidRPr="002A02A7">
        <w:rPr>
          <w:rFonts w:eastAsiaTheme="minorEastAsia"/>
        </w:rPr>
        <w:t xml:space="preserve"> {</w:t>
      </w:r>
    </w:p>
    <w:p w14:paraId="3AB7C55A"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xml:space="preserve">-- R1 18-1: </w:t>
      </w:r>
      <w:r w:rsidRPr="00E621CD">
        <w:rPr>
          <w:color w:val="808080"/>
        </w:rPr>
        <w:t>Semi-static power sharing mode1 between MCG and SCG cells of same FR for NR dual connectivity</w:t>
      </w:r>
    </w:p>
    <w:p w14:paraId="371ACE22" w14:textId="77777777" w:rsidR="00ED5611" w:rsidRPr="002A02A7" w:rsidRDefault="00ED5611" w:rsidP="00ED5611">
      <w:pPr>
        <w:pStyle w:val="PL"/>
      </w:pPr>
      <w:r w:rsidRPr="002A02A7">
        <w:t xml:space="preserve">    intraFR-NR-DC-PwrSharingMode1-r16        </w:t>
      </w:r>
      <w:r w:rsidRPr="002A02A7">
        <w:rPr>
          <w:color w:val="993366"/>
        </w:rPr>
        <w:t>ENUMERATED</w:t>
      </w:r>
      <w:r w:rsidRPr="002A02A7">
        <w:t xml:space="preserve"> {supported}         </w:t>
      </w:r>
      <w:r w:rsidRPr="002A02A7">
        <w:rPr>
          <w:color w:val="993366"/>
        </w:rPr>
        <w:t>OPTIONAL</w:t>
      </w:r>
      <w:r w:rsidRPr="002A02A7">
        <w:t>,</w:t>
      </w:r>
    </w:p>
    <w:p w14:paraId="1A62D049" w14:textId="77777777" w:rsidR="00ED5611" w:rsidRPr="00E621CD" w:rsidRDefault="00ED5611" w:rsidP="00ED5611">
      <w:pPr>
        <w:pStyle w:val="PL"/>
        <w:rPr>
          <w:color w:val="808080"/>
        </w:rPr>
      </w:pPr>
      <w:r w:rsidRPr="002A02A7">
        <w:t xml:space="preserve">    </w:t>
      </w:r>
      <w:r w:rsidRPr="00E621CD">
        <w:rPr>
          <w:color w:val="808080"/>
        </w:rPr>
        <w:t>-- R1 18-1a: Semi-static power sharing mode 2 between MCG and SCG cells of same FR for NR dual connectivity</w:t>
      </w:r>
    </w:p>
    <w:p w14:paraId="5BDD4381" w14:textId="77777777" w:rsidR="00ED5611" w:rsidRPr="002A02A7" w:rsidRDefault="00ED5611" w:rsidP="00ED5611">
      <w:pPr>
        <w:pStyle w:val="PL"/>
      </w:pPr>
      <w:r w:rsidRPr="002A02A7">
        <w:t xml:space="preserve">    intraFR-NR-DC-PwrSharingMode2-r16        </w:t>
      </w:r>
      <w:r w:rsidRPr="002A02A7">
        <w:rPr>
          <w:color w:val="993366"/>
        </w:rPr>
        <w:t>ENUMERATED</w:t>
      </w:r>
      <w:r w:rsidRPr="002A02A7">
        <w:t xml:space="preserve"> {supported}         </w:t>
      </w:r>
      <w:r w:rsidRPr="002A02A7">
        <w:rPr>
          <w:color w:val="993366"/>
        </w:rPr>
        <w:t>OPTIONAL</w:t>
      </w:r>
      <w:r w:rsidRPr="002A02A7">
        <w:t>,</w:t>
      </w:r>
    </w:p>
    <w:p w14:paraId="5273948A" w14:textId="77777777" w:rsidR="00ED5611" w:rsidRPr="00E621CD" w:rsidRDefault="00ED5611" w:rsidP="00ED5611">
      <w:pPr>
        <w:pStyle w:val="PL"/>
        <w:rPr>
          <w:color w:val="808080"/>
        </w:rPr>
      </w:pPr>
      <w:r w:rsidRPr="002A02A7">
        <w:t xml:space="preserve">    </w:t>
      </w:r>
      <w:r w:rsidRPr="00E621CD">
        <w:rPr>
          <w:color w:val="808080"/>
        </w:rPr>
        <w:t>-- R1 18-1b: Dynamic power sharing between MCG and SCG cells of same FR for NR dual connectivity</w:t>
      </w:r>
    </w:p>
    <w:p w14:paraId="37164275" w14:textId="77777777" w:rsidR="00ED5611" w:rsidRPr="002A02A7" w:rsidRDefault="00ED5611" w:rsidP="00ED5611">
      <w:pPr>
        <w:pStyle w:val="PL"/>
      </w:pPr>
      <w:r w:rsidRPr="002A02A7">
        <w:t xml:space="preserve">    intraFR-NR-DC-DynamicPwrSharing-r16      </w:t>
      </w:r>
      <w:r w:rsidRPr="002A02A7">
        <w:rPr>
          <w:color w:val="993366"/>
        </w:rPr>
        <w:t>ENUMERATED</w:t>
      </w:r>
      <w:r w:rsidRPr="002A02A7">
        <w:t xml:space="preserve"> {short, long}       </w:t>
      </w:r>
      <w:r w:rsidRPr="002A02A7">
        <w:rPr>
          <w:color w:val="993366"/>
        </w:rPr>
        <w:t>OPTIONAL</w:t>
      </w:r>
    </w:p>
    <w:p w14:paraId="6C00518D" w14:textId="77777777" w:rsidR="00ED5611" w:rsidRPr="002A02A7" w:rsidRDefault="00ED5611" w:rsidP="00ED5611">
      <w:pPr>
        <w:pStyle w:val="PL"/>
        <w:rPr>
          <w:rFonts w:eastAsiaTheme="minorEastAsia"/>
        </w:rPr>
      </w:pPr>
      <w:r w:rsidRPr="002A02A7">
        <w:rPr>
          <w:rFonts w:eastAsiaTheme="minorEastAsia"/>
        </w:rPr>
        <w:t>}</w:t>
      </w:r>
    </w:p>
    <w:p w14:paraId="63458043" w14:textId="77777777" w:rsidR="00ED5611" w:rsidRPr="002A02A7" w:rsidRDefault="00ED5611" w:rsidP="00ED5611">
      <w:pPr>
        <w:pStyle w:val="PL"/>
        <w:rPr>
          <w:rFonts w:eastAsiaTheme="minorEastAsia"/>
        </w:rPr>
      </w:pPr>
    </w:p>
    <w:p w14:paraId="7C5675DC" w14:textId="77777777" w:rsidR="00ED5611" w:rsidRPr="00E621CD" w:rsidRDefault="00ED5611" w:rsidP="00ED5611">
      <w:pPr>
        <w:pStyle w:val="PL"/>
        <w:rPr>
          <w:color w:val="808080"/>
        </w:rPr>
      </w:pPr>
      <w:r w:rsidRPr="00E621CD">
        <w:rPr>
          <w:color w:val="808080"/>
        </w:rPr>
        <w:t>-- TAG-CA-PARAMETERS-NRDC-STOP</w:t>
      </w:r>
    </w:p>
    <w:p w14:paraId="1BF46BDD" w14:textId="77777777" w:rsidR="00ED5611" w:rsidRPr="00E621CD" w:rsidRDefault="00ED5611" w:rsidP="00ED5611">
      <w:pPr>
        <w:pStyle w:val="PL"/>
        <w:rPr>
          <w:color w:val="808080"/>
        </w:rPr>
      </w:pPr>
      <w:r w:rsidRPr="00E621CD">
        <w:rPr>
          <w:color w:val="808080"/>
        </w:rPr>
        <w:t>-- ASN1STOP</w:t>
      </w:r>
    </w:p>
    <w:p w14:paraId="0ADAC957" w14:textId="77777777" w:rsidR="00ED5611" w:rsidRPr="00834AED" w:rsidRDefault="00ED5611" w:rsidP="00ED561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ED5611" w:rsidRPr="00834AED" w14:paraId="4ABDF91E" w14:textId="77777777" w:rsidTr="005A158C">
        <w:tc>
          <w:tcPr>
            <w:tcW w:w="14281" w:type="dxa"/>
            <w:tcBorders>
              <w:top w:val="single" w:sz="4" w:space="0" w:color="auto"/>
              <w:left w:val="single" w:sz="4" w:space="0" w:color="auto"/>
              <w:bottom w:val="single" w:sz="4" w:space="0" w:color="auto"/>
              <w:right w:val="single" w:sz="4" w:space="0" w:color="auto"/>
            </w:tcBorders>
            <w:hideMark/>
          </w:tcPr>
          <w:p w14:paraId="066AD019" w14:textId="77777777" w:rsidR="00ED5611" w:rsidRPr="00834AED" w:rsidRDefault="00ED5611" w:rsidP="005A158C">
            <w:pPr>
              <w:pStyle w:val="TAH"/>
              <w:rPr>
                <w:rFonts w:eastAsiaTheme="minorEastAsia"/>
                <w:lang w:eastAsia="sv-SE"/>
              </w:rPr>
            </w:pPr>
            <w:r w:rsidRPr="00834AED">
              <w:rPr>
                <w:rFonts w:eastAsiaTheme="minorEastAsia"/>
                <w:i/>
                <w:lang w:eastAsia="sv-SE"/>
              </w:rPr>
              <w:t>CA-</w:t>
            </w:r>
            <w:proofErr w:type="spellStart"/>
            <w:r w:rsidRPr="00834AED">
              <w:rPr>
                <w:rFonts w:eastAsiaTheme="minorEastAsia"/>
                <w:i/>
                <w:lang w:eastAsia="sv-SE"/>
              </w:rPr>
              <w:t>ParametersNRDC</w:t>
            </w:r>
            <w:proofErr w:type="spellEnd"/>
            <w:r w:rsidRPr="00834AED">
              <w:rPr>
                <w:rFonts w:eastAsiaTheme="minorEastAsia"/>
                <w:i/>
                <w:lang w:eastAsia="sv-SE"/>
              </w:rPr>
              <w:t xml:space="preserve"> </w:t>
            </w:r>
            <w:r w:rsidRPr="00834AED">
              <w:rPr>
                <w:rFonts w:eastAsiaTheme="minorEastAsia"/>
                <w:lang w:eastAsia="sv-SE"/>
              </w:rPr>
              <w:t>field descriptions</w:t>
            </w:r>
          </w:p>
        </w:tc>
      </w:tr>
      <w:tr w:rsidR="00ED5611" w:rsidRPr="00834AED" w14:paraId="6E3086EB" w14:textId="77777777" w:rsidTr="005A158C">
        <w:tc>
          <w:tcPr>
            <w:tcW w:w="14281" w:type="dxa"/>
            <w:tcBorders>
              <w:top w:val="single" w:sz="4" w:space="0" w:color="auto"/>
              <w:left w:val="single" w:sz="4" w:space="0" w:color="auto"/>
              <w:bottom w:val="single" w:sz="4" w:space="0" w:color="auto"/>
              <w:right w:val="single" w:sz="4" w:space="0" w:color="auto"/>
            </w:tcBorders>
            <w:hideMark/>
          </w:tcPr>
          <w:p w14:paraId="750AC9EA" w14:textId="77777777" w:rsidR="00ED5611" w:rsidRPr="00834AED" w:rsidRDefault="00ED5611" w:rsidP="005A158C">
            <w:pPr>
              <w:pStyle w:val="TAL"/>
              <w:rPr>
                <w:rFonts w:eastAsiaTheme="minorEastAsia"/>
                <w:b/>
                <w:i/>
                <w:lang w:eastAsia="sv-SE"/>
              </w:rPr>
            </w:pPr>
            <w:r w:rsidRPr="00834AED">
              <w:rPr>
                <w:rFonts w:eastAsiaTheme="minorEastAsia"/>
                <w:b/>
                <w:i/>
                <w:lang w:eastAsia="sv-SE"/>
              </w:rPr>
              <w:t>ca-</w:t>
            </w:r>
            <w:proofErr w:type="spellStart"/>
            <w:r w:rsidRPr="00834AED">
              <w:rPr>
                <w:rFonts w:eastAsiaTheme="minorEastAsia"/>
                <w:b/>
                <w:i/>
                <w:lang w:eastAsia="sv-SE"/>
              </w:rPr>
              <w:t>ParametersNR</w:t>
            </w:r>
            <w:proofErr w:type="spellEnd"/>
            <w:r w:rsidRPr="00834AED">
              <w:rPr>
                <w:rFonts w:eastAsiaTheme="minorEastAsia"/>
                <w:b/>
                <w:i/>
                <w:lang w:eastAsia="sv-SE"/>
              </w:rPr>
              <w:t>-</w:t>
            </w:r>
            <w:proofErr w:type="spellStart"/>
            <w:r w:rsidRPr="00834AED">
              <w:rPr>
                <w:rFonts w:eastAsiaTheme="minorEastAsia"/>
                <w:b/>
                <w:i/>
                <w:lang w:eastAsia="sv-SE"/>
              </w:rPr>
              <w:t>forDC</w:t>
            </w:r>
            <w:proofErr w:type="spellEnd"/>
            <w:r w:rsidRPr="00834AED">
              <w:rPr>
                <w:rFonts w:eastAsiaTheme="minorEastAsia"/>
                <w:b/>
                <w:i/>
                <w:lang w:eastAsia="sv-SE"/>
              </w:rPr>
              <w:t xml:space="preserve"> (with and without suffix)</w:t>
            </w:r>
          </w:p>
          <w:p w14:paraId="39F103EE" w14:textId="77777777" w:rsidR="00ED5611" w:rsidRPr="00834AED" w:rsidRDefault="00ED5611" w:rsidP="005A158C">
            <w:pPr>
              <w:pStyle w:val="TAL"/>
              <w:rPr>
                <w:rFonts w:eastAsiaTheme="minorEastAsia"/>
                <w:lang w:eastAsia="sv-SE"/>
              </w:rPr>
            </w:pPr>
            <w:r w:rsidRPr="00834AED">
              <w:rPr>
                <w:rFonts w:eastAsiaTheme="minorEastAsia"/>
                <w:lang w:eastAsia="sv-SE"/>
              </w:rPr>
              <w:t xml:space="preserve">If this field is present for a band combination, it reports the UE capabilities when NR-DC is configured with the band combination. If no version of this field (i.e., with and without suffix) is present for a band combination, the </w:t>
            </w:r>
            <w:r w:rsidRPr="00834AED">
              <w:rPr>
                <w:rFonts w:eastAsiaTheme="minorEastAsia"/>
                <w:i/>
                <w:lang w:eastAsia="sv-SE"/>
              </w:rPr>
              <w:t>ca-</w:t>
            </w:r>
            <w:proofErr w:type="spellStart"/>
            <w:r w:rsidRPr="00834AED">
              <w:rPr>
                <w:rFonts w:eastAsiaTheme="minorEastAsia"/>
                <w:i/>
                <w:lang w:eastAsia="sv-SE"/>
              </w:rPr>
              <w:t>ParametersNR</w:t>
            </w:r>
            <w:proofErr w:type="spellEnd"/>
            <w:r w:rsidRPr="00834AED">
              <w:rPr>
                <w:rFonts w:eastAsiaTheme="minorEastAsia"/>
                <w:lang w:eastAsia="sv-SE"/>
              </w:rPr>
              <w:t xml:space="preserve"> field versions (with and without suffix) in </w:t>
            </w:r>
            <w:proofErr w:type="spellStart"/>
            <w:r w:rsidRPr="00834AED">
              <w:rPr>
                <w:rFonts w:eastAsiaTheme="minorEastAsia"/>
                <w:i/>
                <w:lang w:eastAsia="sv-SE"/>
              </w:rPr>
              <w:t>BandCombination</w:t>
            </w:r>
            <w:proofErr w:type="spellEnd"/>
            <w:r w:rsidRPr="00834AED">
              <w:rPr>
                <w:rFonts w:eastAsiaTheme="minorEastAsia"/>
                <w:lang w:eastAsia="sv-SE"/>
              </w:rPr>
              <w:t xml:space="preserve"> are applicable to the UE configured with NR-DC for the band combination.</w:t>
            </w:r>
          </w:p>
        </w:tc>
      </w:tr>
      <w:tr w:rsidR="00ED5611" w:rsidRPr="00834AED" w14:paraId="11DBF4B2" w14:textId="77777777" w:rsidTr="005A158C">
        <w:tc>
          <w:tcPr>
            <w:tcW w:w="14281" w:type="dxa"/>
            <w:tcBorders>
              <w:top w:val="single" w:sz="4" w:space="0" w:color="auto"/>
              <w:left w:val="single" w:sz="4" w:space="0" w:color="auto"/>
              <w:bottom w:val="single" w:sz="4" w:space="0" w:color="auto"/>
              <w:right w:val="single" w:sz="4" w:space="0" w:color="auto"/>
            </w:tcBorders>
            <w:hideMark/>
          </w:tcPr>
          <w:p w14:paraId="56B4CDD2" w14:textId="77777777" w:rsidR="00ED5611" w:rsidRPr="00834AED" w:rsidRDefault="00ED5611" w:rsidP="005A158C">
            <w:pPr>
              <w:pStyle w:val="TAL"/>
              <w:rPr>
                <w:rFonts w:eastAsiaTheme="minorEastAsia"/>
                <w:b/>
                <w:i/>
                <w:lang w:eastAsia="sv-SE"/>
              </w:rPr>
            </w:pPr>
            <w:proofErr w:type="spellStart"/>
            <w:r w:rsidRPr="00834AED">
              <w:rPr>
                <w:rFonts w:eastAsiaTheme="minorEastAsia"/>
                <w:b/>
                <w:i/>
                <w:lang w:eastAsia="sv-SE"/>
              </w:rPr>
              <w:t>featureSetCombinationDC</w:t>
            </w:r>
            <w:proofErr w:type="spellEnd"/>
          </w:p>
          <w:p w14:paraId="7148D338" w14:textId="77777777" w:rsidR="00ED5611" w:rsidRPr="00834AED" w:rsidRDefault="00ED5611" w:rsidP="005A158C">
            <w:pPr>
              <w:pStyle w:val="TAL"/>
              <w:rPr>
                <w:rFonts w:eastAsiaTheme="minorEastAsia"/>
                <w:lang w:eastAsia="sv-SE"/>
              </w:rPr>
            </w:pPr>
            <w:r w:rsidRPr="00834AED">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834AED">
              <w:rPr>
                <w:rFonts w:eastAsiaTheme="minorEastAsia"/>
                <w:i/>
                <w:lang w:eastAsia="sv-SE"/>
              </w:rPr>
              <w:t>featureSetCombination</w:t>
            </w:r>
            <w:proofErr w:type="spellEnd"/>
            <w:r w:rsidRPr="00834AED">
              <w:rPr>
                <w:rFonts w:eastAsiaTheme="minorEastAsia"/>
                <w:lang w:eastAsia="sv-SE"/>
              </w:rPr>
              <w:t xml:space="preserve"> in </w:t>
            </w:r>
            <w:proofErr w:type="spellStart"/>
            <w:r w:rsidRPr="00834AED">
              <w:rPr>
                <w:rFonts w:eastAsiaTheme="minorEastAsia"/>
                <w:i/>
                <w:lang w:eastAsia="sv-SE"/>
              </w:rPr>
              <w:t>BandCombination</w:t>
            </w:r>
            <w:proofErr w:type="spellEnd"/>
            <w:r w:rsidRPr="00834AED">
              <w:rPr>
                <w:rFonts w:eastAsiaTheme="minorEastAsia"/>
                <w:lang w:eastAsia="sv-SE"/>
              </w:rPr>
              <w:t xml:space="preserve"> (without suffix) is applicable to the UE configured with NR-DC for the band combination.</w:t>
            </w:r>
          </w:p>
        </w:tc>
      </w:tr>
    </w:tbl>
    <w:p w14:paraId="3E471320" w14:textId="77777777" w:rsidR="00ED5611" w:rsidRPr="00834AED" w:rsidRDefault="00ED5611" w:rsidP="00ED5611"/>
    <w:p w14:paraId="47B590E2" w14:textId="77777777" w:rsidR="00ED5611" w:rsidRPr="00834AED" w:rsidRDefault="00ED5611" w:rsidP="00ED5611">
      <w:pPr>
        <w:pStyle w:val="Heading4"/>
        <w:rPr>
          <w:lang w:eastAsia="x-none"/>
        </w:rPr>
      </w:pPr>
      <w:bookmarkStart w:id="31" w:name="_Toc36513854"/>
      <w:bookmarkStart w:id="32" w:name="_Toc36220434"/>
      <w:bookmarkStart w:id="33" w:name="_Toc36219758"/>
      <w:bookmarkStart w:id="34" w:name="_Toc29321575"/>
      <w:bookmarkStart w:id="35" w:name="_Toc20426178"/>
      <w:bookmarkStart w:id="36" w:name="_Toc46439814"/>
      <w:bookmarkStart w:id="37" w:name="_Toc46444651"/>
      <w:bookmarkStart w:id="38" w:name="_Toc46487412"/>
      <w:r w:rsidRPr="00834AED">
        <w:rPr>
          <w:rFonts w:eastAsia="SimSun"/>
        </w:rPr>
        <w:t>–</w:t>
      </w:r>
      <w:r w:rsidRPr="00834AED">
        <w:rPr>
          <w:rFonts w:eastAsia="SimSun"/>
        </w:rPr>
        <w:tab/>
      </w:r>
      <w:bookmarkEnd w:id="31"/>
      <w:bookmarkEnd w:id="32"/>
      <w:bookmarkEnd w:id="33"/>
      <w:bookmarkEnd w:id="34"/>
      <w:bookmarkEnd w:id="35"/>
      <w:proofErr w:type="spellStart"/>
      <w:r w:rsidRPr="00834AED">
        <w:rPr>
          <w:rFonts w:eastAsia="SimSun"/>
          <w:i/>
          <w:lang w:eastAsia="en-GB"/>
        </w:rPr>
        <w:t>CarrierAggregationVariant</w:t>
      </w:r>
      <w:bookmarkEnd w:id="36"/>
      <w:bookmarkEnd w:id="37"/>
      <w:bookmarkEnd w:id="38"/>
      <w:proofErr w:type="spellEnd"/>
    </w:p>
    <w:p w14:paraId="1B841B46" w14:textId="77777777" w:rsidR="00ED5611" w:rsidRPr="00834AED" w:rsidRDefault="00ED5611" w:rsidP="00ED5611">
      <w:pPr>
        <w:rPr>
          <w:lang w:eastAsia="en-GB"/>
        </w:rPr>
      </w:pPr>
      <w:r w:rsidRPr="00834AED">
        <w:rPr>
          <w:lang w:eastAsia="en-GB"/>
        </w:rPr>
        <w:t xml:space="preserve">The IE </w:t>
      </w:r>
      <w:proofErr w:type="spellStart"/>
      <w:r w:rsidRPr="00834AED">
        <w:rPr>
          <w:i/>
          <w:lang w:eastAsia="en-GB"/>
        </w:rPr>
        <w:t>CarrierAggregationVariant</w:t>
      </w:r>
      <w:proofErr w:type="spellEnd"/>
      <w:r w:rsidRPr="00834AED">
        <w:rPr>
          <w:lang w:eastAsia="en-GB"/>
        </w:rPr>
        <w:t xml:space="preserve"> informs the network about supported "placement" of the </w:t>
      </w:r>
      <w:proofErr w:type="spellStart"/>
      <w:r w:rsidRPr="00834AED">
        <w:rPr>
          <w:lang w:eastAsia="en-GB"/>
        </w:rPr>
        <w:t>SpCell</w:t>
      </w:r>
      <w:proofErr w:type="spellEnd"/>
      <w:r w:rsidRPr="00834AED">
        <w:rPr>
          <w:lang w:eastAsia="en-GB"/>
        </w:rPr>
        <w:t xml:space="preserve"> in an NR cell group.</w:t>
      </w:r>
    </w:p>
    <w:p w14:paraId="361718DC" w14:textId="77777777" w:rsidR="00ED5611" w:rsidRPr="00834AED" w:rsidRDefault="00ED5611" w:rsidP="00ED5611">
      <w:pPr>
        <w:pStyle w:val="TH"/>
        <w:rPr>
          <w:rFonts w:eastAsia="SimSun"/>
          <w:lang w:eastAsia="en-GB"/>
        </w:rPr>
      </w:pPr>
      <w:proofErr w:type="spellStart"/>
      <w:r w:rsidRPr="00834AED">
        <w:rPr>
          <w:i/>
          <w:lang w:eastAsia="en-GB"/>
        </w:rPr>
        <w:t>CarrierAggregationVariant</w:t>
      </w:r>
      <w:proofErr w:type="spellEnd"/>
      <w:r w:rsidRPr="00834AED">
        <w:rPr>
          <w:lang w:eastAsia="en-GB"/>
        </w:rPr>
        <w:t xml:space="preserve"> information element</w:t>
      </w:r>
    </w:p>
    <w:p w14:paraId="2F216DE4" w14:textId="77777777" w:rsidR="00ED5611" w:rsidRPr="00E621CD" w:rsidRDefault="00ED5611" w:rsidP="00ED5611">
      <w:pPr>
        <w:pStyle w:val="PL"/>
        <w:rPr>
          <w:color w:val="808080"/>
        </w:rPr>
      </w:pPr>
      <w:r w:rsidRPr="00E621CD">
        <w:rPr>
          <w:color w:val="808080"/>
        </w:rPr>
        <w:t>-- ASN1START</w:t>
      </w:r>
    </w:p>
    <w:p w14:paraId="30817F9F" w14:textId="77777777" w:rsidR="00ED5611" w:rsidRPr="00E621CD" w:rsidRDefault="00ED5611" w:rsidP="00ED5611">
      <w:pPr>
        <w:pStyle w:val="PL"/>
        <w:rPr>
          <w:color w:val="808080"/>
        </w:rPr>
      </w:pPr>
      <w:r w:rsidRPr="00E621CD">
        <w:rPr>
          <w:color w:val="808080"/>
        </w:rPr>
        <w:t>-- TAG-CARRIERAGGREGATIONVARIANT-START</w:t>
      </w:r>
    </w:p>
    <w:p w14:paraId="7309CEA6" w14:textId="77777777" w:rsidR="00ED5611" w:rsidRPr="002A02A7" w:rsidRDefault="00ED5611" w:rsidP="00ED5611">
      <w:pPr>
        <w:pStyle w:val="PL"/>
      </w:pPr>
    </w:p>
    <w:p w14:paraId="5A49B8FA" w14:textId="77777777" w:rsidR="00ED5611" w:rsidRPr="002A02A7" w:rsidRDefault="00ED5611" w:rsidP="00ED5611">
      <w:pPr>
        <w:pStyle w:val="PL"/>
      </w:pPr>
      <w:r w:rsidRPr="002A02A7">
        <w:t xml:space="preserve">CarrierAggregationVariant ::=          </w:t>
      </w:r>
      <w:r w:rsidRPr="002A02A7">
        <w:rPr>
          <w:color w:val="993366"/>
        </w:rPr>
        <w:t>SEQUENCE</w:t>
      </w:r>
      <w:r w:rsidRPr="002A02A7">
        <w:t xml:space="preserve"> {</w:t>
      </w:r>
    </w:p>
    <w:p w14:paraId="594A46A1" w14:textId="77777777" w:rsidR="00ED5611" w:rsidRPr="002A02A7" w:rsidRDefault="00ED5611" w:rsidP="00ED5611">
      <w:pPr>
        <w:pStyle w:val="PL"/>
      </w:pPr>
      <w:r w:rsidRPr="002A02A7">
        <w:t xml:space="preserve">    fr1fdd-FR1TDD-CA-SpCellOnFR1FDD         </w:t>
      </w:r>
      <w:r w:rsidRPr="002A02A7">
        <w:rPr>
          <w:color w:val="993366"/>
        </w:rPr>
        <w:t>ENUMERATED</w:t>
      </w:r>
      <w:r w:rsidRPr="002A02A7">
        <w:t xml:space="preserve"> {supported}                      </w:t>
      </w:r>
      <w:r w:rsidRPr="002A02A7">
        <w:rPr>
          <w:color w:val="993366"/>
        </w:rPr>
        <w:t>OPTIONAL</w:t>
      </w:r>
      <w:r w:rsidRPr="002A02A7">
        <w:t>,</w:t>
      </w:r>
    </w:p>
    <w:p w14:paraId="11847957" w14:textId="77777777" w:rsidR="00ED5611" w:rsidRPr="002A02A7" w:rsidRDefault="00ED5611" w:rsidP="00ED5611">
      <w:pPr>
        <w:pStyle w:val="PL"/>
      </w:pPr>
      <w:r w:rsidRPr="002A02A7">
        <w:t xml:space="preserve">    fr1fdd-FR1TDD-CA-SpCellOnFR1TDD         </w:t>
      </w:r>
      <w:r w:rsidRPr="002A02A7">
        <w:rPr>
          <w:color w:val="993366"/>
        </w:rPr>
        <w:t>ENUMERATED</w:t>
      </w:r>
      <w:r w:rsidRPr="002A02A7">
        <w:t xml:space="preserve"> {supported}                      </w:t>
      </w:r>
      <w:r w:rsidRPr="002A02A7">
        <w:rPr>
          <w:color w:val="993366"/>
        </w:rPr>
        <w:t>OPTIONAL</w:t>
      </w:r>
      <w:r w:rsidRPr="002A02A7">
        <w:t>,</w:t>
      </w:r>
    </w:p>
    <w:p w14:paraId="222FB2D5" w14:textId="77777777" w:rsidR="00ED5611" w:rsidRPr="002A02A7" w:rsidRDefault="00ED5611" w:rsidP="00ED5611">
      <w:pPr>
        <w:pStyle w:val="PL"/>
      </w:pPr>
      <w:r w:rsidRPr="002A02A7">
        <w:t xml:space="preserve">    fr1fdd-FR2TDD-CA-SpCellOnFR1FDD         </w:t>
      </w:r>
      <w:r w:rsidRPr="002A02A7">
        <w:rPr>
          <w:color w:val="993366"/>
        </w:rPr>
        <w:t>ENUMERATED</w:t>
      </w:r>
      <w:r w:rsidRPr="002A02A7">
        <w:t xml:space="preserve"> {supported}                      </w:t>
      </w:r>
      <w:r w:rsidRPr="002A02A7">
        <w:rPr>
          <w:color w:val="993366"/>
        </w:rPr>
        <w:t>OPTIONAL</w:t>
      </w:r>
      <w:r w:rsidRPr="002A02A7">
        <w:t>,</w:t>
      </w:r>
    </w:p>
    <w:p w14:paraId="1AEC6003" w14:textId="77777777" w:rsidR="00ED5611" w:rsidRPr="002A02A7" w:rsidRDefault="00ED5611" w:rsidP="00ED5611">
      <w:pPr>
        <w:pStyle w:val="PL"/>
      </w:pPr>
      <w:r w:rsidRPr="002A02A7">
        <w:t xml:space="preserve">    fr1fdd-FR2TDD-CA-SpCellOnFR2TDD         </w:t>
      </w:r>
      <w:r w:rsidRPr="002A02A7">
        <w:rPr>
          <w:color w:val="993366"/>
        </w:rPr>
        <w:t>ENUMERATED</w:t>
      </w:r>
      <w:r w:rsidRPr="002A02A7">
        <w:t xml:space="preserve"> {supported}                      </w:t>
      </w:r>
      <w:r w:rsidRPr="002A02A7">
        <w:rPr>
          <w:color w:val="993366"/>
        </w:rPr>
        <w:t>OPTIONAL</w:t>
      </w:r>
      <w:r w:rsidRPr="002A02A7">
        <w:t>,</w:t>
      </w:r>
    </w:p>
    <w:p w14:paraId="792C0344" w14:textId="77777777" w:rsidR="00ED5611" w:rsidRPr="002A02A7" w:rsidRDefault="00ED5611" w:rsidP="00ED5611">
      <w:pPr>
        <w:pStyle w:val="PL"/>
      </w:pPr>
      <w:r w:rsidRPr="002A02A7">
        <w:t xml:space="preserve">    fr1tdd-FR2TDD-CA-SpCellOnFR1TDD         </w:t>
      </w:r>
      <w:r w:rsidRPr="002A02A7">
        <w:rPr>
          <w:color w:val="993366"/>
        </w:rPr>
        <w:t>ENUMERATED</w:t>
      </w:r>
      <w:r w:rsidRPr="002A02A7">
        <w:t xml:space="preserve"> {supported}                      </w:t>
      </w:r>
      <w:r w:rsidRPr="002A02A7">
        <w:rPr>
          <w:color w:val="993366"/>
        </w:rPr>
        <w:t>OPTIONAL</w:t>
      </w:r>
      <w:r w:rsidRPr="002A02A7">
        <w:t>,</w:t>
      </w:r>
    </w:p>
    <w:p w14:paraId="2886400A" w14:textId="77777777" w:rsidR="00ED5611" w:rsidRPr="002A02A7" w:rsidRDefault="00ED5611" w:rsidP="00ED5611">
      <w:pPr>
        <w:pStyle w:val="PL"/>
      </w:pPr>
      <w:r w:rsidRPr="002A02A7">
        <w:t xml:space="preserve">    fr1tdd-FR2TDD-CA-SpCellOnFR2TDD         </w:t>
      </w:r>
      <w:r w:rsidRPr="002A02A7">
        <w:rPr>
          <w:color w:val="993366"/>
        </w:rPr>
        <w:t>ENUMERATED</w:t>
      </w:r>
      <w:r w:rsidRPr="002A02A7">
        <w:t xml:space="preserve"> {supported}                      </w:t>
      </w:r>
      <w:r w:rsidRPr="002A02A7">
        <w:rPr>
          <w:color w:val="993366"/>
        </w:rPr>
        <w:t>OPTIONAL</w:t>
      </w:r>
      <w:r w:rsidRPr="002A02A7">
        <w:t>,</w:t>
      </w:r>
    </w:p>
    <w:p w14:paraId="41538EAF" w14:textId="77777777" w:rsidR="00ED5611" w:rsidRPr="002A02A7" w:rsidRDefault="00ED5611" w:rsidP="00ED5611">
      <w:pPr>
        <w:pStyle w:val="PL"/>
      </w:pPr>
      <w:r w:rsidRPr="002A02A7">
        <w:t xml:space="preserve">    fr1fdd-FR1TDD-FR2TDD-CA-SpCellOnFR1FDD  </w:t>
      </w:r>
      <w:r w:rsidRPr="002A02A7">
        <w:rPr>
          <w:color w:val="993366"/>
        </w:rPr>
        <w:t>ENUMERATED</w:t>
      </w:r>
      <w:r w:rsidRPr="002A02A7">
        <w:t xml:space="preserve"> {supported}                      </w:t>
      </w:r>
      <w:r w:rsidRPr="002A02A7">
        <w:rPr>
          <w:color w:val="993366"/>
        </w:rPr>
        <w:t>OPTIONAL</w:t>
      </w:r>
      <w:r w:rsidRPr="002A02A7">
        <w:t>,</w:t>
      </w:r>
    </w:p>
    <w:p w14:paraId="3D959B41" w14:textId="77777777" w:rsidR="00ED5611" w:rsidRPr="002A02A7" w:rsidRDefault="00ED5611" w:rsidP="00ED5611">
      <w:pPr>
        <w:pStyle w:val="PL"/>
      </w:pPr>
      <w:r w:rsidRPr="002A02A7">
        <w:t xml:space="preserve">    fr1fdd-FR1TDD-FR2TDD-CA-SpCellOnFR1TDD  </w:t>
      </w:r>
      <w:r w:rsidRPr="002A02A7">
        <w:rPr>
          <w:color w:val="993366"/>
        </w:rPr>
        <w:t>ENUMERATED</w:t>
      </w:r>
      <w:r w:rsidRPr="002A02A7">
        <w:t xml:space="preserve"> {supported}                      </w:t>
      </w:r>
      <w:r w:rsidRPr="002A02A7">
        <w:rPr>
          <w:color w:val="993366"/>
        </w:rPr>
        <w:t>OPTIONAL</w:t>
      </w:r>
      <w:r w:rsidRPr="002A02A7">
        <w:t>,</w:t>
      </w:r>
    </w:p>
    <w:p w14:paraId="2F71D1A0" w14:textId="77777777" w:rsidR="00ED5611" w:rsidRPr="002A02A7" w:rsidRDefault="00ED5611" w:rsidP="00ED5611">
      <w:pPr>
        <w:pStyle w:val="PL"/>
      </w:pPr>
      <w:r w:rsidRPr="002A02A7">
        <w:t xml:space="preserve">    fr1fdd-FR1TDD-FR2TDD-CA-SpCellOnFR2TDD  </w:t>
      </w:r>
      <w:r w:rsidRPr="002A02A7">
        <w:rPr>
          <w:color w:val="993366"/>
        </w:rPr>
        <w:t>ENUMERATED</w:t>
      </w:r>
      <w:r w:rsidRPr="002A02A7">
        <w:t xml:space="preserve"> {supported}                      </w:t>
      </w:r>
      <w:r w:rsidRPr="002A02A7">
        <w:rPr>
          <w:color w:val="993366"/>
        </w:rPr>
        <w:t>OPTIONAL</w:t>
      </w:r>
    </w:p>
    <w:p w14:paraId="3C83A5C4" w14:textId="77777777" w:rsidR="00ED5611" w:rsidRPr="002A02A7" w:rsidRDefault="00ED5611" w:rsidP="00ED5611">
      <w:pPr>
        <w:pStyle w:val="PL"/>
      </w:pPr>
      <w:r w:rsidRPr="002A02A7">
        <w:t>}</w:t>
      </w:r>
    </w:p>
    <w:p w14:paraId="217B245A" w14:textId="77777777" w:rsidR="00ED5611" w:rsidRPr="002A02A7" w:rsidRDefault="00ED5611" w:rsidP="00ED5611">
      <w:pPr>
        <w:pStyle w:val="PL"/>
      </w:pPr>
    </w:p>
    <w:p w14:paraId="0C2E4380" w14:textId="77777777" w:rsidR="00ED5611" w:rsidRPr="00E621CD" w:rsidRDefault="00ED5611" w:rsidP="00ED5611">
      <w:pPr>
        <w:pStyle w:val="PL"/>
        <w:rPr>
          <w:color w:val="808080"/>
        </w:rPr>
      </w:pPr>
      <w:r w:rsidRPr="00E621CD">
        <w:rPr>
          <w:color w:val="808080"/>
        </w:rPr>
        <w:t>-- TAG-CARRIERAGGREGATIONVARIANT-STOP</w:t>
      </w:r>
    </w:p>
    <w:p w14:paraId="65E03ED1" w14:textId="77777777" w:rsidR="00ED5611" w:rsidRPr="00E621CD" w:rsidRDefault="00ED5611" w:rsidP="00ED5611">
      <w:pPr>
        <w:pStyle w:val="PL"/>
        <w:rPr>
          <w:color w:val="808080"/>
        </w:rPr>
      </w:pPr>
      <w:r w:rsidRPr="00E621CD">
        <w:rPr>
          <w:color w:val="808080"/>
        </w:rPr>
        <w:t>-- ASN1STOP</w:t>
      </w:r>
    </w:p>
    <w:p w14:paraId="66D6D667" w14:textId="77777777" w:rsidR="00ED5611" w:rsidRPr="00834AED" w:rsidRDefault="00ED5611" w:rsidP="00ED5611"/>
    <w:p w14:paraId="5AEC1EA2" w14:textId="77777777" w:rsidR="00ED5611" w:rsidRPr="00834AED" w:rsidRDefault="00ED5611" w:rsidP="00ED5611">
      <w:pPr>
        <w:pStyle w:val="Heading4"/>
        <w:rPr>
          <w:rFonts w:eastAsia="MS Mincho"/>
        </w:rPr>
      </w:pPr>
      <w:bookmarkStart w:id="39" w:name="_Toc46439815"/>
      <w:bookmarkStart w:id="40" w:name="_Toc46444652"/>
      <w:bookmarkStart w:id="41" w:name="_Toc46487413"/>
      <w:r w:rsidRPr="00834AED">
        <w:t>–</w:t>
      </w:r>
      <w:r w:rsidRPr="00834AED">
        <w:tab/>
      </w:r>
      <w:proofErr w:type="spellStart"/>
      <w:r w:rsidRPr="00834AED">
        <w:rPr>
          <w:i/>
        </w:rPr>
        <w:t>CodebookParameters</w:t>
      </w:r>
      <w:bookmarkEnd w:id="39"/>
      <w:bookmarkEnd w:id="40"/>
      <w:bookmarkEnd w:id="41"/>
      <w:proofErr w:type="spellEnd"/>
    </w:p>
    <w:p w14:paraId="2F60184D" w14:textId="77777777" w:rsidR="00ED5611" w:rsidRPr="00834AED" w:rsidRDefault="00ED5611" w:rsidP="00ED5611">
      <w:pPr>
        <w:rPr>
          <w:rFonts w:eastAsia="MS Mincho"/>
        </w:rPr>
      </w:pPr>
      <w:r w:rsidRPr="00834AED">
        <w:rPr>
          <w:rFonts w:eastAsia="MS Mincho"/>
        </w:rPr>
        <w:t xml:space="preserve">The IE </w:t>
      </w:r>
      <w:proofErr w:type="spellStart"/>
      <w:r w:rsidRPr="00834AED">
        <w:rPr>
          <w:rFonts w:eastAsia="MS Mincho"/>
          <w:i/>
        </w:rPr>
        <w:t>CodebookParameters</w:t>
      </w:r>
      <w:proofErr w:type="spellEnd"/>
      <w:r w:rsidRPr="00834AED">
        <w:rPr>
          <w:rFonts w:eastAsia="MS Mincho"/>
        </w:rPr>
        <w:t xml:space="preserve"> is used to convey codebook related parameters.</w:t>
      </w:r>
    </w:p>
    <w:p w14:paraId="14910796" w14:textId="77777777" w:rsidR="00ED5611" w:rsidRPr="00834AED" w:rsidRDefault="00ED5611" w:rsidP="00ED5611">
      <w:pPr>
        <w:pStyle w:val="TH"/>
        <w:rPr>
          <w:rFonts w:eastAsia="MS Mincho"/>
        </w:rPr>
      </w:pPr>
      <w:proofErr w:type="spellStart"/>
      <w:r w:rsidRPr="00834AED">
        <w:rPr>
          <w:rFonts w:eastAsia="MS Mincho"/>
          <w:i/>
        </w:rPr>
        <w:t>CodebookParameters</w:t>
      </w:r>
      <w:proofErr w:type="spellEnd"/>
      <w:r w:rsidRPr="00834AED">
        <w:rPr>
          <w:rFonts w:eastAsia="MS Mincho"/>
        </w:rPr>
        <w:t xml:space="preserve"> information element</w:t>
      </w:r>
    </w:p>
    <w:p w14:paraId="1ADCAF28" w14:textId="77777777" w:rsidR="00ED5611" w:rsidRPr="00E621CD" w:rsidRDefault="00ED5611" w:rsidP="00ED5611">
      <w:pPr>
        <w:pStyle w:val="PL"/>
        <w:rPr>
          <w:color w:val="808080"/>
        </w:rPr>
      </w:pPr>
      <w:r w:rsidRPr="00E621CD">
        <w:rPr>
          <w:rFonts w:eastAsia="MS Mincho"/>
          <w:color w:val="808080"/>
        </w:rPr>
        <w:t>-- ASN1START</w:t>
      </w:r>
    </w:p>
    <w:p w14:paraId="1F3844B6" w14:textId="77777777" w:rsidR="00ED5611" w:rsidRPr="00E621CD" w:rsidRDefault="00ED5611" w:rsidP="00ED5611">
      <w:pPr>
        <w:pStyle w:val="PL"/>
        <w:rPr>
          <w:color w:val="808080"/>
        </w:rPr>
      </w:pPr>
      <w:r w:rsidRPr="00E621CD">
        <w:rPr>
          <w:rFonts w:eastAsia="MS Mincho"/>
          <w:color w:val="808080"/>
        </w:rPr>
        <w:t>-- TAG-CODEBOOKPARAMETERS-START</w:t>
      </w:r>
    </w:p>
    <w:p w14:paraId="4CB0AFEA" w14:textId="77777777" w:rsidR="00ED5611" w:rsidRPr="002A02A7" w:rsidRDefault="00ED5611" w:rsidP="00ED5611">
      <w:pPr>
        <w:pStyle w:val="PL"/>
        <w:rPr>
          <w:rFonts w:eastAsia="MS Mincho"/>
        </w:rPr>
      </w:pPr>
    </w:p>
    <w:p w14:paraId="31598DE2" w14:textId="77777777" w:rsidR="00ED5611" w:rsidRPr="002A02A7" w:rsidRDefault="00ED5611" w:rsidP="00ED5611">
      <w:pPr>
        <w:pStyle w:val="PL"/>
        <w:rPr>
          <w:rFonts w:eastAsia="MS Mincho"/>
        </w:rPr>
      </w:pPr>
      <w:r w:rsidRPr="002A02A7">
        <w:rPr>
          <w:rFonts w:eastAsia="MS Mincho"/>
        </w:rPr>
        <w:t xml:space="preserve">CodebookParameters ::=             </w:t>
      </w:r>
      <w:r w:rsidRPr="002A02A7">
        <w:rPr>
          <w:rFonts w:eastAsia="MS Mincho"/>
          <w:color w:val="993366"/>
        </w:rPr>
        <w:t>SEQUENCE</w:t>
      </w:r>
      <w:r w:rsidRPr="002A02A7">
        <w:rPr>
          <w:rFonts w:eastAsia="MS Mincho"/>
        </w:rPr>
        <w:t xml:space="preserve"> {</w:t>
      </w:r>
    </w:p>
    <w:p w14:paraId="53A4E3D4" w14:textId="77777777" w:rsidR="00ED5611" w:rsidRPr="002A02A7" w:rsidRDefault="00ED5611" w:rsidP="00ED5611">
      <w:pPr>
        <w:pStyle w:val="PL"/>
        <w:rPr>
          <w:rFonts w:eastAsia="MS Mincho"/>
        </w:rPr>
      </w:pPr>
      <w:r w:rsidRPr="002A02A7">
        <w:rPr>
          <w:rFonts w:eastAsia="MS Mincho"/>
        </w:rPr>
        <w:t xml:space="preserve">    type1                                  </w:t>
      </w:r>
      <w:r w:rsidRPr="002A02A7">
        <w:rPr>
          <w:rFonts w:eastAsia="MS Mincho"/>
          <w:color w:val="993366"/>
        </w:rPr>
        <w:t>SEQUENCE</w:t>
      </w:r>
      <w:r w:rsidRPr="002A02A7">
        <w:rPr>
          <w:rFonts w:eastAsia="MS Mincho"/>
        </w:rPr>
        <w:t xml:space="preserve"> {</w:t>
      </w:r>
    </w:p>
    <w:p w14:paraId="77C515DA" w14:textId="77777777" w:rsidR="00ED5611" w:rsidRPr="002A02A7" w:rsidRDefault="00ED5611" w:rsidP="00ED5611">
      <w:pPr>
        <w:pStyle w:val="PL"/>
        <w:rPr>
          <w:rFonts w:eastAsia="MS Mincho"/>
        </w:rPr>
      </w:pPr>
      <w:r w:rsidRPr="002A02A7">
        <w:rPr>
          <w:rFonts w:eastAsia="MS Mincho"/>
        </w:rPr>
        <w:t xml:space="preserve">        singlePanel                           </w:t>
      </w:r>
      <w:r w:rsidRPr="002A02A7">
        <w:rPr>
          <w:rFonts w:eastAsia="MS Mincho"/>
          <w:color w:val="993366"/>
        </w:rPr>
        <w:t>SEQUENCE</w:t>
      </w:r>
      <w:r w:rsidRPr="002A02A7">
        <w:rPr>
          <w:rFonts w:eastAsia="MS Mincho"/>
        </w:rPr>
        <w:t xml:space="preserve"> {</w:t>
      </w:r>
    </w:p>
    <w:p w14:paraId="5EE4443B" w14:textId="77777777" w:rsidR="00ED5611" w:rsidRPr="002A02A7" w:rsidRDefault="00ED5611" w:rsidP="00ED5611">
      <w:pPr>
        <w:pStyle w:val="PL"/>
        <w:rPr>
          <w:rFonts w:eastAsia="MS Mincho"/>
        </w:rPr>
      </w:pPr>
      <w:r w:rsidRPr="002A02A7">
        <w:rPr>
          <w:rFonts w:eastAsia="MS Mincho"/>
        </w:rPr>
        <w:t xml:space="preserve">            supportedCSI-RS-ResourceList      </w:t>
      </w:r>
      <w:r w:rsidRPr="002A02A7">
        <w:rPr>
          <w:rFonts w:eastAsia="MS Mincho"/>
          <w:color w:val="993366"/>
        </w:rPr>
        <w:t>SEQUENCE</w:t>
      </w:r>
      <w:r w:rsidRPr="002A02A7">
        <w:rPr>
          <w:rFonts w:eastAsia="MS Mincho"/>
        </w:rPr>
        <w:t xml:space="preserve"> (</w:t>
      </w:r>
      <w:r w:rsidRPr="002A02A7">
        <w:rPr>
          <w:rFonts w:eastAsia="MS Mincho"/>
          <w:color w:val="993366"/>
        </w:rPr>
        <w:t>SIZE</w:t>
      </w:r>
      <w:r w:rsidRPr="002A02A7">
        <w:rPr>
          <w:rFonts w:eastAsia="MS Mincho"/>
        </w:rPr>
        <w:t xml:space="preserve"> (1.. maxNrofCSI-RS-Resources))</w:t>
      </w:r>
      <w:r w:rsidRPr="002A02A7">
        <w:rPr>
          <w:rFonts w:eastAsia="MS Mincho"/>
          <w:color w:val="993366"/>
        </w:rPr>
        <w:t xml:space="preserve"> OF</w:t>
      </w:r>
      <w:r w:rsidRPr="002A02A7">
        <w:rPr>
          <w:rFonts w:eastAsia="MS Mincho"/>
        </w:rPr>
        <w:t xml:space="preserve"> SupportedCSI-RS-Resource,</w:t>
      </w:r>
    </w:p>
    <w:p w14:paraId="761A64F8" w14:textId="77777777" w:rsidR="00ED5611" w:rsidRPr="002A02A7" w:rsidRDefault="00ED5611" w:rsidP="00ED5611">
      <w:pPr>
        <w:pStyle w:val="PL"/>
        <w:rPr>
          <w:rFonts w:eastAsia="MS Mincho"/>
        </w:rPr>
      </w:pPr>
      <w:r w:rsidRPr="002A02A7">
        <w:rPr>
          <w:rFonts w:eastAsia="MS Mincho"/>
        </w:rPr>
        <w:t xml:space="preserve">            modes                                  </w:t>
      </w:r>
      <w:r w:rsidRPr="002A02A7">
        <w:rPr>
          <w:rFonts w:eastAsia="MS Mincho"/>
          <w:color w:val="993366"/>
        </w:rPr>
        <w:t>ENUMERATED</w:t>
      </w:r>
      <w:r w:rsidRPr="002A02A7">
        <w:rPr>
          <w:rFonts w:eastAsia="MS Mincho"/>
        </w:rPr>
        <w:t xml:space="preserve"> {mode1, mode1andMode2},</w:t>
      </w:r>
    </w:p>
    <w:p w14:paraId="6DA0809E" w14:textId="77777777" w:rsidR="00ED5611" w:rsidRPr="002A02A7" w:rsidRDefault="00ED5611" w:rsidP="00ED5611">
      <w:pPr>
        <w:pStyle w:val="PL"/>
        <w:rPr>
          <w:rFonts w:eastAsia="MS Mincho"/>
        </w:rPr>
      </w:pPr>
      <w:r w:rsidRPr="002A02A7">
        <w:rPr>
          <w:rFonts w:eastAsia="MS Mincho"/>
        </w:rPr>
        <w:t xml:space="preserve">            maxNumberCSI-RS-PerResourceSet    </w:t>
      </w:r>
      <w:r w:rsidRPr="002A02A7">
        <w:rPr>
          <w:color w:val="993366"/>
        </w:rPr>
        <w:t>INTEGER</w:t>
      </w:r>
      <w:r w:rsidRPr="002A02A7">
        <w:t xml:space="preserve"> (1..8)</w:t>
      </w:r>
    </w:p>
    <w:p w14:paraId="4173176C" w14:textId="77777777" w:rsidR="00ED5611" w:rsidRPr="002A02A7" w:rsidRDefault="00ED5611" w:rsidP="00ED5611">
      <w:pPr>
        <w:pStyle w:val="PL"/>
        <w:rPr>
          <w:rFonts w:eastAsia="MS Mincho"/>
        </w:rPr>
      </w:pPr>
      <w:r w:rsidRPr="002A02A7">
        <w:rPr>
          <w:rFonts w:eastAsia="MS Mincho"/>
        </w:rPr>
        <w:t xml:space="preserve">        },</w:t>
      </w:r>
    </w:p>
    <w:p w14:paraId="775664F8" w14:textId="77777777" w:rsidR="00ED5611" w:rsidRPr="002A02A7" w:rsidRDefault="00ED5611" w:rsidP="00ED5611">
      <w:pPr>
        <w:pStyle w:val="PL"/>
        <w:rPr>
          <w:rFonts w:eastAsia="MS Mincho"/>
        </w:rPr>
      </w:pPr>
      <w:r w:rsidRPr="002A02A7">
        <w:rPr>
          <w:rFonts w:eastAsia="MS Mincho"/>
        </w:rPr>
        <w:t xml:space="preserve">        multiPanel                            </w:t>
      </w:r>
      <w:r w:rsidRPr="002A02A7">
        <w:rPr>
          <w:rFonts w:eastAsia="MS Mincho"/>
          <w:color w:val="993366"/>
        </w:rPr>
        <w:t>SEQUENCE</w:t>
      </w:r>
      <w:r w:rsidRPr="002A02A7">
        <w:rPr>
          <w:rFonts w:eastAsia="MS Mincho"/>
        </w:rPr>
        <w:t xml:space="preserve"> {</w:t>
      </w:r>
    </w:p>
    <w:p w14:paraId="486C7D06" w14:textId="77777777" w:rsidR="00ED5611" w:rsidRPr="002A02A7" w:rsidRDefault="00ED5611" w:rsidP="00ED5611">
      <w:pPr>
        <w:pStyle w:val="PL"/>
        <w:rPr>
          <w:rFonts w:eastAsia="MS Mincho"/>
        </w:rPr>
      </w:pPr>
      <w:r w:rsidRPr="002A02A7">
        <w:rPr>
          <w:rFonts w:eastAsia="MS Mincho"/>
        </w:rPr>
        <w:t xml:space="preserve">            supportedCSI-RS-ResourceList      </w:t>
      </w:r>
      <w:r w:rsidRPr="002A02A7">
        <w:rPr>
          <w:rFonts w:eastAsia="MS Mincho"/>
          <w:color w:val="993366"/>
        </w:rPr>
        <w:t>SEQUENCE</w:t>
      </w:r>
      <w:r w:rsidRPr="002A02A7">
        <w:rPr>
          <w:rFonts w:eastAsia="MS Mincho"/>
        </w:rPr>
        <w:t xml:space="preserve"> (</w:t>
      </w:r>
      <w:r w:rsidRPr="002A02A7">
        <w:rPr>
          <w:rFonts w:eastAsia="MS Mincho"/>
          <w:color w:val="993366"/>
        </w:rPr>
        <w:t>SIZE</w:t>
      </w:r>
      <w:r w:rsidRPr="002A02A7">
        <w:rPr>
          <w:rFonts w:eastAsia="MS Mincho"/>
        </w:rPr>
        <w:t xml:space="preserve"> (1.. maxNrofCSI-RS-Resources))</w:t>
      </w:r>
      <w:r w:rsidRPr="002A02A7">
        <w:rPr>
          <w:rFonts w:eastAsia="MS Mincho"/>
          <w:color w:val="993366"/>
        </w:rPr>
        <w:t xml:space="preserve"> OF</w:t>
      </w:r>
      <w:r w:rsidRPr="002A02A7">
        <w:rPr>
          <w:rFonts w:eastAsia="MS Mincho"/>
        </w:rPr>
        <w:t xml:space="preserve"> SupportedCSI-RS-Resource,</w:t>
      </w:r>
    </w:p>
    <w:p w14:paraId="05051DA2" w14:textId="77777777" w:rsidR="00ED5611" w:rsidRPr="002A02A7" w:rsidRDefault="00ED5611" w:rsidP="00ED5611">
      <w:pPr>
        <w:pStyle w:val="PL"/>
        <w:rPr>
          <w:rFonts w:eastAsia="MS Mincho"/>
        </w:rPr>
      </w:pPr>
      <w:r w:rsidRPr="002A02A7">
        <w:rPr>
          <w:rFonts w:eastAsia="MS Mincho"/>
        </w:rPr>
        <w:t xml:space="preserve">            modes                                  </w:t>
      </w:r>
      <w:r w:rsidRPr="002A02A7">
        <w:rPr>
          <w:rFonts w:eastAsia="MS Mincho"/>
          <w:color w:val="993366"/>
        </w:rPr>
        <w:t>ENUMERATED</w:t>
      </w:r>
      <w:r w:rsidRPr="002A02A7">
        <w:rPr>
          <w:rFonts w:eastAsia="MS Mincho"/>
        </w:rPr>
        <w:t xml:space="preserve"> {mode1, mode2, both},</w:t>
      </w:r>
    </w:p>
    <w:p w14:paraId="304E8A26" w14:textId="77777777" w:rsidR="00ED5611" w:rsidRPr="002A02A7" w:rsidRDefault="00ED5611" w:rsidP="00ED5611">
      <w:pPr>
        <w:pStyle w:val="PL"/>
        <w:rPr>
          <w:rFonts w:eastAsia="MS Mincho"/>
        </w:rPr>
      </w:pPr>
      <w:r w:rsidRPr="002A02A7">
        <w:rPr>
          <w:rFonts w:eastAsia="MS Mincho"/>
        </w:rPr>
        <w:t xml:space="preserve">            nrofPanels                            </w:t>
      </w:r>
      <w:r w:rsidRPr="002A02A7">
        <w:rPr>
          <w:rFonts w:eastAsia="MS Mincho"/>
          <w:color w:val="993366"/>
        </w:rPr>
        <w:t>ENUMERATED</w:t>
      </w:r>
      <w:r w:rsidRPr="002A02A7">
        <w:rPr>
          <w:rFonts w:eastAsia="MS Mincho"/>
        </w:rPr>
        <w:t xml:space="preserve"> {n2, n4},</w:t>
      </w:r>
    </w:p>
    <w:p w14:paraId="5016936B" w14:textId="77777777" w:rsidR="00ED5611" w:rsidRPr="002A02A7" w:rsidRDefault="00ED5611" w:rsidP="00ED5611">
      <w:pPr>
        <w:pStyle w:val="PL"/>
        <w:rPr>
          <w:rFonts w:eastAsia="MS Mincho"/>
        </w:rPr>
      </w:pPr>
      <w:r w:rsidRPr="002A02A7">
        <w:rPr>
          <w:rFonts w:eastAsia="MS Mincho"/>
        </w:rPr>
        <w:t xml:space="preserve">            maxNumberCSI-RS-PerResourceSet    </w:t>
      </w:r>
      <w:r w:rsidRPr="002A02A7">
        <w:rPr>
          <w:color w:val="993366"/>
        </w:rPr>
        <w:t>INTEGER</w:t>
      </w:r>
      <w:r w:rsidRPr="002A02A7">
        <w:t xml:space="preserve"> (1..8)</w:t>
      </w:r>
    </w:p>
    <w:p w14:paraId="0D2251E1" w14:textId="77777777" w:rsidR="00ED5611" w:rsidRPr="002A02A7" w:rsidRDefault="00ED5611" w:rsidP="00ED5611">
      <w:pPr>
        <w:pStyle w:val="PL"/>
        <w:rPr>
          <w:rFonts w:eastAsia="MS Mincho"/>
        </w:rPr>
      </w:pPr>
      <w:r w:rsidRPr="002A02A7">
        <w:rPr>
          <w:rFonts w:eastAsia="MS Mincho"/>
        </w:rPr>
        <w:t xml:space="preserve">        }                                                                                                               </w:t>
      </w:r>
      <w:r w:rsidRPr="002A02A7">
        <w:rPr>
          <w:rFonts w:eastAsia="MS Mincho"/>
          <w:color w:val="993366"/>
        </w:rPr>
        <w:t>OPTIONAL</w:t>
      </w:r>
    </w:p>
    <w:p w14:paraId="78ABEEB0" w14:textId="77777777" w:rsidR="00ED5611" w:rsidRPr="002A02A7" w:rsidRDefault="00ED5611" w:rsidP="00ED5611">
      <w:pPr>
        <w:pStyle w:val="PL"/>
        <w:rPr>
          <w:rFonts w:eastAsia="MS Mincho"/>
        </w:rPr>
      </w:pPr>
      <w:r w:rsidRPr="002A02A7">
        <w:rPr>
          <w:rFonts w:eastAsia="MS Mincho"/>
        </w:rPr>
        <w:t xml:space="preserve">    },</w:t>
      </w:r>
    </w:p>
    <w:p w14:paraId="76F0E0DA" w14:textId="77777777" w:rsidR="00ED5611" w:rsidRPr="002A02A7" w:rsidRDefault="00ED5611" w:rsidP="00ED5611">
      <w:pPr>
        <w:pStyle w:val="PL"/>
        <w:rPr>
          <w:rFonts w:eastAsia="MS Mincho"/>
        </w:rPr>
      </w:pPr>
      <w:r w:rsidRPr="002A02A7">
        <w:rPr>
          <w:rFonts w:eastAsia="MS Mincho"/>
        </w:rPr>
        <w:t xml:space="preserve">    type2                                  </w:t>
      </w:r>
      <w:r w:rsidRPr="002A02A7">
        <w:rPr>
          <w:rFonts w:eastAsia="MS Mincho"/>
          <w:color w:val="993366"/>
        </w:rPr>
        <w:t>SEQUENCE</w:t>
      </w:r>
      <w:r w:rsidRPr="002A02A7">
        <w:rPr>
          <w:rFonts w:eastAsia="MS Mincho"/>
        </w:rPr>
        <w:t xml:space="preserve"> {</w:t>
      </w:r>
    </w:p>
    <w:p w14:paraId="11EF0269" w14:textId="77777777" w:rsidR="00ED5611" w:rsidRPr="002A02A7" w:rsidRDefault="00ED5611" w:rsidP="00ED5611">
      <w:pPr>
        <w:pStyle w:val="PL"/>
        <w:rPr>
          <w:rFonts w:eastAsia="MS Mincho"/>
        </w:rPr>
      </w:pPr>
      <w:r w:rsidRPr="002A02A7">
        <w:rPr>
          <w:rFonts w:eastAsia="MS Mincho"/>
        </w:rPr>
        <w:t xml:space="preserve">        supportedCSI-RS-ResourceList      </w:t>
      </w:r>
      <w:r>
        <w:rPr>
          <w:rFonts w:eastAsia="MS Mincho"/>
        </w:rPr>
        <w:t xml:space="preserve">  </w:t>
      </w:r>
      <w:r w:rsidRPr="002A02A7">
        <w:rPr>
          <w:rFonts w:eastAsia="MS Mincho"/>
          <w:color w:val="993366"/>
        </w:rPr>
        <w:t>SEQUENCE</w:t>
      </w:r>
      <w:r w:rsidRPr="002A02A7">
        <w:rPr>
          <w:rFonts w:eastAsia="MS Mincho"/>
        </w:rPr>
        <w:t xml:space="preserve"> (</w:t>
      </w:r>
      <w:r w:rsidRPr="002A02A7">
        <w:rPr>
          <w:rFonts w:eastAsia="MS Mincho"/>
          <w:color w:val="993366"/>
        </w:rPr>
        <w:t>SIZE</w:t>
      </w:r>
      <w:r w:rsidRPr="002A02A7">
        <w:rPr>
          <w:rFonts w:eastAsia="MS Mincho"/>
        </w:rPr>
        <w:t xml:space="preserve"> (1.. maxNrofCSI-RS-Resources))</w:t>
      </w:r>
      <w:r w:rsidRPr="002A02A7">
        <w:rPr>
          <w:rFonts w:eastAsia="MS Mincho"/>
          <w:color w:val="993366"/>
        </w:rPr>
        <w:t xml:space="preserve"> OF</w:t>
      </w:r>
      <w:r w:rsidRPr="002A02A7">
        <w:rPr>
          <w:rFonts w:eastAsia="MS Mincho"/>
        </w:rPr>
        <w:t xml:space="preserve"> SupportedCSI-RS-Resource,</w:t>
      </w:r>
    </w:p>
    <w:p w14:paraId="193C2953" w14:textId="77777777" w:rsidR="00ED5611" w:rsidRPr="002A02A7" w:rsidRDefault="00ED5611" w:rsidP="00ED5611">
      <w:pPr>
        <w:pStyle w:val="PL"/>
        <w:rPr>
          <w:rFonts w:eastAsia="MS Mincho"/>
        </w:rPr>
      </w:pPr>
      <w:r w:rsidRPr="002A02A7">
        <w:rPr>
          <w:rFonts w:eastAsia="MS Mincho"/>
        </w:rPr>
        <w:t xml:space="preserve">        parameterLx                           </w:t>
      </w:r>
      <w:r w:rsidRPr="002A02A7">
        <w:rPr>
          <w:rFonts w:eastAsia="MS Mincho"/>
          <w:color w:val="993366"/>
        </w:rPr>
        <w:t>INTEGER</w:t>
      </w:r>
      <w:r w:rsidRPr="002A02A7">
        <w:rPr>
          <w:rFonts w:eastAsia="MS Mincho"/>
        </w:rPr>
        <w:t xml:space="preserve"> (2..4),</w:t>
      </w:r>
    </w:p>
    <w:p w14:paraId="340A0AF4" w14:textId="77777777" w:rsidR="00ED5611" w:rsidRPr="002A02A7" w:rsidRDefault="00ED5611" w:rsidP="00ED5611">
      <w:pPr>
        <w:pStyle w:val="PL"/>
        <w:rPr>
          <w:rFonts w:eastAsia="MS Mincho"/>
        </w:rPr>
      </w:pPr>
      <w:r w:rsidRPr="002A02A7">
        <w:rPr>
          <w:rFonts w:eastAsia="MS Mincho"/>
        </w:rPr>
        <w:t xml:space="preserve">        amplitudeScalingType                </w:t>
      </w:r>
      <w:r>
        <w:rPr>
          <w:rFonts w:eastAsia="MS Mincho"/>
        </w:rPr>
        <w:t xml:space="preserve"> </w:t>
      </w:r>
      <w:r w:rsidRPr="002A02A7">
        <w:rPr>
          <w:rFonts w:eastAsia="MS Mincho"/>
          <w:color w:val="993366"/>
        </w:rPr>
        <w:t>ENUMERATED</w:t>
      </w:r>
      <w:r w:rsidRPr="002A02A7">
        <w:rPr>
          <w:rFonts w:eastAsia="MS Mincho"/>
        </w:rPr>
        <w:t xml:space="preserve"> {wideband, widebandAndSubband},</w:t>
      </w:r>
    </w:p>
    <w:p w14:paraId="0052F628" w14:textId="77777777" w:rsidR="00ED5611" w:rsidRPr="002A02A7" w:rsidRDefault="00ED5611" w:rsidP="00ED5611">
      <w:pPr>
        <w:pStyle w:val="PL"/>
        <w:rPr>
          <w:rFonts w:eastAsia="MS Mincho"/>
        </w:rPr>
      </w:pPr>
      <w:r w:rsidRPr="002A02A7">
        <w:rPr>
          <w:rFonts w:eastAsia="MS Mincho"/>
        </w:rPr>
        <w:t xml:space="preserve">        amplitudeSubsetRestriction         </w:t>
      </w:r>
      <w:r>
        <w:rPr>
          <w:rFonts w:eastAsia="MS Mincho"/>
        </w:rPr>
        <w:t xml:space="preserve"> </w:t>
      </w:r>
      <w:r w:rsidRPr="002A02A7">
        <w:rPr>
          <w:rFonts w:eastAsia="MS Mincho"/>
          <w:color w:val="993366"/>
        </w:rPr>
        <w:t>ENUMERATED</w:t>
      </w:r>
      <w:r w:rsidRPr="002A02A7">
        <w:rPr>
          <w:rFonts w:eastAsia="MS Mincho"/>
        </w:rPr>
        <w:t xml:space="preserve"> {supported}              </w:t>
      </w:r>
      <w:r w:rsidRPr="002A02A7">
        <w:rPr>
          <w:rFonts w:eastAsia="MS Mincho"/>
          <w:color w:val="993366"/>
        </w:rPr>
        <w:t>OPTIONAL</w:t>
      </w:r>
    </w:p>
    <w:p w14:paraId="09BA02E6" w14:textId="77777777" w:rsidR="00ED5611" w:rsidRPr="002A02A7" w:rsidRDefault="00ED5611" w:rsidP="00ED5611">
      <w:pPr>
        <w:pStyle w:val="PL"/>
        <w:rPr>
          <w:rFonts w:eastAsia="MS Mincho"/>
        </w:rPr>
      </w:pPr>
      <w:r w:rsidRPr="002A02A7">
        <w:rPr>
          <w:rFonts w:eastAsia="MS Mincho"/>
        </w:rPr>
        <w:t xml:space="preserve">    }                                                                                                                   </w:t>
      </w:r>
      <w:r w:rsidRPr="002A02A7">
        <w:rPr>
          <w:rFonts w:eastAsia="MS Mincho"/>
          <w:color w:val="993366"/>
        </w:rPr>
        <w:t>OPTIONAL</w:t>
      </w:r>
      <w:r w:rsidRPr="002A02A7">
        <w:rPr>
          <w:rFonts w:eastAsia="MS Mincho"/>
        </w:rPr>
        <w:t>,</w:t>
      </w:r>
    </w:p>
    <w:p w14:paraId="400DE508" w14:textId="77777777" w:rsidR="00ED5611" w:rsidRPr="002A02A7" w:rsidRDefault="00ED5611" w:rsidP="00ED5611">
      <w:pPr>
        <w:pStyle w:val="PL"/>
        <w:rPr>
          <w:rFonts w:eastAsia="MS Mincho"/>
        </w:rPr>
      </w:pPr>
      <w:r w:rsidRPr="002A02A7">
        <w:rPr>
          <w:rFonts w:eastAsia="MS Mincho"/>
        </w:rPr>
        <w:t xml:space="preserve">    type2-PortSelection                 </w:t>
      </w:r>
      <w:r>
        <w:rPr>
          <w:rFonts w:eastAsia="MS Mincho"/>
        </w:rPr>
        <w:t xml:space="preserve"> </w:t>
      </w:r>
      <w:r w:rsidRPr="002A02A7">
        <w:rPr>
          <w:rFonts w:eastAsia="MS Mincho"/>
          <w:color w:val="993366"/>
        </w:rPr>
        <w:t>SEQUENCE</w:t>
      </w:r>
      <w:r w:rsidRPr="002A02A7">
        <w:rPr>
          <w:rFonts w:eastAsia="MS Mincho"/>
        </w:rPr>
        <w:t xml:space="preserve"> {</w:t>
      </w:r>
    </w:p>
    <w:p w14:paraId="701843F4" w14:textId="77777777" w:rsidR="00ED5611" w:rsidRPr="002A02A7" w:rsidRDefault="00ED5611" w:rsidP="00ED5611">
      <w:pPr>
        <w:pStyle w:val="PL"/>
        <w:rPr>
          <w:rFonts w:eastAsia="MS Mincho"/>
        </w:rPr>
      </w:pPr>
      <w:r w:rsidRPr="002A02A7">
        <w:rPr>
          <w:rFonts w:eastAsia="MS Mincho"/>
        </w:rPr>
        <w:t xml:space="preserve">        supportedCSI-RS-ResourceList    </w:t>
      </w:r>
      <w:r>
        <w:rPr>
          <w:rFonts w:eastAsia="MS Mincho"/>
        </w:rPr>
        <w:t xml:space="preserve"> </w:t>
      </w:r>
      <w:r w:rsidRPr="002A02A7">
        <w:rPr>
          <w:rFonts w:eastAsia="MS Mincho"/>
        </w:rPr>
        <w:t xml:space="preserve">  </w:t>
      </w:r>
      <w:r>
        <w:rPr>
          <w:rFonts w:eastAsia="MS Mincho"/>
        </w:rPr>
        <w:t xml:space="preserve"> </w:t>
      </w:r>
      <w:r w:rsidRPr="002A02A7">
        <w:rPr>
          <w:rFonts w:eastAsia="MS Mincho"/>
          <w:color w:val="993366"/>
        </w:rPr>
        <w:t>SEQUENCE</w:t>
      </w:r>
      <w:r w:rsidRPr="002A02A7">
        <w:rPr>
          <w:rFonts w:eastAsia="MS Mincho"/>
        </w:rPr>
        <w:t xml:space="preserve"> (</w:t>
      </w:r>
      <w:r w:rsidRPr="002A02A7">
        <w:rPr>
          <w:rFonts w:eastAsia="MS Mincho"/>
          <w:color w:val="993366"/>
        </w:rPr>
        <w:t>SIZE</w:t>
      </w:r>
      <w:r w:rsidRPr="002A02A7">
        <w:rPr>
          <w:rFonts w:eastAsia="MS Mincho"/>
        </w:rPr>
        <w:t xml:space="preserve"> (1.. maxNrofCSI-RS-Resources))</w:t>
      </w:r>
      <w:r w:rsidRPr="002A02A7">
        <w:rPr>
          <w:rFonts w:eastAsia="MS Mincho"/>
          <w:color w:val="993366"/>
        </w:rPr>
        <w:t xml:space="preserve"> OF</w:t>
      </w:r>
      <w:r w:rsidRPr="002A02A7">
        <w:rPr>
          <w:rFonts w:eastAsia="MS Mincho"/>
        </w:rPr>
        <w:t xml:space="preserve"> SupportedCSI-RS-Resource,</w:t>
      </w:r>
    </w:p>
    <w:p w14:paraId="6DF3D34F" w14:textId="77777777" w:rsidR="00ED5611" w:rsidRPr="002A02A7" w:rsidRDefault="00ED5611" w:rsidP="00ED5611">
      <w:pPr>
        <w:pStyle w:val="PL"/>
        <w:rPr>
          <w:rFonts w:eastAsia="MS Mincho"/>
        </w:rPr>
      </w:pPr>
      <w:r w:rsidRPr="002A02A7">
        <w:rPr>
          <w:rFonts w:eastAsia="MS Mincho"/>
        </w:rPr>
        <w:t xml:space="preserve">        parameterLx                        </w:t>
      </w:r>
      <w:r>
        <w:rPr>
          <w:rFonts w:eastAsia="MS Mincho"/>
        </w:rPr>
        <w:t xml:space="preserve"> </w:t>
      </w:r>
      <w:r w:rsidRPr="002A02A7">
        <w:rPr>
          <w:rFonts w:eastAsia="MS Mincho"/>
        </w:rPr>
        <w:t xml:space="preserve">  </w:t>
      </w:r>
      <w:r w:rsidRPr="002A02A7">
        <w:rPr>
          <w:rFonts w:eastAsia="MS Mincho"/>
          <w:color w:val="993366"/>
        </w:rPr>
        <w:t>INTEGER</w:t>
      </w:r>
      <w:r w:rsidRPr="002A02A7">
        <w:rPr>
          <w:rFonts w:eastAsia="MS Mincho"/>
        </w:rPr>
        <w:t xml:space="preserve"> (2..4),</w:t>
      </w:r>
    </w:p>
    <w:p w14:paraId="3DFE7EA7" w14:textId="77777777" w:rsidR="00ED5611" w:rsidRPr="002A02A7" w:rsidRDefault="00ED5611" w:rsidP="00ED5611">
      <w:pPr>
        <w:pStyle w:val="PL"/>
        <w:rPr>
          <w:rFonts w:eastAsia="MS Mincho"/>
        </w:rPr>
      </w:pPr>
      <w:r w:rsidRPr="002A02A7">
        <w:rPr>
          <w:rFonts w:eastAsia="MS Mincho"/>
        </w:rPr>
        <w:t xml:space="preserve">        amplitudeScalingType               </w:t>
      </w:r>
      <w:r>
        <w:rPr>
          <w:rFonts w:eastAsia="MS Mincho"/>
        </w:rPr>
        <w:t xml:space="preserve"> </w:t>
      </w:r>
      <w:r w:rsidRPr="002A02A7">
        <w:rPr>
          <w:rFonts w:eastAsia="MS Mincho"/>
        </w:rPr>
        <w:t xml:space="preserve"> </w:t>
      </w:r>
      <w:r w:rsidRPr="002A02A7">
        <w:rPr>
          <w:rFonts w:eastAsia="MS Mincho"/>
          <w:color w:val="993366"/>
        </w:rPr>
        <w:t>ENUMERATED</w:t>
      </w:r>
      <w:r w:rsidRPr="002A02A7">
        <w:rPr>
          <w:rFonts w:eastAsia="MS Mincho"/>
        </w:rPr>
        <w:t xml:space="preserve"> {wideband, widebandAndSubband}</w:t>
      </w:r>
    </w:p>
    <w:p w14:paraId="674D975F" w14:textId="77777777" w:rsidR="00ED5611" w:rsidRPr="002A02A7" w:rsidRDefault="00ED5611" w:rsidP="00ED5611">
      <w:pPr>
        <w:pStyle w:val="PL"/>
        <w:rPr>
          <w:rFonts w:eastAsia="MS Mincho"/>
        </w:rPr>
      </w:pPr>
      <w:r w:rsidRPr="002A02A7">
        <w:rPr>
          <w:rFonts w:eastAsia="MS Mincho"/>
        </w:rPr>
        <w:t xml:space="preserve">    }                                                                                                                   </w:t>
      </w:r>
      <w:r w:rsidRPr="002A02A7">
        <w:rPr>
          <w:rFonts w:eastAsia="MS Mincho"/>
          <w:color w:val="993366"/>
        </w:rPr>
        <w:t>OPTIONAL</w:t>
      </w:r>
    </w:p>
    <w:p w14:paraId="26B4F506" w14:textId="77777777" w:rsidR="00ED5611" w:rsidRPr="002A02A7" w:rsidRDefault="00ED5611" w:rsidP="00ED5611">
      <w:pPr>
        <w:pStyle w:val="PL"/>
      </w:pPr>
      <w:r w:rsidRPr="002A02A7">
        <w:rPr>
          <w:rFonts w:eastAsia="MS Mincho"/>
        </w:rPr>
        <w:t>}</w:t>
      </w:r>
    </w:p>
    <w:p w14:paraId="0728B509" w14:textId="77777777" w:rsidR="00ED5611" w:rsidRPr="002A02A7" w:rsidRDefault="00ED5611" w:rsidP="00ED5611">
      <w:pPr>
        <w:pStyle w:val="PL"/>
      </w:pPr>
    </w:p>
    <w:p w14:paraId="3FB5C32E" w14:textId="77777777" w:rsidR="00ED5611" w:rsidRPr="002A02A7" w:rsidRDefault="00ED5611" w:rsidP="00ED5611">
      <w:pPr>
        <w:pStyle w:val="PL"/>
      </w:pPr>
      <w:r w:rsidRPr="002A02A7">
        <w:t xml:space="preserve">CodebookParameters-v1610 ::=        </w:t>
      </w:r>
      <w:r w:rsidRPr="002A02A7">
        <w:rPr>
          <w:color w:val="993366"/>
        </w:rPr>
        <w:t>SEQUENCE</w:t>
      </w:r>
      <w:r w:rsidRPr="002A02A7">
        <w:t xml:space="preserve"> {</w:t>
      </w:r>
    </w:p>
    <w:p w14:paraId="3B0D9C4B" w14:textId="77777777" w:rsidR="00ED5611" w:rsidRPr="002A02A7" w:rsidRDefault="00ED5611" w:rsidP="00ED5611">
      <w:pPr>
        <w:pStyle w:val="PL"/>
      </w:pPr>
      <w:r w:rsidRPr="002A02A7">
        <w:t xml:space="preserve">    supportedCSI-RS-ResourceListAlt-r16 </w:t>
      </w:r>
      <w:r>
        <w:t xml:space="preserve"> </w:t>
      </w:r>
      <w:r w:rsidRPr="002A02A7">
        <w:rPr>
          <w:color w:val="993366"/>
        </w:rPr>
        <w:t>SEQUENCE</w:t>
      </w:r>
      <w:r w:rsidRPr="002A02A7">
        <w:t xml:space="preserve"> {</w:t>
      </w:r>
    </w:p>
    <w:p w14:paraId="1431C842" w14:textId="77777777" w:rsidR="00ED5611" w:rsidRPr="002A02A7" w:rsidRDefault="00ED5611" w:rsidP="00ED5611">
      <w:pPr>
        <w:pStyle w:val="PL"/>
      </w:pPr>
      <w:r w:rsidRPr="002A02A7">
        <w:t xml:space="preserve">        type1-SinglePanel-r16              </w:t>
      </w:r>
      <w:r>
        <w:t xml:space="preserve"> </w:t>
      </w:r>
      <w:r w:rsidRPr="002A02A7">
        <w:t xml:space="preserve"> </w:t>
      </w:r>
      <w:r w:rsidRPr="002A02A7">
        <w:rPr>
          <w:color w:val="993366"/>
        </w:rPr>
        <w:t>SEQUENCE</w:t>
      </w:r>
      <w:r w:rsidRPr="002A02A7">
        <w:t xml:space="preserve"> (</w:t>
      </w:r>
      <w:r w:rsidRPr="002A02A7">
        <w:rPr>
          <w:color w:val="993366"/>
        </w:rPr>
        <w:t>SIZE</w:t>
      </w:r>
      <w:r w:rsidRPr="002A02A7">
        <w:t xml:space="preserve"> (1..maxNrofCSI-RS-Resources))</w:t>
      </w:r>
      <w:r w:rsidRPr="002A02A7">
        <w:rPr>
          <w:color w:val="993366"/>
        </w:rPr>
        <w:t xml:space="preserve"> OF</w:t>
      </w:r>
      <w:r w:rsidRPr="002A02A7">
        <w:t xml:space="preserve"> </w:t>
      </w:r>
      <w:r w:rsidRPr="002A02A7">
        <w:rPr>
          <w:color w:val="993366"/>
        </w:rPr>
        <w:t>INTEGER</w:t>
      </w:r>
      <w:r w:rsidRPr="002A02A7">
        <w:t xml:space="preserve"> (0..maxNrofCSI-RS-ResourcesAlt-1-r16)  </w:t>
      </w:r>
      <w:r w:rsidRPr="002A02A7">
        <w:rPr>
          <w:color w:val="993366"/>
        </w:rPr>
        <w:t>OPTIONAL</w:t>
      </w:r>
      <w:r w:rsidRPr="002A02A7">
        <w:t>,</w:t>
      </w:r>
    </w:p>
    <w:p w14:paraId="54DC4BBD" w14:textId="77777777" w:rsidR="00ED5611" w:rsidRPr="002A02A7" w:rsidRDefault="00ED5611" w:rsidP="00ED5611">
      <w:pPr>
        <w:pStyle w:val="PL"/>
      </w:pPr>
      <w:r w:rsidRPr="002A02A7">
        <w:t xml:space="preserve">        type1-MultiPanel-r16               </w:t>
      </w:r>
      <w:r>
        <w:t xml:space="preserve"> </w:t>
      </w:r>
      <w:r w:rsidRPr="002A02A7">
        <w:t xml:space="preserve"> </w:t>
      </w:r>
      <w:r w:rsidRPr="002A02A7">
        <w:rPr>
          <w:color w:val="993366"/>
        </w:rPr>
        <w:t>SEQUENCE</w:t>
      </w:r>
      <w:r w:rsidRPr="002A02A7">
        <w:t xml:space="preserve"> (</w:t>
      </w:r>
      <w:r w:rsidRPr="002A02A7">
        <w:rPr>
          <w:color w:val="993366"/>
        </w:rPr>
        <w:t>SIZE</w:t>
      </w:r>
      <w:r w:rsidRPr="002A02A7">
        <w:t xml:space="preserve"> (1..maxNrofCSI-RS-Resources))</w:t>
      </w:r>
      <w:r w:rsidRPr="002A02A7">
        <w:rPr>
          <w:color w:val="993366"/>
        </w:rPr>
        <w:t xml:space="preserve"> OF</w:t>
      </w:r>
      <w:r w:rsidRPr="002A02A7">
        <w:t xml:space="preserve"> </w:t>
      </w:r>
      <w:r w:rsidRPr="002A02A7">
        <w:rPr>
          <w:color w:val="993366"/>
        </w:rPr>
        <w:t>INTEGER</w:t>
      </w:r>
      <w:r w:rsidRPr="002A02A7">
        <w:t xml:space="preserve"> (0..maxNrofCSI-RS-ResourcesAlt-1-r16)  </w:t>
      </w:r>
      <w:r w:rsidRPr="002A02A7">
        <w:rPr>
          <w:color w:val="993366"/>
        </w:rPr>
        <w:t>OPTIONAL</w:t>
      </w:r>
      <w:r w:rsidRPr="002A02A7">
        <w:t>,</w:t>
      </w:r>
    </w:p>
    <w:p w14:paraId="2252819B" w14:textId="77777777" w:rsidR="00ED5611" w:rsidRPr="002A02A7" w:rsidRDefault="00ED5611" w:rsidP="00ED5611">
      <w:pPr>
        <w:pStyle w:val="PL"/>
      </w:pPr>
      <w:r w:rsidRPr="002A02A7">
        <w:t xml:space="preserve">        type2-r16                          </w:t>
      </w:r>
      <w:r>
        <w:t xml:space="preserve"> </w:t>
      </w:r>
      <w:r w:rsidRPr="002A02A7">
        <w:t xml:space="preserve"> </w:t>
      </w:r>
      <w:r w:rsidRPr="002A02A7">
        <w:rPr>
          <w:color w:val="993366"/>
        </w:rPr>
        <w:t>SEQUENCE</w:t>
      </w:r>
      <w:r w:rsidRPr="002A02A7">
        <w:t xml:space="preserve"> (</w:t>
      </w:r>
      <w:r w:rsidRPr="002A02A7">
        <w:rPr>
          <w:color w:val="993366"/>
        </w:rPr>
        <w:t>SIZE</w:t>
      </w:r>
      <w:r w:rsidRPr="002A02A7">
        <w:t xml:space="preserve"> (1..maxNrofCSI-RS-Resources))</w:t>
      </w:r>
      <w:r w:rsidRPr="002A02A7">
        <w:rPr>
          <w:color w:val="993366"/>
        </w:rPr>
        <w:t xml:space="preserve"> OF</w:t>
      </w:r>
      <w:r w:rsidRPr="002A02A7">
        <w:t xml:space="preserve"> </w:t>
      </w:r>
      <w:r w:rsidRPr="002A02A7">
        <w:rPr>
          <w:color w:val="993366"/>
        </w:rPr>
        <w:t>INTEGER</w:t>
      </w:r>
      <w:r w:rsidRPr="002A02A7">
        <w:t xml:space="preserve"> (0..maxNrofCSI-RS-ResourcesAlt-1-r16)  </w:t>
      </w:r>
      <w:r w:rsidRPr="002A02A7">
        <w:rPr>
          <w:color w:val="993366"/>
        </w:rPr>
        <w:t>OPTIONAL</w:t>
      </w:r>
      <w:r w:rsidRPr="002A02A7">
        <w:t>,</w:t>
      </w:r>
    </w:p>
    <w:p w14:paraId="5242D905" w14:textId="77777777" w:rsidR="00ED5611" w:rsidRPr="002A02A7" w:rsidRDefault="00ED5611" w:rsidP="00ED5611">
      <w:pPr>
        <w:pStyle w:val="PL"/>
      </w:pPr>
      <w:r w:rsidRPr="002A02A7">
        <w:t xml:space="preserve">        type2-PortSelection-r16            </w:t>
      </w:r>
      <w:r>
        <w:t xml:space="preserve"> </w:t>
      </w:r>
      <w:r w:rsidRPr="002A02A7">
        <w:t xml:space="preserve"> </w:t>
      </w:r>
      <w:r w:rsidRPr="002A02A7">
        <w:rPr>
          <w:color w:val="993366"/>
        </w:rPr>
        <w:t>SEQUENCE</w:t>
      </w:r>
      <w:r w:rsidRPr="002A02A7">
        <w:t xml:space="preserve"> (</w:t>
      </w:r>
      <w:r w:rsidRPr="002A02A7">
        <w:rPr>
          <w:color w:val="993366"/>
        </w:rPr>
        <w:t>SIZE</w:t>
      </w:r>
      <w:r w:rsidRPr="002A02A7">
        <w:t xml:space="preserve"> (1..maxNrofCSI-RS-Resources))</w:t>
      </w:r>
      <w:r w:rsidRPr="002A02A7">
        <w:rPr>
          <w:color w:val="993366"/>
        </w:rPr>
        <w:t xml:space="preserve"> OF</w:t>
      </w:r>
      <w:r w:rsidRPr="002A02A7">
        <w:t xml:space="preserve"> </w:t>
      </w:r>
      <w:r w:rsidRPr="002A02A7">
        <w:rPr>
          <w:color w:val="993366"/>
        </w:rPr>
        <w:t>INTEGER</w:t>
      </w:r>
      <w:r w:rsidRPr="002A02A7">
        <w:t xml:space="preserve"> (0..maxNrofCSI-RS-ResourcesAlt-1-r16)  </w:t>
      </w:r>
      <w:r w:rsidRPr="002A02A7">
        <w:rPr>
          <w:color w:val="993366"/>
        </w:rPr>
        <w:t>OPTIONAL</w:t>
      </w:r>
    </w:p>
    <w:p w14:paraId="698C7A1E" w14:textId="77777777" w:rsidR="00ED5611" w:rsidRPr="002A02A7" w:rsidRDefault="00ED5611" w:rsidP="00ED5611">
      <w:pPr>
        <w:pStyle w:val="PL"/>
      </w:pPr>
      <w:r w:rsidRPr="002A02A7">
        <w:t xml:space="preserve">    } </w:t>
      </w:r>
      <w:r>
        <w:t xml:space="preserve">                                                                                                                                      </w:t>
      </w:r>
      <w:r w:rsidRPr="002A02A7">
        <w:rPr>
          <w:color w:val="993366"/>
        </w:rPr>
        <w:t>OPTIONAL</w:t>
      </w:r>
    </w:p>
    <w:p w14:paraId="4D35C0EA" w14:textId="77777777" w:rsidR="00ED5611" w:rsidRPr="002A02A7" w:rsidRDefault="00ED5611" w:rsidP="00ED5611">
      <w:pPr>
        <w:pStyle w:val="PL"/>
      </w:pPr>
      <w:r w:rsidRPr="002A02A7">
        <w:lastRenderedPageBreak/>
        <w:t>}</w:t>
      </w:r>
    </w:p>
    <w:p w14:paraId="2236C00E" w14:textId="77777777" w:rsidR="00ED5611" w:rsidRPr="002A02A7" w:rsidRDefault="00ED5611" w:rsidP="00ED5611">
      <w:pPr>
        <w:pStyle w:val="PL"/>
      </w:pPr>
    </w:p>
    <w:p w14:paraId="297293E8" w14:textId="77777777" w:rsidR="00ED5611" w:rsidRPr="002A02A7" w:rsidRDefault="00ED5611" w:rsidP="00ED5611">
      <w:pPr>
        <w:pStyle w:val="PL"/>
      </w:pPr>
      <w:r w:rsidRPr="002A02A7">
        <w:t xml:space="preserve">CodebookVariantsList-r16 ::= </w:t>
      </w:r>
      <w:r w:rsidRPr="002A02A7">
        <w:rPr>
          <w:color w:val="993366"/>
        </w:rPr>
        <w:t>SEQUENCE</w:t>
      </w:r>
      <w:r w:rsidRPr="002A02A7">
        <w:t xml:space="preserve"> (</w:t>
      </w:r>
      <w:r w:rsidRPr="002A02A7">
        <w:rPr>
          <w:color w:val="993366"/>
        </w:rPr>
        <w:t>SIZE</w:t>
      </w:r>
      <w:r w:rsidRPr="002A02A7">
        <w:t xml:space="preserve"> (1..maxNrofCSI-RS-ResourcesAlt-r16))</w:t>
      </w:r>
      <w:r w:rsidRPr="002A02A7">
        <w:rPr>
          <w:color w:val="993366"/>
        </w:rPr>
        <w:t xml:space="preserve"> OF</w:t>
      </w:r>
      <w:r w:rsidRPr="002A02A7">
        <w:t xml:space="preserve"> SupportedCSI-RS-Resource</w:t>
      </w:r>
    </w:p>
    <w:p w14:paraId="2BA0F550" w14:textId="77777777" w:rsidR="00ED5611" w:rsidRPr="002A02A7" w:rsidRDefault="00ED5611" w:rsidP="00ED5611">
      <w:pPr>
        <w:pStyle w:val="PL"/>
      </w:pPr>
    </w:p>
    <w:p w14:paraId="58EFC338" w14:textId="77777777" w:rsidR="00ED5611" w:rsidRPr="002A02A7" w:rsidRDefault="00ED5611" w:rsidP="00ED5611">
      <w:pPr>
        <w:pStyle w:val="PL"/>
        <w:rPr>
          <w:rFonts w:eastAsia="MS Mincho"/>
        </w:rPr>
      </w:pPr>
      <w:r w:rsidRPr="002A02A7">
        <w:rPr>
          <w:rFonts w:eastAsia="MS Mincho"/>
        </w:rPr>
        <w:t xml:space="preserve">SupportedCSI-RS-Resource ::=     </w:t>
      </w:r>
      <w:r w:rsidRPr="002A02A7">
        <w:rPr>
          <w:rFonts w:eastAsia="MS Mincho"/>
          <w:color w:val="993366"/>
        </w:rPr>
        <w:t>SEQUENCE</w:t>
      </w:r>
      <w:r w:rsidRPr="002A02A7">
        <w:rPr>
          <w:rFonts w:eastAsia="MS Mincho"/>
        </w:rPr>
        <w:t xml:space="preserve"> {</w:t>
      </w:r>
    </w:p>
    <w:p w14:paraId="01212E4A" w14:textId="77777777" w:rsidR="00ED5611" w:rsidRPr="002A02A7" w:rsidRDefault="00ED5611" w:rsidP="00ED5611">
      <w:pPr>
        <w:pStyle w:val="PL"/>
      </w:pPr>
      <w:r w:rsidRPr="002A02A7">
        <w:rPr>
          <w:rFonts w:eastAsia="MS Mincho"/>
        </w:rPr>
        <w:t xml:space="preserve">    </w:t>
      </w:r>
      <w:r w:rsidRPr="002A02A7">
        <w:t xml:space="preserve">maxNumberTxPortsPerResource      </w:t>
      </w:r>
      <w:r w:rsidRPr="002A02A7">
        <w:rPr>
          <w:color w:val="993366"/>
        </w:rPr>
        <w:t>ENUMERATED</w:t>
      </w:r>
      <w:r w:rsidRPr="002A02A7">
        <w:t xml:space="preserve"> {p2, p4, p8, p12, p16, p24, p32},</w:t>
      </w:r>
    </w:p>
    <w:p w14:paraId="70F9726B" w14:textId="77777777" w:rsidR="00ED5611" w:rsidRPr="002A02A7" w:rsidRDefault="00ED5611" w:rsidP="00ED5611">
      <w:pPr>
        <w:pStyle w:val="PL"/>
      </w:pPr>
      <w:r w:rsidRPr="002A02A7">
        <w:t xml:space="preserve">    maxNumberResourcesPerBand        </w:t>
      </w:r>
      <w:r w:rsidRPr="002A02A7">
        <w:rPr>
          <w:color w:val="993366"/>
        </w:rPr>
        <w:t>INTEGER</w:t>
      </w:r>
      <w:r w:rsidRPr="002A02A7">
        <w:t xml:space="preserve"> (1..64)</w:t>
      </w:r>
      <w:r w:rsidRPr="002A02A7">
        <w:rPr>
          <w:rFonts w:eastAsia="MS Mincho"/>
        </w:rPr>
        <w:t>,</w:t>
      </w:r>
    </w:p>
    <w:p w14:paraId="2CA77327" w14:textId="77777777" w:rsidR="00ED5611" w:rsidRPr="002A02A7" w:rsidRDefault="00ED5611" w:rsidP="00ED5611">
      <w:pPr>
        <w:pStyle w:val="PL"/>
      </w:pPr>
      <w:r w:rsidRPr="002A02A7">
        <w:rPr>
          <w:rFonts w:eastAsia="MS Mincho"/>
        </w:rPr>
        <w:t xml:space="preserve">    </w:t>
      </w:r>
      <w:r w:rsidRPr="002A02A7">
        <w:t xml:space="preserve">totalNumberTxPortsPerBand        </w:t>
      </w:r>
      <w:r w:rsidRPr="002A02A7">
        <w:rPr>
          <w:color w:val="993366"/>
        </w:rPr>
        <w:t>INTEGER</w:t>
      </w:r>
      <w:r w:rsidRPr="002A02A7">
        <w:t xml:space="preserve"> (2..256)</w:t>
      </w:r>
    </w:p>
    <w:p w14:paraId="2EF95CFC" w14:textId="77777777" w:rsidR="00ED5611" w:rsidRPr="002A02A7" w:rsidRDefault="00ED5611" w:rsidP="00ED5611">
      <w:pPr>
        <w:pStyle w:val="PL"/>
      </w:pPr>
      <w:r w:rsidRPr="002A02A7">
        <w:t>}</w:t>
      </w:r>
    </w:p>
    <w:p w14:paraId="2F7103C5" w14:textId="77777777" w:rsidR="00ED5611" w:rsidRPr="002A02A7" w:rsidRDefault="00ED5611" w:rsidP="00ED5611">
      <w:pPr>
        <w:pStyle w:val="PL"/>
      </w:pPr>
    </w:p>
    <w:p w14:paraId="1DAA5657" w14:textId="77777777" w:rsidR="00ED5611" w:rsidRPr="00E621CD" w:rsidRDefault="00ED5611" w:rsidP="00ED5611">
      <w:pPr>
        <w:pStyle w:val="PL"/>
        <w:rPr>
          <w:color w:val="808080"/>
        </w:rPr>
      </w:pPr>
      <w:r w:rsidRPr="00E621CD">
        <w:rPr>
          <w:rFonts w:eastAsia="MS Mincho"/>
          <w:color w:val="808080"/>
        </w:rPr>
        <w:t>-- TAG-CODEBOOKPARAMETERS-STOP</w:t>
      </w:r>
    </w:p>
    <w:p w14:paraId="2ABEFCCE" w14:textId="77777777" w:rsidR="00ED5611" w:rsidRPr="00E621CD" w:rsidRDefault="00ED5611" w:rsidP="00ED5611">
      <w:pPr>
        <w:pStyle w:val="PL"/>
        <w:rPr>
          <w:rFonts w:eastAsia="MS Mincho"/>
          <w:color w:val="808080"/>
        </w:rPr>
      </w:pPr>
      <w:r w:rsidRPr="00E621CD">
        <w:rPr>
          <w:rFonts w:eastAsia="MS Mincho"/>
          <w:color w:val="808080"/>
        </w:rPr>
        <w:t>-- ASN1STOP</w:t>
      </w:r>
    </w:p>
    <w:p w14:paraId="7BF54353" w14:textId="77777777" w:rsidR="00ED5611" w:rsidRPr="00834AED" w:rsidRDefault="00ED5611" w:rsidP="00ED5611">
      <w:pPr>
        <w:rPr>
          <w:rFonts w:eastAsiaTheme="minorEastAsia"/>
        </w:rPr>
      </w:pPr>
    </w:p>
    <w:tbl>
      <w:tblPr>
        <w:tblStyle w:val="TableGrid"/>
        <w:tblW w:w="0" w:type="auto"/>
        <w:tblLook w:val="04A0" w:firstRow="1" w:lastRow="0" w:firstColumn="1" w:lastColumn="0" w:noHBand="0" w:noVBand="1"/>
      </w:tblPr>
      <w:tblGrid>
        <w:gridCol w:w="14278"/>
      </w:tblGrid>
      <w:tr w:rsidR="00ED5611" w:rsidRPr="00834AED" w14:paraId="1A3ABFAD" w14:textId="77777777" w:rsidTr="005A158C">
        <w:tc>
          <w:tcPr>
            <w:tcW w:w="14281" w:type="dxa"/>
            <w:tcBorders>
              <w:top w:val="single" w:sz="4" w:space="0" w:color="auto"/>
              <w:left w:val="single" w:sz="4" w:space="0" w:color="auto"/>
              <w:bottom w:val="single" w:sz="4" w:space="0" w:color="auto"/>
              <w:right w:val="single" w:sz="4" w:space="0" w:color="auto"/>
            </w:tcBorders>
            <w:hideMark/>
          </w:tcPr>
          <w:p w14:paraId="0B24B4DA" w14:textId="77777777" w:rsidR="00ED5611" w:rsidRPr="00834AED" w:rsidRDefault="00ED5611" w:rsidP="005A158C">
            <w:pPr>
              <w:pStyle w:val="TAH"/>
              <w:rPr>
                <w:rFonts w:eastAsiaTheme="minorEastAsia"/>
                <w:lang w:eastAsia="sv-SE"/>
              </w:rPr>
            </w:pPr>
            <w:proofErr w:type="spellStart"/>
            <w:r w:rsidRPr="00834AED">
              <w:rPr>
                <w:rFonts w:eastAsiaTheme="minorEastAsia"/>
                <w:i/>
                <w:lang w:eastAsia="sv-SE"/>
              </w:rPr>
              <w:t>CodebookParameters</w:t>
            </w:r>
            <w:proofErr w:type="spellEnd"/>
            <w:r w:rsidRPr="00834AED">
              <w:rPr>
                <w:rFonts w:eastAsiaTheme="minorEastAsia"/>
                <w:lang w:eastAsia="sv-SE"/>
              </w:rPr>
              <w:t xml:space="preserve"> field descriptions</w:t>
            </w:r>
          </w:p>
        </w:tc>
      </w:tr>
      <w:tr w:rsidR="00ED5611" w:rsidRPr="00834AED" w14:paraId="4140E0D9" w14:textId="77777777" w:rsidTr="005A158C">
        <w:tc>
          <w:tcPr>
            <w:tcW w:w="14281" w:type="dxa"/>
            <w:tcBorders>
              <w:top w:val="single" w:sz="4" w:space="0" w:color="auto"/>
              <w:left w:val="single" w:sz="4" w:space="0" w:color="auto"/>
              <w:bottom w:val="single" w:sz="4" w:space="0" w:color="auto"/>
              <w:right w:val="single" w:sz="4" w:space="0" w:color="auto"/>
            </w:tcBorders>
            <w:hideMark/>
          </w:tcPr>
          <w:p w14:paraId="5AD81754" w14:textId="77777777" w:rsidR="00ED5611" w:rsidRPr="00834AED" w:rsidRDefault="00ED5611" w:rsidP="005A158C">
            <w:pPr>
              <w:pStyle w:val="TAL"/>
              <w:rPr>
                <w:rFonts w:eastAsiaTheme="minorEastAsia"/>
                <w:b/>
                <w:i/>
                <w:lang w:eastAsia="sv-SE"/>
              </w:rPr>
            </w:pPr>
            <w:proofErr w:type="spellStart"/>
            <w:r w:rsidRPr="00834AED">
              <w:rPr>
                <w:rFonts w:eastAsiaTheme="minorEastAsia"/>
                <w:b/>
                <w:i/>
                <w:lang w:eastAsia="sv-SE"/>
              </w:rPr>
              <w:t>supportedCSI</w:t>
            </w:r>
            <w:proofErr w:type="spellEnd"/>
            <w:r w:rsidRPr="00834AED">
              <w:rPr>
                <w:rFonts w:eastAsiaTheme="minorEastAsia"/>
                <w:b/>
                <w:i/>
                <w:lang w:eastAsia="sv-SE"/>
              </w:rPr>
              <w:t>-RS-</w:t>
            </w:r>
            <w:proofErr w:type="spellStart"/>
            <w:r w:rsidRPr="00834AED">
              <w:rPr>
                <w:rFonts w:eastAsiaTheme="minorEastAsia"/>
                <w:b/>
                <w:i/>
                <w:lang w:eastAsia="sv-SE"/>
              </w:rPr>
              <w:t>ResourceListAlt</w:t>
            </w:r>
            <w:proofErr w:type="spellEnd"/>
          </w:p>
          <w:p w14:paraId="2F03D64C" w14:textId="77777777" w:rsidR="00ED5611" w:rsidRPr="00834AED" w:rsidRDefault="00ED5611" w:rsidP="005A158C">
            <w:pPr>
              <w:pStyle w:val="TAL"/>
              <w:rPr>
                <w:rFonts w:eastAsiaTheme="minorEastAsia"/>
                <w:lang w:eastAsia="sv-SE"/>
              </w:rPr>
            </w:pPr>
            <w:r w:rsidRPr="00834AED">
              <w:rPr>
                <w:rFonts w:eastAsiaTheme="minorEastAsia"/>
                <w:lang w:eastAsia="sv-SE"/>
              </w:rPr>
              <w:t xml:space="preserve">This field indicates the alternative list of </w:t>
            </w:r>
            <w:proofErr w:type="spellStart"/>
            <w:r w:rsidRPr="00834AED">
              <w:rPr>
                <w:rFonts w:eastAsiaTheme="minorEastAsia"/>
                <w:i/>
                <w:lang w:eastAsia="sv-SE"/>
              </w:rPr>
              <w:t>SupportedCSI</w:t>
            </w:r>
            <w:proofErr w:type="spellEnd"/>
            <w:r w:rsidRPr="00834AED">
              <w:rPr>
                <w:rFonts w:eastAsiaTheme="minorEastAsia"/>
                <w:i/>
                <w:lang w:eastAsia="sv-SE"/>
              </w:rPr>
              <w:t>-RS-Resource</w:t>
            </w:r>
            <w:r w:rsidRPr="00834AED">
              <w:rPr>
                <w:rFonts w:eastAsiaTheme="minorEastAsia"/>
                <w:lang w:eastAsia="sv-SE"/>
              </w:rPr>
              <w:t xml:space="preserve"> supported for each codebook type. The supported CSI-RS resource is indicated by an integer value which pinpoints </w:t>
            </w:r>
            <w:proofErr w:type="spellStart"/>
            <w:r w:rsidRPr="00834AED">
              <w:rPr>
                <w:rFonts w:eastAsiaTheme="minorEastAsia"/>
                <w:i/>
                <w:lang w:eastAsia="sv-SE"/>
              </w:rPr>
              <w:t>SupportedCSI</w:t>
            </w:r>
            <w:proofErr w:type="spellEnd"/>
            <w:r w:rsidRPr="00834AED">
              <w:rPr>
                <w:rFonts w:eastAsiaTheme="minorEastAsia"/>
                <w:i/>
                <w:lang w:eastAsia="sv-SE"/>
              </w:rPr>
              <w:t>-RS-Resource</w:t>
            </w:r>
            <w:r w:rsidRPr="00834AED">
              <w:rPr>
                <w:rFonts w:eastAsiaTheme="minorEastAsia"/>
                <w:lang w:eastAsia="sv-SE"/>
              </w:rPr>
              <w:t xml:space="preserve"> defined in </w:t>
            </w:r>
            <w:proofErr w:type="spellStart"/>
            <w:r w:rsidRPr="00834AED">
              <w:rPr>
                <w:rFonts w:eastAsiaTheme="minorEastAsia"/>
                <w:i/>
                <w:lang w:eastAsia="sv-SE"/>
              </w:rPr>
              <w:t>CodebookVariantsList</w:t>
            </w:r>
            <w:proofErr w:type="spellEnd"/>
            <w:r w:rsidRPr="00834AED">
              <w:rPr>
                <w:rFonts w:eastAsiaTheme="minorEastAsia"/>
                <w:lang w:eastAsia="sv-SE"/>
              </w:rPr>
              <w:t xml:space="preserve">. The value 0 corresponds to the first entry of </w:t>
            </w:r>
            <w:proofErr w:type="spellStart"/>
            <w:r w:rsidRPr="00834AED">
              <w:rPr>
                <w:rFonts w:eastAsiaTheme="minorEastAsia"/>
                <w:i/>
                <w:lang w:eastAsia="sv-SE"/>
              </w:rPr>
              <w:t>CodebookVariantsList</w:t>
            </w:r>
            <w:proofErr w:type="spellEnd"/>
            <w:r w:rsidRPr="00834AED">
              <w:rPr>
                <w:rFonts w:eastAsiaTheme="minorEastAsia"/>
                <w:lang w:eastAsia="sv-SE"/>
              </w:rPr>
              <w:t xml:space="preserve">. The value 1 corresponds to the second entry of </w:t>
            </w:r>
            <w:proofErr w:type="spellStart"/>
            <w:r w:rsidRPr="00834AED">
              <w:rPr>
                <w:rFonts w:eastAsiaTheme="minorEastAsia"/>
                <w:i/>
                <w:lang w:eastAsia="sv-SE"/>
              </w:rPr>
              <w:t>CodebookVariantsList</w:t>
            </w:r>
            <w:proofErr w:type="spellEnd"/>
            <w:r w:rsidRPr="00834AED">
              <w:rPr>
                <w:rFonts w:eastAsiaTheme="minorEastAsia"/>
                <w:lang w:eastAsia="sv-SE"/>
              </w:rPr>
              <w:t xml:space="preserve">, and so on. For each codebook type, the field shall be included in both </w:t>
            </w:r>
            <w:proofErr w:type="spellStart"/>
            <w:r w:rsidRPr="00834AED">
              <w:rPr>
                <w:rFonts w:eastAsiaTheme="minorEastAsia"/>
                <w:i/>
                <w:lang w:eastAsia="sv-SE"/>
              </w:rPr>
              <w:t>codebookParametersPerBC</w:t>
            </w:r>
            <w:proofErr w:type="spellEnd"/>
            <w:r w:rsidRPr="00834AED">
              <w:rPr>
                <w:rFonts w:eastAsiaTheme="minorEastAsia"/>
                <w:lang w:eastAsia="sv-SE"/>
              </w:rPr>
              <w:t xml:space="preserve"> and </w:t>
            </w:r>
            <w:proofErr w:type="spellStart"/>
            <w:r w:rsidRPr="00834AED">
              <w:rPr>
                <w:rFonts w:eastAsiaTheme="minorEastAsia"/>
                <w:i/>
                <w:lang w:eastAsia="sv-SE"/>
              </w:rPr>
              <w:t>codebookParametersPerBand</w:t>
            </w:r>
            <w:proofErr w:type="spellEnd"/>
            <w:r w:rsidRPr="00834AED">
              <w:rPr>
                <w:rFonts w:eastAsiaTheme="minorEastAsia"/>
                <w:lang w:eastAsia="sv-SE"/>
              </w:rPr>
              <w:t>.</w:t>
            </w:r>
          </w:p>
        </w:tc>
      </w:tr>
    </w:tbl>
    <w:p w14:paraId="70FECA5B" w14:textId="77777777" w:rsidR="00ED5611" w:rsidRPr="00834AED" w:rsidRDefault="00ED5611" w:rsidP="00ED5611"/>
    <w:p w14:paraId="79A609FA" w14:textId="77777777" w:rsidR="00ED5611" w:rsidRPr="00834AED" w:rsidRDefault="00ED5611" w:rsidP="00ED5611">
      <w:pPr>
        <w:pStyle w:val="Heading4"/>
      </w:pPr>
      <w:bookmarkStart w:id="42" w:name="_Toc46439816"/>
      <w:bookmarkStart w:id="43" w:name="_Toc46444653"/>
      <w:bookmarkStart w:id="44" w:name="_Toc46487414"/>
      <w:r w:rsidRPr="00834AED">
        <w:t>–</w:t>
      </w:r>
      <w:r w:rsidRPr="00834AED">
        <w:tab/>
      </w:r>
      <w:proofErr w:type="spellStart"/>
      <w:r w:rsidRPr="00834AED">
        <w:rPr>
          <w:i/>
        </w:rPr>
        <w:t>FeatureSetCombination</w:t>
      </w:r>
      <w:bookmarkEnd w:id="42"/>
      <w:bookmarkEnd w:id="43"/>
      <w:bookmarkEnd w:id="44"/>
      <w:proofErr w:type="spellEnd"/>
    </w:p>
    <w:p w14:paraId="71D9C503" w14:textId="77777777" w:rsidR="00ED5611" w:rsidRPr="00834AED" w:rsidRDefault="00ED5611" w:rsidP="00ED5611">
      <w:r w:rsidRPr="00834AED">
        <w:t xml:space="preserve">The IE </w:t>
      </w:r>
      <w:proofErr w:type="spellStart"/>
      <w:r w:rsidRPr="00834AED">
        <w:rPr>
          <w:i/>
        </w:rPr>
        <w:t>FeatureSetCombination</w:t>
      </w:r>
      <w:proofErr w:type="spellEnd"/>
      <w:r w:rsidRPr="00834AED">
        <w:t xml:space="preserve"> is a two-dimensional matrix of </w:t>
      </w:r>
      <w:proofErr w:type="spellStart"/>
      <w:r w:rsidRPr="00834AED">
        <w:rPr>
          <w:i/>
        </w:rPr>
        <w:t>FeatureSet</w:t>
      </w:r>
      <w:proofErr w:type="spellEnd"/>
      <w:r w:rsidRPr="00834AED">
        <w:t xml:space="preserve"> entries.</w:t>
      </w:r>
    </w:p>
    <w:p w14:paraId="4A67F468" w14:textId="77777777" w:rsidR="00ED5611" w:rsidRPr="00834AED" w:rsidRDefault="00ED5611" w:rsidP="00ED5611">
      <w:r w:rsidRPr="00834AED">
        <w:t xml:space="preserve">Each </w:t>
      </w:r>
      <w:proofErr w:type="spellStart"/>
      <w:r w:rsidRPr="00834AED">
        <w:rPr>
          <w:i/>
        </w:rPr>
        <w:t>FeatureSetsPerBand</w:t>
      </w:r>
      <w:proofErr w:type="spellEnd"/>
      <w:r w:rsidRPr="00834AED">
        <w:t xml:space="preserve"> contains a list of feature sets applicable to the carrier(s) of one band entry of the associated band combination. Across the associated bands, the UE shall support the combination of </w:t>
      </w:r>
      <w:proofErr w:type="spellStart"/>
      <w:r w:rsidRPr="00834AED">
        <w:rPr>
          <w:i/>
        </w:rPr>
        <w:t>FeatureSets</w:t>
      </w:r>
      <w:proofErr w:type="spellEnd"/>
      <w:r w:rsidRPr="00834AED">
        <w:t xml:space="preserve"> at the same position in the </w:t>
      </w:r>
      <w:proofErr w:type="spellStart"/>
      <w:r w:rsidRPr="00834AED">
        <w:rPr>
          <w:i/>
        </w:rPr>
        <w:t>FeatureSetsPerBand</w:t>
      </w:r>
      <w:proofErr w:type="spellEnd"/>
      <w:r w:rsidRPr="00834AED">
        <w:t xml:space="preserve">. All </w:t>
      </w:r>
      <w:proofErr w:type="spellStart"/>
      <w:r w:rsidRPr="00834AED">
        <w:rPr>
          <w:i/>
        </w:rPr>
        <w:t>FeatureSetsPerBand</w:t>
      </w:r>
      <w:proofErr w:type="spellEnd"/>
      <w:r w:rsidRPr="00834AED">
        <w:t xml:space="preserve"> in one </w:t>
      </w:r>
      <w:proofErr w:type="spellStart"/>
      <w:r w:rsidRPr="00834AED">
        <w:rPr>
          <w:i/>
        </w:rPr>
        <w:t>FeatureSetCombination</w:t>
      </w:r>
      <w:proofErr w:type="spellEnd"/>
      <w:r w:rsidRPr="00834AED">
        <w:t xml:space="preserve"> must have the same number of entries.</w:t>
      </w:r>
    </w:p>
    <w:p w14:paraId="11181E6A" w14:textId="77777777" w:rsidR="00ED5611" w:rsidRPr="00834AED" w:rsidRDefault="00ED5611" w:rsidP="00ED5611">
      <w:r w:rsidRPr="00834AED">
        <w:t xml:space="preserve">The number of </w:t>
      </w:r>
      <w:proofErr w:type="spellStart"/>
      <w:r w:rsidRPr="00834AED">
        <w:rPr>
          <w:i/>
        </w:rPr>
        <w:t>FeatureSetsPerBand</w:t>
      </w:r>
      <w:proofErr w:type="spellEnd"/>
      <w:r w:rsidRPr="00834AED">
        <w:t xml:space="preserve"> in the </w:t>
      </w:r>
      <w:proofErr w:type="spellStart"/>
      <w:r w:rsidRPr="00834AED">
        <w:rPr>
          <w:i/>
        </w:rPr>
        <w:t>FeatureSetCombination</w:t>
      </w:r>
      <w:proofErr w:type="spellEnd"/>
      <w:r w:rsidRPr="00834AED">
        <w:t xml:space="preserve"> must be equal to the number of band entries in an associated band combination. The first </w:t>
      </w:r>
      <w:proofErr w:type="spellStart"/>
      <w:r w:rsidRPr="00834AED">
        <w:rPr>
          <w:i/>
        </w:rPr>
        <w:t>FeatureSetPerBand</w:t>
      </w:r>
      <w:proofErr w:type="spellEnd"/>
      <w:r w:rsidRPr="00834AED">
        <w:t xml:space="preserve"> applies to the first band entry of the band combination, and so on.</w:t>
      </w:r>
    </w:p>
    <w:p w14:paraId="655379CF" w14:textId="77777777" w:rsidR="00ED5611" w:rsidRPr="00834AED" w:rsidRDefault="00ED5611" w:rsidP="00ED5611">
      <w:r w:rsidRPr="00834AED">
        <w:t xml:space="preserve">Each </w:t>
      </w:r>
      <w:proofErr w:type="spellStart"/>
      <w:r w:rsidRPr="00834AED">
        <w:rPr>
          <w:i/>
        </w:rPr>
        <w:t>FeatureSet</w:t>
      </w:r>
      <w:proofErr w:type="spellEnd"/>
      <w:r w:rsidRPr="00834AED">
        <w:t xml:space="preserve"> contains either a pair of </w:t>
      </w:r>
      <w:proofErr w:type="gramStart"/>
      <w:r w:rsidRPr="00834AED">
        <w:t>NR</w:t>
      </w:r>
      <w:proofErr w:type="gramEnd"/>
      <w:r w:rsidRPr="00834AED">
        <w:t xml:space="preserve"> or E-UTRA feature set IDs for UL and DL.</w:t>
      </w:r>
    </w:p>
    <w:p w14:paraId="4E74E7F8" w14:textId="77777777" w:rsidR="00ED5611" w:rsidRPr="00834AED" w:rsidRDefault="00ED5611" w:rsidP="00ED5611">
      <w:r w:rsidRPr="00834AED">
        <w:t xml:space="preserve">In case of NR, the actual feature sets for UL and DL are defined in the </w:t>
      </w:r>
      <w:proofErr w:type="spellStart"/>
      <w:r w:rsidRPr="00834AED">
        <w:rPr>
          <w:i/>
        </w:rPr>
        <w:t>FeatureSets</w:t>
      </w:r>
      <w:proofErr w:type="spellEnd"/>
      <w:r w:rsidRPr="00834AED">
        <w:t xml:space="preserve"> IE and referred to from here by their ID, i.e., their position in the </w:t>
      </w:r>
      <w:proofErr w:type="spellStart"/>
      <w:r w:rsidRPr="00834AED">
        <w:rPr>
          <w:i/>
        </w:rPr>
        <w:t>featureSetsUplink</w:t>
      </w:r>
      <w:proofErr w:type="spellEnd"/>
      <w:r w:rsidRPr="00834AED">
        <w:t xml:space="preserve"> / </w:t>
      </w:r>
      <w:proofErr w:type="spellStart"/>
      <w:r w:rsidRPr="00834AED">
        <w:rPr>
          <w:i/>
        </w:rPr>
        <w:t>featureSetsDownlink</w:t>
      </w:r>
      <w:proofErr w:type="spellEnd"/>
      <w:r w:rsidRPr="00834AED">
        <w:t xml:space="preserve"> list in the </w:t>
      </w:r>
      <w:proofErr w:type="spellStart"/>
      <w:r w:rsidRPr="00834AED">
        <w:t>FeatureSet</w:t>
      </w:r>
      <w:proofErr w:type="spellEnd"/>
      <w:r w:rsidRPr="00834AED">
        <w:t xml:space="preserve"> IE.</w:t>
      </w:r>
    </w:p>
    <w:p w14:paraId="75F3F2E7" w14:textId="77777777" w:rsidR="00ED5611" w:rsidRPr="00834AED" w:rsidRDefault="00ED5611" w:rsidP="00ED5611">
      <w:r w:rsidRPr="00834AED">
        <w:t xml:space="preserve">In case of E-UTRA, the feature sets referred to from this list are defined in TS 36.331 [10] and conveyed as part of the </w:t>
      </w:r>
      <w:r w:rsidRPr="00834AED">
        <w:rPr>
          <w:i/>
        </w:rPr>
        <w:t>UE-EUTRA-Capability</w:t>
      </w:r>
      <w:r w:rsidRPr="00834AED">
        <w:t xml:space="preserve"> container.</w:t>
      </w:r>
    </w:p>
    <w:p w14:paraId="2ABA71A5" w14:textId="77777777" w:rsidR="00ED5611" w:rsidRPr="00834AED" w:rsidRDefault="00ED5611" w:rsidP="00ED5611">
      <w:r w:rsidRPr="00834AED">
        <w:t xml:space="preserve">The </w:t>
      </w:r>
      <w:proofErr w:type="spellStart"/>
      <w:r w:rsidRPr="00834AED">
        <w:rPr>
          <w:i/>
        </w:rPr>
        <w:t>FeatureSetUplink</w:t>
      </w:r>
      <w:proofErr w:type="spellEnd"/>
      <w:r w:rsidRPr="00834AED">
        <w:t xml:space="preserve"> and </w:t>
      </w:r>
      <w:proofErr w:type="spellStart"/>
      <w:r w:rsidRPr="00834AED">
        <w:rPr>
          <w:i/>
        </w:rPr>
        <w:t>FeatureSetDownlink</w:t>
      </w:r>
      <w:proofErr w:type="spellEnd"/>
      <w:r w:rsidRPr="00834AED">
        <w:t xml:space="preserve"> referred to from the </w:t>
      </w:r>
      <w:proofErr w:type="spellStart"/>
      <w:r w:rsidRPr="00834AED">
        <w:rPr>
          <w:i/>
        </w:rPr>
        <w:t>FeatureSet</w:t>
      </w:r>
      <w:proofErr w:type="spellEnd"/>
      <w:r w:rsidRPr="00834AED">
        <w:t xml:space="preserve"> comprise, among other information, a set of </w:t>
      </w:r>
      <w:proofErr w:type="spellStart"/>
      <w:r w:rsidRPr="00834AED">
        <w:rPr>
          <w:i/>
        </w:rPr>
        <w:t>FeatureSetUplinkPerCC-</w:t>
      </w:r>
      <w:proofErr w:type="gramStart"/>
      <w:r w:rsidRPr="00834AED">
        <w:rPr>
          <w:i/>
        </w:rPr>
        <w:t>Id:s</w:t>
      </w:r>
      <w:proofErr w:type="spellEnd"/>
      <w:proofErr w:type="gramEnd"/>
      <w:r w:rsidRPr="00834AED">
        <w:t xml:space="preserve"> and </w:t>
      </w:r>
      <w:proofErr w:type="spellStart"/>
      <w:r w:rsidRPr="00834AED">
        <w:rPr>
          <w:i/>
        </w:rPr>
        <w:t>FeatureSetDownlinkPerCC-Id:s</w:t>
      </w:r>
      <w:proofErr w:type="spellEnd"/>
      <w:r w:rsidRPr="00834AED">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834AED">
        <w:rPr>
          <w:i/>
        </w:rPr>
        <w:t>BandCombination</w:t>
      </w:r>
      <w:proofErr w:type="spellEnd"/>
      <w:r w:rsidRPr="00834AED">
        <w:t>, if present.</w:t>
      </w:r>
    </w:p>
    <w:p w14:paraId="4DA685CE" w14:textId="77777777" w:rsidR="00ED5611" w:rsidRPr="00834AED" w:rsidRDefault="00ED5611" w:rsidP="00ED5611">
      <w:r w:rsidRPr="00834AED">
        <w:t>In feature set combinations the UE shall exclude entries for fallback combinations with same capabilities, since the network may anyway assume that the UE supports those.</w:t>
      </w:r>
    </w:p>
    <w:p w14:paraId="086818E4" w14:textId="77777777" w:rsidR="00ED5611" w:rsidRPr="00834AED" w:rsidRDefault="00ED5611" w:rsidP="00ED5611">
      <w:pPr>
        <w:pStyle w:val="NO"/>
      </w:pPr>
      <w:r w:rsidRPr="00834AED">
        <w:lastRenderedPageBreak/>
        <w:t>NOTE 1:</w:t>
      </w:r>
      <w:r w:rsidRPr="00834AED">
        <w:tab/>
        <w:t xml:space="preserve">The UE may advertise fallback band-combinations in which it supports additional functionality explicitly in two ways: Either by setting </w:t>
      </w:r>
      <w:proofErr w:type="spellStart"/>
      <w:r w:rsidRPr="00834AED">
        <w:t>FeatureSet</w:t>
      </w:r>
      <w:proofErr w:type="spellEnd"/>
      <w:r w:rsidRPr="00834AED">
        <w:t xml:space="preserve"> IDs to zero (inter-band and intra-band non-contiguous fallback) and by reducing the number of </w:t>
      </w:r>
      <w:proofErr w:type="spellStart"/>
      <w:r w:rsidRPr="00834AED">
        <w:t>FeatureSet-PerCC</w:t>
      </w:r>
      <w:proofErr w:type="spellEnd"/>
      <w:r w:rsidRPr="00834AED">
        <w:t xml:space="preserve"> Ids in a Feature Set (intra-band contiguous fallback). Or by separate </w:t>
      </w:r>
      <w:proofErr w:type="spellStart"/>
      <w:r w:rsidRPr="00834AED">
        <w:rPr>
          <w:i/>
        </w:rPr>
        <w:t>BandCombination</w:t>
      </w:r>
      <w:proofErr w:type="spellEnd"/>
      <w:r w:rsidRPr="00834AED">
        <w:t xml:space="preserve"> entries with associated </w:t>
      </w:r>
      <w:proofErr w:type="spellStart"/>
      <w:r w:rsidRPr="00834AED">
        <w:rPr>
          <w:i/>
        </w:rPr>
        <w:t>FeatureSetCombinations</w:t>
      </w:r>
      <w:proofErr w:type="spellEnd"/>
      <w:r w:rsidRPr="00834AED">
        <w:t>.</w:t>
      </w:r>
    </w:p>
    <w:p w14:paraId="1C8F8945" w14:textId="77777777" w:rsidR="00ED5611" w:rsidRPr="00834AED" w:rsidRDefault="00ED5611" w:rsidP="00ED5611">
      <w:pPr>
        <w:pStyle w:val="NO"/>
      </w:pPr>
      <w:r w:rsidRPr="00834AED">
        <w:t>NOTE 2:</w:t>
      </w:r>
      <w:r w:rsidRPr="00834AED">
        <w:tab/>
        <w:t xml:space="preserve">The UE may advertise a </w:t>
      </w:r>
      <w:proofErr w:type="spellStart"/>
      <w:r w:rsidRPr="00834AED">
        <w:rPr>
          <w:i/>
        </w:rPr>
        <w:t>FeatureSetCombination</w:t>
      </w:r>
      <w:proofErr w:type="spellEnd"/>
      <w:r w:rsidRPr="00834AED">
        <w:t xml:space="preserve"> containing only fallback band combinations. That means, in a </w:t>
      </w:r>
      <w:proofErr w:type="spellStart"/>
      <w:r w:rsidRPr="00834AED">
        <w:rPr>
          <w:i/>
        </w:rPr>
        <w:t>FeatureSetCombination</w:t>
      </w:r>
      <w:proofErr w:type="spellEnd"/>
      <w:r w:rsidRPr="00834AED">
        <w:rPr>
          <w:i/>
        </w:rPr>
        <w:t>,</w:t>
      </w:r>
      <w:r w:rsidRPr="00834AED">
        <w:t xml:space="preserve"> each group of </w:t>
      </w:r>
      <w:proofErr w:type="spellStart"/>
      <w:r w:rsidRPr="00834AED">
        <w:rPr>
          <w:i/>
        </w:rPr>
        <w:t>FeatureSets</w:t>
      </w:r>
      <w:proofErr w:type="spellEnd"/>
      <w:r w:rsidRPr="00834AED">
        <w:t xml:space="preserve"> across the bands may contain at least one pair of </w:t>
      </w:r>
      <w:proofErr w:type="spellStart"/>
      <w:r w:rsidRPr="00834AED">
        <w:rPr>
          <w:i/>
        </w:rPr>
        <w:t>FeatureSetUplinkId</w:t>
      </w:r>
      <w:proofErr w:type="spellEnd"/>
      <w:r w:rsidRPr="00834AED">
        <w:t xml:space="preserve"> and </w:t>
      </w:r>
      <w:proofErr w:type="spellStart"/>
      <w:r w:rsidRPr="00834AED">
        <w:rPr>
          <w:i/>
        </w:rPr>
        <w:t>FeatureSetDownlinkId</w:t>
      </w:r>
      <w:proofErr w:type="spellEnd"/>
      <w:r w:rsidRPr="00834AED">
        <w:t xml:space="preserve"> which is set to 0/0.</w:t>
      </w:r>
    </w:p>
    <w:p w14:paraId="4991D683" w14:textId="77777777" w:rsidR="00ED5611" w:rsidRPr="00834AED" w:rsidRDefault="00ED5611" w:rsidP="00ED5611">
      <w:pPr>
        <w:pStyle w:val="NO"/>
      </w:pPr>
      <w:r w:rsidRPr="00834AED">
        <w:t>NOTE 3:</w:t>
      </w:r>
      <w:r w:rsidRPr="00834AED">
        <w:tab/>
        <w:t xml:space="preserve">The Network configures serving cell(s) and BWP(s) configuration to comply with capabilities derived from the combination of </w:t>
      </w:r>
      <w:proofErr w:type="spellStart"/>
      <w:r w:rsidRPr="00834AED">
        <w:t>FeatureSets</w:t>
      </w:r>
      <w:proofErr w:type="spellEnd"/>
      <w:r w:rsidRPr="00834AED">
        <w:t xml:space="preserve"> at the same position in the </w:t>
      </w:r>
      <w:proofErr w:type="spellStart"/>
      <w:r w:rsidRPr="00834AED">
        <w:t>FeatureSetsPerBand</w:t>
      </w:r>
      <w:proofErr w:type="spellEnd"/>
      <w:r w:rsidRPr="00834AED">
        <w:t>, regardless of activated/deactivated serving cell(s) and BWP(s).</w:t>
      </w:r>
    </w:p>
    <w:p w14:paraId="7ADF2D23" w14:textId="77777777" w:rsidR="00ED5611" w:rsidRPr="00834AED" w:rsidRDefault="00ED5611" w:rsidP="00ED5611">
      <w:pPr>
        <w:pStyle w:val="TH"/>
      </w:pPr>
      <w:proofErr w:type="spellStart"/>
      <w:r w:rsidRPr="00834AED">
        <w:rPr>
          <w:i/>
        </w:rPr>
        <w:t>FeatureSetCombination</w:t>
      </w:r>
      <w:proofErr w:type="spellEnd"/>
      <w:r w:rsidRPr="00834AED">
        <w:t xml:space="preserve"> information element</w:t>
      </w:r>
    </w:p>
    <w:p w14:paraId="5ED397D7" w14:textId="77777777" w:rsidR="00ED5611" w:rsidRPr="00E621CD" w:rsidRDefault="00ED5611" w:rsidP="00ED5611">
      <w:pPr>
        <w:pStyle w:val="PL"/>
        <w:rPr>
          <w:color w:val="808080"/>
        </w:rPr>
      </w:pPr>
      <w:r w:rsidRPr="00E621CD">
        <w:rPr>
          <w:color w:val="808080"/>
        </w:rPr>
        <w:t>-- ASN1START</w:t>
      </w:r>
    </w:p>
    <w:p w14:paraId="76750452" w14:textId="77777777" w:rsidR="00ED5611" w:rsidRPr="00E621CD" w:rsidRDefault="00ED5611" w:rsidP="00ED5611">
      <w:pPr>
        <w:pStyle w:val="PL"/>
        <w:rPr>
          <w:color w:val="808080"/>
        </w:rPr>
      </w:pPr>
      <w:r w:rsidRPr="00E621CD">
        <w:rPr>
          <w:color w:val="808080"/>
        </w:rPr>
        <w:t>-- TAG-FEATURESETCOMBINATION-START</w:t>
      </w:r>
    </w:p>
    <w:p w14:paraId="0233A93E" w14:textId="77777777" w:rsidR="00ED5611" w:rsidRPr="002A02A7" w:rsidRDefault="00ED5611" w:rsidP="00ED5611">
      <w:pPr>
        <w:pStyle w:val="PL"/>
      </w:pPr>
    </w:p>
    <w:p w14:paraId="12F04EEC" w14:textId="77777777" w:rsidR="00ED5611" w:rsidRPr="002A02A7" w:rsidRDefault="00ED5611" w:rsidP="00ED5611">
      <w:pPr>
        <w:pStyle w:val="PL"/>
      </w:pPr>
      <w:r w:rsidRPr="002A02A7">
        <w:t xml:space="preserve">FeatureSetCombination ::=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FeatureSetsPerBand</w:t>
      </w:r>
    </w:p>
    <w:p w14:paraId="28106B56" w14:textId="77777777" w:rsidR="00ED5611" w:rsidRPr="002A02A7" w:rsidRDefault="00ED5611" w:rsidP="00ED5611">
      <w:pPr>
        <w:pStyle w:val="PL"/>
      </w:pPr>
    </w:p>
    <w:p w14:paraId="18F2842F" w14:textId="77777777" w:rsidR="00ED5611" w:rsidRPr="002A02A7" w:rsidRDefault="00ED5611" w:rsidP="00ED5611">
      <w:pPr>
        <w:pStyle w:val="PL"/>
      </w:pPr>
      <w:r w:rsidRPr="002A02A7">
        <w:t xml:space="preserve">FeatureSetsPerBand ::=          </w:t>
      </w:r>
      <w:r w:rsidRPr="002A02A7">
        <w:rPr>
          <w:color w:val="993366"/>
        </w:rPr>
        <w:t>SEQUENCE</w:t>
      </w:r>
      <w:r w:rsidRPr="002A02A7">
        <w:t xml:space="preserve"> (</w:t>
      </w:r>
      <w:r w:rsidRPr="002A02A7">
        <w:rPr>
          <w:color w:val="993366"/>
        </w:rPr>
        <w:t>SIZE</w:t>
      </w:r>
      <w:r w:rsidRPr="002A02A7">
        <w:t xml:space="preserve"> (1..maxFeatureSetsPerBand))</w:t>
      </w:r>
      <w:r w:rsidRPr="002A02A7">
        <w:rPr>
          <w:color w:val="993366"/>
        </w:rPr>
        <w:t xml:space="preserve"> OF</w:t>
      </w:r>
      <w:r w:rsidRPr="002A02A7">
        <w:t xml:space="preserve"> FeatureSet</w:t>
      </w:r>
    </w:p>
    <w:p w14:paraId="2AC5AC8F" w14:textId="77777777" w:rsidR="00ED5611" w:rsidRPr="002A02A7" w:rsidRDefault="00ED5611" w:rsidP="00ED5611">
      <w:pPr>
        <w:pStyle w:val="PL"/>
      </w:pPr>
    </w:p>
    <w:p w14:paraId="7C79A73D" w14:textId="77777777" w:rsidR="00ED5611" w:rsidRPr="002A02A7" w:rsidRDefault="00ED5611" w:rsidP="00ED5611">
      <w:pPr>
        <w:pStyle w:val="PL"/>
      </w:pPr>
      <w:r w:rsidRPr="002A02A7">
        <w:t xml:space="preserve">FeatureSet ::=                  </w:t>
      </w:r>
      <w:r w:rsidRPr="002A02A7">
        <w:rPr>
          <w:color w:val="993366"/>
        </w:rPr>
        <w:t>CHOICE</w:t>
      </w:r>
      <w:r w:rsidRPr="002A02A7">
        <w:t xml:space="preserve"> {</w:t>
      </w:r>
    </w:p>
    <w:p w14:paraId="6211BF53" w14:textId="77777777" w:rsidR="00ED5611" w:rsidRPr="002A02A7" w:rsidRDefault="00ED5611" w:rsidP="00ED5611">
      <w:pPr>
        <w:pStyle w:val="PL"/>
      </w:pPr>
      <w:r w:rsidRPr="002A02A7">
        <w:t xml:space="preserve">    eutra                           </w:t>
      </w:r>
      <w:r w:rsidRPr="002A02A7">
        <w:rPr>
          <w:color w:val="993366"/>
        </w:rPr>
        <w:t>SEQUENCE</w:t>
      </w:r>
      <w:r w:rsidRPr="002A02A7">
        <w:t xml:space="preserve"> {</w:t>
      </w:r>
    </w:p>
    <w:p w14:paraId="5DE5D035" w14:textId="77777777" w:rsidR="00ED5611" w:rsidRPr="002A02A7" w:rsidRDefault="00ED5611" w:rsidP="00ED5611">
      <w:pPr>
        <w:pStyle w:val="PL"/>
      </w:pPr>
      <w:r w:rsidRPr="002A02A7">
        <w:t xml:space="preserve">        downlinkSetEUTRA                FeatureSetEUTRA-DownlinkId,</w:t>
      </w:r>
    </w:p>
    <w:p w14:paraId="54716129" w14:textId="77777777" w:rsidR="00ED5611" w:rsidRPr="002A02A7" w:rsidRDefault="00ED5611" w:rsidP="00ED5611">
      <w:pPr>
        <w:pStyle w:val="PL"/>
      </w:pPr>
      <w:r w:rsidRPr="002A02A7">
        <w:t xml:space="preserve">        uplinkSetEUTRA                  FeatureSetEUTRA-UplinkId</w:t>
      </w:r>
    </w:p>
    <w:p w14:paraId="1CA94EEB" w14:textId="77777777" w:rsidR="00ED5611" w:rsidRPr="002A02A7" w:rsidRDefault="00ED5611" w:rsidP="00ED5611">
      <w:pPr>
        <w:pStyle w:val="PL"/>
      </w:pPr>
      <w:r w:rsidRPr="002A02A7">
        <w:t xml:space="preserve">    },</w:t>
      </w:r>
    </w:p>
    <w:p w14:paraId="26454BDD" w14:textId="77777777" w:rsidR="00ED5611" w:rsidRPr="002A02A7" w:rsidRDefault="00ED5611" w:rsidP="00ED5611">
      <w:pPr>
        <w:pStyle w:val="PL"/>
      </w:pPr>
      <w:r w:rsidRPr="002A02A7">
        <w:t xml:space="preserve">    nr                              </w:t>
      </w:r>
      <w:r w:rsidRPr="002A02A7">
        <w:rPr>
          <w:color w:val="993366"/>
        </w:rPr>
        <w:t>SEQUENCE</w:t>
      </w:r>
      <w:r w:rsidRPr="002A02A7">
        <w:t xml:space="preserve"> {</w:t>
      </w:r>
    </w:p>
    <w:p w14:paraId="4B7C237E" w14:textId="77777777" w:rsidR="00ED5611" w:rsidRPr="002A02A7" w:rsidRDefault="00ED5611" w:rsidP="00ED5611">
      <w:pPr>
        <w:pStyle w:val="PL"/>
      </w:pPr>
      <w:r w:rsidRPr="002A02A7">
        <w:t xml:space="preserve">        downlinkSetNR                   FeatureSetDownlinkId,</w:t>
      </w:r>
    </w:p>
    <w:p w14:paraId="746A7A2D" w14:textId="77777777" w:rsidR="00ED5611" w:rsidRPr="002A02A7" w:rsidRDefault="00ED5611" w:rsidP="00ED5611">
      <w:pPr>
        <w:pStyle w:val="PL"/>
      </w:pPr>
      <w:r w:rsidRPr="002A02A7">
        <w:t xml:space="preserve">        uplinkSetNR                     FeatureSetUplinkId</w:t>
      </w:r>
    </w:p>
    <w:p w14:paraId="33DE15A5" w14:textId="77777777" w:rsidR="00ED5611" w:rsidRPr="002A02A7" w:rsidRDefault="00ED5611" w:rsidP="00ED5611">
      <w:pPr>
        <w:pStyle w:val="PL"/>
      </w:pPr>
      <w:r w:rsidRPr="002A02A7">
        <w:t xml:space="preserve">    }</w:t>
      </w:r>
    </w:p>
    <w:p w14:paraId="69F13A2C" w14:textId="77777777" w:rsidR="00ED5611" w:rsidRPr="002A02A7" w:rsidRDefault="00ED5611" w:rsidP="00ED5611">
      <w:pPr>
        <w:pStyle w:val="PL"/>
      </w:pPr>
      <w:r w:rsidRPr="002A02A7">
        <w:t>}</w:t>
      </w:r>
    </w:p>
    <w:p w14:paraId="6651A504" w14:textId="77777777" w:rsidR="00ED5611" w:rsidRPr="002A02A7" w:rsidRDefault="00ED5611" w:rsidP="00ED5611">
      <w:pPr>
        <w:pStyle w:val="PL"/>
      </w:pPr>
    </w:p>
    <w:p w14:paraId="65346E08" w14:textId="77777777" w:rsidR="00ED5611" w:rsidRPr="00E621CD" w:rsidRDefault="00ED5611" w:rsidP="00ED5611">
      <w:pPr>
        <w:pStyle w:val="PL"/>
        <w:rPr>
          <w:color w:val="808080"/>
        </w:rPr>
      </w:pPr>
      <w:r w:rsidRPr="00E621CD">
        <w:rPr>
          <w:color w:val="808080"/>
        </w:rPr>
        <w:t>-- TAG-FEATURESETCOMBINATION-STOP</w:t>
      </w:r>
    </w:p>
    <w:p w14:paraId="276E121B" w14:textId="77777777" w:rsidR="00ED5611" w:rsidRPr="00E621CD" w:rsidRDefault="00ED5611" w:rsidP="00ED5611">
      <w:pPr>
        <w:pStyle w:val="PL"/>
        <w:rPr>
          <w:color w:val="808080"/>
        </w:rPr>
      </w:pPr>
      <w:r w:rsidRPr="00E621CD">
        <w:rPr>
          <w:color w:val="808080"/>
        </w:rPr>
        <w:t>-- ASN1STOP</w:t>
      </w:r>
    </w:p>
    <w:p w14:paraId="44B9708C" w14:textId="77777777" w:rsidR="00ED5611" w:rsidRPr="00834AED" w:rsidRDefault="00ED5611" w:rsidP="00ED5611"/>
    <w:p w14:paraId="191F836D" w14:textId="77777777" w:rsidR="00ED5611" w:rsidRPr="00834AED" w:rsidRDefault="00ED5611" w:rsidP="00ED5611">
      <w:pPr>
        <w:pStyle w:val="Heading4"/>
      </w:pPr>
      <w:bookmarkStart w:id="45" w:name="_Toc46439817"/>
      <w:bookmarkStart w:id="46" w:name="_Toc46444654"/>
      <w:bookmarkStart w:id="47" w:name="_Toc46487415"/>
      <w:r w:rsidRPr="00834AED">
        <w:t>–</w:t>
      </w:r>
      <w:r w:rsidRPr="00834AED">
        <w:tab/>
      </w:r>
      <w:proofErr w:type="spellStart"/>
      <w:r w:rsidRPr="00834AED">
        <w:rPr>
          <w:i/>
        </w:rPr>
        <w:t>FeatureSetCombinationId</w:t>
      </w:r>
      <w:bookmarkEnd w:id="45"/>
      <w:bookmarkEnd w:id="46"/>
      <w:bookmarkEnd w:id="47"/>
      <w:proofErr w:type="spellEnd"/>
    </w:p>
    <w:p w14:paraId="6901BAE5" w14:textId="77777777" w:rsidR="00ED5611" w:rsidRPr="00834AED" w:rsidRDefault="00ED5611" w:rsidP="00ED5611">
      <w:r w:rsidRPr="00834AED">
        <w:t xml:space="preserve">The IE </w:t>
      </w:r>
      <w:proofErr w:type="spellStart"/>
      <w:r w:rsidRPr="00834AED">
        <w:rPr>
          <w:i/>
        </w:rPr>
        <w:t>FeatureSetCombinationId</w:t>
      </w:r>
      <w:proofErr w:type="spellEnd"/>
      <w:r w:rsidRPr="00834AED">
        <w:rPr>
          <w:i/>
        </w:rPr>
        <w:t xml:space="preserve"> </w:t>
      </w:r>
      <w:r w:rsidRPr="00834AED">
        <w:t xml:space="preserve">identifies a </w:t>
      </w:r>
      <w:proofErr w:type="spellStart"/>
      <w:r w:rsidRPr="00834AED">
        <w:rPr>
          <w:i/>
        </w:rPr>
        <w:t>FeatureSetCombination</w:t>
      </w:r>
      <w:proofErr w:type="spellEnd"/>
      <w:r w:rsidRPr="00834AED">
        <w:t xml:space="preserve">. The </w:t>
      </w:r>
      <w:proofErr w:type="spellStart"/>
      <w:r w:rsidRPr="00834AED">
        <w:rPr>
          <w:i/>
        </w:rPr>
        <w:t>FeatureSetCombinationId</w:t>
      </w:r>
      <w:proofErr w:type="spellEnd"/>
      <w:r w:rsidRPr="00834AED">
        <w:t xml:space="preserve"> of a </w:t>
      </w:r>
      <w:proofErr w:type="spellStart"/>
      <w:r w:rsidRPr="00834AED">
        <w:rPr>
          <w:i/>
        </w:rPr>
        <w:t>FeatureSetCombination</w:t>
      </w:r>
      <w:proofErr w:type="spellEnd"/>
      <w:r w:rsidRPr="00834AED">
        <w:t xml:space="preserve"> is the position of the </w:t>
      </w:r>
      <w:proofErr w:type="spellStart"/>
      <w:r w:rsidRPr="00834AED">
        <w:rPr>
          <w:i/>
        </w:rPr>
        <w:t>FeatureSetCombination</w:t>
      </w:r>
      <w:proofErr w:type="spellEnd"/>
      <w:r w:rsidRPr="00834AED">
        <w:t xml:space="preserve"> in the </w:t>
      </w:r>
      <w:proofErr w:type="spellStart"/>
      <w:r w:rsidRPr="00834AED">
        <w:t>featureSetCombinations</w:t>
      </w:r>
      <w:proofErr w:type="spellEnd"/>
      <w:r w:rsidRPr="00834AED">
        <w:t xml:space="preserve"> list (in </w:t>
      </w:r>
      <w:r w:rsidRPr="00834AED">
        <w:rPr>
          <w:i/>
        </w:rPr>
        <w:t>UE-NR-Capability</w:t>
      </w:r>
      <w:r w:rsidRPr="00834AED">
        <w:t xml:space="preserve"> or </w:t>
      </w:r>
      <w:r w:rsidRPr="00834AED">
        <w:rPr>
          <w:i/>
        </w:rPr>
        <w:t>UE-MRDC-Capability</w:t>
      </w:r>
      <w:r w:rsidRPr="00834AED">
        <w:t xml:space="preserve">). The </w:t>
      </w:r>
      <w:proofErr w:type="spellStart"/>
      <w:r w:rsidRPr="00834AED">
        <w:rPr>
          <w:i/>
        </w:rPr>
        <w:t>FeatureSetCombinationId</w:t>
      </w:r>
      <w:proofErr w:type="spellEnd"/>
      <w:r w:rsidRPr="00834AED">
        <w:t xml:space="preserve"> = 0 refers to the first entry in the </w:t>
      </w:r>
      <w:proofErr w:type="spellStart"/>
      <w:r w:rsidRPr="00834AED">
        <w:rPr>
          <w:i/>
        </w:rPr>
        <w:t>featureSetCombinations</w:t>
      </w:r>
      <w:proofErr w:type="spellEnd"/>
      <w:r w:rsidRPr="00834AED">
        <w:rPr>
          <w:i/>
        </w:rPr>
        <w:t xml:space="preserve"> </w:t>
      </w:r>
      <w:r w:rsidRPr="00834AED">
        <w:t xml:space="preserve">list (in </w:t>
      </w:r>
      <w:r w:rsidRPr="00834AED">
        <w:rPr>
          <w:i/>
        </w:rPr>
        <w:t>UE-NR-Capability</w:t>
      </w:r>
      <w:r w:rsidRPr="00834AED">
        <w:t xml:space="preserve"> or </w:t>
      </w:r>
      <w:r w:rsidRPr="00834AED">
        <w:rPr>
          <w:i/>
        </w:rPr>
        <w:t>UE-MRDC-Capability</w:t>
      </w:r>
      <w:r w:rsidRPr="00834AED">
        <w:t>).</w:t>
      </w:r>
    </w:p>
    <w:p w14:paraId="026BDC48" w14:textId="77777777" w:rsidR="00ED5611" w:rsidRPr="00834AED" w:rsidRDefault="00ED5611" w:rsidP="00ED5611">
      <w:pPr>
        <w:pStyle w:val="NO"/>
      </w:pPr>
      <w:r w:rsidRPr="00834AED">
        <w:t>NOTE:</w:t>
      </w:r>
      <w:r w:rsidRPr="00834AED">
        <w:tab/>
        <w:t xml:space="preserve">The </w:t>
      </w:r>
      <w:proofErr w:type="spellStart"/>
      <w:r w:rsidRPr="00834AED">
        <w:rPr>
          <w:i/>
        </w:rPr>
        <w:t>FeatureSetCombinationId</w:t>
      </w:r>
      <w:proofErr w:type="spellEnd"/>
      <w:r w:rsidRPr="00834AED">
        <w:t xml:space="preserve"> = 1024 is not used due to the maximum entry number of </w:t>
      </w:r>
      <w:proofErr w:type="spellStart"/>
      <w:r w:rsidRPr="00834AED">
        <w:rPr>
          <w:i/>
        </w:rPr>
        <w:t>featureSetCombinations</w:t>
      </w:r>
      <w:proofErr w:type="spellEnd"/>
      <w:r w:rsidRPr="00834AED">
        <w:t>.</w:t>
      </w:r>
    </w:p>
    <w:p w14:paraId="7EEE57A5" w14:textId="77777777" w:rsidR="00ED5611" w:rsidRPr="00834AED" w:rsidRDefault="00ED5611" w:rsidP="00ED5611">
      <w:pPr>
        <w:pStyle w:val="TH"/>
      </w:pPr>
      <w:proofErr w:type="spellStart"/>
      <w:r w:rsidRPr="00834AED">
        <w:rPr>
          <w:i/>
        </w:rPr>
        <w:t>FeatureSetCombinationId</w:t>
      </w:r>
      <w:proofErr w:type="spellEnd"/>
      <w:r w:rsidRPr="00834AED">
        <w:rPr>
          <w:i/>
        </w:rPr>
        <w:t xml:space="preserve"> </w:t>
      </w:r>
      <w:r w:rsidRPr="00834AED">
        <w:t>information element</w:t>
      </w:r>
    </w:p>
    <w:p w14:paraId="18A55C91" w14:textId="77777777" w:rsidR="00ED5611" w:rsidRPr="00E621CD" w:rsidRDefault="00ED5611" w:rsidP="00ED5611">
      <w:pPr>
        <w:pStyle w:val="PL"/>
        <w:rPr>
          <w:color w:val="808080"/>
        </w:rPr>
      </w:pPr>
      <w:r w:rsidRPr="00E621CD">
        <w:rPr>
          <w:color w:val="808080"/>
        </w:rPr>
        <w:t>-- ASN1START</w:t>
      </w:r>
    </w:p>
    <w:p w14:paraId="1ADCE864" w14:textId="77777777" w:rsidR="00ED5611" w:rsidRPr="00E621CD" w:rsidRDefault="00ED5611" w:rsidP="00ED5611">
      <w:pPr>
        <w:pStyle w:val="PL"/>
        <w:rPr>
          <w:color w:val="808080"/>
        </w:rPr>
      </w:pPr>
      <w:r w:rsidRPr="00E621CD">
        <w:rPr>
          <w:color w:val="808080"/>
        </w:rPr>
        <w:t>-- TAG-FEATURESETCOMBINATIONID-START</w:t>
      </w:r>
    </w:p>
    <w:p w14:paraId="27CC0345" w14:textId="77777777" w:rsidR="00ED5611" w:rsidRPr="002A02A7" w:rsidRDefault="00ED5611" w:rsidP="00ED5611">
      <w:pPr>
        <w:pStyle w:val="PL"/>
      </w:pPr>
    </w:p>
    <w:p w14:paraId="58A637B8" w14:textId="77777777" w:rsidR="00ED5611" w:rsidRPr="002A02A7" w:rsidRDefault="00ED5611" w:rsidP="00ED5611">
      <w:pPr>
        <w:pStyle w:val="PL"/>
      </w:pPr>
      <w:r w:rsidRPr="002A02A7">
        <w:t xml:space="preserve">FeatureSetCombinationId ::=         </w:t>
      </w:r>
      <w:r w:rsidRPr="002A02A7">
        <w:rPr>
          <w:color w:val="993366"/>
        </w:rPr>
        <w:t>INTEGER</w:t>
      </w:r>
      <w:r w:rsidRPr="002A02A7">
        <w:t xml:space="preserve"> (0.. maxFeatureSetCombinations)</w:t>
      </w:r>
    </w:p>
    <w:p w14:paraId="7BB47CE2" w14:textId="77777777" w:rsidR="00ED5611" w:rsidRPr="002A02A7" w:rsidRDefault="00ED5611" w:rsidP="00ED5611">
      <w:pPr>
        <w:pStyle w:val="PL"/>
      </w:pPr>
    </w:p>
    <w:p w14:paraId="5627F1A5" w14:textId="77777777" w:rsidR="00ED5611" w:rsidRPr="00E621CD" w:rsidRDefault="00ED5611" w:rsidP="00ED5611">
      <w:pPr>
        <w:pStyle w:val="PL"/>
        <w:rPr>
          <w:color w:val="808080"/>
        </w:rPr>
      </w:pPr>
      <w:r w:rsidRPr="00E621CD">
        <w:rPr>
          <w:color w:val="808080"/>
        </w:rPr>
        <w:t>-- TAG-FEATURESETCOMBINATIONID-STOP</w:t>
      </w:r>
    </w:p>
    <w:p w14:paraId="556E3768" w14:textId="77777777" w:rsidR="00ED5611" w:rsidRPr="00E621CD" w:rsidRDefault="00ED5611" w:rsidP="00ED5611">
      <w:pPr>
        <w:pStyle w:val="PL"/>
        <w:rPr>
          <w:color w:val="808080"/>
        </w:rPr>
      </w:pPr>
      <w:r w:rsidRPr="00E621CD">
        <w:rPr>
          <w:color w:val="808080"/>
        </w:rPr>
        <w:t>-- ASN1STOP</w:t>
      </w:r>
    </w:p>
    <w:p w14:paraId="00508347" w14:textId="77777777" w:rsidR="00ED5611" w:rsidRPr="00834AED" w:rsidRDefault="00ED5611" w:rsidP="00ED5611"/>
    <w:p w14:paraId="2BC8DCE3" w14:textId="77777777" w:rsidR="00ED5611" w:rsidRPr="00834AED" w:rsidRDefault="00ED5611" w:rsidP="00ED5611">
      <w:pPr>
        <w:pStyle w:val="Heading4"/>
      </w:pPr>
      <w:bookmarkStart w:id="48" w:name="_Toc46439818"/>
      <w:bookmarkStart w:id="49" w:name="_Toc46444655"/>
      <w:bookmarkStart w:id="50" w:name="_Toc46487416"/>
      <w:r w:rsidRPr="00834AED">
        <w:t>–</w:t>
      </w:r>
      <w:r w:rsidRPr="00834AED">
        <w:tab/>
      </w:r>
      <w:proofErr w:type="spellStart"/>
      <w:r w:rsidRPr="00834AED">
        <w:rPr>
          <w:i/>
        </w:rPr>
        <w:t>FeatureSetDownlink</w:t>
      </w:r>
      <w:bookmarkEnd w:id="48"/>
      <w:bookmarkEnd w:id="49"/>
      <w:bookmarkEnd w:id="50"/>
      <w:proofErr w:type="spellEnd"/>
    </w:p>
    <w:p w14:paraId="53CEBCBE" w14:textId="77777777" w:rsidR="00ED5611" w:rsidRPr="00834AED" w:rsidRDefault="00ED5611" w:rsidP="00ED5611">
      <w:r w:rsidRPr="00834AED">
        <w:t xml:space="preserve">The IE </w:t>
      </w:r>
      <w:proofErr w:type="spellStart"/>
      <w:r w:rsidRPr="00834AED">
        <w:rPr>
          <w:i/>
        </w:rPr>
        <w:t>FeatureSetDownlink</w:t>
      </w:r>
      <w:proofErr w:type="spellEnd"/>
      <w:r w:rsidRPr="00834AED">
        <w:t xml:space="preserve"> indicates a set of features that the UE supports on the carriers corresponding to one band entry in a band combination.</w:t>
      </w:r>
    </w:p>
    <w:p w14:paraId="3D2BA9CD" w14:textId="77777777" w:rsidR="00ED5611" w:rsidRPr="00834AED" w:rsidRDefault="00ED5611" w:rsidP="00ED5611">
      <w:pPr>
        <w:pStyle w:val="TH"/>
      </w:pPr>
      <w:proofErr w:type="spellStart"/>
      <w:r w:rsidRPr="00834AED">
        <w:rPr>
          <w:i/>
        </w:rPr>
        <w:t>FeatureSetDownlink</w:t>
      </w:r>
      <w:proofErr w:type="spellEnd"/>
      <w:r w:rsidRPr="00834AED">
        <w:t xml:space="preserve"> information element</w:t>
      </w:r>
    </w:p>
    <w:p w14:paraId="4F1E0313" w14:textId="77777777" w:rsidR="00ED5611" w:rsidRPr="00E621CD" w:rsidRDefault="00ED5611" w:rsidP="00ED5611">
      <w:pPr>
        <w:pStyle w:val="PL"/>
        <w:rPr>
          <w:color w:val="808080"/>
        </w:rPr>
      </w:pPr>
      <w:r w:rsidRPr="00E621CD">
        <w:rPr>
          <w:color w:val="808080"/>
        </w:rPr>
        <w:t>-- ASN1START</w:t>
      </w:r>
    </w:p>
    <w:p w14:paraId="4D68D56E" w14:textId="77777777" w:rsidR="00ED5611" w:rsidRPr="00E621CD" w:rsidRDefault="00ED5611" w:rsidP="00ED5611">
      <w:pPr>
        <w:pStyle w:val="PL"/>
        <w:rPr>
          <w:color w:val="808080"/>
        </w:rPr>
      </w:pPr>
      <w:r w:rsidRPr="00E621CD">
        <w:rPr>
          <w:color w:val="808080"/>
        </w:rPr>
        <w:t>-- TAG-FEATURESETDOWNLINK-START</w:t>
      </w:r>
    </w:p>
    <w:p w14:paraId="49D0BB85" w14:textId="77777777" w:rsidR="00ED5611" w:rsidRPr="002A02A7" w:rsidRDefault="00ED5611" w:rsidP="00ED5611">
      <w:pPr>
        <w:pStyle w:val="PL"/>
      </w:pPr>
    </w:p>
    <w:p w14:paraId="67B6BFFF" w14:textId="77777777" w:rsidR="00ED5611" w:rsidRPr="002A02A7" w:rsidRDefault="00ED5611" w:rsidP="00ED5611">
      <w:pPr>
        <w:pStyle w:val="PL"/>
      </w:pPr>
      <w:r w:rsidRPr="002A02A7">
        <w:t xml:space="preserve">FeatureSetDownlink ::=                  </w:t>
      </w:r>
      <w:r w:rsidRPr="002A02A7">
        <w:rPr>
          <w:color w:val="993366"/>
        </w:rPr>
        <w:t>SEQUENCE</w:t>
      </w:r>
      <w:r w:rsidRPr="002A02A7">
        <w:t xml:space="preserve"> {</w:t>
      </w:r>
    </w:p>
    <w:p w14:paraId="68F07BF1" w14:textId="77777777" w:rsidR="00ED5611" w:rsidRPr="002A02A7" w:rsidRDefault="00ED5611" w:rsidP="00ED5611">
      <w:pPr>
        <w:pStyle w:val="PL"/>
      </w:pPr>
      <w:r w:rsidRPr="002A02A7">
        <w:t xml:space="preserve">    featureSetListPerDownlinkCC             </w:t>
      </w:r>
      <w:r w:rsidRPr="002A02A7">
        <w:rPr>
          <w:color w:val="993366"/>
        </w:rPr>
        <w:t>SEQUENCE</w:t>
      </w:r>
      <w:r w:rsidRPr="002A02A7">
        <w:t xml:space="preserve"> (</w:t>
      </w:r>
      <w:r w:rsidRPr="002A02A7">
        <w:rPr>
          <w:color w:val="993366"/>
        </w:rPr>
        <w:t>SIZE</w:t>
      </w:r>
      <w:r w:rsidRPr="002A02A7">
        <w:t xml:space="preserve"> (1..maxNrofServingCells))</w:t>
      </w:r>
      <w:r w:rsidRPr="002A02A7">
        <w:rPr>
          <w:color w:val="993366"/>
        </w:rPr>
        <w:t xml:space="preserve"> OF</w:t>
      </w:r>
      <w:r w:rsidRPr="002A02A7">
        <w:t xml:space="preserve"> FeatureSetDownlinkPerCC-Id,</w:t>
      </w:r>
    </w:p>
    <w:p w14:paraId="6CCFB260" w14:textId="77777777" w:rsidR="00ED5611" w:rsidRPr="002A02A7" w:rsidRDefault="00ED5611" w:rsidP="00ED5611">
      <w:pPr>
        <w:pStyle w:val="PL"/>
      </w:pPr>
    </w:p>
    <w:p w14:paraId="76FB074E" w14:textId="77777777" w:rsidR="00ED5611" w:rsidRPr="002A02A7" w:rsidRDefault="00ED5611" w:rsidP="00ED5611">
      <w:pPr>
        <w:pStyle w:val="PL"/>
      </w:pPr>
      <w:r w:rsidRPr="002A02A7">
        <w:t xml:space="preserve">    intraBandFreqSeparationDL               FreqSeparationClass                                                     </w:t>
      </w:r>
      <w:r w:rsidRPr="002A02A7">
        <w:rPr>
          <w:color w:val="993366"/>
        </w:rPr>
        <w:t>OPTIONAL</w:t>
      </w:r>
      <w:r w:rsidRPr="002A02A7">
        <w:t>,</w:t>
      </w:r>
    </w:p>
    <w:p w14:paraId="1754340C" w14:textId="77777777" w:rsidR="00ED5611" w:rsidRPr="002A02A7" w:rsidRDefault="00ED5611" w:rsidP="00ED5611">
      <w:pPr>
        <w:pStyle w:val="PL"/>
      </w:pPr>
      <w:r w:rsidRPr="002A02A7">
        <w:t xml:space="preserve">    scalingFactor                           </w:t>
      </w:r>
      <w:r w:rsidRPr="002A02A7">
        <w:rPr>
          <w:color w:val="993366"/>
        </w:rPr>
        <w:t>ENUMERATED</w:t>
      </w:r>
      <w:r w:rsidRPr="002A02A7">
        <w:t xml:space="preserve"> {f0p4, f0p75, f0p8}                                          </w:t>
      </w:r>
      <w:r w:rsidRPr="002A02A7">
        <w:rPr>
          <w:color w:val="993366"/>
        </w:rPr>
        <w:t>OPTIONAL</w:t>
      </w:r>
      <w:r w:rsidRPr="002A02A7">
        <w:t>,</w:t>
      </w:r>
    </w:p>
    <w:p w14:paraId="145D7BD1" w14:textId="77777777" w:rsidR="00ED5611" w:rsidRPr="002A02A7" w:rsidRDefault="00ED5611" w:rsidP="00ED5611">
      <w:pPr>
        <w:pStyle w:val="PL"/>
      </w:pPr>
      <w:r w:rsidRPr="002A02A7">
        <w:t xml:space="preserve">    crossCarrierScheduling-OtherSCS         </w:t>
      </w:r>
      <w:r w:rsidRPr="002A02A7">
        <w:rPr>
          <w:color w:val="993366"/>
        </w:rPr>
        <w:t>ENUMERATED</w:t>
      </w:r>
      <w:r w:rsidRPr="002A02A7">
        <w:t xml:space="preserve"> {supported}                                                  </w:t>
      </w:r>
      <w:r w:rsidRPr="002A02A7">
        <w:rPr>
          <w:color w:val="993366"/>
        </w:rPr>
        <w:t>OPTIONAL</w:t>
      </w:r>
      <w:r w:rsidRPr="002A02A7">
        <w:t>,</w:t>
      </w:r>
    </w:p>
    <w:p w14:paraId="6163B107" w14:textId="77777777" w:rsidR="00ED5611" w:rsidRPr="002A02A7" w:rsidRDefault="00ED5611" w:rsidP="00ED5611">
      <w:pPr>
        <w:pStyle w:val="PL"/>
      </w:pPr>
      <w:r w:rsidRPr="002A02A7">
        <w:t xml:space="preserve">    scellWithoutSSB                         </w:t>
      </w:r>
      <w:r w:rsidRPr="002A02A7">
        <w:rPr>
          <w:color w:val="993366"/>
        </w:rPr>
        <w:t>ENUMERATED</w:t>
      </w:r>
      <w:r w:rsidRPr="002A02A7">
        <w:t xml:space="preserve"> {supported}                                                  </w:t>
      </w:r>
      <w:r w:rsidRPr="002A02A7">
        <w:rPr>
          <w:color w:val="993366"/>
        </w:rPr>
        <w:t>OPTIONAL</w:t>
      </w:r>
      <w:r w:rsidRPr="002A02A7">
        <w:t>,</w:t>
      </w:r>
    </w:p>
    <w:p w14:paraId="488B4AE9" w14:textId="77777777" w:rsidR="00ED5611" w:rsidRPr="002A02A7" w:rsidRDefault="00ED5611" w:rsidP="00ED5611">
      <w:pPr>
        <w:pStyle w:val="PL"/>
      </w:pPr>
      <w:r w:rsidRPr="002A02A7">
        <w:t xml:space="preserve">    csi-RS-MeasSCellWithoutSSB              </w:t>
      </w:r>
      <w:r w:rsidRPr="002A02A7">
        <w:rPr>
          <w:color w:val="993366"/>
        </w:rPr>
        <w:t>ENUMERATED</w:t>
      </w:r>
      <w:r w:rsidRPr="002A02A7">
        <w:t xml:space="preserve"> {supported}                                                  </w:t>
      </w:r>
      <w:r w:rsidRPr="002A02A7">
        <w:rPr>
          <w:color w:val="993366"/>
        </w:rPr>
        <w:t>OPTIONAL</w:t>
      </w:r>
      <w:r w:rsidRPr="002A02A7">
        <w:t>,</w:t>
      </w:r>
    </w:p>
    <w:p w14:paraId="22C59FAB" w14:textId="77777777" w:rsidR="00ED5611" w:rsidRPr="002A02A7" w:rsidRDefault="00ED5611" w:rsidP="00ED5611">
      <w:pPr>
        <w:pStyle w:val="PL"/>
      </w:pPr>
      <w:r w:rsidRPr="002A02A7">
        <w:t xml:space="preserve">    dummy1                                  </w:t>
      </w:r>
      <w:r w:rsidRPr="002A02A7">
        <w:rPr>
          <w:color w:val="993366"/>
        </w:rPr>
        <w:t>ENUMERATED</w:t>
      </w:r>
      <w:r w:rsidRPr="002A02A7">
        <w:t xml:space="preserve"> {supported}                                                  </w:t>
      </w:r>
      <w:r w:rsidRPr="002A02A7">
        <w:rPr>
          <w:color w:val="993366"/>
        </w:rPr>
        <w:t>OPTIONAL</w:t>
      </w:r>
      <w:r w:rsidRPr="002A02A7">
        <w:t>,</w:t>
      </w:r>
    </w:p>
    <w:p w14:paraId="128B207E" w14:textId="77777777" w:rsidR="00ED5611" w:rsidRPr="002A02A7" w:rsidRDefault="00ED5611" w:rsidP="00ED5611">
      <w:pPr>
        <w:pStyle w:val="PL"/>
      </w:pPr>
      <w:r w:rsidRPr="002A02A7">
        <w:t xml:space="preserve">    type1-3-CSS                             </w:t>
      </w:r>
      <w:r w:rsidRPr="002A02A7">
        <w:rPr>
          <w:color w:val="993366"/>
        </w:rPr>
        <w:t>ENUMERATED</w:t>
      </w:r>
      <w:r w:rsidRPr="002A02A7">
        <w:t xml:space="preserve"> {supported}                                                  </w:t>
      </w:r>
      <w:r w:rsidRPr="002A02A7">
        <w:rPr>
          <w:color w:val="993366"/>
        </w:rPr>
        <w:t>OPTIONAL</w:t>
      </w:r>
      <w:r w:rsidRPr="002A02A7">
        <w:t>,</w:t>
      </w:r>
    </w:p>
    <w:p w14:paraId="7E6A2C2E" w14:textId="77777777" w:rsidR="00ED5611" w:rsidRPr="002A02A7" w:rsidRDefault="00ED5611" w:rsidP="00ED5611">
      <w:pPr>
        <w:pStyle w:val="PL"/>
      </w:pPr>
      <w:r w:rsidRPr="002A02A7">
        <w:t xml:space="preserve">    pdcch-MonitoringAnyOccasions            </w:t>
      </w:r>
      <w:r w:rsidRPr="002A02A7">
        <w:rPr>
          <w:color w:val="993366"/>
        </w:rPr>
        <w:t>ENUMERATED</w:t>
      </w:r>
      <w:r w:rsidRPr="002A02A7">
        <w:t xml:space="preserve"> {withoutDCI-Gap, withDCI-Gap}                                </w:t>
      </w:r>
      <w:r w:rsidRPr="002A02A7">
        <w:rPr>
          <w:color w:val="993366"/>
        </w:rPr>
        <w:t>OPTIONAL</w:t>
      </w:r>
      <w:r w:rsidRPr="002A02A7">
        <w:t>,</w:t>
      </w:r>
    </w:p>
    <w:p w14:paraId="4A2DD992" w14:textId="77777777" w:rsidR="00ED5611" w:rsidRPr="002A02A7" w:rsidRDefault="00ED5611" w:rsidP="00ED5611">
      <w:pPr>
        <w:pStyle w:val="PL"/>
      </w:pPr>
      <w:r w:rsidRPr="002A02A7">
        <w:t xml:space="preserve">    dummy2                                  </w:t>
      </w:r>
      <w:r w:rsidRPr="002A02A7">
        <w:rPr>
          <w:color w:val="993366"/>
        </w:rPr>
        <w:t>ENUMERATED</w:t>
      </w:r>
      <w:r w:rsidRPr="002A02A7">
        <w:t xml:space="preserve"> {supported}                                                  </w:t>
      </w:r>
      <w:r w:rsidRPr="002A02A7">
        <w:rPr>
          <w:color w:val="993366"/>
        </w:rPr>
        <w:t>OPTIONAL</w:t>
      </w:r>
      <w:r w:rsidRPr="002A02A7">
        <w:t>,</w:t>
      </w:r>
    </w:p>
    <w:p w14:paraId="5C008F6D" w14:textId="77777777" w:rsidR="00ED5611" w:rsidRPr="002A02A7" w:rsidRDefault="00ED5611" w:rsidP="00ED5611">
      <w:pPr>
        <w:pStyle w:val="PL"/>
      </w:pPr>
      <w:r w:rsidRPr="002A02A7">
        <w:t xml:space="preserve">    ue-SpecificUL-DL-Assignment             </w:t>
      </w:r>
      <w:r w:rsidRPr="002A02A7">
        <w:rPr>
          <w:color w:val="993366"/>
        </w:rPr>
        <w:t>ENUMERATED</w:t>
      </w:r>
      <w:r w:rsidRPr="002A02A7">
        <w:t xml:space="preserve"> {supported}                                                  </w:t>
      </w:r>
      <w:r w:rsidRPr="002A02A7">
        <w:rPr>
          <w:color w:val="993366"/>
        </w:rPr>
        <w:t>OPTIONAL</w:t>
      </w:r>
      <w:r w:rsidRPr="002A02A7">
        <w:t>,</w:t>
      </w:r>
    </w:p>
    <w:p w14:paraId="1C8B3D30" w14:textId="77777777" w:rsidR="00ED5611" w:rsidRPr="002A02A7" w:rsidRDefault="00ED5611" w:rsidP="00ED5611">
      <w:pPr>
        <w:pStyle w:val="PL"/>
      </w:pPr>
      <w:r w:rsidRPr="002A02A7">
        <w:t xml:space="preserve">    searchSpaceSharingCA-DL                 </w:t>
      </w:r>
      <w:r w:rsidRPr="002A02A7">
        <w:rPr>
          <w:color w:val="993366"/>
        </w:rPr>
        <w:t>ENUMERATED</w:t>
      </w:r>
      <w:r w:rsidRPr="002A02A7">
        <w:t xml:space="preserve"> {supported}                                                  </w:t>
      </w:r>
      <w:r w:rsidRPr="002A02A7">
        <w:rPr>
          <w:color w:val="993366"/>
        </w:rPr>
        <w:t>OPTIONAL</w:t>
      </w:r>
      <w:r w:rsidRPr="002A02A7">
        <w:t>,</w:t>
      </w:r>
    </w:p>
    <w:p w14:paraId="24B72631" w14:textId="77777777" w:rsidR="00ED5611" w:rsidRPr="002A02A7" w:rsidRDefault="00ED5611" w:rsidP="00ED5611">
      <w:pPr>
        <w:pStyle w:val="PL"/>
      </w:pPr>
      <w:r w:rsidRPr="002A02A7">
        <w:t xml:space="preserve">    timeDurationForQCL                      </w:t>
      </w:r>
      <w:r w:rsidRPr="002A02A7">
        <w:rPr>
          <w:color w:val="993366"/>
        </w:rPr>
        <w:t>SEQUENCE</w:t>
      </w:r>
      <w:r w:rsidRPr="002A02A7">
        <w:t xml:space="preserve"> {</w:t>
      </w:r>
    </w:p>
    <w:p w14:paraId="2140F1C8" w14:textId="77777777" w:rsidR="00ED5611" w:rsidRPr="002A02A7" w:rsidRDefault="00ED5611" w:rsidP="00ED5611">
      <w:pPr>
        <w:pStyle w:val="PL"/>
      </w:pPr>
      <w:r w:rsidRPr="002A02A7">
        <w:t xml:space="preserve">        scs-60kHz                           </w:t>
      </w:r>
      <w:r w:rsidRPr="002A02A7">
        <w:rPr>
          <w:color w:val="993366"/>
        </w:rPr>
        <w:t>ENUMERATED</w:t>
      </w:r>
      <w:r w:rsidRPr="002A02A7">
        <w:t xml:space="preserve"> {s7, s14, s28}                                               </w:t>
      </w:r>
      <w:r w:rsidRPr="002A02A7">
        <w:rPr>
          <w:color w:val="993366"/>
        </w:rPr>
        <w:t>OPTIONAL</w:t>
      </w:r>
      <w:r w:rsidRPr="002A02A7">
        <w:t>,</w:t>
      </w:r>
    </w:p>
    <w:p w14:paraId="5388402D" w14:textId="77777777" w:rsidR="00ED5611" w:rsidRPr="002A02A7" w:rsidRDefault="00ED5611" w:rsidP="00ED5611">
      <w:pPr>
        <w:pStyle w:val="PL"/>
      </w:pPr>
      <w:r w:rsidRPr="002A02A7">
        <w:t xml:space="preserve">        scs-120kHz                          </w:t>
      </w:r>
      <w:r w:rsidRPr="002A02A7">
        <w:rPr>
          <w:color w:val="993366"/>
        </w:rPr>
        <w:t>ENUMERATED</w:t>
      </w:r>
      <w:r w:rsidRPr="002A02A7">
        <w:t xml:space="preserve"> {s14, s28}                                                   </w:t>
      </w:r>
      <w:r w:rsidRPr="002A02A7">
        <w:rPr>
          <w:color w:val="993366"/>
        </w:rPr>
        <w:t>OPTIONAL</w:t>
      </w:r>
    </w:p>
    <w:p w14:paraId="2D12D2DE" w14:textId="77777777" w:rsidR="00ED5611" w:rsidRPr="002A02A7" w:rsidRDefault="00ED5611" w:rsidP="00ED5611">
      <w:pPr>
        <w:pStyle w:val="PL"/>
      </w:pPr>
      <w:r w:rsidRPr="002A02A7">
        <w:t xml:space="preserve">    }                                                                                                           </w:t>
      </w:r>
      <w:r w:rsidRPr="002A02A7">
        <w:rPr>
          <w:color w:val="993366"/>
        </w:rPr>
        <w:t>OPTIONAL</w:t>
      </w:r>
      <w:r w:rsidRPr="002A02A7">
        <w:t>,</w:t>
      </w:r>
    </w:p>
    <w:p w14:paraId="4630644B" w14:textId="77777777" w:rsidR="00ED5611" w:rsidRPr="002A02A7" w:rsidRDefault="00ED5611" w:rsidP="00ED5611">
      <w:pPr>
        <w:pStyle w:val="PL"/>
      </w:pPr>
      <w:r w:rsidRPr="002A02A7">
        <w:t xml:space="preserve">    pdsch-ProcessingType1-DifferentTB-PerSlot </w:t>
      </w:r>
      <w:r w:rsidRPr="002A02A7">
        <w:rPr>
          <w:color w:val="993366"/>
        </w:rPr>
        <w:t>SEQUENCE</w:t>
      </w:r>
      <w:r w:rsidRPr="002A02A7">
        <w:t xml:space="preserve"> {</w:t>
      </w:r>
    </w:p>
    <w:p w14:paraId="49845C53" w14:textId="77777777" w:rsidR="00ED5611" w:rsidRPr="002A02A7" w:rsidRDefault="00ED5611" w:rsidP="00ED5611">
      <w:pPr>
        <w:pStyle w:val="PL"/>
      </w:pPr>
      <w:r w:rsidRPr="002A02A7">
        <w:t xml:space="preserve">        scs-15kHz                               </w:t>
      </w:r>
      <w:r w:rsidRPr="002A02A7">
        <w:rPr>
          <w:color w:val="993366"/>
        </w:rPr>
        <w:t>ENUMERATED</w:t>
      </w:r>
      <w:r w:rsidRPr="002A02A7">
        <w:t xml:space="preserve"> {upto2, upto4, upto7}                                    </w:t>
      </w:r>
      <w:r w:rsidRPr="002A02A7">
        <w:rPr>
          <w:color w:val="993366"/>
        </w:rPr>
        <w:t>OPTIONAL</w:t>
      </w:r>
      <w:r w:rsidRPr="002A02A7">
        <w:t>,</w:t>
      </w:r>
    </w:p>
    <w:p w14:paraId="75D6B623" w14:textId="77777777" w:rsidR="00ED5611" w:rsidRPr="002A02A7" w:rsidRDefault="00ED5611" w:rsidP="00ED5611">
      <w:pPr>
        <w:pStyle w:val="PL"/>
      </w:pPr>
      <w:r w:rsidRPr="002A02A7">
        <w:t xml:space="preserve">        scs-30kHz                               </w:t>
      </w:r>
      <w:r w:rsidRPr="002A02A7">
        <w:rPr>
          <w:color w:val="993366"/>
        </w:rPr>
        <w:t>ENUMERATED</w:t>
      </w:r>
      <w:r w:rsidRPr="002A02A7">
        <w:t xml:space="preserve"> {upto2, upto4, upto7}                                    </w:t>
      </w:r>
      <w:r w:rsidRPr="002A02A7">
        <w:rPr>
          <w:color w:val="993366"/>
        </w:rPr>
        <w:t>OPTIONAL</w:t>
      </w:r>
      <w:r w:rsidRPr="002A02A7">
        <w:t>,</w:t>
      </w:r>
    </w:p>
    <w:p w14:paraId="491662B0" w14:textId="77777777" w:rsidR="00ED5611" w:rsidRPr="002A02A7" w:rsidRDefault="00ED5611" w:rsidP="00ED5611">
      <w:pPr>
        <w:pStyle w:val="PL"/>
      </w:pPr>
      <w:r w:rsidRPr="002A02A7">
        <w:t xml:space="preserve">        scs-60kHz                               </w:t>
      </w:r>
      <w:r w:rsidRPr="002A02A7">
        <w:rPr>
          <w:color w:val="993366"/>
        </w:rPr>
        <w:t>ENUMERATED</w:t>
      </w:r>
      <w:r w:rsidRPr="002A02A7">
        <w:t xml:space="preserve"> {upto2, upto4, upto7}                                    </w:t>
      </w:r>
      <w:r w:rsidRPr="002A02A7">
        <w:rPr>
          <w:color w:val="993366"/>
        </w:rPr>
        <w:t>OPTIONAL</w:t>
      </w:r>
      <w:r w:rsidRPr="002A02A7">
        <w:t>,</w:t>
      </w:r>
    </w:p>
    <w:p w14:paraId="7AD4CB15" w14:textId="77777777" w:rsidR="00ED5611" w:rsidRPr="002A02A7" w:rsidRDefault="00ED5611" w:rsidP="00ED5611">
      <w:pPr>
        <w:pStyle w:val="PL"/>
      </w:pPr>
      <w:r w:rsidRPr="002A02A7">
        <w:t xml:space="preserve">        scs-120kHz                              </w:t>
      </w:r>
      <w:r w:rsidRPr="002A02A7">
        <w:rPr>
          <w:color w:val="993366"/>
        </w:rPr>
        <w:t>ENUMERATED</w:t>
      </w:r>
      <w:r w:rsidRPr="002A02A7">
        <w:t xml:space="preserve"> {upto2, upto4, upto7}                                    </w:t>
      </w:r>
      <w:r w:rsidRPr="002A02A7">
        <w:rPr>
          <w:color w:val="993366"/>
        </w:rPr>
        <w:t>OPTIONAL</w:t>
      </w:r>
    </w:p>
    <w:p w14:paraId="507FD9F7" w14:textId="77777777" w:rsidR="00ED5611" w:rsidRPr="002A02A7" w:rsidRDefault="00ED5611" w:rsidP="00ED5611">
      <w:pPr>
        <w:pStyle w:val="PL"/>
      </w:pPr>
      <w:r w:rsidRPr="002A02A7">
        <w:t xml:space="preserve">    }                                                                                                           </w:t>
      </w:r>
      <w:r w:rsidRPr="002A02A7">
        <w:rPr>
          <w:color w:val="993366"/>
        </w:rPr>
        <w:t>OPTIONAL</w:t>
      </w:r>
      <w:r w:rsidRPr="002A02A7">
        <w:t>,</w:t>
      </w:r>
    </w:p>
    <w:p w14:paraId="53D9C3F4" w14:textId="77777777" w:rsidR="00ED5611" w:rsidRPr="002A02A7" w:rsidRDefault="00ED5611" w:rsidP="00ED5611">
      <w:pPr>
        <w:pStyle w:val="PL"/>
      </w:pPr>
      <w:r w:rsidRPr="002A02A7">
        <w:t xml:space="preserve">    dummy3                                  DummyA                                                                  </w:t>
      </w:r>
      <w:r w:rsidRPr="002A02A7">
        <w:rPr>
          <w:color w:val="993366"/>
        </w:rPr>
        <w:t>OPTIONAL</w:t>
      </w:r>
      <w:r w:rsidRPr="002A02A7">
        <w:t>,</w:t>
      </w:r>
    </w:p>
    <w:p w14:paraId="643F3EB5" w14:textId="77777777" w:rsidR="00ED5611" w:rsidRPr="002A02A7" w:rsidRDefault="00ED5611" w:rsidP="00ED5611">
      <w:pPr>
        <w:pStyle w:val="PL"/>
      </w:pPr>
      <w:r w:rsidRPr="002A02A7">
        <w:t xml:space="preserve">    dummy4                                  </w:t>
      </w:r>
      <w:r w:rsidRPr="002A02A7">
        <w:rPr>
          <w:color w:val="993366"/>
        </w:rPr>
        <w:t>SEQUENCE</w:t>
      </w:r>
      <w:r w:rsidRPr="002A02A7">
        <w:t xml:space="preserve"> (</w:t>
      </w:r>
      <w:r w:rsidRPr="002A02A7">
        <w:rPr>
          <w:color w:val="993366"/>
        </w:rPr>
        <w:t>SIZE</w:t>
      </w:r>
      <w:r w:rsidRPr="002A02A7">
        <w:t xml:space="preserve"> (1.. maxNrofCodebooks))</w:t>
      </w:r>
      <w:r w:rsidRPr="002A02A7">
        <w:rPr>
          <w:color w:val="993366"/>
        </w:rPr>
        <w:t xml:space="preserve"> OF</w:t>
      </w:r>
      <w:r w:rsidRPr="002A02A7">
        <w:t xml:space="preserve"> DummyB                        </w:t>
      </w:r>
      <w:r w:rsidRPr="002A02A7">
        <w:rPr>
          <w:color w:val="993366"/>
        </w:rPr>
        <w:t>OPTIONAL</w:t>
      </w:r>
      <w:r w:rsidRPr="002A02A7">
        <w:t>,</w:t>
      </w:r>
    </w:p>
    <w:p w14:paraId="69558223" w14:textId="77777777" w:rsidR="00ED5611" w:rsidRPr="002A02A7" w:rsidRDefault="00ED5611" w:rsidP="00ED5611">
      <w:pPr>
        <w:pStyle w:val="PL"/>
      </w:pPr>
      <w:r w:rsidRPr="002A02A7">
        <w:t xml:space="preserve">    dummy5                                  </w:t>
      </w:r>
      <w:r w:rsidRPr="002A02A7">
        <w:rPr>
          <w:color w:val="993366"/>
        </w:rPr>
        <w:t>SEQUENCE</w:t>
      </w:r>
      <w:r w:rsidRPr="002A02A7">
        <w:t xml:space="preserve"> (</w:t>
      </w:r>
      <w:r w:rsidRPr="002A02A7">
        <w:rPr>
          <w:color w:val="993366"/>
        </w:rPr>
        <w:t>SIZE</w:t>
      </w:r>
      <w:r w:rsidRPr="002A02A7">
        <w:t xml:space="preserve"> (1.. maxNrofCodebooks))</w:t>
      </w:r>
      <w:r w:rsidRPr="002A02A7">
        <w:rPr>
          <w:color w:val="993366"/>
        </w:rPr>
        <w:t xml:space="preserve"> OF</w:t>
      </w:r>
      <w:r w:rsidRPr="002A02A7">
        <w:t xml:space="preserve"> DummyC                        </w:t>
      </w:r>
      <w:r w:rsidRPr="002A02A7">
        <w:rPr>
          <w:color w:val="993366"/>
        </w:rPr>
        <w:t>OPTIONAL</w:t>
      </w:r>
      <w:r w:rsidRPr="002A02A7">
        <w:t>,</w:t>
      </w:r>
    </w:p>
    <w:p w14:paraId="106E777F" w14:textId="77777777" w:rsidR="00ED5611" w:rsidRPr="002A02A7" w:rsidRDefault="00ED5611" w:rsidP="00ED5611">
      <w:pPr>
        <w:pStyle w:val="PL"/>
      </w:pPr>
      <w:r w:rsidRPr="002A02A7">
        <w:t xml:space="preserve">    dummy6                                  </w:t>
      </w:r>
      <w:r w:rsidRPr="002A02A7">
        <w:rPr>
          <w:color w:val="993366"/>
        </w:rPr>
        <w:t>SEQUENCE</w:t>
      </w:r>
      <w:r w:rsidRPr="002A02A7">
        <w:t xml:space="preserve"> (</w:t>
      </w:r>
      <w:r w:rsidRPr="002A02A7">
        <w:rPr>
          <w:color w:val="993366"/>
        </w:rPr>
        <w:t>SIZE</w:t>
      </w:r>
      <w:r w:rsidRPr="002A02A7">
        <w:t xml:space="preserve"> (1.. maxNrofCodebooks))</w:t>
      </w:r>
      <w:r w:rsidRPr="002A02A7">
        <w:rPr>
          <w:color w:val="993366"/>
        </w:rPr>
        <w:t xml:space="preserve"> OF</w:t>
      </w:r>
      <w:r w:rsidRPr="002A02A7">
        <w:t xml:space="preserve"> DummyD                        </w:t>
      </w:r>
      <w:r w:rsidRPr="002A02A7">
        <w:rPr>
          <w:color w:val="993366"/>
        </w:rPr>
        <w:t>OPTIONAL</w:t>
      </w:r>
      <w:r w:rsidRPr="002A02A7">
        <w:t>,</w:t>
      </w:r>
    </w:p>
    <w:p w14:paraId="78EB037F" w14:textId="77777777" w:rsidR="00ED5611" w:rsidRPr="002A02A7" w:rsidRDefault="00ED5611" w:rsidP="00ED5611">
      <w:pPr>
        <w:pStyle w:val="PL"/>
      </w:pPr>
      <w:r w:rsidRPr="002A02A7">
        <w:t xml:space="preserve">    dummy7                                  </w:t>
      </w:r>
      <w:r w:rsidRPr="002A02A7">
        <w:rPr>
          <w:color w:val="993366"/>
        </w:rPr>
        <w:t>SEQUENCE</w:t>
      </w:r>
      <w:r w:rsidRPr="002A02A7">
        <w:t xml:space="preserve"> (</w:t>
      </w:r>
      <w:r w:rsidRPr="002A02A7">
        <w:rPr>
          <w:color w:val="993366"/>
        </w:rPr>
        <w:t>SIZE</w:t>
      </w:r>
      <w:r w:rsidRPr="002A02A7">
        <w:t xml:space="preserve"> (1.. maxNrofCodebooks))</w:t>
      </w:r>
      <w:r w:rsidRPr="002A02A7">
        <w:rPr>
          <w:color w:val="993366"/>
        </w:rPr>
        <w:t xml:space="preserve"> OF</w:t>
      </w:r>
      <w:r w:rsidRPr="002A02A7">
        <w:t xml:space="preserve"> DummyE                        </w:t>
      </w:r>
      <w:r w:rsidRPr="002A02A7">
        <w:rPr>
          <w:color w:val="993366"/>
        </w:rPr>
        <w:t>OPTIONAL</w:t>
      </w:r>
    </w:p>
    <w:p w14:paraId="6AF22076" w14:textId="77777777" w:rsidR="00ED5611" w:rsidRPr="002A02A7" w:rsidRDefault="00ED5611" w:rsidP="00ED5611">
      <w:pPr>
        <w:pStyle w:val="PL"/>
      </w:pPr>
      <w:r w:rsidRPr="002A02A7">
        <w:t>}</w:t>
      </w:r>
    </w:p>
    <w:p w14:paraId="65D43C7C" w14:textId="77777777" w:rsidR="00ED5611" w:rsidRPr="002A02A7" w:rsidRDefault="00ED5611" w:rsidP="00ED5611">
      <w:pPr>
        <w:pStyle w:val="PL"/>
      </w:pPr>
    </w:p>
    <w:p w14:paraId="1A21575C" w14:textId="77777777" w:rsidR="00ED5611" w:rsidRPr="002A02A7" w:rsidRDefault="00ED5611" w:rsidP="00ED5611">
      <w:pPr>
        <w:pStyle w:val="PL"/>
      </w:pPr>
      <w:r w:rsidRPr="002A02A7">
        <w:t xml:space="preserve">FeatureSetDownlink-v1540 ::= </w:t>
      </w:r>
      <w:r w:rsidRPr="002A02A7">
        <w:rPr>
          <w:color w:val="993366"/>
        </w:rPr>
        <w:t>SEQUENCE</w:t>
      </w:r>
      <w:r w:rsidRPr="002A02A7">
        <w:t xml:space="preserve"> {</w:t>
      </w:r>
    </w:p>
    <w:p w14:paraId="0C2136FF" w14:textId="77777777" w:rsidR="00ED5611" w:rsidRPr="002A02A7" w:rsidRDefault="00ED5611" w:rsidP="00ED5611">
      <w:pPr>
        <w:pStyle w:val="PL"/>
      </w:pPr>
      <w:r w:rsidRPr="002A02A7">
        <w:t xml:space="preserve">    oneFL-DMRS-TwoAdditionalDMRS-DL         </w:t>
      </w:r>
      <w:r w:rsidRPr="002A02A7">
        <w:rPr>
          <w:color w:val="993366"/>
        </w:rPr>
        <w:t>ENUMERATED</w:t>
      </w:r>
      <w:r w:rsidRPr="002A02A7">
        <w:t xml:space="preserve"> {supported}                       </w:t>
      </w:r>
      <w:r w:rsidRPr="002A02A7">
        <w:rPr>
          <w:color w:val="993366"/>
        </w:rPr>
        <w:t>OPTIONAL</w:t>
      </w:r>
      <w:r w:rsidRPr="002A02A7">
        <w:t>,</w:t>
      </w:r>
    </w:p>
    <w:p w14:paraId="71478E8E" w14:textId="77777777" w:rsidR="00ED5611" w:rsidRPr="002A02A7" w:rsidRDefault="00ED5611" w:rsidP="00ED5611">
      <w:pPr>
        <w:pStyle w:val="PL"/>
      </w:pPr>
      <w:r w:rsidRPr="002A02A7">
        <w:t xml:space="preserve">    additionalDMRS-DL-Alt                   </w:t>
      </w:r>
      <w:r w:rsidRPr="002A02A7">
        <w:rPr>
          <w:color w:val="993366"/>
        </w:rPr>
        <w:t>ENUMERATED</w:t>
      </w:r>
      <w:r w:rsidRPr="002A02A7">
        <w:t xml:space="preserve"> {supported}                       </w:t>
      </w:r>
      <w:r w:rsidRPr="002A02A7">
        <w:rPr>
          <w:color w:val="993366"/>
        </w:rPr>
        <w:t>OPTIONAL</w:t>
      </w:r>
      <w:r w:rsidRPr="002A02A7">
        <w:t>,</w:t>
      </w:r>
    </w:p>
    <w:p w14:paraId="6134C715" w14:textId="77777777" w:rsidR="00ED5611" w:rsidRPr="002A02A7" w:rsidRDefault="00ED5611" w:rsidP="00ED5611">
      <w:pPr>
        <w:pStyle w:val="PL"/>
      </w:pPr>
      <w:r w:rsidRPr="002A02A7">
        <w:t xml:space="preserve">    twoFL-DMRS-TwoAdditionalDMRS-DL         </w:t>
      </w:r>
      <w:r w:rsidRPr="002A02A7">
        <w:rPr>
          <w:color w:val="993366"/>
        </w:rPr>
        <w:t>ENUMERATED</w:t>
      </w:r>
      <w:r w:rsidRPr="002A02A7">
        <w:t xml:space="preserve"> {supported}                       </w:t>
      </w:r>
      <w:r w:rsidRPr="002A02A7">
        <w:rPr>
          <w:color w:val="993366"/>
        </w:rPr>
        <w:t>OPTIONAL</w:t>
      </w:r>
      <w:r w:rsidRPr="002A02A7">
        <w:t>,</w:t>
      </w:r>
    </w:p>
    <w:p w14:paraId="40C6673E" w14:textId="77777777" w:rsidR="00ED5611" w:rsidRPr="002A02A7" w:rsidRDefault="00ED5611" w:rsidP="00ED5611">
      <w:pPr>
        <w:pStyle w:val="PL"/>
      </w:pPr>
      <w:r w:rsidRPr="002A02A7">
        <w:t xml:space="preserve">    oneFL-DMRS-ThreeAdditionalDMRS-DL       </w:t>
      </w:r>
      <w:r w:rsidRPr="002A02A7">
        <w:rPr>
          <w:color w:val="993366"/>
        </w:rPr>
        <w:t>ENUMERATED</w:t>
      </w:r>
      <w:r w:rsidRPr="002A02A7">
        <w:t xml:space="preserve"> {supported}                       </w:t>
      </w:r>
      <w:r w:rsidRPr="002A02A7">
        <w:rPr>
          <w:color w:val="993366"/>
        </w:rPr>
        <w:t>OPTIONAL</w:t>
      </w:r>
      <w:r w:rsidRPr="002A02A7">
        <w:t>,</w:t>
      </w:r>
    </w:p>
    <w:p w14:paraId="16737D9B" w14:textId="77777777" w:rsidR="00ED5611" w:rsidRPr="002A02A7" w:rsidRDefault="00ED5611" w:rsidP="00ED5611">
      <w:pPr>
        <w:pStyle w:val="PL"/>
      </w:pPr>
      <w:r w:rsidRPr="002A02A7">
        <w:t xml:space="preserve">    pdcch-MonitoringAnyOccasionsWithSpanGap </w:t>
      </w:r>
      <w:r w:rsidRPr="002A02A7">
        <w:rPr>
          <w:color w:val="993366"/>
        </w:rPr>
        <w:t>SEQUENCE</w:t>
      </w:r>
      <w:r w:rsidRPr="002A02A7">
        <w:t xml:space="preserve"> {</w:t>
      </w:r>
    </w:p>
    <w:p w14:paraId="67A6731B" w14:textId="77777777" w:rsidR="00ED5611" w:rsidRPr="002A02A7" w:rsidRDefault="00ED5611" w:rsidP="00ED5611">
      <w:pPr>
        <w:pStyle w:val="PL"/>
      </w:pPr>
      <w:r w:rsidRPr="002A02A7">
        <w:lastRenderedPageBreak/>
        <w:t xml:space="preserve">        scs-15kHz                               </w:t>
      </w:r>
      <w:r w:rsidRPr="002A02A7">
        <w:rPr>
          <w:color w:val="993366"/>
        </w:rPr>
        <w:t>ENUMERATED</w:t>
      </w:r>
      <w:r w:rsidRPr="002A02A7">
        <w:t xml:space="preserve"> {set1, set2, set3}                </w:t>
      </w:r>
      <w:r w:rsidRPr="002A02A7">
        <w:rPr>
          <w:color w:val="993366"/>
        </w:rPr>
        <w:t>OPTIONAL</w:t>
      </w:r>
      <w:r w:rsidRPr="002A02A7">
        <w:t>,</w:t>
      </w:r>
    </w:p>
    <w:p w14:paraId="779ABDCE" w14:textId="77777777" w:rsidR="00ED5611" w:rsidRPr="002A02A7" w:rsidRDefault="00ED5611" w:rsidP="00ED5611">
      <w:pPr>
        <w:pStyle w:val="PL"/>
      </w:pPr>
      <w:r w:rsidRPr="002A02A7">
        <w:t xml:space="preserve">        scs-30kHz                               </w:t>
      </w:r>
      <w:r w:rsidRPr="002A02A7">
        <w:rPr>
          <w:color w:val="993366"/>
        </w:rPr>
        <w:t>ENUMERATED</w:t>
      </w:r>
      <w:r w:rsidRPr="002A02A7">
        <w:t xml:space="preserve"> {set1, set2, set3}                </w:t>
      </w:r>
      <w:r w:rsidRPr="002A02A7">
        <w:rPr>
          <w:color w:val="993366"/>
        </w:rPr>
        <w:t>OPTIONAL</w:t>
      </w:r>
      <w:r w:rsidRPr="002A02A7">
        <w:t>,</w:t>
      </w:r>
    </w:p>
    <w:p w14:paraId="0670705D" w14:textId="77777777" w:rsidR="00ED5611" w:rsidRPr="002A02A7" w:rsidRDefault="00ED5611" w:rsidP="00ED5611">
      <w:pPr>
        <w:pStyle w:val="PL"/>
      </w:pPr>
      <w:r w:rsidRPr="002A02A7">
        <w:t xml:space="preserve">        scs-60kHz                               </w:t>
      </w:r>
      <w:r w:rsidRPr="002A02A7">
        <w:rPr>
          <w:color w:val="993366"/>
        </w:rPr>
        <w:t>ENUMERATED</w:t>
      </w:r>
      <w:r w:rsidRPr="002A02A7">
        <w:t xml:space="preserve"> {set1, set2, set3}                </w:t>
      </w:r>
      <w:r w:rsidRPr="002A02A7">
        <w:rPr>
          <w:color w:val="993366"/>
        </w:rPr>
        <w:t>OPTIONAL</w:t>
      </w:r>
      <w:r w:rsidRPr="002A02A7">
        <w:t>,</w:t>
      </w:r>
    </w:p>
    <w:p w14:paraId="22936240" w14:textId="77777777" w:rsidR="00ED5611" w:rsidRPr="002A02A7" w:rsidRDefault="00ED5611" w:rsidP="00ED5611">
      <w:pPr>
        <w:pStyle w:val="PL"/>
      </w:pPr>
      <w:r w:rsidRPr="002A02A7">
        <w:t xml:space="preserve">        scs-120kHz                              </w:t>
      </w:r>
      <w:r w:rsidRPr="002A02A7">
        <w:rPr>
          <w:color w:val="993366"/>
        </w:rPr>
        <w:t>ENUMERATED</w:t>
      </w:r>
      <w:r w:rsidRPr="002A02A7">
        <w:t xml:space="preserve"> {set1, set2, set3}                </w:t>
      </w:r>
      <w:r w:rsidRPr="002A02A7">
        <w:rPr>
          <w:color w:val="993366"/>
        </w:rPr>
        <w:t>OPTIONAL</w:t>
      </w:r>
    </w:p>
    <w:p w14:paraId="0B2CE926" w14:textId="77777777" w:rsidR="00ED5611" w:rsidRPr="002A02A7" w:rsidRDefault="00ED5611" w:rsidP="00ED5611">
      <w:pPr>
        <w:pStyle w:val="PL"/>
      </w:pPr>
      <w:r w:rsidRPr="002A02A7">
        <w:t xml:space="preserve">    }                                                                                    </w:t>
      </w:r>
      <w:r w:rsidRPr="002A02A7">
        <w:rPr>
          <w:color w:val="993366"/>
        </w:rPr>
        <w:t>OPTIONAL</w:t>
      </w:r>
      <w:r w:rsidRPr="002A02A7">
        <w:t>,</w:t>
      </w:r>
    </w:p>
    <w:p w14:paraId="54F91D9C" w14:textId="77777777" w:rsidR="00ED5611" w:rsidRPr="002A02A7" w:rsidRDefault="00ED5611" w:rsidP="00ED5611">
      <w:pPr>
        <w:pStyle w:val="PL"/>
      </w:pPr>
      <w:r w:rsidRPr="002A02A7">
        <w:t xml:space="preserve">    pdsch-SeparationWithGap                 </w:t>
      </w:r>
      <w:r w:rsidRPr="002A02A7">
        <w:rPr>
          <w:color w:val="993366"/>
        </w:rPr>
        <w:t>ENUMERATED</w:t>
      </w:r>
      <w:r w:rsidRPr="002A02A7">
        <w:t xml:space="preserve"> {supported}                       </w:t>
      </w:r>
      <w:r w:rsidRPr="002A02A7">
        <w:rPr>
          <w:color w:val="993366"/>
        </w:rPr>
        <w:t>OPTIONAL</w:t>
      </w:r>
      <w:r w:rsidRPr="002A02A7">
        <w:t>,</w:t>
      </w:r>
    </w:p>
    <w:p w14:paraId="73F1DC76" w14:textId="77777777" w:rsidR="00ED5611" w:rsidRPr="002A02A7" w:rsidRDefault="00ED5611" w:rsidP="00ED5611">
      <w:pPr>
        <w:pStyle w:val="PL"/>
      </w:pPr>
      <w:r w:rsidRPr="002A02A7">
        <w:t xml:space="preserve">    pdsch-ProcessingType2                   </w:t>
      </w:r>
      <w:r w:rsidRPr="002A02A7">
        <w:rPr>
          <w:color w:val="993366"/>
        </w:rPr>
        <w:t>SEQUENCE</w:t>
      </w:r>
      <w:r w:rsidRPr="002A02A7">
        <w:t xml:space="preserve"> {</w:t>
      </w:r>
    </w:p>
    <w:p w14:paraId="20A37F33" w14:textId="77777777" w:rsidR="00ED5611" w:rsidRPr="002A02A7" w:rsidRDefault="00ED5611" w:rsidP="00ED5611">
      <w:pPr>
        <w:pStyle w:val="PL"/>
      </w:pPr>
      <w:r w:rsidRPr="002A02A7">
        <w:t xml:space="preserve">        scs-15kHz                               ProcessingParameters                         </w:t>
      </w:r>
      <w:r w:rsidRPr="002A02A7">
        <w:rPr>
          <w:color w:val="993366"/>
        </w:rPr>
        <w:t>OPTIONAL</w:t>
      </w:r>
      <w:r w:rsidRPr="002A02A7">
        <w:t>,</w:t>
      </w:r>
    </w:p>
    <w:p w14:paraId="3B538365" w14:textId="77777777" w:rsidR="00ED5611" w:rsidRPr="002A02A7" w:rsidRDefault="00ED5611" w:rsidP="00ED5611">
      <w:pPr>
        <w:pStyle w:val="PL"/>
      </w:pPr>
      <w:r w:rsidRPr="002A02A7">
        <w:t xml:space="preserve">        scs-30kHz                               ProcessingParameters                         </w:t>
      </w:r>
      <w:r w:rsidRPr="002A02A7">
        <w:rPr>
          <w:color w:val="993366"/>
        </w:rPr>
        <w:t>OPTIONAL</w:t>
      </w:r>
      <w:r w:rsidRPr="002A02A7">
        <w:t>,</w:t>
      </w:r>
    </w:p>
    <w:p w14:paraId="0DE4988E" w14:textId="77777777" w:rsidR="00ED5611" w:rsidRPr="002A02A7" w:rsidRDefault="00ED5611" w:rsidP="00ED5611">
      <w:pPr>
        <w:pStyle w:val="PL"/>
      </w:pPr>
      <w:r w:rsidRPr="002A02A7">
        <w:t xml:space="preserve">        scs-60kHz                               ProcessingParameters                         </w:t>
      </w:r>
      <w:r w:rsidRPr="002A02A7">
        <w:rPr>
          <w:color w:val="993366"/>
        </w:rPr>
        <w:t>OPTIONAL</w:t>
      </w:r>
    </w:p>
    <w:p w14:paraId="15BD316B" w14:textId="77777777" w:rsidR="00ED5611" w:rsidRPr="002A02A7" w:rsidRDefault="00ED5611" w:rsidP="00ED5611">
      <w:pPr>
        <w:pStyle w:val="PL"/>
      </w:pPr>
      <w:r w:rsidRPr="002A02A7">
        <w:t xml:space="preserve">    } </w:t>
      </w:r>
      <w:r w:rsidRPr="002A02A7">
        <w:rPr>
          <w:color w:val="993366"/>
        </w:rPr>
        <w:t>OPTIONAL</w:t>
      </w:r>
      <w:r w:rsidRPr="002A02A7">
        <w:t>,</w:t>
      </w:r>
    </w:p>
    <w:p w14:paraId="161D8155" w14:textId="77777777" w:rsidR="00ED5611" w:rsidRPr="002A02A7" w:rsidRDefault="00ED5611" w:rsidP="00ED5611">
      <w:pPr>
        <w:pStyle w:val="PL"/>
      </w:pPr>
      <w:r w:rsidRPr="002A02A7">
        <w:t xml:space="preserve">    pdsch-ProcessingType2-Limited           </w:t>
      </w:r>
      <w:r w:rsidRPr="002A02A7">
        <w:rPr>
          <w:color w:val="993366"/>
        </w:rPr>
        <w:t>SEQUENCE</w:t>
      </w:r>
      <w:r w:rsidRPr="002A02A7">
        <w:t xml:space="preserve"> {</w:t>
      </w:r>
    </w:p>
    <w:p w14:paraId="04F75AD8" w14:textId="77777777" w:rsidR="00ED5611" w:rsidRPr="002A02A7" w:rsidRDefault="00ED5611" w:rsidP="00ED5611">
      <w:pPr>
        <w:pStyle w:val="PL"/>
      </w:pPr>
      <w:r w:rsidRPr="002A02A7">
        <w:t xml:space="preserve">        differentTB-PerSlot-SCS-30kHz           </w:t>
      </w:r>
      <w:r w:rsidRPr="002A02A7">
        <w:rPr>
          <w:color w:val="993366"/>
        </w:rPr>
        <w:t>ENUMERATED</w:t>
      </w:r>
      <w:r w:rsidRPr="002A02A7">
        <w:t xml:space="preserve"> {upto1, upto2, upto4, upto7}</w:t>
      </w:r>
    </w:p>
    <w:p w14:paraId="2064D674" w14:textId="77777777" w:rsidR="00ED5611" w:rsidRPr="002A02A7" w:rsidRDefault="00ED5611" w:rsidP="00ED5611">
      <w:pPr>
        <w:pStyle w:val="PL"/>
      </w:pPr>
      <w:r w:rsidRPr="002A02A7">
        <w:t xml:space="preserve">    } </w:t>
      </w:r>
      <w:r w:rsidRPr="002A02A7">
        <w:rPr>
          <w:color w:val="993366"/>
        </w:rPr>
        <w:t>OPTIONAL</w:t>
      </w:r>
      <w:r w:rsidRPr="002A02A7">
        <w:t>,</w:t>
      </w:r>
    </w:p>
    <w:p w14:paraId="5783ECA4" w14:textId="77777777" w:rsidR="00ED5611" w:rsidRPr="002A02A7" w:rsidRDefault="00ED5611" w:rsidP="00ED5611">
      <w:pPr>
        <w:pStyle w:val="PL"/>
      </w:pPr>
      <w:r w:rsidRPr="002A02A7">
        <w:t xml:space="preserve">    dl-MCS-TableAlt-DynamicIndication       </w:t>
      </w:r>
      <w:r w:rsidRPr="002A02A7">
        <w:rPr>
          <w:color w:val="993366"/>
        </w:rPr>
        <w:t>ENUMERATED</w:t>
      </w:r>
      <w:r w:rsidRPr="002A02A7">
        <w:t xml:space="preserve"> {supported}                       </w:t>
      </w:r>
      <w:r w:rsidRPr="002A02A7">
        <w:rPr>
          <w:color w:val="993366"/>
        </w:rPr>
        <w:t>OPTIONAL</w:t>
      </w:r>
    </w:p>
    <w:p w14:paraId="7B1A3ADF" w14:textId="77777777" w:rsidR="00ED5611" w:rsidRPr="002A02A7" w:rsidRDefault="00ED5611" w:rsidP="00ED5611">
      <w:pPr>
        <w:pStyle w:val="PL"/>
      </w:pPr>
      <w:r w:rsidRPr="002A02A7">
        <w:t>}</w:t>
      </w:r>
    </w:p>
    <w:p w14:paraId="38518169" w14:textId="77777777" w:rsidR="00ED5611" w:rsidRPr="002A02A7" w:rsidRDefault="00ED5611" w:rsidP="00ED5611">
      <w:pPr>
        <w:pStyle w:val="PL"/>
      </w:pPr>
    </w:p>
    <w:p w14:paraId="29DE717D" w14:textId="77777777" w:rsidR="00ED5611" w:rsidRPr="002A02A7" w:rsidRDefault="00ED5611" w:rsidP="00ED5611">
      <w:pPr>
        <w:pStyle w:val="PL"/>
      </w:pPr>
      <w:r w:rsidRPr="002A02A7">
        <w:t xml:space="preserve">FeatureSetDownlink-v15a0 ::= </w:t>
      </w:r>
      <w:r w:rsidRPr="002A02A7">
        <w:rPr>
          <w:color w:val="993366"/>
        </w:rPr>
        <w:t>SEQUENCE</w:t>
      </w:r>
      <w:r w:rsidRPr="002A02A7">
        <w:t xml:space="preserve"> {</w:t>
      </w:r>
    </w:p>
    <w:p w14:paraId="55B481CE" w14:textId="77777777" w:rsidR="00ED5611" w:rsidRPr="002A02A7" w:rsidRDefault="00ED5611" w:rsidP="00ED5611">
      <w:pPr>
        <w:pStyle w:val="PL"/>
      </w:pPr>
      <w:r w:rsidRPr="002A02A7">
        <w:t xml:space="preserve">    supportedSRS-Resources              SRS-Resources                                    </w:t>
      </w:r>
      <w:r w:rsidRPr="002A02A7">
        <w:rPr>
          <w:color w:val="993366"/>
        </w:rPr>
        <w:t>OPTIONAL</w:t>
      </w:r>
    </w:p>
    <w:p w14:paraId="08E49AEC" w14:textId="77777777" w:rsidR="00ED5611" w:rsidRPr="002A02A7" w:rsidRDefault="00ED5611" w:rsidP="00ED5611">
      <w:pPr>
        <w:pStyle w:val="PL"/>
      </w:pPr>
      <w:r w:rsidRPr="002A02A7">
        <w:t>}</w:t>
      </w:r>
    </w:p>
    <w:p w14:paraId="45181677" w14:textId="77777777" w:rsidR="00ED5611" w:rsidRPr="002A02A7" w:rsidRDefault="00ED5611" w:rsidP="00ED5611">
      <w:pPr>
        <w:pStyle w:val="PL"/>
      </w:pPr>
    </w:p>
    <w:p w14:paraId="4822BF0D" w14:textId="77777777" w:rsidR="00ED5611" w:rsidRPr="002A02A7" w:rsidRDefault="00ED5611" w:rsidP="00ED5611">
      <w:pPr>
        <w:pStyle w:val="PL"/>
      </w:pPr>
      <w:r w:rsidRPr="002A02A7">
        <w:t xml:space="preserve">FeatureSetDownlink-v1610 ::=   </w:t>
      </w:r>
      <w:r w:rsidRPr="002A02A7">
        <w:rPr>
          <w:color w:val="993366"/>
        </w:rPr>
        <w:t>SEQUENCE</w:t>
      </w:r>
      <w:r w:rsidRPr="002A02A7">
        <w:t xml:space="preserve"> {</w:t>
      </w:r>
    </w:p>
    <w:p w14:paraId="78083E2B" w14:textId="77777777" w:rsidR="00ED5611" w:rsidRPr="00E621CD" w:rsidRDefault="00ED5611" w:rsidP="00ED5611">
      <w:pPr>
        <w:pStyle w:val="PL"/>
        <w:rPr>
          <w:rFonts w:eastAsia="Malgun Gothic"/>
          <w:color w:val="808080"/>
        </w:rPr>
      </w:pPr>
      <w:r w:rsidRPr="002A02A7">
        <w:t xml:space="preserve">    </w:t>
      </w:r>
      <w:r w:rsidRPr="00E621CD">
        <w:rPr>
          <w:rFonts w:eastAsia="Malgun Gothic"/>
          <w:color w:val="808080"/>
        </w:rPr>
        <w:t>-- R1 22-4e/4f/4g/4h: CBG based reception for DL with unicast PDSCH(s) per slot per CC with UE processing time Capability 1</w:t>
      </w:r>
    </w:p>
    <w:p w14:paraId="6F45FFC3" w14:textId="77777777" w:rsidR="00ED5611" w:rsidRPr="002A02A7" w:rsidRDefault="00ED5611" w:rsidP="00ED5611">
      <w:pPr>
        <w:pStyle w:val="PL"/>
        <w:rPr>
          <w:rFonts w:eastAsia="Malgun Gothic"/>
        </w:rPr>
      </w:pPr>
      <w:r w:rsidRPr="002A02A7">
        <w:t xml:space="preserve">    </w:t>
      </w:r>
      <w:r w:rsidRPr="002A02A7">
        <w:rPr>
          <w:rFonts w:eastAsia="Malgun Gothic"/>
        </w:rPr>
        <w:t>cbgPDSCH-ProcessingType1-DifferentTB-PerSlot</w:t>
      </w:r>
      <w:r w:rsidRPr="002A02A7">
        <w:t xml:space="preserve">    </w:t>
      </w:r>
      <w:r w:rsidRPr="002A02A7">
        <w:rPr>
          <w:rFonts w:eastAsia="Malgun Gothic"/>
          <w:color w:val="993366"/>
        </w:rPr>
        <w:t>SEQUENCE</w:t>
      </w:r>
      <w:r w:rsidRPr="002A02A7">
        <w:rPr>
          <w:rFonts w:eastAsia="Malgun Gothic"/>
        </w:rPr>
        <w:t xml:space="preserve"> {</w:t>
      </w:r>
    </w:p>
    <w:p w14:paraId="6B71DDB0" w14:textId="77777777" w:rsidR="00ED5611" w:rsidRPr="002A02A7" w:rsidRDefault="00ED5611" w:rsidP="00ED5611">
      <w:pPr>
        <w:pStyle w:val="PL"/>
        <w:rPr>
          <w:rFonts w:eastAsia="Malgun Gothic"/>
        </w:rPr>
      </w:pPr>
      <w:r w:rsidRPr="002A02A7">
        <w:t xml:space="preserve">        </w:t>
      </w:r>
      <w:r w:rsidRPr="002A02A7">
        <w:rPr>
          <w:rFonts w:eastAsia="Malgun Gothic"/>
        </w:rPr>
        <w:t>scs-15kHz</w:t>
      </w:r>
      <w:r w:rsidRPr="002A02A7">
        <w:t xml:space="preserve">        </w:t>
      </w:r>
      <w:r w:rsidRPr="002A02A7">
        <w:rPr>
          <w:rFonts w:eastAsia="Malgun Gothic"/>
          <w:color w:val="993366"/>
        </w:rPr>
        <w:t>ENUMERATED</w:t>
      </w:r>
      <w:r w:rsidRPr="002A02A7">
        <w:rPr>
          <w:rFonts w:eastAsia="Malgun Gothic"/>
        </w:rPr>
        <w:t xml:space="preserve"> {one-pdsch, upto2, upto4, upto7} </w:t>
      </w:r>
      <w:r w:rsidRPr="002A02A7">
        <w:rPr>
          <w:rFonts w:eastAsia="Malgun Gothic"/>
          <w:color w:val="993366"/>
        </w:rPr>
        <w:t>OPTIONAL</w:t>
      </w:r>
      <w:r w:rsidRPr="002A02A7">
        <w:rPr>
          <w:rFonts w:eastAsia="Malgun Gothic"/>
        </w:rPr>
        <w:t>,</w:t>
      </w:r>
    </w:p>
    <w:p w14:paraId="0A52A0E7" w14:textId="77777777" w:rsidR="00ED5611" w:rsidRPr="002A02A7" w:rsidRDefault="00ED5611" w:rsidP="00ED5611">
      <w:pPr>
        <w:pStyle w:val="PL"/>
        <w:rPr>
          <w:rFonts w:eastAsia="Malgun Gothic"/>
        </w:rPr>
      </w:pPr>
      <w:r w:rsidRPr="002A02A7">
        <w:t xml:space="preserve">        </w:t>
      </w:r>
      <w:r w:rsidRPr="002A02A7">
        <w:rPr>
          <w:rFonts w:eastAsia="Malgun Gothic"/>
        </w:rPr>
        <w:t>scs-30kHz</w:t>
      </w:r>
      <w:r w:rsidRPr="002A02A7">
        <w:t xml:space="preserve">        </w:t>
      </w:r>
      <w:r w:rsidRPr="002A02A7">
        <w:rPr>
          <w:rFonts w:eastAsia="Malgun Gothic"/>
          <w:color w:val="993366"/>
        </w:rPr>
        <w:t>ENUMERATED</w:t>
      </w:r>
      <w:r w:rsidRPr="002A02A7">
        <w:rPr>
          <w:rFonts w:eastAsia="Malgun Gothic"/>
        </w:rPr>
        <w:t xml:space="preserve"> {one-pdsch, upto2, upto4, upto7} </w:t>
      </w:r>
      <w:r w:rsidRPr="002A02A7">
        <w:rPr>
          <w:rFonts w:eastAsia="Malgun Gothic"/>
          <w:color w:val="993366"/>
        </w:rPr>
        <w:t>OPTIONAL</w:t>
      </w:r>
      <w:r w:rsidRPr="002A02A7">
        <w:rPr>
          <w:rFonts w:eastAsia="Malgun Gothic"/>
        </w:rPr>
        <w:t>,</w:t>
      </w:r>
    </w:p>
    <w:p w14:paraId="1EF36A0E" w14:textId="77777777" w:rsidR="00ED5611" w:rsidRPr="002A02A7" w:rsidRDefault="00ED5611" w:rsidP="00ED5611">
      <w:pPr>
        <w:pStyle w:val="PL"/>
        <w:rPr>
          <w:rFonts w:eastAsia="Malgun Gothic"/>
        </w:rPr>
      </w:pPr>
      <w:r w:rsidRPr="002A02A7">
        <w:t xml:space="preserve">        </w:t>
      </w:r>
      <w:r w:rsidRPr="002A02A7">
        <w:rPr>
          <w:rFonts w:eastAsia="Malgun Gothic"/>
        </w:rPr>
        <w:t>scs-60kHz</w:t>
      </w:r>
      <w:r w:rsidRPr="002A02A7">
        <w:t xml:space="preserve">        </w:t>
      </w:r>
      <w:r w:rsidRPr="002A02A7">
        <w:rPr>
          <w:rFonts w:eastAsia="Malgun Gothic"/>
          <w:color w:val="993366"/>
        </w:rPr>
        <w:t>ENUMERATED</w:t>
      </w:r>
      <w:r w:rsidRPr="002A02A7">
        <w:rPr>
          <w:rFonts w:eastAsia="Malgun Gothic"/>
        </w:rPr>
        <w:t xml:space="preserve"> {one-pdsch, upto2, upto4, upto7} </w:t>
      </w:r>
      <w:r w:rsidRPr="002A02A7">
        <w:rPr>
          <w:rFonts w:eastAsia="Malgun Gothic"/>
          <w:color w:val="993366"/>
        </w:rPr>
        <w:t>OPTIONAL</w:t>
      </w:r>
      <w:r w:rsidRPr="002A02A7">
        <w:rPr>
          <w:rFonts w:eastAsia="Malgun Gothic"/>
        </w:rPr>
        <w:t>,</w:t>
      </w:r>
    </w:p>
    <w:p w14:paraId="7B384E09" w14:textId="77777777" w:rsidR="00ED5611" w:rsidRPr="002A02A7" w:rsidRDefault="00ED5611" w:rsidP="00ED5611">
      <w:pPr>
        <w:pStyle w:val="PL"/>
        <w:rPr>
          <w:rFonts w:eastAsia="Malgun Gothic"/>
        </w:rPr>
      </w:pPr>
      <w:r w:rsidRPr="002A02A7">
        <w:t xml:space="preserve">        </w:t>
      </w:r>
      <w:r w:rsidRPr="002A02A7">
        <w:rPr>
          <w:rFonts w:eastAsia="Malgun Gothic"/>
        </w:rPr>
        <w:t>scs-120kHz</w:t>
      </w:r>
      <w:r w:rsidRPr="002A02A7">
        <w:t xml:space="preserve">       </w:t>
      </w:r>
      <w:r w:rsidRPr="002A02A7">
        <w:rPr>
          <w:rFonts w:eastAsia="Malgun Gothic"/>
          <w:color w:val="993366"/>
        </w:rPr>
        <w:t>ENUMERATED</w:t>
      </w:r>
      <w:r w:rsidRPr="002A02A7">
        <w:rPr>
          <w:rFonts w:eastAsia="Malgun Gothic"/>
        </w:rPr>
        <w:t xml:space="preserve"> {one-pdsch, upto2, upto4, upto7} </w:t>
      </w:r>
      <w:r w:rsidRPr="002A02A7">
        <w:rPr>
          <w:rFonts w:eastAsia="Malgun Gothic"/>
          <w:color w:val="993366"/>
        </w:rPr>
        <w:t>OPTIONAL</w:t>
      </w:r>
    </w:p>
    <w:p w14:paraId="3A169CE4" w14:textId="77777777" w:rsidR="00ED5611" w:rsidRPr="002A02A7" w:rsidRDefault="00ED5611" w:rsidP="00ED5611">
      <w:pPr>
        <w:pStyle w:val="PL"/>
      </w:pPr>
      <w:r w:rsidRPr="002A02A7">
        <w:t xml:space="preserve">    </w:t>
      </w:r>
      <w:r w:rsidRPr="002A02A7">
        <w:rPr>
          <w:rFonts w:eastAsia="Malgun Gothic"/>
        </w:rPr>
        <w:t xml:space="preserve">} </w:t>
      </w:r>
      <w:r w:rsidRPr="002A02A7">
        <w:rPr>
          <w:rFonts w:eastAsia="Malgun Gothic"/>
          <w:color w:val="993366"/>
        </w:rPr>
        <w:t>OPTIONAL</w:t>
      </w:r>
      <w:r w:rsidRPr="002A02A7">
        <w:rPr>
          <w:rFonts w:eastAsia="Malgun Gothic"/>
        </w:rPr>
        <w:t>,</w:t>
      </w:r>
    </w:p>
    <w:p w14:paraId="108DA6C8" w14:textId="77777777" w:rsidR="00ED5611" w:rsidRPr="002A02A7" w:rsidRDefault="00ED5611" w:rsidP="00ED5611">
      <w:pPr>
        <w:pStyle w:val="PL"/>
      </w:pPr>
    </w:p>
    <w:p w14:paraId="2543F2DE" w14:textId="77777777" w:rsidR="00ED5611" w:rsidRPr="00E621CD" w:rsidRDefault="00ED5611" w:rsidP="00ED5611">
      <w:pPr>
        <w:pStyle w:val="PL"/>
        <w:rPr>
          <w:rFonts w:eastAsia="Malgun Gothic"/>
          <w:color w:val="808080"/>
        </w:rPr>
      </w:pPr>
      <w:r w:rsidRPr="002A02A7">
        <w:t xml:space="preserve">    </w:t>
      </w:r>
      <w:r w:rsidRPr="00E621CD">
        <w:rPr>
          <w:rFonts w:eastAsia="Malgun Gothic"/>
          <w:color w:val="808080"/>
        </w:rPr>
        <w:t>-- R1 22-3e/3f/3g/3h: CBG based reception for DL with unicast PDSCH(s) per slot per CC with UE processing time Capability 2</w:t>
      </w:r>
    </w:p>
    <w:p w14:paraId="3AC8E892" w14:textId="77777777" w:rsidR="00ED5611" w:rsidRPr="002A02A7" w:rsidRDefault="00ED5611" w:rsidP="00ED5611">
      <w:pPr>
        <w:pStyle w:val="PL"/>
        <w:rPr>
          <w:rFonts w:eastAsia="Malgun Gothic"/>
        </w:rPr>
      </w:pPr>
      <w:r w:rsidRPr="002A02A7">
        <w:t xml:space="preserve">    </w:t>
      </w:r>
      <w:r w:rsidRPr="002A02A7">
        <w:rPr>
          <w:rFonts w:eastAsia="Malgun Gothic"/>
        </w:rPr>
        <w:t>cbgPDSCH-ProcessingType2-DifferentTB-PerSlot</w:t>
      </w:r>
      <w:r w:rsidRPr="002A02A7">
        <w:t xml:space="preserve">    </w:t>
      </w:r>
      <w:r w:rsidRPr="002A02A7">
        <w:rPr>
          <w:rFonts w:eastAsia="Malgun Gothic"/>
          <w:color w:val="993366"/>
        </w:rPr>
        <w:t>SEQUENCE</w:t>
      </w:r>
      <w:r w:rsidRPr="002A02A7">
        <w:rPr>
          <w:rFonts w:eastAsia="Malgun Gothic"/>
        </w:rPr>
        <w:t xml:space="preserve"> {</w:t>
      </w:r>
    </w:p>
    <w:p w14:paraId="488EEC2D" w14:textId="77777777" w:rsidR="00ED5611" w:rsidRPr="002A02A7" w:rsidRDefault="00ED5611" w:rsidP="00ED5611">
      <w:pPr>
        <w:pStyle w:val="PL"/>
        <w:rPr>
          <w:rFonts w:eastAsia="Malgun Gothic"/>
        </w:rPr>
      </w:pPr>
      <w:r w:rsidRPr="002A02A7">
        <w:t xml:space="preserve">        </w:t>
      </w:r>
      <w:r w:rsidRPr="002A02A7">
        <w:rPr>
          <w:rFonts w:eastAsia="Malgun Gothic"/>
        </w:rPr>
        <w:t>scs-15kHz</w:t>
      </w:r>
      <w:r w:rsidRPr="002A02A7">
        <w:t xml:space="preserve">        </w:t>
      </w:r>
      <w:r w:rsidRPr="002A02A7">
        <w:rPr>
          <w:rFonts w:eastAsia="Malgun Gothic"/>
          <w:color w:val="993366"/>
        </w:rPr>
        <w:t>ENUMERATED</w:t>
      </w:r>
      <w:r w:rsidRPr="002A02A7">
        <w:rPr>
          <w:rFonts w:eastAsia="Malgun Gothic"/>
        </w:rPr>
        <w:t xml:space="preserve"> {one-pdsch, upto2, upto4, upto7} </w:t>
      </w:r>
      <w:r w:rsidRPr="002A02A7">
        <w:rPr>
          <w:rFonts w:eastAsia="Malgun Gothic"/>
          <w:color w:val="993366"/>
        </w:rPr>
        <w:t>OPTIONAL</w:t>
      </w:r>
      <w:r w:rsidRPr="002A02A7">
        <w:rPr>
          <w:rFonts w:eastAsia="Malgun Gothic"/>
        </w:rPr>
        <w:t>,</w:t>
      </w:r>
    </w:p>
    <w:p w14:paraId="2E074A99" w14:textId="77777777" w:rsidR="00ED5611" w:rsidRPr="002A02A7" w:rsidRDefault="00ED5611" w:rsidP="00ED5611">
      <w:pPr>
        <w:pStyle w:val="PL"/>
        <w:rPr>
          <w:rFonts w:eastAsia="Malgun Gothic"/>
        </w:rPr>
      </w:pPr>
      <w:r w:rsidRPr="002A02A7">
        <w:t xml:space="preserve">        </w:t>
      </w:r>
      <w:r w:rsidRPr="002A02A7">
        <w:rPr>
          <w:rFonts w:eastAsia="Malgun Gothic"/>
        </w:rPr>
        <w:t>scs-30kHz</w:t>
      </w:r>
      <w:r w:rsidRPr="002A02A7">
        <w:t xml:space="preserve">        </w:t>
      </w:r>
      <w:r w:rsidRPr="002A02A7">
        <w:rPr>
          <w:rFonts w:eastAsia="Malgun Gothic"/>
          <w:color w:val="993366"/>
        </w:rPr>
        <w:t>ENUMERATED</w:t>
      </w:r>
      <w:r w:rsidRPr="002A02A7">
        <w:rPr>
          <w:rFonts w:eastAsia="Malgun Gothic"/>
        </w:rPr>
        <w:t xml:space="preserve"> {one-pdsch, upto2, upto4, upto7} </w:t>
      </w:r>
      <w:r w:rsidRPr="002A02A7">
        <w:rPr>
          <w:rFonts w:eastAsia="Malgun Gothic"/>
          <w:color w:val="993366"/>
        </w:rPr>
        <w:t>OPTIONAL</w:t>
      </w:r>
      <w:r w:rsidRPr="002A02A7">
        <w:rPr>
          <w:rFonts w:eastAsia="Malgun Gothic"/>
        </w:rPr>
        <w:t>,</w:t>
      </w:r>
    </w:p>
    <w:p w14:paraId="68C597A9" w14:textId="77777777" w:rsidR="00ED5611" w:rsidRPr="002A02A7" w:rsidRDefault="00ED5611" w:rsidP="00ED5611">
      <w:pPr>
        <w:pStyle w:val="PL"/>
        <w:rPr>
          <w:rFonts w:eastAsia="Malgun Gothic"/>
        </w:rPr>
      </w:pPr>
      <w:r w:rsidRPr="002A02A7">
        <w:t xml:space="preserve">        </w:t>
      </w:r>
      <w:r w:rsidRPr="002A02A7">
        <w:rPr>
          <w:rFonts w:eastAsia="Malgun Gothic"/>
        </w:rPr>
        <w:t>scs-60kHz</w:t>
      </w:r>
      <w:r w:rsidRPr="002A02A7">
        <w:t xml:space="preserve">        </w:t>
      </w:r>
      <w:r w:rsidRPr="002A02A7">
        <w:rPr>
          <w:rFonts w:eastAsia="Malgun Gothic"/>
          <w:color w:val="993366"/>
        </w:rPr>
        <w:t>ENUMERATED</w:t>
      </w:r>
      <w:r w:rsidRPr="002A02A7">
        <w:rPr>
          <w:rFonts w:eastAsia="Malgun Gothic"/>
        </w:rPr>
        <w:t xml:space="preserve"> {one-pdsch, upto2, upto4, upto7} </w:t>
      </w:r>
      <w:r w:rsidRPr="002A02A7">
        <w:rPr>
          <w:rFonts w:eastAsia="Malgun Gothic"/>
          <w:color w:val="993366"/>
        </w:rPr>
        <w:t>OPTIONAL</w:t>
      </w:r>
      <w:r w:rsidRPr="002A02A7">
        <w:rPr>
          <w:rFonts w:eastAsia="Malgun Gothic"/>
        </w:rPr>
        <w:t>,</w:t>
      </w:r>
    </w:p>
    <w:p w14:paraId="7F58248E" w14:textId="77777777" w:rsidR="00ED5611" w:rsidRPr="002A02A7" w:rsidRDefault="00ED5611" w:rsidP="00ED5611">
      <w:pPr>
        <w:pStyle w:val="PL"/>
        <w:rPr>
          <w:rFonts w:eastAsia="Malgun Gothic"/>
        </w:rPr>
      </w:pPr>
      <w:r w:rsidRPr="002A02A7">
        <w:t xml:space="preserve">        </w:t>
      </w:r>
      <w:r w:rsidRPr="002A02A7">
        <w:rPr>
          <w:rFonts w:eastAsia="Malgun Gothic"/>
        </w:rPr>
        <w:t>scs-120kHz</w:t>
      </w:r>
      <w:r w:rsidRPr="002A02A7">
        <w:t xml:space="preserve">       </w:t>
      </w:r>
      <w:r w:rsidRPr="002A02A7">
        <w:rPr>
          <w:rFonts w:eastAsia="Malgun Gothic"/>
          <w:color w:val="993366"/>
        </w:rPr>
        <w:t>ENUMERATED</w:t>
      </w:r>
      <w:r w:rsidRPr="002A02A7">
        <w:rPr>
          <w:rFonts w:eastAsia="Malgun Gothic"/>
        </w:rPr>
        <w:t xml:space="preserve"> {one-pdsch, upto2, upto4, upto7} </w:t>
      </w:r>
      <w:r w:rsidRPr="002A02A7">
        <w:rPr>
          <w:rFonts w:eastAsia="Malgun Gothic"/>
          <w:color w:val="993366"/>
        </w:rPr>
        <w:t>OPTIONAL</w:t>
      </w:r>
    </w:p>
    <w:p w14:paraId="737F4695" w14:textId="77777777" w:rsidR="00ED5611" w:rsidRPr="002A02A7" w:rsidRDefault="00ED5611" w:rsidP="00ED5611">
      <w:pPr>
        <w:pStyle w:val="PL"/>
      </w:pPr>
      <w:r w:rsidRPr="002A02A7">
        <w:rPr>
          <w:rFonts w:eastAsia="Malgun Gothic"/>
        </w:rPr>
        <w:t xml:space="preserve">     } </w:t>
      </w:r>
      <w:r w:rsidRPr="002A02A7">
        <w:rPr>
          <w:rFonts w:eastAsia="Malgun Gothic"/>
          <w:color w:val="993366"/>
        </w:rPr>
        <w:t>OPTIONAL</w:t>
      </w:r>
    </w:p>
    <w:p w14:paraId="74C3AAA7" w14:textId="77777777" w:rsidR="00ED5611" w:rsidRPr="002A02A7" w:rsidRDefault="00ED5611" w:rsidP="00ED5611">
      <w:pPr>
        <w:pStyle w:val="PL"/>
      </w:pPr>
      <w:r w:rsidRPr="002A02A7">
        <w:t>}</w:t>
      </w:r>
    </w:p>
    <w:p w14:paraId="1176B17F" w14:textId="77777777" w:rsidR="00ED5611" w:rsidRPr="002A02A7" w:rsidRDefault="00ED5611" w:rsidP="00ED5611">
      <w:pPr>
        <w:pStyle w:val="PL"/>
      </w:pPr>
    </w:p>
    <w:p w14:paraId="11840D1C" w14:textId="77777777" w:rsidR="00ED5611" w:rsidRPr="002A02A7" w:rsidRDefault="00ED5611" w:rsidP="00ED5611">
      <w:pPr>
        <w:pStyle w:val="PL"/>
      </w:pPr>
      <w:r w:rsidRPr="002A02A7">
        <w:t xml:space="preserve">DummyA ::=      </w:t>
      </w:r>
      <w:r w:rsidRPr="002A02A7">
        <w:rPr>
          <w:color w:val="993366"/>
        </w:rPr>
        <w:t>SEQUENCE</w:t>
      </w:r>
      <w:r w:rsidRPr="002A02A7">
        <w:t xml:space="preserve"> {</w:t>
      </w:r>
    </w:p>
    <w:p w14:paraId="11F7B8F3" w14:textId="77777777" w:rsidR="00ED5611" w:rsidRPr="002A02A7" w:rsidRDefault="00ED5611" w:rsidP="00ED5611">
      <w:pPr>
        <w:pStyle w:val="PL"/>
      </w:pPr>
      <w:r w:rsidRPr="002A02A7">
        <w:t xml:space="preserve">    maxNumberNZP-CSI-RS-PerCC                   </w:t>
      </w:r>
      <w:r w:rsidRPr="002A02A7">
        <w:rPr>
          <w:color w:val="993366"/>
        </w:rPr>
        <w:t>INTEGER</w:t>
      </w:r>
      <w:r w:rsidRPr="002A02A7">
        <w:t xml:space="preserve"> (1..32),</w:t>
      </w:r>
    </w:p>
    <w:p w14:paraId="677F0A95" w14:textId="77777777" w:rsidR="00ED5611" w:rsidRPr="002A02A7" w:rsidRDefault="00ED5611" w:rsidP="00ED5611">
      <w:pPr>
        <w:pStyle w:val="PL"/>
      </w:pPr>
      <w:r w:rsidRPr="002A02A7">
        <w:t xml:space="preserve">    maxNumberPortsAcrossNZP-CSI-RS-PerCC        </w:t>
      </w:r>
      <w:r w:rsidRPr="002A02A7">
        <w:rPr>
          <w:color w:val="993366"/>
        </w:rPr>
        <w:t>ENUMERATED</w:t>
      </w:r>
      <w:r w:rsidRPr="002A02A7">
        <w:t xml:space="preserve"> {p2, p4, p8, p12, p16, p24, p32, p40, p48, p56, p64, p72, p80,</w:t>
      </w:r>
    </w:p>
    <w:p w14:paraId="0FC5DAD6" w14:textId="77777777" w:rsidR="00ED5611" w:rsidRPr="002A02A7" w:rsidRDefault="00ED5611" w:rsidP="00ED5611">
      <w:pPr>
        <w:pStyle w:val="PL"/>
      </w:pPr>
      <w:r w:rsidRPr="002A02A7">
        <w:t xml:space="preserve">                                                            p88, p96, p104, p112, p120, p128, p136, p144, p152, p160, p168,</w:t>
      </w:r>
    </w:p>
    <w:p w14:paraId="3468FC04" w14:textId="77777777" w:rsidR="00ED5611" w:rsidRPr="002A02A7" w:rsidRDefault="00ED5611" w:rsidP="00ED5611">
      <w:pPr>
        <w:pStyle w:val="PL"/>
      </w:pPr>
      <w:r w:rsidRPr="002A02A7">
        <w:t xml:space="preserve">                                                            p176, p184, p192, p200, p208, p216, p224, p232, p240, p248, p256},</w:t>
      </w:r>
    </w:p>
    <w:p w14:paraId="3A98E8BD" w14:textId="77777777" w:rsidR="00ED5611" w:rsidRPr="002A02A7" w:rsidRDefault="00ED5611" w:rsidP="00ED5611">
      <w:pPr>
        <w:pStyle w:val="PL"/>
      </w:pPr>
      <w:r w:rsidRPr="002A02A7">
        <w:t xml:space="preserve">    maxNumberCS-IM-PerCC                        </w:t>
      </w:r>
      <w:r w:rsidRPr="002A02A7">
        <w:rPr>
          <w:color w:val="993366"/>
        </w:rPr>
        <w:t>ENUMERATED</w:t>
      </w:r>
      <w:r w:rsidRPr="002A02A7">
        <w:t xml:space="preserve"> {n1, n2, n4, n8, n16, n32},</w:t>
      </w:r>
    </w:p>
    <w:p w14:paraId="172578D9" w14:textId="77777777" w:rsidR="00ED5611" w:rsidRPr="002A02A7" w:rsidRDefault="00ED5611" w:rsidP="00ED5611">
      <w:pPr>
        <w:pStyle w:val="PL"/>
      </w:pPr>
      <w:r w:rsidRPr="002A02A7">
        <w:t xml:space="preserve">    maxNumberSimultaneousCSI-RS-ActBWP-AllCC    </w:t>
      </w:r>
      <w:r w:rsidRPr="002A02A7">
        <w:rPr>
          <w:color w:val="993366"/>
        </w:rPr>
        <w:t>ENUMERATED</w:t>
      </w:r>
      <w:r w:rsidRPr="002A02A7">
        <w:t xml:space="preserve"> {n5, n6, n7, n8, n9, n10, n12, n14, n16, n18, n20, n22, n24, n26,</w:t>
      </w:r>
    </w:p>
    <w:p w14:paraId="1399DCAD" w14:textId="77777777" w:rsidR="00ED5611" w:rsidRPr="002A02A7" w:rsidRDefault="00ED5611" w:rsidP="00ED5611">
      <w:pPr>
        <w:pStyle w:val="PL"/>
      </w:pPr>
      <w:r w:rsidRPr="002A02A7">
        <w:t xml:space="preserve">                                                                n28, n30, n32, n34, n36, n38, n40, n42, n44, n46, n48, n50, n52,</w:t>
      </w:r>
    </w:p>
    <w:p w14:paraId="10B38309" w14:textId="77777777" w:rsidR="00ED5611" w:rsidRPr="002A02A7" w:rsidRDefault="00ED5611" w:rsidP="00ED5611">
      <w:pPr>
        <w:pStyle w:val="PL"/>
      </w:pPr>
      <w:r w:rsidRPr="002A02A7">
        <w:t xml:space="preserve">                                                                n54, n56, n58, n60, n62, n64},</w:t>
      </w:r>
    </w:p>
    <w:p w14:paraId="51B6ADDC" w14:textId="77777777" w:rsidR="00ED5611" w:rsidRPr="002A02A7" w:rsidRDefault="00ED5611" w:rsidP="00ED5611">
      <w:pPr>
        <w:pStyle w:val="PL"/>
      </w:pPr>
      <w:r w:rsidRPr="002A02A7">
        <w:t xml:space="preserve">    totalNumberPortsSimultaneousCSI-RS-ActBWP-AllCC </w:t>
      </w:r>
      <w:r w:rsidRPr="002A02A7">
        <w:rPr>
          <w:color w:val="993366"/>
        </w:rPr>
        <w:t>ENUMERATED</w:t>
      </w:r>
      <w:r w:rsidRPr="002A02A7">
        <w:t xml:space="preserve"> {p8, p12, p16, p24, p32, p40, p48, p56, p64, p72, p80,</w:t>
      </w:r>
    </w:p>
    <w:p w14:paraId="6838B699" w14:textId="77777777" w:rsidR="00ED5611" w:rsidRPr="002A02A7" w:rsidRDefault="00ED5611" w:rsidP="00ED5611">
      <w:pPr>
        <w:pStyle w:val="PL"/>
      </w:pPr>
      <w:r w:rsidRPr="002A02A7">
        <w:t xml:space="preserve">                                                                p88, p96, p104, p112, p120, p128, p136, p144, p152, p160, p168,</w:t>
      </w:r>
    </w:p>
    <w:p w14:paraId="62C1F814" w14:textId="77777777" w:rsidR="00ED5611" w:rsidRPr="002A02A7" w:rsidRDefault="00ED5611" w:rsidP="00ED5611">
      <w:pPr>
        <w:pStyle w:val="PL"/>
      </w:pPr>
      <w:r w:rsidRPr="002A02A7">
        <w:t xml:space="preserve">                                                                p176, p184, p192, p200, p208, p216, p224, p232, p240, p248, p256}</w:t>
      </w:r>
    </w:p>
    <w:p w14:paraId="4656F1B4" w14:textId="77777777" w:rsidR="00ED5611" w:rsidRPr="002A02A7" w:rsidRDefault="00ED5611" w:rsidP="00ED5611">
      <w:pPr>
        <w:pStyle w:val="PL"/>
      </w:pPr>
      <w:r w:rsidRPr="002A02A7">
        <w:t>}</w:t>
      </w:r>
    </w:p>
    <w:p w14:paraId="10836973" w14:textId="77777777" w:rsidR="00ED5611" w:rsidRPr="002A02A7" w:rsidRDefault="00ED5611" w:rsidP="00ED5611">
      <w:pPr>
        <w:pStyle w:val="PL"/>
      </w:pPr>
    </w:p>
    <w:p w14:paraId="1C711933" w14:textId="77777777" w:rsidR="00ED5611" w:rsidRPr="002A02A7" w:rsidRDefault="00ED5611" w:rsidP="00ED5611">
      <w:pPr>
        <w:pStyle w:val="PL"/>
      </w:pPr>
      <w:r w:rsidRPr="002A02A7">
        <w:t xml:space="preserve">DummyB ::=       </w:t>
      </w:r>
      <w:r w:rsidRPr="002A02A7">
        <w:rPr>
          <w:color w:val="993366"/>
        </w:rPr>
        <w:t>SEQUENCE</w:t>
      </w:r>
      <w:r w:rsidRPr="002A02A7">
        <w:t xml:space="preserve"> {</w:t>
      </w:r>
    </w:p>
    <w:p w14:paraId="39E08AC0" w14:textId="77777777" w:rsidR="00ED5611" w:rsidRPr="002A02A7" w:rsidRDefault="00ED5611" w:rsidP="00ED5611">
      <w:pPr>
        <w:pStyle w:val="PL"/>
      </w:pPr>
      <w:r w:rsidRPr="002A02A7">
        <w:t xml:space="preserve">    maxNumberTxPortsPerResource         </w:t>
      </w:r>
      <w:r w:rsidRPr="002A02A7">
        <w:rPr>
          <w:color w:val="993366"/>
        </w:rPr>
        <w:t>ENUMERATED</w:t>
      </w:r>
      <w:r w:rsidRPr="002A02A7">
        <w:t xml:space="preserve"> {p2, p4, p8, p12, p16, p24, p32},</w:t>
      </w:r>
    </w:p>
    <w:p w14:paraId="7637BDB1" w14:textId="77777777" w:rsidR="00ED5611" w:rsidRPr="002A02A7" w:rsidRDefault="00ED5611" w:rsidP="00ED5611">
      <w:pPr>
        <w:pStyle w:val="PL"/>
      </w:pPr>
      <w:r w:rsidRPr="002A02A7">
        <w:t xml:space="preserve">    maxNumberResources                  </w:t>
      </w:r>
      <w:r w:rsidRPr="002A02A7">
        <w:rPr>
          <w:color w:val="993366"/>
        </w:rPr>
        <w:t>INTEGER</w:t>
      </w:r>
      <w:r w:rsidRPr="002A02A7">
        <w:t xml:space="preserve"> (1..64),</w:t>
      </w:r>
    </w:p>
    <w:p w14:paraId="53751640" w14:textId="77777777" w:rsidR="00ED5611" w:rsidRPr="002A02A7" w:rsidRDefault="00ED5611" w:rsidP="00ED5611">
      <w:pPr>
        <w:pStyle w:val="PL"/>
      </w:pPr>
      <w:r w:rsidRPr="002A02A7">
        <w:t xml:space="preserve">    totalNumberTxPorts                  </w:t>
      </w:r>
      <w:r w:rsidRPr="002A02A7">
        <w:rPr>
          <w:color w:val="993366"/>
        </w:rPr>
        <w:t>INTEGER</w:t>
      </w:r>
      <w:r w:rsidRPr="002A02A7">
        <w:t xml:space="preserve"> (2..256),</w:t>
      </w:r>
    </w:p>
    <w:p w14:paraId="4DE38544" w14:textId="77777777" w:rsidR="00ED5611" w:rsidRPr="002A02A7" w:rsidRDefault="00ED5611" w:rsidP="00ED5611">
      <w:pPr>
        <w:pStyle w:val="PL"/>
      </w:pPr>
      <w:r w:rsidRPr="002A02A7">
        <w:t xml:space="preserve">    supportedCodebookMode               </w:t>
      </w:r>
      <w:r w:rsidRPr="002A02A7">
        <w:rPr>
          <w:color w:val="993366"/>
        </w:rPr>
        <w:t>ENUMERATED</w:t>
      </w:r>
      <w:r w:rsidRPr="002A02A7">
        <w:t xml:space="preserve"> {mode1, mode1AndMode2},</w:t>
      </w:r>
    </w:p>
    <w:p w14:paraId="2C7C70C0" w14:textId="77777777" w:rsidR="00ED5611" w:rsidRPr="002A02A7" w:rsidRDefault="00ED5611" w:rsidP="00ED5611">
      <w:pPr>
        <w:pStyle w:val="PL"/>
      </w:pPr>
      <w:r w:rsidRPr="002A02A7">
        <w:t xml:space="preserve">    maxNumberCSI-RS-PerResourceSet      </w:t>
      </w:r>
      <w:r w:rsidRPr="002A02A7">
        <w:rPr>
          <w:color w:val="993366"/>
        </w:rPr>
        <w:t>INTEGER</w:t>
      </w:r>
      <w:r w:rsidRPr="002A02A7">
        <w:t xml:space="preserve"> (1..8)</w:t>
      </w:r>
    </w:p>
    <w:p w14:paraId="3CFE3092" w14:textId="77777777" w:rsidR="00ED5611" w:rsidRPr="002A02A7" w:rsidRDefault="00ED5611" w:rsidP="00ED5611">
      <w:pPr>
        <w:pStyle w:val="PL"/>
      </w:pPr>
      <w:r w:rsidRPr="002A02A7">
        <w:t>}</w:t>
      </w:r>
    </w:p>
    <w:p w14:paraId="7E9A1B11" w14:textId="77777777" w:rsidR="00ED5611" w:rsidRPr="002A02A7" w:rsidRDefault="00ED5611" w:rsidP="00ED5611">
      <w:pPr>
        <w:pStyle w:val="PL"/>
      </w:pPr>
    </w:p>
    <w:p w14:paraId="790D46B2" w14:textId="77777777" w:rsidR="00ED5611" w:rsidRPr="002A02A7" w:rsidRDefault="00ED5611" w:rsidP="00ED5611">
      <w:pPr>
        <w:pStyle w:val="PL"/>
      </w:pPr>
      <w:r w:rsidRPr="002A02A7">
        <w:t xml:space="preserve">DummyC ::=        </w:t>
      </w:r>
      <w:r w:rsidRPr="002A02A7">
        <w:rPr>
          <w:color w:val="993366"/>
        </w:rPr>
        <w:t>SEQUENCE</w:t>
      </w:r>
      <w:r w:rsidRPr="002A02A7">
        <w:t xml:space="preserve"> {</w:t>
      </w:r>
    </w:p>
    <w:p w14:paraId="0D5E0DAF" w14:textId="77777777" w:rsidR="00ED5611" w:rsidRPr="002A02A7" w:rsidRDefault="00ED5611" w:rsidP="00ED5611">
      <w:pPr>
        <w:pStyle w:val="PL"/>
      </w:pPr>
      <w:r w:rsidRPr="002A02A7">
        <w:t xml:space="preserve">    maxNumberTxPortsPerResource         </w:t>
      </w:r>
      <w:r w:rsidRPr="002A02A7">
        <w:rPr>
          <w:color w:val="993366"/>
        </w:rPr>
        <w:t>ENUMERATED</w:t>
      </w:r>
      <w:r w:rsidRPr="002A02A7">
        <w:t xml:space="preserve"> {p8, p16, p32},</w:t>
      </w:r>
    </w:p>
    <w:p w14:paraId="6C3F9F27" w14:textId="77777777" w:rsidR="00ED5611" w:rsidRPr="002A02A7" w:rsidRDefault="00ED5611" w:rsidP="00ED5611">
      <w:pPr>
        <w:pStyle w:val="PL"/>
      </w:pPr>
      <w:r w:rsidRPr="002A02A7">
        <w:t xml:space="preserve">    maxNumberResources                  </w:t>
      </w:r>
      <w:r w:rsidRPr="002A02A7">
        <w:rPr>
          <w:color w:val="993366"/>
        </w:rPr>
        <w:t>INTEGER</w:t>
      </w:r>
      <w:r w:rsidRPr="002A02A7">
        <w:t xml:space="preserve"> (1..64),</w:t>
      </w:r>
    </w:p>
    <w:p w14:paraId="5FC99E4A" w14:textId="77777777" w:rsidR="00ED5611" w:rsidRPr="002A02A7" w:rsidRDefault="00ED5611" w:rsidP="00ED5611">
      <w:pPr>
        <w:pStyle w:val="PL"/>
      </w:pPr>
      <w:r w:rsidRPr="002A02A7">
        <w:t xml:space="preserve">    totalNumberTxPorts                  </w:t>
      </w:r>
      <w:r w:rsidRPr="002A02A7">
        <w:rPr>
          <w:color w:val="993366"/>
        </w:rPr>
        <w:t>INTEGER</w:t>
      </w:r>
      <w:r w:rsidRPr="002A02A7">
        <w:t xml:space="preserve"> (2..256),</w:t>
      </w:r>
    </w:p>
    <w:p w14:paraId="54CA784A" w14:textId="77777777" w:rsidR="00ED5611" w:rsidRPr="002A02A7" w:rsidRDefault="00ED5611" w:rsidP="00ED5611">
      <w:pPr>
        <w:pStyle w:val="PL"/>
      </w:pPr>
      <w:r w:rsidRPr="002A02A7">
        <w:t xml:space="preserve">    supportedCodebookMode               </w:t>
      </w:r>
      <w:r w:rsidRPr="002A02A7">
        <w:rPr>
          <w:color w:val="993366"/>
        </w:rPr>
        <w:t>ENUMERATED</w:t>
      </w:r>
      <w:r w:rsidRPr="002A02A7">
        <w:t xml:space="preserve"> {mode1, mode2, both},</w:t>
      </w:r>
    </w:p>
    <w:p w14:paraId="76758EF0" w14:textId="77777777" w:rsidR="00ED5611" w:rsidRPr="002A02A7" w:rsidRDefault="00ED5611" w:rsidP="00ED5611">
      <w:pPr>
        <w:pStyle w:val="PL"/>
      </w:pPr>
      <w:r w:rsidRPr="002A02A7">
        <w:t xml:space="preserve">    supportedNumberPanels               </w:t>
      </w:r>
      <w:r w:rsidRPr="002A02A7">
        <w:rPr>
          <w:color w:val="993366"/>
        </w:rPr>
        <w:t>ENUMERATED</w:t>
      </w:r>
      <w:r w:rsidRPr="002A02A7">
        <w:t xml:space="preserve"> {n2, n4},</w:t>
      </w:r>
    </w:p>
    <w:p w14:paraId="16F98826" w14:textId="77777777" w:rsidR="00ED5611" w:rsidRPr="002A02A7" w:rsidRDefault="00ED5611" w:rsidP="00ED5611">
      <w:pPr>
        <w:pStyle w:val="PL"/>
      </w:pPr>
      <w:r w:rsidRPr="002A02A7">
        <w:t xml:space="preserve">    maxNumberCSI-RS-PerResourceSet      </w:t>
      </w:r>
      <w:r w:rsidRPr="002A02A7">
        <w:rPr>
          <w:color w:val="993366"/>
        </w:rPr>
        <w:t>INTEGER</w:t>
      </w:r>
      <w:r w:rsidRPr="002A02A7">
        <w:t xml:space="preserve"> (1..8)</w:t>
      </w:r>
    </w:p>
    <w:p w14:paraId="7DE8D020" w14:textId="77777777" w:rsidR="00ED5611" w:rsidRPr="002A02A7" w:rsidRDefault="00ED5611" w:rsidP="00ED5611">
      <w:pPr>
        <w:pStyle w:val="PL"/>
      </w:pPr>
      <w:r w:rsidRPr="002A02A7">
        <w:t>}</w:t>
      </w:r>
    </w:p>
    <w:p w14:paraId="67854FE9" w14:textId="77777777" w:rsidR="00ED5611" w:rsidRPr="002A02A7" w:rsidRDefault="00ED5611" w:rsidP="00ED5611">
      <w:pPr>
        <w:pStyle w:val="PL"/>
      </w:pPr>
    </w:p>
    <w:p w14:paraId="00579A41" w14:textId="77777777" w:rsidR="00ED5611" w:rsidRPr="002A02A7" w:rsidRDefault="00ED5611" w:rsidP="00ED5611">
      <w:pPr>
        <w:pStyle w:val="PL"/>
      </w:pPr>
      <w:r w:rsidRPr="002A02A7">
        <w:t xml:space="preserve">DummyD ::=                 </w:t>
      </w:r>
      <w:r w:rsidRPr="002A02A7">
        <w:rPr>
          <w:color w:val="993366"/>
        </w:rPr>
        <w:t>SEQUENCE</w:t>
      </w:r>
      <w:r w:rsidRPr="002A02A7">
        <w:t xml:space="preserve"> {</w:t>
      </w:r>
    </w:p>
    <w:p w14:paraId="3BC565B6" w14:textId="77777777" w:rsidR="00ED5611" w:rsidRPr="002A02A7" w:rsidRDefault="00ED5611" w:rsidP="00ED5611">
      <w:pPr>
        <w:pStyle w:val="PL"/>
      </w:pPr>
      <w:r w:rsidRPr="002A02A7">
        <w:t xml:space="preserve">    maxNumberTxPortsPerResource         </w:t>
      </w:r>
      <w:r w:rsidRPr="002A02A7">
        <w:rPr>
          <w:color w:val="993366"/>
        </w:rPr>
        <w:t>ENUMERATED</w:t>
      </w:r>
      <w:r w:rsidRPr="002A02A7">
        <w:t xml:space="preserve"> {p4, p8, p12, p16, p24, p32},</w:t>
      </w:r>
    </w:p>
    <w:p w14:paraId="1EDBD681" w14:textId="77777777" w:rsidR="00ED5611" w:rsidRPr="002A02A7" w:rsidRDefault="00ED5611" w:rsidP="00ED5611">
      <w:pPr>
        <w:pStyle w:val="PL"/>
      </w:pPr>
      <w:r w:rsidRPr="002A02A7">
        <w:t xml:space="preserve">    maxNumberResources                  </w:t>
      </w:r>
      <w:r w:rsidRPr="002A02A7">
        <w:rPr>
          <w:color w:val="993366"/>
        </w:rPr>
        <w:t>INTEGER</w:t>
      </w:r>
      <w:r w:rsidRPr="002A02A7">
        <w:t xml:space="preserve"> (1..64),</w:t>
      </w:r>
    </w:p>
    <w:p w14:paraId="72C0DD7D" w14:textId="77777777" w:rsidR="00ED5611" w:rsidRPr="002A02A7" w:rsidRDefault="00ED5611" w:rsidP="00ED5611">
      <w:pPr>
        <w:pStyle w:val="PL"/>
      </w:pPr>
      <w:r w:rsidRPr="002A02A7">
        <w:t xml:space="preserve">    totalNumberTxPorts                  </w:t>
      </w:r>
      <w:r w:rsidRPr="002A02A7">
        <w:rPr>
          <w:color w:val="993366"/>
        </w:rPr>
        <w:t>INTEGER</w:t>
      </w:r>
      <w:r w:rsidRPr="002A02A7">
        <w:t xml:space="preserve"> (2..256),</w:t>
      </w:r>
    </w:p>
    <w:p w14:paraId="6BFE0150" w14:textId="77777777" w:rsidR="00ED5611" w:rsidRPr="002A02A7" w:rsidRDefault="00ED5611" w:rsidP="00ED5611">
      <w:pPr>
        <w:pStyle w:val="PL"/>
      </w:pPr>
      <w:r w:rsidRPr="002A02A7">
        <w:t xml:space="preserve">    parameterLx                         </w:t>
      </w:r>
      <w:r w:rsidRPr="002A02A7">
        <w:rPr>
          <w:color w:val="993366"/>
        </w:rPr>
        <w:t>INTEGER</w:t>
      </w:r>
      <w:r w:rsidRPr="002A02A7">
        <w:t xml:space="preserve"> (2..4),</w:t>
      </w:r>
    </w:p>
    <w:p w14:paraId="0A85527A" w14:textId="77777777" w:rsidR="00ED5611" w:rsidRPr="002A02A7" w:rsidRDefault="00ED5611" w:rsidP="00ED5611">
      <w:pPr>
        <w:pStyle w:val="PL"/>
      </w:pPr>
      <w:r w:rsidRPr="002A02A7">
        <w:t xml:space="preserve">    amplitudeScalingType                </w:t>
      </w:r>
      <w:r w:rsidRPr="002A02A7">
        <w:rPr>
          <w:color w:val="993366"/>
        </w:rPr>
        <w:t>ENUMERATED</w:t>
      </w:r>
      <w:r w:rsidRPr="002A02A7">
        <w:t xml:space="preserve"> {wideband, widebandAndSubband},</w:t>
      </w:r>
    </w:p>
    <w:p w14:paraId="37B9C1E7" w14:textId="77777777" w:rsidR="00ED5611" w:rsidRPr="002A02A7" w:rsidRDefault="00ED5611" w:rsidP="00ED5611">
      <w:pPr>
        <w:pStyle w:val="PL"/>
      </w:pPr>
      <w:r w:rsidRPr="002A02A7">
        <w:t xml:space="preserve">    amplitudeSubsetRestriction          </w:t>
      </w:r>
      <w:r w:rsidRPr="002A02A7">
        <w:rPr>
          <w:color w:val="993366"/>
        </w:rPr>
        <w:t>ENUMERATED</w:t>
      </w:r>
      <w:r w:rsidRPr="002A02A7">
        <w:t xml:space="preserve"> {supported}                          </w:t>
      </w:r>
      <w:r w:rsidRPr="002A02A7">
        <w:rPr>
          <w:color w:val="993366"/>
        </w:rPr>
        <w:t>OPTIONAL</w:t>
      </w:r>
      <w:r w:rsidRPr="002A02A7">
        <w:t>,</w:t>
      </w:r>
    </w:p>
    <w:p w14:paraId="6C507B81" w14:textId="77777777" w:rsidR="00ED5611" w:rsidRPr="002A02A7" w:rsidRDefault="00ED5611" w:rsidP="00ED5611">
      <w:pPr>
        <w:pStyle w:val="PL"/>
      </w:pPr>
      <w:r w:rsidRPr="002A02A7">
        <w:t xml:space="preserve">    maxNumberCSI-RS-PerResourceSet      </w:t>
      </w:r>
      <w:r w:rsidRPr="002A02A7">
        <w:rPr>
          <w:color w:val="993366"/>
        </w:rPr>
        <w:t>INTEGER</w:t>
      </w:r>
      <w:r w:rsidRPr="002A02A7">
        <w:t xml:space="preserve"> (1..8)</w:t>
      </w:r>
    </w:p>
    <w:p w14:paraId="669EF3BB" w14:textId="77777777" w:rsidR="00ED5611" w:rsidRPr="002A02A7" w:rsidRDefault="00ED5611" w:rsidP="00ED5611">
      <w:pPr>
        <w:pStyle w:val="PL"/>
      </w:pPr>
      <w:r w:rsidRPr="002A02A7">
        <w:t>}</w:t>
      </w:r>
    </w:p>
    <w:p w14:paraId="7AF92E1D" w14:textId="77777777" w:rsidR="00ED5611" w:rsidRPr="002A02A7" w:rsidRDefault="00ED5611" w:rsidP="00ED5611">
      <w:pPr>
        <w:pStyle w:val="PL"/>
      </w:pPr>
    </w:p>
    <w:p w14:paraId="446AFEED" w14:textId="77777777" w:rsidR="00ED5611" w:rsidRPr="002A02A7" w:rsidRDefault="00ED5611" w:rsidP="00ED5611">
      <w:pPr>
        <w:pStyle w:val="PL"/>
      </w:pPr>
      <w:r w:rsidRPr="002A02A7">
        <w:t xml:space="preserve">DummyE ::=    </w:t>
      </w:r>
      <w:r w:rsidRPr="002A02A7">
        <w:rPr>
          <w:color w:val="993366"/>
        </w:rPr>
        <w:t>SEQUENCE</w:t>
      </w:r>
      <w:r w:rsidRPr="002A02A7">
        <w:t xml:space="preserve"> {</w:t>
      </w:r>
    </w:p>
    <w:p w14:paraId="57C2B59E" w14:textId="77777777" w:rsidR="00ED5611" w:rsidRPr="002A02A7" w:rsidRDefault="00ED5611" w:rsidP="00ED5611">
      <w:pPr>
        <w:pStyle w:val="PL"/>
      </w:pPr>
      <w:r w:rsidRPr="002A02A7">
        <w:t xml:space="preserve">    maxNumberTxPortsPerResource         </w:t>
      </w:r>
      <w:r w:rsidRPr="002A02A7">
        <w:rPr>
          <w:color w:val="993366"/>
        </w:rPr>
        <w:t>ENUMERATED</w:t>
      </w:r>
      <w:r w:rsidRPr="002A02A7">
        <w:t xml:space="preserve"> {p4, p8, p12, p16, p24, p32},</w:t>
      </w:r>
    </w:p>
    <w:p w14:paraId="63BE6156" w14:textId="77777777" w:rsidR="00ED5611" w:rsidRPr="002A02A7" w:rsidRDefault="00ED5611" w:rsidP="00ED5611">
      <w:pPr>
        <w:pStyle w:val="PL"/>
      </w:pPr>
      <w:r w:rsidRPr="002A02A7">
        <w:t xml:space="preserve">    maxNumberResources                  </w:t>
      </w:r>
      <w:r w:rsidRPr="002A02A7">
        <w:rPr>
          <w:color w:val="993366"/>
        </w:rPr>
        <w:t>INTEGER</w:t>
      </w:r>
      <w:r w:rsidRPr="002A02A7">
        <w:t xml:space="preserve"> (1..64),</w:t>
      </w:r>
    </w:p>
    <w:p w14:paraId="19A91283" w14:textId="77777777" w:rsidR="00ED5611" w:rsidRPr="002A02A7" w:rsidRDefault="00ED5611" w:rsidP="00ED5611">
      <w:pPr>
        <w:pStyle w:val="PL"/>
      </w:pPr>
      <w:r w:rsidRPr="002A02A7">
        <w:t xml:space="preserve">    totalNumberTxPorts                  </w:t>
      </w:r>
      <w:r w:rsidRPr="002A02A7">
        <w:rPr>
          <w:color w:val="993366"/>
        </w:rPr>
        <w:t>INTEGER</w:t>
      </w:r>
      <w:r w:rsidRPr="002A02A7">
        <w:t xml:space="preserve"> (2..256),</w:t>
      </w:r>
    </w:p>
    <w:p w14:paraId="0637DF25" w14:textId="77777777" w:rsidR="00ED5611" w:rsidRPr="002A02A7" w:rsidRDefault="00ED5611" w:rsidP="00ED5611">
      <w:pPr>
        <w:pStyle w:val="PL"/>
      </w:pPr>
      <w:r w:rsidRPr="002A02A7">
        <w:t xml:space="preserve">    parameterLx                         </w:t>
      </w:r>
      <w:r w:rsidRPr="002A02A7">
        <w:rPr>
          <w:color w:val="993366"/>
        </w:rPr>
        <w:t>INTEGER</w:t>
      </w:r>
      <w:r w:rsidRPr="002A02A7">
        <w:t xml:space="preserve"> (2..4),</w:t>
      </w:r>
    </w:p>
    <w:p w14:paraId="287840B8" w14:textId="77777777" w:rsidR="00ED5611" w:rsidRPr="002A02A7" w:rsidRDefault="00ED5611" w:rsidP="00ED5611">
      <w:pPr>
        <w:pStyle w:val="PL"/>
      </w:pPr>
      <w:r w:rsidRPr="002A02A7">
        <w:t xml:space="preserve">    amplitudeScalingType                </w:t>
      </w:r>
      <w:r w:rsidRPr="002A02A7">
        <w:rPr>
          <w:color w:val="993366"/>
        </w:rPr>
        <w:t>ENUMERATED</w:t>
      </w:r>
      <w:r w:rsidRPr="002A02A7">
        <w:t xml:space="preserve"> {wideband, widebandAndSubband},</w:t>
      </w:r>
    </w:p>
    <w:p w14:paraId="2857A81D" w14:textId="77777777" w:rsidR="00ED5611" w:rsidRPr="002A02A7" w:rsidRDefault="00ED5611" w:rsidP="00ED5611">
      <w:pPr>
        <w:pStyle w:val="PL"/>
      </w:pPr>
      <w:r w:rsidRPr="002A02A7">
        <w:t xml:space="preserve">    maxNumberCSI-RS-PerResourceSet      </w:t>
      </w:r>
      <w:r w:rsidRPr="002A02A7">
        <w:rPr>
          <w:color w:val="993366"/>
        </w:rPr>
        <w:t>INTEGER</w:t>
      </w:r>
      <w:r w:rsidRPr="002A02A7">
        <w:t xml:space="preserve"> (1..8)</w:t>
      </w:r>
    </w:p>
    <w:p w14:paraId="45D92F23" w14:textId="77777777" w:rsidR="00ED5611" w:rsidRPr="002A02A7" w:rsidRDefault="00ED5611" w:rsidP="00ED5611">
      <w:pPr>
        <w:pStyle w:val="PL"/>
      </w:pPr>
      <w:r w:rsidRPr="002A02A7">
        <w:t>}</w:t>
      </w:r>
    </w:p>
    <w:p w14:paraId="37F219F2" w14:textId="77777777" w:rsidR="00ED5611" w:rsidRPr="002A02A7" w:rsidRDefault="00ED5611" w:rsidP="00ED5611">
      <w:pPr>
        <w:pStyle w:val="PL"/>
      </w:pPr>
    </w:p>
    <w:p w14:paraId="5DDA36A6" w14:textId="77777777" w:rsidR="00ED5611" w:rsidRPr="00E621CD" w:rsidRDefault="00ED5611" w:rsidP="00ED5611">
      <w:pPr>
        <w:pStyle w:val="PL"/>
        <w:rPr>
          <w:color w:val="808080"/>
        </w:rPr>
      </w:pPr>
      <w:r w:rsidRPr="00E621CD">
        <w:rPr>
          <w:color w:val="808080"/>
        </w:rPr>
        <w:t>-- TAG-FEATURESETDOWNLINK-STOP</w:t>
      </w:r>
    </w:p>
    <w:p w14:paraId="176F6110" w14:textId="77777777" w:rsidR="00ED5611" w:rsidRPr="00E621CD" w:rsidRDefault="00ED5611" w:rsidP="00ED5611">
      <w:pPr>
        <w:pStyle w:val="PL"/>
        <w:rPr>
          <w:color w:val="808080"/>
        </w:rPr>
      </w:pPr>
      <w:r w:rsidRPr="00E621CD">
        <w:rPr>
          <w:color w:val="808080"/>
        </w:rPr>
        <w:t>-- ASN1STOP</w:t>
      </w:r>
    </w:p>
    <w:p w14:paraId="26EB65BA" w14:textId="77777777" w:rsidR="00ED5611" w:rsidRPr="00834AED" w:rsidRDefault="00ED5611" w:rsidP="00ED56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5611" w:rsidRPr="00834AED" w14:paraId="332F2474"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2FAA4BEA" w14:textId="77777777" w:rsidR="00ED5611" w:rsidRPr="00834AED" w:rsidRDefault="00ED5611" w:rsidP="005A158C">
            <w:pPr>
              <w:pStyle w:val="TAH"/>
              <w:rPr>
                <w:lang w:eastAsia="sv-SE"/>
              </w:rPr>
            </w:pPr>
            <w:proofErr w:type="spellStart"/>
            <w:r w:rsidRPr="00834AED">
              <w:rPr>
                <w:i/>
                <w:szCs w:val="22"/>
                <w:lang w:eastAsia="sv-SE"/>
              </w:rPr>
              <w:lastRenderedPageBreak/>
              <w:t>FeatureSetDownlink</w:t>
            </w:r>
            <w:proofErr w:type="spellEnd"/>
            <w:r w:rsidRPr="00834AED">
              <w:rPr>
                <w:i/>
                <w:lang w:eastAsia="sv-SE"/>
              </w:rPr>
              <w:t xml:space="preserve"> </w:t>
            </w:r>
            <w:r w:rsidRPr="00834AED">
              <w:rPr>
                <w:lang w:eastAsia="sv-SE"/>
              </w:rPr>
              <w:t>field descriptions</w:t>
            </w:r>
          </w:p>
        </w:tc>
      </w:tr>
      <w:tr w:rsidR="00ED5611" w:rsidRPr="00834AED" w14:paraId="6B2F063D"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329644D1" w14:textId="77777777" w:rsidR="00ED5611" w:rsidRPr="00834AED" w:rsidRDefault="00ED5611" w:rsidP="005A158C">
            <w:pPr>
              <w:pStyle w:val="TAL"/>
              <w:rPr>
                <w:szCs w:val="22"/>
                <w:lang w:eastAsia="sv-SE"/>
              </w:rPr>
            </w:pPr>
            <w:proofErr w:type="spellStart"/>
            <w:r w:rsidRPr="00834AED">
              <w:rPr>
                <w:b/>
                <w:i/>
                <w:szCs w:val="22"/>
                <w:lang w:eastAsia="sv-SE"/>
              </w:rPr>
              <w:t>crossCarrierScheduling-OtherSCS</w:t>
            </w:r>
            <w:proofErr w:type="spellEnd"/>
          </w:p>
          <w:p w14:paraId="49DAD520" w14:textId="77777777" w:rsidR="00ED5611" w:rsidRPr="00834AED" w:rsidRDefault="00ED5611" w:rsidP="005A158C">
            <w:pPr>
              <w:pStyle w:val="TAL"/>
              <w:rPr>
                <w:szCs w:val="22"/>
                <w:lang w:eastAsia="sv-SE"/>
              </w:rPr>
            </w:pPr>
            <w:r w:rsidRPr="00834AED">
              <w:rPr>
                <w:szCs w:val="22"/>
                <w:lang w:eastAsia="sv-SE"/>
              </w:rPr>
              <w:t xml:space="preserve">The UE shall set this field to the same value as </w:t>
            </w:r>
            <w:proofErr w:type="spellStart"/>
            <w:r w:rsidRPr="00834AED">
              <w:rPr>
                <w:i/>
                <w:szCs w:val="22"/>
                <w:lang w:eastAsia="sv-SE"/>
              </w:rPr>
              <w:t>crossCarrierScheduling-OtherSCS</w:t>
            </w:r>
            <w:proofErr w:type="spellEnd"/>
            <w:r w:rsidRPr="00834AED">
              <w:rPr>
                <w:szCs w:val="22"/>
                <w:lang w:eastAsia="sv-SE"/>
              </w:rPr>
              <w:t xml:space="preserve"> in the associated </w:t>
            </w:r>
            <w:proofErr w:type="spellStart"/>
            <w:r w:rsidRPr="00834AED">
              <w:rPr>
                <w:i/>
                <w:lang w:eastAsia="sv-SE"/>
              </w:rPr>
              <w:t>FeatureSetUplink</w:t>
            </w:r>
            <w:proofErr w:type="spellEnd"/>
            <w:r w:rsidRPr="00834AED">
              <w:rPr>
                <w:szCs w:val="22"/>
                <w:lang w:eastAsia="sv-SE"/>
              </w:rPr>
              <w:t xml:space="preserve"> (if present).</w:t>
            </w:r>
          </w:p>
        </w:tc>
      </w:tr>
      <w:tr w:rsidR="00ED5611" w:rsidRPr="00834AED" w14:paraId="09584331"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060F354B" w14:textId="77777777" w:rsidR="00ED5611" w:rsidRPr="00834AED" w:rsidRDefault="00ED5611" w:rsidP="005A158C">
            <w:pPr>
              <w:pStyle w:val="TAL"/>
              <w:rPr>
                <w:szCs w:val="22"/>
                <w:lang w:eastAsia="sv-SE"/>
              </w:rPr>
            </w:pPr>
            <w:proofErr w:type="spellStart"/>
            <w:r w:rsidRPr="00834AED">
              <w:rPr>
                <w:b/>
                <w:i/>
                <w:szCs w:val="22"/>
                <w:lang w:eastAsia="sv-SE"/>
              </w:rPr>
              <w:t>featureSetListPerDownlinkCC</w:t>
            </w:r>
            <w:proofErr w:type="spellEnd"/>
          </w:p>
          <w:p w14:paraId="107C3DB7" w14:textId="77777777" w:rsidR="00ED5611" w:rsidRPr="00834AED" w:rsidRDefault="00ED5611" w:rsidP="005A158C">
            <w:pPr>
              <w:pStyle w:val="TAL"/>
              <w:rPr>
                <w:szCs w:val="22"/>
                <w:lang w:eastAsia="sv-SE"/>
              </w:rPr>
            </w:pPr>
            <w:r w:rsidRPr="00834AED">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834AED">
              <w:rPr>
                <w:i/>
                <w:lang w:eastAsia="sv-SE"/>
              </w:rPr>
              <w:t>FeatureSetDownlinkPerCC</w:t>
            </w:r>
            <w:proofErr w:type="spellEnd"/>
            <w:r w:rsidRPr="00834AED">
              <w:rPr>
                <w:i/>
                <w:lang w:eastAsia="sv-SE"/>
              </w:rPr>
              <w:t>-Id</w:t>
            </w:r>
            <w:r w:rsidRPr="00834AED">
              <w:rPr>
                <w:szCs w:val="22"/>
                <w:lang w:eastAsia="sv-SE"/>
              </w:rPr>
              <w:t xml:space="preserve"> in this list as the number of carriers it supports according to the </w:t>
            </w:r>
            <w:r w:rsidRPr="00834AED">
              <w:rPr>
                <w:i/>
                <w:lang w:eastAsia="sv-SE"/>
              </w:rPr>
              <w:t>ca-</w:t>
            </w:r>
            <w:proofErr w:type="spellStart"/>
            <w:r w:rsidRPr="00834AED">
              <w:rPr>
                <w:i/>
                <w:szCs w:val="22"/>
                <w:lang w:eastAsia="sv-SE"/>
              </w:rPr>
              <w:t>B</w:t>
            </w:r>
            <w:r w:rsidRPr="00834AED">
              <w:rPr>
                <w:i/>
                <w:lang w:eastAsia="sv-SE"/>
              </w:rPr>
              <w:t>andwidthClassDL</w:t>
            </w:r>
            <w:proofErr w:type="spellEnd"/>
            <w:r w:rsidRPr="00834AED">
              <w:rPr>
                <w:lang w:eastAsia="sv-SE"/>
              </w:rPr>
              <w:t xml:space="preserve">, except if indicating additional functionality by reducing the number of </w:t>
            </w:r>
            <w:proofErr w:type="spellStart"/>
            <w:r w:rsidRPr="00834AED">
              <w:rPr>
                <w:i/>
                <w:lang w:eastAsia="sv-SE"/>
              </w:rPr>
              <w:t>FeatureSetDownlinkPerCC</w:t>
            </w:r>
            <w:proofErr w:type="spellEnd"/>
            <w:r w:rsidRPr="00834AED">
              <w:rPr>
                <w:i/>
                <w:lang w:eastAsia="sv-SE"/>
              </w:rPr>
              <w:t>-Id</w:t>
            </w:r>
            <w:r w:rsidRPr="00834AED">
              <w:rPr>
                <w:lang w:eastAsia="sv-SE"/>
              </w:rPr>
              <w:t xml:space="preserve"> in the feature set (see NOTE 1 in </w:t>
            </w:r>
            <w:proofErr w:type="spellStart"/>
            <w:r w:rsidRPr="00834AED">
              <w:rPr>
                <w:i/>
                <w:lang w:eastAsia="sv-SE"/>
              </w:rPr>
              <w:t>FeatureSetCombination</w:t>
            </w:r>
            <w:proofErr w:type="spellEnd"/>
            <w:r w:rsidRPr="00834AED">
              <w:rPr>
                <w:lang w:eastAsia="sv-SE"/>
              </w:rPr>
              <w:t xml:space="preserve"> IE description)</w:t>
            </w:r>
            <w:r w:rsidRPr="00834AED">
              <w:rPr>
                <w:szCs w:val="22"/>
                <w:lang w:eastAsia="sv-SE"/>
              </w:rPr>
              <w:t xml:space="preserve">. The order of the elements in this list is not relevant, i.e., the network may configure any of the carriers in accordance with any of the </w:t>
            </w:r>
            <w:proofErr w:type="spellStart"/>
            <w:r w:rsidRPr="00834AED">
              <w:rPr>
                <w:i/>
                <w:lang w:eastAsia="sv-SE"/>
              </w:rPr>
              <w:t>FeatureSetDownlinkPerCC</w:t>
            </w:r>
            <w:proofErr w:type="spellEnd"/>
            <w:r w:rsidRPr="00834AED">
              <w:rPr>
                <w:i/>
                <w:lang w:eastAsia="sv-SE"/>
              </w:rPr>
              <w:t>-Id</w:t>
            </w:r>
            <w:r w:rsidRPr="00834AED">
              <w:rPr>
                <w:szCs w:val="22"/>
                <w:lang w:eastAsia="sv-SE"/>
              </w:rPr>
              <w:t xml:space="preserve"> in this list.</w:t>
            </w:r>
          </w:p>
        </w:tc>
      </w:tr>
      <w:tr w:rsidR="00ED5611" w:rsidRPr="00834AED" w14:paraId="1DE0F0C6"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1A165AA3" w14:textId="77777777" w:rsidR="00ED5611" w:rsidRPr="00834AED" w:rsidRDefault="00ED5611" w:rsidP="005A158C">
            <w:pPr>
              <w:pStyle w:val="TAL"/>
              <w:rPr>
                <w:b/>
                <w:bCs/>
                <w:i/>
                <w:iCs/>
              </w:rPr>
            </w:pPr>
            <w:proofErr w:type="spellStart"/>
            <w:r w:rsidRPr="00834AED">
              <w:rPr>
                <w:b/>
                <w:bCs/>
                <w:i/>
                <w:iCs/>
              </w:rPr>
              <w:t>supportedSRS</w:t>
            </w:r>
            <w:proofErr w:type="spellEnd"/>
            <w:r w:rsidRPr="00834AED">
              <w:rPr>
                <w:b/>
                <w:bCs/>
                <w:i/>
                <w:iCs/>
              </w:rPr>
              <w:t>-Resources</w:t>
            </w:r>
          </w:p>
          <w:p w14:paraId="669FDCA7" w14:textId="77777777" w:rsidR="00ED5611" w:rsidRPr="00834AED" w:rsidRDefault="00ED5611" w:rsidP="005A158C">
            <w:pPr>
              <w:pStyle w:val="TAL"/>
            </w:pPr>
            <w:r w:rsidRPr="00834AED">
              <w:t xml:space="preserve">Indicates supported SRS resources for SRS carrier switching to the band associated with this </w:t>
            </w:r>
            <w:proofErr w:type="spellStart"/>
            <w:r w:rsidRPr="00834AED">
              <w:rPr>
                <w:i/>
                <w:iCs/>
              </w:rPr>
              <w:t>FeatureSetDownlink</w:t>
            </w:r>
            <w:proofErr w:type="spellEnd"/>
            <w:r w:rsidRPr="00834AED">
              <w:t xml:space="preserve">. The UE is only allowed to set this field for a band with associated </w:t>
            </w:r>
            <w:proofErr w:type="spellStart"/>
            <w:r w:rsidRPr="00834AED">
              <w:rPr>
                <w:i/>
                <w:iCs/>
              </w:rPr>
              <w:t>FeatureSetUplinkId</w:t>
            </w:r>
            <w:proofErr w:type="spellEnd"/>
            <w:r w:rsidRPr="00834AED">
              <w:t xml:space="preserve"> set to 0.</w:t>
            </w:r>
          </w:p>
        </w:tc>
      </w:tr>
    </w:tbl>
    <w:p w14:paraId="5981AA4E" w14:textId="77777777" w:rsidR="00ED5611" w:rsidRPr="00834AED" w:rsidRDefault="00ED5611" w:rsidP="00ED5611"/>
    <w:p w14:paraId="5E6F4C06" w14:textId="77777777" w:rsidR="00ED5611" w:rsidRPr="00834AED" w:rsidRDefault="00ED5611" w:rsidP="00ED5611">
      <w:pPr>
        <w:pStyle w:val="Heading4"/>
      </w:pPr>
      <w:bookmarkStart w:id="51" w:name="_Toc46439819"/>
      <w:bookmarkStart w:id="52" w:name="_Toc46444656"/>
      <w:bookmarkStart w:id="53" w:name="_Toc46487417"/>
      <w:r w:rsidRPr="00834AED">
        <w:t>–</w:t>
      </w:r>
      <w:r w:rsidRPr="00834AED">
        <w:tab/>
      </w:r>
      <w:proofErr w:type="spellStart"/>
      <w:r w:rsidRPr="00834AED">
        <w:rPr>
          <w:i/>
        </w:rPr>
        <w:t>FeatureSetDownlinkId</w:t>
      </w:r>
      <w:bookmarkEnd w:id="51"/>
      <w:bookmarkEnd w:id="52"/>
      <w:bookmarkEnd w:id="53"/>
      <w:proofErr w:type="spellEnd"/>
    </w:p>
    <w:p w14:paraId="6EC46C47" w14:textId="77777777" w:rsidR="00ED5611" w:rsidRPr="00834AED" w:rsidRDefault="00ED5611" w:rsidP="00ED5611">
      <w:r w:rsidRPr="00834AED">
        <w:t xml:space="preserve">The IE </w:t>
      </w:r>
      <w:proofErr w:type="spellStart"/>
      <w:r w:rsidRPr="00834AED">
        <w:rPr>
          <w:i/>
        </w:rPr>
        <w:t>FeatureSetDownlinkId</w:t>
      </w:r>
      <w:proofErr w:type="spellEnd"/>
      <w:r w:rsidRPr="00834AED">
        <w:t xml:space="preserve"> identifies a downlink feature set. The </w:t>
      </w:r>
      <w:proofErr w:type="spellStart"/>
      <w:r w:rsidRPr="00834AED">
        <w:rPr>
          <w:i/>
        </w:rPr>
        <w:t>FeatureSetDownlinkId</w:t>
      </w:r>
      <w:proofErr w:type="spellEnd"/>
      <w:r w:rsidRPr="00834AED">
        <w:t xml:space="preserve"> of a </w:t>
      </w:r>
      <w:proofErr w:type="spellStart"/>
      <w:r w:rsidRPr="00834AED">
        <w:rPr>
          <w:i/>
        </w:rPr>
        <w:t>FeatureSetDownlink</w:t>
      </w:r>
      <w:proofErr w:type="spellEnd"/>
      <w:r w:rsidRPr="00834AED">
        <w:t xml:space="preserve"> is the index position of the </w:t>
      </w:r>
      <w:proofErr w:type="spellStart"/>
      <w:r w:rsidRPr="00834AED">
        <w:rPr>
          <w:i/>
        </w:rPr>
        <w:t>FeatureSetDownlink</w:t>
      </w:r>
      <w:proofErr w:type="spellEnd"/>
      <w:r w:rsidRPr="00834AED">
        <w:t xml:space="preserve"> in the </w:t>
      </w:r>
      <w:proofErr w:type="spellStart"/>
      <w:r w:rsidRPr="00834AED">
        <w:rPr>
          <w:i/>
        </w:rPr>
        <w:t>featureSetsDownlink</w:t>
      </w:r>
      <w:proofErr w:type="spellEnd"/>
      <w:r w:rsidRPr="00834AED">
        <w:rPr>
          <w:i/>
        </w:rPr>
        <w:t xml:space="preserve"> </w:t>
      </w:r>
      <w:r w:rsidRPr="00834AED">
        <w:t xml:space="preserve">list in the </w:t>
      </w:r>
      <w:proofErr w:type="spellStart"/>
      <w:r w:rsidRPr="00834AED">
        <w:rPr>
          <w:i/>
        </w:rPr>
        <w:t>FeatureSets</w:t>
      </w:r>
      <w:proofErr w:type="spellEnd"/>
      <w:r w:rsidRPr="00834AED">
        <w:t xml:space="preserve"> IE. The first element in that list is referred to by </w:t>
      </w:r>
      <w:proofErr w:type="spellStart"/>
      <w:r w:rsidRPr="00834AED">
        <w:rPr>
          <w:i/>
        </w:rPr>
        <w:t>FeatureSetDownlinkId</w:t>
      </w:r>
      <w:proofErr w:type="spellEnd"/>
      <w:r w:rsidRPr="00834AED">
        <w:t xml:space="preserve"> = 1. The </w:t>
      </w:r>
      <w:proofErr w:type="spellStart"/>
      <w:r w:rsidRPr="00834AED">
        <w:rPr>
          <w:i/>
        </w:rPr>
        <w:t>FeatureSetDownlinkId</w:t>
      </w:r>
      <w:proofErr w:type="spellEnd"/>
      <w:r w:rsidRPr="00834AED">
        <w:rPr>
          <w:i/>
        </w:rPr>
        <w:t>=0</w:t>
      </w:r>
      <w:r w:rsidRPr="00834AED">
        <w:t xml:space="preserve"> is not used by an actual </w:t>
      </w:r>
      <w:proofErr w:type="spellStart"/>
      <w:r w:rsidRPr="00834AED">
        <w:rPr>
          <w:i/>
        </w:rPr>
        <w:t>FeatureSetDownlink</w:t>
      </w:r>
      <w:proofErr w:type="spellEnd"/>
      <w:r w:rsidRPr="00834AED">
        <w:t xml:space="preserve"> but means that the UE does not support a carrier in this band of a band combination.</w:t>
      </w:r>
    </w:p>
    <w:p w14:paraId="007AC16E" w14:textId="77777777" w:rsidR="00ED5611" w:rsidRPr="00834AED" w:rsidRDefault="00ED5611" w:rsidP="00ED5611">
      <w:pPr>
        <w:pStyle w:val="TH"/>
      </w:pPr>
      <w:proofErr w:type="spellStart"/>
      <w:r w:rsidRPr="00834AED">
        <w:rPr>
          <w:i/>
        </w:rPr>
        <w:t>FeatureSetDownlinkId</w:t>
      </w:r>
      <w:proofErr w:type="spellEnd"/>
      <w:r w:rsidRPr="00834AED">
        <w:t xml:space="preserve"> information element</w:t>
      </w:r>
    </w:p>
    <w:p w14:paraId="005B4027" w14:textId="77777777" w:rsidR="00ED5611" w:rsidRPr="00E621CD" w:rsidRDefault="00ED5611" w:rsidP="00ED5611">
      <w:pPr>
        <w:pStyle w:val="PL"/>
        <w:rPr>
          <w:color w:val="808080"/>
        </w:rPr>
      </w:pPr>
      <w:r w:rsidRPr="00E621CD">
        <w:rPr>
          <w:color w:val="808080"/>
        </w:rPr>
        <w:t>-- ASN1START</w:t>
      </w:r>
    </w:p>
    <w:p w14:paraId="47B8CB92" w14:textId="77777777" w:rsidR="00ED5611" w:rsidRPr="00E621CD" w:rsidRDefault="00ED5611" w:rsidP="00ED5611">
      <w:pPr>
        <w:pStyle w:val="PL"/>
        <w:rPr>
          <w:color w:val="808080"/>
        </w:rPr>
      </w:pPr>
      <w:r w:rsidRPr="00E621CD">
        <w:rPr>
          <w:color w:val="808080"/>
        </w:rPr>
        <w:t>-- TAG-FEATURESETDOWNLINKID-START</w:t>
      </w:r>
    </w:p>
    <w:p w14:paraId="1766763F" w14:textId="77777777" w:rsidR="00ED5611" w:rsidRPr="002A02A7" w:rsidRDefault="00ED5611" w:rsidP="00ED5611">
      <w:pPr>
        <w:pStyle w:val="PL"/>
      </w:pPr>
    </w:p>
    <w:p w14:paraId="50D30090" w14:textId="77777777" w:rsidR="00ED5611" w:rsidRPr="002A02A7" w:rsidRDefault="00ED5611" w:rsidP="00ED5611">
      <w:pPr>
        <w:pStyle w:val="PL"/>
      </w:pPr>
      <w:r w:rsidRPr="002A02A7">
        <w:t xml:space="preserve">FeatureSetDownlinkId ::=            </w:t>
      </w:r>
      <w:r w:rsidRPr="002A02A7">
        <w:rPr>
          <w:color w:val="993366"/>
        </w:rPr>
        <w:t>INTEGER</w:t>
      </w:r>
      <w:r w:rsidRPr="002A02A7">
        <w:t xml:space="preserve"> (0..maxDownlinkFeatureSets)</w:t>
      </w:r>
    </w:p>
    <w:p w14:paraId="49C97E8F" w14:textId="77777777" w:rsidR="00ED5611" w:rsidRPr="002A02A7" w:rsidRDefault="00ED5611" w:rsidP="00ED5611">
      <w:pPr>
        <w:pStyle w:val="PL"/>
      </w:pPr>
    </w:p>
    <w:p w14:paraId="52092384" w14:textId="77777777" w:rsidR="00ED5611" w:rsidRPr="00E621CD" w:rsidRDefault="00ED5611" w:rsidP="00ED5611">
      <w:pPr>
        <w:pStyle w:val="PL"/>
        <w:rPr>
          <w:color w:val="808080"/>
        </w:rPr>
      </w:pPr>
      <w:r w:rsidRPr="00E621CD">
        <w:rPr>
          <w:color w:val="808080"/>
        </w:rPr>
        <w:t>-- TAG-FEATURESETDOWNLINKID-STOP</w:t>
      </w:r>
    </w:p>
    <w:p w14:paraId="43A46A8D" w14:textId="77777777" w:rsidR="00ED5611" w:rsidRPr="00E621CD" w:rsidRDefault="00ED5611" w:rsidP="00ED5611">
      <w:pPr>
        <w:pStyle w:val="PL"/>
        <w:rPr>
          <w:color w:val="808080"/>
        </w:rPr>
      </w:pPr>
      <w:r w:rsidRPr="00E621CD">
        <w:rPr>
          <w:color w:val="808080"/>
        </w:rPr>
        <w:t>-- ASN1STOP</w:t>
      </w:r>
    </w:p>
    <w:p w14:paraId="159876C5" w14:textId="77777777" w:rsidR="00ED5611" w:rsidRPr="00834AED" w:rsidRDefault="00ED5611" w:rsidP="00ED5611"/>
    <w:p w14:paraId="15112B5A" w14:textId="77777777" w:rsidR="00ED5611" w:rsidRPr="00834AED" w:rsidRDefault="00ED5611" w:rsidP="00ED5611">
      <w:pPr>
        <w:pStyle w:val="Heading4"/>
        <w:rPr>
          <w:i/>
          <w:noProof/>
        </w:rPr>
      </w:pPr>
      <w:bookmarkStart w:id="54" w:name="_Toc46439820"/>
      <w:bookmarkStart w:id="55" w:name="_Toc46444657"/>
      <w:bookmarkStart w:id="56" w:name="_Toc46487418"/>
      <w:r w:rsidRPr="00834AED">
        <w:t>–</w:t>
      </w:r>
      <w:r w:rsidRPr="00834AED">
        <w:tab/>
      </w:r>
      <w:r w:rsidRPr="00834AED">
        <w:rPr>
          <w:i/>
          <w:noProof/>
        </w:rPr>
        <w:t>FeatureSetDownlinkPerCC</w:t>
      </w:r>
      <w:bookmarkEnd w:id="54"/>
      <w:bookmarkEnd w:id="55"/>
      <w:bookmarkEnd w:id="56"/>
    </w:p>
    <w:p w14:paraId="4EB8CF9F" w14:textId="77777777" w:rsidR="00ED5611" w:rsidRPr="00834AED" w:rsidRDefault="00ED5611" w:rsidP="00ED5611">
      <w:pPr>
        <w:rPr>
          <w:noProof/>
        </w:rPr>
      </w:pPr>
      <w:r w:rsidRPr="00834AED">
        <w:t xml:space="preserve">The IE </w:t>
      </w:r>
      <w:r w:rsidRPr="00834AED">
        <w:rPr>
          <w:i/>
          <w:noProof/>
        </w:rPr>
        <w:t>FeatureSetDownlinkPerCC</w:t>
      </w:r>
      <w:r w:rsidRPr="00834AED">
        <w:rPr>
          <w:noProof/>
        </w:rPr>
        <w:t xml:space="preserve"> indicates a set of features that the UE supports on the corresponding carrier of one band entry of a band combination.</w:t>
      </w:r>
    </w:p>
    <w:p w14:paraId="2301DBE2" w14:textId="77777777" w:rsidR="00ED5611" w:rsidRPr="00834AED" w:rsidRDefault="00ED5611" w:rsidP="00ED5611">
      <w:pPr>
        <w:pStyle w:val="TH"/>
      </w:pPr>
      <w:proofErr w:type="spellStart"/>
      <w:r w:rsidRPr="00834AED">
        <w:rPr>
          <w:i/>
        </w:rPr>
        <w:t>FeatureSetDownlinkPerCC</w:t>
      </w:r>
      <w:proofErr w:type="spellEnd"/>
      <w:r w:rsidRPr="00834AED">
        <w:rPr>
          <w:i/>
        </w:rPr>
        <w:t xml:space="preserve"> </w:t>
      </w:r>
      <w:r w:rsidRPr="00834AED">
        <w:t>information element</w:t>
      </w:r>
    </w:p>
    <w:p w14:paraId="195D2DC4" w14:textId="77777777" w:rsidR="00ED5611" w:rsidRPr="00E621CD" w:rsidRDefault="00ED5611" w:rsidP="00ED5611">
      <w:pPr>
        <w:pStyle w:val="PL"/>
        <w:rPr>
          <w:color w:val="808080"/>
        </w:rPr>
      </w:pPr>
      <w:r w:rsidRPr="00E621CD">
        <w:rPr>
          <w:color w:val="808080"/>
        </w:rPr>
        <w:t>-- ASN1START</w:t>
      </w:r>
    </w:p>
    <w:p w14:paraId="26B188AE" w14:textId="77777777" w:rsidR="00ED5611" w:rsidRPr="00E621CD" w:rsidRDefault="00ED5611" w:rsidP="00ED5611">
      <w:pPr>
        <w:pStyle w:val="PL"/>
        <w:rPr>
          <w:color w:val="808080"/>
        </w:rPr>
      </w:pPr>
      <w:r w:rsidRPr="00E621CD">
        <w:rPr>
          <w:color w:val="808080"/>
        </w:rPr>
        <w:t>-- TAG-FEATURESETDOWNLINKPERCC-START</w:t>
      </w:r>
    </w:p>
    <w:p w14:paraId="03D531D6" w14:textId="77777777" w:rsidR="00ED5611" w:rsidRPr="002A02A7" w:rsidRDefault="00ED5611" w:rsidP="00ED5611">
      <w:pPr>
        <w:pStyle w:val="PL"/>
      </w:pPr>
    </w:p>
    <w:p w14:paraId="24E5A22E" w14:textId="77777777" w:rsidR="00ED5611" w:rsidRPr="002A02A7" w:rsidRDefault="00ED5611" w:rsidP="00ED5611">
      <w:pPr>
        <w:pStyle w:val="PL"/>
      </w:pPr>
      <w:r w:rsidRPr="002A02A7">
        <w:t xml:space="preserve">FeatureSetDownlinkPerCC ::=         </w:t>
      </w:r>
      <w:r w:rsidRPr="002A02A7">
        <w:rPr>
          <w:color w:val="993366"/>
        </w:rPr>
        <w:t>SEQUENCE</w:t>
      </w:r>
      <w:r w:rsidRPr="002A02A7">
        <w:t xml:space="preserve"> {</w:t>
      </w:r>
    </w:p>
    <w:p w14:paraId="188B8479" w14:textId="77777777" w:rsidR="00ED5611" w:rsidRPr="002A02A7" w:rsidRDefault="00ED5611" w:rsidP="00ED5611">
      <w:pPr>
        <w:pStyle w:val="PL"/>
      </w:pPr>
      <w:r w:rsidRPr="002A02A7">
        <w:t xml:space="preserve">    supportedSubcarrierSpacingDL        SubcarrierSpacing,</w:t>
      </w:r>
    </w:p>
    <w:p w14:paraId="3B65CD8E" w14:textId="77777777" w:rsidR="00ED5611" w:rsidRPr="002A02A7" w:rsidRDefault="00ED5611" w:rsidP="00ED5611">
      <w:pPr>
        <w:pStyle w:val="PL"/>
      </w:pPr>
      <w:r w:rsidRPr="002A02A7">
        <w:t xml:space="preserve">    supportedBandwidthDL                SupportedBandwidth,</w:t>
      </w:r>
    </w:p>
    <w:p w14:paraId="4B8B91E2" w14:textId="77777777" w:rsidR="00ED5611" w:rsidRPr="002A02A7" w:rsidRDefault="00ED5611" w:rsidP="00ED5611">
      <w:pPr>
        <w:pStyle w:val="PL"/>
      </w:pPr>
      <w:r w:rsidRPr="002A02A7">
        <w:t xml:space="preserve">    channelBW-90mhz                     </w:t>
      </w:r>
      <w:r w:rsidRPr="002A02A7">
        <w:rPr>
          <w:color w:val="993366"/>
        </w:rPr>
        <w:t>ENUMERATED</w:t>
      </w:r>
      <w:r w:rsidRPr="002A02A7">
        <w:t xml:space="preserve"> {supported}                                                  </w:t>
      </w:r>
      <w:r w:rsidRPr="002A02A7">
        <w:rPr>
          <w:color w:val="993366"/>
        </w:rPr>
        <w:t>OPTIONAL</w:t>
      </w:r>
      <w:r w:rsidRPr="002A02A7">
        <w:t>,</w:t>
      </w:r>
    </w:p>
    <w:p w14:paraId="44686803" w14:textId="77777777" w:rsidR="00ED5611" w:rsidRPr="002A02A7" w:rsidRDefault="00ED5611" w:rsidP="00ED5611">
      <w:pPr>
        <w:pStyle w:val="PL"/>
      </w:pPr>
      <w:r w:rsidRPr="002A02A7">
        <w:t xml:space="preserve">    maxNumberMIMO-LayersPDSCH           MIMO-LayersDL                                                           </w:t>
      </w:r>
      <w:r w:rsidRPr="002A02A7">
        <w:rPr>
          <w:color w:val="993366"/>
        </w:rPr>
        <w:t>OPTIONAL</w:t>
      </w:r>
      <w:r w:rsidRPr="002A02A7">
        <w:t>,</w:t>
      </w:r>
    </w:p>
    <w:p w14:paraId="746B1DEB" w14:textId="77777777" w:rsidR="00ED5611" w:rsidRPr="002A02A7" w:rsidRDefault="00ED5611" w:rsidP="00ED5611">
      <w:pPr>
        <w:pStyle w:val="PL"/>
      </w:pPr>
      <w:r w:rsidRPr="002A02A7">
        <w:t xml:space="preserve">    supportedModulationOrderDL          ModulationOrder                                                         </w:t>
      </w:r>
      <w:r w:rsidRPr="002A02A7">
        <w:rPr>
          <w:color w:val="993366"/>
        </w:rPr>
        <w:t>OPTIONAL</w:t>
      </w:r>
    </w:p>
    <w:p w14:paraId="4C67B09D" w14:textId="77777777" w:rsidR="00ED5611" w:rsidRPr="002A02A7" w:rsidRDefault="00ED5611" w:rsidP="00ED5611">
      <w:pPr>
        <w:pStyle w:val="PL"/>
      </w:pPr>
      <w:r w:rsidRPr="002A02A7">
        <w:t>}</w:t>
      </w:r>
    </w:p>
    <w:p w14:paraId="40EF54C5" w14:textId="77777777" w:rsidR="00ED5611" w:rsidRPr="002A02A7" w:rsidRDefault="00ED5611" w:rsidP="00ED5611">
      <w:pPr>
        <w:pStyle w:val="PL"/>
      </w:pPr>
    </w:p>
    <w:p w14:paraId="3893EC53" w14:textId="77777777" w:rsidR="00ED5611" w:rsidRPr="00E621CD" w:rsidRDefault="00ED5611" w:rsidP="00ED5611">
      <w:pPr>
        <w:pStyle w:val="PL"/>
        <w:rPr>
          <w:color w:val="808080"/>
        </w:rPr>
      </w:pPr>
      <w:r w:rsidRPr="00E621CD">
        <w:rPr>
          <w:color w:val="808080"/>
        </w:rPr>
        <w:lastRenderedPageBreak/>
        <w:t>-- TAG-FEATURESETDOWNLINKPERCC-STOP</w:t>
      </w:r>
    </w:p>
    <w:p w14:paraId="1DDDEF11" w14:textId="77777777" w:rsidR="00ED5611" w:rsidRPr="00E621CD" w:rsidRDefault="00ED5611" w:rsidP="00ED5611">
      <w:pPr>
        <w:pStyle w:val="PL"/>
        <w:rPr>
          <w:color w:val="808080"/>
        </w:rPr>
      </w:pPr>
      <w:r w:rsidRPr="00E621CD">
        <w:rPr>
          <w:color w:val="808080"/>
        </w:rPr>
        <w:t>-- ASN1STOP</w:t>
      </w:r>
    </w:p>
    <w:p w14:paraId="66291A84" w14:textId="77777777" w:rsidR="00ED5611" w:rsidRPr="00834AED" w:rsidRDefault="00ED5611" w:rsidP="00ED5611"/>
    <w:p w14:paraId="51EB34C3" w14:textId="77777777" w:rsidR="00ED5611" w:rsidRPr="00834AED" w:rsidRDefault="00ED5611" w:rsidP="00ED5611">
      <w:pPr>
        <w:pStyle w:val="Heading4"/>
      </w:pPr>
      <w:bookmarkStart w:id="57" w:name="_Toc46439821"/>
      <w:bookmarkStart w:id="58" w:name="_Toc46444658"/>
      <w:bookmarkStart w:id="59" w:name="_Toc46487419"/>
      <w:r w:rsidRPr="00834AED">
        <w:t>–</w:t>
      </w:r>
      <w:r w:rsidRPr="00834AED">
        <w:tab/>
      </w:r>
      <w:proofErr w:type="spellStart"/>
      <w:r w:rsidRPr="00834AED">
        <w:rPr>
          <w:i/>
        </w:rPr>
        <w:t>FeatureSetDownlinkPerCC</w:t>
      </w:r>
      <w:proofErr w:type="spellEnd"/>
      <w:r w:rsidRPr="00834AED">
        <w:rPr>
          <w:i/>
        </w:rPr>
        <w:t>-Id</w:t>
      </w:r>
      <w:bookmarkEnd w:id="57"/>
      <w:bookmarkEnd w:id="58"/>
      <w:bookmarkEnd w:id="59"/>
    </w:p>
    <w:p w14:paraId="4753EB84" w14:textId="77777777" w:rsidR="00ED5611" w:rsidRPr="00834AED" w:rsidRDefault="00ED5611" w:rsidP="00ED5611">
      <w:r w:rsidRPr="00834AED">
        <w:t xml:space="preserve">The IE </w:t>
      </w:r>
      <w:proofErr w:type="spellStart"/>
      <w:r w:rsidRPr="00834AED">
        <w:rPr>
          <w:i/>
        </w:rPr>
        <w:t>FeatureSetDownlinkPerCC</w:t>
      </w:r>
      <w:proofErr w:type="spellEnd"/>
      <w:r w:rsidRPr="00834AED">
        <w:rPr>
          <w:i/>
        </w:rPr>
        <w:t>-Id</w:t>
      </w:r>
      <w:r w:rsidRPr="00834AED">
        <w:t xml:space="preserve"> identifies a set of features applicable to one carrier of a feature set. The </w:t>
      </w:r>
      <w:proofErr w:type="spellStart"/>
      <w:r w:rsidRPr="00834AED">
        <w:rPr>
          <w:i/>
        </w:rPr>
        <w:t>FeatureSetDownlinkPerCC</w:t>
      </w:r>
      <w:proofErr w:type="spellEnd"/>
      <w:r w:rsidRPr="00834AED">
        <w:rPr>
          <w:i/>
        </w:rPr>
        <w:t>-Id</w:t>
      </w:r>
      <w:r w:rsidRPr="00834AED">
        <w:t xml:space="preserve"> of a </w:t>
      </w:r>
      <w:proofErr w:type="spellStart"/>
      <w:r w:rsidRPr="00834AED">
        <w:rPr>
          <w:i/>
        </w:rPr>
        <w:t>FeatureSetDownlinkPerCC</w:t>
      </w:r>
      <w:proofErr w:type="spellEnd"/>
      <w:r w:rsidRPr="00834AED">
        <w:t xml:space="preserve"> is the index position of the </w:t>
      </w:r>
      <w:proofErr w:type="spellStart"/>
      <w:r w:rsidRPr="00834AED">
        <w:rPr>
          <w:i/>
        </w:rPr>
        <w:t>FeatureSetDownlinkPerCC</w:t>
      </w:r>
      <w:proofErr w:type="spellEnd"/>
      <w:r w:rsidRPr="00834AED">
        <w:rPr>
          <w:i/>
        </w:rPr>
        <w:t xml:space="preserve"> </w:t>
      </w:r>
      <w:r w:rsidRPr="00834AED">
        <w:t xml:space="preserve">in the </w:t>
      </w:r>
      <w:proofErr w:type="spellStart"/>
      <w:r w:rsidRPr="00834AED">
        <w:rPr>
          <w:i/>
        </w:rPr>
        <w:t>featureSetsDownlinkPerCC</w:t>
      </w:r>
      <w:proofErr w:type="spellEnd"/>
      <w:r w:rsidRPr="00834AED">
        <w:t xml:space="preserve">. The first element in the list is referred to by </w:t>
      </w:r>
      <w:proofErr w:type="spellStart"/>
      <w:r w:rsidRPr="00834AED">
        <w:rPr>
          <w:i/>
        </w:rPr>
        <w:t>FeatureSetDownlinkPerCC</w:t>
      </w:r>
      <w:proofErr w:type="spellEnd"/>
      <w:r w:rsidRPr="00834AED">
        <w:rPr>
          <w:i/>
        </w:rPr>
        <w:t xml:space="preserve">-Id </w:t>
      </w:r>
      <w:r w:rsidRPr="00834AED">
        <w:t>= 1, and so on.</w:t>
      </w:r>
    </w:p>
    <w:p w14:paraId="797EF626" w14:textId="77777777" w:rsidR="00ED5611" w:rsidRPr="00834AED" w:rsidRDefault="00ED5611" w:rsidP="00ED5611">
      <w:pPr>
        <w:pStyle w:val="TH"/>
      </w:pPr>
      <w:proofErr w:type="spellStart"/>
      <w:r w:rsidRPr="00834AED">
        <w:rPr>
          <w:i/>
        </w:rPr>
        <w:t>FeatureSetDownlinkPerCC</w:t>
      </w:r>
      <w:proofErr w:type="spellEnd"/>
      <w:r w:rsidRPr="00834AED">
        <w:rPr>
          <w:i/>
        </w:rPr>
        <w:t>-Id</w:t>
      </w:r>
      <w:r w:rsidRPr="00834AED">
        <w:t xml:space="preserve"> information element</w:t>
      </w:r>
    </w:p>
    <w:p w14:paraId="16B60FC9" w14:textId="77777777" w:rsidR="00ED5611" w:rsidRPr="00E621CD" w:rsidRDefault="00ED5611" w:rsidP="00ED5611">
      <w:pPr>
        <w:pStyle w:val="PL"/>
        <w:rPr>
          <w:color w:val="808080"/>
        </w:rPr>
      </w:pPr>
      <w:r w:rsidRPr="00E621CD">
        <w:rPr>
          <w:color w:val="808080"/>
        </w:rPr>
        <w:t>-- ASN1START</w:t>
      </w:r>
    </w:p>
    <w:p w14:paraId="61884EC9" w14:textId="77777777" w:rsidR="00ED5611" w:rsidRPr="00E621CD" w:rsidRDefault="00ED5611" w:rsidP="00ED5611">
      <w:pPr>
        <w:pStyle w:val="PL"/>
        <w:rPr>
          <w:color w:val="808080"/>
        </w:rPr>
      </w:pPr>
      <w:r w:rsidRPr="00E621CD">
        <w:rPr>
          <w:color w:val="808080"/>
        </w:rPr>
        <w:t>-- TAG-FEATURESETDOWNLINKPERCC-ID-START</w:t>
      </w:r>
    </w:p>
    <w:p w14:paraId="45435AC6" w14:textId="77777777" w:rsidR="00ED5611" w:rsidRPr="002A02A7" w:rsidRDefault="00ED5611" w:rsidP="00ED5611">
      <w:pPr>
        <w:pStyle w:val="PL"/>
      </w:pPr>
    </w:p>
    <w:p w14:paraId="43FE2B08" w14:textId="77777777" w:rsidR="00ED5611" w:rsidRPr="002A02A7" w:rsidRDefault="00ED5611" w:rsidP="00ED5611">
      <w:pPr>
        <w:pStyle w:val="PL"/>
      </w:pPr>
      <w:r w:rsidRPr="002A02A7">
        <w:t xml:space="preserve">FeatureSetDownlinkPerCC-Id ::=      </w:t>
      </w:r>
      <w:r w:rsidRPr="002A02A7">
        <w:rPr>
          <w:color w:val="993366"/>
        </w:rPr>
        <w:t>INTEGER</w:t>
      </w:r>
      <w:r w:rsidRPr="002A02A7">
        <w:t xml:space="preserve"> (1..maxPerCC-FeatureSets)</w:t>
      </w:r>
    </w:p>
    <w:p w14:paraId="08C5A83A" w14:textId="77777777" w:rsidR="00ED5611" w:rsidRPr="002A02A7" w:rsidRDefault="00ED5611" w:rsidP="00ED5611">
      <w:pPr>
        <w:pStyle w:val="PL"/>
      </w:pPr>
    </w:p>
    <w:p w14:paraId="21D37624" w14:textId="77777777" w:rsidR="00ED5611" w:rsidRPr="00E621CD" w:rsidRDefault="00ED5611" w:rsidP="00ED5611">
      <w:pPr>
        <w:pStyle w:val="PL"/>
        <w:rPr>
          <w:color w:val="808080"/>
        </w:rPr>
      </w:pPr>
      <w:r w:rsidRPr="00E621CD">
        <w:rPr>
          <w:color w:val="808080"/>
        </w:rPr>
        <w:t>-- TAG-FEATURESETDOWNLINKPERCC-ID-STOP</w:t>
      </w:r>
    </w:p>
    <w:p w14:paraId="4867F7FA" w14:textId="77777777" w:rsidR="00ED5611" w:rsidRPr="00E621CD" w:rsidRDefault="00ED5611" w:rsidP="00ED5611">
      <w:pPr>
        <w:pStyle w:val="PL"/>
        <w:rPr>
          <w:color w:val="808080"/>
        </w:rPr>
      </w:pPr>
      <w:r w:rsidRPr="00E621CD">
        <w:rPr>
          <w:color w:val="808080"/>
        </w:rPr>
        <w:t>-- ASN1STOP</w:t>
      </w:r>
    </w:p>
    <w:p w14:paraId="57A114CD" w14:textId="77777777" w:rsidR="00ED5611" w:rsidRPr="00834AED" w:rsidRDefault="00ED5611" w:rsidP="00ED5611"/>
    <w:p w14:paraId="59A7D44A" w14:textId="77777777" w:rsidR="00ED5611" w:rsidRPr="00834AED" w:rsidRDefault="00ED5611" w:rsidP="00ED5611">
      <w:pPr>
        <w:pStyle w:val="Heading4"/>
      </w:pPr>
      <w:bookmarkStart w:id="60" w:name="_Toc46439822"/>
      <w:bookmarkStart w:id="61" w:name="_Toc46444659"/>
      <w:bookmarkStart w:id="62" w:name="_Toc46487420"/>
      <w:r w:rsidRPr="00834AED">
        <w:t>–</w:t>
      </w:r>
      <w:r w:rsidRPr="00834AED">
        <w:tab/>
      </w:r>
      <w:proofErr w:type="spellStart"/>
      <w:r w:rsidRPr="00834AED">
        <w:rPr>
          <w:i/>
        </w:rPr>
        <w:t>FeatureSetEUTRA-DownlinkId</w:t>
      </w:r>
      <w:bookmarkEnd w:id="60"/>
      <w:bookmarkEnd w:id="61"/>
      <w:bookmarkEnd w:id="62"/>
      <w:proofErr w:type="spellEnd"/>
    </w:p>
    <w:p w14:paraId="1687F03B" w14:textId="77777777" w:rsidR="00ED5611" w:rsidRPr="00834AED" w:rsidRDefault="00ED5611" w:rsidP="00ED5611">
      <w:r w:rsidRPr="00834AED">
        <w:t xml:space="preserve">The IE </w:t>
      </w:r>
      <w:proofErr w:type="spellStart"/>
      <w:r w:rsidRPr="00834AED">
        <w:rPr>
          <w:i/>
        </w:rPr>
        <w:t>FeatureSetEUTRA-DownlinkId</w:t>
      </w:r>
      <w:proofErr w:type="spellEnd"/>
      <w:r w:rsidRPr="00834AED">
        <w:t xml:space="preserve"> identifies a downlink feature set in E-UTRA list (see TS 36.331 [10]. The first element in that list is referred to by </w:t>
      </w:r>
      <w:proofErr w:type="spellStart"/>
      <w:r w:rsidRPr="00834AED">
        <w:rPr>
          <w:i/>
        </w:rPr>
        <w:t>FeatureSetEUTRA-DownlinkId</w:t>
      </w:r>
      <w:proofErr w:type="spellEnd"/>
      <w:r w:rsidRPr="00834AED">
        <w:t xml:space="preserve"> = 1. The </w:t>
      </w:r>
      <w:proofErr w:type="spellStart"/>
      <w:r w:rsidRPr="00834AED">
        <w:rPr>
          <w:i/>
        </w:rPr>
        <w:t>FeatureSetEUTRA-DownlinkId</w:t>
      </w:r>
      <w:proofErr w:type="spellEnd"/>
      <w:r w:rsidRPr="00834AED">
        <w:rPr>
          <w:i/>
        </w:rPr>
        <w:t>=0</w:t>
      </w:r>
      <w:r w:rsidRPr="00834AED">
        <w:t xml:space="preserve"> is used when the UE does not support a carrier in this band of a band combination.</w:t>
      </w:r>
    </w:p>
    <w:p w14:paraId="7817B6A3" w14:textId="77777777" w:rsidR="00ED5611" w:rsidRPr="00834AED" w:rsidRDefault="00ED5611" w:rsidP="00ED5611">
      <w:pPr>
        <w:pStyle w:val="TH"/>
      </w:pPr>
      <w:proofErr w:type="spellStart"/>
      <w:r w:rsidRPr="00834AED">
        <w:rPr>
          <w:i/>
        </w:rPr>
        <w:t>FeatureSetEUTRA-DownlinkId</w:t>
      </w:r>
      <w:proofErr w:type="spellEnd"/>
      <w:r w:rsidRPr="00834AED">
        <w:t xml:space="preserve"> information element</w:t>
      </w:r>
    </w:p>
    <w:p w14:paraId="40C675B0" w14:textId="77777777" w:rsidR="00ED5611" w:rsidRPr="00E621CD" w:rsidRDefault="00ED5611" w:rsidP="00ED5611">
      <w:pPr>
        <w:pStyle w:val="PL"/>
        <w:rPr>
          <w:color w:val="808080"/>
        </w:rPr>
      </w:pPr>
      <w:r w:rsidRPr="00E621CD">
        <w:rPr>
          <w:color w:val="808080"/>
        </w:rPr>
        <w:t>-- ASN1START</w:t>
      </w:r>
    </w:p>
    <w:p w14:paraId="189DBF20" w14:textId="77777777" w:rsidR="00ED5611" w:rsidRPr="00E621CD" w:rsidRDefault="00ED5611" w:rsidP="00ED5611">
      <w:pPr>
        <w:pStyle w:val="PL"/>
        <w:rPr>
          <w:color w:val="808080"/>
        </w:rPr>
      </w:pPr>
      <w:r w:rsidRPr="00E621CD">
        <w:rPr>
          <w:color w:val="808080"/>
        </w:rPr>
        <w:t>-- TAG-FEATURESETEUTRADOWNLINKID-START</w:t>
      </w:r>
    </w:p>
    <w:p w14:paraId="76B9EE76" w14:textId="77777777" w:rsidR="00ED5611" w:rsidRPr="002A02A7" w:rsidRDefault="00ED5611" w:rsidP="00ED5611">
      <w:pPr>
        <w:pStyle w:val="PL"/>
      </w:pPr>
    </w:p>
    <w:p w14:paraId="55FE1BC7" w14:textId="77777777" w:rsidR="00ED5611" w:rsidRPr="002A02A7" w:rsidRDefault="00ED5611" w:rsidP="00ED5611">
      <w:pPr>
        <w:pStyle w:val="PL"/>
      </w:pPr>
      <w:r w:rsidRPr="002A02A7">
        <w:t xml:space="preserve">FeatureSetEUTRA-DownlinkId ::=      </w:t>
      </w:r>
      <w:r w:rsidRPr="002A02A7">
        <w:rPr>
          <w:color w:val="993366"/>
        </w:rPr>
        <w:t>INTEGER</w:t>
      </w:r>
      <w:r w:rsidRPr="002A02A7">
        <w:t xml:space="preserve"> (0..maxEUTRA-DL-FeatureSets)</w:t>
      </w:r>
    </w:p>
    <w:p w14:paraId="107C8553" w14:textId="77777777" w:rsidR="00ED5611" w:rsidRPr="002A02A7" w:rsidRDefault="00ED5611" w:rsidP="00ED5611">
      <w:pPr>
        <w:pStyle w:val="PL"/>
      </w:pPr>
    </w:p>
    <w:p w14:paraId="14138770" w14:textId="77777777" w:rsidR="00ED5611" w:rsidRPr="00E621CD" w:rsidRDefault="00ED5611" w:rsidP="00ED5611">
      <w:pPr>
        <w:pStyle w:val="PL"/>
        <w:rPr>
          <w:color w:val="808080"/>
        </w:rPr>
      </w:pPr>
      <w:r w:rsidRPr="00E621CD">
        <w:rPr>
          <w:color w:val="808080"/>
        </w:rPr>
        <w:t>-- TAG-FEATURESETEUTRADOWNLINKID-STOP</w:t>
      </w:r>
    </w:p>
    <w:p w14:paraId="4C3F95B3" w14:textId="77777777" w:rsidR="00ED5611" w:rsidRPr="00E621CD" w:rsidRDefault="00ED5611" w:rsidP="00ED5611">
      <w:pPr>
        <w:pStyle w:val="PL"/>
        <w:rPr>
          <w:color w:val="808080"/>
        </w:rPr>
      </w:pPr>
      <w:r w:rsidRPr="00E621CD">
        <w:rPr>
          <w:color w:val="808080"/>
        </w:rPr>
        <w:t>-- ASN1STOP</w:t>
      </w:r>
    </w:p>
    <w:p w14:paraId="3E5ECED7" w14:textId="77777777" w:rsidR="00ED5611" w:rsidRPr="00834AED" w:rsidRDefault="00ED5611" w:rsidP="00ED5611"/>
    <w:p w14:paraId="5631EDA3" w14:textId="77777777" w:rsidR="00ED5611" w:rsidRPr="00834AED" w:rsidRDefault="00ED5611" w:rsidP="00ED5611">
      <w:pPr>
        <w:pStyle w:val="Heading4"/>
        <w:rPr>
          <w:rFonts w:eastAsia="Malgun Gothic"/>
        </w:rPr>
      </w:pPr>
      <w:bookmarkStart w:id="63" w:name="_Toc46439823"/>
      <w:bookmarkStart w:id="64" w:name="_Toc46444660"/>
      <w:bookmarkStart w:id="65" w:name="_Toc46487421"/>
      <w:r w:rsidRPr="00834AED">
        <w:rPr>
          <w:rFonts w:eastAsia="Malgun Gothic"/>
        </w:rPr>
        <w:t>–</w:t>
      </w:r>
      <w:r w:rsidRPr="00834AED">
        <w:rPr>
          <w:rFonts w:eastAsia="Malgun Gothic"/>
        </w:rPr>
        <w:tab/>
      </w:r>
      <w:proofErr w:type="spellStart"/>
      <w:r w:rsidRPr="00834AED">
        <w:rPr>
          <w:rFonts w:eastAsia="Malgun Gothic"/>
          <w:i/>
        </w:rPr>
        <w:t>FeatureSetEUTRA-UplinkId</w:t>
      </w:r>
      <w:bookmarkEnd w:id="63"/>
      <w:bookmarkEnd w:id="64"/>
      <w:bookmarkEnd w:id="65"/>
      <w:proofErr w:type="spellEnd"/>
    </w:p>
    <w:p w14:paraId="547676C2" w14:textId="77777777" w:rsidR="00ED5611" w:rsidRPr="00834AED" w:rsidRDefault="00ED5611" w:rsidP="00ED5611">
      <w:pPr>
        <w:rPr>
          <w:rFonts w:eastAsia="Malgun Gothic"/>
        </w:rPr>
      </w:pPr>
      <w:r w:rsidRPr="00834AED">
        <w:rPr>
          <w:rFonts w:eastAsia="Malgun Gothic"/>
        </w:rPr>
        <w:t xml:space="preserve">The IE </w:t>
      </w:r>
      <w:proofErr w:type="spellStart"/>
      <w:r w:rsidRPr="00834AED">
        <w:rPr>
          <w:rFonts w:eastAsia="Malgun Gothic"/>
          <w:i/>
        </w:rPr>
        <w:t>FeatureSetEUTRA-UplinkId</w:t>
      </w:r>
      <w:proofErr w:type="spellEnd"/>
      <w:r w:rsidRPr="00834AED">
        <w:rPr>
          <w:rFonts w:eastAsia="Malgun Gothic"/>
        </w:rPr>
        <w:t xml:space="preserve"> </w:t>
      </w:r>
      <w:r w:rsidRPr="00834AED">
        <w:t xml:space="preserve">identifies an uplink feature set in E-UTRA list (see TS 36.331 [10]. The first element in that list is referred to by </w:t>
      </w:r>
      <w:proofErr w:type="spellStart"/>
      <w:r w:rsidRPr="00834AED">
        <w:rPr>
          <w:i/>
        </w:rPr>
        <w:t>FeatureSetEUTRA-UplinkId</w:t>
      </w:r>
      <w:proofErr w:type="spellEnd"/>
      <w:r w:rsidRPr="00834AED">
        <w:t xml:space="preserve"> = 1. The </w:t>
      </w:r>
      <w:proofErr w:type="spellStart"/>
      <w:r w:rsidRPr="00834AED">
        <w:rPr>
          <w:rFonts w:eastAsia="Malgun Gothic"/>
          <w:i/>
        </w:rPr>
        <w:t>FeatureSetEUTRA-UplinkId</w:t>
      </w:r>
      <w:proofErr w:type="spellEnd"/>
      <w:r w:rsidRPr="00834AED">
        <w:rPr>
          <w:rFonts w:eastAsia="Malgun Gothic"/>
        </w:rPr>
        <w:t xml:space="preserve"> </w:t>
      </w:r>
      <w:r w:rsidRPr="00834AED">
        <w:rPr>
          <w:i/>
        </w:rPr>
        <w:t>=0</w:t>
      </w:r>
      <w:r w:rsidRPr="00834AED">
        <w:t xml:space="preserve"> is used when the UE does not support a carrier in this band of a band combination.</w:t>
      </w:r>
    </w:p>
    <w:p w14:paraId="5FB6C392" w14:textId="77777777" w:rsidR="00ED5611" w:rsidRPr="00834AED" w:rsidRDefault="00ED5611" w:rsidP="00ED5611">
      <w:pPr>
        <w:pStyle w:val="TH"/>
        <w:rPr>
          <w:rFonts w:eastAsia="Malgun Gothic"/>
        </w:rPr>
      </w:pPr>
      <w:proofErr w:type="spellStart"/>
      <w:r w:rsidRPr="00834AED">
        <w:rPr>
          <w:rFonts w:eastAsia="Malgun Gothic"/>
          <w:i/>
        </w:rPr>
        <w:t>FeatureSetEUTRA-UplinkId</w:t>
      </w:r>
      <w:proofErr w:type="spellEnd"/>
      <w:r w:rsidRPr="00834AED">
        <w:rPr>
          <w:rFonts w:eastAsia="Malgun Gothic"/>
        </w:rPr>
        <w:t xml:space="preserve"> information element</w:t>
      </w:r>
    </w:p>
    <w:p w14:paraId="0179A2BE" w14:textId="77777777" w:rsidR="00ED5611" w:rsidRPr="00E621CD" w:rsidRDefault="00ED5611" w:rsidP="00ED5611">
      <w:pPr>
        <w:pStyle w:val="PL"/>
        <w:rPr>
          <w:color w:val="808080"/>
        </w:rPr>
      </w:pPr>
      <w:r w:rsidRPr="00E621CD">
        <w:rPr>
          <w:color w:val="808080"/>
        </w:rPr>
        <w:t>-- ASN1START</w:t>
      </w:r>
    </w:p>
    <w:p w14:paraId="3264F950" w14:textId="77777777" w:rsidR="00ED5611" w:rsidRPr="00E621CD" w:rsidRDefault="00ED5611" w:rsidP="00ED5611">
      <w:pPr>
        <w:pStyle w:val="PL"/>
        <w:rPr>
          <w:color w:val="808080"/>
        </w:rPr>
      </w:pPr>
      <w:r w:rsidRPr="00E621CD">
        <w:rPr>
          <w:color w:val="808080"/>
        </w:rPr>
        <w:t>-- TAG-FEATURESETEUTRAUPLINKID-START</w:t>
      </w:r>
    </w:p>
    <w:p w14:paraId="66BD44EF" w14:textId="77777777" w:rsidR="00ED5611" w:rsidRPr="002A02A7" w:rsidRDefault="00ED5611" w:rsidP="00ED5611">
      <w:pPr>
        <w:pStyle w:val="PL"/>
      </w:pPr>
    </w:p>
    <w:p w14:paraId="060A661F" w14:textId="77777777" w:rsidR="00ED5611" w:rsidRPr="002A02A7" w:rsidRDefault="00ED5611" w:rsidP="00ED5611">
      <w:pPr>
        <w:pStyle w:val="PL"/>
      </w:pPr>
      <w:r w:rsidRPr="002A02A7">
        <w:t xml:space="preserve">FeatureSetEUTRA-UplinkId ::=                    </w:t>
      </w:r>
      <w:r w:rsidRPr="002A02A7">
        <w:rPr>
          <w:color w:val="993366"/>
        </w:rPr>
        <w:t>INTEGER</w:t>
      </w:r>
      <w:r w:rsidRPr="002A02A7">
        <w:t xml:space="preserve"> (0..maxEUTRA-UL-FeatureSets)</w:t>
      </w:r>
    </w:p>
    <w:p w14:paraId="57FC7499" w14:textId="77777777" w:rsidR="00ED5611" w:rsidRPr="002A02A7" w:rsidRDefault="00ED5611" w:rsidP="00ED5611">
      <w:pPr>
        <w:pStyle w:val="PL"/>
      </w:pPr>
    </w:p>
    <w:p w14:paraId="0B11FA69" w14:textId="77777777" w:rsidR="00ED5611" w:rsidRPr="00E621CD" w:rsidRDefault="00ED5611" w:rsidP="00ED5611">
      <w:pPr>
        <w:pStyle w:val="PL"/>
        <w:rPr>
          <w:color w:val="808080"/>
        </w:rPr>
      </w:pPr>
      <w:r w:rsidRPr="00E621CD">
        <w:rPr>
          <w:color w:val="808080"/>
        </w:rPr>
        <w:t>-- TAG-FEATURESETEUTRAUPLINKID-STOP</w:t>
      </w:r>
    </w:p>
    <w:p w14:paraId="4BC0460A" w14:textId="77777777" w:rsidR="00ED5611" w:rsidRPr="00E621CD" w:rsidRDefault="00ED5611" w:rsidP="00ED5611">
      <w:pPr>
        <w:pStyle w:val="PL"/>
        <w:rPr>
          <w:color w:val="808080"/>
        </w:rPr>
      </w:pPr>
      <w:r w:rsidRPr="00E621CD">
        <w:rPr>
          <w:color w:val="808080"/>
        </w:rPr>
        <w:t>-- ASN1STOP</w:t>
      </w:r>
    </w:p>
    <w:p w14:paraId="2A4BDACE" w14:textId="77777777" w:rsidR="00ED5611" w:rsidRPr="00834AED" w:rsidRDefault="00ED5611" w:rsidP="00ED5611"/>
    <w:p w14:paraId="3B15DD43" w14:textId="77777777" w:rsidR="00ED5611" w:rsidRPr="00834AED" w:rsidRDefault="00ED5611" w:rsidP="00ED5611">
      <w:pPr>
        <w:pStyle w:val="Heading4"/>
      </w:pPr>
      <w:bookmarkStart w:id="66" w:name="_Toc46439824"/>
      <w:bookmarkStart w:id="67" w:name="_Toc46444661"/>
      <w:bookmarkStart w:id="68" w:name="_Toc46487422"/>
      <w:r w:rsidRPr="00834AED">
        <w:t>–</w:t>
      </w:r>
      <w:r w:rsidRPr="00834AED">
        <w:tab/>
      </w:r>
      <w:proofErr w:type="spellStart"/>
      <w:r w:rsidRPr="00834AED">
        <w:rPr>
          <w:i/>
        </w:rPr>
        <w:t>FeatureSets</w:t>
      </w:r>
      <w:bookmarkEnd w:id="66"/>
      <w:bookmarkEnd w:id="67"/>
      <w:bookmarkEnd w:id="68"/>
      <w:proofErr w:type="spellEnd"/>
    </w:p>
    <w:p w14:paraId="50D637AB" w14:textId="77777777" w:rsidR="00ED5611" w:rsidRPr="00834AED" w:rsidRDefault="00ED5611" w:rsidP="00ED5611">
      <w:r w:rsidRPr="00834AED">
        <w:t xml:space="preserve">The IE </w:t>
      </w:r>
      <w:proofErr w:type="spellStart"/>
      <w:r w:rsidRPr="00834AED">
        <w:rPr>
          <w:i/>
        </w:rPr>
        <w:t>FeatureSets</w:t>
      </w:r>
      <w:proofErr w:type="spellEnd"/>
      <w:r w:rsidRPr="00834AED">
        <w:t xml:space="preserve"> is used to provide pools of downlink and uplink features sets. A </w:t>
      </w:r>
      <w:proofErr w:type="spellStart"/>
      <w:r w:rsidRPr="00834AED">
        <w:rPr>
          <w:i/>
        </w:rPr>
        <w:t>FeatureSetCombination</w:t>
      </w:r>
      <w:proofErr w:type="spellEnd"/>
      <w:r w:rsidRPr="00834AED">
        <w:t xml:space="preserve"> refers to the IDs of the feature set(s) that the UE supports in that </w:t>
      </w:r>
      <w:proofErr w:type="spellStart"/>
      <w:r w:rsidRPr="00834AED">
        <w:rPr>
          <w:i/>
        </w:rPr>
        <w:t>FeatureSetCombination</w:t>
      </w:r>
      <w:proofErr w:type="spellEnd"/>
      <w:r w:rsidRPr="00834AED">
        <w:t xml:space="preserve">. The </w:t>
      </w:r>
      <w:proofErr w:type="spellStart"/>
      <w:r w:rsidRPr="00834AED">
        <w:rPr>
          <w:i/>
        </w:rPr>
        <w:t>BandCombination</w:t>
      </w:r>
      <w:proofErr w:type="spellEnd"/>
      <w:r w:rsidRPr="00834AED">
        <w:t xml:space="preserve"> entries in the </w:t>
      </w:r>
      <w:proofErr w:type="spellStart"/>
      <w:r w:rsidRPr="00834AED">
        <w:rPr>
          <w:i/>
        </w:rPr>
        <w:t>BandCombinationList</w:t>
      </w:r>
      <w:proofErr w:type="spellEnd"/>
      <w:r w:rsidRPr="00834AED">
        <w:t xml:space="preserve"> then indicate the ID of the </w:t>
      </w:r>
      <w:proofErr w:type="spellStart"/>
      <w:r w:rsidRPr="00834AED">
        <w:rPr>
          <w:i/>
        </w:rPr>
        <w:t>FeatureSetCombination</w:t>
      </w:r>
      <w:proofErr w:type="spellEnd"/>
      <w:r w:rsidRPr="00834AED">
        <w:t xml:space="preserve"> that the UE supports for that band combination.</w:t>
      </w:r>
    </w:p>
    <w:p w14:paraId="45227D47" w14:textId="77777777" w:rsidR="00ED5611" w:rsidRPr="00834AED" w:rsidRDefault="00ED5611" w:rsidP="00ED5611">
      <w:r w:rsidRPr="00834AED">
        <w:t xml:space="preserve">The entries in the lists in this IE are identified by their index position. For example, the </w:t>
      </w:r>
      <w:proofErr w:type="spellStart"/>
      <w:r w:rsidRPr="00834AED">
        <w:rPr>
          <w:i/>
        </w:rPr>
        <w:t>FeatureSetUplinkPerCC</w:t>
      </w:r>
      <w:proofErr w:type="spellEnd"/>
      <w:r w:rsidRPr="00834AED">
        <w:rPr>
          <w:i/>
        </w:rPr>
        <w:t xml:space="preserve">-Id </w:t>
      </w:r>
      <w:r w:rsidRPr="00834AED">
        <w:t>= 4 identifies the 4</w:t>
      </w:r>
      <w:r w:rsidRPr="00834AED">
        <w:rPr>
          <w:vertAlign w:val="superscript"/>
        </w:rPr>
        <w:t>th</w:t>
      </w:r>
      <w:r w:rsidRPr="00834AED">
        <w:t xml:space="preserve"> element in the </w:t>
      </w:r>
      <w:proofErr w:type="spellStart"/>
      <w:r w:rsidRPr="00834AED">
        <w:rPr>
          <w:rFonts w:eastAsia="Yu Mincho"/>
          <w:i/>
        </w:rPr>
        <w:t>f</w:t>
      </w:r>
      <w:r w:rsidRPr="00834AED">
        <w:rPr>
          <w:i/>
        </w:rPr>
        <w:t>eatureSetsUplinkPerCC</w:t>
      </w:r>
      <w:proofErr w:type="spellEnd"/>
      <w:r w:rsidRPr="00834AED">
        <w:t xml:space="preserve"> list.</w:t>
      </w:r>
    </w:p>
    <w:p w14:paraId="572CE4AF" w14:textId="77777777" w:rsidR="00ED5611" w:rsidRPr="00834AED" w:rsidRDefault="00ED5611" w:rsidP="00ED5611">
      <w:pPr>
        <w:pStyle w:val="NO"/>
      </w:pPr>
      <w:r w:rsidRPr="00834AED">
        <w:t>NOTE:</w:t>
      </w:r>
      <w:r w:rsidRPr="00834AED">
        <w:tab/>
        <w:t xml:space="preserve">When feature sets (per CC) IEs require extension in future versions of the specification, new versions of the </w:t>
      </w:r>
      <w:proofErr w:type="spellStart"/>
      <w:r w:rsidRPr="00834AED">
        <w:rPr>
          <w:i/>
        </w:rPr>
        <w:t>FeatureSetDownlink</w:t>
      </w:r>
      <w:proofErr w:type="spellEnd"/>
      <w:r w:rsidRPr="00834AED">
        <w:t xml:space="preserve">, </w:t>
      </w:r>
      <w:proofErr w:type="spellStart"/>
      <w:r w:rsidRPr="00834AED">
        <w:rPr>
          <w:i/>
        </w:rPr>
        <w:t>FeatureSetUplink</w:t>
      </w:r>
      <w:proofErr w:type="spellEnd"/>
      <w:r w:rsidRPr="00834AED">
        <w:t xml:space="preserve">, </w:t>
      </w:r>
      <w:proofErr w:type="spellStart"/>
      <w:r w:rsidRPr="00834AED">
        <w:rPr>
          <w:i/>
        </w:rPr>
        <w:t>FeatureSets</w:t>
      </w:r>
      <w:proofErr w:type="spellEnd"/>
      <w:r w:rsidRPr="00834AED">
        <w:t xml:space="preserve">, </w:t>
      </w:r>
      <w:proofErr w:type="spellStart"/>
      <w:r w:rsidRPr="00834AED">
        <w:rPr>
          <w:i/>
        </w:rPr>
        <w:t>FeatureSetDownlinkPerCC</w:t>
      </w:r>
      <w:proofErr w:type="spellEnd"/>
      <w:r w:rsidRPr="00834AED">
        <w:t xml:space="preserve"> and/or </w:t>
      </w:r>
      <w:proofErr w:type="spellStart"/>
      <w:r w:rsidRPr="00834AED">
        <w:rPr>
          <w:i/>
        </w:rPr>
        <w:t>FeatureSetUplinkPerCC</w:t>
      </w:r>
      <w:proofErr w:type="spellEnd"/>
      <w:r w:rsidRPr="00834AED">
        <w:t xml:space="preserve"> will be created and instantiated in corresponding new lists in the </w:t>
      </w:r>
      <w:proofErr w:type="spellStart"/>
      <w:r w:rsidRPr="00834AED">
        <w:rPr>
          <w:i/>
        </w:rPr>
        <w:t>FeatureSets</w:t>
      </w:r>
      <w:proofErr w:type="spellEnd"/>
      <w:r w:rsidRPr="00834AED">
        <w:t xml:space="preserve"> IE. For example, if new capability bits are to be added to the </w:t>
      </w:r>
      <w:proofErr w:type="spellStart"/>
      <w:r w:rsidRPr="00834AED">
        <w:rPr>
          <w:i/>
        </w:rPr>
        <w:t>FeatureSetDownlink</w:t>
      </w:r>
      <w:proofErr w:type="spellEnd"/>
      <w:r w:rsidRPr="00834AED">
        <w:t xml:space="preserve">, they will instead be defined in a new </w:t>
      </w:r>
      <w:proofErr w:type="spellStart"/>
      <w:r w:rsidRPr="00834AED">
        <w:rPr>
          <w:i/>
        </w:rPr>
        <w:t>FeatureSetDownlink-rxy</w:t>
      </w:r>
      <w:proofErr w:type="spellEnd"/>
      <w:r w:rsidRPr="00834AED">
        <w:t xml:space="preserve"> which will be instantiated in a new </w:t>
      </w:r>
      <w:proofErr w:type="spellStart"/>
      <w:r w:rsidRPr="00834AED">
        <w:rPr>
          <w:i/>
        </w:rPr>
        <w:t>featureSetDownlinkList-rxy</w:t>
      </w:r>
      <w:proofErr w:type="spellEnd"/>
      <w:r w:rsidRPr="00834AED">
        <w:t xml:space="preserve"> list. If a UE indicates in a </w:t>
      </w:r>
      <w:proofErr w:type="spellStart"/>
      <w:r w:rsidRPr="00834AED">
        <w:rPr>
          <w:i/>
        </w:rPr>
        <w:t>FeatureSetCombination</w:t>
      </w:r>
      <w:proofErr w:type="spellEnd"/>
      <w:r w:rsidRPr="00834AED">
        <w:t xml:space="preserve"> that it supports the </w:t>
      </w:r>
      <w:proofErr w:type="spellStart"/>
      <w:r w:rsidRPr="00834AED">
        <w:rPr>
          <w:i/>
        </w:rPr>
        <w:t>FeatureSetDownlink</w:t>
      </w:r>
      <w:proofErr w:type="spellEnd"/>
      <w:r w:rsidRPr="00834AED">
        <w:t xml:space="preserve"> with ID #5, it implies that it supports both the features in </w:t>
      </w:r>
      <w:proofErr w:type="spellStart"/>
      <w:r w:rsidRPr="00834AED">
        <w:rPr>
          <w:i/>
        </w:rPr>
        <w:t>FeatureSetDownlink</w:t>
      </w:r>
      <w:proofErr w:type="spellEnd"/>
      <w:r w:rsidRPr="00834AED">
        <w:t xml:space="preserve"> #5 and </w:t>
      </w:r>
      <w:proofErr w:type="spellStart"/>
      <w:r w:rsidRPr="00834AED">
        <w:rPr>
          <w:i/>
        </w:rPr>
        <w:t>FeatureSetDownlink-rxy</w:t>
      </w:r>
      <w:proofErr w:type="spellEnd"/>
      <w:r w:rsidRPr="00834AED">
        <w:t xml:space="preserve"> #5 (if present). The number of entries in the new list(s) shall be the same as in the original list(s).</w:t>
      </w:r>
    </w:p>
    <w:p w14:paraId="704DE9E2" w14:textId="77777777" w:rsidR="00ED5611" w:rsidRPr="00834AED" w:rsidRDefault="00ED5611" w:rsidP="00ED5611">
      <w:pPr>
        <w:pStyle w:val="TH"/>
      </w:pPr>
      <w:proofErr w:type="spellStart"/>
      <w:r w:rsidRPr="00834AED">
        <w:rPr>
          <w:i/>
        </w:rPr>
        <w:t>FeatureSets</w:t>
      </w:r>
      <w:proofErr w:type="spellEnd"/>
      <w:r w:rsidRPr="00834AED">
        <w:t xml:space="preserve"> information element</w:t>
      </w:r>
    </w:p>
    <w:p w14:paraId="78127AE9" w14:textId="77777777" w:rsidR="00ED5611" w:rsidRPr="00E621CD" w:rsidRDefault="00ED5611" w:rsidP="00ED5611">
      <w:pPr>
        <w:pStyle w:val="PL"/>
        <w:rPr>
          <w:color w:val="808080"/>
        </w:rPr>
      </w:pPr>
      <w:r w:rsidRPr="00E621CD">
        <w:rPr>
          <w:color w:val="808080"/>
        </w:rPr>
        <w:t>-- ASN1START</w:t>
      </w:r>
    </w:p>
    <w:p w14:paraId="78022790" w14:textId="77777777" w:rsidR="00ED5611" w:rsidRPr="00E621CD" w:rsidRDefault="00ED5611" w:rsidP="00ED5611">
      <w:pPr>
        <w:pStyle w:val="PL"/>
        <w:rPr>
          <w:color w:val="808080"/>
        </w:rPr>
      </w:pPr>
      <w:r w:rsidRPr="00E621CD">
        <w:rPr>
          <w:color w:val="808080"/>
        </w:rPr>
        <w:t>-- TAG-FEATURESETS-START</w:t>
      </w:r>
    </w:p>
    <w:p w14:paraId="05B4C750" w14:textId="77777777" w:rsidR="00ED5611" w:rsidRPr="002A02A7" w:rsidRDefault="00ED5611" w:rsidP="00ED5611">
      <w:pPr>
        <w:pStyle w:val="PL"/>
      </w:pPr>
    </w:p>
    <w:p w14:paraId="034EEF41" w14:textId="77777777" w:rsidR="00ED5611" w:rsidRPr="002A02A7" w:rsidRDefault="00ED5611" w:rsidP="00ED5611">
      <w:pPr>
        <w:pStyle w:val="PL"/>
      </w:pPr>
      <w:r w:rsidRPr="002A02A7">
        <w:t xml:space="preserve">FeatureSets ::=    </w:t>
      </w:r>
      <w:r w:rsidRPr="002A02A7">
        <w:rPr>
          <w:color w:val="993366"/>
        </w:rPr>
        <w:t>SEQUENCE</w:t>
      </w:r>
      <w:r w:rsidRPr="002A02A7">
        <w:t xml:space="preserve"> {</w:t>
      </w:r>
    </w:p>
    <w:p w14:paraId="063D4405" w14:textId="77777777" w:rsidR="00ED5611" w:rsidRPr="002A02A7" w:rsidRDefault="00ED5611" w:rsidP="00ED5611">
      <w:pPr>
        <w:pStyle w:val="PL"/>
      </w:pPr>
      <w:r w:rsidRPr="002A02A7">
        <w:t xml:space="preserve">    featureSetsDownlink                 </w:t>
      </w:r>
      <w:r w:rsidRPr="002A02A7">
        <w:rPr>
          <w:color w:val="993366"/>
        </w:rPr>
        <w:t>SEQUENCE</w:t>
      </w:r>
      <w:r w:rsidRPr="002A02A7">
        <w:t xml:space="preserve"> (</w:t>
      </w:r>
      <w:r w:rsidRPr="002A02A7">
        <w:rPr>
          <w:color w:val="993366"/>
        </w:rPr>
        <w:t>SIZE</w:t>
      </w:r>
      <w:r w:rsidRPr="002A02A7">
        <w:t xml:space="preserve"> (1..maxDownlinkFeatureSets))</w:t>
      </w:r>
      <w:r w:rsidRPr="002A02A7">
        <w:rPr>
          <w:color w:val="993366"/>
        </w:rPr>
        <w:t xml:space="preserve"> OF</w:t>
      </w:r>
      <w:r w:rsidRPr="002A02A7">
        <w:t xml:space="preserve"> FeatureSetDownlink               </w:t>
      </w:r>
      <w:r w:rsidRPr="002A02A7">
        <w:rPr>
          <w:color w:val="993366"/>
        </w:rPr>
        <w:t>OPTIONAL</w:t>
      </w:r>
      <w:r w:rsidRPr="002A02A7">
        <w:t>,</w:t>
      </w:r>
    </w:p>
    <w:p w14:paraId="77671828" w14:textId="77777777" w:rsidR="00ED5611" w:rsidRPr="002A02A7" w:rsidRDefault="00ED5611" w:rsidP="00ED5611">
      <w:pPr>
        <w:pStyle w:val="PL"/>
      </w:pPr>
      <w:r w:rsidRPr="002A02A7">
        <w:t xml:space="preserve">    featureSetsDownlinkPerCC            </w:t>
      </w:r>
      <w:r w:rsidRPr="002A02A7">
        <w:rPr>
          <w:color w:val="993366"/>
        </w:rPr>
        <w:t>SEQUENCE</w:t>
      </w:r>
      <w:r w:rsidRPr="002A02A7">
        <w:t xml:space="preserve"> (</w:t>
      </w:r>
      <w:r w:rsidRPr="002A02A7">
        <w:rPr>
          <w:color w:val="993366"/>
        </w:rPr>
        <w:t>SIZE</w:t>
      </w:r>
      <w:r w:rsidRPr="002A02A7">
        <w:t xml:space="preserve"> (1..maxPerCC-FeatureSets))</w:t>
      </w:r>
      <w:r w:rsidRPr="002A02A7">
        <w:rPr>
          <w:color w:val="993366"/>
        </w:rPr>
        <w:t xml:space="preserve"> OF</w:t>
      </w:r>
      <w:r w:rsidRPr="002A02A7">
        <w:t xml:space="preserve"> FeatureSetDownlinkPerCC            </w:t>
      </w:r>
      <w:r w:rsidRPr="002A02A7">
        <w:rPr>
          <w:color w:val="993366"/>
        </w:rPr>
        <w:t>OPTIONAL</w:t>
      </w:r>
      <w:r w:rsidRPr="002A02A7">
        <w:t>,</w:t>
      </w:r>
    </w:p>
    <w:p w14:paraId="4916AB09" w14:textId="77777777" w:rsidR="00ED5611" w:rsidRPr="002A02A7" w:rsidRDefault="00ED5611" w:rsidP="00ED5611">
      <w:pPr>
        <w:pStyle w:val="PL"/>
      </w:pPr>
      <w:r w:rsidRPr="002A02A7">
        <w:t xml:space="preserve">    featureSetsUplink                   </w:t>
      </w:r>
      <w:r w:rsidRPr="002A02A7">
        <w:rPr>
          <w:color w:val="993366"/>
        </w:rPr>
        <w:t>SEQUENCE</w:t>
      </w:r>
      <w:r w:rsidRPr="002A02A7">
        <w:t xml:space="preserve"> (</w:t>
      </w:r>
      <w:r w:rsidRPr="002A02A7">
        <w:rPr>
          <w:color w:val="993366"/>
        </w:rPr>
        <w:t>SIZE</w:t>
      </w:r>
      <w:r w:rsidRPr="002A02A7">
        <w:t xml:space="preserve"> (1..maxUplinkFeatureSets))</w:t>
      </w:r>
      <w:r w:rsidRPr="002A02A7">
        <w:rPr>
          <w:color w:val="993366"/>
        </w:rPr>
        <w:t xml:space="preserve"> OF</w:t>
      </w:r>
      <w:r w:rsidRPr="002A02A7">
        <w:t xml:space="preserve"> FeatureSetUplink                   </w:t>
      </w:r>
      <w:r w:rsidRPr="002A02A7">
        <w:rPr>
          <w:color w:val="993366"/>
        </w:rPr>
        <w:t>OPTIONAL</w:t>
      </w:r>
      <w:r w:rsidRPr="002A02A7">
        <w:t>,</w:t>
      </w:r>
    </w:p>
    <w:p w14:paraId="05AC5436" w14:textId="77777777" w:rsidR="00ED5611" w:rsidRPr="002A02A7" w:rsidRDefault="00ED5611" w:rsidP="00ED5611">
      <w:pPr>
        <w:pStyle w:val="PL"/>
      </w:pPr>
      <w:r w:rsidRPr="002A02A7">
        <w:t xml:space="preserve">    featureSetsUplinkPerCC              </w:t>
      </w:r>
      <w:r w:rsidRPr="002A02A7">
        <w:rPr>
          <w:color w:val="993366"/>
        </w:rPr>
        <w:t>SEQUENCE</w:t>
      </w:r>
      <w:r w:rsidRPr="002A02A7">
        <w:t xml:space="preserve"> (</w:t>
      </w:r>
      <w:r w:rsidRPr="002A02A7">
        <w:rPr>
          <w:color w:val="993366"/>
        </w:rPr>
        <w:t>SIZE</w:t>
      </w:r>
      <w:r w:rsidRPr="002A02A7">
        <w:t xml:space="preserve"> (1..maxPerCC-FeatureSets))</w:t>
      </w:r>
      <w:r w:rsidRPr="002A02A7">
        <w:rPr>
          <w:color w:val="993366"/>
        </w:rPr>
        <w:t xml:space="preserve"> OF</w:t>
      </w:r>
      <w:r w:rsidRPr="002A02A7">
        <w:t xml:space="preserve"> FeatureSetUplinkPerCC              </w:t>
      </w:r>
      <w:r w:rsidRPr="002A02A7">
        <w:rPr>
          <w:color w:val="993366"/>
        </w:rPr>
        <w:t>OPTIONAL</w:t>
      </w:r>
      <w:r w:rsidRPr="002A02A7">
        <w:t>,</w:t>
      </w:r>
    </w:p>
    <w:p w14:paraId="3F274A39" w14:textId="77777777" w:rsidR="00ED5611" w:rsidRPr="002A02A7" w:rsidRDefault="00ED5611" w:rsidP="00ED5611">
      <w:pPr>
        <w:pStyle w:val="PL"/>
      </w:pPr>
      <w:r w:rsidRPr="002A02A7">
        <w:t xml:space="preserve">    ...,</w:t>
      </w:r>
    </w:p>
    <w:p w14:paraId="615745CC" w14:textId="77777777" w:rsidR="00ED5611" w:rsidRPr="002A02A7" w:rsidRDefault="00ED5611" w:rsidP="00ED5611">
      <w:pPr>
        <w:pStyle w:val="PL"/>
      </w:pPr>
      <w:r w:rsidRPr="002A02A7">
        <w:t xml:space="preserve">    [[</w:t>
      </w:r>
    </w:p>
    <w:p w14:paraId="6C1D7BD2" w14:textId="77777777" w:rsidR="00ED5611" w:rsidRPr="002A02A7" w:rsidRDefault="00ED5611" w:rsidP="00ED5611">
      <w:pPr>
        <w:pStyle w:val="PL"/>
      </w:pPr>
      <w:r w:rsidRPr="002A02A7">
        <w:t xml:space="preserve">    featureSetsDownlink-v1540           </w:t>
      </w:r>
      <w:r w:rsidRPr="002A02A7">
        <w:rPr>
          <w:color w:val="993366"/>
        </w:rPr>
        <w:t>SEQUENCE</w:t>
      </w:r>
      <w:r w:rsidRPr="002A02A7">
        <w:t xml:space="preserve"> (</w:t>
      </w:r>
      <w:r w:rsidRPr="002A02A7">
        <w:rPr>
          <w:color w:val="993366"/>
        </w:rPr>
        <w:t>SIZE</w:t>
      </w:r>
      <w:r w:rsidRPr="002A02A7">
        <w:t xml:space="preserve"> (1..maxDownlinkFeatureSets))</w:t>
      </w:r>
      <w:r w:rsidRPr="002A02A7">
        <w:rPr>
          <w:color w:val="993366"/>
        </w:rPr>
        <w:t xml:space="preserve"> OF</w:t>
      </w:r>
      <w:r w:rsidRPr="002A02A7">
        <w:t xml:space="preserve"> FeatureSetDownlink-v1540         </w:t>
      </w:r>
      <w:r w:rsidRPr="002A02A7">
        <w:rPr>
          <w:color w:val="993366"/>
        </w:rPr>
        <w:t>OPTIONAL</w:t>
      </w:r>
      <w:r w:rsidRPr="002A02A7">
        <w:t>,</w:t>
      </w:r>
    </w:p>
    <w:p w14:paraId="422429E4" w14:textId="77777777" w:rsidR="00ED5611" w:rsidRPr="002A02A7" w:rsidRDefault="00ED5611" w:rsidP="00ED5611">
      <w:pPr>
        <w:pStyle w:val="PL"/>
      </w:pPr>
      <w:r w:rsidRPr="002A02A7">
        <w:t xml:space="preserve">    featureSetsUplink-v1540             </w:t>
      </w:r>
      <w:r w:rsidRPr="002A02A7">
        <w:rPr>
          <w:color w:val="993366"/>
        </w:rPr>
        <w:t>SEQUENCE</w:t>
      </w:r>
      <w:r w:rsidRPr="002A02A7">
        <w:t xml:space="preserve"> (</w:t>
      </w:r>
      <w:r w:rsidRPr="002A02A7">
        <w:rPr>
          <w:color w:val="993366"/>
        </w:rPr>
        <w:t>SIZE</w:t>
      </w:r>
      <w:r w:rsidRPr="002A02A7">
        <w:t xml:space="preserve"> (1..maxUplinkFeatureSets))</w:t>
      </w:r>
      <w:r w:rsidRPr="002A02A7">
        <w:rPr>
          <w:color w:val="993366"/>
        </w:rPr>
        <w:t xml:space="preserve"> OF</w:t>
      </w:r>
      <w:r w:rsidRPr="002A02A7">
        <w:t xml:space="preserve"> FeatureSetUplink-v1540             </w:t>
      </w:r>
      <w:r w:rsidRPr="002A02A7">
        <w:rPr>
          <w:color w:val="993366"/>
        </w:rPr>
        <w:t>OPTIONAL</w:t>
      </w:r>
      <w:r w:rsidRPr="002A02A7">
        <w:t>,</w:t>
      </w:r>
    </w:p>
    <w:p w14:paraId="0067DA63" w14:textId="77777777" w:rsidR="00ED5611" w:rsidRPr="002A02A7" w:rsidRDefault="00ED5611" w:rsidP="00ED5611">
      <w:pPr>
        <w:pStyle w:val="PL"/>
      </w:pPr>
      <w:r w:rsidRPr="002A02A7">
        <w:t xml:space="preserve">    featureSetsUplinkPerCC-v1540        </w:t>
      </w:r>
      <w:r w:rsidRPr="002A02A7">
        <w:rPr>
          <w:color w:val="993366"/>
        </w:rPr>
        <w:t>SEQUENCE</w:t>
      </w:r>
      <w:r w:rsidRPr="002A02A7">
        <w:t xml:space="preserve"> (</w:t>
      </w:r>
      <w:r w:rsidRPr="002A02A7">
        <w:rPr>
          <w:color w:val="993366"/>
        </w:rPr>
        <w:t>SIZE</w:t>
      </w:r>
      <w:r w:rsidRPr="002A02A7">
        <w:t xml:space="preserve"> (1..maxPerCC-FeatureSets))</w:t>
      </w:r>
      <w:r w:rsidRPr="002A02A7">
        <w:rPr>
          <w:color w:val="993366"/>
        </w:rPr>
        <w:t xml:space="preserve"> OF</w:t>
      </w:r>
      <w:r w:rsidRPr="002A02A7">
        <w:t xml:space="preserve"> FeatureSetUplinkPerCC-v1540        </w:t>
      </w:r>
      <w:r w:rsidRPr="002A02A7">
        <w:rPr>
          <w:color w:val="993366"/>
        </w:rPr>
        <w:t>OPTIONAL</w:t>
      </w:r>
    </w:p>
    <w:p w14:paraId="2B31B12D" w14:textId="77777777" w:rsidR="00ED5611" w:rsidRPr="002A02A7" w:rsidRDefault="00ED5611" w:rsidP="00ED5611">
      <w:pPr>
        <w:pStyle w:val="PL"/>
      </w:pPr>
      <w:r w:rsidRPr="002A02A7">
        <w:t xml:space="preserve">    ]],</w:t>
      </w:r>
    </w:p>
    <w:p w14:paraId="2C66E171" w14:textId="77777777" w:rsidR="00ED5611" w:rsidRPr="002A02A7" w:rsidRDefault="00ED5611" w:rsidP="00ED5611">
      <w:pPr>
        <w:pStyle w:val="PL"/>
      </w:pPr>
      <w:r w:rsidRPr="002A02A7">
        <w:t xml:space="preserve">    [[</w:t>
      </w:r>
    </w:p>
    <w:p w14:paraId="01E388F7" w14:textId="77777777" w:rsidR="00ED5611" w:rsidRPr="002A02A7" w:rsidRDefault="00ED5611" w:rsidP="00ED5611">
      <w:pPr>
        <w:pStyle w:val="PL"/>
      </w:pPr>
      <w:r w:rsidRPr="002A02A7">
        <w:t xml:space="preserve">    featureSetsDownlink-v15a0           </w:t>
      </w:r>
      <w:r w:rsidRPr="002A02A7">
        <w:rPr>
          <w:color w:val="993366"/>
        </w:rPr>
        <w:t>SEQUENCE</w:t>
      </w:r>
      <w:r w:rsidRPr="002A02A7">
        <w:t xml:space="preserve"> (</w:t>
      </w:r>
      <w:r w:rsidRPr="002A02A7">
        <w:rPr>
          <w:color w:val="993366"/>
        </w:rPr>
        <w:t>SIZE</w:t>
      </w:r>
      <w:r w:rsidRPr="002A02A7">
        <w:t xml:space="preserve"> (1..maxDownlinkFeatureSets))</w:t>
      </w:r>
      <w:r w:rsidRPr="002A02A7">
        <w:rPr>
          <w:color w:val="993366"/>
        </w:rPr>
        <w:t xml:space="preserve"> OF</w:t>
      </w:r>
      <w:r w:rsidRPr="002A02A7">
        <w:t xml:space="preserve"> FeatureSetDownlink-v15a0         </w:t>
      </w:r>
      <w:r w:rsidRPr="002A02A7">
        <w:rPr>
          <w:color w:val="993366"/>
        </w:rPr>
        <w:t>OPTIONAL</w:t>
      </w:r>
    </w:p>
    <w:p w14:paraId="110A2833" w14:textId="77777777" w:rsidR="00ED5611" w:rsidRPr="002A02A7" w:rsidRDefault="00ED5611" w:rsidP="00ED5611">
      <w:pPr>
        <w:pStyle w:val="PL"/>
      </w:pPr>
      <w:r w:rsidRPr="002A02A7">
        <w:t xml:space="preserve">    ]],</w:t>
      </w:r>
    </w:p>
    <w:p w14:paraId="4DB4F669" w14:textId="77777777" w:rsidR="00ED5611" w:rsidRPr="002A02A7" w:rsidRDefault="00ED5611" w:rsidP="00ED5611">
      <w:pPr>
        <w:pStyle w:val="PL"/>
      </w:pPr>
      <w:r w:rsidRPr="002A02A7">
        <w:t xml:space="preserve">    [[</w:t>
      </w:r>
    </w:p>
    <w:p w14:paraId="325DE85F" w14:textId="77777777" w:rsidR="00ED5611" w:rsidRPr="002A02A7" w:rsidRDefault="00ED5611" w:rsidP="00ED5611">
      <w:pPr>
        <w:pStyle w:val="PL"/>
      </w:pPr>
      <w:r w:rsidRPr="002A02A7">
        <w:t xml:space="preserve">    featureSetsDownlink-v1610           </w:t>
      </w:r>
      <w:r w:rsidRPr="002A02A7">
        <w:rPr>
          <w:color w:val="993366"/>
        </w:rPr>
        <w:t>SEQUENCE</w:t>
      </w:r>
      <w:r w:rsidRPr="002A02A7">
        <w:t xml:space="preserve"> (</w:t>
      </w:r>
      <w:r w:rsidRPr="002A02A7">
        <w:rPr>
          <w:color w:val="993366"/>
        </w:rPr>
        <w:t>SIZE</w:t>
      </w:r>
      <w:r w:rsidRPr="002A02A7">
        <w:t xml:space="preserve"> (1..maxDownlinkFeatureSets))</w:t>
      </w:r>
      <w:r w:rsidRPr="002A02A7">
        <w:rPr>
          <w:color w:val="993366"/>
        </w:rPr>
        <w:t xml:space="preserve"> OF</w:t>
      </w:r>
      <w:r w:rsidRPr="002A02A7">
        <w:t xml:space="preserve"> FeatureSetDownlink-v1610         </w:t>
      </w:r>
      <w:r w:rsidRPr="002A02A7">
        <w:rPr>
          <w:color w:val="993366"/>
        </w:rPr>
        <w:t>OPTIONAL</w:t>
      </w:r>
      <w:r w:rsidRPr="002A02A7">
        <w:t>,</w:t>
      </w:r>
    </w:p>
    <w:p w14:paraId="57A85043" w14:textId="77777777" w:rsidR="00ED5611" w:rsidRPr="002A02A7" w:rsidRDefault="00ED5611" w:rsidP="00ED5611">
      <w:pPr>
        <w:pStyle w:val="PL"/>
      </w:pPr>
      <w:r w:rsidRPr="002A02A7">
        <w:t xml:space="preserve">    featureSetsUplink-v1610             </w:t>
      </w:r>
      <w:r w:rsidRPr="002A02A7">
        <w:rPr>
          <w:color w:val="993366"/>
        </w:rPr>
        <w:t>SEQUENCE</w:t>
      </w:r>
      <w:r w:rsidRPr="002A02A7">
        <w:t xml:space="preserve"> (</w:t>
      </w:r>
      <w:r w:rsidRPr="002A02A7">
        <w:rPr>
          <w:color w:val="993366"/>
        </w:rPr>
        <w:t>SIZE</w:t>
      </w:r>
      <w:r w:rsidRPr="002A02A7">
        <w:t xml:space="preserve"> (1..maxUplinkFeatureSets))</w:t>
      </w:r>
      <w:r w:rsidRPr="002A02A7">
        <w:rPr>
          <w:color w:val="993366"/>
        </w:rPr>
        <w:t xml:space="preserve"> OF</w:t>
      </w:r>
      <w:r w:rsidRPr="002A02A7">
        <w:t xml:space="preserve"> FeatureSetUplink-v1610             </w:t>
      </w:r>
      <w:r w:rsidRPr="002A02A7">
        <w:rPr>
          <w:color w:val="993366"/>
        </w:rPr>
        <w:t>OPTIONAL</w:t>
      </w:r>
    </w:p>
    <w:p w14:paraId="6F1C0CAE" w14:textId="77777777" w:rsidR="00ED5611" w:rsidRPr="002A02A7" w:rsidRDefault="00ED5611" w:rsidP="00ED5611">
      <w:pPr>
        <w:pStyle w:val="PL"/>
      </w:pPr>
      <w:r w:rsidRPr="002A02A7">
        <w:t xml:space="preserve">    ]]</w:t>
      </w:r>
    </w:p>
    <w:p w14:paraId="221F5018" w14:textId="77777777" w:rsidR="00ED5611" w:rsidRPr="002A02A7" w:rsidRDefault="00ED5611" w:rsidP="00ED5611">
      <w:pPr>
        <w:pStyle w:val="PL"/>
      </w:pPr>
      <w:r w:rsidRPr="002A02A7">
        <w:t>}</w:t>
      </w:r>
    </w:p>
    <w:p w14:paraId="26507D51" w14:textId="77777777" w:rsidR="00ED5611" w:rsidRPr="002A02A7" w:rsidRDefault="00ED5611" w:rsidP="00ED5611">
      <w:pPr>
        <w:pStyle w:val="PL"/>
      </w:pPr>
    </w:p>
    <w:p w14:paraId="78E442AC" w14:textId="77777777" w:rsidR="00ED5611" w:rsidRPr="00E621CD" w:rsidRDefault="00ED5611" w:rsidP="00ED5611">
      <w:pPr>
        <w:pStyle w:val="PL"/>
        <w:rPr>
          <w:color w:val="808080"/>
        </w:rPr>
      </w:pPr>
      <w:r w:rsidRPr="00E621CD">
        <w:rPr>
          <w:color w:val="808080"/>
        </w:rPr>
        <w:t>-- TAG-FEATURESETS-STOP</w:t>
      </w:r>
    </w:p>
    <w:p w14:paraId="67DEADCD" w14:textId="77777777" w:rsidR="00ED5611" w:rsidRPr="00E621CD" w:rsidRDefault="00ED5611" w:rsidP="00ED5611">
      <w:pPr>
        <w:pStyle w:val="PL"/>
        <w:rPr>
          <w:color w:val="808080"/>
        </w:rPr>
      </w:pPr>
      <w:r w:rsidRPr="00E621CD">
        <w:rPr>
          <w:color w:val="808080"/>
        </w:rPr>
        <w:t>-- ASN1STOP</w:t>
      </w:r>
    </w:p>
    <w:p w14:paraId="64BE9246" w14:textId="77777777" w:rsidR="00ED5611" w:rsidRPr="00834AED" w:rsidRDefault="00ED5611" w:rsidP="00ED5611"/>
    <w:p w14:paraId="7DFE6A7B" w14:textId="77777777" w:rsidR="00ED5611" w:rsidRPr="00834AED" w:rsidRDefault="00ED5611" w:rsidP="00ED5611">
      <w:pPr>
        <w:pStyle w:val="Heading4"/>
      </w:pPr>
      <w:bookmarkStart w:id="69" w:name="_Toc46439825"/>
      <w:bookmarkStart w:id="70" w:name="_Toc46444662"/>
      <w:bookmarkStart w:id="71" w:name="_Toc46487423"/>
      <w:r w:rsidRPr="00834AED">
        <w:t>–</w:t>
      </w:r>
      <w:r w:rsidRPr="00834AED">
        <w:tab/>
      </w:r>
      <w:proofErr w:type="spellStart"/>
      <w:r w:rsidRPr="00834AED">
        <w:rPr>
          <w:i/>
        </w:rPr>
        <w:t>FeatureSetUplink</w:t>
      </w:r>
      <w:bookmarkEnd w:id="69"/>
      <w:bookmarkEnd w:id="70"/>
      <w:bookmarkEnd w:id="71"/>
      <w:proofErr w:type="spellEnd"/>
    </w:p>
    <w:p w14:paraId="2447F5D5" w14:textId="77777777" w:rsidR="00ED5611" w:rsidRPr="00834AED" w:rsidRDefault="00ED5611" w:rsidP="00ED5611">
      <w:r w:rsidRPr="00834AED">
        <w:t xml:space="preserve">The IE </w:t>
      </w:r>
      <w:proofErr w:type="spellStart"/>
      <w:r w:rsidRPr="00834AED">
        <w:rPr>
          <w:i/>
        </w:rPr>
        <w:t>FeatureSetUplink</w:t>
      </w:r>
      <w:proofErr w:type="spellEnd"/>
      <w:r w:rsidRPr="00834AED">
        <w:t xml:space="preserve"> is used to indicate the features that the UE supports on the carriers corresponding to one band entry in a band combination.</w:t>
      </w:r>
    </w:p>
    <w:p w14:paraId="77AEBDAC" w14:textId="77777777" w:rsidR="00ED5611" w:rsidRPr="00834AED" w:rsidRDefault="00ED5611" w:rsidP="00ED5611">
      <w:pPr>
        <w:pStyle w:val="TH"/>
      </w:pPr>
      <w:proofErr w:type="spellStart"/>
      <w:r w:rsidRPr="00834AED">
        <w:rPr>
          <w:i/>
        </w:rPr>
        <w:t>FeatureSetUplink</w:t>
      </w:r>
      <w:proofErr w:type="spellEnd"/>
      <w:r w:rsidRPr="00834AED">
        <w:t xml:space="preserve"> information element</w:t>
      </w:r>
    </w:p>
    <w:p w14:paraId="05AF72C3" w14:textId="77777777" w:rsidR="00ED5611" w:rsidRPr="00E621CD" w:rsidRDefault="00ED5611" w:rsidP="00ED5611">
      <w:pPr>
        <w:pStyle w:val="PL"/>
        <w:rPr>
          <w:color w:val="808080"/>
        </w:rPr>
      </w:pPr>
      <w:r w:rsidRPr="00E621CD">
        <w:rPr>
          <w:color w:val="808080"/>
        </w:rPr>
        <w:t>-- ASN1START</w:t>
      </w:r>
    </w:p>
    <w:p w14:paraId="36D25F4F" w14:textId="77777777" w:rsidR="00ED5611" w:rsidRPr="00E621CD" w:rsidRDefault="00ED5611" w:rsidP="00ED5611">
      <w:pPr>
        <w:pStyle w:val="PL"/>
        <w:rPr>
          <w:color w:val="808080"/>
        </w:rPr>
      </w:pPr>
      <w:r w:rsidRPr="00E621CD">
        <w:rPr>
          <w:color w:val="808080"/>
        </w:rPr>
        <w:t>-- TAG-FEATURESETUPLINK-START</w:t>
      </w:r>
    </w:p>
    <w:p w14:paraId="3F9F2394" w14:textId="77777777" w:rsidR="00ED5611" w:rsidRPr="002A02A7" w:rsidRDefault="00ED5611" w:rsidP="00ED5611">
      <w:pPr>
        <w:pStyle w:val="PL"/>
      </w:pPr>
    </w:p>
    <w:p w14:paraId="5724C25A" w14:textId="77777777" w:rsidR="00ED5611" w:rsidRPr="002A02A7" w:rsidRDefault="00ED5611" w:rsidP="00ED5611">
      <w:pPr>
        <w:pStyle w:val="PL"/>
      </w:pPr>
      <w:r w:rsidRPr="002A02A7">
        <w:t xml:space="preserve">FeatureSetUplink ::=                </w:t>
      </w:r>
      <w:r w:rsidRPr="002A02A7">
        <w:rPr>
          <w:color w:val="993366"/>
        </w:rPr>
        <w:t>SEQUENCE</w:t>
      </w:r>
      <w:r w:rsidRPr="002A02A7">
        <w:t xml:space="preserve"> {</w:t>
      </w:r>
    </w:p>
    <w:p w14:paraId="3840CB84" w14:textId="77777777" w:rsidR="00ED5611" w:rsidRPr="002A02A7" w:rsidRDefault="00ED5611" w:rsidP="00ED5611">
      <w:pPr>
        <w:pStyle w:val="PL"/>
      </w:pPr>
      <w:r w:rsidRPr="002A02A7">
        <w:t xml:space="preserve">    featureSetListPerUplinkCC           </w:t>
      </w:r>
      <w:r w:rsidRPr="002A02A7">
        <w:rPr>
          <w:color w:val="993366"/>
        </w:rPr>
        <w:t>SEQUENCE</w:t>
      </w:r>
      <w:r w:rsidRPr="002A02A7">
        <w:t xml:space="preserve"> (</w:t>
      </w:r>
      <w:r w:rsidRPr="002A02A7">
        <w:rPr>
          <w:color w:val="993366"/>
        </w:rPr>
        <w:t>SIZE</w:t>
      </w:r>
      <w:r w:rsidRPr="002A02A7">
        <w:t xml:space="preserve"> (1.. maxNrofServingCells))</w:t>
      </w:r>
      <w:r w:rsidRPr="002A02A7">
        <w:rPr>
          <w:color w:val="993366"/>
        </w:rPr>
        <w:t xml:space="preserve"> OF</w:t>
      </w:r>
      <w:r w:rsidRPr="002A02A7">
        <w:t xml:space="preserve"> FeatureSetUplinkPerCC-Id,</w:t>
      </w:r>
    </w:p>
    <w:p w14:paraId="28CC521C" w14:textId="77777777" w:rsidR="00ED5611" w:rsidRPr="002A02A7" w:rsidRDefault="00ED5611" w:rsidP="00ED5611">
      <w:pPr>
        <w:pStyle w:val="PL"/>
      </w:pPr>
      <w:r w:rsidRPr="002A02A7">
        <w:t xml:space="preserve">    scalingFactor                       </w:t>
      </w:r>
      <w:r w:rsidRPr="002A02A7">
        <w:rPr>
          <w:color w:val="993366"/>
        </w:rPr>
        <w:t>ENUMERATED</w:t>
      </w:r>
      <w:r w:rsidRPr="002A02A7">
        <w:t xml:space="preserve"> {f0p4, f0p75, f0p8}                                          </w:t>
      </w:r>
      <w:r w:rsidRPr="002A02A7">
        <w:rPr>
          <w:color w:val="993366"/>
        </w:rPr>
        <w:t>OPTIONAL</w:t>
      </w:r>
      <w:r w:rsidRPr="002A02A7">
        <w:t>,</w:t>
      </w:r>
    </w:p>
    <w:p w14:paraId="4176B6C4" w14:textId="77777777" w:rsidR="00ED5611" w:rsidRPr="002A02A7" w:rsidRDefault="00ED5611" w:rsidP="00ED5611">
      <w:pPr>
        <w:pStyle w:val="PL"/>
      </w:pPr>
      <w:r w:rsidRPr="002A02A7">
        <w:t xml:space="preserve">    crossCarrierScheduling-OtherSCS     </w:t>
      </w:r>
      <w:r w:rsidRPr="002A02A7">
        <w:rPr>
          <w:color w:val="993366"/>
        </w:rPr>
        <w:t>ENUMERATED</w:t>
      </w:r>
      <w:r w:rsidRPr="002A02A7">
        <w:t xml:space="preserve"> {supported}                                                  </w:t>
      </w:r>
      <w:r w:rsidRPr="002A02A7">
        <w:rPr>
          <w:color w:val="993366"/>
        </w:rPr>
        <w:t>OPTIONAL</w:t>
      </w:r>
      <w:r w:rsidRPr="002A02A7">
        <w:t>,</w:t>
      </w:r>
    </w:p>
    <w:p w14:paraId="024E58B2" w14:textId="77777777" w:rsidR="00ED5611" w:rsidRPr="002A02A7" w:rsidRDefault="00ED5611" w:rsidP="00ED5611">
      <w:pPr>
        <w:pStyle w:val="PL"/>
      </w:pPr>
      <w:r w:rsidRPr="002A02A7">
        <w:t xml:space="preserve">    intraBandFreqSeparationUL           FreqSeparationClass                                                     </w:t>
      </w:r>
      <w:r w:rsidRPr="002A02A7">
        <w:rPr>
          <w:color w:val="993366"/>
        </w:rPr>
        <w:t>OPTIONAL</w:t>
      </w:r>
      <w:r w:rsidRPr="002A02A7">
        <w:t>,</w:t>
      </w:r>
    </w:p>
    <w:p w14:paraId="12AD4FD3" w14:textId="77777777" w:rsidR="00ED5611" w:rsidRPr="002A02A7" w:rsidRDefault="00ED5611" w:rsidP="00ED5611">
      <w:pPr>
        <w:pStyle w:val="PL"/>
      </w:pPr>
      <w:r w:rsidRPr="002A02A7">
        <w:t xml:space="preserve">    searchSpaceSharingCA-UL             </w:t>
      </w:r>
      <w:r w:rsidRPr="002A02A7">
        <w:rPr>
          <w:color w:val="993366"/>
        </w:rPr>
        <w:t>ENUMERATED</w:t>
      </w:r>
      <w:r w:rsidRPr="002A02A7">
        <w:t xml:space="preserve"> {supported}                                                  </w:t>
      </w:r>
      <w:r w:rsidRPr="002A02A7">
        <w:rPr>
          <w:color w:val="993366"/>
        </w:rPr>
        <w:t>OPTIONAL</w:t>
      </w:r>
      <w:r w:rsidRPr="002A02A7">
        <w:t>,</w:t>
      </w:r>
    </w:p>
    <w:p w14:paraId="1DDC1D1C" w14:textId="77777777" w:rsidR="00ED5611" w:rsidRPr="002A02A7" w:rsidRDefault="00ED5611" w:rsidP="00ED5611">
      <w:pPr>
        <w:pStyle w:val="PL"/>
      </w:pPr>
      <w:r w:rsidRPr="002A02A7">
        <w:t xml:space="preserve">    dummy1                              DummyI                                                                  </w:t>
      </w:r>
      <w:r w:rsidRPr="002A02A7">
        <w:rPr>
          <w:color w:val="993366"/>
        </w:rPr>
        <w:t>OPTIONAL</w:t>
      </w:r>
      <w:r w:rsidRPr="002A02A7">
        <w:t>,</w:t>
      </w:r>
    </w:p>
    <w:p w14:paraId="20558248" w14:textId="77777777" w:rsidR="00ED5611" w:rsidRPr="002A02A7" w:rsidRDefault="00ED5611" w:rsidP="00ED5611">
      <w:pPr>
        <w:pStyle w:val="PL"/>
      </w:pPr>
      <w:r w:rsidRPr="002A02A7">
        <w:t xml:space="preserve">    supportedSRS-Resources              SRS-Resources                                                           </w:t>
      </w:r>
      <w:r w:rsidRPr="002A02A7">
        <w:rPr>
          <w:color w:val="993366"/>
        </w:rPr>
        <w:t>OPTIONAL</w:t>
      </w:r>
      <w:r w:rsidRPr="002A02A7">
        <w:t>,</w:t>
      </w:r>
    </w:p>
    <w:p w14:paraId="0B73C619" w14:textId="77777777" w:rsidR="00ED5611" w:rsidRPr="002A02A7" w:rsidRDefault="00ED5611" w:rsidP="00ED5611">
      <w:pPr>
        <w:pStyle w:val="PL"/>
      </w:pPr>
      <w:r w:rsidRPr="002A02A7">
        <w:t xml:space="preserve">    twoPUCCH-Group                      </w:t>
      </w:r>
      <w:r w:rsidRPr="002A02A7">
        <w:rPr>
          <w:color w:val="993366"/>
        </w:rPr>
        <w:t>ENUMERATED</w:t>
      </w:r>
      <w:r w:rsidRPr="002A02A7">
        <w:t xml:space="preserve"> {supported}                                                  </w:t>
      </w:r>
      <w:r w:rsidRPr="002A02A7">
        <w:rPr>
          <w:color w:val="993366"/>
        </w:rPr>
        <w:t>OPTIONAL</w:t>
      </w:r>
      <w:r w:rsidRPr="002A02A7">
        <w:t>,</w:t>
      </w:r>
    </w:p>
    <w:p w14:paraId="73835A90" w14:textId="77777777" w:rsidR="00ED5611" w:rsidRPr="002A02A7" w:rsidRDefault="00ED5611" w:rsidP="00ED5611">
      <w:pPr>
        <w:pStyle w:val="PL"/>
      </w:pPr>
      <w:r w:rsidRPr="002A02A7">
        <w:t xml:space="preserve">    dynamicSwitchSUL                    </w:t>
      </w:r>
      <w:r w:rsidRPr="002A02A7">
        <w:rPr>
          <w:color w:val="993366"/>
        </w:rPr>
        <w:t>ENUMERATED</w:t>
      </w:r>
      <w:r w:rsidRPr="002A02A7">
        <w:t xml:space="preserve"> {supported}                                                  </w:t>
      </w:r>
      <w:r w:rsidRPr="002A02A7">
        <w:rPr>
          <w:color w:val="993366"/>
        </w:rPr>
        <w:t>OPTIONAL</w:t>
      </w:r>
      <w:r w:rsidRPr="002A02A7">
        <w:t>,</w:t>
      </w:r>
    </w:p>
    <w:p w14:paraId="113629F8" w14:textId="77777777" w:rsidR="00ED5611" w:rsidRPr="002A02A7" w:rsidRDefault="00ED5611" w:rsidP="00ED5611">
      <w:pPr>
        <w:pStyle w:val="PL"/>
      </w:pPr>
      <w:r w:rsidRPr="002A02A7">
        <w:t xml:space="preserve">    simultaneousTxSUL-NonSUL            </w:t>
      </w:r>
      <w:r w:rsidRPr="002A02A7">
        <w:rPr>
          <w:color w:val="993366"/>
        </w:rPr>
        <w:t>ENUMERATED</w:t>
      </w:r>
      <w:r w:rsidRPr="002A02A7">
        <w:t xml:space="preserve"> {supported}                                                  </w:t>
      </w:r>
      <w:r w:rsidRPr="002A02A7">
        <w:rPr>
          <w:color w:val="993366"/>
        </w:rPr>
        <w:t>OPTIONAL</w:t>
      </w:r>
      <w:r w:rsidRPr="002A02A7">
        <w:t>,</w:t>
      </w:r>
    </w:p>
    <w:p w14:paraId="65F4D90C" w14:textId="77777777" w:rsidR="00ED5611" w:rsidRPr="002A02A7" w:rsidRDefault="00ED5611" w:rsidP="00ED5611">
      <w:pPr>
        <w:pStyle w:val="PL"/>
      </w:pPr>
      <w:r w:rsidRPr="002A02A7">
        <w:t xml:space="preserve">    pusch-ProcessingType1-DifferentTB-PerSlot </w:t>
      </w:r>
      <w:r w:rsidRPr="002A02A7">
        <w:rPr>
          <w:color w:val="993366"/>
        </w:rPr>
        <w:t>SEQUENCE</w:t>
      </w:r>
      <w:r w:rsidRPr="002A02A7">
        <w:t xml:space="preserve"> {</w:t>
      </w:r>
    </w:p>
    <w:p w14:paraId="7D3785E9" w14:textId="77777777" w:rsidR="00ED5611" w:rsidRPr="002A02A7" w:rsidRDefault="00ED5611" w:rsidP="00ED5611">
      <w:pPr>
        <w:pStyle w:val="PL"/>
      </w:pPr>
      <w:r w:rsidRPr="002A02A7">
        <w:t xml:space="preserve">        scs-15kHz                                 </w:t>
      </w:r>
      <w:r w:rsidRPr="002A02A7">
        <w:rPr>
          <w:color w:val="993366"/>
        </w:rPr>
        <w:t>ENUMERATED</w:t>
      </w:r>
      <w:r w:rsidRPr="002A02A7">
        <w:t xml:space="preserve"> {upto2, upto4, upto7}                                  </w:t>
      </w:r>
      <w:r w:rsidRPr="002A02A7">
        <w:rPr>
          <w:color w:val="993366"/>
        </w:rPr>
        <w:t>OPTIONAL</w:t>
      </w:r>
      <w:r w:rsidRPr="002A02A7">
        <w:t>,</w:t>
      </w:r>
    </w:p>
    <w:p w14:paraId="561932B4" w14:textId="77777777" w:rsidR="00ED5611" w:rsidRPr="002A02A7" w:rsidRDefault="00ED5611" w:rsidP="00ED5611">
      <w:pPr>
        <w:pStyle w:val="PL"/>
      </w:pPr>
      <w:r w:rsidRPr="002A02A7">
        <w:t xml:space="preserve">        scs-30kHz                                 </w:t>
      </w:r>
      <w:r w:rsidRPr="002A02A7">
        <w:rPr>
          <w:color w:val="993366"/>
        </w:rPr>
        <w:t>ENUMERATED</w:t>
      </w:r>
      <w:r w:rsidRPr="002A02A7">
        <w:t xml:space="preserve"> {upto2, upto4, upto7}                                  </w:t>
      </w:r>
      <w:r w:rsidRPr="002A02A7">
        <w:rPr>
          <w:color w:val="993366"/>
        </w:rPr>
        <w:t>OPTIONAL</w:t>
      </w:r>
      <w:r w:rsidRPr="002A02A7">
        <w:t>,</w:t>
      </w:r>
    </w:p>
    <w:p w14:paraId="1FBB155C" w14:textId="77777777" w:rsidR="00ED5611" w:rsidRPr="002A02A7" w:rsidRDefault="00ED5611" w:rsidP="00ED5611">
      <w:pPr>
        <w:pStyle w:val="PL"/>
      </w:pPr>
      <w:r w:rsidRPr="002A02A7">
        <w:t xml:space="preserve">        scs-60kHz                                 </w:t>
      </w:r>
      <w:r w:rsidRPr="002A02A7">
        <w:rPr>
          <w:color w:val="993366"/>
        </w:rPr>
        <w:t>ENUMERATED</w:t>
      </w:r>
      <w:r w:rsidRPr="002A02A7">
        <w:t xml:space="preserve"> {upto2, upto4, upto7}                                  </w:t>
      </w:r>
      <w:r w:rsidRPr="002A02A7">
        <w:rPr>
          <w:color w:val="993366"/>
        </w:rPr>
        <w:t>OPTIONAL</w:t>
      </w:r>
      <w:r w:rsidRPr="002A02A7">
        <w:t>,</w:t>
      </w:r>
    </w:p>
    <w:p w14:paraId="672F2876" w14:textId="77777777" w:rsidR="00ED5611" w:rsidRPr="002A02A7" w:rsidRDefault="00ED5611" w:rsidP="00ED5611">
      <w:pPr>
        <w:pStyle w:val="PL"/>
      </w:pPr>
      <w:r w:rsidRPr="002A02A7">
        <w:t xml:space="preserve">        scs-120kHz                                </w:t>
      </w:r>
      <w:r w:rsidRPr="002A02A7">
        <w:rPr>
          <w:color w:val="993366"/>
        </w:rPr>
        <w:t>ENUMERATED</w:t>
      </w:r>
      <w:r w:rsidRPr="002A02A7">
        <w:t xml:space="preserve"> {upto2, upto4, upto7}                                  </w:t>
      </w:r>
      <w:r w:rsidRPr="002A02A7">
        <w:rPr>
          <w:color w:val="993366"/>
        </w:rPr>
        <w:t>OPTIONAL</w:t>
      </w:r>
    </w:p>
    <w:p w14:paraId="17301FFF" w14:textId="77777777" w:rsidR="00ED5611" w:rsidRPr="002A02A7" w:rsidRDefault="00ED5611" w:rsidP="00ED5611">
      <w:pPr>
        <w:pStyle w:val="PL"/>
      </w:pPr>
      <w:r w:rsidRPr="002A02A7">
        <w:t xml:space="preserve">    }                                                                                                           </w:t>
      </w:r>
      <w:r w:rsidRPr="002A02A7">
        <w:rPr>
          <w:color w:val="993366"/>
        </w:rPr>
        <w:t>OPTIONAL</w:t>
      </w:r>
      <w:r w:rsidRPr="002A02A7">
        <w:t>,</w:t>
      </w:r>
    </w:p>
    <w:p w14:paraId="2C48270B" w14:textId="77777777" w:rsidR="00ED5611" w:rsidRPr="002A02A7" w:rsidRDefault="00ED5611" w:rsidP="00ED5611">
      <w:pPr>
        <w:pStyle w:val="PL"/>
      </w:pPr>
      <w:r w:rsidRPr="002A02A7">
        <w:t xml:space="preserve">    dummy2                               DummyF                                                                 </w:t>
      </w:r>
      <w:r w:rsidRPr="002A02A7">
        <w:rPr>
          <w:color w:val="993366"/>
        </w:rPr>
        <w:t>OPTIONAL</w:t>
      </w:r>
    </w:p>
    <w:p w14:paraId="670EADAE" w14:textId="77777777" w:rsidR="00ED5611" w:rsidRPr="002A02A7" w:rsidRDefault="00ED5611" w:rsidP="00ED5611">
      <w:pPr>
        <w:pStyle w:val="PL"/>
      </w:pPr>
      <w:r w:rsidRPr="002A02A7">
        <w:t>}</w:t>
      </w:r>
    </w:p>
    <w:p w14:paraId="3929E080" w14:textId="77777777" w:rsidR="00ED5611" w:rsidRPr="002A02A7" w:rsidRDefault="00ED5611" w:rsidP="00ED5611">
      <w:pPr>
        <w:pStyle w:val="PL"/>
      </w:pPr>
    </w:p>
    <w:p w14:paraId="169664BF" w14:textId="77777777" w:rsidR="00ED5611" w:rsidRPr="002A02A7" w:rsidRDefault="00ED5611" w:rsidP="00ED5611">
      <w:pPr>
        <w:pStyle w:val="PL"/>
      </w:pPr>
      <w:r w:rsidRPr="002A02A7">
        <w:t xml:space="preserve">FeatureSetUplink-v1540 ::=           </w:t>
      </w:r>
      <w:r w:rsidRPr="002A02A7">
        <w:rPr>
          <w:color w:val="993366"/>
        </w:rPr>
        <w:t>SEQUENCE</w:t>
      </w:r>
      <w:r w:rsidRPr="002A02A7">
        <w:t xml:space="preserve"> {</w:t>
      </w:r>
    </w:p>
    <w:p w14:paraId="22A3A97D" w14:textId="77777777" w:rsidR="00ED5611" w:rsidRPr="002A02A7" w:rsidRDefault="00ED5611" w:rsidP="00ED5611">
      <w:pPr>
        <w:pStyle w:val="PL"/>
      </w:pPr>
      <w:r w:rsidRPr="002A02A7">
        <w:t xml:space="preserve">    zeroSlotOffsetAperiodicSRS           </w:t>
      </w:r>
      <w:r w:rsidRPr="002A02A7">
        <w:rPr>
          <w:color w:val="993366"/>
        </w:rPr>
        <w:t>ENUMERATED</w:t>
      </w:r>
      <w:r w:rsidRPr="002A02A7">
        <w:t xml:space="preserve"> {supported}                     </w:t>
      </w:r>
      <w:r w:rsidRPr="002A02A7">
        <w:rPr>
          <w:color w:val="993366"/>
        </w:rPr>
        <w:t>OPTIONAL</w:t>
      </w:r>
      <w:r w:rsidRPr="002A02A7">
        <w:t>,</w:t>
      </w:r>
    </w:p>
    <w:p w14:paraId="7BA9D96D" w14:textId="77777777" w:rsidR="00ED5611" w:rsidRPr="002A02A7" w:rsidRDefault="00ED5611" w:rsidP="00ED5611">
      <w:pPr>
        <w:pStyle w:val="PL"/>
      </w:pPr>
      <w:r w:rsidRPr="002A02A7">
        <w:t xml:space="preserve">    pa-PhaseDiscontinuityImpacts         </w:t>
      </w:r>
      <w:r w:rsidRPr="002A02A7">
        <w:rPr>
          <w:color w:val="993366"/>
        </w:rPr>
        <w:t>ENUMERATED</w:t>
      </w:r>
      <w:r w:rsidRPr="002A02A7">
        <w:t xml:space="preserve"> {supported}                     </w:t>
      </w:r>
      <w:r w:rsidRPr="002A02A7">
        <w:rPr>
          <w:color w:val="993366"/>
        </w:rPr>
        <w:t>OPTIONAL</w:t>
      </w:r>
      <w:r w:rsidRPr="002A02A7">
        <w:t>,</w:t>
      </w:r>
    </w:p>
    <w:p w14:paraId="3E073391" w14:textId="77777777" w:rsidR="00ED5611" w:rsidRPr="002A02A7" w:rsidRDefault="00ED5611" w:rsidP="00ED5611">
      <w:pPr>
        <w:pStyle w:val="PL"/>
      </w:pPr>
      <w:r w:rsidRPr="002A02A7">
        <w:t xml:space="preserve">    pusch-SeparationWithGap              </w:t>
      </w:r>
      <w:r w:rsidRPr="002A02A7">
        <w:rPr>
          <w:color w:val="993366"/>
        </w:rPr>
        <w:t>ENUMERATED</w:t>
      </w:r>
      <w:r w:rsidRPr="002A02A7">
        <w:t xml:space="preserve"> {supported}                     </w:t>
      </w:r>
      <w:r w:rsidRPr="002A02A7">
        <w:rPr>
          <w:color w:val="993366"/>
        </w:rPr>
        <w:t>OPTIONAL</w:t>
      </w:r>
      <w:r w:rsidRPr="002A02A7">
        <w:t>,</w:t>
      </w:r>
    </w:p>
    <w:p w14:paraId="35521D04" w14:textId="77777777" w:rsidR="00ED5611" w:rsidRPr="002A02A7" w:rsidRDefault="00ED5611" w:rsidP="00ED5611">
      <w:pPr>
        <w:pStyle w:val="PL"/>
      </w:pPr>
      <w:r w:rsidRPr="002A02A7">
        <w:t xml:space="preserve">    pusch-ProcessingType2                </w:t>
      </w:r>
      <w:r w:rsidRPr="002A02A7">
        <w:rPr>
          <w:color w:val="993366"/>
        </w:rPr>
        <w:t>SEQUENCE</w:t>
      </w:r>
      <w:r w:rsidRPr="002A02A7">
        <w:t xml:space="preserve"> {</w:t>
      </w:r>
    </w:p>
    <w:p w14:paraId="2A2FE60A" w14:textId="77777777" w:rsidR="00ED5611" w:rsidRPr="002A02A7" w:rsidRDefault="00ED5611" w:rsidP="00ED5611">
      <w:pPr>
        <w:pStyle w:val="PL"/>
      </w:pPr>
      <w:r w:rsidRPr="002A02A7">
        <w:t xml:space="preserve">        scs-15kHz                            ProcessingParameters                       </w:t>
      </w:r>
      <w:r w:rsidRPr="002A02A7">
        <w:rPr>
          <w:color w:val="993366"/>
        </w:rPr>
        <w:t>OPTIONAL</w:t>
      </w:r>
      <w:r w:rsidRPr="002A02A7">
        <w:t>,</w:t>
      </w:r>
    </w:p>
    <w:p w14:paraId="0A98E155" w14:textId="77777777" w:rsidR="00ED5611" w:rsidRPr="002A02A7" w:rsidRDefault="00ED5611" w:rsidP="00ED5611">
      <w:pPr>
        <w:pStyle w:val="PL"/>
      </w:pPr>
      <w:r w:rsidRPr="002A02A7">
        <w:t xml:space="preserve">        scs-30kHz                            ProcessingParameters                       </w:t>
      </w:r>
      <w:r w:rsidRPr="002A02A7">
        <w:rPr>
          <w:color w:val="993366"/>
        </w:rPr>
        <w:t>OPTIONAL</w:t>
      </w:r>
      <w:r w:rsidRPr="002A02A7">
        <w:t>,</w:t>
      </w:r>
    </w:p>
    <w:p w14:paraId="2609293C" w14:textId="77777777" w:rsidR="00ED5611" w:rsidRPr="002A02A7" w:rsidRDefault="00ED5611" w:rsidP="00ED5611">
      <w:pPr>
        <w:pStyle w:val="PL"/>
      </w:pPr>
      <w:r w:rsidRPr="002A02A7">
        <w:t xml:space="preserve">        scs-60kHz                            ProcessingParameters                       </w:t>
      </w:r>
      <w:r w:rsidRPr="002A02A7">
        <w:rPr>
          <w:color w:val="993366"/>
        </w:rPr>
        <w:t>OPTIONAL</w:t>
      </w:r>
    </w:p>
    <w:p w14:paraId="487FB4D8" w14:textId="77777777" w:rsidR="00ED5611" w:rsidRPr="002A02A7" w:rsidRDefault="00ED5611" w:rsidP="00ED5611">
      <w:pPr>
        <w:pStyle w:val="PL"/>
      </w:pPr>
      <w:r w:rsidRPr="002A02A7">
        <w:t xml:space="preserve">    }                                                                               </w:t>
      </w:r>
      <w:r w:rsidRPr="002A02A7">
        <w:rPr>
          <w:color w:val="993366"/>
        </w:rPr>
        <w:t>OPTIONAL</w:t>
      </w:r>
      <w:r w:rsidRPr="002A02A7">
        <w:t>,</w:t>
      </w:r>
    </w:p>
    <w:p w14:paraId="66499856" w14:textId="77777777" w:rsidR="00ED5611" w:rsidRPr="002A02A7" w:rsidRDefault="00ED5611" w:rsidP="00ED5611">
      <w:pPr>
        <w:pStyle w:val="PL"/>
      </w:pPr>
      <w:r w:rsidRPr="002A02A7">
        <w:t xml:space="preserve">    ul-MCS-TableAlt-DynamicIndication    </w:t>
      </w:r>
      <w:r w:rsidRPr="002A02A7">
        <w:rPr>
          <w:color w:val="993366"/>
        </w:rPr>
        <w:t>ENUMERATED</w:t>
      </w:r>
      <w:r w:rsidRPr="002A02A7">
        <w:t xml:space="preserve"> {supported}                     </w:t>
      </w:r>
      <w:r w:rsidRPr="002A02A7">
        <w:rPr>
          <w:color w:val="993366"/>
        </w:rPr>
        <w:t>OPTIONAL</w:t>
      </w:r>
    </w:p>
    <w:p w14:paraId="3065FB3A" w14:textId="77777777" w:rsidR="00ED5611" w:rsidRPr="002A02A7" w:rsidRDefault="00ED5611" w:rsidP="00ED5611">
      <w:pPr>
        <w:pStyle w:val="PL"/>
      </w:pPr>
      <w:r w:rsidRPr="002A02A7">
        <w:t>}</w:t>
      </w:r>
    </w:p>
    <w:p w14:paraId="5363ADB2" w14:textId="77777777" w:rsidR="00ED5611" w:rsidRPr="002A02A7" w:rsidRDefault="00ED5611" w:rsidP="00ED5611">
      <w:pPr>
        <w:pStyle w:val="PL"/>
      </w:pPr>
    </w:p>
    <w:p w14:paraId="320B6666" w14:textId="77777777" w:rsidR="00ED5611" w:rsidRPr="002A02A7" w:rsidRDefault="00ED5611" w:rsidP="00ED5611">
      <w:pPr>
        <w:pStyle w:val="PL"/>
      </w:pPr>
      <w:r w:rsidRPr="002A02A7">
        <w:t xml:space="preserve">FeatureSetUplink-v1610 ::=       </w:t>
      </w:r>
      <w:r w:rsidRPr="002A02A7">
        <w:rPr>
          <w:color w:val="993366"/>
        </w:rPr>
        <w:t>SEQUENCE</w:t>
      </w:r>
      <w:r w:rsidRPr="002A02A7">
        <w:t xml:space="preserve"> {</w:t>
      </w:r>
    </w:p>
    <w:p w14:paraId="7A641DA2" w14:textId="77777777" w:rsidR="00ED5611" w:rsidRPr="00E621CD" w:rsidRDefault="00ED5611" w:rsidP="00ED5611">
      <w:pPr>
        <w:pStyle w:val="PL"/>
        <w:rPr>
          <w:color w:val="808080"/>
        </w:rPr>
      </w:pPr>
      <w:r w:rsidRPr="002A02A7">
        <w:t xml:space="preserve">    </w:t>
      </w:r>
      <w:r w:rsidRPr="00E621CD">
        <w:rPr>
          <w:color w:val="808080"/>
        </w:rPr>
        <w:t>-- R1 11-5: PUsCH repetition Type B</w:t>
      </w:r>
    </w:p>
    <w:p w14:paraId="6DD1D419" w14:textId="77777777" w:rsidR="00ED5611" w:rsidRPr="002A02A7" w:rsidRDefault="00ED5611" w:rsidP="00ED5611">
      <w:pPr>
        <w:pStyle w:val="PL"/>
      </w:pPr>
      <w:r w:rsidRPr="002A02A7">
        <w:t xml:space="preserve">    pusch-RepetitionTypeB-r16        </w:t>
      </w:r>
      <w:r w:rsidRPr="002A02A7">
        <w:rPr>
          <w:color w:val="993366"/>
        </w:rPr>
        <w:t>SEQUENCE</w:t>
      </w:r>
      <w:r w:rsidRPr="002A02A7">
        <w:t xml:space="preserve"> {</w:t>
      </w:r>
    </w:p>
    <w:p w14:paraId="25C2B3DA" w14:textId="77777777" w:rsidR="00ED5611" w:rsidRPr="002A02A7" w:rsidRDefault="00ED5611" w:rsidP="00ED5611">
      <w:pPr>
        <w:pStyle w:val="PL"/>
      </w:pPr>
      <w:r w:rsidRPr="002A02A7">
        <w:t xml:space="preserve">        maxNumberPUSCH-Tx-r16            </w:t>
      </w:r>
      <w:r w:rsidRPr="002A02A7">
        <w:rPr>
          <w:color w:val="993366"/>
        </w:rPr>
        <w:t>ENUMERATED</w:t>
      </w:r>
      <w:r w:rsidRPr="002A02A7">
        <w:t xml:space="preserve"> {n2, n3, n4, n7, n8, n12},</w:t>
      </w:r>
    </w:p>
    <w:p w14:paraId="397A73E8" w14:textId="77777777" w:rsidR="00ED5611" w:rsidRPr="002A02A7" w:rsidRDefault="00ED5611" w:rsidP="00ED5611">
      <w:pPr>
        <w:pStyle w:val="PL"/>
      </w:pPr>
      <w:r w:rsidRPr="002A02A7">
        <w:t xml:space="preserve">        hoppingScheme-r16                </w:t>
      </w:r>
      <w:r w:rsidRPr="002A02A7">
        <w:rPr>
          <w:color w:val="993366"/>
        </w:rPr>
        <w:t>ENUMERATED</w:t>
      </w:r>
      <w:r w:rsidRPr="002A02A7">
        <w:t xml:space="preserve"> {interSlotHopping, interRepetitionHopping, both}</w:t>
      </w:r>
    </w:p>
    <w:p w14:paraId="29BD7096" w14:textId="77777777" w:rsidR="00ED5611" w:rsidRPr="002A02A7" w:rsidRDefault="00ED5611" w:rsidP="00ED5611">
      <w:pPr>
        <w:pStyle w:val="PL"/>
      </w:pPr>
      <w:r w:rsidRPr="002A02A7">
        <w:t xml:space="preserve">    }                                                                              </w:t>
      </w:r>
      <w:r w:rsidRPr="002A02A7">
        <w:rPr>
          <w:color w:val="993366"/>
        </w:rPr>
        <w:t>OPTIONAL</w:t>
      </w:r>
      <w:r w:rsidRPr="002A02A7">
        <w:t>,</w:t>
      </w:r>
    </w:p>
    <w:p w14:paraId="6394F425" w14:textId="77777777" w:rsidR="00ED5611" w:rsidRPr="00E621CD" w:rsidRDefault="00ED5611" w:rsidP="00ED5611">
      <w:pPr>
        <w:pStyle w:val="PL"/>
        <w:rPr>
          <w:color w:val="808080"/>
        </w:rPr>
      </w:pPr>
      <w:r w:rsidRPr="002A02A7">
        <w:t xml:space="preserve">    </w:t>
      </w:r>
      <w:r w:rsidRPr="00E621CD">
        <w:rPr>
          <w:color w:val="808080"/>
        </w:rPr>
        <w:t>-- R1 11-7: UL cancelation scheme for self-carrier</w:t>
      </w:r>
    </w:p>
    <w:p w14:paraId="64671E7C" w14:textId="77777777" w:rsidR="00ED5611" w:rsidRPr="002A02A7" w:rsidRDefault="00ED5611" w:rsidP="00ED5611">
      <w:pPr>
        <w:pStyle w:val="PL"/>
      </w:pPr>
      <w:r w:rsidRPr="002A02A7">
        <w:t xml:space="preserve">    ul-CancellationSelfCarrier-r16       </w:t>
      </w:r>
      <w:r w:rsidRPr="002A02A7">
        <w:rPr>
          <w:color w:val="993366"/>
        </w:rPr>
        <w:t>ENUMERATED</w:t>
      </w:r>
      <w:r w:rsidRPr="002A02A7">
        <w:t xml:space="preserve"> {supported}                    </w:t>
      </w:r>
      <w:r w:rsidRPr="002A02A7">
        <w:rPr>
          <w:color w:val="993366"/>
        </w:rPr>
        <w:t>OPTIONAL</w:t>
      </w:r>
      <w:r w:rsidRPr="002A02A7">
        <w:t>,</w:t>
      </w:r>
    </w:p>
    <w:p w14:paraId="63095C3A" w14:textId="77777777" w:rsidR="00ED5611" w:rsidRPr="00E621CD" w:rsidRDefault="00ED5611" w:rsidP="00ED5611">
      <w:pPr>
        <w:pStyle w:val="PL"/>
        <w:rPr>
          <w:color w:val="808080"/>
        </w:rPr>
      </w:pPr>
      <w:r w:rsidRPr="002A02A7">
        <w:lastRenderedPageBreak/>
        <w:t xml:space="preserve">    </w:t>
      </w:r>
      <w:r w:rsidRPr="00E621CD">
        <w:rPr>
          <w:color w:val="808080"/>
        </w:rPr>
        <w:t>-- R1 11-7a: UL cancelation scheme for cross-carrier</w:t>
      </w:r>
    </w:p>
    <w:p w14:paraId="79240D76" w14:textId="77777777" w:rsidR="00ED5611" w:rsidRPr="002A02A7" w:rsidRDefault="00ED5611" w:rsidP="00ED5611">
      <w:pPr>
        <w:pStyle w:val="PL"/>
      </w:pPr>
      <w:r w:rsidRPr="002A02A7">
        <w:t xml:space="preserve">    ul-CancellationCrossCarrier-r16      </w:t>
      </w:r>
      <w:r w:rsidRPr="002A02A7">
        <w:rPr>
          <w:color w:val="993366"/>
        </w:rPr>
        <w:t>ENUMERATED</w:t>
      </w:r>
      <w:r w:rsidRPr="002A02A7">
        <w:t xml:space="preserve"> {supported}                    </w:t>
      </w:r>
      <w:r w:rsidRPr="002A02A7">
        <w:rPr>
          <w:color w:val="993366"/>
        </w:rPr>
        <w:t>OPTIONAL</w:t>
      </w:r>
      <w:r w:rsidRPr="002A02A7">
        <w:t>,</w:t>
      </w:r>
    </w:p>
    <w:p w14:paraId="77255363" w14:textId="77777777" w:rsidR="00ED5611" w:rsidRPr="00E621CD" w:rsidRDefault="00ED5611" w:rsidP="00ED5611">
      <w:pPr>
        <w:pStyle w:val="PL"/>
        <w:rPr>
          <w:color w:val="808080"/>
        </w:rPr>
      </w:pPr>
      <w:r w:rsidRPr="002A02A7">
        <w:t xml:space="preserve">    </w:t>
      </w:r>
      <w:r w:rsidRPr="00E621CD">
        <w:rPr>
          <w:rFonts w:eastAsiaTheme="minorEastAsia"/>
          <w:color w:val="808080"/>
        </w:rPr>
        <w:t xml:space="preserve">-- R1 16-5c: </w:t>
      </w:r>
      <w:r w:rsidRPr="00E621CD">
        <w:rPr>
          <w:rFonts w:eastAsia="Malgun Gothic"/>
          <w:color w:val="808080"/>
        </w:rPr>
        <w:t>The maximum number of SRS resources in one SRS resource set with usage set to 'codebook' for Mode 2</w:t>
      </w:r>
    </w:p>
    <w:p w14:paraId="6DFCEFFA" w14:textId="77777777" w:rsidR="00ED5611" w:rsidRPr="002A02A7" w:rsidRDefault="00ED5611" w:rsidP="00ED5611">
      <w:pPr>
        <w:pStyle w:val="PL"/>
      </w:pPr>
      <w:r w:rsidRPr="002A02A7">
        <w:t xml:space="preserve">    ul-FullPwrMode2-MaxSRS-ResInSet      </w:t>
      </w:r>
      <w:r w:rsidRPr="002A02A7">
        <w:rPr>
          <w:color w:val="993366"/>
        </w:rPr>
        <w:t>ENUMERATED</w:t>
      </w:r>
      <w:r w:rsidRPr="002A02A7">
        <w:t xml:space="preserve"> {n1, n2, n4}                   </w:t>
      </w:r>
      <w:r w:rsidRPr="002A02A7">
        <w:rPr>
          <w:color w:val="993366"/>
        </w:rPr>
        <w:t>OPTIONAL</w:t>
      </w:r>
      <w:r w:rsidRPr="002A02A7">
        <w:t>,</w:t>
      </w:r>
    </w:p>
    <w:p w14:paraId="1B8F4322" w14:textId="77777777" w:rsidR="00ED5611" w:rsidRPr="002A02A7" w:rsidRDefault="00ED5611" w:rsidP="00ED5611">
      <w:pPr>
        <w:pStyle w:val="PL"/>
      </w:pPr>
    </w:p>
    <w:p w14:paraId="620F25D3" w14:textId="77777777" w:rsidR="00ED5611" w:rsidRPr="00E621CD" w:rsidRDefault="00ED5611" w:rsidP="00ED5611">
      <w:pPr>
        <w:pStyle w:val="PL"/>
        <w:rPr>
          <w:rFonts w:eastAsia="Malgun Gothic"/>
          <w:color w:val="808080"/>
        </w:rPr>
      </w:pPr>
      <w:r w:rsidRPr="002A02A7">
        <w:t xml:space="preserve">    </w:t>
      </w:r>
      <w:r w:rsidRPr="00E621CD">
        <w:rPr>
          <w:rFonts w:eastAsia="Malgun Gothic"/>
          <w:color w:val="808080"/>
        </w:rPr>
        <w:t>-- R1 22-4a/4b/4c/4d: CBG based transmission for UL with unicast PUSCH(s) per slot per CC with UE processing time Capability 1</w:t>
      </w:r>
    </w:p>
    <w:p w14:paraId="7A2AEB83" w14:textId="77777777" w:rsidR="00ED5611" w:rsidRPr="002A02A7" w:rsidRDefault="00ED5611" w:rsidP="00ED5611">
      <w:pPr>
        <w:pStyle w:val="PL"/>
        <w:rPr>
          <w:rFonts w:eastAsia="Malgun Gothic"/>
        </w:rPr>
      </w:pPr>
      <w:r w:rsidRPr="002A02A7">
        <w:t xml:space="preserve">    </w:t>
      </w:r>
      <w:r w:rsidRPr="002A02A7">
        <w:rPr>
          <w:rFonts w:eastAsia="Malgun Gothic"/>
        </w:rPr>
        <w:t>cbgPUSCH-ProcessingType1-DifferentTB-PerSlot</w:t>
      </w:r>
      <w:r w:rsidRPr="002A02A7">
        <w:t xml:space="preserve">    </w:t>
      </w:r>
      <w:r w:rsidRPr="002A02A7">
        <w:rPr>
          <w:rFonts w:eastAsia="Malgun Gothic"/>
          <w:color w:val="993366"/>
        </w:rPr>
        <w:t>SEQUENCE</w:t>
      </w:r>
      <w:r w:rsidRPr="002A02A7">
        <w:rPr>
          <w:rFonts w:eastAsia="Malgun Gothic"/>
        </w:rPr>
        <w:t xml:space="preserve"> {</w:t>
      </w:r>
    </w:p>
    <w:p w14:paraId="5B99F4F4" w14:textId="77777777" w:rsidR="00ED5611" w:rsidRPr="002A02A7" w:rsidRDefault="00ED5611" w:rsidP="00ED5611">
      <w:pPr>
        <w:pStyle w:val="PL"/>
        <w:rPr>
          <w:rFonts w:eastAsia="Malgun Gothic"/>
        </w:rPr>
      </w:pPr>
      <w:r w:rsidRPr="002A02A7">
        <w:t xml:space="preserve">        </w:t>
      </w:r>
      <w:r w:rsidRPr="002A02A7">
        <w:rPr>
          <w:rFonts w:eastAsia="Malgun Gothic"/>
        </w:rPr>
        <w:t>scs-15kHz</w:t>
      </w:r>
      <w:r w:rsidRPr="002A02A7">
        <w:t xml:space="preserve">        </w:t>
      </w:r>
      <w:r w:rsidRPr="002A02A7">
        <w:rPr>
          <w:rFonts w:eastAsia="Malgun Gothic"/>
          <w:color w:val="993366"/>
        </w:rPr>
        <w:t>ENUMERATED</w:t>
      </w:r>
      <w:r w:rsidRPr="002A02A7">
        <w:rPr>
          <w:rFonts w:eastAsia="Malgun Gothic"/>
        </w:rPr>
        <w:t xml:space="preserve"> {one-pusch, upto2, upto4, upto7} </w:t>
      </w:r>
      <w:r>
        <w:t xml:space="preserve">                </w:t>
      </w:r>
      <w:r w:rsidRPr="002A02A7">
        <w:rPr>
          <w:rFonts w:eastAsia="Malgun Gothic"/>
          <w:color w:val="993366"/>
        </w:rPr>
        <w:t>OPTIONAL</w:t>
      </w:r>
      <w:r w:rsidRPr="002A02A7">
        <w:rPr>
          <w:rFonts w:eastAsia="Malgun Gothic"/>
        </w:rPr>
        <w:t>,</w:t>
      </w:r>
    </w:p>
    <w:p w14:paraId="3C5711ED" w14:textId="77777777" w:rsidR="00ED5611" w:rsidRPr="002A02A7" w:rsidRDefault="00ED5611" w:rsidP="00ED5611">
      <w:pPr>
        <w:pStyle w:val="PL"/>
        <w:rPr>
          <w:rFonts w:eastAsia="Malgun Gothic"/>
        </w:rPr>
      </w:pPr>
      <w:r w:rsidRPr="002A02A7">
        <w:t xml:space="preserve">        </w:t>
      </w:r>
      <w:r w:rsidRPr="002A02A7">
        <w:rPr>
          <w:rFonts w:eastAsia="Malgun Gothic"/>
        </w:rPr>
        <w:t>scs-30kHz</w:t>
      </w:r>
      <w:r w:rsidRPr="002A02A7">
        <w:t xml:space="preserve">        </w:t>
      </w:r>
      <w:r w:rsidRPr="002A02A7">
        <w:rPr>
          <w:rFonts w:eastAsia="Malgun Gothic"/>
          <w:color w:val="993366"/>
        </w:rPr>
        <w:t>ENUMERATED</w:t>
      </w:r>
      <w:r w:rsidRPr="002A02A7">
        <w:rPr>
          <w:rFonts w:eastAsia="Malgun Gothic"/>
        </w:rPr>
        <w:t xml:space="preserve"> {one-pusch, upto2, upto4, upto7} </w:t>
      </w:r>
      <w:r>
        <w:t xml:space="preserve">                </w:t>
      </w:r>
      <w:r w:rsidRPr="002A02A7">
        <w:rPr>
          <w:rFonts w:eastAsia="Malgun Gothic"/>
          <w:color w:val="993366"/>
        </w:rPr>
        <w:t>OPTIONAL</w:t>
      </w:r>
      <w:r w:rsidRPr="002A02A7">
        <w:rPr>
          <w:rFonts w:eastAsia="Malgun Gothic"/>
        </w:rPr>
        <w:t>,</w:t>
      </w:r>
    </w:p>
    <w:p w14:paraId="73579067" w14:textId="77777777" w:rsidR="00ED5611" w:rsidRPr="002A02A7" w:rsidRDefault="00ED5611" w:rsidP="00ED5611">
      <w:pPr>
        <w:pStyle w:val="PL"/>
        <w:rPr>
          <w:rFonts w:eastAsia="Malgun Gothic"/>
        </w:rPr>
      </w:pPr>
      <w:r w:rsidRPr="002A02A7">
        <w:t xml:space="preserve">        </w:t>
      </w:r>
      <w:r w:rsidRPr="002A02A7">
        <w:rPr>
          <w:rFonts w:eastAsia="Malgun Gothic"/>
        </w:rPr>
        <w:t>scs-60kHz</w:t>
      </w:r>
      <w:r w:rsidRPr="002A02A7">
        <w:t xml:space="preserve">        </w:t>
      </w:r>
      <w:r w:rsidRPr="002A02A7">
        <w:rPr>
          <w:rFonts w:eastAsia="Malgun Gothic"/>
          <w:color w:val="993366"/>
        </w:rPr>
        <w:t>ENUMERATED</w:t>
      </w:r>
      <w:r w:rsidRPr="002A02A7">
        <w:rPr>
          <w:rFonts w:eastAsia="Malgun Gothic"/>
        </w:rPr>
        <w:t xml:space="preserve"> {one-pusch, upto2, upto4, upto7} </w:t>
      </w:r>
      <w:r>
        <w:t xml:space="preserve">                </w:t>
      </w:r>
      <w:r w:rsidRPr="002A02A7">
        <w:rPr>
          <w:rFonts w:eastAsia="Malgun Gothic"/>
          <w:color w:val="993366"/>
        </w:rPr>
        <w:t>OPTIONAL</w:t>
      </w:r>
      <w:r w:rsidRPr="002A02A7">
        <w:rPr>
          <w:rFonts w:eastAsia="Malgun Gothic"/>
        </w:rPr>
        <w:t>,</w:t>
      </w:r>
    </w:p>
    <w:p w14:paraId="014BC16C" w14:textId="77777777" w:rsidR="00ED5611" w:rsidRPr="002A02A7" w:rsidRDefault="00ED5611" w:rsidP="00ED5611">
      <w:pPr>
        <w:pStyle w:val="PL"/>
        <w:rPr>
          <w:rFonts w:eastAsia="Malgun Gothic"/>
        </w:rPr>
      </w:pPr>
      <w:r w:rsidRPr="002A02A7">
        <w:t xml:space="preserve">        </w:t>
      </w:r>
      <w:r w:rsidRPr="002A02A7">
        <w:rPr>
          <w:rFonts w:eastAsia="Malgun Gothic"/>
        </w:rPr>
        <w:t>scs-120kHz</w:t>
      </w:r>
      <w:r w:rsidRPr="002A02A7">
        <w:rPr>
          <w:rFonts w:eastAsia="Malgun Gothic"/>
        </w:rPr>
        <w:tab/>
      </w:r>
      <w:r w:rsidRPr="002A02A7">
        <w:t xml:space="preserve">       </w:t>
      </w:r>
      <w:r w:rsidRPr="002A02A7">
        <w:rPr>
          <w:rFonts w:eastAsia="Malgun Gothic"/>
          <w:color w:val="993366"/>
        </w:rPr>
        <w:t>ENUMERATED</w:t>
      </w:r>
      <w:r w:rsidRPr="002A02A7">
        <w:rPr>
          <w:rFonts w:eastAsia="Malgun Gothic"/>
        </w:rPr>
        <w:t xml:space="preserve"> {one-pusch, upto2, upto4, upto7} </w:t>
      </w:r>
      <w:r>
        <w:t xml:space="preserve">             </w:t>
      </w:r>
      <w:r w:rsidRPr="002A02A7">
        <w:rPr>
          <w:rFonts w:eastAsia="Malgun Gothic"/>
          <w:color w:val="993366"/>
        </w:rPr>
        <w:t>OPTIONAL</w:t>
      </w:r>
    </w:p>
    <w:p w14:paraId="52480567" w14:textId="77777777" w:rsidR="00ED5611" w:rsidRPr="002A02A7" w:rsidRDefault="00ED5611" w:rsidP="00ED5611">
      <w:pPr>
        <w:pStyle w:val="PL"/>
      </w:pPr>
      <w:r w:rsidRPr="002A02A7">
        <w:rPr>
          <w:rFonts w:eastAsia="Malgun Gothic"/>
        </w:rPr>
        <w:t xml:space="preserve">     } </w:t>
      </w:r>
      <w:r w:rsidRPr="002A02A7">
        <w:rPr>
          <w:rFonts w:eastAsia="Malgun Gothic"/>
          <w:color w:val="993366"/>
        </w:rPr>
        <w:t>OPTIONAL</w:t>
      </w:r>
      <w:r w:rsidRPr="002A02A7">
        <w:rPr>
          <w:rFonts w:eastAsia="Malgun Gothic"/>
        </w:rPr>
        <w:t>,</w:t>
      </w:r>
    </w:p>
    <w:p w14:paraId="300430F6" w14:textId="77777777" w:rsidR="00ED5611" w:rsidRPr="002A02A7" w:rsidRDefault="00ED5611" w:rsidP="00ED5611">
      <w:pPr>
        <w:pStyle w:val="PL"/>
      </w:pPr>
    </w:p>
    <w:p w14:paraId="2BD72BEE" w14:textId="77777777" w:rsidR="00ED5611" w:rsidRPr="00E621CD" w:rsidRDefault="00ED5611" w:rsidP="00ED5611">
      <w:pPr>
        <w:pStyle w:val="PL"/>
        <w:rPr>
          <w:rFonts w:eastAsia="Malgun Gothic"/>
          <w:color w:val="808080"/>
        </w:rPr>
      </w:pPr>
      <w:r w:rsidRPr="002A02A7">
        <w:t xml:space="preserve">    </w:t>
      </w:r>
      <w:r w:rsidRPr="00E621CD">
        <w:rPr>
          <w:rFonts w:eastAsia="Malgun Gothic"/>
          <w:color w:val="808080"/>
        </w:rPr>
        <w:t>-- R1 22-3a/3b/3c/3d: CBG based transmission for UL with unicast PUSCH(s) per slot per CC with UE processing time Capability 2</w:t>
      </w:r>
    </w:p>
    <w:p w14:paraId="78BD05C6" w14:textId="77777777" w:rsidR="00ED5611" w:rsidRPr="002A02A7" w:rsidRDefault="00ED5611" w:rsidP="00ED5611">
      <w:pPr>
        <w:pStyle w:val="PL"/>
        <w:rPr>
          <w:rFonts w:eastAsia="Malgun Gothic"/>
        </w:rPr>
      </w:pPr>
      <w:r w:rsidRPr="002A02A7">
        <w:t xml:space="preserve">    </w:t>
      </w:r>
      <w:r w:rsidRPr="002A02A7">
        <w:rPr>
          <w:rFonts w:eastAsia="Malgun Gothic"/>
        </w:rPr>
        <w:t>cbgPUSCH-ProcessingType2-DifferentTB-PerSlot</w:t>
      </w:r>
      <w:r w:rsidRPr="002A02A7">
        <w:t xml:space="preserve">    </w:t>
      </w:r>
      <w:r w:rsidRPr="002A02A7">
        <w:rPr>
          <w:rFonts w:eastAsia="Malgun Gothic"/>
          <w:color w:val="993366"/>
        </w:rPr>
        <w:t>SEQUENCE</w:t>
      </w:r>
      <w:r w:rsidRPr="002A02A7">
        <w:rPr>
          <w:rFonts w:eastAsia="Malgun Gothic"/>
        </w:rPr>
        <w:t xml:space="preserve"> {</w:t>
      </w:r>
    </w:p>
    <w:p w14:paraId="0693859A" w14:textId="77777777" w:rsidR="00ED5611" w:rsidRPr="002A02A7" w:rsidRDefault="00ED5611" w:rsidP="00ED5611">
      <w:pPr>
        <w:pStyle w:val="PL"/>
        <w:rPr>
          <w:rFonts w:eastAsia="Malgun Gothic"/>
        </w:rPr>
      </w:pPr>
      <w:r w:rsidRPr="002A02A7">
        <w:t xml:space="preserve">        </w:t>
      </w:r>
      <w:r w:rsidRPr="002A02A7">
        <w:rPr>
          <w:rFonts w:eastAsia="Malgun Gothic"/>
        </w:rPr>
        <w:t>scs-15kHz</w:t>
      </w:r>
      <w:r w:rsidRPr="002A02A7">
        <w:t xml:space="preserve">        </w:t>
      </w:r>
      <w:r w:rsidRPr="002A02A7">
        <w:rPr>
          <w:rFonts w:eastAsia="Malgun Gothic"/>
          <w:color w:val="993366"/>
        </w:rPr>
        <w:t>ENUMERATED</w:t>
      </w:r>
      <w:r w:rsidRPr="002A02A7">
        <w:rPr>
          <w:rFonts w:eastAsia="Malgun Gothic"/>
        </w:rPr>
        <w:t xml:space="preserve"> {one-pusch, upto2, upto4, upto7} </w:t>
      </w:r>
      <w:r>
        <w:t xml:space="preserve">                </w:t>
      </w:r>
      <w:r w:rsidRPr="002A02A7">
        <w:rPr>
          <w:rFonts w:eastAsia="Malgun Gothic"/>
          <w:color w:val="993366"/>
        </w:rPr>
        <w:t>OPTIONAL</w:t>
      </w:r>
      <w:r w:rsidRPr="002A02A7">
        <w:rPr>
          <w:rFonts w:eastAsia="Malgun Gothic"/>
        </w:rPr>
        <w:t>,</w:t>
      </w:r>
    </w:p>
    <w:p w14:paraId="64792468" w14:textId="77777777" w:rsidR="00ED5611" w:rsidRPr="002A02A7" w:rsidRDefault="00ED5611" w:rsidP="00ED5611">
      <w:pPr>
        <w:pStyle w:val="PL"/>
        <w:rPr>
          <w:rFonts w:eastAsia="Malgun Gothic"/>
        </w:rPr>
      </w:pPr>
      <w:r w:rsidRPr="002A02A7">
        <w:t xml:space="preserve">        </w:t>
      </w:r>
      <w:r w:rsidRPr="002A02A7">
        <w:rPr>
          <w:rFonts w:eastAsia="Malgun Gothic"/>
        </w:rPr>
        <w:t>scs-30kHz</w:t>
      </w:r>
      <w:r w:rsidRPr="002A02A7">
        <w:t xml:space="preserve">        </w:t>
      </w:r>
      <w:r w:rsidRPr="002A02A7">
        <w:rPr>
          <w:rFonts w:eastAsia="Malgun Gothic"/>
          <w:color w:val="993366"/>
        </w:rPr>
        <w:t>ENUMERATED</w:t>
      </w:r>
      <w:r w:rsidRPr="002A02A7">
        <w:rPr>
          <w:rFonts w:eastAsia="Malgun Gothic"/>
        </w:rPr>
        <w:t xml:space="preserve"> {one-pusch, upto2, upto4, upto7} </w:t>
      </w:r>
      <w:r>
        <w:t xml:space="preserve">                </w:t>
      </w:r>
      <w:r w:rsidRPr="002A02A7">
        <w:rPr>
          <w:rFonts w:eastAsia="Malgun Gothic"/>
          <w:color w:val="993366"/>
        </w:rPr>
        <w:t>OPTIONAL</w:t>
      </w:r>
      <w:r w:rsidRPr="002A02A7">
        <w:rPr>
          <w:rFonts w:eastAsia="Malgun Gothic"/>
        </w:rPr>
        <w:t>,</w:t>
      </w:r>
    </w:p>
    <w:p w14:paraId="1676A438" w14:textId="77777777" w:rsidR="00ED5611" w:rsidRPr="002A02A7" w:rsidRDefault="00ED5611" w:rsidP="00ED5611">
      <w:pPr>
        <w:pStyle w:val="PL"/>
        <w:rPr>
          <w:rFonts w:eastAsia="Malgun Gothic"/>
        </w:rPr>
      </w:pPr>
      <w:r w:rsidRPr="002A02A7">
        <w:t xml:space="preserve">        </w:t>
      </w:r>
      <w:r w:rsidRPr="002A02A7">
        <w:rPr>
          <w:rFonts w:eastAsia="Malgun Gothic"/>
        </w:rPr>
        <w:t>scs-60kHz</w:t>
      </w:r>
      <w:r w:rsidRPr="002A02A7">
        <w:t xml:space="preserve">        </w:t>
      </w:r>
      <w:r w:rsidRPr="002A02A7">
        <w:rPr>
          <w:rFonts w:eastAsia="Malgun Gothic"/>
          <w:color w:val="993366"/>
        </w:rPr>
        <w:t>ENUMERATED</w:t>
      </w:r>
      <w:r w:rsidRPr="002A02A7">
        <w:rPr>
          <w:rFonts w:eastAsia="Malgun Gothic"/>
        </w:rPr>
        <w:t xml:space="preserve"> {one-pusch, upto2, upto4, upto7} </w:t>
      </w:r>
      <w:r>
        <w:t xml:space="preserve">                </w:t>
      </w:r>
      <w:r w:rsidRPr="002A02A7">
        <w:rPr>
          <w:rFonts w:eastAsia="Malgun Gothic"/>
          <w:color w:val="993366"/>
        </w:rPr>
        <w:t>OPTIONAL</w:t>
      </w:r>
      <w:r w:rsidRPr="002A02A7">
        <w:rPr>
          <w:rFonts w:eastAsia="Malgun Gothic"/>
        </w:rPr>
        <w:t>,</w:t>
      </w:r>
    </w:p>
    <w:p w14:paraId="6086A42D" w14:textId="77777777" w:rsidR="00ED5611" w:rsidRPr="002A02A7" w:rsidRDefault="00ED5611" w:rsidP="00ED5611">
      <w:pPr>
        <w:pStyle w:val="PL"/>
        <w:rPr>
          <w:rFonts w:eastAsia="Malgun Gothic"/>
        </w:rPr>
      </w:pPr>
      <w:r w:rsidRPr="002A02A7">
        <w:t xml:space="preserve">        </w:t>
      </w:r>
      <w:r w:rsidRPr="002A02A7">
        <w:rPr>
          <w:rFonts w:eastAsia="Malgun Gothic"/>
        </w:rPr>
        <w:t>scs-120kHz</w:t>
      </w:r>
      <w:r w:rsidRPr="002A02A7">
        <w:t xml:space="preserve">       </w:t>
      </w:r>
      <w:r w:rsidRPr="002A02A7">
        <w:rPr>
          <w:rFonts w:eastAsia="Malgun Gothic"/>
          <w:color w:val="993366"/>
        </w:rPr>
        <w:t>ENUMERATED</w:t>
      </w:r>
      <w:r w:rsidRPr="002A02A7">
        <w:rPr>
          <w:rFonts w:eastAsia="Malgun Gothic"/>
        </w:rPr>
        <w:t xml:space="preserve"> {one-pusch, upto2, upto4, upto7} </w:t>
      </w:r>
      <w:r>
        <w:t xml:space="preserve">                </w:t>
      </w:r>
      <w:r w:rsidRPr="002A02A7">
        <w:rPr>
          <w:rFonts w:eastAsia="Malgun Gothic"/>
          <w:color w:val="993366"/>
        </w:rPr>
        <w:t>OPTIONAL</w:t>
      </w:r>
    </w:p>
    <w:p w14:paraId="28553627" w14:textId="77777777" w:rsidR="00ED5611" w:rsidRPr="002A02A7" w:rsidRDefault="00ED5611" w:rsidP="00ED5611">
      <w:pPr>
        <w:pStyle w:val="PL"/>
        <w:rPr>
          <w:rFonts w:eastAsia="Malgun Gothic"/>
        </w:rPr>
      </w:pPr>
      <w:r w:rsidRPr="002A02A7">
        <w:rPr>
          <w:rFonts w:eastAsia="Malgun Gothic"/>
        </w:rPr>
        <w:t xml:space="preserve">     } </w:t>
      </w:r>
      <w:r w:rsidRPr="002A02A7">
        <w:rPr>
          <w:rFonts w:eastAsia="Malgun Gothic"/>
          <w:color w:val="993366"/>
        </w:rPr>
        <w:t>OPTIONAL</w:t>
      </w:r>
      <w:r w:rsidRPr="002A02A7">
        <w:rPr>
          <w:rFonts w:eastAsia="Malgun Gothic"/>
        </w:rPr>
        <w:t>,</w:t>
      </w:r>
    </w:p>
    <w:p w14:paraId="680B4DE8" w14:textId="77777777" w:rsidR="00ED5611" w:rsidRPr="002A02A7" w:rsidRDefault="00ED5611" w:rsidP="00ED5611">
      <w:pPr>
        <w:pStyle w:val="PL"/>
      </w:pPr>
      <w:r w:rsidRPr="002A02A7">
        <w:t xml:space="preserve">    supportedSRS-PosResources-r16              SRS-AllPosResources-r16                                          </w:t>
      </w:r>
      <w:r w:rsidRPr="002A02A7">
        <w:rPr>
          <w:color w:val="993366"/>
        </w:rPr>
        <w:t>OPTIONAL</w:t>
      </w:r>
    </w:p>
    <w:p w14:paraId="14B8B206" w14:textId="77777777" w:rsidR="00ED5611" w:rsidRPr="002A02A7" w:rsidRDefault="00ED5611" w:rsidP="00ED5611">
      <w:pPr>
        <w:pStyle w:val="PL"/>
      </w:pPr>
      <w:r w:rsidRPr="002A02A7">
        <w:t>}</w:t>
      </w:r>
    </w:p>
    <w:p w14:paraId="0C924382" w14:textId="77777777" w:rsidR="00ED5611" w:rsidRPr="002A02A7" w:rsidRDefault="00ED5611" w:rsidP="00ED5611">
      <w:pPr>
        <w:pStyle w:val="PL"/>
      </w:pPr>
    </w:p>
    <w:p w14:paraId="623495F6" w14:textId="77777777" w:rsidR="00ED5611" w:rsidRPr="002A02A7" w:rsidRDefault="00ED5611" w:rsidP="00ED5611">
      <w:pPr>
        <w:pStyle w:val="PL"/>
      </w:pPr>
      <w:r w:rsidRPr="002A02A7">
        <w:t xml:space="preserve">SRS-AllPosResources-r16 ::=                </w:t>
      </w:r>
      <w:r w:rsidRPr="002A02A7">
        <w:rPr>
          <w:color w:val="993366"/>
        </w:rPr>
        <w:t>SEQUENCE</w:t>
      </w:r>
      <w:r w:rsidRPr="002A02A7">
        <w:t xml:space="preserve"> {</w:t>
      </w:r>
    </w:p>
    <w:p w14:paraId="1669E000" w14:textId="77777777" w:rsidR="00ED5611" w:rsidRPr="002A02A7" w:rsidRDefault="00ED5611" w:rsidP="00ED5611">
      <w:pPr>
        <w:pStyle w:val="PL"/>
      </w:pPr>
      <w:r w:rsidRPr="002A02A7">
        <w:t xml:space="preserve">    srs-PosResources-r16                       SRS-PosResources-r16,</w:t>
      </w:r>
    </w:p>
    <w:p w14:paraId="76C32D79" w14:textId="77777777" w:rsidR="00ED5611" w:rsidRPr="002A02A7" w:rsidRDefault="00ED5611" w:rsidP="00ED5611">
      <w:pPr>
        <w:pStyle w:val="PL"/>
      </w:pPr>
      <w:r w:rsidRPr="002A02A7">
        <w:t xml:space="preserve">    srs-PosResourceAP-r16                      SRS-PosResourceAP-r16                 </w:t>
      </w:r>
      <w:r w:rsidRPr="002A02A7">
        <w:rPr>
          <w:color w:val="993366"/>
        </w:rPr>
        <w:t>OPTIONAL</w:t>
      </w:r>
      <w:r w:rsidRPr="002A02A7">
        <w:t>,</w:t>
      </w:r>
    </w:p>
    <w:p w14:paraId="38B4741E" w14:textId="77777777" w:rsidR="00ED5611" w:rsidRPr="002A02A7" w:rsidRDefault="00ED5611" w:rsidP="00ED5611">
      <w:pPr>
        <w:pStyle w:val="PL"/>
      </w:pPr>
      <w:r w:rsidRPr="002A02A7">
        <w:t xml:space="preserve">    srs-PosResourceSP-r16                      SRS-PosResourceSP-r16                 </w:t>
      </w:r>
      <w:r w:rsidRPr="002A02A7">
        <w:rPr>
          <w:color w:val="993366"/>
        </w:rPr>
        <w:t>OPTIONAL</w:t>
      </w:r>
    </w:p>
    <w:p w14:paraId="7DD771CB" w14:textId="77777777" w:rsidR="00ED5611" w:rsidRPr="002A02A7" w:rsidRDefault="00ED5611" w:rsidP="00ED5611">
      <w:pPr>
        <w:pStyle w:val="PL"/>
      </w:pPr>
      <w:r w:rsidRPr="002A02A7">
        <w:t xml:space="preserve">} </w:t>
      </w:r>
    </w:p>
    <w:p w14:paraId="4D358337" w14:textId="77777777" w:rsidR="00ED5611" w:rsidRPr="002A02A7" w:rsidRDefault="00ED5611" w:rsidP="00ED5611">
      <w:pPr>
        <w:pStyle w:val="PL"/>
      </w:pPr>
    </w:p>
    <w:p w14:paraId="18F7A23C" w14:textId="77777777" w:rsidR="00ED5611" w:rsidRPr="002A02A7" w:rsidRDefault="00ED5611" w:rsidP="00ED5611">
      <w:pPr>
        <w:pStyle w:val="PL"/>
      </w:pPr>
      <w:bookmarkStart w:id="72" w:name="_Hlk42895291"/>
      <w:r w:rsidRPr="002A02A7">
        <w:t xml:space="preserve">SRS-PosResources-r16 ::=                       </w:t>
      </w:r>
      <w:r w:rsidRPr="002A02A7">
        <w:rPr>
          <w:color w:val="993366"/>
        </w:rPr>
        <w:t>SEQUENCE</w:t>
      </w:r>
      <w:r w:rsidRPr="002A02A7">
        <w:t xml:space="preserve"> {</w:t>
      </w:r>
    </w:p>
    <w:p w14:paraId="6F1795AF" w14:textId="77777777" w:rsidR="00ED5611" w:rsidRPr="002A02A7" w:rsidRDefault="00ED5611" w:rsidP="00ED5611">
      <w:pPr>
        <w:pStyle w:val="PL"/>
      </w:pPr>
      <w:r w:rsidRPr="002A02A7">
        <w:t xml:space="preserve">    maxNumberSRS-PosResourceSetPerBWP-r16                </w:t>
      </w:r>
      <w:r w:rsidRPr="002A02A7">
        <w:rPr>
          <w:color w:val="993366"/>
        </w:rPr>
        <w:t>ENUMERATED</w:t>
      </w:r>
      <w:r w:rsidRPr="002A02A7">
        <w:t xml:space="preserve"> {n1, n2, n4, n8, n12, n16},</w:t>
      </w:r>
    </w:p>
    <w:p w14:paraId="76D65C1F" w14:textId="77777777" w:rsidR="00ED5611" w:rsidRPr="002A02A7" w:rsidRDefault="00ED5611" w:rsidP="00ED5611">
      <w:pPr>
        <w:pStyle w:val="PL"/>
      </w:pPr>
      <w:r w:rsidRPr="002A02A7">
        <w:t xml:space="preserve">    maxNumberSRS-PosResourcesPerBWP-r16                  </w:t>
      </w:r>
      <w:r w:rsidRPr="002A02A7">
        <w:rPr>
          <w:color w:val="993366"/>
        </w:rPr>
        <w:t>ENUMERATED</w:t>
      </w:r>
      <w:r w:rsidRPr="002A02A7">
        <w:t xml:space="preserve"> {n1, n2, n4, n8, n16, n32, n64},</w:t>
      </w:r>
    </w:p>
    <w:p w14:paraId="189913B7" w14:textId="77777777" w:rsidR="00ED5611" w:rsidRPr="002A02A7" w:rsidRDefault="00ED5611" w:rsidP="00ED5611">
      <w:pPr>
        <w:pStyle w:val="PL"/>
      </w:pPr>
      <w:r w:rsidRPr="002A02A7">
        <w:t xml:space="preserve">    maxNumberSRS-ResourcesPerBWP-PerSlot-r16             </w:t>
      </w:r>
      <w:r w:rsidRPr="002A02A7">
        <w:rPr>
          <w:color w:val="993366"/>
        </w:rPr>
        <w:t>ENUMERATED</w:t>
      </w:r>
      <w:r w:rsidRPr="002A02A7">
        <w:t xml:space="preserve"> {n1, n2, n3, n4, n5, n6, n8, n10, n12, n14},</w:t>
      </w:r>
    </w:p>
    <w:p w14:paraId="43961019" w14:textId="77777777" w:rsidR="00ED5611" w:rsidRPr="002A02A7" w:rsidRDefault="00ED5611" w:rsidP="00ED5611">
      <w:pPr>
        <w:pStyle w:val="PL"/>
      </w:pPr>
      <w:r w:rsidRPr="002A02A7">
        <w:t xml:space="preserve">    maxNumberPeriodicSRS-PosResourcesPerBWP-r16          </w:t>
      </w:r>
      <w:r w:rsidRPr="002A02A7">
        <w:rPr>
          <w:color w:val="993366"/>
        </w:rPr>
        <w:t>ENUMERATED</w:t>
      </w:r>
      <w:r w:rsidRPr="002A02A7">
        <w:t xml:space="preserve"> {n1, n2, n4, n8, n16, n32, n64},</w:t>
      </w:r>
    </w:p>
    <w:p w14:paraId="6EF466E5" w14:textId="77777777" w:rsidR="00ED5611" w:rsidRPr="002A02A7" w:rsidRDefault="00ED5611" w:rsidP="00ED5611">
      <w:pPr>
        <w:pStyle w:val="PL"/>
      </w:pPr>
      <w:r w:rsidRPr="002A02A7">
        <w:t xml:space="preserve">    maxNumberPeriodicSRS-PosResourcesPerBWP-PerSlot-r16  </w:t>
      </w:r>
      <w:r w:rsidRPr="002A02A7">
        <w:rPr>
          <w:color w:val="993366"/>
        </w:rPr>
        <w:t>ENUMERATED</w:t>
      </w:r>
      <w:r w:rsidRPr="002A02A7">
        <w:t xml:space="preserve"> {n1, n2, n3, n4, n5, n6, n8, n10, n12, n14}</w:t>
      </w:r>
    </w:p>
    <w:p w14:paraId="311C5AE6" w14:textId="77777777" w:rsidR="00ED5611" w:rsidRPr="002A02A7" w:rsidRDefault="00ED5611" w:rsidP="00ED5611">
      <w:pPr>
        <w:pStyle w:val="PL"/>
      </w:pPr>
      <w:r w:rsidRPr="002A02A7">
        <w:t>}</w:t>
      </w:r>
    </w:p>
    <w:bookmarkEnd w:id="72"/>
    <w:p w14:paraId="27D7FF33" w14:textId="77777777" w:rsidR="00ED5611" w:rsidRPr="002A02A7" w:rsidRDefault="00ED5611" w:rsidP="00ED5611">
      <w:pPr>
        <w:pStyle w:val="PL"/>
      </w:pPr>
    </w:p>
    <w:p w14:paraId="2466129C" w14:textId="77777777" w:rsidR="00ED5611" w:rsidRPr="002A02A7" w:rsidRDefault="00ED5611" w:rsidP="00ED5611">
      <w:pPr>
        <w:pStyle w:val="PL"/>
      </w:pPr>
      <w:r w:rsidRPr="002A02A7">
        <w:t xml:space="preserve">SRS-PosResourceAP-r16 ::=                </w:t>
      </w:r>
      <w:r w:rsidRPr="002A02A7">
        <w:rPr>
          <w:color w:val="993366"/>
        </w:rPr>
        <w:t>SEQUENCE</w:t>
      </w:r>
      <w:r w:rsidRPr="002A02A7">
        <w:t xml:space="preserve"> {</w:t>
      </w:r>
    </w:p>
    <w:p w14:paraId="7AE49E4B" w14:textId="77777777" w:rsidR="00ED5611" w:rsidRPr="002A02A7" w:rsidRDefault="00ED5611" w:rsidP="00ED5611">
      <w:pPr>
        <w:pStyle w:val="PL"/>
      </w:pPr>
      <w:r w:rsidRPr="002A02A7">
        <w:t xml:space="preserve">    maxNumberAP-SRS-PosResourcesPerBWP-r16         </w:t>
      </w:r>
      <w:r w:rsidRPr="002A02A7">
        <w:rPr>
          <w:color w:val="993366"/>
        </w:rPr>
        <w:t>ENUMERATED</w:t>
      </w:r>
      <w:r w:rsidRPr="002A02A7">
        <w:t xml:space="preserve"> {n1, n2, n4, n8, n16, n32, n64},</w:t>
      </w:r>
    </w:p>
    <w:p w14:paraId="2F99A938" w14:textId="77777777" w:rsidR="00ED5611" w:rsidRPr="002A02A7" w:rsidRDefault="00ED5611" w:rsidP="00ED5611">
      <w:pPr>
        <w:pStyle w:val="PL"/>
      </w:pPr>
      <w:r w:rsidRPr="002A02A7">
        <w:t xml:space="preserve">    maxNumberAP-SRS-PosResourcesPerBWP-PerSlot-r16 </w:t>
      </w:r>
      <w:r w:rsidRPr="002A02A7">
        <w:rPr>
          <w:color w:val="993366"/>
        </w:rPr>
        <w:t>ENUMERATED</w:t>
      </w:r>
      <w:r w:rsidRPr="002A02A7">
        <w:t xml:space="preserve"> {n1, n2, n3, n4, n5, n6, n8, n10, n12, n14}</w:t>
      </w:r>
    </w:p>
    <w:p w14:paraId="34FD9A7E" w14:textId="77777777" w:rsidR="00ED5611" w:rsidRPr="002A02A7" w:rsidRDefault="00ED5611" w:rsidP="00ED5611">
      <w:pPr>
        <w:pStyle w:val="PL"/>
      </w:pPr>
      <w:r w:rsidRPr="002A02A7">
        <w:t>}</w:t>
      </w:r>
    </w:p>
    <w:p w14:paraId="001CA2C1" w14:textId="77777777" w:rsidR="00ED5611" w:rsidRPr="002A02A7" w:rsidRDefault="00ED5611" w:rsidP="00ED5611">
      <w:pPr>
        <w:pStyle w:val="PL"/>
      </w:pPr>
    </w:p>
    <w:p w14:paraId="659C6475" w14:textId="77777777" w:rsidR="00ED5611" w:rsidRPr="002A02A7" w:rsidRDefault="00ED5611" w:rsidP="00ED5611">
      <w:pPr>
        <w:pStyle w:val="PL"/>
      </w:pPr>
      <w:r w:rsidRPr="002A02A7">
        <w:t xml:space="preserve">SRS-PosResourceSP-r16 ::=                       </w:t>
      </w:r>
      <w:r w:rsidRPr="002A02A7">
        <w:rPr>
          <w:color w:val="993366"/>
        </w:rPr>
        <w:t>SEQUENCE</w:t>
      </w:r>
      <w:r w:rsidRPr="002A02A7">
        <w:t xml:space="preserve"> {</w:t>
      </w:r>
    </w:p>
    <w:p w14:paraId="3BC6CC00" w14:textId="77777777" w:rsidR="00ED5611" w:rsidRPr="002A02A7" w:rsidRDefault="00ED5611" w:rsidP="00ED5611">
      <w:pPr>
        <w:pStyle w:val="PL"/>
      </w:pPr>
      <w:r w:rsidRPr="002A02A7">
        <w:t xml:space="preserve">    maxNumberSP-SRS-PosResourcesPerBWP-r16               </w:t>
      </w:r>
      <w:r w:rsidRPr="002A02A7">
        <w:rPr>
          <w:color w:val="993366"/>
        </w:rPr>
        <w:t>ENUMERATED</w:t>
      </w:r>
      <w:r w:rsidRPr="002A02A7">
        <w:t xml:space="preserve"> {n1, n2, n4, n8, n16, n32, n64},</w:t>
      </w:r>
    </w:p>
    <w:p w14:paraId="548CE8A7" w14:textId="77777777" w:rsidR="00ED5611" w:rsidRPr="002A02A7" w:rsidRDefault="00ED5611" w:rsidP="00ED5611">
      <w:pPr>
        <w:pStyle w:val="PL"/>
      </w:pPr>
      <w:r w:rsidRPr="002A02A7">
        <w:t xml:space="preserve">    maxNumberSP-SRS-PosResourcesPerBWP-PerSlot-r16       </w:t>
      </w:r>
      <w:r w:rsidRPr="002A02A7">
        <w:rPr>
          <w:color w:val="993366"/>
        </w:rPr>
        <w:t>ENUMERATED</w:t>
      </w:r>
      <w:r w:rsidRPr="002A02A7">
        <w:t xml:space="preserve"> {n1, n2, n3, n4, n5, n6, n8, n10, n12, n14}</w:t>
      </w:r>
    </w:p>
    <w:p w14:paraId="3CC6218A" w14:textId="77777777" w:rsidR="00ED5611" w:rsidRPr="002A02A7" w:rsidRDefault="00ED5611" w:rsidP="00ED5611">
      <w:pPr>
        <w:pStyle w:val="PL"/>
      </w:pPr>
      <w:r w:rsidRPr="002A02A7">
        <w:t>}</w:t>
      </w:r>
    </w:p>
    <w:p w14:paraId="180180EE" w14:textId="77777777" w:rsidR="00ED5611" w:rsidRPr="002A02A7" w:rsidRDefault="00ED5611" w:rsidP="00ED5611">
      <w:pPr>
        <w:pStyle w:val="PL"/>
      </w:pPr>
    </w:p>
    <w:p w14:paraId="0CBBDD1E" w14:textId="77777777" w:rsidR="00ED5611" w:rsidRPr="002A02A7" w:rsidRDefault="00ED5611" w:rsidP="00ED5611">
      <w:pPr>
        <w:pStyle w:val="PL"/>
      </w:pPr>
      <w:r w:rsidRPr="002A02A7">
        <w:t xml:space="preserve">SRS-Resources ::=                           </w:t>
      </w:r>
      <w:r w:rsidRPr="002A02A7">
        <w:rPr>
          <w:color w:val="993366"/>
        </w:rPr>
        <w:t>SEQUENCE</w:t>
      </w:r>
      <w:r w:rsidRPr="002A02A7">
        <w:t xml:space="preserve"> {</w:t>
      </w:r>
    </w:p>
    <w:p w14:paraId="1E1E7349" w14:textId="77777777" w:rsidR="00ED5611" w:rsidRPr="002A02A7" w:rsidRDefault="00ED5611" w:rsidP="00ED5611">
      <w:pPr>
        <w:pStyle w:val="PL"/>
      </w:pPr>
      <w:r w:rsidRPr="002A02A7">
        <w:t xml:space="preserve">    maxNumberAperiodicSRS-PerBWP                </w:t>
      </w:r>
      <w:r w:rsidRPr="002A02A7">
        <w:rPr>
          <w:color w:val="993366"/>
        </w:rPr>
        <w:t>ENUMERATED</w:t>
      </w:r>
      <w:r w:rsidRPr="002A02A7">
        <w:t xml:space="preserve"> {n1, n2, n4, n8, n16},</w:t>
      </w:r>
    </w:p>
    <w:p w14:paraId="11397184" w14:textId="77777777" w:rsidR="00ED5611" w:rsidRPr="002A02A7" w:rsidRDefault="00ED5611" w:rsidP="00ED5611">
      <w:pPr>
        <w:pStyle w:val="PL"/>
      </w:pPr>
      <w:r w:rsidRPr="002A02A7">
        <w:t xml:space="preserve">    maxNumberAperiodicSRS-PerBWP-PerSlot        </w:t>
      </w:r>
      <w:r w:rsidRPr="002A02A7">
        <w:rPr>
          <w:color w:val="993366"/>
        </w:rPr>
        <w:t>INTEGER</w:t>
      </w:r>
      <w:r w:rsidRPr="002A02A7">
        <w:t xml:space="preserve"> (1..6),</w:t>
      </w:r>
    </w:p>
    <w:p w14:paraId="63C49F0E" w14:textId="77777777" w:rsidR="00ED5611" w:rsidRPr="002A02A7" w:rsidRDefault="00ED5611" w:rsidP="00ED5611">
      <w:pPr>
        <w:pStyle w:val="PL"/>
      </w:pPr>
      <w:r w:rsidRPr="002A02A7">
        <w:t xml:space="preserve">    maxNumberPeriodicSRS-PerBWP                 </w:t>
      </w:r>
      <w:r w:rsidRPr="002A02A7">
        <w:rPr>
          <w:color w:val="993366"/>
        </w:rPr>
        <w:t>ENUMERATED</w:t>
      </w:r>
      <w:r w:rsidRPr="002A02A7">
        <w:t xml:space="preserve"> {n1, n2, n4, n8, n16},</w:t>
      </w:r>
    </w:p>
    <w:p w14:paraId="0916CE94" w14:textId="77777777" w:rsidR="00ED5611" w:rsidRPr="002A02A7" w:rsidRDefault="00ED5611" w:rsidP="00ED5611">
      <w:pPr>
        <w:pStyle w:val="PL"/>
      </w:pPr>
      <w:r w:rsidRPr="002A02A7">
        <w:t xml:space="preserve">    maxNumberPeriodicSRS-PerBWP-PerSlot         </w:t>
      </w:r>
      <w:r w:rsidRPr="002A02A7">
        <w:rPr>
          <w:color w:val="993366"/>
        </w:rPr>
        <w:t>INTEGER</w:t>
      </w:r>
      <w:r w:rsidRPr="002A02A7">
        <w:t xml:space="preserve"> (1..6),</w:t>
      </w:r>
    </w:p>
    <w:p w14:paraId="4AFFCC39" w14:textId="77777777" w:rsidR="00ED5611" w:rsidRPr="002A02A7" w:rsidRDefault="00ED5611" w:rsidP="00ED5611">
      <w:pPr>
        <w:pStyle w:val="PL"/>
      </w:pPr>
      <w:r w:rsidRPr="002A02A7">
        <w:lastRenderedPageBreak/>
        <w:t xml:space="preserve">    maxNumberSemiPersistentSRS-PerBWP           </w:t>
      </w:r>
      <w:r w:rsidRPr="002A02A7">
        <w:rPr>
          <w:color w:val="993366"/>
        </w:rPr>
        <w:t>ENUMERATED</w:t>
      </w:r>
      <w:r w:rsidRPr="002A02A7">
        <w:t xml:space="preserve"> {n1, n2, n4, n8, n16},</w:t>
      </w:r>
    </w:p>
    <w:p w14:paraId="524A72FC" w14:textId="77777777" w:rsidR="00ED5611" w:rsidRPr="002A02A7" w:rsidRDefault="00ED5611" w:rsidP="00ED5611">
      <w:pPr>
        <w:pStyle w:val="PL"/>
      </w:pPr>
      <w:r w:rsidRPr="002A02A7">
        <w:t xml:space="preserve">    maxNumberSemiPersistentSRS-PerBWP-PerSlot   </w:t>
      </w:r>
      <w:r w:rsidRPr="002A02A7">
        <w:rPr>
          <w:color w:val="993366"/>
        </w:rPr>
        <w:t>INTEGER</w:t>
      </w:r>
      <w:r w:rsidRPr="002A02A7">
        <w:t xml:space="preserve"> (1..6),</w:t>
      </w:r>
    </w:p>
    <w:p w14:paraId="0D2A03F1" w14:textId="77777777" w:rsidR="00ED5611" w:rsidRPr="002A02A7" w:rsidRDefault="00ED5611" w:rsidP="00ED5611">
      <w:pPr>
        <w:pStyle w:val="PL"/>
      </w:pPr>
      <w:r w:rsidRPr="002A02A7">
        <w:t xml:space="preserve">    maxNumberSRS-Ports-PerResource              </w:t>
      </w:r>
      <w:r w:rsidRPr="002A02A7">
        <w:rPr>
          <w:color w:val="993366"/>
        </w:rPr>
        <w:t>ENUMERATED</w:t>
      </w:r>
      <w:r w:rsidRPr="002A02A7">
        <w:t xml:space="preserve"> {n1, n2, n4}</w:t>
      </w:r>
    </w:p>
    <w:p w14:paraId="1FE5F897" w14:textId="77777777" w:rsidR="00ED5611" w:rsidRPr="002A02A7" w:rsidRDefault="00ED5611" w:rsidP="00ED5611">
      <w:pPr>
        <w:pStyle w:val="PL"/>
      </w:pPr>
      <w:r w:rsidRPr="002A02A7">
        <w:t>}</w:t>
      </w:r>
    </w:p>
    <w:p w14:paraId="547E69A2" w14:textId="77777777" w:rsidR="00ED5611" w:rsidRPr="002A02A7" w:rsidRDefault="00ED5611" w:rsidP="00ED5611">
      <w:pPr>
        <w:pStyle w:val="PL"/>
      </w:pPr>
    </w:p>
    <w:p w14:paraId="10A74F36" w14:textId="77777777" w:rsidR="00ED5611" w:rsidRPr="002A02A7" w:rsidRDefault="00ED5611" w:rsidP="00ED5611">
      <w:pPr>
        <w:pStyle w:val="PL"/>
      </w:pPr>
      <w:r w:rsidRPr="002A02A7">
        <w:t xml:space="preserve">DummyF ::=                                  </w:t>
      </w:r>
      <w:r w:rsidRPr="002A02A7">
        <w:rPr>
          <w:color w:val="993366"/>
        </w:rPr>
        <w:t>SEQUENCE</w:t>
      </w:r>
      <w:r w:rsidRPr="002A02A7">
        <w:t xml:space="preserve"> {</w:t>
      </w:r>
    </w:p>
    <w:p w14:paraId="7D96788B" w14:textId="77777777" w:rsidR="00ED5611" w:rsidRPr="002A02A7" w:rsidRDefault="00ED5611" w:rsidP="00ED5611">
      <w:pPr>
        <w:pStyle w:val="PL"/>
      </w:pPr>
      <w:r w:rsidRPr="002A02A7">
        <w:t xml:space="preserve">    maxNumberPeriodicCSI-ReportPerBWP           </w:t>
      </w:r>
      <w:r w:rsidRPr="002A02A7">
        <w:rPr>
          <w:color w:val="993366"/>
        </w:rPr>
        <w:t>INTEGER</w:t>
      </w:r>
      <w:r w:rsidRPr="002A02A7">
        <w:t xml:space="preserve"> (1..4),</w:t>
      </w:r>
    </w:p>
    <w:p w14:paraId="109B79F7" w14:textId="77777777" w:rsidR="00ED5611" w:rsidRPr="002A02A7" w:rsidRDefault="00ED5611" w:rsidP="00ED5611">
      <w:pPr>
        <w:pStyle w:val="PL"/>
      </w:pPr>
      <w:r w:rsidRPr="002A02A7">
        <w:t xml:space="preserve">    maxNumberAperiodicCSI-ReportPerBWP          </w:t>
      </w:r>
      <w:r w:rsidRPr="002A02A7">
        <w:rPr>
          <w:color w:val="993366"/>
        </w:rPr>
        <w:t>INTEGER</w:t>
      </w:r>
      <w:r w:rsidRPr="002A02A7">
        <w:t xml:space="preserve"> (1..4),</w:t>
      </w:r>
    </w:p>
    <w:p w14:paraId="37A2A9CF" w14:textId="77777777" w:rsidR="00ED5611" w:rsidRPr="002A02A7" w:rsidRDefault="00ED5611" w:rsidP="00ED5611">
      <w:pPr>
        <w:pStyle w:val="PL"/>
      </w:pPr>
      <w:r w:rsidRPr="002A02A7">
        <w:t xml:space="preserve">    maxNumberSemiPersistentCSI-ReportPerBWP     </w:t>
      </w:r>
      <w:r w:rsidRPr="002A02A7">
        <w:rPr>
          <w:color w:val="993366"/>
        </w:rPr>
        <w:t>INTEGER</w:t>
      </w:r>
      <w:r w:rsidRPr="002A02A7">
        <w:t xml:space="preserve"> (0..4),</w:t>
      </w:r>
    </w:p>
    <w:p w14:paraId="76594310" w14:textId="77777777" w:rsidR="00ED5611" w:rsidRPr="002A02A7" w:rsidRDefault="00ED5611" w:rsidP="00ED5611">
      <w:pPr>
        <w:pStyle w:val="PL"/>
      </w:pPr>
      <w:r w:rsidRPr="002A02A7">
        <w:t xml:space="preserve">    simultaneousCSI-ReportsAllCC                </w:t>
      </w:r>
      <w:r w:rsidRPr="002A02A7">
        <w:rPr>
          <w:color w:val="993366"/>
        </w:rPr>
        <w:t>INTEGER</w:t>
      </w:r>
      <w:r w:rsidRPr="002A02A7">
        <w:t xml:space="preserve"> (5..32)</w:t>
      </w:r>
    </w:p>
    <w:p w14:paraId="596EA6FC" w14:textId="77777777" w:rsidR="00ED5611" w:rsidRPr="002A02A7" w:rsidRDefault="00ED5611" w:rsidP="00ED5611">
      <w:pPr>
        <w:pStyle w:val="PL"/>
      </w:pPr>
      <w:r w:rsidRPr="002A02A7">
        <w:t>}</w:t>
      </w:r>
    </w:p>
    <w:p w14:paraId="0508FA3A" w14:textId="77777777" w:rsidR="00ED5611" w:rsidRPr="002A02A7" w:rsidRDefault="00ED5611" w:rsidP="00ED5611">
      <w:pPr>
        <w:pStyle w:val="PL"/>
      </w:pPr>
    </w:p>
    <w:p w14:paraId="44742D08" w14:textId="77777777" w:rsidR="00ED5611" w:rsidRPr="00E621CD" w:rsidRDefault="00ED5611" w:rsidP="00ED5611">
      <w:pPr>
        <w:pStyle w:val="PL"/>
        <w:rPr>
          <w:color w:val="808080"/>
        </w:rPr>
      </w:pPr>
      <w:r w:rsidRPr="00E621CD">
        <w:rPr>
          <w:color w:val="808080"/>
        </w:rPr>
        <w:t>-- TAG-FEATURESETUPLINK-STOP</w:t>
      </w:r>
    </w:p>
    <w:p w14:paraId="37F05AF5" w14:textId="77777777" w:rsidR="00ED5611" w:rsidRPr="00E621CD" w:rsidRDefault="00ED5611" w:rsidP="00ED5611">
      <w:pPr>
        <w:pStyle w:val="PL"/>
        <w:rPr>
          <w:color w:val="808080"/>
        </w:rPr>
      </w:pPr>
      <w:r w:rsidRPr="00E621CD">
        <w:rPr>
          <w:color w:val="808080"/>
        </w:rPr>
        <w:t>-- ASN1STOP</w:t>
      </w:r>
    </w:p>
    <w:p w14:paraId="1ADE34AF" w14:textId="77777777" w:rsidR="00ED5611" w:rsidRPr="00834AED" w:rsidRDefault="00ED5611" w:rsidP="00ED56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5611" w:rsidRPr="00834AED" w14:paraId="32DC5322"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5997E295" w14:textId="77777777" w:rsidR="00ED5611" w:rsidRPr="00834AED" w:rsidRDefault="00ED5611" w:rsidP="005A158C">
            <w:pPr>
              <w:pStyle w:val="TAH"/>
              <w:rPr>
                <w:rFonts w:eastAsia="Malgun Gothic"/>
                <w:szCs w:val="22"/>
                <w:lang w:eastAsia="sv-SE"/>
              </w:rPr>
            </w:pPr>
            <w:proofErr w:type="spellStart"/>
            <w:r w:rsidRPr="00834AED">
              <w:rPr>
                <w:rFonts w:eastAsia="Malgun Gothic"/>
                <w:i/>
                <w:szCs w:val="22"/>
                <w:lang w:eastAsia="sv-SE"/>
              </w:rPr>
              <w:t>FeatureSetUplink</w:t>
            </w:r>
            <w:proofErr w:type="spellEnd"/>
            <w:r w:rsidRPr="00834AED">
              <w:rPr>
                <w:rFonts w:eastAsia="Malgun Gothic"/>
                <w:i/>
                <w:szCs w:val="22"/>
                <w:lang w:eastAsia="sv-SE"/>
              </w:rPr>
              <w:t xml:space="preserve"> </w:t>
            </w:r>
            <w:r w:rsidRPr="00834AED">
              <w:rPr>
                <w:rFonts w:eastAsia="Malgun Gothic"/>
                <w:szCs w:val="22"/>
                <w:lang w:eastAsia="sv-SE"/>
              </w:rPr>
              <w:t>field descriptions</w:t>
            </w:r>
          </w:p>
        </w:tc>
      </w:tr>
      <w:tr w:rsidR="00ED5611" w:rsidRPr="00834AED" w14:paraId="498711A8"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496E137F" w14:textId="77777777" w:rsidR="00ED5611" w:rsidRPr="00834AED" w:rsidRDefault="00ED5611" w:rsidP="005A158C">
            <w:pPr>
              <w:pStyle w:val="TAL"/>
              <w:rPr>
                <w:rFonts w:eastAsia="Malgun Gothic"/>
                <w:szCs w:val="22"/>
                <w:lang w:eastAsia="sv-SE"/>
              </w:rPr>
            </w:pPr>
            <w:proofErr w:type="spellStart"/>
            <w:r w:rsidRPr="00834AED">
              <w:rPr>
                <w:rFonts w:eastAsia="Malgun Gothic"/>
                <w:b/>
                <w:i/>
                <w:szCs w:val="22"/>
                <w:lang w:eastAsia="sv-SE"/>
              </w:rPr>
              <w:t>crossCarrierScheduling-OtherSCS</w:t>
            </w:r>
            <w:proofErr w:type="spellEnd"/>
          </w:p>
          <w:p w14:paraId="1EEEC84E" w14:textId="77777777" w:rsidR="00ED5611" w:rsidRPr="00834AED" w:rsidRDefault="00ED5611" w:rsidP="005A158C">
            <w:pPr>
              <w:pStyle w:val="TAL"/>
              <w:rPr>
                <w:rFonts w:eastAsia="Malgun Gothic"/>
                <w:szCs w:val="22"/>
                <w:lang w:eastAsia="sv-SE"/>
              </w:rPr>
            </w:pPr>
            <w:r w:rsidRPr="00834AED">
              <w:rPr>
                <w:rFonts w:eastAsia="Malgun Gothic"/>
                <w:szCs w:val="22"/>
                <w:lang w:eastAsia="sv-SE"/>
              </w:rPr>
              <w:t xml:space="preserve">The UE shall set this field to the same value as </w:t>
            </w:r>
            <w:proofErr w:type="spellStart"/>
            <w:r w:rsidRPr="00834AED">
              <w:rPr>
                <w:rFonts w:eastAsia="Malgun Gothic"/>
                <w:i/>
                <w:szCs w:val="22"/>
                <w:lang w:eastAsia="sv-SE"/>
              </w:rPr>
              <w:t>crossCarrierScheduling-OtherSCS</w:t>
            </w:r>
            <w:proofErr w:type="spellEnd"/>
            <w:r w:rsidRPr="00834AED">
              <w:rPr>
                <w:rFonts w:eastAsia="Malgun Gothic"/>
                <w:szCs w:val="22"/>
                <w:lang w:eastAsia="sv-SE"/>
              </w:rPr>
              <w:t xml:space="preserve"> in the associated </w:t>
            </w:r>
            <w:proofErr w:type="spellStart"/>
            <w:r w:rsidRPr="00834AED">
              <w:rPr>
                <w:rFonts w:eastAsia="Malgun Gothic"/>
                <w:i/>
                <w:lang w:eastAsia="sv-SE"/>
              </w:rPr>
              <w:t>FeatureSetDownlink</w:t>
            </w:r>
            <w:proofErr w:type="spellEnd"/>
            <w:r w:rsidRPr="00834AED">
              <w:rPr>
                <w:rFonts w:eastAsia="Malgun Gothic"/>
                <w:szCs w:val="22"/>
                <w:lang w:eastAsia="sv-SE"/>
              </w:rPr>
              <w:t xml:space="preserve"> (if present).</w:t>
            </w:r>
          </w:p>
        </w:tc>
      </w:tr>
      <w:tr w:rsidR="00ED5611" w:rsidRPr="00834AED" w14:paraId="44BB667A"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5DBD3225" w14:textId="77777777" w:rsidR="00ED5611" w:rsidRPr="00834AED" w:rsidRDefault="00ED5611" w:rsidP="005A158C">
            <w:pPr>
              <w:pStyle w:val="TAL"/>
              <w:rPr>
                <w:rFonts w:eastAsia="Malgun Gothic"/>
                <w:szCs w:val="22"/>
                <w:lang w:eastAsia="sv-SE"/>
              </w:rPr>
            </w:pPr>
            <w:proofErr w:type="spellStart"/>
            <w:r w:rsidRPr="00834AED">
              <w:rPr>
                <w:rFonts w:eastAsia="Malgun Gothic"/>
                <w:b/>
                <w:i/>
                <w:szCs w:val="22"/>
                <w:lang w:eastAsia="sv-SE"/>
              </w:rPr>
              <w:t>featureSetListPerUplinkCC</w:t>
            </w:r>
            <w:proofErr w:type="spellEnd"/>
          </w:p>
          <w:p w14:paraId="3E39A6A9" w14:textId="77777777" w:rsidR="00ED5611" w:rsidRPr="00834AED" w:rsidRDefault="00ED5611" w:rsidP="005A158C">
            <w:pPr>
              <w:pStyle w:val="TAL"/>
              <w:rPr>
                <w:rFonts w:eastAsia="Malgun Gothic"/>
                <w:szCs w:val="22"/>
                <w:lang w:eastAsia="sv-SE"/>
              </w:rPr>
            </w:pPr>
            <w:r w:rsidRPr="00834AED">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834AED">
              <w:rPr>
                <w:rFonts w:eastAsia="Malgun Gothic"/>
                <w:i/>
                <w:lang w:eastAsia="sv-SE"/>
              </w:rPr>
              <w:t>FeatureSetUplinkPerCC</w:t>
            </w:r>
            <w:proofErr w:type="spellEnd"/>
            <w:r w:rsidRPr="00834AED">
              <w:rPr>
                <w:rFonts w:eastAsia="Malgun Gothic"/>
                <w:i/>
                <w:lang w:eastAsia="sv-SE"/>
              </w:rPr>
              <w:t>-Id</w:t>
            </w:r>
            <w:r w:rsidRPr="00834AED">
              <w:rPr>
                <w:rFonts w:eastAsia="Malgun Gothic"/>
                <w:szCs w:val="22"/>
                <w:lang w:eastAsia="sv-SE"/>
              </w:rPr>
              <w:t xml:space="preserve"> in this list as the number of carriers it supports according to the </w:t>
            </w:r>
            <w:r w:rsidRPr="00834AED">
              <w:rPr>
                <w:rFonts w:eastAsia="Malgun Gothic"/>
                <w:i/>
                <w:lang w:eastAsia="sv-SE"/>
              </w:rPr>
              <w:t>ca-</w:t>
            </w:r>
            <w:proofErr w:type="spellStart"/>
            <w:r w:rsidRPr="00834AED">
              <w:rPr>
                <w:rFonts w:eastAsia="Malgun Gothic"/>
                <w:i/>
                <w:lang w:eastAsia="sv-SE"/>
              </w:rPr>
              <w:t>BandwidthClassUL</w:t>
            </w:r>
            <w:proofErr w:type="spellEnd"/>
            <w:r w:rsidRPr="00834AED">
              <w:rPr>
                <w:lang w:eastAsia="sv-SE"/>
              </w:rPr>
              <w:t xml:space="preserve">, except if indicating additional functionality by reducing the number of </w:t>
            </w:r>
            <w:proofErr w:type="spellStart"/>
            <w:r w:rsidRPr="00834AED">
              <w:rPr>
                <w:i/>
                <w:lang w:eastAsia="sv-SE"/>
              </w:rPr>
              <w:t>FeatureSetUplinkPerCC</w:t>
            </w:r>
            <w:proofErr w:type="spellEnd"/>
            <w:r w:rsidRPr="00834AED">
              <w:rPr>
                <w:i/>
                <w:lang w:eastAsia="sv-SE"/>
              </w:rPr>
              <w:t>-Id</w:t>
            </w:r>
            <w:r w:rsidRPr="00834AED">
              <w:rPr>
                <w:lang w:eastAsia="sv-SE"/>
              </w:rPr>
              <w:t xml:space="preserve"> in the feature set (see NOTE 1 in </w:t>
            </w:r>
            <w:proofErr w:type="spellStart"/>
            <w:r w:rsidRPr="00834AED">
              <w:rPr>
                <w:i/>
                <w:lang w:eastAsia="sv-SE"/>
              </w:rPr>
              <w:t>FeatureSetCombination</w:t>
            </w:r>
            <w:proofErr w:type="spellEnd"/>
            <w:r w:rsidRPr="00834AED">
              <w:rPr>
                <w:lang w:eastAsia="sv-SE"/>
              </w:rPr>
              <w:t xml:space="preserve"> IE description)</w:t>
            </w:r>
            <w:r w:rsidRPr="00834AED">
              <w:rPr>
                <w:rFonts w:eastAsia="Malgun Gothic"/>
                <w:szCs w:val="22"/>
                <w:lang w:eastAsia="sv-SE"/>
              </w:rPr>
              <w:t xml:space="preserve">. The order of the elements in this list is not relevant, i.e., the network may configure any of the carriers in accordance with any of the </w:t>
            </w:r>
            <w:proofErr w:type="spellStart"/>
            <w:r w:rsidRPr="00834AED">
              <w:rPr>
                <w:rFonts w:eastAsia="Malgun Gothic"/>
                <w:i/>
                <w:lang w:eastAsia="sv-SE"/>
              </w:rPr>
              <w:t>FeatureSetUplinkPerCC</w:t>
            </w:r>
            <w:proofErr w:type="spellEnd"/>
            <w:r w:rsidRPr="00834AED">
              <w:rPr>
                <w:rFonts w:eastAsia="Malgun Gothic"/>
                <w:i/>
                <w:lang w:eastAsia="sv-SE"/>
              </w:rPr>
              <w:t>-Id</w:t>
            </w:r>
            <w:r w:rsidRPr="00834AED">
              <w:rPr>
                <w:rFonts w:eastAsia="Malgun Gothic"/>
                <w:szCs w:val="22"/>
                <w:lang w:eastAsia="sv-SE"/>
              </w:rPr>
              <w:t xml:space="preserve"> in this list.</w:t>
            </w:r>
          </w:p>
        </w:tc>
      </w:tr>
    </w:tbl>
    <w:p w14:paraId="6457424A" w14:textId="77777777" w:rsidR="00ED5611" w:rsidRPr="00834AED" w:rsidRDefault="00ED5611" w:rsidP="00ED5611"/>
    <w:p w14:paraId="02970746" w14:textId="77777777" w:rsidR="00ED5611" w:rsidRPr="00834AED" w:rsidRDefault="00ED5611" w:rsidP="00ED5611">
      <w:pPr>
        <w:pStyle w:val="Heading4"/>
        <w:rPr>
          <w:rFonts w:eastAsia="Malgun Gothic"/>
        </w:rPr>
      </w:pPr>
      <w:bookmarkStart w:id="73" w:name="_Toc46439826"/>
      <w:bookmarkStart w:id="74" w:name="_Toc46444663"/>
      <w:bookmarkStart w:id="75" w:name="_Toc46487424"/>
      <w:r w:rsidRPr="00834AED">
        <w:rPr>
          <w:rFonts w:eastAsia="Malgun Gothic"/>
        </w:rPr>
        <w:t>–</w:t>
      </w:r>
      <w:r w:rsidRPr="00834AED">
        <w:rPr>
          <w:rFonts w:eastAsia="Malgun Gothic"/>
        </w:rPr>
        <w:tab/>
      </w:r>
      <w:proofErr w:type="spellStart"/>
      <w:r w:rsidRPr="00834AED">
        <w:rPr>
          <w:rFonts w:eastAsia="Malgun Gothic"/>
          <w:i/>
        </w:rPr>
        <w:t>FeatureSetUplinkId</w:t>
      </w:r>
      <w:bookmarkEnd w:id="73"/>
      <w:bookmarkEnd w:id="74"/>
      <w:bookmarkEnd w:id="75"/>
      <w:proofErr w:type="spellEnd"/>
    </w:p>
    <w:p w14:paraId="76FEBB9A" w14:textId="77777777" w:rsidR="00ED5611" w:rsidRPr="00834AED" w:rsidRDefault="00ED5611" w:rsidP="00ED5611">
      <w:pPr>
        <w:rPr>
          <w:rFonts w:eastAsia="Malgun Gothic"/>
        </w:rPr>
      </w:pPr>
      <w:r w:rsidRPr="00834AED">
        <w:rPr>
          <w:rFonts w:eastAsia="Malgun Gothic"/>
        </w:rPr>
        <w:t xml:space="preserve">The IE </w:t>
      </w:r>
      <w:proofErr w:type="spellStart"/>
      <w:r w:rsidRPr="00834AED">
        <w:rPr>
          <w:rFonts w:eastAsia="Malgun Gothic"/>
          <w:i/>
        </w:rPr>
        <w:t>FeatureSetUplinkId</w:t>
      </w:r>
      <w:proofErr w:type="spellEnd"/>
      <w:r w:rsidRPr="00834AED">
        <w:rPr>
          <w:rFonts w:eastAsia="Malgun Gothic"/>
        </w:rPr>
        <w:t xml:space="preserve"> </w:t>
      </w:r>
      <w:r w:rsidRPr="00834AED">
        <w:t xml:space="preserve">identifies an uplink feature set. The </w:t>
      </w:r>
      <w:proofErr w:type="spellStart"/>
      <w:r w:rsidRPr="00834AED">
        <w:rPr>
          <w:i/>
        </w:rPr>
        <w:t>FeatureSetUplinkId</w:t>
      </w:r>
      <w:proofErr w:type="spellEnd"/>
      <w:r w:rsidRPr="00834AED">
        <w:t xml:space="preserve"> of a </w:t>
      </w:r>
      <w:proofErr w:type="spellStart"/>
      <w:r w:rsidRPr="00834AED">
        <w:rPr>
          <w:i/>
        </w:rPr>
        <w:t>FeatureSetUplink</w:t>
      </w:r>
      <w:proofErr w:type="spellEnd"/>
      <w:r w:rsidRPr="00834AED">
        <w:t xml:space="preserve"> is the index position of the </w:t>
      </w:r>
      <w:proofErr w:type="spellStart"/>
      <w:r w:rsidRPr="00834AED">
        <w:rPr>
          <w:i/>
        </w:rPr>
        <w:t>FeatureSetUplink</w:t>
      </w:r>
      <w:proofErr w:type="spellEnd"/>
      <w:r w:rsidRPr="00834AED">
        <w:t xml:space="preserve"> in the </w:t>
      </w:r>
      <w:proofErr w:type="spellStart"/>
      <w:r w:rsidRPr="00834AED">
        <w:rPr>
          <w:i/>
        </w:rPr>
        <w:t>featureSetsUplink</w:t>
      </w:r>
      <w:proofErr w:type="spellEnd"/>
      <w:r w:rsidRPr="00834AED">
        <w:rPr>
          <w:i/>
        </w:rPr>
        <w:t xml:space="preserve"> </w:t>
      </w:r>
      <w:r w:rsidRPr="00834AED">
        <w:t xml:space="preserve">list in the </w:t>
      </w:r>
      <w:proofErr w:type="spellStart"/>
      <w:r w:rsidRPr="00834AED">
        <w:rPr>
          <w:i/>
        </w:rPr>
        <w:t>FeatureSets</w:t>
      </w:r>
      <w:proofErr w:type="spellEnd"/>
      <w:r w:rsidRPr="00834AED">
        <w:t xml:space="preserve"> IE. The first element in the list is referred to by </w:t>
      </w:r>
      <w:proofErr w:type="spellStart"/>
      <w:r w:rsidRPr="00834AED">
        <w:rPr>
          <w:i/>
        </w:rPr>
        <w:t>FeatureSetUplinkId</w:t>
      </w:r>
      <w:proofErr w:type="spellEnd"/>
      <w:r w:rsidRPr="00834AED">
        <w:rPr>
          <w:i/>
        </w:rPr>
        <w:t xml:space="preserve"> </w:t>
      </w:r>
      <w:r w:rsidRPr="00834AED">
        <w:t xml:space="preserve">= 1, and so on. The </w:t>
      </w:r>
      <w:proofErr w:type="spellStart"/>
      <w:r w:rsidRPr="00834AED">
        <w:rPr>
          <w:rFonts w:eastAsia="Malgun Gothic"/>
          <w:i/>
        </w:rPr>
        <w:t>FeatureSetUplinkId</w:t>
      </w:r>
      <w:proofErr w:type="spellEnd"/>
      <w:r w:rsidRPr="00834AED">
        <w:rPr>
          <w:i/>
        </w:rPr>
        <w:t xml:space="preserve"> =0</w:t>
      </w:r>
      <w:r w:rsidRPr="00834AED">
        <w:t xml:space="preserve"> is not used by an actual </w:t>
      </w:r>
      <w:proofErr w:type="spellStart"/>
      <w:r w:rsidRPr="00834AED">
        <w:rPr>
          <w:i/>
        </w:rPr>
        <w:t>FeatureSetUplink</w:t>
      </w:r>
      <w:proofErr w:type="spellEnd"/>
      <w:r w:rsidRPr="00834AED">
        <w:t xml:space="preserve"> but means that the UE does not support a carrier in this band of a band combination.</w:t>
      </w:r>
    </w:p>
    <w:p w14:paraId="2570057A" w14:textId="77777777" w:rsidR="00ED5611" w:rsidRPr="00834AED" w:rsidRDefault="00ED5611" w:rsidP="00ED5611">
      <w:pPr>
        <w:pStyle w:val="TH"/>
        <w:rPr>
          <w:rFonts w:eastAsia="Malgun Gothic"/>
        </w:rPr>
      </w:pPr>
      <w:proofErr w:type="spellStart"/>
      <w:r w:rsidRPr="00834AED">
        <w:rPr>
          <w:rFonts w:eastAsia="Malgun Gothic"/>
          <w:i/>
        </w:rPr>
        <w:t>FeatureSetUplinkId</w:t>
      </w:r>
      <w:proofErr w:type="spellEnd"/>
      <w:r w:rsidRPr="00834AED">
        <w:rPr>
          <w:rFonts w:eastAsia="Malgun Gothic"/>
        </w:rPr>
        <w:t xml:space="preserve"> information element</w:t>
      </w:r>
    </w:p>
    <w:p w14:paraId="558ECD8B" w14:textId="77777777" w:rsidR="00ED5611" w:rsidRPr="00E621CD" w:rsidRDefault="00ED5611" w:rsidP="00ED5611">
      <w:pPr>
        <w:pStyle w:val="PL"/>
        <w:rPr>
          <w:color w:val="808080"/>
        </w:rPr>
      </w:pPr>
      <w:r w:rsidRPr="00E621CD">
        <w:rPr>
          <w:color w:val="808080"/>
        </w:rPr>
        <w:t>-- ASN1START</w:t>
      </w:r>
    </w:p>
    <w:p w14:paraId="62703E7C" w14:textId="77777777" w:rsidR="00ED5611" w:rsidRPr="00E621CD" w:rsidRDefault="00ED5611" w:rsidP="00ED5611">
      <w:pPr>
        <w:pStyle w:val="PL"/>
        <w:rPr>
          <w:color w:val="808080"/>
        </w:rPr>
      </w:pPr>
      <w:r w:rsidRPr="00E621CD">
        <w:rPr>
          <w:color w:val="808080"/>
        </w:rPr>
        <w:t>-- TAG-FEATURESETUPLINKID-START</w:t>
      </w:r>
    </w:p>
    <w:p w14:paraId="071A17F5" w14:textId="77777777" w:rsidR="00ED5611" w:rsidRPr="002A02A7" w:rsidRDefault="00ED5611" w:rsidP="00ED5611">
      <w:pPr>
        <w:pStyle w:val="PL"/>
      </w:pPr>
    </w:p>
    <w:p w14:paraId="0F15BD9E" w14:textId="77777777" w:rsidR="00ED5611" w:rsidRPr="002A02A7" w:rsidRDefault="00ED5611" w:rsidP="00ED5611">
      <w:pPr>
        <w:pStyle w:val="PL"/>
      </w:pPr>
      <w:r w:rsidRPr="002A02A7">
        <w:t xml:space="preserve">FeatureSetUplinkId ::=                  </w:t>
      </w:r>
      <w:r w:rsidRPr="002A02A7">
        <w:rPr>
          <w:color w:val="993366"/>
        </w:rPr>
        <w:t>INTEGER</w:t>
      </w:r>
      <w:r w:rsidRPr="002A02A7">
        <w:t xml:space="preserve"> (0..maxUplinkFeatureSets)</w:t>
      </w:r>
    </w:p>
    <w:p w14:paraId="5017FEEF" w14:textId="77777777" w:rsidR="00ED5611" w:rsidRPr="002A02A7" w:rsidRDefault="00ED5611" w:rsidP="00ED5611">
      <w:pPr>
        <w:pStyle w:val="PL"/>
      </w:pPr>
    </w:p>
    <w:p w14:paraId="439BFAEE" w14:textId="77777777" w:rsidR="00ED5611" w:rsidRPr="00E621CD" w:rsidRDefault="00ED5611" w:rsidP="00ED5611">
      <w:pPr>
        <w:pStyle w:val="PL"/>
        <w:rPr>
          <w:color w:val="808080"/>
        </w:rPr>
      </w:pPr>
      <w:r w:rsidRPr="00E621CD">
        <w:rPr>
          <w:color w:val="808080"/>
        </w:rPr>
        <w:t>-- TAG-FEATURESETUPLINKID-STOP</w:t>
      </w:r>
    </w:p>
    <w:p w14:paraId="51F649B6" w14:textId="77777777" w:rsidR="00ED5611" w:rsidRPr="00E621CD" w:rsidRDefault="00ED5611" w:rsidP="00ED5611">
      <w:pPr>
        <w:pStyle w:val="PL"/>
        <w:rPr>
          <w:color w:val="808080"/>
        </w:rPr>
      </w:pPr>
      <w:r w:rsidRPr="00E621CD">
        <w:rPr>
          <w:color w:val="808080"/>
        </w:rPr>
        <w:t>-- ASN1STOP</w:t>
      </w:r>
    </w:p>
    <w:p w14:paraId="7076AF5E" w14:textId="77777777" w:rsidR="00ED5611" w:rsidRPr="00834AED" w:rsidRDefault="00ED5611" w:rsidP="00ED5611"/>
    <w:p w14:paraId="1432AAB4" w14:textId="77777777" w:rsidR="00ED5611" w:rsidRPr="00834AED" w:rsidRDefault="00ED5611" w:rsidP="00ED5611">
      <w:pPr>
        <w:pStyle w:val="Heading4"/>
        <w:rPr>
          <w:i/>
          <w:noProof/>
        </w:rPr>
      </w:pPr>
      <w:bookmarkStart w:id="76" w:name="_Toc46439827"/>
      <w:bookmarkStart w:id="77" w:name="_Toc46444664"/>
      <w:bookmarkStart w:id="78" w:name="_Toc46487425"/>
      <w:r w:rsidRPr="00834AED">
        <w:t>–</w:t>
      </w:r>
      <w:r w:rsidRPr="00834AED">
        <w:tab/>
      </w:r>
      <w:r w:rsidRPr="00834AED">
        <w:rPr>
          <w:i/>
          <w:noProof/>
        </w:rPr>
        <w:t>FeatureSetUplinkPerCC</w:t>
      </w:r>
      <w:bookmarkEnd w:id="76"/>
      <w:bookmarkEnd w:id="77"/>
      <w:bookmarkEnd w:id="78"/>
    </w:p>
    <w:p w14:paraId="76CB711C" w14:textId="77777777" w:rsidR="00ED5611" w:rsidRPr="00834AED" w:rsidRDefault="00ED5611" w:rsidP="00ED5611">
      <w:pPr>
        <w:rPr>
          <w:noProof/>
        </w:rPr>
      </w:pPr>
      <w:r w:rsidRPr="00834AED">
        <w:t xml:space="preserve">The IE </w:t>
      </w:r>
      <w:r w:rsidRPr="00834AED">
        <w:rPr>
          <w:i/>
          <w:noProof/>
        </w:rPr>
        <w:t>FeatureSetUplinkPerCC</w:t>
      </w:r>
      <w:r w:rsidRPr="00834AED">
        <w:rPr>
          <w:noProof/>
        </w:rPr>
        <w:t xml:space="preserve"> indicates a set of features that the UE supports on the corresponding carrier of one band entry of a band combination.</w:t>
      </w:r>
    </w:p>
    <w:p w14:paraId="75BF4870" w14:textId="77777777" w:rsidR="00ED5611" w:rsidRPr="00834AED" w:rsidRDefault="00ED5611" w:rsidP="00ED5611">
      <w:pPr>
        <w:pStyle w:val="TH"/>
      </w:pPr>
      <w:proofErr w:type="spellStart"/>
      <w:r w:rsidRPr="00834AED">
        <w:rPr>
          <w:i/>
        </w:rPr>
        <w:lastRenderedPageBreak/>
        <w:t>FeatureSetUplinkPerCC</w:t>
      </w:r>
      <w:proofErr w:type="spellEnd"/>
      <w:r w:rsidRPr="00834AED">
        <w:rPr>
          <w:i/>
        </w:rPr>
        <w:t xml:space="preserve"> </w:t>
      </w:r>
      <w:r w:rsidRPr="00834AED">
        <w:t>information element</w:t>
      </w:r>
    </w:p>
    <w:p w14:paraId="464AE7E6" w14:textId="77777777" w:rsidR="00ED5611" w:rsidRPr="00E621CD" w:rsidRDefault="00ED5611" w:rsidP="00ED5611">
      <w:pPr>
        <w:pStyle w:val="PL"/>
        <w:rPr>
          <w:color w:val="808080"/>
        </w:rPr>
      </w:pPr>
      <w:r w:rsidRPr="00E621CD">
        <w:rPr>
          <w:color w:val="808080"/>
        </w:rPr>
        <w:t>-- ASN1START</w:t>
      </w:r>
    </w:p>
    <w:p w14:paraId="42AF3C18" w14:textId="77777777" w:rsidR="00ED5611" w:rsidRPr="00E621CD" w:rsidRDefault="00ED5611" w:rsidP="00ED5611">
      <w:pPr>
        <w:pStyle w:val="PL"/>
        <w:rPr>
          <w:color w:val="808080"/>
        </w:rPr>
      </w:pPr>
      <w:r w:rsidRPr="00E621CD">
        <w:rPr>
          <w:color w:val="808080"/>
        </w:rPr>
        <w:t>-- TAG-FEATURESETUPLINKPERCC-START</w:t>
      </w:r>
    </w:p>
    <w:p w14:paraId="57A140E1" w14:textId="77777777" w:rsidR="00ED5611" w:rsidRPr="002A02A7" w:rsidRDefault="00ED5611" w:rsidP="00ED5611">
      <w:pPr>
        <w:pStyle w:val="PL"/>
      </w:pPr>
    </w:p>
    <w:p w14:paraId="6042E19C" w14:textId="77777777" w:rsidR="00ED5611" w:rsidRPr="002A02A7" w:rsidRDefault="00ED5611" w:rsidP="00ED5611">
      <w:pPr>
        <w:pStyle w:val="PL"/>
      </w:pPr>
      <w:r w:rsidRPr="002A02A7">
        <w:t xml:space="preserve">FeatureSetUplinkPerCC ::=               </w:t>
      </w:r>
      <w:r w:rsidRPr="002A02A7">
        <w:rPr>
          <w:color w:val="993366"/>
        </w:rPr>
        <w:t>SEQUENCE</w:t>
      </w:r>
      <w:r w:rsidRPr="002A02A7">
        <w:t xml:space="preserve"> {</w:t>
      </w:r>
    </w:p>
    <w:p w14:paraId="00D610C4" w14:textId="77777777" w:rsidR="00ED5611" w:rsidRPr="002A02A7" w:rsidRDefault="00ED5611" w:rsidP="00ED5611">
      <w:pPr>
        <w:pStyle w:val="PL"/>
      </w:pPr>
      <w:r w:rsidRPr="002A02A7">
        <w:t xml:space="preserve">    supportedSubcarrierSpacingUL            SubcarrierSpacing,</w:t>
      </w:r>
    </w:p>
    <w:p w14:paraId="2F4DE2AE" w14:textId="77777777" w:rsidR="00ED5611" w:rsidRPr="002A02A7" w:rsidRDefault="00ED5611" w:rsidP="00ED5611">
      <w:pPr>
        <w:pStyle w:val="PL"/>
      </w:pPr>
      <w:r w:rsidRPr="002A02A7">
        <w:t xml:space="preserve">    supportedBandwidthUL                    SupportedBandwidth,</w:t>
      </w:r>
    </w:p>
    <w:p w14:paraId="59FDFEE2" w14:textId="77777777" w:rsidR="00ED5611" w:rsidRPr="002A02A7" w:rsidRDefault="00ED5611" w:rsidP="00ED5611">
      <w:pPr>
        <w:pStyle w:val="PL"/>
      </w:pPr>
      <w:r w:rsidRPr="002A02A7">
        <w:t xml:space="preserve">    channelBW-90mhz                         </w:t>
      </w:r>
      <w:r w:rsidRPr="002A02A7">
        <w:rPr>
          <w:color w:val="993366"/>
        </w:rPr>
        <w:t>ENUMERATED</w:t>
      </w:r>
      <w:r w:rsidRPr="002A02A7">
        <w:t xml:space="preserve"> {supported}                      </w:t>
      </w:r>
      <w:r w:rsidRPr="002A02A7">
        <w:rPr>
          <w:color w:val="993366"/>
        </w:rPr>
        <w:t>OPTIONAL</w:t>
      </w:r>
      <w:r w:rsidRPr="002A02A7">
        <w:t>,</w:t>
      </w:r>
    </w:p>
    <w:p w14:paraId="002808FF" w14:textId="77777777" w:rsidR="00ED5611" w:rsidRPr="002A02A7" w:rsidRDefault="00ED5611" w:rsidP="00ED5611">
      <w:pPr>
        <w:pStyle w:val="PL"/>
      </w:pPr>
      <w:r w:rsidRPr="002A02A7">
        <w:t xml:space="preserve">    mimo-CB-PUSCH                           </w:t>
      </w:r>
      <w:r w:rsidRPr="002A02A7">
        <w:rPr>
          <w:color w:val="993366"/>
        </w:rPr>
        <w:t>SEQUENCE</w:t>
      </w:r>
      <w:r w:rsidRPr="002A02A7">
        <w:t xml:space="preserve"> {</w:t>
      </w:r>
    </w:p>
    <w:p w14:paraId="1AEDD530" w14:textId="77777777" w:rsidR="00ED5611" w:rsidRPr="002A02A7" w:rsidRDefault="00ED5611" w:rsidP="00ED5611">
      <w:pPr>
        <w:pStyle w:val="PL"/>
      </w:pPr>
      <w:r w:rsidRPr="002A02A7">
        <w:t xml:space="preserve">        maxNumberMIMO-LayersCB-PUSCH            MIMO-LayersUL                               </w:t>
      </w:r>
      <w:r w:rsidRPr="002A02A7">
        <w:rPr>
          <w:color w:val="993366"/>
        </w:rPr>
        <w:t>OPTIONAL</w:t>
      </w:r>
      <w:r w:rsidRPr="002A02A7">
        <w:t>,</w:t>
      </w:r>
    </w:p>
    <w:p w14:paraId="31184EE8" w14:textId="77777777" w:rsidR="00ED5611" w:rsidRPr="002A02A7" w:rsidRDefault="00ED5611" w:rsidP="00ED5611">
      <w:pPr>
        <w:pStyle w:val="PL"/>
      </w:pPr>
      <w:r w:rsidRPr="002A02A7">
        <w:t xml:space="preserve">        maxNumberSRS-ResourcePerSet             </w:t>
      </w:r>
      <w:r w:rsidRPr="002A02A7">
        <w:rPr>
          <w:color w:val="993366"/>
        </w:rPr>
        <w:t>INTEGER</w:t>
      </w:r>
      <w:r w:rsidRPr="002A02A7">
        <w:t xml:space="preserve"> (1..2)</w:t>
      </w:r>
    </w:p>
    <w:p w14:paraId="0C97F28D" w14:textId="77777777" w:rsidR="00ED5611" w:rsidRPr="002A02A7" w:rsidRDefault="00ED5611" w:rsidP="00ED5611">
      <w:pPr>
        <w:pStyle w:val="PL"/>
      </w:pPr>
      <w:r w:rsidRPr="002A02A7">
        <w:t xml:space="preserve">    }                                                                                   </w:t>
      </w:r>
      <w:r w:rsidRPr="002A02A7">
        <w:rPr>
          <w:color w:val="993366"/>
        </w:rPr>
        <w:t>OPTIONAL</w:t>
      </w:r>
      <w:r w:rsidRPr="002A02A7">
        <w:t>,</w:t>
      </w:r>
    </w:p>
    <w:p w14:paraId="3C40BDA6" w14:textId="77777777" w:rsidR="00ED5611" w:rsidRPr="002A02A7" w:rsidRDefault="00ED5611" w:rsidP="00ED5611">
      <w:pPr>
        <w:pStyle w:val="PL"/>
      </w:pPr>
      <w:r w:rsidRPr="002A02A7">
        <w:t xml:space="preserve">    maxNumberMIMO-LayersNonCB-PUSCH         MIMO-LayersUL                               </w:t>
      </w:r>
      <w:r w:rsidRPr="002A02A7">
        <w:rPr>
          <w:color w:val="993366"/>
        </w:rPr>
        <w:t>OPTIONAL</w:t>
      </w:r>
      <w:r w:rsidRPr="002A02A7">
        <w:t>,</w:t>
      </w:r>
    </w:p>
    <w:p w14:paraId="1AB86C83" w14:textId="77777777" w:rsidR="00ED5611" w:rsidRPr="002A02A7" w:rsidRDefault="00ED5611" w:rsidP="00ED5611">
      <w:pPr>
        <w:pStyle w:val="PL"/>
      </w:pPr>
      <w:r w:rsidRPr="002A02A7">
        <w:t xml:space="preserve">    supportedModulationOrderUL              ModulationOrder                             </w:t>
      </w:r>
      <w:r w:rsidRPr="002A02A7">
        <w:rPr>
          <w:color w:val="993366"/>
        </w:rPr>
        <w:t>OPTIONAL</w:t>
      </w:r>
    </w:p>
    <w:p w14:paraId="3027A3F3" w14:textId="77777777" w:rsidR="00ED5611" w:rsidRPr="002A02A7" w:rsidRDefault="00ED5611" w:rsidP="00ED5611">
      <w:pPr>
        <w:pStyle w:val="PL"/>
      </w:pPr>
      <w:r w:rsidRPr="002A02A7">
        <w:t>}</w:t>
      </w:r>
    </w:p>
    <w:p w14:paraId="7BC96A41" w14:textId="77777777" w:rsidR="00ED5611" w:rsidRPr="002A02A7" w:rsidRDefault="00ED5611" w:rsidP="00ED5611">
      <w:pPr>
        <w:pStyle w:val="PL"/>
      </w:pPr>
      <w:r w:rsidRPr="002A02A7">
        <w:t xml:space="preserve">FeatureSetUplinkPerCC-v1540 ::=       </w:t>
      </w:r>
      <w:r w:rsidRPr="002A02A7">
        <w:rPr>
          <w:color w:val="993366"/>
        </w:rPr>
        <w:t>SEQUENCE</w:t>
      </w:r>
      <w:r w:rsidRPr="002A02A7">
        <w:t xml:space="preserve"> {</w:t>
      </w:r>
    </w:p>
    <w:p w14:paraId="78FE3CAA" w14:textId="77777777" w:rsidR="00ED5611" w:rsidRPr="002A02A7" w:rsidRDefault="00ED5611" w:rsidP="00ED5611">
      <w:pPr>
        <w:pStyle w:val="PL"/>
      </w:pPr>
      <w:r w:rsidRPr="002A02A7">
        <w:t xml:space="preserve">    mimo-NonCB-PUSCH                      </w:t>
      </w:r>
      <w:r w:rsidRPr="002A02A7">
        <w:rPr>
          <w:color w:val="993366"/>
        </w:rPr>
        <w:t>SEQUENCE</w:t>
      </w:r>
      <w:r w:rsidRPr="002A02A7">
        <w:t xml:space="preserve"> {</w:t>
      </w:r>
    </w:p>
    <w:p w14:paraId="4C6A4C1B" w14:textId="77777777" w:rsidR="00ED5611" w:rsidRPr="002A02A7" w:rsidRDefault="00ED5611" w:rsidP="00ED5611">
      <w:pPr>
        <w:pStyle w:val="PL"/>
      </w:pPr>
      <w:r w:rsidRPr="002A02A7">
        <w:t xml:space="preserve">        maxNumberSRS-ResourcePerSet           </w:t>
      </w:r>
      <w:r w:rsidRPr="002A02A7">
        <w:rPr>
          <w:color w:val="993366"/>
        </w:rPr>
        <w:t>INTEGER</w:t>
      </w:r>
      <w:r w:rsidRPr="002A02A7">
        <w:t xml:space="preserve"> (1..4),</w:t>
      </w:r>
    </w:p>
    <w:p w14:paraId="24F67583" w14:textId="77777777" w:rsidR="00ED5611" w:rsidRPr="002A02A7" w:rsidRDefault="00ED5611" w:rsidP="00ED5611">
      <w:pPr>
        <w:pStyle w:val="PL"/>
      </w:pPr>
      <w:r w:rsidRPr="002A02A7">
        <w:t xml:space="preserve">        maxNumberSimultaneousSRS-ResourceTx   </w:t>
      </w:r>
      <w:r w:rsidRPr="002A02A7">
        <w:rPr>
          <w:color w:val="993366"/>
        </w:rPr>
        <w:t>INTEGER</w:t>
      </w:r>
      <w:r w:rsidRPr="002A02A7">
        <w:t xml:space="preserve"> (1..4)</w:t>
      </w:r>
    </w:p>
    <w:p w14:paraId="1E06E3EE" w14:textId="77777777" w:rsidR="00ED5611" w:rsidRPr="002A02A7" w:rsidRDefault="00ED5611" w:rsidP="00ED5611">
      <w:pPr>
        <w:pStyle w:val="PL"/>
      </w:pPr>
      <w:r w:rsidRPr="002A02A7">
        <w:t xml:space="preserve">    } </w:t>
      </w:r>
      <w:r w:rsidRPr="002A02A7">
        <w:rPr>
          <w:color w:val="993366"/>
        </w:rPr>
        <w:t>OPTIONAL</w:t>
      </w:r>
    </w:p>
    <w:p w14:paraId="0962E3ED" w14:textId="77777777" w:rsidR="00ED5611" w:rsidRPr="002A02A7" w:rsidRDefault="00ED5611" w:rsidP="00ED5611">
      <w:pPr>
        <w:pStyle w:val="PL"/>
      </w:pPr>
      <w:r w:rsidRPr="002A02A7">
        <w:t>}</w:t>
      </w:r>
    </w:p>
    <w:p w14:paraId="31CEB2FF" w14:textId="77777777" w:rsidR="00ED5611" w:rsidRPr="002A02A7" w:rsidRDefault="00ED5611" w:rsidP="00ED5611">
      <w:pPr>
        <w:pStyle w:val="PL"/>
      </w:pPr>
    </w:p>
    <w:p w14:paraId="61B5A771" w14:textId="77777777" w:rsidR="00ED5611" w:rsidRPr="00E621CD" w:rsidRDefault="00ED5611" w:rsidP="00ED5611">
      <w:pPr>
        <w:pStyle w:val="PL"/>
        <w:rPr>
          <w:color w:val="808080"/>
        </w:rPr>
      </w:pPr>
      <w:r w:rsidRPr="00E621CD">
        <w:rPr>
          <w:color w:val="808080"/>
        </w:rPr>
        <w:t>-- TAG-FEATURESETUPLINKPERCC-STOP</w:t>
      </w:r>
    </w:p>
    <w:p w14:paraId="10E58CD8" w14:textId="77777777" w:rsidR="00ED5611" w:rsidRPr="00E621CD" w:rsidRDefault="00ED5611" w:rsidP="00ED5611">
      <w:pPr>
        <w:pStyle w:val="PL"/>
        <w:rPr>
          <w:color w:val="808080"/>
        </w:rPr>
      </w:pPr>
      <w:r w:rsidRPr="00E621CD">
        <w:rPr>
          <w:color w:val="808080"/>
        </w:rPr>
        <w:t>-- ASN1STOP</w:t>
      </w:r>
    </w:p>
    <w:p w14:paraId="5158F86F" w14:textId="77777777" w:rsidR="00ED5611" w:rsidRPr="00834AED" w:rsidRDefault="00ED5611" w:rsidP="00ED5611"/>
    <w:p w14:paraId="5D3F9C7B" w14:textId="77777777" w:rsidR="00ED5611" w:rsidRPr="00834AED" w:rsidRDefault="00ED5611" w:rsidP="00ED5611">
      <w:pPr>
        <w:pStyle w:val="Heading4"/>
      </w:pPr>
      <w:bookmarkStart w:id="79" w:name="_Toc46439828"/>
      <w:bookmarkStart w:id="80" w:name="_Toc46444665"/>
      <w:bookmarkStart w:id="81" w:name="_Toc46487426"/>
      <w:r w:rsidRPr="00834AED">
        <w:t>–</w:t>
      </w:r>
      <w:r w:rsidRPr="00834AED">
        <w:tab/>
      </w:r>
      <w:proofErr w:type="spellStart"/>
      <w:r w:rsidRPr="00834AED">
        <w:rPr>
          <w:i/>
        </w:rPr>
        <w:t>FeatureSetUplinkPerCC</w:t>
      </w:r>
      <w:proofErr w:type="spellEnd"/>
      <w:r w:rsidRPr="00834AED">
        <w:rPr>
          <w:i/>
        </w:rPr>
        <w:t>-Id</w:t>
      </w:r>
      <w:bookmarkEnd w:id="79"/>
      <w:bookmarkEnd w:id="80"/>
      <w:bookmarkEnd w:id="81"/>
    </w:p>
    <w:p w14:paraId="6C62F292" w14:textId="77777777" w:rsidR="00ED5611" w:rsidRPr="00834AED" w:rsidRDefault="00ED5611" w:rsidP="00ED5611">
      <w:r w:rsidRPr="00834AED">
        <w:t xml:space="preserve">The IE </w:t>
      </w:r>
      <w:proofErr w:type="spellStart"/>
      <w:r w:rsidRPr="00834AED">
        <w:rPr>
          <w:i/>
        </w:rPr>
        <w:t>FeatureSetUplinkPerCC</w:t>
      </w:r>
      <w:proofErr w:type="spellEnd"/>
      <w:r w:rsidRPr="00834AED">
        <w:rPr>
          <w:i/>
        </w:rPr>
        <w:t>-Id</w:t>
      </w:r>
      <w:r w:rsidRPr="00834AED">
        <w:t xml:space="preserve"> identifies a set of features applicable to one carrier of a feature set. The </w:t>
      </w:r>
      <w:proofErr w:type="spellStart"/>
      <w:r w:rsidRPr="00834AED">
        <w:rPr>
          <w:i/>
        </w:rPr>
        <w:t>FeatureSetUplinkPerCC</w:t>
      </w:r>
      <w:proofErr w:type="spellEnd"/>
      <w:r w:rsidRPr="00834AED">
        <w:rPr>
          <w:i/>
        </w:rPr>
        <w:t>-Id</w:t>
      </w:r>
      <w:r w:rsidRPr="00834AED">
        <w:t xml:space="preserve"> of a </w:t>
      </w:r>
      <w:proofErr w:type="spellStart"/>
      <w:r w:rsidRPr="00834AED">
        <w:rPr>
          <w:i/>
        </w:rPr>
        <w:t>FeatureSetUplinkPerCC</w:t>
      </w:r>
      <w:proofErr w:type="spellEnd"/>
      <w:r w:rsidRPr="00834AED">
        <w:t xml:space="preserve"> is the index position of the </w:t>
      </w:r>
      <w:proofErr w:type="spellStart"/>
      <w:r w:rsidRPr="00834AED">
        <w:rPr>
          <w:i/>
        </w:rPr>
        <w:t>FeatureSetUplinkPerCC</w:t>
      </w:r>
      <w:proofErr w:type="spellEnd"/>
      <w:r w:rsidRPr="00834AED">
        <w:rPr>
          <w:i/>
        </w:rPr>
        <w:t xml:space="preserve"> </w:t>
      </w:r>
      <w:r w:rsidRPr="00834AED">
        <w:t xml:space="preserve">in the </w:t>
      </w:r>
      <w:proofErr w:type="spellStart"/>
      <w:r w:rsidRPr="00834AED">
        <w:rPr>
          <w:i/>
        </w:rPr>
        <w:t>featureSetsUplinkPerCC</w:t>
      </w:r>
      <w:proofErr w:type="spellEnd"/>
      <w:r w:rsidRPr="00834AED">
        <w:t xml:space="preserve">. The first element in the list is referred to by </w:t>
      </w:r>
      <w:proofErr w:type="spellStart"/>
      <w:r w:rsidRPr="00834AED">
        <w:rPr>
          <w:i/>
        </w:rPr>
        <w:t>FeatureSetUplinkPerCC</w:t>
      </w:r>
      <w:proofErr w:type="spellEnd"/>
      <w:r w:rsidRPr="00834AED">
        <w:rPr>
          <w:i/>
        </w:rPr>
        <w:t xml:space="preserve">-Id </w:t>
      </w:r>
      <w:r w:rsidRPr="00834AED">
        <w:t>= 1, and so on.</w:t>
      </w:r>
    </w:p>
    <w:p w14:paraId="2B00CDB7" w14:textId="77777777" w:rsidR="00ED5611" w:rsidRPr="00834AED" w:rsidRDefault="00ED5611" w:rsidP="00ED5611">
      <w:pPr>
        <w:pStyle w:val="TH"/>
      </w:pPr>
      <w:proofErr w:type="spellStart"/>
      <w:r w:rsidRPr="00834AED">
        <w:rPr>
          <w:i/>
        </w:rPr>
        <w:t>FeatureSetUplinkPerCC</w:t>
      </w:r>
      <w:proofErr w:type="spellEnd"/>
      <w:r w:rsidRPr="00834AED">
        <w:rPr>
          <w:i/>
        </w:rPr>
        <w:t>-Id</w:t>
      </w:r>
      <w:r w:rsidRPr="00834AED">
        <w:t xml:space="preserve"> information element</w:t>
      </w:r>
    </w:p>
    <w:p w14:paraId="58E0B6ED" w14:textId="77777777" w:rsidR="00ED5611" w:rsidRPr="00E621CD" w:rsidRDefault="00ED5611" w:rsidP="00ED5611">
      <w:pPr>
        <w:pStyle w:val="PL"/>
        <w:rPr>
          <w:color w:val="808080"/>
        </w:rPr>
      </w:pPr>
      <w:r w:rsidRPr="00E621CD">
        <w:rPr>
          <w:color w:val="808080"/>
        </w:rPr>
        <w:t>-- ASN1START</w:t>
      </w:r>
    </w:p>
    <w:p w14:paraId="3FD68CF2" w14:textId="77777777" w:rsidR="00ED5611" w:rsidRPr="00E621CD" w:rsidRDefault="00ED5611" w:rsidP="00ED5611">
      <w:pPr>
        <w:pStyle w:val="PL"/>
        <w:rPr>
          <w:color w:val="808080"/>
        </w:rPr>
      </w:pPr>
      <w:r w:rsidRPr="00E621CD">
        <w:rPr>
          <w:color w:val="808080"/>
        </w:rPr>
        <w:t>-- TAG-FEATURESETUPLINKPERCC-ID-START</w:t>
      </w:r>
    </w:p>
    <w:p w14:paraId="24E9FA81" w14:textId="77777777" w:rsidR="00ED5611" w:rsidRPr="002A02A7" w:rsidRDefault="00ED5611" w:rsidP="00ED5611">
      <w:pPr>
        <w:pStyle w:val="PL"/>
      </w:pPr>
    </w:p>
    <w:p w14:paraId="3F3BF17E" w14:textId="77777777" w:rsidR="00ED5611" w:rsidRPr="002A02A7" w:rsidRDefault="00ED5611" w:rsidP="00ED5611">
      <w:pPr>
        <w:pStyle w:val="PL"/>
      </w:pPr>
      <w:r w:rsidRPr="002A02A7">
        <w:t xml:space="preserve">FeatureSetUplinkPerCC-Id ::=            </w:t>
      </w:r>
      <w:r w:rsidRPr="002A02A7">
        <w:rPr>
          <w:color w:val="993366"/>
        </w:rPr>
        <w:t>INTEGER</w:t>
      </w:r>
      <w:r w:rsidRPr="002A02A7">
        <w:t xml:space="preserve"> (1..maxPerCC-FeatureSets)</w:t>
      </w:r>
    </w:p>
    <w:p w14:paraId="79AC4550" w14:textId="77777777" w:rsidR="00ED5611" w:rsidRPr="002A02A7" w:rsidRDefault="00ED5611" w:rsidP="00ED5611">
      <w:pPr>
        <w:pStyle w:val="PL"/>
      </w:pPr>
    </w:p>
    <w:p w14:paraId="60EC0665" w14:textId="77777777" w:rsidR="00ED5611" w:rsidRPr="00E621CD" w:rsidRDefault="00ED5611" w:rsidP="00ED5611">
      <w:pPr>
        <w:pStyle w:val="PL"/>
        <w:rPr>
          <w:color w:val="808080"/>
        </w:rPr>
      </w:pPr>
      <w:r w:rsidRPr="00E621CD">
        <w:rPr>
          <w:color w:val="808080"/>
        </w:rPr>
        <w:t>-- TAG-FEATURESETUPLINKPERCC-ID-STOP</w:t>
      </w:r>
    </w:p>
    <w:p w14:paraId="59BE461A" w14:textId="77777777" w:rsidR="00ED5611" w:rsidRPr="00E621CD" w:rsidRDefault="00ED5611" w:rsidP="00ED5611">
      <w:pPr>
        <w:pStyle w:val="PL"/>
        <w:rPr>
          <w:color w:val="808080"/>
        </w:rPr>
      </w:pPr>
      <w:r w:rsidRPr="00E621CD">
        <w:rPr>
          <w:color w:val="808080"/>
        </w:rPr>
        <w:t>-- ASN1STOP</w:t>
      </w:r>
    </w:p>
    <w:p w14:paraId="7394457C" w14:textId="77777777" w:rsidR="00ED5611" w:rsidRPr="00834AED" w:rsidRDefault="00ED5611" w:rsidP="00ED5611"/>
    <w:p w14:paraId="1A3A916C" w14:textId="77777777" w:rsidR="00ED5611" w:rsidRPr="00834AED" w:rsidRDefault="00ED5611" w:rsidP="00ED5611">
      <w:pPr>
        <w:pStyle w:val="Heading4"/>
      </w:pPr>
      <w:bookmarkStart w:id="82" w:name="_Toc46439829"/>
      <w:bookmarkStart w:id="83" w:name="_Toc46444666"/>
      <w:bookmarkStart w:id="84" w:name="_Toc46487427"/>
      <w:r w:rsidRPr="00834AED">
        <w:t>–</w:t>
      </w:r>
      <w:r w:rsidRPr="00834AED">
        <w:tab/>
      </w:r>
      <w:r w:rsidRPr="00834AED">
        <w:rPr>
          <w:i/>
          <w:noProof/>
        </w:rPr>
        <w:t>FreqBandIndicatorEUTRA</w:t>
      </w:r>
      <w:bookmarkEnd w:id="82"/>
      <w:bookmarkEnd w:id="83"/>
      <w:bookmarkEnd w:id="84"/>
    </w:p>
    <w:p w14:paraId="53E99AF3" w14:textId="77777777" w:rsidR="00ED5611" w:rsidRPr="00E621CD" w:rsidRDefault="00ED5611" w:rsidP="00ED5611">
      <w:pPr>
        <w:pStyle w:val="PL"/>
        <w:rPr>
          <w:color w:val="808080"/>
        </w:rPr>
      </w:pPr>
      <w:r w:rsidRPr="00E621CD">
        <w:rPr>
          <w:color w:val="808080"/>
        </w:rPr>
        <w:t>-- ASN1START</w:t>
      </w:r>
    </w:p>
    <w:p w14:paraId="43EA3764" w14:textId="77777777" w:rsidR="00ED5611" w:rsidRPr="00E621CD" w:rsidRDefault="00ED5611" w:rsidP="00ED5611">
      <w:pPr>
        <w:pStyle w:val="PL"/>
        <w:rPr>
          <w:color w:val="808080"/>
        </w:rPr>
      </w:pPr>
      <w:r w:rsidRPr="00E621CD">
        <w:rPr>
          <w:color w:val="808080"/>
        </w:rPr>
        <w:t>-- TAG-FREQBANDINDICATOREUTRA-START</w:t>
      </w:r>
    </w:p>
    <w:p w14:paraId="0B5BCC60" w14:textId="77777777" w:rsidR="00ED5611" w:rsidRPr="002A02A7" w:rsidRDefault="00ED5611" w:rsidP="00ED5611">
      <w:pPr>
        <w:pStyle w:val="PL"/>
      </w:pPr>
    </w:p>
    <w:p w14:paraId="5BBC3892" w14:textId="77777777" w:rsidR="00ED5611" w:rsidRPr="002A02A7" w:rsidRDefault="00ED5611" w:rsidP="00ED5611">
      <w:pPr>
        <w:pStyle w:val="PL"/>
      </w:pPr>
      <w:r w:rsidRPr="002A02A7">
        <w:t xml:space="preserve">FreqBandIndicatorEUTRA ::=  </w:t>
      </w:r>
      <w:r w:rsidRPr="002A02A7">
        <w:rPr>
          <w:color w:val="993366"/>
        </w:rPr>
        <w:t>INTEGER</w:t>
      </w:r>
      <w:r w:rsidRPr="002A02A7">
        <w:t xml:space="preserve"> (1..maxBandsEUTRA)</w:t>
      </w:r>
    </w:p>
    <w:p w14:paraId="5ED30DA2" w14:textId="77777777" w:rsidR="00ED5611" w:rsidRPr="002A02A7" w:rsidRDefault="00ED5611" w:rsidP="00ED5611">
      <w:pPr>
        <w:pStyle w:val="PL"/>
      </w:pPr>
    </w:p>
    <w:p w14:paraId="61BEDC76" w14:textId="77777777" w:rsidR="00ED5611" w:rsidRPr="00E621CD" w:rsidRDefault="00ED5611" w:rsidP="00ED5611">
      <w:pPr>
        <w:pStyle w:val="PL"/>
        <w:rPr>
          <w:color w:val="808080"/>
        </w:rPr>
      </w:pPr>
      <w:r w:rsidRPr="00E621CD">
        <w:rPr>
          <w:color w:val="808080"/>
        </w:rPr>
        <w:t>-- TAG-FREQBANDINDICATOREUTRA-STOP</w:t>
      </w:r>
    </w:p>
    <w:p w14:paraId="721C882F" w14:textId="77777777" w:rsidR="00ED5611" w:rsidRPr="00E621CD" w:rsidRDefault="00ED5611" w:rsidP="00ED5611">
      <w:pPr>
        <w:pStyle w:val="PL"/>
        <w:rPr>
          <w:color w:val="808080"/>
        </w:rPr>
      </w:pPr>
      <w:r w:rsidRPr="00E621CD">
        <w:rPr>
          <w:color w:val="808080"/>
        </w:rPr>
        <w:t>-- ASN1STOP</w:t>
      </w:r>
    </w:p>
    <w:p w14:paraId="4BA173CD" w14:textId="77777777" w:rsidR="00ED5611" w:rsidRPr="00834AED" w:rsidRDefault="00ED5611" w:rsidP="00ED5611"/>
    <w:p w14:paraId="0BE45BB6" w14:textId="77777777" w:rsidR="00ED5611" w:rsidRPr="00834AED" w:rsidRDefault="00ED5611" w:rsidP="00ED5611">
      <w:pPr>
        <w:pStyle w:val="Heading4"/>
      </w:pPr>
      <w:bookmarkStart w:id="85" w:name="_Toc46439830"/>
      <w:bookmarkStart w:id="86" w:name="_Toc46444667"/>
      <w:bookmarkStart w:id="87" w:name="_Toc46487428"/>
      <w:r w:rsidRPr="00834AED">
        <w:t>–</w:t>
      </w:r>
      <w:r w:rsidRPr="00834AED">
        <w:tab/>
      </w:r>
      <w:r w:rsidRPr="00834AED">
        <w:rPr>
          <w:i/>
          <w:noProof/>
        </w:rPr>
        <w:t>FreqBandList</w:t>
      </w:r>
      <w:bookmarkEnd w:id="85"/>
      <w:bookmarkEnd w:id="86"/>
      <w:bookmarkEnd w:id="87"/>
    </w:p>
    <w:p w14:paraId="529F1F98" w14:textId="77777777" w:rsidR="00ED5611" w:rsidRPr="00834AED" w:rsidRDefault="00ED5611" w:rsidP="00ED5611">
      <w:r w:rsidRPr="00834AED">
        <w:t xml:space="preserve">The IE </w:t>
      </w:r>
      <w:proofErr w:type="spellStart"/>
      <w:r w:rsidRPr="00834AED">
        <w:rPr>
          <w:i/>
        </w:rPr>
        <w:t>FreqBandList</w:t>
      </w:r>
      <w:proofErr w:type="spellEnd"/>
      <w:r w:rsidRPr="00834AED">
        <w:t xml:space="preserve"> is used by the network to request NR CA and/or MR-DC band combinations for specific NR and/or E-UTRA frequency bands and/or up to a specific number of carriers and/or up to specific aggregated bandwidth. This is also used to request feature sets (for NR) and feature set combinations (for NR and MR-DC).</w:t>
      </w:r>
    </w:p>
    <w:p w14:paraId="3D8BF930" w14:textId="77777777" w:rsidR="00ED5611" w:rsidRPr="00834AED" w:rsidRDefault="00ED5611" w:rsidP="00ED5611">
      <w:pPr>
        <w:pStyle w:val="TH"/>
      </w:pPr>
      <w:proofErr w:type="spellStart"/>
      <w:r w:rsidRPr="00834AED">
        <w:rPr>
          <w:bCs/>
          <w:i/>
          <w:iCs/>
        </w:rPr>
        <w:t>FreqBandList</w:t>
      </w:r>
      <w:proofErr w:type="spellEnd"/>
      <w:r w:rsidRPr="00834AED">
        <w:t xml:space="preserve"> information element</w:t>
      </w:r>
    </w:p>
    <w:p w14:paraId="3DE380A7" w14:textId="77777777" w:rsidR="00ED5611" w:rsidRPr="00E621CD" w:rsidRDefault="00ED5611" w:rsidP="00ED5611">
      <w:pPr>
        <w:pStyle w:val="PL"/>
        <w:rPr>
          <w:color w:val="808080"/>
        </w:rPr>
      </w:pPr>
      <w:r w:rsidRPr="00E621CD">
        <w:rPr>
          <w:color w:val="808080"/>
        </w:rPr>
        <w:t>-- ASN1START</w:t>
      </w:r>
    </w:p>
    <w:p w14:paraId="5BCB54D1" w14:textId="77777777" w:rsidR="00ED5611" w:rsidRPr="00E621CD" w:rsidRDefault="00ED5611" w:rsidP="00ED5611">
      <w:pPr>
        <w:pStyle w:val="PL"/>
        <w:rPr>
          <w:color w:val="808080"/>
        </w:rPr>
      </w:pPr>
      <w:r w:rsidRPr="00E621CD">
        <w:rPr>
          <w:color w:val="808080"/>
        </w:rPr>
        <w:t>-- TAG-FREQBANDLIST-START</w:t>
      </w:r>
    </w:p>
    <w:p w14:paraId="2281C113" w14:textId="77777777" w:rsidR="00ED5611" w:rsidRPr="002A02A7" w:rsidRDefault="00ED5611" w:rsidP="00ED5611">
      <w:pPr>
        <w:pStyle w:val="PL"/>
      </w:pPr>
    </w:p>
    <w:p w14:paraId="66D8C600" w14:textId="77777777" w:rsidR="00ED5611" w:rsidRPr="002A02A7" w:rsidRDefault="00ED5611" w:rsidP="00ED5611">
      <w:pPr>
        <w:pStyle w:val="PL"/>
      </w:pPr>
      <w:r w:rsidRPr="002A02A7">
        <w:t xml:space="preserve">FreqBandList ::=                </w:t>
      </w:r>
      <w:r w:rsidRPr="002A02A7">
        <w:rPr>
          <w:color w:val="993366"/>
        </w:rPr>
        <w:t>SEQUENCE</w:t>
      </w:r>
      <w:r w:rsidRPr="002A02A7">
        <w:t xml:space="preserve"> (</w:t>
      </w:r>
      <w:r w:rsidRPr="002A02A7">
        <w:rPr>
          <w:color w:val="993366"/>
        </w:rPr>
        <w:t>SIZE</w:t>
      </w:r>
      <w:r w:rsidRPr="002A02A7">
        <w:t xml:space="preserve"> (1..maxBandsMRDC))</w:t>
      </w:r>
      <w:r w:rsidRPr="002A02A7">
        <w:rPr>
          <w:color w:val="993366"/>
        </w:rPr>
        <w:t xml:space="preserve"> OF</w:t>
      </w:r>
      <w:r w:rsidRPr="002A02A7">
        <w:t xml:space="preserve"> FreqBandInformation</w:t>
      </w:r>
    </w:p>
    <w:p w14:paraId="2530CE82" w14:textId="77777777" w:rsidR="00ED5611" w:rsidRPr="002A02A7" w:rsidRDefault="00ED5611" w:rsidP="00ED5611">
      <w:pPr>
        <w:pStyle w:val="PL"/>
      </w:pPr>
    </w:p>
    <w:p w14:paraId="5C6F2944" w14:textId="77777777" w:rsidR="00ED5611" w:rsidRPr="002A02A7" w:rsidRDefault="00ED5611" w:rsidP="00ED5611">
      <w:pPr>
        <w:pStyle w:val="PL"/>
      </w:pPr>
      <w:r w:rsidRPr="002A02A7">
        <w:t xml:space="preserve">FreqBandInformation ::=         </w:t>
      </w:r>
      <w:r w:rsidRPr="002A02A7">
        <w:rPr>
          <w:color w:val="993366"/>
        </w:rPr>
        <w:t>CHOICE</w:t>
      </w:r>
      <w:r w:rsidRPr="002A02A7">
        <w:t xml:space="preserve"> {</w:t>
      </w:r>
    </w:p>
    <w:p w14:paraId="2F8EFFF4" w14:textId="77777777" w:rsidR="00ED5611" w:rsidRPr="002A02A7" w:rsidRDefault="00ED5611" w:rsidP="00ED5611">
      <w:pPr>
        <w:pStyle w:val="PL"/>
      </w:pPr>
      <w:r w:rsidRPr="002A02A7">
        <w:t xml:space="preserve">    bandInformationEUTRA            FreqBandInformationEUTRA,</w:t>
      </w:r>
    </w:p>
    <w:p w14:paraId="1BFDFCD9" w14:textId="77777777" w:rsidR="00ED5611" w:rsidRPr="002A02A7" w:rsidRDefault="00ED5611" w:rsidP="00ED5611">
      <w:pPr>
        <w:pStyle w:val="PL"/>
      </w:pPr>
      <w:r w:rsidRPr="002A02A7">
        <w:t xml:space="preserve">    bandInformationNR               FreqBandInformationNR</w:t>
      </w:r>
    </w:p>
    <w:p w14:paraId="79D9D610" w14:textId="77777777" w:rsidR="00ED5611" w:rsidRPr="002A02A7" w:rsidRDefault="00ED5611" w:rsidP="00ED5611">
      <w:pPr>
        <w:pStyle w:val="PL"/>
      </w:pPr>
      <w:r w:rsidRPr="002A02A7">
        <w:t>}</w:t>
      </w:r>
    </w:p>
    <w:p w14:paraId="34F61DB9" w14:textId="77777777" w:rsidR="00ED5611" w:rsidRPr="002A02A7" w:rsidRDefault="00ED5611" w:rsidP="00ED5611">
      <w:pPr>
        <w:pStyle w:val="PL"/>
      </w:pPr>
    </w:p>
    <w:p w14:paraId="60DF0A10" w14:textId="77777777" w:rsidR="00ED5611" w:rsidRPr="002A02A7" w:rsidRDefault="00ED5611" w:rsidP="00ED5611">
      <w:pPr>
        <w:pStyle w:val="PL"/>
      </w:pPr>
      <w:r w:rsidRPr="002A02A7">
        <w:t xml:space="preserve">FreqBandInformationEUTRA ::=    </w:t>
      </w:r>
      <w:r w:rsidRPr="002A02A7">
        <w:rPr>
          <w:color w:val="993366"/>
        </w:rPr>
        <w:t>SEQUENCE</w:t>
      </w:r>
      <w:r w:rsidRPr="002A02A7">
        <w:t xml:space="preserve"> {</w:t>
      </w:r>
    </w:p>
    <w:p w14:paraId="6791E911" w14:textId="77777777" w:rsidR="00ED5611" w:rsidRPr="002A02A7" w:rsidRDefault="00ED5611" w:rsidP="00ED5611">
      <w:pPr>
        <w:pStyle w:val="PL"/>
      </w:pPr>
      <w:r w:rsidRPr="002A02A7">
        <w:t xml:space="preserve">    bandEUTRA                       FreqBandIndicatorEUTRA,</w:t>
      </w:r>
    </w:p>
    <w:p w14:paraId="63A72889" w14:textId="77777777" w:rsidR="00ED5611" w:rsidRPr="00E621CD" w:rsidRDefault="00ED5611" w:rsidP="00ED5611">
      <w:pPr>
        <w:pStyle w:val="PL"/>
        <w:rPr>
          <w:color w:val="808080"/>
        </w:rPr>
      </w:pPr>
      <w:r w:rsidRPr="002A02A7">
        <w:t xml:space="preserve">    ca-BandwidthClassDL-EUTRA       CA-BandwidthClassEUTRA                  </w:t>
      </w:r>
      <w:r w:rsidRPr="002A02A7">
        <w:rPr>
          <w:color w:val="993366"/>
        </w:rPr>
        <w:t>OPTIONAL</w:t>
      </w:r>
      <w:r w:rsidRPr="002A02A7">
        <w:t xml:space="preserve">,   </w:t>
      </w:r>
      <w:r w:rsidRPr="00E621CD">
        <w:rPr>
          <w:color w:val="808080"/>
        </w:rPr>
        <w:t>-- Need N</w:t>
      </w:r>
    </w:p>
    <w:p w14:paraId="1ECAF72C" w14:textId="77777777" w:rsidR="00ED5611" w:rsidRPr="00E621CD" w:rsidRDefault="00ED5611" w:rsidP="00ED5611">
      <w:pPr>
        <w:pStyle w:val="PL"/>
        <w:rPr>
          <w:color w:val="808080"/>
        </w:rPr>
      </w:pPr>
      <w:r w:rsidRPr="002A02A7">
        <w:t xml:space="preserve">    ca-BandwidthClassUL-EUTRA       CA-BandwidthClassEUTRA                  </w:t>
      </w:r>
      <w:r w:rsidRPr="002A02A7">
        <w:rPr>
          <w:color w:val="993366"/>
        </w:rPr>
        <w:t>OPTIONAL</w:t>
      </w:r>
      <w:r w:rsidRPr="002A02A7">
        <w:t xml:space="preserve">    </w:t>
      </w:r>
      <w:r w:rsidRPr="00E621CD">
        <w:rPr>
          <w:color w:val="808080"/>
        </w:rPr>
        <w:t>-- Need N</w:t>
      </w:r>
    </w:p>
    <w:p w14:paraId="6B791FEF" w14:textId="77777777" w:rsidR="00ED5611" w:rsidRPr="002A02A7" w:rsidRDefault="00ED5611" w:rsidP="00ED5611">
      <w:pPr>
        <w:pStyle w:val="PL"/>
      </w:pPr>
      <w:r w:rsidRPr="002A02A7">
        <w:t>}</w:t>
      </w:r>
    </w:p>
    <w:p w14:paraId="20CB0292" w14:textId="77777777" w:rsidR="00ED5611" w:rsidRPr="002A02A7" w:rsidRDefault="00ED5611" w:rsidP="00ED5611">
      <w:pPr>
        <w:pStyle w:val="PL"/>
      </w:pPr>
    </w:p>
    <w:p w14:paraId="272E6080" w14:textId="77777777" w:rsidR="00ED5611" w:rsidRPr="002A02A7" w:rsidRDefault="00ED5611" w:rsidP="00ED5611">
      <w:pPr>
        <w:pStyle w:val="PL"/>
      </w:pPr>
      <w:r w:rsidRPr="002A02A7">
        <w:t xml:space="preserve">FreqBandInformationNR ::=       </w:t>
      </w:r>
      <w:r w:rsidRPr="002A02A7">
        <w:rPr>
          <w:color w:val="993366"/>
        </w:rPr>
        <w:t>SEQUENCE</w:t>
      </w:r>
      <w:r w:rsidRPr="002A02A7">
        <w:t xml:space="preserve"> {</w:t>
      </w:r>
    </w:p>
    <w:p w14:paraId="3938D096" w14:textId="77777777" w:rsidR="00ED5611" w:rsidRPr="002A02A7" w:rsidRDefault="00ED5611" w:rsidP="00ED5611">
      <w:pPr>
        <w:pStyle w:val="PL"/>
      </w:pPr>
      <w:r w:rsidRPr="002A02A7">
        <w:t xml:space="preserve">    bandNR                          FreqBandIndicatorNR,</w:t>
      </w:r>
    </w:p>
    <w:p w14:paraId="53A6EC46" w14:textId="77777777" w:rsidR="00ED5611" w:rsidRPr="00E621CD" w:rsidRDefault="00ED5611" w:rsidP="00ED5611">
      <w:pPr>
        <w:pStyle w:val="PL"/>
        <w:rPr>
          <w:color w:val="808080"/>
        </w:rPr>
      </w:pPr>
      <w:r w:rsidRPr="002A02A7">
        <w:t xml:space="preserve">    maxBandwidthRequestedDL         AggregatedBandwidth                     </w:t>
      </w:r>
      <w:r w:rsidRPr="002A02A7">
        <w:rPr>
          <w:color w:val="993366"/>
        </w:rPr>
        <w:t>OPTIONAL</w:t>
      </w:r>
      <w:r w:rsidRPr="002A02A7">
        <w:t xml:space="preserve">,   </w:t>
      </w:r>
      <w:r w:rsidRPr="00E621CD">
        <w:rPr>
          <w:color w:val="808080"/>
        </w:rPr>
        <w:t>-- Need N</w:t>
      </w:r>
    </w:p>
    <w:p w14:paraId="45C314D8" w14:textId="77777777" w:rsidR="00ED5611" w:rsidRPr="00E621CD" w:rsidRDefault="00ED5611" w:rsidP="00ED5611">
      <w:pPr>
        <w:pStyle w:val="PL"/>
        <w:rPr>
          <w:color w:val="808080"/>
        </w:rPr>
      </w:pPr>
      <w:r w:rsidRPr="002A02A7">
        <w:t xml:space="preserve">    maxBandwidthRequestedUL         AggregatedBandwidth                     </w:t>
      </w:r>
      <w:r w:rsidRPr="002A02A7">
        <w:rPr>
          <w:color w:val="993366"/>
        </w:rPr>
        <w:t>OPTIONAL</w:t>
      </w:r>
      <w:r w:rsidRPr="002A02A7">
        <w:t xml:space="preserve">,   </w:t>
      </w:r>
      <w:r w:rsidRPr="00E621CD">
        <w:rPr>
          <w:color w:val="808080"/>
        </w:rPr>
        <w:t>-- Need N</w:t>
      </w:r>
    </w:p>
    <w:p w14:paraId="68036D05" w14:textId="77777777" w:rsidR="00ED5611" w:rsidRPr="00E621CD" w:rsidRDefault="00ED5611" w:rsidP="00ED5611">
      <w:pPr>
        <w:pStyle w:val="PL"/>
        <w:rPr>
          <w:color w:val="808080"/>
        </w:rPr>
      </w:pPr>
      <w:r w:rsidRPr="002A02A7">
        <w:t xml:space="preserve">    maxCarriersRequestedDL          </w:t>
      </w:r>
      <w:r w:rsidRPr="002A02A7">
        <w:rPr>
          <w:color w:val="993366"/>
        </w:rPr>
        <w:t>INTEGER</w:t>
      </w:r>
      <w:r w:rsidRPr="002A02A7">
        <w:t xml:space="preserve"> (1..maxNrofServingCells)        </w:t>
      </w:r>
      <w:r w:rsidRPr="002A02A7">
        <w:rPr>
          <w:color w:val="993366"/>
        </w:rPr>
        <w:t>OPTIONAL</w:t>
      </w:r>
      <w:r w:rsidRPr="002A02A7">
        <w:t xml:space="preserve">,   </w:t>
      </w:r>
      <w:r w:rsidRPr="00E621CD">
        <w:rPr>
          <w:color w:val="808080"/>
        </w:rPr>
        <w:t>-- Need N</w:t>
      </w:r>
    </w:p>
    <w:p w14:paraId="667A4EC0" w14:textId="77777777" w:rsidR="00ED5611" w:rsidRPr="00E621CD" w:rsidRDefault="00ED5611" w:rsidP="00ED5611">
      <w:pPr>
        <w:pStyle w:val="PL"/>
        <w:rPr>
          <w:color w:val="808080"/>
        </w:rPr>
      </w:pPr>
      <w:r w:rsidRPr="002A02A7">
        <w:t xml:space="preserve">    maxCarriersRequestedUL          </w:t>
      </w:r>
      <w:r w:rsidRPr="002A02A7">
        <w:rPr>
          <w:color w:val="993366"/>
        </w:rPr>
        <w:t>INTEGER</w:t>
      </w:r>
      <w:r w:rsidRPr="002A02A7">
        <w:t xml:space="preserve"> (1..maxNrofServingCells)        </w:t>
      </w:r>
      <w:r w:rsidRPr="002A02A7">
        <w:rPr>
          <w:color w:val="993366"/>
        </w:rPr>
        <w:t>OPTIONAL</w:t>
      </w:r>
      <w:r w:rsidRPr="002A02A7">
        <w:t xml:space="preserve">    </w:t>
      </w:r>
      <w:r w:rsidRPr="00E621CD">
        <w:rPr>
          <w:color w:val="808080"/>
        </w:rPr>
        <w:t>-- Need N</w:t>
      </w:r>
    </w:p>
    <w:p w14:paraId="7D2C1834" w14:textId="77777777" w:rsidR="00ED5611" w:rsidRPr="002A02A7" w:rsidRDefault="00ED5611" w:rsidP="00ED5611">
      <w:pPr>
        <w:pStyle w:val="PL"/>
      </w:pPr>
      <w:r w:rsidRPr="002A02A7">
        <w:t>}</w:t>
      </w:r>
    </w:p>
    <w:p w14:paraId="1FA977C8" w14:textId="77777777" w:rsidR="00ED5611" w:rsidRPr="002A02A7" w:rsidRDefault="00ED5611" w:rsidP="00ED5611">
      <w:pPr>
        <w:pStyle w:val="PL"/>
      </w:pPr>
    </w:p>
    <w:p w14:paraId="4364F4EB" w14:textId="77777777" w:rsidR="00ED5611" w:rsidRPr="002A02A7" w:rsidRDefault="00ED5611" w:rsidP="00ED5611">
      <w:pPr>
        <w:pStyle w:val="PL"/>
      </w:pPr>
      <w:r w:rsidRPr="002A02A7">
        <w:t xml:space="preserve">AggregatedBandwidth ::=         </w:t>
      </w:r>
      <w:r w:rsidRPr="002A02A7">
        <w:rPr>
          <w:color w:val="993366"/>
        </w:rPr>
        <w:t>ENUMERATED</w:t>
      </w:r>
      <w:r w:rsidRPr="002A02A7">
        <w:t xml:space="preserve"> {mhz50, mhz100, mhz150, mhz200, mhz250, mhz300, mhz350,</w:t>
      </w:r>
    </w:p>
    <w:p w14:paraId="1314BD3B" w14:textId="77777777" w:rsidR="00ED5611" w:rsidRPr="002A02A7" w:rsidRDefault="00ED5611" w:rsidP="00ED5611">
      <w:pPr>
        <w:pStyle w:val="PL"/>
      </w:pPr>
      <w:r w:rsidRPr="002A02A7">
        <w:t xml:space="preserve">                                            mhz400, mhz450, mhz500, mhz550, mhz600, mhz650, mhz700, mhz750, mhz800}</w:t>
      </w:r>
    </w:p>
    <w:p w14:paraId="1DAC3C74" w14:textId="77777777" w:rsidR="00ED5611" w:rsidRPr="002A02A7" w:rsidRDefault="00ED5611" w:rsidP="00ED5611">
      <w:pPr>
        <w:pStyle w:val="PL"/>
      </w:pPr>
    </w:p>
    <w:p w14:paraId="7397F492" w14:textId="77777777" w:rsidR="00ED5611" w:rsidRPr="00E621CD" w:rsidRDefault="00ED5611" w:rsidP="00ED5611">
      <w:pPr>
        <w:pStyle w:val="PL"/>
        <w:rPr>
          <w:color w:val="808080"/>
        </w:rPr>
      </w:pPr>
      <w:r w:rsidRPr="00E621CD">
        <w:rPr>
          <w:color w:val="808080"/>
        </w:rPr>
        <w:t>-- TAG-FREQBANDLIST-STOP</w:t>
      </w:r>
    </w:p>
    <w:p w14:paraId="278E7B5A" w14:textId="77777777" w:rsidR="00ED5611" w:rsidRPr="00E621CD" w:rsidRDefault="00ED5611" w:rsidP="00ED5611">
      <w:pPr>
        <w:pStyle w:val="PL"/>
        <w:rPr>
          <w:color w:val="808080"/>
        </w:rPr>
      </w:pPr>
      <w:r w:rsidRPr="00E621CD">
        <w:rPr>
          <w:color w:val="808080"/>
        </w:rPr>
        <w:t>-- ASN1STOP</w:t>
      </w:r>
    </w:p>
    <w:p w14:paraId="201EFE58" w14:textId="77777777" w:rsidR="00ED5611" w:rsidRPr="00834AED" w:rsidRDefault="00ED5611" w:rsidP="00ED5611"/>
    <w:p w14:paraId="601036DB" w14:textId="77777777" w:rsidR="00ED5611" w:rsidRPr="00834AED" w:rsidRDefault="00ED5611" w:rsidP="00ED5611">
      <w:pPr>
        <w:pStyle w:val="Heading4"/>
        <w:rPr>
          <w:noProof/>
        </w:rPr>
      </w:pPr>
      <w:bookmarkStart w:id="88" w:name="_Toc46439831"/>
      <w:bookmarkStart w:id="89" w:name="_Toc46444668"/>
      <w:bookmarkStart w:id="90" w:name="_Toc46487429"/>
      <w:r w:rsidRPr="00834AED">
        <w:t>–</w:t>
      </w:r>
      <w:r w:rsidRPr="00834AED">
        <w:tab/>
      </w:r>
      <w:r w:rsidRPr="00834AED">
        <w:rPr>
          <w:i/>
          <w:noProof/>
        </w:rPr>
        <w:t>FreqSeparationClass</w:t>
      </w:r>
      <w:bookmarkEnd w:id="88"/>
      <w:bookmarkEnd w:id="89"/>
      <w:bookmarkEnd w:id="90"/>
    </w:p>
    <w:p w14:paraId="691554EF" w14:textId="77777777" w:rsidR="00ED5611" w:rsidRPr="00834AED" w:rsidRDefault="00ED5611" w:rsidP="00ED5611">
      <w:r w:rsidRPr="00834AED">
        <w:t xml:space="preserve">The IE </w:t>
      </w:r>
      <w:proofErr w:type="spellStart"/>
      <w:r w:rsidRPr="00834AED">
        <w:rPr>
          <w:i/>
        </w:rPr>
        <w:t>FreqSeparationClas</w:t>
      </w:r>
      <w:r w:rsidRPr="00834AED">
        <w:t>s</w:t>
      </w:r>
      <w:proofErr w:type="spellEnd"/>
      <w:r w:rsidRPr="00834AED">
        <w:t xml:space="preserve"> is used for an intra-band non-contiguous CA band combination to indicate frequency separation between lower edge of lowest CC and upper edge of highest CC in a frequency band.</w:t>
      </w:r>
    </w:p>
    <w:p w14:paraId="72684BCF" w14:textId="77777777" w:rsidR="00ED5611" w:rsidRPr="00834AED" w:rsidRDefault="00ED5611" w:rsidP="00ED5611">
      <w:pPr>
        <w:pStyle w:val="TH"/>
      </w:pPr>
      <w:proofErr w:type="spellStart"/>
      <w:r w:rsidRPr="00834AED">
        <w:rPr>
          <w:i/>
        </w:rPr>
        <w:lastRenderedPageBreak/>
        <w:t>FreqSeparationClass</w:t>
      </w:r>
      <w:proofErr w:type="spellEnd"/>
      <w:r w:rsidRPr="00834AED">
        <w:t xml:space="preserve"> information element</w:t>
      </w:r>
    </w:p>
    <w:p w14:paraId="26312F20" w14:textId="77777777" w:rsidR="00ED5611" w:rsidRPr="00E621CD" w:rsidRDefault="00ED5611" w:rsidP="00ED5611">
      <w:pPr>
        <w:pStyle w:val="PL"/>
        <w:rPr>
          <w:color w:val="808080"/>
        </w:rPr>
      </w:pPr>
      <w:r w:rsidRPr="00E621CD">
        <w:rPr>
          <w:color w:val="808080"/>
        </w:rPr>
        <w:t>-- ASN1START</w:t>
      </w:r>
    </w:p>
    <w:p w14:paraId="47E999E5" w14:textId="77777777" w:rsidR="00ED5611" w:rsidRPr="00E621CD" w:rsidRDefault="00ED5611" w:rsidP="00ED5611">
      <w:pPr>
        <w:pStyle w:val="PL"/>
        <w:rPr>
          <w:color w:val="808080"/>
        </w:rPr>
      </w:pPr>
      <w:r w:rsidRPr="00E621CD">
        <w:rPr>
          <w:color w:val="808080"/>
        </w:rPr>
        <w:t>-- TAG-FREQSEPARATIONCLASS-START</w:t>
      </w:r>
    </w:p>
    <w:p w14:paraId="67C1B3AA" w14:textId="77777777" w:rsidR="00ED5611" w:rsidRPr="002A02A7" w:rsidRDefault="00ED5611" w:rsidP="00ED5611">
      <w:pPr>
        <w:pStyle w:val="PL"/>
      </w:pPr>
    </w:p>
    <w:p w14:paraId="0D1679EC" w14:textId="77777777" w:rsidR="00ED5611" w:rsidRPr="002A02A7" w:rsidRDefault="00ED5611" w:rsidP="00ED5611">
      <w:pPr>
        <w:pStyle w:val="PL"/>
      </w:pPr>
      <w:r w:rsidRPr="002A02A7">
        <w:t xml:space="preserve">FreqSeparationClass ::= </w:t>
      </w:r>
      <w:r w:rsidRPr="002A02A7">
        <w:rPr>
          <w:color w:val="993366"/>
        </w:rPr>
        <w:t>ENUMERATED</w:t>
      </w:r>
      <w:r w:rsidRPr="002A02A7">
        <w:t xml:space="preserve"> {c1, c2, c3, ...}</w:t>
      </w:r>
    </w:p>
    <w:p w14:paraId="324FFB32" w14:textId="77777777" w:rsidR="00ED5611" w:rsidRPr="002A02A7" w:rsidRDefault="00ED5611" w:rsidP="00ED5611">
      <w:pPr>
        <w:pStyle w:val="PL"/>
      </w:pPr>
    </w:p>
    <w:p w14:paraId="41648A4D" w14:textId="77777777" w:rsidR="00ED5611" w:rsidRPr="00E621CD" w:rsidRDefault="00ED5611" w:rsidP="00ED5611">
      <w:pPr>
        <w:pStyle w:val="PL"/>
        <w:rPr>
          <w:color w:val="808080"/>
        </w:rPr>
      </w:pPr>
      <w:r w:rsidRPr="00E621CD">
        <w:rPr>
          <w:color w:val="808080"/>
        </w:rPr>
        <w:t>-- TAG-FREQSEPARATIONCLASS-STOP</w:t>
      </w:r>
    </w:p>
    <w:p w14:paraId="491A7D58" w14:textId="77777777" w:rsidR="00ED5611" w:rsidRPr="00E621CD" w:rsidRDefault="00ED5611" w:rsidP="00ED5611">
      <w:pPr>
        <w:pStyle w:val="PL"/>
        <w:rPr>
          <w:color w:val="808080"/>
        </w:rPr>
      </w:pPr>
      <w:r w:rsidRPr="00E621CD">
        <w:rPr>
          <w:color w:val="808080"/>
        </w:rPr>
        <w:t>-- ASN1STOP</w:t>
      </w:r>
    </w:p>
    <w:p w14:paraId="18477CDA" w14:textId="77777777" w:rsidR="00ED5611" w:rsidRPr="00834AED" w:rsidRDefault="00ED5611" w:rsidP="00ED5611">
      <w:pPr>
        <w:rPr>
          <w:rFonts w:eastAsiaTheme="minorEastAsia"/>
        </w:rPr>
      </w:pPr>
    </w:p>
    <w:p w14:paraId="098D6F8C" w14:textId="77777777" w:rsidR="00ED5611" w:rsidRPr="00834AED" w:rsidRDefault="00ED5611" w:rsidP="00ED5611">
      <w:pPr>
        <w:pStyle w:val="Heading4"/>
      </w:pPr>
      <w:bookmarkStart w:id="91" w:name="_Toc46439832"/>
      <w:bookmarkStart w:id="92" w:name="_Toc46444669"/>
      <w:bookmarkStart w:id="93" w:name="_Toc46487430"/>
      <w:r w:rsidRPr="00834AED">
        <w:t>–</w:t>
      </w:r>
      <w:r w:rsidRPr="00834AED">
        <w:tab/>
      </w:r>
      <w:proofErr w:type="spellStart"/>
      <w:r w:rsidRPr="00834AED">
        <w:rPr>
          <w:i/>
          <w:iCs/>
        </w:rPr>
        <w:t>HighSpeedParameters</w:t>
      </w:r>
      <w:bookmarkEnd w:id="91"/>
      <w:bookmarkEnd w:id="92"/>
      <w:bookmarkEnd w:id="93"/>
      <w:proofErr w:type="spellEnd"/>
    </w:p>
    <w:p w14:paraId="11FCF1C1" w14:textId="77777777" w:rsidR="00ED5611" w:rsidRPr="00834AED" w:rsidRDefault="00ED5611" w:rsidP="00ED5611">
      <w:r w:rsidRPr="00834AED">
        <w:t xml:space="preserve">The IE </w:t>
      </w:r>
      <w:proofErr w:type="spellStart"/>
      <w:r w:rsidRPr="00834AED">
        <w:rPr>
          <w:i/>
        </w:rPr>
        <w:t>HighSpeedParameters</w:t>
      </w:r>
      <w:proofErr w:type="spellEnd"/>
      <w:r w:rsidRPr="00834AED">
        <w:rPr>
          <w:i/>
        </w:rPr>
        <w:t xml:space="preserve"> </w:t>
      </w:r>
      <w:r w:rsidRPr="00834AED">
        <w:t>is used to convey capabilities related to high speed scenarios.</w:t>
      </w:r>
    </w:p>
    <w:p w14:paraId="2FD32CD1" w14:textId="77777777" w:rsidR="00ED5611" w:rsidRPr="00834AED" w:rsidRDefault="00ED5611" w:rsidP="00ED5611">
      <w:pPr>
        <w:pStyle w:val="TH"/>
      </w:pPr>
      <w:proofErr w:type="spellStart"/>
      <w:r w:rsidRPr="00834AED">
        <w:rPr>
          <w:i/>
          <w:iCs/>
        </w:rPr>
        <w:t>HighSpeedParameters</w:t>
      </w:r>
      <w:proofErr w:type="spellEnd"/>
      <w:r w:rsidRPr="00834AED">
        <w:t xml:space="preserve"> information element</w:t>
      </w:r>
    </w:p>
    <w:p w14:paraId="536B0E23" w14:textId="77777777" w:rsidR="00ED5611" w:rsidRPr="00E621CD" w:rsidRDefault="00ED5611" w:rsidP="00ED5611">
      <w:pPr>
        <w:pStyle w:val="PL"/>
        <w:rPr>
          <w:color w:val="808080"/>
        </w:rPr>
      </w:pPr>
      <w:r w:rsidRPr="00E621CD">
        <w:rPr>
          <w:color w:val="808080"/>
        </w:rPr>
        <w:t>-- ASN1START</w:t>
      </w:r>
    </w:p>
    <w:p w14:paraId="4D0A481B" w14:textId="77777777" w:rsidR="00ED5611" w:rsidRPr="00E621CD" w:rsidRDefault="00ED5611" w:rsidP="00ED5611">
      <w:pPr>
        <w:pStyle w:val="PL"/>
        <w:rPr>
          <w:color w:val="808080"/>
        </w:rPr>
      </w:pPr>
      <w:r w:rsidRPr="00E621CD">
        <w:rPr>
          <w:color w:val="808080"/>
        </w:rPr>
        <w:t>-- TAG-HIGHSPEEDPARAMETERS-START</w:t>
      </w:r>
    </w:p>
    <w:p w14:paraId="1E7D0329" w14:textId="77777777" w:rsidR="00ED5611" w:rsidRPr="002A02A7" w:rsidRDefault="00ED5611" w:rsidP="00ED5611">
      <w:pPr>
        <w:pStyle w:val="PL"/>
      </w:pPr>
    </w:p>
    <w:p w14:paraId="3CEEFD15" w14:textId="77777777" w:rsidR="00ED5611" w:rsidRPr="002A02A7" w:rsidRDefault="00ED5611" w:rsidP="00ED5611">
      <w:pPr>
        <w:pStyle w:val="PL"/>
      </w:pPr>
      <w:r w:rsidRPr="002A02A7">
        <w:t xml:space="preserve">HighSpeedParameters-r16 ::= </w:t>
      </w:r>
      <w:r w:rsidRPr="002A02A7">
        <w:rPr>
          <w:color w:val="993366"/>
        </w:rPr>
        <w:t>SEQUENCE</w:t>
      </w:r>
      <w:r w:rsidRPr="002A02A7">
        <w:t xml:space="preserve"> {</w:t>
      </w:r>
    </w:p>
    <w:p w14:paraId="376FE985" w14:textId="77777777" w:rsidR="00ED5611" w:rsidRPr="002A02A7" w:rsidRDefault="00ED5611" w:rsidP="00ED5611">
      <w:pPr>
        <w:pStyle w:val="PL"/>
      </w:pPr>
      <w:r w:rsidRPr="002A02A7">
        <w:t xml:space="preserve">    measurementEnhancement-r16       </w:t>
      </w:r>
      <w:r w:rsidRPr="002A02A7">
        <w:rPr>
          <w:color w:val="993366"/>
        </w:rPr>
        <w:t>ENUMERATED</w:t>
      </w:r>
      <w:r w:rsidRPr="002A02A7">
        <w:t xml:space="preserve"> {supported}   </w:t>
      </w:r>
      <w:r w:rsidRPr="002A02A7">
        <w:rPr>
          <w:color w:val="993366"/>
        </w:rPr>
        <w:t>OPTIONAL</w:t>
      </w:r>
      <w:r w:rsidRPr="002A02A7">
        <w:t>,</w:t>
      </w:r>
    </w:p>
    <w:p w14:paraId="5B5E5374" w14:textId="77777777" w:rsidR="00ED5611" w:rsidRPr="002A02A7" w:rsidRDefault="00ED5611" w:rsidP="00ED5611">
      <w:pPr>
        <w:pStyle w:val="PL"/>
      </w:pPr>
      <w:r w:rsidRPr="002A02A7">
        <w:t xml:space="preserve">    demodulationEnhancement-r16      </w:t>
      </w:r>
      <w:r w:rsidRPr="002A02A7">
        <w:rPr>
          <w:color w:val="993366"/>
        </w:rPr>
        <w:t>ENUMERATED</w:t>
      </w:r>
      <w:r w:rsidRPr="002A02A7">
        <w:t xml:space="preserve"> {supported}   </w:t>
      </w:r>
      <w:r w:rsidRPr="002A02A7">
        <w:rPr>
          <w:color w:val="993366"/>
        </w:rPr>
        <w:t>OPTIONAL</w:t>
      </w:r>
    </w:p>
    <w:p w14:paraId="4CB47590" w14:textId="77777777" w:rsidR="00ED5611" w:rsidRPr="002A02A7" w:rsidRDefault="00ED5611" w:rsidP="00ED5611">
      <w:pPr>
        <w:pStyle w:val="PL"/>
      </w:pPr>
      <w:r w:rsidRPr="002A02A7">
        <w:t>}</w:t>
      </w:r>
    </w:p>
    <w:p w14:paraId="420EE8C8" w14:textId="77777777" w:rsidR="00ED5611" w:rsidRPr="002A02A7" w:rsidRDefault="00ED5611" w:rsidP="00ED5611">
      <w:pPr>
        <w:pStyle w:val="PL"/>
      </w:pPr>
    </w:p>
    <w:p w14:paraId="510527D5" w14:textId="77777777" w:rsidR="00ED5611" w:rsidRPr="00E621CD" w:rsidRDefault="00ED5611" w:rsidP="00ED5611">
      <w:pPr>
        <w:pStyle w:val="PL"/>
        <w:rPr>
          <w:color w:val="808080"/>
        </w:rPr>
      </w:pPr>
      <w:r w:rsidRPr="00E621CD">
        <w:rPr>
          <w:color w:val="808080"/>
        </w:rPr>
        <w:t>-- TAG-HIGHSPEEDPARAMETERS-STOP</w:t>
      </w:r>
    </w:p>
    <w:p w14:paraId="4DD5F4CA" w14:textId="77777777" w:rsidR="00ED5611" w:rsidRPr="00E621CD" w:rsidRDefault="00ED5611" w:rsidP="00ED5611">
      <w:pPr>
        <w:pStyle w:val="PL"/>
        <w:rPr>
          <w:color w:val="808080"/>
        </w:rPr>
      </w:pPr>
      <w:r w:rsidRPr="00E621CD">
        <w:rPr>
          <w:color w:val="808080"/>
        </w:rPr>
        <w:t>-- ASN1STOP</w:t>
      </w:r>
    </w:p>
    <w:p w14:paraId="241CBE21" w14:textId="77777777" w:rsidR="00ED5611" w:rsidRPr="00834AED" w:rsidRDefault="00ED5611" w:rsidP="00ED5611"/>
    <w:p w14:paraId="7DB6BC2B" w14:textId="77777777" w:rsidR="00ED5611" w:rsidRPr="00834AED" w:rsidRDefault="00ED5611" w:rsidP="00ED5611">
      <w:pPr>
        <w:pStyle w:val="Heading4"/>
        <w:rPr>
          <w:noProof/>
        </w:rPr>
      </w:pPr>
      <w:bookmarkStart w:id="94" w:name="_Toc46439833"/>
      <w:bookmarkStart w:id="95" w:name="_Toc46444670"/>
      <w:bookmarkStart w:id="96" w:name="_Toc46487431"/>
      <w:r w:rsidRPr="00834AED">
        <w:t>–</w:t>
      </w:r>
      <w:r w:rsidRPr="00834AED">
        <w:tab/>
      </w:r>
      <w:r w:rsidRPr="00834AED">
        <w:rPr>
          <w:i/>
          <w:noProof/>
        </w:rPr>
        <w:t>IMS-Parameters</w:t>
      </w:r>
      <w:bookmarkEnd w:id="94"/>
      <w:bookmarkEnd w:id="95"/>
      <w:bookmarkEnd w:id="96"/>
    </w:p>
    <w:p w14:paraId="665DC910" w14:textId="77777777" w:rsidR="00ED5611" w:rsidRPr="00834AED" w:rsidRDefault="00ED5611" w:rsidP="00ED5611">
      <w:r w:rsidRPr="00834AED">
        <w:t xml:space="preserve">The IE </w:t>
      </w:r>
      <w:r w:rsidRPr="00834AED">
        <w:rPr>
          <w:i/>
        </w:rPr>
        <w:t>IMS-Parameters</w:t>
      </w:r>
      <w:r w:rsidRPr="00834AED">
        <w:t xml:space="preserve"> is used to </w:t>
      </w:r>
      <w:proofErr w:type="spellStart"/>
      <w:r w:rsidRPr="00834AED">
        <w:t>convery</w:t>
      </w:r>
      <w:proofErr w:type="spellEnd"/>
      <w:r w:rsidRPr="00834AED">
        <w:t xml:space="preserve"> capabilities related to IMS.</w:t>
      </w:r>
    </w:p>
    <w:p w14:paraId="36F74600" w14:textId="77777777" w:rsidR="00ED5611" w:rsidRPr="00834AED" w:rsidRDefault="00ED5611" w:rsidP="00ED5611">
      <w:pPr>
        <w:pStyle w:val="TH"/>
      </w:pPr>
      <w:r w:rsidRPr="00834AED">
        <w:rPr>
          <w:i/>
        </w:rPr>
        <w:t>IMS-Parameters</w:t>
      </w:r>
      <w:r w:rsidRPr="00834AED">
        <w:t xml:space="preserve"> information element</w:t>
      </w:r>
    </w:p>
    <w:p w14:paraId="47454A03" w14:textId="77777777" w:rsidR="00ED5611" w:rsidRPr="00E621CD" w:rsidRDefault="00ED5611" w:rsidP="00ED5611">
      <w:pPr>
        <w:pStyle w:val="PL"/>
        <w:rPr>
          <w:color w:val="808080"/>
        </w:rPr>
      </w:pPr>
      <w:r w:rsidRPr="00E621CD">
        <w:rPr>
          <w:color w:val="808080"/>
        </w:rPr>
        <w:t>-- ASN1START</w:t>
      </w:r>
    </w:p>
    <w:p w14:paraId="48353107" w14:textId="77777777" w:rsidR="00ED5611" w:rsidRPr="00E621CD" w:rsidRDefault="00ED5611" w:rsidP="00ED5611">
      <w:pPr>
        <w:pStyle w:val="PL"/>
        <w:rPr>
          <w:color w:val="808080"/>
        </w:rPr>
      </w:pPr>
      <w:r w:rsidRPr="00E621CD">
        <w:rPr>
          <w:color w:val="808080"/>
        </w:rPr>
        <w:t>-- TAG-IMS-PARAMETERS-START</w:t>
      </w:r>
    </w:p>
    <w:p w14:paraId="3BA6AE83" w14:textId="77777777" w:rsidR="00ED5611" w:rsidRPr="002A02A7" w:rsidRDefault="00ED5611" w:rsidP="00ED5611">
      <w:pPr>
        <w:pStyle w:val="PL"/>
      </w:pPr>
    </w:p>
    <w:p w14:paraId="0481B0AF" w14:textId="77777777" w:rsidR="00ED5611" w:rsidRPr="002A02A7" w:rsidRDefault="00ED5611" w:rsidP="00ED5611">
      <w:pPr>
        <w:pStyle w:val="PL"/>
      </w:pPr>
      <w:r w:rsidRPr="002A02A7">
        <w:t xml:space="preserve">IMS-Parameters ::=         </w:t>
      </w:r>
      <w:r w:rsidRPr="002A02A7">
        <w:rPr>
          <w:color w:val="993366"/>
        </w:rPr>
        <w:t>SEQUENCE</w:t>
      </w:r>
      <w:r w:rsidRPr="002A02A7">
        <w:t xml:space="preserve"> {</w:t>
      </w:r>
    </w:p>
    <w:p w14:paraId="7E63DBEC" w14:textId="77777777" w:rsidR="00ED5611" w:rsidRPr="002A02A7" w:rsidRDefault="00ED5611" w:rsidP="00ED5611">
      <w:pPr>
        <w:pStyle w:val="PL"/>
      </w:pPr>
      <w:r w:rsidRPr="002A02A7">
        <w:t xml:space="preserve">    ims-ParametersCommon       IMS-ParametersCommon                  </w:t>
      </w:r>
      <w:r w:rsidRPr="002A02A7">
        <w:rPr>
          <w:color w:val="993366"/>
        </w:rPr>
        <w:t>OPTIONAL</w:t>
      </w:r>
      <w:r w:rsidRPr="002A02A7">
        <w:t>,</w:t>
      </w:r>
    </w:p>
    <w:p w14:paraId="57F8EF55" w14:textId="77777777" w:rsidR="00ED5611" w:rsidRPr="002A02A7" w:rsidRDefault="00ED5611" w:rsidP="00ED5611">
      <w:pPr>
        <w:pStyle w:val="PL"/>
      </w:pPr>
      <w:r w:rsidRPr="002A02A7">
        <w:t xml:space="preserve">    ims-ParametersFRX-Diff     IMS-ParametersFRX-Diff                </w:t>
      </w:r>
      <w:r w:rsidRPr="002A02A7">
        <w:rPr>
          <w:color w:val="993366"/>
        </w:rPr>
        <w:t>OPTIONAL</w:t>
      </w:r>
      <w:r w:rsidRPr="002A02A7">
        <w:t>,</w:t>
      </w:r>
    </w:p>
    <w:p w14:paraId="040280CD" w14:textId="77777777" w:rsidR="00ED5611" w:rsidRPr="002A02A7" w:rsidRDefault="00ED5611" w:rsidP="00ED5611">
      <w:pPr>
        <w:pStyle w:val="PL"/>
      </w:pPr>
      <w:r w:rsidRPr="002A02A7">
        <w:t xml:space="preserve">    ...</w:t>
      </w:r>
    </w:p>
    <w:p w14:paraId="6F13E1AE" w14:textId="77777777" w:rsidR="00ED5611" w:rsidRPr="002A02A7" w:rsidRDefault="00ED5611" w:rsidP="00ED5611">
      <w:pPr>
        <w:pStyle w:val="PL"/>
      </w:pPr>
      <w:r w:rsidRPr="002A02A7">
        <w:t>}</w:t>
      </w:r>
    </w:p>
    <w:p w14:paraId="68C5CCAA" w14:textId="77777777" w:rsidR="00ED5611" w:rsidRPr="002A02A7" w:rsidRDefault="00ED5611" w:rsidP="00ED5611">
      <w:pPr>
        <w:pStyle w:val="PL"/>
      </w:pPr>
    </w:p>
    <w:p w14:paraId="07498ABA" w14:textId="77777777" w:rsidR="00ED5611" w:rsidRPr="002A02A7" w:rsidRDefault="00ED5611" w:rsidP="00ED5611">
      <w:pPr>
        <w:pStyle w:val="PL"/>
      </w:pPr>
      <w:r w:rsidRPr="002A02A7">
        <w:rPr>
          <w:rFonts w:eastAsia="Yu Mincho"/>
        </w:rPr>
        <w:t xml:space="preserve">IMS-ParametersCommon ::=   </w:t>
      </w:r>
      <w:r w:rsidRPr="002A02A7">
        <w:rPr>
          <w:color w:val="993366"/>
        </w:rPr>
        <w:t>SEQUENCE</w:t>
      </w:r>
      <w:r w:rsidRPr="002A02A7">
        <w:t xml:space="preserve"> {</w:t>
      </w:r>
    </w:p>
    <w:p w14:paraId="2B5BA371" w14:textId="77777777" w:rsidR="00ED5611" w:rsidRPr="002A02A7" w:rsidRDefault="00ED5611" w:rsidP="00ED5611">
      <w:pPr>
        <w:pStyle w:val="PL"/>
      </w:pPr>
      <w:r w:rsidRPr="002A02A7">
        <w:t xml:space="preserve">    voiceOverEUTRA-5GC         </w:t>
      </w:r>
      <w:r w:rsidRPr="002A02A7">
        <w:rPr>
          <w:color w:val="993366"/>
        </w:rPr>
        <w:t>ENUMERATED</w:t>
      </w:r>
      <w:r w:rsidRPr="002A02A7">
        <w:t xml:space="preserve"> {supported}                </w:t>
      </w:r>
      <w:r w:rsidRPr="002A02A7">
        <w:rPr>
          <w:color w:val="993366"/>
        </w:rPr>
        <w:t>OPTIONAL</w:t>
      </w:r>
      <w:r w:rsidRPr="002A02A7">
        <w:t>,</w:t>
      </w:r>
    </w:p>
    <w:p w14:paraId="7599DD6B" w14:textId="77777777" w:rsidR="00ED5611" w:rsidRPr="002A02A7" w:rsidRDefault="00ED5611" w:rsidP="00ED5611">
      <w:pPr>
        <w:pStyle w:val="PL"/>
        <w:rPr>
          <w:rFonts w:eastAsia="Yu Mincho"/>
        </w:rPr>
      </w:pPr>
      <w:r w:rsidRPr="002A02A7">
        <w:rPr>
          <w:rFonts w:eastAsia="Yu Mincho"/>
        </w:rPr>
        <w:t xml:space="preserve">    ...,</w:t>
      </w:r>
    </w:p>
    <w:p w14:paraId="2AD05AFE" w14:textId="77777777" w:rsidR="00ED5611" w:rsidRPr="002A02A7" w:rsidRDefault="00ED5611" w:rsidP="00ED5611">
      <w:pPr>
        <w:pStyle w:val="PL"/>
        <w:rPr>
          <w:rFonts w:eastAsia="Yu Mincho"/>
        </w:rPr>
      </w:pPr>
      <w:r w:rsidRPr="002A02A7">
        <w:rPr>
          <w:rFonts w:eastAsia="Yu Mincho"/>
        </w:rPr>
        <w:t xml:space="preserve">    [[</w:t>
      </w:r>
    </w:p>
    <w:p w14:paraId="163F8556" w14:textId="77777777" w:rsidR="00ED5611" w:rsidRPr="002A02A7" w:rsidRDefault="00ED5611" w:rsidP="00ED5611">
      <w:pPr>
        <w:pStyle w:val="PL"/>
      </w:pPr>
      <w:r w:rsidRPr="002A02A7">
        <w:t xml:space="preserve">    voiceOverSCG-BearerEUTRA-5GC       </w:t>
      </w:r>
      <w:r w:rsidRPr="002A02A7">
        <w:rPr>
          <w:color w:val="993366"/>
        </w:rPr>
        <w:t>ENUMERATED</w:t>
      </w:r>
      <w:r w:rsidRPr="002A02A7">
        <w:t xml:space="preserve"> {supported}        </w:t>
      </w:r>
      <w:r w:rsidRPr="002A02A7">
        <w:rPr>
          <w:color w:val="993366"/>
        </w:rPr>
        <w:t>OPTIONAL</w:t>
      </w:r>
    </w:p>
    <w:p w14:paraId="1DEAFD86" w14:textId="77777777" w:rsidR="00ED5611" w:rsidRPr="002A02A7" w:rsidRDefault="00ED5611" w:rsidP="00ED5611">
      <w:pPr>
        <w:pStyle w:val="PL"/>
        <w:rPr>
          <w:rFonts w:eastAsia="Yu Mincho"/>
        </w:rPr>
      </w:pPr>
      <w:r w:rsidRPr="002A02A7">
        <w:rPr>
          <w:rFonts w:eastAsia="Yu Mincho"/>
        </w:rPr>
        <w:lastRenderedPageBreak/>
        <w:t xml:space="preserve">    ]],</w:t>
      </w:r>
    </w:p>
    <w:p w14:paraId="5B0CC9E1" w14:textId="77777777" w:rsidR="00ED5611" w:rsidRPr="002A02A7" w:rsidRDefault="00ED5611" w:rsidP="00ED5611">
      <w:pPr>
        <w:pStyle w:val="PL"/>
        <w:rPr>
          <w:rFonts w:eastAsia="Yu Mincho"/>
        </w:rPr>
      </w:pPr>
      <w:r w:rsidRPr="002A02A7">
        <w:rPr>
          <w:rFonts w:eastAsia="Yu Mincho"/>
        </w:rPr>
        <w:t xml:space="preserve">    [[</w:t>
      </w:r>
    </w:p>
    <w:p w14:paraId="14A9B287" w14:textId="77777777" w:rsidR="00ED5611" w:rsidRPr="002A02A7" w:rsidRDefault="00ED5611" w:rsidP="00ED5611">
      <w:pPr>
        <w:pStyle w:val="PL"/>
        <w:rPr>
          <w:rFonts w:eastAsia="Yu Mincho"/>
        </w:rPr>
      </w:pPr>
      <w:r w:rsidRPr="002A02A7">
        <w:rPr>
          <w:rFonts w:eastAsia="Yu Mincho"/>
        </w:rPr>
        <w:t xml:space="preserve">    voiceFallbackIndicationEPS-r16         </w:t>
      </w:r>
      <w:r w:rsidRPr="002A02A7">
        <w:rPr>
          <w:rFonts w:eastAsia="Yu Mincho"/>
          <w:color w:val="993366"/>
        </w:rPr>
        <w:t>ENUMERATED</w:t>
      </w:r>
      <w:r w:rsidRPr="002A02A7">
        <w:rPr>
          <w:rFonts w:eastAsia="Yu Mincho"/>
        </w:rPr>
        <w:t xml:space="preserve"> {supported}       </w:t>
      </w:r>
      <w:r w:rsidRPr="002A02A7">
        <w:rPr>
          <w:rFonts w:eastAsia="Yu Mincho"/>
          <w:color w:val="993366"/>
        </w:rPr>
        <w:t>OPTIONAL</w:t>
      </w:r>
    </w:p>
    <w:p w14:paraId="4D32AD33" w14:textId="77777777" w:rsidR="00ED5611" w:rsidRPr="002A02A7" w:rsidRDefault="00ED5611" w:rsidP="00ED5611">
      <w:pPr>
        <w:pStyle w:val="PL"/>
        <w:rPr>
          <w:rFonts w:eastAsia="Yu Mincho"/>
        </w:rPr>
      </w:pPr>
      <w:r w:rsidRPr="002A02A7">
        <w:rPr>
          <w:rFonts w:eastAsia="Yu Mincho"/>
        </w:rPr>
        <w:t xml:space="preserve">    ]]</w:t>
      </w:r>
    </w:p>
    <w:p w14:paraId="2C2B544C" w14:textId="77777777" w:rsidR="00ED5611" w:rsidRPr="002A02A7" w:rsidRDefault="00ED5611" w:rsidP="00ED5611">
      <w:pPr>
        <w:pStyle w:val="PL"/>
        <w:rPr>
          <w:rFonts w:eastAsia="Yu Mincho"/>
        </w:rPr>
      </w:pPr>
      <w:r w:rsidRPr="002A02A7">
        <w:rPr>
          <w:rFonts w:eastAsia="Yu Mincho"/>
        </w:rPr>
        <w:t>}</w:t>
      </w:r>
    </w:p>
    <w:p w14:paraId="154DA820" w14:textId="77777777" w:rsidR="00ED5611" w:rsidRPr="002A02A7" w:rsidRDefault="00ED5611" w:rsidP="00ED5611">
      <w:pPr>
        <w:pStyle w:val="PL"/>
        <w:rPr>
          <w:rFonts w:eastAsia="Yu Mincho"/>
        </w:rPr>
      </w:pPr>
    </w:p>
    <w:p w14:paraId="5F379629" w14:textId="77777777" w:rsidR="00ED5611" w:rsidRPr="002A02A7" w:rsidRDefault="00ED5611" w:rsidP="00ED5611">
      <w:pPr>
        <w:pStyle w:val="PL"/>
      </w:pPr>
      <w:r w:rsidRPr="002A02A7">
        <w:rPr>
          <w:rFonts w:eastAsia="Yu Mincho"/>
        </w:rPr>
        <w:t xml:space="preserve">IMS-ParametersFRX-Diff ::= </w:t>
      </w:r>
      <w:r w:rsidRPr="002A02A7">
        <w:rPr>
          <w:color w:val="993366"/>
        </w:rPr>
        <w:t>SEQUENCE</w:t>
      </w:r>
      <w:r w:rsidRPr="002A02A7">
        <w:t xml:space="preserve"> {</w:t>
      </w:r>
    </w:p>
    <w:p w14:paraId="7288881F" w14:textId="77777777" w:rsidR="00ED5611" w:rsidRPr="002A02A7" w:rsidRDefault="00ED5611" w:rsidP="00ED5611">
      <w:pPr>
        <w:pStyle w:val="PL"/>
      </w:pPr>
      <w:r w:rsidRPr="002A02A7">
        <w:t xml:space="preserve">    voiceOverNR                </w:t>
      </w:r>
      <w:r w:rsidRPr="002A02A7">
        <w:rPr>
          <w:color w:val="993366"/>
        </w:rPr>
        <w:t>ENUMERATED</w:t>
      </w:r>
      <w:r w:rsidRPr="002A02A7">
        <w:t xml:space="preserve"> {supported}                </w:t>
      </w:r>
      <w:r w:rsidRPr="002A02A7">
        <w:rPr>
          <w:color w:val="993366"/>
        </w:rPr>
        <w:t>OPTIONAL</w:t>
      </w:r>
      <w:r w:rsidRPr="002A02A7">
        <w:t>,</w:t>
      </w:r>
    </w:p>
    <w:p w14:paraId="7ADAF64F" w14:textId="77777777" w:rsidR="00ED5611" w:rsidRPr="002A02A7" w:rsidRDefault="00ED5611" w:rsidP="00ED5611">
      <w:pPr>
        <w:pStyle w:val="PL"/>
      </w:pPr>
      <w:r w:rsidRPr="002A02A7">
        <w:t xml:space="preserve">    ...</w:t>
      </w:r>
    </w:p>
    <w:p w14:paraId="3D282804" w14:textId="77777777" w:rsidR="00ED5611" w:rsidRPr="002A02A7" w:rsidRDefault="00ED5611" w:rsidP="00ED5611">
      <w:pPr>
        <w:pStyle w:val="PL"/>
      </w:pPr>
      <w:r w:rsidRPr="002A02A7">
        <w:t>}</w:t>
      </w:r>
    </w:p>
    <w:p w14:paraId="4893E9E9" w14:textId="77777777" w:rsidR="00ED5611" w:rsidRPr="002A02A7" w:rsidRDefault="00ED5611" w:rsidP="00ED5611">
      <w:pPr>
        <w:pStyle w:val="PL"/>
      </w:pPr>
    </w:p>
    <w:p w14:paraId="6D815BEB" w14:textId="77777777" w:rsidR="00ED5611" w:rsidRPr="00E621CD" w:rsidRDefault="00ED5611" w:rsidP="00ED5611">
      <w:pPr>
        <w:pStyle w:val="PL"/>
        <w:rPr>
          <w:color w:val="808080"/>
        </w:rPr>
      </w:pPr>
      <w:r w:rsidRPr="00E621CD">
        <w:rPr>
          <w:color w:val="808080"/>
        </w:rPr>
        <w:t>-- TAG-IMS-PARAMETERS-STOP</w:t>
      </w:r>
    </w:p>
    <w:p w14:paraId="16B04321" w14:textId="77777777" w:rsidR="00ED5611" w:rsidRPr="00E621CD" w:rsidRDefault="00ED5611" w:rsidP="00ED5611">
      <w:pPr>
        <w:pStyle w:val="PL"/>
        <w:rPr>
          <w:color w:val="808080"/>
        </w:rPr>
      </w:pPr>
      <w:r w:rsidRPr="00E621CD">
        <w:rPr>
          <w:color w:val="808080"/>
        </w:rPr>
        <w:t>-- ASN1STOP</w:t>
      </w:r>
    </w:p>
    <w:p w14:paraId="030C0D1A" w14:textId="77777777" w:rsidR="00ED5611" w:rsidRPr="00834AED" w:rsidRDefault="00ED5611" w:rsidP="00ED5611"/>
    <w:p w14:paraId="005F5632" w14:textId="77777777" w:rsidR="00ED5611" w:rsidRPr="00834AED" w:rsidRDefault="00ED5611" w:rsidP="00ED5611">
      <w:pPr>
        <w:pStyle w:val="Heading4"/>
      </w:pPr>
      <w:bookmarkStart w:id="97" w:name="_Toc46439834"/>
      <w:bookmarkStart w:id="98" w:name="_Toc46444671"/>
      <w:bookmarkStart w:id="99" w:name="_Toc46487432"/>
      <w:r w:rsidRPr="00834AED">
        <w:t>–</w:t>
      </w:r>
      <w:r w:rsidRPr="00834AED">
        <w:tab/>
      </w:r>
      <w:proofErr w:type="spellStart"/>
      <w:r w:rsidRPr="00834AED">
        <w:rPr>
          <w:i/>
        </w:rPr>
        <w:t>InterRAT</w:t>
      </w:r>
      <w:proofErr w:type="spellEnd"/>
      <w:r w:rsidRPr="00834AED">
        <w:rPr>
          <w:i/>
        </w:rPr>
        <w:t>-Parameters</w:t>
      </w:r>
      <w:bookmarkEnd w:id="97"/>
      <w:bookmarkEnd w:id="98"/>
      <w:bookmarkEnd w:id="99"/>
    </w:p>
    <w:p w14:paraId="647A7509" w14:textId="77777777" w:rsidR="00ED5611" w:rsidRPr="00834AED" w:rsidRDefault="00ED5611" w:rsidP="00ED5611">
      <w:r w:rsidRPr="00834AED">
        <w:t xml:space="preserve">The IE </w:t>
      </w:r>
      <w:proofErr w:type="spellStart"/>
      <w:r w:rsidRPr="00834AED">
        <w:rPr>
          <w:i/>
        </w:rPr>
        <w:t>InterRAT</w:t>
      </w:r>
      <w:proofErr w:type="spellEnd"/>
      <w:r w:rsidRPr="00834AED">
        <w:rPr>
          <w:i/>
        </w:rPr>
        <w:t>-Parameters</w:t>
      </w:r>
      <w:r w:rsidRPr="00834AED">
        <w:t xml:space="preserve"> is used convey UE capabilities related to the other RATs.</w:t>
      </w:r>
    </w:p>
    <w:p w14:paraId="48E8C5F0" w14:textId="77777777" w:rsidR="00ED5611" w:rsidRPr="00834AED" w:rsidRDefault="00ED5611" w:rsidP="00ED5611">
      <w:pPr>
        <w:pStyle w:val="TH"/>
      </w:pPr>
      <w:proofErr w:type="spellStart"/>
      <w:r w:rsidRPr="00834AED">
        <w:rPr>
          <w:i/>
        </w:rPr>
        <w:t>InterRAT</w:t>
      </w:r>
      <w:proofErr w:type="spellEnd"/>
      <w:r w:rsidRPr="00834AED">
        <w:rPr>
          <w:i/>
        </w:rPr>
        <w:t>-Parameters</w:t>
      </w:r>
      <w:r w:rsidRPr="00834AED">
        <w:t xml:space="preserve"> information element</w:t>
      </w:r>
    </w:p>
    <w:p w14:paraId="24FE5272" w14:textId="77777777" w:rsidR="00ED5611" w:rsidRPr="00E621CD" w:rsidRDefault="00ED5611" w:rsidP="00ED5611">
      <w:pPr>
        <w:pStyle w:val="PL"/>
        <w:rPr>
          <w:color w:val="808080"/>
        </w:rPr>
      </w:pPr>
      <w:r w:rsidRPr="00E621CD">
        <w:rPr>
          <w:color w:val="808080"/>
        </w:rPr>
        <w:t>-- ASN1START</w:t>
      </w:r>
    </w:p>
    <w:p w14:paraId="4BAD931D" w14:textId="77777777" w:rsidR="00ED5611" w:rsidRPr="00E621CD" w:rsidRDefault="00ED5611" w:rsidP="00ED5611">
      <w:pPr>
        <w:pStyle w:val="PL"/>
        <w:rPr>
          <w:color w:val="808080"/>
        </w:rPr>
      </w:pPr>
      <w:r w:rsidRPr="00E621CD">
        <w:rPr>
          <w:color w:val="808080"/>
        </w:rPr>
        <w:t>-- TAG-INTERRAT-PARAMETERS-START</w:t>
      </w:r>
    </w:p>
    <w:p w14:paraId="5CF1A61C" w14:textId="77777777" w:rsidR="00ED5611" w:rsidRPr="002A02A7" w:rsidRDefault="00ED5611" w:rsidP="00ED5611">
      <w:pPr>
        <w:pStyle w:val="PL"/>
      </w:pPr>
    </w:p>
    <w:p w14:paraId="3D7E7390" w14:textId="77777777" w:rsidR="00ED5611" w:rsidRPr="002A02A7" w:rsidRDefault="00ED5611" w:rsidP="00ED5611">
      <w:pPr>
        <w:pStyle w:val="PL"/>
      </w:pPr>
      <w:r w:rsidRPr="002A02A7">
        <w:t xml:space="preserve">InterRAT-Parameters ::=             </w:t>
      </w:r>
      <w:r w:rsidRPr="002A02A7">
        <w:rPr>
          <w:color w:val="993366"/>
        </w:rPr>
        <w:t>SEQUENCE</w:t>
      </w:r>
      <w:r w:rsidRPr="002A02A7">
        <w:t xml:space="preserve"> {</w:t>
      </w:r>
    </w:p>
    <w:p w14:paraId="37242AAA" w14:textId="77777777" w:rsidR="00ED5611" w:rsidRPr="002A02A7" w:rsidRDefault="00ED5611" w:rsidP="00ED5611">
      <w:pPr>
        <w:pStyle w:val="PL"/>
      </w:pPr>
      <w:r w:rsidRPr="002A02A7">
        <w:t xml:space="preserve">    eutra                               EUTRA-Parameters                </w:t>
      </w:r>
      <w:r w:rsidRPr="002A02A7">
        <w:rPr>
          <w:color w:val="993366"/>
        </w:rPr>
        <w:t>OPTIONAL</w:t>
      </w:r>
      <w:r w:rsidRPr="002A02A7">
        <w:t>,</w:t>
      </w:r>
    </w:p>
    <w:p w14:paraId="01857CF3" w14:textId="77777777" w:rsidR="00ED5611" w:rsidRPr="002A02A7" w:rsidRDefault="00ED5611" w:rsidP="00ED5611">
      <w:pPr>
        <w:pStyle w:val="PL"/>
      </w:pPr>
      <w:r w:rsidRPr="002A02A7">
        <w:t xml:space="preserve">    ...,</w:t>
      </w:r>
    </w:p>
    <w:p w14:paraId="79172ACD" w14:textId="77777777" w:rsidR="00ED5611" w:rsidRPr="002A02A7" w:rsidRDefault="00ED5611" w:rsidP="00ED5611">
      <w:pPr>
        <w:pStyle w:val="PL"/>
      </w:pPr>
      <w:r w:rsidRPr="002A02A7">
        <w:t xml:space="preserve">    [[</w:t>
      </w:r>
    </w:p>
    <w:p w14:paraId="08D1E0FB" w14:textId="77777777" w:rsidR="00ED5611" w:rsidRPr="002A02A7" w:rsidRDefault="00ED5611" w:rsidP="00ED5611">
      <w:pPr>
        <w:pStyle w:val="PL"/>
      </w:pPr>
      <w:r w:rsidRPr="002A02A7">
        <w:t xml:space="preserve">    utra-FDD-r16                        UTRA-FDD-Parameters-r16         </w:t>
      </w:r>
      <w:r w:rsidRPr="002A02A7">
        <w:rPr>
          <w:color w:val="993366"/>
        </w:rPr>
        <w:t>OPTIONAL</w:t>
      </w:r>
    </w:p>
    <w:p w14:paraId="76B0A86A" w14:textId="77777777" w:rsidR="00ED5611" w:rsidRPr="002A02A7" w:rsidRDefault="00ED5611" w:rsidP="00ED5611">
      <w:pPr>
        <w:pStyle w:val="PL"/>
      </w:pPr>
      <w:r w:rsidRPr="002A02A7">
        <w:t xml:space="preserve">    ]]</w:t>
      </w:r>
    </w:p>
    <w:p w14:paraId="7239E34A" w14:textId="77777777" w:rsidR="00ED5611" w:rsidRPr="002A02A7" w:rsidRDefault="00ED5611" w:rsidP="00ED5611">
      <w:pPr>
        <w:pStyle w:val="PL"/>
      </w:pPr>
    </w:p>
    <w:p w14:paraId="31D18698" w14:textId="77777777" w:rsidR="00ED5611" w:rsidRPr="002A02A7" w:rsidRDefault="00ED5611" w:rsidP="00ED5611">
      <w:pPr>
        <w:pStyle w:val="PL"/>
      </w:pPr>
      <w:r w:rsidRPr="002A02A7">
        <w:t>}</w:t>
      </w:r>
    </w:p>
    <w:p w14:paraId="4E2540AC" w14:textId="77777777" w:rsidR="00ED5611" w:rsidRPr="002A02A7" w:rsidRDefault="00ED5611" w:rsidP="00ED5611">
      <w:pPr>
        <w:pStyle w:val="PL"/>
      </w:pPr>
    </w:p>
    <w:p w14:paraId="062EDCF5" w14:textId="77777777" w:rsidR="00ED5611" w:rsidRPr="002A02A7" w:rsidRDefault="00ED5611" w:rsidP="00ED5611">
      <w:pPr>
        <w:pStyle w:val="PL"/>
      </w:pPr>
      <w:r w:rsidRPr="002A02A7">
        <w:t xml:space="preserve">EUTRA-Parameters ::=                </w:t>
      </w:r>
      <w:r w:rsidRPr="002A02A7">
        <w:rPr>
          <w:color w:val="993366"/>
        </w:rPr>
        <w:t>SEQUENCE</w:t>
      </w:r>
      <w:r w:rsidRPr="002A02A7">
        <w:t xml:space="preserve"> {</w:t>
      </w:r>
    </w:p>
    <w:p w14:paraId="4EDF47A5" w14:textId="77777777" w:rsidR="00ED5611" w:rsidRPr="002A02A7" w:rsidRDefault="00ED5611" w:rsidP="00ED5611">
      <w:pPr>
        <w:pStyle w:val="PL"/>
      </w:pPr>
      <w:r w:rsidRPr="002A02A7">
        <w:t xml:space="preserve">    supportedBandListEUTRA          </w:t>
      </w:r>
      <w:r w:rsidRPr="002A02A7">
        <w:rPr>
          <w:color w:val="993366"/>
        </w:rPr>
        <w:t>SEQUENCE</w:t>
      </w:r>
      <w:r w:rsidRPr="002A02A7">
        <w:t xml:space="preserve"> (</w:t>
      </w:r>
      <w:r w:rsidRPr="002A02A7">
        <w:rPr>
          <w:color w:val="993366"/>
        </w:rPr>
        <w:t>SIZE</w:t>
      </w:r>
      <w:r w:rsidRPr="002A02A7">
        <w:t xml:space="preserve"> (1..maxBandsEUTRA))</w:t>
      </w:r>
      <w:r w:rsidRPr="002A02A7">
        <w:rPr>
          <w:color w:val="993366"/>
        </w:rPr>
        <w:t xml:space="preserve"> OF</w:t>
      </w:r>
      <w:r w:rsidRPr="002A02A7">
        <w:t xml:space="preserve"> FreqBandIndicatorEUTRA,</w:t>
      </w:r>
    </w:p>
    <w:p w14:paraId="66CC57F6" w14:textId="77777777" w:rsidR="00ED5611" w:rsidRPr="002A02A7" w:rsidRDefault="00ED5611" w:rsidP="00ED5611">
      <w:pPr>
        <w:pStyle w:val="PL"/>
      </w:pPr>
      <w:r w:rsidRPr="002A02A7">
        <w:t xml:space="preserve">    eutra-ParametersCommon              EUTRA-ParametersCommon                                      </w:t>
      </w:r>
      <w:r w:rsidRPr="002A02A7">
        <w:rPr>
          <w:color w:val="993366"/>
        </w:rPr>
        <w:t>OPTIONAL</w:t>
      </w:r>
      <w:r w:rsidRPr="002A02A7">
        <w:t>,</w:t>
      </w:r>
    </w:p>
    <w:p w14:paraId="48575C19" w14:textId="77777777" w:rsidR="00ED5611" w:rsidRPr="002A02A7" w:rsidRDefault="00ED5611" w:rsidP="00ED5611">
      <w:pPr>
        <w:pStyle w:val="PL"/>
      </w:pPr>
      <w:r w:rsidRPr="002A02A7">
        <w:t xml:space="preserve">    eutra-ParametersXDD-Diff            EUTRA-ParametersXDD-Diff                                    </w:t>
      </w:r>
      <w:r w:rsidRPr="002A02A7">
        <w:rPr>
          <w:color w:val="993366"/>
        </w:rPr>
        <w:t>OPTIONAL</w:t>
      </w:r>
      <w:r w:rsidRPr="002A02A7">
        <w:t>,</w:t>
      </w:r>
    </w:p>
    <w:p w14:paraId="5A74FBDA" w14:textId="77777777" w:rsidR="00ED5611" w:rsidRPr="002A02A7" w:rsidRDefault="00ED5611" w:rsidP="00ED5611">
      <w:pPr>
        <w:pStyle w:val="PL"/>
      </w:pPr>
      <w:r w:rsidRPr="002A02A7">
        <w:t xml:space="preserve">    ...</w:t>
      </w:r>
    </w:p>
    <w:p w14:paraId="54EED30E" w14:textId="77777777" w:rsidR="00ED5611" w:rsidRPr="002A02A7" w:rsidRDefault="00ED5611" w:rsidP="00ED5611">
      <w:pPr>
        <w:pStyle w:val="PL"/>
      </w:pPr>
      <w:r w:rsidRPr="002A02A7">
        <w:t>}</w:t>
      </w:r>
    </w:p>
    <w:p w14:paraId="69239966" w14:textId="77777777" w:rsidR="00ED5611" w:rsidRPr="002A02A7" w:rsidRDefault="00ED5611" w:rsidP="00ED5611">
      <w:pPr>
        <w:pStyle w:val="PL"/>
      </w:pPr>
    </w:p>
    <w:p w14:paraId="15C0CBAD" w14:textId="77777777" w:rsidR="00ED5611" w:rsidRPr="002A02A7" w:rsidRDefault="00ED5611" w:rsidP="00ED5611">
      <w:pPr>
        <w:pStyle w:val="PL"/>
      </w:pPr>
      <w:r w:rsidRPr="002A02A7">
        <w:t xml:space="preserve">EUTRA-ParametersCommon ::=      </w:t>
      </w:r>
      <w:r w:rsidRPr="002A02A7">
        <w:rPr>
          <w:color w:val="993366"/>
        </w:rPr>
        <w:t>SEQUENCE</w:t>
      </w:r>
      <w:r w:rsidRPr="002A02A7">
        <w:t xml:space="preserve"> {</w:t>
      </w:r>
    </w:p>
    <w:p w14:paraId="20527BB9" w14:textId="77777777" w:rsidR="00ED5611" w:rsidRPr="002A02A7" w:rsidRDefault="00ED5611" w:rsidP="00ED5611">
      <w:pPr>
        <w:pStyle w:val="PL"/>
      </w:pPr>
      <w:r w:rsidRPr="002A02A7">
        <w:t xml:space="preserve">    mfbi-EUTRA                          </w:t>
      </w:r>
      <w:r w:rsidRPr="002A02A7">
        <w:rPr>
          <w:color w:val="993366"/>
        </w:rPr>
        <w:t>ENUMERATED</w:t>
      </w:r>
      <w:r w:rsidRPr="002A02A7">
        <w:t xml:space="preserve"> {supported}          </w:t>
      </w:r>
      <w:r w:rsidRPr="002A02A7">
        <w:rPr>
          <w:color w:val="993366"/>
        </w:rPr>
        <w:t>OPTIONAL</w:t>
      </w:r>
      <w:r w:rsidRPr="002A02A7">
        <w:t>,</w:t>
      </w:r>
    </w:p>
    <w:p w14:paraId="176133D0" w14:textId="77777777" w:rsidR="00ED5611" w:rsidRPr="002A02A7" w:rsidRDefault="00ED5611" w:rsidP="00ED5611">
      <w:pPr>
        <w:pStyle w:val="PL"/>
      </w:pPr>
      <w:r w:rsidRPr="002A02A7">
        <w:t xml:space="preserve">    modifiedMPR-BehaviorEUTRA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(32))          </w:t>
      </w:r>
      <w:r w:rsidRPr="002A02A7">
        <w:rPr>
          <w:color w:val="993366"/>
        </w:rPr>
        <w:t>OPTIONAL</w:t>
      </w:r>
      <w:r w:rsidRPr="002A02A7">
        <w:t>,</w:t>
      </w:r>
    </w:p>
    <w:p w14:paraId="070D709B" w14:textId="77777777" w:rsidR="00ED5611" w:rsidRPr="002A02A7" w:rsidRDefault="00ED5611" w:rsidP="00ED5611">
      <w:pPr>
        <w:pStyle w:val="PL"/>
      </w:pPr>
      <w:r w:rsidRPr="002A02A7">
        <w:t xml:space="preserve">    multiNS-Pmax-EUTRA                  </w:t>
      </w:r>
      <w:r w:rsidRPr="002A02A7">
        <w:rPr>
          <w:color w:val="993366"/>
        </w:rPr>
        <w:t>ENUMERATED</w:t>
      </w:r>
      <w:r w:rsidRPr="002A02A7">
        <w:t xml:space="preserve"> {supported}          </w:t>
      </w:r>
      <w:r w:rsidRPr="002A02A7">
        <w:rPr>
          <w:color w:val="993366"/>
        </w:rPr>
        <w:t>OPTIONAL</w:t>
      </w:r>
      <w:r w:rsidRPr="002A02A7">
        <w:t>,</w:t>
      </w:r>
    </w:p>
    <w:p w14:paraId="29A5AD12" w14:textId="77777777" w:rsidR="00ED5611" w:rsidRPr="002A02A7" w:rsidRDefault="00ED5611" w:rsidP="00ED5611">
      <w:pPr>
        <w:pStyle w:val="PL"/>
      </w:pPr>
      <w:r w:rsidRPr="002A02A7">
        <w:t xml:space="preserve">    rs-SINR-MeasEUTRA                   </w:t>
      </w:r>
      <w:r w:rsidRPr="002A02A7">
        <w:rPr>
          <w:color w:val="993366"/>
        </w:rPr>
        <w:t>ENUMERATED</w:t>
      </w:r>
      <w:r w:rsidRPr="002A02A7">
        <w:t xml:space="preserve"> {supported}          </w:t>
      </w:r>
      <w:r w:rsidRPr="002A02A7">
        <w:rPr>
          <w:color w:val="993366"/>
        </w:rPr>
        <w:t>OPTIONAL</w:t>
      </w:r>
      <w:r w:rsidRPr="002A02A7">
        <w:t>,</w:t>
      </w:r>
    </w:p>
    <w:p w14:paraId="53ED5F4F" w14:textId="77777777" w:rsidR="00ED5611" w:rsidRPr="002A02A7" w:rsidRDefault="00ED5611" w:rsidP="00ED5611">
      <w:pPr>
        <w:pStyle w:val="PL"/>
      </w:pPr>
      <w:r w:rsidRPr="002A02A7">
        <w:t xml:space="preserve">    ...,</w:t>
      </w:r>
    </w:p>
    <w:p w14:paraId="546E3662" w14:textId="77777777" w:rsidR="00ED5611" w:rsidRPr="002A02A7" w:rsidRDefault="00ED5611" w:rsidP="00ED5611">
      <w:pPr>
        <w:pStyle w:val="PL"/>
      </w:pPr>
      <w:r w:rsidRPr="002A02A7">
        <w:t xml:space="preserve">    [[ </w:t>
      </w:r>
    </w:p>
    <w:p w14:paraId="232941E4" w14:textId="77777777" w:rsidR="00ED5611" w:rsidRPr="002A02A7" w:rsidRDefault="00ED5611" w:rsidP="00ED5611">
      <w:pPr>
        <w:pStyle w:val="PL"/>
      </w:pPr>
      <w:r w:rsidRPr="002A02A7">
        <w:t xml:space="preserve">    ne-DC                               </w:t>
      </w:r>
      <w:r w:rsidRPr="002A02A7">
        <w:rPr>
          <w:color w:val="993366"/>
        </w:rPr>
        <w:t>ENUMERATED</w:t>
      </w:r>
      <w:r w:rsidRPr="002A02A7">
        <w:t xml:space="preserve"> {supported}          </w:t>
      </w:r>
      <w:r w:rsidRPr="002A02A7">
        <w:rPr>
          <w:color w:val="993366"/>
        </w:rPr>
        <w:t>OPTIONAL</w:t>
      </w:r>
    </w:p>
    <w:p w14:paraId="00D19E13" w14:textId="77777777" w:rsidR="00ED5611" w:rsidRPr="002A02A7" w:rsidRDefault="00ED5611" w:rsidP="00ED5611">
      <w:pPr>
        <w:pStyle w:val="PL"/>
        <w:rPr>
          <w:rFonts w:eastAsia="SimSun"/>
        </w:rPr>
      </w:pPr>
      <w:r w:rsidRPr="002A02A7">
        <w:t xml:space="preserve">    ]]</w:t>
      </w:r>
      <w:r w:rsidRPr="002A02A7">
        <w:rPr>
          <w:rFonts w:eastAsia="SimSun"/>
        </w:rPr>
        <w:t>,</w:t>
      </w:r>
    </w:p>
    <w:p w14:paraId="04A9F501" w14:textId="77777777" w:rsidR="00ED5611" w:rsidRPr="002A02A7" w:rsidRDefault="00ED5611" w:rsidP="00ED5611">
      <w:pPr>
        <w:pStyle w:val="PL"/>
        <w:rPr>
          <w:rFonts w:eastAsia="SimSun"/>
        </w:rPr>
      </w:pPr>
      <w:r w:rsidRPr="002A02A7">
        <w:t xml:space="preserve">    [[</w:t>
      </w:r>
    </w:p>
    <w:p w14:paraId="0728E064" w14:textId="77777777" w:rsidR="00ED5611" w:rsidRPr="002A02A7" w:rsidRDefault="00ED5611" w:rsidP="00ED5611">
      <w:pPr>
        <w:pStyle w:val="PL"/>
      </w:pPr>
      <w:r w:rsidRPr="002A02A7">
        <w:t xml:space="preserve">    </w:t>
      </w:r>
      <w:r w:rsidRPr="002A02A7">
        <w:rPr>
          <w:rFonts w:eastAsia="SimSun"/>
        </w:rPr>
        <w:t>n</w:t>
      </w:r>
      <w:r w:rsidRPr="002A02A7">
        <w:t xml:space="preserve">r-HO-ToEN-DC-r16                   </w:t>
      </w:r>
      <w:r w:rsidRPr="002A02A7">
        <w:rPr>
          <w:color w:val="993366"/>
        </w:rPr>
        <w:t>ENUMERATED</w:t>
      </w:r>
      <w:r w:rsidRPr="002A02A7">
        <w:t xml:space="preserve"> {supported}          </w:t>
      </w:r>
      <w:r w:rsidRPr="002A02A7">
        <w:rPr>
          <w:color w:val="993366"/>
        </w:rPr>
        <w:t>OPTIONAL</w:t>
      </w:r>
    </w:p>
    <w:p w14:paraId="4634FDB4" w14:textId="77777777" w:rsidR="00ED5611" w:rsidRPr="002A02A7" w:rsidRDefault="00ED5611" w:rsidP="00ED5611">
      <w:pPr>
        <w:pStyle w:val="PL"/>
      </w:pPr>
      <w:r w:rsidRPr="002A02A7">
        <w:lastRenderedPageBreak/>
        <w:t xml:space="preserve">    ]]</w:t>
      </w:r>
    </w:p>
    <w:p w14:paraId="79F5C4C0" w14:textId="77777777" w:rsidR="00ED5611" w:rsidRPr="002A02A7" w:rsidRDefault="00ED5611" w:rsidP="00ED5611">
      <w:pPr>
        <w:pStyle w:val="PL"/>
      </w:pPr>
      <w:r w:rsidRPr="002A02A7">
        <w:t>}</w:t>
      </w:r>
    </w:p>
    <w:p w14:paraId="6489EE69" w14:textId="77777777" w:rsidR="00ED5611" w:rsidRPr="002A02A7" w:rsidRDefault="00ED5611" w:rsidP="00ED5611">
      <w:pPr>
        <w:pStyle w:val="PL"/>
      </w:pPr>
    </w:p>
    <w:p w14:paraId="1A8C2B4E" w14:textId="77777777" w:rsidR="00ED5611" w:rsidRPr="002A02A7" w:rsidRDefault="00ED5611" w:rsidP="00ED5611">
      <w:pPr>
        <w:pStyle w:val="PL"/>
      </w:pPr>
      <w:r w:rsidRPr="002A02A7">
        <w:t xml:space="preserve">EUTRA-ParametersXDD-Diff ::=        </w:t>
      </w:r>
      <w:r w:rsidRPr="002A02A7">
        <w:rPr>
          <w:color w:val="993366"/>
        </w:rPr>
        <w:t>SEQUENCE</w:t>
      </w:r>
      <w:r w:rsidRPr="002A02A7">
        <w:t xml:space="preserve"> {</w:t>
      </w:r>
    </w:p>
    <w:p w14:paraId="0E661E2A" w14:textId="77777777" w:rsidR="00ED5611" w:rsidRPr="002A02A7" w:rsidRDefault="00ED5611" w:rsidP="00ED5611">
      <w:pPr>
        <w:pStyle w:val="PL"/>
      </w:pPr>
      <w:r w:rsidRPr="002A02A7">
        <w:t xml:space="preserve">    rsrqMeasWidebandEUTRA               </w:t>
      </w:r>
      <w:r w:rsidRPr="002A02A7">
        <w:rPr>
          <w:color w:val="993366"/>
        </w:rPr>
        <w:t>ENUMERATED</w:t>
      </w:r>
      <w:r w:rsidRPr="002A02A7">
        <w:t xml:space="preserve"> {supported}          </w:t>
      </w:r>
      <w:r w:rsidRPr="002A02A7">
        <w:rPr>
          <w:color w:val="993366"/>
        </w:rPr>
        <w:t>OPTIONAL</w:t>
      </w:r>
      <w:r w:rsidRPr="002A02A7">
        <w:t>,</w:t>
      </w:r>
    </w:p>
    <w:p w14:paraId="7E9FE807" w14:textId="77777777" w:rsidR="00ED5611" w:rsidRPr="002A02A7" w:rsidRDefault="00ED5611" w:rsidP="00ED5611">
      <w:pPr>
        <w:pStyle w:val="PL"/>
      </w:pPr>
      <w:r w:rsidRPr="002A02A7">
        <w:t xml:space="preserve">    ...</w:t>
      </w:r>
    </w:p>
    <w:p w14:paraId="57954C47" w14:textId="77777777" w:rsidR="00ED5611" w:rsidRPr="002A02A7" w:rsidRDefault="00ED5611" w:rsidP="00ED5611">
      <w:pPr>
        <w:pStyle w:val="PL"/>
      </w:pPr>
      <w:r w:rsidRPr="002A02A7">
        <w:t>}</w:t>
      </w:r>
    </w:p>
    <w:p w14:paraId="159C23D3" w14:textId="77777777" w:rsidR="00ED5611" w:rsidRPr="002A02A7" w:rsidRDefault="00ED5611" w:rsidP="00ED5611">
      <w:pPr>
        <w:pStyle w:val="PL"/>
      </w:pPr>
    </w:p>
    <w:p w14:paraId="22171BF0" w14:textId="77777777" w:rsidR="00ED5611" w:rsidRPr="002A02A7" w:rsidRDefault="00ED5611" w:rsidP="00ED5611">
      <w:pPr>
        <w:pStyle w:val="PL"/>
      </w:pPr>
      <w:r w:rsidRPr="002A02A7">
        <w:t xml:space="preserve">UTRA-FDD-Parameters-r16 ::=                </w:t>
      </w:r>
      <w:r w:rsidRPr="002A02A7">
        <w:rPr>
          <w:color w:val="993366"/>
        </w:rPr>
        <w:t>SEQUENCE</w:t>
      </w:r>
      <w:r w:rsidRPr="002A02A7">
        <w:t xml:space="preserve"> {</w:t>
      </w:r>
    </w:p>
    <w:p w14:paraId="6B978832" w14:textId="77777777" w:rsidR="00ED5611" w:rsidRPr="002A02A7" w:rsidRDefault="00ED5611" w:rsidP="00ED5611">
      <w:pPr>
        <w:pStyle w:val="PL"/>
      </w:pPr>
      <w:r w:rsidRPr="002A02A7">
        <w:t xml:space="preserve">    supportedBandListUTRA-FDD-r16              </w:t>
      </w:r>
      <w:r w:rsidRPr="002A02A7">
        <w:rPr>
          <w:color w:val="993366"/>
        </w:rPr>
        <w:t>SEQUENCE</w:t>
      </w:r>
      <w:r w:rsidRPr="002A02A7">
        <w:t xml:space="preserve"> (</w:t>
      </w:r>
      <w:r w:rsidRPr="002A02A7">
        <w:rPr>
          <w:color w:val="993366"/>
        </w:rPr>
        <w:t>SIZE</w:t>
      </w:r>
      <w:r w:rsidRPr="002A02A7">
        <w:t xml:space="preserve"> (1..maxBandsUTRA-FDD-r16))</w:t>
      </w:r>
      <w:r w:rsidRPr="002A02A7">
        <w:rPr>
          <w:color w:val="993366"/>
        </w:rPr>
        <w:t xml:space="preserve"> OF</w:t>
      </w:r>
      <w:r w:rsidRPr="002A02A7">
        <w:t xml:space="preserve"> SupportedBandUTRA-FDD-r16,</w:t>
      </w:r>
    </w:p>
    <w:p w14:paraId="2F50E757" w14:textId="77777777" w:rsidR="00ED5611" w:rsidRPr="002A02A7" w:rsidRDefault="00ED5611" w:rsidP="00ED5611">
      <w:pPr>
        <w:pStyle w:val="PL"/>
      </w:pPr>
      <w:r w:rsidRPr="002A02A7">
        <w:t xml:space="preserve">    ...</w:t>
      </w:r>
    </w:p>
    <w:p w14:paraId="4DC7D423" w14:textId="77777777" w:rsidR="00ED5611" w:rsidRPr="002A02A7" w:rsidRDefault="00ED5611" w:rsidP="00ED5611">
      <w:pPr>
        <w:pStyle w:val="PL"/>
      </w:pPr>
      <w:r w:rsidRPr="002A02A7">
        <w:t>}</w:t>
      </w:r>
    </w:p>
    <w:p w14:paraId="06223343" w14:textId="77777777" w:rsidR="00ED5611" w:rsidRPr="002A02A7" w:rsidRDefault="00ED5611" w:rsidP="00ED5611">
      <w:pPr>
        <w:pStyle w:val="PL"/>
      </w:pPr>
    </w:p>
    <w:p w14:paraId="69153E12" w14:textId="77777777" w:rsidR="00ED5611" w:rsidRPr="002A02A7" w:rsidRDefault="00ED5611" w:rsidP="00ED5611">
      <w:pPr>
        <w:pStyle w:val="PL"/>
      </w:pPr>
      <w:r w:rsidRPr="002A02A7">
        <w:t xml:space="preserve">SupportedBandUTRA-FDD-r16 ::=           </w:t>
      </w:r>
      <w:r w:rsidRPr="002A02A7">
        <w:rPr>
          <w:color w:val="993366"/>
        </w:rPr>
        <w:t>ENUMERATED</w:t>
      </w:r>
      <w:r w:rsidRPr="002A02A7">
        <w:t xml:space="preserve"> {</w:t>
      </w:r>
    </w:p>
    <w:p w14:paraId="6EFB233C" w14:textId="77777777" w:rsidR="00ED5611" w:rsidRPr="002A02A7" w:rsidRDefault="00ED5611" w:rsidP="00ED5611">
      <w:pPr>
        <w:pStyle w:val="PL"/>
      </w:pPr>
      <w:r w:rsidRPr="002A02A7">
        <w:t xml:space="preserve">                                            bandI, bandII, bandIII, bandIV, bandV, bandVI,</w:t>
      </w:r>
    </w:p>
    <w:p w14:paraId="3383A7D0" w14:textId="77777777" w:rsidR="00ED5611" w:rsidRPr="002A02A7" w:rsidRDefault="00ED5611" w:rsidP="00ED5611">
      <w:pPr>
        <w:pStyle w:val="PL"/>
      </w:pPr>
      <w:r w:rsidRPr="002A02A7">
        <w:t xml:space="preserve">                                            bandVII, bandVIII, bandIX, bandX, bandXI,</w:t>
      </w:r>
    </w:p>
    <w:p w14:paraId="5CC9A982" w14:textId="77777777" w:rsidR="00ED5611" w:rsidRPr="002A02A7" w:rsidRDefault="00ED5611" w:rsidP="00ED5611">
      <w:pPr>
        <w:pStyle w:val="PL"/>
      </w:pPr>
      <w:r w:rsidRPr="002A02A7">
        <w:t xml:space="preserve">                                            bandXII, bandXIII, bandXIV, bandXV, bandXVI,</w:t>
      </w:r>
    </w:p>
    <w:p w14:paraId="3F78BCFD" w14:textId="77777777" w:rsidR="00ED5611" w:rsidRPr="002A02A7" w:rsidRDefault="00ED5611" w:rsidP="00ED5611">
      <w:pPr>
        <w:pStyle w:val="PL"/>
      </w:pPr>
      <w:r w:rsidRPr="002A02A7">
        <w:t xml:space="preserve">                                            bandXVII, bandXVIII, bandXIX, bandXX,</w:t>
      </w:r>
    </w:p>
    <w:p w14:paraId="15F70ACF" w14:textId="77777777" w:rsidR="00ED5611" w:rsidRPr="002A02A7" w:rsidRDefault="00ED5611" w:rsidP="00ED5611">
      <w:pPr>
        <w:pStyle w:val="PL"/>
      </w:pPr>
      <w:r w:rsidRPr="002A02A7">
        <w:t xml:space="preserve">                                            bandXXI, bandXXII, bandXXIII, bandXXIV,</w:t>
      </w:r>
    </w:p>
    <w:p w14:paraId="416652F5" w14:textId="77777777" w:rsidR="00ED5611" w:rsidRPr="002A02A7" w:rsidRDefault="00ED5611" w:rsidP="00ED5611">
      <w:pPr>
        <w:pStyle w:val="PL"/>
      </w:pPr>
      <w:r w:rsidRPr="002A02A7">
        <w:t xml:space="preserve">                                            bandXXV, bandXXVI, bandXXVII, bandXXVIII,</w:t>
      </w:r>
    </w:p>
    <w:p w14:paraId="0D895DD8" w14:textId="77777777" w:rsidR="00ED5611" w:rsidRPr="002A02A7" w:rsidRDefault="00ED5611" w:rsidP="00ED5611">
      <w:pPr>
        <w:pStyle w:val="PL"/>
      </w:pPr>
      <w:r w:rsidRPr="002A02A7">
        <w:t xml:space="preserve">                                            bandXXIX, bandXXX, bandXXXI, bandXXXII}</w:t>
      </w:r>
    </w:p>
    <w:p w14:paraId="69E1DCF7" w14:textId="77777777" w:rsidR="00ED5611" w:rsidRPr="002A02A7" w:rsidRDefault="00ED5611" w:rsidP="00ED5611">
      <w:pPr>
        <w:pStyle w:val="PL"/>
      </w:pPr>
    </w:p>
    <w:p w14:paraId="18E6E419" w14:textId="77777777" w:rsidR="00ED5611" w:rsidRPr="00E621CD" w:rsidRDefault="00ED5611" w:rsidP="00ED5611">
      <w:pPr>
        <w:pStyle w:val="PL"/>
        <w:rPr>
          <w:color w:val="808080"/>
        </w:rPr>
      </w:pPr>
      <w:r w:rsidRPr="00E621CD">
        <w:rPr>
          <w:color w:val="808080"/>
        </w:rPr>
        <w:t>-- TAG-INTERRAT-PARAMETERS-STOP</w:t>
      </w:r>
    </w:p>
    <w:p w14:paraId="6CC949ED" w14:textId="77777777" w:rsidR="00ED5611" w:rsidRPr="00E621CD" w:rsidRDefault="00ED5611" w:rsidP="00ED5611">
      <w:pPr>
        <w:pStyle w:val="PL"/>
        <w:rPr>
          <w:color w:val="808080"/>
        </w:rPr>
      </w:pPr>
      <w:r w:rsidRPr="00E621CD">
        <w:rPr>
          <w:color w:val="808080"/>
        </w:rPr>
        <w:t>-- ASN1STOP</w:t>
      </w:r>
    </w:p>
    <w:p w14:paraId="012607CE" w14:textId="77777777" w:rsidR="00ED5611" w:rsidRPr="00834AED" w:rsidRDefault="00ED5611" w:rsidP="00ED5611"/>
    <w:p w14:paraId="2B06234F" w14:textId="77777777" w:rsidR="00ED5611" w:rsidRPr="00834AED" w:rsidRDefault="00ED5611" w:rsidP="00ED5611">
      <w:pPr>
        <w:pStyle w:val="Heading4"/>
        <w:rPr>
          <w:rFonts w:eastAsia="Malgun Gothic"/>
        </w:rPr>
      </w:pPr>
      <w:bookmarkStart w:id="100" w:name="_Toc46439835"/>
      <w:bookmarkStart w:id="101" w:name="_Toc46444672"/>
      <w:bookmarkStart w:id="102" w:name="_Toc46487433"/>
      <w:r w:rsidRPr="00834AED">
        <w:rPr>
          <w:rFonts w:eastAsia="Malgun Gothic"/>
        </w:rPr>
        <w:t>–</w:t>
      </w:r>
      <w:r w:rsidRPr="00834AED">
        <w:rPr>
          <w:rFonts w:eastAsia="Malgun Gothic"/>
        </w:rPr>
        <w:tab/>
      </w:r>
      <w:r w:rsidRPr="00834AED">
        <w:rPr>
          <w:rFonts w:eastAsia="Malgun Gothic"/>
          <w:i/>
        </w:rPr>
        <w:t>MAC-Parameters</w:t>
      </w:r>
      <w:bookmarkEnd w:id="100"/>
      <w:bookmarkEnd w:id="101"/>
      <w:bookmarkEnd w:id="102"/>
    </w:p>
    <w:p w14:paraId="25854D64" w14:textId="77777777" w:rsidR="00ED5611" w:rsidRPr="00834AED" w:rsidRDefault="00ED5611" w:rsidP="00ED5611">
      <w:pPr>
        <w:rPr>
          <w:rFonts w:eastAsia="Malgun Gothic"/>
        </w:rPr>
      </w:pPr>
      <w:r w:rsidRPr="00834AED">
        <w:rPr>
          <w:rFonts w:eastAsia="Malgun Gothic"/>
        </w:rPr>
        <w:t xml:space="preserve">The IE </w:t>
      </w:r>
      <w:r w:rsidRPr="00834AED">
        <w:rPr>
          <w:rFonts w:eastAsia="Malgun Gothic"/>
          <w:i/>
        </w:rPr>
        <w:t>MAC-Parameters</w:t>
      </w:r>
      <w:r w:rsidRPr="00834AED">
        <w:rPr>
          <w:rFonts w:eastAsia="Malgun Gothic"/>
        </w:rPr>
        <w:t xml:space="preserve"> is used to convey capabilities related to MAC.</w:t>
      </w:r>
    </w:p>
    <w:p w14:paraId="05F6C372" w14:textId="77777777" w:rsidR="00ED5611" w:rsidRPr="00834AED" w:rsidRDefault="00ED5611" w:rsidP="00ED5611">
      <w:pPr>
        <w:pStyle w:val="TH"/>
        <w:rPr>
          <w:rFonts w:eastAsia="Malgun Gothic"/>
        </w:rPr>
      </w:pPr>
      <w:r w:rsidRPr="00834AED">
        <w:rPr>
          <w:rFonts w:eastAsia="Malgun Gothic"/>
          <w:i/>
        </w:rPr>
        <w:t>MAC-Parameters</w:t>
      </w:r>
      <w:r w:rsidRPr="00834AED">
        <w:rPr>
          <w:rFonts w:eastAsia="Malgun Gothic"/>
        </w:rPr>
        <w:t xml:space="preserve"> information element</w:t>
      </w:r>
    </w:p>
    <w:p w14:paraId="66B49A88" w14:textId="77777777" w:rsidR="00ED5611" w:rsidRPr="00E621CD" w:rsidRDefault="00ED5611" w:rsidP="00ED5611">
      <w:pPr>
        <w:pStyle w:val="PL"/>
        <w:rPr>
          <w:color w:val="808080"/>
        </w:rPr>
      </w:pPr>
      <w:r w:rsidRPr="00E621CD">
        <w:rPr>
          <w:color w:val="808080"/>
        </w:rPr>
        <w:t>-- ASN1START</w:t>
      </w:r>
    </w:p>
    <w:p w14:paraId="399938BF" w14:textId="77777777" w:rsidR="00ED5611" w:rsidRPr="00E621CD" w:rsidRDefault="00ED5611" w:rsidP="00ED5611">
      <w:pPr>
        <w:pStyle w:val="PL"/>
        <w:rPr>
          <w:color w:val="808080"/>
        </w:rPr>
      </w:pPr>
      <w:r w:rsidRPr="00E621CD">
        <w:rPr>
          <w:color w:val="808080"/>
        </w:rPr>
        <w:t>-- TAG-MAC-PARAMETERS-START</w:t>
      </w:r>
    </w:p>
    <w:p w14:paraId="4622D7BF" w14:textId="77777777" w:rsidR="00ED5611" w:rsidRPr="002A02A7" w:rsidRDefault="00ED5611" w:rsidP="00ED5611">
      <w:pPr>
        <w:pStyle w:val="PL"/>
      </w:pPr>
    </w:p>
    <w:p w14:paraId="41BB847E" w14:textId="77777777" w:rsidR="00ED5611" w:rsidRPr="002A02A7" w:rsidRDefault="00ED5611" w:rsidP="00ED5611">
      <w:pPr>
        <w:pStyle w:val="PL"/>
      </w:pPr>
      <w:r w:rsidRPr="002A02A7">
        <w:t xml:space="preserve">MAC-Parameters ::= </w:t>
      </w:r>
      <w:r w:rsidRPr="002A02A7">
        <w:rPr>
          <w:color w:val="993366"/>
        </w:rPr>
        <w:t>SEQUENCE</w:t>
      </w:r>
      <w:r w:rsidRPr="002A02A7">
        <w:t xml:space="preserve"> {</w:t>
      </w:r>
    </w:p>
    <w:p w14:paraId="51D6A1E6" w14:textId="77777777" w:rsidR="00ED5611" w:rsidRPr="002A02A7" w:rsidRDefault="00ED5611" w:rsidP="00ED5611">
      <w:pPr>
        <w:pStyle w:val="PL"/>
      </w:pPr>
      <w:r w:rsidRPr="002A02A7">
        <w:t xml:space="preserve">    mac-ParametersCommon            MAC-ParametersCommon        </w:t>
      </w:r>
      <w:r w:rsidRPr="002A02A7">
        <w:rPr>
          <w:color w:val="993366"/>
        </w:rPr>
        <w:t>OPTIONAL</w:t>
      </w:r>
      <w:r w:rsidRPr="002A02A7">
        <w:t>,</w:t>
      </w:r>
    </w:p>
    <w:p w14:paraId="320DE360" w14:textId="77777777" w:rsidR="00ED5611" w:rsidRPr="002A02A7" w:rsidRDefault="00ED5611" w:rsidP="00ED5611">
      <w:pPr>
        <w:pStyle w:val="PL"/>
      </w:pPr>
      <w:r w:rsidRPr="002A02A7">
        <w:t xml:space="preserve">    mac-ParametersXDD-Diff          MAC-ParametersXDD-Diff      </w:t>
      </w:r>
      <w:r w:rsidRPr="002A02A7">
        <w:rPr>
          <w:color w:val="993366"/>
        </w:rPr>
        <w:t>OPTIONAL</w:t>
      </w:r>
    </w:p>
    <w:p w14:paraId="59D8A627" w14:textId="77777777" w:rsidR="00ED5611" w:rsidRPr="002A02A7" w:rsidRDefault="00ED5611" w:rsidP="00ED5611">
      <w:pPr>
        <w:pStyle w:val="PL"/>
      </w:pPr>
      <w:r w:rsidRPr="002A02A7">
        <w:t>}</w:t>
      </w:r>
    </w:p>
    <w:p w14:paraId="676AFC8F" w14:textId="77777777" w:rsidR="00ED5611" w:rsidRPr="002A02A7" w:rsidRDefault="00ED5611" w:rsidP="00ED5611">
      <w:pPr>
        <w:pStyle w:val="PL"/>
      </w:pPr>
    </w:p>
    <w:p w14:paraId="0E67E45A" w14:textId="77777777" w:rsidR="00ED5611" w:rsidRPr="002A02A7" w:rsidRDefault="00ED5611" w:rsidP="00ED5611">
      <w:pPr>
        <w:pStyle w:val="PL"/>
      </w:pPr>
      <w:r w:rsidRPr="002A02A7">
        <w:t xml:space="preserve">MAC-Parameters-v1610 ::= </w:t>
      </w:r>
      <w:r w:rsidRPr="002A02A7">
        <w:rPr>
          <w:color w:val="993366"/>
        </w:rPr>
        <w:t>SEQUENCE</w:t>
      </w:r>
      <w:r w:rsidRPr="002A02A7">
        <w:t xml:space="preserve"> {</w:t>
      </w:r>
    </w:p>
    <w:p w14:paraId="42B00179" w14:textId="77777777" w:rsidR="00ED5611" w:rsidRPr="002A02A7" w:rsidRDefault="00ED5611" w:rsidP="00ED5611">
      <w:pPr>
        <w:pStyle w:val="PL"/>
      </w:pPr>
      <w:r w:rsidRPr="002A02A7">
        <w:t xml:space="preserve">    mac-ParametersFRX-Diff-r16      MAC-ParametersFRX-Diff-r16  </w:t>
      </w:r>
      <w:r w:rsidRPr="002A02A7">
        <w:rPr>
          <w:color w:val="993366"/>
        </w:rPr>
        <w:t>OPTIONAL</w:t>
      </w:r>
    </w:p>
    <w:p w14:paraId="7535624F" w14:textId="77777777" w:rsidR="00ED5611" w:rsidRPr="002A02A7" w:rsidRDefault="00ED5611" w:rsidP="00ED5611">
      <w:pPr>
        <w:pStyle w:val="PL"/>
      </w:pPr>
      <w:r w:rsidRPr="002A02A7">
        <w:t>}</w:t>
      </w:r>
    </w:p>
    <w:p w14:paraId="1C096B5C" w14:textId="77777777" w:rsidR="00ED5611" w:rsidRPr="002A02A7" w:rsidRDefault="00ED5611" w:rsidP="00ED5611">
      <w:pPr>
        <w:pStyle w:val="PL"/>
      </w:pPr>
    </w:p>
    <w:p w14:paraId="3068693C" w14:textId="77777777" w:rsidR="00ED5611" w:rsidRPr="002A02A7" w:rsidRDefault="00ED5611" w:rsidP="00ED5611">
      <w:pPr>
        <w:pStyle w:val="PL"/>
      </w:pPr>
      <w:r w:rsidRPr="002A02A7">
        <w:t xml:space="preserve">MAC-ParametersCommon ::=    </w:t>
      </w:r>
      <w:r w:rsidRPr="002A02A7">
        <w:rPr>
          <w:color w:val="993366"/>
        </w:rPr>
        <w:t>SEQUENCE</w:t>
      </w:r>
      <w:r w:rsidRPr="002A02A7">
        <w:t xml:space="preserve"> {</w:t>
      </w:r>
    </w:p>
    <w:p w14:paraId="309A0135" w14:textId="77777777" w:rsidR="00ED5611" w:rsidRPr="002A02A7" w:rsidRDefault="00ED5611" w:rsidP="00ED5611">
      <w:pPr>
        <w:pStyle w:val="PL"/>
      </w:pPr>
      <w:r w:rsidRPr="002A02A7">
        <w:t xml:space="preserve">    lcp-Restriction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1F2D2300" w14:textId="77777777" w:rsidR="00ED5611" w:rsidRPr="002A02A7" w:rsidRDefault="00ED5611" w:rsidP="00ED5611">
      <w:pPr>
        <w:pStyle w:val="PL"/>
      </w:pPr>
      <w:r w:rsidRPr="002A02A7">
        <w:t xml:space="preserve">    dummy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21A47B30" w14:textId="77777777" w:rsidR="00ED5611" w:rsidRPr="002A02A7" w:rsidRDefault="00ED5611" w:rsidP="00ED5611">
      <w:pPr>
        <w:pStyle w:val="PL"/>
      </w:pPr>
      <w:r w:rsidRPr="002A02A7">
        <w:t xml:space="preserve">    lch-ToSCellRestriction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3E169F27" w14:textId="77777777" w:rsidR="00ED5611" w:rsidRPr="002A02A7" w:rsidRDefault="00ED5611" w:rsidP="00ED5611">
      <w:pPr>
        <w:pStyle w:val="PL"/>
      </w:pPr>
      <w:r w:rsidRPr="002A02A7">
        <w:t xml:space="preserve">    ...,</w:t>
      </w:r>
    </w:p>
    <w:p w14:paraId="04E47649" w14:textId="77777777" w:rsidR="00ED5611" w:rsidRPr="002A02A7" w:rsidRDefault="00ED5611" w:rsidP="00ED5611">
      <w:pPr>
        <w:pStyle w:val="PL"/>
      </w:pPr>
      <w:r w:rsidRPr="002A02A7">
        <w:t xml:space="preserve">    [[</w:t>
      </w:r>
    </w:p>
    <w:p w14:paraId="4B9A7D33" w14:textId="77777777" w:rsidR="00ED5611" w:rsidRPr="002A02A7" w:rsidRDefault="00ED5611" w:rsidP="00ED5611">
      <w:pPr>
        <w:pStyle w:val="PL"/>
      </w:pPr>
      <w:r w:rsidRPr="002A02A7">
        <w:t xml:space="preserve">    recommendedBitRate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00C1ED97" w14:textId="77777777" w:rsidR="00ED5611" w:rsidRPr="002A02A7" w:rsidRDefault="00ED5611" w:rsidP="00ED5611">
      <w:pPr>
        <w:pStyle w:val="PL"/>
      </w:pPr>
      <w:r w:rsidRPr="002A02A7">
        <w:lastRenderedPageBreak/>
        <w:t xml:space="preserve">    recommendedBitRateQuery   </w:t>
      </w:r>
      <w:r>
        <w:t xml:space="preserve">        </w:t>
      </w:r>
      <w:r w:rsidRPr="002A02A7">
        <w:t xml:space="preserve">      </w:t>
      </w:r>
      <w:r w:rsidRPr="002A02A7">
        <w:rPr>
          <w:color w:val="993366"/>
        </w:rPr>
        <w:t>ENUMERATED</w:t>
      </w:r>
      <w:r w:rsidRPr="002A02A7">
        <w:t xml:space="preserve"> {supported}      </w:t>
      </w:r>
      <w:r w:rsidRPr="002A02A7">
        <w:rPr>
          <w:color w:val="993366"/>
        </w:rPr>
        <w:t>OPTIONAL</w:t>
      </w:r>
    </w:p>
    <w:p w14:paraId="2AC46816" w14:textId="77777777" w:rsidR="00ED5611" w:rsidRPr="002A02A7" w:rsidRDefault="00ED5611" w:rsidP="00ED5611">
      <w:pPr>
        <w:pStyle w:val="PL"/>
      </w:pPr>
      <w:r w:rsidRPr="002A02A7">
        <w:t xml:space="preserve">    ]],</w:t>
      </w:r>
    </w:p>
    <w:p w14:paraId="4BD9F09B" w14:textId="77777777" w:rsidR="00ED5611" w:rsidRPr="002A02A7" w:rsidRDefault="00ED5611" w:rsidP="00ED5611">
      <w:pPr>
        <w:pStyle w:val="PL"/>
      </w:pPr>
      <w:r w:rsidRPr="002A02A7">
        <w:t xml:space="preserve">    [[</w:t>
      </w:r>
    </w:p>
    <w:p w14:paraId="02F03CC5" w14:textId="77777777" w:rsidR="00ED5611" w:rsidRPr="002A02A7" w:rsidRDefault="00ED5611" w:rsidP="00ED5611">
      <w:pPr>
        <w:pStyle w:val="PL"/>
      </w:pPr>
      <w:r w:rsidRPr="002A02A7">
        <w:t xml:space="preserve">    recommendedBitRateMultiplier-r16 </w:t>
      </w:r>
      <w:r>
        <w:t xml:space="preserve">        </w:t>
      </w:r>
      <w:r w:rsidRPr="002A02A7">
        <w:rPr>
          <w:color w:val="993366"/>
        </w:rPr>
        <w:t>ENUMERATED</w:t>
      </w:r>
      <w:r w:rsidRPr="002A02A7">
        <w:t xml:space="preserve"> {supported}     </w:t>
      </w:r>
      <w:r w:rsidRPr="002A02A7">
        <w:rPr>
          <w:color w:val="993366"/>
        </w:rPr>
        <w:t>OPTIONAL</w:t>
      </w:r>
      <w:r w:rsidRPr="002A02A7">
        <w:t>,</w:t>
      </w:r>
    </w:p>
    <w:p w14:paraId="55581440" w14:textId="77777777" w:rsidR="00ED5611" w:rsidRPr="002A02A7" w:rsidRDefault="00ED5611" w:rsidP="00ED5611">
      <w:pPr>
        <w:pStyle w:val="PL"/>
      </w:pPr>
      <w:r w:rsidRPr="002A02A7">
        <w:t xml:space="preserve">    secondaryDRX-Group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2F0DCE6B" w14:textId="77777777" w:rsidR="00ED5611" w:rsidRPr="002A02A7" w:rsidRDefault="00ED5611" w:rsidP="00ED5611">
      <w:pPr>
        <w:pStyle w:val="PL"/>
      </w:pPr>
      <w:r w:rsidRPr="002A02A7">
        <w:t xml:space="preserve">    preEmptiveBSR-r16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3FB4B052" w14:textId="77777777" w:rsidR="00ED5611" w:rsidRPr="002A02A7" w:rsidRDefault="00ED5611" w:rsidP="00ED5611">
      <w:pPr>
        <w:pStyle w:val="PL"/>
      </w:pPr>
      <w:r w:rsidRPr="002A02A7">
        <w:t xml:space="preserve">    autonomousTransmission-r16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11DCFE47" w14:textId="77777777" w:rsidR="00ED5611" w:rsidRPr="002A02A7" w:rsidRDefault="00ED5611" w:rsidP="00ED5611">
      <w:pPr>
        <w:pStyle w:val="PL"/>
      </w:pPr>
      <w:r w:rsidRPr="002A02A7">
        <w:t xml:space="preserve">    lch-PriorityBasedPrioritization-r16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66139E04" w14:textId="77777777" w:rsidR="00ED5611" w:rsidRPr="002A02A7" w:rsidRDefault="00ED5611" w:rsidP="00ED5611">
      <w:pPr>
        <w:pStyle w:val="PL"/>
      </w:pPr>
      <w:r w:rsidRPr="002A02A7">
        <w:t xml:space="preserve">    lch-ToConfiguredGrantMapping-r16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19A1F073" w14:textId="77777777" w:rsidR="00ED5611" w:rsidRPr="002A02A7" w:rsidRDefault="00ED5611" w:rsidP="00ED5611">
      <w:pPr>
        <w:pStyle w:val="PL"/>
      </w:pPr>
      <w:r w:rsidRPr="002A02A7">
        <w:t xml:space="preserve">    lch-ToGrantPriorityRestriction-r16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74921BF4" w14:textId="77777777" w:rsidR="00ED5611" w:rsidRPr="002A02A7" w:rsidRDefault="00ED5611" w:rsidP="00ED5611">
      <w:pPr>
        <w:pStyle w:val="PL"/>
      </w:pPr>
      <w:r w:rsidRPr="002A02A7">
        <w:t xml:space="preserve">    singlePHR-P-r16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244757FA" w14:textId="77777777" w:rsidR="00ED5611" w:rsidRPr="002A02A7" w:rsidRDefault="00ED5611" w:rsidP="00ED5611">
      <w:pPr>
        <w:pStyle w:val="PL"/>
      </w:pPr>
      <w:r w:rsidRPr="002A02A7">
        <w:t xml:space="preserve">    ul-LBT-FailureDetectionRecovery-r16 </w:t>
      </w:r>
      <w:r>
        <w:t xml:space="preserve">     </w:t>
      </w:r>
      <w:r w:rsidRPr="002A02A7">
        <w:rPr>
          <w:color w:val="993366"/>
        </w:rPr>
        <w:t>ENUMERATED</w:t>
      </w:r>
      <w:r w:rsidRPr="002A02A7">
        <w:t xml:space="preserve"> {supported} </w:t>
      </w:r>
      <w:r>
        <w:t xml:space="preserve">   </w:t>
      </w:r>
      <w:r w:rsidRPr="002A02A7">
        <w:t xml:space="preserve"> </w:t>
      </w:r>
      <w:r w:rsidRPr="002A02A7">
        <w:rPr>
          <w:color w:val="993366"/>
        </w:rPr>
        <w:t>OPTIONAL</w:t>
      </w:r>
    </w:p>
    <w:p w14:paraId="6006E0DE" w14:textId="77777777" w:rsidR="00ED5611" w:rsidRPr="002A02A7" w:rsidRDefault="00ED5611" w:rsidP="00ED5611">
      <w:pPr>
        <w:pStyle w:val="PL"/>
      </w:pPr>
      <w:r w:rsidRPr="002A02A7">
        <w:t xml:space="preserve">    ]]</w:t>
      </w:r>
    </w:p>
    <w:p w14:paraId="02ED96B1" w14:textId="77777777" w:rsidR="00ED5611" w:rsidRPr="002A02A7" w:rsidRDefault="00ED5611" w:rsidP="00ED5611">
      <w:pPr>
        <w:pStyle w:val="PL"/>
      </w:pPr>
      <w:r w:rsidRPr="002A02A7">
        <w:t>}</w:t>
      </w:r>
    </w:p>
    <w:p w14:paraId="6FBAC94F" w14:textId="77777777" w:rsidR="00ED5611" w:rsidRPr="002A02A7" w:rsidRDefault="00ED5611" w:rsidP="00ED5611">
      <w:pPr>
        <w:pStyle w:val="PL"/>
      </w:pPr>
    </w:p>
    <w:p w14:paraId="6BC9C0B4" w14:textId="77777777" w:rsidR="00ED5611" w:rsidRPr="002A02A7" w:rsidRDefault="00ED5611" w:rsidP="00ED5611">
      <w:pPr>
        <w:pStyle w:val="PL"/>
      </w:pPr>
      <w:r w:rsidRPr="002A02A7">
        <w:t xml:space="preserve">MAC-ParametersFRX-Diff-r16 ::=  </w:t>
      </w:r>
      <w:r w:rsidRPr="002A02A7">
        <w:rPr>
          <w:color w:val="993366"/>
        </w:rPr>
        <w:t>SEQUENCE</w:t>
      </w:r>
      <w:r w:rsidRPr="002A02A7">
        <w:t xml:space="preserve"> {</w:t>
      </w:r>
    </w:p>
    <w:p w14:paraId="35F2A49D" w14:textId="77777777" w:rsidR="00ED5611" w:rsidRPr="002A02A7" w:rsidRDefault="00ED5611" w:rsidP="00ED5611">
      <w:pPr>
        <w:pStyle w:val="PL"/>
      </w:pPr>
      <w:r w:rsidRPr="002A02A7">
        <w:t xml:space="preserve">    directMCG-SCellActivation-r16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38A1F22D" w14:textId="77777777" w:rsidR="00ED5611" w:rsidRPr="002A02A7" w:rsidRDefault="00ED5611" w:rsidP="00ED5611">
      <w:pPr>
        <w:pStyle w:val="PL"/>
      </w:pPr>
      <w:r w:rsidRPr="002A02A7">
        <w:t xml:space="preserve">    directMCG-SCellActivationResume-r16 </w:t>
      </w:r>
      <w:r>
        <w:t xml:space="preserve">    </w:t>
      </w:r>
      <w:r w:rsidRPr="002A02A7">
        <w:rPr>
          <w:color w:val="993366"/>
        </w:rPr>
        <w:t>ENUMERATED</w:t>
      </w:r>
      <w:r w:rsidRPr="002A02A7">
        <w:t xml:space="preserve"> {supported}      </w:t>
      </w:r>
      <w:r w:rsidRPr="002A02A7">
        <w:rPr>
          <w:color w:val="993366"/>
        </w:rPr>
        <w:t>OPTIONAL</w:t>
      </w:r>
      <w:r w:rsidRPr="002A02A7">
        <w:t>,</w:t>
      </w:r>
    </w:p>
    <w:p w14:paraId="37D48BB4" w14:textId="77777777" w:rsidR="00ED5611" w:rsidRPr="002A02A7" w:rsidRDefault="00ED5611" w:rsidP="00ED5611">
      <w:pPr>
        <w:pStyle w:val="PL"/>
      </w:pPr>
      <w:r w:rsidRPr="002A02A7">
        <w:t xml:space="preserve">    directSCG-SCellActivation-r16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70004CAF" w14:textId="77777777" w:rsidR="00ED5611" w:rsidRPr="002A02A7" w:rsidRDefault="00ED5611" w:rsidP="00ED5611">
      <w:pPr>
        <w:pStyle w:val="PL"/>
      </w:pPr>
      <w:r w:rsidRPr="002A02A7">
        <w:t xml:space="preserve">    directSCG-SCellActivationResume-r16</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568ABCAD" w14:textId="77777777" w:rsidR="00ED5611" w:rsidRPr="00E621CD" w:rsidRDefault="00ED5611" w:rsidP="00ED5611">
      <w:pPr>
        <w:pStyle w:val="PL"/>
        <w:rPr>
          <w:color w:val="808080"/>
        </w:rPr>
      </w:pPr>
      <w:r w:rsidRPr="002A02A7">
        <w:t xml:space="preserve">    </w:t>
      </w:r>
      <w:r w:rsidRPr="00E621CD">
        <w:rPr>
          <w:color w:val="808080"/>
        </w:rPr>
        <w:t>-- R1 19-1: DRX Adaptation</w:t>
      </w:r>
    </w:p>
    <w:p w14:paraId="2375104B" w14:textId="77777777" w:rsidR="00ED5611" w:rsidRPr="002A02A7" w:rsidRDefault="00ED5611" w:rsidP="00ED5611">
      <w:pPr>
        <w:pStyle w:val="PL"/>
      </w:pPr>
      <w:r w:rsidRPr="002A02A7">
        <w:t xml:space="preserve">    drx-Adaptation-r16          </w:t>
      </w:r>
      <w:r w:rsidRPr="002A02A7">
        <w:rPr>
          <w:color w:val="993366"/>
        </w:rPr>
        <w:t>SEQUENCE</w:t>
      </w:r>
      <w:r w:rsidRPr="002A02A7">
        <w:t xml:space="preserve"> {</w:t>
      </w:r>
    </w:p>
    <w:p w14:paraId="5CFEBFBF" w14:textId="77777777" w:rsidR="00ED5611" w:rsidRPr="002A02A7" w:rsidRDefault="00ED5611" w:rsidP="00ED5611">
      <w:pPr>
        <w:pStyle w:val="PL"/>
      </w:pPr>
      <w:r w:rsidRPr="002A02A7">
        <w:t xml:space="preserve">        licensedBand-r16            MinTimeGap-r16      </w:t>
      </w:r>
      <w:r>
        <w:t xml:space="preserve">   </w:t>
      </w:r>
      <w:r w:rsidRPr="002A02A7">
        <w:t xml:space="preserve">           </w:t>
      </w:r>
      <w:r>
        <w:t xml:space="preserve">  </w:t>
      </w:r>
      <w:r w:rsidRPr="002A02A7">
        <w:rPr>
          <w:color w:val="993366"/>
        </w:rPr>
        <w:t>OPTIONAL</w:t>
      </w:r>
      <w:r w:rsidRPr="002A02A7">
        <w:t>,</w:t>
      </w:r>
    </w:p>
    <w:p w14:paraId="340EEC90" w14:textId="77777777" w:rsidR="00ED5611" w:rsidRPr="002A02A7" w:rsidRDefault="00ED5611" w:rsidP="00ED5611">
      <w:pPr>
        <w:pStyle w:val="PL"/>
      </w:pPr>
      <w:r w:rsidRPr="002A02A7">
        <w:t xml:space="preserve">    unlicensedBand-r16              MinTimeGap-r16              </w:t>
      </w:r>
      <w:r>
        <w:t xml:space="preserve">   </w:t>
      </w:r>
      <w:r w:rsidRPr="002A02A7">
        <w:t xml:space="preserve">   </w:t>
      </w:r>
      <w:r>
        <w:t xml:space="preserve"> </w:t>
      </w:r>
      <w:r w:rsidRPr="002A02A7">
        <w:t xml:space="preserve"> </w:t>
      </w:r>
      <w:r w:rsidRPr="002A02A7">
        <w:rPr>
          <w:color w:val="993366"/>
        </w:rPr>
        <w:t>OPTIONAL</w:t>
      </w:r>
    </w:p>
    <w:p w14:paraId="3B96128D" w14:textId="77777777" w:rsidR="00ED5611" w:rsidRPr="002A02A7" w:rsidRDefault="00ED5611" w:rsidP="00ED5611">
      <w:pPr>
        <w:pStyle w:val="PL"/>
      </w:pPr>
      <w:r w:rsidRPr="002A02A7">
        <w:t xml:space="preserve">    }                                                              </w:t>
      </w:r>
      <w:r>
        <w:t xml:space="preserve">    </w:t>
      </w:r>
      <w:r w:rsidRPr="002A02A7">
        <w:t xml:space="preserve"> </w:t>
      </w:r>
      <w:r w:rsidRPr="002A02A7">
        <w:rPr>
          <w:color w:val="993366"/>
        </w:rPr>
        <w:t>OPTIONAL</w:t>
      </w:r>
      <w:r w:rsidRPr="002A02A7">
        <w:t>,</w:t>
      </w:r>
    </w:p>
    <w:p w14:paraId="07527495" w14:textId="77777777" w:rsidR="00ED5611" w:rsidRPr="002A02A7" w:rsidRDefault="00ED5611" w:rsidP="00ED5611">
      <w:pPr>
        <w:pStyle w:val="PL"/>
      </w:pPr>
      <w:r w:rsidRPr="002A02A7">
        <w:t xml:space="preserve">    ...</w:t>
      </w:r>
    </w:p>
    <w:p w14:paraId="014F24F1" w14:textId="77777777" w:rsidR="00ED5611" w:rsidRPr="002A02A7" w:rsidRDefault="00ED5611" w:rsidP="00ED5611">
      <w:pPr>
        <w:pStyle w:val="PL"/>
      </w:pPr>
      <w:r w:rsidRPr="002A02A7">
        <w:t>}</w:t>
      </w:r>
    </w:p>
    <w:p w14:paraId="5448D67D" w14:textId="77777777" w:rsidR="00ED5611" w:rsidRPr="002A02A7" w:rsidRDefault="00ED5611" w:rsidP="00ED5611">
      <w:pPr>
        <w:pStyle w:val="PL"/>
      </w:pPr>
    </w:p>
    <w:p w14:paraId="0959684F" w14:textId="77777777" w:rsidR="00ED5611" w:rsidRPr="002A02A7" w:rsidRDefault="00ED5611" w:rsidP="00ED5611">
      <w:pPr>
        <w:pStyle w:val="PL"/>
      </w:pPr>
      <w:r w:rsidRPr="002A02A7">
        <w:t xml:space="preserve">MAC-ParametersXDD-Diff ::=  </w:t>
      </w:r>
      <w:r w:rsidRPr="002A02A7">
        <w:rPr>
          <w:color w:val="993366"/>
        </w:rPr>
        <w:t>SEQUENCE</w:t>
      </w:r>
      <w:r w:rsidRPr="002A02A7">
        <w:t xml:space="preserve"> {</w:t>
      </w:r>
    </w:p>
    <w:p w14:paraId="4603570C" w14:textId="77777777" w:rsidR="00ED5611" w:rsidRPr="002A02A7" w:rsidRDefault="00ED5611" w:rsidP="00ED5611">
      <w:pPr>
        <w:pStyle w:val="PL"/>
      </w:pPr>
      <w:r w:rsidRPr="002A02A7">
        <w:t xml:space="preserve">    skipUplinkTxDynamic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092F319E" w14:textId="77777777" w:rsidR="00ED5611" w:rsidRPr="002A02A7" w:rsidRDefault="00ED5611" w:rsidP="00ED5611">
      <w:pPr>
        <w:pStyle w:val="PL"/>
      </w:pPr>
      <w:r w:rsidRPr="002A02A7">
        <w:t xml:space="preserve">    logicalChannelSR-DelayTimer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728F2E19" w14:textId="77777777" w:rsidR="00ED5611" w:rsidRPr="002A02A7" w:rsidRDefault="00ED5611" w:rsidP="00ED5611">
      <w:pPr>
        <w:pStyle w:val="PL"/>
      </w:pPr>
      <w:r w:rsidRPr="002A02A7">
        <w:t xml:space="preserve">    longDRX-Cycle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79E85BA8" w14:textId="77777777" w:rsidR="00ED5611" w:rsidRPr="002A02A7" w:rsidRDefault="00ED5611" w:rsidP="00ED5611">
      <w:pPr>
        <w:pStyle w:val="PL"/>
      </w:pPr>
      <w:r w:rsidRPr="002A02A7">
        <w:t xml:space="preserve">    shortDRX-Cycle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62112F7E" w14:textId="77777777" w:rsidR="00ED5611" w:rsidRPr="002A02A7" w:rsidRDefault="00ED5611" w:rsidP="00ED5611">
      <w:pPr>
        <w:pStyle w:val="PL"/>
      </w:pPr>
      <w:r w:rsidRPr="002A02A7">
        <w:t xml:space="preserve">    multipleSR-Configurations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4857F187" w14:textId="77777777" w:rsidR="00ED5611" w:rsidRPr="002A02A7" w:rsidRDefault="00ED5611" w:rsidP="00ED5611">
      <w:pPr>
        <w:pStyle w:val="PL"/>
      </w:pPr>
      <w:r w:rsidRPr="002A02A7">
        <w:t xml:space="preserve">    multipleConfiguredGrants   </w:t>
      </w:r>
      <w:r>
        <w:t xml:space="preserve">            </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70D9B270" w14:textId="77777777" w:rsidR="00ED5611" w:rsidRPr="002A02A7" w:rsidRDefault="00ED5611" w:rsidP="00ED5611">
      <w:pPr>
        <w:pStyle w:val="PL"/>
      </w:pPr>
      <w:r w:rsidRPr="002A02A7">
        <w:t xml:space="preserve">    ...</w:t>
      </w:r>
    </w:p>
    <w:p w14:paraId="6A9F7031" w14:textId="77777777" w:rsidR="00ED5611" w:rsidRPr="002A02A7" w:rsidRDefault="00ED5611" w:rsidP="00ED5611">
      <w:pPr>
        <w:pStyle w:val="PL"/>
      </w:pPr>
      <w:r w:rsidRPr="002A02A7">
        <w:t>}</w:t>
      </w:r>
    </w:p>
    <w:p w14:paraId="019FEB3C" w14:textId="77777777" w:rsidR="00ED5611" w:rsidRPr="002A02A7" w:rsidRDefault="00ED5611" w:rsidP="00ED5611">
      <w:pPr>
        <w:pStyle w:val="PL"/>
      </w:pPr>
    </w:p>
    <w:p w14:paraId="6F1011B2" w14:textId="77777777" w:rsidR="00ED5611" w:rsidRPr="002A02A7" w:rsidRDefault="00ED5611" w:rsidP="00ED5611">
      <w:pPr>
        <w:pStyle w:val="PL"/>
        <w:rPr>
          <w:rFonts w:eastAsiaTheme="minorEastAsia"/>
        </w:rPr>
      </w:pPr>
      <w:r w:rsidRPr="002A02A7">
        <w:rPr>
          <w:rFonts w:eastAsiaTheme="minorEastAsia"/>
        </w:rPr>
        <w:t>MinTimeGap-r16 ::=</w:t>
      </w:r>
      <w:r w:rsidRPr="002A02A7">
        <w:t xml:space="preserve">    </w:t>
      </w:r>
      <w:r w:rsidRPr="002A02A7">
        <w:rPr>
          <w:rFonts w:eastAsiaTheme="minorEastAsia"/>
          <w:color w:val="993366"/>
        </w:rPr>
        <w:t>SEQUENCE</w:t>
      </w:r>
      <w:r w:rsidRPr="002A02A7">
        <w:rPr>
          <w:rFonts w:eastAsiaTheme="minorEastAsia"/>
        </w:rPr>
        <w:t xml:space="preserve"> {</w:t>
      </w:r>
    </w:p>
    <w:p w14:paraId="5683BCA5" w14:textId="77777777" w:rsidR="00ED5611" w:rsidRPr="002A02A7" w:rsidRDefault="00ED5611" w:rsidP="00ED5611">
      <w:pPr>
        <w:pStyle w:val="PL"/>
        <w:rPr>
          <w:rFonts w:eastAsiaTheme="minorEastAsia"/>
        </w:rPr>
      </w:pPr>
      <w:r w:rsidRPr="002A02A7">
        <w:t xml:space="preserve">    </w:t>
      </w:r>
      <w:r w:rsidRPr="002A02A7">
        <w:rPr>
          <w:rFonts w:eastAsiaTheme="minorEastAsia"/>
        </w:rPr>
        <w:t>scs-15kHz-r16</w:t>
      </w:r>
      <w:r w:rsidRPr="002A02A7">
        <w:t xml:space="preserve">     </w:t>
      </w:r>
      <w:r>
        <w:t xml:space="preserve">                </w:t>
      </w:r>
      <w:r w:rsidRPr="002A02A7">
        <w:t xml:space="preserve">    </w:t>
      </w:r>
      <w:r w:rsidRPr="002A02A7">
        <w:rPr>
          <w:rFonts w:eastAsiaTheme="minorEastAsia"/>
          <w:color w:val="993366"/>
        </w:rPr>
        <w:t>ENUMERATED</w:t>
      </w:r>
      <w:r w:rsidRPr="002A02A7">
        <w:rPr>
          <w:rFonts w:eastAsiaTheme="minorEastAsia"/>
        </w:rPr>
        <w:t xml:space="preserve"> {sl1, sl3}</w:t>
      </w:r>
      <w:r w:rsidRPr="002A02A7">
        <w:t xml:space="preserve">        </w:t>
      </w:r>
      <w:r w:rsidRPr="002A02A7">
        <w:rPr>
          <w:rFonts w:eastAsiaTheme="minorEastAsia"/>
          <w:color w:val="993366"/>
        </w:rPr>
        <w:t>OPTIONAL</w:t>
      </w:r>
      <w:r w:rsidRPr="002A02A7">
        <w:rPr>
          <w:rFonts w:eastAsiaTheme="minorEastAsia"/>
        </w:rPr>
        <w:t>,</w:t>
      </w:r>
    </w:p>
    <w:p w14:paraId="16E8E960" w14:textId="77777777" w:rsidR="00ED5611" w:rsidRPr="002A02A7" w:rsidRDefault="00ED5611" w:rsidP="00ED5611">
      <w:pPr>
        <w:pStyle w:val="PL"/>
        <w:rPr>
          <w:rFonts w:eastAsiaTheme="minorEastAsia"/>
        </w:rPr>
      </w:pPr>
      <w:r w:rsidRPr="002A02A7">
        <w:t xml:space="preserve">    </w:t>
      </w:r>
      <w:r w:rsidRPr="002A02A7">
        <w:rPr>
          <w:rFonts w:eastAsiaTheme="minorEastAsia"/>
        </w:rPr>
        <w:t>scs-30kHz-r16</w:t>
      </w:r>
      <w:r w:rsidRPr="002A02A7">
        <w:t xml:space="preserve">   </w:t>
      </w:r>
      <w:r>
        <w:t xml:space="preserve">                </w:t>
      </w:r>
      <w:r w:rsidRPr="002A02A7">
        <w:t xml:space="preserve">      </w:t>
      </w:r>
      <w:r w:rsidRPr="002A02A7">
        <w:rPr>
          <w:rFonts w:eastAsiaTheme="minorEastAsia"/>
          <w:color w:val="993366"/>
        </w:rPr>
        <w:t>ENUMERATED</w:t>
      </w:r>
      <w:r w:rsidRPr="002A02A7">
        <w:rPr>
          <w:rFonts w:eastAsiaTheme="minorEastAsia"/>
        </w:rPr>
        <w:t xml:space="preserve"> {sl1, sl6}</w:t>
      </w:r>
      <w:r w:rsidRPr="002A02A7">
        <w:t xml:space="preserve">        </w:t>
      </w:r>
      <w:r w:rsidRPr="002A02A7">
        <w:rPr>
          <w:rFonts w:eastAsiaTheme="minorEastAsia"/>
          <w:color w:val="993366"/>
        </w:rPr>
        <w:t>OPTIONAL</w:t>
      </w:r>
      <w:r w:rsidRPr="002A02A7">
        <w:rPr>
          <w:rFonts w:eastAsiaTheme="minorEastAsia"/>
        </w:rPr>
        <w:t>,</w:t>
      </w:r>
    </w:p>
    <w:p w14:paraId="004DBCC7" w14:textId="77777777" w:rsidR="00ED5611" w:rsidRPr="002A02A7" w:rsidRDefault="00ED5611" w:rsidP="00ED5611">
      <w:pPr>
        <w:pStyle w:val="PL"/>
        <w:rPr>
          <w:rFonts w:eastAsiaTheme="minorEastAsia"/>
        </w:rPr>
      </w:pPr>
      <w:r w:rsidRPr="002A02A7">
        <w:t xml:space="preserve">    </w:t>
      </w:r>
      <w:r w:rsidRPr="002A02A7">
        <w:rPr>
          <w:rFonts w:eastAsiaTheme="minorEastAsia"/>
        </w:rPr>
        <w:t>scs-60kHz-r16</w:t>
      </w:r>
      <w:r w:rsidRPr="002A02A7">
        <w:t xml:space="preserve">   </w:t>
      </w:r>
      <w:r>
        <w:t xml:space="preserve">                </w:t>
      </w:r>
      <w:r w:rsidRPr="002A02A7">
        <w:t xml:space="preserve">      </w:t>
      </w:r>
      <w:r w:rsidRPr="002A02A7">
        <w:rPr>
          <w:rFonts w:eastAsiaTheme="minorEastAsia"/>
          <w:color w:val="993366"/>
        </w:rPr>
        <w:t>ENUMERATED</w:t>
      </w:r>
      <w:r w:rsidRPr="002A02A7">
        <w:rPr>
          <w:rFonts w:eastAsiaTheme="minorEastAsia"/>
        </w:rPr>
        <w:t xml:space="preserve"> {sl1, sl12}</w:t>
      </w:r>
      <w:r w:rsidRPr="002A02A7">
        <w:t xml:space="preserve">       </w:t>
      </w:r>
      <w:r w:rsidRPr="002A02A7">
        <w:rPr>
          <w:rFonts w:eastAsiaTheme="minorEastAsia"/>
          <w:color w:val="993366"/>
        </w:rPr>
        <w:t>OPTIONAL</w:t>
      </w:r>
      <w:r w:rsidRPr="002A02A7">
        <w:rPr>
          <w:rFonts w:eastAsiaTheme="minorEastAsia"/>
        </w:rPr>
        <w:t>,</w:t>
      </w:r>
    </w:p>
    <w:p w14:paraId="414FDAE9" w14:textId="77777777" w:rsidR="00ED5611" w:rsidRPr="002A02A7" w:rsidRDefault="00ED5611" w:rsidP="00ED5611">
      <w:pPr>
        <w:pStyle w:val="PL"/>
        <w:rPr>
          <w:rFonts w:eastAsiaTheme="minorEastAsia"/>
        </w:rPr>
      </w:pPr>
      <w:r w:rsidRPr="002A02A7">
        <w:t xml:space="preserve">    </w:t>
      </w:r>
      <w:r w:rsidRPr="002A02A7">
        <w:rPr>
          <w:rFonts w:eastAsiaTheme="minorEastAsia"/>
        </w:rPr>
        <w:t>scs-120kHz-r16</w:t>
      </w:r>
      <w:r w:rsidRPr="002A02A7">
        <w:t xml:space="preserve">  </w:t>
      </w:r>
      <w:r>
        <w:t xml:space="preserve">                </w:t>
      </w:r>
      <w:r w:rsidRPr="002A02A7">
        <w:t xml:space="preserve">      </w:t>
      </w:r>
      <w:r w:rsidRPr="002A02A7">
        <w:rPr>
          <w:rFonts w:eastAsiaTheme="minorEastAsia"/>
          <w:color w:val="993366"/>
        </w:rPr>
        <w:t>ENUMERATED</w:t>
      </w:r>
      <w:r w:rsidRPr="002A02A7">
        <w:rPr>
          <w:rFonts w:eastAsiaTheme="minorEastAsia"/>
        </w:rPr>
        <w:t xml:space="preserve"> {sl2, sl24}</w:t>
      </w:r>
      <w:r w:rsidRPr="002A02A7">
        <w:t xml:space="preserve">       </w:t>
      </w:r>
      <w:r w:rsidRPr="002A02A7">
        <w:rPr>
          <w:rFonts w:eastAsiaTheme="minorEastAsia"/>
          <w:color w:val="993366"/>
        </w:rPr>
        <w:t>OPTIONAL</w:t>
      </w:r>
    </w:p>
    <w:p w14:paraId="2F8DF477" w14:textId="77777777" w:rsidR="00ED5611" w:rsidRPr="002A02A7" w:rsidRDefault="00ED5611" w:rsidP="00ED5611">
      <w:pPr>
        <w:pStyle w:val="PL"/>
      </w:pPr>
      <w:r w:rsidRPr="002A02A7">
        <w:rPr>
          <w:rFonts w:eastAsiaTheme="minorEastAsia"/>
        </w:rPr>
        <w:t>}</w:t>
      </w:r>
    </w:p>
    <w:p w14:paraId="73E83698" w14:textId="77777777" w:rsidR="00ED5611" w:rsidRPr="002A02A7" w:rsidRDefault="00ED5611" w:rsidP="00ED5611">
      <w:pPr>
        <w:pStyle w:val="PL"/>
      </w:pPr>
    </w:p>
    <w:p w14:paraId="2E835C5B" w14:textId="77777777" w:rsidR="00ED5611" w:rsidRPr="00E621CD" w:rsidRDefault="00ED5611" w:rsidP="00ED5611">
      <w:pPr>
        <w:pStyle w:val="PL"/>
        <w:rPr>
          <w:color w:val="808080"/>
        </w:rPr>
      </w:pPr>
      <w:r w:rsidRPr="00E621CD">
        <w:rPr>
          <w:color w:val="808080"/>
        </w:rPr>
        <w:t>-- TAG-MAC-PARAMETERS-STOP</w:t>
      </w:r>
    </w:p>
    <w:p w14:paraId="007AE1B5" w14:textId="77777777" w:rsidR="00ED5611" w:rsidRPr="00E621CD" w:rsidRDefault="00ED5611" w:rsidP="00ED5611">
      <w:pPr>
        <w:pStyle w:val="PL"/>
        <w:rPr>
          <w:color w:val="808080"/>
        </w:rPr>
      </w:pPr>
      <w:r w:rsidRPr="00E621CD">
        <w:rPr>
          <w:color w:val="808080"/>
        </w:rPr>
        <w:t>-- ASN1STOP</w:t>
      </w:r>
    </w:p>
    <w:p w14:paraId="05319DA5" w14:textId="77777777" w:rsidR="00ED5611" w:rsidRPr="00834AED" w:rsidRDefault="00ED5611" w:rsidP="00ED5611"/>
    <w:p w14:paraId="5B7981F5" w14:textId="77777777" w:rsidR="00ED5611" w:rsidRPr="00834AED" w:rsidRDefault="00ED5611" w:rsidP="00ED5611">
      <w:pPr>
        <w:pStyle w:val="Heading4"/>
        <w:rPr>
          <w:rFonts w:eastAsia="Malgun Gothic"/>
        </w:rPr>
      </w:pPr>
      <w:bookmarkStart w:id="103" w:name="_Toc46439836"/>
      <w:bookmarkStart w:id="104" w:name="_Toc46444673"/>
      <w:bookmarkStart w:id="105" w:name="_Toc46487434"/>
      <w:r w:rsidRPr="00834AED">
        <w:rPr>
          <w:rFonts w:eastAsia="Malgun Gothic"/>
        </w:rPr>
        <w:lastRenderedPageBreak/>
        <w:t>–</w:t>
      </w:r>
      <w:r w:rsidRPr="00834AED">
        <w:rPr>
          <w:rFonts w:eastAsia="Malgun Gothic"/>
        </w:rPr>
        <w:tab/>
      </w:r>
      <w:proofErr w:type="spellStart"/>
      <w:r w:rsidRPr="00834AED">
        <w:rPr>
          <w:rFonts w:eastAsia="Malgun Gothic"/>
          <w:i/>
        </w:rPr>
        <w:t>MeasAndMobParameters</w:t>
      </w:r>
      <w:bookmarkEnd w:id="103"/>
      <w:bookmarkEnd w:id="104"/>
      <w:bookmarkEnd w:id="105"/>
      <w:proofErr w:type="spellEnd"/>
    </w:p>
    <w:p w14:paraId="5F7B701F" w14:textId="77777777" w:rsidR="00ED5611" w:rsidRPr="00834AED" w:rsidRDefault="00ED5611" w:rsidP="00ED5611">
      <w:pPr>
        <w:rPr>
          <w:rFonts w:eastAsia="Malgun Gothic"/>
        </w:rPr>
      </w:pPr>
      <w:r w:rsidRPr="00834AED">
        <w:rPr>
          <w:rFonts w:eastAsia="Malgun Gothic"/>
        </w:rPr>
        <w:t xml:space="preserve">The IE </w:t>
      </w:r>
      <w:proofErr w:type="spellStart"/>
      <w:r w:rsidRPr="00834AED">
        <w:rPr>
          <w:rFonts w:eastAsia="Malgun Gothic"/>
          <w:i/>
        </w:rPr>
        <w:t>MeasAndMobParameters</w:t>
      </w:r>
      <w:proofErr w:type="spellEnd"/>
      <w:r w:rsidRPr="00834AED">
        <w:rPr>
          <w:rFonts w:eastAsia="Malgun Gothic"/>
        </w:rPr>
        <w:t xml:space="preserve"> is used to convey UE capabilities related to measurements for radio resource management (RRM), radio link monitoring (RLM) and mobility (e.g. handover).</w:t>
      </w:r>
    </w:p>
    <w:p w14:paraId="1D89473B" w14:textId="77777777" w:rsidR="00ED5611" w:rsidRPr="00834AED" w:rsidRDefault="00ED5611" w:rsidP="00ED5611">
      <w:pPr>
        <w:pStyle w:val="TH"/>
        <w:rPr>
          <w:rFonts w:eastAsia="Malgun Gothic"/>
        </w:rPr>
      </w:pPr>
      <w:proofErr w:type="spellStart"/>
      <w:r w:rsidRPr="00834AED">
        <w:rPr>
          <w:rFonts w:eastAsia="Malgun Gothic"/>
          <w:i/>
        </w:rPr>
        <w:t>MeasAndMobParameters</w:t>
      </w:r>
      <w:proofErr w:type="spellEnd"/>
      <w:r w:rsidRPr="00834AED">
        <w:rPr>
          <w:rFonts w:eastAsia="Malgun Gothic"/>
        </w:rPr>
        <w:t xml:space="preserve"> information element</w:t>
      </w:r>
    </w:p>
    <w:p w14:paraId="367E607A" w14:textId="77777777" w:rsidR="00ED5611" w:rsidRPr="00E621CD" w:rsidRDefault="00ED5611" w:rsidP="00ED5611">
      <w:pPr>
        <w:pStyle w:val="PL"/>
        <w:rPr>
          <w:color w:val="808080"/>
        </w:rPr>
      </w:pPr>
      <w:r w:rsidRPr="00E621CD">
        <w:rPr>
          <w:color w:val="808080"/>
        </w:rPr>
        <w:t>-- ASN1START</w:t>
      </w:r>
    </w:p>
    <w:p w14:paraId="2947EB15" w14:textId="77777777" w:rsidR="00ED5611" w:rsidRPr="00E621CD" w:rsidRDefault="00ED5611" w:rsidP="00ED5611">
      <w:pPr>
        <w:pStyle w:val="PL"/>
        <w:rPr>
          <w:color w:val="808080"/>
        </w:rPr>
      </w:pPr>
      <w:r w:rsidRPr="00E621CD">
        <w:rPr>
          <w:color w:val="808080"/>
        </w:rPr>
        <w:t>-- TAG-MEASANDMOBPARAMETERS-START</w:t>
      </w:r>
    </w:p>
    <w:p w14:paraId="47125866" w14:textId="77777777" w:rsidR="00ED5611" w:rsidRPr="002A02A7" w:rsidRDefault="00ED5611" w:rsidP="00ED5611">
      <w:pPr>
        <w:pStyle w:val="PL"/>
      </w:pPr>
    </w:p>
    <w:p w14:paraId="25D61DBE" w14:textId="77777777" w:rsidR="00ED5611" w:rsidRPr="002A02A7" w:rsidRDefault="00ED5611" w:rsidP="00ED5611">
      <w:pPr>
        <w:pStyle w:val="PL"/>
      </w:pPr>
      <w:r w:rsidRPr="002A02A7">
        <w:t xml:space="preserve">MeasAndMobParameters ::=                    </w:t>
      </w:r>
      <w:r w:rsidRPr="002A02A7">
        <w:rPr>
          <w:color w:val="993366"/>
        </w:rPr>
        <w:t>SEQUENCE</w:t>
      </w:r>
      <w:r w:rsidRPr="002A02A7">
        <w:t xml:space="preserve"> {</w:t>
      </w:r>
    </w:p>
    <w:p w14:paraId="223FCFF3" w14:textId="77777777" w:rsidR="00ED5611" w:rsidRPr="002A02A7" w:rsidRDefault="00ED5611" w:rsidP="00ED5611">
      <w:pPr>
        <w:pStyle w:val="PL"/>
      </w:pPr>
      <w:r w:rsidRPr="002A02A7">
        <w:t xml:space="preserve">    measAndMobParametersCommon              MeasAndMobParametersCommon              </w:t>
      </w:r>
      <w:r w:rsidRPr="002A02A7">
        <w:rPr>
          <w:color w:val="993366"/>
        </w:rPr>
        <w:t>OPTIONAL</w:t>
      </w:r>
      <w:r w:rsidRPr="002A02A7">
        <w:t>,</w:t>
      </w:r>
    </w:p>
    <w:p w14:paraId="05197386" w14:textId="77777777" w:rsidR="00ED5611" w:rsidRPr="002A02A7" w:rsidRDefault="00ED5611" w:rsidP="00ED5611">
      <w:pPr>
        <w:pStyle w:val="PL"/>
      </w:pPr>
      <w:r w:rsidRPr="002A02A7">
        <w:t xml:space="preserve">    measAndMobParametersXDD-Diff                MeasAndMobParametersXDD-Diff        </w:t>
      </w:r>
      <w:r w:rsidRPr="002A02A7">
        <w:rPr>
          <w:color w:val="993366"/>
        </w:rPr>
        <w:t>OPTIONAL</w:t>
      </w:r>
      <w:r w:rsidRPr="002A02A7">
        <w:t>,</w:t>
      </w:r>
    </w:p>
    <w:p w14:paraId="3C7191C7" w14:textId="77777777" w:rsidR="00ED5611" w:rsidRPr="002A02A7" w:rsidRDefault="00ED5611" w:rsidP="00ED5611">
      <w:pPr>
        <w:pStyle w:val="PL"/>
      </w:pPr>
      <w:r w:rsidRPr="002A02A7">
        <w:t xml:space="preserve">    measAndMobParametersFRX-Diff                MeasAndMobParametersFRX-Diff        </w:t>
      </w:r>
      <w:r w:rsidRPr="002A02A7">
        <w:rPr>
          <w:color w:val="993366"/>
        </w:rPr>
        <w:t>OPTIONAL</w:t>
      </w:r>
    </w:p>
    <w:p w14:paraId="6BF25EAD" w14:textId="77777777" w:rsidR="00ED5611" w:rsidRPr="002A02A7" w:rsidRDefault="00ED5611" w:rsidP="00ED5611">
      <w:pPr>
        <w:pStyle w:val="PL"/>
      </w:pPr>
      <w:r w:rsidRPr="002A02A7">
        <w:t>}</w:t>
      </w:r>
    </w:p>
    <w:p w14:paraId="4C26F574" w14:textId="77777777" w:rsidR="00ED5611" w:rsidRPr="002A02A7" w:rsidRDefault="00ED5611" w:rsidP="00ED5611">
      <w:pPr>
        <w:pStyle w:val="PL"/>
      </w:pPr>
    </w:p>
    <w:p w14:paraId="0DA33E7B" w14:textId="77777777" w:rsidR="00ED5611" w:rsidRPr="002A02A7" w:rsidRDefault="00ED5611" w:rsidP="00ED5611">
      <w:pPr>
        <w:pStyle w:val="PL"/>
      </w:pPr>
      <w:r w:rsidRPr="002A02A7">
        <w:t xml:space="preserve">MeasAndMobParametersCommon ::=          </w:t>
      </w:r>
      <w:r w:rsidRPr="002A02A7">
        <w:rPr>
          <w:color w:val="993366"/>
        </w:rPr>
        <w:t>SEQUENCE</w:t>
      </w:r>
      <w:r w:rsidRPr="002A02A7">
        <w:t xml:space="preserve"> {</w:t>
      </w:r>
    </w:p>
    <w:p w14:paraId="4AA0B845" w14:textId="77777777" w:rsidR="00ED5611" w:rsidRPr="002A02A7" w:rsidRDefault="00ED5611" w:rsidP="00ED5611">
      <w:pPr>
        <w:pStyle w:val="PL"/>
      </w:pPr>
      <w:r w:rsidRPr="002A02A7">
        <w:t xml:space="preserve">    supportedGapPattern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(22))                  </w:t>
      </w:r>
      <w:r w:rsidRPr="002A02A7">
        <w:rPr>
          <w:color w:val="993366"/>
        </w:rPr>
        <w:t>OPTIONAL</w:t>
      </w:r>
      <w:r w:rsidRPr="002A02A7">
        <w:t>,</w:t>
      </w:r>
    </w:p>
    <w:p w14:paraId="12CA02C4" w14:textId="77777777" w:rsidR="00ED5611" w:rsidRPr="002A02A7" w:rsidRDefault="00ED5611" w:rsidP="00ED5611">
      <w:pPr>
        <w:pStyle w:val="PL"/>
      </w:pPr>
      <w:r w:rsidRPr="002A02A7">
        <w:t xml:space="preserve">    ssb-RLM                                 </w:t>
      </w:r>
      <w:r w:rsidRPr="002A02A7">
        <w:rPr>
          <w:color w:val="993366"/>
        </w:rPr>
        <w:t>ENUMERATED</w:t>
      </w:r>
      <w:r w:rsidRPr="002A02A7">
        <w:t xml:space="preserve"> {supported}                  </w:t>
      </w:r>
      <w:r w:rsidRPr="002A02A7">
        <w:rPr>
          <w:color w:val="993366"/>
        </w:rPr>
        <w:t>OPTIONAL</w:t>
      </w:r>
      <w:r w:rsidRPr="002A02A7">
        <w:t>,</w:t>
      </w:r>
    </w:p>
    <w:p w14:paraId="6AD8C88E" w14:textId="77777777" w:rsidR="00ED5611" w:rsidRPr="002A02A7" w:rsidRDefault="00ED5611" w:rsidP="00ED5611">
      <w:pPr>
        <w:pStyle w:val="PL"/>
      </w:pPr>
      <w:r w:rsidRPr="002A02A7">
        <w:t xml:space="preserve">    ssb-AndCSI-RS-RLM                       </w:t>
      </w:r>
      <w:r w:rsidRPr="002A02A7">
        <w:rPr>
          <w:color w:val="993366"/>
        </w:rPr>
        <w:t>ENUMERATED</w:t>
      </w:r>
      <w:r w:rsidRPr="002A02A7">
        <w:t xml:space="preserve"> {supported}                  </w:t>
      </w:r>
      <w:r w:rsidRPr="002A02A7">
        <w:rPr>
          <w:color w:val="993366"/>
        </w:rPr>
        <w:t>OPTIONAL</w:t>
      </w:r>
      <w:r w:rsidRPr="002A02A7">
        <w:t>,</w:t>
      </w:r>
    </w:p>
    <w:p w14:paraId="1992E800" w14:textId="77777777" w:rsidR="00ED5611" w:rsidRPr="002A02A7" w:rsidRDefault="00ED5611" w:rsidP="00ED5611">
      <w:pPr>
        <w:pStyle w:val="PL"/>
      </w:pPr>
      <w:r w:rsidRPr="002A02A7">
        <w:t xml:space="preserve">    ...,</w:t>
      </w:r>
    </w:p>
    <w:p w14:paraId="33DAF795" w14:textId="77777777" w:rsidR="00ED5611" w:rsidRPr="002A02A7" w:rsidRDefault="00ED5611" w:rsidP="00ED5611">
      <w:pPr>
        <w:pStyle w:val="PL"/>
      </w:pPr>
      <w:r w:rsidRPr="002A02A7">
        <w:t xml:space="preserve">    [[</w:t>
      </w:r>
    </w:p>
    <w:p w14:paraId="7258CFB7" w14:textId="77777777" w:rsidR="00ED5611" w:rsidRPr="002A02A7" w:rsidRDefault="00ED5611" w:rsidP="00ED5611">
      <w:pPr>
        <w:pStyle w:val="PL"/>
      </w:pPr>
      <w:r w:rsidRPr="002A02A7">
        <w:t xml:space="preserve">    eventB-MeasAndReport                    </w:t>
      </w:r>
      <w:r w:rsidRPr="002A02A7">
        <w:rPr>
          <w:color w:val="993366"/>
        </w:rPr>
        <w:t>ENUMERATED</w:t>
      </w:r>
      <w:r w:rsidRPr="002A02A7">
        <w:t xml:space="preserve"> {supported}                  </w:t>
      </w:r>
      <w:r w:rsidRPr="002A02A7">
        <w:rPr>
          <w:color w:val="993366"/>
        </w:rPr>
        <w:t>OPTIONAL</w:t>
      </w:r>
      <w:r w:rsidRPr="002A02A7">
        <w:t>,</w:t>
      </w:r>
    </w:p>
    <w:p w14:paraId="54258F59" w14:textId="77777777" w:rsidR="00ED5611" w:rsidRPr="002A02A7" w:rsidRDefault="00ED5611" w:rsidP="00ED5611">
      <w:pPr>
        <w:pStyle w:val="PL"/>
      </w:pPr>
      <w:r w:rsidRPr="002A02A7">
        <w:t xml:space="preserve">    handoverFDD-TDD                         </w:t>
      </w:r>
      <w:r w:rsidRPr="002A02A7">
        <w:rPr>
          <w:color w:val="993366"/>
        </w:rPr>
        <w:t>ENUMERATED</w:t>
      </w:r>
      <w:r w:rsidRPr="002A02A7">
        <w:t xml:space="preserve"> {supported}                  </w:t>
      </w:r>
      <w:r w:rsidRPr="002A02A7">
        <w:rPr>
          <w:color w:val="993366"/>
        </w:rPr>
        <w:t>OPTIONAL</w:t>
      </w:r>
      <w:r w:rsidRPr="002A02A7">
        <w:t>,</w:t>
      </w:r>
    </w:p>
    <w:p w14:paraId="3FF92A84" w14:textId="77777777" w:rsidR="00ED5611" w:rsidRPr="002A02A7" w:rsidRDefault="00ED5611" w:rsidP="00ED5611">
      <w:pPr>
        <w:pStyle w:val="PL"/>
      </w:pPr>
      <w:r w:rsidRPr="002A02A7">
        <w:t xml:space="preserve">    eutra-CGI-Reporting                     </w:t>
      </w:r>
      <w:r w:rsidRPr="002A02A7">
        <w:rPr>
          <w:color w:val="993366"/>
        </w:rPr>
        <w:t>ENUMERATED</w:t>
      </w:r>
      <w:r w:rsidRPr="002A02A7">
        <w:t xml:space="preserve"> {supported}                  </w:t>
      </w:r>
      <w:r w:rsidRPr="002A02A7">
        <w:rPr>
          <w:color w:val="993366"/>
        </w:rPr>
        <w:t>OPTIONAL</w:t>
      </w:r>
      <w:r w:rsidRPr="002A02A7">
        <w:t>,</w:t>
      </w:r>
    </w:p>
    <w:p w14:paraId="54E0D3FB" w14:textId="77777777" w:rsidR="00ED5611" w:rsidRPr="002A02A7" w:rsidRDefault="00ED5611" w:rsidP="00ED5611">
      <w:pPr>
        <w:pStyle w:val="PL"/>
      </w:pPr>
      <w:r w:rsidRPr="002A02A7">
        <w:t xml:space="preserve">    nr-CGI-Reporting                        </w:t>
      </w:r>
      <w:r w:rsidRPr="002A02A7">
        <w:rPr>
          <w:color w:val="993366"/>
        </w:rPr>
        <w:t>ENUMERATED</w:t>
      </w:r>
      <w:r w:rsidRPr="002A02A7">
        <w:t xml:space="preserve"> {supported}                  </w:t>
      </w:r>
      <w:r w:rsidRPr="002A02A7">
        <w:rPr>
          <w:color w:val="993366"/>
        </w:rPr>
        <w:t>OPTIONAL</w:t>
      </w:r>
    </w:p>
    <w:p w14:paraId="50312FB4" w14:textId="77777777" w:rsidR="00ED5611" w:rsidRPr="002A02A7" w:rsidRDefault="00ED5611" w:rsidP="00ED5611">
      <w:pPr>
        <w:pStyle w:val="PL"/>
      </w:pPr>
      <w:r w:rsidRPr="002A02A7">
        <w:t xml:space="preserve">    ]],</w:t>
      </w:r>
    </w:p>
    <w:p w14:paraId="09FFFF56" w14:textId="77777777" w:rsidR="00ED5611" w:rsidRPr="002A02A7" w:rsidRDefault="00ED5611" w:rsidP="00ED5611">
      <w:pPr>
        <w:pStyle w:val="PL"/>
      </w:pPr>
      <w:r w:rsidRPr="002A02A7">
        <w:t xml:space="preserve">    [[</w:t>
      </w:r>
    </w:p>
    <w:p w14:paraId="3CF32BC8" w14:textId="77777777" w:rsidR="00ED5611" w:rsidRPr="002A02A7" w:rsidRDefault="00ED5611" w:rsidP="00ED5611">
      <w:pPr>
        <w:pStyle w:val="PL"/>
      </w:pPr>
      <w:r w:rsidRPr="002A02A7">
        <w:t xml:space="preserve">    independentGapConfig                    </w:t>
      </w:r>
      <w:r w:rsidRPr="002A02A7">
        <w:rPr>
          <w:color w:val="993366"/>
        </w:rPr>
        <w:t>ENUMERATED</w:t>
      </w:r>
      <w:r w:rsidRPr="002A02A7">
        <w:t xml:space="preserve"> {supported}                  </w:t>
      </w:r>
      <w:r w:rsidRPr="002A02A7">
        <w:rPr>
          <w:color w:val="993366"/>
        </w:rPr>
        <w:t>OPTIONAL</w:t>
      </w:r>
      <w:r w:rsidRPr="002A02A7">
        <w:t>,</w:t>
      </w:r>
    </w:p>
    <w:p w14:paraId="57E37192" w14:textId="77777777" w:rsidR="00ED5611" w:rsidRPr="002A02A7" w:rsidRDefault="00ED5611" w:rsidP="00ED5611">
      <w:pPr>
        <w:pStyle w:val="PL"/>
      </w:pPr>
      <w:r w:rsidRPr="002A02A7">
        <w:t xml:space="preserve">    periodicEUTRA-MeasAndReport             </w:t>
      </w:r>
      <w:r w:rsidRPr="002A02A7">
        <w:rPr>
          <w:color w:val="993366"/>
        </w:rPr>
        <w:t>ENUMERATED</w:t>
      </w:r>
      <w:r w:rsidRPr="002A02A7">
        <w:t xml:space="preserve"> {supported}                  </w:t>
      </w:r>
      <w:r w:rsidRPr="002A02A7">
        <w:rPr>
          <w:color w:val="993366"/>
        </w:rPr>
        <w:t>OPTIONAL</w:t>
      </w:r>
      <w:r w:rsidRPr="002A02A7">
        <w:t>,</w:t>
      </w:r>
    </w:p>
    <w:p w14:paraId="4B88C6AE" w14:textId="77777777" w:rsidR="00ED5611" w:rsidRPr="002A02A7" w:rsidRDefault="00ED5611" w:rsidP="00ED5611">
      <w:pPr>
        <w:pStyle w:val="PL"/>
      </w:pPr>
      <w:r w:rsidRPr="002A02A7">
        <w:t xml:space="preserve">    handoverFR1-FR2                         </w:t>
      </w:r>
      <w:r w:rsidRPr="002A02A7">
        <w:rPr>
          <w:color w:val="993366"/>
        </w:rPr>
        <w:t>ENUMERATED</w:t>
      </w:r>
      <w:r w:rsidRPr="002A02A7">
        <w:t xml:space="preserve"> {supported}                  </w:t>
      </w:r>
      <w:r w:rsidRPr="002A02A7">
        <w:rPr>
          <w:color w:val="993366"/>
        </w:rPr>
        <w:t>OPTIONAL</w:t>
      </w:r>
      <w:r w:rsidRPr="002A02A7">
        <w:t>,</w:t>
      </w:r>
    </w:p>
    <w:p w14:paraId="593AD67A" w14:textId="77777777" w:rsidR="00ED5611" w:rsidRPr="002A02A7" w:rsidRDefault="00ED5611" w:rsidP="00ED5611">
      <w:pPr>
        <w:pStyle w:val="PL"/>
      </w:pPr>
      <w:r w:rsidRPr="002A02A7">
        <w:t xml:space="preserve">    maxNumberCSI-RS-RRM-RS-SINR             </w:t>
      </w:r>
      <w:r w:rsidRPr="002A02A7">
        <w:rPr>
          <w:color w:val="993366"/>
        </w:rPr>
        <w:t>ENUMERATED</w:t>
      </w:r>
      <w:r w:rsidRPr="002A02A7">
        <w:t xml:space="preserve"> {n4, n8, n16, n32, n64, n96} </w:t>
      </w:r>
      <w:r w:rsidRPr="002A02A7">
        <w:rPr>
          <w:color w:val="993366"/>
        </w:rPr>
        <w:t>OPTIONAL</w:t>
      </w:r>
    </w:p>
    <w:p w14:paraId="4142FB49" w14:textId="77777777" w:rsidR="00ED5611" w:rsidRPr="002A02A7" w:rsidRDefault="00ED5611" w:rsidP="00ED5611">
      <w:pPr>
        <w:pStyle w:val="PL"/>
      </w:pPr>
      <w:r w:rsidRPr="002A02A7">
        <w:t xml:space="preserve">    ]],</w:t>
      </w:r>
    </w:p>
    <w:p w14:paraId="41AEE7C0" w14:textId="77777777" w:rsidR="00ED5611" w:rsidRPr="002A02A7" w:rsidRDefault="00ED5611" w:rsidP="00ED5611">
      <w:pPr>
        <w:pStyle w:val="PL"/>
      </w:pPr>
      <w:r w:rsidRPr="002A02A7">
        <w:t xml:space="preserve">    [[</w:t>
      </w:r>
    </w:p>
    <w:p w14:paraId="6DFD8E7C" w14:textId="77777777" w:rsidR="00ED5611" w:rsidRPr="002A02A7" w:rsidRDefault="00ED5611" w:rsidP="00ED5611">
      <w:pPr>
        <w:pStyle w:val="PL"/>
      </w:pPr>
      <w:r w:rsidRPr="002A02A7">
        <w:t xml:space="preserve">    nr-CGI-Reporting-ENDC                   </w:t>
      </w:r>
      <w:r w:rsidRPr="002A02A7">
        <w:rPr>
          <w:color w:val="993366"/>
        </w:rPr>
        <w:t>ENUMERATED</w:t>
      </w:r>
      <w:r w:rsidRPr="002A02A7">
        <w:t xml:space="preserve"> {supported}                  </w:t>
      </w:r>
      <w:r w:rsidRPr="002A02A7">
        <w:rPr>
          <w:color w:val="993366"/>
        </w:rPr>
        <w:t>OPTIONAL</w:t>
      </w:r>
    </w:p>
    <w:p w14:paraId="33500DCE" w14:textId="77777777" w:rsidR="00ED5611" w:rsidRPr="002A02A7" w:rsidRDefault="00ED5611" w:rsidP="00ED5611">
      <w:pPr>
        <w:pStyle w:val="PL"/>
      </w:pPr>
      <w:r w:rsidRPr="002A02A7">
        <w:t xml:space="preserve">    ]],</w:t>
      </w:r>
    </w:p>
    <w:p w14:paraId="212E5AE6" w14:textId="77777777" w:rsidR="00ED5611" w:rsidRPr="002A02A7" w:rsidRDefault="00ED5611" w:rsidP="00ED5611">
      <w:pPr>
        <w:pStyle w:val="PL"/>
      </w:pPr>
      <w:r w:rsidRPr="002A02A7">
        <w:t xml:space="preserve">    [[</w:t>
      </w:r>
    </w:p>
    <w:p w14:paraId="0A61F2D7" w14:textId="77777777" w:rsidR="00ED5611" w:rsidRPr="002A02A7" w:rsidRDefault="00ED5611" w:rsidP="00ED5611">
      <w:pPr>
        <w:pStyle w:val="PL"/>
      </w:pPr>
      <w:r w:rsidRPr="002A02A7">
        <w:t xml:space="preserve">    eutra-CGI-Reporting-NEDC                </w:t>
      </w:r>
      <w:r w:rsidRPr="002A02A7">
        <w:rPr>
          <w:color w:val="993366"/>
        </w:rPr>
        <w:t>ENUMERATED</w:t>
      </w:r>
      <w:r w:rsidRPr="002A02A7">
        <w:t xml:space="preserve"> {supported}                  </w:t>
      </w:r>
      <w:r w:rsidRPr="002A02A7">
        <w:rPr>
          <w:color w:val="993366"/>
        </w:rPr>
        <w:t>OPTIONAL</w:t>
      </w:r>
      <w:r w:rsidRPr="002A02A7">
        <w:t>,</w:t>
      </w:r>
    </w:p>
    <w:p w14:paraId="6AADC7F1" w14:textId="77777777" w:rsidR="00ED5611" w:rsidRPr="002A02A7" w:rsidRDefault="00ED5611" w:rsidP="00ED5611">
      <w:pPr>
        <w:pStyle w:val="PL"/>
      </w:pPr>
      <w:r w:rsidRPr="002A02A7">
        <w:t xml:space="preserve">    eutra-CGI-Reporting-NRDC                </w:t>
      </w:r>
      <w:r w:rsidRPr="002A02A7">
        <w:rPr>
          <w:color w:val="993366"/>
        </w:rPr>
        <w:t>ENUMERATED</w:t>
      </w:r>
      <w:r w:rsidRPr="002A02A7">
        <w:t xml:space="preserve"> {supported}                  </w:t>
      </w:r>
      <w:r w:rsidRPr="002A02A7">
        <w:rPr>
          <w:color w:val="993366"/>
        </w:rPr>
        <w:t>OPTIONAL</w:t>
      </w:r>
      <w:r w:rsidRPr="002A02A7">
        <w:t>,</w:t>
      </w:r>
    </w:p>
    <w:p w14:paraId="27DC5E57" w14:textId="77777777" w:rsidR="00ED5611" w:rsidRPr="002A02A7" w:rsidRDefault="00ED5611" w:rsidP="00ED5611">
      <w:pPr>
        <w:pStyle w:val="PL"/>
      </w:pPr>
      <w:r w:rsidRPr="002A02A7">
        <w:t xml:space="preserve">    nr-CGI-Reporting-NEDC                   </w:t>
      </w:r>
      <w:r w:rsidRPr="002A02A7">
        <w:rPr>
          <w:color w:val="993366"/>
        </w:rPr>
        <w:t>ENUMERATED</w:t>
      </w:r>
      <w:r w:rsidRPr="002A02A7">
        <w:t xml:space="preserve"> {supported}                  </w:t>
      </w:r>
      <w:r w:rsidRPr="002A02A7">
        <w:rPr>
          <w:color w:val="993366"/>
        </w:rPr>
        <w:t>OPTIONAL</w:t>
      </w:r>
      <w:r w:rsidRPr="002A02A7">
        <w:t>,</w:t>
      </w:r>
    </w:p>
    <w:p w14:paraId="4C1BF7C3" w14:textId="77777777" w:rsidR="00ED5611" w:rsidRPr="002A02A7" w:rsidRDefault="00ED5611" w:rsidP="00ED5611">
      <w:pPr>
        <w:pStyle w:val="PL"/>
      </w:pPr>
      <w:r w:rsidRPr="002A02A7">
        <w:t xml:space="preserve">    nr-CGI-Reporting-NRDC                   </w:t>
      </w:r>
      <w:r w:rsidRPr="002A02A7">
        <w:rPr>
          <w:color w:val="993366"/>
        </w:rPr>
        <w:t>ENUMERATED</w:t>
      </w:r>
      <w:r w:rsidRPr="002A02A7">
        <w:t xml:space="preserve"> {supported}                  </w:t>
      </w:r>
      <w:r w:rsidRPr="002A02A7">
        <w:rPr>
          <w:color w:val="993366"/>
        </w:rPr>
        <w:t>OPTIONAL</w:t>
      </w:r>
    </w:p>
    <w:p w14:paraId="67FCCA9B" w14:textId="77777777" w:rsidR="00ED5611" w:rsidRPr="002A02A7" w:rsidRDefault="00ED5611" w:rsidP="00ED5611">
      <w:pPr>
        <w:pStyle w:val="PL"/>
      </w:pPr>
      <w:r w:rsidRPr="002A02A7">
        <w:t xml:space="preserve">    ]],</w:t>
      </w:r>
    </w:p>
    <w:p w14:paraId="67F5832F" w14:textId="77777777" w:rsidR="00ED5611" w:rsidRPr="002A02A7" w:rsidRDefault="00ED5611" w:rsidP="00ED5611">
      <w:pPr>
        <w:pStyle w:val="PL"/>
      </w:pPr>
      <w:r w:rsidRPr="002A02A7">
        <w:t xml:space="preserve">    [[</w:t>
      </w:r>
    </w:p>
    <w:p w14:paraId="50B68AF9" w14:textId="77777777" w:rsidR="00ED5611" w:rsidRPr="002A02A7" w:rsidRDefault="00ED5611" w:rsidP="00ED5611">
      <w:pPr>
        <w:pStyle w:val="PL"/>
      </w:pPr>
      <w:r w:rsidRPr="002A02A7">
        <w:t xml:space="preserve">    reportAddNeighMeasForPeriodic-r16       </w:t>
      </w:r>
      <w:r w:rsidRPr="002A02A7">
        <w:rPr>
          <w:color w:val="993366"/>
        </w:rPr>
        <w:t>ENUMERATED</w:t>
      </w:r>
      <w:r w:rsidRPr="002A02A7">
        <w:t xml:space="preserve"> {supported}                  </w:t>
      </w:r>
      <w:r w:rsidRPr="002A02A7">
        <w:rPr>
          <w:color w:val="993366"/>
        </w:rPr>
        <w:t>OPTIONAL</w:t>
      </w:r>
      <w:r w:rsidRPr="002A02A7">
        <w:t>,</w:t>
      </w:r>
    </w:p>
    <w:p w14:paraId="05FE57B0" w14:textId="77777777" w:rsidR="00ED5611" w:rsidRPr="002A02A7" w:rsidRDefault="00ED5611" w:rsidP="00ED5611">
      <w:pPr>
        <w:pStyle w:val="PL"/>
      </w:pPr>
      <w:r w:rsidRPr="002A02A7">
        <w:t xml:space="preserve">    condHandoverParametersCommon-r16        </w:t>
      </w:r>
      <w:r w:rsidRPr="002A02A7">
        <w:rPr>
          <w:color w:val="993366"/>
        </w:rPr>
        <w:t>SEQUENCE</w:t>
      </w:r>
      <w:r w:rsidRPr="002A02A7">
        <w:t xml:space="preserve"> {</w:t>
      </w:r>
    </w:p>
    <w:p w14:paraId="0976BDA1" w14:textId="77777777" w:rsidR="00ED5611" w:rsidRPr="002A02A7" w:rsidRDefault="00ED5611" w:rsidP="00ED5611">
      <w:pPr>
        <w:pStyle w:val="PL"/>
      </w:pPr>
      <w:bookmarkStart w:id="106" w:name="_Hlk37234802"/>
      <w:r w:rsidRPr="002A02A7">
        <w:t xml:space="preserve">       condHandoverFDD-TDD-r16                  </w:t>
      </w:r>
      <w:r w:rsidRPr="002A02A7">
        <w:rPr>
          <w:color w:val="993366"/>
        </w:rPr>
        <w:t>ENUMERATED</w:t>
      </w:r>
      <w:r w:rsidRPr="002A02A7">
        <w:t xml:space="preserve"> {supported}              </w:t>
      </w:r>
      <w:r w:rsidRPr="002A02A7">
        <w:rPr>
          <w:color w:val="993366"/>
        </w:rPr>
        <w:t>OPTIONAL</w:t>
      </w:r>
      <w:r w:rsidRPr="002A02A7">
        <w:t>,</w:t>
      </w:r>
    </w:p>
    <w:p w14:paraId="2B556FEE" w14:textId="77777777" w:rsidR="00ED5611" w:rsidRPr="002A02A7" w:rsidRDefault="00ED5611" w:rsidP="00ED5611">
      <w:pPr>
        <w:pStyle w:val="PL"/>
      </w:pPr>
      <w:r w:rsidRPr="002A02A7">
        <w:t xml:space="preserve">       condHandoverFR1-FR2-r16                  </w:t>
      </w:r>
      <w:r w:rsidRPr="002A02A7">
        <w:rPr>
          <w:color w:val="993366"/>
        </w:rPr>
        <w:t>ENUMERATED</w:t>
      </w:r>
      <w:r w:rsidRPr="002A02A7">
        <w:t xml:space="preserve"> {supported}              </w:t>
      </w:r>
      <w:r w:rsidRPr="002A02A7">
        <w:rPr>
          <w:color w:val="993366"/>
        </w:rPr>
        <w:t>OPTIONAL</w:t>
      </w:r>
    </w:p>
    <w:p w14:paraId="07B3B7E9" w14:textId="77777777" w:rsidR="00ED5611" w:rsidRPr="002A02A7" w:rsidRDefault="00ED5611" w:rsidP="00ED5611">
      <w:pPr>
        <w:pStyle w:val="PL"/>
      </w:pPr>
      <w:r w:rsidRPr="002A02A7">
        <w:t xml:space="preserve">    }                                                                               </w:t>
      </w:r>
      <w:r w:rsidRPr="002A02A7">
        <w:rPr>
          <w:color w:val="993366"/>
        </w:rPr>
        <w:t>OPTIONAL</w:t>
      </w:r>
      <w:r w:rsidRPr="002A02A7">
        <w:t>,</w:t>
      </w:r>
    </w:p>
    <w:bookmarkEnd w:id="106"/>
    <w:p w14:paraId="14A30CD6" w14:textId="77777777" w:rsidR="00ED5611" w:rsidRPr="002A02A7" w:rsidRDefault="00ED5611" w:rsidP="00ED5611">
      <w:pPr>
        <w:pStyle w:val="PL"/>
      </w:pPr>
      <w:r w:rsidRPr="002A02A7">
        <w:t xml:space="preserve">    nr-NeedForGap-Reporting-r16             </w:t>
      </w:r>
      <w:r w:rsidRPr="002A02A7">
        <w:rPr>
          <w:color w:val="993366"/>
        </w:rPr>
        <w:t>ENUMERATED</w:t>
      </w:r>
      <w:r w:rsidRPr="002A02A7">
        <w:t xml:space="preserve"> {supported}                  </w:t>
      </w:r>
      <w:r w:rsidRPr="002A02A7">
        <w:rPr>
          <w:color w:val="993366"/>
        </w:rPr>
        <w:t>OPTIONAL</w:t>
      </w:r>
      <w:r w:rsidRPr="002A02A7">
        <w:t>,</w:t>
      </w:r>
    </w:p>
    <w:p w14:paraId="4E302124" w14:textId="77777777" w:rsidR="00ED5611" w:rsidRPr="002A02A7" w:rsidRDefault="00ED5611" w:rsidP="00ED5611">
      <w:pPr>
        <w:pStyle w:val="PL"/>
      </w:pPr>
      <w:r w:rsidRPr="002A02A7">
        <w:t xml:space="preserve">    supportedGapPattern-NRonly-r16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(10))                  </w:t>
      </w:r>
      <w:r w:rsidRPr="002A02A7">
        <w:rPr>
          <w:color w:val="993366"/>
        </w:rPr>
        <w:t>OPTIONAL</w:t>
      </w:r>
      <w:r w:rsidRPr="002A02A7">
        <w:t>,</w:t>
      </w:r>
    </w:p>
    <w:p w14:paraId="27745326" w14:textId="77777777" w:rsidR="00ED5611" w:rsidRPr="002A02A7" w:rsidRDefault="00ED5611" w:rsidP="00ED5611">
      <w:pPr>
        <w:pStyle w:val="PL"/>
      </w:pPr>
      <w:r w:rsidRPr="002A02A7">
        <w:t xml:space="preserve">    supportedGapPattern-NRonly-NEDC-r16     </w:t>
      </w:r>
      <w:r w:rsidRPr="002A02A7">
        <w:rPr>
          <w:color w:val="993366"/>
        </w:rPr>
        <w:t>ENUMERATED</w:t>
      </w:r>
      <w:r w:rsidRPr="002A02A7">
        <w:t xml:space="preserve"> {supported}                  </w:t>
      </w:r>
      <w:r w:rsidRPr="002A02A7">
        <w:rPr>
          <w:color w:val="993366"/>
        </w:rPr>
        <w:t>OPTIONAL</w:t>
      </w:r>
      <w:r w:rsidRPr="002A02A7">
        <w:t>,</w:t>
      </w:r>
    </w:p>
    <w:p w14:paraId="34A68FF4" w14:textId="77777777" w:rsidR="00ED5611" w:rsidRPr="002A02A7" w:rsidRDefault="00ED5611" w:rsidP="00ED5611">
      <w:pPr>
        <w:pStyle w:val="PL"/>
      </w:pPr>
      <w:r w:rsidRPr="002A02A7">
        <w:lastRenderedPageBreak/>
        <w:t xml:space="preserve">    maxNumberCLI-RSSI-r16                   </w:t>
      </w:r>
      <w:r w:rsidRPr="002A02A7">
        <w:rPr>
          <w:color w:val="993366"/>
        </w:rPr>
        <w:t>ENUMERATED</w:t>
      </w:r>
      <w:r w:rsidRPr="002A02A7">
        <w:t xml:space="preserve"> {n8, n16, n32, n64}          </w:t>
      </w:r>
      <w:r w:rsidRPr="002A02A7">
        <w:rPr>
          <w:color w:val="993366"/>
        </w:rPr>
        <w:t>OPTIONAL</w:t>
      </w:r>
      <w:r w:rsidRPr="002A02A7">
        <w:t>,</w:t>
      </w:r>
    </w:p>
    <w:p w14:paraId="74ED517D" w14:textId="77777777" w:rsidR="00ED5611" w:rsidRPr="002A02A7" w:rsidRDefault="00ED5611" w:rsidP="00ED5611">
      <w:pPr>
        <w:pStyle w:val="PL"/>
      </w:pPr>
      <w:r w:rsidRPr="002A02A7">
        <w:t xml:space="preserve">    maxNumberCLI-SRS-RSRP-r16               </w:t>
      </w:r>
      <w:r w:rsidRPr="002A02A7">
        <w:rPr>
          <w:color w:val="993366"/>
        </w:rPr>
        <w:t>ENUMERATED</w:t>
      </w:r>
      <w:r w:rsidRPr="002A02A7">
        <w:t xml:space="preserve"> {n4, n8, n16, n32}           </w:t>
      </w:r>
      <w:r w:rsidRPr="002A02A7">
        <w:rPr>
          <w:color w:val="993366"/>
        </w:rPr>
        <w:t>OPTIONAL</w:t>
      </w:r>
      <w:r w:rsidRPr="002A02A7">
        <w:t>,</w:t>
      </w:r>
    </w:p>
    <w:p w14:paraId="4F5C1E0C" w14:textId="77777777" w:rsidR="00ED5611" w:rsidRPr="002A02A7" w:rsidRDefault="00ED5611" w:rsidP="00ED5611">
      <w:pPr>
        <w:pStyle w:val="PL"/>
      </w:pPr>
      <w:r w:rsidRPr="002A02A7">
        <w:t xml:space="preserve">    maxNumberPerSlotCLI-SRS-RSRP-r16        </w:t>
      </w:r>
      <w:r w:rsidRPr="002A02A7">
        <w:rPr>
          <w:color w:val="993366"/>
        </w:rPr>
        <w:t>ENUMERATED</w:t>
      </w:r>
      <w:r w:rsidRPr="002A02A7">
        <w:t xml:space="preserve"> {n2, n4, n8}                 </w:t>
      </w:r>
      <w:r w:rsidRPr="002A02A7">
        <w:rPr>
          <w:color w:val="993366"/>
        </w:rPr>
        <w:t>OPTIONAL</w:t>
      </w:r>
      <w:r w:rsidRPr="002A02A7">
        <w:t>,</w:t>
      </w:r>
    </w:p>
    <w:p w14:paraId="1BF99318" w14:textId="77777777" w:rsidR="00ED5611" w:rsidRPr="002A02A7" w:rsidRDefault="00ED5611" w:rsidP="00ED5611">
      <w:pPr>
        <w:pStyle w:val="PL"/>
      </w:pPr>
      <w:r w:rsidRPr="002A02A7">
        <w:t xml:space="preserve">    mfbi-IAB-r16                            </w:t>
      </w:r>
      <w:r w:rsidRPr="002A02A7">
        <w:rPr>
          <w:color w:val="993366"/>
        </w:rPr>
        <w:t>ENUMERATED</w:t>
      </w:r>
      <w:r w:rsidRPr="002A02A7">
        <w:t xml:space="preserve"> {supported}                  </w:t>
      </w:r>
      <w:r w:rsidRPr="002A02A7">
        <w:rPr>
          <w:color w:val="993366"/>
        </w:rPr>
        <w:t>OPTIONAL</w:t>
      </w:r>
      <w:r w:rsidRPr="002A02A7">
        <w:t>,</w:t>
      </w:r>
    </w:p>
    <w:p w14:paraId="508CC64D" w14:textId="77777777" w:rsidR="00ED5611" w:rsidRPr="002A02A7" w:rsidRDefault="00ED5611" w:rsidP="00ED5611">
      <w:pPr>
        <w:pStyle w:val="PL"/>
      </w:pPr>
      <w:r w:rsidRPr="002A02A7">
        <w:t xml:space="preserve">    multipleNS-And-Pmax-IAB-r16             </w:t>
      </w:r>
      <w:r w:rsidRPr="002A02A7">
        <w:rPr>
          <w:color w:val="993366"/>
        </w:rPr>
        <w:t>ENUMERATED</w:t>
      </w:r>
      <w:r w:rsidRPr="002A02A7">
        <w:t xml:space="preserve"> {supported}                  </w:t>
      </w:r>
      <w:r w:rsidRPr="002A02A7">
        <w:rPr>
          <w:color w:val="993366"/>
        </w:rPr>
        <w:t>OPTIONAL</w:t>
      </w:r>
      <w:r w:rsidRPr="002A02A7">
        <w:t>,</w:t>
      </w:r>
    </w:p>
    <w:p w14:paraId="43A055DC" w14:textId="77777777" w:rsidR="00ED5611" w:rsidRPr="002A02A7" w:rsidRDefault="00ED5611" w:rsidP="00ED5611">
      <w:pPr>
        <w:pStyle w:val="PL"/>
      </w:pPr>
      <w:r w:rsidRPr="002A02A7">
        <w:t xml:space="preserve">    nr-CGI-Reporting-NPN-r16                </w:t>
      </w:r>
      <w:r w:rsidRPr="002A02A7">
        <w:rPr>
          <w:color w:val="993366"/>
        </w:rPr>
        <w:t>ENUMERATED</w:t>
      </w:r>
      <w:r w:rsidRPr="002A02A7">
        <w:t xml:space="preserve"> {supported}                  </w:t>
      </w:r>
      <w:r w:rsidRPr="002A02A7">
        <w:rPr>
          <w:color w:val="993366"/>
        </w:rPr>
        <w:t>OPTIONAL</w:t>
      </w:r>
      <w:r w:rsidRPr="002A02A7">
        <w:t>,</w:t>
      </w:r>
    </w:p>
    <w:p w14:paraId="790AA33F" w14:textId="77777777" w:rsidR="00ED5611" w:rsidRPr="002A02A7" w:rsidRDefault="00ED5611" w:rsidP="00ED5611">
      <w:pPr>
        <w:pStyle w:val="PL"/>
      </w:pPr>
      <w:r w:rsidRPr="002A02A7">
        <w:t xml:space="preserve">    idleInactiveEUTRA-MeasReport-r16        </w:t>
      </w:r>
      <w:r w:rsidRPr="002A02A7">
        <w:rPr>
          <w:color w:val="993366"/>
        </w:rPr>
        <w:t>ENUMERATED</w:t>
      </w:r>
      <w:r w:rsidRPr="002A02A7">
        <w:t xml:space="preserve"> {supported}                  </w:t>
      </w:r>
      <w:r w:rsidRPr="002A02A7">
        <w:rPr>
          <w:color w:val="993366"/>
        </w:rPr>
        <w:t>OPTIONAL</w:t>
      </w:r>
      <w:r w:rsidRPr="002A02A7">
        <w:t>,</w:t>
      </w:r>
    </w:p>
    <w:p w14:paraId="2825AF49" w14:textId="77777777" w:rsidR="00ED5611" w:rsidRPr="002A02A7" w:rsidRDefault="00ED5611" w:rsidP="00ED5611">
      <w:pPr>
        <w:pStyle w:val="PL"/>
      </w:pPr>
      <w:r w:rsidRPr="002A02A7">
        <w:t xml:space="preserve">    idleInactive-ValidityArea-r16           </w:t>
      </w:r>
      <w:r w:rsidRPr="002A02A7">
        <w:rPr>
          <w:color w:val="993366"/>
        </w:rPr>
        <w:t>ENUMERATED</w:t>
      </w:r>
      <w:r w:rsidRPr="002A02A7">
        <w:t xml:space="preserve"> {supported}                  </w:t>
      </w:r>
      <w:r w:rsidRPr="002A02A7">
        <w:rPr>
          <w:color w:val="993366"/>
        </w:rPr>
        <w:t>OPTIONAL</w:t>
      </w:r>
    </w:p>
    <w:p w14:paraId="48C23FB0" w14:textId="77777777" w:rsidR="00ED5611" w:rsidRPr="002A02A7" w:rsidRDefault="00ED5611" w:rsidP="00ED5611">
      <w:pPr>
        <w:pStyle w:val="PL"/>
      </w:pPr>
      <w:r w:rsidRPr="002A02A7">
        <w:t xml:space="preserve">    ]]</w:t>
      </w:r>
    </w:p>
    <w:p w14:paraId="5F12174E" w14:textId="77777777" w:rsidR="00ED5611" w:rsidRPr="002A02A7" w:rsidRDefault="00ED5611" w:rsidP="00ED5611">
      <w:pPr>
        <w:pStyle w:val="PL"/>
      </w:pPr>
    </w:p>
    <w:p w14:paraId="5414F968" w14:textId="77777777" w:rsidR="00ED5611" w:rsidRPr="002A02A7" w:rsidRDefault="00ED5611" w:rsidP="00ED5611">
      <w:pPr>
        <w:pStyle w:val="PL"/>
      </w:pPr>
      <w:r w:rsidRPr="002A02A7">
        <w:t>}</w:t>
      </w:r>
    </w:p>
    <w:p w14:paraId="43B0DE1A" w14:textId="77777777" w:rsidR="00ED5611" w:rsidRPr="002A02A7" w:rsidRDefault="00ED5611" w:rsidP="00ED5611">
      <w:pPr>
        <w:pStyle w:val="PL"/>
      </w:pPr>
    </w:p>
    <w:p w14:paraId="734564AF" w14:textId="77777777" w:rsidR="00ED5611" w:rsidRPr="002A02A7" w:rsidRDefault="00ED5611" w:rsidP="00ED5611">
      <w:pPr>
        <w:pStyle w:val="PL"/>
      </w:pPr>
      <w:r w:rsidRPr="002A02A7">
        <w:t xml:space="preserve">MeasAndMobParametersXDD-Diff ::=            </w:t>
      </w:r>
      <w:r w:rsidRPr="002A02A7">
        <w:rPr>
          <w:color w:val="993366"/>
        </w:rPr>
        <w:t>SEQUENCE</w:t>
      </w:r>
      <w:r w:rsidRPr="002A02A7">
        <w:t xml:space="preserve"> {</w:t>
      </w:r>
    </w:p>
    <w:p w14:paraId="4834743A" w14:textId="77777777" w:rsidR="00ED5611" w:rsidRPr="002A02A7" w:rsidRDefault="00ED5611" w:rsidP="00ED5611">
      <w:pPr>
        <w:pStyle w:val="PL"/>
      </w:pPr>
      <w:r w:rsidRPr="002A02A7">
        <w:t xml:space="preserve">    intraAndInterF-MeasAndReport        </w:t>
      </w:r>
      <w:r w:rsidRPr="002A02A7">
        <w:rPr>
          <w:color w:val="993366"/>
        </w:rPr>
        <w:t>ENUMERATED</w:t>
      </w:r>
      <w:r w:rsidRPr="002A02A7">
        <w:t xml:space="preserve"> {supported}                      </w:t>
      </w:r>
      <w:r w:rsidRPr="002A02A7">
        <w:rPr>
          <w:color w:val="993366"/>
        </w:rPr>
        <w:t>OPTIONAL</w:t>
      </w:r>
      <w:r w:rsidRPr="002A02A7">
        <w:t>,</w:t>
      </w:r>
    </w:p>
    <w:p w14:paraId="1F5BA938" w14:textId="77777777" w:rsidR="00ED5611" w:rsidRPr="002A02A7" w:rsidRDefault="00ED5611" w:rsidP="00ED5611">
      <w:pPr>
        <w:pStyle w:val="PL"/>
      </w:pPr>
      <w:r w:rsidRPr="002A02A7">
        <w:t xml:space="preserve">    eventA-MeasAndReport                </w:t>
      </w:r>
      <w:r w:rsidRPr="002A02A7">
        <w:rPr>
          <w:color w:val="993366"/>
        </w:rPr>
        <w:t>ENUMERATED</w:t>
      </w:r>
      <w:r w:rsidRPr="002A02A7">
        <w:t xml:space="preserve"> {supported}                      </w:t>
      </w:r>
      <w:r w:rsidRPr="002A02A7">
        <w:rPr>
          <w:color w:val="993366"/>
        </w:rPr>
        <w:t>OPTIONAL</w:t>
      </w:r>
      <w:r w:rsidRPr="002A02A7">
        <w:t>,</w:t>
      </w:r>
    </w:p>
    <w:p w14:paraId="1A777C26" w14:textId="77777777" w:rsidR="00ED5611" w:rsidRPr="002A02A7" w:rsidRDefault="00ED5611" w:rsidP="00ED5611">
      <w:pPr>
        <w:pStyle w:val="PL"/>
      </w:pPr>
      <w:r w:rsidRPr="002A02A7">
        <w:t xml:space="preserve">    ...,</w:t>
      </w:r>
    </w:p>
    <w:p w14:paraId="74E2771F" w14:textId="77777777" w:rsidR="00ED5611" w:rsidRPr="002A02A7" w:rsidRDefault="00ED5611" w:rsidP="00ED5611">
      <w:pPr>
        <w:pStyle w:val="PL"/>
      </w:pPr>
      <w:r w:rsidRPr="002A02A7">
        <w:t xml:space="preserve">    [[</w:t>
      </w:r>
    </w:p>
    <w:p w14:paraId="2F00DEBE" w14:textId="77777777" w:rsidR="00ED5611" w:rsidRPr="002A02A7" w:rsidRDefault="00ED5611" w:rsidP="00ED5611">
      <w:pPr>
        <w:pStyle w:val="PL"/>
      </w:pPr>
      <w:r w:rsidRPr="002A02A7">
        <w:t xml:space="preserve">    handoverInterF                      </w:t>
      </w:r>
      <w:r w:rsidRPr="002A02A7">
        <w:rPr>
          <w:color w:val="993366"/>
        </w:rPr>
        <w:t>ENUMERATED</w:t>
      </w:r>
      <w:r w:rsidRPr="002A02A7">
        <w:t xml:space="preserve"> {supported}                      </w:t>
      </w:r>
      <w:r w:rsidRPr="002A02A7">
        <w:rPr>
          <w:color w:val="993366"/>
        </w:rPr>
        <w:t>OPTIONAL</w:t>
      </w:r>
      <w:r w:rsidRPr="002A02A7">
        <w:t>,</w:t>
      </w:r>
    </w:p>
    <w:p w14:paraId="4F6DE9E0" w14:textId="77777777" w:rsidR="00ED5611" w:rsidRPr="002A02A7" w:rsidRDefault="00ED5611" w:rsidP="00ED5611">
      <w:pPr>
        <w:pStyle w:val="PL"/>
      </w:pPr>
      <w:r w:rsidRPr="002A02A7">
        <w:t xml:space="preserve">    handoverLTE-EPC                     </w:t>
      </w:r>
      <w:r w:rsidRPr="002A02A7">
        <w:rPr>
          <w:color w:val="993366"/>
        </w:rPr>
        <w:t>ENUMERATED</w:t>
      </w:r>
      <w:r w:rsidRPr="002A02A7">
        <w:t xml:space="preserve"> {supported}                      </w:t>
      </w:r>
      <w:r w:rsidRPr="002A02A7">
        <w:rPr>
          <w:color w:val="993366"/>
        </w:rPr>
        <w:t>OPTIONAL</w:t>
      </w:r>
      <w:r w:rsidRPr="002A02A7">
        <w:t>,</w:t>
      </w:r>
    </w:p>
    <w:p w14:paraId="46B221D2" w14:textId="77777777" w:rsidR="00ED5611" w:rsidRPr="002A02A7" w:rsidRDefault="00ED5611" w:rsidP="00ED5611">
      <w:pPr>
        <w:pStyle w:val="PL"/>
      </w:pPr>
      <w:r w:rsidRPr="002A02A7">
        <w:t xml:space="preserve">    handoverLTE-5GC                     </w:t>
      </w:r>
      <w:r w:rsidRPr="002A02A7">
        <w:rPr>
          <w:color w:val="993366"/>
        </w:rPr>
        <w:t>ENUMERATED</w:t>
      </w:r>
      <w:r w:rsidRPr="002A02A7">
        <w:t xml:space="preserve"> {supported}                      </w:t>
      </w:r>
      <w:r w:rsidRPr="002A02A7">
        <w:rPr>
          <w:color w:val="993366"/>
        </w:rPr>
        <w:t>OPTIONAL</w:t>
      </w:r>
    </w:p>
    <w:p w14:paraId="3AC86143" w14:textId="77777777" w:rsidR="00ED5611" w:rsidRPr="002A02A7" w:rsidRDefault="00ED5611" w:rsidP="00ED5611">
      <w:pPr>
        <w:pStyle w:val="PL"/>
      </w:pPr>
      <w:r w:rsidRPr="002A02A7">
        <w:t xml:space="preserve">    ]],</w:t>
      </w:r>
    </w:p>
    <w:p w14:paraId="3448175D" w14:textId="77777777" w:rsidR="00ED5611" w:rsidRPr="002A02A7" w:rsidRDefault="00ED5611" w:rsidP="00ED5611">
      <w:pPr>
        <w:pStyle w:val="PL"/>
      </w:pPr>
      <w:r w:rsidRPr="002A02A7">
        <w:t xml:space="preserve">    [[</w:t>
      </w:r>
    </w:p>
    <w:p w14:paraId="4CB52453" w14:textId="77777777" w:rsidR="00ED5611" w:rsidRPr="002A02A7" w:rsidRDefault="00ED5611" w:rsidP="00ED5611">
      <w:pPr>
        <w:pStyle w:val="PL"/>
      </w:pPr>
      <w:r w:rsidRPr="002A02A7">
        <w:t xml:space="preserve">    sftd-MeasNR-Neigh                   </w:t>
      </w:r>
      <w:r w:rsidRPr="002A02A7">
        <w:rPr>
          <w:color w:val="993366"/>
        </w:rPr>
        <w:t>ENUMERATED</w:t>
      </w:r>
      <w:r w:rsidRPr="002A02A7">
        <w:t xml:space="preserve"> {supported}                      </w:t>
      </w:r>
      <w:r w:rsidRPr="002A02A7">
        <w:rPr>
          <w:color w:val="993366"/>
        </w:rPr>
        <w:t>OPTIONAL</w:t>
      </w:r>
      <w:r w:rsidRPr="002A02A7">
        <w:t>,</w:t>
      </w:r>
    </w:p>
    <w:p w14:paraId="5C3F6050" w14:textId="77777777" w:rsidR="00ED5611" w:rsidRPr="002A02A7" w:rsidRDefault="00ED5611" w:rsidP="00ED5611">
      <w:pPr>
        <w:pStyle w:val="PL"/>
      </w:pPr>
      <w:r w:rsidRPr="002A02A7">
        <w:t xml:space="preserve">    sftd-MeasNR-Neigh-DRX               </w:t>
      </w:r>
      <w:r w:rsidRPr="002A02A7">
        <w:rPr>
          <w:color w:val="993366"/>
        </w:rPr>
        <w:t>ENUMERATED</w:t>
      </w:r>
      <w:r w:rsidRPr="002A02A7">
        <w:t xml:space="preserve"> {supported}                      </w:t>
      </w:r>
      <w:r w:rsidRPr="002A02A7">
        <w:rPr>
          <w:color w:val="993366"/>
        </w:rPr>
        <w:t>OPTIONAL</w:t>
      </w:r>
    </w:p>
    <w:p w14:paraId="065EC6F1" w14:textId="77777777" w:rsidR="00ED5611" w:rsidRPr="002A02A7" w:rsidRDefault="00ED5611" w:rsidP="00ED5611">
      <w:pPr>
        <w:pStyle w:val="PL"/>
      </w:pPr>
      <w:r w:rsidRPr="002A02A7">
        <w:t xml:space="preserve">    ]],</w:t>
      </w:r>
    </w:p>
    <w:p w14:paraId="7D02B1E9" w14:textId="77777777" w:rsidR="00ED5611" w:rsidRPr="002A02A7" w:rsidRDefault="00ED5611" w:rsidP="00ED5611">
      <w:pPr>
        <w:pStyle w:val="PL"/>
      </w:pPr>
      <w:r w:rsidRPr="002A02A7">
        <w:t xml:space="preserve">    [[</w:t>
      </w:r>
    </w:p>
    <w:p w14:paraId="6B7037D8" w14:textId="77777777" w:rsidR="00ED5611" w:rsidRPr="002A02A7" w:rsidRDefault="00ED5611" w:rsidP="00ED5611">
      <w:pPr>
        <w:pStyle w:val="PL"/>
      </w:pPr>
      <w:r w:rsidRPr="002A02A7">
        <w:t xml:space="preserve">    condHandoverParametersXDD-Diff-r16  </w:t>
      </w:r>
      <w:r w:rsidRPr="002A02A7">
        <w:rPr>
          <w:color w:val="993366"/>
        </w:rPr>
        <w:t>SEQUENCE</w:t>
      </w:r>
      <w:r w:rsidRPr="002A02A7">
        <w:t xml:space="preserve"> {</w:t>
      </w:r>
    </w:p>
    <w:p w14:paraId="4B1B5194" w14:textId="77777777" w:rsidR="00ED5611" w:rsidRPr="002A02A7" w:rsidRDefault="00ED5611" w:rsidP="00ED5611">
      <w:pPr>
        <w:pStyle w:val="PL"/>
      </w:pPr>
      <w:r w:rsidRPr="002A02A7">
        <w:t xml:space="preserve">        condHandover-r16                    </w:t>
      </w:r>
      <w:r w:rsidRPr="002A02A7">
        <w:rPr>
          <w:color w:val="993366"/>
        </w:rPr>
        <w:t>ENUMERATED</w:t>
      </w:r>
      <w:r w:rsidRPr="002A02A7">
        <w:t xml:space="preserve"> {supported}                  </w:t>
      </w:r>
      <w:r w:rsidRPr="002A02A7">
        <w:rPr>
          <w:color w:val="993366"/>
        </w:rPr>
        <w:t>OPTIONAL</w:t>
      </w:r>
      <w:r w:rsidRPr="002A02A7">
        <w:t>,</w:t>
      </w:r>
    </w:p>
    <w:p w14:paraId="72157B32" w14:textId="77777777" w:rsidR="00ED5611" w:rsidRPr="002A02A7" w:rsidRDefault="00ED5611" w:rsidP="00ED5611">
      <w:pPr>
        <w:pStyle w:val="PL"/>
      </w:pPr>
      <w:r w:rsidRPr="002A02A7">
        <w:t xml:space="preserve">        condHandoverFailure-r16             </w:t>
      </w:r>
      <w:r w:rsidRPr="002A02A7">
        <w:rPr>
          <w:color w:val="993366"/>
        </w:rPr>
        <w:t>ENUMERATED</w:t>
      </w:r>
      <w:r w:rsidRPr="002A02A7">
        <w:t xml:space="preserve"> {supported}                  </w:t>
      </w:r>
      <w:r w:rsidRPr="002A02A7">
        <w:rPr>
          <w:color w:val="993366"/>
        </w:rPr>
        <w:t>OPTIONAL</w:t>
      </w:r>
      <w:r w:rsidRPr="002A02A7">
        <w:t>,</w:t>
      </w:r>
    </w:p>
    <w:p w14:paraId="3D24249A" w14:textId="77777777" w:rsidR="00ED5611" w:rsidRPr="002A02A7" w:rsidRDefault="00ED5611" w:rsidP="00ED5611">
      <w:pPr>
        <w:pStyle w:val="PL"/>
      </w:pPr>
      <w:r w:rsidRPr="002A02A7">
        <w:t xml:space="preserve">        condHandoverTwoTriggerEvents-r16    </w:t>
      </w:r>
      <w:r w:rsidRPr="002A02A7">
        <w:rPr>
          <w:color w:val="993366"/>
        </w:rPr>
        <w:t>ENUMERATED</w:t>
      </w:r>
      <w:r w:rsidRPr="002A02A7">
        <w:t xml:space="preserve"> {supported}                  </w:t>
      </w:r>
      <w:r w:rsidRPr="002A02A7">
        <w:rPr>
          <w:color w:val="993366"/>
        </w:rPr>
        <w:t>OPTIONAL</w:t>
      </w:r>
    </w:p>
    <w:p w14:paraId="2E9CF01A" w14:textId="77777777" w:rsidR="00ED5611" w:rsidRPr="002A02A7" w:rsidRDefault="00ED5611" w:rsidP="00ED5611">
      <w:pPr>
        <w:pStyle w:val="PL"/>
      </w:pPr>
      <w:r w:rsidRPr="002A02A7">
        <w:t xml:space="preserve">    }                                                                               </w:t>
      </w:r>
      <w:r w:rsidRPr="002A02A7">
        <w:rPr>
          <w:color w:val="993366"/>
        </w:rPr>
        <w:t>OPTIONAL</w:t>
      </w:r>
      <w:r w:rsidRPr="002A02A7">
        <w:t>,</w:t>
      </w:r>
    </w:p>
    <w:p w14:paraId="55B3EC36" w14:textId="77777777" w:rsidR="00ED5611" w:rsidRPr="002A02A7" w:rsidRDefault="00ED5611" w:rsidP="00ED5611">
      <w:pPr>
        <w:pStyle w:val="PL"/>
      </w:pPr>
      <w:r w:rsidRPr="002A02A7">
        <w:t xml:space="preserve">    pcellT312-r16                       </w:t>
      </w:r>
      <w:r w:rsidRPr="002A02A7">
        <w:rPr>
          <w:color w:val="993366"/>
        </w:rPr>
        <w:t>ENUMERATED</w:t>
      </w:r>
      <w:r w:rsidRPr="002A02A7">
        <w:t xml:space="preserve"> {supported}                      </w:t>
      </w:r>
      <w:r w:rsidRPr="002A02A7">
        <w:rPr>
          <w:color w:val="993366"/>
        </w:rPr>
        <w:t>OPTIONAL</w:t>
      </w:r>
      <w:r w:rsidRPr="002A02A7">
        <w:t>,</w:t>
      </w:r>
    </w:p>
    <w:p w14:paraId="7279BA7E" w14:textId="77777777" w:rsidR="00ED5611" w:rsidRPr="002A02A7" w:rsidRDefault="00ED5611" w:rsidP="00ED5611">
      <w:pPr>
        <w:pStyle w:val="PL"/>
      </w:pPr>
      <w:r w:rsidRPr="002A02A7">
        <w:t xml:space="preserve">    handoverIntraF-IAB-r16              </w:t>
      </w:r>
      <w:r w:rsidRPr="002A02A7">
        <w:rPr>
          <w:color w:val="993366"/>
        </w:rPr>
        <w:t>ENUMERATED</w:t>
      </w:r>
      <w:r w:rsidRPr="002A02A7">
        <w:t xml:space="preserve"> {supported}                      </w:t>
      </w:r>
      <w:r w:rsidRPr="002A02A7">
        <w:rPr>
          <w:color w:val="993366"/>
        </w:rPr>
        <w:t>OPTIONAL</w:t>
      </w:r>
      <w:r w:rsidRPr="002A02A7">
        <w:t>,</w:t>
      </w:r>
    </w:p>
    <w:p w14:paraId="42F45CAC" w14:textId="77777777" w:rsidR="00ED5611" w:rsidRPr="002A02A7" w:rsidRDefault="00ED5611" w:rsidP="00ED5611">
      <w:pPr>
        <w:pStyle w:val="PL"/>
      </w:pPr>
      <w:r w:rsidRPr="002A02A7">
        <w:t xml:space="preserve">    eutra-AutonomousGaps-r16            </w:t>
      </w:r>
      <w:r w:rsidRPr="002A02A7">
        <w:rPr>
          <w:color w:val="993366"/>
        </w:rPr>
        <w:t>ENUMERATED</w:t>
      </w:r>
      <w:r w:rsidRPr="002A02A7">
        <w:t xml:space="preserve"> {supported}                      </w:t>
      </w:r>
      <w:r w:rsidRPr="002A02A7">
        <w:rPr>
          <w:color w:val="993366"/>
        </w:rPr>
        <w:t>OPTIONAL</w:t>
      </w:r>
      <w:r w:rsidRPr="002A02A7">
        <w:t>,</w:t>
      </w:r>
    </w:p>
    <w:p w14:paraId="339417B7" w14:textId="77777777" w:rsidR="00ED5611" w:rsidRPr="002A02A7" w:rsidRDefault="00ED5611" w:rsidP="00ED5611">
      <w:pPr>
        <w:pStyle w:val="PL"/>
      </w:pPr>
      <w:r w:rsidRPr="002A02A7">
        <w:t xml:space="preserve">    eutra-AutonomousGapsNEDC-r16        </w:t>
      </w:r>
      <w:r w:rsidRPr="002A02A7">
        <w:rPr>
          <w:color w:val="993366"/>
        </w:rPr>
        <w:t>ENUMERATED</w:t>
      </w:r>
      <w:r w:rsidRPr="002A02A7">
        <w:t xml:space="preserve"> {supported}                      </w:t>
      </w:r>
      <w:r w:rsidRPr="002A02A7">
        <w:rPr>
          <w:color w:val="993366"/>
        </w:rPr>
        <w:t>OPTIONAL</w:t>
      </w:r>
      <w:r w:rsidRPr="002A02A7">
        <w:t>,</w:t>
      </w:r>
    </w:p>
    <w:p w14:paraId="535E8A2A" w14:textId="77777777" w:rsidR="00ED5611" w:rsidRPr="002A02A7" w:rsidRDefault="00ED5611" w:rsidP="00ED5611">
      <w:pPr>
        <w:pStyle w:val="PL"/>
      </w:pPr>
      <w:r w:rsidRPr="002A02A7">
        <w:t xml:space="preserve">    eutra-AutonomousGapsNRDC-r16        </w:t>
      </w:r>
      <w:r w:rsidRPr="002A02A7">
        <w:rPr>
          <w:color w:val="993366"/>
        </w:rPr>
        <w:t>ENUMERATED</w:t>
      </w:r>
      <w:r w:rsidRPr="002A02A7">
        <w:t xml:space="preserve"> {supported}                      </w:t>
      </w:r>
      <w:r w:rsidRPr="002A02A7">
        <w:rPr>
          <w:color w:val="993366"/>
        </w:rPr>
        <w:t>OPTIONAL</w:t>
      </w:r>
      <w:r w:rsidRPr="002A02A7">
        <w:t>,</w:t>
      </w:r>
    </w:p>
    <w:p w14:paraId="6CE7606C" w14:textId="77777777" w:rsidR="00ED5611" w:rsidRPr="002A02A7" w:rsidRDefault="00ED5611" w:rsidP="00ED5611">
      <w:pPr>
        <w:pStyle w:val="PL"/>
      </w:pPr>
      <w:r w:rsidRPr="002A02A7">
        <w:t xml:space="preserve">    nr-AutonomousGaps-r16               </w:t>
      </w:r>
      <w:r w:rsidRPr="002A02A7">
        <w:rPr>
          <w:color w:val="993366"/>
        </w:rPr>
        <w:t>ENUMERATED</w:t>
      </w:r>
      <w:r w:rsidRPr="002A02A7">
        <w:t xml:space="preserve"> {supported}                      </w:t>
      </w:r>
      <w:r w:rsidRPr="002A02A7">
        <w:rPr>
          <w:color w:val="993366"/>
        </w:rPr>
        <w:t>OPTIONAL</w:t>
      </w:r>
      <w:r w:rsidRPr="002A02A7">
        <w:t>,</w:t>
      </w:r>
    </w:p>
    <w:p w14:paraId="036AF00C" w14:textId="77777777" w:rsidR="00ED5611" w:rsidRPr="002A02A7" w:rsidRDefault="00ED5611" w:rsidP="00ED5611">
      <w:pPr>
        <w:pStyle w:val="PL"/>
      </w:pPr>
      <w:r w:rsidRPr="002A02A7">
        <w:t xml:space="preserve">    nr-AutonomousGaps-ENDC-r16          </w:t>
      </w:r>
      <w:r w:rsidRPr="002A02A7">
        <w:rPr>
          <w:color w:val="993366"/>
        </w:rPr>
        <w:t>ENUMERATED</w:t>
      </w:r>
      <w:r w:rsidRPr="002A02A7">
        <w:t xml:space="preserve"> {supported}                      </w:t>
      </w:r>
      <w:r w:rsidRPr="002A02A7">
        <w:rPr>
          <w:color w:val="993366"/>
        </w:rPr>
        <w:t>OPTIONAL</w:t>
      </w:r>
      <w:r w:rsidRPr="002A02A7">
        <w:t>,</w:t>
      </w:r>
    </w:p>
    <w:p w14:paraId="3887A38C" w14:textId="77777777" w:rsidR="00ED5611" w:rsidRPr="002A02A7" w:rsidRDefault="00ED5611" w:rsidP="00ED5611">
      <w:pPr>
        <w:pStyle w:val="PL"/>
      </w:pPr>
      <w:r w:rsidRPr="002A02A7">
        <w:t xml:space="preserve">    nr-AutonomousGapsNEDC-r16           </w:t>
      </w:r>
      <w:r w:rsidRPr="002A02A7">
        <w:rPr>
          <w:color w:val="993366"/>
        </w:rPr>
        <w:t>ENUMERATED</w:t>
      </w:r>
      <w:r w:rsidRPr="002A02A7">
        <w:t xml:space="preserve"> {supported}                      </w:t>
      </w:r>
      <w:r w:rsidRPr="002A02A7">
        <w:rPr>
          <w:color w:val="993366"/>
        </w:rPr>
        <w:t>OPTIONAL</w:t>
      </w:r>
      <w:r w:rsidRPr="002A02A7">
        <w:t>,</w:t>
      </w:r>
    </w:p>
    <w:p w14:paraId="469A0BA0" w14:textId="77777777" w:rsidR="00ED5611" w:rsidRPr="002A02A7" w:rsidRDefault="00ED5611" w:rsidP="00ED5611">
      <w:pPr>
        <w:pStyle w:val="PL"/>
      </w:pPr>
      <w:r w:rsidRPr="002A02A7">
        <w:t xml:space="preserve">    nr-AutonomousGapsNRDC-r16           </w:t>
      </w:r>
      <w:r w:rsidRPr="002A02A7">
        <w:rPr>
          <w:color w:val="993366"/>
        </w:rPr>
        <w:t>ENUMERATED</w:t>
      </w:r>
      <w:r w:rsidRPr="002A02A7">
        <w:t xml:space="preserve"> {supported}                      </w:t>
      </w:r>
      <w:r w:rsidRPr="002A02A7">
        <w:rPr>
          <w:color w:val="993366"/>
        </w:rPr>
        <w:t>OPTIONAL</w:t>
      </w:r>
      <w:r w:rsidRPr="002A02A7">
        <w:t>,</w:t>
      </w:r>
    </w:p>
    <w:p w14:paraId="1EBCC3D5" w14:textId="77777777" w:rsidR="00ED5611" w:rsidRPr="002A02A7" w:rsidRDefault="00ED5611" w:rsidP="00ED5611">
      <w:pPr>
        <w:pStyle w:val="PL"/>
      </w:pPr>
      <w:r w:rsidRPr="002A02A7">
        <w:t xml:space="preserve">    handoverUTRA-FDD-r16                </w:t>
      </w:r>
      <w:r w:rsidRPr="002A02A7">
        <w:rPr>
          <w:color w:val="993366"/>
        </w:rPr>
        <w:t>ENUMERATED</w:t>
      </w:r>
      <w:r w:rsidRPr="002A02A7">
        <w:t xml:space="preserve"> {supported}                      </w:t>
      </w:r>
      <w:r w:rsidRPr="002A02A7">
        <w:rPr>
          <w:color w:val="993366"/>
        </w:rPr>
        <w:t>OPTIONAL</w:t>
      </w:r>
    </w:p>
    <w:p w14:paraId="4AB17987" w14:textId="77777777" w:rsidR="00ED5611" w:rsidRPr="002A02A7" w:rsidRDefault="00ED5611" w:rsidP="00ED5611">
      <w:pPr>
        <w:pStyle w:val="PL"/>
      </w:pPr>
      <w:r w:rsidRPr="002A02A7">
        <w:t xml:space="preserve">    ]]</w:t>
      </w:r>
    </w:p>
    <w:p w14:paraId="158FFDE5" w14:textId="77777777" w:rsidR="00ED5611" w:rsidRPr="002A02A7" w:rsidRDefault="00ED5611" w:rsidP="00ED5611">
      <w:pPr>
        <w:pStyle w:val="PL"/>
      </w:pPr>
    </w:p>
    <w:p w14:paraId="500C0977" w14:textId="77777777" w:rsidR="00ED5611" w:rsidRPr="002A02A7" w:rsidRDefault="00ED5611" w:rsidP="00ED5611">
      <w:pPr>
        <w:pStyle w:val="PL"/>
      </w:pPr>
      <w:r w:rsidRPr="002A02A7">
        <w:t>}</w:t>
      </w:r>
    </w:p>
    <w:p w14:paraId="78D3FACF" w14:textId="77777777" w:rsidR="00ED5611" w:rsidRPr="002A02A7" w:rsidRDefault="00ED5611" w:rsidP="00ED5611">
      <w:pPr>
        <w:pStyle w:val="PL"/>
      </w:pPr>
    </w:p>
    <w:p w14:paraId="7749DC92" w14:textId="77777777" w:rsidR="00ED5611" w:rsidRPr="002A02A7" w:rsidRDefault="00ED5611" w:rsidP="00ED5611">
      <w:pPr>
        <w:pStyle w:val="PL"/>
      </w:pPr>
      <w:r w:rsidRPr="002A02A7">
        <w:t xml:space="preserve">MeasAndMobParametersFRX-Diff ::=            </w:t>
      </w:r>
      <w:r w:rsidRPr="002A02A7">
        <w:rPr>
          <w:color w:val="993366"/>
        </w:rPr>
        <w:t>SEQUENCE</w:t>
      </w:r>
      <w:r w:rsidRPr="002A02A7">
        <w:t xml:space="preserve"> {</w:t>
      </w:r>
    </w:p>
    <w:p w14:paraId="679FB32A" w14:textId="77777777" w:rsidR="00ED5611" w:rsidRPr="002A02A7" w:rsidRDefault="00ED5611" w:rsidP="00ED5611">
      <w:pPr>
        <w:pStyle w:val="PL"/>
      </w:pPr>
      <w:r w:rsidRPr="002A02A7">
        <w:t xml:space="preserve">    ss-SINR-Meas                                    </w:t>
      </w:r>
      <w:r w:rsidRPr="002A02A7">
        <w:rPr>
          <w:color w:val="993366"/>
        </w:rPr>
        <w:t>ENUMERATED</w:t>
      </w:r>
      <w:r w:rsidRPr="002A02A7">
        <w:t xml:space="preserve"> {supported}              </w:t>
      </w:r>
      <w:r w:rsidRPr="002A02A7">
        <w:rPr>
          <w:color w:val="993366"/>
        </w:rPr>
        <w:t>OPTIONAL</w:t>
      </w:r>
      <w:r w:rsidRPr="002A02A7">
        <w:t>,</w:t>
      </w:r>
    </w:p>
    <w:p w14:paraId="74A94246" w14:textId="77777777" w:rsidR="00ED5611" w:rsidRPr="002A02A7" w:rsidRDefault="00ED5611" w:rsidP="00ED5611">
      <w:pPr>
        <w:pStyle w:val="PL"/>
      </w:pPr>
      <w:r w:rsidRPr="002A02A7">
        <w:t xml:space="preserve">    csi-RSRP-AndRSRQ-MeasWithSSB                    </w:t>
      </w:r>
      <w:r w:rsidRPr="002A02A7">
        <w:rPr>
          <w:color w:val="993366"/>
        </w:rPr>
        <w:t>ENUMERATED</w:t>
      </w:r>
      <w:r w:rsidRPr="002A02A7">
        <w:t xml:space="preserve"> {supported}              </w:t>
      </w:r>
      <w:r w:rsidRPr="002A02A7">
        <w:rPr>
          <w:color w:val="993366"/>
        </w:rPr>
        <w:t>OPTIONAL</w:t>
      </w:r>
      <w:r w:rsidRPr="002A02A7">
        <w:t>,</w:t>
      </w:r>
    </w:p>
    <w:p w14:paraId="1C60667A" w14:textId="77777777" w:rsidR="00ED5611" w:rsidRPr="002A02A7" w:rsidRDefault="00ED5611" w:rsidP="00ED5611">
      <w:pPr>
        <w:pStyle w:val="PL"/>
      </w:pPr>
      <w:r w:rsidRPr="002A02A7">
        <w:t xml:space="preserve">    csi-RSRP-AndRSRQ-MeasWithoutSSB                 </w:t>
      </w:r>
      <w:r w:rsidRPr="002A02A7">
        <w:rPr>
          <w:color w:val="993366"/>
        </w:rPr>
        <w:t>ENUMERATED</w:t>
      </w:r>
      <w:r w:rsidRPr="002A02A7">
        <w:t xml:space="preserve"> {supported}              </w:t>
      </w:r>
      <w:r w:rsidRPr="002A02A7">
        <w:rPr>
          <w:color w:val="993366"/>
        </w:rPr>
        <w:t>OPTIONAL</w:t>
      </w:r>
      <w:r w:rsidRPr="002A02A7">
        <w:t>,</w:t>
      </w:r>
    </w:p>
    <w:p w14:paraId="3948114A" w14:textId="77777777" w:rsidR="00ED5611" w:rsidRPr="002A02A7" w:rsidRDefault="00ED5611" w:rsidP="00ED5611">
      <w:pPr>
        <w:pStyle w:val="PL"/>
      </w:pPr>
      <w:r w:rsidRPr="002A02A7">
        <w:t xml:space="preserve">    csi-SINR-Meas                                   </w:t>
      </w:r>
      <w:r w:rsidRPr="002A02A7">
        <w:rPr>
          <w:color w:val="993366"/>
        </w:rPr>
        <w:t>ENUMERATED</w:t>
      </w:r>
      <w:r w:rsidRPr="002A02A7">
        <w:t xml:space="preserve"> {supported}              </w:t>
      </w:r>
      <w:r w:rsidRPr="002A02A7">
        <w:rPr>
          <w:color w:val="993366"/>
        </w:rPr>
        <w:t>OPTIONAL</w:t>
      </w:r>
      <w:r w:rsidRPr="002A02A7">
        <w:t>,</w:t>
      </w:r>
    </w:p>
    <w:p w14:paraId="1CCC1BDA" w14:textId="77777777" w:rsidR="00ED5611" w:rsidRPr="002A02A7" w:rsidRDefault="00ED5611" w:rsidP="00ED5611">
      <w:pPr>
        <w:pStyle w:val="PL"/>
      </w:pPr>
      <w:r w:rsidRPr="002A02A7">
        <w:t xml:space="preserve">    csi-RS-RLM                                      </w:t>
      </w:r>
      <w:r w:rsidRPr="002A02A7">
        <w:rPr>
          <w:color w:val="993366"/>
        </w:rPr>
        <w:t>ENUMERATED</w:t>
      </w:r>
      <w:r w:rsidRPr="002A02A7">
        <w:t xml:space="preserve"> {supported}              </w:t>
      </w:r>
      <w:r w:rsidRPr="002A02A7">
        <w:rPr>
          <w:color w:val="993366"/>
        </w:rPr>
        <w:t>OPTIONAL</w:t>
      </w:r>
      <w:r w:rsidRPr="002A02A7">
        <w:t>,</w:t>
      </w:r>
    </w:p>
    <w:p w14:paraId="5D55371C" w14:textId="77777777" w:rsidR="00ED5611" w:rsidRPr="002A02A7" w:rsidRDefault="00ED5611" w:rsidP="00ED5611">
      <w:pPr>
        <w:pStyle w:val="PL"/>
      </w:pPr>
      <w:r w:rsidRPr="002A02A7">
        <w:t xml:space="preserve">    ...,</w:t>
      </w:r>
    </w:p>
    <w:p w14:paraId="293020DD" w14:textId="77777777" w:rsidR="00ED5611" w:rsidRPr="002A02A7" w:rsidRDefault="00ED5611" w:rsidP="00ED5611">
      <w:pPr>
        <w:pStyle w:val="PL"/>
      </w:pPr>
      <w:r w:rsidRPr="002A02A7">
        <w:lastRenderedPageBreak/>
        <w:t xml:space="preserve">    [[</w:t>
      </w:r>
    </w:p>
    <w:p w14:paraId="36698325" w14:textId="77777777" w:rsidR="00ED5611" w:rsidRPr="002A02A7" w:rsidRDefault="00ED5611" w:rsidP="00ED5611">
      <w:pPr>
        <w:pStyle w:val="PL"/>
      </w:pPr>
      <w:r w:rsidRPr="002A02A7">
        <w:t xml:space="preserve">    handoverInterF                                  </w:t>
      </w:r>
      <w:r w:rsidRPr="002A02A7">
        <w:rPr>
          <w:color w:val="993366"/>
        </w:rPr>
        <w:t>ENUMERATED</w:t>
      </w:r>
      <w:r w:rsidRPr="002A02A7">
        <w:t xml:space="preserve"> {supported}              </w:t>
      </w:r>
      <w:r w:rsidRPr="002A02A7">
        <w:rPr>
          <w:color w:val="993366"/>
        </w:rPr>
        <w:t>OPTIONAL</w:t>
      </w:r>
      <w:r w:rsidRPr="002A02A7">
        <w:t>,</w:t>
      </w:r>
    </w:p>
    <w:p w14:paraId="08D8F983" w14:textId="77777777" w:rsidR="00ED5611" w:rsidRPr="002A02A7" w:rsidRDefault="00ED5611" w:rsidP="00ED5611">
      <w:pPr>
        <w:pStyle w:val="PL"/>
      </w:pPr>
      <w:r w:rsidRPr="002A02A7">
        <w:t xml:space="preserve">    handoverLTE-EPC                                 </w:t>
      </w:r>
      <w:r w:rsidRPr="002A02A7">
        <w:rPr>
          <w:color w:val="993366"/>
        </w:rPr>
        <w:t>ENUMERATED</w:t>
      </w:r>
      <w:r w:rsidRPr="002A02A7">
        <w:t xml:space="preserve"> {supported}              </w:t>
      </w:r>
      <w:r w:rsidRPr="002A02A7">
        <w:rPr>
          <w:color w:val="993366"/>
        </w:rPr>
        <w:t>OPTIONAL</w:t>
      </w:r>
      <w:r w:rsidRPr="002A02A7">
        <w:t>,</w:t>
      </w:r>
    </w:p>
    <w:p w14:paraId="06E8CC9E" w14:textId="77777777" w:rsidR="00ED5611" w:rsidRPr="002A02A7" w:rsidRDefault="00ED5611" w:rsidP="00ED5611">
      <w:pPr>
        <w:pStyle w:val="PL"/>
      </w:pPr>
      <w:r w:rsidRPr="002A02A7">
        <w:t xml:space="preserve">    handoverLTE-5GC                                 </w:t>
      </w:r>
      <w:r w:rsidRPr="002A02A7">
        <w:rPr>
          <w:color w:val="993366"/>
        </w:rPr>
        <w:t>ENUMERATED</w:t>
      </w:r>
      <w:r w:rsidRPr="002A02A7">
        <w:t xml:space="preserve"> {supported}              </w:t>
      </w:r>
      <w:r w:rsidRPr="002A02A7">
        <w:rPr>
          <w:color w:val="993366"/>
        </w:rPr>
        <w:t>OPTIONAL</w:t>
      </w:r>
    </w:p>
    <w:p w14:paraId="2BFE7B74" w14:textId="77777777" w:rsidR="00ED5611" w:rsidRPr="002A02A7" w:rsidRDefault="00ED5611" w:rsidP="00ED5611">
      <w:pPr>
        <w:pStyle w:val="PL"/>
      </w:pPr>
      <w:r w:rsidRPr="002A02A7">
        <w:t xml:space="preserve">    ]],</w:t>
      </w:r>
    </w:p>
    <w:p w14:paraId="5CD2D181" w14:textId="77777777" w:rsidR="00ED5611" w:rsidRPr="002A02A7" w:rsidRDefault="00ED5611" w:rsidP="00ED5611">
      <w:pPr>
        <w:pStyle w:val="PL"/>
      </w:pPr>
      <w:r w:rsidRPr="002A02A7">
        <w:t xml:space="preserve">    [[</w:t>
      </w:r>
    </w:p>
    <w:p w14:paraId="1EBC1CD4" w14:textId="77777777" w:rsidR="00ED5611" w:rsidRPr="002A02A7" w:rsidRDefault="00ED5611" w:rsidP="00ED5611">
      <w:pPr>
        <w:pStyle w:val="PL"/>
      </w:pPr>
      <w:r w:rsidRPr="002A02A7">
        <w:t xml:space="preserve">    maxNumberResource-CSI-RS-RLM                    </w:t>
      </w:r>
      <w:r w:rsidRPr="002A02A7">
        <w:rPr>
          <w:color w:val="993366"/>
        </w:rPr>
        <w:t>ENUMERATED</w:t>
      </w:r>
      <w:r w:rsidRPr="002A02A7">
        <w:t xml:space="preserve"> {n2, n4, n6, n8}         </w:t>
      </w:r>
      <w:r w:rsidRPr="002A02A7">
        <w:rPr>
          <w:color w:val="993366"/>
        </w:rPr>
        <w:t>OPTIONAL</w:t>
      </w:r>
    </w:p>
    <w:p w14:paraId="31AAB820" w14:textId="77777777" w:rsidR="00ED5611" w:rsidRPr="002A02A7" w:rsidRDefault="00ED5611" w:rsidP="00ED5611">
      <w:pPr>
        <w:pStyle w:val="PL"/>
      </w:pPr>
      <w:r w:rsidRPr="002A02A7">
        <w:t xml:space="preserve">    ]],</w:t>
      </w:r>
    </w:p>
    <w:p w14:paraId="7D66658F" w14:textId="77777777" w:rsidR="00ED5611" w:rsidRPr="002A02A7" w:rsidRDefault="00ED5611" w:rsidP="00ED5611">
      <w:pPr>
        <w:pStyle w:val="PL"/>
      </w:pPr>
      <w:r w:rsidRPr="002A02A7">
        <w:t xml:space="preserve">    [[</w:t>
      </w:r>
    </w:p>
    <w:p w14:paraId="5C531928" w14:textId="77777777" w:rsidR="00ED5611" w:rsidRPr="002A02A7" w:rsidRDefault="00ED5611" w:rsidP="00ED5611">
      <w:pPr>
        <w:pStyle w:val="PL"/>
      </w:pPr>
      <w:r w:rsidRPr="002A02A7">
        <w:t xml:space="preserve">    simultaneousRxDataSSB-DiffNumerology            </w:t>
      </w:r>
      <w:r w:rsidRPr="002A02A7">
        <w:rPr>
          <w:color w:val="993366"/>
        </w:rPr>
        <w:t>ENUMERATED</w:t>
      </w:r>
      <w:r w:rsidRPr="002A02A7">
        <w:t xml:space="preserve"> {supported}              </w:t>
      </w:r>
      <w:r w:rsidRPr="002A02A7">
        <w:rPr>
          <w:color w:val="993366"/>
        </w:rPr>
        <w:t>OPTIONAL</w:t>
      </w:r>
    </w:p>
    <w:p w14:paraId="7AF8F742" w14:textId="77777777" w:rsidR="00ED5611" w:rsidRPr="002A02A7" w:rsidRDefault="00ED5611" w:rsidP="00ED5611">
      <w:pPr>
        <w:pStyle w:val="PL"/>
      </w:pPr>
      <w:r w:rsidRPr="002A02A7">
        <w:t xml:space="preserve">    ]],</w:t>
      </w:r>
    </w:p>
    <w:p w14:paraId="3C32961D" w14:textId="77777777" w:rsidR="00ED5611" w:rsidRPr="002A02A7" w:rsidRDefault="00ED5611" w:rsidP="00ED5611">
      <w:pPr>
        <w:pStyle w:val="PL"/>
      </w:pPr>
      <w:r w:rsidRPr="002A02A7">
        <w:t xml:space="preserve">    [[</w:t>
      </w:r>
    </w:p>
    <w:p w14:paraId="7BB5A92E" w14:textId="77777777" w:rsidR="00ED5611" w:rsidRPr="002A02A7" w:rsidRDefault="00ED5611" w:rsidP="00ED5611">
      <w:pPr>
        <w:pStyle w:val="PL"/>
      </w:pPr>
      <w:r w:rsidRPr="002A02A7">
        <w:t xml:space="preserve">    nr-AutonomousGaps-r16                           </w:t>
      </w:r>
      <w:r w:rsidRPr="002A02A7">
        <w:rPr>
          <w:color w:val="993366"/>
        </w:rPr>
        <w:t>ENUMERATED</w:t>
      </w:r>
      <w:r w:rsidRPr="002A02A7">
        <w:t xml:space="preserve"> {supported}              </w:t>
      </w:r>
      <w:r w:rsidRPr="002A02A7">
        <w:rPr>
          <w:color w:val="993366"/>
        </w:rPr>
        <w:t>OPTIONAL</w:t>
      </w:r>
      <w:r w:rsidRPr="002A02A7">
        <w:t>,</w:t>
      </w:r>
    </w:p>
    <w:p w14:paraId="032830F7" w14:textId="77777777" w:rsidR="00ED5611" w:rsidRPr="002A02A7" w:rsidRDefault="00ED5611" w:rsidP="00ED5611">
      <w:pPr>
        <w:pStyle w:val="PL"/>
      </w:pPr>
      <w:r w:rsidRPr="002A02A7">
        <w:t xml:space="preserve">    nr-AutonomousGaps-ENDC-r16                      </w:t>
      </w:r>
      <w:r w:rsidRPr="002A02A7">
        <w:rPr>
          <w:color w:val="993366"/>
        </w:rPr>
        <w:t>ENUMERATED</w:t>
      </w:r>
      <w:r w:rsidRPr="002A02A7">
        <w:t xml:space="preserve"> {supported}              </w:t>
      </w:r>
      <w:r w:rsidRPr="002A02A7">
        <w:rPr>
          <w:color w:val="993366"/>
        </w:rPr>
        <w:t>OPTIONAL</w:t>
      </w:r>
      <w:r w:rsidRPr="002A02A7">
        <w:t>,</w:t>
      </w:r>
    </w:p>
    <w:p w14:paraId="37EB32E5" w14:textId="77777777" w:rsidR="00ED5611" w:rsidRPr="002A02A7" w:rsidRDefault="00ED5611" w:rsidP="00ED5611">
      <w:pPr>
        <w:pStyle w:val="PL"/>
      </w:pPr>
      <w:r w:rsidRPr="002A02A7">
        <w:t xml:space="preserve">    handoverUTRA-FDD-r16                            </w:t>
      </w:r>
      <w:r w:rsidRPr="002A02A7">
        <w:rPr>
          <w:color w:val="993366"/>
        </w:rPr>
        <w:t>ENUMERATED</w:t>
      </w:r>
      <w:r w:rsidRPr="002A02A7">
        <w:t xml:space="preserve"> {supported}              </w:t>
      </w:r>
      <w:r w:rsidRPr="002A02A7">
        <w:rPr>
          <w:color w:val="993366"/>
        </w:rPr>
        <w:t>OPTIONAL</w:t>
      </w:r>
      <w:r w:rsidRPr="002A02A7">
        <w:t>,</w:t>
      </w:r>
    </w:p>
    <w:p w14:paraId="550C59C1" w14:textId="77777777" w:rsidR="00ED5611" w:rsidRPr="002A02A7" w:rsidRDefault="00ED5611" w:rsidP="00ED5611">
      <w:pPr>
        <w:pStyle w:val="PL"/>
      </w:pPr>
      <w:r w:rsidRPr="002A02A7">
        <w:t xml:space="preserve">    cli-RSSI-Meas-r16                               </w:t>
      </w:r>
      <w:r w:rsidRPr="002A02A7">
        <w:rPr>
          <w:color w:val="993366"/>
        </w:rPr>
        <w:t>ENUMERATED</w:t>
      </w:r>
      <w:r w:rsidRPr="002A02A7">
        <w:t xml:space="preserve"> {supported}              </w:t>
      </w:r>
      <w:r w:rsidRPr="002A02A7">
        <w:rPr>
          <w:color w:val="993366"/>
        </w:rPr>
        <w:t>OPTIONAL</w:t>
      </w:r>
      <w:r w:rsidRPr="002A02A7">
        <w:t>,</w:t>
      </w:r>
    </w:p>
    <w:p w14:paraId="55DC146F" w14:textId="77777777" w:rsidR="00ED5611" w:rsidRPr="002A02A7" w:rsidRDefault="00ED5611" w:rsidP="00ED5611">
      <w:pPr>
        <w:pStyle w:val="PL"/>
      </w:pPr>
      <w:r w:rsidRPr="002A02A7">
        <w:t xml:space="preserve">    cli</w:t>
      </w:r>
      <w:r w:rsidRPr="002A02A7">
        <w:rPr>
          <w:rFonts w:eastAsia="Malgun Gothic"/>
        </w:rPr>
        <w:t>-SRS-RSRP-Meas-r16</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7708BF90" w14:textId="77777777" w:rsidR="00ED5611" w:rsidRPr="002A02A7" w:rsidRDefault="00ED5611" w:rsidP="00ED5611">
      <w:pPr>
        <w:pStyle w:val="PL"/>
      </w:pPr>
      <w:r w:rsidRPr="002A02A7">
        <w:t xml:space="preserve">    condHandoverParametersFRX-Diff-r16              </w:t>
      </w:r>
      <w:r w:rsidRPr="002A02A7">
        <w:rPr>
          <w:color w:val="993366"/>
        </w:rPr>
        <w:t>SEQUENCE</w:t>
      </w:r>
      <w:r w:rsidRPr="002A02A7">
        <w:t xml:space="preserve"> {</w:t>
      </w:r>
    </w:p>
    <w:p w14:paraId="25A9DDF7" w14:textId="77777777" w:rsidR="00ED5611" w:rsidRPr="002A02A7" w:rsidRDefault="00ED5611" w:rsidP="00ED5611">
      <w:pPr>
        <w:pStyle w:val="PL"/>
      </w:pPr>
      <w:r w:rsidRPr="002A02A7">
        <w:t xml:space="preserve">        condHandover-r16                                </w:t>
      </w:r>
      <w:r w:rsidRPr="002A02A7">
        <w:rPr>
          <w:color w:val="993366"/>
        </w:rPr>
        <w:t>ENUMERATED</w:t>
      </w:r>
      <w:r w:rsidRPr="002A02A7">
        <w:t xml:space="preserve"> {supported}          </w:t>
      </w:r>
      <w:r w:rsidRPr="002A02A7">
        <w:rPr>
          <w:color w:val="993366"/>
        </w:rPr>
        <w:t>OPTIONAL</w:t>
      </w:r>
      <w:r w:rsidRPr="002A02A7">
        <w:t>,</w:t>
      </w:r>
    </w:p>
    <w:p w14:paraId="00B520E1" w14:textId="77777777" w:rsidR="00ED5611" w:rsidRPr="002A02A7" w:rsidRDefault="00ED5611" w:rsidP="00ED5611">
      <w:pPr>
        <w:pStyle w:val="PL"/>
      </w:pPr>
      <w:r w:rsidRPr="002A02A7">
        <w:t xml:space="preserve">        condHandoverFailure-r16                         </w:t>
      </w:r>
      <w:r w:rsidRPr="002A02A7">
        <w:rPr>
          <w:color w:val="993366"/>
        </w:rPr>
        <w:t>ENUMERATED</w:t>
      </w:r>
      <w:r w:rsidRPr="002A02A7">
        <w:t xml:space="preserve"> {supported}          </w:t>
      </w:r>
      <w:r w:rsidRPr="002A02A7">
        <w:rPr>
          <w:color w:val="993366"/>
        </w:rPr>
        <w:t>OPTIONAL</w:t>
      </w:r>
      <w:r w:rsidRPr="002A02A7">
        <w:t>,</w:t>
      </w:r>
    </w:p>
    <w:p w14:paraId="3FBB0A8A" w14:textId="77777777" w:rsidR="00ED5611" w:rsidRPr="002A02A7" w:rsidRDefault="00ED5611" w:rsidP="00ED5611">
      <w:pPr>
        <w:pStyle w:val="PL"/>
      </w:pPr>
      <w:r w:rsidRPr="002A02A7">
        <w:t xml:space="preserve">        condHandoverTwoTriggerEvents-r16                </w:t>
      </w:r>
      <w:r w:rsidRPr="002A02A7">
        <w:rPr>
          <w:color w:val="993366"/>
        </w:rPr>
        <w:t>ENUMERATED</w:t>
      </w:r>
      <w:r w:rsidRPr="002A02A7">
        <w:t xml:space="preserve"> {supported}          </w:t>
      </w:r>
      <w:r w:rsidRPr="002A02A7">
        <w:rPr>
          <w:color w:val="993366"/>
        </w:rPr>
        <w:t>OPTIONAL</w:t>
      </w:r>
    </w:p>
    <w:p w14:paraId="05902FD2" w14:textId="77777777" w:rsidR="00ED5611" w:rsidRPr="002A02A7" w:rsidRDefault="00ED5611" w:rsidP="00ED5611">
      <w:pPr>
        <w:pStyle w:val="PL"/>
      </w:pPr>
      <w:r w:rsidRPr="002A02A7">
        <w:t xml:space="preserve">    }                                                                                   </w:t>
      </w:r>
      <w:r w:rsidRPr="002A02A7">
        <w:rPr>
          <w:color w:val="993366"/>
        </w:rPr>
        <w:t>OPTIONAL</w:t>
      </w:r>
      <w:r w:rsidRPr="002A02A7">
        <w:t>,</w:t>
      </w:r>
    </w:p>
    <w:p w14:paraId="07874882" w14:textId="77777777" w:rsidR="00ED5611" w:rsidRPr="002A02A7" w:rsidRDefault="00ED5611" w:rsidP="00ED5611">
      <w:pPr>
        <w:pStyle w:val="PL"/>
      </w:pPr>
      <w:r w:rsidRPr="002A02A7">
        <w:t xml:space="preserve">    pcellT312-r16                                   </w:t>
      </w:r>
      <w:r w:rsidRPr="002A02A7">
        <w:rPr>
          <w:color w:val="993366"/>
        </w:rPr>
        <w:t>ENUMERATED</w:t>
      </w:r>
      <w:r w:rsidRPr="002A02A7">
        <w:t xml:space="preserve"> {supported}              </w:t>
      </w:r>
      <w:r w:rsidRPr="002A02A7">
        <w:rPr>
          <w:color w:val="993366"/>
        </w:rPr>
        <w:t>OPTIONAL</w:t>
      </w:r>
      <w:r w:rsidRPr="002A02A7">
        <w:t>,</w:t>
      </w:r>
    </w:p>
    <w:p w14:paraId="6BF5660F" w14:textId="77777777" w:rsidR="00ED5611" w:rsidRPr="002A02A7" w:rsidRDefault="00ED5611" w:rsidP="00ED5611">
      <w:pPr>
        <w:pStyle w:val="PL"/>
      </w:pPr>
      <w:r w:rsidRPr="002A02A7">
        <w:t xml:space="preserve">    interFrequencyMeas-Nogap-r16                    </w:t>
      </w:r>
      <w:r w:rsidRPr="002A02A7">
        <w:rPr>
          <w:color w:val="993366"/>
        </w:rPr>
        <w:t>ENUMERATED</w:t>
      </w:r>
      <w:r w:rsidRPr="002A02A7">
        <w:t xml:space="preserve"> {supported}              </w:t>
      </w:r>
      <w:r w:rsidRPr="002A02A7">
        <w:rPr>
          <w:color w:val="993366"/>
        </w:rPr>
        <w:t>OPTIONAL</w:t>
      </w:r>
      <w:r w:rsidRPr="002A02A7">
        <w:t>,</w:t>
      </w:r>
    </w:p>
    <w:p w14:paraId="40594E8D" w14:textId="77777777" w:rsidR="00ED5611" w:rsidRPr="002A02A7" w:rsidRDefault="00ED5611" w:rsidP="00ED5611">
      <w:pPr>
        <w:pStyle w:val="PL"/>
      </w:pPr>
      <w:r w:rsidRPr="002A02A7">
        <w:t xml:space="preserve">    simultaneousRxDataSSB-DiffNumerology-Inter-r16 </w:t>
      </w:r>
      <w:r>
        <w:t xml:space="preserve"> </w:t>
      </w:r>
      <w:r w:rsidRPr="002A02A7">
        <w:rPr>
          <w:color w:val="993366"/>
        </w:rPr>
        <w:t>ENUMERATED</w:t>
      </w:r>
      <w:r w:rsidRPr="002A02A7">
        <w:t xml:space="preserve"> {supported}   </w:t>
      </w:r>
      <w:r>
        <w:t xml:space="preserve">   </w:t>
      </w:r>
      <w:r w:rsidRPr="002A02A7">
        <w:t xml:space="preserve">        </w:t>
      </w:r>
      <w:r w:rsidRPr="002A02A7">
        <w:rPr>
          <w:color w:val="993366"/>
        </w:rPr>
        <w:t>OPTIONAL</w:t>
      </w:r>
      <w:r w:rsidRPr="002A02A7">
        <w:t>,</w:t>
      </w:r>
    </w:p>
    <w:p w14:paraId="3D274FDD" w14:textId="77777777" w:rsidR="00ED5611" w:rsidRPr="002A02A7" w:rsidRDefault="00ED5611" w:rsidP="00ED5611">
      <w:pPr>
        <w:pStyle w:val="PL"/>
      </w:pPr>
      <w:r w:rsidRPr="002A02A7">
        <w:t xml:space="preserve">    handoverIntraF-IAB-r16                          </w:t>
      </w:r>
      <w:r w:rsidRPr="002A02A7">
        <w:rPr>
          <w:color w:val="993366"/>
        </w:rPr>
        <w:t>ENUMERATED</w:t>
      </w:r>
      <w:r w:rsidRPr="002A02A7">
        <w:t xml:space="preserve"> {supported}              </w:t>
      </w:r>
      <w:r w:rsidRPr="002A02A7">
        <w:rPr>
          <w:color w:val="993366"/>
        </w:rPr>
        <w:t>OPTIONAL</w:t>
      </w:r>
      <w:r w:rsidRPr="002A02A7">
        <w:t>,</w:t>
      </w:r>
    </w:p>
    <w:p w14:paraId="282FA68E" w14:textId="77777777" w:rsidR="00ED5611" w:rsidRPr="002A02A7" w:rsidRDefault="00ED5611" w:rsidP="00ED5611">
      <w:pPr>
        <w:pStyle w:val="PL"/>
      </w:pPr>
      <w:r w:rsidRPr="002A02A7">
        <w:t xml:space="preserve">    idleInactiveNR-MeasReport-r16                   </w:t>
      </w:r>
      <w:r w:rsidRPr="002A02A7">
        <w:rPr>
          <w:color w:val="993366"/>
        </w:rPr>
        <w:t>ENUMERATED</w:t>
      </w:r>
      <w:r w:rsidRPr="002A02A7">
        <w:t xml:space="preserve"> {supported}              </w:t>
      </w:r>
      <w:r w:rsidRPr="002A02A7">
        <w:rPr>
          <w:color w:val="993366"/>
        </w:rPr>
        <w:t>OPTIONAL</w:t>
      </w:r>
    </w:p>
    <w:p w14:paraId="47156430" w14:textId="77777777" w:rsidR="00ED5611" w:rsidRPr="002A02A7" w:rsidRDefault="00ED5611" w:rsidP="00ED5611">
      <w:pPr>
        <w:pStyle w:val="PL"/>
      </w:pPr>
      <w:r w:rsidRPr="002A02A7">
        <w:t xml:space="preserve">    ]]</w:t>
      </w:r>
    </w:p>
    <w:p w14:paraId="1AB14DAC" w14:textId="77777777" w:rsidR="00ED5611" w:rsidRPr="002A02A7" w:rsidRDefault="00ED5611" w:rsidP="00ED5611">
      <w:pPr>
        <w:pStyle w:val="PL"/>
      </w:pPr>
      <w:r w:rsidRPr="002A02A7">
        <w:t>}</w:t>
      </w:r>
    </w:p>
    <w:p w14:paraId="1EFD76DC" w14:textId="77777777" w:rsidR="00ED5611" w:rsidRPr="002A02A7" w:rsidRDefault="00ED5611" w:rsidP="00ED5611">
      <w:pPr>
        <w:pStyle w:val="PL"/>
      </w:pPr>
    </w:p>
    <w:p w14:paraId="7CC59250" w14:textId="77777777" w:rsidR="00ED5611" w:rsidRPr="00E621CD" w:rsidRDefault="00ED5611" w:rsidP="00ED5611">
      <w:pPr>
        <w:pStyle w:val="PL"/>
        <w:rPr>
          <w:color w:val="808080"/>
        </w:rPr>
      </w:pPr>
      <w:r w:rsidRPr="00E621CD">
        <w:rPr>
          <w:color w:val="808080"/>
        </w:rPr>
        <w:t>-- TAG-MEASANDMOBPARAMETERS-STOP</w:t>
      </w:r>
    </w:p>
    <w:p w14:paraId="428AF056" w14:textId="77777777" w:rsidR="00ED5611" w:rsidRPr="00E621CD" w:rsidRDefault="00ED5611" w:rsidP="00ED5611">
      <w:pPr>
        <w:pStyle w:val="PL"/>
        <w:rPr>
          <w:rFonts w:eastAsia="Malgun Gothic"/>
          <w:color w:val="808080"/>
        </w:rPr>
      </w:pPr>
      <w:r w:rsidRPr="00E621CD">
        <w:rPr>
          <w:color w:val="808080"/>
        </w:rPr>
        <w:t>-- ASN1STOP</w:t>
      </w:r>
    </w:p>
    <w:p w14:paraId="6732F506" w14:textId="77777777" w:rsidR="00ED5611" w:rsidRPr="00834AED" w:rsidRDefault="00ED5611" w:rsidP="00ED5611"/>
    <w:p w14:paraId="28EEC298" w14:textId="77777777" w:rsidR="00ED5611" w:rsidRPr="00834AED" w:rsidRDefault="00ED5611" w:rsidP="00ED5611">
      <w:pPr>
        <w:pStyle w:val="Heading4"/>
      </w:pPr>
      <w:bookmarkStart w:id="107" w:name="_Toc46439837"/>
      <w:bookmarkStart w:id="108" w:name="_Toc46444674"/>
      <w:bookmarkStart w:id="109" w:name="_Toc46487435"/>
      <w:r w:rsidRPr="00834AED">
        <w:t>–</w:t>
      </w:r>
      <w:r w:rsidRPr="00834AED">
        <w:tab/>
      </w:r>
      <w:proofErr w:type="spellStart"/>
      <w:r w:rsidRPr="00834AED">
        <w:rPr>
          <w:i/>
        </w:rPr>
        <w:t>MeasAndMobParametersMRDC</w:t>
      </w:r>
      <w:bookmarkEnd w:id="107"/>
      <w:bookmarkEnd w:id="108"/>
      <w:bookmarkEnd w:id="109"/>
      <w:proofErr w:type="spellEnd"/>
    </w:p>
    <w:p w14:paraId="6AAC0BC5" w14:textId="77777777" w:rsidR="00ED5611" w:rsidRPr="00834AED" w:rsidRDefault="00ED5611" w:rsidP="00ED5611">
      <w:r w:rsidRPr="00834AED">
        <w:t xml:space="preserve">The IE </w:t>
      </w:r>
      <w:proofErr w:type="spellStart"/>
      <w:r w:rsidRPr="00834AED">
        <w:rPr>
          <w:i/>
        </w:rPr>
        <w:t>MeasAndMobParametersMRDC</w:t>
      </w:r>
      <w:proofErr w:type="spellEnd"/>
      <w:r w:rsidRPr="00834AED">
        <w:t xml:space="preserve"> is used to convey capability parameters related to RRM measurements and RRC mobility.</w:t>
      </w:r>
    </w:p>
    <w:p w14:paraId="654C7A80" w14:textId="77777777" w:rsidR="00ED5611" w:rsidRPr="00834AED" w:rsidRDefault="00ED5611" w:rsidP="00ED5611">
      <w:pPr>
        <w:pStyle w:val="TH"/>
      </w:pPr>
      <w:proofErr w:type="spellStart"/>
      <w:r w:rsidRPr="00834AED">
        <w:rPr>
          <w:i/>
        </w:rPr>
        <w:t>MeasAndMobParametersMRDC</w:t>
      </w:r>
      <w:proofErr w:type="spellEnd"/>
      <w:r w:rsidRPr="00834AED">
        <w:t xml:space="preserve"> information element</w:t>
      </w:r>
    </w:p>
    <w:p w14:paraId="42047CF5" w14:textId="77777777" w:rsidR="00ED5611" w:rsidRPr="00E621CD" w:rsidRDefault="00ED5611" w:rsidP="00ED5611">
      <w:pPr>
        <w:pStyle w:val="PL"/>
        <w:rPr>
          <w:color w:val="808080"/>
        </w:rPr>
      </w:pPr>
      <w:r w:rsidRPr="00E621CD">
        <w:rPr>
          <w:color w:val="808080"/>
        </w:rPr>
        <w:t>-- ASN1START</w:t>
      </w:r>
    </w:p>
    <w:p w14:paraId="413A9187" w14:textId="77777777" w:rsidR="00ED5611" w:rsidRPr="00E621CD" w:rsidRDefault="00ED5611" w:rsidP="00ED5611">
      <w:pPr>
        <w:pStyle w:val="PL"/>
        <w:rPr>
          <w:color w:val="808080"/>
        </w:rPr>
      </w:pPr>
      <w:r w:rsidRPr="00E621CD">
        <w:rPr>
          <w:color w:val="808080"/>
        </w:rPr>
        <w:t>-- TAG-MEASANDMOBPARAMETERSMRDC-START</w:t>
      </w:r>
    </w:p>
    <w:p w14:paraId="7EEDCFAA" w14:textId="77777777" w:rsidR="00ED5611" w:rsidRPr="002A02A7" w:rsidRDefault="00ED5611" w:rsidP="00ED5611">
      <w:pPr>
        <w:pStyle w:val="PL"/>
      </w:pPr>
    </w:p>
    <w:p w14:paraId="0444B4FB" w14:textId="77777777" w:rsidR="00ED5611" w:rsidRPr="002A02A7" w:rsidRDefault="00ED5611" w:rsidP="00ED5611">
      <w:pPr>
        <w:pStyle w:val="PL"/>
      </w:pPr>
      <w:r w:rsidRPr="002A02A7">
        <w:t xml:space="preserve">MeasAndMobParametersMRDC ::=            </w:t>
      </w:r>
      <w:r w:rsidRPr="002A02A7">
        <w:rPr>
          <w:color w:val="993366"/>
        </w:rPr>
        <w:t>SEQUENCE</w:t>
      </w:r>
      <w:r w:rsidRPr="002A02A7">
        <w:t xml:space="preserve"> {</w:t>
      </w:r>
    </w:p>
    <w:p w14:paraId="5ADFBD5A" w14:textId="77777777" w:rsidR="00ED5611" w:rsidRPr="002A02A7" w:rsidRDefault="00ED5611" w:rsidP="00ED5611">
      <w:pPr>
        <w:pStyle w:val="PL"/>
      </w:pPr>
      <w:r w:rsidRPr="002A02A7">
        <w:t xml:space="preserve">    measAndMobParametersMRDC-Common         MeasAndMobParametersMRDC-Common                 </w:t>
      </w:r>
      <w:r w:rsidRPr="002A02A7">
        <w:rPr>
          <w:color w:val="993366"/>
        </w:rPr>
        <w:t>OPTIONAL</w:t>
      </w:r>
      <w:r w:rsidRPr="002A02A7">
        <w:t>,</w:t>
      </w:r>
    </w:p>
    <w:p w14:paraId="546FFA10" w14:textId="77777777" w:rsidR="00ED5611" w:rsidRPr="002A02A7" w:rsidRDefault="00ED5611" w:rsidP="00ED5611">
      <w:pPr>
        <w:pStyle w:val="PL"/>
      </w:pPr>
      <w:r w:rsidRPr="002A02A7">
        <w:t xml:space="preserve">    measAndMobParametersMRDC-XDD-Diff       MeasAndMobParametersMRDC-XDD-Diff               </w:t>
      </w:r>
      <w:r w:rsidRPr="002A02A7">
        <w:rPr>
          <w:color w:val="993366"/>
        </w:rPr>
        <w:t>OPTIONAL</w:t>
      </w:r>
      <w:r w:rsidRPr="002A02A7">
        <w:t>,</w:t>
      </w:r>
    </w:p>
    <w:p w14:paraId="66D925E1" w14:textId="77777777" w:rsidR="00ED5611" w:rsidRPr="002A02A7" w:rsidRDefault="00ED5611" w:rsidP="00ED5611">
      <w:pPr>
        <w:pStyle w:val="PL"/>
      </w:pPr>
      <w:r w:rsidRPr="002A02A7">
        <w:t xml:space="preserve">    measAndMobParametersMRDC-FRX-Diff       MeasAndMobParametersMRDC-FRX-Diff               </w:t>
      </w:r>
      <w:r w:rsidRPr="002A02A7">
        <w:rPr>
          <w:color w:val="993366"/>
        </w:rPr>
        <w:t>OPTIONAL</w:t>
      </w:r>
    </w:p>
    <w:p w14:paraId="338F226C" w14:textId="77777777" w:rsidR="00ED5611" w:rsidRPr="002A02A7" w:rsidRDefault="00ED5611" w:rsidP="00ED5611">
      <w:pPr>
        <w:pStyle w:val="PL"/>
      </w:pPr>
      <w:r w:rsidRPr="002A02A7">
        <w:t>}</w:t>
      </w:r>
    </w:p>
    <w:p w14:paraId="1528627A" w14:textId="77777777" w:rsidR="00ED5611" w:rsidRPr="002A02A7" w:rsidRDefault="00ED5611" w:rsidP="00ED5611">
      <w:pPr>
        <w:pStyle w:val="PL"/>
      </w:pPr>
    </w:p>
    <w:p w14:paraId="4956A29C" w14:textId="77777777" w:rsidR="00ED5611" w:rsidRPr="002A02A7" w:rsidRDefault="00ED5611" w:rsidP="00ED5611">
      <w:pPr>
        <w:pStyle w:val="PL"/>
      </w:pPr>
      <w:r w:rsidRPr="002A02A7">
        <w:t xml:space="preserve">MeasAndMobParametersMRDC-v1560 ::=      </w:t>
      </w:r>
      <w:r w:rsidRPr="002A02A7">
        <w:rPr>
          <w:color w:val="993366"/>
        </w:rPr>
        <w:t>SEQUENCE</w:t>
      </w:r>
      <w:r w:rsidRPr="002A02A7">
        <w:t xml:space="preserve"> {</w:t>
      </w:r>
    </w:p>
    <w:p w14:paraId="1BA90EAB" w14:textId="77777777" w:rsidR="00ED5611" w:rsidRPr="002A02A7" w:rsidRDefault="00ED5611" w:rsidP="00ED5611">
      <w:pPr>
        <w:pStyle w:val="PL"/>
      </w:pPr>
      <w:r w:rsidRPr="002A02A7">
        <w:t xml:space="preserve">    measAndMobParametersMRDC-XDD-Diff-v1560    MeasAndMobParametersMRDC-XDD-Diff-v1560      </w:t>
      </w:r>
      <w:r w:rsidRPr="002A02A7">
        <w:rPr>
          <w:color w:val="993366"/>
        </w:rPr>
        <w:t>OPTIONAL</w:t>
      </w:r>
    </w:p>
    <w:p w14:paraId="3FA48159" w14:textId="77777777" w:rsidR="00ED5611" w:rsidRPr="002A02A7" w:rsidRDefault="00ED5611" w:rsidP="00ED5611">
      <w:pPr>
        <w:pStyle w:val="PL"/>
      </w:pPr>
      <w:r w:rsidRPr="002A02A7">
        <w:lastRenderedPageBreak/>
        <w:t>}</w:t>
      </w:r>
    </w:p>
    <w:p w14:paraId="25031B42" w14:textId="77777777" w:rsidR="00ED5611" w:rsidRPr="002A02A7" w:rsidRDefault="00ED5611" w:rsidP="00ED5611">
      <w:pPr>
        <w:pStyle w:val="PL"/>
      </w:pPr>
    </w:p>
    <w:p w14:paraId="03398A59" w14:textId="77777777" w:rsidR="00ED5611" w:rsidRPr="002A02A7" w:rsidRDefault="00ED5611" w:rsidP="00ED5611">
      <w:pPr>
        <w:pStyle w:val="PL"/>
      </w:pPr>
      <w:r w:rsidRPr="002A02A7">
        <w:t xml:space="preserve">MeasAndMobParametersMRDC-v1610 ::=      </w:t>
      </w:r>
      <w:r w:rsidRPr="002A02A7">
        <w:rPr>
          <w:color w:val="993366"/>
        </w:rPr>
        <w:t>SEQUENCE</w:t>
      </w:r>
      <w:r w:rsidRPr="002A02A7">
        <w:t xml:space="preserve"> {</w:t>
      </w:r>
    </w:p>
    <w:p w14:paraId="517D23DD" w14:textId="77777777" w:rsidR="00ED5611" w:rsidRPr="002A02A7" w:rsidRDefault="00ED5611" w:rsidP="00ED5611">
      <w:pPr>
        <w:pStyle w:val="PL"/>
      </w:pPr>
      <w:r w:rsidRPr="002A02A7">
        <w:t xml:space="preserve">    measAndMobParametersMRDC-Common-v1610      MeasAndMobParametersMRDC-Common-v1610        </w:t>
      </w:r>
      <w:r w:rsidRPr="002A02A7">
        <w:rPr>
          <w:color w:val="993366"/>
        </w:rPr>
        <w:t>OPTIONAL</w:t>
      </w:r>
      <w:r w:rsidRPr="002A02A7">
        <w:t>,</w:t>
      </w:r>
    </w:p>
    <w:p w14:paraId="48D5C395" w14:textId="77777777" w:rsidR="00ED5611" w:rsidRPr="002A02A7" w:rsidRDefault="00ED5611" w:rsidP="00ED5611">
      <w:pPr>
        <w:pStyle w:val="PL"/>
      </w:pPr>
      <w:r w:rsidRPr="002A02A7">
        <w:t xml:space="preserve">    measAndMobParametersMRDC-XDD-Diff-v1610    MeasAndMobParametersMRDC-XDD-Diff-v1610      </w:t>
      </w:r>
      <w:r w:rsidRPr="002A02A7">
        <w:rPr>
          <w:color w:val="993366"/>
        </w:rPr>
        <w:t>OPTIONAL</w:t>
      </w:r>
      <w:r w:rsidRPr="002A02A7">
        <w:t>,</w:t>
      </w:r>
    </w:p>
    <w:p w14:paraId="4BBD03FE" w14:textId="77777777" w:rsidR="00ED5611" w:rsidRPr="002A02A7" w:rsidRDefault="00ED5611" w:rsidP="00ED5611">
      <w:pPr>
        <w:pStyle w:val="PL"/>
      </w:pPr>
      <w:r w:rsidRPr="002A02A7">
        <w:t xml:space="preserve">    measAndMobParametersMRDC-FRX-Diff-v1610    MeasAndMobParametersMRDC-FRX-Diff-v1610      </w:t>
      </w:r>
      <w:r w:rsidRPr="002A02A7">
        <w:rPr>
          <w:color w:val="993366"/>
        </w:rPr>
        <w:t>OPTIONAL</w:t>
      </w:r>
      <w:r w:rsidRPr="002A02A7">
        <w:t>,</w:t>
      </w:r>
    </w:p>
    <w:p w14:paraId="2D4F1173" w14:textId="77777777" w:rsidR="00ED5611" w:rsidRPr="002A02A7" w:rsidRDefault="00ED5611" w:rsidP="00ED5611">
      <w:pPr>
        <w:pStyle w:val="PL"/>
      </w:pPr>
      <w:r w:rsidRPr="002A02A7">
        <w:t xml:space="preserve">    interNR-MeasEUTRA-IAB-r16                  </w:t>
      </w:r>
      <w:r w:rsidRPr="002A02A7">
        <w:rPr>
          <w:color w:val="993366"/>
        </w:rPr>
        <w:t>ENUMERATED</w:t>
      </w:r>
      <w:r w:rsidRPr="002A02A7">
        <w:t xml:space="preserve"> {supported}                       </w:t>
      </w:r>
      <w:r w:rsidRPr="002A02A7">
        <w:rPr>
          <w:color w:val="993366"/>
        </w:rPr>
        <w:t>OPTIONAL</w:t>
      </w:r>
    </w:p>
    <w:p w14:paraId="4D5D2B03" w14:textId="77777777" w:rsidR="00ED5611" w:rsidRPr="002A02A7" w:rsidRDefault="00ED5611" w:rsidP="00ED5611">
      <w:pPr>
        <w:pStyle w:val="PL"/>
      </w:pPr>
      <w:r w:rsidRPr="002A02A7">
        <w:t>}</w:t>
      </w:r>
    </w:p>
    <w:p w14:paraId="0A4801D0" w14:textId="77777777" w:rsidR="00ED5611" w:rsidRPr="002A02A7" w:rsidRDefault="00ED5611" w:rsidP="00ED5611">
      <w:pPr>
        <w:pStyle w:val="PL"/>
      </w:pPr>
    </w:p>
    <w:p w14:paraId="077A3560" w14:textId="77777777" w:rsidR="00ED5611" w:rsidRPr="002A02A7" w:rsidRDefault="00ED5611" w:rsidP="00ED5611">
      <w:pPr>
        <w:pStyle w:val="PL"/>
      </w:pPr>
      <w:r w:rsidRPr="002A02A7">
        <w:t xml:space="preserve">MeasAndMobParametersMRDC-Common ::=     </w:t>
      </w:r>
      <w:r w:rsidRPr="002A02A7">
        <w:rPr>
          <w:color w:val="993366"/>
        </w:rPr>
        <w:t>SEQUENCE</w:t>
      </w:r>
      <w:r w:rsidRPr="002A02A7">
        <w:t xml:space="preserve"> {</w:t>
      </w:r>
    </w:p>
    <w:p w14:paraId="765E48D0" w14:textId="77777777" w:rsidR="00ED5611" w:rsidRPr="002A02A7" w:rsidRDefault="00ED5611" w:rsidP="00ED5611">
      <w:pPr>
        <w:pStyle w:val="PL"/>
      </w:pPr>
      <w:r w:rsidRPr="002A02A7">
        <w:t xml:space="preserve">    independentGapConfig                    </w:t>
      </w:r>
      <w:r w:rsidRPr="002A02A7">
        <w:rPr>
          <w:color w:val="993366"/>
        </w:rPr>
        <w:t>ENUMERATED</w:t>
      </w:r>
      <w:r w:rsidRPr="002A02A7">
        <w:t xml:space="preserve"> {supported}                          </w:t>
      </w:r>
      <w:r w:rsidRPr="002A02A7">
        <w:rPr>
          <w:color w:val="993366"/>
        </w:rPr>
        <w:t>OPTIONAL</w:t>
      </w:r>
    </w:p>
    <w:p w14:paraId="1A1C4276" w14:textId="77777777" w:rsidR="00ED5611" w:rsidRPr="002A02A7" w:rsidRDefault="00ED5611" w:rsidP="00ED5611">
      <w:pPr>
        <w:pStyle w:val="PL"/>
      </w:pPr>
      <w:r w:rsidRPr="002A02A7">
        <w:t>}</w:t>
      </w:r>
    </w:p>
    <w:p w14:paraId="492E55C0" w14:textId="77777777" w:rsidR="00ED5611" w:rsidRPr="002A02A7" w:rsidRDefault="00ED5611" w:rsidP="00ED5611">
      <w:pPr>
        <w:pStyle w:val="PL"/>
      </w:pPr>
    </w:p>
    <w:p w14:paraId="119C7906" w14:textId="77777777" w:rsidR="00ED5611" w:rsidRPr="002A02A7" w:rsidRDefault="00ED5611" w:rsidP="00ED5611">
      <w:pPr>
        <w:pStyle w:val="PL"/>
      </w:pPr>
      <w:r w:rsidRPr="002A02A7">
        <w:t xml:space="preserve">MeasAndMobParametersMRDC-Common-v1610 ::=   </w:t>
      </w:r>
      <w:r w:rsidRPr="002A02A7">
        <w:rPr>
          <w:color w:val="993366"/>
        </w:rPr>
        <w:t>SEQUENCE</w:t>
      </w:r>
      <w:r w:rsidRPr="002A02A7">
        <w:t xml:space="preserve"> {</w:t>
      </w:r>
    </w:p>
    <w:p w14:paraId="3ADB9F97" w14:textId="77777777" w:rsidR="00ED5611" w:rsidRPr="002A02A7" w:rsidRDefault="00ED5611" w:rsidP="00ED5611">
      <w:pPr>
        <w:pStyle w:val="PL"/>
      </w:pPr>
      <w:r w:rsidRPr="002A02A7">
        <w:t xml:space="preserve">    condPSCellChangeParametersCommon-r16        </w:t>
      </w:r>
      <w:r w:rsidRPr="002A02A7">
        <w:rPr>
          <w:color w:val="993366"/>
        </w:rPr>
        <w:t>SEQUENCE</w:t>
      </w:r>
      <w:r w:rsidRPr="002A02A7">
        <w:t xml:space="preserve"> {</w:t>
      </w:r>
    </w:p>
    <w:p w14:paraId="1686377A" w14:textId="77777777" w:rsidR="00ED5611" w:rsidRPr="002A02A7" w:rsidRDefault="00ED5611" w:rsidP="00ED5611">
      <w:pPr>
        <w:pStyle w:val="PL"/>
      </w:pPr>
      <w:r w:rsidRPr="002A02A7">
        <w:t xml:space="preserve">        condPSCellChangeFDD-TDD-r16                 </w:t>
      </w:r>
      <w:r w:rsidRPr="002A02A7">
        <w:rPr>
          <w:color w:val="993366"/>
        </w:rPr>
        <w:t>ENUMERATED</w:t>
      </w:r>
      <w:r w:rsidRPr="002A02A7">
        <w:t xml:space="preserve"> {supported}                  </w:t>
      </w:r>
      <w:r w:rsidRPr="002A02A7">
        <w:rPr>
          <w:color w:val="993366"/>
        </w:rPr>
        <w:t>OPTIONAL</w:t>
      </w:r>
      <w:r w:rsidRPr="002A02A7">
        <w:t>,</w:t>
      </w:r>
    </w:p>
    <w:p w14:paraId="360B1212" w14:textId="77777777" w:rsidR="00ED5611" w:rsidRPr="002A02A7" w:rsidRDefault="00ED5611" w:rsidP="00ED5611">
      <w:pPr>
        <w:pStyle w:val="PL"/>
      </w:pPr>
      <w:r w:rsidRPr="002A02A7">
        <w:t xml:space="preserve">        condPSCellChangeFR1-FR2-r16                 </w:t>
      </w:r>
      <w:r w:rsidRPr="002A02A7">
        <w:rPr>
          <w:color w:val="993366"/>
        </w:rPr>
        <w:t>ENUMERATED</w:t>
      </w:r>
      <w:r w:rsidRPr="002A02A7">
        <w:t xml:space="preserve"> {supported}                  </w:t>
      </w:r>
      <w:r w:rsidRPr="002A02A7">
        <w:rPr>
          <w:color w:val="993366"/>
        </w:rPr>
        <w:t>OPTIONAL</w:t>
      </w:r>
    </w:p>
    <w:p w14:paraId="61C112B4" w14:textId="77777777" w:rsidR="00ED5611" w:rsidRPr="002A02A7" w:rsidRDefault="00ED5611" w:rsidP="00ED5611">
      <w:pPr>
        <w:pStyle w:val="PL"/>
      </w:pPr>
      <w:r w:rsidRPr="002A02A7">
        <w:t xml:space="preserve">    }                                                                                       </w:t>
      </w:r>
      <w:r w:rsidRPr="002A02A7">
        <w:rPr>
          <w:color w:val="993366"/>
        </w:rPr>
        <w:t>OPTIONAL</w:t>
      </w:r>
    </w:p>
    <w:p w14:paraId="46F77F3F" w14:textId="77777777" w:rsidR="00ED5611" w:rsidRPr="002A02A7" w:rsidRDefault="00ED5611" w:rsidP="00ED5611">
      <w:pPr>
        <w:pStyle w:val="PL"/>
      </w:pPr>
      <w:r w:rsidRPr="002A02A7">
        <w:t>}</w:t>
      </w:r>
    </w:p>
    <w:p w14:paraId="1FD97765" w14:textId="77777777" w:rsidR="00ED5611" w:rsidRPr="002A02A7" w:rsidRDefault="00ED5611" w:rsidP="00ED5611">
      <w:pPr>
        <w:pStyle w:val="PL"/>
      </w:pPr>
    </w:p>
    <w:p w14:paraId="74C6198E" w14:textId="77777777" w:rsidR="00ED5611" w:rsidRPr="002A02A7" w:rsidRDefault="00ED5611" w:rsidP="00ED5611">
      <w:pPr>
        <w:pStyle w:val="PL"/>
      </w:pPr>
      <w:r w:rsidRPr="002A02A7">
        <w:t xml:space="preserve">MeasAndMobParametersMRDC-XDD-Diff ::=   </w:t>
      </w:r>
      <w:r w:rsidRPr="002A02A7">
        <w:rPr>
          <w:color w:val="993366"/>
        </w:rPr>
        <w:t>SEQUENCE</w:t>
      </w:r>
      <w:r w:rsidRPr="002A02A7">
        <w:t xml:space="preserve"> {</w:t>
      </w:r>
    </w:p>
    <w:p w14:paraId="6ECF61CE" w14:textId="77777777" w:rsidR="00ED5611" w:rsidRPr="002A02A7" w:rsidRDefault="00ED5611" w:rsidP="00ED5611">
      <w:pPr>
        <w:pStyle w:val="PL"/>
      </w:pPr>
      <w:r w:rsidRPr="002A02A7">
        <w:t xml:space="preserve">    sftd-MeasPSCell                         </w:t>
      </w:r>
      <w:r w:rsidRPr="002A02A7">
        <w:rPr>
          <w:color w:val="993366"/>
        </w:rPr>
        <w:t>ENUMERATED</w:t>
      </w:r>
      <w:r w:rsidRPr="002A02A7">
        <w:t xml:space="preserve"> {supported}                          </w:t>
      </w:r>
      <w:r w:rsidRPr="002A02A7">
        <w:rPr>
          <w:color w:val="993366"/>
        </w:rPr>
        <w:t>OPTIONAL</w:t>
      </w:r>
      <w:r w:rsidRPr="002A02A7">
        <w:t>,</w:t>
      </w:r>
    </w:p>
    <w:p w14:paraId="24E81A8B" w14:textId="77777777" w:rsidR="00ED5611" w:rsidRPr="002A02A7" w:rsidRDefault="00ED5611" w:rsidP="00ED5611">
      <w:pPr>
        <w:pStyle w:val="PL"/>
      </w:pPr>
      <w:r w:rsidRPr="002A02A7">
        <w:t xml:space="preserve">    sftd-MeasNR-Cell                        </w:t>
      </w:r>
      <w:r w:rsidRPr="002A02A7">
        <w:rPr>
          <w:color w:val="993366"/>
        </w:rPr>
        <w:t>ENUMERATED</w:t>
      </w:r>
      <w:r w:rsidRPr="002A02A7">
        <w:t xml:space="preserve"> {supported}                          </w:t>
      </w:r>
      <w:r w:rsidRPr="002A02A7">
        <w:rPr>
          <w:color w:val="993366"/>
        </w:rPr>
        <w:t>OPTIONAL</w:t>
      </w:r>
    </w:p>
    <w:p w14:paraId="774EFFF7" w14:textId="77777777" w:rsidR="00ED5611" w:rsidRPr="002A02A7" w:rsidRDefault="00ED5611" w:rsidP="00ED5611">
      <w:pPr>
        <w:pStyle w:val="PL"/>
      </w:pPr>
      <w:r w:rsidRPr="002A02A7">
        <w:t>}</w:t>
      </w:r>
    </w:p>
    <w:p w14:paraId="2CBE8CC9" w14:textId="77777777" w:rsidR="00ED5611" w:rsidRPr="002A02A7" w:rsidRDefault="00ED5611" w:rsidP="00ED5611">
      <w:pPr>
        <w:pStyle w:val="PL"/>
      </w:pPr>
    </w:p>
    <w:p w14:paraId="252BBDC8" w14:textId="77777777" w:rsidR="00ED5611" w:rsidRPr="002A02A7" w:rsidRDefault="00ED5611" w:rsidP="00ED5611">
      <w:pPr>
        <w:pStyle w:val="PL"/>
      </w:pPr>
      <w:r w:rsidRPr="002A02A7">
        <w:t xml:space="preserve">MeasAndMobParametersMRDC-XDD-Diff-v1560 ::=    </w:t>
      </w:r>
      <w:r w:rsidRPr="002A02A7">
        <w:rPr>
          <w:color w:val="993366"/>
        </w:rPr>
        <w:t>SEQUENCE</w:t>
      </w:r>
      <w:r w:rsidRPr="002A02A7">
        <w:t xml:space="preserve"> {</w:t>
      </w:r>
    </w:p>
    <w:p w14:paraId="1A1C756E" w14:textId="77777777" w:rsidR="00ED5611" w:rsidRPr="002A02A7" w:rsidRDefault="00ED5611" w:rsidP="00ED5611">
      <w:pPr>
        <w:pStyle w:val="PL"/>
      </w:pPr>
      <w:r w:rsidRPr="002A02A7">
        <w:t xml:space="preserve">    sftd-MeasPSCell-NEDC                           </w:t>
      </w:r>
      <w:r w:rsidRPr="002A02A7">
        <w:rPr>
          <w:color w:val="993366"/>
        </w:rPr>
        <w:t>ENUMERATED</w:t>
      </w:r>
      <w:r w:rsidRPr="002A02A7">
        <w:t xml:space="preserve"> {supported}                   </w:t>
      </w:r>
      <w:r w:rsidRPr="002A02A7">
        <w:rPr>
          <w:color w:val="993366"/>
        </w:rPr>
        <w:t>OPTIONAL</w:t>
      </w:r>
    </w:p>
    <w:p w14:paraId="50D1B349" w14:textId="77777777" w:rsidR="00ED5611" w:rsidRPr="002A02A7" w:rsidRDefault="00ED5611" w:rsidP="00ED5611">
      <w:pPr>
        <w:pStyle w:val="PL"/>
      </w:pPr>
      <w:r w:rsidRPr="002A02A7">
        <w:t>}</w:t>
      </w:r>
    </w:p>
    <w:p w14:paraId="17D7C573" w14:textId="77777777" w:rsidR="00ED5611" w:rsidRPr="002A02A7" w:rsidRDefault="00ED5611" w:rsidP="00ED5611">
      <w:pPr>
        <w:pStyle w:val="PL"/>
      </w:pPr>
    </w:p>
    <w:p w14:paraId="4BBE7CA8" w14:textId="77777777" w:rsidR="00ED5611" w:rsidRPr="002A02A7" w:rsidRDefault="00ED5611" w:rsidP="00ED5611">
      <w:pPr>
        <w:pStyle w:val="PL"/>
      </w:pPr>
      <w:r w:rsidRPr="002A02A7">
        <w:t xml:space="preserve">MeasAndMobParametersMRDC-XDD-Diff-v1610 ::=    </w:t>
      </w:r>
      <w:r w:rsidRPr="002A02A7">
        <w:rPr>
          <w:color w:val="993366"/>
        </w:rPr>
        <w:t>SEQUENCE</w:t>
      </w:r>
      <w:r w:rsidRPr="002A02A7">
        <w:t xml:space="preserve"> {</w:t>
      </w:r>
    </w:p>
    <w:p w14:paraId="65C1157E" w14:textId="77777777" w:rsidR="00ED5611" w:rsidRPr="002A02A7" w:rsidRDefault="00ED5611" w:rsidP="00ED5611">
      <w:pPr>
        <w:pStyle w:val="PL"/>
      </w:pPr>
      <w:r w:rsidRPr="002A02A7">
        <w:t xml:space="preserve">    condPSCellChangeParametersXDD-Diff-r16         </w:t>
      </w:r>
      <w:r w:rsidRPr="002A02A7">
        <w:rPr>
          <w:color w:val="993366"/>
        </w:rPr>
        <w:t>SEQUENCE</w:t>
      </w:r>
      <w:r w:rsidRPr="002A02A7">
        <w:t xml:space="preserve"> {</w:t>
      </w:r>
    </w:p>
    <w:p w14:paraId="3B626228" w14:textId="77777777" w:rsidR="00ED5611" w:rsidRPr="002A02A7" w:rsidRDefault="00ED5611" w:rsidP="00ED5611">
      <w:pPr>
        <w:pStyle w:val="PL"/>
      </w:pPr>
      <w:r w:rsidRPr="002A02A7">
        <w:t xml:space="preserve">        condPSCellChange-r16                           </w:t>
      </w:r>
      <w:r w:rsidRPr="002A02A7">
        <w:rPr>
          <w:color w:val="993366"/>
        </w:rPr>
        <w:t>ENUMERATED</w:t>
      </w:r>
      <w:r w:rsidRPr="002A02A7">
        <w:t xml:space="preserve"> {supported}               </w:t>
      </w:r>
      <w:r w:rsidRPr="002A02A7">
        <w:rPr>
          <w:color w:val="993366"/>
        </w:rPr>
        <w:t>OPTIONAL</w:t>
      </w:r>
      <w:r w:rsidRPr="002A02A7">
        <w:t>,</w:t>
      </w:r>
    </w:p>
    <w:p w14:paraId="485C7B23" w14:textId="77777777" w:rsidR="00ED5611" w:rsidRPr="002A02A7" w:rsidRDefault="00ED5611" w:rsidP="00ED5611">
      <w:pPr>
        <w:pStyle w:val="PL"/>
      </w:pPr>
      <w:r w:rsidRPr="002A02A7">
        <w:t xml:space="preserve">        condPSCellChangeTwoTriggerEvents-r16           </w:t>
      </w:r>
      <w:r w:rsidRPr="002A02A7">
        <w:rPr>
          <w:color w:val="993366"/>
        </w:rPr>
        <w:t>ENUMERATED</w:t>
      </w:r>
      <w:r w:rsidRPr="002A02A7">
        <w:t xml:space="preserve"> {supported}               </w:t>
      </w:r>
      <w:r w:rsidRPr="002A02A7">
        <w:rPr>
          <w:color w:val="993366"/>
        </w:rPr>
        <w:t>OPTIONAL</w:t>
      </w:r>
    </w:p>
    <w:p w14:paraId="1EECC90E" w14:textId="77777777" w:rsidR="00ED5611" w:rsidRPr="002A02A7" w:rsidRDefault="00ED5611" w:rsidP="00ED5611">
      <w:pPr>
        <w:pStyle w:val="PL"/>
      </w:pPr>
      <w:r w:rsidRPr="002A02A7">
        <w:t xml:space="preserve">    }                                                                                       </w:t>
      </w:r>
      <w:r w:rsidRPr="002A02A7">
        <w:rPr>
          <w:color w:val="993366"/>
        </w:rPr>
        <w:t>OPTIONAL</w:t>
      </w:r>
      <w:r w:rsidRPr="002A02A7">
        <w:t>,</w:t>
      </w:r>
    </w:p>
    <w:p w14:paraId="7CE9E1AB" w14:textId="77777777" w:rsidR="00ED5611" w:rsidRPr="002A02A7" w:rsidRDefault="00ED5611" w:rsidP="00ED5611">
      <w:pPr>
        <w:pStyle w:val="PL"/>
      </w:pPr>
      <w:r w:rsidRPr="002A02A7">
        <w:t xml:space="preserve">    pscellT312-r16                                 </w:t>
      </w:r>
      <w:r w:rsidRPr="002A02A7">
        <w:rPr>
          <w:color w:val="993366"/>
        </w:rPr>
        <w:t>ENUMERATED</w:t>
      </w:r>
      <w:r w:rsidRPr="002A02A7">
        <w:t xml:space="preserve"> {supported}                   </w:t>
      </w:r>
      <w:r w:rsidRPr="002A02A7">
        <w:rPr>
          <w:color w:val="993366"/>
        </w:rPr>
        <w:t>OPTIONAL</w:t>
      </w:r>
    </w:p>
    <w:p w14:paraId="3383572E" w14:textId="77777777" w:rsidR="00ED5611" w:rsidRPr="002A02A7" w:rsidRDefault="00ED5611" w:rsidP="00ED5611">
      <w:pPr>
        <w:pStyle w:val="PL"/>
      </w:pPr>
      <w:r w:rsidRPr="002A02A7">
        <w:t>}</w:t>
      </w:r>
    </w:p>
    <w:p w14:paraId="50B45581" w14:textId="77777777" w:rsidR="00ED5611" w:rsidRPr="002A02A7" w:rsidRDefault="00ED5611" w:rsidP="00ED5611">
      <w:pPr>
        <w:pStyle w:val="PL"/>
      </w:pPr>
    </w:p>
    <w:p w14:paraId="31410EE1" w14:textId="77777777" w:rsidR="00ED5611" w:rsidRPr="002A02A7" w:rsidRDefault="00ED5611" w:rsidP="00ED5611">
      <w:pPr>
        <w:pStyle w:val="PL"/>
      </w:pPr>
      <w:r w:rsidRPr="002A02A7">
        <w:t xml:space="preserve">MeasAndMobParametersMRDC-FRX-Diff ::=          </w:t>
      </w:r>
      <w:r w:rsidRPr="002A02A7">
        <w:rPr>
          <w:color w:val="993366"/>
        </w:rPr>
        <w:t>SEQUENCE</w:t>
      </w:r>
      <w:r w:rsidRPr="002A02A7">
        <w:t xml:space="preserve"> {</w:t>
      </w:r>
    </w:p>
    <w:p w14:paraId="27E49F7D" w14:textId="77777777" w:rsidR="00ED5611" w:rsidRPr="002A02A7" w:rsidRDefault="00ED5611" w:rsidP="00ED5611">
      <w:pPr>
        <w:pStyle w:val="PL"/>
      </w:pPr>
      <w:r w:rsidRPr="002A02A7">
        <w:t xml:space="preserve">    simultaneousRxDataSSB-DiffNumerology           </w:t>
      </w:r>
      <w:r w:rsidRPr="002A02A7">
        <w:rPr>
          <w:color w:val="993366"/>
        </w:rPr>
        <w:t>ENUMERATED</w:t>
      </w:r>
      <w:r w:rsidRPr="002A02A7">
        <w:t xml:space="preserve"> {supported}                   </w:t>
      </w:r>
      <w:r w:rsidRPr="002A02A7">
        <w:rPr>
          <w:color w:val="993366"/>
        </w:rPr>
        <w:t>OPTIONAL</w:t>
      </w:r>
    </w:p>
    <w:p w14:paraId="08C73869" w14:textId="77777777" w:rsidR="00ED5611" w:rsidRPr="002A02A7" w:rsidRDefault="00ED5611" w:rsidP="00ED5611">
      <w:pPr>
        <w:pStyle w:val="PL"/>
      </w:pPr>
      <w:r w:rsidRPr="002A02A7">
        <w:t>}</w:t>
      </w:r>
    </w:p>
    <w:p w14:paraId="5DCBB7E2" w14:textId="77777777" w:rsidR="00ED5611" w:rsidRPr="002A02A7" w:rsidRDefault="00ED5611" w:rsidP="00ED5611">
      <w:pPr>
        <w:pStyle w:val="PL"/>
      </w:pPr>
    </w:p>
    <w:p w14:paraId="6B5A4B97" w14:textId="77777777" w:rsidR="00ED5611" w:rsidRPr="002A02A7" w:rsidRDefault="00ED5611" w:rsidP="00ED5611">
      <w:pPr>
        <w:pStyle w:val="PL"/>
      </w:pPr>
      <w:bookmarkStart w:id="110" w:name="_Hlk40431516"/>
      <w:r w:rsidRPr="002A02A7">
        <w:t>MeasAndMobParametersMRDC-FRX-Diff</w:t>
      </w:r>
      <w:bookmarkEnd w:id="110"/>
      <w:r w:rsidRPr="002A02A7">
        <w:t xml:space="preserve">-v1610 ::=    </w:t>
      </w:r>
      <w:r w:rsidRPr="002A02A7">
        <w:rPr>
          <w:color w:val="993366"/>
        </w:rPr>
        <w:t>SEQUENCE</w:t>
      </w:r>
      <w:r w:rsidRPr="002A02A7">
        <w:t xml:space="preserve"> {</w:t>
      </w:r>
    </w:p>
    <w:p w14:paraId="0212CEAE" w14:textId="77777777" w:rsidR="00ED5611" w:rsidRPr="002A02A7" w:rsidRDefault="00ED5611" w:rsidP="00ED5611">
      <w:pPr>
        <w:pStyle w:val="PL"/>
      </w:pPr>
      <w:r w:rsidRPr="002A02A7">
        <w:t xml:space="preserve">    condPSCellChangeParametersFRX-Diff-r16         </w:t>
      </w:r>
      <w:r w:rsidRPr="002A02A7">
        <w:rPr>
          <w:color w:val="993366"/>
        </w:rPr>
        <w:t>SEQUENCE</w:t>
      </w:r>
      <w:r w:rsidRPr="002A02A7">
        <w:t xml:space="preserve"> {</w:t>
      </w:r>
    </w:p>
    <w:p w14:paraId="268F8F34" w14:textId="77777777" w:rsidR="00ED5611" w:rsidRPr="002A02A7" w:rsidRDefault="00ED5611" w:rsidP="00ED5611">
      <w:pPr>
        <w:pStyle w:val="PL"/>
      </w:pPr>
      <w:r w:rsidRPr="002A02A7">
        <w:t xml:space="preserve">        condPSCellChange-r16                           </w:t>
      </w:r>
      <w:r w:rsidRPr="002A02A7">
        <w:rPr>
          <w:color w:val="993366"/>
        </w:rPr>
        <w:t>ENUMERATED</w:t>
      </w:r>
      <w:r w:rsidRPr="002A02A7">
        <w:t xml:space="preserve"> {supported}               </w:t>
      </w:r>
      <w:r w:rsidRPr="002A02A7">
        <w:rPr>
          <w:color w:val="993366"/>
        </w:rPr>
        <w:t>OPTIONAL</w:t>
      </w:r>
      <w:r w:rsidRPr="002A02A7">
        <w:t>,</w:t>
      </w:r>
    </w:p>
    <w:p w14:paraId="6C7574E3" w14:textId="77777777" w:rsidR="00ED5611" w:rsidRPr="002A02A7" w:rsidRDefault="00ED5611" w:rsidP="00ED5611">
      <w:pPr>
        <w:pStyle w:val="PL"/>
      </w:pPr>
      <w:r w:rsidRPr="002A02A7">
        <w:t xml:space="preserve">        condPSCellChangeTwoTriggerEvents-r16           </w:t>
      </w:r>
      <w:r w:rsidRPr="002A02A7">
        <w:rPr>
          <w:color w:val="993366"/>
        </w:rPr>
        <w:t>ENUMERATED</w:t>
      </w:r>
      <w:r w:rsidRPr="002A02A7">
        <w:t xml:space="preserve"> {supported}               </w:t>
      </w:r>
      <w:r w:rsidRPr="002A02A7">
        <w:rPr>
          <w:color w:val="993366"/>
        </w:rPr>
        <w:t>OPTIONAL</w:t>
      </w:r>
    </w:p>
    <w:p w14:paraId="711225BE" w14:textId="77777777" w:rsidR="00ED5611" w:rsidRPr="002A02A7" w:rsidRDefault="00ED5611" w:rsidP="00ED5611">
      <w:pPr>
        <w:pStyle w:val="PL"/>
      </w:pPr>
      <w:r w:rsidRPr="002A02A7">
        <w:t xml:space="preserve">    }                                                                                       </w:t>
      </w:r>
      <w:r w:rsidRPr="002A02A7">
        <w:rPr>
          <w:color w:val="993366"/>
        </w:rPr>
        <w:t>OPTIONAL</w:t>
      </w:r>
      <w:r w:rsidRPr="002A02A7">
        <w:t>,</w:t>
      </w:r>
    </w:p>
    <w:p w14:paraId="603EDED6" w14:textId="77777777" w:rsidR="00ED5611" w:rsidRPr="002A02A7" w:rsidRDefault="00ED5611" w:rsidP="00ED5611">
      <w:pPr>
        <w:pStyle w:val="PL"/>
      </w:pPr>
      <w:r w:rsidRPr="002A02A7">
        <w:t xml:space="preserve">    pscellT312-r16                                 </w:t>
      </w:r>
      <w:r w:rsidRPr="002A02A7">
        <w:rPr>
          <w:color w:val="993366"/>
        </w:rPr>
        <w:t>ENUMERATED</w:t>
      </w:r>
      <w:r w:rsidRPr="002A02A7">
        <w:t xml:space="preserve"> {supported}                   </w:t>
      </w:r>
      <w:r w:rsidRPr="002A02A7">
        <w:rPr>
          <w:color w:val="993366"/>
        </w:rPr>
        <w:t>OPTIONAL</w:t>
      </w:r>
    </w:p>
    <w:p w14:paraId="66F79879" w14:textId="77777777" w:rsidR="00ED5611" w:rsidRPr="002A02A7" w:rsidRDefault="00ED5611" w:rsidP="00ED5611">
      <w:pPr>
        <w:pStyle w:val="PL"/>
      </w:pPr>
      <w:r w:rsidRPr="002A02A7">
        <w:t>}</w:t>
      </w:r>
    </w:p>
    <w:p w14:paraId="43A146E7" w14:textId="77777777" w:rsidR="00ED5611" w:rsidRPr="002A02A7" w:rsidRDefault="00ED5611" w:rsidP="00ED5611">
      <w:pPr>
        <w:pStyle w:val="PL"/>
      </w:pPr>
    </w:p>
    <w:p w14:paraId="1D29E9CE" w14:textId="77777777" w:rsidR="00ED5611" w:rsidRPr="00E621CD" w:rsidRDefault="00ED5611" w:rsidP="00ED5611">
      <w:pPr>
        <w:pStyle w:val="PL"/>
        <w:rPr>
          <w:color w:val="808080"/>
        </w:rPr>
      </w:pPr>
      <w:r w:rsidRPr="00E621CD">
        <w:rPr>
          <w:color w:val="808080"/>
        </w:rPr>
        <w:t>-- TAG-MEASANDMOBPARAMETERSMRDC-STOP</w:t>
      </w:r>
    </w:p>
    <w:p w14:paraId="6BFB4E2A" w14:textId="77777777" w:rsidR="00ED5611" w:rsidRPr="00E621CD" w:rsidRDefault="00ED5611" w:rsidP="00ED5611">
      <w:pPr>
        <w:pStyle w:val="PL"/>
        <w:rPr>
          <w:color w:val="808080"/>
        </w:rPr>
      </w:pPr>
      <w:r w:rsidRPr="00E621CD">
        <w:rPr>
          <w:color w:val="808080"/>
        </w:rPr>
        <w:t>-- ASN1STOP</w:t>
      </w:r>
    </w:p>
    <w:p w14:paraId="22F2824B" w14:textId="77777777" w:rsidR="00ED5611" w:rsidRPr="00834AED" w:rsidRDefault="00ED5611" w:rsidP="00ED5611"/>
    <w:p w14:paraId="4C7D336A" w14:textId="77777777" w:rsidR="00ED5611" w:rsidRPr="00834AED" w:rsidRDefault="00ED5611" w:rsidP="00ED5611">
      <w:pPr>
        <w:pStyle w:val="Heading4"/>
        <w:rPr>
          <w:i/>
          <w:noProof/>
        </w:rPr>
      </w:pPr>
      <w:bookmarkStart w:id="111" w:name="_Toc46439838"/>
      <w:bookmarkStart w:id="112" w:name="_Toc46444675"/>
      <w:bookmarkStart w:id="113" w:name="_Toc46487436"/>
      <w:r w:rsidRPr="00834AED">
        <w:lastRenderedPageBreak/>
        <w:t>–</w:t>
      </w:r>
      <w:r w:rsidRPr="00834AED">
        <w:tab/>
      </w:r>
      <w:r w:rsidRPr="00834AED">
        <w:rPr>
          <w:i/>
          <w:noProof/>
        </w:rPr>
        <w:t>MIMO-Layers</w:t>
      </w:r>
      <w:bookmarkEnd w:id="111"/>
      <w:bookmarkEnd w:id="112"/>
      <w:bookmarkEnd w:id="113"/>
    </w:p>
    <w:p w14:paraId="7A2A3DE0" w14:textId="77777777" w:rsidR="00ED5611" w:rsidRPr="00834AED" w:rsidRDefault="00ED5611" w:rsidP="00ED5611">
      <w:r w:rsidRPr="00834AED">
        <w:t xml:space="preserve">The IE </w:t>
      </w:r>
      <w:r w:rsidRPr="00834AED">
        <w:rPr>
          <w:i/>
        </w:rPr>
        <w:t>MIMO-Layers</w:t>
      </w:r>
      <w:r w:rsidRPr="00834AED">
        <w:t xml:space="preserve"> is used to convey the number of supported MIMO layers.</w:t>
      </w:r>
    </w:p>
    <w:p w14:paraId="4194A872" w14:textId="77777777" w:rsidR="00ED5611" w:rsidRPr="00834AED" w:rsidRDefault="00ED5611" w:rsidP="00ED5611">
      <w:pPr>
        <w:pStyle w:val="TH"/>
      </w:pPr>
      <w:r w:rsidRPr="00834AED">
        <w:rPr>
          <w:i/>
        </w:rPr>
        <w:t>MIMO-Layers</w:t>
      </w:r>
      <w:r w:rsidRPr="00834AED">
        <w:t xml:space="preserve"> information element</w:t>
      </w:r>
    </w:p>
    <w:p w14:paraId="7F0EF0CE" w14:textId="77777777" w:rsidR="00ED5611" w:rsidRPr="00E621CD" w:rsidRDefault="00ED5611" w:rsidP="00ED5611">
      <w:pPr>
        <w:pStyle w:val="PL"/>
        <w:rPr>
          <w:color w:val="808080"/>
        </w:rPr>
      </w:pPr>
      <w:r w:rsidRPr="00E621CD">
        <w:rPr>
          <w:color w:val="808080"/>
        </w:rPr>
        <w:t>-- ASN1START</w:t>
      </w:r>
    </w:p>
    <w:p w14:paraId="7B391567" w14:textId="77777777" w:rsidR="00ED5611" w:rsidRPr="00E621CD" w:rsidRDefault="00ED5611" w:rsidP="00ED5611">
      <w:pPr>
        <w:pStyle w:val="PL"/>
        <w:rPr>
          <w:color w:val="808080"/>
        </w:rPr>
      </w:pPr>
      <w:r w:rsidRPr="00E621CD">
        <w:rPr>
          <w:color w:val="808080"/>
        </w:rPr>
        <w:t>-- TAG-MIMO-LAYERS-START</w:t>
      </w:r>
    </w:p>
    <w:p w14:paraId="57F71950" w14:textId="77777777" w:rsidR="00ED5611" w:rsidRPr="002A02A7" w:rsidRDefault="00ED5611" w:rsidP="00ED5611">
      <w:pPr>
        <w:pStyle w:val="PL"/>
      </w:pPr>
    </w:p>
    <w:p w14:paraId="3D92E682" w14:textId="77777777" w:rsidR="00ED5611" w:rsidRPr="002A02A7" w:rsidRDefault="00ED5611" w:rsidP="00ED5611">
      <w:pPr>
        <w:pStyle w:val="PL"/>
      </w:pPr>
      <w:r w:rsidRPr="002A02A7">
        <w:t xml:space="preserve">MIMO-LayersDL ::=   </w:t>
      </w:r>
      <w:r w:rsidRPr="002A02A7">
        <w:rPr>
          <w:color w:val="993366"/>
        </w:rPr>
        <w:t>ENUMERATED</w:t>
      </w:r>
      <w:r w:rsidRPr="002A02A7">
        <w:t xml:space="preserve"> {twoLayers, fourLayers, eightLayers}</w:t>
      </w:r>
    </w:p>
    <w:p w14:paraId="47A1D7E7" w14:textId="77777777" w:rsidR="00ED5611" w:rsidRPr="002A02A7" w:rsidRDefault="00ED5611" w:rsidP="00ED5611">
      <w:pPr>
        <w:pStyle w:val="PL"/>
      </w:pPr>
    </w:p>
    <w:p w14:paraId="26E4881E" w14:textId="77777777" w:rsidR="00ED5611" w:rsidRPr="002A02A7" w:rsidRDefault="00ED5611" w:rsidP="00ED5611">
      <w:pPr>
        <w:pStyle w:val="PL"/>
      </w:pPr>
      <w:r w:rsidRPr="002A02A7">
        <w:t xml:space="preserve">MIMO-LayersUL ::=   </w:t>
      </w:r>
      <w:r w:rsidRPr="002A02A7">
        <w:rPr>
          <w:color w:val="993366"/>
        </w:rPr>
        <w:t>ENUMERATED</w:t>
      </w:r>
      <w:r w:rsidRPr="002A02A7">
        <w:t xml:space="preserve"> {oneLayer, twoLayers, fourLayers}</w:t>
      </w:r>
    </w:p>
    <w:p w14:paraId="2846C084" w14:textId="77777777" w:rsidR="00ED5611" w:rsidRPr="002A02A7" w:rsidRDefault="00ED5611" w:rsidP="00ED5611">
      <w:pPr>
        <w:pStyle w:val="PL"/>
      </w:pPr>
    </w:p>
    <w:p w14:paraId="3D5444B8" w14:textId="77777777" w:rsidR="00ED5611" w:rsidRPr="00E621CD" w:rsidRDefault="00ED5611" w:rsidP="00ED5611">
      <w:pPr>
        <w:pStyle w:val="PL"/>
        <w:rPr>
          <w:color w:val="808080"/>
        </w:rPr>
      </w:pPr>
      <w:r w:rsidRPr="00E621CD">
        <w:rPr>
          <w:color w:val="808080"/>
        </w:rPr>
        <w:t>-- TAG-MIMO-LAYERS-STOP</w:t>
      </w:r>
    </w:p>
    <w:p w14:paraId="64DD2C98" w14:textId="77777777" w:rsidR="00ED5611" w:rsidRPr="00E621CD" w:rsidRDefault="00ED5611" w:rsidP="00ED5611">
      <w:pPr>
        <w:pStyle w:val="PL"/>
        <w:rPr>
          <w:color w:val="808080"/>
        </w:rPr>
      </w:pPr>
      <w:r w:rsidRPr="00E621CD">
        <w:rPr>
          <w:color w:val="808080"/>
        </w:rPr>
        <w:t>-- ASN1STOP</w:t>
      </w:r>
    </w:p>
    <w:p w14:paraId="1404B6B0" w14:textId="77777777" w:rsidR="00ED5611" w:rsidRPr="00834AED" w:rsidRDefault="00ED5611" w:rsidP="00ED5611"/>
    <w:p w14:paraId="13E12DE5" w14:textId="77777777" w:rsidR="00ED5611" w:rsidRPr="00834AED" w:rsidRDefault="00ED5611" w:rsidP="00ED5611">
      <w:pPr>
        <w:pStyle w:val="Heading4"/>
      </w:pPr>
      <w:bookmarkStart w:id="114" w:name="_Toc46439839"/>
      <w:bookmarkStart w:id="115" w:name="_Toc46444676"/>
      <w:bookmarkStart w:id="116" w:name="_Toc46487437"/>
      <w:r w:rsidRPr="00834AED">
        <w:t>–</w:t>
      </w:r>
      <w:r w:rsidRPr="00834AED">
        <w:tab/>
      </w:r>
      <w:r w:rsidRPr="00834AED">
        <w:rPr>
          <w:i/>
        </w:rPr>
        <w:t>MIMO-</w:t>
      </w:r>
      <w:proofErr w:type="spellStart"/>
      <w:r w:rsidRPr="00834AED">
        <w:rPr>
          <w:i/>
        </w:rPr>
        <w:t>ParametersPerBand</w:t>
      </w:r>
      <w:bookmarkEnd w:id="114"/>
      <w:bookmarkEnd w:id="115"/>
      <w:bookmarkEnd w:id="116"/>
      <w:proofErr w:type="spellEnd"/>
    </w:p>
    <w:p w14:paraId="40AA6742" w14:textId="77777777" w:rsidR="00ED5611" w:rsidRPr="00834AED" w:rsidRDefault="00ED5611" w:rsidP="00ED5611">
      <w:r w:rsidRPr="00834AED">
        <w:t xml:space="preserve">The IE </w:t>
      </w:r>
      <w:r w:rsidRPr="00834AED">
        <w:rPr>
          <w:i/>
        </w:rPr>
        <w:t>MIMO-</w:t>
      </w:r>
      <w:proofErr w:type="spellStart"/>
      <w:r w:rsidRPr="00834AED">
        <w:rPr>
          <w:i/>
        </w:rPr>
        <w:t>ParametersPerBand</w:t>
      </w:r>
      <w:proofErr w:type="spellEnd"/>
      <w:r w:rsidRPr="00834AED">
        <w:t xml:space="preserve"> is used to convey MIMO related parameters specific for a certain band (not per feature set or band combination).</w:t>
      </w:r>
    </w:p>
    <w:p w14:paraId="64482A3D" w14:textId="77777777" w:rsidR="00ED5611" w:rsidRPr="00834AED" w:rsidRDefault="00ED5611" w:rsidP="00ED5611">
      <w:pPr>
        <w:pStyle w:val="TH"/>
      </w:pPr>
      <w:r w:rsidRPr="00834AED">
        <w:rPr>
          <w:i/>
        </w:rPr>
        <w:t>MIMO-</w:t>
      </w:r>
      <w:proofErr w:type="spellStart"/>
      <w:r w:rsidRPr="00834AED">
        <w:rPr>
          <w:i/>
        </w:rPr>
        <w:t>ParametersPerBand</w:t>
      </w:r>
      <w:proofErr w:type="spellEnd"/>
      <w:r w:rsidRPr="00834AED">
        <w:t xml:space="preserve"> information element</w:t>
      </w:r>
    </w:p>
    <w:p w14:paraId="3F894924" w14:textId="77777777" w:rsidR="00ED5611" w:rsidRPr="00E621CD" w:rsidRDefault="00ED5611" w:rsidP="00ED5611">
      <w:pPr>
        <w:pStyle w:val="PL"/>
        <w:rPr>
          <w:color w:val="808080"/>
        </w:rPr>
      </w:pPr>
      <w:r w:rsidRPr="00E621CD">
        <w:rPr>
          <w:color w:val="808080"/>
        </w:rPr>
        <w:t>-- ASN1START</w:t>
      </w:r>
    </w:p>
    <w:p w14:paraId="10C7C1E6" w14:textId="77777777" w:rsidR="00ED5611" w:rsidRPr="00E621CD" w:rsidRDefault="00ED5611" w:rsidP="00ED5611">
      <w:pPr>
        <w:pStyle w:val="PL"/>
        <w:rPr>
          <w:color w:val="808080"/>
        </w:rPr>
      </w:pPr>
      <w:r w:rsidRPr="00E621CD">
        <w:rPr>
          <w:color w:val="808080"/>
        </w:rPr>
        <w:t>-- TAG-MIMO-PARAMETERSPERBAND-START</w:t>
      </w:r>
    </w:p>
    <w:p w14:paraId="5A664389" w14:textId="77777777" w:rsidR="00ED5611" w:rsidRPr="002A02A7" w:rsidRDefault="00ED5611" w:rsidP="00ED5611">
      <w:pPr>
        <w:pStyle w:val="PL"/>
      </w:pPr>
    </w:p>
    <w:p w14:paraId="2039B457" w14:textId="77777777" w:rsidR="00ED5611" w:rsidRPr="002A02A7" w:rsidRDefault="00ED5611" w:rsidP="00ED5611">
      <w:pPr>
        <w:pStyle w:val="PL"/>
      </w:pPr>
      <w:r w:rsidRPr="002A02A7">
        <w:t xml:space="preserve">MIMO-ParametersPerBand ::=          </w:t>
      </w:r>
      <w:r w:rsidRPr="002A02A7">
        <w:rPr>
          <w:color w:val="993366"/>
        </w:rPr>
        <w:t>SEQUENCE</w:t>
      </w:r>
      <w:r w:rsidRPr="002A02A7">
        <w:t xml:space="preserve"> {</w:t>
      </w:r>
    </w:p>
    <w:p w14:paraId="60C831B7" w14:textId="77777777" w:rsidR="00ED5611" w:rsidRPr="002A02A7" w:rsidRDefault="00ED5611" w:rsidP="00ED5611">
      <w:pPr>
        <w:pStyle w:val="PL"/>
      </w:pPr>
      <w:r w:rsidRPr="002A02A7">
        <w:t xml:space="preserve">    tci-StatePDSCH                      </w:t>
      </w:r>
      <w:r w:rsidRPr="002A02A7">
        <w:rPr>
          <w:color w:val="993366"/>
        </w:rPr>
        <w:t>SEQUENCE</w:t>
      </w:r>
      <w:r w:rsidRPr="002A02A7">
        <w:t xml:space="preserve"> {</w:t>
      </w:r>
    </w:p>
    <w:p w14:paraId="7B281796" w14:textId="77777777" w:rsidR="00ED5611" w:rsidRPr="002A02A7" w:rsidRDefault="00ED5611" w:rsidP="00ED5611">
      <w:pPr>
        <w:pStyle w:val="PL"/>
      </w:pPr>
      <w:r w:rsidRPr="002A02A7">
        <w:t xml:space="preserve">        maxNumberConfiguredTCIstatesPerCC   </w:t>
      </w:r>
      <w:r w:rsidRPr="002A02A7">
        <w:rPr>
          <w:color w:val="993366"/>
        </w:rPr>
        <w:t>ENUMERATED</w:t>
      </w:r>
      <w:r w:rsidRPr="002A02A7">
        <w:t xml:space="preserve"> {n4, n8, n16, n32, n64, n128}                                   </w:t>
      </w:r>
      <w:r w:rsidRPr="002A02A7">
        <w:rPr>
          <w:color w:val="993366"/>
        </w:rPr>
        <w:t>OPTIONAL</w:t>
      </w:r>
      <w:r w:rsidRPr="002A02A7">
        <w:t>,</w:t>
      </w:r>
    </w:p>
    <w:p w14:paraId="4C1DDB17" w14:textId="77777777" w:rsidR="00ED5611" w:rsidRPr="002A02A7" w:rsidRDefault="00ED5611" w:rsidP="00ED5611">
      <w:pPr>
        <w:pStyle w:val="PL"/>
      </w:pPr>
      <w:r w:rsidRPr="002A02A7">
        <w:t xml:space="preserve">        maxNumberActiveTCI-PerBWP           </w:t>
      </w:r>
      <w:r w:rsidRPr="002A02A7">
        <w:rPr>
          <w:color w:val="993366"/>
        </w:rPr>
        <w:t>ENUMERATED</w:t>
      </w:r>
      <w:r w:rsidRPr="002A02A7">
        <w:t xml:space="preserve"> {n1, n2, n4, n8}                                                </w:t>
      </w:r>
      <w:r w:rsidRPr="002A02A7">
        <w:rPr>
          <w:color w:val="993366"/>
        </w:rPr>
        <w:t>OPTIONAL</w:t>
      </w:r>
    </w:p>
    <w:p w14:paraId="306AD61A" w14:textId="77777777" w:rsidR="00ED5611" w:rsidRPr="002A02A7" w:rsidRDefault="00ED5611" w:rsidP="00ED5611">
      <w:pPr>
        <w:pStyle w:val="PL"/>
      </w:pPr>
      <w:r w:rsidRPr="002A02A7">
        <w:t xml:space="preserve">    }                                                                                                              </w:t>
      </w:r>
      <w:r w:rsidRPr="002A02A7">
        <w:rPr>
          <w:color w:val="993366"/>
        </w:rPr>
        <w:t>OPTIONAL</w:t>
      </w:r>
      <w:r w:rsidRPr="002A02A7">
        <w:t>,</w:t>
      </w:r>
    </w:p>
    <w:p w14:paraId="0DA467A2" w14:textId="77777777" w:rsidR="00ED5611" w:rsidRPr="002A02A7" w:rsidRDefault="00ED5611" w:rsidP="00ED5611">
      <w:pPr>
        <w:pStyle w:val="PL"/>
      </w:pPr>
      <w:r w:rsidRPr="002A02A7">
        <w:t xml:space="preserve">    additionalActiveTCI-StatePDCCH              </w:t>
      </w:r>
      <w:r w:rsidRPr="002A02A7">
        <w:rPr>
          <w:color w:val="993366"/>
        </w:rPr>
        <w:t>ENUMERATED</w:t>
      </w:r>
      <w:r w:rsidRPr="002A02A7">
        <w:t xml:space="preserve"> {supported}                                             </w:t>
      </w:r>
      <w:r w:rsidRPr="002A02A7">
        <w:rPr>
          <w:color w:val="993366"/>
        </w:rPr>
        <w:t>OPTIONAL</w:t>
      </w:r>
      <w:r w:rsidRPr="002A02A7">
        <w:t>,</w:t>
      </w:r>
    </w:p>
    <w:p w14:paraId="77287090" w14:textId="77777777" w:rsidR="00ED5611" w:rsidRPr="002A02A7" w:rsidRDefault="00ED5611" w:rsidP="00ED5611">
      <w:pPr>
        <w:pStyle w:val="PL"/>
      </w:pPr>
      <w:r w:rsidRPr="002A02A7">
        <w:t xml:space="preserve">    pusch-TransCoherence                        </w:t>
      </w:r>
      <w:r w:rsidRPr="002A02A7">
        <w:rPr>
          <w:color w:val="993366"/>
        </w:rPr>
        <w:t>ENUMERATED</w:t>
      </w:r>
      <w:r w:rsidRPr="002A02A7">
        <w:t xml:space="preserve"> {nonCoherent, partialCoherent, fullCoherent}            </w:t>
      </w:r>
      <w:r w:rsidRPr="002A02A7">
        <w:rPr>
          <w:color w:val="993366"/>
        </w:rPr>
        <w:t>OPTIONAL</w:t>
      </w:r>
      <w:r w:rsidRPr="002A02A7">
        <w:t>,</w:t>
      </w:r>
    </w:p>
    <w:p w14:paraId="657345C9" w14:textId="77777777" w:rsidR="00ED5611" w:rsidRPr="002A02A7" w:rsidRDefault="00ED5611" w:rsidP="00ED5611">
      <w:pPr>
        <w:pStyle w:val="PL"/>
      </w:pPr>
      <w:r w:rsidRPr="002A02A7">
        <w:t xml:space="preserve">    beamCorrespondenceWithoutUL-BeamSweeping    </w:t>
      </w:r>
      <w:r w:rsidRPr="002A02A7">
        <w:rPr>
          <w:color w:val="993366"/>
        </w:rPr>
        <w:t>ENUMERATED</w:t>
      </w:r>
      <w:r w:rsidRPr="002A02A7">
        <w:t xml:space="preserve"> {supported}                                             </w:t>
      </w:r>
      <w:r w:rsidRPr="002A02A7">
        <w:rPr>
          <w:color w:val="993366"/>
        </w:rPr>
        <w:t>OPTIONAL</w:t>
      </w:r>
      <w:r w:rsidRPr="002A02A7">
        <w:t>,</w:t>
      </w:r>
    </w:p>
    <w:p w14:paraId="12492B6E" w14:textId="77777777" w:rsidR="00ED5611" w:rsidRPr="002A02A7" w:rsidRDefault="00ED5611" w:rsidP="00ED5611">
      <w:pPr>
        <w:pStyle w:val="PL"/>
      </w:pPr>
      <w:r w:rsidRPr="002A02A7">
        <w:t xml:space="preserve">    periodicBeamReport                          </w:t>
      </w:r>
      <w:r w:rsidRPr="002A02A7">
        <w:rPr>
          <w:color w:val="993366"/>
        </w:rPr>
        <w:t>ENUMERATED</w:t>
      </w:r>
      <w:r w:rsidRPr="002A02A7">
        <w:t xml:space="preserve"> {supported}                                             </w:t>
      </w:r>
      <w:r w:rsidRPr="002A02A7">
        <w:rPr>
          <w:color w:val="993366"/>
        </w:rPr>
        <w:t>OPTIONAL</w:t>
      </w:r>
      <w:r w:rsidRPr="002A02A7">
        <w:t>,</w:t>
      </w:r>
    </w:p>
    <w:p w14:paraId="1C13D4A9" w14:textId="77777777" w:rsidR="00ED5611" w:rsidRPr="002A02A7" w:rsidRDefault="00ED5611" w:rsidP="00ED5611">
      <w:pPr>
        <w:pStyle w:val="PL"/>
      </w:pPr>
      <w:r w:rsidRPr="002A02A7">
        <w:t xml:space="preserve">    aperiodicBeamReport                         </w:t>
      </w:r>
      <w:r w:rsidRPr="002A02A7">
        <w:rPr>
          <w:color w:val="993366"/>
        </w:rPr>
        <w:t>ENUMERATED</w:t>
      </w:r>
      <w:r w:rsidRPr="002A02A7">
        <w:t xml:space="preserve"> {supported}                                             </w:t>
      </w:r>
      <w:r w:rsidRPr="002A02A7">
        <w:rPr>
          <w:color w:val="993366"/>
        </w:rPr>
        <w:t>OPTIONAL</w:t>
      </w:r>
      <w:r w:rsidRPr="002A02A7">
        <w:t>,</w:t>
      </w:r>
    </w:p>
    <w:p w14:paraId="3FD205A0" w14:textId="77777777" w:rsidR="00ED5611" w:rsidRPr="002A02A7" w:rsidRDefault="00ED5611" w:rsidP="00ED5611">
      <w:pPr>
        <w:pStyle w:val="PL"/>
      </w:pPr>
      <w:r w:rsidRPr="002A02A7">
        <w:t xml:space="preserve">    sp-BeamReportPUCCH                          </w:t>
      </w:r>
      <w:r w:rsidRPr="002A02A7">
        <w:rPr>
          <w:color w:val="993366"/>
        </w:rPr>
        <w:t>ENUMERATED</w:t>
      </w:r>
      <w:r w:rsidRPr="002A02A7">
        <w:t xml:space="preserve"> {supported}                                             </w:t>
      </w:r>
      <w:r w:rsidRPr="002A02A7">
        <w:rPr>
          <w:color w:val="993366"/>
        </w:rPr>
        <w:t>OPTIONAL</w:t>
      </w:r>
      <w:r w:rsidRPr="002A02A7">
        <w:t>,</w:t>
      </w:r>
    </w:p>
    <w:p w14:paraId="772EA7BC" w14:textId="77777777" w:rsidR="00ED5611" w:rsidRPr="002A02A7" w:rsidRDefault="00ED5611" w:rsidP="00ED5611">
      <w:pPr>
        <w:pStyle w:val="PL"/>
      </w:pPr>
      <w:r w:rsidRPr="002A02A7">
        <w:t xml:space="preserve">    sp-BeamReportPUSCH                          </w:t>
      </w:r>
      <w:r w:rsidRPr="002A02A7">
        <w:rPr>
          <w:color w:val="993366"/>
        </w:rPr>
        <w:t>ENUMERATED</w:t>
      </w:r>
      <w:r w:rsidRPr="002A02A7">
        <w:t xml:space="preserve"> {supported}                                             </w:t>
      </w:r>
      <w:r w:rsidRPr="002A02A7">
        <w:rPr>
          <w:color w:val="993366"/>
        </w:rPr>
        <w:t>OPTIONAL</w:t>
      </w:r>
      <w:r w:rsidRPr="002A02A7">
        <w:t>,</w:t>
      </w:r>
    </w:p>
    <w:p w14:paraId="53E5C49E" w14:textId="77777777" w:rsidR="00ED5611" w:rsidRPr="002A02A7" w:rsidRDefault="00ED5611" w:rsidP="00ED5611">
      <w:pPr>
        <w:pStyle w:val="PL"/>
      </w:pPr>
      <w:r w:rsidRPr="002A02A7">
        <w:t xml:space="preserve">    dummy1                                      DummyG                                                             </w:t>
      </w:r>
      <w:r w:rsidRPr="002A02A7">
        <w:rPr>
          <w:color w:val="993366"/>
        </w:rPr>
        <w:t>OPTIONAL</w:t>
      </w:r>
      <w:r w:rsidRPr="002A02A7">
        <w:t>,</w:t>
      </w:r>
    </w:p>
    <w:p w14:paraId="30B4BBD7" w14:textId="77777777" w:rsidR="00ED5611" w:rsidRPr="002A02A7" w:rsidRDefault="00ED5611" w:rsidP="00ED5611">
      <w:pPr>
        <w:pStyle w:val="PL"/>
      </w:pPr>
      <w:r w:rsidRPr="002A02A7">
        <w:t xml:space="preserve">    maxNumberRxBeam                             </w:t>
      </w:r>
      <w:r w:rsidRPr="002A02A7">
        <w:rPr>
          <w:color w:val="993366"/>
        </w:rPr>
        <w:t>INTEGER</w:t>
      </w:r>
      <w:r w:rsidRPr="002A02A7">
        <w:t xml:space="preserve"> (2..8)                                                     </w:t>
      </w:r>
      <w:r w:rsidRPr="002A02A7">
        <w:rPr>
          <w:color w:val="993366"/>
        </w:rPr>
        <w:t>OPTIONAL</w:t>
      </w:r>
      <w:r w:rsidRPr="002A02A7">
        <w:t>,</w:t>
      </w:r>
    </w:p>
    <w:p w14:paraId="2096E3CD" w14:textId="77777777" w:rsidR="00ED5611" w:rsidRPr="002A02A7" w:rsidRDefault="00ED5611" w:rsidP="00ED5611">
      <w:pPr>
        <w:pStyle w:val="PL"/>
      </w:pPr>
      <w:r w:rsidRPr="002A02A7">
        <w:t xml:space="preserve">    maxNumberRxTxBeamSwitchDL                   </w:t>
      </w:r>
      <w:r w:rsidRPr="002A02A7">
        <w:rPr>
          <w:color w:val="993366"/>
        </w:rPr>
        <w:t>SEQUENCE</w:t>
      </w:r>
      <w:r w:rsidRPr="002A02A7">
        <w:t xml:space="preserve"> {</w:t>
      </w:r>
    </w:p>
    <w:p w14:paraId="57ADE7E4" w14:textId="77777777" w:rsidR="00ED5611" w:rsidRPr="002A02A7" w:rsidRDefault="00ED5611" w:rsidP="00ED5611">
      <w:pPr>
        <w:pStyle w:val="PL"/>
      </w:pPr>
      <w:r w:rsidRPr="002A02A7">
        <w:t xml:space="preserve">        scs-15kHz                                   </w:t>
      </w:r>
      <w:r w:rsidRPr="002A02A7">
        <w:rPr>
          <w:color w:val="993366"/>
        </w:rPr>
        <w:t>ENUMERATED</w:t>
      </w:r>
      <w:r w:rsidRPr="002A02A7">
        <w:t xml:space="preserve"> {n4, n7, n14}                                           </w:t>
      </w:r>
      <w:r w:rsidRPr="002A02A7">
        <w:rPr>
          <w:color w:val="993366"/>
        </w:rPr>
        <w:t>OPTIONAL</w:t>
      </w:r>
      <w:r w:rsidRPr="002A02A7">
        <w:t>,</w:t>
      </w:r>
    </w:p>
    <w:p w14:paraId="45A60D6A" w14:textId="77777777" w:rsidR="00ED5611" w:rsidRPr="002A02A7" w:rsidRDefault="00ED5611" w:rsidP="00ED5611">
      <w:pPr>
        <w:pStyle w:val="PL"/>
      </w:pPr>
      <w:r w:rsidRPr="002A02A7">
        <w:t xml:space="preserve">        scs-30kHz                                   </w:t>
      </w:r>
      <w:r w:rsidRPr="002A02A7">
        <w:rPr>
          <w:color w:val="993366"/>
        </w:rPr>
        <w:t>ENUMERATED</w:t>
      </w:r>
      <w:r w:rsidRPr="002A02A7">
        <w:t xml:space="preserve"> {n4, n7, n14}                                           </w:t>
      </w:r>
      <w:r w:rsidRPr="002A02A7">
        <w:rPr>
          <w:color w:val="993366"/>
        </w:rPr>
        <w:t>OPTIONAL</w:t>
      </w:r>
      <w:r w:rsidRPr="002A02A7">
        <w:t>,</w:t>
      </w:r>
    </w:p>
    <w:p w14:paraId="0E5D7174" w14:textId="77777777" w:rsidR="00ED5611" w:rsidRPr="002A02A7" w:rsidRDefault="00ED5611" w:rsidP="00ED5611">
      <w:pPr>
        <w:pStyle w:val="PL"/>
      </w:pPr>
      <w:r w:rsidRPr="002A02A7">
        <w:t xml:space="preserve">        scs-60kHz                                   </w:t>
      </w:r>
      <w:r w:rsidRPr="002A02A7">
        <w:rPr>
          <w:color w:val="993366"/>
        </w:rPr>
        <w:t>ENUMERATED</w:t>
      </w:r>
      <w:r w:rsidRPr="002A02A7">
        <w:t xml:space="preserve"> {n4, n7, n14}                                           </w:t>
      </w:r>
      <w:r w:rsidRPr="002A02A7">
        <w:rPr>
          <w:color w:val="993366"/>
        </w:rPr>
        <w:t>OPTIONAL</w:t>
      </w:r>
      <w:r w:rsidRPr="002A02A7">
        <w:t>,</w:t>
      </w:r>
    </w:p>
    <w:p w14:paraId="31D62FBB" w14:textId="77777777" w:rsidR="00ED5611" w:rsidRPr="002A02A7" w:rsidRDefault="00ED5611" w:rsidP="00ED5611">
      <w:pPr>
        <w:pStyle w:val="PL"/>
      </w:pPr>
      <w:r w:rsidRPr="002A02A7">
        <w:t xml:space="preserve">        scs-120kHz                                  </w:t>
      </w:r>
      <w:r w:rsidRPr="002A02A7">
        <w:rPr>
          <w:color w:val="993366"/>
        </w:rPr>
        <w:t>ENUMERATED</w:t>
      </w:r>
      <w:r w:rsidRPr="002A02A7">
        <w:t xml:space="preserve"> {n4, n7, n14}                                           </w:t>
      </w:r>
      <w:r w:rsidRPr="002A02A7">
        <w:rPr>
          <w:color w:val="993366"/>
        </w:rPr>
        <w:t>OPTIONAL</w:t>
      </w:r>
      <w:r w:rsidRPr="002A02A7">
        <w:t>,</w:t>
      </w:r>
    </w:p>
    <w:p w14:paraId="00F1E271" w14:textId="77777777" w:rsidR="00ED5611" w:rsidRPr="002A02A7" w:rsidRDefault="00ED5611" w:rsidP="00ED5611">
      <w:pPr>
        <w:pStyle w:val="PL"/>
      </w:pPr>
      <w:r w:rsidRPr="002A02A7">
        <w:t xml:space="preserve">        scs-240kHz                                  </w:t>
      </w:r>
      <w:r w:rsidRPr="002A02A7">
        <w:rPr>
          <w:color w:val="993366"/>
        </w:rPr>
        <w:t>ENUMERATED</w:t>
      </w:r>
      <w:r w:rsidRPr="002A02A7">
        <w:t xml:space="preserve"> {n4, n7, n14}                                           </w:t>
      </w:r>
      <w:r w:rsidRPr="002A02A7">
        <w:rPr>
          <w:color w:val="993366"/>
        </w:rPr>
        <w:t>OPTIONAL</w:t>
      </w:r>
    </w:p>
    <w:p w14:paraId="5A88C3CB" w14:textId="77777777" w:rsidR="00ED5611" w:rsidRPr="002A02A7" w:rsidRDefault="00ED5611" w:rsidP="00ED5611">
      <w:pPr>
        <w:pStyle w:val="PL"/>
      </w:pPr>
      <w:r w:rsidRPr="002A02A7">
        <w:t xml:space="preserve">    }                                                                                                              </w:t>
      </w:r>
      <w:r w:rsidRPr="002A02A7">
        <w:rPr>
          <w:color w:val="993366"/>
        </w:rPr>
        <w:t>OPTIONAL</w:t>
      </w:r>
      <w:r w:rsidRPr="002A02A7">
        <w:t>,</w:t>
      </w:r>
    </w:p>
    <w:p w14:paraId="4BCC2C2C" w14:textId="77777777" w:rsidR="00ED5611" w:rsidRPr="002A02A7" w:rsidRDefault="00ED5611" w:rsidP="00ED5611">
      <w:pPr>
        <w:pStyle w:val="PL"/>
      </w:pPr>
      <w:r w:rsidRPr="002A02A7">
        <w:t xml:space="preserve">    maxNumberNonGroupBeamReporting              </w:t>
      </w:r>
      <w:r w:rsidRPr="002A02A7">
        <w:rPr>
          <w:color w:val="993366"/>
        </w:rPr>
        <w:t>ENUMERATED</w:t>
      </w:r>
      <w:r w:rsidRPr="002A02A7">
        <w:t xml:space="preserve"> {n1, n2, n4}                                            </w:t>
      </w:r>
      <w:r w:rsidRPr="002A02A7">
        <w:rPr>
          <w:color w:val="993366"/>
        </w:rPr>
        <w:t>OPTIONAL</w:t>
      </w:r>
      <w:r w:rsidRPr="002A02A7">
        <w:t>,</w:t>
      </w:r>
    </w:p>
    <w:p w14:paraId="72C768BA" w14:textId="77777777" w:rsidR="00ED5611" w:rsidRPr="002A02A7" w:rsidRDefault="00ED5611" w:rsidP="00ED5611">
      <w:pPr>
        <w:pStyle w:val="PL"/>
      </w:pPr>
      <w:r w:rsidRPr="002A02A7">
        <w:t xml:space="preserve">    groupBeamReporting                          </w:t>
      </w:r>
      <w:r w:rsidRPr="002A02A7">
        <w:rPr>
          <w:color w:val="993366"/>
        </w:rPr>
        <w:t>ENUMERATED</w:t>
      </w:r>
      <w:r w:rsidRPr="002A02A7">
        <w:t xml:space="preserve"> {supported}                                             </w:t>
      </w:r>
      <w:r w:rsidRPr="002A02A7">
        <w:rPr>
          <w:color w:val="993366"/>
        </w:rPr>
        <w:t>OPTIONAL</w:t>
      </w:r>
      <w:r w:rsidRPr="002A02A7">
        <w:t>,</w:t>
      </w:r>
    </w:p>
    <w:p w14:paraId="6709921E" w14:textId="77777777" w:rsidR="00ED5611" w:rsidRPr="002A02A7" w:rsidRDefault="00ED5611" w:rsidP="00ED5611">
      <w:pPr>
        <w:pStyle w:val="PL"/>
      </w:pPr>
      <w:r w:rsidRPr="002A02A7">
        <w:t xml:space="preserve">    uplinkBeamManagement                        </w:t>
      </w:r>
      <w:r w:rsidRPr="002A02A7">
        <w:rPr>
          <w:color w:val="993366"/>
        </w:rPr>
        <w:t>SEQUENCE</w:t>
      </w:r>
      <w:r w:rsidRPr="002A02A7">
        <w:t xml:space="preserve"> {</w:t>
      </w:r>
    </w:p>
    <w:p w14:paraId="75376E20" w14:textId="77777777" w:rsidR="00ED5611" w:rsidRPr="002A02A7" w:rsidRDefault="00ED5611" w:rsidP="00ED5611">
      <w:pPr>
        <w:pStyle w:val="PL"/>
      </w:pPr>
      <w:r w:rsidRPr="002A02A7">
        <w:lastRenderedPageBreak/>
        <w:t xml:space="preserve">        maxNumberSRS-ResourcePerSet-BM              </w:t>
      </w:r>
      <w:r w:rsidRPr="002A02A7">
        <w:rPr>
          <w:color w:val="993366"/>
        </w:rPr>
        <w:t>ENUMERATED</w:t>
      </w:r>
      <w:r w:rsidRPr="002A02A7">
        <w:t xml:space="preserve"> {n2, n4, n8, n16},</w:t>
      </w:r>
    </w:p>
    <w:p w14:paraId="6A88AAAC" w14:textId="77777777" w:rsidR="00ED5611" w:rsidRPr="002A02A7" w:rsidRDefault="00ED5611" w:rsidP="00ED5611">
      <w:pPr>
        <w:pStyle w:val="PL"/>
      </w:pPr>
      <w:r w:rsidRPr="002A02A7">
        <w:t xml:space="preserve">        maxNumberSRS-ResourceSet                    </w:t>
      </w:r>
      <w:r w:rsidRPr="002A02A7">
        <w:rPr>
          <w:color w:val="993366"/>
        </w:rPr>
        <w:t>INTEGER</w:t>
      </w:r>
      <w:r w:rsidRPr="002A02A7">
        <w:t xml:space="preserve"> (1..8)</w:t>
      </w:r>
    </w:p>
    <w:p w14:paraId="18087BCD" w14:textId="77777777" w:rsidR="00ED5611" w:rsidRPr="002A02A7" w:rsidRDefault="00ED5611" w:rsidP="00ED5611">
      <w:pPr>
        <w:pStyle w:val="PL"/>
      </w:pPr>
      <w:r w:rsidRPr="002A02A7">
        <w:t xml:space="preserve">    }                                                                                                              </w:t>
      </w:r>
      <w:r w:rsidRPr="002A02A7">
        <w:rPr>
          <w:color w:val="993366"/>
        </w:rPr>
        <w:t>OPTIONAL</w:t>
      </w:r>
      <w:r w:rsidRPr="002A02A7">
        <w:t>,</w:t>
      </w:r>
    </w:p>
    <w:p w14:paraId="18822FDB" w14:textId="77777777" w:rsidR="00ED5611" w:rsidRPr="002A02A7" w:rsidRDefault="00ED5611" w:rsidP="00ED5611">
      <w:pPr>
        <w:pStyle w:val="PL"/>
      </w:pPr>
      <w:r w:rsidRPr="002A02A7">
        <w:t xml:space="preserve">    maxNumberCSI-RS-BFD                 </w:t>
      </w:r>
      <w:r w:rsidRPr="002A02A7">
        <w:rPr>
          <w:color w:val="993366"/>
        </w:rPr>
        <w:t>INTEGER</w:t>
      </w:r>
      <w:r w:rsidRPr="002A02A7">
        <w:t xml:space="preserve"> (1..64)                                                            </w:t>
      </w:r>
      <w:r w:rsidRPr="002A02A7">
        <w:rPr>
          <w:color w:val="993366"/>
        </w:rPr>
        <w:t>OPTIONAL</w:t>
      </w:r>
      <w:r w:rsidRPr="002A02A7">
        <w:t>,</w:t>
      </w:r>
    </w:p>
    <w:p w14:paraId="5572A9DE" w14:textId="77777777" w:rsidR="00ED5611" w:rsidRPr="002A02A7" w:rsidRDefault="00ED5611" w:rsidP="00ED5611">
      <w:pPr>
        <w:pStyle w:val="PL"/>
      </w:pPr>
      <w:r w:rsidRPr="002A02A7">
        <w:t xml:space="preserve">    maxNumberSSB-BFD                    </w:t>
      </w:r>
      <w:r w:rsidRPr="002A02A7">
        <w:rPr>
          <w:color w:val="993366"/>
        </w:rPr>
        <w:t>INTEGER</w:t>
      </w:r>
      <w:r w:rsidRPr="002A02A7">
        <w:t xml:space="preserve"> (1..64)                                                            </w:t>
      </w:r>
      <w:r w:rsidRPr="002A02A7">
        <w:rPr>
          <w:color w:val="993366"/>
        </w:rPr>
        <w:t>OPTIONAL</w:t>
      </w:r>
      <w:r w:rsidRPr="002A02A7">
        <w:t>,</w:t>
      </w:r>
    </w:p>
    <w:p w14:paraId="2AEB842A" w14:textId="77777777" w:rsidR="00ED5611" w:rsidRPr="002A02A7" w:rsidRDefault="00ED5611" w:rsidP="00ED5611">
      <w:pPr>
        <w:pStyle w:val="PL"/>
      </w:pPr>
      <w:r w:rsidRPr="002A02A7">
        <w:t xml:space="preserve">    maxNumberCSI-RS-SSB-CBD             </w:t>
      </w:r>
      <w:r w:rsidRPr="002A02A7">
        <w:rPr>
          <w:color w:val="993366"/>
        </w:rPr>
        <w:t>INTEGER</w:t>
      </w:r>
      <w:r w:rsidRPr="002A02A7">
        <w:t xml:space="preserve"> (1..256)                                                           </w:t>
      </w:r>
      <w:r w:rsidRPr="002A02A7">
        <w:rPr>
          <w:color w:val="993366"/>
        </w:rPr>
        <w:t>OPTIONAL</w:t>
      </w:r>
      <w:r w:rsidRPr="002A02A7">
        <w:t>,</w:t>
      </w:r>
    </w:p>
    <w:p w14:paraId="283A02EB" w14:textId="77777777" w:rsidR="00ED5611" w:rsidRPr="002A02A7" w:rsidRDefault="00ED5611" w:rsidP="00ED5611">
      <w:pPr>
        <w:pStyle w:val="PL"/>
      </w:pPr>
      <w:r w:rsidRPr="002A02A7">
        <w:t xml:space="preserve">    dummy2                              </w:t>
      </w:r>
      <w:r w:rsidRPr="002A02A7">
        <w:rPr>
          <w:color w:val="993366"/>
        </w:rPr>
        <w:t>ENUMERATED</w:t>
      </w:r>
      <w:r w:rsidRPr="002A02A7">
        <w:t xml:space="preserve"> {supported}                                                     </w:t>
      </w:r>
      <w:r w:rsidRPr="002A02A7">
        <w:rPr>
          <w:color w:val="993366"/>
        </w:rPr>
        <w:t>OPTIONAL</w:t>
      </w:r>
      <w:r w:rsidRPr="002A02A7">
        <w:t>,</w:t>
      </w:r>
    </w:p>
    <w:p w14:paraId="548ECC09" w14:textId="77777777" w:rsidR="00ED5611" w:rsidRPr="002A02A7" w:rsidRDefault="00ED5611" w:rsidP="00ED5611">
      <w:pPr>
        <w:pStyle w:val="PL"/>
      </w:pPr>
      <w:r w:rsidRPr="002A02A7">
        <w:t xml:space="preserve">    twoPortsPTRS-UL                     </w:t>
      </w:r>
      <w:r w:rsidRPr="002A02A7">
        <w:rPr>
          <w:color w:val="993366"/>
        </w:rPr>
        <w:t>ENUMERATED</w:t>
      </w:r>
      <w:r w:rsidRPr="002A02A7">
        <w:t xml:space="preserve"> {supported}                                                     </w:t>
      </w:r>
      <w:r w:rsidRPr="002A02A7">
        <w:rPr>
          <w:color w:val="993366"/>
        </w:rPr>
        <w:t>OPTIONAL</w:t>
      </w:r>
      <w:r w:rsidRPr="002A02A7">
        <w:t>,</w:t>
      </w:r>
    </w:p>
    <w:p w14:paraId="053646DF" w14:textId="77777777" w:rsidR="00ED5611" w:rsidRPr="002A02A7" w:rsidRDefault="00ED5611" w:rsidP="00ED5611">
      <w:pPr>
        <w:pStyle w:val="PL"/>
      </w:pPr>
      <w:r w:rsidRPr="002A02A7">
        <w:t xml:space="preserve">    dummy5                              SRS-Resources                                                              </w:t>
      </w:r>
      <w:r w:rsidRPr="002A02A7">
        <w:rPr>
          <w:color w:val="993366"/>
        </w:rPr>
        <w:t>OPTIONAL</w:t>
      </w:r>
      <w:r w:rsidRPr="002A02A7">
        <w:t>,</w:t>
      </w:r>
    </w:p>
    <w:p w14:paraId="0E498513" w14:textId="77777777" w:rsidR="00ED5611" w:rsidRPr="002A02A7" w:rsidRDefault="00ED5611" w:rsidP="00ED5611">
      <w:pPr>
        <w:pStyle w:val="PL"/>
      </w:pPr>
      <w:r w:rsidRPr="002A02A7">
        <w:t xml:space="preserve">    dummy3                              </w:t>
      </w:r>
      <w:r w:rsidRPr="002A02A7">
        <w:rPr>
          <w:color w:val="993366"/>
        </w:rPr>
        <w:t>INTEGER</w:t>
      </w:r>
      <w:r w:rsidRPr="002A02A7">
        <w:t xml:space="preserve"> (1..4)                                                             </w:t>
      </w:r>
      <w:r w:rsidRPr="002A02A7">
        <w:rPr>
          <w:color w:val="993366"/>
        </w:rPr>
        <w:t>OPTIONAL</w:t>
      </w:r>
      <w:r w:rsidRPr="002A02A7">
        <w:t>,</w:t>
      </w:r>
    </w:p>
    <w:p w14:paraId="3582D5E3" w14:textId="77777777" w:rsidR="00ED5611" w:rsidRPr="002A02A7" w:rsidRDefault="00ED5611" w:rsidP="00ED5611">
      <w:pPr>
        <w:pStyle w:val="PL"/>
      </w:pPr>
      <w:r w:rsidRPr="002A02A7">
        <w:t xml:space="preserve">    beamReportTiming                    </w:t>
      </w:r>
      <w:r w:rsidRPr="002A02A7">
        <w:rPr>
          <w:color w:val="993366"/>
        </w:rPr>
        <w:t>SEQUENCE</w:t>
      </w:r>
      <w:r w:rsidRPr="002A02A7">
        <w:t xml:space="preserve"> {</w:t>
      </w:r>
    </w:p>
    <w:p w14:paraId="775430D7" w14:textId="77777777" w:rsidR="00ED5611" w:rsidRPr="002A02A7" w:rsidRDefault="00ED5611" w:rsidP="00ED5611">
      <w:pPr>
        <w:pStyle w:val="PL"/>
      </w:pPr>
      <w:r w:rsidRPr="002A02A7">
        <w:t xml:space="preserve">        scs-15kHz                           </w:t>
      </w:r>
      <w:r w:rsidRPr="002A02A7">
        <w:rPr>
          <w:color w:val="993366"/>
        </w:rPr>
        <w:t>ENUMERATED</w:t>
      </w:r>
      <w:r w:rsidRPr="002A02A7">
        <w:t xml:space="preserve"> {sym2, sym4, sym8}                                              </w:t>
      </w:r>
      <w:r w:rsidRPr="002A02A7">
        <w:rPr>
          <w:color w:val="993366"/>
        </w:rPr>
        <w:t>OPTIONAL</w:t>
      </w:r>
      <w:r w:rsidRPr="002A02A7">
        <w:t>,</w:t>
      </w:r>
    </w:p>
    <w:p w14:paraId="73E29DF7" w14:textId="77777777" w:rsidR="00ED5611" w:rsidRPr="002A02A7" w:rsidRDefault="00ED5611" w:rsidP="00ED5611">
      <w:pPr>
        <w:pStyle w:val="PL"/>
      </w:pPr>
      <w:r w:rsidRPr="002A02A7">
        <w:t xml:space="preserve">        scs-30kHz                           </w:t>
      </w:r>
      <w:r w:rsidRPr="002A02A7">
        <w:rPr>
          <w:color w:val="993366"/>
        </w:rPr>
        <w:t>ENUMERATED</w:t>
      </w:r>
      <w:r w:rsidRPr="002A02A7">
        <w:t xml:space="preserve"> {sym4, sym8, sym14, sym28}                                      </w:t>
      </w:r>
      <w:r w:rsidRPr="002A02A7">
        <w:rPr>
          <w:color w:val="993366"/>
        </w:rPr>
        <w:t>OPTIONAL</w:t>
      </w:r>
      <w:r w:rsidRPr="002A02A7">
        <w:t>,</w:t>
      </w:r>
    </w:p>
    <w:p w14:paraId="57D3024B" w14:textId="77777777" w:rsidR="00ED5611" w:rsidRPr="002A02A7" w:rsidRDefault="00ED5611" w:rsidP="00ED5611">
      <w:pPr>
        <w:pStyle w:val="PL"/>
      </w:pPr>
      <w:r w:rsidRPr="002A02A7">
        <w:t xml:space="preserve">        scs-60kHz                           </w:t>
      </w:r>
      <w:r w:rsidRPr="002A02A7">
        <w:rPr>
          <w:color w:val="993366"/>
        </w:rPr>
        <w:t>ENUMERATED</w:t>
      </w:r>
      <w:r w:rsidRPr="002A02A7">
        <w:t xml:space="preserve"> {sym8, sym14, sym28}                                            </w:t>
      </w:r>
      <w:r w:rsidRPr="002A02A7">
        <w:rPr>
          <w:color w:val="993366"/>
        </w:rPr>
        <w:t>OPTIONAL</w:t>
      </w:r>
      <w:r w:rsidRPr="002A02A7">
        <w:t>,</w:t>
      </w:r>
    </w:p>
    <w:p w14:paraId="550BD0EF" w14:textId="77777777" w:rsidR="00ED5611" w:rsidRPr="002A02A7" w:rsidRDefault="00ED5611" w:rsidP="00ED5611">
      <w:pPr>
        <w:pStyle w:val="PL"/>
      </w:pPr>
      <w:r w:rsidRPr="002A02A7">
        <w:t xml:space="preserve">        scs-120kHz                          </w:t>
      </w:r>
      <w:r w:rsidRPr="002A02A7">
        <w:rPr>
          <w:color w:val="993366"/>
        </w:rPr>
        <w:t>ENUMERATED</w:t>
      </w:r>
      <w:r w:rsidRPr="002A02A7">
        <w:t xml:space="preserve"> {sym14, sym28, sym56}                                           </w:t>
      </w:r>
      <w:r w:rsidRPr="002A02A7">
        <w:rPr>
          <w:color w:val="993366"/>
        </w:rPr>
        <w:t>OPTIONAL</w:t>
      </w:r>
    </w:p>
    <w:p w14:paraId="415B4AEC" w14:textId="77777777" w:rsidR="00ED5611" w:rsidRPr="002A02A7" w:rsidRDefault="00ED5611" w:rsidP="00ED5611">
      <w:pPr>
        <w:pStyle w:val="PL"/>
      </w:pPr>
      <w:r w:rsidRPr="002A02A7">
        <w:t xml:space="preserve">    }                                                                                                              </w:t>
      </w:r>
      <w:r w:rsidRPr="002A02A7">
        <w:rPr>
          <w:color w:val="993366"/>
        </w:rPr>
        <w:t>OPTIONAL</w:t>
      </w:r>
      <w:r w:rsidRPr="002A02A7">
        <w:t>,</w:t>
      </w:r>
    </w:p>
    <w:p w14:paraId="6656215D" w14:textId="77777777" w:rsidR="00ED5611" w:rsidRPr="002A02A7" w:rsidRDefault="00ED5611" w:rsidP="00ED5611">
      <w:pPr>
        <w:pStyle w:val="PL"/>
      </w:pPr>
      <w:r w:rsidRPr="002A02A7">
        <w:t xml:space="preserve">    ptrs-DensityRecommendationSetDL     </w:t>
      </w:r>
      <w:r w:rsidRPr="002A02A7">
        <w:rPr>
          <w:color w:val="993366"/>
        </w:rPr>
        <w:t>SEQUENCE</w:t>
      </w:r>
      <w:r w:rsidRPr="002A02A7">
        <w:t xml:space="preserve"> {</w:t>
      </w:r>
    </w:p>
    <w:p w14:paraId="114AE0A1" w14:textId="77777777" w:rsidR="00ED5611" w:rsidRPr="002A02A7" w:rsidRDefault="00ED5611" w:rsidP="00ED5611">
      <w:pPr>
        <w:pStyle w:val="PL"/>
      </w:pPr>
      <w:r w:rsidRPr="002A02A7">
        <w:t xml:space="preserve">        scs-15kHz                           PTRS-DensityRecommendationDL                                               </w:t>
      </w:r>
      <w:r w:rsidRPr="002A02A7">
        <w:rPr>
          <w:color w:val="993366"/>
        </w:rPr>
        <w:t>OPTIONAL</w:t>
      </w:r>
      <w:r w:rsidRPr="002A02A7">
        <w:t>,</w:t>
      </w:r>
    </w:p>
    <w:p w14:paraId="00982CED" w14:textId="77777777" w:rsidR="00ED5611" w:rsidRPr="002A02A7" w:rsidRDefault="00ED5611" w:rsidP="00ED5611">
      <w:pPr>
        <w:pStyle w:val="PL"/>
      </w:pPr>
      <w:r w:rsidRPr="002A02A7">
        <w:t xml:space="preserve">        scs-30kHz                           PTRS-DensityRecommendationDL                                               </w:t>
      </w:r>
      <w:r w:rsidRPr="002A02A7">
        <w:rPr>
          <w:color w:val="993366"/>
        </w:rPr>
        <w:t>OPTIONAL</w:t>
      </w:r>
      <w:r w:rsidRPr="002A02A7">
        <w:t>,</w:t>
      </w:r>
    </w:p>
    <w:p w14:paraId="6900288F" w14:textId="77777777" w:rsidR="00ED5611" w:rsidRPr="002A02A7" w:rsidRDefault="00ED5611" w:rsidP="00ED5611">
      <w:pPr>
        <w:pStyle w:val="PL"/>
      </w:pPr>
      <w:r w:rsidRPr="002A02A7">
        <w:t xml:space="preserve">        scs-60kHz                           PTRS-DensityRecommendationDL                                               </w:t>
      </w:r>
      <w:r w:rsidRPr="002A02A7">
        <w:rPr>
          <w:color w:val="993366"/>
        </w:rPr>
        <w:t>OPTIONAL</w:t>
      </w:r>
      <w:r w:rsidRPr="002A02A7">
        <w:t>,</w:t>
      </w:r>
    </w:p>
    <w:p w14:paraId="4620D316" w14:textId="77777777" w:rsidR="00ED5611" w:rsidRPr="002A02A7" w:rsidRDefault="00ED5611" w:rsidP="00ED5611">
      <w:pPr>
        <w:pStyle w:val="PL"/>
      </w:pPr>
      <w:r w:rsidRPr="002A02A7">
        <w:t xml:space="preserve">        scs-120kHz                          PTRS-DensityRecommendationDL                                               </w:t>
      </w:r>
      <w:r w:rsidRPr="002A02A7">
        <w:rPr>
          <w:color w:val="993366"/>
        </w:rPr>
        <w:t>OPTIONAL</w:t>
      </w:r>
    </w:p>
    <w:p w14:paraId="744ECFD3" w14:textId="77777777" w:rsidR="00ED5611" w:rsidRPr="002A02A7" w:rsidRDefault="00ED5611" w:rsidP="00ED5611">
      <w:pPr>
        <w:pStyle w:val="PL"/>
      </w:pPr>
      <w:r w:rsidRPr="002A02A7">
        <w:t xml:space="preserve">    }                                                                                                              </w:t>
      </w:r>
      <w:r w:rsidRPr="002A02A7">
        <w:rPr>
          <w:color w:val="993366"/>
        </w:rPr>
        <w:t>OPTIONAL</w:t>
      </w:r>
      <w:r w:rsidRPr="002A02A7">
        <w:t>,</w:t>
      </w:r>
    </w:p>
    <w:p w14:paraId="0E87D3E2" w14:textId="77777777" w:rsidR="00ED5611" w:rsidRPr="002A02A7" w:rsidRDefault="00ED5611" w:rsidP="00ED5611">
      <w:pPr>
        <w:pStyle w:val="PL"/>
      </w:pPr>
      <w:r w:rsidRPr="002A02A7">
        <w:t xml:space="preserve">    ptrs-DensityRecommendationSetUL     </w:t>
      </w:r>
      <w:r w:rsidRPr="002A02A7">
        <w:rPr>
          <w:color w:val="993366"/>
        </w:rPr>
        <w:t>SEQUENCE</w:t>
      </w:r>
      <w:r w:rsidRPr="002A02A7">
        <w:t xml:space="preserve"> {</w:t>
      </w:r>
    </w:p>
    <w:p w14:paraId="0BD82CE4" w14:textId="77777777" w:rsidR="00ED5611" w:rsidRPr="002A02A7" w:rsidRDefault="00ED5611" w:rsidP="00ED5611">
      <w:pPr>
        <w:pStyle w:val="PL"/>
      </w:pPr>
      <w:r w:rsidRPr="002A02A7">
        <w:t xml:space="preserve">        scs-15kHz                           PTRS-DensityRecommendationUL                                               </w:t>
      </w:r>
      <w:r w:rsidRPr="002A02A7">
        <w:rPr>
          <w:color w:val="993366"/>
        </w:rPr>
        <w:t>OPTIONAL</w:t>
      </w:r>
      <w:r w:rsidRPr="002A02A7">
        <w:t>,</w:t>
      </w:r>
    </w:p>
    <w:p w14:paraId="7F3EEB9C" w14:textId="77777777" w:rsidR="00ED5611" w:rsidRPr="002A02A7" w:rsidRDefault="00ED5611" w:rsidP="00ED5611">
      <w:pPr>
        <w:pStyle w:val="PL"/>
      </w:pPr>
      <w:r w:rsidRPr="002A02A7">
        <w:t xml:space="preserve">        scs-30kHz                           PTRS-DensityRecommendationUL                                               </w:t>
      </w:r>
      <w:r w:rsidRPr="002A02A7">
        <w:rPr>
          <w:color w:val="993366"/>
        </w:rPr>
        <w:t>OPTIONAL</w:t>
      </w:r>
      <w:r w:rsidRPr="002A02A7">
        <w:t>,</w:t>
      </w:r>
    </w:p>
    <w:p w14:paraId="2BE1B623" w14:textId="77777777" w:rsidR="00ED5611" w:rsidRPr="002A02A7" w:rsidRDefault="00ED5611" w:rsidP="00ED5611">
      <w:pPr>
        <w:pStyle w:val="PL"/>
      </w:pPr>
      <w:r w:rsidRPr="002A02A7">
        <w:t xml:space="preserve">        scs-60kHz                           PTRS-DensityRecommendationUL                                               </w:t>
      </w:r>
      <w:r w:rsidRPr="002A02A7">
        <w:rPr>
          <w:color w:val="993366"/>
        </w:rPr>
        <w:t>OPTIONAL</w:t>
      </w:r>
      <w:r w:rsidRPr="002A02A7">
        <w:t>,</w:t>
      </w:r>
    </w:p>
    <w:p w14:paraId="0D1516F0" w14:textId="77777777" w:rsidR="00ED5611" w:rsidRPr="002A02A7" w:rsidRDefault="00ED5611" w:rsidP="00ED5611">
      <w:pPr>
        <w:pStyle w:val="PL"/>
      </w:pPr>
      <w:r w:rsidRPr="002A02A7">
        <w:t xml:space="preserve">        scs-120kHz                          PTRS-DensityRecommendationUL                                               </w:t>
      </w:r>
      <w:r w:rsidRPr="002A02A7">
        <w:rPr>
          <w:color w:val="993366"/>
        </w:rPr>
        <w:t>OPTIONAL</w:t>
      </w:r>
    </w:p>
    <w:p w14:paraId="7D1DADD4" w14:textId="77777777" w:rsidR="00ED5611" w:rsidRPr="002A02A7" w:rsidRDefault="00ED5611" w:rsidP="00ED5611">
      <w:pPr>
        <w:pStyle w:val="PL"/>
      </w:pPr>
      <w:r w:rsidRPr="002A02A7">
        <w:t xml:space="preserve">    }                                                                                                              </w:t>
      </w:r>
      <w:r w:rsidRPr="002A02A7">
        <w:rPr>
          <w:color w:val="993366"/>
        </w:rPr>
        <w:t>OPTIONAL</w:t>
      </w:r>
      <w:r w:rsidRPr="002A02A7">
        <w:t>,</w:t>
      </w:r>
    </w:p>
    <w:p w14:paraId="76A2AA81" w14:textId="77777777" w:rsidR="00ED5611" w:rsidRPr="002A02A7" w:rsidRDefault="00ED5611" w:rsidP="00ED5611">
      <w:pPr>
        <w:pStyle w:val="PL"/>
      </w:pPr>
      <w:r w:rsidRPr="002A02A7">
        <w:t xml:space="preserve">    dummy4                              DummyH                                                                     </w:t>
      </w:r>
      <w:r w:rsidRPr="002A02A7">
        <w:rPr>
          <w:color w:val="993366"/>
        </w:rPr>
        <w:t>OPTIONAL</w:t>
      </w:r>
      <w:r w:rsidRPr="002A02A7">
        <w:t>,</w:t>
      </w:r>
    </w:p>
    <w:p w14:paraId="597406E1" w14:textId="77777777" w:rsidR="00ED5611" w:rsidRPr="002A02A7" w:rsidRDefault="00ED5611" w:rsidP="00ED5611">
      <w:pPr>
        <w:pStyle w:val="PL"/>
      </w:pPr>
      <w:r w:rsidRPr="002A02A7">
        <w:t xml:space="preserve">    aperiodicTRS                        </w:t>
      </w:r>
      <w:r w:rsidRPr="002A02A7">
        <w:rPr>
          <w:color w:val="993366"/>
        </w:rPr>
        <w:t>ENUMERATED</w:t>
      </w:r>
      <w:r w:rsidRPr="002A02A7">
        <w:t xml:space="preserve"> {supported}                                                     </w:t>
      </w:r>
      <w:r w:rsidRPr="002A02A7">
        <w:rPr>
          <w:color w:val="993366"/>
        </w:rPr>
        <w:t>OPTIONAL</w:t>
      </w:r>
      <w:r w:rsidRPr="002A02A7">
        <w:t>,</w:t>
      </w:r>
    </w:p>
    <w:p w14:paraId="5338D4DB" w14:textId="77777777" w:rsidR="00ED5611" w:rsidRPr="002A02A7" w:rsidRDefault="00ED5611" w:rsidP="00ED5611">
      <w:pPr>
        <w:pStyle w:val="PL"/>
      </w:pPr>
      <w:r w:rsidRPr="002A02A7">
        <w:t xml:space="preserve">    ...,</w:t>
      </w:r>
    </w:p>
    <w:p w14:paraId="464ABDB5" w14:textId="77777777" w:rsidR="00ED5611" w:rsidRPr="002A02A7" w:rsidRDefault="00ED5611" w:rsidP="00ED5611">
      <w:pPr>
        <w:pStyle w:val="PL"/>
      </w:pPr>
      <w:r w:rsidRPr="002A02A7">
        <w:t xml:space="preserve">    [[</w:t>
      </w:r>
    </w:p>
    <w:p w14:paraId="3C5CB507" w14:textId="77777777" w:rsidR="00ED5611" w:rsidRPr="002A02A7" w:rsidRDefault="00ED5611" w:rsidP="00ED5611">
      <w:pPr>
        <w:pStyle w:val="PL"/>
      </w:pPr>
      <w:r w:rsidRPr="002A02A7">
        <w:t xml:space="preserve">    dummy6                              </w:t>
      </w:r>
      <w:r w:rsidRPr="002A02A7">
        <w:rPr>
          <w:color w:val="993366"/>
        </w:rPr>
        <w:t>ENUMERATED</w:t>
      </w:r>
      <w:r w:rsidRPr="002A02A7">
        <w:t xml:space="preserve"> {true}                                                          </w:t>
      </w:r>
      <w:r w:rsidRPr="002A02A7">
        <w:rPr>
          <w:color w:val="993366"/>
        </w:rPr>
        <w:t>OPTIONAL</w:t>
      </w:r>
      <w:r w:rsidRPr="002A02A7">
        <w:t>,</w:t>
      </w:r>
    </w:p>
    <w:p w14:paraId="4B999313" w14:textId="77777777" w:rsidR="00ED5611" w:rsidRPr="002A02A7" w:rsidRDefault="00ED5611" w:rsidP="00ED5611">
      <w:pPr>
        <w:pStyle w:val="PL"/>
      </w:pPr>
      <w:r w:rsidRPr="002A02A7">
        <w:t xml:space="preserve">    beamManagementSSB-CSI-RS            BeamManagementSSB-CSI-RS                                                   </w:t>
      </w:r>
      <w:r w:rsidRPr="002A02A7">
        <w:rPr>
          <w:color w:val="993366"/>
        </w:rPr>
        <w:t>OPTIONAL</w:t>
      </w:r>
      <w:r w:rsidRPr="002A02A7">
        <w:t>,</w:t>
      </w:r>
    </w:p>
    <w:p w14:paraId="5DAC2F52" w14:textId="77777777" w:rsidR="00ED5611" w:rsidRPr="002A02A7" w:rsidRDefault="00ED5611" w:rsidP="00ED5611">
      <w:pPr>
        <w:pStyle w:val="PL"/>
      </w:pPr>
      <w:r w:rsidRPr="002A02A7">
        <w:t xml:space="preserve">    beamSwitchTiming                    </w:t>
      </w:r>
      <w:r w:rsidRPr="002A02A7">
        <w:rPr>
          <w:color w:val="993366"/>
        </w:rPr>
        <w:t>SEQUENCE</w:t>
      </w:r>
      <w:r w:rsidRPr="002A02A7">
        <w:t xml:space="preserve"> {</w:t>
      </w:r>
    </w:p>
    <w:p w14:paraId="31A03A73" w14:textId="77777777" w:rsidR="00ED5611" w:rsidRPr="002A02A7" w:rsidRDefault="00ED5611" w:rsidP="00ED5611">
      <w:pPr>
        <w:pStyle w:val="PL"/>
      </w:pPr>
      <w:r w:rsidRPr="002A02A7">
        <w:t xml:space="preserve">        scs-60kHz                           </w:t>
      </w:r>
      <w:r w:rsidRPr="002A02A7">
        <w:rPr>
          <w:color w:val="993366"/>
        </w:rPr>
        <w:t>ENUMERATED</w:t>
      </w:r>
      <w:r w:rsidRPr="002A02A7">
        <w:t xml:space="preserve"> {sym14, sym28, sym48, sym224, sym336}                           </w:t>
      </w:r>
      <w:r w:rsidRPr="002A02A7">
        <w:rPr>
          <w:color w:val="993366"/>
        </w:rPr>
        <w:t>OPTIONAL</w:t>
      </w:r>
      <w:r w:rsidRPr="002A02A7">
        <w:t>,</w:t>
      </w:r>
    </w:p>
    <w:p w14:paraId="6AEF2990" w14:textId="77777777" w:rsidR="00ED5611" w:rsidRPr="002A02A7" w:rsidRDefault="00ED5611" w:rsidP="00ED5611">
      <w:pPr>
        <w:pStyle w:val="PL"/>
      </w:pPr>
      <w:r w:rsidRPr="002A02A7">
        <w:t xml:space="preserve">        scs-120kHz                          </w:t>
      </w:r>
      <w:r w:rsidRPr="002A02A7">
        <w:rPr>
          <w:color w:val="993366"/>
        </w:rPr>
        <w:t>ENUMERATED</w:t>
      </w:r>
      <w:r w:rsidRPr="002A02A7">
        <w:t xml:space="preserve"> {sym14, sym28, sym48, sym224, sym336}                           </w:t>
      </w:r>
      <w:r w:rsidRPr="002A02A7">
        <w:rPr>
          <w:color w:val="993366"/>
        </w:rPr>
        <w:t>OPTIONAL</w:t>
      </w:r>
    </w:p>
    <w:p w14:paraId="741A66B4" w14:textId="77777777" w:rsidR="00ED5611" w:rsidRPr="002A02A7" w:rsidRDefault="00ED5611" w:rsidP="00ED5611">
      <w:pPr>
        <w:pStyle w:val="PL"/>
      </w:pPr>
      <w:r w:rsidRPr="002A02A7">
        <w:t xml:space="preserve">    }                                                                                                              </w:t>
      </w:r>
      <w:r w:rsidRPr="002A02A7">
        <w:rPr>
          <w:color w:val="993366"/>
        </w:rPr>
        <w:t>OPTIONAL</w:t>
      </w:r>
      <w:r w:rsidRPr="002A02A7">
        <w:t>,</w:t>
      </w:r>
    </w:p>
    <w:p w14:paraId="33E30F16" w14:textId="77777777" w:rsidR="00ED5611" w:rsidRPr="002A02A7" w:rsidRDefault="00ED5611" w:rsidP="00ED5611">
      <w:pPr>
        <w:pStyle w:val="PL"/>
      </w:pPr>
      <w:r w:rsidRPr="002A02A7">
        <w:t xml:space="preserve">    codebookParameters                  CodebookParameters                                                         </w:t>
      </w:r>
      <w:r w:rsidRPr="002A02A7">
        <w:rPr>
          <w:color w:val="993366"/>
        </w:rPr>
        <w:t>OPTIONAL</w:t>
      </w:r>
      <w:r w:rsidRPr="002A02A7">
        <w:t>,</w:t>
      </w:r>
    </w:p>
    <w:p w14:paraId="28C69709" w14:textId="77777777" w:rsidR="00ED5611" w:rsidRPr="002A02A7" w:rsidRDefault="00ED5611" w:rsidP="00ED5611">
      <w:pPr>
        <w:pStyle w:val="PL"/>
      </w:pPr>
      <w:r w:rsidRPr="002A02A7">
        <w:t xml:space="preserve">    csi-RS-IM-ReceptionForFeedback      CSI-RS-IM-ReceptionForFeedback                                             </w:t>
      </w:r>
      <w:r w:rsidRPr="002A02A7">
        <w:rPr>
          <w:color w:val="993366"/>
        </w:rPr>
        <w:t>OPTIONAL</w:t>
      </w:r>
      <w:r w:rsidRPr="002A02A7">
        <w:t>,</w:t>
      </w:r>
    </w:p>
    <w:p w14:paraId="659CF827" w14:textId="77777777" w:rsidR="00ED5611" w:rsidRPr="002A02A7" w:rsidRDefault="00ED5611" w:rsidP="00ED5611">
      <w:pPr>
        <w:pStyle w:val="PL"/>
      </w:pPr>
      <w:r w:rsidRPr="002A02A7">
        <w:t xml:space="preserve">    csi-RS-ProcFrameworkForSRS          CSI-RS-ProcFrameworkForSRS                                                 </w:t>
      </w:r>
      <w:r w:rsidRPr="002A02A7">
        <w:rPr>
          <w:color w:val="993366"/>
        </w:rPr>
        <w:t>OPTIONAL</w:t>
      </w:r>
      <w:r w:rsidRPr="002A02A7">
        <w:t>,</w:t>
      </w:r>
    </w:p>
    <w:p w14:paraId="51E8DFBC" w14:textId="77777777" w:rsidR="00ED5611" w:rsidRPr="002A02A7" w:rsidRDefault="00ED5611" w:rsidP="00ED5611">
      <w:pPr>
        <w:pStyle w:val="PL"/>
      </w:pPr>
      <w:r w:rsidRPr="002A02A7">
        <w:t xml:space="preserve">    csi-ReportFramework                 CSI-ReportFramework                                                        </w:t>
      </w:r>
      <w:r w:rsidRPr="002A02A7">
        <w:rPr>
          <w:color w:val="993366"/>
        </w:rPr>
        <w:t>OPTIONAL</w:t>
      </w:r>
      <w:r w:rsidRPr="002A02A7">
        <w:t>,</w:t>
      </w:r>
    </w:p>
    <w:p w14:paraId="6DDC1AE4" w14:textId="77777777" w:rsidR="00ED5611" w:rsidRPr="002A02A7" w:rsidRDefault="00ED5611" w:rsidP="00ED5611">
      <w:pPr>
        <w:pStyle w:val="PL"/>
      </w:pPr>
      <w:r w:rsidRPr="002A02A7">
        <w:t xml:space="preserve">    csi-RS-ForTracking                  CSI-RS-ForTracking                                                         </w:t>
      </w:r>
      <w:r w:rsidRPr="002A02A7">
        <w:rPr>
          <w:color w:val="993366"/>
        </w:rPr>
        <w:t>OPTIONAL</w:t>
      </w:r>
      <w:r w:rsidRPr="002A02A7">
        <w:t>,</w:t>
      </w:r>
    </w:p>
    <w:p w14:paraId="300096BD" w14:textId="77777777" w:rsidR="00ED5611" w:rsidRPr="002A02A7" w:rsidRDefault="00ED5611" w:rsidP="00ED5611">
      <w:pPr>
        <w:pStyle w:val="PL"/>
      </w:pPr>
      <w:r w:rsidRPr="002A02A7">
        <w:t xml:space="preserve">    srs-AssocCSI-RS                     </w:t>
      </w:r>
      <w:r w:rsidRPr="002A02A7">
        <w:rPr>
          <w:color w:val="993366"/>
        </w:rPr>
        <w:t>SEQUENCE</w:t>
      </w:r>
      <w:r w:rsidRPr="002A02A7">
        <w:t xml:space="preserve"> (</w:t>
      </w:r>
      <w:r w:rsidRPr="002A02A7">
        <w:rPr>
          <w:color w:val="993366"/>
        </w:rPr>
        <w:t>SIZE</w:t>
      </w:r>
      <w:r w:rsidRPr="002A02A7">
        <w:t xml:space="preserve"> (1.. maxNrofCSI-RS-Resources))</w:t>
      </w:r>
      <w:r w:rsidRPr="002A02A7">
        <w:rPr>
          <w:color w:val="993366"/>
        </w:rPr>
        <w:t xml:space="preserve"> OF</w:t>
      </w:r>
      <w:r w:rsidRPr="002A02A7">
        <w:t xml:space="preserve"> SupportedCSI-RS-Resource  </w:t>
      </w:r>
      <w:r w:rsidRPr="002A02A7">
        <w:rPr>
          <w:color w:val="993366"/>
        </w:rPr>
        <w:t>OPTIONAL</w:t>
      </w:r>
      <w:r w:rsidRPr="002A02A7">
        <w:t>,</w:t>
      </w:r>
    </w:p>
    <w:p w14:paraId="21A39885" w14:textId="77777777" w:rsidR="00ED5611" w:rsidRPr="002A02A7" w:rsidRDefault="00ED5611" w:rsidP="00ED5611">
      <w:pPr>
        <w:pStyle w:val="PL"/>
      </w:pPr>
      <w:r w:rsidRPr="002A02A7">
        <w:t xml:space="preserve">    spatialRelations                    SpatialRelations                                                           </w:t>
      </w:r>
      <w:r w:rsidRPr="002A02A7">
        <w:rPr>
          <w:color w:val="993366"/>
        </w:rPr>
        <w:t>OPTIONAL</w:t>
      </w:r>
    </w:p>
    <w:p w14:paraId="1C1EE136" w14:textId="77777777" w:rsidR="00ED5611" w:rsidRPr="002A02A7" w:rsidRDefault="00ED5611" w:rsidP="00ED5611">
      <w:pPr>
        <w:pStyle w:val="PL"/>
      </w:pPr>
      <w:r w:rsidRPr="002A02A7">
        <w:t xml:space="preserve">    ]],</w:t>
      </w:r>
    </w:p>
    <w:p w14:paraId="67B2A59D" w14:textId="77777777" w:rsidR="00ED5611" w:rsidRPr="002A02A7" w:rsidRDefault="00ED5611" w:rsidP="00ED5611">
      <w:pPr>
        <w:pStyle w:val="PL"/>
      </w:pPr>
      <w:r w:rsidRPr="002A02A7">
        <w:t xml:space="preserve">    [[</w:t>
      </w:r>
    </w:p>
    <w:p w14:paraId="4B885F70" w14:textId="77777777" w:rsidR="00ED5611" w:rsidRPr="00E621CD" w:rsidRDefault="00ED5611" w:rsidP="00ED5611">
      <w:pPr>
        <w:pStyle w:val="PL"/>
        <w:rPr>
          <w:color w:val="808080"/>
        </w:rPr>
      </w:pPr>
      <w:r w:rsidRPr="002A02A7">
        <w:t xml:space="preserve">    </w:t>
      </w:r>
      <w:r w:rsidRPr="00E621CD">
        <w:rPr>
          <w:rFonts w:eastAsiaTheme="minorEastAsia"/>
          <w:color w:val="808080"/>
        </w:rPr>
        <w:t xml:space="preserve">-- R1 16-2b-0: </w:t>
      </w:r>
      <w:r w:rsidRPr="00E621CD">
        <w:rPr>
          <w:rFonts w:eastAsia="Malgun Gothic"/>
          <w:color w:val="808080"/>
        </w:rPr>
        <w:t>Support of default QCL assumption with two TCI states</w:t>
      </w:r>
    </w:p>
    <w:p w14:paraId="49C218A3" w14:textId="77777777" w:rsidR="00ED5611" w:rsidRPr="002A02A7" w:rsidRDefault="00ED5611" w:rsidP="00ED5611">
      <w:pPr>
        <w:pStyle w:val="PL"/>
      </w:pPr>
      <w:r w:rsidRPr="002A02A7">
        <w:t xml:space="preserve">    defaultQCL-TwoTCI-r16               </w:t>
      </w:r>
      <w:r w:rsidRPr="002A02A7">
        <w:rPr>
          <w:color w:val="993366"/>
        </w:rPr>
        <w:t>ENUMERATED</w:t>
      </w:r>
      <w:r w:rsidRPr="002A02A7">
        <w:t xml:space="preserve"> {supported}                                                     </w:t>
      </w:r>
      <w:r w:rsidRPr="002A02A7">
        <w:rPr>
          <w:color w:val="993366"/>
        </w:rPr>
        <w:t>OPTIONAL</w:t>
      </w:r>
      <w:r w:rsidRPr="002A02A7">
        <w:t>,</w:t>
      </w:r>
    </w:p>
    <w:p w14:paraId="363813F6" w14:textId="77777777" w:rsidR="00ED5611" w:rsidRPr="002A02A7" w:rsidRDefault="00ED5611" w:rsidP="00ED5611">
      <w:pPr>
        <w:pStyle w:val="PL"/>
      </w:pPr>
      <w:r w:rsidRPr="002A02A7">
        <w:t xml:space="preserve">    codebookParametersPerBand-r16       CodebookParameters-v1610                                                   </w:t>
      </w:r>
      <w:r w:rsidRPr="002A02A7">
        <w:rPr>
          <w:color w:val="993366"/>
        </w:rPr>
        <w:t>OPTIONAL</w:t>
      </w:r>
    </w:p>
    <w:p w14:paraId="206289AE" w14:textId="77777777" w:rsidR="00ED5611" w:rsidRPr="002A02A7" w:rsidRDefault="00ED5611" w:rsidP="00ED5611">
      <w:pPr>
        <w:pStyle w:val="PL"/>
      </w:pPr>
      <w:r w:rsidRPr="002A02A7">
        <w:t xml:space="preserve">    ]]</w:t>
      </w:r>
    </w:p>
    <w:p w14:paraId="7F488C5C" w14:textId="77777777" w:rsidR="00ED5611" w:rsidRPr="002A02A7" w:rsidRDefault="00ED5611" w:rsidP="00ED5611">
      <w:pPr>
        <w:pStyle w:val="PL"/>
      </w:pPr>
    </w:p>
    <w:p w14:paraId="1D3D8F73" w14:textId="77777777" w:rsidR="00ED5611" w:rsidRPr="002A02A7" w:rsidRDefault="00ED5611" w:rsidP="00ED5611">
      <w:pPr>
        <w:pStyle w:val="PL"/>
      </w:pPr>
      <w:r w:rsidRPr="002A02A7">
        <w:lastRenderedPageBreak/>
        <w:t>}</w:t>
      </w:r>
    </w:p>
    <w:p w14:paraId="5DB4E327" w14:textId="77777777" w:rsidR="00ED5611" w:rsidRPr="002A02A7" w:rsidRDefault="00ED5611" w:rsidP="00ED5611">
      <w:pPr>
        <w:pStyle w:val="PL"/>
      </w:pPr>
    </w:p>
    <w:p w14:paraId="7F7B27BB" w14:textId="77777777" w:rsidR="00ED5611" w:rsidRPr="002A02A7" w:rsidRDefault="00ED5611" w:rsidP="00ED5611">
      <w:pPr>
        <w:pStyle w:val="PL"/>
      </w:pPr>
      <w:r w:rsidRPr="002A02A7">
        <w:t xml:space="preserve">DummyG ::=                          </w:t>
      </w:r>
      <w:r w:rsidRPr="002A02A7">
        <w:rPr>
          <w:color w:val="993366"/>
        </w:rPr>
        <w:t>SEQUENCE</w:t>
      </w:r>
      <w:r w:rsidRPr="002A02A7">
        <w:t xml:space="preserve"> {</w:t>
      </w:r>
    </w:p>
    <w:p w14:paraId="32B02599" w14:textId="77777777" w:rsidR="00ED5611" w:rsidRPr="002A02A7" w:rsidRDefault="00ED5611" w:rsidP="00ED5611">
      <w:pPr>
        <w:pStyle w:val="PL"/>
      </w:pPr>
      <w:r w:rsidRPr="002A02A7">
        <w:t xml:space="preserve">    maxNumberSSB-CSI-RS-ResourceOneTx   </w:t>
      </w:r>
      <w:r w:rsidRPr="002A02A7">
        <w:rPr>
          <w:color w:val="993366"/>
        </w:rPr>
        <w:t>ENUMERATED</w:t>
      </w:r>
      <w:r w:rsidRPr="002A02A7">
        <w:t xml:space="preserve"> {n8, n16, n32, n64},</w:t>
      </w:r>
    </w:p>
    <w:p w14:paraId="2A9F3161" w14:textId="77777777" w:rsidR="00ED5611" w:rsidRPr="002A02A7" w:rsidRDefault="00ED5611" w:rsidP="00ED5611">
      <w:pPr>
        <w:pStyle w:val="PL"/>
      </w:pPr>
      <w:r w:rsidRPr="002A02A7">
        <w:t xml:space="preserve">    maxNumberSSB-CSI-RS-ResourceTwoTx   </w:t>
      </w:r>
      <w:r w:rsidRPr="002A02A7">
        <w:rPr>
          <w:color w:val="993366"/>
        </w:rPr>
        <w:t>ENUMERATED</w:t>
      </w:r>
      <w:r w:rsidRPr="002A02A7">
        <w:t xml:space="preserve"> {n0, n4, n8, n16, n32, n64},</w:t>
      </w:r>
    </w:p>
    <w:p w14:paraId="38362510" w14:textId="77777777" w:rsidR="00ED5611" w:rsidRPr="002A02A7" w:rsidRDefault="00ED5611" w:rsidP="00ED5611">
      <w:pPr>
        <w:pStyle w:val="PL"/>
      </w:pPr>
      <w:r w:rsidRPr="002A02A7">
        <w:t xml:space="preserve">    supportedCSI-RS-Density             </w:t>
      </w:r>
      <w:r w:rsidRPr="002A02A7">
        <w:rPr>
          <w:color w:val="993366"/>
        </w:rPr>
        <w:t>ENUMERATED</w:t>
      </w:r>
      <w:r w:rsidRPr="002A02A7">
        <w:t xml:space="preserve"> {one, three, oneAndThree}</w:t>
      </w:r>
    </w:p>
    <w:p w14:paraId="1038B3F4" w14:textId="77777777" w:rsidR="00ED5611" w:rsidRPr="002A02A7" w:rsidRDefault="00ED5611" w:rsidP="00ED5611">
      <w:pPr>
        <w:pStyle w:val="PL"/>
      </w:pPr>
      <w:r w:rsidRPr="002A02A7">
        <w:t>}</w:t>
      </w:r>
    </w:p>
    <w:p w14:paraId="6A5C42A6" w14:textId="77777777" w:rsidR="00ED5611" w:rsidRPr="002A02A7" w:rsidRDefault="00ED5611" w:rsidP="00ED5611">
      <w:pPr>
        <w:pStyle w:val="PL"/>
      </w:pPr>
    </w:p>
    <w:p w14:paraId="7075BE2E" w14:textId="77777777" w:rsidR="00ED5611" w:rsidRPr="002A02A7" w:rsidRDefault="00ED5611" w:rsidP="00ED5611">
      <w:pPr>
        <w:pStyle w:val="PL"/>
      </w:pPr>
      <w:r w:rsidRPr="002A02A7">
        <w:t xml:space="preserve">BeamManagementSSB-CSI-RS ::=        </w:t>
      </w:r>
      <w:r w:rsidRPr="002A02A7">
        <w:rPr>
          <w:color w:val="993366"/>
        </w:rPr>
        <w:t>SEQUENCE</w:t>
      </w:r>
      <w:r w:rsidRPr="002A02A7">
        <w:t xml:space="preserve"> {</w:t>
      </w:r>
    </w:p>
    <w:p w14:paraId="700DEFC8" w14:textId="77777777" w:rsidR="00ED5611" w:rsidRPr="002A02A7" w:rsidRDefault="00ED5611" w:rsidP="00ED5611">
      <w:pPr>
        <w:pStyle w:val="PL"/>
      </w:pPr>
      <w:r w:rsidRPr="002A02A7">
        <w:t xml:space="preserve">    maxNumberSSB-CSI-RS-ResourceOneTx   </w:t>
      </w:r>
      <w:r w:rsidRPr="002A02A7">
        <w:rPr>
          <w:color w:val="993366"/>
        </w:rPr>
        <w:t>ENUMERATED</w:t>
      </w:r>
      <w:r w:rsidRPr="002A02A7">
        <w:t xml:space="preserve"> {n0, n8, n16, n32, n64},</w:t>
      </w:r>
    </w:p>
    <w:p w14:paraId="61B4BC46" w14:textId="77777777" w:rsidR="00ED5611" w:rsidRPr="002A02A7" w:rsidRDefault="00ED5611" w:rsidP="00ED5611">
      <w:pPr>
        <w:pStyle w:val="PL"/>
      </w:pPr>
      <w:r w:rsidRPr="002A02A7">
        <w:t xml:space="preserve">    maxNumberCSI-RS-Resource            </w:t>
      </w:r>
      <w:r w:rsidRPr="002A02A7">
        <w:rPr>
          <w:color w:val="993366"/>
        </w:rPr>
        <w:t>ENUMERATED</w:t>
      </w:r>
      <w:r w:rsidRPr="002A02A7">
        <w:t xml:space="preserve"> {n0, n4, n8, n16, n32, n64},</w:t>
      </w:r>
    </w:p>
    <w:p w14:paraId="6DA7A391" w14:textId="77777777" w:rsidR="00ED5611" w:rsidRPr="002A02A7" w:rsidRDefault="00ED5611" w:rsidP="00ED5611">
      <w:pPr>
        <w:pStyle w:val="PL"/>
      </w:pPr>
      <w:r w:rsidRPr="002A02A7">
        <w:t xml:space="preserve">    maxNumberCSI-RS-ResourceTwoTx       </w:t>
      </w:r>
      <w:r w:rsidRPr="002A02A7">
        <w:rPr>
          <w:color w:val="993366"/>
        </w:rPr>
        <w:t>ENUMERATED</w:t>
      </w:r>
      <w:r w:rsidRPr="002A02A7">
        <w:t xml:space="preserve"> {n0, n4, n8, n16, n32, n64},</w:t>
      </w:r>
    </w:p>
    <w:p w14:paraId="533ADF38" w14:textId="77777777" w:rsidR="00ED5611" w:rsidRPr="002A02A7" w:rsidRDefault="00ED5611" w:rsidP="00ED5611">
      <w:pPr>
        <w:pStyle w:val="PL"/>
      </w:pPr>
      <w:r w:rsidRPr="002A02A7">
        <w:t xml:space="preserve">    supportedCSI-RS-Density             </w:t>
      </w:r>
      <w:r w:rsidRPr="002A02A7">
        <w:rPr>
          <w:color w:val="993366"/>
        </w:rPr>
        <w:t>ENUMERATED</w:t>
      </w:r>
      <w:r w:rsidRPr="002A02A7">
        <w:t xml:space="preserve"> {one, three, oneAndThree}                                       </w:t>
      </w:r>
      <w:r w:rsidRPr="002A02A7">
        <w:rPr>
          <w:color w:val="993366"/>
        </w:rPr>
        <w:t>OPTIONAL</w:t>
      </w:r>
      <w:r w:rsidRPr="002A02A7">
        <w:t>,</w:t>
      </w:r>
    </w:p>
    <w:p w14:paraId="149256C4" w14:textId="77777777" w:rsidR="00ED5611" w:rsidRPr="002A02A7" w:rsidRDefault="00ED5611" w:rsidP="00ED5611">
      <w:pPr>
        <w:pStyle w:val="PL"/>
      </w:pPr>
      <w:r w:rsidRPr="002A02A7">
        <w:t xml:space="preserve">    maxNumberAperiodicCSI-RS-Resource   </w:t>
      </w:r>
      <w:r w:rsidRPr="002A02A7">
        <w:rPr>
          <w:color w:val="993366"/>
        </w:rPr>
        <w:t>ENUMERATED</w:t>
      </w:r>
      <w:r w:rsidRPr="002A02A7">
        <w:t xml:space="preserve"> {n0, n1, n4, n8, n16, n32, n64}</w:t>
      </w:r>
    </w:p>
    <w:p w14:paraId="4D175480" w14:textId="77777777" w:rsidR="00ED5611" w:rsidRPr="002A02A7" w:rsidRDefault="00ED5611" w:rsidP="00ED5611">
      <w:pPr>
        <w:pStyle w:val="PL"/>
      </w:pPr>
      <w:r w:rsidRPr="002A02A7">
        <w:t>}</w:t>
      </w:r>
    </w:p>
    <w:p w14:paraId="13118E4A" w14:textId="77777777" w:rsidR="00ED5611" w:rsidRPr="002A02A7" w:rsidRDefault="00ED5611" w:rsidP="00ED5611">
      <w:pPr>
        <w:pStyle w:val="PL"/>
      </w:pPr>
    </w:p>
    <w:p w14:paraId="238C73EB" w14:textId="77777777" w:rsidR="00ED5611" w:rsidRPr="002A02A7" w:rsidRDefault="00ED5611" w:rsidP="00ED5611">
      <w:pPr>
        <w:pStyle w:val="PL"/>
      </w:pPr>
      <w:r w:rsidRPr="002A02A7">
        <w:t xml:space="preserve">DummyH ::=                          </w:t>
      </w:r>
      <w:r w:rsidRPr="002A02A7">
        <w:rPr>
          <w:color w:val="993366"/>
        </w:rPr>
        <w:t>SEQUENCE</w:t>
      </w:r>
      <w:r w:rsidRPr="002A02A7">
        <w:t xml:space="preserve"> {</w:t>
      </w:r>
    </w:p>
    <w:p w14:paraId="5E47B957" w14:textId="77777777" w:rsidR="00ED5611" w:rsidRPr="002A02A7" w:rsidRDefault="00ED5611" w:rsidP="00ED5611">
      <w:pPr>
        <w:pStyle w:val="PL"/>
      </w:pPr>
      <w:r w:rsidRPr="002A02A7">
        <w:t xml:space="preserve">    burstLength                         </w:t>
      </w:r>
      <w:r w:rsidRPr="002A02A7">
        <w:rPr>
          <w:color w:val="993366"/>
        </w:rPr>
        <w:t>INTEGER</w:t>
      </w:r>
      <w:r w:rsidRPr="002A02A7">
        <w:t xml:space="preserve"> (1..2),</w:t>
      </w:r>
    </w:p>
    <w:p w14:paraId="009E1693" w14:textId="77777777" w:rsidR="00ED5611" w:rsidRPr="002A02A7" w:rsidRDefault="00ED5611" w:rsidP="00ED5611">
      <w:pPr>
        <w:pStyle w:val="PL"/>
      </w:pPr>
      <w:r w:rsidRPr="002A02A7">
        <w:t xml:space="preserve">    maxSimultaneousResourceSetsPerCC    </w:t>
      </w:r>
      <w:r w:rsidRPr="002A02A7">
        <w:rPr>
          <w:color w:val="993366"/>
        </w:rPr>
        <w:t>INTEGER</w:t>
      </w:r>
      <w:r w:rsidRPr="002A02A7">
        <w:t xml:space="preserve"> (1..8),</w:t>
      </w:r>
    </w:p>
    <w:p w14:paraId="4BD4C252" w14:textId="77777777" w:rsidR="00ED5611" w:rsidRPr="002A02A7" w:rsidRDefault="00ED5611" w:rsidP="00ED5611">
      <w:pPr>
        <w:pStyle w:val="PL"/>
      </w:pPr>
      <w:r w:rsidRPr="002A02A7">
        <w:t xml:space="preserve">    maxConfiguredResourceSetsPerCC      </w:t>
      </w:r>
      <w:r w:rsidRPr="002A02A7">
        <w:rPr>
          <w:color w:val="993366"/>
        </w:rPr>
        <w:t>INTEGER</w:t>
      </w:r>
      <w:r w:rsidRPr="002A02A7">
        <w:t xml:space="preserve"> (1..64),</w:t>
      </w:r>
    </w:p>
    <w:p w14:paraId="3C2F911E" w14:textId="77777777" w:rsidR="00ED5611" w:rsidRPr="002A02A7" w:rsidRDefault="00ED5611" w:rsidP="00ED5611">
      <w:pPr>
        <w:pStyle w:val="PL"/>
      </w:pPr>
      <w:r w:rsidRPr="002A02A7">
        <w:t xml:space="preserve">    maxConfiguredResourceSetsAllCC      </w:t>
      </w:r>
      <w:r w:rsidRPr="002A02A7">
        <w:rPr>
          <w:color w:val="993366"/>
        </w:rPr>
        <w:t>INTEGER</w:t>
      </w:r>
      <w:r w:rsidRPr="002A02A7">
        <w:t xml:space="preserve"> (1..128)</w:t>
      </w:r>
    </w:p>
    <w:p w14:paraId="07DEFC3A" w14:textId="77777777" w:rsidR="00ED5611" w:rsidRPr="002A02A7" w:rsidRDefault="00ED5611" w:rsidP="00ED5611">
      <w:pPr>
        <w:pStyle w:val="PL"/>
      </w:pPr>
      <w:r w:rsidRPr="002A02A7">
        <w:t>}</w:t>
      </w:r>
    </w:p>
    <w:p w14:paraId="107EE5C2" w14:textId="77777777" w:rsidR="00ED5611" w:rsidRPr="002A02A7" w:rsidRDefault="00ED5611" w:rsidP="00ED5611">
      <w:pPr>
        <w:pStyle w:val="PL"/>
      </w:pPr>
    </w:p>
    <w:p w14:paraId="6F410F27" w14:textId="77777777" w:rsidR="00ED5611" w:rsidRPr="002A02A7" w:rsidRDefault="00ED5611" w:rsidP="00ED5611">
      <w:pPr>
        <w:pStyle w:val="PL"/>
      </w:pPr>
      <w:r w:rsidRPr="002A02A7">
        <w:t xml:space="preserve">CSI-RS-ForTracking ::=              </w:t>
      </w:r>
      <w:r w:rsidRPr="002A02A7">
        <w:rPr>
          <w:color w:val="993366"/>
        </w:rPr>
        <w:t>SEQUENCE</w:t>
      </w:r>
      <w:r w:rsidRPr="002A02A7">
        <w:t xml:space="preserve"> {</w:t>
      </w:r>
    </w:p>
    <w:p w14:paraId="2DEF368B" w14:textId="77777777" w:rsidR="00ED5611" w:rsidRPr="002A02A7" w:rsidRDefault="00ED5611" w:rsidP="00ED5611">
      <w:pPr>
        <w:pStyle w:val="PL"/>
      </w:pPr>
      <w:r w:rsidRPr="002A02A7">
        <w:t xml:space="preserve">    maxBurstLength                      </w:t>
      </w:r>
      <w:r w:rsidRPr="002A02A7">
        <w:rPr>
          <w:color w:val="993366"/>
        </w:rPr>
        <w:t>INTEGER</w:t>
      </w:r>
      <w:r w:rsidRPr="002A02A7">
        <w:t xml:space="preserve"> (1..2),</w:t>
      </w:r>
    </w:p>
    <w:p w14:paraId="4D0C3136" w14:textId="77777777" w:rsidR="00ED5611" w:rsidRPr="002A02A7" w:rsidRDefault="00ED5611" w:rsidP="00ED5611">
      <w:pPr>
        <w:pStyle w:val="PL"/>
      </w:pPr>
      <w:r w:rsidRPr="002A02A7">
        <w:t xml:space="preserve">    maxSimultaneousResourceSetsPerCC    </w:t>
      </w:r>
      <w:r w:rsidRPr="002A02A7">
        <w:rPr>
          <w:color w:val="993366"/>
        </w:rPr>
        <w:t>INTEGER</w:t>
      </w:r>
      <w:r w:rsidRPr="002A02A7">
        <w:t xml:space="preserve"> (1..8),</w:t>
      </w:r>
    </w:p>
    <w:p w14:paraId="67C8BFBA" w14:textId="77777777" w:rsidR="00ED5611" w:rsidRPr="002A02A7" w:rsidRDefault="00ED5611" w:rsidP="00ED5611">
      <w:pPr>
        <w:pStyle w:val="PL"/>
      </w:pPr>
      <w:r w:rsidRPr="002A02A7">
        <w:t xml:space="preserve">    maxConfiguredResourceSetsPerCC      </w:t>
      </w:r>
      <w:r w:rsidRPr="002A02A7">
        <w:rPr>
          <w:color w:val="993366"/>
        </w:rPr>
        <w:t>INTEGER</w:t>
      </w:r>
      <w:r w:rsidRPr="002A02A7">
        <w:t xml:space="preserve"> (1..64),</w:t>
      </w:r>
    </w:p>
    <w:p w14:paraId="1B703DFB" w14:textId="77777777" w:rsidR="00ED5611" w:rsidRPr="002A02A7" w:rsidRDefault="00ED5611" w:rsidP="00ED5611">
      <w:pPr>
        <w:pStyle w:val="PL"/>
      </w:pPr>
      <w:r w:rsidRPr="002A02A7">
        <w:t xml:space="preserve">    maxConfiguredResourceSetsAllCC      </w:t>
      </w:r>
      <w:r w:rsidRPr="002A02A7">
        <w:rPr>
          <w:color w:val="993366"/>
        </w:rPr>
        <w:t>INTEGER</w:t>
      </w:r>
      <w:r w:rsidRPr="002A02A7">
        <w:t xml:space="preserve"> (1..256)</w:t>
      </w:r>
    </w:p>
    <w:p w14:paraId="3C067FE1" w14:textId="77777777" w:rsidR="00ED5611" w:rsidRPr="002A02A7" w:rsidRDefault="00ED5611" w:rsidP="00ED5611">
      <w:pPr>
        <w:pStyle w:val="PL"/>
      </w:pPr>
      <w:r w:rsidRPr="002A02A7">
        <w:t>}</w:t>
      </w:r>
    </w:p>
    <w:p w14:paraId="6064AF55" w14:textId="77777777" w:rsidR="00ED5611" w:rsidRPr="002A02A7" w:rsidRDefault="00ED5611" w:rsidP="00ED5611">
      <w:pPr>
        <w:pStyle w:val="PL"/>
      </w:pPr>
    </w:p>
    <w:p w14:paraId="11A72C7E" w14:textId="77777777" w:rsidR="00ED5611" w:rsidRPr="002A02A7" w:rsidRDefault="00ED5611" w:rsidP="00ED5611">
      <w:pPr>
        <w:pStyle w:val="PL"/>
      </w:pPr>
      <w:r w:rsidRPr="002A02A7">
        <w:t xml:space="preserve">CSI-RS-IM-ReceptionForFeedback ::=              </w:t>
      </w:r>
      <w:r w:rsidRPr="002A02A7">
        <w:rPr>
          <w:color w:val="993366"/>
        </w:rPr>
        <w:t>SEQUENCE</w:t>
      </w:r>
      <w:r w:rsidRPr="002A02A7">
        <w:t xml:space="preserve"> {</w:t>
      </w:r>
    </w:p>
    <w:p w14:paraId="5562A4BB" w14:textId="77777777" w:rsidR="00ED5611" w:rsidRPr="002A02A7" w:rsidRDefault="00ED5611" w:rsidP="00ED5611">
      <w:pPr>
        <w:pStyle w:val="PL"/>
      </w:pPr>
      <w:r w:rsidRPr="002A02A7">
        <w:t xml:space="preserve">    maxConfigNumberNZP-CSI-RS-PerCC                 </w:t>
      </w:r>
      <w:r w:rsidRPr="002A02A7">
        <w:rPr>
          <w:color w:val="993366"/>
        </w:rPr>
        <w:t>INTEGER</w:t>
      </w:r>
      <w:r w:rsidRPr="002A02A7">
        <w:t xml:space="preserve"> (1..64),</w:t>
      </w:r>
    </w:p>
    <w:p w14:paraId="4456744C" w14:textId="77777777" w:rsidR="00ED5611" w:rsidRPr="002A02A7" w:rsidRDefault="00ED5611" w:rsidP="00ED5611">
      <w:pPr>
        <w:pStyle w:val="PL"/>
      </w:pPr>
      <w:r w:rsidRPr="002A02A7">
        <w:t xml:space="preserve">    maxConfigNumberPortsAcrossNZP-CSI-RS-PerCC      </w:t>
      </w:r>
      <w:r w:rsidRPr="002A02A7">
        <w:rPr>
          <w:color w:val="993366"/>
        </w:rPr>
        <w:t>INTEGER</w:t>
      </w:r>
      <w:r w:rsidRPr="002A02A7">
        <w:t xml:space="preserve"> (2..256),</w:t>
      </w:r>
    </w:p>
    <w:p w14:paraId="43B863B2" w14:textId="77777777" w:rsidR="00ED5611" w:rsidRPr="002A02A7" w:rsidRDefault="00ED5611" w:rsidP="00ED5611">
      <w:pPr>
        <w:pStyle w:val="PL"/>
      </w:pPr>
      <w:r w:rsidRPr="002A02A7">
        <w:t xml:space="preserve">    maxConfigNumberCSI-IM-PerCC                     </w:t>
      </w:r>
      <w:r w:rsidRPr="002A02A7">
        <w:rPr>
          <w:color w:val="993366"/>
        </w:rPr>
        <w:t>ENUMERATED</w:t>
      </w:r>
      <w:r w:rsidRPr="002A02A7">
        <w:t xml:space="preserve"> {n1, n2, n4, n8, n16, n32},</w:t>
      </w:r>
    </w:p>
    <w:p w14:paraId="13D58693" w14:textId="77777777" w:rsidR="00ED5611" w:rsidRPr="002A02A7" w:rsidRDefault="00ED5611" w:rsidP="00ED5611">
      <w:pPr>
        <w:pStyle w:val="PL"/>
      </w:pPr>
      <w:r w:rsidRPr="002A02A7">
        <w:t xml:space="preserve">    maxNumberSimultaneousNZP-CSI-RS-PerCC           </w:t>
      </w:r>
      <w:r w:rsidRPr="002A02A7">
        <w:rPr>
          <w:color w:val="993366"/>
        </w:rPr>
        <w:t>INTEGER</w:t>
      </w:r>
      <w:r w:rsidRPr="002A02A7">
        <w:t xml:space="preserve"> (1..64),</w:t>
      </w:r>
    </w:p>
    <w:p w14:paraId="01985FE4" w14:textId="77777777" w:rsidR="00ED5611" w:rsidRPr="002A02A7" w:rsidRDefault="00ED5611" w:rsidP="00ED5611">
      <w:pPr>
        <w:pStyle w:val="PL"/>
      </w:pPr>
      <w:r w:rsidRPr="002A02A7">
        <w:t xml:space="preserve">    totalNumberPortsSimultaneousNZP-CSI-RS-PerCC    </w:t>
      </w:r>
      <w:r w:rsidRPr="002A02A7">
        <w:rPr>
          <w:color w:val="993366"/>
        </w:rPr>
        <w:t>INTEGER</w:t>
      </w:r>
      <w:r w:rsidRPr="002A02A7">
        <w:t xml:space="preserve"> (2..256)</w:t>
      </w:r>
    </w:p>
    <w:p w14:paraId="4DA360EE" w14:textId="77777777" w:rsidR="00ED5611" w:rsidRPr="002A02A7" w:rsidRDefault="00ED5611" w:rsidP="00ED5611">
      <w:pPr>
        <w:pStyle w:val="PL"/>
      </w:pPr>
      <w:r w:rsidRPr="002A02A7">
        <w:t>}</w:t>
      </w:r>
    </w:p>
    <w:p w14:paraId="0FCA5FA9" w14:textId="77777777" w:rsidR="00ED5611" w:rsidRPr="002A02A7" w:rsidRDefault="00ED5611" w:rsidP="00ED5611">
      <w:pPr>
        <w:pStyle w:val="PL"/>
      </w:pPr>
    </w:p>
    <w:p w14:paraId="61C48320" w14:textId="77777777" w:rsidR="00ED5611" w:rsidRPr="002A02A7" w:rsidRDefault="00ED5611" w:rsidP="00ED5611">
      <w:pPr>
        <w:pStyle w:val="PL"/>
      </w:pPr>
      <w:r w:rsidRPr="002A02A7">
        <w:t xml:space="preserve">CSI-RS-ProcFrameworkForSRS ::=                  </w:t>
      </w:r>
      <w:r w:rsidRPr="002A02A7">
        <w:rPr>
          <w:color w:val="993366"/>
        </w:rPr>
        <w:t>SEQUENCE</w:t>
      </w:r>
      <w:r w:rsidRPr="002A02A7">
        <w:t xml:space="preserve"> {</w:t>
      </w:r>
    </w:p>
    <w:p w14:paraId="4AE74D53" w14:textId="77777777" w:rsidR="00ED5611" w:rsidRPr="002A02A7" w:rsidRDefault="00ED5611" w:rsidP="00ED5611">
      <w:pPr>
        <w:pStyle w:val="PL"/>
      </w:pPr>
      <w:r w:rsidRPr="002A02A7">
        <w:t xml:space="preserve">    maxNumberPeriodicSRS-AssocCSI-RS-PerBWP         </w:t>
      </w:r>
      <w:r w:rsidRPr="002A02A7">
        <w:rPr>
          <w:color w:val="993366"/>
        </w:rPr>
        <w:t>INTEGER</w:t>
      </w:r>
      <w:r w:rsidRPr="002A02A7">
        <w:t xml:space="preserve"> (1..4),</w:t>
      </w:r>
    </w:p>
    <w:p w14:paraId="268E35CE" w14:textId="77777777" w:rsidR="00ED5611" w:rsidRPr="002A02A7" w:rsidRDefault="00ED5611" w:rsidP="00ED5611">
      <w:pPr>
        <w:pStyle w:val="PL"/>
      </w:pPr>
      <w:r w:rsidRPr="002A02A7">
        <w:t xml:space="preserve">    maxNumberAperiodicSRS-AssocCSI-RS-PerBWP        </w:t>
      </w:r>
      <w:r w:rsidRPr="002A02A7">
        <w:rPr>
          <w:color w:val="993366"/>
        </w:rPr>
        <w:t>INTEGER</w:t>
      </w:r>
      <w:r w:rsidRPr="002A02A7">
        <w:t xml:space="preserve"> (1..4),</w:t>
      </w:r>
    </w:p>
    <w:p w14:paraId="38B2F2B5" w14:textId="77777777" w:rsidR="00ED5611" w:rsidRPr="002A02A7" w:rsidRDefault="00ED5611" w:rsidP="00ED5611">
      <w:pPr>
        <w:pStyle w:val="PL"/>
      </w:pPr>
      <w:r w:rsidRPr="002A02A7">
        <w:t xml:space="preserve">    maxNumberSP-SRS-AssocCSI-RS-PerBWP              </w:t>
      </w:r>
      <w:r w:rsidRPr="002A02A7">
        <w:rPr>
          <w:color w:val="993366"/>
        </w:rPr>
        <w:t>INTEGER</w:t>
      </w:r>
      <w:r w:rsidRPr="002A02A7">
        <w:t xml:space="preserve"> (0..4),</w:t>
      </w:r>
    </w:p>
    <w:p w14:paraId="4415DF8C" w14:textId="77777777" w:rsidR="00ED5611" w:rsidRPr="002A02A7" w:rsidRDefault="00ED5611" w:rsidP="00ED5611">
      <w:pPr>
        <w:pStyle w:val="PL"/>
      </w:pPr>
      <w:r w:rsidRPr="002A02A7">
        <w:t xml:space="preserve">    simultaneousSRS-AssocCSI-RS-PerCC               </w:t>
      </w:r>
      <w:r w:rsidRPr="002A02A7">
        <w:rPr>
          <w:color w:val="993366"/>
        </w:rPr>
        <w:t>INTEGER</w:t>
      </w:r>
      <w:r w:rsidRPr="002A02A7">
        <w:t xml:space="preserve"> (1..8)</w:t>
      </w:r>
    </w:p>
    <w:p w14:paraId="162DD6E1" w14:textId="77777777" w:rsidR="00ED5611" w:rsidRPr="002A02A7" w:rsidRDefault="00ED5611" w:rsidP="00ED5611">
      <w:pPr>
        <w:pStyle w:val="PL"/>
      </w:pPr>
      <w:r w:rsidRPr="002A02A7">
        <w:t>}</w:t>
      </w:r>
    </w:p>
    <w:p w14:paraId="7799211E" w14:textId="77777777" w:rsidR="00ED5611" w:rsidRPr="002A02A7" w:rsidRDefault="00ED5611" w:rsidP="00ED5611">
      <w:pPr>
        <w:pStyle w:val="PL"/>
      </w:pPr>
    </w:p>
    <w:p w14:paraId="4898829F" w14:textId="77777777" w:rsidR="00ED5611" w:rsidRPr="002A02A7" w:rsidRDefault="00ED5611" w:rsidP="00ED5611">
      <w:pPr>
        <w:pStyle w:val="PL"/>
      </w:pPr>
      <w:r w:rsidRPr="002A02A7">
        <w:t xml:space="preserve">CSI-ReportFramework ::=                         </w:t>
      </w:r>
      <w:r w:rsidRPr="002A02A7">
        <w:rPr>
          <w:color w:val="993366"/>
        </w:rPr>
        <w:t>SEQUENCE</w:t>
      </w:r>
      <w:r w:rsidRPr="002A02A7">
        <w:t xml:space="preserve"> {</w:t>
      </w:r>
    </w:p>
    <w:p w14:paraId="1DD7D805" w14:textId="77777777" w:rsidR="00ED5611" w:rsidRPr="002A02A7" w:rsidRDefault="00ED5611" w:rsidP="00ED5611">
      <w:pPr>
        <w:pStyle w:val="PL"/>
      </w:pPr>
      <w:r w:rsidRPr="002A02A7">
        <w:t xml:space="preserve">    maxNumberPeriodicCSI-PerBWP-ForCSI-Report       </w:t>
      </w:r>
      <w:r w:rsidRPr="002A02A7">
        <w:rPr>
          <w:color w:val="993366"/>
        </w:rPr>
        <w:t>INTEGER</w:t>
      </w:r>
      <w:r w:rsidRPr="002A02A7">
        <w:t xml:space="preserve"> (1..4),</w:t>
      </w:r>
    </w:p>
    <w:p w14:paraId="7C86EB83" w14:textId="77777777" w:rsidR="00ED5611" w:rsidRPr="002A02A7" w:rsidRDefault="00ED5611" w:rsidP="00ED5611">
      <w:pPr>
        <w:pStyle w:val="PL"/>
      </w:pPr>
      <w:r w:rsidRPr="002A02A7">
        <w:t xml:space="preserve">    maxNumberAperiodicCSI-PerBWP-ForCSI-Report      </w:t>
      </w:r>
      <w:r w:rsidRPr="002A02A7">
        <w:rPr>
          <w:color w:val="993366"/>
        </w:rPr>
        <w:t>INTEGER</w:t>
      </w:r>
      <w:r w:rsidRPr="002A02A7">
        <w:t xml:space="preserve"> (1..4),</w:t>
      </w:r>
    </w:p>
    <w:p w14:paraId="5F060D87" w14:textId="77777777" w:rsidR="00ED5611" w:rsidRPr="002A02A7" w:rsidRDefault="00ED5611" w:rsidP="00ED5611">
      <w:pPr>
        <w:pStyle w:val="PL"/>
      </w:pPr>
      <w:r w:rsidRPr="002A02A7">
        <w:t xml:space="preserve">    maxNumberSemiPersistentCSI-PerBWP-ForCSI-Report </w:t>
      </w:r>
      <w:r w:rsidRPr="002A02A7">
        <w:rPr>
          <w:color w:val="993366"/>
        </w:rPr>
        <w:t>INTEGER</w:t>
      </w:r>
      <w:r w:rsidRPr="002A02A7">
        <w:t xml:space="preserve"> (0..4),</w:t>
      </w:r>
    </w:p>
    <w:p w14:paraId="0641E783" w14:textId="77777777" w:rsidR="00ED5611" w:rsidRPr="002A02A7" w:rsidRDefault="00ED5611" w:rsidP="00ED5611">
      <w:pPr>
        <w:pStyle w:val="PL"/>
      </w:pPr>
      <w:r w:rsidRPr="002A02A7">
        <w:t xml:space="preserve">    maxNumberPeriodicCSI-PerBWP-ForBeamReport       </w:t>
      </w:r>
      <w:r w:rsidRPr="002A02A7">
        <w:rPr>
          <w:color w:val="993366"/>
        </w:rPr>
        <w:t>INTEGER</w:t>
      </w:r>
      <w:r w:rsidRPr="002A02A7">
        <w:t xml:space="preserve"> (1..4),</w:t>
      </w:r>
    </w:p>
    <w:p w14:paraId="295B3C8C" w14:textId="77777777" w:rsidR="00ED5611" w:rsidRPr="002A02A7" w:rsidRDefault="00ED5611" w:rsidP="00ED5611">
      <w:pPr>
        <w:pStyle w:val="PL"/>
      </w:pPr>
      <w:r w:rsidRPr="002A02A7">
        <w:t xml:space="preserve">    maxNumberAperiodicCSI-PerBWP-ForBeamReport      </w:t>
      </w:r>
      <w:r w:rsidRPr="002A02A7">
        <w:rPr>
          <w:color w:val="993366"/>
        </w:rPr>
        <w:t>INTEGER</w:t>
      </w:r>
      <w:r w:rsidRPr="002A02A7">
        <w:t xml:space="preserve"> (1..4),</w:t>
      </w:r>
    </w:p>
    <w:p w14:paraId="2C2E83ED" w14:textId="77777777" w:rsidR="00ED5611" w:rsidRPr="002A02A7" w:rsidRDefault="00ED5611" w:rsidP="00ED5611">
      <w:pPr>
        <w:pStyle w:val="PL"/>
      </w:pPr>
      <w:r w:rsidRPr="002A02A7">
        <w:t xml:space="preserve">    maxNumberAperiodicCSI-triggeringStatePerCC      </w:t>
      </w:r>
      <w:r w:rsidRPr="002A02A7">
        <w:rPr>
          <w:color w:val="993366"/>
        </w:rPr>
        <w:t>ENUMERATED</w:t>
      </w:r>
      <w:r w:rsidRPr="002A02A7">
        <w:t xml:space="preserve"> {n3, n7, n15, n31, n63, n128},</w:t>
      </w:r>
    </w:p>
    <w:p w14:paraId="0F87F65D" w14:textId="77777777" w:rsidR="00ED5611" w:rsidRPr="002A02A7" w:rsidRDefault="00ED5611" w:rsidP="00ED5611">
      <w:pPr>
        <w:pStyle w:val="PL"/>
      </w:pPr>
      <w:r w:rsidRPr="002A02A7">
        <w:lastRenderedPageBreak/>
        <w:t xml:space="preserve">    maxNumberSemiPersistentCSI-PerBWP-ForBeamReport </w:t>
      </w:r>
      <w:r w:rsidRPr="002A02A7">
        <w:rPr>
          <w:color w:val="993366"/>
        </w:rPr>
        <w:t>INTEGER</w:t>
      </w:r>
      <w:r w:rsidRPr="002A02A7">
        <w:t xml:space="preserve"> (0..4),</w:t>
      </w:r>
    </w:p>
    <w:p w14:paraId="6E030A66" w14:textId="77777777" w:rsidR="00ED5611" w:rsidRPr="002A02A7" w:rsidRDefault="00ED5611" w:rsidP="00ED5611">
      <w:pPr>
        <w:pStyle w:val="PL"/>
      </w:pPr>
      <w:r w:rsidRPr="002A02A7">
        <w:t xml:space="preserve">    simultaneousCSI-ReportsPerCC                    </w:t>
      </w:r>
      <w:r w:rsidRPr="002A02A7">
        <w:rPr>
          <w:color w:val="993366"/>
        </w:rPr>
        <w:t>INTEGER</w:t>
      </w:r>
      <w:r w:rsidRPr="002A02A7">
        <w:t xml:space="preserve"> (1..8)</w:t>
      </w:r>
    </w:p>
    <w:p w14:paraId="05B2E93D" w14:textId="77777777" w:rsidR="00ED5611" w:rsidRPr="002A02A7" w:rsidRDefault="00ED5611" w:rsidP="00ED5611">
      <w:pPr>
        <w:pStyle w:val="PL"/>
      </w:pPr>
      <w:r w:rsidRPr="002A02A7">
        <w:t>}</w:t>
      </w:r>
    </w:p>
    <w:p w14:paraId="3BAA7824" w14:textId="77777777" w:rsidR="00ED5611" w:rsidRPr="002A02A7" w:rsidRDefault="00ED5611" w:rsidP="00ED5611">
      <w:pPr>
        <w:pStyle w:val="PL"/>
      </w:pPr>
    </w:p>
    <w:p w14:paraId="15CFD2A6" w14:textId="77777777" w:rsidR="00ED5611" w:rsidRPr="002A02A7" w:rsidRDefault="00ED5611" w:rsidP="00ED5611">
      <w:pPr>
        <w:pStyle w:val="PL"/>
      </w:pPr>
      <w:r w:rsidRPr="002A02A7">
        <w:t xml:space="preserve">PTRS-DensityRecommendationDL ::=    </w:t>
      </w:r>
      <w:r w:rsidRPr="002A02A7">
        <w:rPr>
          <w:color w:val="993366"/>
        </w:rPr>
        <w:t>SEQUENCE</w:t>
      </w:r>
      <w:r w:rsidRPr="002A02A7">
        <w:t xml:space="preserve"> {</w:t>
      </w:r>
    </w:p>
    <w:p w14:paraId="60D0EE6A" w14:textId="77777777" w:rsidR="00ED5611" w:rsidRPr="002A02A7" w:rsidRDefault="00ED5611" w:rsidP="00ED5611">
      <w:pPr>
        <w:pStyle w:val="PL"/>
      </w:pPr>
      <w:r w:rsidRPr="002A02A7">
        <w:t xml:space="preserve">    frequencyDensity1                   </w:t>
      </w:r>
      <w:r w:rsidRPr="002A02A7">
        <w:rPr>
          <w:color w:val="993366"/>
        </w:rPr>
        <w:t>INTEGER</w:t>
      </w:r>
      <w:r w:rsidRPr="002A02A7">
        <w:t xml:space="preserve"> (1..276),</w:t>
      </w:r>
    </w:p>
    <w:p w14:paraId="4A57369E" w14:textId="77777777" w:rsidR="00ED5611" w:rsidRPr="002A02A7" w:rsidRDefault="00ED5611" w:rsidP="00ED5611">
      <w:pPr>
        <w:pStyle w:val="PL"/>
      </w:pPr>
      <w:r w:rsidRPr="002A02A7">
        <w:t xml:space="preserve">    frequencyDensity2                   </w:t>
      </w:r>
      <w:r w:rsidRPr="002A02A7">
        <w:rPr>
          <w:color w:val="993366"/>
        </w:rPr>
        <w:t>INTEGER</w:t>
      </w:r>
      <w:r w:rsidRPr="002A02A7">
        <w:t xml:space="preserve"> (1..276),</w:t>
      </w:r>
    </w:p>
    <w:p w14:paraId="0ED72AA3" w14:textId="77777777" w:rsidR="00ED5611" w:rsidRPr="002A02A7" w:rsidRDefault="00ED5611" w:rsidP="00ED5611">
      <w:pPr>
        <w:pStyle w:val="PL"/>
      </w:pPr>
      <w:r w:rsidRPr="002A02A7">
        <w:t xml:space="preserve">    timeDensity1                        </w:t>
      </w:r>
      <w:r w:rsidRPr="002A02A7">
        <w:rPr>
          <w:color w:val="993366"/>
        </w:rPr>
        <w:t>INTEGER</w:t>
      </w:r>
      <w:r w:rsidRPr="002A02A7">
        <w:t xml:space="preserve"> (0..29),</w:t>
      </w:r>
    </w:p>
    <w:p w14:paraId="6F8B5D85" w14:textId="77777777" w:rsidR="00ED5611" w:rsidRPr="002A02A7" w:rsidRDefault="00ED5611" w:rsidP="00ED5611">
      <w:pPr>
        <w:pStyle w:val="PL"/>
      </w:pPr>
      <w:r w:rsidRPr="002A02A7">
        <w:t xml:space="preserve">    timeDensity2                        </w:t>
      </w:r>
      <w:r w:rsidRPr="002A02A7">
        <w:rPr>
          <w:color w:val="993366"/>
        </w:rPr>
        <w:t>INTEGER</w:t>
      </w:r>
      <w:r w:rsidRPr="002A02A7">
        <w:t xml:space="preserve"> (0..29),</w:t>
      </w:r>
    </w:p>
    <w:p w14:paraId="508F9AE5" w14:textId="77777777" w:rsidR="00ED5611" w:rsidRPr="002A02A7" w:rsidRDefault="00ED5611" w:rsidP="00ED5611">
      <w:pPr>
        <w:pStyle w:val="PL"/>
      </w:pPr>
      <w:r w:rsidRPr="002A02A7">
        <w:t xml:space="preserve">    timeDensity3                        </w:t>
      </w:r>
      <w:r w:rsidRPr="002A02A7">
        <w:rPr>
          <w:color w:val="993366"/>
        </w:rPr>
        <w:t>INTEGER</w:t>
      </w:r>
      <w:r w:rsidRPr="002A02A7">
        <w:t xml:space="preserve"> (0..29)</w:t>
      </w:r>
    </w:p>
    <w:p w14:paraId="30362C78" w14:textId="77777777" w:rsidR="00ED5611" w:rsidRPr="002A02A7" w:rsidRDefault="00ED5611" w:rsidP="00ED5611">
      <w:pPr>
        <w:pStyle w:val="PL"/>
      </w:pPr>
      <w:r w:rsidRPr="002A02A7">
        <w:t>}</w:t>
      </w:r>
    </w:p>
    <w:p w14:paraId="2954B2F0" w14:textId="77777777" w:rsidR="00ED5611" w:rsidRPr="002A02A7" w:rsidRDefault="00ED5611" w:rsidP="00ED5611">
      <w:pPr>
        <w:pStyle w:val="PL"/>
      </w:pPr>
    </w:p>
    <w:p w14:paraId="316175A2" w14:textId="77777777" w:rsidR="00ED5611" w:rsidRPr="002A02A7" w:rsidRDefault="00ED5611" w:rsidP="00ED5611">
      <w:pPr>
        <w:pStyle w:val="PL"/>
      </w:pPr>
      <w:r w:rsidRPr="002A02A7">
        <w:t xml:space="preserve">PTRS-DensityRecommendationUL ::=    </w:t>
      </w:r>
      <w:r w:rsidRPr="002A02A7">
        <w:rPr>
          <w:color w:val="993366"/>
        </w:rPr>
        <w:t>SEQUENCE</w:t>
      </w:r>
      <w:r w:rsidRPr="002A02A7">
        <w:t xml:space="preserve"> {</w:t>
      </w:r>
    </w:p>
    <w:p w14:paraId="02EA9688" w14:textId="77777777" w:rsidR="00ED5611" w:rsidRPr="002A02A7" w:rsidRDefault="00ED5611" w:rsidP="00ED5611">
      <w:pPr>
        <w:pStyle w:val="PL"/>
      </w:pPr>
      <w:r w:rsidRPr="002A02A7">
        <w:t xml:space="preserve">    frequencyDensity1                   </w:t>
      </w:r>
      <w:r w:rsidRPr="002A02A7">
        <w:rPr>
          <w:color w:val="993366"/>
        </w:rPr>
        <w:t>INTEGER</w:t>
      </w:r>
      <w:r w:rsidRPr="002A02A7">
        <w:t xml:space="preserve"> (1..276),</w:t>
      </w:r>
    </w:p>
    <w:p w14:paraId="7C9D883D" w14:textId="77777777" w:rsidR="00ED5611" w:rsidRPr="002A02A7" w:rsidRDefault="00ED5611" w:rsidP="00ED5611">
      <w:pPr>
        <w:pStyle w:val="PL"/>
      </w:pPr>
      <w:r w:rsidRPr="002A02A7">
        <w:t xml:space="preserve">    frequencyDensity2                   </w:t>
      </w:r>
      <w:r w:rsidRPr="002A02A7">
        <w:rPr>
          <w:color w:val="993366"/>
        </w:rPr>
        <w:t>INTEGER</w:t>
      </w:r>
      <w:r w:rsidRPr="002A02A7">
        <w:t xml:space="preserve"> (1..276),</w:t>
      </w:r>
    </w:p>
    <w:p w14:paraId="42808C24" w14:textId="77777777" w:rsidR="00ED5611" w:rsidRPr="002A02A7" w:rsidRDefault="00ED5611" w:rsidP="00ED5611">
      <w:pPr>
        <w:pStyle w:val="PL"/>
      </w:pPr>
      <w:r w:rsidRPr="002A02A7">
        <w:t xml:space="preserve">    timeDensity1                        </w:t>
      </w:r>
      <w:r w:rsidRPr="002A02A7">
        <w:rPr>
          <w:color w:val="993366"/>
        </w:rPr>
        <w:t>INTEGER</w:t>
      </w:r>
      <w:r w:rsidRPr="002A02A7">
        <w:t xml:space="preserve"> (0..29),</w:t>
      </w:r>
    </w:p>
    <w:p w14:paraId="588D14EC" w14:textId="77777777" w:rsidR="00ED5611" w:rsidRPr="002A02A7" w:rsidRDefault="00ED5611" w:rsidP="00ED5611">
      <w:pPr>
        <w:pStyle w:val="PL"/>
      </w:pPr>
      <w:r w:rsidRPr="002A02A7">
        <w:t xml:space="preserve">    timeDensity2                        </w:t>
      </w:r>
      <w:r w:rsidRPr="002A02A7">
        <w:rPr>
          <w:color w:val="993366"/>
        </w:rPr>
        <w:t>INTEGER</w:t>
      </w:r>
      <w:r w:rsidRPr="002A02A7">
        <w:t xml:space="preserve"> (0..29),</w:t>
      </w:r>
    </w:p>
    <w:p w14:paraId="37688564" w14:textId="77777777" w:rsidR="00ED5611" w:rsidRPr="002A02A7" w:rsidRDefault="00ED5611" w:rsidP="00ED5611">
      <w:pPr>
        <w:pStyle w:val="PL"/>
      </w:pPr>
      <w:r w:rsidRPr="002A02A7">
        <w:t xml:space="preserve">    timeDensity3                        </w:t>
      </w:r>
      <w:r w:rsidRPr="002A02A7">
        <w:rPr>
          <w:color w:val="993366"/>
        </w:rPr>
        <w:t>INTEGER</w:t>
      </w:r>
      <w:r w:rsidRPr="002A02A7">
        <w:t xml:space="preserve"> (0..29),</w:t>
      </w:r>
    </w:p>
    <w:p w14:paraId="3FD21722" w14:textId="77777777" w:rsidR="00ED5611" w:rsidRPr="002A02A7" w:rsidRDefault="00ED5611" w:rsidP="00ED5611">
      <w:pPr>
        <w:pStyle w:val="PL"/>
      </w:pPr>
      <w:r w:rsidRPr="002A02A7">
        <w:t xml:space="preserve">    sampleDensity1                      </w:t>
      </w:r>
      <w:r w:rsidRPr="002A02A7">
        <w:rPr>
          <w:color w:val="993366"/>
        </w:rPr>
        <w:t>INTEGER</w:t>
      </w:r>
      <w:r w:rsidRPr="002A02A7">
        <w:t xml:space="preserve"> (1..276),</w:t>
      </w:r>
    </w:p>
    <w:p w14:paraId="79CE49F7" w14:textId="77777777" w:rsidR="00ED5611" w:rsidRPr="002A02A7" w:rsidRDefault="00ED5611" w:rsidP="00ED5611">
      <w:pPr>
        <w:pStyle w:val="PL"/>
      </w:pPr>
      <w:r w:rsidRPr="002A02A7">
        <w:t xml:space="preserve">    sampleDensity2                      </w:t>
      </w:r>
      <w:r w:rsidRPr="002A02A7">
        <w:rPr>
          <w:color w:val="993366"/>
        </w:rPr>
        <w:t>INTEGER</w:t>
      </w:r>
      <w:r w:rsidRPr="002A02A7">
        <w:t xml:space="preserve"> (1..276),</w:t>
      </w:r>
    </w:p>
    <w:p w14:paraId="79F88808" w14:textId="77777777" w:rsidR="00ED5611" w:rsidRPr="002A02A7" w:rsidRDefault="00ED5611" w:rsidP="00ED5611">
      <w:pPr>
        <w:pStyle w:val="PL"/>
      </w:pPr>
      <w:r w:rsidRPr="002A02A7">
        <w:t xml:space="preserve">    sampleDensity3                      </w:t>
      </w:r>
      <w:r w:rsidRPr="002A02A7">
        <w:rPr>
          <w:color w:val="993366"/>
        </w:rPr>
        <w:t>INTEGER</w:t>
      </w:r>
      <w:r w:rsidRPr="002A02A7">
        <w:t xml:space="preserve"> (1..276),</w:t>
      </w:r>
    </w:p>
    <w:p w14:paraId="4E878C1F" w14:textId="77777777" w:rsidR="00ED5611" w:rsidRPr="002A02A7" w:rsidRDefault="00ED5611" w:rsidP="00ED5611">
      <w:pPr>
        <w:pStyle w:val="PL"/>
      </w:pPr>
      <w:r w:rsidRPr="002A02A7">
        <w:t xml:space="preserve">    sampleDensity4                      </w:t>
      </w:r>
      <w:r w:rsidRPr="002A02A7">
        <w:rPr>
          <w:color w:val="993366"/>
        </w:rPr>
        <w:t>INTEGER</w:t>
      </w:r>
      <w:r w:rsidRPr="002A02A7">
        <w:t xml:space="preserve"> (1..276),</w:t>
      </w:r>
    </w:p>
    <w:p w14:paraId="41176CC9" w14:textId="77777777" w:rsidR="00ED5611" w:rsidRPr="002A02A7" w:rsidRDefault="00ED5611" w:rsidP="00ED5611">
      <w:pPr>
        <w:pStyle w:val="PL"/>
      </w:pPr>
      <w:r w:rsidRPr="002A02A7">
        <w:t xml:space="preserve">    sampleDensity5                      </w:t>
      </w:r>
      <w:r w:rsidRPr="002A02A7">
        <w:rPr>
          <w:color w:val="993366"/>
        </w:rPr>
        <w:t>INTEGER</w:t>
      </w:r>
      <w:r w:rsidRPr="002A02A7">
        <w:t xml:space="preserve"> (1..276)</w:t>
      </w:r>
    </w:p>
    <w:p w14:paraId="3AB52799" w14:textId="77777777" w:rsidR="00ED5611" w:rsidRPr="002A02A7" w:rsidRDefault="00ED5611" w:rsidP="00ED5611">
      <w:pPr>
        <w:pStyle w:val="PL"/>
      </w:pPr>
      <w:r w:rsidRPr="002A02A7">
        <w:t>}</w:t>
      </w:r>
    </w:p>
    <w:p w14:paraId="52BCE47C" w14:textId="77777777" w:rsidR="00ED5611" w:rsidRPr="002A02A7" w:rsidRDefault="00ED5611" w:rsidP="00ED5611">
      <w:pPr>
        <w:pStyle w:val="PL"/>
      </w:pPr>
    </w:p>
    <w:p w14:paraId="339642F6" w14:textId="77777777" w:rsidR="00ED5611" w:rsidRPr="002A02A7" w:rsidRDefault="00ED5611" w:rsidP="00ED5611">
      <w:pPr>
        <w:pStyle w:val="PL"/>
      </w:pPr>
      <w:r w:rsidRPr="002A02A7">
        <w:t xml:space="preserve">SpatialRelations ::=                    </w:t>
      </w:r>
      <w:r w:rsidRPr="002A02A7">
        <w:rPr>
          <w:color w:val="993366"/>
        </w:rPr>
        <w:t>SEQUENCE</w:t>
      </w:r>
      <w:r w:rsidRPr="002A02A7">
        <w:t xml:space="preserve"> {</w:t>
      </w:r>
    </w:p>
    <w:p w14:paraId="2693B002" w14:textId="77777777" w:rsidR="00ED5611" w:rsidRPr="002A02A7" w:rsidRDefault="00ED5611" w:rsidP="00ED5611">
      <w:pPr>
        <w:pStyle w:val="PL"/>
      </w:pPr>
      <w:r w:rsidRPr="002A02A7">
        <w:t xml:space="preserve">    maxNumberConfiguredSpatialRelations     </w:t>
      </w:r>
      <w:r w:rsidRPr="002A02A7">
        <w:rPr>
          <w:color w:val="993366"/>
        </w:rPr>
        <w:t>ENUMERATED</w:t>
      </w:r>
      <w:r w:rsidRPr="002A02A7">
        <w:t xml:space="preserve"> {n4, n8, n16, n32, n64, n96},</w:t>
      </w:r>
    </w:p>
    <w:p w14:paraId="0AD41200" w14:textId="77777777" w:rsidR="00ED5611" w:rsidRPr="002A02A7" w:rsidRDefault="00ED5611" w:rsidP="00ED5611">
      <w:pPr>
        <w:pStyle w:val="PL"/>
      </w:pPr>
      <w:r w:rsidRPr="002A02A7">
        <w:t xml:space="preserve">    maxNumberActiveSpatialRelations         </w:t>
      </w:r>
      <w:r w:rsidRPr="002A02A7">
        <w:rPr>
          <w:color w:val="993366"/>
        </w:rPr>
        <w:t>ENUMERATED</w:t>
      </w:r>
      <w:r w:rsidRPr="002A02A7">
        <w:t xml:space="preserve"> {n1, n2, n4, n8, n14},</w:t>
      </w:r>
    </w:p>
    <w:p w14:paraId="04C3323E" w14:textId="77777777" w:rsidR="00ED5611" w:rsidRPr="002A02A7" w:rsidRDefault="00ED5611" w:rsidP="00ED5611">
      <w:pPr>
        <w:pStyle w:val="PL"/>
      </w:pPr>
      <w:r w:rsidRPr="002A02A7">
        <w:t xml:space="preserve">    additionalActiveSpatialRelationPUCCH    </w:t>
      </w:r>
      <w:r w:rsidRPr="002A02A7">
        <w:rPr>
          <w:color w:val="993366"/>
        </w:rPr>
        <w:t>ENUMERATED</w:t>
      </w:r>
      <w:r w:rsidRPr="002A02A7">
        <w:t xml:space="preserve"> {supported}                              </w:t>
      </w:r>
      <w:r w:rsidRPr="002A02A7">
        <w:rPr>
          <w:color w:val="993366"/>
        </w:rPr>
        <w:t>OPTIONAL</w:t>
      </w:r>
      <w:r w:rsidRPr="002A02A7">
        <w:t>,</w:t>
      </w:r>
    </w:p>
    <w:p w14:paraId="4F6B1664" w14:textId="77777777" w:rsidR="00ED5611" w:rsidRPr="002A02A7" w:rsidRDefault="00ED5611" w:rsidP="00ED5611">
      <w:pPr>
        <w:pStyle w:val="PL"/>
      </w:pPr>
      <w:r w:rsidRPr="002A02A7">
        <w:t xml:space="preserve">    maxNumberDL-RS-QCL-TypeD                </w:t>
      </w:r>
      <w:r w:rsidRPr="002A02A7">
        <w:rPr>
          <w:color w:val="993366"/>
        </w:rPr>
        <w:t>ENUMERATED</w:t>
      </w:r>
      <w:r w:rsidRPr="002A02A7">
        <w:t xml:space="preserve"> {n1, n2, n4, n8, n14}</w:t>
      </w:r>
    </w:p>
    <w:p w14:paraId="5A46D810" w14:textId="77777777" w:rsidR="00ED5611" w:rsidRPr="002A02A7" w:rsidRDefault="00ED5611" w:rsidP="00ED5611">
      <w:pPr>
        <w:pStyle w:val="PL"/>
      </w:pPr>
      <w:r w:rsidRPr="002A02A7">
        <w:t>}</w:t>
      </w:r>
    </w:p>
    <w:p w14:paraId="6ADBC091" w14:textId="77777777" w:rsidR="00ED5611" w:rsidRPr="002A02A7" w:rsidRDefault="00ED5611" w:rsidP="00ED5611">
      <w:pPr>
        <w:pStyle w:val="PL"/>
      </w:pPr>
    </w:p>
    <w:p w14:paraId="0B7763F4" w14:textId="77777777" w:rsidR="00ED5611" w:rsidRPr="002A02A7" w:rsidRDefault="00ED5611" w:rsidP="00ED5611">
      <w:pPr>
        <w:pStyle w:val="PL"/>
      </w:pPr>
      <w:r w:rsidRPr="002A02A7">
        <w:t xml:space="preserve">DummyI ::=               </w:t>
      </w:r>
      <w:r w:rsidRPr="002A02A7">
        <w:rPr>
          <w:color w:val="993366"/>
        </w:rPr>
        <w:t>SEQUENCE</w:t>
      </w:r>
      <w:r w:rsidRPr="002A02A7">
        <w:t xml:space="preserve"> {</w:t>
      </w:r>
    </w:p>
    <w:p w14:paraId="7E42430E" w14:textId="77777777" w:rsidR="00ED5611" w:rsidRPr="002A02A7" w:rsidRDefault="00ED5611" w:rsidP="00ED5611">
      <w:pPr>
        <w:pStyle w:val="PL"/>
      </w:pPr>
      <w:r w:rsidRPr="002A02A7">
        <w:t xml:space="preserve">    supportedSRS-TxPortSwitch           </w:t>
      </w:r>
      <w:r w:rsidRPr="002A02A7">
        <w:rPr>
          <w:color w:val="993366"/>
        </w:rPr>
        <w:t>ENUMERATED</w:t>
      </w:r>
      <w:r w:rsidRPr="002A02A7">
        <w:t xml:space="preserve"> {t1r2, t1r4, t2r4, t1r4-t2r4, tr-equal},</w:t>
      </w:r>
    </w:p>
    <w:p w14:paraId="4F1371DC" w14:textId="77777777" w:rsidR="00ED5611" w:rsidRPr="002A02A7" w:rsidRDefault="00ED5611" w:rsidP="00ED5611">
      <w:pPr>
        <w:pStyle w:val="PL"/>
      </w:pPr>
      <w:r w:rsidRPr="002A02A7">
        <w:t xml:space="preserve">    txSwitchImpactToRx                  </w:t>
      </w:r>
      <w:r w:rsidRPr="002A02A7">
        <w:rPr>
          <w:color w:val="993366"/>
        </w:rPr>
        <w:t>ENUMERATED</w:t>
      </w:r>
      <w:r w:rsidRPr="002A02A7">
        <w:t xml:space="preserve"> {true}                                       </w:t>
      </w:r>
      <w:r w:rsidRPr="002A02A7">
        <w:rPr>
          <w:color w:val="993366"/>
        </w:rPr>
        <w:t>OPTIONAL</w:t>
      </w:r>
    </w:p>
    <w:p w14:paraId="3803F5D7" w14:textId="77777777" w:rsidR="00ED5611" w:rsidRPr="002A02A7" w:rsidRDefault="00ED5611" w:rsidP="00ED5611">
      <w:pPr>
        <w:pStyle w:val="PL"/>
      </w:pPr>
      <w:r w:rsidRPr="002A02A7">
        <w:t>}</w:t>
      </w:r>
    </w:p>
    <w:p w14:paraId="0AFB08AF" w14:textId="77777777" w:rsidR="00ED5611" w:rsidRPr="002A02A7" w:rsidRDefault="00ED5611" w:rsidP="00ED5611">
      <w:pPr>
        <w:pStyle w:val="PL"/>
      </w:pPr>
    </w:p>
    <w:p w14:paraId="5B88D14D" w14:textId="77777777" w:rsidR="00ED5611" w:rsidRPr="00E621CD" w:rsidRDefault="00ED5611" w:rsidP="00ED5611">
      <w:pPr>
        <w:pStyle w:val="PL"/>
        <w:rPr>
          <w:color w:val="808080"/>
        </w:rPr>
      </w:pPr>
      <w:r w:rsidRPr="00E621CD">
        <w:rPr>
          <w:color w:val="808080"/>
        </w:rPr>
        <w:t>-- TAG-MIMO-PARAMETERSPERBAND-STOP</w:t>
      </w:r>
    </w:p>
    <w:p w14:paraId="2AD26BDD" w14:textId="77777777" w:rsidR="00ED5611" w:rsidRPr="00E621CD" w:rsidRDefault="00ED5611" w:rsidP="00ED5611">
      <w:pPr>
        <w:pStyle w:val="PL"/>
        <w:rPr>
          <w:color w:val="808080"/>
        </w:rPr>
      </w:pPr>
      <w:r w:rsidRPr="00E621CD">
        <w:rPr>
          <w:color w:val="808080"/>
        </w:rPr>
        <w:t>-- ASN1STOP</w:t>
      </w:r>
    </w:p>
    <w:p w14:paraId="6580BE8C" w14:textId="77777777" w:rsidR="00ED5611" w:rsidRPr="00834AED" w:rsidRDefault="00ED5611" w:rsidP="00ED561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D5611" w:rsidRPr="00834AED" w14:paraId="7D7868DC" w14:textId="77777777" w:rsidTr="005A158C">
        <w:tc>
          <w:tcPr>
            <w:tcW w:w="14281" w:type="dxa"/>
            <w:tcBorders>
              <w:top w:val="single" w:sz="4" w:space="0" w:color="auto"/>
              <w:left w:val="single" w:sz="4" w:space="0" w:color="auto"/>
              <w:bottom w:val="single" w:sz="4" w:space="0" w:color="auto"/>
              <w:right w:val="single" w:sz="4" w:space="0" w:color="auto"/>
            </w:tcBorders>
            <w:hideMark/>
          </w:tcPr>
          <w:p w14:paraId="171AE2B8" w14:textId="77777777" w:rsidR="00ED5611" w:rsidRPr="00834AED" w:rsidRDefault="00ED5611" w:rsidP="005A158C">
            <w:pPr>
              <w:pStyle w:val="TAH"/>
              <w:rPr>
                <w:bCs/>
                <w:i/>
                <w:iCs/>
                <w:lang w:eastAsia="sv-SE"/>
              </w:rPr>
            </w:pPr>
            <w:r w:rsidRPr="00834AED">
              <w:rPr>
                <w:bCs/>
                <w:i/>
                <w:iCs/>
                <w:lang w:eastAsia="sv-SE"/>
              </w:rPr>
              <w:t>MIMO-</w:t>
            </w:r>
            <w:proofErr w:type="spellStart"/>
            <w:r w:rsidRPr="00834AED">
              <w:rPr>
                <w:bCs/>
                <w:i/>
                <w:iCs/>
                <w:lang w:eastAsia="sv-SE"/>
              </w:rPr>
              <w:t>ParametersPerBand</w:t>
            </w:r>
            <w:proofErr w:type="spellEnd"/>
            <w:r w:rsidRPr="00834AED">
              <w:rPr>
                <w:bCs/>
                <w:i/>
                <w:iCs/>
                <w:lang w:eastAsia="sv-SE"/>
              </w:rPr>
              <w:t xml:space="preserve"> field description</w:t>
            </w:r>
          </w:p>
        </w:tc>
      </w:tr>
      <w:tr w:rsidR="00ED5611" w:rsidRPr="00834AED" w14:paraId="0858E452" w14:textId="77777777" w:rsidTr="005A158C">
        <w:tc>
          <w:tcPr>
            <w:tcW w:w="14281" w:type="dxa"/>
            <w:tcBorders>
              <w:top w:val="single" w:sz="4" w:space="0" w:color="auto"/>
              <w:left w:val="single" w:sz="4" w:space="0" w:color="auto"/>
              <w:bottom w:val="single" w:sz="4" w:space="0" w:color="auto"/>
              <w:right w:val="single" w:sz="4" w:space="0" w:color="auto"/>
            </w:tcBorders>
            <w:hideMark/>
          </w:tcPr>
          <w:p w14:paraId="0F5BACB9" w14:textId="77777777" w:rsidR="00ED5611" w:rsidRPr="00834AED" w:rsidRDefault="00ED5611" w:rsidP="005A158C">
            <w:pPr>
              <w:pStyle w:val="TAL"/>
              <w:rPr>
                <w:b/>
                <w:bCs/>
                <w:i/>
                <w:iCs/>
                <w:lang w:eastAsia="sv-SE"/>
              </w:rPr>
            </w:pPr>
            <w:proofErr w:type="spellStart"/>
            <w:r w:rsidRPr="00834AED">
              <w:rPr>
                <w:b/>
                <w:bCs/>
                <w:i/>
                <w:iCs/>
                <w:lang w:eastAsia="sv-SE"/>
              </w:rPr>
              <w:t>csi</w:t>
            </w:r>
            <w:proofErr w:type="spellEnd"/>
            <w:r w:rsidRPr="00834AED">
              <w:rPr>
                <w:b/>
                <w:bCs/>
                <w:i/>
                <w:iCs/>
                <w:lang w:eastAsia="sv-SE"/>
              </w:rPr>
              <w:t>-RS-IM-</w:t>
            </w:r>
            <w:proofErr w:type="spellStart"/>
            <w:r w:rsidRPr="00834AED">
              <w:rPr>
                <w:b/>
                <w:bCs/>
                <w:i/>
                <w:iCs/>
                <w:lang w:eastAsia="sv-SE"/>
              </w:rPr>
              <w:t>ReceptionForFeedback</w:t>
            </w:r>
            <w:proofErr w:type="spellEnd"/>
            <w:r w:rsidRPr="00834AED">
              <w:rPr>
                <w:b/>
                <w:bCs/>
                <w:i/>
                <w:iCs/>
                <w:lang w:eastAsia="sv-SE"/>
              </w:rPr>
              <w:t xml:space="preserve">/ </w:t>
            </w:r>
            <w:proofErr w:type="spellStart"/>
            <w:r w:rsidRPr="00834AED">
              <w:rPr>
                <w:b/>
                <w:bCs/>
                <w:i/>
                <w:iCs/>
                <w:lang w:eastAsia="sv-SE"/>
              </w:rPr>
              <w:t>csi</w:t>
            </w:r>
            <w:proofErr w:type="spellEnd"/>
            <w:r w:rsidRPr="00834AED">
              <w:rPr>
                <w:b/>
                <w:bCs/>
                <w:i/>
                <w:iCs/>
                <w:lang w:eastAsia="sv-SE"/>
              </w:rPr>
              <w:t>-RS-</w:t>
            </w:r>
            <w:proofErr w:type="spellStart"/>
            <w:r w:rsidRPr="00834AED">
              <w:rPr>
                <w:b/>
                <w:bCs/>
                <w:i/>
                <w:iCs/>
                <w:lang w:eastAsia="sv-SE"/>
              </w:rPr>
              <w:t>ProcFrameworkForSRS</w:t>
            </w:r>
            <w:proofErr w:type="spellEnd"/>
            <w:r w:rsidRPr="00834AED">
              <w:rPr>
                <w:b/>
                <w:bCs/>
                <w:i/>
                <w:iCs/>
                <w:lang w:eastAsia="sv-SE"/>
              </w:rPr>
              <w:t xml:space="preserve">/ </w:t>
            </w:r>
            <w:proofErr w:type="spellStart"/>
            <w:r w:rsidRPr="00834AED">
              <w:rPr>
                <w:b/>
                <w:bCs/>
                <w:i/>
                <w:iCs/>
                <w:lang w:eastAsia="sv-SE"/>
              </w:rPr>
              <w:t>csi-ReportFramework</w:t>
            </w:r>
            <w:proofErr w:type="spellEnd"/>
          </w:p>
          <w:p w14:paraId="4AFDDECB" w14:textId="77777777" w:rsidR="00ED5611" w:rsidRPr="00834AED" w:rsidRDefault="00ED5611" w:rsidP="005A158C">
            <w:pPr>
              <w:pStyle w:val="TAL"/>
              <w:rPr>
                <w:lang w:eastAsia="sv-SE"/>
              </w:rPr>
            </w:pPr>
            <w:r w:rsidRPr="00834AED">
              <w:rPr>
                <w:rFonts w:eastAsia="MS Mincho"/>
                <w:lang w:eastAsia="sv-SE"/>
              </w:rPr>
              <w:t xml:space="preserve">CSI related capabilities which the UE supports on each of the carriers operated on this band. </w:t>
            </w:r>
            <w:r w:rsidRPr="00834AED">
              <w:rPr>
                <w:rFonts w:eastAsia="MS Mincho"/>
              </w:rPr>
              <w:t xml:space="preserve">If the network configures the UE with serving cells on both </w:t>
            </w:r>
            <w:r w:rsidRPr="00834AED">
              <w:rPr>
                <w:rFonts w:eastAsia="MS Mincho"/>
                <w:lang w:eastAsia="sv-SE"/>
              </w:rPr>
              <w:t xml:space="preserve">FR1 and FR2 bands these values may be further limited by the corresponding fields in </w:t>
            </w:r>
            <w:r w:rsidRPr="00834AED">
              <w:rPr>
                <w:rFonts w:eastAsia="MS Mincho"/>
                <w:i/>
              </w:rPr>
              <w:t>fr1-fr2-Add-UE-NR-Capabilities</w:t>
            </w:r>
            <w:r w:rsidRPr="00834AED">
              <w:rPr>
                <w:rFonts w:eastAsia="MS Mincho"/>
                <w:lang w:eastAsia="sv-SE"/>
              </w:rPr>
              <w:t>.</w:t>
            </w:r>
          </w:p>
        </w:tc>
      </w:tr>
    </w:tbl>
    <w:p w14:paraId="553BD7B5" w14:textId="77777777" w:rsidR="00ED5611" w:rsidRPr="00834AED" w:rsidRDefault="00ED5611" w:rsidP="00ED5611"/>
    <w:p w14:paraId="73CF2440" w14:textId="77777777" w:rsidR="00ED5611" w:rsidRPr="00834AED" w:rsidRDefault="00ED5611" w:rsidP="00ED5611">
      <w:pPr>
        <w:pStyle w:val="Heading4"/>
        <w:rPr>
          <w:i/>
          <w:noProof/>
        </w:rPr>
      </w:pPr>
      <w:bookmarkStart w:id="117" w:name="_Toc46439840"/>
      <w:bookmarkStart w:id="118" w:name="_Toc46444677"/>
      <w:bookmarkStart w:id="119" w:name="_Toc46487438"/>
      <w:r w:rsidRPr="00834AED">
        <w:t>–</w:t>
      </w:r>
      <w:r w:rsidRPr="00834AED">
        <w:tab/>
      </w:r>
      <w:r w:rsidRPr="00834AED">
        <w:rPr>
          <w:i/>
          <w:noProof/>
        </w:rPr>
        <w:t>ModulationOrder</w:t>
      </w:r>
      <w:bookmarkEnd w:id="117"/>
      <w:bookmarkEnd w:id="118"/>
      <w:bookmarkEnd w:id="119"/>
    </w:p>
    <w:p w14:paraId="6CAEA1DC" w14:textId="77777777" w:rsidR="00ED5611" w:rsidRPr="00834AED" w:rsidRDefault="00ED5611" w:rsidP="00ED5611">
      <w:pPr>
        <w:rPr>
          <w:lang w:eastAsia="x-none"/>
        </w:rPr>
      </w:pPr>
      <w:r w:rsidRPr="00834AED">
        <w:rPr>
          <w:lang w:eastAsia="x-none"/>
        </w:rPr>
        <w:t xml:space="preserve">The IE </w:t>
      </w:r>
      <w:proofErr w:type="spellStart"/>
      <w:r w:rsidRPr="00834AED">
        <w:rPr>
          <w:i/>
          <w:lang w:eastAsia="x-none"/>
        </w:rPr>
        <w:t>ModulationOrder</w:t>
      </w:r>
      <w:proofErr w:type="spellEnd"/>
      <w:r w:rsidRPr="00834AED">
        <w:rPr>
          <w:lang w:eastAsia="x-none"/>
        </w:rPr>
        <w:t xml:space="preserve"> is used to convey the maximum supported modulation order.</w:t>
      </w:r>
    </w:p>
    <w:p w14:paraId="02846372" w14:textId="77777777" w:rsidR="00ED5611" w:rsidRPr="00834AED" w:rsidRDefault="00ED5611" w:rsidP="00ED5611">
      <w:pPr>
        <w:pStyle w:val="TH"/>
      </w:pPr>
      <w:proofErr w:type="spellStart"/>
      <w:r w:rsidRPr="00834AED">
        <w:rPr>
          <w:i/>
        </w:rPr>
        <w:lastRenderedPageBreak/>
        <w:t>ModulationOrder</w:t>
      </w:r>
      <w:proofErr w:type="spellEnd"/>
      <w:r w:rsidRPr="00834AED">
        <w:t xml:space="preserve"> information element</w:t>
      </w:r>
    </w:p>
    <w:p w14:paraId="2BE7BCE5" w14:textId="77777777" w:rsidR="00ED5611" w:rsidRPr="00E621CD" w:rsidRDefault="00ED5611" w:rsidP="00ED5611">
      <w:pPr>
        <w:pStyle w:val="PL"/>
        <w:rPr>
          <w:color w:val="808080"/>
        </w:rPr>
      </w:pPr>
      <w:r w:rsidRPr="00E621CD">
        <w:rPr>
          <w:color w:val="808080"/>
        </w:rPr>
        <w:t>-- ASN1START</w:t>
      </w:r>
    </w:p>
    <w:p w14:paraId="744664AC" w14:textId="77777777" w:rsidR="00ED5611" w:rsidRPr="00E621CD" w:rsidRDefault="00ED5611" w:rsidP="00ED5611">
      <w:pPr>
        <w:pStyle w:val="PL"/>
        <w:rPr>
          <w:color w:val="808080"/>
        </w:rPr>
      </w:pPr>
      <w:r w:rsidRPr="00E621CD">
        <w:rPr>
          <w:color w:val="808080"/>
        </w:rPr>
        <w:t>-- TAG-MODULATIONORDER-START</w:t>
      </w:r>
    </w:p>
    <w:p w14:paraId="4B911644" w14:textId="77777777" w:rsidR="00ED5611" w:rsidRPr="002A02A7" w:rsidRDefault="00ED5611" w:rsidP="00ED5611">
      <w:pPr>
        <w:pStyle w:val="PL"/>
      </w:pPr>
    </w:p>
    <w:p w14:paraId="18100B3E" w14:textId="77777777" w:rsidR="00ED5611" w:rsidRPr="002A02A7" w:rsidRDefault="00ED5611" w:rsidP="00ED5611">
      <w:pPr>
        <w:pStyle w:val="PL"/>
      </w:pPr>
      <w:r w:rsidRPr="002A02A7">
        <w:t xml:space="preserve">ModulationOrder ::= </w:t>
      </w:r>
      <w:r w:rsidRPr="002A02A7">
        <w:rPr>
          <w:color w:val="993366"/>
        </w:rPr>
        <w:t>ENUMERATED</w:t>
      </w:r>
      <w:r w:rsidRPr="002A02A7">
        <w:t xml:space="preserve"> {bpsk-halfpi, bpsk, qpsk, qam16, qam64, qam256}</w:t>
      </w:r>
    </w:p>
    <w:p w14:paraId="3A8C0983" w14:textId="77777777" w:rsidR="00ED5611" w:rsidRPr="002A02A7" w:rsidRDefault="00ED5611" w:rsidP="00ED5611">
      <w:pPr>
        <w:pStyle w:val="PL"/>
      </w:pPr>
    </w:p>
    <w:p w14:paraId="2955C513" w14:textId="77777777" w:rsidR="00ED5611" w:rsidRPr="00E621CD" w:rsidRDefault="00ED5611" w:rsidP="00ED5611">
      <w:pPr>
        <w:pStyle w:val="PL"/>
        <w:rPr>
          <w:color w:val="808080"/>
        </w:rPr>
      </w:pPr>
      <w:r w:rsidRPr="00E621CD">
        <w:rPr>
          <w:color w:val="808080"/>
        </w:rPr>
        <w:t>-- TAG-MODULATIONORDER-STOP</w:t>
      </w:r>
    </w:p>
    <w:p w14:paraId="5A76459D" w14:textId="77777777" w:rsidR="00ED5611" w:rsidRPr="00E621CD" w:rsidRDefault="00ED5611" w:rsidP="00ED5611">
      <w:pPr>
        <w:pStyle w:val="PL"/>
        <w:rPr>
          <w:color w:val="808080"/>
        </w:rPr>
      </w:pPr>
      <w:r w:rsidRPr="00E621CD">
        <w:rPr>
          <w:color w:val="808080"/>
        </w:rPr>
        <w:t>-- ASN1STOP</w:t>
      </w:r>
    </w:p>
    <w:p w14:paraId="06597E77" w14:textId="77777777" w:rsidR="00ED5611" w:rsidRPr="00834AED" w:rsidRDefault="00ED5611" w:rsidP="00ED5611"/>
    <w:p w14:paraId="32555A52" w14:textId="77777777" w:rsidR="00ED5611" w:rsidRPr="00834AED" w:rsidRDefault="00ED5611" w:rsidP="00ED5611">
      <w:pPr>
        <w:pStyle w:val="Heading4"/>
      </w:pPr>
      <w:bookmarkStart w:id="120" w:name="_Toc46439841"/>
      <w:bookmarkStart w:id="121" w:name="_Toc46444678"/>
      <w:bookmarkStart w:id="122" w:name="_Toc46487439"/>
      <w:r w:rsidRPr="00834AED">
        <w:t>–</w:t>
      </w:r>
      <w:r w:rsidRPr="00834AED">
        <w:tab/>
      </w:r>
      <w:r w:rsidRPr="00834AED">
        <w:rPr>
          <w:i/>
          <w:noProof/>
        </w:rPr>
        <w:t>MRDC-Parameters</w:t>
      </w:r>
      <w:bookmarkEnd w:id="120"/>
      <w:bookmarkEnd w:id="121"/>
      <w:bookmarkEnd w:id="122"/>
    </w:p>
    <w:p w14:paraId="0F76D362" w14:textId="77777777" w:rsidR="00ED5611" w:rsidRPr="00834AED" w:rsidRDefault="00ED5611" w:rsidP="00ED5611">
      <w:r w:rsidRPr="00834AED">
        <w:t xml:space="preserve">The IE </w:t>
      </w:r>
      <w:r w:rsidRPr="00834AED">
        <w:rPr>
          <w:i/>
        </w:rPr>
        <w:t>MRDC-Parameters</w:t>
      </w:r>
      <w:r w:rsidRPr="00834AED">
        <w:t xml:space="preserve"> contains the band combination parameters specific to MR-DC for a given MR-DC band combination.</w:t>
      </w:r>
    </w:p>
    <w:p w14:paraId="5C98170A" w14:textId="77777777" w:rsidR="00ED5611" w:rsidRPr="00834AED" w:rsidRDefault="00ED5611" w:rsidP="00ED5611">
      <w:pPr>
        <w:pStyle w:val="TH"/>
      </w:pPr>
      <w:r w:rsidRPr="00834AED">
        <w:rPr>
          <w:i/>
        </w:rPr>
        <w:t>MRDC-Parameters</w:t>
      </w:r>
      <w:r w:rsidRPr="00834AED">
        <w:t xml:space="preserve"> information element</w:t>
      </w:r>
    </w:p>
    <w:p w14:paraId="51B8BC90" w14:textId="77777777" w:rsidR="00ED5611" w:rsidRPr="00E621CD" w:rsidRDefault="00ED5611" w:rsidP="00ED5611">
      <w:pPr>
        <w:pStyle w:val="PL"/>
        <w:rPr>
          <w:color w:val="808080"/>
        </w:rPr>
      </w:pPr>
      <w:r w:rsidRPr="00E621CD">
        <w:rPr>
          <w:color w:val="808080"/>
        </w:rPr>
        <w:t>-- ASN1START</w:t>
      </w:r>
    </w:p>
    <w:p w14:paraId="3726C9AA" w14:textId="77777777" w:rsidR="00ED5611" w:rsidRPr="00E621CD" w:rsidRDefault="00ED5611" w:rsidP="00ED5611">
      <w:pPr>
        <w:pStyle w:val="PL"/>
        <w:rPr>
          <w:color w:val="808080"/>
        </w:rPr>
      </w:pPr>
      <w:r w:rsidRPr="00E621CD">
        <w:rPr>
          <w:color w:val="808080"/>
        </w:rPr>
        <w:t>-- TAG-MRDC-PARAMETERS-START</w:t>
      </w:r>
    </w:p>
    <w:p w14:paraId="66134111" w14:textId="77777777" w:rsidR="00ED5611" w:rsidRPr="002A02A7" w:rsidRDefault="00ED5611" w:rsidP="00ED5611">
      <w:pPr>
        <w:pStyle w:val="PL"/>
      </w:pPr>
    </w:p>
    <w:p w14:paraId="0BB41FDE" w14:textId="77777777" w:rsidR="00ED5611" w:rsidRPr="002A02A7" w:rsidRDefault="00ED5611" w:rsidP="00ED5611">
      <w:pPr>
        <w:pStyle w:val="PL"/>
      </w:pPr>
      <w:r w:rsidRPr="002A02A7">
        <w:t xml:space="preserve">MRDC-Parameters ::= </w:t>
      </w:r>
      <w:r w:rsidRPr="002A02A7">
        <w:rPr>
          <w:color w:val="993366"/>
        </w:rPr>
        <w:t>SEQUENCE</w:t>
      </w:r>
      <w:r w:rsidRPr="002A02A7">
        <w:t xml:space="preserve"> {</w:t>
      </w:r>
    </w:p>
    <w:p w14:paraId="18373056" w14:textId="77777777" w:rsidR="00ED5611" w:rsidRPr="002A02A7" w:rsidRDefault="00ED5611" w:rsidP="00ED5611">
      <w:pPr>
        <w:pStyle w:val="PL"/>
      </w:pPr>
      <w:r w:rsidRPr="002A02A7">
        <w:t xml:space="preserve">    singleUL-Transmission               </w:t>
      </w:r>
      <w:r w:rsidRPr="002A02A7">
        <w:rPr>
          <w:color w:val="993366"/>
        </w:rPr>
        <w:t>ENUMERATED</w:t>
      </w:r>
      <w:r w:rsidRPr="002A02A7">
        <w:t xml:space="preserve"> {supported}              </w:t>
      </w:r>
      <w:r w:rsidRPr="002A02A7">
        <w:rPr>
          <w:color w:val="993366"/>
        </w:rPr>
        <w:t>OPTIONAL</w:t>
      </w:r>
      <w:r w:rsidRPr="002A02A7">
        <w:t>,</w:t>
      </w:r>
    </w:p>
    <w:p w14:paraId="18461EEC" w14:textId="77777777" w:rsidR="00ED5611" w:rsidRPr="002A02A7" w:rsidRDefault="00ED5611" w:rsidP="00ED5611">
      <w:pPr>
        <w:pStyle w:val="PL"/>
      </w:pPr>
      <w:r w:rsidRPr="002A02A7">
        <w:t xml:space="preserve">    dynamicPowerSharingENDC             </w:t>
      </w:r>
      <w:r w:rsidRPr="002A02A7">
        <w:rPr>
          <w:color w:val="993366"/>
        </w:rPr>
        <w:t>ENUMERATED</w:t>
      </w:r>
      <w:r w:rsidRPr="002A02A7">
        <w:t xml:space="preserve"> {supported}              </w:t>
      </w:r>
      <w:r w:rsidRPr="002A02A7">
        <w:rPr>
          <w:color w:val="993366"/>
        </w:rPr>
        <w:t>OPTIONAL</w:t>
      </w:r>
      <w:r w:rsidRPr="002A02A7">
        <w:t>,</w:t>
      </w:r>
    </w:p>
    <w:p w14:paraId="551D08BE" w14:textId="77777777" w:rsidR="00ED5611" w:rsidRPr="002A02A7" w:rsidRDefault="00ED5611" w:rsidP="00ED5611">
      <w:pPr>
        <w:pStyle w:val="PL"/>
      </w:pPr>
      <w:r w:rsidRPr="002A02A7">
        <w:t xml:space="preserve">    tdm-Pattern                         </w:t>
      </w:r>
      <w:r w:rsidRPr="002A02A7">
        <w:rPr>
          <w:color w:val="993366"/>
        </w:rPr>
        <w:t>ENUMERATED</w:t>
      </w:r>
      <w:r w:rsidRPr="002A02A7">
        <w:t xml:space="preserve"> {supported}              </w:t>
      </w:r>
      <w:r w:rsidRPr="002A02A7">
        <w:rPr>
          <w:color w:val="993366"/>
        </w:rPr>
        <w:t>OPTIONAL</w:t>
      </w:r>
      <w:r w:rsidRPr="002A02A7">
        <w:t>,</w:t>
      </w:r>
    </w:p>
    <w:p w14:paraId="55E54607" w14:textId="77777777" w:rsidR="00ED5611" w:rsidRPr="002A02A7" w:rsidRDefault="00ED5611" w:rsidP="00ED5611">
      <w:pPr>
        <w:pStyle w:val="PL"/>
      </w:pPr>
      <w:r w:rsidRPr="002A02A7">
        <w:t xml:space="preserve">    ul-SharingEUTRA-NR                  </w:t>
      </w:r>
      <w:r w:rsidRPr="002A02A7">
        <w:rPr>
          <w:color w:val="993366"/>
        </w:rPr>
        <w:t>ENUMERATED</w:t>
      </w:r>
      <w:r w:rsidRPr="002A02A7">
        <w:t xml:space="preserve"> {tdm, fdm, both}         </w:t>
      </w:r>
      <w:r w:rsidRPr="002A02A7">
        <w:rPr>
          <w:color w:val="993366"/>
        </w:rPr>
        <w:t>OPTIONAL</w:t>
      </w:r>
      <w:r w:rsidRPr="002A02A7">
        <w:t>,</w:t>
      </w:r>
    </w:p>
    <w:p w14:paraId="57BC4EB0" w14:textId="77777777" w:rsidR="00ED5611" w:rsidRPr="002A02A7" w:rsidRDefault="00ED5611" w:rsidP="00ED5611">
      <w:pPr>
        <w:pStyle w:val="PL"/>
      </w:pPr>
      <w:r w:rsidRPr="002A02A7">
        <w:t xml:space="preserve">    ul-SwitchingTimeEUTRA-NR            </w:t>
      </w:r>
      <w:r w:rsidRPr="002A02A7">
        <w:rPr>
          <w:color w:val="993366"/>
        </w:rPr>
        <w:t>ENUMERATED</w:t>
      </w:r>
      <w:r w:rsidRPr="002A02A7">
        <w:t xml:space="preserve"> {type1, type2}           </w:t>
      </w:r>
      <w:r w:rsidRPr="002A02A7">
        <w:rPr>
          <w:color w:val="993366"/>
        </w:rPr>
        <w:t>OPTIONAL</w:t>
      </w:r>
      <w:r w:rsidRPr="002A02A7">
        <w:t>,</w:t>
      </w:r>
    </w:p>
    <w:p w14:paraId="6E238F1A" w14:textId="77777777" w:rsidR="00ED5611" w:rsidRPr="002A02A7" w:rsidRDefault="00ED5611" w:rsidP="00ED5611">
      <w:pPr>
        <w:pStyle w:val="PL"/>
      </w:pPr>
      <w:r w:rsidRPr="002A02A7">
        <w:t xml:space="preserve">    simultaneousRxTxInterBandENDC       </w:t>
      </w:r>
      <w:r w:rsidRPr="002A02A7">
        <w:rPr>
          <w:color w:val="993366"/>
        </w:rPr>
        <w:t>ENUMERATED</w:t>
      </w:r>
      <w:r w:rsidRPr="002A02A7">
        <w:t xml:space="preserve"> {supported}              </w:t>
      </w:r>
      <w:r w:rsidRPr="002A02A7">
        <w:rPr>
          <w:color w:val="993366"/>
        </w:rPr>
        <w:t>OPTIONAL</w:t>
      </w:r>
      <w:r w:rsidRPr="002A02A7">
        <w:t>,</w:t>
      </w:r>
    </w:p>
    <w:p w14:paraId="6535B820" w14:textId="77777777" w:rsidR="00ED5611" w:rsidRPr="002A02A7" w:rsidRDefault="00ED5611" w:rsidP="00ED5611">
      <w:pPr>
        <w:pStyle w:val="PL"/>
      </w:pPr>
      <w:r w:rsidRPr="002A02A7">
        <w:t xml:space="preserve">    asyncIntraBandENDC                  </w:t>
      </w:r>
      <w:r w:rsidRPr="002A02A7">
        <w:rPr>
          <w:color w:val="993366"/>
        </w:rPr>
        <w:t>ENUMERATED</w:t>
      </w:r>
      <w:r w:rsidRPr="002A02A7">
        <w:t xml:space="preserve"> {supported}              </w:t>
      </w:r>
      <w:r w:rsidRPr="002A02A7">
        <w:rPr>
          <w:color w:val="993366"/>
        </w:rPr>
        <w:t>OPTIONAL</w:t>
      </w:r>
      <w:r w:rsidRPr="002A02A7">
        <w:t>,</w:t>
      </w:r>
    </w:p>
    <w:p w14:paraId="58E5A22D" w14:textId="77777777" w:rsidR="00ED5611" w:rsidRPr="002A02A7" w:rsidRDefault="00ED5611" w:rsidP="00ED5611">
      <w:pPr>
        <w:pStyle w:val="PL"/>
      </w:pPr>
      <w:r w:rsidRPr="002A02A7">
        <w:t xml:space="preserve">    ...,</w:t>
      </w:r>
    </w:p>
    <w:p w14:paraId="7C8B9087" w14:textId="77777777" w:rsidR="00ED5611" w:rsidRPr="002A02A7" w:rsidRDefault="00ED5611" w:rsidP="00ED5611">
      <w:pPr>
        <w:pStyle w:val="PL"/>
      </w:pPr>
      <w:r w:rsidRPr="002A02A7">
        <w:t xml:space="preserve">    [[</w:t>
      </w:r>
    </w:p>
    <w:p w14:paraId="113498BC" w14:textId="77777777" w:rsidR="00ED5611" w:rsidRPr="002A02A7" w:rsidRDefault="00ED5611" w:rsidP="00ED5611">
      <w:pPr>
        <w:pStyle w:val="PL"/>
      </w:pPr>
      <w:r w:rsidRPr="002A02A7">
        <w:t xml:space="preserve">    dualPA-Architecture                 </w:t>
      </w:r>
      <w:r w:rsidRPr="002A02A7">
        <w:rPr>
          <w:color w:val="993366"/>
        </w:rPr>
        <w:t>ENUMERATED</w:t>
      </w:r>
      <w:r w:rsidRPr="002A02A7">
        <w:t xml:space="preserve"> {supported}              </w:t>
      </w:r>
      <w:r w:rsidRPr="002A02A7">
        <w:rPr>
          <w:color w:val="993366"/>
        </w:rPr>
        <w:t>OPTIONAL</w:t>
      </w:r>
      <w:r w:rsidRPr="002A02A7">
        <w:t>,</w:t>
      </w:r>
    </w:p>
    <w:p w14:paraId="29D42A5B" w14:textId="77777777" w:rsidR="00ED5611" w:rsidRPr="002A02A7" w:rsidRDefault="00ED5611" w:rsidP="00ED5611">
      <w:pPr>
        <w:pStyle w:val="PL"/>
      </w:pPr>
      <w:r w:rsidRPr="002A02A7">
        <w:t xml:space="preserve">    intraBandENDC-Support               </w:t>
      </w:r>
      <w:r w:rsidRPr="002A02A7">
        <w:rPr>
          <w:color w:val="993366"/>
        </w:rPr>
        <w:t>ENUMERATED</w:t>
      </w:r>
      <w:r w:rsidRPr="002A02A7">
        <w:t xml:space="preserve"> {non-contiguous, both}   </w:t>
      </w:r>
      <w:r w:rsidRPr="002A02A7">
        <w:rPr>
          <w:color w:val="993366"/>
        </w:rPr>
        <w:t>OPTIONAL</w:t>
      </w:r>
      <w:r w:rsidRPr="002A02A7">
        <w:t>,</w:t>
      </w:r>
    </w:p>
    <w:p w14:paraId="4B69B887" w14:textId="77777777" w:rsidR="00ED5611" w:rsidRPr="002A02A7" w:rsidRDefault="00ED5611" w:rsidP="00ED5611">
      <w:pPr>
        <w:pStyle w:val="PL"/>
      </w:pPr>
      <w:r w:rsidRPr="002A02A7">
        <w:t xml:space="preserve">    ul-TimingAlignmentEUTRA-NR          </w:t>
      </w:r>
      <w:r w:rsidRPr="002A02A7">
        <w:rPr>
          <w:color w:val="993366"/>
        </w:rPr>
        <w:t>ENUMERATED</w:t>
      </w:r>
      <w:r w:rsidRPr="002A02A7">
        <w:t xml:space="preserve"> {required}               </w:t>
      </w:r>
      <w:r w:rsidRPr="002A02A7">
        <w:rPr>
          <w:color w:val="993366"/>
        </w:rPr>
        <w:t>OPTIONAL</w:t>
      </w:r>
    </w:p>
    <w:p w14:paraId="31D8FA38" w14:textId="77777777" w:rsidR="00ED5611" w:rsidRPr="002A02A7" w:rsidRDefault="00ED5611" w:rsidP="00ED5611">
      <w:pPr>
        <w:pStyle w:val="PL"/>
      </w:pPr>
      <w:r w:rsidRPr="002A02A7">
        <w:t xml:space="preserve">    ]],</w:t>
      </w:r>
    </w:p>
    <w:p w14:paraId="6C0414C0" w14:textId="77777777" w:rsidR="00ED5611" w:rsidRPr="002A02A7" w:rsidRDefault="00ED5611" w:rsidP="00ED5611">
      <w:pPr>
        <w:pStyle w:val="PL"/>
      </w:pPr>
      <w:r w:rsidRPr="002A02A7">
        <w:t xml:space="preserve">    [[</w:t>
      </w:r>
    </w:p>
    <w:p w14:paraId="739D04DB" w14:textId="77777777" w:rsidR="00ED5611" w:rsidRPr="002A02A7" w:rsidRDefault="00ED5611" w:rsidP="00ED5611">
      <w:pPr>
        <w:pStyle w:val="PL"/>
      </w:pPr>
      <w:r w:rsidRPr="002A02A7">
        <w:t xml:space="preserve">    maxUplinkDutyCycle-interBandENDC-TDD-PC2-r16    </w:t>
      </w:r>
      <w:r w:rsidRPr="002A02A7">
        <w:rPr>
          <w:color w:val="993366"/>
        </w:rPr>
        <w:t>SEQUENCE</w:t>
      </w:r>
      <w:r w:rsidRPr="002A02A7">
        <w:t>{</w:t>
      </w:r>
    </w:p>
    <w:p w14:paraId="69D0302E" w14:textId="77777777" w:rsidR="00ED5611" w:rsidRPr="002A02A7" w:rsidRDefault="00ED5611" w:rsidP="00ED5611">
      <w:pPr>
        <w:pStyle w:val="PL"/>
      </w:pPr>
      <w:r w:rsidRPr="002A02A7">
        <w:t xml:space="preserve">        eutra-TDD-Config0-r16    </w:t>
      </w:r>
      <w:r w:rsidRPr="002A02A7">
        <w:rPr>
          <w:color w:val="993366"/>
        </w:rPr>
        <w:t>ENUMERATED</w:t>
      </w:r>
      <w:r w:rsidRPr="002A02A7">
        <w:t xml:space="preserve"> {n20, n40, n50, n60, n70, n80, n90, n100}    </w:t>
      </w:r>
      <w:r w:rsidRPr="002A02A7">
        <w:rPr>
          <w:color w:val="993366"/>
        </w:rPr>
        <w:t>OPTIONAL</w:t>
      </w:r>
      <w:r w:rsidRPr="002A02A7">
        <w:t>,</w:t>
      </w:r>
    </w:p>
    <w:p w14:paraId="72D540D4" w14:textId="77777777" w:rsidR="00ED5611" w:rsidRPr="002A02A7" w:rsidRDefault="00ED5611" w:rsidP="00ED5611">
      <w:pPr>
        <w:pStyle w:val="PL"/>
      </w:pPr>
      <w:r w:rsidRPr="002A02A7">
        <w:t xml:space="preserve">        eutra-TDD-Config1-r16    </w:t>
      </w:r>
      <w:r w:rsidRPr="002A02A7">
        <w:rPr>
          <w:color w:val="993366"/>
        </w:rPr>
        <w:t>ENUMERATED</w:t>
      </w:r>
      <w:r w:rsidRPr="002A02A7">
        <w:t xml:space="preserve"> {n20, n40, n50, n60, n70, n80, n90, n100}    </w:t>
      </w:r>
      <w:r w:rsidRPr="002A02A7">
        <w:rPr>
          <w:color w:val="993366"/>
        </w:rPr>
        <w:t>OPTIONAL</w:t>
      </w:r>
      <w:r w:rsidRPr="002A02A7">
        <w:t>,</w:t>
      </w:r>
    </w:p>
    <w:p w14:paraId="7A250956" w14:textId="77777777" w:rsidR="00ED5611" w:rsidRPr="002A02A7" w:rsidRDefault="00ED5611" w:rsidP="00ED5611">
      <w:pPr>
        <w:pStyle w:val="PL"/>
      </w:pPr>
      <w:r w:rsidRPr="002A02A7">
        <w:t xml:space="preserve">        eutra-TDD-Config2-r16    </w:t>
      </w:r>
      <w:r w:rsidRPr="002A02A7">
        <w:rPr>
          <w:color w:val="993366"/>
        </w:rPr>
        <w:t>ENUMERATED</w:t>
      </w:r>
      <w:r w:rsidRPr="002A02A7">
        <w:t xml:space="preserve"> {n20, n40, n50, n60, n70, n80, n90, n100}    </w:t>
      </w:r>
      <w:r w:rsidRPr="002A02A7">
        <w:rPr>
          <w:color w:val="993366"/>
        </w:rPr>
        <w:t>OPTIONAL</w:t>
      </w:r>
      <w:r w:rsidRPr="002A02A7">
        <w:t>,</w:t>
      </w:r>
    </w:p>
    <w:p w14:paraId="79E4200D" w14:textId="77777777" w:rsidR="00ED5611" w:rsidRPr="002A02A7" w:rsidRDefault="00ED5611" w:rsidP="00ED5611">
      <w:pPr>
        <w:pStyle w:val="PL"/>
      </w:pPr>
      <w:r w:rsidRPr="002A02A7">
        <w:t xml:space="preserve">        eutra-TDD-Config3-r16    </w:t>
      </w:r>
      <w:r w:rsidRPr="002A02A7">
        <w:rPr>
          <w:color w:val="993366"/>
        </w:rPr>
        <w:t>ENUMERATED</w:t>
      </w:r>
      <w:r w:rsidRPr="002A02A7">
        <w:t xml:space="preserve"> {n20, n40, n50, n60, n70, n80, n90, n100}    </w:t>
      </w:r>
      <w:r w:rsidRPr="002A02A7">
        <w:rPr>
          <w:color w:val="993366"/>
        </w:rPr>
        <w:t>OPTIONAL</w:t>
      </w:r>
      <w:r w:rsidRPr="002A02A7">
        <w:t>,</w:t>
      </w:r>
    </w:p>
    <w:p w14:paraId="3FAE7DA5" w14:textId="77777777" w:rsidR="00ED5611" w:rsidRPr="002A02A7" w:rsidRDefault="00ED5611" w:rsidP="00ED5611">
      <w:pPr>
        <w:pStyle w:val="PL"/>
      </w:pPr>
      <w:r w:rsidRPr="002A02A7">
        <w:t xml:space="preserve">        eutra-TDD-Config4-r16    </w:t>
      </w:r>
      <w:r w:rsidRPr="002A02A7">
        <w:rPr>
          <w:color w:val="993366"/>
        </w:rPr>
        <w:t>ENUMERATED</w:t>
      </w:r>
      <w:r w:rsidRPr="002A02A7">
        <w:t xml:space="preserve"> {n20, n40, n50, n60, n70, n80, n90, n100}    </w:t>
      </w:r>
      <w:r w:rsidRPr="002A02A7">
        <w:rPr>
          <w:color w:val="993366"/>
        </w:rPr>
        <w:t>OPTIONAL</w:t>
      </w:r>
      <w:r w:rsidRPr="002A02A7">
        <w:t>,</w:t>
      </w:r>
    </w:p>
    <w:p w14:paraId="24170493" w14:textId="77777777" w:rsidR="00ED5611" w:rsidRPr="002A02A7" w:rsidRDefault="00ED5611" w:rsidP="00ED5611">
      <w:pPr>
        <w:pStyle w:val="PL"/>
      </w:pPr>
      <w:r w:rsidRPr="002A02A7">
        <w:t xml:space="preserve">        eutra-TDD-Config5-r16    </w:t>
      </w:r>
      <w:r w:rsidRPr="002A02A7">
        <w:rPr>
          <w:color w:val="993366"/>
        </w:rPr>
        <w:t>ENUMERATED</w:t>
      </w:r>
      <w:r w:rsidRPr="002A02A7">
        <w:t xml:space="preserve"> {n20, n40, n50, n60, n70, n80, n90, n100}    </w:t>
      </w:r>
      <w:r w:rsidRPr="002A02A7">
        <w:rPr>
          <w:color w:val="993366"/>
        </w:rPr>
        <w:t>OPTIONAL</w:t>
      </w:r>
      <w:r w:rsidRPr="002A02A7">
        <w:t>,</w:t>
      </w:r>
    </w:p>
    <w:p w14:paraId="221748E1" w14:textId="77777777" w:rsidR="00ED5611" w:rsidRPr="002A02A7" w:rsidRDefault="00ED5611" w:rsidP="00ED5611">
      <w:pPr>
        <w:pStyle w:val="PL"/>
      </w:pPr>
      <w:r w:rsidRPr="002A02A7">
        <w:t xml:space="preserve">        eutra-TDD-Config6-r16    </w:t>
      </w:r>
      <w:r w:rsidRPr="002A02A7">
        <w:rPr>
          <w:color w:val="993366"/>
        </w:rPr>
        <w:t>ENUMERATED</w:t>
      </w:r>
      <w:r w:rsidRPr="002A02A7">
        <w:t xml:space="preserve"> {n20, n40, n50, n60, n70, n80, n90, n100}    </w:t>
      </w:r>
      <w:r w:rsidRPr="002A02A7">
        <w:rPr>
          <w:color w:val="993366"/>
        </w:rPr>
        <w:t>OPTIONAL</w:t>
      </w:r>
    </w:p>
    <w:p w14:paraId="7253B288" w14:textId="77777777" w:rsidR="00ED5611" w:rsidRPr="002A02A7" w:rsidRDefault="00ED5611" w:rsidP="00ED5611">
      <w:pPr>
        <w:pStyle w:val="PL"/>
      </w:pPr>
      <w:r w:rsidRPr="002A02A7">
        <w:t xml:space="preserve">    }        </w:t>
      </w:r>
      <w:r w:rsidRPr="002A02A7">
        <w:rPr>
          <w:color w:val="993366"/>
        </w:rPr>
        <w:t>OPTIONAL</w:t>
      </w:r>
    </w:p>
    <w:p w14:paraId="0FF50099" w14:textId="77777777" w:rsidR="00ED5611" w:rsidRPr="002A02A7" w:rsidRDefault="00ED5611" w:rsidP="00ED5611">
      <w:pPr>
        <w:pStyle w:val="PL"/>
      </w:pPr>
      <w:r w:rsidRPr="002A02A7">
        <w:t xml:space="preserve">    ]]</w:t>
      </w:r>
    </w:p>
    <w:p w14:paraId="4524A45B" w14:textId="77777777" w:rsidR="00ED5611" w:rsidRPr="002A02A7" w:rsidRDefault="00ED5611" w:rsidP="00ED5611">
      <w:pPr>
        <w:pStyle w:val="PL"/>
      </w:pPr>
      <w:r w:rsidRPr="002A02A7">
        <w:t>}</w:t>
      </w:r>
    </w:p>
    <w:p w14:paraId="29C2086F" w14:textId="77777777" w:rsidR="00ED5611" w:rsidRPr="002A02A7" w:rsidRDefault="00ED5611" w:rsidP="00ED5611">
      <w:pPr>
        <w:pStyle w:val="PL"/>
      </w:pPr>
    </w:p>
    <w:p w14:paraId="13CA47D8" w14:textId="77777777" w:rsidR="00ED5611" w:rsidRPr="002A02A7" w:rsidRDefault="00ED5611" w:rsidP="00ED5611">
      <w:pPr>
        <w:pStyle w:val="PL"/>
      </w:pPr>
      <w:r w:rsidRPr="002A02A7">
        <w:t xml:space="preserve">MRDC-Parameters-v1580 ::= </w:t>
      </w:r>
      <w:r w:rsidRPr="002A02A7">
        <w:rPr>
          <w:color w:val="993366"/>
        </w:rPr>
        <w:t>SEQUENCE</w:t>
      </w:r>
      <w:r w:rsidRPr="002A02A7">
        <w:t xml:space="preserve"> {</w:t>
      </w:r>
    </w:p>
    <w:p w14:paraId="5232E1D0" w14:textId="77777777" w:rsidR="00ED5611" w:rsidRPr="002A02A7" w:rsidRDefault="00ED5611" w:rsidP="00ED5611">
      <w:pPr>
        <w:pStyle w:val="PL"/>
      </w:pPr>
      <w:r w:rsidRPr="002A02A7">
        <w:tab/>
        <w:t xml:space="preserve">dynamicPowerSharingNEDC             </w:t>
      </w:r>
      <w:r w:rsidRPr="002A02A7">
        <w:rPr>
          <w:color w:val="993366"/>
        </w:rPr>
        <w:t>ENUMERATED</w:t>
      </w:r>
      <w:r w:rsidRPr="002A02A7">
        <w:t xml:space="preserve"> {supported}              </w:t>
      </w:r>
      <w:r w:rsidRPr="002A02A7">
        <w:rPr>
          <w:color w:val="993366"/>
        </w:rPr>
        <w:t>OPTIONAL</w:t>
      </w:r>
    </w:p>
    <w:p w14:paraId="050DD92F" w14:textId="77777777" w:rsidR="00ED5611" w:rsidRPr="002A02A7" w:rsidRDefault="00ED5611" w:rsidP="00ED5611">
      <w:pPr>
        <w:pStyle w:val="PL"/>
      </w:pPr>
      <w:r w:rsidRPr="002A02A7">
        <w:t>}</w:t>
      </w:r>
    </w:p>
    <w:p w14:paraId="7F5193C5" w14:textId="77777777" w:rsidR="00ED5611" w:rsidRPr="002A02A7" w:rsidRDefault="00ED5611" w:rsidP="00ED5611">
      <w:pPr>
        <w:pStyle w:val="PL"/>
      </w:pPr>
    </w:p>
    <w:p w14:paraId="779EF981" w14:textId="77777777" w:rsidR="00ED5611" w:rsidRPr="002A02A7" w:rsidRDefault="00ED5611" w:rsidP="00ED5611">
      <w:pPr>
        <w:pStyle w:val="PL"/>
      </w:pPr>
      <w:r w:rsidRPr="002A02A7">
        <w:t>MRDC-Parameters-v1590 ::=</w:t>
      </w:r>
      <w:r w:rsidRPr="002A02A7">
        <w:tab/>
      </w:r>
      <w:r w:rsidRPr="002A02A7">
        <w:rPr>
          <w:color w:val="993366"/>
        </w:rPr>
        <w:t>SEQUENCE</w:t>
      </w:r>
      <w:r w:rsidRPr="002A02A7">
        <w:t xml:space="preserve"> {</w:t>
      </w:r>
    </w:p>
    <w:p w14:paraId="28D6BD54" w14:textId="77777777" w:rsidR="00ED5611" w:rsidRPr="002A02A7" w:rsidRDefault="00ED5611" w:rsidP="00ED5611">
      <w:pPr>
        <w:pStyle w:val="PL"/>
      </w:pPr>
      <w:r w:rsidRPr="002A02A7">
        <w:tab/>
        <w:t xml:space="preserve">interBandContiguousMRDC             </w:t>
      </w:r>
      <w:r w:rsidRPr="002A02A7">
        <w:rPr>
          <w:color w:val="993366"/>
        </w:rPr>
        <w:t>ENUMERATED</w:t>
      </w:r>
      <w:r w:rsidRPr="002A02A7">
        <w:t xml:space="preserve"> {supported}              </w:t>
      </w:r>
      <w:r w:rsidRPr="002A02A7">
        <w:rPr>
          <w:color w:val="993366"/>
        </w:rPr>
        <w:t>OPTIONAL</w:t>
      </w:r>
    </w:p>
    <w:p w14:paraId="512A15E8" w14:textId="77777777" w:rsidR="00ED5611" w:rsidRPr="002A02A7" w:rsidRDefault="00ED5611" w:rsidP="00ED5611">
      <w:pPr>
        <w:pStyle w:val="PL"/>
      </w:pPr>
      <w:r w:rsidRPr="002A02A7">
        <w:t>}</w:t>
      </w:r>
    </w:p>
    <w:p w14:paraId="56974FAE" w14:textId="77777777" w:rsidR="00ED5611" w:rsidRPr="002A02A7" w:rsidRDefault="00ED5611" w:rsidP="00ED5611">
      <w:pPr>
        <w:pStyle w:val="PL"/>
      </w:pPr>
    </w:p>
    <w:p w14:paraId="05D89D5B" w14:textId="77777777" w:rsidR="00ED5611" w:rsidRPr="00E621CD" w:rsidRDefault="00ED5611" w:rsidP="00ED5611">
      <w:pPr>
        <w:pStyle w:val="PL"/>
        <w:rPr>
          <w:color w:val="808080"/>
        </w:rPr>
      </w:pPr>
      <w:r w:rsidRPr="00E621CD">
        <w:rPr>
          <w:color w:val="808080"/>
        </w:rPr>
        <w:t>-- TAG-MRDC-PARAMETERS-STOP</w:t>
      </w:r>
    </w:p>
    <w:p w14:paraId="6219690C" w14:textId="77777777" w:rsidR="00ED5611" w:rsidRPr="00E621CD" w:rsidRDefault="00ED5611" w:rsidP="00ED5611">
      <w:pPr>
        <w:pStyle w:val="PL"/>
        <w:rPr>
          <w:color w:val="808080"/>
        </w:rPr>
      </w:pPr>
      <w:r w:rsidRPr="00E621CD">
        <w:rPr>
          <w:color w:val="808080"/>
        </w:rPr>
        <w:t>-- ASN1STOP</w:t>
      </w:r>
    </w:p>
    <w:p w14:paraId="03DFEC05" w14:textId="77777777" w:rsidR="00ED5611" w:rsidRPr="00834AED" w:rsidRDefault="00ED5611" w:rsidP="00ED5611"/>
    <w:p w14:paraId="406E3C8E" w14:textId="77777777" w:rsidR="00ED5611" w:rsidRPr="00834AED" w:rsidRDefault="00ED5611" w:rsidP="00ED5611">
      <w:pPr>
        <w:pStyle w:val="Heading4"/>
      </w:pPr>
      <w:bookmarkStart w:id="123" w:name="_Toc46439842"/>
      <w:bookmarkStart w:id="124" w:name="_Toc46444679"/>
      <w:bookmarkStart w:id="125" w:name="_Toc46487440"/>
      <w:r w:rsidRPr="00834AED">
        <w:t>–</w:t>
      </w:r>
      <w:r w:rsidRPr="00834AED">
        <w:tab/>
      </w:r>
      <w:r w:rsidRPr="00834AED">
        <w:rPr>
          <w:i/>
          <w:noProof/>
        </w:rPr>
        <w:t>NRDC-Parameters</w:t>
      </w:r>
      <w:bookmarkEnd w:id="123"/>
      <w:bookmarkEnd w:id="124"/>
      <w:bookmarkEnd w:id="125"/>
    </w:p>
    <w:p w14:paraId="6015EB07" w14:textId="77777777" w:rsidR="00ED5611" w:rsidRPr="00834AED" w:rsidRDefault="00ED5611" w:rsidP="00ED5611">
      <w:r w:rsidRPr="00834AED">
        <w:t xml:space="preserve">The IE </w:t>
      </w:r>
      <w:r w:rsidRPr="00834AED">
        <w:rPr>
          <w:i/>
        </w:rPr>
        <w:t>NRDC-Parameters</w:t>
      </w:r>
      <w:r w:rsidRPr="00834AED">
        <w:t xml:space="preserve"> contains parameters specific to NR-DC, i.e., which are not applicable to NR SA.</w:t>
      </w:r>
    </w:p>
    <w:p w14:paraId="43E64468" w14:textId="77777777" w:rsidR="00ED5611" w:rsidRPr="00834AED" w:rsidRDefault="00ED5611" w:rsidP="00ED5611">
      <w:pPr>
        <w:pStyle w:val="TH"/>
      </w:pPr>
      <w:r w:rsidRPr="00834AED">
        <w:rPr>
          <w:i/>
        </w:rPr>
        <w:t>NRDC-Parameters</w:t>
      </w:r>
      <w:r w:rsidRPr="00834AED">
        <w:t xml:space="preserve"> information element</w:t>
      </w:r>
    </w:p>
    <w:p w14:paraId="73DB33F4" w14:textId="77777777" w:rsidR="00ED5611" w:rsidRPr="00E621CD" w:rsidRDefault="00ED5611" w:rsidP="00ED5611">
      <w:pPr>
        <w:pStyle w:val="PL"/>
        <w:rPr>
          <w:color w:val="808080"/>
        </w:rPr>
      </w:pPr>
      <w:r w:rsidRPr="00E621CD">
        <w:rPr>
          <w:color w:val="808080"/>
        </w:rPr>
        <w:t>-- ASN1START</w:t>
      </w:r>
    </w:p>
    <w:p w14:paraId="3B65003E" w14:textId="77777777" w:rsidR="00ED5611" w:rsidRPr="00E621CD" w:rsidRDefault="00ED5611" w:rsidP="00ED5611">
      <w:pPr>
        <w:pStyle w:val="PL"/>
        <w:rPr>
          <w:color w:val="808080"/>
        </w:rPr>
      </w:pPr>
      <w:r w:rsidRPr="00E621CD">
        <w:rPr>
          <w:color w:val="808080"/>
        </w:rPr>
        <w:t>-- TAG-NRDC-PARAMETERS-START</w:t>
      </w:r>
    </w:p>
    <w:p w14:paraId="2CC713E1" w14:textId="77777777" w:rsidR="00ED5611" w:rsidRPr="002A02A7" w:rsidRDefault="00ED5611" w:rsidP="00ED5611">
      <w:pPr>
        <w:pStyle w:val="PL"/>
      </w:pPr>
    </w:p>
    <w:p w14:paraId="6C5271E8" w14:textId="77777777" w:rsidR="00ED5611" w:rsidRPr="002A02A7" w:rsidRDefault="00ED5611" w:rsidP="00ED5611">
      <w:pPr>
        <w:pStyle w:val="PL"/>
      </w:pPr>
      <w:r w:rsidRPr="002A02A7">
        <w:t xml:space="preserve">NRDC-Parameters ::=                 </w:t>
      </w:r>
      <w:r w:rsidRPr="002A02A7">
        <w:rPr>
          <w:color w:val="993366"/>
        </w:rPr>
        <w:t>SEQUENCE</w:t>
      </w:r>
      <w:r w:rsidRPr="002A02A7">
        <w:t xml:space="preserve"> {</w:t>
      </w:r>
    </w:p>
    <w:p w14:paraId="31E8C2F3" w14:textId="77777777" w:rsidR="00ED5611" w:rsidRPr="002A02A7" w:rsidRDefault="00ED5611" w:rsidP="00ED5611">
      <w:pPr>
        <w:pStyle w:val="PL"/>
      </w:pPr>
      <w:r w:rsidRPr="002A02A7">
        <w:t xml:space="preserve">    measAndMobParametersNRDC            MeasAndMobParametersMRDC                    </w:t>
      </w:r>
      <w:r w:rsidRPr="002A02A7">
        <w:rPr>
          <w:color w:val="993366"/>
        </w:rPr>
        <w:t>OPTIONAL</w:t>
      </w:r>
      <w:r w:rsidRPr="002A02A7">
        <w:t>,</w:t>
      </w:r>
    </w:p>
    <w:p w14:paraId="498BACE2" w14:textId="77777777" w:rsidR="00ED5611" w:rsidRPr="002A02A7" w:rsidRDefault="00ED5611" w:rsidP="00ED5611">
      <w:pPr>
        <w:pStyle w:val="PL"/>
      </w:pPr>
      <w:r w:rsidRPr="002A02A7">
        <w:t xml:space="preserve">    generalParametersNRDC               GeneralParametersMRDC-XDD-Diff              </w:t>
      </w:r>
      <w:r w:rsidRPr="002A02A7">
        <w:rPr>
          <w:color w:val="993366"/>
        </w:rPr>
        <w:t>OPTIONAL</w:t>
      </w:r>
      <w:r w:rsidRPr="002A02A7">
        <w:t>,</w:t>
      </w:r>
    </w:p>
    <w:p w14:paraId="0E743452" w14:textId="77777777" w:rsidR="00ED5611" w:rsidRPr="002A02A7" w:rsidRDefault="00ED5611" w:rsidP="00ED5611">
      <w:pPr>
        <w:pStyle w:val="PL"/>
      </w:pPr>
      <w:r w:rsidRPr="002A02A7">
        <w:t xml:space="preserve">    fdd-Add-UE-NRDC-Capabilities        UE-MRDC-CapabilityAddXDD-Mode               </w:t>
      </w:r>
      <w:r w:rsidRPr="002A02A7">
        <w:rPr>
          <w:color w:val="993366"/>
        </w:rPr>
        <w:t>OPTIONAL</w:t>
      </w:r>
      <w:r w:rsidRPr="002A02A7">
        <w:t>,</w:t>
      </w:r>
    </w:p>
    <w:p w14:paraId="1B07D594" w14:textId="77777777" w:rsidR="00ED5611" w:rsidRPr="002A02A7" w:rsidRDefault="00ED5611" w:rsidP="00ED5611">
      <w:pPr>
        <w:pStyle w:val="PL"/>
      </w:pPr>
      <w:r w:rsidRPr="002A02A7">
        <w:t xml:space="preserve">    tdd-Add-UE-NRDC-Capabilities        UE-MRDC-CapabilityAddXDD-Mode               </w:t>
      </w:r>
      <w:r w:rsidRPr="002A02A7">
        <w:rPr>
          <w:color w:val="993366"/>
        </w:rPr>
        <w:t>OPTIONAL</w:t>
      </w:r>
      <w:r w:rsidRPr="002A02A7">
        <w:t>,</w:t>
      </w:r>
    </w:p>
    <w:p w14:paraId="1699538D" w14:textId="77777777" w:rsidR="00ED5611" w:rsidRPr="002A02A7" w:rsidRDefault="00ED5611" w:rsidP="00ED5611">
      <w:pPr>
        <w:pStyle w:val="PL"/>
      </w:pPr>
      <w:r w:rsidRPr="002A02A7">
        <w:t xml:space="preserve">    fr1-Add-UE-NRDC-Capabilities        UE-MRDC-CapabilityAddFRX-Mode               </w:t>
      </w:r>
      <w:r w:rsidRPr="002A02A7">
        <w:rPr>
          <w:color w:val="993366"/>
        </w:rPr>
        <w:t>OPTIONAL</w:t>
      </w:r>
      <w:r w:rsidRPr="002A02A7">
        <w:t>,</w:t>
      </w:r>
    </w:p>
    <w:p w14:paraId="13271853" w14:textId="77777777" w:rsidR="00ED5611" w:rsidRPr="002A02A7" w:rsidRDefault="00ED5611" w:rsidP="00ED5611">
      <w:pPr>
        <w:pStyle w:val="PL"/>
      </w:pPr>
      <w:r w:rsidRPr="002A02A7">
        <w:t xml:space="preserve">    fr2-Add-UE-NRDC-Capabilities        UE-MRDC-CapabilityAddFRX-Mode               </w:t>
      </w:r>
      <w:r w:rsidRPr="002A02A7">
        <w:rPr>
          <w:color w:val="993366"/>
        </w:rPr>
        <w:t>OPTIONAL</w:t>
      </w:r>
      <w:r w:rsidRPr="002A02A7">
        <w:t>,</w:t>
      </w:r>
    </w:p>
    <w:p w14:paraId="5DDCE24C" w14:textId="77777777" w:rsidR="00ED5611" w:rsidRPr="002A02A7" w:rsidRDefault="00ED5611" w:rsidP="00ED5611">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7DE255A6" w14:textId="77777777" w:rsidR="00ED5611" w:rsidRPr="002A02A7" w:rsidRDefault="00ED5611" w:rsidP="00ED5611">
      <w:pPr>
        <w:pStyle w:val="PL"/>
      </w:pPr>
      <w:r w:rsidRPr="002A02A7">
        <w:t xml:space="preserve">    dummy                               </w:t>
      </w:r>
      <w:r w:rsidRPr="002A02A7">
        <w:rPr>
          <w:color w:val="993366"/>
        </w:rPr>
        <w:t>SEQUENCE</w:t>
      </w:r>
      <w:r w:rsidRPr="002A02A7">
        <w:t xml:space="preserve"> {}                                 </w:t>
      </w:r>
      <w:r w:rsidRPr="002A02A7">
        <w:rPr>
          <w:color w:val="993366"/>
        </w:rPr>
        <w:t>OPTIONAL</w:t>
      </w:r>
    </w:p>
    <w:p w14:paraId="6EFCAB8D" w14:textId="77777777" w:rsidR="00ED5611" w:rsidRPr="002A02A7" w:rsidRDefault="00ED5611" w:rsidP="00ED5611">
      <w:pPr>
        <w:pStyle w:val="PL"/>
      </w:pPr>
      <w:r w:rsidRPr="002A02A7">
        <w:t>}</w:t>
      </w:r>
    </w:p>
    <w:p w14:paraId="6E4E2FF0" w14:textId="77777777" w:rsidR="00ED5611" w:rsidRPr="002A02A7" w:rsidRDefault="00ED5611" w:rsidP="00ED5611">
      <w:pPr>
        <w:pStyle w:val="PL"/>
      </w:pPr>
    </w:p>
    <w:p w14:paraId="489203CC" w14:textId="77777777" w:rsidR="00ED5611" w:rsidRPr="002A02A7" w:rsidRDefault="00ED5611" w:rsidP="00ED5611">
      <w:pPr>
        <w:pStyle w:val="PL"/>
      </w:pPr>
      <w:r w:rsidRPr="002A02A7">
        <w:t xml:space="preserve">NRDC-Parameters-v1570 ::=           </w:t>
      </w:r>
      <w:r w:rsidRPr="002A02A7">
        <w:rPr>
          <w:color w:val="993366"/>
        </w:rPr>
        <w:t>SEQUENCE</w:t>
      </w:r>
      <w:r w:rsidRPr="002A02A7">
        <w:t xml:space="preserve"> {</w:t>
      </w:r>
    </w:p>
    <w:p w14:paraId="24A87B75" w14:textId="77777777" w:rsidR="00ED5611" w:rsidRPr="002A02A7" w:rsidRDefault="00ED5611" w:rsidP="00ED5611">
      <w:pPr>
        <w:pStyle w:val="PL"/>
      </w:pPr>
      <w:r w:rsidRPr="002A02A7">
        <w:t xml:space="preserve">    sfn-SyncNRDC                        </w:t>
      </w:r>
      <w:r w:rsidRPr="002A02A7">
        <w:rPr>
          <w:color w:val="993366"/>
        </w:rPr>
        <w:t>ENUMERATED</w:t>
      </w:r>
      <w:r w:rsidRPr="002A02A7">
        <w:t xml:space="preserve"> {supported}                      </w:t>
      </w:r>
      <w:r w:rsidRPr="002A02A7">
        <w:rPr>
          <w:color w:val="993366"/>
        </w:rPr>
        <w:t>OPTIONAL</w:t>
      </w:r>
    </w:p>
    <w:p w14:paraId="6E9502E1" w14:textId="77777777" w:rsidR="00ED5611" w:rsidRPr="002A02A7" w:rsidRDefault="00ED5611" w:rsidP="00ED5611">
      <w:pPr>
        <w:pStyle w:val="PL"/>
      </w:pPr>
      <w:r w:rsidRPr="002A02A7">
        <w:t>}</w:t>
      </w:r>
    </w:p>
    <w:p w14:paraId="659C6799" w14:textId="77777777" w:rsidR="00ED5611" w:rsidRPr="002A02A7" w:rsidRDefault="00ED5611" w:rsidP="00ED5611">
      <w:pPr>
        <w:pStyle w:val="PL"/>
      </w:pPr>
    </w:p>
    <w:p w14:paraId="3C3F4E25" w14:textId="77777777" w:rsidR="00ED5611" w:rsidRPr="002A02A7" w:rsidRDefault="00ED5611" w:rsidP="00ED5611">
      <w:pPr>
        <w:pStyle w:val="PL"/>
      </w:pPr>
      <w:r w:rsidRPr="002A02A7">
        <w:t xml:space="preserve">NRDC-Parameters-v1610 ::=           </w:t>
      </w:r>
      <w:r w:rsidRPr="002A02A7">
        <w:rPr>
          <w:color w:val="993366"/>
        </w:rPr>
        <w:t>SEQUENCE</w:t>
      </w:r>
      <w:r w:rsidRPr="002A02A7">
        <w:t xml:space="preserve"> {</w:t>
      </w:r>
    </w:p>
    <w:p w14:paraId="63A5BB0E" w14:textId="77777777" w:rsidR="00ED5611" w:rsidRPr="002A02A7" w:rsidRDefault="00ED5611" w:rsidP="00ED5611">
      <w:pPr>
        <w:pStyle w:val="PL"/>
      </w:pPr>
      <w:r w:rsidRPr="002A02A7">
        <w:t xml:space="preserve">    measAndMobParametersNRDC-v1610      MeasAndMobParametersMRDC-v1610              </w:t>
      </w:r>
      <w:r w:rsidRPr="002A02A7">
        <w:rPr>
          <w:color w:val="993366"/>
        </w:rPr>
        <w:t>OPTIONAL</w:t>
      </w:r>
    </w:p>
    <w:p w14:paraId="6805EB37" w14:textId="77777777" w:rsidR="00ED5611" w:rsidRPr="002A02A7" w:rsidRDefault="00ED5611" w:rsidP="00ED5611">
      <w:pPr>
        <w:pStyle w:val="PL"/>
      </w:pPr>
      <w:r w:rsidRPr="002A02A7">
        <w:t>}</w:t>
      </w:r>
    </w:p>
    <w:p w14:paraId="461D82BC" w14:textId="77777777" w:rsidR="00ED5611" w:rsidRPr="002A02A7" w:rsidRDefault="00ED5611" w:rsidP="00ED5611">
      <w:pPr>
        <w:pStyle w:val="PL"/>
      </w:pPr>
    </w:p>
    <w:p w14:paraId="752D3365" w14:textId="77777777" w:rsidR="00ED5611" w:rsidRPr="002A02A7" w:rsidRDefault="00ED5611" w:rsidP="00ED5611">
      <w:pPr>
        <w:pStyle w:val="PL"/>
      </w:pPr>
    </w:p>
    <w:p w14:paraId="6219A65F" w14:textId="77777777" w:rsidR="00ED5611" w:rsidRPr="00E621CD" w:rsidRDefault="00ED5611" w:rsidP="00ED5611">
      <w:pPr>
        <w:pStyle w:val="PL"/>
        <w:rPr>
          <w:color w:val="808080"/>
        </w:rPr>
      </w:pPr>
      <w:r w:rsidRPr="00E621CD">
        <w:rPr>
          <w:color w:val="808080"/>
        </w:rPr>
        <w:t>-- TAG-NRDC-PARAMETERS-STOP</w:t>
      </w:r>
    </w:p>
    <w:p w14:paraId="0D106DF2" w14:textId="77777777" w:rsidR="00ED5611" w:rsidRPr="00E621CD" w:rsidRDefault="00ED5611" w:rsidP="00ED5611">
      <w:pPr>
        <w:pStyle w:val="PL"/>
        <w:rPr>
          <w:color w:val="808080"/>
        </w:rPr>
      </w:pPr>
      <w:r w:rsidRPr="00E621CD">
        <w:rPr>
          <w:color w:val="808080"/>
        </w:rPr>
        <w:t>-- ASN1STOP</w:t>
      </w:r>
    </w:p>
    <w:p w14:paraId="4A5691D0" w14:textId="77777777" w:rsidR="00ED5611" w:rsidRPr="00834AED" w:rsidRDefault="00ED5611" w:rsidP="00ED5611"/>
    <w:p w14:paraId="7624BB8A" w14:textId="77777777" w:rsidR="00ED5611" w:rsidRPr="00834AED" w:rsidRDefault="00ED5611" w:rsidP="00ED5611">
      <w:pPr>
        <w:pStyle w:val="Heading4"/>
        <w:rPr>
          <w:rFonts w:eastAsiaTheme="minorEastAsia"/>
        </w:rPr>
      </w:pPr>
      <w:bookmarkStart w:id="126" w:name="_Toc46439843"/>
      <w:bookmarkStart w:id="127" w:name="_Toc46444680"/>
      <w:bookmarkStart w:id="128" w:name="_Toc46487441"/>
      <w:r w:rsidRPr="00834AED">
        <w:t>–</w:t>
      </w:r>
      <w:r w:rsidRPr="00834AED">
        <w:tab/>
      </w:r>
      <w:r w:rsidRPr="00834AED">
        <w:rPr>
          <w:i/>
        </w:rPr>
        <w:t>OLPC-SRS-</w:t>
      </w:r>
      <w:proofErr w:type="spellStart"/>
      <w:r w:rsidRPr="00834AED">
        <w:rPr>
          <w:i/>
        </w:rPr>
        <w:t>Pos</w:t>
      </w:r>
      <w:bookmarkEnd w:id="126"/>
      <w:bookmarkEnd w:id="127"/>
      <w:bookmarkEnd w:id="128"/>
      <w:proofErr w:type="spellEnd"/>
    </w:p>
    <w:p w14:paraId="7A3B9B4F" w14:textId="77777777" w:rsidR="00ED5611" w:rsidRPr="00834AED" w:rsidRDefault="00ED5611" w:rsidP="00ED5611">
      <w:pPr>
        <w:rPr>
          <w:rFonts w:eastAsiaTheme="minorEastAsia"/>
        </w:rPr>
      </w:pPr>
      <w:r w:rsidRPr="00834AED">
        <w:rPr>
          <w:rFonts w:eastAsiaTheme="minorEastAsia"/>
        </w:rPr>
        <w:t xml:space="preserve">The IE </w:t>
      </w:r>
      <w:r w:rsidRPr="00834AED">
        <w:rPr>
          <w:rFonts w:eastAsiaTheme="minorEastAsia"/>
          <w:i/>
        </w:rPr>
        <w:t>OLPC-SRS-</w:t>
      </w:r>
      <w:proofErr w:type="spellStart"/>
      <w:r w:rsidRPr="00834AED">
        <w:rPr>
          <w:rFonts w:eastAsiaTheme="minorEastAsia"/>
          <w:i/>
        </w:rPr>
        <w:t>Pos</w:t>
      </w:r>
      <w:proofErr w:type="spellEnd"/>
      <w:r w:rsidRPr="00834AED">
        <w:rPr>
          <w:rFonts w:eastAsiaTheme="minorEastAsia"/>
        </w:rPr>
        <w:t xml:space="preserve"> is used to convey OLPC SRS positioning related parameters specific for a certain band.</w:t>
      </w:r>
    </w:p>
    <w:p w14:paraId="5BC22168" w14:textId="77777777" w:rsidR="00ED5611" w:rsidRPr="00834AED" w:rsidRDefault="00ED5611" w:rsidP="00ED5611">
      <w:pPr>
        <w:pStyle w:val="TH"/>
        <w:rPr>
          <w:rFonts w:eastAsiaTheme="minorEastAsia"/>
          <w:bCs/>
          <w:i/>
          <w:iCs/>
        </w:rPr>
      </w:pPr>
      <w:r w:rsidRPr="00834AED">
        <w:rPr>
          <w:rFonts w:eastAsiaTheme="minorEastAsia"/>
          <w:bCs/>
          <w:i/>
          <w:iCs/>
        </w:rPr>
        <w:t>OLPC-SRS-</w:t>
      </w:r>
      <w:proofErr w:type="spellStart"/>
      <w:r w:rsidRPr="00834AED">
        <w:rPr>
          <w:rFonts w:eastAsiaTheme="minorEastAsia"/>
          <w:bCs/>
          <w:i/>
          <w:iCs/>
        </w:rPr>
        <w:t>Pos</w:t>
      </w:r>
      <w:proofErr w:type="spellEnd"/>
      <w:r w:rsidRPr="00834AED">
        <w:rPr>
          <w:rFonts w:eastAsiaTheme="minorEastAsia"/>
          <w:bCs/>
          <w:iCs/>
        </w:rPr>
        <w:t xml:space="preserve"> information element</w:t>
      </w:r>
    </w:p>
    <w:p w14:paraId="4188686D" w14:textId="77777777" w:rsidR="00ED5611" w:rsidRPr="00E621CD" w:rsidRDefault="00ED5611" w:rsidP="00ED5611">
      <w:pPr>
        <w:pStyle w:val="PL"/>
        <w:rPr>
          <w:rFonts w:eastAsiaTheme="minorEastAsia"/>
          <w:color w:val="808080"/>
        </w:rPr>
      </w:pPr>
      <w:r w:rsidRPr="00E621CD">
        <w:rPr>
          <w:rFonts w:eastAsiaTheme="minorEastAsia"/>
          <w:color w:val="808080"/>
        </w:rPr>
        <w:t>-- ASN1START</w:t>
      </w:r>
    </w:p>
    <w:p w14:paraId="291AE8AD" w14:textId="77777777" w:rsidR="00ED5611" w:rsidRPr="00E621CD" w:rsidRDefault="00ED5611" w:rsidP="00ED5611">
      <w:pPr>
        <w:pStyle w:val="PL"/>
        <w:rPr>
          <w:rFonts w:eastAsiaTheme="minorEastAsia"/>
          <w:color w:val="808080"/>
        </w:rPr>
      </w:pPr>
      <w:r w:rsidRPr="00E621CD">
        <w:rPr>
          <w:rFonts w:eastAsiaTheme="minorEastAsia"/>
          <w:color w:val="808080"/>
        </w:rPr>
        <w:lastRenderedPageBreak/>
        <w:t>-- TAG-OLPC-SRS-POS-START</w:t>
      </w:r>
    </w:p>
    <w:p w14:paraId="085D0ED7" w14:textId="77777777" w:rsidR="00ED5611" w:rsidRPr="002A02A7" w:rsidRDefault="00ED5611" w:rsidP="00ED5611">
      <w:pPr>
        <w:pStyle w:val="PL"/>
        <w:rPr>
          <w:rFonts w:eastAsiaTheme="minorEastAsia"/>
        </w:rPr>
      </w:pPr>
    </w:p>
    <w:p w14:paraId="750F0759" w14:textId="77777777" w:rsidR="00ED5611" w:rsidRPr="002A02A7" w:rsidRDefault="00ED5611" w:rsidP="00ED5611">
      <w:pPr>
        <w:pStyle w:val="PL"/>
        <w:rPr>
          <w:rFonts w:eastAsiaTheme="minorEastAsia"/>
        </w:rPr>
      </w:pPr>
      <w:r w:rsidRPr="002A02A7">
        <w:rPr>
          <w:rFonts w:eastAsiaTheme="minorEastAsia"/>
        </w:rPr>
        <w:t xml:space="preserve">OLPC-SRS-Pos-r16 ::=        </w:t>
      </w:r>
      <w:r w:rsidRPr="002A02A7">
        <w:rPr>
          <w:rFonts w:eastAsiaTheme="minorEastAsia"/>
          <w:color w:val="993366"/>
        </w:rPr>
        <w:t>SEQUENCE</w:t>
      </w:r>
      <w:r w:rsidRPr="002A02A7">
        <w:rPr>
          <w:rFonts w:eastAsiaTheme="minorEastAsia"/>
        </w:rPr>
        <w:t xml:space="preserve"> {</w:t>
      </w:r>
    </w:p>
    <w:p w14:paraId="5C99D8D7" w14:textId="77777777" w:rsidR="00ED5611" w:rsidRPr="002A02A7" w:rsidRDefault="00ED5611" w:rsidP="00ED5611">
      <w:pPr>
        <w:pStyle w:val="PL"/>
        <w:rPr>
          <w:rFonts w:eastAsiaTheme="minorEastAsia"/>
        </w:rPr>
      </w:pPr>
      <w:r w:rsidRPr="002A02A7">
        <w:t xml:space="preserve">    </w:t>
      </w:r>
      <w:r w:rsidRPr="002A02A7">
        <w:rPr>
          <w:rFonts w:eastAsiaTheme="minorEastAsia"/>
        </w:rPr>
        <w:t>olpc-SRS-PosBasedOnPRS-Serving-r16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1520A585" w14:textId="77777777" w:rsidR="00ED5611" w:rsidRPr="002A02A7" w:rsidRDefault="00ED5611" w:rsidP="00ED5611">
      <w:pPr>
        <w:pStyle w:val="PL"/>
        <w:rPr>
          <w:rFonts w:eastAsiaTheme="minorEastAsia"/>
        </w:rPr>
      </w:pPr>
      <w:r w:rsidRPr="002A02A7">
        <w:t xml:space="preserve">    </w:t>
      </w:r>
      <w:r w:rsidRPr="002A02A7">
        <w:rPr>
          <w:rFonts w:eastAsiaTheme="minorEastAsia"/>
        </w:rPr>
        <w:t>olpc-SRS-PosBasedOnSSB-Neigh-r16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207AAAFF" w14:textId="77777777" w:rsidR="00ED5611" w:rsidRPr="002A02A7" w:rsidRDefault="00ED5611" w:rsidP="00ED5611">
      <w:pPr>
        <w:pStyle w:val="PL"/>
        <w:rPr>
          <w:rFonts w:eastAsiaTheme="minorEastAsia"/>
        </w:rPr>
      </w:pPr>
      <w:r w:rsidRPr="002A02A7">
        <w:t xml:space="preserve">    </w:t>
      </w:r>
      <w:r w:rsidRPr="002A02A7">
        <w:rPr>
          <w:rFonts w:eastAsiaTheme="minorEastAsia"/>
        </w:rPr>
        <w:t>olpc-SRS-PosBasedOnPRS-Neigh-r16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1CFEBDA6" w14:textId="77777777" w:rsidR="00ED5611" w:rsidRPr="002A02A7" w:rsidRDefault="00ED5611" w:rsidP="00ED5611">
      <w:pPr>
        <w:pStyle w:val="PL"/>
        <w:rPr>
          <w:rFonts w:eastAsiaTheme="minorEastAsia"/>
        </w:rPr>
      </w:pPr>
      <w:r w:rsidRPr="002A02A7">
        <w:t xml:space="preserve">    maxNumberPathLossEstimatePerServing-r16    </w:t>
      </w:r>
      <w:r w:rsidRPr="002A02A7">
        <w:rPr>
          <w:color w:val="993366"/>
        </w:rPr>
        <w:t>ENUMERATED</w:t>
      </w:r>
      <w:r w:rsidRPr="002A02A7">
        <w:t xml:space="preserve"> {n1, n4, n8, n16}         </w:t>
      </w:r>
      <w:r w:rsidRPr="002A02A7">
        <w:rPr>
          <w:rFonts w:eastAsiaTheme="minorEastAsia"/>
          <w:color w:val="993366"/>
        </w:rPr>
        <w:t>OPTIONAL</w:t>
      </w:r>
    </w:p>
    <w:p w14:paraId="73BE47F1" w14:textId="77777777" w:rsidR="00ED5611" w:rsidRPr="002A02A7" w:rsidRDefault="00ED5611" w:rsidP="00ED5611">
      <w:pPr>
        <w:pStyle w:val="PL"/>
        <w:rPr>
          <w:rFonts w:eastAsiaTheme="minorEastAsia"/>
        </w:rPr>
      </w:pPr>
      <w:r w:rsidRPr="002A02A7">
        <w:rPr>
          <w:rFonts w:eastAsiaTheme="minorEastAsia"/>
        </w:rPr>
        <w:t>}</w:t>
      </w:r>
    </w:p>
    <w:p w14:paraId="65DAE30E" w14:textId="77777777" w:rsidR="00ED5611" w:rsidRPr="002A02A7" w:rsidRDefault="00ED5611" w:rsidP="00ED5611">
      <w:pPr>
        <w:pStyle w:val="PL"/>
        <w:rPr>
          <w:rFonts w:eastAsiaTheme="minorEastAsia"/>
        </w:rPr>
      </w:pPr>
    </w:p>
    <w:p w14:paraId="19458FB1" w14:textId="77777777" w:rsidR="00ED5611" w:rsidRPr="00E621CD" w:rsidRDefault="00ED5611" w:rsidP="00ED5611">
      <w:pPr>
        <w:pStyle w:val="PL"/>
        <w:rPr>
          <w:rFonts w:eastAsiaTheme="minorEastAsia"/>
          <w:color w:val="808080"/>
        </w:rPr>
      </w:pPr>
      <w:r w:rsidRPr="00E621CD">
        <w:rPr>
          <w:rFonts w:eastAsiaTheme="minorEastAsia"/>
          <w:color w:val="808080"/>
        </w:rPr>
        <w:t>--TAG-OLPC-SRS-POS-STOP</w:t>
      </w:r>
    </w:p>
    <w:p w14:paraId="1CA63997" w14:textId="77777777" w:rsidR="00ED5611" w:rsidRPr="00E621CD" w:rsidRDefault="00ED5611" w:rsidP="00ED5611">
      <w:pPr>
        <w:pStyle w:val="PL"/>
        <w:rPr>
          <w:rFonts w:eastAsiaTheme="minorEastAsia"/>
          <w:color w:val="808080"/>
          <w:lang w:eastAsia="ja-JP"/>
        </w:rPr>
      </w:pPr>
      <w:r w:rsidRPr="00E621CD">
        <w:rPr>
          <w:rFonts w:eastAsiaTheme="minorEastAsia"/>
          <w:color w:val="808080"/>
        </w:rPr>
        <w:t>-- ASN1STOP</w:t>
      </w:r>
    </w:p>
    <w:p w14:paraId="2FFC29DA" w14:textId="77777777" w:rsidR="00ED5611" w:rsidRPr="00834AED" w:rsidRDefault="00ED5611" w:rsidP="00ED5611"/>
    <w:p w14:paraId="77DE5B6C" w14:textId="77777777" w:rsidR="00ED5611" w:rsidRPr="00834AED" w:rsidRDefault="00ED5611" w:rsidP="00ED5611">
      <w:pPr>
        <w:pStyle w:val="Heading4"/>
        <w:rPr>
          <w:rFonts w:eastAsia="Malgun Gothic"/>
        </w:rPr>
      </w:pPr>
      <w:bookmarkStart w:id="129" w:name="_Toc46439844"/>
      <w:bookmarkStart w:id="130" w:name="_Toc46444681"/>
      <w:bookmarkStart w:id="131" w:name="_Toc46487442"/>
      <w:r w:rsidRPr="00834AED">
        <w:rPr>
          <w:rFonts w:eastAsia="Malgun Gothic"/>
        </w:rPr>
        <w:t>–</w:t>
      </w:r>
      <w:r w:rsidRPr="00834AED">
        <w:rPr>
          <w:rFonts w:eastAsia="Malgun Gothic"/>
        </w:rPr>
        <w:tab/>
      </w:r>
      <w:r w:rsidRPr="00834AED">
        <w:rPr>
          <w:rFonts w:eastAsia="Malgun Gothic"/>
          <w:i/>
        </w:rPr>
        <w:t>PDCP-Parameters</w:t>
      </w:r>
      <w:bookmarkEnd w:id="129"/>
      <w:bookmarkEnd w:id="130"/>
      <w:bookmarkEnd w:id="131"/>
    </w:p>
    <w:p w14:paraId="28662629" w14:textId="77777777" w:rsidR="00ED5611" w:rsidRPr="00834AED" w:rsidRDefault="00ED5611" w:rsidP="00ED5611">
      <w:pPr>
        <w:rPr>
          <w:rFonts w:eastAsia="Malgun Gothic"/>
        </w:rPr>
      </w:pPr>
      <w:r w:rsidRPr="00834AED">
        <w:rPr>
          <w:rFonts w:eastAsia="Malgun Gothic"/>
        </w:rPr>
        <w:t xml:space="preserve">The IE </w:t>
      </w:r>
      <w:r w:rsidRPr="00834AED">
        <w:rPr>
          <w:rFonts w:eastAsia="Malgun Gothic"/>
          <w:i/>
        </w:rPr>
        <w:t>PDCP-Parameters</w:t>
      </w:r>
      <w:r w:rsidRPr="00834AED">
        <w:rPr>
          <w:rFonts w:eastAsia="Malgun Gothic"/>
        </w:rPr>
        <w:t xml:space="preserve"> is used to convey capabilities related to PDCP.</w:t>
      </w:r>
    </w:p>
    <w:p w14:paraId="71D2CA55" w14:textId="77777777" w:rsidR="00ED5611" w:rsidRPr="00834AED" w:rsidRDefault="00ED5611" w:rsidP="00ED5611">
      <w:pPr>
        <w:pStyle w:val="TH"/>
        <w:rPr>
          <w:rFonts w:eastAsia="Malgun Gothic"/>
        </w:rPr>
      </w:pPr>
      <w:r w:rsidRPr="00834AED">
        <w:rPr>
          <w:rFonts w:eastAsia="Malgun Gothic"/>
          <w:i/>
        </w:rPr>
        <w:t>PDCP-Parameters</w:t>
      </w:r>
      <w:r w:rsidRPr="00834AED">
        <w:rPr>
          <w:rFonts w:eastAsia="Malgun Gothic"/>
        </w:rPr>
        <w:t xml:space="preserve"> information element</w:t>
      </w:r>
    </w:p>
    <w:p w14:paraId="3EA91E1C" w14:textId="77777777" w:rsidR="00ED5611" w:rsidRPr="00E621CD" w:rsidRDefault="00ED5611" w:rsidP="00ED5611">
      <w:pPr>
        <w:pStyle w:val="PL"/>
        <w:rPr>
          <w:color w:val="808080"/>
        </w:rPr>
      </w:pPr>
      <w:r w:rsidRPr="00E621CD">
        <w:rPr>
          <w:color w:val="808080"/>
        </w:rPr>
        <w:t>-- ASN1START</w:t>
      </w:r>
    </w:p>
    <w:p w14:paraId="78F4DC21" w14:textId="77777777" w:rsidR="00ED5611" w:rsidRPr="00E621CD" w:rsidRDefault="00ED5611" w:rsidP="00ED5611">
      <w:pPr>
        <w:pStyle w:val="PL"/>
        <w:rPr>
          <w:color w:val="808080"/>
        </w:rPr>
      </w:pPr>
      <w:r w:rsidRPr="00E621CD">
        <w:rPr>
          <w:color w:val="808080"/>
        </w:rPr>
        <w:t>-- TAG-PDCP-PARAMETERS-START</w:t>
      </w:r>
    </w:p>
    <w:p w14:paraId="64ADD486" w14:textId="77777777" w:rsidR="00ED5611" w:rsidRPr="002A02A7" w:rsidRDefault="00ED5611" w:rsidP="00ED5611">
      <w:pPr>
        <w:pStyle w:val="PL"/>
      </w:pPr>
    </w:p>
    <w:p w14:paraId="7BBF004D" w14:textId="77777777" w:rsidR="00ED5611" w:rsidRPr="002A02A7" w:rsidRDefault="00ED5611" w:rsidP="00ED5611">
      <w:pPr>
        <w:pStyle w:val="PL"/>
      </w:pPr>
      <w:r w:rsidRPr="002A02A7">
        <w:t xml:space="preserve">PDCP-Parameters ::=         </w:t>
      </w:r>
      <w:r w:rsidRPr="002A02A7">
        <w:rPr>
          <w:color w:val="993366"/>
        </w:rPr>
        <w:t>SEQUENCE</w:t>
      </w:r>
      <w:r w:rsidRPr="002A02A7">
        <w:t xml:space="preserve"> {</w:t>
      </w:r>
    </w:p>
    <w:p w14:paraId="697B9231" w14:textId="77777777" w:rsidR="00ED5611" w:rsidRPr="002A02A7" w:rsidRDefault="00ED5611" w:rsidP="00ED5611">
      <w:pPr>
        <w:pStyle w:val="PL"/>
      </w:pPr>
      <w:r w:rsidRPr="002A02A7">
        <w:t xml:space="preserve">    supportedROHC-Profiles      </w:t>
      </w:r>
      <w:r w:rsidRPr="002A02A7">
        <w:rPr>
          <w:color w:val="993366"/>
        </w:rPr>
        <w:t>SEQUENCE</w:t>
      </w:r>
      <w:r w:rsidRPr="002A02A7">
        <w:t xml:space="preserve"> {</w:t>
      </w:r>
    </w:p>
    <w:p w14:paraId="44A44455" w14:textId="77777777" w:rsidR="00ED5611" w:rsidRPr="002A02A7" w:rsidRDefault="00ED5611" w:rsidP="00ED5611">
      <w:pPr>
        <w:pStyle w:val="PL"/>
      </w:pPr>
      <w:r w:rsidRPr="002A02A7">
        <w:t xml:space="preserve">        profile0x0000               </w:t>
      </w:r>
      <w:r w:rsidRPr="002A02A7">
        <w:rPr>
          <w:color w:val="993366"/>
        </w:rPr>
        <w:t>BOOLEAN</w:t>
      </w:r>
      <w:r w:rsidRPr="002A02A7">
        <w:t>,</w:t>
      </w:r>
    </w:p>
    <w:p w14:paraId="6CDE453F" w14:textId="77777777" w:rsidR="00ED5611" w:rsidRPr="002A02A7" w:rsidRDefault="00ED5611" w:rsidP="00ED5611">
      <w:pPr>
        <w:pStyle w:val="PL"/>
      </w:pPr>
      <w:r w:rsidRPr="002A02A7">
        <w:t xml:space="preserve">        profile0x0001               </w:t>
      </w:r>
      <w:r w:rsidRPr="002A02A7">
        <w:rPr>
          <w:color w:val="993366"/>
        </w:rPr>
        <w:t>BOOLEAN</w:t>
      </w:r>
      <w:r w:rsidRPr="002A02A7">
        <w:t>,</w:t>
      </w:r>
    </w:p>
    <w:p w14:paraId="26136FF5" w14:textId="77777777" w:rsidR="00ED5611" w:rsidRPr="002A02A7" w:rsidRDefault="00ED5611" w:rsidP="00ED5611">
      <w:pPr>
        <w:pStyle w:val="PL"/>
      </w:pPr>
      <w:r w:rsidRPr="002A02A7">
        <w:t xml:space="preserve">        profile0x0002               </w:t>
      </w:r>
      <w:r w:rsidRPr="002A02A7">
        <w:rPr>
          <w:color w:val="993366"/>
        </w:rPr>
        <w:t>BOOLEAN</w:t>
      </w:r>
      <w:r w:rsidRPr="002A02A7">
        <w:t>,</w:t>
      </w:r>
    </w:p>
    <w:p w14:paraId="52BADD66" w14:textId="77777777" w:rsidR="00ED5611" w:rsidRPr="002A02A7" w:rsidRDefault="00ED5611" w:rsidP="00ED5611">
      <w:pPr>
        <w:pStyle w:val="PL"/>
      </w:pPr>
      <w:r w:rsidRPr="002A02A7">
        <w:t xml:space="preserve">        profile0x0003               </w:t>
      </w:r>
      <w:r w:rsidRPr="002A02A7">
        <w:rPr>
          <w:color w:val="993366"/>
        </w:rPr>
        <w:t>BOOLEAN</w:t>
      </w:r>
      <w:r w:rsidRPr="002A02A7">
        <w:t>,</w:t>
      </w:r>
    </w:p>
    <w:p w14:paraId="65CC7243" w14:textId="77777777" w:rsidR="00ED5611" w:rsidRPr="002A02A7" w:rsidRDefault="00ED5611" w:rsidP="00ED5611">
      <w:pPr>
        <w:pStyle w:val="PL"/>
      </w:pPr>
      <w:r w:rsidRPr="002A02A7">
        <w:t xml:space="preserve">        profile0x0004               </w:t>
      </w:r>
      <w:r w:rsidRPr="002A02A7">
        <w:rPr>
          <w:color w:val="993366"/>
        </w:rPr>
        <w:t>BOOLEAN</w:t>
      </w:r>
      <w:r w:rsidRPr="002A02A7">
        <w:t>,</w:t>
      </w:r>
    </w:p>
    <w:p w14:paraId="6F4856DE" w14:textId="77777777" w:rsidR="00ED5611" w:rsidRPr="002A02A7" w:rsidRDefault="00ED5611" w:rsidP="00ED5611">
      <w:pPr>
        <w:pStyle w:val="PL"/>
      </w:pPr>
      <w:r w:rsidRPr="002A02A7">
        <w:t xml:space="preserve">        profile0x0006               </w:t>
      </w:r>
      <w:r w:rsidRPr="002A02A7">
        <w:rPr>
          <w:color w:val="993366"/>
        </w:rPr>
        <w:t>BOOLEAN</w:t>
      </w:r>
      <w:r w:rsidRPr="002A02A7">
        <w:t>,</w:t>
      </w:r>
    </w:p>
    <w:p w14:paraId="45397D62" w14:textId="77777777" w:rsidR="00ED5611" w:rsidRPr="002A02A7" w:rsidRDefault="00ED5611" w:rsidP="00ED5611">
      <w:pPr>
        <w:pStyle w:val="PL"/>
      </w:pPr>
      <w:r w:rsidRPr="002A02A7">
        <w:t xml:space="preserve">        profile0x0101               </w:t>
      </w:r>
      <w:r w:rsidRPr="002A02A7">
        <w:rPr>
          <w:color w:val="993366"/>
        </w:rPr>
        <w:t>BOOLEAN</w:t>
      </w:r>
      <w:r w:rsidRPr="002A02A7">
        <w:t>,</w:t>
      </w:r>
    </w:p>
    <w:p w14:paraId="498BE075" w14:textId="77777777" w:rsidR="00ED5611" w:rsidRPr="002A02A7" w:rsidRDefault="00ED5611" w:rsidP="00ED5611">
      <w:pPr>
        <w:pStyle w:val="PL"/>
      </w:pPr>
      <w:r w:rsidRPr="002A02A7">
        <w:t xml:space="preserve">        profile0x0102               </w:t>
      </w:r>
      <w:r w:rsidRPr="002A02A7">
        <w:rPr>
          <w:color w:val="993366"/>
        </w:rPr>
        <w:t>BOOLEAN</w:t>
      </w:r>
      <w:r w:rsidRPr="002A02A7">
        <w:t>,</w:t>
      </w:r>
    </w:p>
    <w:p w14:paraId="162EC9C4" w14:textId="77777777" w:rsidR="00ED5611" w:rsidRPr="002A02A7" w:rsidRDefault="00ED5611" w:rsidP="00ED5611">
      <w:pPr>
        <w:pStyle w:val="PL"/>
      </w:pPr>
      <w:r w:rsidRPr="002A02A7">
        <w:t xml:space="preserve">        profile0x0103               </w:t>
      </w:r>
      <w:r w:rsidRPr="002A02A7">
        <w:rPr>
          <w:color w:val="993366"/>
        </w:rPr>
        <w:t>BOOLEAN</w:t>
      </w:r>
      <w:r w:rsidRPr="002A02A7">
        <w:t>,</w:t>
      </w:r>
    </w:p>
    <w:p w14:paraId="1BFF0ED7" w14:textId="77777777" w:rsidR="00ED5611" w:rsidRPr="002A02A7" w:rsidRDefault="00ED5611" w:rsidP="00ED5611">
      <w:pPr>
        <w:pStyle w:val="PL"/>
      </w:pPr>
      <w:r w:rsidRPr="002A02A7">
        <w:t xml:space="preserve">        profile0x0104               </w:t>
      </w:r>
      <w:r w:rsidRPr="002A02A7">
        <w:rPr>
          <w:color w:val="993366"/>
        </w:rPr>
        <w:t>BOOLEAN</w:t>
      </w:r>
    </w:p>
    <w:p w14:paraId="22E90F25" w14:textId="77777777" w:rsidR="00ED5611" w:rsidRPr="002A02A7" w:rsidRDefault="00ED5611" w:rsidP="00ED5611">
      <w:pPr>
        <w:pStyle w:val="PL"/>
      </w:pPr>
      <w:r w:rsidRPr="002A02A7">
        <w:t xml:space="preserve">    },</w:t>
      </w:r>
    </w:p>
    <w:p w14:paraId="61F6CB64" w14:textId="77777777" w:rsidR="00ED5611" w:rsidRPr="002A02A7" w:rsidRDefault="00ED5611" w:rsidP="00ED5611">
      <w:pPr>
        <w:pStyle w:val="PL"/>
      </w:pPr>
      <w:r w:rsidRPr="002A02A7">
        <w:t xml:space="preserve">    maxNumberROHC-ContextSessions       </w:t>
      </w:r>
      <w:r w:rsidRPr="002A02A7">
        <w:rPr>
          <w:color w:val="993366"/>
        </w:rPr>
        <w:t>ENUMERATED</w:t>
      </w:r>
      <w:r w:rsidRPr="002A02A7">
        <w:t xml:space="preserve"> {cs2, cs4, cs8, cs12, cs16, cs24, cs32, cs48, cs64,</w:t>
      </w:r>
    </w:p>
    <w:p w14:paraId="53E5AA12" w14:textId="77777777" w:rsidR="00ED5611" w:rsidRPr="002A02A7" w:rsidRDefault="00ED5611" w:rsidP="00ED5611">
      <w:pPr>
        <w:pStyle w:val="PL"/>
      </w:pPr>
      <w:r w:rsidRPr="002A02A7">
        <w:t xml:space="preserve">                                                cs128, cs256, cs512, cs1024, cs16384, spare2, spare1},</w:t>
      </w:r>
    </w:p>
    <w:p w14:paraId="2CBA6036" w14:textId="77777777" w:rsidR="00ED5611" w:rsidRPr="002A02A7" w:rsidRDefault="00ED5611" w:rsidP="00ED5611">
      <w:pPr>
        <w:pStyle w:val="PL"/>
      </w:pPr>
      <w:r w:rsidRPr="002A02A7">
        <w:t xml:space="preserve">    uplinkOnlyROHC-Profiles             </w:t>
      </w:r>
      <w:r w:rsidRPr="002A02A7">
        <w:rPr>
          <w:color w:val="993366"/>
        </w:rPr>
        <w:t>ENUMERATED</w:t>
      </w:r>
      <w:r w:rsidRPr="002A02A7">
        <w:t xml:space="preserve"> {supported}      </w:t>
      </w:r>
      <w:r w:rsidRPr="002A02A7">
        <w:rPr>
          <w:color w:val="993366"/>
        </w:rPr>
        <w:t>OPTIONAL</w:t>
      </w:r>
      <w:r w:rsidRPr="002A02A7">
        <w:t>,</w:t>
      </w:r>
    </w:p>
    <w:p w14:paraId="0509D222" w14:textId="77777777" w:rsidR="00ED5611" w:rsidRPr="002A02A7" w:rsidRDefault="00ED5611" w:rsidP="00ED5611">
      <w:pPr>
        <w:pStyle w:val="PL"/>
      </w:pPr>
      <w:r w:rsidRPr="002A02A7">
        <w:t xml:space="preserve">    continueROHC-Context                </w:t>
      </w:r>
      <w:r w:rsidRPr="002A02A7">
        <w:rPr>
          <w:color w:val="993366"/>
        </w:rPr>
        <w:t>ENUMERATED</w:t>
      </w:r>
      <w:r w:rsidRPr="002A02A7">
        <w:t xml:space="preserve"> {supported}      </w:t>
      </w:r>
      <w:r w:rsidRPr="002A02A7">
        <w:rPr>
          <w:color w:val="993366"/>
        </w:rPr>
        <w:t>OPTIONAL</w:t>
      </w:r>
      <w:r w:rsidRPr="002A02A7">
        <w:t>,</w:t>
      </w:r>
    </w:p>
    <w:p w14:paraId="64CF2603" w14:textId="77777777" w:rsidR="00ED5611" w:rsidRPr="002A02A7" w:rsidRDefault="00ED5611" w:rsidP="00ED5611">
      <w:pPr>
        <w:pStyle w:val="PL"/>
      </w:pPr>
      <w:r w:rsidRPr="002A02A7">
        <w:t xml:space="preserve">    outOfOrderDelivery                  </w:t>
      </w:r>
      <w:r w:rsidRPr="002A02A7">
        <w:rPr>
          <w:color w:val="993366"/>
        </w:rPr>
        <w:t>ENUMERATED</w:t>
      </w:r>
      <w:r w:rsidRPr="002A02A7">
        <w:t xml:space="preserve"> {supported}      </w:t>
      </w:r>
      <w:r w:rsidRPr="002A02A7">
        <w:rPr>
          <w:color w:val="993366"/>
        </w:rPr>
        <w:t>OPTIONAL</w:t>
      </w:r>
      <w:r w:rsidRPr="002A02A7">
        <w:t>,</w:t>
      </w:r>
    </w:p>
    <w:p w14:paraId="79F21BC0" w14:textId="77777777" w:rsidR="00ED5611" w:rsidRPr="002A02A7" w:rsidRDefault="00ED5611" w:rsidP="00ED5611">
      <w:pPr>
        <w:pStyle w:val="PL"/>
      </w:pPr>
      <w:r w:rsidRPr="002A02A7">
        <w:t xml:space="preserve">    shortSN                             </w:t>
      </w:r>
      <w:r w:rsidRPr="002A02A7">
        <w:rPr>
          <w:color w:val="993366"/>
        </w:rPr>
        <w:t>ENUMERATED</w:t>
      </w:r>
      <w:r w:rsidRPr="002A02A7">
        <w:t xml:space="preserve"> {supported}      </w:t>
      </w:r>
      <w:r w:rsidRPr="002A02A7">
        <w:rPr>
          <w:color w:val="993366"/>
        </w:rPr>
        <w:t>OPTIONAL</w:t>
      </w:r>
      <w:r w:rsidRPr="002A02A7">
        <w:t>,</w:t>
      </w:r>
    </w:p>
    <w:p w14:paraId="581F8CB6" w14:textId="77777777" w:rsidR="00ED5611" w:rsidRPr="002A02A7" w:rsidRDefault="00ED5611" w:rsidP="00ED5611">
      <w:pPr>
        <w:pStyle w:val="PL"/>
      </w:pPr>
      <w:r w:rsidRPr="002A02A7">
        <w:t xml:space="preserve">    pdcp-DuplicationSRB                 </w:t>
      </w:r>
      <w:r w:rsidRPr="002A02A7">
        <w:rPr>
          <w:color w:val="993366"/>
        </w:rPr>
        <w:t>ENUMERATED</w:t>
      </w:r>
      <w:r w:rsidRPr="002A02A7">
        <w:t xml:space="preserve"> {supported}      </w:t>
      </w:r>
      <w:r w:rsidRPr="002A02A7">
        <w:rPr>
          <w:color w:val="993366"/>
        </w:rPr>
        <w:t>OPTIONAL</w:t>
      </w:r>
      <w:r w:rsidRPr="002A02A7">
        <w:t>,</w:t>
      </w:r>
    </w:p>
    <w:p w14:paraId="4D65F49D" w14:textId="77777777" w:rsidR="00ED5611" w:rsidRPr="002A02A7" w:rsidRDefault="00ED5611" w:rsidP="00ED5611">
      <w:pPr>
        <w:pStyle w:val="PL"/>
      </w:pPr>
      <w:r w:rsidRPr="002A02A7">
        <w:t xml:space="preserve">    pdcp-DuplicationMCG-OrSCG-DRB       </w:t>
      </w:r>
      <w:r w:rsidRPr="002A02A7">
        <w:rPr>
          <w:color w:val="993366"/>
        </w:rPr>
        <w:t>ENUMERATED</w:t>
      </w:r>
      <w:r w:rsidRPr="002A02A7">
        <w:t xml:space="preserve"> {supported}      </w:t>
      </w:r>
      <w:r w:rsidRPr="002A02A7">
        <w:rPr>
          <w:color w:val="993366"/>
        </w:rPr>
        <w:t>OPTIONAL</w:t>
      </w:r>
      <w:r w:rsidRPr="002A02A7">
        <w:t>,</w:t>
      </w:r>
    </w:p>
    <w:p w14:paraId="5B660459" w14:textId="77777777" w:rsidR="00ED5611" w:rsidRPr="002A02A7" w:rsidRDefault="00ED5611" w:rsidP="00ED5611">
      <w:pPr>
        <w:pStyle w:val="PL"/>
      </w:pPr>
      <w:r w:rsidRPr="002A02A7">
        <w:t xml:space="preserve">    ...,</w:t>
      </w:r>
    </w:p>
    <w:p w14:paraId="73C1B7F3" w14:textId="77777777" w:rsidR="00ED5611" w:rsidRPr="002A02A7" w:rsidRDefault="00ED5611" w:rsidP="00ED5611">
      <w:pPr>
        <w:pStyle w:val="PL"/>
      </w:pPr>
      <w:r w:rsidRPr="002A02A7">
        <w:t xml:space="preserve">    [[</w:t>
      </w:r>
    </w:p>
    <w:p w14:paraId="69BADB83" w14:textId="77777777" w:rsidR="00ED5611" w:rsidRPr="002A02A7" w:rsidRDefault="00ED5611" w:rsidP="00ED5611">
      <w:pPr>
        <w:pStyle w:val="PL"/>
      </w:pPr>
      <w:r w:rsidRPr="002A02A7">
        <w:t xml:space="preserve">    drb-IAB-r16                         </w:t>
      </w:r>
      <w:r w:rsidRPr="002A02A7">
        <w:rPr>
          <w:color w:val="993366"/>
        </w:rPr>
        <w:t>ENUMERATED</w:t>
      </w:r>
      <w:r w:rsidRPr="002A02A7">
        <w:t xml:space="preserve"> {supported}      </w:t>
      </w:r>
      <w:r w:rsidRPr="002A02A7">
        <w:rPr>
          <w:color w:val="993366"/>
        </w:rPr>
        <w:t>OPTIONAL</w:t>
      </w:r>
      <w:r w:rsidRPr="002A02A7">
        <w:t>,</w:t>
      </w:r>
    </w:p>
    <w:p w14:paraId="408422B5" w14:textId="77777777" w:rsidR="00ED5611" w:rsidRPr="002A02A7" w:rsidRDefault="00ED5611" w:rsidP="00ED5611">
      <w:pPr>
        <w:pStyle w:val="PL"/>
      </w:pPr>
      <w:r w:rsidRPr="002A02A7">
        <w:t xml:space="preserve">    non-DRB-IAB-r16                     </w:t>
      </w:r>
      <w:r w:rsidRPr="002A02A7">
        <w:rPr>
          <w:color w:val="993366"/>
        </w:rPr>
        <w:t>ENUMERATED</w:t>
      </w:r>
      <w:r w:rsidRPr="002A02A7">
        <w:t xml:space="preserve"> {supported}      </w:t>
      </w:r>
      <w:r w:rsidRPr="002A02A7">
        <w:rPr>
          <w:color w:val="993366"/>
        </w:rPr>
        <w:t>OPTIONAL</w:t>
      </w:r>
      <w:r w:rsidRPr="002A02A7">
        <w:t>,</w:t>
      </w:r>
    </w:p>
    <w:p w14:paraId="283445BC" w14:textId="77777777" w:rsidR="00ED5611" w:rsidRPr="002A02A7" w:rsidRDefault="00ED5611" w:rsidP="00ED5611">
      <w:pPr>
        <w:pStyle w:val="PL"/>
      </w:pPr>
      <w:r w:rsidRPr="002A02A7">
        <w:t xml:space="preserve">    extendedDiscardTimer-r16            </w:t>
      </w:r>
      <w:r w:rsidRPr="002A02A7">
        <w:rPr>
          <w:color w:val="993366"/>
        </w:rPr>
        <w:t>ENUMERATED</w:t>
      </w:r>
      <w:r w:rsidRPr="002A02A7">
        <w:t xml:space="preserve"> {supported}      </w:t>
      </w:r>
      <w:r w:rsidRPr="002A02A7">
        <w:rPr>
          <w:color w:val="993366"/>
        </w:rPr>
        <w:t>OPTIONAL</w:t>
      </w:r>
      <w:r w:rsidRPr="002A02A7">
        <w:t>,</w:t>
      </w:r>
    </w:p>
    <w:p w14:paraId="7863F7D0" w14:textId="77777777" w:rsidR="00ED5611" w:rsidRPr="002A02A7" w:rsidRDefault="00ED5611" w:rsidP="00ED5611">
      <w:pPr>
        <w:pStyle w:val="PL"/>
      </w:pPr>
      <w:r w:rsidRPr="002A02A7">
        <w:t xml:space="preserve">    continueEHC-Context-r16             </w:t>
      </w:r>
      <w:r w:rsidRPr="002A02A7">
        <w:rPr>
          <w:color w:val="993366"/>
        </w:rPr>
        <w:t>ENUMERATED</w:t>
      </w:r>
      <w:r w:rsidRPr="002A02A7">
        <w:t xml:space="preserve"> {supported}      </w:t>
      </w:r>
      <w:r w:rsidRPr="002A02A7">
        <w:rPr>
          <w:color w:val="993366"/>
        </w:rPr>
        <w:t>OPTIONAL</w:t>
      </w:r>
      <w:r w:rsidRPr="002A02A7">
        <w:t>,</w:t>
      </w:r>
    </w:p>
    <w:p w14:paraId="2E26E172" w14:textId="77777777" w:rsidR="00ED5611" w:rsidRPr="002A02A7" w:rsidRDefault="00ED5611" w:rsidP="00ED5611">
      <w:pPr>
        <w:pStyle w:val="PL"/>
      </w:pPr>
      <w:r w:rsidRPr="002A02A7">
        <w:t xml:space="preserve">    ehc-r16                             </w:t>
      </w:r>
      <w:r w:rsidRPr="002A02A7">
        <w:rPr>
          <w:color w:val="993366"/>
        </w:rPr>
        <w:t>ENUMERATED</w:t>
      </w:r>
      <w:r w:rsidRPr="002A02A7">
        <w:t xml:space="preserve"> {supported}      </w:t>
      </w:r>
      <w:r w:rsidRPr="002A02A7">
        <w:rPr>
          <w:color w:val="993366"/>
        </w:rPr>
        <w:t>OPTIONAL</w:t>
      </w:r>
      <w:r w:rsidRPr="002A02A7">
        <w:t>,</w:t>
      </w:r>
    </w:p>
    <w:p w14:paraId="24A3A80F" w14:textId="77777777" w:rsidR="00ED5611" w:rsidRPr="002A02A7" w:rsidRDefault="00ED5611" w:rsidP="00ED5611">
      <w:pPr>
        <w:pStyle w:val="PL"/>
      </w:pPr>
      <w:r w:rsidRPr="002A02A7">
        <w:t xml:space="preserve">    maxNumberEHC-Contexts-r16           </w:t>
      </w:r>
      <w:r w:rsidRPr="002A02A7">
        <w:rPr>
          <w:color w:val="993366"/>
        </w:rPr>
        <w:t>ENUMERATED</w:t>
      </w:r>
      <w:r w:rsidRPr="002A02A7">
        <w:t xml:space="preserve"> </w:t>
      </w:r>
      <w:bookmarkStart w:id="132" w:name="_Hlk40969391"/>
      <w:r w:rsidRPr="002A02A7">
        <w:t xml:space="preserve">{cs2, cs4, cs8, cs16, cs32, cs64, cs128, cs256, cs512, </w:t>
      </w:r>
    </w:p>
    <w:p w14:paraId="35731287" w14:textId="77777777" w:rsidR="00ED5611" w:rsidRPr="002A02A7" w:rsidRDefault="00ED5611" w:rsidP="00ED5611">
      <w:pPr>
        <w:pStyle w:val="PL"/>
      </w:pPr>
      <w:r w:rsidRPr="002A02A7">
        <w:lastRenderedPageBreak/>
        <w:t xml:space="preserve">                                                    cs1024, cs2048, cs4096, cs8192, cs16384, cs32768, cs65536}    </w:t>
      </w:r>
      <w:r w:rsidRPr="002A02A7">
        <w:rPr>
          <w:color w:val="993366"/>
        </w:rPr>
        <w:t>OPTIONAL</w:t>
      </w:r>
      <w:r w:rsidRPr="002A02A7">
        <w:t>,</w:t>
      </w:r>
    </w:p>
    <w:p w14:paraId="1A9A9F09" w14:textId="77777777" w:rsidR="00ED5611" w:rsidRPr="002A02A7" w:rsidRDefault="00ED5611" w:rsidP="00ED5611">
      <w:pPr>
        <w:pStyle w:val="PL"/>
      </w:pPr>
      <w:r w:rsidRPr="002A02A7">
        <w:t xml:space="preserve">    jointEHC-ROHC-Config-r16            </w:t>
      </w:r>
      <w:r w:rsidRPr="002A02A7">
        <w:rPr>
          <w:color w:val="993366"/>
        </w:rPr>
        <w:t>ENUMERATED</w:t>
      </w:r>
      <w:r w:rsidRPr="002A02A7">
        <w:t xml:space="preserve"> {supported}      </w:t>
      </w:r>
      <w:r w:rsidRPr="002A02A7">
        <w:rPr>
          <w:color w:val="993366"/>
        </w:rPr>
        <w:t>OPTIONAL</w:t>
      </w:r>
      <w:r w:rsidRPr="002A02A7">
        <w:t>,</w:t>
      </w:r>
    </w:p>
    <w:bookmarkEnd w:id="132"/>
    <w:p w14:paraId="38D3D584" w14:textId="77777777" w:rsidR="00ED5611" w:rsidRPr="002A02A7" w:rsidRDefault="00ED5611" w:rsidP="00ED5611">
      <w:pPr>
        <w:pStyle w:val="PL"/>
      </w:pPr>
      <w:r w:rsidRPr="002A02A7">
        <w:t xml:space="preserve">    pdcp-DuplicationMoreThanTwoRLC-r16  </w:t>
      </w:r>
      <w:r w:rsidRPr="002A02A7">
        <w:rPr>
          <w:color w:val="993366"/>
        </w:rPr>
        <w:t>ENUMERATED</w:t>
      </w:r>
      <w:r w:rsidRPr="002A02A7">
        <w:t xml:space="preserve"> {supported}      </w:t>
      </w:r>
      <w:r w:rsidRPr="002A02A7">
        <w:rPr>
          <w:color w:val="993366"/>
        </w:rPr>
        <w:t>OPTIONAL</w:t>
      </w:r>
    </w:p>
    <w:p w14:paraId="31B2FA1A" w14:textId="77777777" w:rsidR="00ED5611" w:rsidRPr="002A02A7" w:rsidRDefault="00ED5611" w:rsidP="00ED5611">
      <w:pPr>
        <w:pStyle w:val="PL"/>
      </w:pPr>
      <w:r>
        <w:t xml:space="preserve">    </w:t>
      </w:r>
      <w:r w:rsidRPr="002A02A7">
        <w:t>]]</w:t>
      </w:r>
    </w:p>
    <w:p w14:paraId="3A31866C" w14:textId="77777777" w:rsidR="00ED5611" w:rsidRPr="002A02A7" w:rsidRDefault="00ED5611" w:rsidP="00ED5611">
      <w:pPr>
        <w:pStyle w:val="PL"/>
      </w:pPr>
      <w:r w:rsidRPr="002A02A7">
        <w:t>}</w:t>
      </w:r>
    </w:p>
    <w:p w14:paraId="18FEA1F2" w14:textId="77777777" w:rsidR="00ED5611" w:rsidRPr="002A02A7" w:rsidRDefault="00ED5611" w:rsidP="00ED5611">
      <w:pPr>
        <w:pStyle w:val="PL"/>
      </w:pPr>
    </w:p>
    <w:p w14:paraId="7B978A0A" w14:textId="77777777" w:rsidR="00ED5611" w:rsidRPr="00E621CD" w:rsidRDefault="00ED5611" w:rsidP="00ED5611">
      <w:pPr>
        <w:pStyle w:val="PL"/>
        <w:rPr>
          <w:color w:val="808080"/>
        </w:rPr>
      </w:pPr>
      <w:r w:rsidRPr="00E621CD">
        <w:rPr>
          <w:color w:val="808080"/>
        </w:rPr>
        <w:t>-- TAG-PDCP-PARAMETERS-STOP</w:t>
      </w:r>
    </w:p>
    <w:p w14:paraId="7F97AC9F" w14:textId="77777777" w:rsidR="00ED5611" w:rsidRPr="00E621CD" w:rsidRDefault="00ED5611" w:rsidP="00ED5611">
      <w:pPr>
        <w:pStyle w:val="PL"/>
        <w:rPr>
          <w:color w:val="808080"/>
        </w:rPr>
      </w:pPr>
      <w:r w:rsidRPr="00E621CD">
        <w:rPr>
          <w:color w:val="808080"/>
        </w:rPr>
        <w:t>-- ASN1STOP</w:t>
      </w:r>
    </w:p>
    <w:p w14:paraId="78C64DDD" w14:textId="77777777" w:rsidR="00ED5611" w:rsidRPr="00834AED" w:rsidRDefault="00ED5611" w:rsidP="00ED5611"/>
    <w:p w14:paraId="6AA60C19" w14:textId="77777777" w:rsidR="00ED5611" w:rsidRPr="00834AED" w:rsidRDefault="00ED5611" w:rsidP="00ED5611">
      <w:pPr>
        <w:pStyle w:val="Heading4"/>
      </w:pPr>
      <w:bookmarkStart w:id="133" w:name="_Toc46439845"/>
      <w:bookmarkStart w:id="134" w:name="_Toc46444682"/>
      <w:bookmarkStart w:id="135" w:name="_Toc46487443"/>
      <w:r w:rsidRPr="00834AED">
        <w:t>–</w:t>
      </w:r>
      <w:r w:rsidRPr="00834AED">
        <w:tab/>
      </w:r>
      <w:r w:rsidRPr="00834AED">
        <w:rPr>
          <w:i/>
        </w:rPr>
        <w:t>PDCP-</w:t>
      </w:r>
      <w:proofErr w:type="spellStart"/>
      <w:r w:rsidRPr="00834AED">
        <w:rPr>
          <w:i/>
        </w:rPr>
        <w:t>ParametersMRDC</w:t>
      </w:r>
      <w:bookmarkEnd w:id="133"/>
      <w:bookmarkEnd w:id="134"/>
      <w:bookmarkEnd w:id="135"/>
      <w:proofErr w:type="spellEnd"/>
    </w:p>
    <w:p w14:paraId="7F2AFBD0" w14:textId="77777777" w:rsidR="00ED5611" w:rsidRPr="00834AED" w:rsidRDefault="00ED5611" w:rsidP="00ED5611">
      <w:r w:rsidRPr="00834AED">
        <w:t xml:space="preserve">The IE </w:t>
      </w:r>
      <w:r w:rsidRPr="00834AED">
        <w:rPr>
          <w:i/>
        </w:rPr>
        <w:t>PDCP-</w:t>
      </w:r>
      <w:proofErr w:type="spellStart"/>
      <w:r w:rsidRPr="00834AED">
        <w:rPr>
          <w:i/>
        </w:rPr>
        <w:t>ParametersMRDC</w:t>
      </w:r>
      <w:proofErr w:type="spellEnd"/>
      <w:r w:rsidRPr="00834AED">
        <w:t xml:space="preserve"> is used to convey PDCP related capabilities for MR-DC.</w:t>
      </w:r>
    </w:p>
    <w:p w14:paraId="2F0B4782" w14:textId="77777777" w:rsidR="00ED5611" w:rsidRPr="00834AED" w:rsidRDefault="00ED5611" w:rsidP="00ED5611">
      <w:pPr>
        <w:pStyle w:val="TH"/>
      </w:pPr>
      <w:r w:rsidRPr="00834AED">
        <w:rPr>
          <w:i/>
        </w:rPr>
        <w:t>PDCP-</w:t>
      </w:r>
      <w:proofErr w:type="spellStart"/>
      <w:r w:rsidRPr="00834AED">
        <w:rPr>
          <w:i/>
        </w:rPr>
        <w:t>ParametersMRDC</w:t>
      </w:r>
      <w:proofErr w:type="spellEnd"/>
      <w:r w:rsidRPr="00834AED">
        <w:t xml:space="preserve"> information element</w:t>
      </w:r>
    </w:p>
    <w:p w14:paraId="5EC32443" w14:textId="77777777" w:rsidR="00ED5611" w:rsidRPr="00E621CD" w:rsidRDefault="00ED5611" w:rsidP="00ED5611">
      <w:pPr>
        <w:pStyle w:val="PL"/>
        <w:rPr>
          <w:color w:val="808080"/>
        </w:rPr>
      </w:pPr>
      <w:r w:rsidRPr="00E621CD">
        <w:rPr>
          <w:color w:val="808080"/>
        </w:rPr>
        <w:t>-- ASN1START</w:t>
      </w:r>
    </w:p>
    <w:p w14:paraId="7F52F69A" w14:textId="77777777" w:rsidR="00ED5611" w:rsidRPr="00E621CD" w:rsidRDefault="00ED5611" w:rsidP="00ED5611">
      <w:pPr>
        <w:pStyle w:val="PL"/>
        <w:rPr>
          <w:color w:val="808080"/>
        </w:rPr>
      </w:pPr>
      <w:r w:rsidRPr="00E621CD">
        <w:rPr>
          <w:color w:val="808080"/>
        </w:rPr>
        <w:t>-- TAG-PDCP-PARAMETERSMRDC-START</w:t>
      </w:r>
    </w:p>
    <w:p w14:paraId="2CCB711A" w14:textId="77777777" w:rsidR="00ED5611" w:rsidRPr="002A02A7" w:rsidRDefault="00ED5611" w:rsidP="00ED5611">
      <w:pPr>
        <w:pStyle w:val="PL"/>
      </w:pPr>
    </w:p>
    <w:p w14:paraId="13BEAF5D" w14:textId="77777777" w:rsidR="00ED5611" w:rsidRPr="002A02A7" w:rsidRDefault="00ED5611" w:rsidP="00ED5611">
      <w:pPr>
        <w:pStyle w:val="PL"/>
      </w:pPr>
      <w:r w:rsidRPr="002A02A7">
        <w:t xml:space="preserve">PDCP-ParametersMRDC ::=                 </w:t>
      </w:r>
      <w:r w:rsidRPr="002A02A7">
        <w:rPr>
          <w:color w:val="993366"/>
        </w:rPr>
        <w:t>SEQUENCE</w:t>
      </w:r>
      <w:r w:rsidRPr="002A02A7">
        <w:t xml:space="preserve"> {</w:t>
      </w:r>
    </w:p>
    <w:p w14:paraId="155A501D" w14:textId="77777777" w:rsidR="00ED5611" w:rsidRPr="002A02A7" w:rsidRDefault="00ED5611" w:rsidP="00ED5611">
      <w:pPr>
        <w:pStyle w:val="PL"/>
      </w:pPr>
      <w:r w:rsidRPr="002A02A7">
        <w:t xml:space="preserve">    pdcp-DuplicationSplitSRB                </w:t>
      </w:r>
      <w:r w:rsidRPr="002A02A7">
        <w:rPr>
          <w:color w:val="993366"/>
        </w:rPr>
        <w:t>ENUMERATED</w:t>
      </w:r>
      <w:r w:rsidRPr="002A02A7">
        <w:t xml:space="preserve"> {supported}      </w:t>
      </w:r>
      <w:r w:rsidRPr="002A02A7">
        <w:rPr>
          <w:color w:val="993366"/>
        </w:rPr>
        <w:t>OPTIONAL</w:t>
      </w:r>
      <w:r w:rsidRPr="002A02A7">
        <w:t>,</w:t>
      </w:r>
    </w:p>
    <w:p w14:paraId="44C02D65" w14:textId="77777777" w:rsidR="00ED5611" w:rsidRPr="002A02A7" w:rsidRDefault="00ED5611" w:rsidP="00ED5611">
      <w:pPr>
        <w:pStyle w:val="PL"/>
      </w:pPr>
      <w:r w:rsidRPr="002A02A7">
        <w:t xml:space="preserve">    pdcp-DuplicationSplitDRB                </w:t>
      </w:r>
      <w:r w:rsidRPr="002A02A7">
        <w:rPr>
          <w:color w:val="993366"/>
        </w:rPr>
        <w:t>ENUMERATED</w:t>
      </w:r>
      <w:r w:rsidRPr="002A02A7">
        <w:t xml:space="preserve"> {supported}      </w:t>
      </w:r>
      <w:r w:rsidRPr="002A02A7">
        <w:rPr>
          <w:color w:val="993366"/>
        </w:rPr>
        <w:t>OPTIONAL</w:t>
      </w:r>
    </w:p>
    <w:p w14:paraId="1B9A52C3" w14:textId="77777777" w:rsidR="00ED5611" w:rsidRPr="002A02A7" w:rsidRDefault="00ED5611" w:rsidP="00ED5611">
      <w:pPr>
        <w:pStyle w:val="PL"/>
      </w:pPr>
      <w:r w:rsidRPr="002A02A7">
        <w:t>}</w:t>
      </w:r>
    </w:p>
    <w:p w14:paraId="0A65B8DE" w14:textId="77777777" w:rsidR="00ED5611" w:rsidRPr="002A02A7" w:rsidRDefault="00ED5611" w:rsidP="00ED5611">
      <w:pPr>
        <w:pStyle w:val="PL"/>
      </w:pPr>
    </w:p>
    <w:p w14:paraId="7B71CEB2" w14:textId="77777777" w:rsidR="00ED5611" w:rsidRPr="002A02A7" w:rsidRDefault="00ED5611" w:rsidP="00ED5611">
      <w:pPr>
        <w:pStyle w:val="PL"/>
      </w:pPr>
      <w:r w:rsidRPr="002A02A7">
        <w:t xml:space="preserve">PDCP-ParametersMRDC-v1610 ::= </w:t>
      </w:r>
      <w:r w:rsidRPr="002A02A7">
        <w:rPr>
          <w:color w:val="993366"/>
        </w:rPr>
        <w:t>SEQUENCE</w:t>
      </w:r>
      <w:r w:rsidRPr="002A02A7">
        <w:t xml:space="preserve"> {</w:t>
      </w:r>
    </w:p>
    <w:p w14:paraId="58138FC1" w14:textId="77777777" w:rsidR="00ED5611" w:rsidRPr="002A02A7" w:rsidRDefault="00ED5611" w:rsidP="00ED5611">
      <w:pPr>
        <w:pStyle w:val="PL"/>
      </w:pPr>
      <w:r w:rsidRPr="002A02A7">
        <w:t xml:space="preserve">    scg-DRB-NR-IAB-r16                  </w:t>
      </w:r>
      <w:r w:rsidRPr="002A02A7">
        <w:rPr>
          <w:color w:val="993366"/>
        </w:rPr>
        <w:t>ENUMERATED</w:t>
      </w:r>
      <w:r w:rsidRPr="002A02A7">
        <w:t xml:space="preserve"> {supported}          </w:t>
      </w:r>
      <w:r w:rsidRPr="002A02A7">
        <w:rPr>
          <w:color w:val="993366"/>
        </w:rPr>
        <w:t>OPTIONAL</w:t>
      </w:r>
    </w:p>
    <w:p w14:paraId="017EBA28" w14:textId="77777777" w:rsidR="00ED5611" w:rsidRPr="002A02A7" w:rsidRDefault="00ED5611" w:rsidP="00ED5611">
      <w:pPr>
        <w:pStyle w:val="PL"/>
      </w:pPr>
      <w:r w:rsidRPr="002A02A7">
        <w:t>}</w:t>
      </w:r>
    </w:p>
    <w:p w14:paraId="75B8383E" w14:textId="77777777" w:rsidR="00ED5611" w:rsidRPr="002A02A7" w:rsidRDefault="00ED5611" w:rsidP="00ED5611">
      <w:pPr>
        <w:pStyle w:val="PL"/>
      </w:pPr>
    </w:p>
    <w:p w14:paraId="375286B4" w14:textId="77777777" w:rsidR="00ED5611" w:rsidRPr="00E621CD" w:rsidRDefault="00ED5611" w:rsidP="00ED5611">
      <w:pPr>
        <w:pStyle w:val="PL"/>
        <w:rPr>
          <w:color w:val="808080"/>
        </w:rPr>
      </w:pPr>
      <w:r w:rsidRPr="00E621CD">
        <w:rPr>
          <w:color w:val="808080"/>
        </w:rPr>
        <w:t>-- TAG-PDCP-PARAMETERSMRDC-STOP</w:t>
      </w:r>
    </w:p>
    <w:p w14:paraId="74068739" w14:textId="77777777" w:rsidR="00ED5611" w:rsidRPr="00E621CD" w:rsidRDefault="00ED5611" w:rsidP="00ED5611">
      <w:pPr>
        <w:pStyle w:val="PL"/>
        <w:rPr>
          <w:color w:val="808080"/>
        </w:rPr>
      </w:pPr>
      <w:r w:rsidRPr="00E621CD">
        <w:rPr>
          <w:color w:val="808080"/>
        </w:rPr>
        <w:t>-- ASN1STOP</w:t>
      </w:r>
    </w:p>
    <w:p w14:paraId="397E7BC3" w14:textId="77777777" w:rsidR="00ED5611" w:rsidRPr="00834AED" w:rsidRDefault="00ED5611" w:rsidP="00ED5611"/>
    <w:p w14:paraId="445EAA9A" w14:textId="77777777" w:rsidR="00ED5611" w:rsidRPr="00834AED" w:rsidRDefault="00ED5611" w:rsidP="00ED5611">
      <w:pPr>
        <w:pStyle w:val="Heading4"/>
      </w:pPr>
      <w:bookmarkStart w:id="136" w:name="_Toc46439846"/>
      <w:bookmarkStart w:id="137" w:name="_Toc46444683"/>
      <w:bookmarkStart w:id="138" w:name="_Toc46487444"/>
      <w:r w:rsidRPr="00834AED">
        <w:t>–</w:t>
      </w:r>
      <w:r w:rsidRPr="00834AED">
        <w:tab/>
      </w:r>
      <w:proofErr w:type="spellStart"/>
      <w:r w:rsidRPr="00834AED">
        <w:rPr>
          <w:i/>
        </w:rPr>
        <w:t>Phy</w:t>
      </w:r>
      <w:proofErr w:type="spellEnd"/>
      <w:r w:rsidRPr="00834AED">
        <w:rPr>
          <w:i/>
        </w:rPr>
        <w:t>-Parameters</w:t>
      </w:r>
      <w:bookmarkEnd w:id="136"/>
      <w:bookmarkEnd w:id="137"/>
      <w:bookmarkEnd w:id="138"/>
    </w:p>
    <w:p w14:paraId="7EC3A9B6" w14:textId="77777777" w:rsidR="00ED5611" w:rsidRPr="00834AED" w:rsidRDefault="00ED5611" w:rsidP="00ED5611">
      <w:r w:rsidRPr="00834AED">
        <w:t xml:space="preserve">The IE </w:t>
      </w:r>
      <w:proofErr w:type="spellStart"/>
      <w:r w:rsidRPr="00834AED">
        <w:rPr>
          <w:i/>
        </w:rPr>
        <w:t>Phy</w:t>
      </w:r>
      <w:proofErr w:type="spellEnd"/>
      <w:r w:rsidRPr="00834AED">
        <w:rPr>
          <w:i/>
        </w:rPr>
        <w:t>-Parameters</w:t>
      </w:r>
      <w:r w:rsidRPr="00834AED">
        <w:t xml:space="preserve"> is used to convey the physical layer capabilities.</w:t>
      </w:r>
    </w:p>
    <w:p w14:paraId="3352AE2B" w14:textId="77777777" w:rsidR="00ED5611" w:rsidRPr="00834AED" w:rsidRDefault="00ED5611" w:rsidP="00ED5611">
      <w:pPr>
        <w:pStyle w:val="TH"/>
      </w:pPr>
      <w:proofErr w:type="spellStart"/>
      <w:r w:rsidRPr="00834AED">
        <w:rPr>
          <w:i/>
        </w:rPr>
        <w:t>Phy</w:t>
      </w:r>
      <w:proofErr w:type="spellEnd"/>
      <w:r w:rsidRPr="00834AED">
        <w:rPr>
          <w:i/>
        </w:rPr>
        <w:t>-Parameters</w:t>
      </w:r>
      <w:r w:rsidRPr="00834AED">
        <w:t xml:space="preserve"> information element</w:t>
      </w:r>
    </w:p>
    <w:p w14:paraId="05F075A0" w14:textId="77777777" w:rsidR="00ED5611" w:rsidRPr="00E621CD" w:rsidRDefault="00ED5611" w:rsidP="00ED5611">
      <w:pPr>
        <w:pStyle w:val="PL"/>
        <w:rPr>
          <w:color w:val="808080"/>
        </w:rPr>
      </w:pPr>
      <w:r w:rsidRPr="00E621CD">
        <w:rPr>
          <w:color w:val="808080"/>
        </w:rPr>
        <w:t>-- ASN1START</w:t>
      </w:r>
    </w:p>
    <w:p w14:paraId="74DD31F8" w14:textId="77777777" w:rsidR="00ED5611" w:rsidRPr="00E621CD" w:rsidRDefault="00ED5611" w:rsidP="00ED5611">
      <w:pPr>
        <w:pStyle w:val="PL"/>
        <w:rPr>
          <w:color w:val="808080"/>
        </w:rPr>
      </w:pPr>
      <w:r w:rsidRPr="00E621CD">
        <w:rPr>
          <w:color w:val="808080"/>
        </w:rPr>
        <w:t>-- TAG-PHY-PARAMETERS-START</w:t>
      </w:r>
    </w:p>
    <w:p w14:paraId="64D2F5CC" w14:textId="77777777" w:rsidR="00ED5611" w:rsidRPr="002A02A7" w:rsidRDefault="00ED5611" w:rsidP="00ED5611">
      <w:pPr>
        <w:pStyle w:val="PL"/>
      </w:pPr>
    </w:p>
    <w:p w14:paraId="0C2C72F2" w14:textId="77777777" w:rsidR="00ED5611" w:rsidRPr="002A02A7" w:rsidRDefault="00ED5611" w:rsidP="00ED5611">
      <w:pPr>
        <w:pStyle w:val="PL"/>
      </w:pPr>
      <w:r w:rsidRPr="002A02A7">
        <w:t xml:space="preserve">Phy-Parameters ::=                  </w:t>
      </w:r>
      <w:r w:rsidRPr="002A02A7">
        <w:rPr>
          <w:color w:val="993366"/>
        </w:rPr>
        <w:t>SEQUENCE</w:t>
      </w:r>
      <w:r w:rsidRPr="002A02A7">
        <w:t xml:space="preserve"> {</w:t>
      </w:r>
    </w:p>
    <w:p w14:paraId="20426D9B" w14:textId="77777777" w:rsidR="00ED5611" w:rsidRPr="002A02A7" w:rsidRDefault="00ED5611" w:rsidP="00ED5611">
      <w:pPr>
        <w:pStyle w:val="PL"/>
      </w:pPr>
      <w:r w:rsidRPr="002A02A7">
        <w:t xml:space="preserve">    phy-ParametersCommon                Phy-ParametersCommon                        </w:t>
      </w:r>
      <w:r w:rsidRPr="002A02A7">
        <w:rPr>
          <w:color w:val="993366"/>
        </w:rPr>
        <w:t>OPTIONAL</w:t>
      </w:r>
      <w:r w:rsidRPr="002A02A7">
        <w:t>,</w:t>
      </w:r>
    </w:p>
    <w:p w14:paraId="2F7395EC" w14:textId="77777777" w:rsidR="00ED5611" w:rsidRPr="002A02A7" w:rsidRDefault="00ED5611" w:rsidP="00ED5611">
      <w:pPr>
        <w:pStyle w:val="PL"/>
      </w:pPr>
      <w:r w:rsidRPr="002A02A7">
        <w:t xml:space="preserve">    phy-ParametersXDD-Diff              Phy-ParametersXDD-Diff                      </w:t>
      </w:r>
      <w:r w:rsidRPr="002A02A7">
        <w:rPr>
          <w:color w:val="993366"/>
        </w:rPr>
        <w:t>OPTIONAL</w:t>
      </w:r>
      <w:r w:rsidRPr="002A02A7">
        <w:t>,</w:t>
      </w:r>
    </w:p>
    <w:p w14:paraId="004B4492" w14:textId="77777777" w:rsidR="00ED5611" w:rsidRPr="002A02A7" w:rsidRDefault="00ED5611" w:rsidP="00ED5611">
      <w:pPr>
        <w:pStyle w:val="PL"/>
      </w:pPr>
      <w:r w:rsidRPr="002A02A7">
        <w:t xml:space="preserve">    phy-ParametersFRX-Diff              Phy-ParametersFRX-Diff                      </w:t>
      </w:r>
      <w:r w:rsidRPr="002A02A7">
        <w:rPr>
          <w:color w:val="993366"/>
        </w:rPr>
        <w:t>OPTIONAL</w:t>
      </w:r>
      <w:r w:rsidRPr="002A02A7">
        <w:t>,</w:t>
      </w:r>
    </w:p>
    <w:p w14:paraId="6292539A" w14:textId="77777777" w:rsidR="00ED5611" w:rsidRPr="002A02A7" w:rsidRDefault="00ED5611" w:rsidP="00ED5611">
      <w:pPr>
        <w:pStyle w:val="PL"/>
      </w:pPr>
      <w:r w:rsidRPr="002A02A7">
        <w:t xml:space="preserve">    phy-ParametersFR1                   Phy-ParametersFR1                           </w:t>
      </w:r>
      <w:r w:rsidRPr="002A02A7">
        <w:rPr>
          <w:color w:val="993366"/>
        </w:rPr>
        <w:t>OPTIONAL</w:t>
      </w:r>
      <w:r w:rsidRPr="002A02A7">
        <w:t>,</w:t>
      </w:r>
    </w:p>
    <w:p w14:paraId="229E2E7D" w14:textId="77777777" w:rsidR="00ED5611" w:rsidRPr="002A02A7" w:rsidRDefault="00ED5611" w:rsidP="00ED5611">
      <w:pPr>
        <w:pStyle w:val="PL"/>
      </w:pPr>
      <w:r w:rsidRPr="002A02A7">
        <w:t xml:space="preserve">    phy-ParametersFR2                   Phy-ParametersFR2                           </w:t>
      </w:r>
      <w:r w:rsidRPr="002A02A7">
        <w:rPr>
          <w:color w:val="993366"/>
        </w:rPr>
        <w:t>OPTIONAL</w:t>
      </w:r>
    </w:p>
    <w:p w14:paraId="296A36B8" w14:textId="77777777" w:rsidR="00ED5611" w:rsidRPr="002A02A7" w:rsidRDefault="00ED5611" w:rsidP="00ED5611">
      <w:pPr>
        <w:pStyle w:val="PL"/>
      </w:pPr>
      <w:r w:rsidRPr="002A02A7">
        <w:t>}</w:t>
      </w:r>
    </w:p>
    <w:p w14:paraId="6AC20B5B" w14:textId="77777777" w:rsidR="00ED5611" w:rsidRPr="002A02A7" w:rsidRDefault="00ED5611" w:rsidP="00ED5611">
      <w:pPr>
        <w:pStyle w:val="PL"/>
      </w:pPr>
    </w:p>
    <w:p w14:paraId="313A8C15" w14:textId="77777777" w:rsidR="00ED5611" w:rsidRPr="002A02A7" w:rsidRDefault="00ED5611" w:rsidP="00ED5611">
      <w:pPr>
        <w:pStyle w:val="PL"/>
      </w:pPr>
      <w:r w:rsidRPr="002A02A7">
        <w:lastRenderedPageBreak/>
        <w:t xml:space="preserve">Phy-ParametersCommon ::=            </w:t>
      </w:r>
      <w:r w:rsidRPr="002A02A7">
        <w:rPr>
          <w:color w:val="993366"/>
        </w:rPr>
        <w:t>SEQUENCE</w:t>
      </w:r>
      <w:r w:rsidRPr="002A02A7">
        <w:t xml:space="preserve"> {</w:t>
      </w:r>
    </w:p>
    <w:p w14:paraId="2E1CDC4B" w14:textId="77777777" w:rsidR="00ED5611" w:rsidRPr="002A02A7" w:rsidRDefault="00ED5611" w:rsidP="00ED5611">
      <w:pPr>
        <w:pStyle w:val="PL"/>
      </w:pPr>
      <w:r w:rsidRPr="002A02A7">
        <w:t xml:space="preserve">    csi-RS-CFRA-ForHO                   </w:t>
      </w:r>
      <w:r w:rsidRPr="002A02A7">
        <w:rPr>
          <w:color w:val="993366"/>
        </w:rPr>
        <w:t>ENUMERATED</w:t>
      </w:r>
      <w:r w:rsidRPr="002A02A7">
        <w:t xml:space="preserve"> {supported}                      </w:t>
      </w:r>
      <w:r w:rsidRPr="002A02A7">
        <w:rPr>
          <w:color w:val="993366"/>
        </w:rPr>
        <w:t>OPTIONAL</w:t>
      </w:r>
      <w:r w:rsidRPr="002A02A7">
        <w:t>,</w:t>
      </w:r>
    </w:p>
    <w:p w14:paraId="243BFAD8" w14:textId="77777777" w:rsidR="00ED5611" w:rsidRPr="002A02A7" w:rsidRDefault="00ED5611" w:rsidP="00ED5611">
      <w:pPr>
        <w:pStyle w:val="PL"/>
      </w:pPr>
      <w:r w:rsidRPr="002A02A7">
        <w:t xml:space="preserve">    dynamicPRB-BundlingDL               </w:t>
      </w:r>
      <w:r w:rsidRPr="002A02A7">
        <w:rPr>
          <w:color w:val="993366"/>
        </w:rPr>
        <w:t>ENUMERATED</w:t>
      </w:r>
      <w:r w:rsidRPr="002A02A7">
        <w:t xml:space="preserve"> {supported}                      </w:t>
      </w:r>
      <w:r w:rsidRPr="002A02A7">
        <w:rPr>
          <w:color w:val="993366"/>
        </w:rPr>
        <w:t>OPTIONAL</w:t>
      </w:r>
      <w:r w:rsidRPr="002A02A7">
        <w:t>,</w:t>
      </w:r>
    </w:p>
    <w:p w14:paraId="2C1302E4" w14:textId="77777777" w:rsidR="00ED5611" w:rsidRPr="002A02A7" w:rsidRDefault="00ED5611" w:rsidP="00ED5611">
      <w:pPr>
        <w:pStyle w:val="PL"/>
      </w:pPr>
      <w:r w:rsidRPr="002A02A7">
        <w:t xml:space="preserve">    sp-CSI-ReportPUCCH                  </w:t>
      </w:r>
      <w:r w:rsidRPr="002A02A7">
        <w:rPr>
          <w:color w:val="993366"/>
        </w:rPr>
        <w:t>ENUMERATED</w:t>
      </w:r>
      <w:r w:rsidRPr="002A02A7">
        <w:t xml:space="preserve"> {supported}                      </w:t>
      </w:r>
      <w:r w:rsidRPr="002A02A7">
        <w:rPr>
          <w:color w:val="993366"/>
        </w:rPr>
        <w:t>OPTIONAL</w:t>
      </w:r>
      <w:r w:rsidRPr="002A02A7">
        <w:t>,</w:t>
      </w:r>
    </w:p>
    <w:p w14:paraId="7062B72C" w14:textId="77777777" w:rsidR="00ED5611" w:rsidRPr="002A02A7" w:rsidRDefault="00ED5611" w:rsidP="00ED5611">
      <w:pPr>
        <w:pStyle w:val="PL"/>
      </w:pPr>
      <w:r w:rsidRPr="002A02A7">
        <w:t xml:space="preserve">    sp-CSI-ReportPUSCH                  </w:t>
      </w:r>
      <w:r w:rsidRPr="002A02A7">
        <w:rPr>
          <w:color w:val="993366"/>
        </w:rPr>
        <w:t>ENUMERATED</w:t>
      </w:r>
      <w:r w:rsidRPr="002A02A7">
        <w:t xml:space="preserve"> {supported}                      </w:t>
      </w:r>
      <w:r w:rsidRPr="002A02A7">
        <w:rPr>
          <w:color w:val="993366"/>
        </w:rPr>
        <w:t>OPTIONAL</w:t>
      </w:r>
      <w:r w:rsidRPr="002A02A7">
        <w:t>,</w:t>
      </w:r>
    </w:p>
    <w:p w14:paraId="161A04BA" w14:textId="77777777" w:rsidR="00ED5611" w:rsidRPr="002A02A7" w:rsidRDefault="00ED5611" w:rsidP="00ED5611">
      <w:pPr>
        <w:pStyle w:val="PL"/>
      </w:pPr>
      <w:r w:rsidRPr="002A02A7">
        <w:t xml:space="preserve">    nzp-CSI-RS-IntefMgmt                </w:t>
      </w:r>
      <w:r w:rsidRPr="002A02A7">
        <w:rPr>
          <w:color w:val="993366"/>
        </w:rPr>
        <w:t>ENUMERATED</w:t>
      </w:r>
      <w:r w:rsidRPr="002A02A7">
        <w:t xml:space="preserve"> {supported}                      </w:t>
      </w:r>
      <w:r w:rsidRPr="002A02A7">
        <w:rPr>
          <w:color w:val="993366"/>
        </w:rPr>
        <w:t>OPTIONAL</w:t>
      </w:r>
      <w:r w:rsidRPr="002A02A7">
        <w:t>,</w:t>
      </w:r>
    </w:p>
    <w:p w14:paraId="7F342337" w14:textId="77777777" w:rsidR="00ED5611" w:rsidRPr="002A02A7" w:rsidRDefault="00ED5611" w:rsidP="00ED5611">
      <w:pPr>
        <w:pStyle w:val="PL"/>
      </w:pPr>
      <w:r w:rsidRPr="002A02A7">
        <w:t xml:space="preserve">    type2-SP-CSI-Feedback-LongPUCCH     </w:t>
      </w:r>
      <w:r w:rsidRPr="002A02A7">
        <w:rPr>
          <w:color w:val="993366"/>
        </w:rPr>
        <w:t>ENUMERATED</w:t>
      </w:r>
      <w:r w:rsidRPr="002A02A7">
        <w:t xml:space="preserve"> {supported}                      </w:t>
      </w:r>
      <w:r w:rsidRPr="002A02A7">
        <w:rPr>
          <w:color w:val="993366"/>
        </w:rPr>
        <w:t>OPTIONAL</w:t>
      </w:r>
      <w:r w:rsidRPr="002A02A7">
        <w:t>,</w:t>
      </w:r>
    </w:p>
    <w:p w14:paraId="0E37F868" w14:textId="77777777" w:rsidR="00ED5611" w:rsidRPr="002A02A7" w:rsidRDefault="00ED5611" w:rsidP="00ED5611">
      <w:pPr>
        <w:pStyle w:val="PL"/>
      </w:pPr>
      <w:r w:rsidRPr="002A02A7">
        <w:t xml:space="preserve">    precoderGranularityCORESET          </w:t>
      </w:r>
      <w:r w:rsidRPr="002A02A7">
        <w:rPr>
          <w:color w:val="993366"/>
        </w:rPr>
        <w:t>ENUMERATED</w:t>
      </w:r>
      <w:r w:rsidRPr="002A02A7">
        <w:t xml:space="preserve"> {supported}                      </w:t>
      </w:r>
      <w:r w:rsidRPr="002A02A7">
        <w:rPr>
          <w:color w:val="993366"/>
        </w:rPr>
        <w:t>OPTIONAL</w:t>
      </w:r>
      <w:r w:rsidRPr="002A02A7">
        <w:t>,</w:t>
      </w:r>
    </w:p>
    <w:p w14:paraId="14417857" w14:textId="77777777" w:rsidR="00ED5611" w:rsidRPr="002A02A7" w:rsidRDefault="00ED5611" w:rsidP="00ED5611">
      <w:pPr>
        <w:pStyle w:val="PL"/>
      </w:pPr>
      <w:r w:rsidRPr="002A02A7">
        <w:t xml:space="preserve">    dynamicHARQ-ACK-Codebook            </w:t>
      </w:r>
      <w:r w:rsidRPr="002A02A7">
        <w:rPr>
          <w:color w:val="993366"/>
        </w:rPr>
        <w:t>ENUMERATED</w:t>
      </w:r>
      <w:r w:rsidRPr="002A02A7">
        <w:t xml:space="preserve"> {supported}                      </w:t>
      </w:r>
      <w:r w:rsidRPr="002A02A7">
        <w:rPr>
          <w:color w:val="993366"/>
        </w:rPr>
        <w:t>OPTIONAL</w:t>
      </w:r>
      <w:r w:rsidRPr="002A02A7">
        <w:t>,</w:t>
      </w:r>
    </w:p>
    <w:p w14:paraId="2EB24AD1" w14:textId="77777777" w:rsidR="00ED5611" w:rsidRPr="002A02A7" w:rsidRDefault="00ED5611" w:rsidP="00ED5611">
      <w:pPr>
        <w:pStyle w:val="PL"/>
      </w:pPr>
      <w:r w:rsidRPr="002A02A7">
        <w:t xml:space="preserve">    semiStaticHARQ-ACK-Codebook         </w:t>
      </w:r>
      <w:r w:rsidRPr="002A02A7">
        <w:rPr>
          <w:color w:val="993366"/>
        </w:rPr>
        <w:t>ENUMERATED</w:t>
      </w:r>
      <w:r w:rsidRPr="002A02A7">
        <w:t xml:space="preserve"> {supported}                      </w:t>
      </w:r>
      <w:r w:rsidRPr="002A02A7">
        <w:rPr>
          <w:color w:val="993366"/>
        </w:rPr>
        <w:t>OPTIONAL</w:t>
      </w:r>
      <w:r w:rsidRPr="002A02A7">
        <w:t>,</w:t>
      </w:r>
    </w:p>
    <w:p w14:paraId="08ED0A06" w14:textId="77777777" w:rsidR="00ED5611" w:rsidRPr="002A02A7" w:rsidRDefault="00ED5611" w:rsidP="00ED5611">
      <w:pPr>
        <w:pStyle w:val="PL"/>
      </w:pPr>
      <w:r w:rsidRPr="002A02A7">
        <w:t xml:space="preserve">    spatialBundlingHARQ-ACK             </w:t>
      </w:r>
      <w:r w:rsidRPr="002A02A7">
        <w:rPr>
          <w:color w:val="993366"/>
        </w:rPr>
        <w:t>ENUMERATED</w:t>
      </w:r>
      <w:r w:rsidRPr="002A02A7">
        <w:t xml:space="preserve"> {supported}                      </w:t>
      </w:r>
      <w:r w:rsidRPr="002A02A7">
        <w:rPr>
          <w:color w:val="993366"/>
        </w:rPr>
        <w:t>OPTIONAL</w:t>
      </w:r>
      <w:r w:rsidRPr="002A02A7">
        <w:t>,</w:t>
      </w:r>
    </w:p>
    <w:p w14:paraId="08A63058" w14:textId="77777777" w:rsidR="00ED5611" w:rsidRPr="002A02A7" w:rsidRDefault="00ED5611" w:rsidP="00ED5611">
      <w:pPr>
        <w:pStyle w:val="PL"/>
      </w:pPr>
      <w:r w:rsidRPr="002A02A7">
        <w:t xml:space="preserve">    dynamicBetaOffsetInd-HARQ-ACK-CSI   </w:t>
      </w:r>
      <w:r w:rsidRPr="002A02A7">
        <w:rPr>
          <w:color w:val="993366"/>
        </w:rPr>
        <w:t>ENUMERATED</w:t>
      </w:r>
      <w:r w:rsidRPr="002A02A7">
        <w:t xml:space="preserve"> {supported}                      </w:t>
      </w:r>
      <w:r w:rsidRPr="002A02A7">
        <w:rPr>
          <w:color w:val="993366"/>
        </w:rPr>
        <w:t>OPTIONAL</w:t>
      </w:r>
      <w:r w:rsidRPr="002A02A7">
        <w:t>,</w:t>
      </w:r>
    </w:p>
    <w:p w14:paraId="6A99613B" w14:textId="77777777" w:rsidR="00ED5611" w:rsidRPr="002A02A7" w:rsidRDefault="00ED5611" w:rsidP="00ED5611">
      <w:pPr>
        <w:pStyle w:val="PL"/>
      </w:pPr>
      <w:r w:rsidRPr="002A02A7">
        <w:t xml:space="preserve">    pucch-Repetition-F1-3-4             </w:t>
      </w:r>
      <w:r w:rsidRPr="002A02A7">
        <w:rPr>
          <w:color w:val="993366"/>
        </w:rPr>
        <w:t>ENUMERATED</w:t>
      </w:r>
      <w:r w:rsidRPr="002A02A7">
        <w:t xml:space="preserve"> {supported}                      </w:t>
      </w:r>
      <w:r w:rsidRPr="002A02A7">
        <w:rPr>
          <w:color w:val="993366"/>
        </w:rPr>
        <w:t>OPTIONAL</w:t>
      </w:r>
      <w:r w:rsidRPr="002A02A7">
        <w:t>,</w:t>
      </w:r>
    </w:p>
    <w:p w14:paraId="1933F64B" w14:textId="77777777" w:rsidR="00ED5611" w:rsidRPr="002A02A7" w:rsidRDefault="00ED5611" w:rsidP="00ED5611">
      <w:pPr>
        <w:pStyle w:val="PL"/>
      </w:pPr>
      <w:r w:rsidRPr="002A02A7">
        <w:t xml:space="preserve">    ra-Type0-PUSCH                      </w:t>
      </w:r>
      <w:r w:rsidRPr="002A02A7">
        <w:rPr>
          <w:color w:val="993366"/>
        </w:rPr>
        <w:t>ENUMERATED</w:t>
      </w:r>
      <w:r w:rsidRPr="002A02A7">
        <w:t xml:space="preserve"> {supported}                      </w:t>
      </w:r>
      <w:r w:rsidRPr="002A02A7">
        <w:rPr>
          <w:color w:val="993366"/>
        </w:rPr>
        <w:t>OPTIONAL</w:t>
      </w:r>
      <w:r w:rsidRPr="002A02A7">
        <w:t>,</w:t>
      </w:r>
    </w:p>
    <w:p w14:paraId="797C5743" w14:textId="77777777" w:rsidR="00ED5611" w:rsidRPr="002A02A7" w:rsidRDefault="00ED5611" w:rsidP="00ED5611">
      <w:pPr>
        <w:pStyle w:val="PL"/>
      </w:pPr>
      <w:r w:rsidRPr="002A02A7">
        <w:t xml:space="preserve">    dynamicSwitchRA-Type0-1-PDSCH       </w:t>
      </w:r>
      <w:r w:rsidRPr="002A02A7">
        <w:rPr>
          <w:color w:val="993366"/>
        </w:rPr>
        <w:t>ENUMERATED</w:t>
      </w:r>
      <w:r w:rsidRPr="002A02A7">
        <w:t xml:space="preserve"> {supported}                      </w:t>
      </w:r>
      <w:r w:rsidRPr="002A02A7">
        <w:rPr>
          <w:color w:val="993366"/>
        </w:rPr>
        <w:t>OPTIONAL</w:t>
      </w:r>
      <w:r w:rsidRPr="002A02A7">
        <w:t>,</w:t>
      </w:r>
    </w:p>
    <w:p w14:paraId="322C9223" w14:textId="77777777" w:rsidR="00ED5611" w:rsidRPr="002A02A7" w:rsidRDefault="00ED5611" w:rsidP="00ED5611">
      <w:pPr>
        <w:pStyle w:val="PL"/>
      </w:pPr>
      <w:r w:rsidRPr="002A02A7">
        <w:t xml:space="preserve">    dynamicSwitchRA-Type0-1-PUSCH       </w:t>
      </w:r>
      <w:r w:rsidRPr="002A02A7">
        <w:rPr>
          <w:color w:val="993366"/>
        </w:rPr>
        <w:t>ENUMERATED</w:t>
      </w:r>
      <w:r w:rsidRPr="002A02A7">
        <w:t xml:space="preserve"> {supported}                      </w:t>
      </w:r>
      <w:r w:rsidRPr="002A02A7">
        <w:rPr>
          <w:color w:val="993366"/>
        </w:rPr>
        <w:t>OPTIONAL</w:t>
      </w:r>
      <w:r w:rsidRPr="002A02A7">
        <w:t>,</w:t>
      </w:r>
    </w:p>
    <w:p w14:paraId="72EF18A9" w14:textId="77777777" w:rsidR="00ED5611" w:rsidRPr="002A02A7" w:rsidRDefault="00ED5611" w:rsidP="00ED5611">
      <w:pPr>
        <w:pStyle w:val="PL"/>
      </w:pPr>
      <w:r w:rsidRPr="002A02A7">
        <w:t xml:space="preserve">    pdsch-MappingTypeA                  </w:t>
      </w:r>
      <w:r w:rsidRPr="002A02A7">
        <w:rPr>
          <w:color w:val="993366"/>
        </w:rPr>
        <w:t>ENUMERATED</w:t>
      </w:r>
      <w:r w:rsidRPr="002A02A7">
        <w:t xml:space="preserve"> {supported}                      </w:t>
      </w:r>
      <w:r w:rsidRPr="002A02A7">
        <w:rPr>
          <w:color w:val="993366"/>
        </w:rPr>
        <w:t>OPTIONAL</w:t>
      </w:r>
      <w:r w:rsidRPr="002A02A7">
        <w:t>,</w:t>
      </w:r>
    </w:p>
    <w:p w14:paraId="59920454" w14:textId="77777777" w:rsidR="00ED5611" w:rsidRPr="002A02A7" w:rsidRDefault="00ED5611" w:rsidP="00ED5611">
      <w:pPr>
        <w:pStyle w:val="PL"/>
      </w:pPr>
      <w:r w:rsidRPr="002A02A7">
        <w:t xml:space="preserve">    pdsch-MappingTypeB                  </w:t>
      </w:r>
      <w:r w:rsidRPr="002A02A7">
        <w:rPr>
          <w:color w:val="993366"/>
        </w:rPr>
        <w:t>ENUMERATED</w:t>
      </w:r>
      <w:r w:rsidRPr="002A02A7">
        <w:t xml:space="preserve"> {supported}                      </w:t>
      </w:r>
      <w:r w:rsidRPr="002A02A7">
        <w:rPr>
          <w:color w:val="993366"/>
        </w:rPr>
        <w:t>OPTIONAL</w:t>
      </w:r>
      <w:r w:rsidRPr="002A02A7">
        <w:t>,</w:t>
      </w:r>
    </w:p>
    <w:p w14:paraId="51BCEAF3" w14:textId="77777777" w:rsidR="00ED5611" w:rsidRPr="002A02A7" w:rsidRDefault="00ED5611" w:rsidP="00ED5611">
      <w:pPr>
        <w:pStyle w:val="PL"/>
      </w:pPr>
      <w:r w:rsidRPr="002A02A7">
        <w:t xml:space="preserve">    interleavingVRB-ToPRB-PDSCH         </w:t>
      </w:r>
      <w:r w:rsidRPr="002A02A7">
        <w:rPr>
          <w:color w:val="993366"/>
        </w:rPr>
        <w:t>ENUMERATED</w:t>
      </w:r>
      <w:r w:rsidRPr="002A02A7">
        <w:t xml:space="preserve"> {supported}                      </w:t>
      </w:r>
      <w:r w:rsidRPr="002A02A7">
        <w:rPr>
          <w:color w:val="993366"/>
        </w:rPr>
        <w:t>OPTIONAL</w:t>
      </w:r>
      <w:r w:rsidRPr="002A02A7">
        <w:t>,</w:t>
      </w:r>
    </w:p>
    <w:p w14:paraId="578E3D59" w14:textId="77777777" w:rsidR="00ED5611" w:rsidRPr="002A02A7" w:rsidRDefault="00ED5611" w:rsidP="00ED5611">
      <w:pPr>
        <w:pStyle w:val="PL"/>
      </w:pPr>
      <w:r w:rsidRPr="002A02A7">
        <w:t xml:space="preserve">    interSlotFreqHopping-PUSCH          </w:t>
      </w:r>
      <w:r w:rsidRPr="002A02A7">
        <w:rPr>
          <w:color w:val="993366"/>
        </w:rPr>
        <w:t>ENUMERATED</w:t>
      </w:r>
      <w:r w:rsidRPr="002A02A7">
        <w:t xml:space="preserve"> {supported}                      </w:t>
      </w:r>
      <w:r w:rsidRPr="002A02A7">
        <w:rPr>
          <w:color w:val="993366"/>
        </w:rPr>
        <w:t>OPTIONAL</w:t>
      </w:r>
      <w:r w:rsidRPr="002A02A7">
        <w:t>,</w:t>
      </w:r>
    </w:p>
    <w:p w14:paraId="06D46DB5" w14:textId="77777777" w:rsidR="00ED5611" w:rsidRPr="002A02A7" w:rsidRDefault="00ED5611" w:rsidP="00ED5611">
      <w:pPr>
        <w:pStyle w:val="PL"/>
      </w:pPr>
      <w:r w:rsidRPr="002A02A7">
        <w:t xml:space="preserve">    type1-PUSCH-RepetitionMultiSlots    </w:t>
      </w:r>
      <w:r w:rsidRPr="002A02A7">
        <w:rPr>
          <w:color w:val="993366"/>
        </w:rPr>
        <w:t>ENUMERATED</w:t>
      </w:r>
      <w:r w:rsidRPr="002A02A7">
        <w:t xml:space="preserve"> {supported}                      </w:t>
      </w:r>
      <w:r w:rsidRPr="002A02A7">
        <w:rPr>
          <w:color w:val="993366"/>
        </w:rPr>
        <w:t>OPTIONAL</w:t>
      </w:r>
      <w:r w:rsidRPr="002A02A7">
        <w:t>,</w:t>
      </w:r>
    </w:p>
    <w:p w14:paraId="1E815B39" w14:textId="77777777" w:rsidR="00ED5611" w:rsidRPr="002A02A7" w:rsidRDefault="00ED5611" w:rsidP="00ED5611">
      <w:pPr>
        <w:pStyle w:val="PL"/>
      </w:pPr>
      <w:r w:rsidRPr="002A02A7">
        <w:t xml:space="preserve">    type2-PUSCH-RepetitionMultiSlots    </w:t>
      </w:r>
      <w:r w:rsidRPr="002A02A7">
        <w:rPr>
          <w:color w:val="993366"/>
        </w:rPr>
        <w:t>ENUMERATED</w:t>
      </w:r>
      <w:r w:rsidRPr="002A02A7">
        <w:t xml:space="preserve"> {supported}                      </w:t>
      </w:r>
      <w:r w:rsidRPr="002A02A7">
        <w:rPr>
          <w:color w:val="993366"/>
        </w:rPr>
        <w:t>OPTIONAL</w:t>
      </w:r>
      <w:r w:rsidRPr="002A02A7">
        <w:t>,</w:t>
      </w:r>
    </w:p>
    <w:p w14:paraId="63956276" w14:textId="77777777" w:rsidR="00ED5611" w:rsidRPr="002A02A7" w:rsidRDefault="00ED5611" w:rsidP="00ED5611">
      <w:pPr>
        <w:pStyle w:val="PL"/>
      </w:pPr>
      <w:r w:rsidRPr="002A02A7">
        <w:t xml:space="preserve">    pusch-RepetitionMultiSlots          </w:t>
      </w:r>
      <w:r w:rsidRPr="002A02A7">
        <w:rPr>
          <w:color w:val="993366"/>
        </w:rPr>
        <w:t>ENUMERATED</w:t>
      </w:r>
      <w:r w:rsidRPr="002A02A7">
        <w:t xml:space="preserve"> {supported}                      </w:t>
      </w:r>
      <w:r w:rsidRPr="002A02A7">
        <w:rPr>
          <w:color w:val="993366"/>
        </w:rPr>
        <w:t>OPTIONAL</w:t>
      </w:r>
      <w:r w:rsidRPr="002A02A7">
        <w:t>,</w:t>
      </w:r>
    </w:p>
    <w:p w14:paraId="74EF3104" w14:textId="77777777" w:rsidR="00ED5611" w:rsidRPr="002A02A7" w:rsidRDefault="00ED5611" w:rsidP="00ED5611">
      <w:pPr>
        <w:pStyle w:val="PL"/>
      </w:pPr>
      <w:r w:rsidRPr="002A02A7">
        <w:t xml:space="preserve">    pdsch-RepetitionMultiSlots          </w:t>
      </w:r>
      <w:r w:rsidRPr="002A02A7">
        <w:rPr>
          <w:color w:val="993366"/>
        </w:rPr>
        <w:t>ENUMERATED</w:t>
      </w:r>
      <w:r w:rsidRPr="002A02A7">
        <w:t xml:space="preserve"> {supported}                      </w:t>
      </w:r>
      <w:r w:rsidRPr="002A02A7">
        <w:rPr>
          <w:color w:val="993366"/>
        </w:rPr>
        <w:t>OPTIONAL</w:t>
      </w:r>
      <w:r w:rsidRPr="002A02A7">
        <w:t>,</w:t>
      </w:r>
    </w:p>
    <w:p w14:paraId="173852BA" w14:textId="77777777" w:rsidR="00ED5611" w:rsidRPr="002A02A7" w:rsidRDefault="00ED5611" w:rsidP="00ED5611">
      <w:pPr>
        <w:pStyle w:val="PL"/>
      </w:pPr>
      <w:r w:rsidRPr="002A02A7">
        <w:t xml:space="preserve">    downlinkSPS                         </w:t>
      </w:r>
      <w:r w:rsidRPr="002A02A7">
        <w:rPr>
          <w:color w:val="993366"/>
        </w:rPr>
        <w:t>ENUMERATED</w:t>
      </w:r>
      <w:r w:rsidRPr="002A02A7">
        <w:t xml:space="preserve"> {supported}                      </w:t>
      </w:r>
      <w:r w:rsidRPr="002A02A7">
        <w:rPr>
          <w:color w:val="993366"/>
        </w:rPr>
        <w:t>OPTIONAL</w:t>
      </w:r>
      <w:r w:rsidRPr="002A02A7">
        <w:t>,</w:t>
      </w:r>
    </w:p>
    <w:p w14:paraId="66CA6F2D" w14:textId="77777777" w:rsidR="00ED5611" w:rsidRPr="002A02A7" w:rsidRDefault="00ED5611" w:rsidP="00ED5611">
      <w:pPr>
        <w:pStyle w:val="PL"/>
      </w:pPr>
      <w:r w:rsidRPr="002A02A7">
        <w:t xml:space="preserve">    configuredUL-GrantType1             </w:t>
      </w:r>
      <w:r w:rsidRPr="002A02A7">
        <w:rPr>
          <w:color w:val="993366"/>
        </w:rPr>
        <w:t>ENUMERATED</w:t>
      </w:r>
      <w:r w:rsidRPr="002A02A7">
        <w:t xml:space="preserve"> {supported}                      </w:t>
      </w:r>
      <w:r w:rsidRPr="002A02A7">
        <w:rPr>
          <w:color w:val="993366"/>
        </w:rPr>
        <w:t>OPTIONAL</w:t>
      </w:r>
      <w:r w:rsidRPr="002A02A7">
        <w:t>,</w:t>
      </w:r>
    </w:p>
    <w:p w14:paraId="7F1807BB" w14:textId="77777777" w:rsidR="00ED5611" w:rsidRPr="002A02A7" w:rsidRDefault="00ED5611" w:rsidP="00ED5611">
      <w:pPr>
        <w:pStyle w:val="PL"/>
      </w:pPr>
      <w:r w:rsidRPr="002A02A7">
        <w:t xml:space="preserve">    configuredUL-GrantType2             </w:t>
      </w:r>
      <w:r w:rsidRPr="002A02A7">
        <w:rPr>
          <w:color w:val="993366"/>
        </w:rPr>
        <w:t>ENUMERATED</w:t>
      </w:r>
      <w:r w:rsidRPr="002A02A7">
        <w:t xml:space="preserve"> {supported}                      </w:t>
      </w:r>
      <w:r w:rsidRPr="002A02A7">
        <w:rPr>
          <w:color w:val="993366"/>
        </w:rPr>
        <w:t>OPTIONAL</w:t>
      </w:r>
      <w:r w:rsidRPr="002A02A7">
        <w:t>,</w:t>
      </w:r>
    </w:p>
    <w:p w14:paraId="57ED90D6" w14:textId="77777777" w:rsidR="00ED5611" w:rsidRPr="002A02A7" w:rsidRDefault="00ED5611" w:rsidP="00ED5611">
      <w:pPr>
        <w:pStyle w:val="PL"/>
      </w:pPr>
      <w:r w:rsidRPr="002A02A7">
        <w:t xml:space="preserve">    pre-EmptIndication-DL               </w:t>
      </w:r>
      <w:r w:rsidRPr="002A02A7">
        <w:rPr>
          <w:color w:val="993366"/>
        </w:rPr>
        <w:t>ENUMERATED</w:t>
      </w:r>
      <w:r w:rsidRPr="002A02A7">
        <w:t xml:space="preserve"> {supported}                      </w:t>
      </w:r>
      <w:r w:rsidRPr="002A02A7">
        <w:rPr>
          <w:color w:val="993366"/>
        </w:rPr>
        <w:t>OPTIONAL</w:t>
      </w:r>
      <w:r w:rsidRPr="002A02A7">
        <w:t>,</w:t>
      </w:r>
    </w:p>
    <w:p w14:paraId="4FDA3DFA" w14:textId="77777777" w:rsidR="00ED5611" w:rsidRPr="002A02A7" w:rsidRDefault="00ED5611" w:rsidP="00ED5611">
      <w:pPr>
        <w:pStyle w:val="PL"/>
      </w:pPr>
      <w:r w:rsidRPr="002A02A7">
        <w:t xml:space="preserve">    cbg-TransIndication-DL              </w:t>
      </w:r>
      <w:r w:rsidRPr="002A02A7">
        <w:rPr>
          <w:color w:val="993366"/>
        </w:rPr>
        <w:t>ENUMERATED</w:t>
      </w:r>
      <w:r w:rsidRPr="002A02A7">
        <w:t xml:space="preserve"> {supported}                      </w:t>
      </w:r>
      <w:r w:rsidRPr="002A02A7">
        <w:rPr>
          <w:color w:val="993366"/>
        </w:rPr>
        <w:t>OPTIONAL</w:t>
      </w:r>
      <w:r w:rsidRPr="002A02A7">
        <w:t>,</w:t>
      </w:r>
    </w:p>
    <w:p w14:paraId="028890AB" w14:textId="77777777" w:rsidR="00ED5611" w:rsidRPr="002A02A7" w:rsidRDefault="00ED5611" w:rsidP="00ED5611">
      <w:pPr>
        <w:pStyle w:val="PL"/>
      </w:pPr>
      <w:r w:rsidRPr="002A02A7">
        <w:t xml:space="preserve">    cbg-TransIndication-UL              </w:t>
      </w:r>
      <w:r w:rsidRPr="002A02A7">
        <w:rPr>
          <w:color w:val="993366"/>
        </w:rPr>
        <w:t>ENUMERATED</w:t>
      </w:r>
      <w:r w:rsidRPr="002A02A7">
        <w:t xml:space="preserve"> {supported}                      </w:t>
      </w:r>
      <w:r w:rsidRPr="002A02A7">
        <w:rPr>
          <w:color w:val="993366"/>
        </w:rPr>
        <w:t>OPTIONAL</w:t>
      </w:r>
      <w:r w:rsidRPr="002A02A7">
        <w:t>,</w:t>
      </w:r>
    </w:p>
    <w:p w14:paraId="4C22925D" w14:textId="77777777" w:rsidR="00ED5611" w:rsidRPr="002A02A7" w:rsidRDefault="00ED5611" w:rsidP="00ED5611">
      <w:pPr>
        <w:pStyle w:val="PL"/>
      </w:pPr>
      <w:r w:rsidRPr="002A02A7">
        <w:t xml:space="preserve">    cbg-FlushIndication-DL              </w:t>
      </w:r>
      <w:r w:rsidRPr="002A02A7">
        <w:rPr>
          <w:color w:val="993366"/>
        </w:rPr>
        <w:t>ENUMERATED</w:t>
      </w:r>
      <w:r w:rsidRPr="002A02A7">
        <w:t xml:space="preserve"> {supported}                      </w:t>
      </w:r>
      <w:r w:rsidRPr="002A02A7">
        <w:rPr>
          <w:color w:val="993366"/>
        </w:rPr>
        <w:t>OPTIONAL</w:t>
      </w:r>
      <w:r w:rsidRPr="002A02A7">
        <w:t>,</w:t>
      </w:r>
    </w:p>
    <w:p w14:paraId="6555D400" w14:textId="77777777" w:rsidR="00ED5611" w:rsidRPr="002A02A7" w:rsidRDefault="00ED5611" w:rsidP="00ED5611">
      <w:pPr>
        <w:pStyle w:val="PL"/>
      </w:pPr>
      <w:r w:rsidRPr="002A02A7">
        <w:t xml:space="preserve">    dynamicHARQ-ACK-CodeB-CBG-Retx-DL   </w:t>
      </w:r>
      <w:r w:rsidRPr="002A02A7">
        <w:rPr>
          <w:color w:val="993366"/>
        </w:rPr>
        <w:t>ENUMERATED</w:t>
      </w:r>
      <w:r w:rsidRPr="002A02A7">
        <w:t xml:space="preserve"> {supported}                      </w:t>
      </w:r>
      <w:r w:rsidRPr="002A02A7">
        <w:rPr>
          <w:color w:val="993366"/>
        </w:rPr>
        <w:t>OPTIONAL</w:t>
      </w:r>
      <w:r w:rsidRPr="002A02A7">
        <w:t>,</w:t>
      </w:r>
    </w:p>
    <w:p w14:paraId="28B2E928" w14:textId="77777777" w:rsidR="00ED5611" w:rsidRPr="002A02A7" w:rsidRDefault="00ED5611" w:rsidP="00ED5611">
      <w:pPr>
        <w:pStyle w:val="PL"/>
      </w:pPr>
      <w:r w:rsidRPr="002A02A7">
        <w:t xml:space="preserve">    rateMatchingResrcSetSemi-Static     </w:t>
      </w:r>
      <w:r w:rsidRPr="002A02A7">
        <w:rPr>
          <w:color w:val="993366"/>
        </w:rPr>
        <w:t>ENUMERATED</w:t>
      </w:r>
      <w:r w:rsidRPr="002A02A7">
        <w:t xml:space="preserve"> {supported}                      </w:t>
      </w:r>
      <w:r w:rsidRPr="002A02A7">
        <w:rPr>
          <w:color w:val="993366"/>
        </w:rPr>
        <w:t>OPTIONAL</w:t>
      </w:r>
      <w:r w:rsidRPr="002A02A7">
        <w:t>,</w:t>
      </w:r>
    </w:p>
    <w:p w14:paraId="72A75F3F" w14:textId="77777777" w:rsidR="00ED5611" w:rsidRPr="002A02A7" w:rsidRDefault="00ED5611" w:rsidP="00ED5611">
      <w:pPr>
        <w:pStyle w:val="PL"/>
      </w:pPr>
      <w:r w:rsidRPr="002A02A7">
        <w:t xml:space="preserve">    rateMatchingResrcSetDynamic         </w:t>
      </w:r>
      <w:r w:rsidRPr="002A02A7">
        <w:rPr>
          <w:color w:val="993366"/>
        </w:rPr>
        <w:t>ENUMERATED</w:t>
      </w:r>
      <w:r w:rsidRPr="002A02A7">
        <w:t xml:space="preserve"> {supported}                      </w:t>
      </w:r>
      <w:r w:rsidRPr="002A02A7">
        <w:rPr>
          <w:color w:val="993366"/>
        </w:rPr>
        <w:t>OPTIONAL</w:t>
      </w:r>
      <w:r w:rsidRPr="002A02A7">
        <w:t>,</w:t>
      </w:r>
    </w:p>
    <w:p w14:paraId="19FDEB2D" w14:textId="77777777" w:rsidR="00ED5611" w:rsidRPr="002A02A7" w:rsidRDefault="00ED5611" w:rsidP="00ED5611">
      <w:pPr>
        <w:pStyle w:val="PL"/>
      </w:pPr>
      <w:r w:rsidRPr="002A02A7">
        <w:t xml:space="preserve">    bwp-SwitchingDelay                  </w:t>
      </w:r>
      <w:r w:rsidRPr="002A02A7">
        <w:rPr>
          <w:color w:val="993366"/>
        </w:rPr>
        <w:t>ENUMERATED</w:t>
      </w:r>
      <w:r w:rsidRPr="002A02A7">
        <w:t xml:space="preserve"> {type1, type2}                   </w:t>
      </w:r>
      <w:r w:rsidRPr="002A02A7">
        <w:rPr>
          <w:color w:val="993366"/>
        </w:rPr>
        <w:t>OPTIONAL</w:t>
      </w:r>
      <w:r w:rsidRPr="002A02A7">
        <w:t>,</w:t>
      </w:r>
    </w:p>
    <w:p w14:paraId="3D33D76B" w14:textId="77777777" w:rsidR="00ED5611" w:rsidRPr="002A02A7" w:rsidRDefault="00ED5611" w:rsidP="00ED5611">
      <w:pPr>
        <w:pStyle w:val="PL"/>
      </w:pPr>
      <w:r w:rsidRPr="002A02A7">
        <w:t xml:space="preserve">    ...,</w:t>
      </w:r>
    </w:p>
    <w:p w14:paraId="08DBF4F2" w14:textId="77777777" w:rsidR="00ED5611" w:rsidRPr="002A02A7" w:rsidRDefault="00ED5611" w:rsidP="00ED5611">
      <w:pPr>
        <w:pStyle w:val="PL"/>
      </w:pPr>
      <w:r w:rsidRPr="002A02A7">
        <w:t xml:space="preserve">    [[</w:t>
      </w:r>
    </w:p>
    <w:p w14:paraId="7950AFEB" w14:textId="77777777" w:rsidR="00ED5611" w:rsidRPr="002A02A7" w:rsidRDefault="00ED5611" w:rsidP="00ED5611">
      <w:pPr>
        <w:pStyle w:val="PL"/>
      </w:pPr>
      <w:r w:rsidRPr="002A02A7">
        <w:t xml:space="preserve">    dummy                               </w:t>
      </w:r>
      <w:r w:rsidRPr="002A02A7">
        <w:rPr>
          <w:color w:val="993366"/>
        </w:rPr>
        <w:t>ENUMERATED</w:t>
      </w:r>
      <w:r w:rsidRPr="002A02A7">
        <w:t xml:space="preserve"> {supported}                      </w:t>
      </w:r>
      <w:r w:rsidRPr="002A02A7">
        <w:rPr>
          <w:color w:val="993366"/>
        </w:rPr>
        <w:t>OPTIONAL</w:t>
      </w:r>
    </w:p>
    <w:p w14:paraId="2779B991" w14:textId="77777777" w:rsidR="00ED5611" w:rsidRPr="002A02A7" w:rsidRDefault="00ED5611" w:rsidP="00ED5611">
      <w:pPr>
        <w:pStyle w:val="PL"/>
      </w:pPr>
      <w:r w:rsidRPr="002A02A7">
        <w:t xml:space="preserve">    ]],</w:t>
      </w:r>
    </w:p>
    <w:p w14:paraId="03D0B86F" w14:textId="77777777" w:rsidR="00ED5611" w:rsidRPr="002A02A7" w:rsidRDefault="00ED5611" w:rsidP="00ED5611">
      <w:pPr>
        <w:pStyle w:val="PL"/>
      </w:pPr>
      <w:r w:rsidRPr="002A02A7">
        <w:t xml:space="preserve">    [[</w:t>
      </w:r>
    </w:p>
    <w:p w14:paraId="79403C1C" w14:textId="77777777" w:rsidR="00ED5611" w:rsidRPr="002A02A7" w:rsidRDefault="00ED5611" w:rsidP="00ED5611">
      <w:pPr>
        <w:pStyle w:val="PL"/>
      </w:pPr>
      <w:r w:rsidRPr="002A02A7">
        <w:t xml:space="preserve">    maxNumberSearchSpaces               </w:t>
      </w:r>
      <w:r w:rsidRPr="002A02A7">
        <w:rPr>
          <w:color w:val="993366"/>
        </w:rPr>
        <w:t>ENUMERATED</w:t>
      </w:r>
      <w:r w:rsidRPr="002A02A7">
        <w:t xml:space="preserve"> {n10}                            </w:t>
      </w:r>
      <w:r w:rsidRPr="002A02A7">
        <w:rPr>
          <w:color w:val="993366"/>
        </w:rPr>
        <w:t>OPTIONAL</w:t>
      </w:r>
      <w:r w:rsidRPr="002A02A7">
        <w:t>,</w:t>
      </w:r>
    </w:p>
    <w:p w14:paraId="304EEA72" w14:textId="77777777" w:rsidR="00ED5611" w:rsidRPr="002A02A7" w:rsidRDefault="00ED5611" w:rsidP="00ED5611">
      <w:pPr>
        <w:pStyle w:val="PL"/>
      </w:pPr>
      <w:r w:rsidRPr="002A02A7">
        <w:t xml:space="preserve">    rateMatchingCtrlResrcSetDynamic     </w:t>
      </w:r>
      <w:r w:rsidRPr="002A02A7">
        <w:rPr>
          <w:color w:val="993366"/>
        </w:rPr>
        <w:t>ENUMERATED</w:t>
      </w:r>
      <w:r w:rsidRPr="002A02A7">
        <w:t xml:space="preserve"> {supported}                      </w:t>
      </w:r>
      <w:r w:rsidRPr="002A02A7">
        <w:rPr>
          <w:color w:val="993366"/>
        </w:rPr>
        <w:t>OPTIONAL</w:t>
      </w:r>
      <w:r w:rsidRPr="002A02A7">
        <w:t>,</w:t>
      </w:r>
    </w:p>
    <w:p w14:paraId="5E84DD05" w14:textId="77777777" w:rsidR="00ED5611" w:rsidRPr="002A02A7" w:rsidRDefault="00ED5611" w:rsidP="00ED5611">
      <w:pPr>
        <w:pStyle w:val="PL"/>
      </w:pPr>
      <w:r w:rsidRPr="002A02A7">
        <w:t xml:space="preserve">    maxLayersMIMO-Indication            </w:t>
      </w:r>
      <w:r w:rsidRPr="002A02A7">
        <w:rPr>
          <w:color w:val="993366"/>
        </w:rPr>
        <w:t>ENUMERATED</w:t>
      </w:r>
      <w:r w:rsidRPr="002A02A7">
        <w:t xml:space="preserve"> {supported}                      </w:t>
      </w:r>
      <w:r w:rsidRPr="002A02A7">
        <w:rPr>
          <w:color w:val="993366"/>
        </w:rPr>
        <w:t>OPTIONAL</w:t>
      </w:r>
    </w:p>
    <w:p w14:paraId="2A1FFF34" w14:textId="77777777" w:rsidR="00ED5611" w:rsidRPr="002A02A7" w:rsidRDefault="00ED5611" w:rsidP="00ED5611">
      <w:pPr>
        <w:pStyle w:val="PL"/>
      </w:pPr>
      <w:r w:rsidRPr="002A02A7">
        <w:t xml:space="preserve">    ]],</w:t>
      </w:r>
    </w:p>
    <w:p w14:paraId="288E476F" w14:textId="77777777" w:rsidR="00ED5611" w:rsidRPr="002A02A7" w:rsidRDefault="00ED5611" w:rsidP="00ED5611">
      <w:pPr>
        <w:pStyle w:val="PL"/>
      </w:pPr>
      <w:r w:rsidRPr="002A02A7">
        <w:t xml:space="preserve">    [[</w:t>
      </w:r>
    </w:p>
    <w:p w14:paraId="7557231F" w14:textId="77777777" w:rsidR="00ED5611" w:rsidRPr="002A02A7" w:rsidRDefault="00ED5611" w:rsidP="00ED5611">
      <w:pPr>
        <w:pStyle w:val="PL"/>
      </w:pPr>
      <w:r w:rsidRPr="002A02A7">
        <w:t xml:space="preserve">    spCellPlacement                             CarrierAggregationVariant           </w:t>
      </w:r>
      <w:r w:rsidRPr="002A02A7">
        <w:rPr>
          <w:color w:val="993366"/>
        </w:rPr>
        <w:t>OPTIONAL</w:t>
      </w:r>
    </w:p>
    <w:p w14:paraId="2AEB4623" w14:textId="77777777" w:rsidR="00ED5611" w:rsidRPr="002A02A7" w:rsidRDefault="00ED5611" w:rsidP="00ED5611">
      <w:pPr>
        <w:pStyle w:val="PL"/>
      </w:pPr>
      <w:r w:rsidRPr="002A02A7">
        <w:t xml:space="preserve">    ]],</w:t>
      </w:r>
    </w:p>
    <w:p w14:paraId="1EEE7985" w14:textId="77777777" w:rsidR="00ED5611" w:rsidRPr="002A02A7" w:rsidRDefault="00ED5611" w:rsidP="00ED5611">
      <w:pPr>
        <w:pStyle w:val="PL"/>
      </w:pPr>
      <w:r w:rsidRPr="002A02A7">
        <w:t xml:space="preserve">    [[</w:t>
      </w:r>
    </w:p>
    <w:p w14:paraId="3DB89DC3" w14:textId="77777777" w:rsidR="00ED5611" w:rsidRPr="00E621CD" w:rsidRDefault="00ED5611" w:rsidP="00ED5611">
      <w:pPr>
        <w:pStyle w:val="PL"/>
        <w:rPr>
          <w:color w:val="808080"/>
        </w:rPr>
      </w:pPr>
      <w:r w:rsidRPr="002A02A7">
        <w:t xml:space="preserve">    </w:t>
      </w:r>
      <w:r w:rsidRPr="00E621CD">
        <w:rPr>
          <w:color w:val="808080"/>
        </w:rPr>
        <w:t>-- R1 9-1: Basic channel structure and procedure of 2-step RACH</w:t>
      </w:r>
    </w:p>
    <w:p w14:paraId="6E890F63" w14:textId="77777777" w:rsidR="00ED5611" w:rsidRPr="002A02A7" w:rsidRDefault="00ED5611" w:rsidP="00ED5611">
      <w:pPr>
        <w:pStyle w:val="PL"/>
      </w:pPr>
      <w:r w:rsidRPr="002A02A7">
        <w:t xml:space="preserve">    twoStepRACH-r16                             </w:t>
      </w:r>
      <w:r w:rsidRPr="002A02A7">
        <w:rPr>
          <w:color w:val="993366"/>
        </w:rPr>
        <w:t>ENUMERATED</w:t>
      </w:r>
      <w:r w:rsidRPr="002A02A7">
        <w:t xml:space="preserve"> {supported}              </w:t>
      </w:r>
      <w:r w:rsidRPr="002A02A7">
        <w:rPr>
          <w:color w:val="993366"/>
        </w:rPr>
        <w:t>OPTIONAL</w:t>
      </w:r>
      <w:r w:rsidRPr="002A02A7">
        <w:t>,</w:t>
      </w:r>
    </w:p>
    <w:p w14:paraId="1B204918" w14:textId="77777777" w:rsidR="00ED5611" w:rsidRPr="00E621CD" w:rsidRDefault="00ED5611" w:rsidP="00ED5611">
      <w:pPr>
        <w:pStyle w:val="PL"/>
        <w:rPr>
          <w:color w:val="808080"/>
        </w:rPr>
      </w:pPr>
      <w:r w:rsidRPr="002A02A7">
        <w:t xml:space="preserve">    </w:t>
      </w:r>
      <w:r w:rsidRPr="00E621CD">
        <w:rPr>
          <w:color w:val="808080"/>
        </w:rPr>
        <w:t>-- R1 11-1: Monitoring DCI format 1_2 and DCI format 0_2</w:t>
      </w:r>
    </w:p>
    <w:p w14:paraId="40A0E893" w14:textId="77777777" w:rsidR="00ED5611" w:rsidRPr="002A02A7" w:rsidRDefault="00ED5611" w:rsidP="00ED5611">
      <w:pPr>
        <w:pStyle w:val="PL"/>
      </w:pPr>
      <w:r w:rsidRPr="002A02A7">
        <w:t xml:space="preserve">    dci-Format1-2And0-2-r16                     </w:t>
      </w:r>
      <w:r w:rsidRPr="002A02A7">
        <w:rPr>
          <w:color w:val="993366"/>
        </w:rPr>
        <w:t>ENUMERATED</w:t>
      </w:r>
      <w:r w:rsidRPr="002A02A7">
        <w:t xml:space="preserve"> {supported}              </w:t>
      </w:r>
      <w:r w:rsidRPr="002A02A7">
        <w:rPr>
          <w:color w:val="993366"/>
        </w:rPr>
        <w:t>OPTIONAL</w:t>
      </w:r>
      <w:r w:rsidRPr="002A02A7">
        <w:t>,</w:t>
      </w:r>
    </w:p>
    <w:p w14:paraId="7807147C" w14:textId="77777777" w:rsidR="00ED5611" w:rsidRPr="00E621CD" w:rsidRDefault="00ED5611" w:rsidP="00ED5611">
      <w:pPr>
        <w:pStyle w:val="PL"/>
        <w:rPr>
          <w:color w:val="808080"/>
        </w:rPr>
      </w:pPr>
      <w:r w:rsidRPr="002A02A7">
        <w:lastRenderedPageBreak/>
        <w:t xml:space="preserve">    </w:t>
      </w:r>
      <w:r w:rsidRPr="00E621CD">
        <w:rPr>
          <w:color w:val="808080"/>
        </w:rPr>
        <w:t>-- R1 11-1a: Monitoring both DCI format 0_1/1_1 and DCI format 0_2/1_2 in the same search space</w:t>
      </w:r>
    </w:p>
    <w:p w14:paraId="42A9C505" w14:textId="77777777" w:rsidR="00ED5611" w:rsidRPr="002A02A7" w:rsidRDefault="00ED5611" w:rsidP="00ED5611">
      <w:pPr>
        <w:pStyle w:val="PL"/>
      </w:pPr>
      <w:r w:rsidRPr="002A02A7">
        <w:t xml:space="preserve">    monitoringDCI-SameSearchSpace-r16           </w:t>
      </w:r>
      <w:r w:rsidRPr="002A02A7">
        <w:rPr>
          <w:color w:val="993366"/>
        </w:rPr>
        <w:t>ENUMERATED</w:t>
      </w:r>
      <w:r w:rsidRPr="002A02A7">
        <w:t xml:space="preserve"> {supported}              </w:t>
      </w:r>
      <w:r w:rsidRPr="002A02A7">
        <w:rPr>
          <w:color w:val="993366"/>
        </w:rPr>
        <w:t>OPTIONAL</w:t>
      </w:r>
      <w:r w:rsidRPr="002A02A7">
        <w:t>,</w:t>
      </w:r>
    </w:p>
    <w:p w14:paraId="05F820EB" w14:textId="77777777" w:rsidR="00ED5611" w:rsidRPr="00E621CD" w:rsidRDefault="00ED5611" w:rsidP="00ED5611">
      <w:pPr>
        <w:pStyle w:val="PL"/>
        <w:rPr>
          <w:color w:val="808080"/>
        </w:rPr>
      </w:pPr>
      <w:r w:rsidRPr="002A02A7">
        <w:t xml:space="preserve">    </w:t>
      </w:r>
      <w:r w:rsidRPr="00E621CD">
        <w:rPr>
          <w:color w:val="808080"/>
        </w:rPr>
        <w:t>-- R1 11-10: Type 2 configured grant release by DCI format 0_1</w:t>
      </w:r>
    </w:p>
    <w:p w14:paraId="1B139185" w14:textId="77777777" w:rsidR="00ED5611" w:rsidRPr="002A02A7" w:rsidRDefault="00ED5611" w:rsidP="00ED5611">
      <w:pPr>
        <w:pStyle w:val="PL"/>
      </w:pPr>
      <w:r w:rsidRPr="002A02A7">
        <w:t xml:space="preserve">    type2-CG-ReleaseDCI-0-1-r16                 </w:t>
      </w:r>
      <w:r w:rsidRPr="002A02A7">
        <w:rPr>
          <w:color w:val="993366"/>
        </w:rPr>
        <w:t>ENUMERATED</w:t>
      </w:r>
      <w:r w:rsidRPr="002A02A7">
        <w:t xml:space="preserve"> {supported}              </w:t>
      </w:r>
      <w:r w:rsidRPr="002A02A7">
        <w:rPr>
          <w:color w:val="993366"/>
        </w:rPr>
        <w:t>OPTIONAL</w:t>
      </w:r>
      <w:r w:rsidRPr="002A02A7">
        <w:t>,</w:t>
      </w:r>
    </w:p>
    <w:p w14:paraId="58C24CFE" w14:textId="77777777" w:rsidR="00ED5611" w:rsidRPr="00E621CD" w:rsidRDefault="00ED5611" w:rsidP="00ED5611">
      <w:pPr>
        <w:pStyle w:val="PL"/>
        <w:rPr>
          <w:color w:val="808080"/>
        </w:rPr>
      </w:pPr>
      <w:r w:rsidRPr="002A02A7">
        <w:t xml:space="preserve">    </w:t>
      </w:r>
      <w:r w:rsidRPr="00E621CD">
        <w:rPr>
          <w:color w:val="808080"/>
        </w:rPr>
        <w:t>-- R1 11-11: Type 2 configured grant release by DCI format 0_2</w:t>
      </w:r>
    </w:p>
    <w:p w14:paraId="31109686" w14:textId="77777777" w:rsidR="00ED5611" w:rsidRPr="002A02A7" w:rsidRDefault="00ED5611" w:rsidP="00ED5611">
      <w:pPr>
        <w:pStyle w:val="PL"/>
      </w:pPr>
      <w:r w:rsidRPr="002A02A7">
        <w:t xml:space="preserve">    type2-CG-ReleaseDCI-0-2-r16                 </w:t>
      </w:r>
      <w:r w:rsidRPr="002A02A7">
        <w:rPr>
          <w:color w:val="993366"/>
        </w:rPr>
        <w:t>ENUMERATED</w:t>
      </w:r>
      <w:r w:rsidRPr="002A02A7">
        <w:t xml:space="preserve"> {supported}              </w:t>
      </w:r>
      <w:r w:rsidRPr="002A02A7">
        <w:rPr>
          <w:color w:val="993366"/>
        </w:rPr>
        <w:t>OPTIONAL</w:t>
      </w:r>
      <w:r w:rsidRPr="002A02A7">
        <w:t>,</w:t>
      </w:r>
    </w:p>
    <w:p w14:paraId="646B5BE2" w14:textId="77777777" w:rsidR="00ED5611" w:rsidRPr="00E621CD" w:rsidRDefault="00ED5611" w:rsidP="00ED5611">
      <w:pPr>
        <w:pStyle w:val="PL"/>
        <w:rPr>
          <w:color w:val="808080"/>
        </w:rPr>
      </w:pPr>
      <w:r w:rsidRPr="002A02A7">
        <w:t xml:space="preserve">    </w:t>
      </w:r>
      <w:r w:rsidRPr="00E621CD">
        <w:rPr>
          <w:color w:val="808080"/>
        </w:rPr>
        <w:t>-- R1 12-3: SPS release by DCI format 1_1</w:t>
      </w:r>
    </w:p>
    <w:p w14:paraId="05B0D8B4" w14:textId="77777777" w:rsidR="00ED5611" w:rsidRPr="002A02A7" w:rsidRDefault="00ED5611" w:rsidP="00ED5611">
      <w:pPr>
        <w:pStyle w:val="PL"/>
      </w:pPr>
      <w:r w:rsidRPr="002A02A7">
        <w:t xml:space="preserve">    sps-ReleaseDCI-1-1-r16                      </w:t>
      </w:r>
      <w:r w:rsidRPr="002A02A7">
        <w:rPr>
          <w:color w:val="993366"/>
        </w:rPr>
        <w:t>ENUMERATED</w:t>
      </w:r>
      <w:r w:rsidRPr="002A02A7">
        <w:t xml:space="preserve"> {supported}              </w:t>
      </w:r>
      <w:r w:rsidRPr="002A02A7">
        <w:rPr>
          <w:color w:val="993366"/>
        </w:rPr>
        <w:t>OPTIONAL</w:t>
      </w:r>
      <w:r w:rsidRPr="002A02A7">
        <w:t>,</w:t>
      </w:r>
    </w:p>
    <w:p w14:paraId="6C761E92" w14:textId="77777777" w:rsidR="00ED5611" w:rsidRPr="00E621CD" w:rsidRDefault="00ED5611" w:rsidP="00ED5611">
      <w:pPr>
        <w:pStyle w:val="PL"/>
        <w:rPr>
          <w:color w:val="808080"/>
        </w:rPr>
      </w:pPr>
      <w:r w:rsidRPr="002A02A7">
        <w:t xml:space="preserve">    </w:t>
      </w:r>
      <w:r w:rsidRPr="00E621CD">
        <w:rPr>
          <w:color w:val="808080"/>
        </w:rPr>
        <w:t>-- R1 12-3a: SPS release by DCI format 1_2</w:t>
      </w:r>
    </w:p>
    <w:p w14:paraId="0A7FB530" w14:textId="77777777" w:rsidR="00ED5611" w:rsidRPr="002A02A7" w:rsidRDefault="00ED5611" w:rsidP="00ED5611">
      <w:pPr>
        <w:pStyle w:val="PL"/>
      </w:pPr>
      <w:r w:rsidRPr="002A02A7">
        <w:t xml:space="preserve">    sps-ReleaseDCI-1-2-r16                      </w:t>
      </w:r>
      <w:r w:rsidRPr="002A02A7">
        <w:rPr>
          <w:color w:val="993366"/>
        </w:rPr>
        <w:t>ENUMERATED</w:t>
      </w:r>
      <w:r w:rsidRPr="002A02A7">
        <w:t xml:space="preserve"> {supported}              </w:t>
      </w:r>
      <w:r w:rsidRPr="002A02A7">
        <w:rPr>
          <w:color w:val="993366"/>
        </w:rPr>
        <w:t>OPTIONAL</w:t>
      </w:r>
      <w:r w:rsidRPr="002A02A7">
        <w:t>,</w:t>
      </w:r>
    </w:p>
    <w:p w14:paraId="6056A683" w14:textId="77777777" w:rsidR="00ED5611" w:rsidRPr="00E621CD" w:rsidRDefault="00ED5611" w:rsidP="00ED5611">
      <w:pPr>
        <w:pStyle w:val="PL"/>
        <w:rPr>
          <w:color w:val="808080"/>
        </w:rPr>
      </w:pPr>
      <w:r w:rsidRPr="002A02A7">
        <w:t xml:space="preserve">    </w:t>
      </w:r>
      <w:r w:rsidRPr="00E621CD">
        <w:rPr>
          <w:color w:val="808080"/>
        </w:rPr>
        <w:t>-- R1 14-8: CSI trigger states containing non-active BWP</w:t>
      </w:r>
    </w:p>
    <w:p w14:paraId="773ED2A4" w14:textId="77777777" w:rsidR="00ED5611" w:rsidRPr="002A02A7" w:rsidRDefault="00ED5611" w:rsidP="00ED5611">
      <w:pPr>
        <w:pStyle w:val="PL"/>
      </w:pPr>
      <w:r w:rsidRPr="002A02A7">
        <w:t xml:space="preserve">    csi-TriggerStateNon-ActiveBWP-r16           </w:t>
      </w:r>
      <w:r w:rsidRPr="002A02A7">
        <w:rPr>
          <w:color w:val="993366"/>
        </w:rPr>
        <w:t>ENUMERATED</w:t>
      </w:r>
      <w:r w:rsidRPr="002A02A7">
        <w:t xml:space="preserve"> {supported}              </w:t>
      </w:r>
      <w:r w:rsidRPr="002A02A7">
        <w:rPr>
          <w:color w:val="993366"/>
        </w:rPr>
        <w:t>OPTIONAL</w:t>
      </w:r>
      <w:r w:rsidRPr="002A02A7">
        <w:t>,</w:t>
      </w:r>
    </w:p>
    <w:p w14:paraId="4023E2BA" w14:textId="77777777" w:rsidR="00ED5611" w:rsidRPr="00E621CD" w:rsidRDefault="00ED5611" w:rsidP="00ED5611">
      <w:pPr>
        <w:pStyle w:val="PL"/>
        <w:rPr>
          <w:color w:val="808080"/>
        </w:rPr>
      </w:pPr>
      <w:r w:rsidRPr="002A02A7">
        <w:t xml:space="preserve">    </w:t>
      </w:r>
      <w:r w:rsidRPr="00E621CD">
        <w:rPr>
          <w:color w:val="808080"/>
        </w:rPr>
        <w:t xml:space="preserve">-- R1 20-2: </w:t>
      </w:r>
      <w:r w:rsidRPr="00E621CD">
        <w:rPr>
          <w:rFonts w:eastAsia="SimSun"/>
          <w:color w:val="808080"/>
        </w:rPr>
        <w:t>Support up to 4 SMTCs configured for an IAB node MT per frequency location, including IAB-specific SMTC window periodicities</w:t>
      </w:r>
    </w:p>
    <w:p w14:paraId="3BBDCADE" w14:textId="77777777" w:rsidR="00ED5611" w:rsidRPr="002A02A7" w:rsidRDefault="00ED5611" w:rsidP="00ED5611">
      <w:pPr>
        <w:pStyle w:val="PL"/>
      </w:pPr>
      <w:r w:rsidRPr="002A02A7">
        <w:t xml:space="preserve">    seperateSMTC-InterIAB-Support-r16           </w:t>
      </w:r>
      <w:r w:rsidRPr="002A02A7">
        <w:rPr>
          <w:color w:val="993366"/>
        </w:rPr>
        <w:t>ENUMERATED</w:t>
      </w:r>
      <w:r w:rsidRPr="002A02A7">
        <w:t xml:space="preserve"> {supported}              </w:t>
      </w:r>
      <w:r w:rsidRPr="002A02A7">
        <w:rPr>
          <w:color w:val="993366"/>
        </w:rPr>
        <w:t>OPTIONAL</w:t>
      </w:r>
      <w:r w:rsidRPr="002A02A7">
        <w:t>,</w:t>
      </w:r>
    </w:p>
    <w:p w14:paraId="7B1C838E" w14:textId="77777777" w:rsidR="00ED5611" w:rsidRPr="00E621CD" w:rsidRDefault="00ED5611" w:rsidP="00ED5611">
      <w:pPr>
        <w:pStyle w:val="PL"/>
        <w:rPr>
          <w:color w:val="808080"/>
        </w:rPr>
      </w:pPr>
      <w:r w:rsidRPr="002A02A7">
        <w:t xml:space="preserve">    </w:t>
      </w:r>
      <w:r w:rsidRPr="00E621CD">
        <w:rPr>
          <w:color w:val="808080"/>
        </w:rPr>
        <w:t xml:space="preserve">-- R1 20-3: </w:t>
      </w:r>
      <w:r w:rsidRPr="00E621CD">
        <w:rPr>
          <w:rFonts w:eastAsia="SimSun"/>
          <w:color w:val="808080"/>
        </w:rPr>
        <w:t>Support RACH configuration separately from the RACH configuration for UE access, including new IAB-specific offset and scaling factors</w:t>
      </w:r>
    </w:p>
    <w:p w14:paraId="0FEFE7C8" w14:textId="77777777" w:rsidR="00ED5611" w:rsidRPr="002A02A7" w:rsidRDefault="00ED5611" w:rsidP="00ED5611">
      <w:pPr>
        <w:pStyle w:val="PL"/>
      </w:pPr>
      <w:r w:rsidRPr="002A02A7">
        <w:t xml:space="preserve">    seperateRACH-IAB-Support-r16                </w:t>
      </w:r>
      <w:r w:rsidRPr="002A02A7">
        <w:rPr>
          <w:color w:val="993366"/>
        </w:rPr>
        <w:t>ENUMERATED</w:t>
      </w:r>
      <w:r w:rsidRPr="002A02A7">
        <w:t xml:space="preserve"> {supported}              </w:t>
      </w:r>
      <w:r w:rsidRPr="002A02A7">
        <w:rPr>
          <w:color w:val="993366"/>
        </w:rPr>
        <w:t>OPTIONAL</w:t>
      </w:r>
      <w:r w:rsidRPr="002A02A7">
        <w:t>,</w:t>
      </w:r>
    </w:p>
    <w:p w14:paraId="019BAD9D" w14:textId="77777777" w:rsidR="00ED5611" w:rsidRPr="00E621CD" w:rsidRDefault="00ED5611" w:rsidP="00ED5611">
      <w:pPr>
        <w:pStyle w:val="PL"/>
        <w:rPr>
          <w:color w:val="808080"/>
        </w:rPr>
      </w:pPr>
      <w:r w:rsidRPr="002A02A7">
        <w:t xml:space="preserve">    </w:t>
      </w:r>
      <w:r w:rsidRPr="00E621CD">
        <w:rPr>
          <w:color w:val="808080"/>
        </w:rPr>
        <w:t xml:space="preserve">-- R1 20-5a: </w:t>
      </w:r>
      <w:r w:rsidRPr="00E621CD">
        <w:rPr>
          <w:rFonts w:eastAsia="SimSun"/>
          <w:color w:val="808080"/>
        </w:rPr>
        <w:t>Support semi-static configuration/indication of UL-Flexible-DL slot formats for IAB-MT resources</w:t>
      </w:r>
    </w:p>
    <w:p w14:paraId="4C601E3A" w14:textId="77777777" w:rsidR="00ED5611" w:rsidRPr="002A02A7" w:rsidRDefault="00ED5611" w:rsidP="00ED5611">
      <w:pPr>
        <w:pStyle w:val="PL"/>
      </w:pPr>
      <w:r w:rsidRPr="002A02A7">
        <w:t xml:space="preserve">    </w:t>
      </w:r>
      <w:r w:rsidRPr="002A02A7">
        <w:rPr>
          <w:rFonts w:eastAsia="SimSun"/>
        </w:rPr>
        <w:t>ul-flexibleDL-SlotFormatSemiStatic-IAB-r16</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1E7467C6" w14:textId="77777777" w:rsidR="00ED5611" w:rsidRPr="00E621CD" w:rsidRDefault="00ED5611" w:rsidP="00ED5611">
      <w:pPr>
        <w:pStyle w:val="PL"/>
        <w:rPr>
          <w:color w:val="808080"/>
        </w:rPr>
      </w:pPr>
      <w:r w:rsidRPr="002A02A7">
        <w:t xml:space="preserve">    </w:t>
      </w:r>
      <w:r w:rsidRPr="00E621CD">
        <w:rPr>
          <w:color w:val="808080"/>
        </w:rPr>
        <w:t xml:space="preserve">-- R1 20-5b: </w:t>
      </w:r>
      <w:r w:rsidRPr="00E621CD">
        <w:rPr>
          <w:rFonts w:eastAsia="SimSun"/>
          <w:color w:val="808080"/>
        </w:rPr>
        <w:t>Support dynamic indication of UL-Flexible-DL slot formats for IAB-MT resources</w:t>
      </w:r>
    </w:p>
    <w:p w14:paraId="72BDC78E" w14:textId="77777777" w:rsidR="00ED5611" w:rsidRPr="002A02A7" w:rsidRDefault="00ED5611" w:rsidP="00ED5611">
      <w:pPr>
        <w:pStyle w:val="PL"/>
      </w:pPr>
      <w:r w:rsidRPr="002A02A7">
        <w:t xml:space="preserve">    </w:t>
      </w:r>
      <w:r w:rsidRPr="002A02A7">
        <w:rPr>
          <w:rFonts w:eastAsia="SimSun"/>
        </w:rPr>
        <w:t>ul-flexibleDL-SlotFormatDynamics-IAB-r16</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759D8E5D" w14:textId="77777777" w:rsidR="00ED5611" w:rsidRPr="002A02A7" w:rsidRDefault="00ED5611" w:rsidP="00ED5611">
      <w:pPr>
        <w:pStyle w:val="PL"/>
      </w:pPr>
      <w:r w:rsidRPr="002A02A7">
        <w:t xml:space="preserve">    dft-S-OFDM-WaveformUL-IAB-r16               </w:t>
      </w:r>
      <w:r w:rsidRPr="002A02A7">
        <w:rPr>
          <w:color w:val="993366"/>
        </w:rPr>
        <w:t>ENUMERATED</w:t>
      </w:r>
      <w:r w:rsidRPr="002A02A7">
        <w:t xml:space="preserve"> {supported}              </w:t>
      </w:r>
      <w:r w:rsidRPr="002A02A7">
        <w:rPr>
          <w:color w:val="993366"/>
        </w:rPr>
        <w:t>OPTIONAL</w:t>
      </w:r>
      <w:r w:rsidRPr="002A02A7">
        <w:t>,</w:t>
      </w:r>
    </w:p>
    <w:p w14:paraId="386B88B0" w14:textId="77777777" w:rsidR="00ED5611" w:rsidRPr="00E621CD" w:rsidRDefault="00ED5611" w:rsidP="00ED5611">
      <w:pPr>
        <w:pStyle w:val="PL"/>
        <w:rPr>
          <w:color w:val="808080"/>
        </w:rPr>
      </w:pPr>
      <w:r w:rsidRPr="002A02A7">
        <w:t xml:space="preserve">    </w:t>
      </w:r>
      <w:r w:rsidRPr="00E621CD">
        <w:rPr>
          <w:color w:val="808080"/>
        </w:rPr>
        <w:t xml:space="preserve">-- R1 20-6: </w:t>
      </w:r>
      <w:r w:rsidRPr="00E621CD">
        <w:rPr>
          <w:rFonts w:eastAsia="SimSun"/>
          <w:color w:val="808080"/>
        </w:rPr>
        <w:t>Support DCI Format 2_5 based indication of soft resource availability to an IAB node</w:t>
      </w:r>
    </w:p>
    <w:p w14:paraId="10678801" w14:textId="77777777" w:rsidR="00ED5611" w:rsidRPr="002A02A7" w:rsidRDefault="00ED5611" w:rsidP="00ED5611">
      <w:pPr>
        <w:pStyle w:val="PL"/>
      </w:pPr>
      <w:r w:rsidRPr="002A02A7">
        <w:t xml:space="preserve">    </w:t>
      </w:r>
      <w:r w:rsidRPr="002A02A7">
        <w:rPr>
          <w:rFonts w:eastAsia="SimSun"/>
        </w:rPr>
        <w:t>dci-25-AI-RNTI-Support-IAB-r16</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6ED94D73" w14:textId="77777777" w:rsidR="00ED5611" w:rsidRPr="00E621CD" w:rsidRDefault="00ED5611" w:rsidP="00ED5611">
      <w:pPr>
        <w:pStyle w:val="PL"/>
        <w:rPr>
          <w:color w:val="808080"/>
        </w:rPr>
      </w:pPr>
      <w:r w:rsidRPr="002A02A7">
        <w:t xml:space="preserve">    </w:t>
      </w:r>
      <w:r w:rsidRPr="00E621CD">
        <w:rPr>
          <w:color w:val="808080"/>
        </w:rPr>
        <w:t xml:space="preserve">-- R1 20-7: </w:t>
      </w:r>
      <w:r w:rsidRPr="00E621CD">
        <w:rPr>
          <w:rFonts w:eastAsia="SimSun"/>
          <w:color w:val="808080"/>
        </w:rPr>
        <w:t>Support T_delta reception.</w:t>
      </w:r>
    </w:p>
    <w:p w14:paraId="217D32BC" w14:textId="77777777" w:rsidR="00ED5611" w:rsidRPr="002A02A7" w:rsidRDefault="00ED5611" w:rsidP="00ED5611">
      <w:pPr>
        <w:pStyle w:val="PL"/>
      </w:pPr>
      <w:r w:rsidRPr="002A02A7">
        <w:t xml:space="preserve">    </w:t>
      </w:r>
      <w:r w:rsidRPr="002A02A7">
        <w:rPr>
          <w:rFonts w:eastAsia="SimSun"/>
        </w:rPr>
        <w:t>t-DeltaReceptionSupport-IAB-r16</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5B1016CF" w14:textId="77777777" w:rsidR="00ED5611" w:rsidRPr="00E621CD" w:rsidRDefault="00ED5611" w:rsidP="00ED5611">
      <w:pPr>
        <w:pStyle w:val="PL"/>
        <w:rPr>
          <w:color w:val="808080"/>
        </w:rPr>
      </w:pPr>
      <w:r w:rsidRPr="002A02A7">
        <w:t xml:space="preserve">    </w:t>
      </w:r>
      <w:r w:rsidRPr="00E621CD">
        <w:rPr>
          <w:color w:val="808080"/>
        </w:rPr>
        <w:t xml:space="preserve">-- R1 20-8: </w:t>
      </w:r>
      <w:r w:rsidRPr="00E621CD">
        <w:rPr>
          <w:rFonts w:eastAsia="SimSun"/>
          <w:color w:val="808080"/>
        </w:rPr>
        <w:t>Support of Desired guard symbol reporting and provided guard symbok reception.</w:t>
      </w:r>
    </w:p>
    <w:p w14:paraId="1347EC1A" w14:textId="77777777" w:rsidR="00ED5611" w:rsidRPr="002A02A7" w:rsidRDefault="00ED5611" w:rsidP="00ED5611">
      <w:pPr>
        <w:pStyle w:val="PL"/>
      </w:pPr>
      <w:r w:rsidRPr="002A02A7">
        <w:t xml:space="preserve">    </w:t>
      </w:r>
      <w:r w:rsidRPr="002A02A7">
        <w:rPr>
          <w:rFonts w:eastAsia="SimSun"/>
        </w:rPr>
        <w:t>guardSymbolReportReception-IAB-r16</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4939604F" w14:textId="77777777" w:rsidR="00ED5611" w:rsidRPr="00E621CD" w:rsidRDefault="00ED5611" w:rsidP="00ED5611">
      <w:pPr>
        <w:pStyle w:val="PL"/>
        <w:rPr>
          <w:color w:val="808080"/>
        </w:rPr>
      </w:pPr>
      <w:r w:rsidRPr="002A02A7">
        <w:t xml:space="preserve">    </w:t>
      </w:r>
      <w:r w:rsidRPr="00E621CD">
        <w:rPr>
          <w:color w:val="808080"/>
        </w:rPr>
        <w:t>-- R1 18-8 HARQ-ACK codebook type and spatial bundling per PUCCH group</w:t>
      </w:r>
    </w:p>
    <w:p w14:paraId="39309FC0" w14:textId="77777777" w:rsidR="00ED5611" w:rsidRPr="002A02A7" w:rsidRDefault="00ED5611" w:rsidP="00ED5611">
      <w:pPr>
        <w:pStyle w:val="PL"/>
      </w:pPr>
      <w:r w:rsidRPr="002A02A7">
        <w:t xml:space="preserve">    harqACK-CB-SpatialBundlingPUCCH-Group-r16   </w:t>
      </w:r>
      <w:r w:rsidRPr="002A02A7">
        <w:rPr>
          <w:color w:val="993366"/>
        </w:rPr>
        <w:t>ENUMERATED</w:t>
      </w:r>
      <w:r w:rsidRPr="002A02A7">
        <w:t xml:space="preserve"> {supported}              </w:t>
      </w:r>
      <w:r w:rsidRPr="002A02A7">
        <w:rPr>
          <w:color w:val="993366"/>
        </w:rPr>
        <w:t>OPTIONAL</w:t>
      </w:r>
      <w:r w:rsidRPr="002A02A7">
        <w:t>,</w:t>
      </w:r>
    </w:p>
    <w:p w14:paraId="196D558E"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19-2: Cross Slot Scheduling</w:t>
      </w:r>
    </w:p>
    <w:p w14:paraId="1277E308" w14:textId="77777777" w:rsidR="00ED5611" w:rsidRPr="002A02A7" w:rsidRDefault="00ED5611" w:rsidP="00ED5611">
      <w:pPr>
        <w:pStyle w:val="PL"/>
        <w:rPr>
          <w:rFonts w:eastAsiaTheme="minorEastAsia"/>
        </w:rPr>
      </w:pPr>
      <w:r w:rsidRPr="002A02A7">
        <w:t xml:space="preserve">    </w:t>
      </w:r>
      <w:r w:rsidRPr="002A02A7">
        <w:rPr>
          <w:rFonts w:eastAsiaTheme="minorEastAsia"/>
        </w:rPr>
        <w:t>crossSlotScheduling-r16</w:t>
      </w:r>
      <w:r w:rsidRPr="002A02A7">
        <w:t xml:space="preserve">                     </w:t>
      </w:r>
      <w:r w:rsidRPr="002A02A7">
        <w:rPr>
          <w:rFonts w:eastAsiaTheme="minorEastAsia"/>
          <w:color w:val="993366"/>
        </w:rPr>
        <w:t>SEQUENCE</w:t>
      </w:r>
      <w:r w:rsidRPr="002A02A7">
        <w:rPr>
          <w:rFonts w:eastAsiaTheme="minorEastAsia"/>
        </w:rPr>
        <w:t xml:space="preserve"> {</w:t>
      </w:r>
    </w:p>
    <w:p w14:paraId="1C4D7776" w14:textId="77777777" w:rsidR="00ED5611" w:rsidRPr="002A02A7" w:rsidRDefault="00ED5611" w:rsidP="00ED5611">
      <w:pPr>
        <w:pStyle w:val="PL"/>
      </w:pPr>
      <w:r w:rsidRPr="002A02A7">
        <w:t xml:space="preserve">        </w:t>
      </w:r>
      <w:r w:rsidRPr="002A02A7">
        <w:rPr>
          <w:rFonts w:eastAsiaTheme="minorEastAsia"/>
        </w:rPr>
        <w:t>licensedBand-r16</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62EC9D44" w14:textId="77777777" w:rsidR="00ED5611" w:rsidRPr="002A02A7" w:rsidRDefault="00ED5611" w:rsidP="00ED5611">
      <w:pPr>
        <w:pStyle w:val="PL"/>
      </w:pPr>
      <w:r w:rsidRPr="002A02A7">
        <w:t xml:space="preserve">        unlicensedBand-r16                          </w:t>
      </w:r>
      <w:r w:rsidRPr="002A02A7">
        <w:rPr>
          <w:color w:val="993366"/>
        </w:rPr>
        <w:t>ENUMERATED</w:t>
      </w:r>
      <w:r w:rsidRPr="002A02A7">
        <w:t xml:space="preserve"> {supported}          </w:t>
      </w:r>
      <w:r w:rsidRPr="002A02A7">
        <w:rPr>
          <w:color w:val="993366"/>
        </w:rPr>
        <w:t>OPTIONAL</w:t>
      </w:r>
    </w:p>
    <w:p w14:paraId="2A5A2AC6" w14:textId="77777777" w:rsidR="00ED5611" w:rsidRPr="002A02A7" w:rsidRDefault="00ED5611" w:rsidP="00ED5611">
      <w:pPr>
        <w:pStyle w:val="PL"/>
        <w:rPr>
          <w:rFonts w:eastAsiaTheme="minorEastAsia"/>
        </w:rPr>
      </w:pPr>
      <w:r w:rsidRPr="002A02A7">
        <w:t xml:space="preserve">    }                                                                               </w:t>
      </w:r>
      <w:r w:rsidRPr="002A02A7">
        <w:rPr>
          <w:color w:val="993366"/>
        </w:rPr>
        <w:t>OPTIONAL</w:t>
      </w:r>
      <w:r w:rsidRPr="002A02A7">
        <w:t>,</w:t>
      </w:r>
    </w:p>
    <w:p w14:paraId="6027A513" w14:textId="77777777" w:rsidR="00ED5611" w:rsidRPr="002A02A7" w:rsidRDefault="00ED5611" w:rsidP="00ED5611">
      <w:pPr>
        <w:pStyle w:val="PL"/>
      </w:pPr>
      <w:r w:rsidRPr="002A02A7">
        <w:t xml:space="preserve">    </w:t>
      </w:r>
      <w:bookmarkStart w:id="139" w:name="_Hlk42683442"/>
      <w:r w:rsidRPr="002A02A7">
        <w:t xml:space="preserve">maxNumberSRS-PosPathLossEstimateAllServingCells-r16  </w:t>
      </w:r>
      <w:r w:rsidRPr="002A02A7">
        <w:rPr>
          <w:color w:val="993366"/>
        </w:rPr>
        <w:t>ENUMERATED</w:t>
      </w:r>
      <w:r w:rsidRPr="002A02A7">
        <w:t xml:space="preserve"> {n1, n4, n8, n16}         </w:t>
      </w:r>
      <w:r w:rsidRPr="002A02A7">
        <w:rPr>
          <w:color w:val="993366"/>
        </w:rPr>
        <w:t>OPTIONAL</w:t>
      </w:r>
      <w:r w:rsidRPr="002A02A7">
        <w:t>,</w:t>
      </w:r>
    </w:p>
    <w:bookmarkEnd w:id="139"/>
    <w:p w14:paraId="6BF4BE1D" w14:textId="77777777" w:rsidR="00ED5611" w:rsidRPr="002A02A7" w:rsidRDefault="00ED5611" w:rsidP="00ED5611">
      <w:pPr>
        <w:pStyle w:val="PL"/>
      </w:pPr>
      <w:r w:rsidRPr="002A02A7">
        <w:t xml:space="preserve">    maxNumberSRS-PosSpatialRelationsAllServingCells-r16  </w:t>
      </w:r>
      <w:r w:rsidRPr="002A02A7">
        <w:rPr>
          <w:color w:val="993366"/>
        </w:rPr>
        <w:t>ENUMERATED</w:t>
      </w:r>
      <w:r w:rsidRPr="002A02A7">
        <w:t xml:space="preserve"> {n0, n1, n2, n4, n8, n16} </w:t>
      </w:r>
      <w:r w:rsidRPr="002A02A7">
        <w:rPr>
          <w:color w:val="993366"/>
        </w:rPr>
        <w:t>OPTIONAL</w:t>
      </w:r>
      <w:r w:rsidRPr="002A02A7">
        <w:t>,</w:t>
      </w:r>
    </w:p>
    <w:p w14:paraId="272E542D" w14:textId="77777777" w:rsidR="00ED5611" w:rsidRPr="002A02A7" w:rsidRDefault="00ED5611" w:rsidP="00ED5611">
      <w:pPr>
        <w:pStyle w:val="PL"/>
      </w:pPr>
      <w:r w:rsidRPr="002A02A7">
        <w:t xml:space="preserve">    extendedCG-Periodicities-r16                </w:t>
      </w:r>
      <w:r w:rsidRPr="002A02A7">
        <w:rPr>
          <w:color w:val="993366"/>
        </w:rPr>
        <w:t>ENUMERATED</w:t>
      </w:r>
      <w:r w:rsidRPr="002A02A7">
        <w:t xml:space="preserve"> {supported}              </w:t>
      </w:r>
      <w:r w:rsidRPr="002A02A7">
        <w:rPr>
          <w:color w:val="993366"/>
        </w:rPr>
        <w:t>OPTIONAL</w:t>
      </w:r>
      <w:r w:rsidRPr="002A02A7">
        <w:t>,</w:t>
      </w:r>
    </w:p>
    <w:p w14:paraId="375FFCB8" w14:textId="77777777" w:rsidR="00ED5611" w:rsidRPr="002A02A7" w:rsidRDefault="00ED5611" w:rsidP="00ED5611">
      <w:pPr>
        <w:pStyle w:val="PL"/>
      </w:pPr>
      <w:r w:rsidRPr="002A02A7">
        <w:t xml:space="preserve">    extendedSPS-Periodicities-r16               </w:t>
      </w:r>
      <w:r w:rsidRPr="002A02A7">
        <w:rPr>
          <w:color w:val="993366"/>
        </w:rPr>
        <w:t>ENUMERATED</w:t>
      </w:r>
      <w:r w:rsidRPr="002A02A7">
        <w:t xml:space="preserve"> {supported}              </w:t>
      </w:r>
      <w:r w:rsidRPr="002A02A7">
        <w:rPr>
          <w:color w:val="993366"/>
        </w:rPr>
        <w:t>OPTIONAL</w:t>
      </w:r>
      <w:r w:rsidRPr="002A02A7">
        <w:t>,</w:t>
      </w:r>
    </w:p>
    <w:p w14:paraId="786EE56C" w14:textId="03308594" w:rsidR="00ED5611" w:rsidRDefault="00ED5611" w:rsidP="00ED5611">
      <w:pPr>
        <w:pStyle w:val="PL"/>
        <w:rPr>
          <w:ins w:id="140" w:author="Apple - Naveen Palle" w:date="2020-09-04T10:17:00Z"/>
          <w:color w:val="993366"/>
        </w:rPr>
      </w:pPr>
      <w:r w:rsidRPr="002A02A7">
        <w:t xml:space="preserve">    codebookVariantsList-r16                    CodebookVariantsList-r16            </w:t>
      </w:r>
      <w:r w:rsidRPr="002A02A7">
        <w:rPr>
          <w:color w:val="993366"/>
        </w:rPr>
        <w:t>OPTIONAL</w:t>
      </w:r>
      <w:ins w:id="141" w:author="Apple - Naveen Palle" w:date="2020-09-04T10:16:00Z">
        <w:r w:rsidR="00CA7CAE">
          <w:rPr>
            <w:color w:val="993366"/>
          </w:rPr>
          <w:t>,</w:t>
        </w:r>
      </w:ins>
    </w:p>
    <w:p w14:paraId="77812FC4" w14:textId="536E7550" w:rsidR="00CA7CAE" w:rsidRPr="00CA7CAE" w:rsidRDefault="00CA7CAE" w:rsidP="00ED5611">
      <w:pPr>
        <w:pStyle w:val="PL"/>
        <w:rPr>
          <w:ins w:id="142" w:author="Apple - Naveen Palle" w:date="2020-09-04T10:16:00Z"/>
          <w:color w:val="808080"/>
        </w:rPr>
      </w:pPr>
      <w:ins w:id="143" w:author="Apple - Naveen Palle" w:date="2020-09-04T10:17:00Z">
        <w:r w:rsidRPr="002A02A7">
          <w:t xml:space="preserve">    </w:t>
        </w:r>
        <w:r w:rsidRPr="00E621CD">
          <w:rPr>
            <w:color w:val="808080"/>
          </w:rPr>
          <w:t>-- R1 11-</w:t>
        </w:r>
        <w:r>
          <w:rPr>
            <w:color w:val="808080"/>
          </w:rPr>
          <w:t>xx</w:t>
        </w:r>
        <w:r w:rsidRPr="00E621CD">
          <w:rPr>
            <w:color w:val="808080"/>
          </w:rPr>
          <w:t xml:space="preserve">: </w:t>
        </w:r>
        <w:r>
          <w:rPr>
            <w:color w:val="808080"/>
          </w:rPr>
          <w:t>CBG based re-transmission in UL for cancelled initial PUSCH</w:t>
        </w:r>
      </w:ins>
    </w:p>
    <w:p w14:paraId="7E85BB2A" w14:textId="46AD98B8" w:rsidR="00CA7CAE" w:rsidRPr="002A02A7" w:rsidRDefault="00CA7CAE" w:rsidP="00ED5611">
      <w:pPr>
        <w:pStyle w:val="PL"/>
      </w:pPr>
      <w:ins w:id="144" w:author="Apple - Naveen Palle" w:date="2020-09-04T10:17:00Z">
        <w:r w:rsidRPr="002A02A7">
          <w:t xml:space="preserve">    cbg-Trans</w:t>
        </w:r>
      </w:ins>
      <w:ins w:id="145" w:author="Apple - Naveen Palle" w:date="2020-09-04T10:18:00Z">
        <w:r>
          <w:t>CancelledPUSCH</w:t>
        </w:r>
      </w:ins>
      <w:ins w:id="146" w:author="Apple - Naveen Palle" w:date="2020-09-04T10:17:00Z">
        <w:r w:rsidRPr="002A02A7">
          <w:t>-UL</w:t>
        </w:r>
      </w:ins>
      <w:ins w:id="147" w:author="Apple - Naveen Palle" w:date="2020-09-04T10:18:00Z">
        <w:r>
          <w:tab/>
          <w:t xml:space="preserve">  </w:t>
        </w:r>
      </w:ins>
      <w:ins w:id="148" w:author="Apple - Naveen Palle" w:date="2020-09-04T10:17:00Z">
        <w:r w:rsidRPr="002A02A7">
          <w:t xml:space="preserve">              </w:t>
        </w:r>
        <w:r w:rsidRPr="002A02A7">
          <w:rPr>
            <w:color w:val="993366"/>
          </w:rPr>
          <w:t>ENUMERATED</w:t>
        </w:r>
        <w:r w:rsidRPr="002A02A7">
          <w:t xml:space="preserve"> {supported}              </w:t>
        </w:r>
        <w:r w:rsidRPr="002A02A7">
          <w:rPr>
            <w:color w:val="993366"/>
          </w:rPr>
          <w:t>OPTIONAL</w:t>
        </w:r>
      </w:ins>
    </w:p>
    <w:p w14:paraId="5164647B" w14:textId="77777777" w:rsidR="00ED5611" w:rsidRPr="002A02A7" w:rsidRDefault="00ED5611" w:rsidP="00ED5611">
      <w:pPr>
        <w:pStyle w:val="PL"/>
      </w:pPr>
      <w:r w:rsidRPr="002A02A7">
        <w:t xml:space="preserve">    ]]</w:t>
      </w:r>
    </w:p>
    <w:p w14:paraId="136FB374" w14:textId="77777777" w:rsidR="00ED5611" w:rsidRPr="002A02A7" w:rsidRDefault="00ED5611" w:rsidP="00ED5611">
      <w:pPr>
        <w:pStyle w:val="PL"/>
      </w:pPr>
      <w:r w:rsidRPr="002A02A7">
        <w:t>}</w:t>
      </w:r>
    </w:p>
    <w:p w14:paraId="3F442AC7" w14:textId="77777777" w:rsidR="00ED5611" w:rsidRPr="002A02A7" w:rsidRDefault="00ED5611" w:rsidP="00ED5611">
      <w:pPr>
        <w:pStyle w:val="PL"/>
      </w:pPr>
    </w:p>
    <w:p w14:paraId="3529F2A1" w14:textId="77777777" w:rsidR="00ED5611" w:rsidRPr="002A02A7" w:rsidRDefault="00ED5611" w:rsidP="00ED5611">
      <w:pPr>
        <w:pStyle w:val="PL"/>
      </w:pPr>
      <w:r w:rsidRPr="002A02A7">
        <w:t xml:space="preserve">Phy-ParametersXDD-Diff ::=          </w:t>
      </w:r>
      <w:r w:rsidRPr="002A02A7">
        <w:rPr>
          <w:color w:val="993366"/>
        </w:rPr>
        <w:t>SEQUENCE</w:t>
      </w:r>
      <w:r w:rsidRPr="002A02A7">
        <w:t xml:space="preserve"> {</w:t>
      </w:r>
    </w:p>
    <w:p w14:paraId="254DD844" w14:textId="77777777" w:rsidR="00ED5611" w:rsidRPr="002A02A7" w:rsidRDefault="00ED5611" w:rsidP="00ED5611">
      <w:pPr>
        <w:pStyle w:val="PL"/>
      </w:pPr>
      <w:r w:rsidRPr="002A02A7">
        <w:t xml:space="preserve">    dynamicSFI                          </w:t>
      </w:r>
      <w:r w:rsidRPr="002A02A7">
        <w:rPr>
          <w:color w:val="993366"/>
        </w:rPr>
        <w:t>ENUMERATED</w:t>
      </w:r>
      <w:r w:rsidRPr="002A02A7">
        <w:t xml:space="preserve"> {supported}                      </w:t>
      </w:r>
      <w:r w:rsidRPr="002A02A7">
        <w:rPr>
          <w:color w:val="993366"/>
        </w:rPr>
        <w:t>OPTIONAL</w:t>
      </w:r>
      <w:r w:rsidRPr="002A02A7">
        <w:t>,</w:t>
      </w:r>
    </w:p>
    <w:p w14:paraId="366E7103" w14:textId="77777777" w:rsidR="00ED5611" w:rsidRPr="002A02A7" w:rsidRDefault="00ED5611" w:rsidP="00ED5611">
      <w:pPr>
        <w:pStyle w:val="PL"/>
      </w:pPr>
      <w:r w:rsidRPr="002A02A7">
        <w:t xml:space="preserve">    twoPUCCH-F0-2-ConsecSymbols         </w:t>
      </w:r>
      <w:r w:rsidRPr="002A02A7">
        <w:rPr>
          <w:color w:val="993366"/>
        </w:rPr>
        <w:t>ENUMERATED</w:t>
      </w:r>
      <w:r w:rsidRPr="002A02A7">
        <w:t xml:space="preserve"> {supported}                      </w:t>
      </w:r>
      <w:r w:rsidRPr="002A02A7">
        <w:rPr>
          <w:color w:val="993366"/>
        </w:rPr>
        <w:t>OPTIONAL</w:t>
      </w:r>
      <w:r w:rsidRPr="002A02A7">
        <w:t>,</w:t>
      </w:r>
    </w:p>
    <w:p w14:paraId="45F23E6E" w14:textId="77777777" w:rsidR="00ED5611" w:rsidRPr="002A02A7" w:rsidRDefault="00ED5611" w:rsidP="00ED5611">
      <w:pPr>
        <w:pStyle w:val="PL"/>
      </w:pPr>
      <w:r w:rsidRPr="002A02A7">
        <w:t xml:space="preserve">    twoDifferentTPC-Loop-PUSCH          </w:t>
      </w:r>
      <w:r w:rsidRPr="002A02A7">
        <w:rPr>
          <w:color w:val="993366"/>
        </w:rPr>
        <w:t>ENUMERATED</w:t>
      </w:r>
      <w:r w:rsidRPr="002A02A7">
        <w:t xml:space="preserve"> {supported}                      </w:t>
      </w:r>
      <w:r w:rsidRPr="002A02A7">
        <w:rPr>
          <w:color w:val="993366"/>
        </w:rPr>
        <w:t>OPTIONAL</w:t>
      </w:r>
      <w:r w:rsidRPr="002A02A7">
        <w:t>,</w:t>
      </w:r>
    </w:p>
    <w:p w14:paraId="7951E098" w14:textId="77777777" w:rsidR="00ED5611" w:rsidRPr="002A02A7" w:rsidRDefault="00ED5611" w:rsidP="00ED5611">
      <w:pPr>
        <w:pStyle w:val="PL"/>
      </w:pPr>
      <w:r w:rsidRPr="002A02A7">
        <w:t xml:space="preserve">    twoDifferentTPC-Loop-PUCCH          </w:t>
      </w:r>
      <w:r w:rsidRPr="002A02A7">
        <w:rPr>
          <w:color w:val="993366"/>
        </w:rPr>
        <w:t>ENUMERATED</w:t>
      </w:r>
      <w:r w:rsidRPr="002A02A7">
        <w:t xml:space="preserve"> {supported}                      </w:t>
      </w:r>
      <w:r w:rsidRPr="002A02A7">
        <w:rPr>
          <w:color w:val="993366"/>
        </w:rPr>
        <w:t>OPTIONAL</w:t>
      </w:r>
      <w:r w:rsidRPr="002A02A7">
        <w:t>,</w:t>
      </w:r>
    </w:p>
    <w:p w14:paraId="552210DE" w14:textId="77777777" w:rsidR="00ED5611" w:rsidRPr="002A02A7" w:rsidRDefault="00ED5611" w:rsidP="00ED5611">
      <w:pPr>
        <w:pStyle w:val="PL"/>
      </w:pPr>
      <w:r w:rsidRPr="002A02A7">
        <w:t xml:space="preserve">    ...,</w:t>
      </w:r>
    </w:p>
    <w:p w14:paraId="16EDF2FC" w14:textId="77777777" w:rsidR="00ED5611" w:rsidRPr="002A02A7" w:rsidRDefault="00ED5611" w:rsidP="00ED5611">
      <w:pPr>
        <w:pStyle w:val="PL"/>
      </w:pPr>
      <w:r w:rsidRPr="002A02A7">
        <w:t xml:space="preserve">    [[</w:t>
      </w:r>
    </w:p>
    <w:p w14:paraId="418F7B53" w14:textId="77777777" w:rsidR="00ED5611" w:rsidRPr="002A02A7" w:rsidRDefault="00ED5611" w:rsidP="00ED5611">
      <w:pPr>
        <w:pStyle w:val="PL"/>
      </w:pPr>
      <w:r w:rsidRPr="002A02A7">
        <w:lastRenderedPageBreak/>
        <w:t xml:space="preserve">    dl-SchedulingOffset-PDSCH-TypeA     </w:t>
      </w:r>
      <w:r w:rsidRPr="002A02A7">
        <w:rPr>
          <w:color w:val="993366"/>
        </w:rPr>
        <w:t>ENUMERATED</w:t>
      </w:r>
      <w:r w:rsidRPr="002A02A7">
        <w:t xml:space="preserve"> {supported}                      </w:t>
      </w:r>
      <w:r w:rsidRPr="002A02A7">
        <w:rPr>
          <w:color w:val="993366"/>
        </w:rPr>
        <w:t>OPTIONAL</w:t>
      </w:r>
      <w:r w:rsidRPr="002A02A7">
        <w:t>,</w:t>
      </w:r>
    </w:p>
    <w:p w14:paraId="387AE775" w14:textId="77777777" w:rsidR="00ED5611" w:rsidRPr="002A02A7" w:rsidRDefault="00ED5611" w:rsidP="00ED5611">
      <w:pPr>
        <w:pStyle w:val="PL"/>
      </w:pPr>
      <w:r w:rsidRPr="002A02A7">
        <w:t xml:space="preserve">    dl-SchedulingOffset-PDSCH-TypeB     </w:t>
      </w:r>
      <w:r w:rsidRPr="002A02A7">
        <w:rPr>
          <w:color w:val="993366"/>
        </w:rPr>
        <w:t>ENUMERATED</w:t>
      </w:r>
      <w:r w:rsidRPr="002A02A7">
        <w:t xml:space="preserve"> {supported}                      </w:t>
      </w:r>
      <w:r w:rsidRPr="002A02A7">
        <w:rPr>
          <w:color w:val="993366"/>
        </w:rPr>
        <w:t>OPTIONAL</w:t>
      </w:r>
      <w:r w:rsidRPr="002A02A7">
        <w:t>,</w:t>
      </w:r>
    </w:p>
    <w:p w14:paraId="5E0E5835" w14:textId="77777777" w:rsidR="00ED5611" w:rsidRPr="002A02A7" w:rsidRDefault="00ED5611" w:rsidP="00ED5611">
      <w:pPr>
        <w:pStyle w:val="PL"/>
      </w:pPr>
      <w:r w:rsidRPr="002A02A7">
        <w:t xml:space="preserve">    ul-SchedulingOffset                 </w:t>
      </w:r>
      <w:r w:rsidRPr="002A02A7">
        <w:rPr>
          <w:color w:val="993366"/>
        </w:rPr>
        <w:t>ENUMERATED</w:t>
      </w:r>
      <w:r w:rsidRPr="002A02A7">
        <w:t xml:space="preserve"> {supported}                      </w:t>
      </w:r>
      <w:r w:rsidRPr="002A02A7">
        <w:rPr>
          <w:color w:val="993366"/>
        </w:rPr>
        <w:t>OPTIONAL</w:t>
      </w:r>
    </w:p>
    <w:p w14:paraId="675AC7E3" w14:textId="77777777" w:rsidR="00ED5611" w:rsidRPr="002A02A7" w:rsidRDefault="00ED5611" w:rsidP="00ED5611">
      <w:pPr>
        <w:pStyle w:val="PL"/>
      </w:pPr>
      <w:r w:rsidRPr="002A02A7">
        <w:t xml:space="preserve">    ]]</w:t>
      </w:r>
    </w:p>
    <w:p w14:paraId="20B3391E" w14:textId="77777777" w:rsidR="00ED5611" w:rsidRPr="002A02A7" w:rsidRDefault="00ED5611" w:rsidP="00ED5611">
      <w:pPr>
        <w:pStyle w:val="PL"/>
      </w:pPr>
      <w:r w:rsidRPr="002A02A7">
        <w:t>}</w:t>
      </w:r>
    </w:p>
    <w:p w14:paraId="16A2EBB9" w14:textId="77777777" w:rsidR="00ED5611" w:rsidRPr="002A02A7" w:rsidRDefault="00ED5611" w:rsidP="00ED5611">
      <w:pPr>
        <w:pStyle w:val="PL"/>
      </w:pPr>
    </w:p>
    <w:p w14:paraId="0339D80D" w14:textId="77777777" w:rsidR="00ED5611" w:rsidRPr="002A02A7" w:rsidRDefault="00ED5611" w:rsidP="00ED5611">
      <w:pPr>
        <w:pStyle w:val="PL"/>
      </w:pPr>
      <w:r w:rsidRPr="002A02A7">
        <w:t xml:space="preserve">Phy-ParametersFRX-Diff ::=                  </w:t>
      </w:r>
      <w:r w:rsidRPr="002A02A7">
        <w:rPr>
          <w:color w:val="993366"/>
        </w:rPr>
        <w:t>SEQUENCE</w:t>
      </w:r>
      <w:r w:rsidRPr="002A02A7">
        <w:t xml:space="preserve"> {</w:t>
      </w:r>
    </w:p>
    <w:p w14:paraId="5D2214E8" w14:textId="77777777" w:rsidR="00ED5611" w:rsidRPr="002A02A7" w:rsidRDefault="00ED5611" w:rsidP="00ED5611">
      <w:pPr>
        <w:pStyle w:val="PL"/>
      </w:pPr>
      <w:r w:rsidRPr="002A02A7">
        <w:t xml:space="preserve">    dynamicSFI                                  </w:t>
      </w:r>
      <w:r w:rsidRPr="002A02A7">
        <w:rPr>
          <w:color w:val="993366"/>
        </w:rPr>
        <w:t>ENUMERATED</w:t>
      </w:r>
      <w:r w:rsidRPr="002A02A7">
        <w:t xml:space="preserve"> {supported}                      </w:t>
      </w:r>
      <w:r w:rsidRPr="002A02A7">
        <w:rPr>
          <w:color w:val="993366"/>
        </w:rPr>
        <w:t>OPTIONAL</w:t>
      </w:r>
      <w:r w:rsidRPr="002A02A7">
        <w:t>,</w:t>
      </w:r>
    </w:p>
    <w:p w14:paraId="7F88EC3C" w14:textId="77777777" w:rsidR="00ED5611" w:rsidRPr="002A02A7" w:rsidRDefault="00ED5611" w:rsidP="00ED5611">
      <w:pPr>
        <w:pStyle w:val="PL"/>
      </w:pPr>
      <w:r w:rsidRPr="002A02A7">
        <w:t xml:space="preserve">    dummy1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(2))                       </w:t>
      </w:r>
      <w:r w:rsidRPr="002A02A7">
        <w:rPr>
          <w:color w:val="993366"/>
        </w:rPr>
        <w:t>OPTIONAL</w:t>
      </w:r>
      <w:r w:rsidRPr="002A02A7">
        <w:t>,</w:t>
      </w:r>
    </w:p>
    <w:p w14:paraId="42DBB67A" w14:textId="77777777" w:rsidR="00ED5611" w:rsidRPr="002A02A7" w:rsidRDefault="00ED5611" w:rsidP="00ED5611">
      <w:pPr>
        <w:pStyle w:val="PL"/>
      </w:pPr>
      <w:r w:rsidRPr="002A02A7">
        <w:t xml:space="preserve">    twoFL-DMRS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(2))                       </w:t>
      </w:r>
      <w:r w:rsidRPr="002A02A7">
        <w:rPr>
          <w:color w:val="993366"/>
        </w:rPr>
        <w:t>OPTIONAL</w:t>
      </w:r>
      <w:r w:rsidRPr="002A02A7">
        <w:t>,</w:t>
      </w:r>
    </w:p>
    <w:p w14:paraId="01F449C1" w14:textId="77777777" w:rsidR="00ED5611" w:rsidRPr="002A02A7" w:rsidRDefault="00ED5611" w:rsidP="00ED5611">
      <w:pPr>
        <w:pStyle w:val="PL"/>
      </w:pPr>
      <w:r w:rsidRPr="002A02A7">
        <w:t xml:space="preserve">    dummy2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(2))                       </w:t>
      </w:r>
      <w:r w:rsidRPr="002A02A7">
        <w:rPr>
          <w:color w:val="993366"/>
        </w:rPr>
        <w:t>OPTIONAL</w:t>
      </w:r>
      <w:r w:rsidRPr="002A02A7">
        <w:t>,</w:t>
      </w:r>
    </w:p>
    <w:p w14:paraId="13BE2604" w14:textId="77777777" w:rsidR="00ED5611" w:rsidRPr="002A02A7" w:rsidRDefault="00ED5611" w:rsidP="00ED5611">
      <w:pPr>
        <w:pStyle w:val="PL"/>
      </w:pPr>
      <w:r w:rsidRPr="002A02A7">
        <w:t xml:space="preserve">    dummy3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(2))                       </w:t>
      </w:r>
      <w:r w:rsidRPr="002A02A7">
        <w:rPr>
          <w:color w:val="993366"/>
        </w:rPr>
        <w:t>OPTIONAL</w:t>
      </w:r>
      <w:r w:rsidRPr="002A02A7">
        <w:t>,</w:t>
      </w:r>
    </w:p>
    <w:p w14:paraId="00C52414" w14:textId="77777777" w:rsidR="00ED5611" w:rsidRPr="002A02A7" w:rsidRDefault="00ED5611" w:rsidP="00ED5611">
      <w:pPr>
        <w:pStyle w:val="PL"/>
      </w:pPr>
      <w:r w:rsidRPr="002A02A7">
        <w:t xml:space="preserve">    supportedDMRS-TypeDL                        </w:t>
      </w:r>
      <w:r w:rsidRPr="002A02A7">
        <w:rPr>
          <w:color w:val="993366"/>
        </w:rPr>
        <w:t>ENUMERATED</w:t>
      </w:r>
      <w:r w:rsidRPr="002A02A7">
        <w:t xml:space="preserve"> {type1, type1And2}               </w:t>
      </w:r>
      <w:r w:rsidRPr="002A02A7">
        <w:rPr>
          <w:color w:val="993366"/>
        </w:rPr>
        <w:t>OPTIONAL</w:t>
      </w:r>
      <w:r w:rsidRPr="002A02A7">
        <w:t>,</w:t>
      </w:r>
    </w:p>
    <w:p w14:paraId="2605B55C" w14:textId="77777777" w:rsidR="00ED5611" w:rsidRPr="002A02A7" w:rsidRDefault="00ED5611" w:rsidP="00ED5611">
      <w:pPr>
        <w:pStyle w:val="PL"/>
      </w:pPr>
      <w:r w:rsidRPr="002A02A7">
        <w:t xml:space="preserve">    supportedDMRS-TypeUL                        </w:t>
      </w:r>
      <w:r w:rsidRPr="002A02A7">
        <w:rPr>
          <w:color w:val="993366"/>
        </w:rPr>
        <w:t>ENUMERATED</w:t>
      </w:r>
      <w:r w:rsidRPr="002A02A7">
        <w:t xml:space="preserve"> {type1, type1And2}               </w:t>
      </w:r>
      <w:r w:rsidRPr="002A02A7">
        <w:rPr>
          <w:color w:val="993366"/>
        </w:rPr>
        <w:t>OPTIONAL</w:t>
      </w:r>
      <w:r w:rsidRPr="002A02A7">
        <w:t>,</w:t>
      </w:r>
    </w:p>
    <w:p w14:paraId="440B56B3" w14:textId="77777777" w:rsidR="00ED5611" w:rsidRPr="002A02A7" w:rsidRDefault="00ED5611" w:rsidP="00ED5611">
      <w:pPr>
        <w:pStyle w:val="PL"/>
      </w:pPr>
      <w:r w:rsidRPr="002A02A7">
        <w:t xml:space="preserve">    semiOpenLoopCSI                             </w:t>
      </w:r>
      <w:r w:rsidRPr="002A02A7">
        <w:rPr>
          <w:color w:val="993366"/>
        </w:rPr>
        <w:t>ENUMERATED</w:t>
      </w:r>
      <w:r w:rsidRPr="002A02A7">
        <w:t xml:space="preserve"> {supported}                      </w:t>
      </w:r>
      <w:r w:rsidRPr="002A02A7">
        <w:rPr>
          <w:color w:val="993366"/>
        </w:rPr>
        <w:t>OPTIONAL</w:t>
      </w:r>
      <w:r w:rsidRPr="002A02A7">
        <w:t>,</w:t>
      </w:r>
    </w:p>
    <w:p w14:paraId="0209F2ED" w14:textId="77777777" w:rsidR="00ED5611" w:rsidRPr="002A02A7" w:rsidRDefault="00ED5611" w:rsidP="00ED5611">
      <w:pPr>
        <w:pStyle w:val="PL"/>
      </w:pPr>
      <w:r w:rsidRPr="002A02A7">
        <w:t xml:space="preserve">    csi-ReportWithoutPMI                        </w:t>
      </w:r>
      <w:r w:rsidRPr="002A02A7">
        <w:rPr>
          <w:color w:val="993366"/>
        </w:rPr>
        <w:t>ENUMERATED</w:t>
      </w:r>
      <w:r w:rsidRPr="002A02A7">
        <w:t xml:space="preserve"> {supported}                      </w:t>
      </w:r>
      <w:r w:rsidRPr="002A02A7">
        <w:rPr>
          <w:color w:val="993366"/>
        </w:rPr>
        <w:t>OPTIONAL</w:t>
      </w:r>
      <w:r w:rsidRPr="002A02A7">
        <w:t>,</w:t>
      </w:r>
    </w:p>
    <w:p w14:paraId="52B91A74" w14:textId="77777777" w:rsidR="00ED5611" w:rsidRPr="002A02A7" w:rsidRDefault="00ED5611" w:rsidP="00ED5611">
      <w:pPr>
        <w:pStyle w:val="PL"/>
      </w:pPr>
      <w:r w:rsidRPr="002A02A7">
        <w:t xml:space="preserve">    csi-ReportWithoutCQI                        </w:t>
      </w:r>
      <w:r w:rsidRPr="002A02A7">
        <w:rPr>
          <w:color w:val="993366"/>
        </w:rPr>
        <w:t>ENUMERATED</w:t>
      </w:r>
      <w:r w:rsidRPr="002A02A7">
        <w:t xml:space="preserve"> {supported}                      </w:t>
      </w:r>
      <w:r w:rsidRPr="002A02A7">
        <w:rPr>
          <w:color w:val="993366"/>
        </w:rPr>
        <w:t>OPTIONAL</w:t>
      </w:r>
      <w:r w:rsidRPr="002A02A7">
        <w:t>,</w:t>
      </w:r>
    </w:p>
    <w:p w14:paraId="2238C25D" w14:textId="77777777" w:rsidR="00ED5611" w:rsidRPr="002A02A7" w:rsidRDefault="00ED5611" w:rsidP="00ED5611">
      <w:pPr>
        <w:pStyle w:val="PL"/>
      </w:pPr>
      <w:r w:rsidRPr="002A02A7">
        <w:t xml:space="preserve">    onePortsPTRS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(2))                       </w:t>
      </w:r>
      <w:r w:rsidRPr="002A02A7">
        <w:rPr>
          <w:color w:val="993366"/>
        </w:rPr>
        <w:t>OPTIONAL</w:t>
      </w:r>
      <w:r w:rsidRPr="002A02A7">
        <w:t>,</w:t>
      </w:r>
    </w:p>
    <w:p w14:paraId="76853BAE" w14:textId="77777777" w:rsidR="00ED5611" w:rsidRPr="002A02A7" w:rsidRDefault="00ED5611" w:rsidP="00ED5611">
      <w:pPr>
        <w:pStyle w:val="PL"/>
      </w:pPr>
      <w:r w:rsidRPr="002A02A7">
        <w:t xml:space="preserve">    twoPUCCH-F0-2-ConsecSymbols                 </w:t>
      </w:r>
      <w:r w:rsidRPr="002A02A7">
        <w:rPr>
          <w:color w:val="993366"/>
        </w:rPr>
        <w:t>ENUMERATED</w:t>
      </w:r>
      <w:r w:rsidRPr="002A02A7">
        <w:t xml:space="preserve"> {supported}                      </w:t>
      </w:r>
      <w:r w:rsidRPr="002A02A7">
        <w:rPr>
          <w:color w:val="993366"/>
        </w:rPr>
        <w:t>OPTIONAL</w:t>
      </w:r>
      <w:r w:rsidRPr="002A02A7">
        <w:t>,</w:t>
      </w:r>
    </w:p>
    <w:p w14:paraId="704F7081" w14:textId="77777777" w:rsidR="00ED5611" w:rsidRPr="002A02A7" w:rsidRDefault="00ED5611" w:rsidP="00ED5611">
      <w:pPr>
        <w:pStyle w:val="PL"/>
      </w:pPr>
      <w:r w:rsidRPr="002A02A7">
        <w:t xml:space="preserve">    pucch-F2-WithFH                             </w:t>
      </w:r>
      <w:r w:rsidRPr="002A02A7">
        <w:rPr>
          <w:color w:val="993366"/>
        </w:rPr>
        <w:t>ENUMERATED</w:t>
      </w:r>
      <w:r w:rsidRPr="002A02A7">
        <w:t xml:space="preserve"> {supported}                      </w:t>
      </w:r>
      <w:r w:rsidRPr="002A02A7">
        <w:rPr>
          <w:color w:val="993366"/>
        </w:rPr>
        <w:t>OPTIONAL</w:t>
      </w:r>
      <w:r w:rsidRPr="002A02A7">
        <w:t>,</w:t>
      </w:r>
    </w:p>
    <w:p w14:paraId="329BED17" w14:textId="77777777" w:rsidR="00ED5611" w:rsidRPr="002A02A7" w:rsidRDefault="00ED5611" w:rsidP="00ED5611">
      <w:pPr>
        <w:pStyle w:val="PL"/>
      </w:pPr>
      <w:r w:rsidRPr="002A02A7">
        <w:t xml:space="preserve">    pucch-F3-WithFH                             </w:t>
      </w:r>
      <w:r w:rsidRPr="002A02A7">
        <w:rPr>
          <w:color w:val="993366"/>
        </w:rPr>
        <w:t>ENUMERATED</w:t>
      </w:r>
      <w:r w:rsidRPr="002A02A7">
        <w:t xml:space="preserve"> {supported}                      </w:t>
      </w:r>
      <w:r w:rsidRPr="002A02A7">
        <w:rPr>
          <w:color w:val="993366"/>
        </w:rPr>
        <w:t>OPTIONAL</w:t>
      </w:r>
      <w:r w:rsidRPr="002A02A7">
        <w:t>,</w:t>
      </w:r>
    </w:p>
    <w:p w14:paraId="22E3584F" w14:textId="77777777" w:rsidR="00ED5611" w:rsidRPr="002A02A7" w:rsidRDefault="00ED5611" w:rsidP="00ED5611">
      <w:pPr>
        <w:pStyle w:val="PL"/>
      </w:pPr>
      <w:r w:rsidRPr="002A02A7">
        <w:t xml:space="preserve">    pucch-F4-WithFH                             </w:t>
      </w:r>
      <w:r w:rsidRPr="002A02A7">
        <w:rPr>
          <w:color w:val="993366"/>
        </w:rPr>
        <w:t>ENUMERATED</w:t>
      </w:r>
      <w:r w:rsidRPr="002A02A7">
        <w:t xml:space="preserve"> {supported}                      </w:t>
      </w:r>
      <w:r w:rsidRPr="002A02A7">
        <w:rPr>
          <w:color w:val="993366"/>
        </w:rPr>
        <w:t>OPTIONAL</w:t>
      </w:r>
      <w:r w:rsidRPr="002A02A7">
        <w:t>,</w:t>
      </w:r>
    </w:p>
    <w:p w14:paraId="06BF9715" w14:textId="77777777" w:rsidR="00ED5611" w:rsidRPr="002A02A7" w:rsidRDefault="00ED5611" w:rsidP="00ED5611">
      <w:pPr>
        <w:pStyle w:val="PL"/>
      </w:pPr>
      <w:r w:rsidRPr="002A02A7">
        <w:t xml:space="preserve">    pucch-F0-2WithoutFH                         </w:t>
      </w:r>
      <w:r w:rsidRPr="002A02A7">
        <w:rPr>
          <w:color w:val="993366"/>
        </w:rPr>
        <w:t>ENUMERATED</w:t>
      </w:r>
      <w:r w:rsidRPr="002A02A7">
        <w:t xml:space="preserve"> {notSupported}                   </w:t>
      </w:r>
      <w:r w:rsidRPr="002A02A7">
        <w:rPr>
          <w:color w:val="993366"/>
        </w:rPr>
        <w:t>OPTIONAL</w:t>
      </w:r>
      <w:r w:rsidRPr="002A02A7">
        <w:t>,</w:t>
      </w:r>
    </w:p>
    <w:p w14:paraId="7F13C5EF" w14:textId="77777777" w:rsidR="00ED5611" w:rsidRPr="002A02A7" w:rsidRDefault="00ED5611" w:rsidP="00ED5611">
      <w:pPr>
        <w:pStyle w:val="PL"/>
      </w:pPr>
      <w:r w:rsidRPr="002A02A7">
        <w:t xml:space="preserve">    pucch-F1-3-4WithoutFH                       </w:t>
      </w:r>
      <w:r w:rsidRPr="002A02A7">
        <w:rPr>
          <w:color w:val="993366"/>
        </w:rPr>
        <w:t>ENUMERATED</w:t>
      </w:r>
      <w:r w:rsidRPr="002A02A7">
        <w:t xml:space="preserve"> {notSupported}                   </w:t>
      </w:r>
      <w:r w:rsidRPr="002A02A7">
        <w:rPr>
          <w:color w:val="993366"/>
        </w:rPr>
        <w:t>OPTIONAL</w:t>
      </w:r>
      <w:r w:rsidRPr="002A02A7">
        <w:t>,</w:t>
      </w:r>
    </w:p>
    <w:p w14:paraId="349D62B4" w14:textId="77777777" w:rsidR="00ED5611" w:rsidRPr="002A02A7" w:rsidRDefault="00ED5611" w:rsidP="00ED5611">
      <w:pPr>
        <w:pStyle w:val="PL"/>
      </w:pPr>
      <w:r w:rsidRPr="002A02A7">
        <w:t xml:space="preserve">    mux-SR-HARQ-ACK-CSI-PUCCH-MultiPerSlot      </w:t>
      </w:r>
      <w:r w:rsidRPr="002A02A7">
        <w:rPr>
          <w:color w:val="993366"/>
        </w:rPr>
        <w:t>ENUMERATED</w:t>
      </w:r>
      <w:r w:rsidRPr="002A02A7">
        <w:t xml:space="preserve"> {supported}                      </w:t>
      </w:r>
      <w:r w:rsidRPr="002A02A7">
        <w:rPr>
          <w:color w:val="993366"/>
        </w:rPr>
        <w:t>OPTIONAL</w:t>
      </w:r>
      <w:r w:rsidRPr="002A02A7">
        <w:t>,</w:t>
      </w:r>
    </w:p>
    <w:p w14:paraId="14E0570E" w14:textId="77777777" w:rsidR="00ED5611" w:rsidRPr="002A02A7" w:rsidRDefault="00ED5611" w:rsidP="00ED5611">
      <w:pPr>
        <w:pStyle w:val="PL"/>
      </w:pPr>
      <w:r w:rsidRPr="002A02A7">
        <w:t xml:space="preserve">    uci-CodeBlockSegmentation                   </w:t>
      </w:r>
      <w:r w:rsidRPr="002A02A7">
        <w:rPr>
          <w:color w:val="993366"/>
        </w:rPr>
        <w:t>ENUMERATED</w:t>
      </w:r>
      <w:r w:rsidRPr="002A02A7">
        <w:t xml:space="preserve"> {supported}                      </w:t>
      </w:r>
      <w:r w:rsidRPr="002A02A7">
        <w:rPr>
          <w:color w:val="993366"/>
        </w:rPr>
        <w:t>OPTIONAL</w:t>
      </w:r>
      <w:r w:rsidRPr="002A02A7">
        <w:t>,</w:t>
      </w:r>
    </w:p>
    <w:p w14:paraId="7D786862" w14:textId="77777777" w:rsidR="00ED5611" w:rsidRPr="002A02A7" w:rsidRDefault="00ED5611" w:rsidP="00ED5611">
      <w:pPr>
        <w:pStyle w:val="PL"/>
      </w:pPr>
      <w:r w:rsidRPr="002A02A7">
        <w:t xml:space="preserve">    onePUCCH-LongAndShortFormat                 </w:t>
      </w:r>
      <w:r w:rsidRPr="002A02A7">
        <w:rPr>
          <w:color w:val="993366"/>
        </w:rPr>
        <w:t>ENUMERATED</w:t>
      </w:r>
      <w:r w:rsidRPr="002A02A7">
        <w:t xml:space="preserve"> {supported}                      </w:t>
      </w:r>
      <w:r w:rsidRPr="002A02A7">
        <w:rPr>
          <w:color w:val="993366"/>
        </w:rPr>
        <w:t>OPTIONAL</w:t>
      </w:r>
      <w:r w:rsidRPr="002A02A7">
        <w:t>,</w:t>
      </w:r>
    </w:p>
    <w:p w14:paraId="0F496F91" w14:textId="77777777" w:rsidR="00ED5611" w:rsidRPr="002A02A7" w:rsidRDefault="00ED5611" w:rsidP="00ED5611">
      <w:pPr>
        <w:pStyle w:val="PL"/>
      </w:pPr>
      <w:r w:rsidRPr="002A02A7">
        <w:t xml:space="preserve">    twoPUCCH-AnyOthersInSlot                    </w:t>
      </w:r>
      <w:r w:rsidRPr="002A02A7">
        <w:rPr>
          <w:color w:val="993366"/>
        </w:rPr>
        <w:t>ENUMERATED</w:t>
      </w:r>
      <w:r w:rsidRPr="002A02A7">
        <w:t xml:space="preserve"> {supported}                      </w:t>
      </w:r>
      <w:r w:rsidRPr="002A02A7">
        <w:rPr>
          <w:color w:val="993366"/>
        </w:rPr>
        <w:t>OPTIONAL</w:t>
      </w:r>
      <w:r w:rsidRPr="002A02A7">
        <w:t>,</w:t>
      </w:r>
    </w:p>
    <w:p w14:paraId="0F49B9D0" w14:textId="77777777" w:rsidR="00ED5611" w:rsidRPr="002A02A7" w:rsidRDefault="00ED5611" w:rsidP="00ED5611">
      <w:pPr>
        <w:pStyle w:val="PL"/>
      </w:pPr>
      <w:r w:rsidRPr="002A02A7">
        <w:t xml:space="preserve">    intraSlotFreqHopping-PUSCH                  </w:t>
      </w:r>
      <w:r w:rsidRPr="002A02A7">
        <w:rPr>
          <w:color w:val="993366"/>
        </w:rPr>
        <w:t>ENUMERATED</w:t>
      </w:r>
      <w:r w:rsidRPr="002A02A7">
        <w:t xml:space="preserve"> {supported}                      </w:t>
      </w:r>
      <w:r w:rsidRPr="002A02A7">
        <w:rPr>
          <w:color w:val="993366"/>
        </w:rPr>
        <w:t>OPTIONAL</w:t>
      </w:r>
      <w:r w:rsidRPr="002A02A7">
        <w:t>,</w:t>
      </w:r>
    </w:p>
    <w:p w14:paraId="1A6A1384" w14:textId="77777777" w:rsidR="00ED5611" w:rsidRPr="002A02A7" w:rsidRDefault="00ED5611" w:rsidP="00ED5611">
      <w:pPr>
        <w:pStyle w:val="PL"/>
      </w:pPr>
      <w:r w:rsidRPr="002A02A7">
        <w:t xml:space="preserve">    pusch-LBRM                                  </w:t>
      </w:r>
      <w:r w:rsidRPr="002A02A7">
        <w:rPr>
          <w:color w:val="993366"/>
        </w:rPr>
        <w:t>ENUMERATED</w:t>
      </w:r>
      <w:r w:rsidRPr="002A02A7">
        <w:t xml:space="preserve"> {supported}                      </w:t>
      </w:r>
      <w:r w:rsidRPr="002A02A7">
        <w:rPr>
          <w:color w:val="993366"/>
        </w:rPr>
        <w:t>OPTIONAL</w:t>
      </w:r>
      <w:r w:rsidRPr="002A02A7">
        <w:t>,</w:t>
      </w:r>
    </w:p>
    <w:p w14:paraId="727B7635" w14:textId="77777777" w:rsidR="00ED5611" w:rsidRPr="002A02A7" w:rsidRDefault="00ED5611" w:rsidP="00ED5611">
      <w:pPr>
        <w:pStyle w:val="PL"/>
      </w:pPr>
      <w:r w:rsidRPr="002A02A7">
        <w:t xml:space="preserve">    pdcch-BlindDetectionCA                      </w:t>
      </w:r>
      <w:r w:rsidRPr="002A02A7">
        <w:rPr>
          <w:color w:val="993366"/>
        </w:rPr>
        <w:t>INTEGER</w:t>
      </w:r>
      <w:r w:rsidRPr="002A02A7">
        <w:t xml:space="preserve"> (4..16)                             </w:t>
      </w:r>
      <w:r w:rsidRPr="002A02A7">
        <w:rPr>
          <w:color w:val="993366"/>
        </w:rPr>
        <w:t>OPTIONAL</w:t>
      </w:r>
      <w:r w:rsidRPr="002A02A7">
        <w:t>,</w:t>
      </w:r>
    </w:p>
    <w:p w14:paraId="0572C57F" w14:textId="77777777" w:rsidR="00ED5611" w:rsidRPr="002A02A7" w:rsidRDefault="00ED5611" w:rsidP="00ED5611">
      <w:pPr>
        <w:pStyle w:val="PL"/>
      </w:pPr>
      <w:r w:rsidRPr="002A02A7">
        <w:t xml:space="preserve">    tpc-PUSCH-RNTI                              </w:t>
      </w:r>
      <w:r w:rsidRPr="002A02A7">
        <w:rPr>
          <w:color w:val="993366"/>
        </w:rPr>
        <w:t>ENUMERATED</w:t>
      </w:r>
      <w:r w:rsidRPr="002A02A7">
        <w:t xml:space="preserve"> {supported}                      </w:t>
      </w:r>
      <w:r w:rsidRPr="002A02A7">
        <w:rPr>
          <w:color w:val="993366"/>
        </w:rPr>
        <w:t>OPTIONAL</w:t>
      </w:r>
      <w:r w:rsidRPr="002A02A7">
        <w:t>,</w:t>
      </w:r>
    </w:p>
    <w:p w14:paraId="1F0F3E87" w14:textId="77777777" w:rsidR="00ED5611" w:rsidRPr="002A02A7" w:rsidRDefault="00ED5611" w:rsidP="00ED5611">
      <w:pPr>
        <w:pStyle w:val="PL"/>
      </w:pPr>
      <w:r w:rsidRPr="002A02A7">
        <w:t xml:space="preserve">    tpc-PUCCH-RNTI                              </w:t>
      </w:r>
      <w:r w:rsidRPr="002A02A7">
        <w:rPr>
          <w:color w:val="993366"/>
        </w:rPr>
        <w:t>ENUMERATED</w:t>
      </w:r>
      <w:r w:rsidRPr="002A02A7">
        <w:t xml:space="preserve"> {supported}                      </w:t>
      </w:r>
      <w:r w:rsidRPr="002A02A7">
        <w:rPr>
          <w:color w:val="993366"/>
        </w:rPr>
        <w:t>OPTIONAL</w:t>
      </w:r>
      <w:r w:rsidRPr="002A02A7">
        <w:t>,</w:t>
      </w:r>
    </w:p>
    <w:p w14:paraId="26DE8D06" w14:textId="77777777" w:rsidR="00ED5611" w:rsidRPr="002A02A7" w:rsidRDefault="00ED5611" w:rsidP="00ED5611">
      <w:pPr>
        <w:pStyle w:val="PL"/>
      </w:pPr>
      <w:r w:rsidRPr="002A02A7">
        <w:t xml:space="preserve">    tpc-SRS-RNTI                                </w:t>
      </w:r>
      <w:r w:rsidRPr="002A02A7">
        <w:rPr>
          <w:color w:val="993366"/>
        </w:rPr>
        <w:t>ENUMERATED</w:t>
      </w:r>
      <w:r w:rsidRPr="002A02A7">
        <w:t xml:space="preserve"> {supported}                      </w:t>
      </w:r>
      <w:r w:rsidRPr="002A02A7">
        <w:rPr>
          <w:color w:val="993366"/>
        </w:rPr>
        <w:t>OPTIONAL</w:t>
      </w:r>
      <w:r w:rsidRPr="002A02A7">
        <w:t>,</w:t>
      </w:r>
    </w:p>
    <w:p w14:paraId="42D4D9B3" w14:textId="77777777" w:rsidR="00ED5611" w:rsidRPr="002A02A7" w:rsidRDefault="00ED5611" w:rsidP="00ED5611">
      <w:pPr>
        <w:pStyle w:val="PL"/>
      </w:pPr>
      <w:r w:rsidRPr="002A02A7">
        <w:t xml:space="preserve">    absoluteTPC-Command                         </w:t>
      </w:r>
      <w:r w:rsidRPr="002A02A7">
        <w:rPr>
          <w:color w:val="993366"/>
        </w:rPr>
        <w:t>ENUMERATED</w:t>
      </w:r>
      <w:r w:rsidRPr="002A02A7">
        <w:t xml:space="preserve"> {supported}                      </w:t>
      </w:r>
      <w:r w:rsidRPr="002A02A7">
        <w:rPr>
          <w:color w:val="993366"/>
        </w:rPr>
        <w:t>OPTIONAL</w:t>
      </w:r>
      <w:r w:rsidRPr="002A02A7">
        <w:t>,</w:t>
      </w:r>
    </w:p>
    <w:p w14:paraId="7AB07C8B" w14:textId="77777777" w:rsidR="00ED5611" w:rsidRPr="002A02A7" w:rsidRDefault="00ED5611" w:rsidP="00ED5611">
      <w:pPr>
        <w:pStyle w:val="PL"/>
      </w:pPr>
      <w:r w:rsidRPr="002A02A7">
        <w:t xml:space="preserve">    twoDifferentTPC-Loop-PUSCH                  </w:t>
      </w:r>
      <w:r w:rsidRPr="002A02A7">
        <w:rPr>
          <w:color w:val="993366"/>
        </w:rPr>
        <w:t>ENUMERATED</w:t>
      </w:r>
      <w:r w:rsidRPr="002A02A7">
        <w:t xml:space="preserve"> {supported}                      </w:t>
      </w:r>
      <w:r w:rsidRPr="002A02A7">
        <w:rPr>
          <w:color w:val="993366"/>
        </w:rPr>
        <w:t>OPTIONAL</w:t>
      </w:r>
      <w:r w:rsidRPr="002A02A7">
        <w:t>,</w:t>
      </w:r>
    </w:p>
    <w:p w14:paraId="5FA6DC80" w14:textId="77777777" w:rsidR="00ED5611" w:rsidRPr="002A02A7" w:rsidRDefault="00ED5611" w:rsidP="00ED5611">
      <w:pPr>
        <w:pStyle w:val="PL"/>
      </w:pPr>
      <w:r w:rsidRPr="002A02A7">
        <w:t xml:space="preserve">    twoDifferentTPC-Loop-PUCCH                  </w:t>
      </w:r>
      <w:r w:rsidRPr="002A02A7">
        <w:rPr>
          <w:color w:val="993366"/>
        </w:rPr>
        <w:t>ENUMERATED</w:t>
      </w:r>
      <w:r w:rsidRPr="002A02A7">
        <w:t xml:space="preserve"> {supported}                      </w:t>
      </w:r>
      <w:r w:rsidRPr="002A02A7">
        <w:rPr>
          <w:color w:val="993366"/>
        </w:rPr>
        <w:t>OPTIONAL</w:t>
      </w:r>
      <w:r w:rsidRPr="002A02A7">
        <w:t>,</w:t>
      </w:r>
    </w:p>
    <w:p w14:paraId="1F660C05" w14:textId="77777777" w:rsidR="00ED5611" w:rsidRPr="002A02A7" w:rsidRDefault="00ED5611" w:rsidP="00ED5611">
      <w:pPr>
        <w:pStyle w:val="PL"/>
      </w:pPr>
      <w:r w:rsidRPr="002A02A7">
        <w:t xml:space="preserve">    pusch-HalfPi-BPSK                           </w:t>
      </w:r>
      <w:r w:rsidRPr="002A02A7">
        <w:rPr>
          <w:color w:val="993366"/>
        </w:rPr>
        <w:t>ENUMERATED</w:t>
      </w:r>
      <w:r w:rsidRPr="002A02A7">
        <w:t xml:space="preserve"> {supported}                      </w:t>
      </w:r>
      <w:r w:rsidRPr="002A02A7">
        <w:rPr>
          <w:color w:val="993366"/>
        </w:rPr>
        <w:t>OPTIONAL</w:t>
      </w:r>
      <w:r w:rsidRPr="002A02A7">
        <w:t>,</w:t>
      </w:r>
    </w:p>
    <w:p w14:paraId="28E7D669" w14:textId="77777777" w:rsidR="00ED5611" w:rsidRPr="002A02A7" w:rsidRDefault="00ED5611" w:rsidP="00ED5611">
      <w:pPr>
        <w:pStyle w:val="PL"/>
      </w:pPr>
      <w:r w:rsidRPr="002A02A7">
        <w:t xml:space="preserve">    pucch-F3-4-HalfPi-BPSK                      </w:t>
      </w:r>
      <w:r w:rsidRPr="002A02A7">
        <w:rPr>
          <w:color w:val="993366"/>
        </w:rPr>
        <w:t>ENUMERATED</w:t>
      </w:r>
      <w:r w:rsidRPr="002A02A7">
        <w:t xml:space="preserve"> {supported}                      </w:t>
      </w:r>
      <w:r w:rsidRPr="002A02A7">
        <w:rPr>
          <w:color w:val="993366"/>
        </w:rPr>
        <w:t>OPTIONAL</w:t>
      </w:r>
      <w:r w:rsidRPr="002A02A7">
        <w:t>,</w:t>
      </w:r>
    </w:p>
    <w:p w14:paraId="611955A1" w14:textId="77777777" w:rsidR="00ED5611" w:rsidRPr="002A02A7" w:rsidRDefault="00ED5611" w:rsidP="00ED5611">
      <w:pPr>
        <w:pStyle w:val="PL"/>
      </w:pPr>
      <w:r w:rsidRPr="002A02A7">
        <w:t xml:space="preserve">    almostContiguousCP-OFDM-UL                  </w:t>
      </w:r>
      <w:r w:rsidRPr="002A02A7">
        <w:rPr>
          <w:color w:val="993366"/>
        </w:rPr>
        <w:t>ENUMERATED</w:t>
      </w:r>
      <w:r w:rsidRPr="002A02A7">
        <w:t xml:space="preserve"> {supported}                      </w:t>
      </w:r>
      <w:r w:rsidRPr="002A02A7">
        <w:rPr>
          <w:color w:val="993366"/>
        </w:rPr>
        <w:t>OPTIONAL</w:t>
      </w:r>
      <w:r w:rsidRPr="002A02A7">
        <w:t>,</w:t>
      </w:r>
    </w:p>
    <w:p w14:paraId="23F6F960" w14:textId="77777777" w:rsidR="00ED5611" w:rsidRPr="002A02A7" w:rsidRDefault="00ED5611" w:rsidP="00ED5611">
      <w:pPr>
        <w:pStyle w:val="PL"/>
      </w:pPr>
      <w:r w:rsidRPr="002A02A7">
        <w:t xml:space="preserve">    sp-CSI-RS                                   </w:t>
      </w:r>
      <w:r w:rsidRPr="002A02A7">
        <w:rPr>
          <w:color w:val="993366"/>
        </w:rPr>
        <w:t>ENUMERATED</w:t>
      </w:r>
      <w:r w:rsidRPr="002A02A7">
        <w:t xml:space="preserve"> {supported}                      </w:t>
      </w:r>
      <w:r w:rsidRPr="002A02A7">
        <w:rPr>
          <w:color w:val="993366"/>
        </w:rPr>
        <w:t>OPTIONAL</w:t>
      </w:r>
      <w:r w:rsidRPr="002A02A7">
        <w:t>,</w:t>
      </w:r>
    </w:p>
    <w:p w14:paraId="54C9A354" w14:textId="77777777" w:rsidR="00ED5611" w:rsidRPr="002A02A7" w:rsidRDefault="00ED5611" w:rsidP="00ED5611">
      <w:pPr>
        <w:pStyle w:val="PL"/>
      </w:pPr>
      <w:r w:rsidRPr="002A02A7">
        <w:t xml:space="preserve">    sp-CSI-IM                                   </w:t>
      </w:r>
      <w:r w:rsidRPr="002A02A7">
        <w:rPr>
          <w:color w:val="993366"/>
        </w:rPr>
        <w:t>ENUMERATED</w:t>
      </w:r>
      <w:r w:rsidRPr="002A02A7">
        <w:t xml:space="preserve"> {supported}                      </w:t>
      </w:r>
      <w:r w:rsidRPr="002A02A7">
        <w:rPr>
          <w:color w:val="993366"/>
        </w:rPr>
        <w:t>OPTIONAL</w:t>
      </w:r>
      <w:r w:rsidRPr="002A02A7">
        <w:t>,</w:t>
      </w:r>
    </w:p>
    <w:p w14:paraId="568BA3FB" w14:textId="77777777" w:rsidR="00ED5611" w:rsidRPr="002A02A7" w:rsidRDefault="00ED5611" w:rsidP="00ED5611">
      <w:pPr>
        <w:pStyle w:val="PL"/>
      </w:pPr>
      <w:r w:rsidRPr="002A02A7">
        <w:t xml:space="preserve">    tdd-MultiDL-UL-SwitchPerSlot                </w:t>
      </w:r>
      <w:r w:rsidRPr="002A02A7">
        <w:rPr>
          <w:color w:val="993366"/>
        </w:rPr>
        <w:t>ENUMERATED</w:t>
      </w:r>
      <w:r w:rsidRPr="002A02A7">
        <w:t xml:space="preserve"> {supported}                      </w:t>
      </w:r>
      <w:r w:rsidRPr="002A02A7">
        <w:rPr>
          <w:color w:val="993366"/>
        </w:rPr>
        <w:t>OPTIONAL</w:t>
      </w:r>
      <w:r w:rsidRPr="002A02A7">
        <w:t>,</w:t>
      </w:r>
    </w:p>
    <w:p w14:paraId="461EC58D" w14:textId="77777777" w:rsidR="00ED5611" w:rsidRPr="002A02A7" w:rsidRDefault="00ED5611" w:rsidP="00ED5611">
      <w:pPr>
        <w:pStyle w:val="PL"/>
      </w:pPr>
      <w:r w:rsidRPr="002A02A7">
        <w:t xml:space="preserve">    multipleCORESET                             </w:t>
      </w:r>
      <w:r w:rsidRPr="002A02A7">
        <w:rPr>
          <w:color w:val="993366"/>
        </w:rPr>
        <w:t>ENUMERATED</w:t>
      </w:r>
      <w:r w:rsidRPr="002A02A7">
        <w:t xml:space="preserve"> {supported}                      </w:t>
      </w:r>
      <w:r w:rsidRPr="002A02A7">
        <w:rPr>
          <w:color w:val="993366"/>
        </w:rPr>
        <w:t>OPTIONAL</w:t>
      </w:r>
      <w:r w:rsidRPr="002A02A7">
        <w:t>,</w:t>
      </w:r>
    </w:p>
    <w:p w14:paraId="258D853F" w14:textId="77777777" w:rsidR="00ED5611" w:rsidRPr="002A02A7" w:rsidRDefault="00ED5611" w:rsidP="00ED5611">
      <w:pPr>
        <w:pStyle w:val="PL"/>
      </w:pPr>
      <w:r w:rsidRPr="002A02A7">
        <w:t xml:space="preserve">    ...,</w:t>
      </w:r>
    </w:p>
    <w:p w14:paraId="413D7F41" w14:textId="77777777" w:rsidR="00ED5611" w:rsidRPr="002A02A7" w:rsidRDefault="00ED5611" w:rsidP="00ED5611">
      <w:pPr>
        <w:pStyle w:val="PL"/>
      </w:pPr>
      <w:r w:rsidRPr="002A02A7">
        <w:t xml:space="preserve">    [[</w:t>
      </w:r>
    </w:p>
    <w:p w14:paraId="6F47B162" w14:textId="77777777" w:rsidR="00ED5611" w:rsidRPr="002A02A7" w:rsidRDefault="00ED5611" w:rsidP="00ED5611">
      <w:pPr>
        <w:pStyle w:val="PL"/>
      </w:pPr>
      <w:r w:rsidRPr="002A02A7">
        <w:t xml:space="preserve">    csi-RS-IM-ReceptionForFeedback              CSI-RS-IM-ReceptionForFeedback              </w:t>
      </w:r>
      <w:r w:rsidRPr="002A02A7">
        <w:rPr>
          <w:color w:val="993366"/>
        </w:rPr>
        <w:t>OPTIONAL</w:t>
      </w:r>
      <w:r w:rsidRPr="002A02A7">
        <w:t>,</w:t>
      </w:r>
    </w:p>
    <w:p w14:paraId="2C6CF576" w14:textId="77777777" w:rsidR="00ED5611" w:rsidRPr="002A02A7" w:rsidRDefault="00ED5611" w:rsidP="00ED5611">
      <w:pPr>
        <w:pStyle w:val="PL"/>
      </w:pPr>
      <w:r w:rsidRPr="002A02A7">
        <w:t xml:space="preserve">    csi-RS-ProcFrameworkForSRS                  CSI-RS-ProcFrameworkForSRS                  </w:t>
      </w:r>
      <w:r w:rsidRPr="002A02A7">
        <w:rPr>
          <w:color w:val="993366"/>
        </w:rPr>
        <w:t>OPTIONAL</w:t>
      </w:r>
      <w:r w:rsidRPr="002A02A7">
        <w:t>,</w:t>
      </w:r>
    </w:p>
    <w:p w14:paraId="6B118941" w14:textId="77777777" w:rsidR="00ED5611" w:rsidRPr="002A02A7" w:rsidRDefault="00ED5611" w:rsidP="00ED5611">
      <w:pPr>
        <w:pStyle w:val="PL"/>
      </w:pPr>
      <w:r w:rsidRPr="002A02A7">
        <w:t xml:space="preserve">    csi-ReportFramework                         CSI-ReportFramework                         </w:t>
      </w:r>
      <w:r w:rsidRPr="002A02A7">
        <w:rPr>
          <w:color w:val="993366"/>
        </w:rPr>
        <w:t>OPTIONAL</w:t>
      </w:r>
      <w:r w:rsidRPr="002A02A7">
        <w:t>,</w:t>
      </w:r>
    </w:p>
    <w:p w14:paraId="1ACB7734" w14:textId="77777777" w:rsidR="00ED5611" w:rsidRPr="002A02A7" w:rsidRDefault="00ED5611" w:rsidP="00ED5611">
      <w:pPr>
        <w:pStyle w:val="PL"/>
      </w:pPr>
      <w:r w:rsidRPr="002A02A7">
        <w:t xml:space="preserve">    mux-SR-HARQ-ACK-CSI-PUCCH-OncePerSlot       </w:t>
      </w:r>
      <w:r w:rsidRPr="002A02A7">
        <w:rPr>
          <w:color w:val="993366"/>
        </w:rPr>
        <w:t>SEQUENCE</w:t>
      </w:r>
      <w:r w:rsidRPr="002A02A7">
        <w:t xml:space="preserve"> {</w:t>
      </w:r>
    </w:p>
    <w:p w14:paraId="0AA8D1A6" w14:textId="77777777" w:rsidR="00ED5611" w:rsidRPr="002A02A7" w:rsidRDefault="00ED5611" w:rsidP="00ED5611">
      <w:pPr>
        <w:pStyle w:val="PL"/>
      </w:pPr>
      <w:r w:rsidRPr="002A02A7">
        <w:t xml:space="preserve">        sameSymbol                                  </w:t>
      </w:r>
      <w:r w:rsidRPr="002A02A7">
        <w:rPr>
          <w:color w:val="993366"/>
        </w:rPr>
        <w:t>ENUMERATED</w:t>
      </w:r>
      <w:r w:rsidRPr="002A02A7">
        <w:t xml:space="preserve"> {supported}                      </w:t>
      </w:r>
      <w:r w:rsidRPr="002A02A7">
        <w:rPr>
          <w:color w:val="993366"/>
        </w:rPr>
        <w:t>OPTIONAL</w:t>
      </w:r>
      <w:r w:rsidRPr="002A02A7">
        <w:t>,</w:t>
      </w:r>
    </w:p>
    <w:p w14:paraId="097F72EC" w14:textId="77777777" w:rsidR="00ED5611" w:rsidRPr="002A02A7" w:rsidRDefault="00ED5611" w:rsidP="00ED5611">
      <w:pPr>
        <w:pStyle w:val="PL"/>
      </w:pPr>
      <w:r w:rsidRPr="002A02A7">
        <w:t xml:space="preserve">        diffSymbol                                  </w:t>
      </w:r>
      <w:r w:rsidRPr="002A02A7">
        <w:rPr>
          <w:color w:val="993366"/>
        </w:rPr>
        <w:t>ENUMERATED</w:t>
      </w:r>
      <w:r w:rsidRPr="002A02A7">
        <w:t xml:space="preserve"> {supported}                      </w:t>
      </w:r>
      <w:r w:rsidRPr="002A02A7">
        <w:rPr>
          <w:color w:val="993366"/>
        </w:rPr>
        <w:t>OPTIONAL</w:t>
      </w:r>
    </w:p>
    <w:p w14:paraId="79688240" w14:textId="77777777" w:rsidR="00ED5611" w:rsidRPr="002A02A7" w:rsidRDefault="00ED5611" w:rsidP="00ED5611">
      <w:pPr>
        <w:pStyle w:val="PL"/>
      </w:pPr>
      <w:r w:rsidRPr="002A02A7">
        <w:lastRenderedPageBreak/>
        <w:t xml:space="preserve">    } </w:t>
      </w:r>
      <w:r w:rsidRPr="002A02A7">
        <w:rPr>
          <w:color w:val="993366"/>
        </w:rPr>
        <w:t>OPTIONAL</w:t>
      </w:r>
      <w:r w:rsidRPr="002A02A7">
        <w:t>,</w:t>
      </w:r>
    </w:p>
    <w:p w14:paraId="3959CC22" w14:textId="77777777" w:rsidR="00ED5611" w:rsidRPr="002A02A7" w:rsidRDefault="00ED5611" w:rsidP="00ED5611">
      <w:pPr>
        <w:pStyle w:val="PL"/>
      </w:pPr>
      <w:r w:rsidRPr="002A02A7">
        <w:t xml:space="preserve">    mux-SR-HARQ-ACK-PUCCH                       </w:t>
      </w:r>
      <w:r w:rsidRPr="002A02A7">
        <w:rPr>
          <w:color w:val="993366"/>
        </w:rPr>
        <w:t>ENUMERATED</w:t>
      </w:r>
      <w:r w:rsidRPr="002A02A7">
        <w:t xml:space="preserve"> {supported}                      </w:t>
      </w:r>
      <w:r w:rsidRPr="002A02A7">
        <w:rPr>
          <w:color w:val="993366"/>
        </w:rPr>
        <w:t>OPTIONAL</w:t>
      </w:r>
      <w:r w:rsidRPr="002A02A7">
        <w:t>,</w:t>
      </w:r>
    </w:p>
    <w:p w14:paraId="44F909FF" w14:textId="77777777" w:rsidR="00ED5611" w:rsidRPr="002A02A7" w:rsidRDefault="00ED5611" w:rsidP="00ED5611">
      <w:pPr>
        <w:pStyle w:val="PL"/>
      </w:pPr>
      <w:r w:rsidRPr="002A02A7">
        <w:t xml:space="preserve">    mux-MultipleGroupCtrlCH-Overlap             </w:t>
      </w:r>
      <w:r w:rsidRPr="002A02A7">
        <w:rPr>
          <w:color w:val="993366"/>
        </w:rPr>
        <w:t>ENUMERATED</w:t>
      </w:r>
      <w:r w:rsidRPr="002A02A7">
        <w:t xml:space="preserve"> {supported}                      </w:t>
      </w:r>
      <w:r w:rsidRPr="002A02A7">
        <w:rPr>
          <w:color w:val="993366"/>
        </w:rPr>
        <w:t>OPTIONAL</w:t>
      </w:r>
      <w:r w:rsidRPr="002A02A7">
        <w:t>,</w:t>
      </w:r>
    </w:p>
    <w:p w14:paraId="210146B8" w14:textId="77777777" w:rsidR="00ED5611" w:rsidRPr="002A02A7" w:rsidRDefault="00ED5611" w:rsidP="00ED5611">
      <w:pPr>
        <w:pStyle w:val="PL"/>
      </w:pPr>
      <w:r w:rsidRPr="002A02A7">
        <w:t xml:space="preserve">    dl-SchedulingOffset-PDSCH-TypeA             </w:t>
      </w:r>
      <w:r w:rsidRPr="002A02A7">
        <w:rPr>
          <w:color w:val="993366"/>
        </w:rPr>
        <w:t>ENUMERATED</w:t>
      </w:r>
      <w:r w:rsidRPr="002A02A7">
        <w:t xml:space="preserve"> {supported}                      </w:t>
      </w:r>
      <w:r w:rsidRPr="002A02A7">
        <w:rPr>
          <w:color w:val="993366"/>
        </w:rPr>
        <w:t>OPTIONAL</w:t>
      </w:r>
      <w:r w:rsidRPr="002A02A7">
        <w:t>,</w:t>
      </w:r>
    </w:p>
    <w:p w14:paraId="4902B478" w14:textId="77777777" w:rsidR="00ED5611" w:rsidRPr="002A02A7" w:rsidRDefault="00ED5611" w:rsidP="00ED5611">
      <w:pPr>
        <w:pStyle w:val="PL"/>
      </w:pPr>
      <w:r w:rsidRPr="002A02A7">
        <w:t xml:space="preserve">    dl-SchedulingOffset-PDSCH-TypeB             </w:t>
      </w:r>
      <w:r w:rsidRPr="002A02A7">
        <w:rPr>
          <w:color w:val="993366"/>
        </w:rPr>
        <w:t>ENUMERATED</w:t>
      </w:r>
      <w:r w:rsidRPr="002A02A7">
        <w:t xml:space="preserve"> {supported}                      </w:t>
      </w:r>
      <w:r w:rsidRPr="002A02A7">
        <w:rPr>
          <w:color w:val="993366"/>
        </w:rPr>
        <w:t>OPTIONAL</w:t>
      </w:r>
      <w:r w:rsidRPr="002A02A7">
        <w:t>,</w:t>
      </w:r>
    </w:p>
    <w:p w14:paraId="07D23F35" w14:textId="77777777" w:rsidR="00ED5611" w:rsidRPr="002A02A7" w:rsidRDefault="00ED5611" w:rsidP="00ED5611">
      <w:pPr>
        <w:pStyle w:val="PL"/>
      </w:pPr>
      <w:r w:rsidRPr="002A02A7">
        <w:t xml:space="preserve">    ul-SchedulingOffset                         </w:t>
      </w:r>
      <w:r w:rsidRPr="002A02A7">
        <w:rPr>
          <w:color w:val="993366"/>
        </w:rPr>
        <w:t>ENUMERATED</w:t>
      </w:r>
      <w:r w:rsidRPr="002A02A7">
        <w:t xml:space="preserve"> {supported}                      </w:t>
      </w:r>
      <w:r w:rsidRPr="002A02A7">
        <w:rPr>
          <w:color w:val="993366"/>
        </w:rPr>
        <w:t>OPTIONAL</w:t>
      </w:r>
      <w:r w:rsidRPr="002A02A7">
        <w:t>,</w:t>
      </w:r>
    </w:p>
    <w:p w14:paraId="27CF7F0A" w14:textId="77777777" w:rsidR="00ED5611" w:rsidRPr="002A02A7" w:rsidRDefault="00ED5611" w:rsidP="00ED5611">
      <w:pPr>
        <w:pStyle w:val="PL"/>
      </w:pPr>
      <w:r w:rsidRPr="002A02A7">
        <w:t xml:space="preserve">    dl-64QAM-MCS-TableAlt                       </w:t>
      </w:r>
      <w:r w:rsidRPr="002A02A7">
        <w:rPr>
          <w:color w:val="993366"/>
        </w:rPr>
        <w:t>ENUMERATED</w:t>
      </w:r>
      <w:r w:rsidRPr="002A02A7">
        <w:t xml:space="preserve"> {supported}                      </w:t>
      </w:r>
      <w:r w:rsidRPr="002A02A7">
        <w:rPr>
          <w:color w:val="993366"/>
        </w:rPr>
        <w:t>OPTIONAL</w:t>
      </w:r>
      <w:r w:rsidRPr="002A02A7">
        <w:t>,</w:t>
      </w:r>
    </w:p>
    <w:p w14:paraId="5E49719B" w14:textId="77777777" w:rsidR="00ED5611" w:rsidRPr="002A02A7" w:rsidRDefault="00ED5611" w:rsidP="00ED5611">
      <w:pPr>
        <w:pStyle w:val="PL"/>
      </w:pPr>
      <w:r w:rsidRPr="002A02A7">
        <w:t xml:space="preserve">    ul-64QAM-MCS-TableAlt                       </w:t>
      </w:r>
      <w:r w:rsidRPr="002A02A7">
        <w:rPr>
          <w:color w:val="993366"/>
        </w:rPr>
        <w:t>ENUMERATED</w:t>
      </w:r>
      <w:r w:rsidRPr="002A02A7">
        <w:t xml:space="preserve"> {supported}                      </w:t>
      </w:r>
      <w:r w:rsidRPr="002A02A7">
        <w:rPr>
          <w:color w:val="993366"/>
        </w:rPr>
        <w:t>OPTIONAL</w:t>
      </w:r>
      <w:r w:rsidRPr="002A02A7">
        <w:t>,</w:t>
      </w:r>
    </w:p>
    <w:p w14:paraId="42983262" w14:textId="77777777" w:rsidR="00ED5611" w:rsidRPr="002A02A7" w:rsidRDefault="00ED5611" w:rsidP="00ED5611">
      <w:pPr>
        <w:pStyle w:val="PL"/>
      </w:pPr>
      <w:r w:rsidRPr="002A02A7">
        <w:t xml:space="preserve">    cqi-TableAlt                                </w:t>
      </w:r>
      <w:r w:rsidRPr="002A02A7">
        <w:rPr>
          <w:color w:val="993366"/>
        </w:rPr>
        <w:t>ENUMERATED</w:t>
      </w:r>
      <w:r w:rsidRPr="002A02A7">
        <w:t xml:space="preserve"> {supported}                      </w:t>
      </w:r>
      <w:r w:rsidRPr="002A02A7">
        <w:rPr>
          <w:color w:val="993366"/>
        </w:rPr>
        <w:t>OPTIONAL</w:t>
      </w:r>
      <w:r w:rsidRPr="002A02A7">
        <w:t>,</w:t>
      </w:r>
    </w:p>
    <w:p w14:paraId="63D1A2BB" w14:textId="77777777" w:rsidR="00ED5611" w:rsidRPr="002A02A7" w:rsidRDefault="00ED5611" w:rsidP="00ED5611">
      <w:pPr>
        <w:pStyle w:val="PL"/>
      </w:pPr>
      <w:r w:rsidRPr="002A02A7">
        <w:t xml:space="preserve">    oneFL-DMRS-TwoAdditionalDMRS-UL             </w:t>
      </w:r>
      <w:r w:rsidRPr="002A02A7">
        <w:rPr>
          <w:color w:val="993366"/>
        </w:rPr>
        <w:t>ENUMERATED</w:t>
      </w:r>
      <w:r w:rsidRPr="002A02A7">
        <w:t xml:space="preserve"> {supported}                      </w:t>
      </w:r>
      <w:r w:rsidRPr="002A02A7">
        <w:rPr>
          <w:color w:val="993366"/>
        </w:rPr>
        <w:t>OPTIONAL</w:t>
      </w:r>
      <w:r w:rsidRPr="002A02A7">
        <w:t>,</w:t>
      </w:r>
    </w:p>
    <w:p w14:paraId="7C5CC48F" w14:textId="77777777" w:rsidR="00ED5611" w:rsidRPr="002A02A7" w:rsidRDefault="00ED5611" w:rsidP="00ED5611">
      <w:pPr>
        <w:pStyle w:val="PL"/>
      </w:pPr>
      <w:r w:rsidRPr="002A02A7">
        <w:t xml:space="preserve">    twoFL-DMRS-TwoAdditionalDMRS-UL             </w:t>
      </w:r>
      <w:r w:rsidRPr="002A02A7">
        <w:rPr>
          <w:color w:val="993366"/>
        </w:rPr>
        <w:t>ENUMERATED</w:t>
      </w:r>
      <w:r w:rsidRPr="002A02A7">
        <w:t xml:space="preserve"> {supported}                      </w:t>
      </w:r>
      <w:r w:rsidRPr="002A02A7">
        <w:rPr>
          <w:color w:val="993366"/>
        </w:rPr>
        <w:t>OPTIONAL</w:t>
      </w:r>
      <w:r w:rsidRPr="002A02A7">
        <w:t>,</w:t>
      </w:r>
    </w:p>
    <w:p w14:paraId="0DED9FFB" w14:textId="77777777" w:rsidR="00ED5611" w:rsidRPr="002A02A7" w:rsidRDefault="00ED5611" w:rsidP="00ED5611">
      <w:pPr>
        <w:pStyle w:val="PL"/>
      </w:pPr>
      <w:r w:rsidRPr="002A02A7">
        <w:t xml:space="preserve">    oneFL-DMRS-ThreeAdditionalDMRS-UL           </w:t>
      </w:r>
      <w:r w:rsidRPr="002A02A7">
        <w:rPr>
          <w:color w:val="993366"/>
        </w:rPr>
        <w:t>ENUMERATED</w:t>
      </w:r>
      <w:r w:rsidRPr="002A02A7">
        <w:t xml:space="preserve"> {supported}                      </w:t>
      </w:r>
      <w:r w:rsidRPr="002A02A7">
        <w:rPr>
          <w:color w:val="993366"/>
        </w:rPr>
        <w:t>OPTIONAL</w:t>
      </w:r>
    </w:p>
    <w:p w14:paraId="701F27BD" w14:textId="77777777" w:rsidR="00ED5611" w:rsidRPr="002A02A7" w:rsidRDefault="00ED5611" w:rsidP="00ED5611">
      <w:pPr>
        <w:pStyle w:val="PL"/>
      </w:pPr>
      <w:r w:rsidRPr="002A02A7">
        <w:t xml:space="preserve">    ]],</w:t>
      </w:r>
    </w:p>
    <w:p w14:paraId="76446967" w14:textId="77777777" w:rsidR="00ED5611" w:rsidRPr="002A02A7" w:rsidRDefault="00ED5611" w:rsidP="00ED5611">
      <w:pPr>
        <w:pStyle w:val="PL"/>
      </w:pPr>
      <w:r w:rsidRPr="002A02A7">
        <w:t xml:space="preserve">    [[</w:t>
      </w:r>
    </w:p>
    <w:p w14:paraId="398C9C6A" w14:textId="77777777" w:rsidR="00ED5611" w:rsidRPr="002A02A7" w:rsidRDefault="00ED5611" w:rsidP="00ED5611">
      <w:pPr>
        <w:pStyle w:val="PL"/>
      </w:pPr>
      <w:r w:rsidRPr="002A02A7">
        <w:t xml:space="preserve">    pdcch-BlindDetectionNRDC                </w:t>
      </w:r>
      <w:r w:rsidRPr="002A02A7">
        <w:rPr>
          <w:color w:val="993366"/>
        </w:rPr>
        <w:t>SEQUENCE</w:t>
      </w:r>
      <w:r w:rsidRPr="002A02A7">
        <w:t xml:space="preserve"> {</w:t>
      </w:r>
    </w:p>
    <w:p w14:paraId="62595C0F" w14:textId="77777777" w:rsidR="00ED5611" w:rsidRPr="002A02A7" w:rsidRDefault="00ED5611" w:rsidP="00ED5611">
      <w:pPr>
        <w:pStyle w:val="PL"/>
      </w:pPr>
      <w:r w:rsidRPr="002A02A7">
        <w:t xml:space="preserve">        pdcch-BlindDetectionMCG-UE              </w:t>
      </w:r>
      <w:r w:rsidRPr="002A02A7">
        <w:rPr>
          <w:color w:val="993366"/>
        </w:rPr>
        <w:t>INTEGER</w:t>
      </w:r>
      <w:r w:rsidRPr="002A02A7">
        <w:t xml:space="preserve"> (1..15),</w:t>
      </w:r>
    </w:p>
    <w:p w14:paraId="192D8537" w14:textId="77777777" w:rsidR="00ED5611" w:rsidRPr="002A02A7" w:rsidRDefault="00ED5611" w:rsidP="00ED5611">
      <w:pPr>
        <w:pStyle w:val="PL"/>
      </w:pPr>
      <w:r w:rsidRPr="002A02A7">
        <w:t xml:space="preserve">        pdcch-BlindDetectionSCG-UE              </w:t>
      </w:r>
      <w:r w:rsidRPr="002A02A7">
        <w:rPr>
          <w:color w:val="993366"/>
        </w:rPr>
        <w:t>INTEGER</w:t>
      </w:r>
      <w:r w:rsidRPr="002A02A7">
        <w:t xml:space="preserve"> (1..15)</w:t>
      </w:r>
    </w:p>
    <w:p w14:paraId="025C59B0" w14:textId="77777777" w:rsidR="00ED5611" w:rsidRPr="002A02A7" w:rsidRDefault="00ED5611" w:rsidP="00ED5611">
      <w:pPr>
        <w:pStyle w:val="PL"/>
      </w:pPr>
      <w:r w:rsidRPr="002A02A7">
        <w:t xml:space="preserve">    }                                                                                       </w:t>
      </w:r>
      <w:r w:rsidRPr="002A02A7">
        <w:rPr>
          <w:color w:val="993366"/>
        </w:rPr>
        <w:t>OPTIONAL</w:t>
      </w:r>
      <w:r w:rsidRPr="002A02A7">
        <w:t>,</w:t>
      </w:r>
    </w:p>
    <w:p w14:paraId="2BE96C16" w14:textId="77777777" w:rsidR="00ED5611" w:rsidRPr="002A02A7" w:rsidRDefault="00ED5611" w:rsidP="00ED5611">
      <w:pPr>
        <w:pStyle w:val="PL"/>
      </w:pPr>
      <w:r w:rsidRPr="002A02A7">
        <w:t xml:space="preserve">    mux-HARQ-ACK-PUSCH-DiffSymbol               </w:t>
      </w:r>
      <w:r w:rsidRPr="002A02A7">
        <w:rPr>
          <w:color w:val="993366"/>
        </w:rPr>
        <w:t>ENUMERATED</w:t>
      </w:r>
      <w:r w:rsidRPr="002A02A7">
        <w:t xml:space="preserve"> {supported}                      </w:t>
      </w:r>
      <w:r w:rsidRPr="002A02A7">
        <w:rPr>
          <w:color w:val="993366"/>
        </w:rPr>
        <w:t>OPTIONAL</w:t>
      </w:r>
    </w:p>
    <w:p w14:paraId="34E455D9" w14:textId="77777777" w:rsidR="00ED5611" w:rsidRPr="002A02A7" w:rsidRDefault="00ED5611" w:rsidP="00ED5611">
      <w:pPr>
        <w:pStyle w:val="PL"/>
      </w:pPr>
      <w:r w:rsidRPr="002A02A7">
        <w:t xml:space="preserve">    ]], </w:t>
      </w:r>
    </w:p>
    <w:p w14:paraId="36BE25BF" w14:textId="77777777" w:rsidR="00ED5611" w:rsidRPr="002A02A7" w:rsidRDefault="00ED5611" w:rsidP="00ED5611">
      <w:pPr>
        <w:pStyle w:val="PL"/>
      </w:pPr>
      <w:r w:rsidRPr="002A02A7">
        <w:t xml:space="preserve">    [[</w:t>
      </w:r>
    </w:p>
    <w:p w14:paraId="37BAE7E7" w14:textId="77777777" w:rsidR="00ED5611" w:rsidRPr="00E621CD" w:rsidRDefault="00ED5611" w:rsidP="00ED5611">
      <w:pPr>
        <w:pStyle w:val="PL"/>
        <w:rPr>
          <w:color w:val="808080"/>
        </w:rPr>
      </w:pPr>
      <w:r w:rsidRPr="002A02A7">
        <w:t xml:space="preserve">    </w:t>
      </w:r>
      <w:r w:rsidRPr="00E621CD">
        <w:rPr>
          <w:color w:val="808080"/>
        </w:rPr>
        <w:t>-- R1 11-1b: Type 1 HARQ-ACK codebook support for relative TDRA for DL</w:t>
      </w:r>
    </w:p>
    <w:p w14:paraId="185F68C1" w14:textId="77777777" w:rsidR="00ED5611" w:rsidRPr="002A02A7" w:rsidRDefault="00ED5611" w:rsidP="00ED5611">
      <w:pPr>
        <w:pStyle w:val="PL"/>
      </w:pPr>
      <w:r w:rsidRPr="002A02A7">
        <w:t xml:space="preserve">    type1-HARQ-ACK-Codebook-r16                 </w:t>
      </w:r>
      <w:r w:rsidRPr="002A02A7">
        <w:rPr>
          <w:color w:val="993366"/>
        </w:rPr>
        <w:t>ENUMERATED</w:t>
      </w:r>
      <w:r w:rsidRPr="002A02A7">
        <w:t xml:space="preserve"> {supported}                      </w:t>
      </w:r>
      <w:r w:rsidRPr="002A02A7">
        <w:rPr>
          <w:color w:val="993366"/>
        </w:rPr>
        <w:t>OPTIONAL</w:t>
      </w:r>
      <w:r w:rsidRPr="002A02A7">
        <w:t>,</w:t>
      </w:r>
    </w:p>
    <w:p w14:paraId="1F4273CE" w14:textId="77777777" w:rsidR="00ED5611" w:rsidRPr="00E621CD" w:rsidRDefault="00ED5611" w:rsidP="00ED5611">
      <w:pPr>
        <w:pStyle w:val="PL"/>
        <w:rPr>
          <w:color w:val="808080"/>
        </w:rPr>
      </w:pPr>
      <w:r w:rsidRPr="002A02A7">
        <w:t xml:space="preserve">    </w:t>
      </w:r>
      <w:r w:rsidRPr="00E621CD">
        <w:rPr>
          <w:color w:val="808080"/>
        </w:rPr>
        <w:t>-- R1 11-8: Enhanced UL power control scheme</w:t>
      </w:r>
    </w:p>
    <w:p w14:paraId="53616872" w14:textId="77777777" w:rsidR="00ED5611" w:rsidRPr="002A02A7" w:rsidRDefault="00ED5611" w:rsidP="00ED5611">
      <w:pPr>
        <w:pStyle w:val="PL"/>
      </w:pPr>
      <w:r w:rsidRPr="002A02A7">
        <w:t xml:space="preserve">    enhancedPowerControl-r16                    </w:t>
      </w:r>
      <w:r w:rsidRPr="002A02A7">
        <w:rPr>
          <w:color w:val="993366"/>
        </w:rPr>
        <w:t>ENUMERATED</w:t>
      </w:r>
      <w:r w:rsidRPr="002A02A7">
        <w:t xml:space="preserve"> {supported}                      </w:t>
      </w:r>
      <w:r w:rsidRPr="002A02A7">
        <w:rPr>
          <w:color w:val="993366"/>
        </w:rPr>
        <w:t>OPTIONAL</w:t>
      </w:r>
      <w:r w:rsidRPr="002A02A7">
        <w:t>,</w:t>
      </w:r>
    </w:p>
    <w:p w14:paraId="5AF0C99C" w14:textId="77777777" w:rsidR="00ED5611" w:rsidRPr="00E621CD" w:rsidRDefault="00ED5611" w:rsidP="00ED5611">
      <w:pPr>
        <w:pStyle w:val="PL"/>
        <w:rPr>
          <w:rFonts w:eastAsia="Malgun Gothic"/>
          <w:color w:val="808080"/>
        </w:rPr>
      </w:pPr>
      <w:r w:rsidRPr="002A02A7">
        <w:t xml:space="preserve">    </w:t>
      </w:r>
      <w:r w:rsidRPr="00E621CD">
        <w:rPr>
          <w:color w:val="808080"/>
        </w:rPr>
        <w:t xml:space="preserve">-- R1 16-1b-1: </w:t>
      </w:r>
      <w:r w:rsidRPr="00E621CD">
        <w:rPr>
          <w:rFonts w:eastAsia="Malgun Gothic"/>
          <w:color w:val="808080"/>
        </w:rPr>
        <w:t>TCI state activation across multiple CCs</w:t>
      </w:r>
    </w:p>
    <w:p w14:paraId="62734A99" w14:textId="77777777" w:rsidR="00ED5611" w:rsidRPr="002A02A7" w:rsidRDefault="00ED5611" w:rsidP="00ED5611">
      <w:pPr>
        <w:pStyle w:val="PL"/>
      </w:pPr>
      <w:r w:rsidRPr="002A02A7">
        <w:t xml:space="preserve">    </w:t>
      </w:r>
      <w:r w:rsidRPr="002A02A7">
        <w:rPr>
          <w:rFonts w:eastAsia="Malgun Gothic"/>
        </w:rPr>
        <w:t>simultaneousTCI-ActMultipleCC-r16</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7C01C31E" w14:textId="77777777" w:rsidR="00ED5611" w:rsidRPr="00E621CD" w:rsidRDefault="00ED5611" w:rsidP="00ED5611">
      <w:pPr>
        <w:pStyle w:val="PL"/>
        <w:rPr>
          <w:rFonts w:eastAsia="Malgun Gothic"/>
          <w:color w:val="808080"/>
        </w:rPr>
      </w:pPr>
      <w:r w:rsidRPr="002A02A7">
        <w:t xml:space="preserve">    </w:t>
      </w:r>
      <w:r w:rsidRPr="00E621CD">
        <w:rPr>
          <w:color w:val="808080"/>
        </w:rPr>
        <w:t xml:space="preserve">-- R1 16-1b-2: </w:t>
      </w:r>
      <w:r w:rsidRPr="00E621CD">
        <w:rPr>
          <w:rFonts w:eastAsia="Malgun Gothic"/>
          <w:color w:val="808080"/>
        </w:rPr>
        <w:t>Spatial relation update across multiple CCs</w:t>
      </w:r>
    </w:p>
    <w:p w14:paraId="6AA7598C" w14:textId="77777777" w:rsidR="00ED5611" w:rsidRPr="002A02A7" w:rsidRDefault="00ED5611" w:rsidP="00ED5611">
      <w:pPr>
        <w:pStyle w:val="PL"/>
      </w:pPr>
      <w:r w:rsidRPr="002A02A7">
        <w:t xml:space="preserve">    </w:t>
      </w:r>
      <w:r w:rsidRPr="002A02A7">
        <w:rPr>
          <w:rFonts w:eastAsia="Malgun Gothic"/>
        </w:rPr>
        <w:t>simultaneousSpatialRelationMultipleCC-r16</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31232F3F" w14:textId="77777777" w:rsidR="00ED5611" w:rsidRPr="00E621CD" w:rsidRDefault="00ED5611" w:rsidP="00ED5611">
      <w:pPr>
        <w:pStyle w:val="PL"/>
        <w:rPr>
          <w:rFonts w:eastAsia="Malgun Gothic"/>
          <w:color w:val="808080"/>
        </w:rPr>
      </w:pPr>
      <w:r w:rsidRPr="002A02A7">
        <w:t xml:space="preserve">    </w:t>
      </w:r>
      <w:r w:rsidRPr="00E621CD">
        <w:rPr>
          <w:color w:val="808080"/>
        </w:rPr>
        <w:t>-- R1 16-1c: Support of default spatial relation and pathloss reference RS for dedicated-PUCCH/SRS and PUSCH</w:t>
      </w:r>
    </w:p>
    <w:p w14:paraId="2DD84021" w14:textId="77777777" w:rsidR="00ED5611" w:rsidRPr="002A02A7" w:rsidRDefault="00ED5611" w:rsidP="00ED5611">
      <w:pPr>
        <w:pStyle w:val="PL"/>
      </w:pPr>
      <w:r w:rsidRPr="002A02A7">
        <w:t xml:space="preserve">    </w:t>
      </w:r>
      <w:r w:rsidRPr="002A02A7">
        <w:rPr>
          <w:rFonts w:eastAsia="Malgun Gothic"/>
        </w:rPr>
        <w:t>defaultSpatialRelationPathlossRS-r16</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5C210D53" w14:textId="77777777" w:rsidR="00ED5611" w:rsidRPr="00E621CD" w:rsidRDefault="00ED5611" w:rsidP="00ED5611">
      <w:pPr>
        <w:pStyle w:val="PL"/>
        <w:rPr>
          <w:rFonts w:eastAsia="Malgun Gothic"/>
          <w:color w:val="808080"/>
        </w:rPr>
      </w:pPr>
      <w:r w:rsidRPr="002A02A7">
        <w:t xml:space="preserve">    </w:t>
      </w:r>
      <w:r w:rsidRPr="00E621CD">
        <w:rPr>
          <w:color w:val="808080"/>
        </w:rPr>
        <w:t>-- R1 16-1d: Support of spatial relation update for AP-SRS via MAC CE</w:t>
      </w:r>
    </w:p>
    <w:p w14:paraId="7B091319" w14:textId="77777777" w:rsidR="00ED5611" w:rsidRPr="002A02A7" w:rsidRDefault="00ED5611" w:rsidP="00ED5611">
      <w:pPr>
        <w:pStyle w:val="PL"/>
      </w:pPr>
      <w:r w:rsidRPr="002A02A7">
        <w:t xml:space="preserve">    </w:t>
      </w:r>
      <w:r w:rsidRPr="002A02A7">
        <w:rPr>
          <w:rFonts w:eastAsia="Malgun Gothic"/>
        </w:rPr>
        <w:t>spatialRelationUpdateAP-SRS-r16</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262EA024" w14:textId="77777777" w:rsidR="00ED5611" w:rsidRPr="002A02A7" w:rsidRDefault="00ED5611" w:rsidP="00ED5611">
      <w:pPr>
        <w:pStyle w:val="PL"/>
      </w:pPr>
      <w:r w:rsidRPr="002A02A7">
        <w:t xml:space="preserve">    cli-RSSI-FDM-DL-r16                         </w:t>
      </w:r>
      <w:r w:rsidRPr="002A02A7">
        <w:rPr>
          <w:color w:val="993366"/>
        </w:rPr>
        <w:t>ENUMERATED</w:t>
      </w:r>
      <w:r w:rsidRPr="002A02A7">
        <w:t xml:space="preserve"> {supported}                      </w:t>
      </w:r>
      <w:r w:rsidRPr="002A02A7">
        <w:rPr>
          <w:color w:val="993366"/>
        </w:rPr>
        <w:t>OPTIONAL</w:t>
      </w:r>
      <w:r w:rsidRPr="002A02A7">
        <w:t>,</w:t>
      </w:r>
    </w:p>
    <w:p w14:paraId="65C25ADE" w14:textId="77777777" w:rsidR="00ED5611" w:rsidRPr="002A02A7" w:rsidRDefault="00ED5611" w:rsidP="00ED5611">
      <w:pPr>
        <w:pStyle w:val="PL"/>
        <w:rPr>
          <w:rFonts w:eastAsia="Malgun Gothic"/>
        </w:rPr>
      </w:pPr>
      <w:r w:rsidRPr="002A02A7">
        <w:t xml:space="preserve">    </w:t>
      </w:r>
      <w:r w:rsidRPr="002A02A7">
        <w:rPr>
          <w:rFonts w:eastAsia="Malgun Gothic"/>
        </w:rPr>
        <w:t>cli-SRS-RSRP-FDM-DL-r16</w:t>
      </w:r>
      <w:r w:rsidRPr="002A02A7">
        <w:t xml:space="preserve">                     </w:t>
      </w:r>
      <w:r w:rsidRPr="002A02A7">
        <w:rPr>
          <w:color w:val="993366"/>
        </w:rPr>
        <w:t>ENUMERATED</w:t>
      </w:r>
      <w:r w:rsidRPr="002A02A7">
        <w:t xml:space="preserve"> {supported}                      </w:t>
      </w:r>
      <w:r w:rsidRPr="002A02A7">
        <w:rPr>
          <w:color w:val="993366"/>
        </w:rPr>
        <w:t>OPTIONAL</w:t>
      </w:r>
      <w:r w:rsidRPr="002A02A7">
        <w:t>,</w:t>
      </w:r>
    </w:p>
    <w:p w14:paraId="6C24F606" w14:textId="77777777" w:rsidR="00ED5611" w:rsidRPr="00E621CD" w:rsidRDefault="00ED5611" w:rsidP="00ED5611">
      <w:pPr>
        <w:pStyle w:val="PL"/>
        <w:rPr>
          <w:rFonts w:eastAsiaTheme="minorEastAsia"/>
          <w:color w:val="808080"/>
        </w:rPr>
      </w:pPr>
      <w:bookmarkStart w:id="149" w:name="_Hlk37235744"/>
      <w:r w:rsidRPr="002A02A7">
        <w:t xml:space="preserve">    </w:t>
      </w:r>
      <w:r w:rsidRPr="00E621CD">
        <w:rPr>
          <w:rFonts w:eastAsiaTheme="minorEastAsia"/>
          <w:color w:val="808080"/>
        </w:rPr>
        <w:t>-- R1 19-3: Maximum MIMO Layer Adaptation</w:t>
      </w:r>
    </w:p>
    <w:p w14:paraId="60FF3C4A" w14:textId="77777777" w:rsidR="00ED5611" w:rsidRPr="002A02A7" w:rsidRDefault="00ED5611" w:rsidP="00ED5611">
      <w:pPr>
        <w:pStyle w:val="PL"/>
      </w:pPr>
      <w:r w:rsidRPr="002A02A7">
        <w:t xml:space="preserve">    </w:t>
      </w:r>
      <w:r w:rsidRPr="002A02A7">
        <w:rPr>
          <w:rFonts w:eastAsiaTheme="minorEastAsia"/>
        </w:rPr>
        <w:t>maxLayersMIMO-Adaptation-r16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p>
    <w:p w14:paraId="3AB8C351" w14:textId="77777777" w:rsidR="00ED5611" w:rsidRPr="002A02A7" w:rsidRDefault="00ED5611" w:rsidP="00ED5611">
      <w:pPr>
        <w:pStyle w:val="PL"/>
      </w:pPr>
      <w:r w:rsidRPr="002A02A7">
        <w:t xml:space="preserve">    ]]</w:t>
      </w:r>
      <w:bookmarkEnd w:id="149"/>
    </w:p>
    <w:p w14:paraId="5D29CB7F" w14:textId="77777777" w:rsidR="00ED5611" w:rsidRPr="002A02A7" w:rsidRDefault="00ED5611" w:rsidP="00ED5611">
      <w:pPr>
        <w:pStyle w:val="PL"/>
      </w:pPr>
    </w:p>
    <w:p w14:paraId="2770B582" w14:textId="77777777" w:rsidR="00ED5611" w:rsidRPr="002A02A7" w:rsidRDefault="00ED5611" w:rsidP="00ED5611">
      <w:pPr>
        <w:pStyle w:val="PL"/>
      </w:pPr>
      <w:r w:rsidRPr="002A02A7">
        <w:t>}</w:t>
      </w:r>
    </w:p>
    <w:p w14:paraId="29F0050F" w14:textId="77777777" w:rsidR="00ED5611" w:rsidRPr="002A02A7" w:rsidRDefault="00ED5611" w:rsidP="00ED5611">
      <w:pPr>
        <w:pStyle w:val="PL"/>
      </w:pPr>
    </w:p>
    <w:p w14:paraId="77FED934" w14:textId="77777777" w:rsidR="00ED5611" w:rsidRPr="002A02A7" w:rsidRDefault="00ED5611" w:rsidP="00ED5611">
      <w:pPr>
        <w:pStyle w:val="PL"/>
      </w:pPr>
      <w:r w:rsidRPr="002A02A7">
        <w:t xml:space="preserve">Phy-ParametersFR1 ::=                       </w:t>
      </w:r>
      <w:r w:rsidRPr="002A02A7">
        <w:rPr>
          <w:color w:val="993366"/>
        </w:rPr>
        <w:t>SEQUENCE</w:t>
      </w:r>
      <w:r w:rsidRPr="002A02A7">
        <w:t xml:space="preserve"> {</w:t>
      </w:r>
    </w:p>
    <w:p w14:paraId="06DF880B" w14:textId="77777777" w:rsidR="00ED5611" w:rsidRPr="002A02A7" w:rsidRDefault="00ED5611" w:rsidP="00ED5611">
      <w:pPr>
        <w:pStyle w:val="PL"/>
      </w:pPr>
      <w:r w:rsidRPr="002A02A7">
        <w:t xml:space="preserve">    pdcch-MonitoringSingleOccasion              </w:t>
      </w:r>
      <w:r w:rsidRPr="002A02A7">
        <w:rPr>
          <w:color w:val="993366"/>
        </w:rPr>
        <w:t>ENUMERATED</w:t>
      </w:r>
      <w:r w:rsidRPr="002A02A7">
        <w:t xml:space="preserve"> {supported}                      </w:t>
      </w:r>
      <w:r w:rsidRPr="002A02A7">
        <w:rPr>
          <w:color w:val="993366"/>
        </w:rPr>
        <w:t>OPTIONAL</w:t>
      </w:r>
      <w:r w:rsidRPr="002A02A7">
        <w:t>,</w:t>
      </w:r>
    </w:p>
    <w:p w14:paraId="4872D40E" w14:textId="77777777" w:rsidR="00ED5611" w:rsidRPr="002A02A7" w:rsidRDefault="00ED5611" w:rsidP="00ED5611">
      <w:pPr>
        <w:pStyle w:val="PL"/>
      </w:pPr>
      <w:r w:rsidRPr="002A02A7">
        <w:t xml:space="preserve">    scs-60kHz                                   </w:t>
      </w:r>
      <w:r w:rsidRPr="002A02A7">
        <w:rPr>
          <w:color w:val="993366"/>
        </w:rPr>
        <w:t>ENUMERATED</w:t>
      </w:r>
      <w:r w:rsidRPr="002A02A7">
        <w:t xml:space="preserve"> {supported}                      </w:t>
      </w:r>
      <w:r w:rsidRPr="002A02A7">
        <w:rPr>
          <w:color w:val="993366"/>
        </w:rPr>
        <w:t>OPTIONAL</w:t>
      </w:r>
      <w:r w:rsidRPr="002A02A7">
        <w:t>,</w:t>
      </w:r>
    </w:p>
    <w:p w14:paraId="783DF08E" w14:textId="77777777" w:rsidR="00ED5611" w:rsidRPr="002A02A7" w:rsidRDefault="00ED5611" w:rsidP="00ED5611">
      <w:pPr>
        <w:pStyle w:val="PL"/>
      </w:pPr>
      <w:r w:rsidRPr="002A02A7">
        <w:t xml:space="preserve">    pdsch-256QAM-FR1                            </w:t>
      </w:r>
      <w:r w:rsidRPr="002A02A7">
        <w:rPr>
          <w:color w:val="993366"/>
        </w:rPr>
        <w:t>ENUMERATED</w:t>
      </w:r>
      <w:r w:rsidRPr="002A02A7">
        <w:t xml:space="preserve"> {supported}                      </w:t>
      </w:r>
      <w:r w:rsidRPr="002A02A7">
        <w:rPr>
          <w:color w:val="993366"/>
        </w:rPr>
        <w:t>OPTIONAL</w:t>
      </w:r>
      <w:r w:rsidRPr="002A02A7">
        <w:t>,</w:t>
      </w:r>
    </w:p>
    <w:p w14:paraId="7B425EC2" w14:textId="77777777" w:rsidR="00ED5611" w:rsidRPr="002A02A7" w:rsidRDefault="00ED5611" w:rsidP="00ED5611">
      <w:pPr>
        <w:pStyle w:val="PL"/>
      </w:pPr>
      <w:r w:rsidRPr="002A02A7">
        <w:t xml:space="preserve">    pdsch-RE-MappingFR1-PerSymbol               </w:t>
      </w:r>
      <w:r w:rsidRPr="002A02A7">
        <w:rPr>
          <w:color w:val="993366"/>
        </w:rPr>
        <w:t>ENUMERATED</w:t>
      </w:r>
      <w:r w:rsidRPr="002A02A7">
        <w:t xml:space="preserve"> {n10, n20}                       </w:t>
      </w:r>
      <w:r w:rsidRPr="002A02A7">
        <w:rPr>
          <w:color w:val="993366"/>
        </w:rPr>
        <w:t>OPTIONAL</w:t>
      </w:r>
      <w:r w:rsidRPr="002A02A7">
        <w:t>,</w:t>
      </w:r>
    </w:p>
    <w:p w14:paraId="3C3A3D53" w14:textId="77777777" w:rsidR="00ED5611" w:rsidRPr="002A02A7" w:rsidRDefault="00ED5611" w:rsidP="00ED5611">
      <w:pPr>
        <w:pStyle w:val="PL"/>
      </w:pPr>
      <w:r w:rsidRPr="002A02A7">
        <w:t xml:space="preserve">    ...,</w:t>
      </w:r>
    </w:p>
    <w:p w14:paraId="214F74F1" w14:textId="77777777" w:rsidR="00ED5611" w:rsidRPr="002A02A7" w:rsidRDefault="00ED5611" w:rsidP="00ED5611">
      <w:pPr>
        <w:pStyle w:val="PL"/>
      </w:pPr>
      <w:r w:rsidRPr="002A02A7">
        <w:t xml:space="preserve">    [[</w:t>
      </w:r>
    </w:p>
    <w:p w14:paraId="00460896" w14:textId="77777777" w:rsidR="00ED5611" w:rsidRPr="002A02A7" w:rsidRDefault="00ED5611" w:rsidP="00ED5611">
      <w:pPr>
        <w:pStyle w:val="PL"/>
      </w:pPr>
      <w:r w:rsidRPr="002A02A7">
        <w:t xml:space="preserve">    pdsch-RE-MappingFR1-PerSlot                 </w:t>
      </w:r>
      <w:r w:rsidRPr="002A02A7">
        <w:rPr>
          <w:color w:val="993366"/>
        </w:rPr>
        <w:t>ENUMERATED</w:t>
      </w:r>
      <w:r w:rsidRPr="002A02A7">
        <w:t xml:space="preserve"> {n16, n32, n48, n64, n80, n96, n112, n128,</w:t>
      </w:r>
    </w:p>
    <w:p w14:paraId="19C41D77" w14:textId="77777777" w:rsidR="00ED5611" w:rsidRPr="002A02A7" w:rsidRDefault="00ED5611" w:rsidP="00ED5611">
      <w:pPr>
        <w:pStyle w:val="PL"/>
      </w:pPr>
      <w:r w:rsidRPr="002A02A7">
        <w:t xml:space="preserve">                                                n144, n160, n176, n192, n208, n224, n240, n256}         </w:t>
      </w:r>
      <w:r w:rsidRPr="002A02A7">
        <w:rPr>
          <w:color w:val="993366"/>
        </w:rPr>
        <w:t>OPTIONAL</w:t>
      </w:r>
    </w:p>
    <w:p w14:paraId="13AB0FD6" w14:textId="77777777" w:rsidR="00ED5611" w:rsidRPr="002A02A7" w:rsidRDefault="00ED5611" w:rsidP="00ED5611">
      <w:pPr>
        <w:pStyle w:val="PL"/>
      </w:pPr>
      <w:r w:rsidRPr="002A02A7">
        <w:t xml:space="preserve">    ]]</w:t>
      </w:r>
    </w:p>
    <w:p w14:paraId="248B5007" w14:textId="77777777" w:rsidR="00ED5611" w:rsidRPr="002A02A7" w:rsidRDefault="00ED5611" w:rsidP="00ED5611">
      <w:pPr>
        <w:pStyle w:val="PL"/>
      </w:pPr>
      <w:r w:rsidRPr="002A02A7">
        <w:t>}</w:t>
      </w:r>
    </w:p>
    <w:p w14:paraId="0F89ECED" w14:textId="77777777" w:rsidR="00ED5611" w:rsidRPr="002A02A7" w:rsidRDefault="00ED5611" w:rsidP="00ED5611">
      <w:pPr>
        <w:pStyle w:val="PL"/>
      </w:pPr>
    </w:p>
    <w:p w14:paraId="3952F79F" w14:textId="77777777" w:rsidR="00ED5611" w:rsidRPr="002A02A7" w:rsidRDefault="00ED5611" w:rsidP="00ED5611">
      <w:pPr>
        <w:pStyle w:val="PL"/>
      </w:pPr>
      <w:r w:rsidRPr="002A02A7">
        <w:t xml:space="preserve">Phy-ParametersFR2 ::=                       </w:t>
      </w:r>
      <w:r w:rsidRPr="002A02A7">
        <w:rPr>
          <w:color w:val="993366"/>
        </w:rPr>
        <w:t>SEQUENCE</w:t>
      </w:r>
      <w:r w:rsidRPr="002A02A7">
        <w:t xml:space="preserve"> {</w:t>
      </w:r>
    </w:p>
    <w:p w14:paraId="3EF25917" w14:textId="77777777" w:rsidR="00ED5611" w:rsidRPr="002A02A7" w:rsidRDefault="00ED5611" w:rsidP="00ED5611">
      <w:pPr>
        <w:pStyle w:val="PL"/>
      </w:pPr>
      <w:r w:rsidRPr="002A02A7">
        <w:t xml:space="preserve">    dummy                                       </w:t>
      </w:r>
      <w:r w:rsidRPr="002A02A7">
        <w:rPr>
          <w:color w:val="993366"/>
        </w:rPr>
        <w:t>ENUMERATED</w:t>
      </w:r>
      <w:r w:rsidRPr="002A02A7">
        <w:t xml:space="preserve"> {supported}                                  </w:t>
      </w:r>
      <w:r w:rsidRPr="002A02A7">
        <w:rPr>
          <w:color w:val="993366"/>
        </w:rPr>
        <w:t>OPTIONAL</w:t>
      </w:r>
      <w:r w:rsidRPr="002A02A7">
        <w:t>,</w:t>
      </w:r>
    </w:p>
    <w:p w14:paraId="7250A863" w14:textId="77777777" w:rsidR="00ED5611" w:rsidRPr="002A02A7" w:rsidRDefault="00ED5611" w:rsidP="00ED5611">
      <w:pPr>
        <w:pStyle w:val="PL"/>
      </w:pPr>
      <w:r w:rsidRPr="002A02A7">
        <w:t xml:space="preserve">    pdsch-RE-MappingFR2-PerSymbol               </w:t>
      </w:r>
      <w:r w:rsidRPr="002A02A7">
        <w:rPr>
          <w:color w:val="993366"/>
        </w:rPr>
        <w:t>ENUMERATED</w:t>
      </w:r>
      <w:r w:rsidRPr="002A02A7">
        <w:t xml:space="preserve"> {n6, n20}                                    </w:t>
      </w:r>
      <w:r w:rsidRPr="002A02A7">
        <w:rPr>
          <w:color w:val="993366"/>
        </w:rPr>
        <w:t>OPTIONAL</w:t>
      </w:r>
      <w:r w:rsidRPr="002A02A7">
        <w:t>,</w:t>
      </w:r>
    </w:p>
    <w:p w14:paraId="1B58C06C" w14:textId="77777777" w:rsidR="00ED5611" w:rsidRPr="002A02A7" w:rsidRDefault="00ED5611" w:rsidP="00ED5611">
      <w:pPr>
        <w:pStyle w:val="PL"/>
      </w:pPr>
      <w:r w:rsidRPr="002A02A7">
        <w:t xml:space="preserve">    ...,</w:t>
      </w:r>
    </w:p>
    <w:p w14:paraId="36DABCC9" w14:textId="77777777" w:rsidR="00ED5611" w:rsidRPr="002A02A7" w:rsidRDefault="00ED5611" w:rsidP="00ED5611">
      <w:pPr>
        <w:pStyle w:val="PL"/>
      </w:pPr>
      <w:r w:rsidRPr="002A02A7">
        <w:t xml:space="preserve">    [[</w:t>
      </w:r>
    </w:p>
    <w:p w14:paraId="008944CA" w14:textId="77777777" w:rsidR="00ED5611" w:rsidRPr="002A02A7" w:rsidRDefault="00ED5611" w:rsidP="00ED5611">
      <w:pPr>
        <w:pStyle w:val="PL"/>
      </w:pPr>
      <w:r w:rsidRPr="002A02A7">
        <w:t xml:space="preserve">    pCell-FR2                                   </w:t>
      </w:r>
      <w:r w:rsidRPr="002A02A7">
        <w:rPr>
          <w:color w:val="993366"/>
        </w:rPr>
        <w:t>ENUMERATED</w:t>
      </w:r>
      <w:r w:rsidRPr="002A02A7">
        <w:t xml:space="preserve"> {supported}                                  </w:t>
      </w:r>
      <w:r w:rsidRPr="002A02A7">
        <w:rPr>
          <w:color w:val="993366"/>
        </w:rPr>
        <w:t>OPTIONAL</w:t>
      </w:r>
      <w:r w:rsidRPr="002A02A7">
        <w:t>,</w:t>
      </w:r>
    </w:p>
    <w:p w14:paraId="2D209DB9" w14:textId="77777777" w:rsidR="00ED5611" w:rsidRPr="002A02A7" w:rsidRDefault="00ED5611" w:rsidP="00ED5611">
      <w:pPr>
        <w:pStyle w:val="PL"/>
      </w:pPr>
      <w:r w:rsidRPr="002A02A7">
        <w:t xml:space="preserve">    pdsch-RE-MappingFR2-PerSlot                 </w:t>
      </w:r>
      <w:r w:rsidRPr="002A02A7">
        <w:rPr>
          <w:color w:val="993366"/>
        </w:rPr>
        <w:t>ENUMERATED</w:t>
      </w:r>
      <w:r w:rsidRPr="002A02A7">
        <w:t xml:space="preserve"> {n16, n32, n48, n64, n80, n96, n112, n128,</w:t>
      </w:r>
    </w:p>
    <w:p w14:paraId="574F9FB8" w14:textId="77777777" w:rsidR="00ED5611" w:rsidRPr="002A02A7" w:rsidRDefault="00ED5611" w:rsidP="00ED5611">
      <w:pPr>
        <w:pStyle w:val="PL"/>
      </w:pPr>
      <w:r w:rsidRPr="002A02A7">
        <w:t xml:space="preserve">                                                    n144, n160, n176, n192, n208, n224, n240, n256}     </w:t>
      </w:r>
      <w:r w:rsidRPr="002A02A7">
        <w:rPr>
          <w:color w:val="993366"/>
        </w:rPr>
        <w:t>OPTIONAL</w:t>
      </w:r>
    </w:p>
    <w:p w14:paraId="24AF2F33" w14:textId="77777777" w:rsidR="00ED5611" w:rsidRPr="002A02A7" w:rsidRDefault="00ED5611" w:rsidP="00ED5611">
      <w:pPr>
        <w:pStyle w:val="PL"/>
      </w:pPr>
      <w:r w:rsidRPr="002A02A7">
        <w:t xml:space="preserve">    ]]</w:t>
      </w:r>
    </w:p>
    <w:p w14:paraId="6FB26F1F" w14:textId="77777777" w:rsidR="00ED5611" w:rsidRPr="002A02A7" w:rsidRDefault="00ED5611" w:rsidP="00ED5611">
      <w:pPr>
        <w:pStyle w:val="PL"/>
      </w:pPr>
      <w:r w:rsidRPr="002A02A7">
        <w:t>}</w:t>
      </w:r>
    </w:p>
    <w:p w14:paraId="2B5DEFEC" w14:textId="77777777" w:rsidR="00ED5611" w:rsidRPr="002A02A7" w:rsidRDefault="00ED5611" w:rsidP="00ED5611">
      <w:pPr>
        <w:pStyle w:val="PL"/>
      </w:pPr>
    </w:p>
    <w:p w14:paraId="4DCA0DB8" w14:textId="77777777" w:rsidR="00ED5611" w:rsidRPr="00E621CD" w:rsidRDefault="00ED5611" w:rsidP="00ED5611">
      <w:pPr>
        <w:pStyle w:val="PL"/>
        <w:rPr>
          <w:color w:val="808080"/>
        </w:rPr>
      </w:pPr>
      <w:r w:rsidRPr="00E621CD">
        <w:rPr>
          <w:color w:val="808080"/>
        </w:rPr>
        <w:t>-- TAG-PHY-PARAMETERS-STOP</w:t>
      </w:r>
    </w:p>
    <w:p w14:paraId="5B7D35A4" w14:textId="77777777" w:rsidR="00ED5611" w:rsidRPr="00E621CD" w:rsidRDefault="00ED5611" w:rsidP="00ED5611">
      <w:pPr>
        <w:pStyle w:val="PL"/>
        <w:rPr>
          <w:color w:val="808080"/>
        </w:rPr>
      </w:pPr>
      <w:r w:rsidRPr="00E621CD">
        <w:rPr>
          <w:color w:val="808080"/>
        </w:rPr>
        <w:t>-- ASN1STOP</w:t>
      </w:r>
    </w:p>
    <w:p w14:paraId="6D7FC0B2" w14:textId="77777777" w:rsidR="00ED5611" w:rsidRPr="00834AED" w:rsidRDefault="00ED5611" w:rsidP="00ED561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D5611" w:rsidRPr="00834AED" w14:paraId="66CB6B5B" w14:textId="77777777" w:rsidTr="005A158C">
        <w:tc>
          <w:tcPr>
            <w:tcW w:w="14281" w:type="dxa"/>
            <w:tcBorders>
              <w:top w:val="single" w:sz="4" w:space="0" w:color="auto"/>
              <w:left w:val="single" w:sz="4" w:space="0" w:color="auto"/>
              <w:bottom w:val="single" w:sz="4" w:space="0" w:color="auto"/>
              <w:right w:val="single" w:sz="4" w:space="0" w:color="auto"/>
            </w:tcBorders>
            <w:hideMark/>
          </w:tcPr>
          <w:p w14:paraId="591070FC" w14:textId="77777777" w:rsidR="00ED5611" w:rsidRPr="00834AED" w:rsidRDefault="00ED5611" w:rsidP="005A158C">
            <w:pPr>
              <w:pStyle w:val="TAH"/>
              <w:rPr>
                <w:bCs/>
                <w:i/>
                <w:iCs/>
                <w:lang w:eastAsia="sv-SE"/>
              </w:rPr>
            </w:pPr>
            <w:proofErr w:type="spellStart"/>
            <w:r w:rsidRPr="00834AED">
              <w:rPr>
                <w:bCs/>
                <w:i/>
                <w:iCs/>
                <w:lang w:eastAsia="sv-SE"/>
              </w:rPr>
              <w:t>Phy</w:t>
            </w:r>
            <w:proofErr w:type="spellEnd"/>
            <w:r w:rsidRPr="00834AED">
              <w:rPr>
                <w:bCs/>
                <w:i/>
                <w:iCs/>
                <w:lang w:eastAsia="sv-SE"/>
              </w:rPr>
              <w:t>-</w:t>
            </w:r>
            <w:proofErr w:type="spellStart"/>
            <w:r w:rsidRPr="00834AED">
              <w:rPr>
                <w:bCs/>
                <w:i/>
                <w:iCs/>
                <w:lang w:eastAsia="sv-SE"/>
              </w:rPr>
              <w:t>ParametersFRX</w:t>
            </w:r>
            <w:proofErr w:type="spellEnd"/>
            <w:r w:rsidRPr="00834AED">
              <w:rPr>
                <w:bCs/>
                <w:i/>
                <w:iCs/>
                <w:lang w:eastAsia="sv-SE"/>
              </w:rPr>
              <w:t>-Diff field description</w:t>
            </w:r>
          </w:p>
        </w:tc>
      </w:tr>
      <w:tr w:rsidR="00ED5611" w:rsidRPr="00834AED" w14:paraId="407167A4" w14:textId="77777777" w:rsidTr="005A158C">
        <w:tc>
          <w:tcPr>
            <w:tcW w:w="14281" w:type="dxa"/>
            <w:tcBorders>
              <w:top w:val="single" w:sz="4" w:space="0" w:color="auto"/>
              <w:left w:val="single" w:sz="4" w:space="0" w:color="auto"/>
              <w:bottom w:val="single" w:sz="4" w:space="0" w:color="auto"/>
              <w:right w:val="single" w:sz="4" w:space="0" w:color="auto"/>
            </w:tcBorders>
            <w:hideMark/>
          </w:tcPr>
          <w:p w14:paraId="24E26CE9" w14:textId="77777777" w:rsidR="00ED5611" w:rsidRPr="00834AED" w:rsidRDefault="00ED5611" w:rsidP="005A158C">
            <w:pPr>
              <w:pStyle w:val="TAL"/>
              <w:rPr>
                <w:b/>
                <w:i/>
                <w:lang w:eastAsia="sv-SE"/>
              </w:rPr>
            </w:pPr>
            <w:proofErr w:type="spellStart"/>
            <w:r w:rsidRPr="00834AED">
              <w:rPr>
                <w:b/>
                <w:i/>
                <w:lang w:eastAsia="sv-SE"/>
              </w:rPr>
              <w:t>csi</w:t>
            </w:r>
            <w:proofErr w:type="spellEnd"/>
            <w:r w:rsidRPr="00834AED">
              <w:rPr>
                <w:b/>
                <w:i/>
                <w:lang w:eastAsia="sv-SE"/>
              </w:rPr>
              <w:t>-RS-IM-</w:t>
            </w:r>
            <w:proofErr w:type="spellStart"/>
            <w:r w:rsidRPr="00834AED">
              <w:rPr>
                <w:b/>
                <w:i/>
                <w:lang w:eastAsia="sv-SE"/>
              </w:rPr>
              <w:t>ReceptionForFeedback</w:t>
            </w:r>
            <w:proofErr w:type="spellEnd"/>
            <w:r w:rsidRPr="00834AED">
              <w:rPr>
                <w:b/>
                <w:i/>
                <w:lang w:eastAsia="sv-SE"/>
              </w:rPr>
              <w:t xml:space="preserve">/ </w:t>
            </w:r>
            <w:proofErr w:type="spellStart"/>
            <w:r w:rsidRPr="00834AED">
              <w:rPr>
                <w:b/>
                <w:i/>
                <w:lang w:eastAsia="sv-SE"/>
              </w:rPr>
              <w:t>csi</w:t>
            </w:r>
            <w:proofErr w:type="spellEnd"/>
            <w:r w:rsidRPr="00834AED">
              <w:rPr>
                <w:b/>
                <w:i/>
                <w:lang w:eastAsia="sv-SE"/>
              </w:rPr>
              <w:t>-RS-</w:t>
            </w:r>
            <w:proofErr w:type="spellStart"/>
            <w:r w:rsidRPr="00834AED">
              <w:rPr>
                <w:b/>
                <w:i/>
                <w:lang w:eastAsia="sv-SE"/>
              </w:rPr>
              <w:t>ProcFrameworkForSRS</w:t>
            </w:r>
            <w:proofErr w:type="spellEnd"/>
            <w:r w:rsidRPr="00834AED">
              <w:rPr>
                <w:b/>
                <w:i/>
                <w:lang w:eastAsia="sv-SE"/>
              </w:rPr>
              <w:t xml:space="preserve">/ </w:t>
            </w:r>
            <w:proofErr w:type="spellStart"/>
            <w:r w:rsidRPr="00834AED">
              <w:rPr>
                <w:b/>
                <w:i/>
                <w:lang w:eastAsia="sv-SE"/>
              </w:rPr>
              <w:t>csi-ReportFramework</w:t>
            </w:r>
            <w:proofErr w:type="spellEnd"/>
          </w:p>
          <w:p w14:paraId="1D78DADF" w14:textId="77777777" w:rsidR="00ED5611" w:rsidRPr="00834AED" w:rsidRDefault="00ED5611" w:rsidP="005A158C">
            <w:pPr>
              <w:pStyle w:val="TAL"/>
              <w:rPr>
                <w:lang w:eastAsia="sv-SE"/>
              </w:rPr>
            </w:pPr>
            <w:r w:rsidRPr="00834AED">
              <w:rPr>
                <w:lang w:eastAsia="sv-SE"/>
              </w:rPr>
              <w:t xml:space="preserve">These fields are optionally present in </w:t>
            </w:r>
            <w:r w:rsidRPr="00834AED">
              <w:rPr>
                <w:i/>
                <w:lang w:eastAsia="sv-SE"/>
              </w:rPr>
              <w:t>fr1-fr2-Add-UE-NR-Capabilities</w:t>
            </w:r>
            <w:r w:rsidRPr="00834AED">
              <w:rPr>
                <w:lang w:eastAsia="sv-SE"/>
              </w:rPr>
              <w:t xml:space="preserve"> in </w:t>
            </w:r>
            <w:r w:rsidRPr="00834AED">
              <w:rPr>
                <w:i/>
                <w:lang w:eastAsia="sv-SE"/>
              </w:rPr>
              <w:t>UE-NR-Capability</w:t>
            </w:r>
            <w:r w:rsidRPr="00834AED">
              <w:rPr>
                <w:lang w:eastAsia="sv-SE"/>
              </w:rPr>
              <w:t xml:space="preserve">. </w:t>
            </w:r>
            <w:r w:rsidRPr="00834AED">
              <w:t xml:space="preserve">They shall not be set in any other instance of the IE </w:t>
            </w:r>
            <w:proofErr w:type="spellStart"/>
            <w:r w:rsidRPr="00834AED">
              <w:rPr>
                <w:i/>
                <w:iCs/>
              </w:rPr>
              <w:t>Phy</w:t>
            </w:r>
            <w:proofErr w:type="spellEnd"/>
            <w:r w:rsidRPr="00834AED">
              <w:rPr>
                <w:i/>
                <w:iCs/>
              </w:rPr>
              <w:t>-</w:t>
            </w:r>
            <w:proofErr w:type="spellStart"/>
            <w:r w:rsidRPr="00834AED">
              <w:rPr>
                <w:i/>
                <w:iCs/>
              </w:rPr>
              <w:t>ParametersFRX</w:t>
            </w:r>
            <w:proofErr w:type="spellEnd"/>
            <w:r w:rsidRPr="00834AED">
              <w:rPr>
                <w:i/>
                <w:iCs/>
              </w:rPr>
              <w:t>-Diff</w:t>
            </w:r>
            <w:r w:rsidRPr="00834AED">
              <w:t xml:space="preserve">. If the network configures the UE with serving cells on both </w:t>
            </w:r>
            <w:r w:rsidRPr="00834AED">
              <w:rPr>
                <w:lang w:eastAsia="sv-SE"/>
              </w:rPr>
              <w:t xml:space="preserve">FR1 and FR2 bands, these parameters, if present, limit the corresponding parameters in </w:t>
            </w:r>
            <w:r w:rsidRPr="00834AED">
              <w:rPr>
                <w:i/>
                <w:lang w:eastAsia="sv-SE"/>
              </w:rPr>
              <w:t>MIMO-</w:t>
            </w:r>
            <w:proofErr w:type="spellStart"/>
            <w:r w:rsidRPr="00834AED">
              <w:rPr>
                <w:i/>
                <w:lang w:eastAsia="sv-SE"/>
              </w:rPr>
              <w:t>ParametersPerBand</w:t>
            </w:r>
            <w:proofErr w:type="spellEnd"/>
            <w:r w:rsidRPr="00834AED">
              <w:rPr>
                <w:lang w:eastAsia="sv-SE"/>
              </w:rPr>
              <w:t>.</w:t>
            </w:r>
          </w:p>
        </w:tc>
      </w:tr>
    </w:tbl>
    <w:p w14:paraId="59A1D51E" w14:textId="77777777" w:rsidR="00ED5611" w:rsidRPr="00834AED" w:rsidRDefault="00ED5611" w:rsidP="00ED5611"/>
    <w:p w14:paraId="3079D83C" w14:textId="77777777" w:rsidR="00ED5611" w:rsidRPr="00834AED" w:rsidRDefault="00ED5611" w:rsidP="00ED5611">
      <w:pPr>
        <w:pStyle w:val="Heading4"/>
      </w:pPr>
      <w:bookmarkStart w:id="150" w:name="_Toc46439847"/>
      <w:bookmarkStart w:id="151" w:name="_Toc46444684"/>
      <w:bookmarkStart w:id="152" w:name="_Toc46487445"/>
      <w:r w:rsidRPr="00834AED">
        <w:t>–</w:t>
      </w:r>
      <w:r w:rsidRPr="00834AED">
        <w:tab/>
      </w:r>
      <w:proofErr w:type="spellStart"/>
      <w:r w:rsidRPr="00834AED">
        <w:rPr>
          <w:i/>
        </w:rPr>
        <w:t>Phy-ParametersMRDC</w:t>
      </w:r>
      <w:bookmarkEnd w:id="150"/>
      <w:bookmarkEnd w:id="151"/>
      <w:bookmarkEnd w:id="152"/>
      <w:proofErr w:type="spellEnd"/>
    </w:p>
    <w:p w14:paraId="4D6944B2" w14:textId="77777777" w:rsidR="00ED5611" w:rsidRPr="00834AED" w:rsidRDefault="00ED5611" w:rsidP="00ED5611">
      <w:r w:rsidRPr="00834AED">
        <w:t xml:space="preserve">The IE </w:t>
      </w:r>
      <w:proofErr w:type="spellStart"/>
      <w:r w:rsidRPr="00834AED">
        <w:rPr>
          <w:i/>
        </w:rPr>
        <w:t>Phy-ParametersMRDC</w:t>
      </w:r>
      <w:proofErr w:type="spellEnd"/>
      <w:r w:rsidRPr="00834AED">
        <w:t xml:space="preserve"> is used to convey physical layer capabilities for MR-DC.</w:t>
      </w:r>
    </w:p>
    <w:p w14:paraId="5A7D44C4" w14:textId="77777777" w:rsidR="00ED5611" w:rsidRPr="00834AED" w:rsidRDefault="00ED5611" w:rsidP="00ED5611">
      <w:pPr>
        <w:pStyle w:val="TH"/>
      </w:pPr>
      <w:proofErr w:type="spellStart"/>
      <w:r w:rsidRPr="00834AED">
        <w:rPr>
          <w:i/>
        </w:rPr>
        <w:t>Phy-ParametersMRDC</w:t>
      </w:r>
      <w:proofErr w:type="spellEnd"/>
      <w:r w:rsidRPr="00834AED">
        <w:t xml:space="preserve"> information element</w:t>
      </w:r>
    </w:p>
    <w:p w14:paraId="12C406D2" w14:textId="77777777" w:rsidR="00ED5611" w:rsidRPr="00E621CD" w:rsidRDefault="00ED5611" w:rsidP="00ED5611">
      <w:pPr>
        <w:pStyle w:val="PL"/>
        <w:rPr>
          <w:color w:val="808080"/>
        </w:rPr>
      </w:pPr>
      <w:r w:rsidRPr="00E621CD">
        <w:rPr>
          <w:color w:val="808080"/>
        </w:rPr>
        <w:t>-- ASN1START</w:t>
      </w:r>
    </w:p>
    <w:p w14:paraId="0546642F" w14:textId="77777777" w:rsidR="00ED5611" w:rsidRPr="00E621CD" w:rsidRDefault="00ED5611" w:rsidP="00ED5611">
      <w:pPr>
        <w:pStyle w:val="PL"/>
        <w:rPr>
          <w:color w:val="808080"/>
        </w:rPr>
      </w:pPr>
      <w:r w:rsidRPr="00E621CD">
        <w:rPr>
          <w:color w:val="808080"/>
        </w:rPr>
        <w:t>-- TAG-PHY-PARAMETERSMRDC-START</w:t>
      </w:r>
    </w:p>
    <w:p w14:paraId="787E13E5" w14:textId="77777777" w:rsidR="00ED5611" w:rsidRPr="002A02A7" w:rsidRDefault="00ED5611" w:rsidP="00ED5611">
      <w:pPr>
        <w:pStyle w:val="PL"/>
      </w:pPr>
    </w:p>
    <w:p w14:paraId="17CE3A92" w14:textId="77777777" w:rsidR="00ED5611" w:rsidRPr="002A02A7" w:rsidRDefault="00ED5611" w:rsidP="00ED5611">
      <w:pPr>
        <w:pStyle w:val="PL"/>
      </w:pPr>
      <w:r w:rsidRPr="002A02A7">
        <w:t xml:space="preserve">Phy-ParametersMRDC ::=              </w:t>
      </w:r>
      <w:r w:rsidRPr="002A02A7">
        <w:rPr>
          <w:color w:val="993366"/>
        </w:rPr>
        <w:t>SEQUENCE</w:t>
      </w:r>
      <w:r w:rsidRPr="002A02A7">
        <w:t xml:space="preserve"> {</w:t>
      </w:r>
    </w:p>
    <w:p w14:paraId="5DA9A89C" w14:textId="77777777" w:rsidR="00ED5611" w:rsidRPr="002A02A7" w:rsidRDefault="00ED5611" w:rsidP="00ED5611">
      <w:pPr>
        <w:pStyle w:val="PL"/>
      </w:pPr>
      <w:r w:rsidRPr="002A02A7">
        <w:t xml:space="preserve">    naics-Capability-List               </w:t>
      </w:r>
      <w:r w:rsidRPr="002A02A7">
        <w:rPr>
          <w:color w:val="993366"/>
        </w:rPr>
        <w:t>SEQUENCE</w:t>
      </w:r>
      <w:r w:rsidRPr="002A02A7">
        <w:t xml:space="preserve"> (</w:t>
      </w:r>
      <w:r w:rsidRPr="002A02A7">
        <w:rPr>
          <w:color w:val="993366"/>
        </w:rPr>
        <w:t>SIZE</w:t>
      </w:r>
      <w:r w:rsidRPr="002A02A7">
        <w:t xml:space="preserve"> (1..maxNrofNAICS-Entries))</w:t>
      </w:r>
      <w:r w:rsidRPr="002A02A7">
        <w:rPr>
          <w:color w:val="993366"/>
        </w:rPr>
        <w:t xml:space="preserve"> OF</w:t>
      </w:r>
      <w:r w:rsidRPr="002A02A7">
        <w:t xml:space="preserve"> NAICS-Capability-Entry         </w:t>
      </w:r>
      <w:r w:rsidRPr="002A02A7">
        <w:rPr>
          <w:color w:val="993366"/>
        </w:rPr>
        <w:t>OPTIONAL</w:t>
      </w:r>
      <w:r w:rsidRPr="002A02A7">
        <w:t>,</w:t>
      </w:r>
    </w:p>
    <w:p w14:paraId="50B66401" w14:textId="77777777" w:rsidR="00ED5611" w:rsidRPr="002A02A7" w:rsidRDefault="00ED5611" w:rsidP="00ED5611">
      <w:pPr>
        <w:pStyle w:val="PL"/>
      </w:pPr>
      <w:r w:rsidRPr="002A02A7">
        <w:t xml:space="preserve">    ...,</w:t>
      </w:r>
    </w:p>
    <w:p w14:paraId="00275375" w14:textId="77777777" w:rsidR="00ED5611" w:rsidRPr="002A02A7" w:rsidRDefault="00ED5611" w:rsidP="00ED5611">
      <w:pPr>
        <w:pStyle w:val="PL"/>
      </w:pPr>
      <w:r w:rsidRPr="002A02A7">
        <w:t xml:space="preserve">    [[</w:t>
      </w:r>
    </w:p>
    <w:p w14:paraId="7FB961DA" w14:textId="77777777" w:rsidR="00ED5611" w:rsidRPr="002A02A7" w:rsidRDefault="00ED5611" w:rsidP="00ED5611">
      <w:pPr>
        <w:pStyle w:val="PL"/>
      </w:pPr>
      <w:r w:rsidRPr="002A02A7">
        <w:t xml:space="preserve">    spCellPlacement                     CarrierAggregationVariant                                                   </w:t>
      </w:r>
      <w:r w:rsidRPr="002A02A7">
        <w:rPr>
          <w:color w:val="993366"/>
        </w:rPr>
        <w:t>OPTIONAL</w:t>
      </w:r>
    </w:p>
    <w:p w14:paraId="05EBEACD" w14:textId="77777777" w:rsidR="00ED5611" w:rsidRPr="002A02A7" w:rsidRDefault="00ED5611" w:rsidP="00ED5611">
      <w:pPr>
        <w:pStyle w:val="PL"/>
      </w:pPr>
      <w:r w:rsidRPr="002A02A7">
        <w:t xml:space="preserve">    ]]</w:t>
      </w:r>
    </w:p>
    <w:p w14:paraId="469B6D0D" w14:textId="77777777" w:rsidR="00ED5611" w:rsidRPr="002A02A7" w:rsidRDefault="00ED5611" w:rsidP="00ED5611">
      <w:pPr>
        <w:pStyle w:val="PL"/>
      </w:pPr>
      <w:r w:rsidRPr="002A02A7">
        <w:t>}</w:t>
      </w:r>
    </w:p>
    <w:p w14:paraId="53B35680" w14:textId="77777777" w:rsidR="00ED5611" w:rsidRPr="002A02A7" w:rsidRDefault="00ED5611" w:rsidP="00ED5611">
      <w:pPr>
        <w:pStyle w:val="PL"/>
      </w:pPr>
    </w:p>
    <w:p w14:paraId="220A50FB" w14:textId="77777777" w:rsidR="00ED5611" w:rsidRPr="002A02A7" w:rsidRDefault="00ED5611" w:rsidP="00ED5611">
      <w:pPr>
        <w:pStyle w:val="PL"/>
      </w:pPr>
      <w:r w:rsidRPr="002A02A7">
        <w:t xml:space="preserve">NAICS-Capability-Entry ::=          </w:t>
      </w:r>
      <w:r w:rsidRPr="002A02A7">
        <w:rPr>
          <w:color w:val="993366"/>
        </w:rPr>
        <w:t>SEQUENCE</w:t>
      </w:r>
      <w:r w:rsidRPr="002A02A7">
        <w:t xml:space="preserve"> {</w:t>
      </w:r>
    </w:p>
    <w:p w14:paraId="00D176EB" w14:textId="77777777" w:rsidR="00ED5611" w:rsidRPr="002A02A7" w:rsidRDefault="00ED5611" w:rsidP="00ED5611">
      <w:pPr>
        <w:pStyle w:val="PL"/>
      </w:pPr>
      <w:r w:rsidRPr="002A02A7">
        <w:t xml:space="preserve">    numberOfNAICS-CapableCC             </w:t>
      </w:r>
      <w:r w:rsidRPr="002A02A7">
        <w:rPr>
          <w:color w:val="993366"/>
        </w:rPr>
        <w:t>INTEGER</w:t>
      </w:r>
      <w:r w:rsidRPr="002A02A7">
        <w:t>(1..5),</w:t>
      </w:r>
    </w:p>
    <w:p w14:paraId="7ECBBEA7" w14:textId="77777777" w:rsidR="00ED5611" w:rsidRPr="002A02A7" w:rsidRDefault="00ED5611" w:rsidP="00ED5611">
      <w:pPr>
        <w:pStyle w:val="PL"/>
      </w:pPr>
      <w:r w:rsidRPr="002A02A7">
        <w:t xml:space="preserve">    numberOfAggregatedPRB               </w:t>
      </w:r>
      <w:r w:rsidRPr="002A02A7">
        <w:rPr>
          <w:color w:val="993366"/>
        </w:rPr>
        <w:t>ENUMERATED</w:t>
      </w:r>
      <w:r w:rsidRPr="002A02A7">
        <w:t xml:space="preserve"> {n50, n75, n100, n125, n150, n175, n200, n225,</w:t>
      </w:r>
    </w:p>
    <w:p w14:paraId="695E1017" w14:textId="77777777" w:rsidR="00ED5611" w:rsidRPr="002A02A7" w:rsidRDefault="00ED5611" w:rsidP="00ED5611">
      <w:pPr>
        <w:pStyle w:val="PL"/>
      </w:pPr>
      <w:r w:rsidRPr="002A02A7">
        <w:t xml:space="preserve">                                                    n250, n275, n300, n350, n400, n450, n500, spare},</w:t>
      </w:r>
    </w:p>
    <w:p w14:paraId="589C3EA9" w14:textId="77777777" w:rsidR="00ED5611" w:rsidRPr="002A02A7" w:rsidRDefault="00ED5611" w:rsidP="00ED5611">
      <w:pPr>
        <w:pStyle w:val="PL"/>
      </w:pPr>
      <w:r w:rsidRPr="002A02A7">
        <w:t xml:space="preserve">    ...</w:t>
      </w:r>
    </w:p>
    <w:p w14:paraId="7D1CC058" w14:textId="77777777" w:rsidR="00ED5611" w:rsidRPr="002A02A7" w:rsidRDefault="00ED5611" w:rsidP="00ED5611">
      <w:pPr>
        <w:pStyle w:val="PL"/>
      </w:pPr>
      <w:r w:rsidRPr="002A02A7">
        <w:t>}</w:t>
      </w:r>
    </w:p>
    <w:p w14:paraId="530BDFD6" w14:textId="77777777" w:rsidR="00ED5611" w:rsidRPr="002A02A7" w:rsidRDefault="00ED5611" w:rsidP="00ED5611">
      <w:pPr>
        <w:pStyle w:val="PL"/>
      </w:pPr>
    </w:p>
    <w:p w14:paraId="0996F5EE" w14:textId="77777777" w:rsidR="00ED5611" w:rsidRPr="00E621CD" w:rsidRDefault="00ED5611" w:rsidP="00ED5611">
      <w:pPr>
        <w:pStyle w:val="PL"/>
        <w:rPr>
          <w:color w:val="808080"/>
        </w:rPr>
      </w:pPr>
      <w:r w:rsidRPr="00E621CD">
        <w:rPr>
          <w:color w:val="808080"/>
        </w:rPr>
        <w:t>-- TAG-PHY-PARAMETERSMRDC-STOP</w:t>
      </w:r>
    </w:p>
    <w:p w14:paraId="7F654F20" w14:textId="77777777" w:rsidR="00ED5611" w:rsidRPr="00E621CD" w:rsidRDefault="00ED5611" w:rsidP="00ED5611">
      <w:pPr>
        <w:pStyle w:val="PL"/>
        <w:rPr>
          <w:color w:val="808080"/>
        </w:rPr>
      </w:pPr>
      <w:r w:rsidRPr="00E621CD">
        <w:rPr>
          <w:color w:val="808080"/>
        </w:rPr>
        <w:t>-- ASN1STOP</w:t>
      </w:r>
    </w:p>
    <w:p w14:paraId="6C996A25" w14:textId="77777777" w:rsidR="00ED5611" w:rsidRPr="00834AED" w:rsidRDefault="00ED5611" w:rsidP="00ED56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5611" w:rsidRPr="00834AED" w14:paraId="4D405B73"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548A0075" w14:textId="77777777" w:rsidR="00ED5611" w:rsidRPr="00834AED" w:rsidRDefault="00ED5611" w:rsidP="005A158C">
            <w:pPr>
              <w:pStyle w:val="TAH"/>
              <w:rPr>
                <w:szCs w:val="22"/>
                <w:lang w:eastAsia="sv-SE"/>
              </w:rPr>
            </w:pPr>
            <w:r w:rsidRPr="00834AED">
              <w:rPr>
                <w:i/>
                <w:szCs w:val="22"/>
                <w:lang w:eastAsia="sv-SE"/>
              </w:rPr>
              <w:lastRenderedPageBreak/>
              <w:t>PHY-</w:t>
            </w:r>
            <w:proofErr w:type="spellStart"/>
            <w:r w:rsidRPr="00834AED">
              <w:rPr>
                <w:i/>
                <w:szCs w:val="22"/>
                <w:lang w:eastAsia="sv-SE"/>
              </w:rPr>
              <w:t>ParametersMRDC</w:t>
            </w:r>
            <w:proofErr w:type="spellEnd"/>
            <w:r w:rsidRPr="00834AED">
              <w:rPr>
                <w:i/>
                <w:szCs w:val="22"/>
                <w:lang w:eastAsia="sv-SE"/>
              </w:rPr>
              <w:t xml:space="preserve"> </w:t>
            </w:r>
            <w:r w:rsidRPr="00834AED">
              <w:rPr>
                <w:szCs w:val="22"/>
                <w:lang w:eastAsia="sv-SE"/>
              </w:rPr>
              <w:t>field descriptions</w:t>
            </w:r>
          </w:p>
        </w:tc>
      </w:tr>
      <w:tr w:rsidR="00ED5611" w:rsidRPr="00834AED" w14:paraId="245F14AB"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3901278A" w14:textId="77777777" w:rsidR="00ED5611" w:rsidRPr="00834AED" w:rsidRDefault="00ED5611" w:rsidP="005A158C">
            <w:pPr>
              <w:pStyle w:val="TAL"/>
              <w:rPr>
                <w:szCs w:val="22"/>
                <w:lang w:eastAsia="sv-SE"/>
              </w:rPr>
            </w:pPr>
            <w:proofErr w:type="spellStart"/>
            <w:r w:rsidRPr="00834AED">
              <w:rPr>
                <w:b/>
                <w:i/>
                <w:szCs w:val="22"/>
                <w:lang w:eastAsia="sv-SE"/>
              </w:rPr>
              <w:t>naics</w:t>
            </w:r>
            <w:proofErr w:type="spellEnd"/>
            <w:r w:rsidRPr="00834AED">
              <w:rPr>
                <w:b/>
                <w:i/>
                <w:szCs w:val="22"/>
                <w:lang w:eastAsia="sv-SE"/>
              </w:rPr>
              <w:t>-Capability-List</w:t>
            </w:r>
          </w:p>
          <w:p w14:paraId="7C56AE06" w14:textId="77777777" w:rsidR="00ED5611" w:rsidRPr="00834AED" w:rsidRDefault="00ED5611" w:rsidP="005A158C">
            <w:pPr>
              <w:pStyle w:val="TAL"/>
              <w:rPr>
                <w:szCs w:val="22"/>
                <w:lang w:eastAsia="sv-SE"/>
              </w:rPr>
            </w:pPr>
            <w:r w:rsidRPr="00834AED">
              <w:rPr>
                <w:szCs w:val="22"/>
                <w:lang w:eastAsia="sv-SE"/>
              </w:rPr>
              <w:t>Indicates that UE in MR-DC supports NAICS as defined in TS 36.331 [10].</w:t>
            </w:r>
          </w:p>
        </w:tc>
      </w:tr>
    </w:tbl>
    <w:p w14:paraId="6EA89A97" w14:textId="77777777" w:rsidR="00ED5611" w:rsidRPr="00834AED" w:rsidRDefault="00ED5611" w:rsidP="00ED5611"/>
    <w:p w14:paraId="553F9514" w14:textId="77777777" w:rsidR="00ED5611" w:rsidRPr="00834AED" w:rsidRDefault="00ED5611" w:rsidP="00ED5611">
      <w:pPr>
        <w:pStyle w:val="Heading4"/>
        <w:rPr>
          <w:i/>
          <w:iCs/>
        </w:rPr>
      </w:pPr>
      <w:bookmarkStart w:id="153" w:name="_Toc46439848"/>
      <w:bookmarkStart w:id="154" w:name="_Toc46444685"/>
      <w:bookmarkStart w:id="155" w:name="_Toc46487446"/>
      <w:r w:rsidRPr="00834AED">
        <w:rPr>
          <w:i/>
          <w:iCs/>
        </w:rPr>
        <w:t>–</w:t>
      </w:r>
      <w:r w:rsidRPr="00834AED">
        <w:rPr>
          <w:i/>
          <w:iCs/>
        </w:rPr>
        <w:tab/>
      </w:r>
      <w:proofErr w:type="spellStart"/>
      <w:r w:rsidRPr="00834AED">
        <w:rPr>
          <w:i/>
          <w:iCs/>
        </w:rPr>
        <w:t>PowSav</w:t>
      </w:r>
      <w:proofErr w:type="spellEnd"/>
      <w:r w:rsidRPr="00834AED">
        <w:rPr>
          <w:i/>
          <w:iCs/>
        </w:rPr>
        <w:t>-Parameters</w:t>
      </w:r>
      <w:bookmarkEnd w:id="153"/>
      <w:bookmarkEnd w:id="154"/>
      <w:bookmarkEnd w:id="155"/>
    </w:p>
    <w:p w14:paraId="034714C8" w14:textId="77777777" w:rsidR="00ED5611" w:rsidRPr="00834AED" w:rsidRDefault="00ED5611" w:rsidP="00ED5611">
      <w:r w:rsidRPr="00834AED">
        <w:t xml:space="preserve">The IE </w:t>
      </w:r>
      <w:proofErr w:type="spellStart"/>
      <w:r w:rsidRPr="00834AED">
        <w:rPr>
          <w:i/>
        </w:rPr>
        <w:t>PowSav</w:t>
      </w:r>
      <w:proofErr w:type="spellEnd"/>
      <w:r w:rsidRPr="00834AED">
        <w:rPr>
          <w:i/>
        </w:rPr>
        <w:t>-Parameters</w:t>
      </w:r>
      <w:r w:rsidRPr="00834AED">
        <w:t xml:space="preserve"> is used to convey the capabilities supported by the UE for the power saving preferences.</w:t>
      </w:r>
    </w:p>
    <w:p w14:paraId="58F50170" w14:textId="77777777" w:rsidR="00ED5611" w:rsidRPr="00834AED" w:rsidRDefault="00ED5611" w:rsidP="00ED5611">
      <w:pPr>
        <w:pStyle w:val="TH"/>
        <w:rPr>
          <w:i/>
        </w:rPr>
      </w:pPr>
      <w:proofErr w:type="spellStart"/>
      <w:r w:rsidRPr="00834AED">
        <w:rPr>
          <w:i/>
        </w:rPr>
        <w:t>PowSav</w:t>
      </w:r>
      <w:proofErr w:type="spellEnd"/>
      <w:r w:rsidRPr="00834AED">
        <w:rPr>
          <w:i/>
        </w:rPr>
        <w:t xml:space="preserve">-Parameters </w:t>
      </w:r>
      <w:r w:rsidRPr="00834AED">
        <w:rPr>
          <w:iCs/>
        </w:rPr>
        <w:t>information element</w:t>
      </w:r>
    </w:p>
    <w:p w14:paraId="4A451C27" w14:textId="77777777" w:rsidR="00ED5611" w:rsidRPr="00E621CD" w:rsidRDefault="00ED5611" w:rsidP="00ED5611">
      <w:pPr>
        <w:pStyle w:val="PL"/>
        <w:rPr>
          <w:color w:val="808080"/>
        </w:rPr>
      </w:pPr>
      <w:r w:rsidRPr="00E621CD">
        <w:rPr>
          <w:color w:val="808080"/>
        </w:rPr>
        <w:t>-- ASN1START</w:t>
      </w:r>
    </w:p>
    <w:p w14:paraId="5855D550" w14:textId="77777777" w:rsidR="00ED5611" w:rsidRPr="00E621CD" w:rsidRDefault="00ED5611" w:rsidP="00ED5611">
      <w:pPr>
        <w:pStyle w:val="PL"/>
        <w:rPr>
          <w:color w:val="808080"/>
        </w:rPr>
      </w:pPr>
      <w:r w:rsidRPr="00E621CD">
        <w:rPr>
          <w:color w:val="808080"/>
        </w:rPr>
        <w:t>-- TAG-POWSAV-PARAMETERS-START</w:t>
      </w:r>
    </w:p>
    <w:p w14:paraId="6FE55366" w14:textId="77777777" w:rsidR="00ED5611" w:rsidRPr="002A02A7" w:rsidRDefault="00ED5611" w:rsidP="00ED5611">
      <w:pPr>
        <w:pStyle w:val="PL"/>
      </w:pPr>
    </w:p>
    <w:p w14:paraId="4BBD5B20" w14:textId="77777777" w:rsidR="00ED5611" w:rsidRPr="002A02A7" w:rsidRDefault="00ED5611" w:rsidP="00ED5611">
      <w:pPr>
        <w:pStyle w:val="PL"/>
      </w:pPr>
      <w:r w:rsidRPr="002A02A7">
        <w:t xml:space="preserve">PowSav-Parameters-r16 ::=         </w:t>
      </w:r>
      <w:r w:rsidRPr="002A02A7">
        <w:rPr>
          <w:color w:val="993366"/>
        </w:rPr>
        <w:t>SEQUENCE</w:t>
      </w:r>
      <w:r w:rsidRPr="002A02A7">
        <w:t xml:space="preserve"> {</w:t>
      </w:r>
    </w:p>
    <w:p w14:paraId="3A5DCA32" w14:textId="77777777" w:rsidR="00ED5611" w:rsidRPr="002A02A7" w:rsidRDefault="00ED5611" w:rsidP="00ED5611">
      <w:pPr>
        <w:pStyle w:val="PL"/>
      </w:pPr>
      <w:r w:rsidRPr="002A02A7">
        <w:t xml:space="preserve">    powSav-ParametersCommon-r16               PowSav-ParametersCommon-r16                                        </w:t>
      </w:r>
      <w:r w:rsidRPr="002A02A7">
        <w:rPr>
          <w:color w:val="993366"/>
        </w:rPr>
        <w:t>OPTIONAL</w:t>
      </w:r>
      <w:r w:rsidRPr="002A02A7">
        <w:t>,</w:t>
      </w:r>
    </w:p>
    <w:p w14:paraId="3B22A566" w14:textId="77777777" w:rsidR="00ED5611" w:rsidRPr="002A02A7" w:rsidRDefault="00ED5611" w:rsidP="00ED5611">
      <w:pPr>
        <w:pStyle w:val="PL"/>
      </w:pPr>
      <w:r w:rsidRPr="002A02A7">
        <w:t xml:space="preserve">    powSav-ParametersFRX-Diff-r16             PowSav-ParametersFRX-Diff-r16                                      </w:t>
      </w:r>
      <w:r w:rsidRPr="002A02A7">
        <w:rPr>
          <w:color w:val="993366"/>
        </w:rPr>
        <w:t>OPTIONAL</w:t>
      </w:r>
      <w:r w:rsidRPr="002A02A7">
        <w:t>,</w:t>
      </w:r>
    </w:p>
    <w:p w14:paraId="3B300D9A" w14:textId="77777777" w:rsidR="00ED5611" w:rsidRPr="002A02A7" w:rsidRDefault="00ED5611" w:rsidP="00ED5611">
      <w:pPr>
        <w:pStyle w:val="PL"/>
      </w:pPr>
      <w:r w:rsidRPr="002A02A7">
        <w:t xml:space="preserve">    ...</w:t>
      </w:r>
    </w:p>
    <w:p w14:paraId="3D8694BA" w14:textId="77777777" w:rsidR="00ED5611" w:rsidRPr="002A02A7" w:rsidRDefault="00ED5611" w:rsidP="00ED5611">
      <w:pPr>
        <w:pStyle w:val="PL"/>
      </w:pPr>
      <w:r w:rsidRPr="002A02A7">
        <w:t>}</w:t>
      </w:r>
    </w:p>
    <w:p w14:paraId="6F047DDB" w14:textId="77777777" w:rsidR="00ED5611" w:rsidRPr="002A02A7" w:rsidRDefault="00ED5611" w:rsidP="00ED5611">
      <w:pPr>
        <w:pStyle w:val="PL"/>
      </w:pPr>
    </w:p>
    <w:p w14:paraId="1A5D360B" w14:textId="77777777" w:rsidR="00ED5611" w:rsidRPr="002A02A7" w:rsidRDefault="00ED5611" w:rsidP="00ED5611">
      <w:pPr>
        <w:pStyle w:val="PL"/>
      </w:pPr>
      <w:r w:rsidRPr="002A02A7">
        <w:t xml:space="preserve">PowSav-ParametersCommon-r16 ::=    </w:t>
      </w:r>
      <w:r w:rsidRPr="002A02A7">
        <w:rPr>
          <w:color w:val="993366"/>
        </w:rPr>
        <w:t>SEQUENCE</w:t>
      </w:r>
      <w:r w:rsidRPr="002A02A7">
        <w:t xml:space="preserve"> {</w:t>
      </w:r>
    </w:p>
    <w:p w14:paraId="04EF04AA" w14:textId="77777777" w:rsidR="00ED5611" w:rsidRPr="002A02A7" w:rsidRDefault="00ED5611" w:rsidP="00ED5611">
      <w:pPr>
        <w:pStyle w:val="PL"/>
      </w:pPr>
      <w:r w:rsidRPr="002A02A7">
        <w:t xml:space="preserve">    drx-Preference-r16                        </w:t>
      </w:r>
      <w:r w:rsidRPr="002A02A7">
        <w:rPr>
          <w:color w:val="993366"/>
        </w:rPr>
        <w:t>ENUMERATED</w:t>
      </w:r>
      <w:r w:rsidRPr="002A02A7">
        <w:t xml:space="preserve"> {supported}                                             </w:t>
      </w:r>
      <w:r w:rsidRPr="002A02A7">
        <w:rPr>
          <w:color w:val="993366"/>
        </w:rPr>
        <w:t>OPTIONAL</w:t>
      </w:r>
      <w:r w:rsidRPr="002A02A7">
        <w:t>,</w:t>
      </w:r>
    </w:p>
    <w:p w14:paraId="609297DE" w14:textId="77777777" w:rsidR="00ED5611" w:rsidRPr="002A02A7" w:rsidRDefault="00ED5611" w:rsidP="00ED5611">
      <w:pPr>
        <w:pStyle w:val="PL"/>
      </w:pPr>
      <w:r w:rsidRPr="002A02A7">
        <w:t xml:space="preserve">    maxCC-Preference-r16                      </w:t>
      </w:r>
      <w:r w:rsidRPr="002A02A7">
        <w:rPr>
          <w:color w:val="993366"/>
        </w:rPr>
        <w:t>ENUMERATED</w:t>
      </w:r>
      <w:r w:rsidRPr="002A02A7">
        <w:t xml:space="preserve"> {supported}                                             </w:t>
      </w:r>
      <w:r w:rsidRPr="002A02A7">
        <w:rPr>
          <w:color w:val="993366"/>
        </w:rPr>
        <w:t>OPTIONAL</w:t>
      </w:r>
      <w:r w:rsidRPr="002A02A7">
        <w:t>,</w:t>
      </w:r>
    </w:p>
    <w:p w14:paraId="72D8FCA2" w14:textId="77777777" w:rsidR="00ED5611" w:rsidRPr="002A02A7" w:rsidRDefault="00ED5611" w:rsidP="00ED5611">
      <w:pPr>
        <w:pStyle w:val="PL"/>
      </w:pPr>
      <w:r w:rsidRPr="002A02A7">
        <w:t xml:space="preserve">    releasePreference-r16                     </w:t>
      </w:r>
      <w:r w:rsidRPr="002A02A7">
        <w:rPr>
          <w:color w:val="993366"/>
        </w:rPr>
        <w:t>ENUMERATED</w:t>
      </w:r>
      <w:r w:rsidRPr="002A02A7">
        <w:t xml:space="preserve"> {supported}                                             </w:t>
      </w:r>
      <w:r w:rsidRPr="002A02A7">
        <w:rPr>
          <w:color w:val="993366"/>
        </w:rPr>
        <w:t>OPTIONAL</w:t>
      </w:r>
      <w:r w:rsidRPr="002A02A7">
        <w:t>,</w:t>
      </w:r>
    </w:p>
    <w:p w14:paraId="0960BCA7" w14:textId="77777777" w:rsidR="00ED5611" w:rsidRPr="00E621CD" w:rsidRDefault="00ED5611" w:rsidP="00ED5611">
      <w:pPr>
        <w:pStyle w:val="PL"/>
        <w:rPr>
          <w:color w:val="808080"/>
        </w:rPr>
      </w:pPr>
      <w:r w:rsidRPr="002A02A7">
        <w:t xml:space="preserve">    </w:t>
      </w:r>
      <w:r w:rsidRPr="00E621CD">
        <w:rPr>
          <w:color w:val="808080"/>
        </w:rPr>
        <w:t>-- R1 19-4a: UE assistance information</w:t>
      </w:r>
    </w:p>
    <w:p w14:paraId="5F32186D" w14:textId="77777777" w:rsidR="00ED5611" w:rsidRPr="002A02A7" w:rsidRDefault="00ED5611" w:rsidP="00ED5611">
      <w:pPr>
        <w:pStyle w:val="PL"/>
      </w:pPr>
      <w:r w:rsidRPr="002A02A7">
        <w:t xml:space="preserve">    minSchedulingOffsetPreference-r16         </w:t>
      </w:r>
      <w:r w:rsidRPr="002A02A7">
        <w:rPr>
          <w:color w:val="993366"/>
        </w:rPr>
        <w:t>ENUMERATED</w:t>
      </w:r>
      <w:r w:rsidRPr="002A02A7">
        <w:t xml:space="preserve"> {supported}                                             </w:t>
      </w:r>
      <w:r w:rsidRPr="002A02A7">
        <w:rPr>
          <w:color w:val="993366"/>
        </w:rPr>
        <w:t>OPTIONAL</w:t>
      </w:r>
      <w:r w:rsidRPr="002A02A7">
        <w:t>,</w:t>
      </w:r>
    </w:p>
    <w:p w14:paraId="1FDFEB8F" w14:textId="77777777" w:rsidR="00ED5611" w:rsidRPr="002A02A7" w:rsidRDefault="00ED5611" w:rsidP="00ED5611">
      <w:pPr>
        <w:pStyle w:val="PL"/>
      </w:pPr>
      <w:r w:rsidRPr="002A02A7">
        <w:t xml:space="preserve">    ...</w:t>
      </w:r>
    </w:p>
    <w:p w14:paraId="6C5C9E3E" w14:textId="77777777" w:rsidR="00ED5611" w:rsidRPr="002A02A7" w:rsidRDefault="00ED5611" w:rsidP="00ED5611">
      <w:pPr>
        <w:pStyle w:val="PL"/>
      </w:pPr>
      <w:r w:rsidRPr="002A02A7">
        <w:t>}</w:t>
      </w:r>
    </w:p>
    <w:p w14:paraId="382FB3CC" w14:textId="77777777" w:rsidR="00ED5611" w:rsidRPr="002A02A7" w:rsidRDefault="00ED5611" w:rsidP="00ED5611">
      <w:pPr>
        <w:pStyle w:val="PL"/>
      </w:pPr>
    </w:p>
    <w:p w14:paraId="19117BF1" w14:textId="77777777" w:rsidR="00ED5611" w:rsidRPr="002A02A7" w:rsidRDefault="00ED5611" w:rsidP="00ED5611">
      <w:pPr>
        <w:pStyle w:val="PL"/>
      </w:pPr>
      <w:r w:rsidRPr="002A02A7">
        <w:t xml:space="preserve">PowSav-ParametersFRX-Diff-r16 ::=    </w:t>
      </w:r>
      <w:r w:rsidRPr="002A02A7">
        <w:rPr>
          <w:color w:val="993366"/>
        </w:rPr>
        <w:t>SEQUENCE</w:t>
      </w:r>
      <w:r w:rsidRPr="002A02A7">
        <w:t xml:space="preserve"> {</w:t>
      </w:r>
    </w:p>
    <w:p w14:paraId="4ECC966E" w14:textId="77777777" w:rsidR="00ED5611" w:rsidRPr="002A02A7" w:rsidRDefault="00ED5611" w:rsidP="00ED5611">
      <w:pPr>
        <w:pStyle w:val="PL"/>
      </w:pPr>
      <w:r w:rsidRPr="002A02A7">
        <w:t xml:space="preserve">    maxBW-Preference-r16                      </w:t>
      </w:r>
      <w:r w:rsidRPr="002A02A7">
        <w:rPr>
          <w:color w:val="993366"/>
        </w:rPr>
        <w:t>ENUMERATED</w:t>
      </w:r>
      <w:r w:rsidRPr="002A02A7">
        <w:t xml:space="preserve"> {supported}                                             </w:t>
      </w:r>
      <w:r w:rsidRPr="002A02A7">
        <w:rPr>
          <w:color w:val="993366"/>
        </w:rPr>
        <w:t>OPTIONAL</w:t>
      </w:r>
      <w:r w:rsidRPr="002A02A7">
        <w:t>,</w:t>
      </w:r>
    </w:p>
    <w:p w14:paraId="19B3D78D" w14:textId="77777777" w:rsidR="00ED5611" w:rsidRPr="002A02A7" w:rsidRDefault="00ED5611" w:rsidP="00ED5611">
      <w:pPr>
        <w:pStyle w:val="PL"/>
      </w:pPr>
      <w:r w:rsidRPr="002A02A7">
        <w:t xml:space="preserve">    maxMIMO-LayerPreference-r16               </w:t>
      </w:r>
      <w:r w:rsidRPr="002A02A7">
        <w:rPr>
          <w:color w:val="993366"/>
        </w:rPr>
        <w:t>ENUMERATED</w:t>
      </w:r>
      <w:r w:rsidRPr="002A02A7">
        <w:t xml:space="preserve"> {supported}                                             </w:t>
      </w:r>
      <w:r w:rsidRPr="002A02A7">
        <w:rPr>
          <w:color w:val="993366"/>
        </w:rPr>
        <w:t>OPTIONAL</w:t>
      </w:r>
      <w:r w:rsidRPr="002A02A7">
        <w:t>,</w:t>
      </w:r>
    </w:p>
    <w:p w14:paraId="2360EAAE" w14:textId="77777777" w:rsidR="00ED5611" w:rsidRPr="002A02A7" w:rsidRDefault="00ED5611" w:rsidP="00ED5611">
      <w:pPr>
        <w:pStyle w:val="PL"/>
      </w:pPr>
      <w:r w:rsidRPr="002A02A7">
        <w:t xml:space="preserve">    ...</w:t>
      </w:r>
    </w:p>
    <w:p w14:paraId="5817E05D" w14:textId="77777777" w:rsidR="00ED5611" w:rsidRPr="002A02A7" w:rsidRDefault="00ED5611" w:rsidP="00ED5611">
      <w:pPr>
        <w:pStyle w:val="PL"/>
      </w:pPr>
      <w:r w:rsidRPr="002A02A7">
        <w:t>}</w:t>
      </w:r>
    </w:p>
    <w:p w14:paraId="270730BF" w14:textId="77777777" w:rsidR="00ED5611" w:rsidRPr="002A02A7" w:rsidRDefault="00ED5611" w:rsidP="00ED5611">
      <w:pPr>
        <w:pStyle w:val="PL"/>
      </w:pPr>
    </w:p>
    <w:p w14:paraId="59E5C482" w14:textId="77777777" w:rsidR="00ED5611" w:rsidRPr="00E621CD" w:rsidRDefault="00ED5611" w:rsidP="00ED5611">
      <w:pPr>
        <w:pStyle w:val="PL"/>
        <w:rPr>
          <w:color w:val="808080"/>
        </w:rPr>
      </w:pPr>
      <w:r w:rsidRPr="00E621CD">
        <w:rPr>
          <w:color w:val="808080"/>
        </w:rPr>
        <w:t>-- TAG-POWSAV-PARAMETERS-STOP</w:t>
      </w:r>
    </w:p>
    <w:p w14:paraId="5EB0A71C" w14:textId="77777777" w:rsidR="00ED5611" w:rsidRPr="00E621CD" w:rsidRDefault="00ED5611" w:rsidP="00ED5611">
      <w:pPr>
        <w:pStyle w:val="PL"/>
        <w:rPr>
          <w:color w:val="808080"/>
        </w:rPr>
      </w:pPr>
      <w:r w:rsidRPr="00E621CD">
        <w:rPr>
          <w:color w:val="808080"/>
        </w:rPr>
        <w:t>-- ASN1STOP</w:t>
      </w:r>
    </w:p>
    <w:p w14:paraId="3A07CEFD" w14:textId="77777777" w:rsidR="00ED5611" w:rsidRPr="00834AED" w:rsidRDefault="00ED5611" w:rsidP="00ED5611"/>
    <w:p w14:paraId="589C9660" w14:textId="77777777" w:rsidR="00ED5611" w:rsidRPr="00834AED" w:rsidRDefault="00ED5611" w:rsidP="00ED5611">
      <w:pPr>
        <w:pStyle w:val="Heading4"/>
      </w:pPr>
      <w:bookmarkStart w:id="156" w:name="_Toc46439849"/>
      <w:bookmarkStart w:id="157" w:name="_Toc46444686"/>
      <w:bookmarkStart w:id="158" w:name="_Toc46487447"/>
      <w:r w:rsidRPr="00834AED">
        <w:t>–</w:t>
      </w:r>
      <w:r w:rsidRPr="00834AED">
        <w:tab/>
      </w:r>
      <w:r w:rsidRPr="00834AED">
        <w:rPr>
          <w:i/>
          <w:noProof/>
        </w:rPr>
        <w:t>ProcessingParameters</w:t>
      </w:r>
      <w:bookmarkEnd w:id="156"/>
      <w:bookmarkEnd w:id="157"/>
      <w:bookmarkEnd w:id="158"/>
    </w:p>
    <w:p w14:paraId="0A41D23F" w14:textId="77777777" w:rsidR="00ED5611" w:rsidRPr="00834AED" w:rsidRDefault="00ED5611" w:rsidP="00ED5611">
      <w:r w:rsidRPr="00834AED">
        <w:t xml:space="preserve">The IE </w:t>
      </w:r>
      <w:proofErr w:type="spellStart"/>
      <w:r w:rsidRPr="00834AED">
        <w:rPr>
          <w:i/>
        </w:rPr>
        <w:t>ProcessingParameters</w:t>
      </w:r>
      <w:proofErr w:type="spellEnd"/>
      <w:r w:rsidRPr="00834AED">
        <w:t xml:space="preserve"> is used to indicate PDSCH/PUSCH processing capabilities supported by the UE.</w:t>
      </w:r>
    </w:p>
    <w:p w14:paraId="1A2B678C" w14:textId="77777777" w:rsidR="00ED5611" w:rsidRPr="00834AED" w:rsidRDefault="00ED5611" w:rsidP="00ED5611">
      <w:pPr>
        <w:pStyle w:val="TH"/>
      </w:pPr>
      <w:proofErr w:type="spellStart"/>
      <w:r w:rsidRPr="00834AED">
        <w:rPr>
          <w:i/>
        </w:rPr>
        <w:t>ProcessingParameters</w:t>
      </w:r>
      <w:proofErr w:type="spellEnd"/>
      <w:r w:rsidRPr="00834AED">
        <w:t xml:space="preserve"> information element</w:t>
      </w:r>
    </w:p>
    <w:p w14:paraId="0E30233B" w14:textId="77777777" w:rsidR="00ED5611" w:rsidRPr="00E621CD" w:rsidRDefault="00ED5611" w:rsidP="00ED5611">
      <w:pPr>
        <w:pStyle w:val="PL"/>
        <w:rPr>
          <w:color w:val="808080"/>
        </w:rPr>
      </w:pPr>
      <w:r w:rsidRPr="00E621CD">
        <w:rPr>
          <w:color w:val="808080"/>
        </w:rPr>
        <w:t>-- ASN1START</w:t>
      </w:r>
    </w:p>
    <w:p w14:paraId="67C438D7" w14:textId="77777777" w:rsidR="00ED5611" w:rsidRPr="00E621CD" w:rsidRDefault="00ED5611" w:rsidP="00ED5611">
      <w:pPr>
        <w:pStyle w:val="PL"/>
        <w:rPr>
          <w:color w:val="808080"/>
        </w:rPr>
      </w:pPr>
      <w:r w:rsidRPr="00E621CD">
        <w:rPr>
          <w:color w:val="808080"/>
        </w:rPr>
        <w:t>-- TAG-PROCESSINGPARAMETERS-START</w:t>
      </w:r>
    </w:p>
    <w:p w14:paraId="6DC588F6" w14:textId="77777777" w:rsidR="00ED5611" w:rsidRPr="002A02A7" w:rsidRDefault="00ED5611" w:rsidP="00ED5611">
      <w:pPr>
        <w:pStyle w:val="PL"/>
      </w:pPr>
    </w:p>
    <w:p w14:paraId="4E24450B" w14:textId="77777777" w:rsidR="00ED5611" w:rsidRPr="002A02A7" w:rsidRDefault="00ED5611" w:rsidP="00ED5611">
      <w:pPr>
        <w:pStyle w:val="PL"/>
      </w:pPr>
      <w:r w:rsidRPr="002A02A7">
        <w:t xml:space="preserve">ProcessingParameters ::=        </w:t>
      </w:r>
      <w:r w:rsidRPr="002A02A7">
        <w:rPr>
          <w:color w:val="993366"/>
        </w:rPr>
        <w:t>SEQUENCE</w:t>
      </w:r>
      <w:r w:rsidRPr="002A02A7">
        <w:t xml:space="preserve"> {</w:t>
      </w:r>
    </w:p>
    <w:p w14:paraId="6079A49D" w14:textId="77777777" w:rsidR="00ED5611" w:rsidRPr="002A02A7" w:rsidRDefault="00ED5611" w:rsidP="00ED5611">
      <w:pPr>
        <w:pStyle w:val="PL"/>
        <w:rPr>
          <w:rFonts w:eastAsia="MS Mincho"/>
        </w:rPr>
      </w:pPr>
      <w:r w:rsidRPr="002A02A7">
        <w:rPr>
          <w:rFonts w:eastAsia="MS Mincho"/>
        </w:rPr>
        <w:lastRenderedPageBreak/>
        <w:t xml:space="preserve">    </w:t>
      </w:r>
      <w:r w:rsidRPr="002A02A7">
        <w:t xml:space="preserve">fallback                        </w:t>
      </w:r>
      <w:r w:rsidRPr="002A02A7">
        <w:rPr>
          <w:color w:val="993366"/>
        </w:rPr>
        <w:t>ENUMERATED</w:t>
      </w:r>
      <w:r w:rsidRPr="002A02A7">
        <w:t xml:space="preserve"> {sc, cap1-only},</w:t>
      </w:r>
    </w:p>
    <w:p w14:paraId="35AD1146" w14:textId="77777777" w:rsidR="00ED5611" w:rsidRPr="002A02A7" w:rsidRDefault="00ED5611" w:rsidP="00ED5611">
      <w:pPr>
        <w:pStyle w:val="PL"/>
      </w:pPr>
      <w:r w:rsidRPr="002A02A7">
        <w:rPr>
          <w:rFonts w:eastAsia="MS Mincho"/>
        </w:rPr>
        <w:t xml:space="preserve">    differentTB-PerSlot              </w:t>
      </w:r>
      <w:r w:rsidRPr="002A02A7">
        <w:rPr>
          <w:color w:val="993366"/>
        </w:rPr>
        <w:t>SEQUENCE</w:t>
      </w:r>
      <w:r w:rsidRPr="002A02A7">
        <w:t xml:space="preserve"> {</w:t>
      </w:r>
    </w:p>
    <w:p w14:paraId="4B7C7608" w14:textId="77777777" w:rsidR="00ED5611" w:rsidRPr="002A02A7" w:rsidRDefault="00ED5611" w:rsidP="00ED5611">
      <w:pPr>
        <w:pStyle w:val="PL"/>
      </w:pPr>
      <w:r w:rsidRPr="002A02A7">
        <w:t xml:space="preserve">        upto1                          NumberOfCarriers                    </w:t>
      </w:r>
      <w:r w:rsidRPr="002A02A7">
        <w:rPr>
          <w:color w:val="993366"/>
        </w:rPr>
        <w:t>OPTIONAL</w:t>
      </w:r>
      <w:r w:rsidRPr="002A02A7">
        <w:t>,</w:t>
      </w:r>
    </w:p>
    <w:p w14:paraId="00C8F550" w14:textId="77777777" w:rsidR="00ED5611" w:rsidRPr="002A02A7" w:rsidRDefault="00ED5611" w:rsidP="00ED5611">
      <w:pPr>
        <w:pStyle w:val="PL"/>
      </w:pPr>
      <w:r w:rsidRPr="002A02A7">
        <w:t xml:space="preserve">        upto2                          NumberOfCarriers                    </w:t>
      </w:r>
      <w:r w:rsidRPr="002A02A7">
        <w:rPr>
          <w:color w:val="993366"/>
        </w:rPr>
        <w:t>OPTIONAL</w:t>
      </w:r>
      <w:r w:rsidRPr="002A02A7">
        <w:t>,</w:t>
      </w:r>
    </w:p>
    <w:p w14:paraId="3877C0D3" w14:textId="77777777" w:rsidR="00ED5611" w:rsidRPr="002A02A7" w:rsidRDefault="00ED5611" w:rsidP="00ED5611">
      <w:pPr>
        <w:pStyle w:val="PL"/>
      </w:pPr>
      <w:r w:rsidRPr="002A02A7">
        <w:t xml:space="preserve">        upto4                          NumberOfCarriers                    </w:t>
      </w:r>
      <w:r w:rsidRPr="002A02A7">
        <w:rPr>
          <w:color w:val="993366"/>
        </w:rPr>
        <w:t>OPTIONAL</w:t>
      </w:r>
      <w:r w:rsidRPr="002A02A7">
        <w:t>,</w:t>
      </w:r>
    </w:p>
    <w:p w14:paraId="652D326C" w14:textId="77777777" w:rsidR="00ED5611" w:rsidRPr="002A02A7" w:rsidRDefault="00ED5611" w:rsidP="00ED5611">
      <w:pPr>
        <w:pStyle w:val="PL"/>
        <w:rPr>
          <w:rFonts w:eastAsia="MS Mincho"/>
        </w:rPr>
      </w:pPr>
      <w:r w:rsidRPr="002A02A7">
        <w:t xml:space="preserve">        upto7                          NumberOfCarriers                    </w:t>
      </w:r>
      <w:r w:rsidRPr="002A02A7">
        <w:rPr>
          <w:color w:val="993366"/>
        </w:rPr>
        <w:t>OPTIONAL</w:t>
      </w:r>
    </w:p>
    <w:p w14:paraId="11F44163" w14:textId="77777777" w:rsidR="00ED5611" w:rsidRPr="002A02A7" w:rsidRDefault="00ED5611" w:rsidP="00ED5611">
      <w:pPr>
        <w:pStyle w:val="PL"/>
        <w:rPr>
          <w:rFonts w:eastAsia="MS Mincho"/>
        </w:rPr>
      </w:pPr>
      <w:r w:rsidRPr="002A02A7">
        <w:rPr>
          <w:rFonts w:eastAsia="MS Mincho"/>
        </w:rPr>
        <w:t xml:space="preserve">    } </w:t>
      </w:r>
      <w:r w:rsidRPr="002A02A7">
        <w:t xml:space="preserve">                                                                </w:t>
      </w:r>
      <w:r w:rsidRPr="002A02A7">
        <w:rPr>
          <w:color w:val="993366"/>
        </w:rPr>
        <w:t>OPTIONAL</w:t>
      </w:r>
    </w:p>
    <w:p w14:paraId="627D38DF" w14:textId="77777777" w:rsidR="00ED5611" w:rsidRPr="002A02A7" w:rsidRDefault="00ED5611" w:rsidP="00ED5611">
      <w:pPr>
        <w:pStyle w:val="PL"/>
        <w:rPr>
          <w:rFonts w:eastAsia="MS Mincho"/>
        </w:rPr>
      </w:pPr>
      <w:r w:rsidRPr="002A02A7">
        <w:rPr>
          <w:rFonts w:eastAsia="MS Mincho"/>
        </w:rPr>
        <w:t>}</w:t>
      </w:r>
    </w:p>
    <w:p w14:paraId="78FBAEE8" w14:textId="77777777" w:rsidR="00ED5611" w:rsidRPr="002A02A7" w:rsidRDefault="00ED5611" w:rsidP="00ED5611">
      <w:pPr>
        <w:pStyle w:val="PL"/>
      </w:pPr>
    </w:p>
    <w:p w14:paraId="6A71E9B3" w14:textId="77777777" w:rsidR="00ED5611" w:rsidRPr="002A02A7" w:rsidRDefault="00ED5611" w:rsidP="00ED5611">
      <w:pPr>
        <w:pStyle w:val="PL"/>
      </w:pPr>
      <w:r w:rsidRPr="002A02A7">
        <w:rPr>
          <w:rFonts w:eastAsia="MS Mincho"/>
        </w:rPr>
        <w:t xml:space="preserve">NumberOfCarriers ::=    </w:t>
      </w:r>
      <w:r w:rsidRPr="002A02A7">
        <w:rPr>
          <w:rFonts w:eastAsia="MS Mincho"/>
          <w:color w:val="993366"/>
        </w:rPr>
        <w:t>INTEGER</w:t>
      </w:r>
      <w:r w:rsidRPr="002A02A7">
        <w:rPr>
          <w:rFonts w:eastAsia="MS Mincho"/>
        </w:rPr>
        <w:t xml:space="preserve"> (1..16)</w:t>
      </w:r>
    </w:p>
    <w:p w14:paraId="2F1F55C4" w14:textId="77777777" w:rsidR="00ED5611" w:rsidRPr="002A02A7" w:rsidRDefault="00ED5611" w:rsidP="00ED5611">
      <w:pPr>
        <w:pStyle w:val="PL"/>
      </w:pPr>
    </w:p>
    <w:p w14:paraId="6029FC98" w14:textId="77777777" w:rsidR="00ED5611" w:rsidRPr="00E621CD" w:rsidRDefault="00ED5611" w:rsidP="00ED5611">
      <w:pPr>
        <w:pStyle w:val="PL"/>
        <w:rPr>
          <w:color w:val="808080"/>
        </w:rPr>
      </w:pPr>
      <w:r w:rsidRPr="00E621CD">
        <w:rPr>
          <w:color w:val="808080"/>
        </w:rPr>
        <w:t>-- TAG-PROCESSINGPARAMETERS-STOP</w:t>
      </w:r>
    </w:p>
    <w:p w14:paraId="45CC3C7E" w14:textId="77777777" w:rsidR="00ED5611" w:rsidRPr="00E621CD" w:rsidRDefault="00ED5611" w:rsidP="00ED5611">
      <w:pPr>
        <w:pStyle w:val="PL"/>
        <w:rPr>
          <w:color w:val="808080"/>
        </w:rPr>
      </w:pPr>
      <w:r w:rsidRPr="00E621CD">
        <w:rPr>
          <w:color w:val="808080"/>
        </w:rPr>
        <w:t>-- ASN1STOP</w:t>
      </w:r>
    </w:p>
    <w:p w14:paraId="47398F7B" w14:textId="77777777" w:rsidR="00ED5611" w:rsidRPr="00834AED" w:rsidRDefault="00ED5611" w:rsidP="00ED5611"/>
    <w:p w14:paraId="06423622" w14:textId="77777777" w:rsidR="00ED5611" w:rsidRPr="00834AED" w:rsidRDefault="00ED5611" w:rsidP="00ED5611">
      <w:pPr>
        <w:pStyle w:val="Heading4"/>
      </w:pPr>
      <w:bookmarkStart w:id="159" w:name="_Toc46439850"/>
      <w:bookmarkStart w:id="160" w:name="_Toc46444687"/>
      <w:bookmarkStart w:id="161" w:name="_Toc46487448"/>
      <w:r w:rsidRPr="00834AED">
        <w:t>–</w:t>
      </w:r>
      <w:r w:rsidRPr="00834AED">
        <w:tab/>
      </w:r>
      <w:r w:rsidRPr="00834AED">
        <w:rPr>
          <w:i/>
          <w:noProof/>
        </w:rPr>
        <w:t>RAT-Type</w:t>
      </w:r>
      <w:bookmarkEnd w:id="159"/>
      <w:bookmarkEnd w:id="160"/>
      <w:bookmarkEnd w:id="161"/>
    </w:p>
    <w:p w14:paraId="35235EAA" w14:textId="77777777" w:rsidR="00ED5611" w:rsidRPr="00834AED" w:rsidRDefault="00ED5611" w:rsidP="00ED5611">
      <w:r w:rsidRPr="00834AED">
        <w:t xml:space="preserve">The IE </w:t>
      </w:r>
      <w:r w:rsidRPr="00834AED">
        <w:rPr>
          <w:i/>
        </w:rPr>
        <w:t>RAT-Type</w:t>
      </w:r>
      <w:r w:rsidRPr="00834AED">
        <w:t xml:space="preserve"> is used to indicate the radio access technology (RAT), including NR, of the requested/transferred UE capabilities.</w:t>
      </w:r>
    </w:p>
    <w:p w14:paraId="28F36EF5" w14:textId="77777777" w:rsidR="00ED5611" w:rsidRPr="00834AED" w:rsidRDefault="00ED5611" w:rsidP="00ED5611">
      <w:pPr>
        <w:pStyle w:val="TH"/>
      </w:pPr>
      <w:r w:rsidRPr="00834AED">
        <w:rPr>
          <w:i/>
        </w:rPr>
        <w:t>RAT-Type</w:t>
      </w:r>
      <w:r w:rsidRPr="00834AED">
        <w:t xml:space="preserve"> information element</w:t>
      </w:r>
    </w:p>
    <w:p w14:paraId="1DF4869F" w14:textId="77777777" w:rsidR="00ED5611" w:rsidRPr="00E621CD" w:rsidRDefault="00ED5611" w:rsidP="00ED5611">
      <w:pPr>
        <w:pStyle w:val="PL"/>
        <w:rPr>
          <w:color w:val="808080"/>
        </w:rPr>
      </w:pPr>
      <w:r w:rsidRPr="00E621CD">
        <w:rPr>
          <w:color w:val="808080"/>
        </w:rPr>
        <w:t>-- ASN1START</w:t>
      </w:r>
    </w:p>
    <w:p w14:paraId="48DD3E87" w14:textId="77777777" w:rsidR="00ED5611" w:rsidRPr="00E621CD" w:rsidRDefault="00ED5611" w:rsidP="00ED5611">
      <w:pPr>
        <w:pStyle w:val="PL"/>
        <w:rPr>
          <w:color w:val="808080"/>
        </w:rPr>
      </w:pPr>
      <w:r w:rsidRPr="00E621CD">
        <w:rPr>
          <w:color w:val="808080"/>
        </w:rPr>
        <w:t>-- TAG-RAT-TYPE-START</w:t>
      </w:r>
    </w:p>
    <w:p w14:paraId="6AB4A6CB" w14:textId="77777777" w:rsidR="00ED5611" w:rsidRPr="002A02A7" w:rsidRDefault="00ED5611" w:rsidP="00ED5611">
      <w:pPr>
        <w:pStyle w:val="PL"/>
      </w:pPr>
    </w:p>
    <w:p w14:paraId="2F6FAD36" w14:textId="77777777" w:rsidR="00ED5611" w:rsidRPr="002A02A7" w:rsidRDefault="00ED5611" w:rsidP="00ED5611">
      <w:pPr>
        <w:pStyle w:val="PL"/>
      </w:pPr>
      <w:r w:rsidRPr="002A02A7">
        <w:t xml:space="preserve">RAT-Type ::= </w:t>
      </w:r>
      <w:r w:rsidRPr="002A02A7">
        <w:rPr>
          <w:color w:val="993366"/>
        </w:rPr>
        <w:t>ENUMERATED</w:t>
      </w:r>
      <w:r w:rsidRPr="002A02A7">
        <w:t xml:space="preserve"> {nr, eutra-nr, eutra, utra-fdd-v1610, ...}</w:t>
      </w:r>
    </w:p>
    <w:p w14:paraId="6A54C6EF" w14:textId="77777777" w:rsidR="00ED5611" w:rsidRPr="002A02A7" w:rsidRDefault="00ED5611" w:rsidP="00ED5611">
      <w:pPr>
        <w:pStyle w:val="PL"/>
      </w:pPr>
    </w:p>
    <w:p w14:paraId="5160A241" w14:textId="77777777" w:rsidR="00ED5611" w:rsidRPr="00E621CD" w:rsidRDefault="00ED5611" w:rsidP="00ED5611">
      <w:pPr>
        <w:pStyle w:val="PL"/>
        <w:rPr>
          <w:color w:val="808080"/>
        </w:rPr>
      </w:pPr>
      <w:r w:rsidRPr="00E621CD">
        <w:rPr>
          <w:color w:val="808080"/>
        </w:rPr>
        <w:t>-- TAG-RAT-TYPE-STOP</w:t>
      </w:r>
    </w:p>
    <w:p w14:paraId="033D72E1" w14:textId="77777777" w:rsidR="00ED5611" w:rsidRPr="00E621CD" w:rsidRDefault="00ED5611" w:rsidP="00ED5611">
      <w:pPr>
        <w:pStyle w:val="PL"/>
        <w:rPr>
          <w:color w:val="808080"/>
        </w:rPr>
      </w:pPr>
      <w:r w:rsidRPr="00E621CD">
        <w:rPr>
          <w:color w:val="808080"/>
        </w:rPr>
        <w:t>-- ASN1STOP</w:t>
      </w:r>
    </w:p>
    <w:p w14:paraId="676CDE5A" w14:textId="77777777" w:rsidR="00ED5611" w:rsidRPr="00834AED" w:rsidRDefault="00ED5611" w:rsidP="00ED5611"/>
    <w:p w14:paraId="569B20E0" w14:textId="77777777" w:rsidR="00ED5611" w:rsidRPr="00834AED" w:rsidRDefault="00ED5611" w:rsidP="00ED5611">
      <w:pPr>
        <w:pStyle w:val="Heading4"/>
        <w:rPr>
          <w:rFonts w:eastAsia="Malgun Gothic"/>
        </w:rPr>
      </w:pPr>
      <w:bookmarkStart w:id="162" w:name="_Toc46439851"/>
      <w:bookmarkStart w:id="163" w:name="_Toc46444688"/>
      <w:bookmarkStart w:id="164" w:name="_Toc46487449"/>
      <w:r w:rsidRPr="00834AED">
        <w:rPr>
          <w:rFonts w:eastAsia="Malgun Gothic"/>
        </w:rPr>
        <w:t>–</w:t>
      </w:r>
      <w:r w:rsidRPr="00834AED">
        <w:rPr>
          <w:rFonts w:eastAsia="Malgun Gothic"/>
        </w:rPr>
        <w:tab/>
      </w:r>
      <w:r w:rsidRPr="00834AED">
        <w:rPr>
          <w:rFonts w:eastAsia="Malgun Gothic"/>
          <w:i/>
        </w:rPr>
        <w:t>RF-Parameters</w:t>
      </w:r>
      <w:bookmarkEnd w:id="162"/>
      <w:bookmarkEnd w:id="163"/>
      <w:bookmarkEnd w:id="164"/>
    </w:p>
    <w:p w14:paraId="18491DB9" w14:textId="77777777" w:rsidR="00ED5611" w:rsidRPr="00834AED" w:rsidRDefault="00ED5611" w:rsidP="00ED5611">
      <w:pPr>
        <w:rPr>
          <w:rFonts w:eastAsia="Malgun Gothic"/>
        </w:rPr>
      </w:pPr>
      <w:r w:rsidRPr="00834AED">
        <w:rPr>
          <w:rFonts w:eastAsia="Malgun Gothic"/>
        </w:rPr>
        <w:t xml:space="preserve">The IE </w:t>
      </w:r>
      <w:r w:rsidRPr="00834AED">
        <w:rPr>
          <w:rFonts w:eastAsia="Malgun Gothic"/>
          <w:i/>
        </w:rPr>
        <w:t>RF-Parameters</w:t>
      </w:r>
      <w:r w:rsidRPr="00834AED">
        <w:rPr>
          <w:rFonts w:eastAsia="Malgun Gothic"/>
        </w:rPr>
        <w:t xml:space="preserve"> is used to convey RF-related capabilities for NR operation.</w:t>
      </w:r>
    </w:p>
    <w:p w14:paraId="48060EB5" w14:textId="77777777" w:rsidR="00ED5611" w:rsidRPr="00834AED" w:rsidRDefault="00ED5611" w:rsidP="00ED5611">
      <w:pPr>
        <w:pStyle w:val="TH"/>
        <w:rPr>
          <w:rFonts w:eastAsia="Malgun Gothic"/>
        </w:rPr>
      </w:pPr>
      <w:r w:rsidRPr="00834AED">
        <w:rPr>
          <w:rFonts w:eastAsia="Malgun Gothic"/>
          <w:i/>
        </w:rPr>
        <w:t>RF-Parameters</w:t>
      </w:r>
      <w:r w:rsidRPr="00834AED">
        <w:rPr>
          <w:rFonts w:eastAsia="Malgun Gothic"/>
        </w:rPr>
        <w:t xml:space="preserve"> information element</w:t>
      </w:r>
    </w:p>
    <w:p w14:paraId="2B6F210E" w14:textId="77777777" w:rsidR="00ED5611" w:rsidRPr="00E621CD" w:rsidRDefault="00ED5611" w:rsidP="00ED5611">
      <w:pPr>
        <w:pStyle w:val="PL"/>
        <w:rPr>
          <w:color w:val="808080"/>
        </w:rPr>
      </w:pPr>
      <w:r w:rsidRPr="00E621CD">
        <w:rPr>
          <w:color w:val="808080"/>
        </w:rPr>
        <w:t>-- ASN1START</w:t>
      </w:r>
    </w:p>
    <w:p w14:paraId="6153CDC2" w14:textId="77777777" w:rsidR="00ED5611" w:rsidRPr="00E621CD" w:rsidRDefault="00ED5611" w:rsidP="00ED5611">
      <w:pPr>
        <w:pStyle w:val="PL"/>
        <w:rPr>
          <w:color w:val="808080"/>
        </w:rPr>
      </w:pPr>
      <w:r w:rsidRPr="00E621CD">
        <w:rPr>
          <w:color w:val="808080"/>
        </w:rPr>
        <w:t>-- TAG-RF-PARAMETERS-START</w:t>
      </w:r>
    </w:p>
    <w:p w14:paraId="670963BD" w14:textId="77777777" w:rsidR="00ED5611" w:rsidRPr="002A02A7" w:rsidRDefault="00ED5611" w:rsidP="00ED5611">
      <w:pPr>
        <w:pStyle w:val="PL"/>
      </w:pPr>
    </w:p>
    <w:p w14:paraId="6E4448D0" w14:textId="77777777" w:rsidR="00ED5611" w:rsidRPr="002A02A7" w:rsidRDefault="00ED5611" w:rsidP="00ED5611">
      <w:pPr>
        <w:pStyle w:val="PL"/>
      </w:pPr>
      <w:r w:rsidRPr="002A02A7">
        <w:t xml:space="preserve">RF-Parameters ::=                   </w:t>
      </w:r>
      <w:r w:rsidRPr="002A02A7">
        <w:rPr>
          <w:color w:val="993366"/>
        </w:rPr>
        <w:t>SEQUENCE</w:t>
      </w:r>
      <w:r w:rsidRPr="002A02A7">
        <w:t xml:space="preserve"> {</w:t>
      </w:r>
    </w:p>
    <w:p w14:paraId="4CAA36C4" w14:textId="77777777" w:rsidR="00ED5611" w:rsidRPr="002A02A7" w:rsidRDefault="00ED5611" w:rsidP="00ED5611">
      <w:pPr>
        <w:pStyle w:val="PL"/>
      </w:pPr>
      <w:r w:rsidRPr="002A02A7">
        <w:t xml:space="preserve">    supportedBandListNR                 </w:t>
      </w:r>
      <w:r w:rsidRPr="002A02A7">
        <w:rPr>
          <w:color w:val="993366"/>
        </w:rPr>
        <w:t>SEQUENCE</w:t>
      </w:r>
      <w:r w:rsidRPr="002A02A7">
        <w:t xml:space="preserve"> (</w:t>
      </w:r>
      <w:r w:rsidRPr="002A02A7">
        <w:rPr>
          <w:color w:val="993366"/>
        </w:rPr>
        <w:t>SIZE</w:t>
      </w:r>
      <w:r w:rsidRPr="002A02A7">
        <w:t xml:space="preserve"> (1..maxBands))</w:t>
      </w:r>
      <w:r w:rsidRPr="002A02A7">
        <w:rPr>
          <w:color w:val="993366"/>
        </w:rPr>
        <w:t xml:space="preserve"> OF</w:t>
      </w:r>
      <w:r w:rsidRPr="002A02A7">
        <w:t xml:space="preserve"> BandNR,</w:t>
      </w:r>
    </w:p>
    <w:p w14:paraId="3903E9ED" w14:textId="77777777" w:rsidR="00ED5611" w:rsidRPr="002A02A7" w:rsidRDefault="00ED5611" w:rsidP="00ED5611">
      <w:pPr>
        <w:pStyle w:val="PL"/>
      </w:pPr>
      <w:r w:rsidRPr="002A02A7">
        <w:t xml:space="preserve">    supportedBandCombinationList        BandCombinationList                         </w:t>
      </w:r>
      <w:r w:rsidRPr="002A02A7">
        <w:rPr>
          <w:color w:val="993366"/>
        </w:rPr>
        <w:t>OPTIONAL</w:t>
      </w:r>
      <w:r w:rsidRPr="002A02A7">
        <w:t>,</w:t>
      </w:r>
    </w:p>
    <w:p w14:paraId="6631F213" w14:textId="77777777" w:rsidR="00ED5611" w:rsidRPr="002A02A7" w:rsidRDefault="00ED5611" w:rsidP="00ED5611">
      <w:pPr>
        <w:pStyle w:val="PL"/>
      </w:pPr>
      <w:r w:rsidRPr="002A02A7">
        <w:t xml:space="preserve">    appliedFreqBandListFilter           FreqBandList                                </w:t>
      </w:r>
      <w:r w:rsidRPr="002A02A7">
        <w:rPr>
          <w:color w:val="993366"/>
        </w:rPr>
        <w:t>OPTIONAL</w:t>
      </w:r>
      <w:r w:rsidRPr="002A02A7">
        <w:t>,</w:t>
      </w:r>
    </w:p>
    <w:p w14:paraId="2520BFF6" w14:textId="77777777" w:rsidR="00ED5611" w:rsidRPr="002A02A7" w:rsidRDefault="00ED5611" w:rsidP="00ED5611">
      <w:pPr>
        <w:pStyle w:val="PL"/>
      </w:pPr>
      <w:r w:rsidRPr="002A02A7">
        <w:t xml:space="preserve">    ...,</w:t>
      </w:r>
    </w:p>
    <w:p w14:paraId="7470F9E9" w14:textId="77777777" w:rsidR="00ED5611" w:rsidRPr="002A02A7" w:rsidRDefault="00ED5611" w:rsidP="00ED5611">
      <w:pPr>
        <w:pStyle w:val="PL"/>
      </w:pPr>
      <w:r w:rsidRPr="002A02A7">
        <w:t xml:space="preserve">    [[</w:t>
      </w:r>
    </w:p>
    <w:p w14:paraId="2D304CAB" w14:textId="77777777" w:rsidR="00ED5611" w:rsidRPr="002A02A7" w:rsidRDefault="00ED5611" w:rsidP="00ED5611">
      <w:pPr>
        <w:pStyle w:val="PL"/>
      </w:pPr>
      <w:r w:rsidRPr="002A02A7">
        <w:t xml:space="preserve">    supportedBandCombinationList-v1540  BandCombinationList-v1540                   </w:t>
      </w:r>
      <w:r w:rsidRPr="002A02A7">
        <w:rPr>
          <w:color w:val="993366"/>
        </w:rPr>
        <w:t>OPTIONAL</w:t>
      </w:r>
      <w:r w:rsidRPr="002A02A7">
        <w:t>,</w:t>
      </w:r>
    </w:p>
    <w:p w14:paraId="30F9FAB0" w14:textId="77777777" w:rsidR="00ED5611" w:rsidRPr="002A02A7" w:rsidRDefault="00ED5611" w:rsidP="00ED5611">
      <w:pPr>
        <w:pStyle w:val="PL"/>
      </w:pPr>
      <w:r w:rsidRPr="002A02A7">
        <w:t xml:space="preserve">    srs-SwitchingTimeRequested          </w:t>
      </w:r>
      <w:r w:rsidRPr="002A02A7">
        <w:rPr>
          <w:color w:val="993366"/>
        </w:rPr>
        <w:t>ENUMERATED</w:t>
      </w:r>
      <w:r w:rsidRPr="002A02A7">
        <w:t xml:space="preserve"> {true}                           </w:t>
      </w:r>
      <w:r w:rsidRPr="002A02A7">
        <w:rPr>
          <w:color w:val="993366"/>
        </w:rPr>
        <w:t>OPTIONAL</w:t>
      </w:r>
    </w:p>
    <w:p w14:paraId="0112FF1E" w14:textId="77777777" w:rsidR="00ED5611" w:rsidRPr="002A02A7" w:rsidRDefault="00ED5611" w:rsidP="00ED5611">
      <w:pPr>
        <w:pStyle w:val="PL"/>
      </w:pPr>
      <w:r w:rsidRPr="002A02A7">
        <w:t xml:space="preserve">    ]],</w:t>
      </w:r>
    </w:p>
    <w:p w14:paraId="50D1D8D2" w14:textId="77777777" w:rsidR="00ED5611" w:rsidRPr="002A02A7" w:rsidRDefault="00ED5611" w:rsidP="00ED5611">
      <w:pPr>
        <w:pStyle w:val="PL"/>
      </w:pPr>
      <w:r w:rsidRPr="002A02A7">
        <w:t xml:space="preserve">    [[</w:t>
      </w:r>
    </w:p>
    <w:p w14:paraId="1D77CF9A" w14:textId="77777777" w:rsidR="00ED5611" w:rsidRPr="002A02A7" w:rsidRDefault="00ED5611" w:rsidP="00ED5611">
      <w:pPr>
        <w:pStyle w:val="PL"/>
      </w:pPr>
      <w:r w:rsidRPr="002A02A7">
        <w:lastRenderedPageBreak/>
        <w:t xml:space="preserve">    supportedBandCombinationList-v1550  BandCombinationList-v1550                   </w:t>
      </w:r>
      <w:r w:rsidRPr="002A02A7">
        <w:rPr>
          <w:color w:val="993366"/>
        </w:rPr>
        <w:t>OPTIONAL</w:t>
      </w:r>
    </w:p>
    <w:p w14:paraId="186407B0" w14:textId="77777777" w:rsidR="00ED5611" w:rsidRPr="002A02A7" w:rsidRDefault="00ED5611" w:rsidP="00ED5611">
      <w:pPr>
        <w:pStyle w:val="PL"/>
      </w:pPr>
      <w:r w:rsidRPr="002A02A7">
        <w:t xml:space="preserve">    ]],</w:t>
      </w:r>
    </w:p>
    <w:p w14:paraId="50879C04" w14:textId="77777777" w:rsidR="00ED5611" w:rsidRPr="002A02A7" w:rsidRDefault="00ED5611" w:rsidP="00ED5611">
      <w:pPr>
        <w:pStyle w:val="PL"/>
      </w:pPr>
      <w:r w:rsidRPr="002A02A7">
        <w:t xml:space="preserve">    [[</w:t>
      </w:r>
    </w:p>
    <w:p w14:paraId="7D791E51" w14:textId="77777777" w:rsidR="00ED5611" w:rsidRPr="002A02A7" w:rsidRDefault="00ED5611" w:rsidP="00ED5611">
      <w:pPr>
        <w:pStyle w:val="PL"/>
      </w:pPr>
      <w:r w:rsidRPr="002A02A7">
        <w:t xml:space="preserve">    supportedBandCombinationList-v1560  BandCombinationList-v1560                   </w:t>
      </w:r>
      <w:r w:rsidRPr="002A02A7">
        <w:rPr>
          <w:color w:val="993366"/>
        </w:rPr>
        <w:t>OPTIONAL</w:t>
      </w:r>
    </w:p>
    <w:p w14:paraId="2A8CF39A" w14:textId="77777777" w:rsidR="00ED5611" w:rsidRPr="002A02A7" w:rsidRDefault="00ED5611" w:rsidP="00ED5611">
      <w:pPr>
        <w:pStyle w:val="PL"/>
      </w:pPr>
      <w:r w:rsidRPr="002A02A7">
        <w:t xml:space="preserve">    ]],</w:t>
      </w:r>
    </w:p>
    <w:p w14:paraId="7C6A1D41" w14:textId="77777777" w:rsidR="00ED5611" w:rsidRPr="002A02A7" w:rsidRDefault="00ED5611" w:rsidP="00ED5611">
      <w:pPr>
        <w:pStyle w:val="PL"/>
      </w:pPr>
      <w:r w:rsidRPr="002A02A7">
        <w:t xml:space="preserve">    [[</w:t>
      </w:r>
    </w:p>
    <w:p w14:paraId="0DF13D4E" w14:textId="77777777" w:rsidR="00ED5611" w:rsidRPr="002A02A7" w:rsidRDefault="00ED5611" w:rsidP="00ED5611">
      <w:pPr>
        <w:pStyle w:val="PL"/>
      </w:pPr>
      <w:r w:rsidRPr="002A02A7">
        <w:t xml:space="preserve">    supportedBandCombinationList-v1610  BandCombinationList-v1610                   </w:t>
      </w:r>
      <w:r w:rsidRPr="002A02A7">
        <w:rPr>
          <w:color w:val="993366"/>
        </w:rPr>
        <w:t>OPTIONAL</w:t>
      </w:r>
      <w:r w:rsidRPr="002A02A7">
        <w:t>,</w:t>
      </w:r>
    </w:p>
    <w:p w14:paraId="7AC98205" w14:textId="77777777" w:rsidR="00ED5611" w:rsidRPr="002A02A7" w:rsidRDefault="00ED5611" w:rsidP="00ED5611">
      <w:pPr>
        <w:pStyle w:val="PL"/>
      </w:pPr>
      <w:r w:rsidRPr="002A02A7">
        <w:t xml:space="preserve">    supportedBandCombinationListSidelink-r16  BandCombinationListSidelink-r16       </w:t>
      </w:r>
      <w:r w:rsidRPr="002A02A7">
        <w:rPr>
          <w:color w:val="993366"/>
        </w:rPr>
        <w:t>OPTIONAL</w:t>
      </w:r>
      <w:r w:rsidRPr="002A02A7">
        <w:t>,</w:t>
      </w:r>
    </w:p>
    <w:p w14:paraId="1F8DEBDC" w14:textId="77777777" w:rsidR="00ED5611" w:rsidRPr="002A02A7" w:rsidRDefault="00ED5611" w:rsidP="00ED5611">
      <w:pPr>
        <w:pStyle w:val="PL"/>
      </w:pPr>
      <w:r w:rsidRPr="002A02A7">
        <w:t xml:space="preserve">    supportedBandCombinationList-UplinkTxSwitch-r16  BandCombinationList-UplinkTxSwitch-r16 </w:t>
      </w:r>
      <w:r w:rsidRPr="002A02A7">
        <w:rPr>
          <w:color w:val="993366"/>
        </w:rPr>
        <w:t>OPTIONAL</w:t>
      </w:r>
    </w:p>
    <w:p w14:paraId="229E1C15" w14:textId="77777777" w:rsidR="00ED5611" w:rsidRPr="002A02A7" w:rsidRDefault="00ED5611" w:rsidP="00ED5611">
      <w:pPr>
        <w:pStyle w:val="PL"/>
      </w:pPr>
      <w:r w:rsidRPr="002A02A7">
        <w:t xml:space="preserve">    ]]</w:t>
      </w:r>
    </w:p>
    <w:p w14:paraId="26A81E35" w14:textId="77777777" w:rsidR="00ED5611" w:rsidRPr="002A02A7" w:rsidRDefault="00ED5611" w:rsidP="00ED5611">
      <w:pPr>
        <w:pStyle w:val="PL"/>
      </w:pPr>
      <w:r w:rsidRPr="002A02A7">
        <w:t>}</w:t>
      </w:r>
    </w:p>
    <w:p w14:paraId="1A9BA329" w14:textId="77777777" w:rsidR="00ED5611" w:rsidRPr="002A02A7" w:rsidRDefault="00ED5611" w:rsidP="00ED5611">
      <w:pPr>
        <w:pStyle w:val="PL"/>
      </w:pPr>
    </w:p>
    <w:p w14:paraId="5FCF0F72" w14:textId="77777777" w:rsidR="00ED5611" w:rsidRPr="002A02A7" w:rsidRDefault="00ED5611" w:rsidP="00ED5611">
      <w:pPr>
        <w:pStyle w:val="PL"/>
      </w:pPr>
      <w:r w:rsidRPr="002A02A7">
        <w:t xml:space="preserve">BandNR ::=                          </w:t>
      </w:r>
      <w:r w:rsidRPr="002A02A7">
        <w:rPr>
          <w:color w:val="993366"/>
        </w:rPr>
        <w:t>SEQUENCE</w:t>
      </w:r>
      <w:r w:rsidRPr="002A02A7">
        <w:t xml:space="preserve"> {</w:t>
      </w:r>
    </w:p>
    <w:p w14:paraId="2590610E" w14:textId="77777777" w:rsidR="00ED5611" w:rsidRPr="002A02A7" w:rsidRDefault="00ED5611" w:rsidP="00ED5611">
      <w:pPr>
        <w:pStyle w:val="PL"/>
      </w:pPr>
      <w:r w:rsidRPr="002A02A7">
        <w:t xml:space="preserve">    bandNR                              FreqBandIndicatorNR,</w:t>
      </w:r>
    </w:p>
    <w:p w14:paraId="2EE82B5B" w14:textId="77777777" w:rsidR="00ED5611" w:rsidRPr="002A02A7" w:rsidRDefault="00ED5611" w:rsidP="00ED5611">
      <w:pPr>
        <w:pStyle w:val="PL"/>
      </w:pPr>
      <w:r w:rsidRPr="002A02A7">
        <w:t xml:space="preserve">    modifiedMPR-Behaviour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(8))                           </w:t>
      </w:r>
      <w:r w:rsidRPr="002A02A7">
        <w:rPr>
          <w:color w:val="993366"/>
        </w:rPr>
        <w:t>OPTIONAL</w:t>
      </w:r>
      <w:r w:rsidRPr="002A02A7">
        <w:t>,</w:t>
      </w:r>
    </w:p>
    <w:p w14:paraId="1BD410A9" w14:textId="77777777" w:rsidR="00ED5611" w:rsidRPr="002A02A7" w:rsidRDefault="00ED5611" w:rsidP="00ED5611">
      <w:pPr>
        <w:pStyle w:val="PL"/>
      </w:pPr>
      <w:r w:rsidRPr="002A02A7">
        <w:t xml:space="preserve">    mimo-ParametersPerBand              MIMO-ParametersPerBand                          </w:t>
      </w:r>
      <w:r w:rsidRPr="002A02A7">
        <w:rPr>
          <w:color w:val="993366"/>
        </w:rPr>
        <w:t>OPTIONAL</w:t>
      </w:r>
      <w:r w:rsidRPr="002A02A7">
        <w:t>,</w:t>
      </w:r>
    </w:p>
    <w:p w14:paraId="318FEBA0" w14:textId="77777777" w:rsidR="00ED5611" w:rsidRPr="002A02A7" w:rsidRDefault="00ED5611" w:rsidP="00ED5611">
      <w:pPr>
        <w:pStyle w:val="PL"/>
      </w:pPr>
      <w:r w:rsidRPr="002A02A7">
        <w:t xml:space="preserve">    extendedCP                          </w:t>
      </w:r>
      <w:r w:rsidRPr="002A02A7">
        <w:rPr>
          <w:color w:val="993366"/>
        </w:rPr>
        <w:t>ENUMERATED</w:t>
      </w:r>
      <w:r w:rsidRPr="002A02A7">
        <w:t xml:space="preserve"> {supported}                          </w:t>
      </w:r>
      <w:r w:rsidRPr="002A02A7">
        <w:rPr>
          <w:color w:val="993366"/>
        </w:rPr>
        <w:t>OPTIONAL</w:t>
      </w:r>
      <w:r w:rsidRPr="002A02A7">
        <w:t>,</w:t>
      </w:r>
    </w:p>
    <w:p w14:paraId="794F36DB" w14:textId="77777777" w:rsidR="00ED5611" w:rsidRPr="002A02A7" w:rsidRDefault="00ED5611" w:rsidP="00ED5611">
      <w:pPr>
        <w:pStyle w:val="PL"/>
      </w:pPr>
      <w:r w:rsidRPr="002A02A7">
        <w:t xml:space="preserve">    multipleTCI                         </w:t>
      </w:r>
      <w:r w:rsidRPr="002A02A7">
        <w:rPr>
          <w:color w:val="993366"/>
        </w:rPr>
        <w:t>ENUMERATED</w:t>
      </w:r>
      <w:r w:rsidRPr="002A02A7">
        <w:t xml:space="preserve"> {supported}                          </w:t>
      </w:r>
      <w:r w:rsidRPr="002A02A7">
        <w:rPr>
          <w:color w:val="993366"/>
        </w:rPr>
        <w:t>OPTIONAL</w:t>
      </w:r>
      <w:r w:rsidRPr="002A02A7">
        <w:t>,</w:t>
      </w:r>
    </w:p>
    <w:p w14:paraId="6EF878AD" w14:textId="77777777" w:rsidR="00ED5611" w:rsidRPr="002A02A7" w:rsidRDefault="00ED5611" w:rsidP="00ED5611">
      <w:pPr>
        <w:pStyle w:val="PL"/>
      </w:pPr>
      <w:r w:rsidRPr="002A02A7">
        <w:t xml:space="preserve">    bwp-WithoutRestriction              </w:t>
      </w:r>
      <w:r w:rsidRPr="002A02A7">
        <w:rPr>
          <w:color w:val="993366"/>
        </w:rPr>
        <w:t>ENUMERATED</w:t>
      </w:r>
      <w:r w:rsidRPr="002A02A7">
        <w:t xml:space="preserve"> {supported}                          </w:t>
      </w:r>
      <w:r w:rsidRPr="002A02A7">
        <w:rPr>
          <w:color w:val="993366"/>
        </w:rPr>
        <w:t>OPTIONAL</w:t>
      </w:r>
      <w:r w:rsidRPr="002A02A7">
        <w:t>,</w:t>
      </w:r>
    </w:p>
    <w:p w14:paraId="4D3A6E45" w14:textId="77777777" w:rsidR="00ED5611" w:rsidRPr="002A02A7" w:rsidRDefault="00ED5611" w:rsidP="00ED5611">
      <w:pPr>
        <w:pStyle w:val="PL"/>
      </w:pPr>
      <w:r w:rsidRPr="002A02A7">
        <w:t xml:space="preserve">    bwp-SameNumerology                  </w:t>
      </w:r>
      <w:r w:rsidRPr="002A02A7">
        <w:rPr>
          <w:color w:val="993366"/>
        </w:rPr>
        <w:t>ENUMERATED</w:t>
      </w:r>
      <w:r w:rsidRPr="002A02A7">
        <w:t xml:space="preserve"> {upto2, upto4}                       </w:t>
      </w:r>
      <w:r w:rsidRPr="002A02A7">
        <w:rPr>
          <w:color w:val="993366"/>
        </w:rPr>
        <w:t>OPTIONAL</w:t>
      </w:r>
      <w:r w:rsidRPr="002A02A7">
        <w:t>,</w:t>
      </w:r>
    </w:p>
    <w:p w14:paraId="55A53CC9" w14:textId="77777777" w:rsidR="00ED5611" w:rsidRPr="002A02A7" w:rsidRDefault="00ED5611" w:rsidP="00ED5611">
      <w:pPr>
        <w:pStyle w:val="PL"/>
      </w:pPr>
      <w:r w:rsidRPr="002A02A7">
        <w:t xml:space="preserve">    bwp-DiffNumerology                  </w:t>
      </w:r>
      <w:r w:rsidRPr="002A02A7">
        <w:rPr>
          <w:color w:val="993366"/>
        </w:rPr>
        <w:t>ENUMERATED</w:t>
      </w:r>
      <w:r w:rsidRPr="002A02A7">
        <w:t xml:space="preserve"> {upto4}                              </w:t>
      </w:r>
      <w:r w:rsidRPr="002A02A7">
        <w:rPr>
          <w:color w:val="993366"/>
        </w:rPr>
        <w:t>OPTIONAL</w:t>
      </w:r>
      <w:r w:rsidRPr="002A02A7">
        <w:t>,</w:t>
      </w:r>
    </w:p>
    <w:p w14:paraId="3F19BE31" w14:textId="77777777" w:rsidR="00ED5611" w:rsidRPr="002A02A7" w:rsidRDefault="00ED5611" w:rsidP="00ED5611">
      <w:pPr>
        <w:pStyle w:val="PL"/>
      </w:pPr>
      <w:r w:rsidRPr="002A02A7">
        <w:t xml:space="preserve">    crossCarrierScheduling-SameSCS      </w:t>
      </w:r>
      <w:r w:rsidRPr="002A02A7">
        <w:rPr>
          <w:color w:val="993366"/>
        </w:rPr>
        <w:t>ENUMERATED</w:t>
      </w:r>
      <w:r w:rsidRPr="002A02A7">
        <w:t xml:space="preserve"> {supported}                          </w:t>
      </w:r>
      <w:r w:rsidRPr="002A02A7">
        <w:rPr>
          <w:color w:val="993366"/>
        </w:rPr>
        <w:t>OPTIONAL</w:t>
      </w:r>
      <w:r w:rsidRPr="002A02A7">
        <w:t>,</w:t>
      </w:r>
    </w:p>
    <w:p w14:paraId="59A2291A" w14:textId="77777777" w:rsidR="00ED5611" w:rsidRPr="002A02A7" w:rsidRDefault="00ED5611" w:rsidP="00ED5611">
      <w:pPr>
        <w:pStyle w:val="PL"/>
      </w:pPr>
      <w:r w:rsidRPr="002A02A7">
        <w:t xml:space="preserve">    pdsch-256QAM-FR2                    </w:t>
      </w:r>
      <w:r w:rsidRPr="002A02A7">
        <w:rPr>
          <w:color w:val="993366"/>
        </w:rPr>
        <w:t>ENUMERATED</w:t>
      </w:r>
      <w:r w:rsidRPr="002A02A7">
        <w:t xml:space="preserve"> {supported}                          </w:t>
      </w:r>
      <w:r w:rsidRPr="002A02A7">
        <w:rPr>
          <w:color w:val="993366"/>
        </w:rPr>
        <w:t>OPTIONAL</w:t>
      </w:r>
      <w:r w:rsidRPr="002A02A7">
        <w:t>,</w:t>
      </w:r>
    </w:p>
    <w:p w14:paraId="3D0FB957" w14:textId="77777777" w:rsidR="00ED5611" w:rsidRPr="002A02A7" w:rsidRDefault="00ED5611" w:rsidP="00ED5611">
      <w:pPr>
        <w:pStyle w:val="PL"/>
      </w:pPr>
      <w:r w:rsidRPr="002A02A7">
        <w:t xml:space="preserve">    pusch-256QAM                        </w:t>
      </w:r>
      <w:r w:rsidRPr="002A02A7">
        <w:rPr>
          <w:color w:val="993366"/>
        </w:rPr>
        <w:t>ENUMERATED</w:t>
      </w:r>
      <w:r w:rsidRPr="002A02A7">
        <w:t xml:space="preserve"> {supported}                          </w:t>
      </w:r>
      <w:r w:rsidRPr="002A02A7">
        <w:rPr>
          <w:color w:val="993366"/>
        </w:rPr>
        <w:t>OPTIONAL</w:t>
      </w:r>
      <w:r w:rsidRPr="002A02A7">
        <w:t>,</w:t>
      </w:r>
    </w:p>
    <w:p w14:paraId="1F4611DA" w14:textId="77777777" w:rsidR="00ED5611" w:rsidRPr="002A02A7" w:rsidRDefault="00ED5611" w:rsidP="00ED5611">
      <w:pPr>
        <w:pStyle w:val="PL"/>
      </w:pPr>
      <w:r w:rsidRPr="002A02A7">
        <w:t xml:space="preserve">    ue-PowerClass                       </w:t>
      </w:r>
      <w:r w:rsidRPr="002A02A7">
        <w:rPr>
          <w:color w:val="993366"/>
        </w:rPr>
        <w:t>ENUMERATED</w:t>
      </w:r>
      <w:r w:rsidRPr="002A02A7">
        <w:t xml:space="preserve"> {pc1, pc2, pc3, pc4}                 </w:t>
      </w:r>
      <w:r w:rsidRPr="002A02A7">
        <w:rPr>
          <w:color w:val="993366"/>
        </w:rPr>
        <w:t>OPTIONAL</w:t>
      </w:r>
      <w:r w:rsidRPr="002A02A7">
        <w:t>,</w:t>
      </w:r>
    </w:p>
    <w:p w14:paraId="5E27AA77" w14:textId="77777777" w:rsidR="00ED5611" w:rsidRPr="002A02A7" w:rsidRDefault="00ED5611" w:rsidP="00ED5611">
      <w:pPr>
        <w:pStyle w:val="PL"/>
      </w:pPr>
      <w:r w:rsidRPr="002A02A7">
        <w:t xml:space="preserve">    rateMatchingLTE-CRS                 </w:t>
      </w:r>
      <w:r w:rsidRPr="002A02A7">
        <w:rPr>
          <w:color w:val="993366"/>
        </w:rPr>
        <w:t>ENUMERATED</w:t>
      </w:r>
      <w:r w:rsidRPr="002A02A7">
        <w:t xml:space="preserve"> {supported}                          </w:t>
      </w:r>
      <w:r w:rsidRPr="002A02A7">
        <w:rPr>
          <w:color w:val="993366"/>
        </w:rPr>
        <w:t>OPTIONAL</w:t>
      </w:r>
      <w:r w:rsidRPr="002A02A7">
        <w:t>,</w:t>
      </w:r>
    </w:p>
    <w:p w14:paraId="32C38201" w14:textId="77777777" w:rsidR="00ED5611" w:rsidRPr="002A02A7" w:rsidRDefault="00ED5611" w:rsidP="00ED5611">
      <w:pPr>
        <w:pStyle w:val="PL"/>
      </w:pPr>
      <w:r w:rsidRPr="002A02A7">
        <w:t xml:space="preserve">    channelBWs-DL                       </w:t>
      </w:r>
      <w:r w:rsidRPr="002A02A7">
        <w:rPr>
          <w:color w:val="993366"/>
        </w:rPr>
        <w:t>CHOICE</w:t>
      </w:r>
      <w:r w:rsidRPr="002A02A7">
        <w:t xml:space="preserve"> {</w:t>
      </w:r>
    </w:p>
    <w:p w14:paraId="115F33FD" w14:textId="77777777" w:rsidR="00ED5611" w:rsidRPr="002A02A7" w:rsidRDefault="00ED5611" w:rsidP="00ED5611">
      <w:pPr>
        <w:pStyle w:val="PL"/>
      </w:pPr>
      <w:r w:rsidRPr="002A02A7">
        <w:t xml:space="preserve">        fr1                                 </w:t>
      </w:r>
      <w:r w:rsidRPr="002A02A7">
        <w:rPr>
          <w:color w:val="993366"/>
        </w:rPr>
        <w:t>SEQUENCE</w:t>
      </w:r>
      <w:r w:rsidRPr="002A02A7">
        <w:t xml:space="preserve"> {</w:t>
      </w:r>
    </w:p>
    <w:p w14:paraId="0C5A194D" w14:textId="77777777" w:rsidR="00ED5611" w:rsidRPr="002A02A7" w:rsidRDefault="00ED5611" w:rsidP="00ED5611">
      <w:pPr>
        <w:pStyle w:val="PL"/>
      </w:pPr>
      <w:r w:rsidRPr="002A02A7">
        <w:t xml:space="preserve">            scs-15kHz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(10))                      </w:t>
      </w:r>
      <w:r w:rsidRPr="002A02A7">
        <w:rPr>
          <w:color w:val="993366"/>
        </w:rPr>
        <w:t>OPTIONAL</w:t>
      </w:r>
      <w:r w:rsidRPr="002A02A7">
        <w:t>,</w:t>
      </w:r>
    </w:p>
    <w:p w14:paraId="77894EC6" w14:textId="77777777" w:rsidR="00ED5611" w:rsidRPr="002A02A7" w:rsidRDefault="00ED5611" w:rsidP="00ED5611">
      <w:pPr>
        <w:pStyle w:val="PL"/>
      </w:pPr>
      <w:r w:rsidRPr="002A02A7">
        <w:t xml:space="preserve">            scs-30kHz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(10))                      </w:t>
      </w:r>
      <w:r w:rsidRPr="002A02A7">
        <w:rPr>
          <w:color w:val="993366"/>
        </w:rPr>
        <w:t>OPTIONAL</w:t>
      </w:r>
      <w:r w:rsidRPr="002A02A7">
        <w:t>,</w:t>
      </w:r>
    </w:p>
    <w:p w14:paraId="699FFDC9" w14:textId="77777777" w:rsidR="00ED5611" w:rsidRPr="002A02A7" w:rsidRDefault="00ED5611" w:rsidP="00ED5611">
      <w:pPr>
        <w:pStyle w:val="PL"/>
      </w:pPr>
      <w:r w:rsidRPr="002A02A7">
        <w:t xml:space="preserve">            scs-60kHz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(10))                      </w:t>
      </w:r>
      <w:r w:rsidRPr="002A02A7">
        <w:rPr>
          <w:color w:val="993366"/>
        </w:rPr>
        <w:t>OPTIONAL</w:t>
      </w:r>
    </w:p>
    <w:p w14:paraId="39D7EB9A" w14:textId="77777777" w:rsidR="00ED5611" w:rsidRPr="002A02A7" w:rsidRDefault="00ED5611" w:rsidP="00ED5611">
      <w:pPr>
        <w:pStyle w:val="PL"/>
      </w:pPr>
      <w:r w:rsidRPr="002A02A7">
        <w:t xml:space="preserve">        },</w:t>
      </w:r>
    </w:p>
    <w:p w14:paraId="2B7635C8" w14:textId="77777777" w:rsidR="00ED5611" w:rsidRPr="002A02A7" w:rsidRDefault="00ED5611" w:rsidP="00ED5611">
      <w:pPr>
        <w:pStyle w:val="PL"/>
      </w:pPr>
      <w:r w:rsidRPr="002A02A7">
        <w:t xml:space="preserve">        fr2                                 </w:t>
      </w:r>
      <w:r w:rsidRPr="002A02A7">
        <w:rPr>
          <w:color w:val="993366"/>
        </w:rPr>
        <w:t>SEQUENCE</w:t>
      </w:r>
      <w:r w:rsidRPr="002A02A7">
        <w:t xml:space="preserve"> {</w:t>
      </w:r>
    </w:p>
    <w:p w14:paraId="70FA1464" w14:textId="77777777" w:rsidR="00ED5611" w:rsidRPr="002A02A7" w:rsidRDefault="00ED5611" w:rsidP="00ED5611">
      <w:pPr>
        <w:pStyle w:val="PL"/>
      </w:pPr>
      <w:r w:rsidRPr="002A02A7">
        <w:t xml:space="preserve">            scs-60kHz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(3))                       </w:t>
      </w:r>
      <w:r w:rsidRPr="002A02A7">
        <w:rPr>
          <w:color w:val="993366"/>
        </w:rPr>
        <w:t>OPTIONAL</w:t>
      </w:r>
      <w:r w:rsidRPr="002A02A7">
        <w:t>,</w:t>
      </w:r>
    </w:p>
    <w:p w14:paraId="44ED3F42" w14:textId="77777777" w:rsidR="00ED5611" w:rsidRPr="002A02A7" w:rsidRDefault="00ED5611" w:rsidP="00ED5611">
      <w:pPr>
        <w:pStyle w:val="PL"/>
      </w:pPr>
      <w:r w:rsidRPr="002A02A7">
        <w:t xml:space="preserve">            scs-120kHz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(3))                       </w:t>
      </w:r>
      <w:r w:rsidRPr="002A02A7">
        <w:rPr>
          <w:color w:val="993366"/>
        </w:rPr>
        <w:t>OPTIONAL</w:t>
      </w:r>
    </w:p>
    <w:p w14:paraId="5CA0956D" w14:textId="77777777" w:rsidR="00ED5611" w:rsidRPr="002A02A7" w:rsidRDefault="00ED5611" w:rsidP="00ED5611">
      <w:pPr>
        <w:pStyle w:val="PL"/>
      </w:pPr>
      <w:r w:rsidRPr="002A02A7">
        <w:t xml:space="preserve">        }</w:t>
      </w:r>
    </w:p>
    <w:p w14:paraId="17915742" w14:textId="77777777" w:rsidR="00ED5611" w:rsidRPr="002A02A7" w:rsidRDefault="00ED5611" w:rsidP="00ED5611">
      <w:pPr>
        <w:pStyle w:val="PL"/>
      </w:pPr>
      <w:r w:rsidRPr="002A02A7">
        <w:t xml:space="preserve">    }                                                                                   </w:t>
      </w:r>
      <w:r w:rsidRPr="002A02A7">
        <w:rPr>
          <w:color w:val="993366"/>
        </w:rPr>
        <w:t>OPTIONAL</w:t>
      </w:r>
      <w:r w:rsidRPr="002A02A7">
        <w:t>,</w:t>
      </w:r>
    </w:p>
    <w:p w14:paraId="3DCD3E97" w14:textId="77777777" w:rsidR="00ED5611" w:rsidRPr="002A02A7" w:rsidRDefault="00ED5611" w:rsidP="00ED5611">
      <w:pPr>
        <w:pStyle w:val="PL"/>
      </w:pPr>
      <w:r w:rsidRPr="002A02A7">
        <w:t xml:space="preserve">    channelBWs-UL                       </w:t>
      </w:r>
      <w:r w:rsidRPr="002A02A7">
        <w:rPr>
          <w:color w:val="993366"/>
        </w:rPr>
        <w:t>CHOICE</w:t>
      </w:r>
      <w:r w:rsidRPr="002A02A7">
        <w:t xml:space="preserve"> {</w:t>
      </w:r>
    </w:p>
    <w:p w14:paraId="05E708DE" w14:textId="77777777" w:rsidR="00ED5611" w:rsidRPr="002A02A7" w:rsidRDefault="00ED5611" w:rsidP="00ED5611">
      <w:pPr>
        <w:pStyle w:val="PL"/>
      </w:pPr>
      <w:r w:rsidRPr="002A02A7">
        <w:t xml:space="preserve">        fr1                                 </w:t>
      </w:r>
      <w:r w:rsidRPr="002A02A7">
        <w:rPr>
          <w:color w:val="993366"/>
        </w:rPr>
        <w:t>SEQUENCE</w:t>
      </w:r>
      <w:r w:rsidRPr="002A02A7">
        <w:t xml:space="preserve"> {</w:t>
      </w:r>
    </w:p>
    <w:p w14:paraId="0B4BD03E" w14:textId="77777777" w:rsidR="00ED5611" w:rsidRPr="002A02A7" w:rsidRDefault="00ED5611" w:rsidP="00ED5611">
      <w:pPr>
        <w:pStyle w:val="PL"/>
      </w:pPr>
      <w:r w:rsidRPr="002A02A7">
        <w:t xml:space="preserve">            scs-15kHz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(10))                      </w:t>
      </w:r>
      <w:r w:rsidRPr="002A02A7">
        <w:rPr>
          <w:color w:val="993366"/>
        </w:rPr>
        <w:t>OPTIONAL</w:t>
      </w:r>
      <w:r w:rsidRPr="002A02A7">
        <w:t>,</w:t>
      </w:r>
    </w:p>
    <w:p w14:paraId="768098B6" w14:textId="77777777" w:rsidR="00ED5611" w:rsidRPr="002A02A7" w:rsidRDefault="00ED5611" w:rsidP="00ED5611">
      <w:pPr>
        <w:pStyle w:val="PL"/>
      </w:pPr>
      <w:r w:rsidRPr="002A02A7">
        <w:t xml:space="preserve">            scs-30kHz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(10))                      </w:t>
      </w:r>
      <w:r w:rsidRPr="002A02A7">
        <w:rPr>
          <w:color w:val="993366"/>
        </w:rPr>
        <w:t>OPTIONAL</w:t>
      </w:r>
      <w:r w:rsidRPr="002A02A7">
        <w:t>,</w:t>
      </w:r>
    </w:p>
    <w:p w14:paraId="3E6F752E" w14:textId="77777777" w:rsidR="00ED5611" w:rsidRPr="002A02A7" w:rsidRDefault="00ED5611" w:rsidP="00ED5611">
      <w:pPr>
        <w:pStyle w:val="PL"/>
      </w:pPr>
      <w:r w:rsidRPr="002A02A7">
        <w:t xml:space="preserve">            scs-60kHz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(10))                      </w:t>
      </w:r>
      <w:r w:rsidRPr="002A02A7">
        <w:rPr>
          <w:color w:val="993366"/>
        </w:rPr>
        <w:t>OPTIONAL</w:t>
      </w:r>
    </w:p>
    <w:p w14:paraId="54EF3150" w14:textId="77777777" w:rsidR="00ED5611" w:rsidRPr="002A02A7" w:rsidRDefault="00ED5611" w:rsidP="00ED5611">
      <w:pPr>
        <w:pStyle w:val="PL"/>
      </w:pPr>
      <w:r w:rsidRPr="002A02A7">
        <w:t xml:space="preserve">        },</w:t>
      </w:r>
    </w:p>
    <w:p w14:paraId="7743AE77" w14:textId="77777777" w:rsidR="00ED5611" w:rsidRPr="002A02A7" w:rsidRDefault="00ED5611" w:rsidP="00ED5611">
      <w:pPr>
        <w:pStyle w:val="PL"/>
      </w:pPr>
      <w:r w:rsidRPr="002A02A7">
        <w:t xml:space="preserve">        fr2                                 </w:t>
      </w:r>
      <w:r w:rsidRPr="002A02A7">
        <w:rPr>
          <w:color w:val="993366"/>
        </w:rPr>
        <w:t>SEQUENCE</w:t>
      </w:r>
      <w:r w:rsidRPr="002A02A7">
        <w:t xml:space="preserve"> {</w:t>
      </w:r>
    </w:p>
    <w:p w14:paraId="7A88F45A" w14:textId="77777777" w:rsidR="00ED5611" w:rsidRPr="002A02A7" w:rsidRDefault="00ED5611" w:rsidP="00ED5611">
      <w:pPr>
        <w:pStyle w:val="PL"/>
      </w:pPr>
      <w:r w:rsidRPr="002A02A7">
        <w:t xml:space="preserve">            scs-60kHz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(3))                       </w:t>
      </w:r>
      <w:r w:rsidRPr="002A02A7">
        <w:rPr>
          <w:color w:val="993366"/>
        </w:rPr>
        <w:t>OPTIONAL</w:t>
      </w:r>
      <w:r w:rsidRPr="002A02A7">
        <w:t>,</w:t>
      </w:r>
    </w:p>
    <w:p w14:paraId="73131AE7" w14:textId="77777777" w:rsidR="00ED5611" w:rsidRPr="002A02A7" w:rsidRDefault="00ED5611" w:rsidP="00ED5611">
      <w:pPr>
        <w:pStyle w:val="PL"/>
      </w:pPr>
      <w:r w:rsidRPr="002A02A7">
        <w:t xml:space="preserve">            scs-120kHz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(3))                       </w:t>
      </w:r>
      <w:r w:rsidRPr="002A02A7">
        <w:rPr>
          <w:color w:val="993366"/>
        </w:rPr>
        <w:t>OPTIONAL</w:t>
      </w:r>
    </w:p>
    <w:p w14:paraId="3EFBF3A6" w14:textId="77777777" w:rsidR="00ED5611" w:rsidRPr="002A02A7" w:rsidRDefault="00ED5611" w:rsidP="00ED5611">
      <w:pPr>
        <w:pStyle w:val="PL"/>
      </w:pPr>
      <w:r w:rsidRPr="002A02A7">
        <w:t xml:space="preserve">        }</w:t>
      </w:r>
    </w:p>
    <w:p w14:paraId="62BEF827" w14:textId="77777777" w:rsidR="00ED5611" w:rsidRPr="002A02A7" w:rsidRDefault="00ED5611" w:rsidP="00ED5611">
      <w:pPr>
        <w:pStyle w:val="PL"/>
      </w:pPr>
      <w:r w:rsidRPr="002A02A7">
        <w:t xml:space="preserve">    }                                                                                   </w:t>
      </w:r>
      <w:r w:rsidRPr="002A02A7">
        <w:rPr>
          <w:color w:val="993366"/>
        </w:rPr>
        <w:t>OPTIONAL</w:t>
      </w:r>
      <w:r w:rsidRPr="002A02A7">
        <w:t>,</w:t>
      </w:r>
    </w:p>
    <w:p w14:paraId="5342C9A2" w14:textId="77777777" w:rsidR="00ED5611" w:rsidRPr="002A02A7" w:rsidRDefault="00ED5611" w:rsidP="00ED5611">
      <w:pPr>
        <w:pStyle w:val="PL"/>
      </w:pPr>
      <w:r w:rsidRPr="002A02A7">
        <w:t xml:space="preserve">    ...,</w:t>
      </w:r>
    </w:p>
    <w:p w14:paraId="443E210C" w14:textId="77777777" w:rsidR="00ED5611" w:rsidRPr="002A02A7" w:rsidRDefault="00ED5611" w:rsidP="00ED5611">
      <w:pPr>
        <w:pStyle w:val="PL"/>
      </w:pPr>
      <w:r w:rsidRPr="002A02A7">
        <w:t xml:space="preserve">    [[</w:t>
      </w:r>
    </w:p>
    <w:p w14:paraId="1E8690FE" w14:textId="77777777" w:rsidR="00ED5611" w:rsidRPr="002A02A7" w:rsidRDefault="00ED5611" w:rsidP="00ED5611">
      <w:pPr>
        <w:pStyle w:val="PL"/>
      </w:pPr>
      <w:r w:rsidRPr="002A02A7">
        <w:t xml:space="preserve">    maxUplinkDutyCycle-PC2-FR1                  </w:t>
      </w:r>
      <w:r w:rsidRPr="002A02A7">
        <w:rPr>
          <w:color w:val="993366"/>
        </w:rPr>
        <w:t>ENUMERATED</w:t>
      </w:r>
      <w:r w:rsidRPr="002A02A7">
        <w:t xml:space="preserve"> {n60, n70, n80, n90, n100}   </w:t>
      </w:r>
      <w:r w:rsidRPr="002A02A7">
        <w:rPr>
          <w:color w:val="993366"/>
        </w:rPr>
        <w:t>OPTIONAL</w:t>
      </w:r>
    </w:p>
    <w:p w14:paraId="2B752CA0" w14:textId="77777777" w:rsidR="00ED5611" w:rsidRPr="002A02A7" w:rsidRDefault="00ED5611" w:rsidP="00ED5611">
      <w:pPr>
        <w:pStyle w:val="PL"/>
      </w:pPr>
      <w:r w:rsidRPr="002A02A7">
        <w:t xml:space="preserve">    ]],</w:t>
      </w:r>
    </w:p>
    <w:p w14:paraId="493DD37C" w14:textId="77777777" w:rsidR="00ED5611" w:rsidRPr="002A02A7" w:rsidRDefault="00ED5611" w:rsidP="00ED5611">
      <w:pPr>
        <w:pStyle w:val="PL"/>
      </w:pPr>
      <w:r w:rsidRPr="002A02A7">
        <w:lastRenderedPageBreak/>
        <w:t xml:space="preserve">    [[</w:t>
      </w:r>
    </w:p>
    <w:p w14:paraId="63E72252" w14:textId="77777777" w:rsidR="00ED5611" w:rsidRPr="002A02A7" w:rsidRDefault="00ED5611" w:rsidP="00ED5611">
      <w:pPr>
        <w:pStyle w:val="PL"/>
      </w:pPr>
      <w:r w:rsidRPr="002A02A7">
        <w:t xml:space="preserve">    pucch-SpatialRelInfoMAC-CE          </w:t>
      </w:r>
      <w:r w:rsidRPr="002A02A7">
        <w:rPr>
          <w:color w:val="993366"/>
        </w:rPr>
        <w:t>ENUMERATED</w:t>
      </w:r>
      <w:r w:rsidRPr="002A02A7">
        <w:t xml:space="preserve"> {supported}                          </w:t>
      </w:r>
      <w:r w:rsidRPr="002A02A7">
        <w:rPr>
          <w:color w:val="993366"/>
        </w:rPr>
        <w:t>OPTIONAL</w:t>
      </w:r>
      <w:r w:rsidRPr="002A02A7">
        <w:t>,</w:t>
      </w:r>
    </w:p>
    <w:p w14:paraId="351CA1AB" w14:textId="77777777" w:rsidR="00ED5611" w:rsidRPr="002A02A7" w:rsidRDefault="00ED5611" w:rsidP="00ED5611">
      <w:pPr>
        <w:pStyle w:val="PL"/>
      </w:pPr>
      <w:r w:rsidRPr="002A02A7">
        <w:t xml:space="preserve">    powerBoosting-pi2BPSK               </w:t>
      </w:r>
      <w:r w:rsidRPr="002A02A7">
        <w:rPr>
          <w:color w:val="993366"/>
        </w:rPr>
        <w:t>ENUMERATED</w:t>
      </w:r>
      <w:r w:rsidRPr="002A02A7">
        <w:t xml:space="preserve"> {supported}                          </w:t>
      </w:r>
      <w:r w:rsidRPr="002A02A7">
        <w:rPr>
          <w:color w:val="993366"/>
        </w:rPr>
        <w:t>OPTIONAL</w:t>
      </w:r>
    </w:p>
    <w:p w14:paraId="2672FCF5" w14:textId="77777777" w:rsidR="00ED5611" w:rsidRPr="002A02A7" w:rsidRDefault="00ED5611" w:rsidP="00ED5611">
      <w:pPr>
        <w:pStyle w:val="PL"/>
      </w:pPr>
      <w:r w:rsidRPr="002A02A7">
        <w:t xml:space="preserve">    ]],</w:t>
      </w:r>
    </w:p>
    <w:p w14:paraId="245F02B2" w14:textId="77777777" w:rsidR="00ED5611" w:rsidRPr="002A02A7" w:rsidRDefault="00ED5611" w:rsidP="00ED5611">
      <w:pPr>
        <w:pStyle w:val="PL"/>
      </w:pPr>
      <w:r w:rsidRPr="002A02A7">
        <w:t xml:space="preserve">    [[</w:t>
      </w:r>
    </w:p>
    <w:p w14:paraId="6BF72946" w14:textId="77777777" w:rsidR="00ED5611" w:rsidRPr="002A02A7" w:rsidRDefault="00ED5611" w:rsidP="00ED5611">
      <w:pPr>
        <w:pStyle w:val="PL"/>
      </w:pPr>
      <w:r w:rsidRPr="002A02A7">
        <w:t xml:space="preserve">    maxUplinkDutyCycle-FR2          </w:t>
      </w:r>
      <w:r w:rsidRPr="002A02A7">
        <w:rPr>
          <w:color w:val="993366"/>
        </w:rPr>
        <w:t>ENUMERATED</w:t>
      </w:r>
      <w:r w:rsidRPr="002A02A7">
        <w:t xml:space="preserve"> {n15, n20, n25, n30, n40, n50, n60, n70, n80, n90, n100}     </w:t>
      </w:r>
      <w:r w:rsidRPr="002A02A7">
        <w:rPr>
          <w:color w:val="993366"/>
        </w:rPr>
        <w:t>OPTIONAL</w:t>
      </w:r>
    </w:p>
    <w:p w14:paraId="03F74EA1" w14:textId="77777777" w:rsidR="00ED5611" w:rsidRPr="002A02A7" w:rsidRDefault="00ED5611" w:rsidP="00ED5611">
      <w:pPr>
        <w:pStyle w:val="PL"/>
      </w:pPr>
      <w:r w:rsidRPr="002A02A7">
        <w:t xml:space="preserve">    ]],</w:t>
      </w:r>
    </w:p>
    <w:p w14:paraId="4190350E" w14:textId="77777777" w:rsidR="00ED5611" w:rsidRPr="002A02A7" w:rsidRDefault="00ED5611" w:rsidP="00ED5611">
      <w:pPr>
        <w:pStyle w:val="PL"/>
      </w:pPr>
      <w:r w:rsidRPr="002A02A7">
        <w:t xml:space="preserve">    [[</w:t>
      </w:r>
    </w:p>
    <w:p w14:paraId="54502743" w14:textId="77777777" w:rsidR="00ED5611" w:rsidRPr="002A02A7" w:rsidRDefault="00ED5611" w:rsidP="00ED5611">
      <w:pPr>
        <w:pStyle w:val="PL"/>
      </w:pPr>
      <w:r w:rsidRPr="002A02A7">
        <w:t xml:space="preserve">    channelBWs-DL-v1590                 </w:t>
      </w:r>
      <w:r w:rsidRPr="002A02A7">
        <w:rPr>
          <w:color w:val="993366"/>
        </w:rPr>
        <w:t>CHOICE</w:t>
      </w:r>
      <w:r w:rsidRPr="002A02A7">
        <w:t xml:space="preserve"> {</w:t>
      </w:r>
    </w:p>
    <w:p w14:paraId="21FF12A1" w14:textId="77777777" w:rsidR="00ED5611" w:rsidRPr="002A02A7" w:rsidRDefault="00ED5611" w:rsidP="00ED5611">
      <w:pPr>
        <w:pStyle w:val="PL"/>
      </w:pPr>
      <w:r w:rsidRPr="002A02A7">
        <w:t xml:space="preserve">        fr1                                 </w:t>
      </w:r>
      <w:r w:rsidRPr="002A02A7">
        <w:rPr>
          <w:color w:val="993366"/>
        </w:rPr>
        <w:t>SEQUENCE</w:t>
      </w:r>
      <w:r w:rsidRPr="002A02A7">
        <w:t xml:space="preserve"> {</w:t>
      </w:r>
    </w:p>
    <w:p w14:paraId="517A636F" w14:textId="77777777" w:rsidR="00ED5611" w:rsidRPr="002A02A7" w:rsidRDefault="00ED5611" w:rsidP="00ED5611">
      <w:pPr>
        <w:pStyle w:val="PL"/>
      </w:pPr>
      <w:r w:rsidRPr="002A02A7">
        <w:t xml:space="preserve">            scs-15kHz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(16))              </w:t>
      </w:r>
      <w:r w:rsidRPr="002A02A7">
        <w:rPr>
          <w:color w:val="993366"/>
        </w:rPr>
        <w:t>OPTIONAL</w:t>
      </w:r>
      <w:r w:rsidRPr="002A02A7">
        <w:t>,</w:t>
      </w:r>
    </w:p>
    <w:p w14:paraId="5F4574F6" w14:textId="77777777" w:rsidR="00ED5611" w:rsidRPr="002A02A7" w:rsidRDefault="00ED5611" w:rsidP="00ED5611">
      <w:pPr>
        <w:pStyle w:val="PL"/>
      </w:pPr>
      <w:r w:rsidRPr="002A02A7">
        <w:t xml:space="preserve">            scs-30kHz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(16))              </w:t>
      </w:r>
      <w:r w:rsidRPr="002A02A7">
        <w:rPr>
          <w:color w:val="993366"/>
        </w:rPr>
        <w:t>OPTIONAL</w:t>
      </w:r>
      <w:r w:rsidRPr="002A02A7">
        <w:t>,</w:t>
      </w:r>
    </w:p>
    <w:p w14:paraId="06A4E0D4" w14:textId="77777777" w:rsidR="00ED5611" w:rsidRPr="002A02A7" w:rsidRDefault="00ED5611" w:rsidP="00ED5611">
      <w:pPr>
        <w:pStyle w:val="PL"/>
      </w:pPr>
      <w:r w:rsidRPr="002A02A7">
        <w:t xml:space="preserve">            scs-60kHz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(16))              </w:t>
      </w:r>
      <w:r w:rsidRPr="002A02A7">
        <w:rPr>
          <w:color w:val="993366"/>
        </w:rPr>
        <w:t>OPTIONAL</w:t>
      </w:r>
    </w:p>
    <w:p w14:paraId="7E51E839" w14:textId="77777777" w:rsidR="00ED5611" w:rsidRPr="002A02A7" w:rsidRDefault="00ED5611" w:rsidP="00ED5611">
      <w:pPr>
        <w:pStyle w:val="PL"/>
      </w:pPr>
      <w:r w:rsidRPr="002A02A7">
        <w:t xml:space="preserve">        },</w:t>
      </w:r>
    </w:p>
    <w:p w14:paraId="2746D04A" w14:textId="77777777" w:rsidR="00ED5611" w:rsidRPr="002A02A7" w:rsidRDefault="00ED5611" w:rsidP="00ED5611">
      <w:pPr>
        <w:pStyle w:val="PL"/>
      </w:pPr>
      <w:r w:rsidRPr="002A02A7">
        <w:t xml:space="preserve">        fr2                                 </w:t>
      </w:r>
      <w:r w:rsidRPr="002A02A7">
        <w:rPr>
          <w:color w:val="993366"/>
        </w:rPr>
        <w:t>SEQUENCE</w:t>
      </w:r>
      <w:r w:rsidRPr="002A02A7">
        <w:t xml:space="preserve"> {</w:t>
      </w:r>
    </w:p>
    <w:p w14:paraId="62B16AD7" w14:textId="77777777" w:rsidR="00ED5611" w:rsidRPr="002A02A7" w:rsidRDefault="00ED5611" w:rsidP="00ED5611">
      <w:pPr>
        <w:pStyle w:val="PL"/>
      </w:pPr>
      <w:r w:rsidRPr="002A02A7">
        <w:t xml:space="preserve">            scs-60kHz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(8))               </w:t>
      </w:r>
      <w:r w:rsidRPr="002A02A7">
        <w:rPr>
          <w:color w:val="993366"/>
        </w:rPr>
        <w:t>OPTIONAL</w:t>
      </w:r>
      <w:r w:rsidRPr="002A02A7">
        <w:t>,</w:t>
      </w:r>
    </w:p>
    <w:p w14:paraId="4B5CB0A4" w14:textId="77777777" w:rsidR="00ED5611" w:rsidRPr="002A02A7" w:rsidRDefault="00ED5611" w:rsidP="00ED5611">
      <w:pPr>
        <w:pStyle w:val="PL"/>
      </w:pPr>
      <w:r w:rsidRPr="002A02A7">
        <w:t xml:space="preserve">            scs-120kHz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(8))               </w:t>
      </w:r>
      <w:r w:rsidRPr="002A02A7">
        <w:rPr>
          <w:color w:val="993366"/>
        </w:rPr>
        <w:t>OPTIONAL</w:t>
      </w:r>
    </w:p>
    <w:p w14:paraId="3DF16B0E" w14:textId="77777777" w:rsidR="00ED5611" w:rsidRPr="002A02A7" w:rsidRDefault="00ED5611" w:rsidP="00ED5611">
      <w:pPr>
        <w:pStyle w:val="PL"/>
      </w:pPr>
      <w:r w:rsidRPr="002A02A7">
        <w:t xml:space="preserve">        }</w:t>
      </w:r>
    </w:p>
    <w:p w14:paraId="71A4CC01" w14:textId="77777777" w:rsidR="00ED5611" w:rsidRPr="002A02A7" w:rsidRDefault="00ED5611" w:rsidP="00ED5611">
      <w:pPr>
        <w:pStyle w:val="PL"/>
      </w:pPr>
      <w:r w:rsidRPr="002A02A7">
        <w:t xml:space="preserve">    }                                                                               </w:t>
      </w:r>
      <w:r w:rsidRPr="002A02A7">
        <w:rPr>
          <w:color w:val="993366"/>
        </w:rPr>
        <w:t>OPTIONAL</w:t>
      </w:r>
      <w:r w:rsidRPr="002A02A7">
        <w:t>,</w:t>
      </w:r>
    </w:p>
    <w:p w14:paraId="5A332CFC" w14:textId="77777777" w:rsidR="00ED5611" w:rsidRPr="002A02A7" w:rsidRDefault="00ED5611" w:rsidP="00ED5611">
      <w:pPr>
        <w:pStyle w:val="PL"/>
      </w:pPr>
      <w:r w:rsidRPr="002A02A7">
        <w:t xml:space="preserve">    channelBWs-UL-v1590                 </w:t>
      </w:r>
      <w:r w:rsidRPr="002A02A7">
        <w:rPr>
          <w:color w:val="993366"/>
        </w:rPr>
        <w:t>CHOICE</w:t>
      </w:r>
      <w:r w:rsidRPr="002A02A7">
        <w:t xml:space="preserve"> {</w:t>
      </w:r>
    </w:p>
    <w:p w14:paraId="7851ABAA" w14:textId="77777777" w:rsidR="00ED5611" w:rsidRPr="002A02A7" w:rsidRDefault="00ED5611" w:rsidP="00ED5611">
      <w:pPr>
        <w:pStyle w:val="PL"/>
      </w:pPr>
      <w:r w:rsidRPr="002A02A7">
        <w:t xml:space="preserve">        fr1                                 </w:t>
      </w:r>
      <w:r w:rsidRPr="002A02A7">
        <w:rPr>
          <w:color w:val="993366"/>
        </w:rPr>
        <w:t>SEQUENCE</w:t>
      </w:r>
      <w:r w:rsidRPr="002A02A7">
        <w:t xml:space="preserve"> {</w:t>
      </w:r>
    </w:p>
    <w:p w14:paraId="70339D14" w14:textId="77777777" w:rsidR="00ED5611" w:rsidRPr="002A02A7" w:rsidRDefault="00ED5611" w:rsidP="00ED5611">
      <w:pPr>
        <w:pStyle w:val="PL"/>
      </w:pPr>
      <w:r w:rsidRPr="002A02A7">
        <w:t xml:space="preserve">            scs-15kHz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(16))              </w:t>
      </w:r>
      <w:r w:rsidRPr="002A02A7">
        <w:rPr>
          <w:color w:val="993366"/>
        </w:rPr>
        <w:t>OPTIONAL</w:t>
      </w:r>
      <w:r w:rsidRPr="002A02A7">
        <w:t>,</w:t>
      </w:r>
    </w:p>
    <w:p w14:paraId="071E0014" w14:textId="77777777" w:rsidR="00ED5611" w:rsidRPr="002A02A7" w:rsidRDefault="00ED5611" w:rsidP="00ED5611">
      <w:pPr>
        <w:pStyle w:val="PL"/>
      </w:pPr>
      <w:r w:rsidRPr="002A02A7">
        <w:t xml:space="preserve">            scs-30kHz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(16))              </w:t>
      </w:r>
      <w:r w:rsidRPr="002A02A7">
        <w:rPr>
          <w:color w:val="993366"/>
        </w:rPr>
        <w:t>OPTIONAL</w:t>
      </w:r>
      <w:r w:rsidRPr="002A02A7">
        <w:t>,</w:t>
      </w:r>
    </w:p>
    <w:p w14:paraId="24F5C3D4" w14:textId="77777777" w:rsidR="00ED5611" w:rsidRPr="002A02A7" w:rsidRDefault="00ED5611" w:rsidP="00ED5611">
      <w:pPr>
        <w:pStyle w:val="PL"/>
      </w:pPr>
      <w:r w:rsidRPr="002A02A7">
        <w:t xml:space="preserve">            scs-60kHz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(16))              </w:t>
      </w:r>
      <w:r w:rsidRPr="002A02A7">
        <w:rPr>
          <w:color w:val="993366"/>
        </w:rPr>
        <w:t>OPTIONAL</w:t>
      </w:r>
    </w:p>
    <w:p w14:paraId="03665737" w14:textId="77777777" w:rsidR="00ED5611" w:rsidRPr="002A02A7" w:rsidRDefault="00ED5611" w:rsidP="00ED5611">
      <w:pPr>
        <w:pStyle w:val="PL"/>
      </w:pPr>
      <w:r w:rsidRPr="002A02A7">
        <w:t xml:space="preserve">        },</w:t>
      </w:r>
    </w:p>
    <w:p w14:paraId="082C7921" w14:textId="77777777" w:rsidR="00ED5611" w:rsidRPr="002A02A7" w:rsidRDefault="00ED5611" w:rsidP="00ED5611">
      <w:pPr>
        <w:pStyle w:val="PL"/>
      </w:pPr>
      <w:r w:rsidRPr="002A02A7">
        <w:t xml:space="preserve">        fr2                                 </w:t>
      </w:r>
      <w:r w:rsidRPr="002A02A7">
        <w:rPr>
          <w:color w:val="993366"/>
        </w:rPr>
        <w:t>SEQUENCE</w:t>
      </w:r>
      <w:r w:rsidRPr="002A02A7">
        <w:t xml:space="preserve"> {</w:t>
      </w:r>
    </w:p>
    <w:p w14:paraId="2D2F978B" w14:textId="77777777" w:rsidR="00ED5611" w:rsidRPr="002A02A7" w:rsidRDefault="00ED5611" w:rsidP="00ED5611">
      <w:pPr>
        <w:pStyle w:val="PL"/>
      </w:pPr>
      <w:r w:rsidRPr="002A02A7">
        <w:t xml:space="preserve">            scs-60kHz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(8))               </w:t>
      </w:r>
      <w:r w:rsidRPr="002A02A7">
        <w:rPr>
          <w:color w:val="993366"/>
        </w:rPr>
        <w:t>OPTIONAL</w:t>
      </w:r>
      <w:r w:rsidRPr="002A02A7">
        <w:t>,</w:t>
      </w:r>
    </w:p>
    <w:p w14:paraId="15D57DF3" w14:textId="77777777" w:rsidR="00ED5611" w:rsidRPr="002A02A7" w:rsidRDefault="00ED5611" w:rsidP="00ED5611">
      <w:pPr>
        <w:pStyle w:val="PL"/>
      </w:pPr>
      <w:r w:rsidRPr="002A02A7">
        <w:t xml:space="preserve">            scs-120kHz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(8))               </w:t>
      </w:r>
      <w:r w:rsidRPr="002A02A7">
        <w:rPr>
          <w:color w:val="993366"/>
        </w:rPr>
        <w:t>OPTIONAL</w:t>
      </w:r>
    </w:p>
    <w:p w14:paraId="3A4D8D92" w14:textId="77777777" w:rsidR="00ED5611" w:rsidRPr="002A02A7" w:rsidRDefault="00ED5611" w:rsidP="00ED5611">
      <w:pPr>
        <w:pStyle w:val="PL"/>
      </w:pPr>
      <w:r w:rsidRPr="002A02A7">
        <w:t xml:space="preserve">        }</w:t>
      </w:r>
    </w:p>
    <w:p w14:paraId="4C3D0004" w14:textId="77777777" w:rsidR="00ED5611" w:rsidRPr="002A02A7" w:rsidRDefault="00ED5611" w:rsidP="00ED5611">
      <w:pPr>
        <w:pStyle w:val="PL"/>
      </w:pPr>
      <w:r w:rsidRPr="002A02A7">
        <w:t xml:space="preserve">    }                                                                               </w:t>
      </w:r>
      <w:r w:rsidRPr="002A02A7">
        <w:rPr>
          <w:color w:val="993366"/>
        </w:rPr>
        <w:t>OPTIONAL</w:t>
      </w:r>
    </w:p>
    <w:p w14:paraId="5B367B75" w14:textId="77777777" w:rsidR="00ED5611" w:rsidRPr="002A02A7" w:rsidRDefault="00ED5611" w:rsidP="00ED5611">
      <w:pPr>
        <w:pStyle w:val="PL"/>
      </w:pPr>
      <w:r w:rsidRPr="002A02A7">
        <w:t xml:space="preserve">    ]],</w:t>
      </w:r>
    </w:p>
    <w:p w14:paraId="542B27D2" w14:textId="77777777" w:rsidR="00ED5611" w:rsidRPr="002A02A7" w:rsidRDefault="00ED5611" w:rsidP="00ED5611">
      <w:pPr>
        <w:pStyle w:val="PL"/>
      </w:pPr>
      <w:r w:rsidRPr="002A02A7">
        <w:t xml:space="preserve">    [[</w:t>
      </w:r>
    </w:p>
    <w:p w14:paraId="16A387D8" w14:textId="77777777" w:rsidR="00ED5611" w:rsidRPr="002A02A7" w:rsidRDefault="00ED5611" w:rsidP="00ED5611">
      <w:pPr>
        <w:pStyle w:val="PL"/>
      </w:pPr>
      <w:r w:rsidRPr="002A02A7">
        <w:t xml:space="preserve">    asymmetricBandwidthCombinationSet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(1..32))           </w:t>
      </w:r>
      <w:r w:rsidRPr="002A02A7">
        <w:rPr>
          <w:color w:val="993366"/>
        </w:rPr>
        <w:t>OPTIONAL</w:t>
      </w:r>
    </w:p>
    <w:p w14:paraId="1A9F3A2B" w14:textId="77777777" w:rsidR="00ED5611" w:rsidRPr="002A02A7" w:rsidRDefault="00ED5611" w:rsidP="00ED5611">
      <w:pPr>
        <w:pStyle w:val="PL"/>
      </w:pPr>
      <w:r w:rsidRPr="002A02A7">
        <w:t xml:space="preserve">    ]],</w:t>
      </w:r>
    </w:p>
    <w:p w14:paraId="69874F26" w14:textId="77777777" w:rsidR="00ED5611" w:rsidRPr="002A02A7" w:rsidRDefault="00ED5611" w:rsidP="00ED5611">
      <w:pPr>
        <w:pStyle w:val="PL"/>
      </w:pPr>
      <w:r w:rsidRPr="002A02A7">
        <w:t xml:space="preserve">    [[</w:t>
      </w:r>
    </w:p>
    <w:p w14:paraId="06F4423E"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 NR-unlicensed</w:t>
      </w:r>
    </w:p>
    <w:p w14:paraId="639E0B67" w14:textId="77777777" w:rsidR="00ED5611" w:rsidRPr="002A02A7" w:rsidRDefault="00ED5611" w:rsidP="00ED5611">
      <w:pPr>
        <w:pStyle w:val="PL"/>
        <w:rPr>
          <w:rFonts w:eastAsiaTheme="minorEastAsia"/>
        </w:rPr>
      </w:pPr>
      <w:r w:rsidRPr="002A02A7">
        <w:t xml:space="preserve">    </w:t>
      </w:r>
      <w:r w:rsidRPr="002A02A7">
        <w:rPr>
          <w:rFonts w:eastAsiaTheme="minorEastAsia"/>
        </w:rPr>
        <w:t>unlicensedParametersPerBand-r16</w:t>
      </w:r>
      <w:r w:rsidRPr="002A02A7">
        <w:t xml:space="preserve">         </w:t>
      </w:r>
      <w:r w:rsidRPr="002A02A7">
        <w:rPr>
          <w:rFonts w:eastAsiaTheme="minorEastAsia"/>
        </w:rPr>
        <w:t>UnlicensedParametersPerBand-r16</w:t>
      </w:r>
      <w:r w:rsidRPr="002A02A7">
        <w:t xml:space="preserve">         </w:t>
      </w:r>
      <w:r w:rsidRPr="002A02A7">
        <w:rPr>
          <w:rFonts w:eastAsiaTheme="minorEastAsia"/>
          <w:color w:val="993366"/>
        </w:rPr>
        <w:t>OPTIONAL</w:t>
      </w:r>
      <w:r w:rsidRPr="002A02A7">
        <w:rPr>
          <w:rFonts w:eastAsiaTheme="minorEastAsia"/>
        </w:rPr>
        <w:t>,</w:t>
      </w:r>
    </w:p>
    <w:p w14:paraId="4128682D"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11-7b: Independent cancellation of the overlapping PUSCHs in an intra-band UL CA</w:t>
      </w:r>
    </w:p>
    <w:p w14:paraId="4631668E" w14:textId="77777777" w:rsidR="00ED5611" w:rsidRPr="002A02A7" w:rsidRDefault="00ED5611" w:rsidP="00ED5611">
      <w:pPr>
        <w:pStyle w:val="PL"/>
        <w:rPr>
          <w:rFonts w:eastAsiaTheme="minorEastAsia"/>
        </w:rPr>
      </w:pPr>
      <w:r w:rsidRPr="002A02A7">
        <w:t xml:space="preserve">    </w:t>
      </w:r>
      <w:r w:rsidRPr="002A02A7">
        <w:rPr>
          <w:rFonts w:eastAsiaTheme="minorEastAsia"/>
        </w:rPr>
        <w:t>cancelOverlappingPUSCH-r16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7038381D"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14-1: Multiple LTE-CRS rate matching patterns</w:t>
      </w:r>
    </w:p>
    <w:p w14:paraId="37CDAB45" w14:textId="77777777" w:rsidR="00ED5611" w:rsidRPr="002A02A7" w:rsidRDefault="00ED5611" w:rsidP="00ED5611">
      <w:pPr>
        <w:pStyle w:val="PL"/>
        <w:rPr>
          <w:rFonts w:eastAsiaTheme="minorEastAsia"/>
        </w:rPr>
      </w:pPr>
      <w:r w:rsidRPr="002A02A7">
        <w:t xml:space="preserve">    </w:t>
      </w:r>
      <w:r w:rsidRPr="002A02A7">
        <w:rPr>
          <w:rFonts w:eastAsiaTheme="minorEastAsia"/>
        </w:rPr>
        <w:t>multipleRateMatchingEUTRA-CRS-r16</w:t>
      </w:r>
      <w:r w:rsidRPr="002A02A7">
        <w:t xml:space="preserve">       </w:t>
      </w:r>
      <w:r w:rsidRPr="002A02A7">
        <w:rPr>
          <w:rFonts w:eastAsiaTheme="minorEastAsia"/>
          <w:color w:val="993366"/>
        </w:rPr>
        <w:t>SEQUENCE</w:t>
      </w:r>
      <w:r w:rsidRPr="002A02A7">
        <w:rPr>
          <w:rFonts w:eastAsiaTheme="minorEastAsia"/>
        </w:rPr>
        <w:t xml:space="preserve"> {</w:t>
      </w:r>
    </w:p>
    <w:p w14:paraId="68303DEC" w14:textId="77777777" w:rsidR="00ED5611" w:rsidRPr="002A02A7" w:rsidRDefault="00ED5611" w:rsidP="00ED5611">
      <w:pPr>
        <w:pStyle w:val="PL"/>
        <w:rPr>
          <w:rFonts w:eastAsiaTheme="minorEastAsia"/>
        </w:rPr>
      </w:pPr>
      <w:r w:rsidRPr="002A02A7">
        <w:t xml:space="preserve">        </w:t>
      </w:r>
      <w:r w:rsidRPr="002A02A7">
        <w:rPr>
          <w:rFonts w:eastAsiaTheme="minorEastAsia"/>
        </w:rPr>
        <w:t>maxNumberPatterns-r16</w:t>
      </w:r>
      <w:r w:rsidRPr="002A02A7">
        <w:t xml:space="preserve">                   </w:t>
      </w:r>
      <w:r w:rsidRPr="002A02A7">
        <w:rPr>
          <w:rFonts w:eastAsiaTheme="minorEastAsia"/>
          <w:color w:val="993366"/>
        </w:rPr>
        <w:t>INTEGER</w:t>
      </w:r>
      <w:r w:rsidRPr="002A02A7">
        <w:rPr>
          <w:rFonts w:eastAsiaTheme="minorEastAsia"/>
        </w:rPr>
        <w:t xml:space="preserve"> (2..6),</w:t>
      </w:r>
    </w:p>
    <w:p w14:paraId="1DC467FE" w14:textId="77777777" w:rsidR="00ED5611" w:rsidRPr="002A02A7" w:rsidRDefault="00ED5611" w:rsidP="00ED5611">
      <w:pPr>
        <w:pStyle w:val="PL"/>
        <w:rPr>
          <w:rFonts w:eastAsiaTheme="minorEastAsia"/>
        </w:rPr>
      </w:pPr>
      <w:r w:rsidRPr="002A02A7">
        <w:t xml:space="preserve">        </w:t>
      </w:r>
      <w:r w:rsidRPr="002A02A7">
        <w:rPr>
          <w:rFonts w:eastAsiaTheme="minorEastAsia"/>
        </w:rPr>
        <w:t>maxNumberNon-OverlapPatterns-r16</w:t>
      </w:r>
      <w:r w:rsidRPr="002A02A7">
        <w:t xml:space="preserve">    </w:t>
      </w:r>
      <w:r w:rsidRPr="002A02A7">
        <w:rPr>
          <w:rFonts w:eastAsiaTheme="minorEastAsia"/>
          <w:color w:val="993366"/>
        </w:rPr>
        <w:t>INTEGER</w:t>
      </w:r>
      <w:r w:rsidRPr="002A02A7">
        <w:rPr>
          <w:rFonts w:eastAsiaTheme="minorEastAsia"/>
        </w:rPr>
        <w:t xml:space="preserve"> (1..3)</w:t>
      </w:r>
    </w:p>
    <w:p w14:paraId="12D64C46" w14:textId="77777777" w:rsidR="00ED5611" w:rsidRPr="002A02A7" w:rsidRDefault="00ED5611" w:rsidP="00ED5611">
      <w:pPr>
        <w:pStyle w:val="PL"/>
        <w:rPr>
          <w:rFonts w:eastAsiaTheme="minorEastAsia"/>
        </w:rPr>
      </w:pPr>
      <w:r w:rsidRPr="002A02A7">
        <w:t xml:space="preserve">    </w:t>
      </w:r>
      <w:r w:rsidRPr="002A02A7">
        <w:rPr>
          <w:rFonts w:eastAsiaTheme="minorEastAsia"/>
        </w:rPr>
        <w:t>}</w:t>
      </w:r>
      <w:r w:rsidRPr="002A02A7">
        <w:t xml:space="preserve">                                                                               </w:t>
      </w:r>
      <w:r w:rsidRPr="002A02A7">
        <w:rPr>
          <w:rFonts w:eastAsiaTheme="minorEastAsia"/>
          <w:color w:val="993366"/>
        </w:rPr>
        <w:t>OPTIONAL</w:t>
      </w:r>
      <w:r w:rsidRPr="002A02A7">
        <w:rPr>
          <w:rFonts w:eastAsiaTheme="minorEastAsia"/>
        </w:rPr>
        <w:t>,</w:t>
      </w:r>
    </w:p>
    <w:p w14:paraId="4238DA78"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14-1a: Two LTE-CRS overlapping rate matching patterns within a part of NR carrier using 15 kHz overlapping with a LTE carrier</w:t>
      </w:r>
    </w:p>
    <w:p w14:paraId="1A21FA8C" w14:textId="77777777" w:rsidR="00ED5611" w:rsidRPr="002A02A7" w:rsidRDefault="00ED5611" w:rsidP="00ED5611">
      <w:pPr>
        <w:pStyle w:val="PL"/>
        <w:rPr>
          <w:rFonts w:eastAsiaTheme="minorEastAsia"/>
        </w:rPr>
      </w:pPr>
      <w:r w:rsidRPr="002A02A7">
        <w:t xml:space="preserve">    </w:t>
      </w:r>
      <w:r w:rsidRPr="002A02A7">
        <w:rPr>
          <w:rFonts w:eastAsiaTheme="minorEastAsia"/>
        </w:rPr>
        <w:t>overlapRateMatchingEUTRA-CRS-r16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2495953E"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14-2: PDSCH Type B mapping of length 9 and 10 OFDM symbols</w:t>
      </w:r>
    </w:p>
    <w:p w14:paraId="198B30D6" w14:textId="77777777" w:rsidR="00ED5611" w:rsidRPr="002A02A7" w:rsidRDefault="00ED5611" w:rsidP="00ED5611">
      <w:pPr>
        <w:pStyle w:val="PL"/>
        <w:rPr>
          <w:rFonts w:eastAsiaTheme="minorEastAsia"/>
        </w:rPr>
      </w:pPr>
      <w:r w:rsidRPr="002A02A7">
        <w:t xml:space="preserve">    </w:t>
      </w:r>
      <w:r w:rsidRPr="002A02A7">
        <w:rPr>
          <w:rFonts w:eastAsiaTheme="minorEastAsia"/>
        </w:rPr>
        <w:t>pdsch-MappingTypeB-Alt-r16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0BDD35E5"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14-3: One slot periodic TRS configuration for FR1</w:t>
      </w:r>
    </w:p>
    <w:p w14:paraId="406955DA" w14:textId="77777777" w:rsidR="00ED5611" w:rsidRPr="002A02A7" w:rsidRDefault="00ED5611" w:rsidP="00ED5611">
      <w:pPr>
        <w:pStyle w:val="PL"/>
        <w:rPr>
          <w:rFonts w:eastAsiaTheme="minorEastAsia"/>
        </w:rPr>
      </w:pPr>
      <w:r w:rsidRPr="002A02A7">
        <w:t xml:space="preserve">    </w:t>
      </w:r>
      <w:r w:rsidRPr="002A02A7">
        <w:rPr>
          <w:rFonts w:eastAsiaTheme="minorEastAsia"/>
        </w:rPr>
        <w:t>oneShotPeriodicTRS-r16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240F66DC" w14:textId="77777777" w:rsidR="00ED5611" w:rsidRPr="002A02A7" w:rsidRDefault="00ED5611" w:rsidP="00ED5611">
      <w:pPr>
        <w:pStyle w:val="PL"/>
        <w:rPr>
          <w:rFonts w:eastAsiaTheme="minorEastAsia"/>
        </w:rPr>
      </w:pPr>
      <w:r w:rsidRPr="002A02A7">
        <w:t xml:space="preserve">    olpc-SRS-Pos-r16                        </w:t>
      </w:r>
      <w:r w:rsidRPr="002A02A7">
        <w:rPr>
          <w:rFonts w:eastAsiaTheme="minorEastAsia"/>
        </w:rPr>
        <w:t>OLPC-SRS-Pos-r16</w:t>
      </w:r>
      <w:r w:rsidRPr="002A02A7">
        <w:t xml:space="preserve">                        </w:t>
      </w:r>
      <w:r w:rsidRPr="002A02A7">
        <w:rPr>
          <w:rFonts w:eastAsiaTheme="minorEastAsia"/>
          <w:color w:val="993366"/>
        </w:rPr>
        <w:t>OPTIONAL</w:t>
      </w:r>
      <w:r w:rsidRPr="002A02A7">
        <w:rPr>
          <w:rFonts w:eastAsiaTheme="minorEastAsia"/>
        </w:rPr>
        <w:t>,</w:t>
      </w:r>
    </w:p>
    <w:p w14:paraId="7DE9D784" w14:textId="77777777" w:rsidR="00ED5611" w:rsidRPr="002A02A7" w:rsidRDefault="00ED5611" w:rsidP="00ED5611">
      <w:pPr>
        <w:pStyle w:val="PL"/>
      </w:pPr>
      <w:r w:rsidRPr="002A02A7">
        <w:t xml:space="preserve">    spatialRelationsSRS-Pos-r16             SpatialRelationsSRS-Pos-r16             </w:t>
      </w:r>
      <w:r w:rsidRPr="002A02A7">
        <w:rPr>
          <w:color w:val="993366"/>
        </w:rPr>
        <w:t>OPTIONAL</w:t>
      </w:r>
      <w:r w:rsidRPr="002A02A7">
        <w:t>,</w:t>
      </w:r>
    </w:p>
    <w:p w14:paraId="0EFDDBBE" w14:textId="77777777" w:rsidR="00ED5611" w:rsidRPr="002A02A7" w:rsidRDefault="00ED5611" w:rsidP="00ED5611">
      <w:pPr>
        <w:pStyle w:val="PL"/>
      </w:pPr>
      <w:r w:rsidRPr="002A02A7">
        <w:lastRenderedPageBreak/>
        <w:t xml:space="preserve">    simul-SRS-Trans-IntraBandCA-r16         </w:t>
      </w:r>
      <w:r w:rsidRPr="002A02A7">
        <w:rPr>
          <w:color w:val="993366"/>
        </w:rPr>
        <w:t>INTEGER</w:t>
      </w:r>
      <w:r w:rsidRPr="002A02A7">
        <w:t xml:space="preserve"> (1..2)                          </w:t>
      </w:r>
      <w:r w:rsidRPr="002A02A7">
        <w:rPr>
          <w:color w:val="993366"/>
        </w:rPr>
        <w:t>OPTIONAL</w:t>
      </w:r>
      <w:r w:rsidRPr="002A02A7">
        <w:t>,</w:t>
      </w:r>
    </w:p>
    <w:p w14:paraId="3BE3B402" w14:textId="77777777" w:rsidR="00ED5611" w:rsidRPr="002A02A7" w:rsidRDefault="00ED5611" w:rsidP="00ED5611">
      <w:pPr>
        <w:pStyle w:val="PL"/>
      </w:pPr>
      <w:r w:rsidRPr="002A02A7">
        <w:t xml:space="preserve">    channelBW-DL-IAB-r16                    </w:t>
      </w:r>
      <w:r w:rsidRPr="002A02A7">
        <w:rPr>
          <w:color w:val="993366"/>
        </w:rPr>
        <w:t>CHOICE</w:t>
      </w:r>
      <w:r w:rsidRPr="002A02A7">
        <w:t xml:space="preserve"> {</w:t>
      </w:r>
    </w:p>
    <w:p w14:paraId="297D7C1B" w14:textId="77777777" w:rsidR="00ED5611" w:rsidRPr="002A02A7" w:rsidRDefault="00ED5611" w:rsidP="00ED5611">
      <w:pPr>
        <w:pStyle w:val="PL"/>
      </w:pPr>
      <w:r w:rsidRPr="002A02A7">
        <w:t xml:space="preserve">        fr1-100mhz                              </w:t>
      </w:r>
      <w:r w:rsidRPr="002A02A7">
        <w:rPr>
          <w:color w:val="993366"/>
        </w:rPr>
        <w:t>SEQUENCE</w:t>
      </w:r>
      <w:r w:rsidRPr="002A02A7">
        <w:t xml:space="preserve"> {</w:t>
      </w:r>
    </w:p>
    <w:p w14:paraId="4E0EE74F" w14:textId="77777777" w:rsidR="00ED5611" w:rsidRPr="002A02A7" w:rsidRDefault="00ED5611" w:rsidP="00ED5611">
      <w:pPr>
        <w:pStyle w:val="PL"/>
      </w:pPr>
      <w:r w:rsidRPr="002A02A7">
        <w:t xml:space="preserve">            scs-15kHz                               </w:t>
      </w:r>
      <w:r w:rsidRPr="002A02A7">
        <w:rPr>
          <w:color w:val="993366"/>
        </w:rPr>
        <w:t>ENUMERATED</w:t>
      </w:r>
      <w:r w:rsidRPr="002A02A7">
        <w:t xml:space="preserve"> {supported}          </w:t>
      </w:r>
      <w:r w:rsidRPr="002A02A7">
        <w:rPr>
          <w:color w:val="993366"/>
        </w:rPr>
        <w:t>OPTIONAL</w:t>
      </w:r>
      <w:r w:rsidRPr="002A02A7">
        <w:t>,</w:t>
      </w:r>
    </w:p>
    <w:p w14:paraId="2CCC90D3" w14:textId="77777777" w:rsidR="00ED5611" w:rsidRPr="002A02A7" w:rsidRDefault="00ED5611" w:rsidP="00ED5611">
      <w:pPr>
        <w:pStyle w:val="PL"/>
      </w:pPr>
      <w:r w:rsidRPr="002A02A7">
        <w:t xml:space="preserve">            scs-30kHz                               </w:t>
      </w:r>
      <w:r w:rsidRPr="002A02A7">
        <w:rPr>
          <w:color w:val="993366"/>
        </w:rPr>
        <w:t>ENUMERATED</w:t>
      </w:r>
      <w:r w:rsidRPr="002A02A7">
        <w:t xml:space="preserve"> {supported}          </w:t>
      </w:r>
      <w:r w:rsidRPr="002A02A7">
        <w:rPr>
          <w:color w:val="993366"/>
        </w:rPr>
        <w:t>OPTIONAL</w:t>
      </w:r>
      <w:r w:rsidRPr="002A02A7">
        <w:t>,</w:t>
      </w:r>
    </w:p>
    <w:p w14:paraId="3EDCC14C" w14:textId="77777777" w:rsidR="00ED5611" w:rsidRPr="002A02A7" w:rsidRDefault="00ED5611" w:rsidP="00ED5611">
      <w:pPr>
        <w:pStyle w:val="PL"/>
      </w:pPr>
      <w:r w:rsidRPr="002A02A7">
        <w:t xml:space="preserve">            scs-60kHz                               </w:t>
      </w:r>
      <w:r w:rsidRPr="002A02A7">
        <w:rPr>
          <w:color w:val="993366"/>
        </w:rPr>
        <w:t>ENUMERATED</w:t>
      </w:r>
      <w:r w:rsidRPr="002A02A7">
        <w:t xml:space="preserve"> {supported}          </w:t>
      </w:r>
      <w:r w:rsidRPr="002A02A7">
        <w:rPr>
          <w:color w:val="993366"/>
        </w:rPr>
        <w:t>OPTIONAL</w:t>
      </w:r>
    </w:p>
    <w:p w14:paraId="35F067DD" w14:textId="77777777" w:rsidR="00ED5611" w:rsidRPr="002A02A7" w:rsidRDefault="00ED5611" w:rsidP="00ED5611">
      <w:pPr>
        <w:pStyle w:val="PL"/>
      </w:pPr>
      <w:r w:rsidRPr="002A02A7">
        <w:t xml:space="preserve">        },</w:t>
      </w:r>
    </w:p>
    <w:p w14:paraId="62CD484C" w14:textId="77777777" w:rsidR="00ED5611" w:rsidRPr="002A02A7" w:rsidRDefault="00ED5611" w:rsidP="00ED5611">
      <w:pPr>
        <w:pStyle w:val="PL"/>
      </w:pPr>
      <w:r w:rsidRPr="002A02A7">
        <w:t xml:space="preserve">        fr2-200mhz                          </w:t>
      </w:r>
      <w:r w:rsidRPr="002A02A7">
        <w:rPr>
          <w:color w:val="993366"/>
        </w:rPr>
        <w:t>SEQUENCE</w:t>
      </w:r>
      <w:r w:rsidRPr="002A02A7">
        <w:t xml:space="preserve"> {</w:t>
      </w:r>
    </w:p>
    <w:p w14:paraId="785B8298" w14:textId="77777777" w:rsidR="00ED5611" w:rsidRPr="002A02A7" w:rsidRDefault="00ED5611" w:rsidP="00ED5611">
      <w:pPr>
        <w:pStyle w:val="PL"/>
      </w:pPr>
      <w:r w:rsidRPr="002A02A7">
        <w:t xml:space="preserve">            scs-60kHz                           </w:t>
      </w:r>
      <w:r w:rsidRPr="002A02A7">
        <w:rPr>
          <w:color w:val="993366"/>
        </w:rPr>
        <w:t>ENUMERATED</w:t>
      </w:r>
      <w:r w:rsidRPr="002A02A7">
        <w:t xml:space="preserve"> {supported}              </w:t>
      </w:r>
      <w:r w:rsidRPr="002A02A7">
        <w:rPr>
          <w:color w:val="993366"/>
        </w:rPr>
        <w:t>OPTIONAL</w:t>
      </w:r>
      <w:r w:rsidRPr="002A02A7">
        <w:t>,</w:t>
      </w:r>
    </w:p>
    <w:p w14:paraId="69ADEC24" w14:textId="77777777" w:rsidR="00ED5611" w:rsidRPr="002A02A7" w:rsidRDefault="00ED5611" w:rsidP="00ED5611">
      <w:pPr>
        <w:pStyle w:val="PL"/>
      </w:pPr>
      <w:r w:rsidRPr="002A02A7">
        <w:t xml:space="preserve">            scs-120kHz                          </w:t>
      </w:r>
      <w:r w:rsidRPr="002A02A7">
        <w:rPr>
          <w:color w:val="993366"/>
        </w:rPr>
        <w:t>ENUMERATED</w:t>
      </w:r>
      <w:r w:rsidRPr="002A02A7">
        <w:t xml:space="preserve"> {supported}              </w:t>
      </w:r>
      <w:r w:rsidRPr="002A02A7">
        <w:rPr>
          <w:color w:val="993366"/>
        </w:rPr>
        <w:t>OPTIONAL</w:t>
      </w:r>
    </w:p>
    <w:p w14:paraId="504902B6" w14:textId="77777777" w:rsidR="00ED5611" w:rsidRPr="002A02A7" w:rsidRDefault="00ED5611" w:rsidP="00ED5611">
      <w:pPr>
        <w:pStyle w:val="PL"/>
      </w:pPr>
      <w:r w:rsidRPr="002A02A7">
        <w:t xml:space="preserve">        }</w:t>
      </w:r>
    </w:p>
    <w:p w14:paraId="1BF9CD98" w14:textId="77777777" w:rsidR="00ED5611" w:rsidRPr="002A02A7" w:rsidRDefault="00ED5611" w:rsidP="00ED5611">
      <w:pPr>
        <w:pStyle w:val="PL"/>
      </w:pPr>
      <w:r w:rsidRPr="002A02A7">
        <w:t xml:space="preserve">    }                                                                               </w:t>
      </w:r>
      <w:r w:rsidRPr="002A02A7">
        <w:rPr>
          <w:color w:val="993366"/>
        </w:rPr>
        <w:t>OPTIONAL</w:t>
      </w:r>
      <w:r w:rsidRPr="002A02A7">
        <w:t>,</w:t>
      </w:r>
    </w:p>
    <w:p w14:paraId="59511303" w14:textId="77777777" w:rsidR="00ED5611" w:rsidRPr="002A02A7" w:rsidRDefault="00ED5611" w:rsidP="00ED5611">
      <w:pPr>
        <w:pStyle w:val="PL"/>
      </w:pPr>
      <w:r w:rsidRPr="002A02A7">
        <w:t xml:space="preserve">    channelBW-UL-IAB-r16                    </w:t>
      </w:r>
      <w:r w:rsidRPr="002A02A7">
        <w:rPr>
          <w:color w:val="993366"/>
        </w:rPr>
        <w:t>CHOICE</w:t>
      </w:r>
      <w:r w:rsidRPr="002A02A7">
        <w:t xml:space="preserve"> {</w:t>
      </w:r>
    </w:p>
    <w:p w14:paraId="16534F48" w14:textId="77777777" w:rsidR="00ED5611" w:rsidRPr="002A02A7" w:rsidRDefault="00ED5611" w:rsidP="00ED5611">
      <w:pPr>
        <w:pStyle w:val="PL"/>
      </w:pPr>
      <w:r w:rsidRPr="002A02A7">
        <w:t xml:space="preserve">        fr1-100mhz                              </w:t>
      </w:r>
      <w:r w:rsidRPr="002A02A7">
        <w:rPr>
          <w:color w:val="993366"/>
        </w:rPr>
        <w:t>SEQUENCE</w:t>
      </w:r>
      <w:r w:rsidRPr="002A02A7">
        <w:t xml:space="preserve"> {</w:t>
      </w:r>
    </w:p>
    <w:p w14:paraId="151533EF" w14:textId="77777777" w:rsidR="00ED5611" w:rsidRPr="002A02A7" w:rsidRDefault="00ED5611" w:rsidP="00ED5611">
      <w:pPr>
        <w:pStyle w:val="PL"/>
      </w:pPr>
      <w:r w:rsidRPr="002A02A7">
        <w:t xml:space="preserve">            scs-15kHz                               </w:t>
      </w:r>
      <w:r w:rsidRPr="002A02A7">
        <w:rPr>
          <w:color w:val="993366"/>
        </w:rPr>
        <w:t>ENUMERATED</w:t>
      </w:r>
      <w:r w:rsidRPr="002A02A7">
        <w:t xml:space="preserve"> {supported}          </w:t>
      </w:r>
      <w:r w:rsidRPr="002A02A7">
        <w:rPr>
          <w:color w:val="993366"/>
        </w:rPr>
        <w:t>OPTIONAL</w:t>
      </w:r>
      <w:r w:rsidRPr="002A02A7">
        <w:t>,</w:t>
      </w:r>
    </w:p>
    <w:p w14:paraId="697602D5" w14:textId="77777777" w:rsidR="00ED5611" w:rsidRPr="002A02A7" w:rsidRDefault="00ED5611" w:rsidP="00ED5611">
      <w:pPr>
        <w:pStyle w:val="PL"/>
      </w:pPr>
      <w:r w:rsidRPr="002A02A7">
        <w:t xml:space="preserve">            scs-30kHz                               </w:t>
      </w:r>
      <w:r w:rsidRPr="002A02A7">
        <w:rPr>
          <w:color w:val="993366"/>
        </w:rPr>
        <w:t>ENUMERATED</w:t>
      </w:r>
      <w:r w:rsidRPr="002A02A7">
        <w:t xml:space="preserve"> {supported}          </w:t>
      </w:r>
      <w:r w:rsidRPr="002A02A7">
        <w:rPr>
          <w:color w:val="993366"/>
        </w:rPr>
        <w:t>OPTIONAL</w:t>
      </w:r>
      <w:r w:rsidRPr="002A02A7">
        <w:t>,</w:t>
      </w:r>
    </w:p>
    <w:p w14:paraId="6F578941" w14:textId="77777777" w:rsidR="00ED5611" w:rsidRPr="002A02A7" w:rsidRDefault="00ED5611" w:rsidP="00ED5611">
      <w:pPr>
        <w:pStyle w:val="PL"/>
      </w:pPr>
      <w:r w:rsidRPr="002A02A7">
        <w:t xml:space="preserve">            scs-60kHz                               </w:t>
      </w:r>
      <w:r w:rsidRPr="002A02A7">
        <w:rPr>
          <w:color w:val="993366"/>
        </w:rPr>
        <w:t>ENUMERATED</w:t>
      </w:r>
      <w:r w:rsidRPr="002A02A7">
        <w:t xml:space="preserve"> {supported}          </w:t>
      </w:r>
      <w:r w:rsidRPr="002A02A7">
        <w:rPr>
          <w:color w:val="993366"/>
        </w:rPr>
        <w:t>OPTIONAL</w:t>
      </w:r>
    </w:p>
    <w:p w14:paraId="0C3987B0" w14:textId="77777777" w:rsidR="00ED5611" w:rsidRPr="002A02A7" w:rsidRDefault="00ED5611" w:rsidP="00ED5611">
      <w:pPr>
        <w:pStyle w:val="PL"/>
      </w:pPr>
      <w:r w:rsidRPr="002A02A7">
        <w:t xml:space="preserve">        },</w:t>
      </w:r>
    </w:p>
    <w:p w14:paraId="16173532" w14:textId="77777777" w:rsidR="00ED5611" w:rsidRPr="002A02A7" w:rsidRDefault="00ED5611" w:rsidP="00ED5611">
      <w:pPr>
        <w:pStyle w:val="PL"/>
      </w:pPr>
      <w:r w:rsidRPr="002A02A7">
        <w:t xml:space="preserve">        fr2-200mhz                          </w:t>
      </w:r>
      <w:r w:rsidRPr="002A02A7">
        <w:rPr>
          <w:color w:val="993366"/>
        </w:rPr>
        <w:t>SEQUENCE</w:t>
      </w:r>
      <w:r w:rsidRPr="002A02A7">
        <w:t xml:space="preserve"> {</w:t>
      </w:r>
    </w:p>
    <w:p w14:paraId="136072DE" w14:textId="77777777" w:rsidR="00ED5611" w:rsidRPr="002A02A7" w:rsidRDefault="00ED5611" w:rsidP="00ED5611">
      <w:pPr>
        <w:pStyle w:val="PL"/>
      </w:pPr>
      <w:r w:rsidRPr="002A02A7">
        <w:t xml:space="preserve">            scs-60kHz                           </w:t>
      </w:r>
      <w:r w:rsidRPr="002A02A7">
        <w:rPr>
          <w:color w:val="993366"/>
        </w:rPr>
        <w:t>ENUMERATED</w:t>
      </w:r>
      <w:r w:rsidRPr="002A02A7">
        <w:t xml:space="preserve"> {supported}              </w:t>
      </w:r>
      <w:r w:rsidRPr="002A02A7">
        <w:rPr>
          <w:color w:val="993366"/>
        </w:rPr>
        <w:t>OPTIONAL</w:t>
      </w:r>
      <w:r w:rsidRPr="002A02A7">
        <w:t>,</w:t>
      </w:r>
    </w:p>
    <w:p w14:paraId="76236EDC" w14:textId="77777777" w:rsidR="00ED5611" w:rsidRPr="002A02A7" w:rsidRDefault="00ED5611" w:rsidP="00ED5611">
      <w:pPr>
        <w:pStyle w:val="PL"/>
      </w:pPr>
      <w:r w:rsidRPr="002A02A7">
        <w:t xml:space="preserve">            scs-120kHz                          </w:t>
      </w:r>
      <w:r w:rsidRPr="002A02A7">
        <w:rPr>
          <w:color w:val="993366"/>
        </w:rPr>
        <w:t>ENUMERATED</w:t>
      </w:r>
      <w:r w:rsidRPr="002A02A7">
        <w:t xml:space="preserve"> {supported}              </w:t>
      </w:r>
      <w:r w:rsidRPr="002A02A7">
        <w:rPr>
          <w:color w:val="993366"/>
        </w:rPr>
        <w:t>OPTIONAL</w:t>
      </w:r>
    </w:p>
    <w:p w14:paraId="4860E150" w14:textId="77777777" w:rsidR="00ED5611" w:rsidRPr="002A02A7" w:rsidRDefault="00ED5611" w:rsidP="00ED5611">
      <w:pPr>
        <w:pStyle w:val="PL"/>
      </w:pPr>
      <w:r w:rsidRPr="002A02A7">
        <w:t xml:space="preserve">        }</w:t>
      </w:r>
    </w:p>
    <w:p w14:paraId="47B08969" w14:textId="77777777" w:rsidR="00ED5611" w:rsidRPr="002A02A7" w:rsidRDefault="00ED5611" w:rsidP="00ED5611">
      <w:pPr>
        <w:pStyle w:val="PL"/>
      </w:pPr>
      <w:r w:rsidRPr="002A02A7">
        <w:t xml:space="preserve">    }                                                                               </w:t>
      </w:r>
      <w:r w:rsidRPr="002A02A7">
        <w:rPr>
          <w:color w:val="993366"/>
        </w:rPr>
        <w:t>OPTIONAL</w:t>
      </w:r>
      <w:r w:rsidRPr="002A02A7">
        <w:t>,</w:t>
      </w:r>
    </w:p>
    <w:p w14:paraId="5A9468B2" w14:textId="77777777" w:rsidR="00ED5611" w:rsidRPr="002A02A7" w:rsidRDefault="00ED5611" w:rsidP="00ED5611">
      <w:pPr>
        <w:pStyle w:val="PL"/>
      </w:pPr>
      <w:r w:rsidRPr="002A02A7">
        <w:t xml:space="preserve">    rasterShift7dot5-IAB-r16                </w:t>
      </w:r>
      <w:r w:rsidRPr="002A02A7">
        <w:rPr>
          <w:color w:val="993366"/>
        </w:rPr>
        <w:t>ENUMERATED</w:t>
      </w:r>
      <w:r w:rsidRPr="002A02A7">
        <w:t xml:space="preserve"> {supported}                  </w:t>
      </w:r>
      <w:r w:rsidRPr="002A02A7">
        <w:rPr>
          <w:color w:val="993366"/>
        </w:rPr>
        <w:t>OPTIONAL</w:t>
      </w:r>
      <w:r w:rsidRPr="002A02A7">
        <w:t>,</w:t>
      </w:r>
    </w:p>
    <w:p w14:paraId="0A814F8E" w14:textId="77777777" w:rsidR="00ED5611" w:rsidRPr="002A02A7" w:rsidRDefault="00ED5611" w:rsidP="00ED5611">
      <w:pPr>
        <w:pStyle w:val="PL"/>
      </w:pPr>
      <w:r w:rsidRPr="002A02A7">
        <w:t xml:space="preserve">    ue-PowerClass-v1610                     </w:t>
      </w:r>
      <w:r w:rsidRPr="002A02A7">
        <w:rPr>
          <w:color w:val="993366"/>
        </w:rPr>
        <w:t>ENUMERATED</w:t>
      </w:r>
      <w:r w:rsidRPr="002A02A7">
        <w:t xml:space="preserve"> {pc1dot5}                    </w:t>
      </w:r>
      <w:r w:rsidRPr="002A02A7">
        <w:rPr>
          <w:color w:val="993366"/>
        </w:rPr>
        <w:t>OPTIONAL</w:t>
      </w:r>
    </w:p>
    <w:p w14:paraId="1DD5BABA" w14:textId="77777777" w:rsidR="00ED5611" w:rsidRPr="002A02A7" w:rsidRDefault="00ED5611" w:rsidP="00ED5611">
      <w:pPr>
        <w:pStyle w:val="PL"/>
      </w:pPr>
      <w:r w:rsidRPr="002A02A7">
        <w:t xml:space="preserve">    ]]</w:t>
      </w:r>
    </w:p>
    <w:p w14:paraId="2B6937A1" w14:textId="77777777" w:rsidR="00ED5611" w:rsidRPr="002A02A7" w:rsidRDefault="00ED5611" w:rsidP="00ED5611">
      <w:pPr>
        <w:pStyle w:val="PL"/>
      </w:pPr>
      <w:r w:rsidRPr="002A02A7">
        <w:t>}</w:t>
      </w:r>
    </w:p>
    <w:p w14:paraId="7E87EEF4" w14:textId="77777777" w:rsidR="00ED5611" w:rsidRPr="002A02A7" w:rsidRDefault="00ED5611" w:rsidP="00ED5611">
      <w:pPr>
        <w:pStyle w:val="PL"/>
      </w:pPr>
    </w:p>
    <w:p w14:paraId="3FE7142E" w14:textId="77777777" w:rsidR="00ED5611" w:rsidRPr="00E621CD" w:rsidRDefault="00ED5611" w:rsidP="00ED5611">
      <w:pPr>
        <w:pStyle w:val="PL"/>
        <w:rPr>
          <w:color w:val="808080"/>
        </w:rPr>
      </w:pPr>
      <w:r w:rsidRPr="00E621CD">
        <w:rPr>
          <w:color w:val="808080"/>
        </w:rPr>
        <w:t>-- TAG-RF-PARAMETERS-STOP</w:t>
      </w:r>
    </w:p>
    <w:p w14:paraId="1EFE0733" w14:textId="77777777" w:rsidR="00ED5611" w:rsidRPr="00E621CD" w:rsidRDefault="00ED5611" w:rsidP="00ED5611">
      <w:pPr>
        <w:pStyle w:val="PL"/>
        <w:rPr>
          <w:color w:val="808080"/>
        </w:rPr>
      </w:pPr>
      <w:r w:rsidRPr="00E621CD">
        <w:rPr>
          <w:color w:val="808080"/>
        </w:rPr>
        <w:t>-- ASN1STOP</w:t>
      </w:r>
    </w:p>
    <w:p w14:paraId="1266E4E1" w14:textId="77777777" w:rsidR="00ED5611" w:rsidRPr="00834AED" w:rsidRDefault="00ED5611" w:rsidP="00ED56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5611" w:rsidRPr="00834AED" w14:paraId="65D3DCEC"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10674BCE" w14:textId="77777777" w:rsidR="00ED5611" w:rsidRPr="00834AED" w:rsidRDefault="00ED5611" w:rsidP="005A158C">
            <w:pPr>
              <w:pStyle w:val="TAH"/>
              <w:rPr>
                <w:szCs w:val="22"/>
                <w:lang w:eastAsia="sv-SE"/>
              </w:rPr>
            </w:pPr>
            <w:r w:rsidRPr="00834AED">
              <w:rPr>
                <w:i/>
                <w:szCs w:val="22"/>
                <w:lang w:eastAsia="sv-SE"/>
              </w:rPr>
              <w:t xml:space="preserve">RF-Parameters </w:t>
            </w:r>
            <w:r w:rsidRPr="00834AED">
              <w:rPr>
                <w:szCs w:val="22"/>
                <w:lang w:eastAsia="sv-SE"/>
              </w:rPr>
              <w:t>field descriptions</w:t>
            </w:r>
          </w:p>
        </w:tc>
      </w:tr>
      <w:tr w:rsidR="00ED5611" w:rsidRPr="00834AED" w14:paraId="12FB6198"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0BCF47B1" w14:textId="77777777" w:rsidR="00ED5611" w:rsidRPr="00834AED" w:rsidRDefault="00ED5611" w:rsidP="005A158C">
            <w:pPr>
              <w:pStyle w:val="TAL"/>
              <w:rPr>
                <w:szCs w:val="22"/>
                <w:lang w:eastAsia="sv-SE"/>
              </w:rPr>
            </w:pPr>
            <w:proofErr w:type="spellStart"/>
            <w:r w:rsidRPr="00834AED">
              <w:rPr>
                <w:b/>
                <w:i/>
                <w:szCs w:val="22"/>
                <w:lang w:eastAsia="sv-SE"/>
              </w:rPr>
              <w:t>appliedFreqBandListFilter</w:t>
            </w:r>
            <w:proofErr w:type="spellEnd"/>
          </w:p>
          <w:p w14:paraId="29FE11BE" w14:textId="77777777" w:rsidR="00ED5611" w:rsidRPr="00834AED" w:rsidRDefault="00ED5611" w:rsidP="005A158C">
            <w:pPr>
              <w:pStyle w:val="TAL"/>
              <w:rPr>
                <w:szCs w:val="22"/>
                <w:lang w:eastAsia="sv-SE"/>
              </w:rPr>
            </w:pPr>
            <w:r w:rsidRPr="00834AED">
              <w:rPr>
                <w:szCs w:val="22"/>
                <w:lang w:eastAsia="sv-SE"/>
              </w:rPr>
              <w:t xml:space="preserve">In this field the UE mirrors the </w:t>
            </w:r>
            <w:proofErr w:type="spellStart"/>
            <w:r w:rsidRPr="00834AED">
              <w:rPr>
                <w:i/>
                <w:lang w:eastAsia="sv-SE"/>
              </w:rPr>
              <w:t>FreqBandList</w:t>
            </w:r>
            <w:proofErr w:type="spellEnd"/>
            <w:r w:rsidRPr="00834AED">
              <w:rPr>
                <w:szCs w:val="22"/>
                <w:lang w:eastAsia="sv-SE"/>
              </w:rPr>
              <w:t xml:space="preserve"> that the NW provided in the capability enquiry, if any. The UE filtered the band combinations in the </w:t>
            </w:r>
            <w:proofErr w:type="spellStart"/>
            <w:r w:rsidRPr="00834AED">
              <w:rPr>
                <w:i/>
                <w:lang w:eastAsia="sv-SE"/>
              </w:rPr>
              <w:t>supportedBandCombinationList</w:t>
            </w:r>
            <w:proofErr w:type="spellEnd"/>
            <w:r w:rsidRPr="00834AED">
              <w:rPr>
                <w:szCs w:val="22"/>
                <w:lang w:eastAsia="sv-SE"/>
              </w:rPr>
              <w:t xml:space="preserve"> in accordance with this </w:t>
            </w:r>
            <w:proofErr w:type="spellStart"/>
            <w:r w:rsidRPr="00834AED">
              <w:rPr>
                <w:i/>
                <w:lang w:eastAsia="sv-SE"/>
              </w:rPr>
              <w:t>appliedFreqBandListFilter</w:t>
            </w:r>
            <w:proofErr w:type="spellEnd"/>
            <w:r w:rsidRPr="00834AED">
              <w:rPr>
                <w:szCs w:val="22"/>
                <w:lang w:eastAsia="sv-SE"/>
              </w:rPr>
              <w:t xml:space="preserve">. The UE does not include this field if the UE capability is requested by E-UTRAN and the network request includes the field </w:t>
            </w:r>
            <w:proofErr w:type="spellStart"/>
            <w:r w:rsidRPr="00834AED">
              <w:rPr>
                <w:i/>
                <w:szCs w:val="22"/>
                <w:lang w:eastAsia="sv-SE"/>
              </w:rPr>
              <w:t>eutra</w:t>
            </w:r>
            <w:proofErr w:type="spellEnd"/>
            <w:r w:rsidRPr="00834AED">
              <w:rPr>
                <w:i/>
                <w:szCs w:val="22"/>
                <w:lang w:eastAsia="sv-SE"/>
              </w:rPr>
              <w:t>-nr-only</w:t>
            </w:r>
            <w:r w:rsidRPr="00834AED">
              <w:rPr>
                <w:szCs w:val="22"/>
                <w:lang w:eastAsia="sv-SE"/>
              </w:rPr>
              <w:t xml:space="preserve"> [10].</w:t>
            </w:r>
          </w:p>
        </w:tc>
      </w:tr>
      <w:tr w:rsidR="00ED5611" w:rsidRPr="00834AED" w14:paraId="3BB3D100"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50DBC734" w14:textId="77777777" w:rsidR="00ED5611" w:rsidRPr="00834AED" w:rsidRDefault="00ED5611" w:rsidP="005A158C">
            <w:pPr>
              <w:pStyle w:val="TAL"/>
              <w:rPr>
                <w:szCs w:val="22"/>
                <w:lang w:eastAsia="sv-SE"/>
              </w:rPr>
            </w:pPr>
            <w:proofErr w:type="spellStart"/>
            <w:r w:rsidRPr="00834AED">
              <w:rPr>
                <w:b/>
                <w:i/>
                <w:szCs w:val="22"/>
                <w:lang w:eastAsia="sv-SE"/>
              </w:rPr>
              <w:t>supportedBandCombinationList</w:t>
            </w:r>
            <w:proofErr w:type="spellEnd"/>
          </w:p>
          <w:p w14:paraId="1A75FE91" w14:textId="77777777" w:rsidR="00ED5611" w:rsidRPr="00834AED" w:rsidRDefault="00ED5611" w:rsidP="005A158C">
            <w:pPr>
              <w:pStyle w:val="TAL"/>
              <w:rPr>
                <w:szCs w:val="22"/>
                <w:lang w:eastAsia="sv-SE"/>
              </w:rPr>
            </w:pPr>
            <w:r w:rsidRPr="00834AED">
              <w:rPr>
                <w:szCs w:val="22"/>
                <w:lang w:eastAsia="sv-SE"/>
              </w:rPr>
              <w:t xml:space="preserve">A list of band combinations that the UE supports for NR (and NR-DC, if requested). The </w:t>
            </w:r>
            <w:proofErr w:type="spellStart"/>
            <w:proofErr w:type="gramStart"/>
            <w:r w:rsidRPr="00834AED">
              <w:rPr>
                <w:i/>
                <w:szCs w:val="22"/>
                <w:lang w:eastAsia="sv-SE"/>
              </w:rPr>
              <w:t>FeatureSetCombinationId</w:t>
            </w:r>
            <w:r w:rsidRPr="00834AED">
              <w:rPr>
                <w:szCs w:val="22"/>
                <w:lang w:eastAsia="sv-SE"/>
              </w:rPr>
              <w:t>:s</w:t>
            </w:r>
            <w:proofErr w:type="spellEnd"/>
            <w:proofErr w:type="gramEnd"/>
            <w:r w:rsidRPr="00834AED">
              <w:rPr>
                <w:szCs w:val="22"/>
                <w:lang w:eastAsia="sv-SE"/>
              </w:rPr>
              <w:t xml:space="preserve"> in this list refer to the </w:t>
            </w:r>
            <w:proofErr w:type="spellStart"/>
            <w:r w:rsidRPr="00834AED">
              <w:rPr>
                <w:i/>
                <w:szCs w:val="22"/>
                <w:lang w:eastAsia="sv-SE"/>
              </w:rPr>
              <w:t>FeatureSetCombination</w:t>
            </w:r>
            <w:proofErr w:type="spellEnd"/>
            <w:r w:rsidRPr="00834AED">
              <w:rPr>
                <w:szCs w:val="22"/>
                <w:lang w:eastAsia="sv-SE"/>
              </w:rPr>
              <w:t xml:space="preserve"> entries in the </w:t>
            </w:r>
            <w:proofErr w:type="spellStart"/>
            <w:r w:rsidRPr="00834AED">
              <w:rPr>
                <w:i/>
                <w:szCs w:val="22"/>
                <w:lang w:eastAsia="sv-SE"/>
              </w:rPr>
              <w:t>featureSetCombinations</w:t>
            </w:r>
            <w:proofErr w:type="spellEnd"/>
            <w:r w:rsidRPr="00834AED">
              <w:rPr>
                <w:szCs w:val="22"/>
                <w:lang w:eastAsia="sv-SE"/>
              </w:rPr>
              <w:t xml:space="preserve"> list in the </w:t>
            </w:r>
            <w:r w:rsidRPr="00834AED">
              <w:rPr>
                <w:i/>
                <w:szCs w:val="22"/>
                <w:lang w:eastAsia="sv-SE"/>
              </w:rPr>
              <w:t>UE-NR-Capability</w:t>
            </w:r>
            <w:r w:rsidRPr="00834AED">
              <w:rPr>
                <w:szCs w:val="22"/>
                <w:lang w:eastAsia="sv-SE"/>
              </w:rPr>
              <w:t xml:space="preserve"> IE. The UE does not include this field if the UE capability is requested by E-UTRAN and the network request includes the field </w:t>
            </w:r>
            <w:proofErr w:type="spellStart"/>
            <w:r w:rsidRPr="00834AED">
              <w:rPr>
                <w:i/>
                <w:szCs w:val="22"/>
                <w:lang w:eastAsia="sv-SE"/>
              </w:rPr>
              <w:t>eutra</w:t>
            </w:r>
            <w:proofErr w:type="spellEnd"/>
            <w:r w:rsidRPr="00834AED">
              <w:rPr>
                <w:i/>
                <w:szCs w:val="22"/>
                <w:lang w:eastAsia="sv-SE"/>
              </w:rPr>
              <w:t xml:space="preserve">-nr-only </w:t>
            </w:r>
            <w:r w:rsidRPr="00834AED">
              <w:rPr>
                <w:szCs w:val="22"/>
                <w:lang w:eastAsia="sv-SE"/>
              </w:rPr>
              <w:t>[10].</w:t>
            </w:r>
          </w:p>
        </w:tc>
      </w:tr>
      <w:tr w:rsidR="00ED5611" w:rsidRPr="00834AED" w14:paraId="2B57D694" w14:textId="77777777" w:rsidTr="005A158C">
        <w:tc>
          <w:tcPr>
            <w:tcW w:w="14173" w:type="dxa"/>
            <w:tcBorders>
              <w:top w:val="single" w:sz="4" w:space="0" w:color="auto"/>
              <w:left w:val="single" w:sz="4" w:space="0" w:color="auto"/>
              <w:bottom w:val="single" w:sz="4" w:space="0" w:color="auto"/>
              <w:right w:val="single" w:sz="4" w:space="0" w:color="auto"/>
            </w:tcBorders>
          </w:tcPr>
          <w:p w14:paraId="7C65BC0C" w14:textId="77777777" w:rsidR="00ED5611" w:rsidRPr="00834AED" w:rsidRDefault="00ED5611" w:rsidP="005A158C">
            <w:pPr>
              <w:pStyle w:val="TAL"/>
              <w:rPr>
                <w:b/>
                <w:i/>
                <w:szCs w:val="22"/>
                <w:lang w:eastAsia="sv-SE"/>
              </w:rPr>
            </w:pPr>
            <w:proofErr w:type="spellStart"/>
            <w:r w:rsidRPr="00834AED">
              <w:rPr>
                <w:b/>
                <w:i/>
                <w:szCs w:val="22"/>
                <w:lang w:eastAsia="sv-SE"/>
              </w:rPr>
              <w:t>supportedBandCombinationList-UplinkTxSwitch</w:t>
            </w:r>
            <w:proofErr w:type="spellEnd"/>
          </w:p>
          <w:p w14:paraId="65EC0A66" w14:textId="77777777" w:rsidR="00ED5611" w:rsidRPr="00834AED" w:rsidRDefault="00ED5611" w:rsidP="005A158C">
            <w:pPr>
              <w:pStyle w:val="TAL"/>
              <w:rPr>
                <w:bCs/>
                <w:iCs/>
                <w:szCs w:val="22"/>
                <w:lang w:eastAsia="sv-SE"/>
              </w:rPr>
            </w:pPr>
            <w:r w:rsidRPr="00834AED">
              <w:rPr>
                <w:bCs/>
                <w:iCs/>
                <w:szCs w:val="22"/>
                <w:lang w:eastAsia="sv-SE"/>
              </w:rPr>
              <w:t xml:space="preserve">A list of band combinations that the UE supports dynamic uplink Tx switching for NR UL CA and SUL. The </w:t>
            </w:r>
            <w:proofErr w:type="spellStart"/>
            <w:proofErr w:type="gramStart"/>
            <w:r w:rsidRPr="00834AED">
              <w:rPr>
                <w:bCs/>
                <w:i/>
                <w:szCs w:val="22"/>
                <w:lang w:eastAsia="sv-SE"/>
              </w:rPr>
              <w:t>FeatureSetCombinationId</w:t>
            </w:r>
            <w:r w:rsidRPr="00834AED">
              <w:rPr>
                <w:bCs/>
                <w:iCs/>
                <w:szCs w:val="22"/>
                <w:lang w:eastAsia="sv-SE"/>
              </w:rPr>
              <w:t>:s</w:t>
            </w:r>
            <w:proofErr w:type="spellEnd"/>
            <w:proofErr w:type="gramEnd"/>
            <w:r w:rsidRPr="00834AED">
              <w:rPr>
                <w:bCs/>
                <w:iCs/>
                <w:szCs w:val="22"/>
                <w:lang w:eastAsia="sv-SE"/>
              </w:rPr>
              <w:t xml:space="preserve"> in this list refer to the </w:t>
            </w:r>
            <w:proofErr w:type="spellStart"/>
            <w:r w:rsidRPr="00834AED">
              <w:rPr>
                <w:bCs/>
                <w:i/>
                <w:szCs w:val="22"/>
                <w:lang w:eastAsia="sv-SE"/>
              </w:rPr>
              <w:t>FeatureSetCombination</w:t>
            </w:r>
            <w:proofErr w:type="spellEnd"/>
            <w:r w:rsidRPr="00834AED">
              <w:rPr>
                <w:bCs/>
                <w:iCs/>
                <w:szCs w:val="22"/>
                <w:lang w:eastAsia="sv-SE"/>
              </w:rPr>
              <w:t xml:space="preserve"> entries in the </w:t>
            </w:r>
            <w:proofErr w:type="spellStart"/>
            <w:r w:rsidRPr="00834AED">
              <w:rPr>
                <w:bCs/>
                <w:i/>
                <w:szCs w:val="22"/>
                <w:lang w:eastAsia="sv-SE"/>
              </w:rPr>
              <w:t>featureSetCombinations</w:t>
            </w:r>
            <w:proofErr w:type="spellEnd"/>
            <w:r w:rsidRPr="00834AED">
              <w:rPr>
                <w:bCs/>
                <w:iCs/>
                <w:szCs w:val="22"/>
                <w:lang w:eastAsia="sv-SE"/>
              </w:rPr>
              <w:t xml:space="preserve"> list in the </w:t>
            </w:r>
            <w:r w:rsidRPr="00834AED">
              <w:rPr>
                <w:bCs/>
                <w:i/>
                <w:szCs w:val="22"/>
                <w:lang w:eastAsia="sv-SE"/>
              </w:rPr>
              <w:t>UE-NR-Capability</w:t>
            </w:r>
            <w:r w:rsidRPr="00834AED">
              <w:rPr>
                <w:bCs/>
                <w:iCs/>
                <w:szCs w:val="22"/>
                <w:lang w:eastAsia="sv-SE"/>
              </w:rPr>
              <w:t xml:space="preserve"> IE. The UE does not include this field if the UE capability is requested by E-UTRAN and the network request includes the field </w:t>
            </w:r>
            <w:proofErr w:type="spellStart"/>
            <w:r w:rsidRPr="00834AED">
              <w:rPr>
                <w:bCs/>
                <w:i/>
                <w:szCs w:val="22"/>
                <w:lang w:eastAsia="sv-SE"/>
              </w:rPr>
              <w:t>eutra</w:t>
            </w:r>
            <w:proofErr w:type="spellEnd"/>
            <w:r w:rsidRPr="00834AED">
              <w:rPr>
                <w:bCs/>
                <w:i/>
                <w:szCs w:val="22"/>
                <w:lang w:eastAsia="sv-SE"/>
              </w:rPr>
              <w:t>-nr-only</w:t>
            </w:r>
            <w:r w:rsidRPr="00834AED">
              <w:rPr>
                <w:bCs/>
                <w:iCs/>
                <w:szCs w:val="22"/>
                <w:lang w:eastAsia="sv-SE"/>
              </w:rPr>
              <w:t xml:space="preserve"> [10].</w:t>
            </w:r>
          </w:p>
        </w:tc>
      </w:tr>
    </w:tbl>
    <w:p w14:paraId="63CFB857" w14:textId="77777777" w:rsidR="00ED5611" w:rsidRPr="00834AED" w:rsidRDefault="00ED5611" w:rsidP="00ED5611"/>
    <w:p w14:paraId="32DFD3DF" w14:textId="77777777" w:rsidR="00ED5611" w:rsidRPr="00834AED" w:rsidRDefault="00ED5611" w:rsidP="00ED5611">
      <w:pPr>
        <w:pStyle w:val="Heading4"/>
      </w:pPr>
      <w:bookmarkStart w:id="165" w:name="_Toc46439852"/>
      <w:bookmarkStart w:id="166" w:name="_Toc46444689"/>
      <w:bookmarkStart w:id="167" w:name="_Toc46487450"/>
      <w:r w:rsidRPr="00834AED">
        <w:lastRenderedPageBreak/>
        <w:t>–</w:t>
      </w:r>
      <w:r w:rsidRPr="00834AED">
        <w:tab/>
      </w:r>
      <w:r w:rsidRPr="00834AED">
        <w:rPr>
          <w:i/>
        </w:rPr>
        <w:t>RF-</w:t>
      </w:r>
      <w:proofErr w:type="spellStart"/>
      <w:r w:rsidRPr="00834AED">
        <w:rPr>
          <w:i/>
        </w:rPr>
        <w:t>ParametersMRDC</w:t>
      </w:r>
      <w:bookmarkEnd w:id="165"/>
      <w:bookmarkEnd w:id="166"/>
      <w:bookmarkEnd w:id="167"/>
      <w:proofErr w:type="spellEnd"/>
    </w:p>
    <w:p w14:paraId="4FCFEBED" w14:textId="77777777" w:rsidR="00ED5611" w:rsidRPr="00834AED" w:rsidRDefault="00ED5611" w:rsidP="00ED5611">
      <w:r w:rsidRPr="00834AED">
        <w:t xml:space="preserve">The IE </w:t>
      </w:r>
      <w:r w:rsidRPr="00834AED">
        <w:rPr>
          <w:i/>
        </w:rPr>
        <w:t>RF-</w:t>
      </w:r>
      <w:proofErr w:type="spellStart"/>
      <w:r w:rsidRPr="00834AED">
        <w:rPr>
          <w:i/>
        </w:rPr>
        <w:t>ParametersMRDC</w:t>
      </w:r>
      <w:proofErr w:type="spellEnd"/>
      <w:r w:rsidRPr="00834AED">
        <w:t xml:space="preserve"> is used to convey RF related capabilities for MR-DC.</w:t>
      </w:r>
    </w:p>
    <w:p w14:paraId="769ABBBC" w14:textId="77777777" w:rsidR="00ED5611" w:rsidRPr="00834AED" w:rsidRDefault="00ED5611" w:rsidP="00ED5611">
      <w:pPr>
        <w:pStyle w:val="TH"/>
      </w:pPr>
      <w:r w:rsidRPr="00834AED">
        <w:rPr>
          <w:i/>
        </w:rPr>
        <w:t>RF-</w:t>
      </w:r>
      <w:proofErr w:type="spellStart"/>
      <w:r w:rsidRPr="00834AED">
        <w:rPr>
          <w:i/>
        </w:rPr>
        <w:t>ParametersMRDC</w:t>
      </w:r>
      <w:proofErr w:type="spellEnd"/>
      <w:r w:rsidRPr="00834AED">
        <w:t xml:space="preserve"> information element</w:t>
      </w:r>
    </w:p>
    <w:p w14:paraId="292116EE" w14:textId="77777777" w:rsidR="00ED5611" w:rsidRPr="00E621CD" w:rsidRDefault="00ED5611" w:rsidP="00ED5611">
      <w:pPr>
        <w:pStyle w:val="PL"/>
        <w:rPr>
          <w:color w:val="808080"/>
        </w:rPr>
      </w:pPr>
      <w:r w:rsidRPr="00E621CD">
        <w:rPr>
          <w:color w:val="808080"/>
        </w:rPr>
        <w:t>-- ASN1START</w:t>
      </w:r>
    </w:p>
    <w:p w14:paraId="75797735" w14:textId="77777777" w:rsidR="00ED5611" w:rsidRPr="00E621CD" w:rsidRDefault="00ED5611" w:rsidP="00ED5611">
      <w:pPr>
        <w:pStyle w:val="PL"/>
        <w:rPr>
          <w:color w:val="808080"/>
        </w:rPr>
      </w:pPr>
      <w:r w:rsidRPr="00E621CD">
        <w:rPr>
          <w:color w:val="808080"/>
        </w:rPr>
        <w:t>-- TAG-RF-PARAMETERSMRDC-START</w:t>
      </w:r>
    </w:p>
    <w:p w14:paraId="4FDF28C9" w14:textId="77777777" w:rsidR="00ED5611" w:rsidRPr="002A02A7" w:rsidRDefault="00ED5611" w:rsidP="00ED5611">
      <w:pPr>
        <w:pStyle w:val="PL"/>
      </w:pPr>
    </w:p>
    <w:p w14:paraId="3F2C7CAA" w14:textId="77777777" w:rsidR="00ED5611" w:rsidRPr="002A02A7" w:rsidRDefault="00ED5611" w:rsidP="00ED5611">
      <w:pPr>
        <w:pStyle w:val="PL"/>
      </w:pPr>
      <w:r w:rsidRPr="002A02A7">
        <w:t xml:space="preserve">RF-ParametersMRDC ::=                   </w:t>
      </w:r>
      <w:r w:rsidRPr="002A02A7">
        <w:rPr>
          <w:color w:val="993366"/>
        </w:rPr>
        <w:t>SEQUENCE</w:t>
      </w:r>
      <w:r w:rsidRPr="002A02A7">
        <w:t xml:space="preserve"> {</w:t>
      </w:r>
    </w:p>
    <w:p w14:paraId="28B750D6" w14:textId="77777777" w:rsidR="00ED5611" w:rsidRPr="002A02A7" w:rsidRDefault="00ED5611" w:rsidP="00ED5611">
      <w:pPr>
        <w:pStyle w:val="PL"/>
      </w:pPr>
      <w:r w:rsidRPr="002A02A7">
        <w:t xml:space="preserve">    supportedBandCombinationList            BandCombinationList                 </w:t>
      </w:r>
      <w:r w:rsidRPr="002A02A7">
        <w:rPr>
          <w:color w:val="993366"/>
        </w:rPr>
        <w:t>OPTIONAL</w:t>
      </w:r>
      <w:r w:rsidRPr="002A02A7">
        <w:t>,</w:t>
      </w:r>
    </w:p>
    <w:p w14:paraId="1BA4FBBC" w14:textId="77777777" w:rsidR="00ED5611" w:rsidRPr="002A02A7" w:rsidRDefault="00ED5611" w:rsidP="00ED5611">
      <w:pPr>
        <w:pStyle w:val="PL"/>
      </w:pPr>
      <w:r w:rsidRPr="002A02A7">
        <w:t xml:space="preserve">    appliedFreqBandListFilter               FreqBandList                        </w:t>
      </w:r>
      <w:r w:rsidRPr="002A02A7">
        <w:rPr>
          <w:color w:val="993366"/>
        </w:rPr>
        <w:t>OPTIONAL</w:t>
      </w:r>
      <w:r w:rsidRPr="002A02A7">
        <w:t>,</w:t>
      </w:r>
    </w:p>
    <w:p w14:paraId="235A148B" w14:textId="77777777" w:rsidR="00ED5611" w:rsidRPr="002A02A7" w:rsidRDefault="00ED5611" w:rsidP="00ED5611">
      <w:pPr>
        <w:pStyle w:val="PL"/>
      </w:pPr>
      <w:r w:rsidRPr="002A02A7">
        <w:t xml:space="preserve">    ...,</w:t>
      </w:r>
    </w:p>
    <w:p w14:paraId="51D2E9A5" w14:textId="77777777" w:rsidR="00ED5611" w:rsidRPr="002A02A7" w:rsidRDefault="00ED5611" w:rsidP="00ED5611">
      <w:pPr>
        <w:pStyle w:val="PL"/>
      </w:pPr>
      <w:r w:rsidRPr="002A02A7">
        <w:t xml:space="preserve">    [[</w:t>
      </w:r>
    </w:p>
    <w:p w14:paraId="235A2DEB" w14:textId="77777777" w:rsidR="00ED5611" w:rsidRPr="002A02A7" w:rsidRDefault="00ED5611" w:rsidP="00ED5611">
      <w:pPr>
        <w:pStyle w:val="PL"/>
      </w:pPr>
      <w:r w:rsidRPr="002A02A7">
        <w:t xml:space="preserve">    srs-SwitchingTimeRequested              </w:t>
      </w:r>
      <w:r w:rsidRPr="002A02A7">
        <w:rPr>
          <w:color w:val="993366"/>
        </w:rPr>
        <w:t>ENUMERATED</w:t>
      </w:r>
      <w:r w:rsidRPr="002A02A7">
        <w:t xml:space="preserve"> {true}                   </w:t>
      </w:r>
      <w:r w:rsidRPr="002A02A7">
        <w:rPr>
          <w:color w:val="993366"/>
        </w:rPr>
        <w:t>OPTIONAL</w:t>
      </w:r>
      <w:r w:rsidRPr="002A02A7">
        <w:t>,</w:t>
      </w:r>
    </w:p>
    <w:p w14:paraId="55A05514" w14:textId="77777777" w:rsidR="00ED5611" w:rsidRPr="002A02A7" w:rsidRDefault="00ED5611" w:rsidP="00ED5611">
      <w:pPr>
        <w:pStyle w:val="PL"/>
      </w:pPr>
      <w:r w:rsidRPr="002A02A7">
        <w:t xml:space="preserve">    supportedBandCombinationList-v1540      BandCombinationList-v1540           </w:t>
      </w:r>
      <w:r w:rsidRPr="002A02A7">
        <w:rPr>
          <w:color w:val="993366"/>
        </w:rPr>
        <w:t>OPTIONAL</w:t>
      </w:r>
    </w:p>
    <w:p w14:paraId="02ECCFC3" w14:textId="77777777" w:rsidR="00ED5611" w:rsidRPr="002A02A7" w:rsidRDefault="00ED5611" w:rsidP="00ED5611">
      <w:pPr>
        <w:pStyle w:val="PL"/>
      </w:pPr>
      <w:r w:rsidRPr="002A02A7">
        <w:t xml:space="preserve">    ]],</w:t>
      </w:r>
    </w:p>
    <w:p w14:paraId="51EB2A1B" w14:textId="77777777" w:rsidR="00ED5611" w:rsidRPr="002A02A7" w:rsidRDefault="00ED5611" w:rsidP="00ED5611">
      <w:pPr>
        <w:pStyle w:val="PL"/>
      </w:pPr>
      <w:r w:rsidRPr="002A02A7">
        <w:t xml:space="preserve">    [[</w:t>
      </w:r>
    </w:p>
    <w:p w14:paraId="45BB257A" w14:textId="77777777" w:rsidR="00ED5611" w:rsidRPr="002A02A7" w:rsidRDefault="00ED5611" w:rsidP="00ED5611">
      <w:pPr>
        <w:pStyle w:val="PL"/>
      </w:pPr>
      <w:r w:rsidRPr="002A02A7">
        <w:t xml:space="preserve">    supportedBandCombinationList-v1550      BandCombinationList-v1550           </w:t>
      </w:r>
      <w:r w:rsidRPr="002A02A7">
        <w:rPr>
          <w:color w:val="993366"/>
        </w:rPr>
        <w:t>OPTIONAL</w:t>
      </w:r>
    </w:p>
    <w:p w14:paraId="379997BB" w14:textId="77777777" w:rsidR="00ED5611" w:rsidRPr="002A02A7" w:rsidRDefault="00ED5611" w:rsidP="00ED5611">
      <w:pPr>
        <w:pStyle w:val="PL"/>
      </w:pPr>
      <w:r w:rsidRPr="002A02A7">
        <w:t xml:space="preserve">    ]],</w:t>
      </w:r>
    </w:p>
    <w:p w14:paraId="1A5EB5AE" w14:textId="77777777" w:rsidR="00ED5611" w:rsidRPr="002A02A7" w:rsidRDefault="00ED5611" w:rsidP="00ED5611">
      <w:pPr>
        <w:pStyle w:val="PL"/>
      </w:pPr>
      <w:r w:rsidRPr="002A02A7">
        <w:t xml:space="preserve">    [[</w:t>
      </w:r>
    </w:p>
    <w:p w14:paraId="3E6C9865" w14:textId="77777777" w:rsidR="00ED5611" w:rsidRPr="002A02A7" w:rsidRDefault="00ED5611" w:rsidP="00ED5611">
      <w:pPr>
        <w:pStyle w:val="PL"/>
      </w:pPr>
      <w:r w:rsidRPr="002A02A7">
        <w:t xml:space="preserve">    supportedBandCombinationList-v1560      BandCombinationList-v1560           </w:t>
      </w:r>
      <w:r w:rsidRPr="002A02A7">
        <w:rPr>
          <w:color w:val="993366"/>
        </w:rPr>
        <w:t>OPTIONAL</w:t>
      </w:r>
      <w:r w:rsidRPr="002A02A7">
        <w:t>,</w:t>
      </w:r>
    </w:p>
    <w:p w14:paraId="671F3FC5" w14:textId="77777777" w:rsidR="00ED5611" w:rsidRPr="002A02A7" w:rsidRDefault="00ED5611" w:rsidP="00ED5611">
      <w:pPr>
        <w:pStyle w:val="PL"/>
      </w:pPr>
      <w:r w:rsidRPr="002A02A7">
        <w:t xml:space="preserve">    supportedBandCombinationListNEDC-Only   BandCombinationList                 </w:t>
      </w:r>
      <w:r w:rsidRPr="002A02A7">
        <w:rPr>
          <w:color w:val="993366"/>
        </w:rPr>
        <w:t>OPTIONAL</w:t>
      </w:r>
    </w:p>
    <w:p w14:paraId="34DE43AE" w14:textId="77777777" w:rsidR="00ED5611" w:rsidRPr="002A02A7" w:rsidRDefault="00ED5611" w:rsidP="00ED5611">
      <w:pPr>
        <w:pStyle w:val="PL"/>
      </w:pPr>
      <w:r w:rsidRPr="002A02A7">
        <w:t xml:space="preserve">    ]],</w:t>
      </w:r>
    </w:p>
    <w:p w14:paraId="4DD73F41" w14:textId="77777777" w:rsidR="00ED5611" w:rsidRPr="002A02A7" w:rsidRDefault="00ED5611" w:rsidP="00ED5611">
      <w:pPr>
        <w:pStyle w:val="PL"/>
      </w:pPr>
      <w:r w:rsidRPr="002A02A7">
        <w:t xml:space="preserve">    [[</w:t>
      </w:r>
    </w:p>
    <w:p w14:paraId="55A280AC" w14:textId="77777777" w:rsidR="00ED5611" w:rsidRPr="002A02A7" w:rsidRDefault="00ED5611" w:rsidP="00ED5611">
      <w:pPr>
        <w:pStyle w:val="PL"/>
      </w:pPr>
      <w:r w:rsidRPr="002A02A7">
        <w:t xml:space="preserve">    supportedBandCombinationList-v1570      BandCombinationList-v1570           </w:t>
      </w:r>
      <w:r w:rsidRPr="002A02A7">
        <w:rPr>
          <w:color w:val="993366"/>
        </w:rPr>
        <w:t>OPTIONAL</w:t>
      </w:r>
    </w:p>
    <w:p w14:paraId="562F1B14" w14:textId="77777777" w:rsidR="00ED5611" w:rsidRPr="002A02A7" w:rsidRDefault="00ED5611" w:rsidP="00ED5611">
      <w:pPr>
        <w:pStyle w:val="PL"/>
      </w:pPr>
      <w:r w:rsidRPr="002A02A7">
        <w:t xml:space="preserve">    ]],</w:t>
      </w:r>
    </w:p>
    <w:p w14:paraId="682EAAE0" w14:textId="77777777" w:rsidR="00ED5611" w:rsidRPr="002A02A7" w:rsidRDefault="00ED5611" w:rsidP="00ED5611">
      <w:pPr>
        <w:pStyle w:val="PL"/>
      </w:pPr>
      <w:r w:rsidRPr="002A02A7">
        <w:t xml:space="preserve">    [[</w:t>
      </w:r>
    </w:p>
    <w:p w14:paraId="615E40B2" w14:textId="77777777" w:rsidR="00ED5611" w:rsidRPr="002A02A7" w:rsidRDefault="00ED5611" w:rsidP="00ED5611">
      <w:pPr>
        <w:pStyle w:val="PL"/>
      </w:pPr>
      <w:r w:rsidRPr="002A02A7">
        <w:t xml:space="preserve">    supportedBandCombinationList-v1580      BandCombinationList-v1580           </w:t>
      </w:r>
      <w:r w:rsidRPr="002A02A7">
        <w:rPr>
          <w:color w:val="993366"/>
        </w:rPr>
        <w:t>OPTIONAL</w:t>
      </w:r>
    </w:p>
    <w:p w14:paraId="77E4C706" w14:textId="77777777" w:rsidR="00ED5611" w:rsidRPr="002A02A7" w:rsidRDefault="00ED5611" w:rsidP="00ED5611">
      <w:pPr>
        <w:pStyle w:val="PL"/>
      </w:pPr>
      <w:r w:rsidRPr="002A02A7">
        <w:t xml:space="preserve">    ]],</w:t>
      </w:r>
    </w:p>
    <w:p w14:paraId="1EB433A2" w14:textId="77777777" w:rsidR="00ED5611" w:rsidRPr="002A02A7" w:rsidRDefault="00ED5611" w:rsidP="00ED5611">
      <w:pPr>
        <w:pStyle w:val="PL"/>
      </w:pPr>
      <w:r w:rsidRPr="002A02A7">
        <w:t xml:space="preserve">    [[</w:t>
      </w:r>
    </w:p>
    <w:p w14:paraId="022D8A79" w14:textId="77777777" w:rsidR="00ED5611" w:rsidRPr="002A02A7" w:rsidRDefault="00ED5611" w:rsidP="00ED5611">
      <w:pPr>
        <w:pStyle w:val="PL"/>
      </w:pPr>
      <w:r w:rsidRPr="002A02A7">
        <w:t xml:space="preserve">    supportedBandCombinationList-v1590      BandCombinationList-v1590           </w:t>
      </w:r>
      <w:r w:rsidRPr="002A02A7">
        <w:rPr>
          <w:color w:val="993366"/>
        </w:rPr>
        <w:t>OPTIONAL</w:t>
      </w:r>
    </w:p>
    <w:p w14:paraId="2825F569" w14:textId="77777777" w:rsidR="00ED5611" w:rsidRPr="002A02A7" w:rsidRDefault="00ED5611" w:rsidP="00ED5611">
      <w:pPr>
        <w:pStyle w:val="PL"/>
      </w:pPr>
      <w:r w:rsidRPr="002A02A7">
        <w:t xml:space="preserve">    ]],</w:t>
      </w:r>
    </w:p>
    <w:p w14:paraId="5344927D" w14:textId="77777777" w:rsidR="00ED5611" w:rsidRPr="002A02A7" w:rsidRDefault="00ED5611" w:rsidP="00ED5611">
      <w:pPr>
        <w:pStyle w:val="PL"/>
      </w:pPr>
      <w:r w:rsidRPr="002A02A7">
        <w:t xml:space="preserve">    [[</w:t>
      </w:r>
    </w:p>
    <w:p w14:paraId="08B4B1FC" w14:textId="77777777" w:rsidR="00ED5611" w:rsidRPr="002A02A7" w:rsidRDefault="00ED5611" w:rsidP="00ED5611">
      <w:pPr>
        <w:pStyle w:val="PL"/>
      </w:pPr>
      <w:r w:rsidRPr="002A02A7">
        <w:t xml:space="preserve">    supportedBandCombinationListNEDC-Only-v15a0    </w:t>
      </w:r>
      <w:r w:rsidRPr="002A02A7">
        <w:rPr>
          <w:color w:val="993366"/>
        </w:rPr>
        <w:t>SEQUENCE</w:t>
      </w:r>
      <w:r w:rsidRPr="002A02A7">
        <w:t xml:space="preserve"> {</w:t>
      </w:r>
    </w:p>
    <w:p w14:paraId="171CCB98" w14:textId="77777777" w:rsidR="00ED5611" w:rsidRPr="002A02A7" w:rsidRDefault="00ED5611" w:rsidP="00ED5611">
      <w:pPr>
        <w:pStyle w:val="PL"/>
        <w:rPr>
          <w:rFonts w:eastAsia="SimSun"/>
        </w:rPr>
      </w:pPr>
      <w:r w:rsidRPr="002A02A7">
        <w:t xml:space="preserve">        supportedBandCombinationList-v1540      BandCombinationList-v15</w:t>
      </w:r>
      <w:r w:rsidRPr="002A02A7">
        <w:rPr>
          <w:rFonts w:eastAsia="SimSun"/>
        </w:rPr>
        <w:t>4</w:t>
      </w:r>
      <w:r w:rsidRPr="002A02A7">
        <w:t xml:space="preserve">0       </w:t>
      </w:r>
      <w:r w:rsidRPr="002A02A7">
        <w:rPr>
          <w:color w:val="993366"/>
        </w:rPr>
        <w:t>OPTIONAL</w:t>
      </w:r>
      <w:r w:rsidRPr="002A02A7">
        <w:rPr>
          <w:rFonts w:eastAsia="SimSun"/>
        </w:rPr>
        <w:t>,</w:t>
      </w:r>
    </w:p>
    <w:p w14:paraId="46BB3ECA" w14:textId="77777777" w:rsidR="00ED5611" w:rsidRPr="002A02A7" w:rsidRDefault="00ED5611" w:rsidP="00ED5611">
      <w:pPr>
        <w:pStyle w:val="PL"/>
        <w:rPr>
          <w:rFonts w:eastAsia="SimSun"/>
        </w:rPr>
      </w:pPr>
      <w:r w:rsidRPr="002A02A7">
        <w:t xml:space="preserve">        supportedBandCombinationList-v1560      BandCombinationList-v15</w:t>
      </w:r>
      <w:r w:rsidRPr="002A02A7">
        <w:rPr>
          <w:rFonts w:eastAsia="SimSun"/>
        </w:rPr>
        <w:t>6</w:t>
      </w:r>
      <w:r w:rsidRPr="002A02A7">
        <w:t xml:space="preserve">0       </w:t>
      </w:r>
      <w:r w:rsidRPr="002A02A7">
        <w:rPr>
          <w:color w:val="993366"/>
        </w:rPr>
        <w:t>OPTIONAL</w:t>
      </w:r>
      <w:r w:rsidRPr="002A02A7">
        <w:rPr>
          <w:rFonts w:eastAsia="SimSun"/>
        </w:rPr>
        <w:t>,</w:t>
      </w:r>
    </w:p>
    <w:p w14:paraId="1864AA8B" w14:textId="77777777" w:rsidR="00ED5611" w:rsidRPr="002A02A7" w:rsidRDefault="00ED5611" w:rsidP="00ED5611">
      <w:pPr>
        <w:pStyle w:val="PL"/>
        <w:rPr>
          <w:rFonts w:eastAsia="SimSun"/>
        </w:rPr>
      </w:pPr>
      <w:r w:rsidRPr="002A02A7">
        <w:t xml:space="preserve">        supportedBandCombinationList-v1570      BandCombinationList-v15</w:t>
      </w:r>
      <w:r w:rsidRPr="002A02A7">
        <w:rPr>
          <w:rFonts w:eastAsia="SimSun"/>
        </w:rPr>
        <w:t>7</w:t>
      </w:r>
      <w:r w:rsidRPr="002A02A7">
        <w:t xml:space="preserve">0       </w:t>
      </w:r>
      <w:r w:rsidRPr="002A02A7">
        <w:rPr>
          <w:color w:val="993366"/>
        </w:rPr>
        <w:t>OPTIONAL</w:t>
      </w:r>
      <w:r w:rsidRPr="002A02A7">
        <w:t>,</w:t>
      </w:r>
    </w:p>
    <w:p w14:paraId="68EF6432" w14:textId="77777777" w:rsidR="00ED5611" w:rsidRPr="002A02A7" w:rsidRDefault="00ED5611" w:rsidP="00ED5611">
      <w:pPr>
        <w:pStyle w:val="PL"/>
        <w:rPr>
          <w:rFonts w:eastAsia="SimSun"/>
        </w:rPr>
      </w:pPr>
      <w:r w:rsidRPr="002A02A7">
        <w:t xml:space="preserve">        supportedBandCombinationList-v1580      BandCombinationList-v15</w:t>
      </w:r>
      <w:r w:rsidRPr="002A02A7">
        <w:rPr>
          <w:rFonts w:eastAsia="SimSun"/>
        </w:rPr>
        <w:t>8</w:t>
      </w:r>
      <w:r w:rsidRPr="002A02A7">
        <w:t xml:space="preserve">0       </w:t>
      </w:r>
      <w:r w:rsidRPr="002A02A7">
        <w:rPr>
          <w:color w:val="993366"/>
        </w:rPr>
        <w:t>OPTIONAL</w:t>
      </w:r>
      <w:r w:rsidRPr="002A02A7">
        <w:t>,</w:t>
      </w:r>
    </w:p>
    <w:p w14:paraId="42E3B9DD" w14:textId="77777777" w:rsidR="00ED5611" w:rsidRPr="002A02A7" w:rsidRDefault="00ED5611" w:rsidP="00ED5611">
      <w:pPr>
        <w:pStyle w:val="PL"/>
        <w:rPr>
          <w:rFonts w:eastAsia="Batang"/>
        </w:rPr>
      </w:pPr>
      <w:r w:rsidRPr="002A02A7">
        <w:t xml:space="preserve">        supportedBandCombinationList-v1590      BandCombinationList-v15</w:t>
      </w:r>
      <w:r w:rsidRPr="002A02A7">
        <w:rPr>
          <w:rFonts w:eastAsia="SimSun"/>
        </w:rPr>
        <w:t>9</w:t>
      </w:r>
      <w:r w:rsidRPr="002A02A7">
        <w:t xml:space="preserve">0       </w:t>
      </w:r>
      <w:r w:rsidRPr="002A02A7">
        <w:rPr>
          <w:color w:val="993366"/>
        </w:rPr>
        <w:t>OPTIONAL</w:t>
      </w:r>
    </w:p>
    <w:p w14:paraId="355E3C1C" w14:textId="77777777" w:rsidR="00ED5611" w:rsidRPr="002A02A7" w:rsidRDefault="00ED5611" w:rsidP="00ED5611">
      <w:pPr>
        <w:pStyle w:val="PL"/>
        <w:rPr>
          <w:rFonts w:eastAsia="SimSun"/>
        </w:rPr>
      </w:pPr>
      <w:r w:rsidRPr="002A02A7">
        <w:t xml:space="preserve">    }                                                                           </w:t>
      </w:r>
      <w:r w:rsidRPr="002A02A7">
        <w:rPr>
          <w:color w:val="993366"/>
        </w:rPr>
        <w:t>OPTIONAL</w:t>
      </w:r>
    </w:p>
    <w:p w14:paraId="7B34DC6E" w14:textId="77777777" w:rsidR="00ED5611" w:rsidRPr="002A02A7" w:rsidRDefault="00ED5611" w:rsidP="00ED5611">
      <w:pPr>
        <w:pStyle w:val="PL"/>
      </w:pPr>
      <w:r w:rsidRPr="002A02A7">
        <w:t xml:space="preserve">    ]],</w:t>
      </w:r>
    </w:p>
    <w:p w14:paraId="35F95522" w14:textId="77777777" w:rsidR="00ED5611" w:rsidRPr="002A02A7" w:rsidRDefault="00ED5611" w:rsidP="00ED5611">
      <w:pPr>
        <w:pStyle w:val="PL"/>
      </w:pPr>
      <w:r w:rsidRPr="002A02A7">
        <w:t xml:space="preserve">    [[</w:t>
      </w:r>
    </w:p>
    <w:p w14:paraId="3943C5DB" w14:textId="77777777" w:rsidR="00ED5611" w:rsidRPr="002A02A7" w:rsidRDefault="00ED5611" w:rsidP="00ED5611">
      <w:pPr>
        <w:pStyle w:val="PL"/>
      </w:pPr>
      <w:r w:rsidRPr="002A02A7">
        <w:t xml:space="preserve">    supportedBandCombinationList-v1610      BandCombinationList-v1610           </w:t>
      </w:r>
      <w:r w:rsidRPr="002A02A7">
        <w:rPr>
          <w:color w:val="993366"/>
        </w:rPr>
        <w:t>OPTIONAL</w:t>
      </w:r>
      <w:r w:rsidRPr="002A02A7">
        <w:t>,</w:t>
      </w:r>
    </w:p>
    <w:p w14:paraId="780A277D" w14:textId="77777777" w:rsidR="00ED5611" w:rsidRPr="002A02A7" w:rsidRDefault="00ED5611" w:rsidP="00ED5611">
      <w:pPr>
        <w:pStyle w:val="PL"/>
      </w:pPr>
      <w:r w:rsidRPr="002A02A7">
        <w:t xml:space="preserve">    supportedBandCombinationListNEDC-Only-v1610   BandCombinationList-v1610     </w:t>
      </w:r>
      <w:r w:rsidRPr="002A02A7">
        <w:rPr>
          <w:color w:val="993366"/>
        </w:rPr>
        <w:t>OPTIONAL</w:t>
      </w:r>
      <w:r w:rsidRPr="002A02A7">
        <w:t>,</w:t>
      </w:r>
    </w:p>
    <w:p w14:paraId="3899EACF" w14:textId="77777777" w:rsidR="00ED5611" w:rsidRPr="002A02A7" w:rsidRDefault="00ED5611" w:rsidP="00ED5611">
      <w:pPr>
        <w:pStyle w:val="PL"/>
      </w:pPr>
      <w:r w:rsidRPr="002A02A7">
        <w:t xml:space="preserve">    supportedBandCombinationList-UplinkTxSwitch-r16 BandCombinationList-UplinkTxSwitch-r16 </w:t>
      </w:r>
      <w:r w:rsidRPr="002A02A7">
        <w:rPr>
          <w:color w:val="993366"/>
        </w:rPr>
        <w:t>OPTIONAL</w:t>
      </w:r>
    </w:p>
    <w:p w14:paraId="03D1DF8B" w14:textId="77777777" w:rsidR="00ED5611" w:rsidRPr="002A02A7" w:rsidRDefault="00ED5611" w:rsidP="00ED5611">
      <w:pPr>
        <w:pStyle w:val="PL"/>
      </w:pPr>
      <w:r w:rsidRPr="002A02A7">
        <w:t xml:space="preserve">    ]]</w:t>
      </w:r>
    </w:p>
    <w:p w14:paraId="257990E5" w14:textId="77777777" w:rsidR="00ED5611" w:rsidRPr="002A02A7" w:rsidRDefault="00ED5611" w:rsidP="00ED5611">
      <w:pPr>
        <w:pStyle w:val="PL"/>
      </w:pPr>
      <w:r w:rsidRPr="002A02A7">
        <w:t>}</w:t>
      </w:r>
    </w:p>
    <w:p w14:paraId="43B859EA" w14:textId="77777777" w:rsidR="00ED5611" w:rsidRPr="002A02A7" w:rsidRDefault="00ED5611" w:rsidP="00ED5611">
      <w:pPr>
        <w:pStyle w:val="PL"/>
      </w:pPr>
    </w:p>
    <w:p w14:paraId="125E2CBE" w14:textId="77777777" w:rsidR="00ED5611" w:rsidRPr="00E621CD" w:rsidRDefault="00ED5611" w:rsidP="00ED5611">
      <w:pPr>
        <w:pStyle w:val="PL"/>
        <w:rPr>
          <w:color w:val="808080"/>
        </w:rPr>
      </w:pPr>
      <w:r w:rsidRPr="00E621CD">
        <w:rPr>
          <w:color w:val="808080"/>
        </w:rPr>
        <w:t>-- TAG-RF-PARAMETERSMRDC-STOP</w:t>
      </w:r>
    </w:p>
    <w:p w14:paraId="41E73A7B" w14:textId="77777777" w:rsidR="00ED5611" w:rsidRPr="00E621CD" w:rsidRDefault="00ED5611" w:rsidP="00ED5611">
      <w:pPr>
        <w:pStyle w:val="PL"/>
        <w:rPr>
          <w:color w:val="808080"/>
        </w:rPr>
      </w:pPr>
      <w:r w:rsidRPr="00E621CD">
        <w:rPr>
          <w:color w:val="808080"/>
        </w:rPr>
        <w:t>-- ASN1STOP</w:t>
      </w:r>
    </w:p>
    <w:p w14:paraId="5EBB6922" w14:textId="77777777" w:rsidR="00ED5611" w:rsidRPr="00834AED" w:rsidRDefault="00ED5611" w:rsidP="00ED56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5611" w:rsidRPr="00834AED" w14:paraId="306036C4"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56BD1F22" w14:textId="77777777" w:rsidR="00ED5611" w:rsidRPr="00834AED" w:rsidRDefault="00ED5611" w:rsidP="005A158C">
            <w:pPr>
              <w:pStyle w:val="TAH"/>
              <w:rPr>
                <w:szCs w:val="22"/>
                <w:lang w:eastAsia="sv-SE"/>
              </w:rPr>
            </w:pPr>
            <w:r w:rsidRPr="00834AED">
              <w:rPr>
                <w:i/>
                <w:szCs w:val="22"/>
                <w:lang w:eastAsia="sv-SE"/>
              </w:rPr>
              <w:t>RF-</w:t>
            </w:r>
            <w:proofErr w:type="spellStart"/>
            <w:r w:rsidRPr="00834AED">
              <w:rPr>
                <w:i/>
                <w:szCs w:val="22"/>
                <w:lang w:eastAsia="sv-SE"/>
              </w:rPr>
              <w:t>ParametersMRDC</w:t>
            </w:r>
            <w:proofErr w:type="spellEnd"/>
            <w:r w:rsidRPr="00834AED">
              <w:rPr>
                <w:i/>
                <w:szCs w:val="22"/>
                <w:lang w:eastAsia="sv-SE"/>
              </w:rPr>
              <w:t xml:space="preserve"> </w:t>
            </w:r>
            <w:r w:rsidRPr="00834AED">
              <w:rPr>
                <w:szCs w:val="22"/>
                <w:lang w:eastAsia="sv-SE"/>
              </w:rPr>
              <w:t>field descriptions</w:t>
            </w:r>
          </w:p>
        </w:tc>
      </w:tr>
      <w:tr w:rsidR="00ED5611" w:rsidRPr="00834AED" w14:paraId="5A4221F7"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7621C7C1" w14:textId="77777777" w:rsidR="00ED5611" w:rsidRPr="00834AED" w:rsidRDefault="00ED5611" w:rsidP="005A158C">
            <w:pPr>
              <w:pStyle w:val="TAL"/>
              <w:rPr>
                <w:szCs w:val="22"/>
                <w:lang w:eastAsia="sv-SE"/>
              </w:rPr>
            </w:pPr>
            <w:proofErr w:type="spellStart"/>
            <w:r w:rsidRPr="00834AED">
              <w:rPr>
                <w:b/>
                <w:i/>
                <w:szCs w:val="22"/>
                <w:lang w:eastAsia="sv-SE"/>
              </w:rPr>
              <w:t>appliedFreqBandListFilter</w:t>
            </w:r>
            <w:proofErr w:type="spellEnd"/>
          </w:p>
          <w:p w14:paraId="08F92D0E" w14:textId="77777777" w:rsidR="00ED5611" w:rsidRPr="00834AED" w:rsidRDefault="00ED5611" w:rsidP="005A158C">
            <w:pPr>
              <w:pStyle w:val="TAL"/>
              <w:rPr>
                <w:szCs w:val="22"/>
                <w:lang w:eastAsia="sv-SE"/>
              </w:rPr>
            </w:pPr>
            <w:r w:rsidRPr="00834AED">
              <w:rPr>
                <w:szCs w:val="22"/>
                <w:lang w:eastAsia="sv-SE"/>
              </w:rPr>
              <w:t xml:space="preserve">In this field the UE mirrors the </w:t>
            </w:r>
            <w:proofErr w:type="spellStart"/>
            <w:r w:rsidRPr="00834AED">
              <w:rPr>
                <w:i/>
                <w:lang w:eastAsia="sv-SE"/>
              </w:rPr>
              <w:t>FreqBandList</w:t>
            </w:r>
            <w:proofErr w:type="spellEnd"/>
            <w:r w:rsidRPr="00834AED">
              <w:rPr>
                <w:szCs w:val="22"/>
                <w:lang w:eastAsia="sv-SE"/>
              </w:rPr>
              <w:t xml:space="preserve"> that the NW provided in the capability enquiry, if any. The UE filtered the band combinations in the </w:t>
            </w:r>
            <w:proofErr w:type="spellStart"/>
            <w:r w:rsidRPr="00834AED">
              <w:rPr>
                <w:i/>
                <w:lang w:eastAsia="sv-SE"/>
              </w:rPr>
              <w:t>supportedBandCombinationList</w:t>
            </w:r>
            <w:proofErr w:type="spellEnd"/>
            <w:r w:rsidRPr="00834AED">
              <w:rPr>
                <w:szCs w:val="22"/>
                <w:lang w:eastAsia="sv-SE"/>
              </w:rPr>
              <w:t xml:space="preserve"> in accordance with this </w:t>
            </w:r>
            <w:proofErr w:type="spellStart"/>
            <w:r w:rsidRPr="00834AED">
              <w:rPr>
                <w:i/>
                <w:lang w:eastAsia="sv-SE"/>
              </w:rPr>
              <w:t>appliedFreqBandListFilter</w:t>
            </w:r>
            <w:proofErr w:type="spellEnd"/>
            <w:r w:rsidRPr="00834AED">
              <w:rPr>
                <w:szCs w:val="22"/>
                <w:lang w:eastAsia="sv-SE"/>
              </w:rPr>
              <w:t>.</w:t>
            </w:r>
          </w:p>
        </w:tc>
      </w:tr>
      <w:tr w:rsidR="00ED5611" w:rsidRPr="00834AED" w14:paraId="5E316DAE"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361DDD31" w14:textId="77777777" w:rsidR="00ED5611" w:rsidRPr="00834AED" w:rsidRDefault="00ED5611" w:rsidP="005A158C">
            <w:pPr>
              <w:pStyle w:val="TAL"/>
              <w:rPr>
                <w:szCs w:val="22"/>
                <w:lang w:eastAsia="sv-SE"/>
              </w:rPr>
            </w:pPr>
            <w:proofErr w:type="spellStart"/>
            <w:r w:rsidRPr="00834AED">
              <w:rPr>
                <w:b/>
                <w:i/>
                <w:szCs w:val="22"/>
                <w:lang w:eastAsia="sv-SE"/>
              </w:rPr>
              <w:t>supportedBandCombinationList</w:t>
            </w:r>
            <w:proofErr w:type="spellEnd"/>
          </w:p>
          <w:p w14:paraId="32BB8030" w14:textId="77777777" w:rsidR="00ED5611" w:rsidRPr="00834AED" w:rsidRDefault="00ED5611" w:rsidP="005A158C">
            <w:pPr>
              <w:pStyle w:val="TAL"/>
              <w:rPr>
                <w:szCs w:val="22"/>
                <w:lang w:eastAsia="sv-SE"/>
              </w:rPr>
            </w:pPr>
            <w:r w:rsidRPr="00834AED">
              <w:rPr>
                <w:szCs w:val="22"/>
                <w:lang w:eastAsia="sv-SE"/>
              </w:rPr>
              <w:t>A list of band combinations that the UE supports for (NG)EN-DC</w:t>
            </w:r>
            <w:r w:rsidRPr="00834AED">
              <w:rPr>
                <w:rFonts w:eastAsia="DengXian"/>
                <w:szCs w:val="22"/>
              </w:rPr>
              <w:t>, or both (NG)EN-DC</w:t>
            </w:r>
            <w:r w:rsidRPr="00834AED">
              <w:rPr>
                <w:szCs w:val="22"/>
                <w:lang w:eastAsia="sv-SE"/>
              </w:rPr>
              <w:t xml:space="preserve"> and NE-DC. The </w:t>
            </w:r>
            <w:proofErr w:type="spellStart"/>
            <w:proofErr w:type="gramStart"/>
            <w:r w:rsidRPr="00834AED">
              <w:rPr>
                <w:i/>
                <w:szCs w:val="22"/>
                <w:lang w:eastAsia="sv-SE"/>
              </w:rPr>
              <w:t>FeatureSetCombinationId</w:t>
            </w:r>
            <w:r w:rsidRPr="00834AED">
              <w:rPr>
                <w:szCs w:val="22"/>
                <w:lang w:eastAsia="sv-SE"/>
              </w:rPr>
              <w:t>:s</w:t>
            </w:r>
            <w:proofErr w:type="spellEnd"/>
            <w:proofErr w:type="gramEnd"/>
            <w:r w:rsidRPr="00834AED">
              <w:rPr>
                <w:szCs w:val="22"/>
                <w:lang w:eastAsia="sv-SE"/>
              </w:rPr>
              <w:t xml:space="preserve"> in this list refer to the </w:t>
            </w:r>
            <w:proofErr w:type="spellStart"/>
            <w:r w:rsidRPr="00834AED">
              <w:rPr>
                <w:i/>
                <w:szCs w:val="22"/>
                <w:lang w:eastAsia="sv-SE"/>
              </w:rPr>
              <w:t>FeatureSetCombination</w:t>
            </w:r>
            <w:proofErr w:type="spellEnd"/>
            <w:r w:rsidRPr="00834AED">
              <w:rPr>
                <w:szCs w:val="22"/>
                <w:lang w:eastAsia="sv-SE"/>
              </w:rPr>
              <w:t xml:space="preserve"> entries in the </w:t>
            </w:r>
            <w:proofErr w:type="spellStart"/>
            <w:r w:rsidRPr="00834AED">
              <w:rPr>
                <w:i/>
                <w:szCs w:val="22"/>
                <w:lang w:eastAsia="sv-SE"/>
              </w:rPr>
              <w:t>featureSetCombinations</w:t>
            </w:r>
            <w:proofErr w:type="spellEnd"/>
            <w:r w:rsidRPr="00834AED">
              <w:rPr>
                <w:szCs w:val="22"/>
                <w:lang w:eastAsia="sv-SE"/>
              </w:rPr>
              <w:t xml:space="preserve"> list in the </w:t>
            </w:r>
            <w:r w:rsidRPr="00834AED">
              <w:rPr>
                <w:i/>
                <w:szCs w:val="22"/>
                <w:lang w:eastAsia="sv-SE"/>
              </w:rPr>
              <w:t>UE-MRDC-Capability</w:t>
            </w:r>
            <w:r w:rsidRPr="00834AED">
              <w:rPr>
                <w:szCs w:val="22"/>
                <w:lang w:eastAsia="sv-SE"/>
              </w:rPr>
              <w:t xml:space="preserve"> IE.</w:t>
            </w:r>
          </w:p>
        </w:tc>
      </w:tr>
      <w:tr w:rsidR="00ED5611" w:rsidRPr="00834AED" w14:paraId="6AB9ABE4"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2949878D" w14:textId="77777777" w:rsidR="00ED5611" w:rsidRPr="00834AED" w:rsidRDefault="00ED5611" w:rsidP="005A158C">
            <w:pPr>
              <w:pStyle w:val="TAL"/>
              <w:rPr>
                <w:szCs w:val="22"/>
                <w:lang w:eastAsia="sv-SE"/>
              </w:rPr>
            </w:pPr>
            <w:proofErr w:type="spellStart"/>
            <w:r w:rsidRPr="00834AED">
              <w:rPr>
                <w:b/>
                <w:i/>
                <w:szCs w:val="22"/>
                <w:lang w:eastAsia="sv-SE"/>
              </w:rPr>
              <w:t>supportedBandCombinationListNEDC</w:t>
            </w:r>
            <w:proofErr w:type="spellEnd"/>
            <w:r w:rsidRPr="00834AED">
              <w:rPr>
                <w:b/>
                <w:i/>
                <w:szCs w:val="22"/>
                <w:lang w:eastAsia="sv-SE"/>
              </w:rPr>
              <w:t>-Only</w:t>
            </w:r>
            <w:r w:rsidRPr="00834AED">
              <w:rPr>
                <w:b/>
                <w:i/>
                <w:szCs w:val="22"/>
              </w:rPr>
              <w:t>, supportedBandCombinationListNEDC-Only-v1610</w:t>
            </w:r>
          </w:p>
          <w:p w14:paraId="04E1EFD0" w14:textId="77777777" w:rsidR="00ED5611" w:rsidRPr="00834AED" w:rsidRDefault="00ED5611" w:rsidP="005A158C">
            <w:pPr>
              <w:pStyle w:val="TAL"/>
              <w:rPr>
                <w:b/>
                <w:i/>
                <w:szCs w:val="22"/>
                <w:lang w:eastAsia="sv-SE"/>
              </w:rPr>
            </w:pPr>
            <w:r w:rsidRPr="00834AED">
              <w:rPr>
                <w:szCs w:val="22"/>
                <w:lang w:eastAsia="sv-SE"/>
              </w:rPr>
              <w:t xml:space="preserve">A list of band combinations that the UE supports only for NE-DC. The </w:t>
            </w:r>
            <w:proofErr w:type="spellStart"/>
            <w:proofErr w:type="gramStart"/>
            <w:r w:rsidRPr="00834AED">
              <w:rPr>
                <w:i/>
                <w:szCs w:val="22"/>
                <w:lang w:eastAsia="sv-SE"/>
              </w:rPr>
              <w:t>FeatureSetCombinationId</w:t>
            </w:r>
            <w:r w:rsidRPr="00834AED">
              <w:rPr>
                <w:szCs w:val="22"/>
                <w:lang w:eastAsia="sv-SE"/>
              </w:rPr>
              <w:t>:s</w:t>
            </w:r>
            <w:proofErr w:type="spellEnd"/>
            <w:proofErr w:type="gramEnd"/>
            <w:r w:rsidRPr="00834AED">
              <w:rPr>
                <w:szCs w:val="22"/>
                <w:lang w:eastAsia="sv-SE"/>
              </w:rPr>
              <w:t xml:space="preserve"> in this list refer to the </w:t>
            </w:r>
            <w:proofErr w:type="spellStart"/>
            <w:r w:rsidRPr="00834AED">
              <w:rPr>
                <w:i/>
                <w:szCs w:val="22"/>
                <w:lang w:eastAsia="sv-SE"/>
              </w:rPr>
              <w:t>FeatureSetCombination</w:t>
            </w:r>
            <w:proofErr w:type="spellEnd"/>
            <w:r w:rsidRPr="00834AED">
              <w:rPr>
                <w:szCs w:val="22"/>
                <w:lang w:eastAsia="sv-SE"/>
              </w:rPr>
              <w:t xml:space="preserve"> entries in the </w:t>
            </w:r>
            <w:proofErr w:type="spellStart"/>
            <w:r w:rsidRPr="00834AED">
              <w:rPr>
                <w:i/>
                <w:szCs w:val="22"/>
                <w:lang w:eastAsia="sv-SE"/>
              </w:rPr>
              <w:t>featureSetCombinations</w:t>
            </w:r>
            <w:proofErr w:type="spellEnd"/>
            <w:r w:rsidRPr="00834AED">
              <w:rPr>
                <w:szCs w:val="22"/>
                <w:lang w:eastAsia="sv-SE"/>
              </w:rPr>
              <w:t xml:space="preserve"> list in the </w:t>
            </w:r>
            <w:r w:rsidRPr="00834AED">
              <w:rPr>
                <w:i/>
                <w:szCs w:val="22"/>
                <w:lang w:eastAsia="sv-SE"/>
              </w:rPr>
              <w:t>UE-MRDC-Capability</w:t>
            </w:r>
            <w:r w:rsidRPr="00834AED">
              <w:rPr>
                <w:szCs w:val="22"/>
                <w:lang w:eastAsia="sv-SE"/>
              </w:rPr>
              <w:t xml:space="preserve"> IE.</w:t>
            </w:r>
          </w:p>
        </w:tc>
      </w:tr>
      <w:tr w:rsidR="00ED5611" w:rsidRPr="00834AED" w14:paraId="26B1D53F"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700445E8" w14:textId="77777777" w:rsidR="00ED5611" w:rsidRPr="00834AED" w:rsidRDefault="00ED5611" w:rsidP="005A158C">
            <w:pPr>
              <w:pStyle w:val="TAL"/>
              <w:rPr>
                <w:b/>
                <w:bCs/>
                <w:i/>
                <w:iCs/>
                <w:lang w:eastAsia="zh-CN"/>
              </w:rPr>
            </w:pPr>
            <w:proofErr w:type="spellStart"/>
            <w:r w:rsidRPr="00834AED">
              <w:rPr>
                <w:b/>
                <w:bCs/>
                <w:i/>
                <w:iCs/>
                <w:lang w:eastAsia="zh-CN"/>
              </w:rPr>
              <w:t>supportedBandCombinationList-UplinkTxSwitch</w:t>
            </w:r>
            <w:proofErr w:type="spellEnd"/>
          </w:p>
          <w:p w14:paraId="6EFACDB0" w14:textId="77777777" w:rsidR="00ED5611" w:rsidRPr="00834AED" w:rsidRDefault="00ED5611" w:rsidP="005A158C">
            <w:pPr>
              <w:pStyle w:val="TAL"/>
            </w:pPr>
            <w:r w:rsidRPr="00834AED">
              <w:rPr>
                <w:lang w:eastAsia="zh-CN"/>
              </w:rPr>
              <w:t xml:space="preserve">A list of band combinations that the UE supports dynamic UL Tx switching for EN-DC. </w:t>
            </w:r>
            <w:r w:rsidRPr="00834AED">
              <w:t xml:space="preserve">The </w:t>
            </w:r>
            <w:proofErr w:type="spellStart"/>
            <w:proofErr w:type="gramStart"/>
            <w:r w:rsidRPr="00834AED">
              <w:rPr>
                <w:i/>
                <w:iCs/>
              </w:rPr>
              <w:t>FeatureSetCombinationId</w:t>
            </w:r>
            <w:r w:rsidRPr="00834AED">
              <w:t>:s</w:t>
            </w:r>
            <w:proofErr w:type="spellEnd"/>
            <w:proofErr w:type="gramEnd"/>
            <w:r w:rsidRPr="00834AED">
              <w:t xml:space="preserve"> in this list refer to the </w:t>
            </w:r>
            <w:proofErr w:type="spellStart"/>
            <w:r w:rsidRPr="00834AED">
              <w:rPr>
                <w:i/>
                <w:iCs/>
              </w:rPr>
              <w:t>FeatureSetCombination</w:t>
            </w:r>
            <w:proofErr w:type="spellEnd"/>
            <w:r w:rsidRPr="00834AED">
              <w:t xml:space="preserve"> entries in the </w:t>
            </w:r>
            <w:proofErr w:type="spellStart"/>
            <w:r w:rsidRPr="00834AED">
              <w:rPr>
                <w:i/>
                <w:iCs/>
              </w:rPr>
              <w:t>featureSetCombinations</w:t>
            </w:r>
            <w:proofErr w:type="spellEnd"/>
            <w:r w:rsidRPr="00834AED">
              <w:t xml:space="preserve"> list in the </w:t>
            </w:r>
            <w:r w:rsidRPr="00834AED">
              <w:rPr>
                <w:i/>
                <w:iCs/>
              </w:rPr>
              <w:t>UE-MRDC-Capability</w:t>
            </w:r>
            <w:r w:rsidRPr="00834AED">
              <w:t xml:space="preserve"> IE.</w:t>
            </w:r>
          </w:p>
        </w:tc>
      </w:tr>
    </w:tbl>
    <w:p w14:paraId="0F4E928E" w14:textId="77777777" w:rsidR="00ED5611" w:rsidRPr="00834AED" w:rsidRDefault="00ED5611" w:rsidP="00ED5611"/>
    <w:p w14:paraId="5458FBB2" w14:textId="77777777" w:rsidR="00ED5611" w:rsidRPr="00834AED" w:rsidRDefault="00ED5611" w:rsidP="00ED5611">
      <w:pPr>
        <w:pStyle w:val="Heading4"/>
        <w:rPr>
          <w:rFonts w:eastAsia="Malgun Gothic"/>
        </w:rPr>
      </w:pPr>
      <w:bookmarkStart w:id="168" w:name="_Toc46439853"/>
      <w:bookmarkStart w:id="169" w:name="_Toc46444690"/>
      <w:bookmarkStart w:id="170" w:name="_Toc46487451"/>
      <w:r w:rsidRPr="00834AED">
        <w:rPr>
          <w:rFonts w:eastAsia="Malgun Gothic"/>
        </w:rPr>
        <w:t>–</w:t>
      </w:r>
      <w:r w:rsidRPr="00834AED">
        <w:rPr>
          <w:rFonts w:eastAsia="Malgun Gothic"/>
        </w:rPr>
        <w:tab/>
      </w:r>
      <w:r w:rsidRPr="00834AED">
        <w:rPr>
          <w:rFonts w:eastAsia="Malgun Gothic"/>
          <w:i/>
        </w:rPr>
        <w:t>RLC-Parameters</w:t>
      </w:r>
      <w:bookmarkEnd w:id="168"/>
      <w:bookmarkEnd w:id="169"/>
      <w:bookmarkEnd w:id="170"/>
    </w:p>
    <w:p w14:paraId="74BCB8A6" w14:textId="77777777" w:rsidR="00ED5611" w:rsidRPr="00834AED" w:rsidRDefault="00ED5611" w:rsidP="00ED5611">
      <w:pPr>
        <w:rPr>
          <w:rFonts w:eastAsia="Malgun Gothic"/>
        </w:rPr>
      </w:pPr>
      <w:r w:rsidRPr="00834AED">
        <w:rPr>
          <w:rFonts w:eastAsia="Malgun Gothic"/>
        </w:rPr>
        <w:t xml:space="preserve">The IE </w:t>
      </w:r>
      <w:r w:rsidRPr="00834AED">
        <w:rPr>
          <w:rFonts w:eastAsia="Malgun Gothic"/>
          <w:i/>
        </w:rPr>
        <w:t>RLC-Parameters</w:t>
      </w:r>
      <w:r w:rsidRPr="00834AED">
        <w:rPr>
          <w:rFonts w:eastAsia="Malgun Gothic"/>
        </w:rPr>
        <w:t xml:space="preserve"> is used to convey capabilities related to RLC.</w:t>
      </w:r>
    </w:p>
    <w:p w14:paraId="0704A21B" w14:textId="77777777" w:rsidR="00ED5611" w:rsidRPr="00834AED" w:rsidRDefault="00ED5611" w:rsidP="00ED5611">
      <w:pPr>
        <w:pStyle w:val="TH"/>
        <w:rPr>
          <w:rFonts w:eastAsia="Malgun Gothic"/>
        </w:rPr>
      </w:pPr>
      <w:r w:rsidRPr="00834AED">
        <w:rPr>
          <w:rFonts w:eastAsia="Malgun Gothic"/>
          <w:i/>
        </w:rPr>
        <w:t>RLC-Parameters</w:t>
      </w:r>
      <w:r w:rsidRPr="00834AED">
        <w:rPr>
          <w:rFonts w:eastAsia="Malgun Gothic"/>
        </w:rPr>
        <w:t xml:space="preserve"> information element</w:t>
      </w:r>
    </w:p>
    <w:p w14:paraId="57CBAB91" w14:textId="77777777" w:rsidR="00ED5611" w:rsidRPr="00E621CD" w:rsidRDefault="00ED5611" w:rsidP="00ED5611">
      <w:pPr>
        <w:pStyle w:val="PL"/>
        <w:rPr>
          <w:color w:val="808080"/>
        </w:rPr>
      </w:pPr>
      <w:r w:rsidRPr="00E621CD">
        <w:rPr>
          <w:color w:val="808080"/>
        </w:rPr>
        <w:t>-- ASN1START</w:t>
      </w:r>
    </w:p>
    <w:p w14:paraId="3B81B7A3" w14:textId="77777777" w:rsidR="00ED5611" w:rsidRPr="00E621CD" w:rsidRDefault="00ED5611" w:rsidP="00ED5611">
      <w:pPr>
        <w:pStyle w:val="PL"/>
        <w:rPr>
          <w:color w:val="808080"/>
        </w:rPr>
      </w:pPr>
      <w:r w:rsidRPr="00E621CD">
        <w:rPr>
          <w:color w:val="808080"/>
        </w:rPr>
        <w:t>-- TAG-RLC-PARAMETERS-START</w:t>
      </w:r>
    </w:p>
    <w:p w14:paraId="7A6EB982" w14:textId="77777777" w:rsidR="00ED5611" w:rsidRPr="002A02A7" w:rsidRDefault="00ED5611" w:rsidP="00ED5611">
      <w:pPr>
        <w:pStyle w:val="PL"/>
      </w:pPr>
    </w:p>
    <w:p w14:paraId="04CFB381" w14:textId="77777777" w:rsidR="00ED5611" w:rsidRPr="002A02A7" w:rsidRDefault="00ED5611" w:rsidP="00ED5611">
      <w:pPr>
        <w:pStyle w:val="PL"/>
      </w:pPr>
      <w:r w:rsidRPr="002A02A7">
        <w:t xml:space="preserve">RLC-Parameters ::= </w:t>
      </w:r>
      <w:r w:rsidRPr="002A02A7">
        <w:rPr>
          <w:color w:val="993366"/>
        </w:rPr>
        <w:t>SEQUENCE</w:t>
      </w:r>
      <w:r w:rsidRPr="002A02A7">
        <w:t xml:space="preserve"> {</w:t>
      </w:r>
    </w:p>
    <w:p w14:paraId="2F261855" w14:textId="77777777" w:rsidR="00ED5611" w:rsidRPr="002A02A7" w:rsidRDefault="00ED5611" w:rsidP="00ED5611">
      <w:pPr>
        <w:pStyle w:val="PL"/>
      </w:pPr>
      <w:r w:rsidRPr="002A02A7">
        <w:t xml:space="preserve">    am-WithShortSN                  </w:t>
      </w:r>
      <w:r w:rsidRPr="002A02A7">
        <w:rPr>
          <w:color w:val="993366"/>
        </w:rPr>
        <w:t>ENUMERATED</w:t>
      </w:r>
      <w:r w:rsidRPr="002A02A7">
        <w:t xml:space="preserve"> {supported}  </w:t>
      </w:r>
      <w:r w:rsidRPr="002A02A7">
        <w:rPr>
          <w:color w:val="993366"/>
        </w:rPr>
        <w:t>OPTIONAL</w:t>
      </w:r>
      <w:r w:rsidRPr="002A02A7">
        <w:t>,</w:t>
      </w:r>
    </w:p>
    <w:p w14:paraId="63803EC2" w14:textId="77777777" w:rsidR="00ED5611" w:rsidRPr="002A02A7" w:rsidRDefault="00ED5611" w:rsidP="00ED5611">
      <w:pPr>
        <w:pStyle w:val="PL"/>
      </w:pPr>
      <w:r w:rsidRPr="002A02A7">
        <w:t xml:space="preserve">    um-WithShortSN                  </w:t>
      </w:r>
      <w:r w:rsidRPr="002A02A7">
        <w:rPr>
          <w:color w:val="993366"/>
        </w:rPr>
        <w:t>ENUMERATED</w:t>
      </w:r>
      <w:r w:rsidRPr="002A02A7">
        <w:t xml:space="preserve"> {supported}  </w:t>
      </w:r>
      <w:r w:rsidRPr="002A02A7">
        <w:rPr>
          <w:color w:val="993366"/>
        </w:rPr>
        <w:t>OPTIONAL</w:t>
      </w:r>
      <w:r w:rsidRPr="002A02A7">
        <w:t>,</w:t>
      </w:r>
    </w:p>
    <w:p w14:paraId="49F47610" w14:textId="77777777" w:rsidR="00ED5611" w:rsidRPr="002A02A7" w:rsidRDefault="00ED5611" w:rsidP="00ED5611">
      <w:pPr>
        <w:pStyle w:val="PL"/>
      </w:pPr>
      <w:r w:rsidRPr="002A02A7">
        <w:t xml:space="preserve">    um-WithLongSN                   </w:t>
      </w:r>
      <w:r w:rsidRPr="002A02A7">
        <w:rPr>
          <w:color w:val="993366"/>
        </w:rPr>
        <w:t>ENUMERATED</w:t>
      </w:r>
      <w:r w:rsidRPr="002A02A7">
        <w:t xml:space="preserve"> {supported}  </w:t>
      </w:r>
      <w:r w:rsidRPr="002A02A7">
        <w:rPr>
          <w:color w:val="993366"/>
        </w:rPr>
        <w:t>OPTIONAL</w:t>
      </w:r>
      <w:r w:rsidRPr="002A02A7">
        <w:t>,</w:t>
      </w:r>
    </w:p>
    <w:p w14:paraId="426218A2" w14:textId="77777777" w:rsidR="00ED5611" w:rsidRPr="002A02A7" w:rsidRDefault="00ED5611" w:rsidP="00ED5611">
      <w:pPr>
        <w:pStyle w:val="PL"/>
      </w:pPr>
      <w:r w:rsidRPr="002A02A7">
        <w:t xml:space="preserve">    ...,</w:t>
      </w:r>
    </w:p>
    <w:p w14:paraId="4857CA01" w14:textId="77777777" w:rsidR="00ED5611" w:rsidRPr="002A02A7" w:rsidRDefault="00ED5611" w:rsidP="00ED5611">
      <w:pPr>
        <w:pStyle w:val="PL"/>
      </w:pPr>
      <w:r w:rsidRPr="002A02A7">
        <w:t xml:space="preserve">    [[</w:t>
      </w:r>
    </w:p>
    <w:p w14:paraId="6AED6951" w14:textId="77777777" w:rsidR="00ED5611" w:rsidRPr="002A02A7" w:rsidRDefault="00ED5611" w:rsidP="00ED5611">
      <w:pPr>
        <w:pStyle w:val="PL"/>
      </w:pPr>
      <w:r w:rsidRPr="002A02A7">
        <w:t xml:space="preserve">    extendedT-PollRetransmit-r16    </w:t>
      </w:r>
      <w:r w:rsidRPr="002A02A7">
        <w:rPr>
          <w:color w:val="993366"/>
        </w:rPr>
        <w:t>ENUMERATED</w:t>
      </w:r>
      <w:r w:rsidRPr="002A02A7">
        <w:t xml:space="preserve"> {supported}  </w:t>
      </w:r>
      <w:r w:rsidRPr="002A02A7">
        <w:rPr>
          <w:color w:val="993366"/>
        </w:rPr>
        <w:t>OPTIONAL</w:t>
      </w:r>
      <w:r w:rsidRPr="002A02A7">
        <w:t>,</w:t>
      </w:r>
    </w:p>
    <w:p w14:paraId="30EE4A47" w14:textId="77777777" w:rsidR="00ED5611" w:rsidRPr="002A02A7" w:rsidRDefault="00ED5611" w:rsidP="00ED5611">
      <w:pPr>
        <w:pStyle w:val="PL"/>
      </w:pPr>
      <w:r w:rsidRPr="002A02A7">
        <w:t xml:space="preserve">    extendedT-StatusProhibit-r16    </w:t>
      </w:r>
      <w:r w:rsidRPr="002A02A7">
        <w:rPr>
          <w:color w:val="993366"/>
        </w:rPr>
        <w:t>ENUMERATED</w:t>
      </w:r>
      <w:r w:rsidRPr="002A02A7">
        <w:t xml:space="preserve"> {supported}  </w:t>
      </w:r>
      <w:r w:rsidRPr="002A02A7">
        <w:rPr>
          <w:color w:val="993366"/>
        </w:rPr>
        <w:t>OPTIONAL</w:t>
      </w:r>
    </w:p>
    <w:p w14:paraId="40A45764" w14:textId="77777777" w:rsidR="00ED5611" w:rsidRPr="002A02A7" w:rsidRDefault="00ED5611" w:rsidP="00ED5611">
      <w:pPr>
        <w:pStyle w:val="PL"/>
      </w:pPr>
      <w:r w:rsidRPr="002A02A7">
        <w:t xml:space="preserve">    ]]</w:t>
      </w:r>
    </w:p>
    <w:p w14:paraId="7BB969BF" w14:textId="77777777" w:rsidR="00ED5611" w:rsidRPr="002A02A7" w:rsidRDefault="00ED5611" w:rsidP="00ED5611">
      <w:pPr>
        <w:pStyle w:val="PL"/>
      </w:pPr>
      <w:r w:rsidRPr="002A02A7">
        <w:t>}</w:t>
      </w:r>
    </w:p>
    <w:p w14:paraId="131ABD19" w14:textId="77777777" w:rsidR="00ED5611" w:rsidRPr="002A02A7" w:rsidRDefault="00ED5611" w:rsidP="00ED5611">
      <w:pPr>
        <w:pStyle w:val="PL"/>
      </w:pPr>
    </w:p>
    <w:p w14:paraId="03D5338A" w14:textId="77777777" w:rsidR="00ED5611" w:rsidRPr="00E621CD" w:rsidRDefault="00ED5611" w:rsidP="00ED5611">
      <w:pPr>
        <w:pStyle w:val="PL"/>
        <w:rPr>
          <w:color w:val="808080"/>
        </w:rPr>
      </w:pPr>
      <w:r w:rsidRPr="00E621CD">
        <w:rPr>
          <w:color w:val="808080"/>
        </w:rPr>
        <w:t>-- TAG-RLC-PARAMETERS-STOP</w:t>
      </w:r>
    </w:p>
    <w:p w14:paraId="2526E53D" w14:textId="77777777" w:rsidR="00ED5611" w:rsidRPr="00E621CD" w:rsidRDefault="00ED5611" w:rsidP="00ED5611">
      <w:pPr>
        <w:pStyle w:val="PL"/>
        <w:rPr>
          <w:color w:val="808080"/>
        </w:rPr>
      </w:pPr>
      <w:r w:rsidRPr="00E621CD">
        <w:rPr>
          <w:color w:val="808080"/>
        </w:rPr>
        <w:t>-- ASN1STOP</w:t>
      </w:r>
    </w:p>
    <w:p w14:paraId="60352029" w14:textId="77777777" w:rsidR="00ED5611" w:rsidRPr="00834AED" w:rsidRDefault="00ED5611" w:rsidP="00ED5611"/>
    <w:p w14:paraId="711FBE47" w14:textId="77777777" w:rsidR="00ED5611" w:rsidRPr="00834AED" w:rsidRDefault="00ED5611" w:rsidP="00ED5611">
      <w:pPr>
        <w:pStyle w:val="Heading4"/>
        <w:rPr>
          <w:rFonts w:eastAsia="Malgun Gothic"/>
        </w:rPr>
      </w:pPr>
      <w:bookmarkStart w:id="171" w:name="_Toc46439854"/>
      <w:bookmarkStart w:id="172" w:name="_Toc46444691"/>
      <w:bookmarkStart w:id="173" w:name="_Toc46487452"/>
      <w:r w:rsidRPr="00834AED">
        <w:rPr>
          <w:rFonts w:eastAsia="Malgun Gothic"/>
        </w:rPr>
        <w:t>–</w:t>
      </w:r>
      <w:r w:rsidRPr="00834AED">
        <w:rPr>
          <w:rFonts w:eastAsia="Malgun Gothic"/>
        </w:rPr>
        <w:tab/>
      </w:r>
      <w:r w:rsidRPr="00834AED">
        <w:rPr>
          <w:rFonts w:eastAsia="Malgun Gothic"/>
          <w:i/>
        </w:rPr>
        <w:t>SDAP-Parameters</w:t>
      </w:r>
      <w:bookmarkEnd w:id="171"/>
      <w:bookmarkEnd w:id="172"/>
      <w:bookmarkEnd w:id="173"/>
    </w:p>
    <w:p w14:paraId="69D38D85" w14:textId="77777777" w:rsidR="00ED5611" w:rsidRPr="00834AED" w:rsidRDefault="00ED5611" w:rsidP="00ED5611">
      <w:pPr>
        <w:rPr>
          <w:rFonts w:eastAsia="Malgun Gothic"/>
        </w:rPr>
      </w:pPr>
      <w:r w:rsidRPr="00834AED">
        <w:rPr>
          <w:rFonts w:eastAsia="Malgun Gothic"/>
        </w:rPr>
        <w:t xml:space="preserve">The IE </w:t>
      </w:r>
      <w:r w:rsidRPr="00834AED">
        <w:rPr>
          <w:rFonts w:eastAsia="Malgun Gothic"/>
          <w:i/>
        </w:rPr>
        <w:t>SDAP-Parameters</w:t>
      </w:r>
      <w:r w:rsidRPr="00834AED">
        <w:rPr>
          <w:rFonts w:eastAsia="Malgun Gothic"/>
        </w:rPr>
        <w:t xml:space="preserve"> is used to convey capabilities related to SDAP.</w:t>
      </w:r>
    </w:p>
    <w:p w14:paraId="73E91E86" w14:textId="77777777" w:rsidR="00ED5611" w:rsidRPr="00834AED" w:rsidRDefault="00ED5611" w:rsidP="00ED5611">
      <w:pPr>
        <w:pStyle w:val="TH"/>
        <w:rPr>
          <w:rFonts w:eastAsia="Malgun Gothic"/>
        </w:rPr>
      </w:pPr>
      <w:r w:rsidRPr="00834AED">
        <w:rPr>
          <w:rFonts w:eastAsia="Malgun Gothic"/>
          <w:i/>
        </w:rPr>
        <w:lastRenderedPageBreak/>
        <w:t>SDAP-Parameters</w:t>
      </w:r>
      <w:r w:rsidRPr="00834AED">
        <w:rPr>
          <w:rFonts w:eastAsia="Malgun Gothic"/>
        </w:rPr>
        <w:t xml:space="preserve"> information element</w:t>
      </w:r>
    </w:p>
    <w:p w14:paraId="5144FA82" w14:textId="77777777" w:rsidR="00ED5611" w:rsidRPr="00E621CD" w:rsidRDefault="00ED5611" w:rsidP="00ED5611">
      <w:pPr>
        <w:pStyle w:val="PL"/>
        <w:rPr>
          <w:color w:val="808080"/>
        </w:rPr>
      </w:pPr>
      <w:r w:rsidRPr="00E621CD">
        <w:rPr>
          <w:color w:val="808080"/>
        </w:rPr>
        <w:t>-- ASN1START</w:t>
      </w:r>
    </w:p>
    <w:p w14:paraId="5E4B2292" w14:textId="77777777" w:rsidR="00ED5611" w:rsidRPr="00E621CD" w:rsidRDefault="00ED5611" w:rsidP="00ED5611">
      <w:pPr>
        <w:pStyle w:val="PL"/>
        <w:rPr>
          <w:color w:val="808080"/>
        </w:rPr>
      </w:pPr>
      <w:r w:rsidRPr="00E621CD">
        <w:rPr>
          <w:color w:val="808080"/>
        </w:rPr>
        <w:t>-- TAG-SDAP-PARAMETERS-START</w:t>
      </w:r>
    </w:p>
    <w:p w14:paraId="037A109C" w14:textId="77777777" w:rsidR="00ED5611" w:rsidRPr="002A02A7" w:rsidRDefault="00ED5611" w:rsidP="00ED5611">
      <w:pPr>
        <w:pStyle w:val="PL"/>
      </w:pPr>
    </w:p>
    <w:p w14:paraId="7CDBF4C7" w14:textId="77777777" w:rsidR="00ED5611" w:rsidRPr="002A02A7" w:rsidRDefault="00ED5611" w:rsidP="00ED5611">
      <w:pPr>
        <w:pStyle w:val="PL"/>
      </w:pPr>
      <w:r w:rsidRPr="002A02A7">
        <w:t xml:space="preserve">SDAP-Parameters ::= </w:t>
      </w:r>
      <w:r w:rsidRPr="002A02A7">
        <w:rPr>
          <w:color w:val="993366"/>
        </w:rPr>
        <w:t>SEQUENCE</w:t>
      </w:r>
      <w:r w:rsidRPr="002A02A7">
        <w:t xml:space="preserve"> {</w:t>
      </w:r>
    </w:p>
    <w:p w14:paraId="1D4A7AC5" w14:textId="77777777" w:rsidR="00ED5611" w:rsidRPr="002A02A7" w:rsidRDefault="00ED5611" w:rsidP="00ED5611">
      <w:pPr>
        <w:pStyle w:val="PL"/>
        <w:rPr>
          <w:rFonts w:eastAsia="Batang"/>
        </w:rPr>
      </w:pPr>
      <w:r w:rsidRPr="002A02A7">
        <w:rPr>
          <w:rFonts w:eastAsia="Batang"/>
        </w:rPr>
        <w:t xml:space="preserve">    as-ReflectiveQoS            </w:t>
      </w:r>
      <w:r>
        <w:rPr>
          <w:rFonts w:eastAsia="Batang"/>
        </w:rPr>
        <w:t xml:space="preserve"> </w:t>
      </w:r>
      <w:r w:rsidRPr="002A02A7">
        <w:rPr>
          <w:rFonts w:eastAsia="Batang"/>
        </w:rPr>
        <w:t xml:space="preserve">    </w:t>
      </w:r>
      <w:r w:rsidRPr="002A02A7">
        <w:rPr>
          <w:rFonts w:eastAsia="Batang"/>
          <w:color w:val="993366"/>
        </w:rPr>
        <w:t>ENUMERATED</w:t>
      </w:r>
      <w:r w:rsidRPr="002A02A7">
        <w:rPr>
          <w:rFonts w:eastAsia="Batang"/>
        </w:rPr>
        <w:t xml:space="preserve"> {true}       </w:t>
      </w:r>
      <w:r w:rsidRPr="002A02A7">
        <w:t xml:space="preserve">        </w:t>
      </w:r>
      <w:r w:rsidRPr="002A02A7">
        <w:rPr>
          <w:rFonts w:eastAsia="Batang"/>
          <w:color w:val="993366"/>
        </w:rPr>
        <w:t>OPTIONAL</w:t>
      </w:r>
      <w:r w:rsidRPr="002A02A7">
        <w:rPr>
          <w:rFonts w:eastAsia="Batang"/>
        </w:rPr>
        <w:t>,</w:t>
      </w:r>
    </w:p>
    <w:p w14:paraId="4D549070" w14:textId="77777777" w:rsidR="00ED5611" w:rsidRPr="002A02A7" w:rsidRDefault="00ED5611" w:rsidP="00ED5611">
      <w:pPr>
        <w:pStyle w:val="PL"/>
      </w:pPr>
      <w:r w:rsidRPr="002A02A7">
        <w:t xml:space="preserve">    ...,</w:t>
      </w:r>
    </w:p>
    <w:p w14:paraId="4035ED5B" w14:textId="77777777" w:rsidR="00ED5611" w:rsidRPr="002A02A7" w:rsidRDefault="00ED5611" w:rsidP="00ED5611">
      <w:pPr>
        <w:pStyle w:val="PL"/>
      </w:pPr>
      <w:r w:rsidRPr="002A02A7">
        <w:t xml:space="preserve">    [[</w:t>
      </w:r>
    </w:p>
    <w:p w14:paraId="6FDF9FA3" w14:textId="77777777" w:rsidR="00ED5611" w:rsidRPr="002A02A7" w:rsidRDefault="00ED5611" w:rsidP="00ED5611">
      <w:pPr>
        <w:pStyle w:val="PL"/>
        <w:rPr>
          <w:rFonts w:eastAsia="Batang"/>
        </w:rPr>
      </w:pPr>
      <w:r w:rsidRPr="002A02A7">
        <w:t xml:space="preserve">    sdap-QOS-IAB-r16              </w:t>
      </w:r>
      <w:r w:rsidRPr="002A02A7">
        <w:rPr>
          <w:rFonts w:eastAsia="Batang"/>
          <w:color w:val="993366"/>
        </w:rPr>
        <w:t>ENUMERATED</w:t>
      </w:r>
      <w:r w:rsidRPr="002A02A7">
        <w:rPr>
          <w:rFonts w:eastAsia="Batang"/>
        </w:rPr>
        <w:t xml:space="preserve"> {supported}  </w:t>
      </w:r>
      <w:r w:rsidRPr="002A02A7">
        <w:t xml:space="preserve">        </w:t>
      </w:r>
      <w:r w:rsidRPr="002A02A7">
        <w:rPr>
          <w:rFonts w:eastAsia="Batang"/>
          <w:color w:val="993366"/>
        </w:rPr>
        <w:t>OPTIONAL</w:t>
      </w:r>
      <w:r w:rsidRPr="002A02A7">
        <w:rPr>
          <w:rFonts w:eastAsia="Batang"/>
        </w:rPr>
        <w:t>,</w:t>
      </w:r>
    </w:p>
    <w:p w14:paraId="70FC1969" w14:textId="77777777" w:rsidR="00ED5611" w:rsidRPr="002A02A7" w:rsidRDefault="00ED5611" w:rsidP="00ED5611">
      <w:pPr>
        <w:pStyle w:val="PL"/>
        <w:rPr>
          <w:rFonts w:eastAsia="Batang"/>
        </w:rPr>
      </w:pPr>
      <w:r w:rsidRPr="002A02A7">
        <w:t xml:space="preserve">    </w:t>
      </w:r>
      <w:r w:rsidRPr="002A02A7">
        <w:rPr>
          <w:rFonts w:eastAsia="Batang"/>
        </w:rPr>
        <w:t>sdapHeaderIAB-r16</w:t>
      </w:r>
      <w:r w:rsidRPr="002A02A7">
        <w:t xml:space="preserve">             </w:t>
      </w:r>
      <w:r w:rsidRPr="002A02A7">
        <w:rPr>
          <w:rFonts w:eastAsia="Batang"/>
          <w:color w:val="993366"/>
        </w:rPr>
        <w:t>ENUMERATED</w:t>
      </w:r>
      <w:r w:rsidRPr="002A02A7">
        <w:rPr>
          <w:rFonts w:eastAsia="Batang"/>
        </w:rPr>
        <w:t xml:space="preserve"> {supported}  </w:t>
      </w:r>
      <w:r w:rsidRPr="002A02A7">
        <w:t xml:space="preserve">        </w:t>
      </w:r>
      <w:r w:rsidRPr="002A02A7">
        <w:rPr>
          <w:rFonts w:eastAsia="Batang"/>
          <w:color w:val="993366"/>
        </w:rPr>
        <w:t>OPTIONAL</w:t>
      </w:r>
    </w:p>
    <w:p w14:paraId="1267D240" w14:textId="77777777" w:rsidR="00ED5611" w:rsidRPr="002A02A7" w:rsidRDefault="00ED5611" w:rsidP="00ED5611">
      <w:pPr>
        <w:pStyle w:val="PL"/>
      </w:pPr>
      <w:r w:rsidRPr="002A02A7">
        <w:t xml:space="preserve">    </w:t>
      </w:r>
      <w:r w:rsidRPr="002A02A7">
        <w:rPr>
          <w:rFonts w:eastAsia="Batang"/>
        </w:rPr>
        <w:t>]]</w:t>
      </w:r>
    </w:p>
    <w:p w14:paraId="33F99387" w14:textId="77777777" w:rsidR="00ED5611" w:rsidRPr="002A02A7" w:rsidRDefault="00ED5611" w:rsidP="00ED5611">
      <w:pPr>
        <w:pStyle w:val="PL"/>
      </w:pPr>
    </w:p>
    <w:p w14:paraId="089D7751" w14:textId="77777777" w:rsidR="00ED5611" w:rsidRPr="002A02A7" w:rsidRDefault="00ED5611" w:rsidP="00ED5611">
      <w:pPr>
        <w:pStyle w:val="PL"/>
      </w:pPr>
      <w:r w:rsidRPr="002A02A7">
        <w:t>}</w:t>
      </w:r>
    </w:p>
    <w:p w14:paraId="1BF706AA" w14:textId="77777777" w:rsidR="00ED5611" w:rsidRPr="002A02A7" w:rsidRDefault="00ED5611" w:rsidP="00ED5611">
      <w:pPr>
        <w:pStyle w:val="PL"/>
      </w:pPr>
    </w:p>
    <w:p w14:paraId="6EC76FFC" w14:textId="77777777" w:rsidR="00ED5611" w:rsidRPr="00E621CD" w:rsidRDefault="00ED5611" w:rsidP="00ED5611">
      <w:pPr>
        <w:pStyle w:val="PL"/>
        <w:rPr>
          <w:color w:val="808080"/>
        </w:rPr>
      </w:pPr>
      <w:r w:rsidRPr="00E621CD">
        <w:rPr>
          <w:color w:val="808080"/>
        </w:rPr>
        <w:t>-- TAG-SDAP-PARAMETERS-STOP</w:t>
      </w:r>
    </w:p>
    <w:p w14:paraId="74201AA5" w14:textId="77777777" w:rsidR="00ED5611" w:rsidRPr="00E621CD" w:rsidRDefault="00ED5611" w:rsidP="00ED5611">
      <w:pPr>
        <w:pStyle w:val="PL"/>
        <w:rPr>
          <w:color w:val="808080"/>
        </w:rPr>
      </w:pPr>
      <w:r w:rsidRPr="00E621CD">
        <w:rPr>
          <w:color w:val="808080"/>
        </w:rPr>
        <w:t>-- ASN1STOP</w:t>
      </w:r>
    </w:p>
    <w:p w14:paraId="0EAB0EC6" w14:textId="77777777" w:rsidR="00ED5611" w:rsidRPr="00834AED" w:rsidRDefault="00ED5611" w:rsidP="00ED5611"/>
    <w:p w14:paraId="53628BE2" w14:textId="77777777" w:rsidR="00ED5611" w:rsidRPr="00834AED" w:rsidRDefault="00ED5611" w:rsidP="00ED5611">
      <w:pPr>
        <w:pStyle w:val="Heading4"/>
      </w:pPr>
      <w:bookmarkStart w:id="174" w:name="_Toc46439855"/>
      <w:bookmarkStart w:id="175" w:name="_Toc46444692"/>
      <w:bookmarkStart w:id="176" w:name="_Toc46487453"/>
      <w:r w:rsidRPr="00834AED">
        <w:t>–</w:t>
      </w:r>
      <w:r w:rsidRPr="00834AED">
        <w:tab/>
      </w:r>
      <w:proofErr w:type="spellStart"/>
      <w:r w:rsidRPr="00834AED">
        <w:t>SidelinkParameters</w:t>
      </w:r>
      <w:bookmarkEnd w:id="174"/>
      <w:bookmarkEnd w:id="175"/>
      <w:bookmarkEnd w:id="176"/>
      <w:proofErr w:type="spellEnd"/>
    </w:p>
    <w:p w14:paraId="069D41A9" w14:textId="77777777" w:rsidR="00ED5611" w:rsidRPr="00834AED" w:rsidRDefault="00ED5611" w:rsidP="00ED5611">
      <w:r w:rsidRPr="00834AED">
        <w:rPr>
          <w:rFonts w:eastAsia="Malgun Gothic"/>
        </w:rPr>
        <w:t xml:space="preserve">The IE </w:t>
      </w:r>
      <w:proofErr w:type="spellStart"/>
      <w:r w:rsidRPr="00834AED">
        <w:rPr>
          <w:rFonts w:eastAsia="Malgun Gothic"/>
          <w:i/>
        </w:rPr>
        <w:t>SidelinkParameters</w:t>
      </w:r>
      <w:proofErr w:type="spellEnd"/>
      <w:r w:rsidRPr="00834AED">
        <w:rPr>
          <w:rFonts w:eastAsia="Malgun Gothic"/>
        </w:rPr>
        <w:t xml:space="preserve"> is used to convey capabilities related to NR and E-UTRA </w:t>
      </w:r>
      <w:proofErr w:type="spellStart"/>
      <w:r w:rsidRPr="00834AED">
        <w:rPr>
          <w:rFonts w:eastAsia="Malgun Gothic"/>
        </w:rPr>
        <w:t>sidelink</w:t>
      </w:r>
      <w:proofErr w:type="spellEnd"/>
      <w:r w:rsidRPr="00834AED">
        <w:rPr>
          <w:rFonts w:eastAsia="Malgun Gothic"/>
        </w:rPr>
        <w:t xml:space="preserve"> communications</w:t>
      </w:r>
      <w:r w:rsidRPr="00834AED">
        <w:t>.</w:t>
      </w:r>
    </w:p>
    <w:p w14:paraId="59EC9ABA" w14:textId="77777777" w:rsidR="00ED5611" w:rsidRPr="00834AED" w:rsidRDefault="00ED5611" w:rsidP="00ED5611">
      <w:pPr>
        <w:pStyle w:val="TH"/>
      </w:pPr>
      <w:proofErr w:type="spellStart"/>
      <w:r w:rsidRPr="00834AED">
        <w:t>SidelinkParameters</w:t>
      </w:r>
      <w:proofErr w:type="spellEnd"/>
      <w:r w:rsidRPr="00834AED">
        <w:t xml:space="preserve"> information element</w:t>
      </w:r>
    </w:p>
    <w:p w14:paraId="64F8C376" w14:textId="77777777" w:rsidR="00ED5611" w:rsidRPr="00E621CD" w:rsidRDefault="00ED5611" w:rsidP="00ED5611">
      <w:pPr>
        <w:pStyle w:val="PL"/>
        <w:rPr>
          <w:rFonts w:eastAsia="MS Mincho"/>
          <w:color w:val="808080"/>
        </w:rPr>
      </w:pPr>
      <w:r w:rsidRPr="00E621CD">
        <w:rPr>
          <w:rFonts w:eastAsia="MS Mincho"/>
          <w:color w:val="808080"/>
        </w:rPr>
        <w:t>-- ASN1START</w:t>
      </w:r>
    </w:p>
    <w:p w14:paraId="366F634E" w14:textId="77777777" w:rsidR="00ED5611" w:rsidRPr="00E621CD" w:rsidRDefault="00ED5611" w:rsidP="00ED5611">
      <w:pPr>
        <w:pStyle w:val="PL"/>
        <w:rPr>
          <w:rFonts w:eastAsia="MS Mincho"/>
          <w:color w:val="808080"/>
        </w:rPr>
      </w:pPr>
      <w:r w:rsidRPr="00E621CD">
        <w:rPr>
          <w:rFonts w:eastAsia="MS Mincho"/>
          <w:color w:val="808080"/>
        </w:rPr>
        <w:t>-- TAG-SIDELINKPARAMETERS-START</w:t>
      </w:r>
    </w:p>
    <w:p w14:paraId="6A416E37" w14:textId="77777777" w:rsidR="00ED5611" w:rsidRPr="002A02A7" w:rsidRDefault="00ED5611" w:rsidP="00ED5611">
      <w:pPr>
        <w:pStyle w:val="PL"/>
        <w:rPr>
          <w:rFonts w:eastAsia="Batang"/>
        </w:rPr>
      </w:pPr>
    </w:p>
    <w:p w14:paraId="6B2E2DBD" w14:textId="77777777" w:rsidR="00ED5611" w:rsidRPr="002A02A7" w:rsidRDefault="00ED5611" w:rsidP="00ED5611">
      <w:pPr>
        <w:pStyle w:val="PL"/>
        <w:rPr>
          <w:rFonts w:eastAsia="Batang"/>
        </w:rPr>
      </w:pPr>
      <w:r w:rsidRPr="002A02A7">
        <w:rPr>
          <w:rFonts w:eastAsia="Batang"/>
        </w:rPr>
        <w:t xml:space="preserve">SidelinkParameters-r16 ::=    </w:t>
      </w:r>
      <w:r w:rsidRPr="002A02A7">
        <w:rPr>
          <w:rFonts w:eastAsia="Batang"/>
          <w:color w:val="993366"/>
        </w:rPr>
        <w:t>SEQUENCE</w:t>
      </w:r>
      <w:r w:rsidRPr="002A02A7">
        <w:rPr>
          <w:rFonts w:eastAsia="Batang"/>
        </w:rPr>
        <w:t xml:space="preserve"> {</w:t>
      </w:r>
    </w:p>
    <w:p w14:paraId="659D8BDE" w14:textId="77777777" w:rsidR="00ED5611" w:rsidRPr="002A02A7" w:rsidRDefault="00ED5611" w:rsidP="00ED5611">
      <w:pPr>
        <w:pStyle w:val="PL"/>
        <w:rPr>
          <w:rFonts w:eastAsia="Batang"/>
        </w:rPr>
      </w:pPr>
      <w:r w:rsidRPr="002A02A7">
        <w:t xml:space="preserve">    </w:t>
      </w:r>
      <w:r w:rsidRPr="002A02A7">
        <w:rPr>
          <w:rFonts w:eastAsia="Batang"/>
        </w:rPr>
        <w:t>sidelinkParametersNR-r16</w:t>
      </w:r>
      <w:r w:rsidRPr="002A02A7">
        <w:t xml:space="preserve">                  </w:t>
      </w:r>
      <w:r w:rsidRPr="002A02A7">
        <w:rPr>
          <w:rFonts w:eastAsia="Batang"/>
        </w:rPr>
        <w:t>SidelinkParametersNR-r16</w:t>
      </w:r>
      <w:r w:rsidRPr="002A02A7">
        <w:t xml:space="preserve">                                                  </w:t>
      </w:r>
      <w:r w:rsidRPr="002A02A7">
        <w:rPr>
          <w:rFonts w:eastAsia="Batang"/>
          <w:color w:val="993366"/>
        </w:rPr>
        <w:t>OPTIONAL</w:t>
      </w:r>
      <w:r w:rsidRPr="002A02A7">
        <w:rPr>
          <w:rFonts w:eastAsia="Batang"/>
        </w:rPr>
        <w:t>,</w:t>
      </w:r>
    </w:p>
    <w:p w14:paraId="680BA62D" w14:textId="77777777" w:rsidR="00ED5611" w:rsidRPr="002A02A7" w:rsidRDefault="00ED5611" w:rsidP="00ED5611">
      <w:pPr>
        <w:pStyle w:val="PL"/>
        <w:rPr>
          <w:rFonts w:eastAsia="Batang"/>
        </w:rPr>
      </w:pPr>
      <w:r w:rsidRPr="002A02A7">
        <w:t xml:space="preserve">    </w:t>
      </w:r>
      <w:r w:rsidRPr="002A02A7">
        <w:rPr>
          <w:rFonts w:eastAsia="Batang"/>
        </w:rPr>
        <w:t>sidelinkParametersEUTRA-r16</w:t>
      </w:r>
      <w:r w:rsidRPr="002A02A7">
        <w:t xml:space="preserve">               </w:t>
      </w:r>
      <w:r w:rsidRPr="002A02A7">
        <w:rPr>
          <w:rFonts w:eastAsia="Batang"/>
        </w:rPr>
        <w:t>SidelinkParametersEUTRA-r16</w:t>
      </w:r>
      <w:r w:rsidRPr="002A02A7">
        <w:t xml:space="preserve">                                               </w:t>
      </w:r>
      <w:r w:rsidRPr="002A02A7">
        <w:rPr>
          <w:rFonts w:eastAsia="Batang"/>
          <w:color w:val="993366"/>
        </w:rPr>
        <w:t>OPTIONAL</w:t>
      </w:r>
    </w:p>
    <w:p w14:paraId="21F30715" w14:textId="77777777" w:rsidR="00ED5611" w:rsidRPr="002A02A7" w:rsidRDefault="00ED5611" w:rsidP="00ED5611">
      <w:pPr>
        <w:pStyle w:val="PL"/>
        <w:rPr>
          <w:rFonts w:eastAsia="Batang"/>
        </w:rPr>
      </w:pPr>
      <w:r w:rsidRPr="002A02A7">
        <w:rPr>
          <w:rFonts w:eastAsia="Batang"/>
        </w:rPr>
        <w:t>}</w:t>
      </w:r>
    </w:p>
    <w:p w14:paraId="03637857" w14:textId="77777777" w:rsidR="00ED5611" w:rsidRPr="002A02A7" w:rsidRDefault="00ED5611" w:rsidP="00ED5611">
      <w:pPr>
        <w:pStyle w:val="PL"/>
        <w:rPr>
          <w:rFonts w:eastAsia="Batang"/>
        </w:rPr>
      </w:pPr>
    </w:p>
    <w:p w14:paraId="1A0C4E91" w14:textId="77777777" w:rsidR="00ED5611" w:rsidRPr="002A02A7" w:rsidRDefault="00ED5611" w:rsidP="00ED5611">
      <w:pPr>
        <w:pStyle w:val="PL"/>
      </w:pPr>
      <w:r w:rsidRPr="002A02A7">
        <w:t xml:space="preserve">SidelinkParametersNR-r16 ::= </w:t>
      </w:r>
      <w:r w:rsidRPr="002A02A7">
        <w:rPr>
          <w:color w:val="993366"/>
        </w:rPr>
        <w:t>SEQUENCE</w:t>
      </w:r>
      <w:r w:rsidRPr="002A02A7">
        <w:t xml:space="preserve"> {</w:t>
      </w:r>
    </w:p>
    <w:p w14:paraId="652EC38D" w14:textId="77777777" w:rsidR="00ED5611" w:rsidRPr="002A02A7" w:rsidRDefault="00ED5611" w:rsidP="00ED5611">
      <w:pPr>
        <w:pStyle w:val="PL"/>
      </w:pPr>
      <w:r w:rsidRPr="002A02A7">
        <w:t xml:space="preserve">    rlc-ParametersSidelink-r16                RLC-ParametersSidelink-r16                                                </w:t>
      </w:r>
      <w:r w:rsidRPr="002A02A7">
        <w:rPr>
          <w:color w:val="993366"/>
        </w:rPr>
        <w:t>OPTIONAL</w:t>
      </w:r>
      <w:r w:rsidRPr="002A02A7">
        <w:t>,</w:t>
      </w:r>
    </w:p>
    <w:p w14:paraId="4E10DEE0" w14:textId="77777777" w:rsidR="00ED5611" w:rsidRPr="002A02A7" w:rsidRDefault="00ED5611" w:rsidP="00ED5611">
      <w:pPr>
        <w:pStyle w:val="PL"/>
      </w:pPr>
      <w:r w:rsidRPr="002A02A7">
        <w:t xml:space="preserve">    mac-ParametersSidelink-r16                MAC-ParametersSidelink-r16                                                </w:t>
      </w:r>
      <w:r w:rsidRPr="002A02A7">
        <w:rPr>
          <w:color w:val="993366"/>
        </w:rPr>
        <w:t>OPTIONAL</w:t>
      </w:r>
      <w:r w:rsidRPr="002A02A7">
        <w:t>,</w:t>
      </w:r>
    </w:p>
    <w:p w14:paraId="78430B5E" w14:textId="77777777" w:rsidR="00ED5611" w:rsidRPr="002A02A7" w:rsidRDefault="00ED5611" w:rsidP="00ED5611">
      <w:pPr>
        <w:pStyle w:val="PL"/>
      </w:pPr>
      <w:r w:rsidRPr="002A02A7">
        <w:t xml:space="preserve">    fdd-Add-UE-Sidelink-Capabilities-r16      UE-SidelinkCapabilityAddXDD-Mode-r16                                      </w:t>
      </w:r>
      <w:r w:rsidRPr="002A02A7">
        <w:rPr>
          <w:color w:val="993366"/>
        </w:rPr>
        <w:t>OPTIONAL</w:t>
      </w:r>
      <w:r w:rsidRPr="002A02A7">
        <w:t>,</w:t>
      </w:r>
    </w:p>
    <w:p w14:paraId="3F1806BD" w14:textId="77777777" w:rsidR="00ED5611" w:rsidRPr="002A02A7" w:rsidRDefault="00ED5611" w:rsidP="00ED5611">
      <w:pPr>
        <w:pStyle w:val="PL"/>
      </w:pPr>
      <w:r w:rsidRPr="002A02A7">
        <w:t xml:space="preserve">    tdd-Add-UE-Sidelink-Capabilities-r16      UE-SidelinkCapabilityAddXDD-Mode-r16                                      </w:t>
      </w:r>
      <w:r w:rsidRPr="002A02A7">
        <w:rPr>
          <w:color w:val="993366"/>
        </w:rPr>
        <w:t>OPTIONAL</w:t>
      </w:r>
      <w:r w:rsidRPr="002A02A7">
        <w:t>,</w:t>
      </w:r>
    </w:p>
    <w:p w14:paraId="17C76897" w14:textId="77777777" w:rsidR="00ED5611" w:rsidRPr="002A02A7" w:rsidRDefault="00ED5611" w:rsidP="00ED5611">
      <w:pPr>
        <w:pStyle w:val="PL"/>
      </w:pPr>
      <w:r w:rsidRPr="002A02A7">
        <w:t xml:space="preserve">    ...</w:t>
      </w:r>
    </w:p>
    <w:p w14:paraId="580419DC" w14:textId="77777777" w:rsidR="00ED5611" w:rsidRPr="002A02A7" w:rsidRDefault="00ED5611" w:rsidP="00ED5611">
      <w:pPr>
        <w:pStyle w:val="PL"/>
      </w:pPr>
      <w:r w:rsidRPr="002A02A7">
        <w:t>}</w:t>
      </w:r>
    </w:p>
    <w:p w14:paraId="3060DED2" w14:textId="77777777" w:rsidR="00ED5611" w:rsidRPr="002A02A7" w:rsidRDefault="00ED5611" w:rsidP="00ED5611">
      <w:pPr>
        <w:pStyle w:val="PL"/>
      </w:pPr>
    </w:p>
    <w:p w14:paraId="0F50E639" w14:textId="77777777" w:rsidR="00ED5611" w:rsidRPr="002A02A7" w:rsidRDefault="00ED5611" w:rsidP="00ED5611">
      <w:pPr>
        <w:pStyle w:val="PL"/>
      </w:pPr>
      <w:r w:rsidRPr="002A02A7">
        <w:t xml:space="preserve">SidelinkParametersEUTRA-r16 ::= </w:t>
      </w:r>
      <w:r w:rsidRPr="002A02A7">
        <w:rPr>
          <w:color w:val="993366"/>
        </w:rPr>
        <w:t>SEQUENCE</w:t>
      </w:r>
      <w:r w:rsidRPr="002A02A7">
        <w:t xml:space="preserve"> {</w:t>
      </w:r>
    </w:p>
    <w:p w14:paraId="2D9CDA92" w14:textId="77777777" w:rsidR="00ED5611" w:rsidRPr="002A02A7" w:rsidRDefault="00ED5611" w:rsidP="00ED5611">
      <w:pPr>
        <w:pStyle w:val="PL"/>
      </w:pPr>
      <w:r w:rsidRPr="002A02A7">
        <w:t xml:space="preserve">    sl-ParametersEUTRA1-r16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7579DFEA" w14:textId="77777777" w:rsidR="00ED5611" w:rsidRPr="002A02A7" w:rsidRDefault="00ED5611" w:rsidP="00ED5611">
      <w:pPr>
        <w:pStyle w:val="PL"/>
      </w:pPr>
      <w:r w:rsidRPr="002A02A7">
        <w:t xml:space="preserve">    sl-ParametersEUTRA2-r16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5F8FFBC8" w14:textId="77777777" w:rsidR="00ED5611" w:rsidRPr="002A02A7" w:rsidRDefault="00ED5611" w:rsidP="00ED5611">
      <w:pPr>
        <w:pStyle w:val="PL"/>
      </w:pPr>
      <w:r w:rsidRPr="002A02A7">
        <w:t xml:space="preserve">    sl-ParametersEUTRA3-r16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31BB1786" w14:textId="77777777" w:rsidR="00ED5611" w:rsidRPr="002A02A7" w:rsidRDefault="00ED5611" w:rsidP="00ED5611">
      <w:pPr>
        <w:pStyle w:val="PL"/>
      </w:pPr>
      <w:r w:rsidRPr="002A02A7">
        <w:t xml:space="preserve">    supportedBandListSidelinkEUTRA-r16        </w:t>
      </w:r>
      <w:r w:rsidRPr="002A02A7">
        <w:rPr>
          <w:color w:val="993366"/>
        </w:rPr>
        <w:t>SEQUENCE</w:t>
      </w:r>
      <w:r w:rsidRPr="002A02A7">
        <w:t xml:space="preserve"> (</w:t>
      </w:r>
      <w:r w:rsidRPr="002A02A7">
        <w:rPr>
          <w:color w:val="993366"/>
        </w:rPr>
        <w:t>SIZE</w:t>
      </w:r>
      <w:r w:rsidRPr="002A02A7">
        <w:t xml:space="preserve"> (1..maxBandsEUTRA))</w:t>
      </w:r>
      <w:r w:rsidRPr="002A02A7">
        <w:rPr>
          <w:color w:val="993366"/>
        </w:rPr>
        <w:t xml:space="preserve"> OF</w:t>
      </w:r>
      <w:r w:rsidRPr="002A02A7">
        <w:t xml:space="preserve"> BandSidelinkEUTRA-r16               </w:t>
      </w:r>
      <w:r w:rsidRPr="002A02A7">
        <w:rPr>
          <w:color w:val="993366"/>
        </w:rPr>
        <w:t>OPTIONAL</w:t>
      </w:r>
      <w:r w:rsidRPr="002A02A7">
        <w:t>,</w:t>
      </w:r>
    </w:p>
    <w:p w14:paraId="718250C9" w14:textId="77777777" w:rsidR="00ED5611" w:rsidRPr="002A02A7" w:rsidRDefault="00ED5611" w:rsidP="00ED5611">
      <w:pPr>
        <w:pStyle w:val="PL"/>
      </w:pPr>
      <w:r w:rsidRPr="002A02A7">
        <w:t xml:space="preserve">    ...</w:t>
      </w:r>
    </w:p>
    <w:p w14:paraId="2F621872" w14:textId="77777777" w:rsidR="00ED5611" w:rsidRPr="002A02A7" w:rsidRDefault="00ED5611" w:rsidP="00ED5611">
      <w:pPr>
        <w:pStyle w:val="PL"/>
      </w:pPr>
      <w:r w:rsidRPr="002A02A7">
        <w:t>}</w:t>
      </w:r>
    </w:p>
    <w:p w14:paraId="615096C4" w14:textId="77777777" w:rsidR="00ED5611" w:rsidRPr="002A02A7" w:rsidRDefault="00ED5611" w:rsidP="00ED5611">
      <w:pPr>
        <w:pStyle w:val="PL"/>
      </w:pPr>
    </w:p>
    <w:p w14:paraId="6BB4D6BC" w14:textId="77777777" w:rsidR="00ED5611" w:rsidRPr="002A02A7" w:rsidRDefault="00ED5611" w:rsidP="00ED5611">
      <w:pPr>
        <w:pStyle w:val="PL"/>
      </w:pPr>
      <w:r w:rsidRPr="002A02A7">
        <w:t xml:space="preserve">RLC-ParametersSidelink-r16 ::= </w:t>
      </w:r>
      <w:r w:rsidRPr="002A02A7">
        <w:rPr>
          <w:color w:val="993366"/>
        </w:rPr>
        <w:t>SEQUENCE</w:t>
      </w:r>
      <w:r w:rsidRPr="002A02A7">
        <w:t xml:space="preserve"> {</w:t>
      </w:r>
    </w:p>
    <w:p w14:paraId="139EDBF7" w14:textId="77777777" w:rsidR="00ED5611" w:rsidRPr="002A02A7" w:rsidRDefault="00ED5611" w:rsidP="00ED5611">
      <w:pPr>
        <w:pStyle w:val="PL"/>
      </w:pPr>
      <w:r w:rsidRPr="002A02A7">
        <w:lastRenderedPageBreak/>
        <w:t xml:space="preserve">    am-WithLongSN-Sidelink-r16                </w:t>
      </w:r>
      <w:r w:rsidRPr="002A02A7">
        <w:rPr>
          <w:color w:val="993366"/>
        </w:rPr>
        <w:t>ENUMERATED</w:t>
      </w:r>
      <w:r w:rsidRPr="002A02A7">
        <w:t xml:space="preserve"> {supported}                                                    </w:t>
      </w:r>
      <w:r w:rsidRPr="002A02A7">
        <w:rPr>
          <w:color w:val="993366"/>
        </w:rPr>
        <w:t>OPTIONAL</w:t>
      </w:r>
      <w:r w:rsidRPr="002A02A7">
        <w:t>,</w:t>
      </w:r>
    </w:p>
    <w:p w14:paraId="50695B56" w14:textId="77777777" w:rsidR="00ED5611" w:rsidRPr="002A02A7" w:rsidRDefault="00ED5611" w:rsidP="00ED5611">
      <w:pPr>
        <w:pStyle w:val="PL"/>
      </w:pPr>
      <w:r w:rsidRPr="002A02A7">
        <w:t xml:space="preserve">    um-WithLongSN-Sidelink-r16                </w:t>
      </w:r>
      <w:r w:rsidRPr="002A02A7">
        <w:rPr>
          <w:color w:val="993366"/>
        </w:rPr>
        <w:t>ENUMERATED</w:t>
      </w:r>
      <w:r w:rsidRPr="002A02A7">
        <w:t xml:space="preserve"> {supported}                                                    </w:t>
      </w:r>
      <w:r w:rsidRPr="002A02A7">
        <w:rPr>
          <w:color w:val="993366"/>
        </w:rPr>
        <w:t>OPTIONAL</w:t>
      </w:r>
      <w:r w:rsidRPr="002A02A7">
        <w:t>,</w:t>
      </w:r>
    </w:p>
    <w:p w14:paraId="74E1CC74" w14:textId="77777777" w:rsidR="00ED5611" w:rsidRPr="002A02A7" w:rsidRDefault="00ED5611" w:rsidP="00ED5611">
      <w:pPr>
        <w:pStyle w:val="PL"/>
      </w:pPr>
      <w:r w:rsidRPr="002A02A7">
        <w:t xml:space="preserve">    ...</w:t>
      </w:r>
    </w:p>
    <w:p w14:paraId="156D72A8" w14:textId="77777777" w:rsidR="00ED5611" w:rsidRPr="002A02A7" w:rsidRDefault="00ED5611" w:rsidP="00ED5611">
      <w:pPr>
        <w:pStyle w:val="PL"/>
      </w:pPr>
      <w:r w:rsidRPr="002A02A7">
        <w:t>}</w:t>
      </w:r>
    </w:p>
    <w:p w14:paraId="22D45BE4" w14:textId="77777777" w:rsidR="00ED5611" w:rsidRPr="002A02A7" w:rsidRDefault="00ED5611" w:rsidP="00ED5611">
      <w:pPr>
        <w:pStyle w:val="PL"/>
      </w:pPr>
    </w:p>
    <w:p w14:paraId="47D610E5" w14:textId="77777777" w:rsidR="00ED5611" w:rsidRPr="002A02A7" w:rsidRDefault="00ED5611" w:rsidP="00ED5611">
      <w:pPr>
        <w:pStyle w:val="PL"/>
      </w:pPr>
      <w:r w:rsidRPr="002A02A7">
        <w:t xml:space="preserve">MAC-ParametersSidelink-r16 ::= </w:t>
      </w:r>
      <w:r w:rsidRPr="002A02A7">
        <w:rPr>
          <w:color w:val="993366"/>
        </w:rPr>
        <w:t>SEQUENCE</w:t>
      </w:r>
      <w:r w:rsidRPr="002A02A7">
        <w:t xml:space="preserve"> {</w:t>
      </w:r>
    </w:p>
    <w:p w14:paraId="7A52FD93" w14:textId="77777777" w:rsidR="00ED5611" w:rsidRPr="002A02A7" w:rsidRDefault="00ED5611" w:rsidP="00ED5611">
      <w:pPr>
        <w:pStyle w:val="PL"/>
      </w:pPr>
      <w:r w:rsidRPr="002A02A7">
        <w:t xml:space="preserve">    mac-ParametersSidelinkCommon-r16          MAC-ParametersSidelinkCommon-r16                                          </w:t>
      </w:r>
      <w:r w:rsidRPr="002A02A7">
        <w:rPr>
          <w:color w:val="993366"/>
        </w:rPr>
        <w:t>OPTIONAL</w:t>
      </w:r>
      <w:r w:rsidRPr="002A02A7">
        <w:t>,</w:t>
      </w:r>
    </w:p>
    <w:p w14:paraId="5CD6EF2E" w14:textId="77777777" w:rsidR="00ED5611" w:rsidRPr="002A02A7" w:rsidRDefault="00ED5611" w:rsidP="00ED5611">
      <w:pPr>
        <w:pStyle w:val="PL"/>
      </w:pPr>
      <w:r w:rsidRPr="002A02A7">
        <w:t xml:space="preserve">    mac-ParametersSidelinkXDD-Diff-r16        MAC-ParametersSidelinkXDD-Diff-r16                                        </w:t>
      </w:r>
      <w:r w:rsidRPr="002A02A7">
        <w:rPr>
          <w:color w:val="993366"/>
        </w:rPr>
        <w:t>OPTIONAL</w:t>
      </w:r>
      <w:r w:rsidRPr="002A02A7">
        <w:t>,</w:t>
      </w:r>
    </w:p>
    <w:p w14:paraId="3CA29E70" w14:textId="77777777" w:rsidR="00ED5611" w:rsidRPr="002A02A7" w:rsidRDefault="00ED5611" w:rsidP="00ED5611">
      <w:pPr>
        <w:pStyle w:val="PL"/>
      </w:pPr>
      <w:r w:rsidRPr="002A02A7">
        <w:t xml:space="preserve">    ...</w:t>
      </w:r>
    </w:p>
    <w:p w14:paraId="45A509A7" w14:textId="77777777" w:rsidR="00ED5611" w:rsidRPr="002A02A7" w:rsidRDefault="00ED5611" w:rsidP="00ED5611">
      <w:pPr>
        <w:pStyle w:val="PL"/>
      </w:pPr>
      <w:r w:rsidRPr="002A02A7">
        <w:t>}</w:t>
      </w:r>
    </w:p>
    <w:p w14:paraId="677012C6" w14:textId="77777777" w:rsidR="00ED5611" w:rsidRPr="002A02A7" w:rsidRDefault="00ED5611" w:rsidP="00ED5611">
      <w:pPr>
        <w:pStyle w:val="PL"/>
      </w:pPr>
    </w:p>
    <w:p w14:paraId="518D1E3B" w14:textId="77777777" w:rsidR="00ED5611" w:rsidRPr="002A02A7" w:rsidRDefault="00ED5611" w:rsidP="00ED5611">
      <w:pPr>
        <w:pStyle w:val="PL"/>
      </w:pPr>
      <w:r w:rsidRPr="002A02A7">
        <w:t xml:space="preserve">UE-SidelinkCapabilityAddXDD-Mode-r16 ::=  </w:t>
      </w:r>
      <w:r w:rsidRPr="002A02A7">
        <w:rPr>
          <w:color w:val="993366"/>
        </w:rPr>
        <w:t>SEQUENCE</w:t>
      </w:r>
      <w:r w:rsidRPr="002A02A7">
        <w:t xml:space="preserve"> {</w:t>
      </w:r>
    </w:p>
    <w:p w14:paraId="2DCD9148" w14:textId="77777777" w:rsidR="00ED5611" w:rsidRPr="002A02A7" w:rsidRDefault="00ED5611" w:rsidP="00ED5611">
      <w:pPr>
        <w:pStyle w:val="PL"/>
      </w:pPr>
      <w:r w:rsidRPr="002A02A7">
        <w:t xml:space="preserve">    mac-ParametersSidelinkXDD-Diff-r16        MAC-ParametersSidelinkXDD-Diff-r16                                        </w:t>
      </w:r>
      <w:r w:rsidRPr="002A02A7">
        <w:rPr>
          <w:color w:val="993366"/>
        </w:rPr>
        <w:t>OPTIONAL</w:t>
      </w:r>
    </w:p>
    <w:p w14:paraId="424B3473" w14:textId="77777777" w:rsidR="00ED5611" w:rsidRPr="002A02A7" w:rsidRDefault="00ED5611" w:rsidP="00ED5611">
      <w:pPr>
        <w:pStyle w:val="PL"/>
      </w:pPr>
      <w:r w:rsidRPr="002A02A7">
        <w:t>}</w:t>
      </w:r>
    </w:p>
    <w:p w14:paraId="5A27E995" w14:textId="77777777" w:rsidR="00ED5611" w:rsidRPr="002A02A7" w:rsidRDefault="00ED5611" w:rsidP="00ED5611">
      <w:pPr>
        <w:pStyle w:val="PL"/>
      </w:pPr>
    </w:p>
    <w:p w14:paraId="4838CFBF" w14:textId="77777777" w:rsidR="00ED5611" w:rsidRPr="002A02A7" w:rsidRDefault="00ED5611" w:rsidP="00ED5611">
      <w:pPr>
        <w:pStyle w:val="PL"/>
      </w:pPr>
      <w:r w:rsidRPr="002A02A7">
        <w:t xml:space="preserve">MAC-ParametersSidelinkCommon-r16 ::= </w:t>
      </w:r>
      <w:r w:rsidRPr="002A02A7">
        <w:rPr>
          <w:color w:val="993366"/>
        </w:rPr>
        <w:t>SEQUENCE</w:t>
      </w:r>
      <w:r w:rsidRPr="002A02A7">
        <w:t xml:space="preserve"> {</w:t>
      </w:r>
    </w:p>
    <w:p w14:paraId="4686AB54" w14:textId="77777777" w:rsidR="00ED5611" w:rsidRPr="002A02A7" w:rsidRDefault="00ED5611" w:rsidP="00ED5611">
      <w:pPr>
        <w:pStyle w:val="PL"/>
      </w:pPr>
      <w:r w:rsidRPr="002A02A7">
        <w:t xml:space="preserve">    lcp-RestrictionSidelink-r16               </w:t>
      </w:r>
      <w:r w:rsidRPr="002A02A7">
        <w:rPr>
          <w:color w:val="993366"/>
        </w:rPr>
        <w:t>ENUMERATED</w:t>
      </w:r>
      <w:r w:rsidRPr="002A02A7">
        <w:t xml:space="preserve"> {supported}                                                    </w:t>
      </w:r>
      <w:r w:rsidRPr="002A02A7">
        <w:rPr>
          <w:color w:val="993366"/>
        </w:rPr>
        <w:t>OPTIONAL</w:t>
      </w:r>
      <w:r w:rsidRPr="002A02A7">
        <w:t>,</w:t>
      </w:r>
    </w:p>
    <w:p w14:paraId="3767804B" w14:textId="77777777" w:rsidR="00ED5611" w:rsidRPr="002A02A7" w:rsidRDefault="00ED5611" w:rsidP="00ED5611">
      <w:pPr>
        <w:pStyle w:val="PL"/>
      </w:pPr>
      <w:r w:rsidRPr="002A02A7">
        <w:t xml:space="preserve">    multipleConfiguredGrantsSidelink-r16      </w:t>
      </w:r>
      <w:r w:rsidRPr="002A02A7">
        <w:rPr>
          <w:color w:val="993366"/>
        </w:rPr>
        <w:t>ENUMERATED</w:t>
      </w:r>
      <w:r w:rsidRPr="002A02A7">
        <w:t xml:space="preserve"> {supported}                                                    </w:t>
      </w:r>
      <w:r w:rsidRPr="002A02A7">
        <w:rPr>
          <w:color w:val="993366"/>
        </w:rPr>
        <w:t>OPTIONAL</w:t>
      </w:r>
      <w:r w:rsidRPr="002A02A7">
        <w:t>,</w:t>
      </w:r>
    </w:p>
    <w:p w14:paraId="18B1A1BA" w14:textId="77777777" w:rsidR="00ED5611" w:rsidRPr="002A02A7" w:rsidRDefault="00ED5611" w:rsidP="00ED5611">
      <w:pPr>
        <w:pStyle w:val="PL"/>
      </w:pPr>
      <w:r w:rsidRPr="002A02A7">
        <w:t xml:space="preserve">    ...</w:t>
      </w:r>
    </w:p>
    <w:p w14:paraId="7196264C" w14:textId="77777777" w:rsidR="00ED5611" w:rsidRPr="002A02A7" w:rsidRDefault="00ED5611" w:rsidP="00ED5611">
      <w:pPr>
        <w:pStyle w:val="PL"/>
      </w:pPr>
      <w:r w:rsidRPr="002A02A7">
        <w:t>}</w:t>
      </w:r>
    </w:p>
    <w:p w14:paraId="284827A0" w14:textId="77777777" w:rsidR="00ED5611" w:rsidRPr="002A02A7" w:rsidRDefault="00ED5611" w:rsidP="00ED5611">
      <w:pPr>
        <w:pStyle w:val="PL"/>
      </w:pPr>
    </w:p>
    <w:p w14:paraId="7324DBE5" w14:textId="77777777" w:rsidR="00ED5611" w:rsidRPr="002A02A7" w:rsidRDefault="00ED5611" w:rsidP="00ED5611">
      <w:pPr>
        <w:pStyle w:val="PL"/>
      </w:pPr>
      <w:r w:rsidRPr="002A02A7">
        <w:t xml:space="preserve">MAC-ParametersSidelinkXDD-Diff-r16 ::=  </w:t>
      </w:r>
      <w:r w:rsidRPr="002A02A7">
        <w:rPr>
          <w:color w:val="993366"/>
        </w:rPr>
        <w:t>SEQUENCE</w:t>
      </w:r>
      <w:r w:rsidRPr="002A02A7">
        <w:t xml:space="preserve"> {</w:t>
      </w:r>
    </w:p>
    <w:p w14:paraId="6814D7ED" w14:textId="77777777" w:rsidR="00ED5611" w:rsidRPr="002A02A7" w:rsidRDefault="00ED5611" w:rsidP="00ED5611">
      <w:pPr>
        <w:pStyle w:val="PL"/>
      </w:pPr>
      <w:r w:rsidRPr="002A02A7">
        <w:t xml:space="preserve">    multipleSR-ConfigurationsSidelink-r16     </w:t>
      </w:r>
      <w:r w:rsidRPr="002A02A7">
        <w:rPr>
          <w:color w:val="993366"/>
        </w:rPr>
        <w:t>ENUMERATED</w:t>
      </w:r>
      <w:r w:rsidRPr="002A02A7">
        <w:t xml:space="preserve"> {supported}                                                    </w:t>
      </w:r>
      <w:r w:rsidRPr="002A02A7">
        <w:rPr>
          <w:color w:val="993366"/>
        </w:rPr>
        <w:t>OPTIONAL</w:t>
      </w:r>
      <w:r w:rsidRPr="002A02A7">
        <w:t>,</w:t>
      </w:r>
    </w:p>
    <w:p w14:paraId="02AC8322" w14:textId="77777777" w:rsidR="00ED5611" w:rsidRPr="002A02A7" w:rsidRDefault="00ED5611" w:rsidP="00ED5611">
      <w:pPr>
        <w:pStyle w:val="PL"/>
      </w:pPr>
      <w:r w:rsidRPr="002A02A7">
        <w:t xml:space="preserve">    logicalChannelSR-DelayTimerSidelink-r16   </w:t>
      </w:r>
      <w:r w:rsidRPr="002A02A7">
        <w:rPr>
          <w:color w:val="993366"/>
        </w:rPr>
        <w:t>ENUMERATED</w:t>
      </w:r>
      <w:r w:rsidRPr="002A02A7">
        <w:t xml:space="preserve"> {supported}                                                    </w:t>
      </w:r>
      <w:r w:rsidRPr="002A02A7">
        <w:rPr>
          <w:color w:val="993366"/>
        </w:rPr>
        <w:t>OPTIONAL</w:t>
      </w:r>
      <w:r w:rsidRPr="002A02A7">
        <w:t>,</w:t>
      </w:r>
    </w:p>
    <w:p w14:paraId="2F2F4F46" w14:textId="77777777" w:rsidR="00ED5611" w:rsidRPr="002A02A7" w:rsidRDefault="00ED5611" w:rsidP="00ED5611">
      <w:pPr>
        <w:pStyle w:val="PL"/>
      </w:pPr>
      <w:r w:rsidRPr="002A02A7">
        <w:t xml:space="preserve">    ...</w:t>
      </w:r>
    </w:p>
    <w:p w14:paraId="4500F272" w14:textId="77777777" w:rsidR="00ED5611" w:rsidRPr="002A02A7" w:rsidRDefault="00ED5611" w:rsidP="00ED5611">
      <w:pPr>
        <w:pStyle w:val="PL"/>
      </w:pPr>
      <w:r w:rsidRPr="002A02A7">
        <w:t>}</w:t>
      </w:r>
    </w:p>
    <w:p w14:paraId="5061CADE" w14:textId="77777777" w:rsidR="00ED5611" w:rsidRPr="002A02A7" w:rsidRDefault="00ED5611" w:rsidP="00ED5611">
      <w:pPr>
        <w:pStyle w:val="PL"/>
      </w:pPr>
    </w:p>
    <w:p w14:paraId="52B07D1D" w14:textId="77777777" w:rsidR="00ED5611" w:rsidRPr="002A02A7" w:rsidRDefault="00ED5611" w:rsidP="00ED5611">
      <w:pPr>
        <w:pStyle w:val="PL"/>
      </w:pPr>
      <w:r w:rsidRPr="002A02A7">
        <w:t xml:space="preserve">BandSidelinkEUTRA-r16 ::=               </w:t>
      </w:r>
      <w:r w:rsidRPr="002A02A7">
        <w:rPr>
          <w:color w:val="993366"/>
        </w:rPr>
        <w:t>SEQUENCE</w:t>
      </w:r>
      <w:r w:rsidRPr="002A02A7">
        <w:t xml:space="preserve"> {</w:t>
      </w:r>
    </w:p>
    <w:p w14:paraId="57BCB2E7" w14:textId="77777777" w:rsidR="00ED5611" w:rsidRPr="002A02A7" w:rsidRDefault="00ED5611" w:rsidP="00ED5611">
      <w:pPr>
        <w:pStyle w:val="PL"/>
      </w:pPr>
      <w:r w:rsidRPr="002A02A7">
        <w:t xml:space="preserve">    freqBandSidelinkEUTRA-r16               FreqBandIndicatorEUTRA,</w:t>
      </w:r>
    </w:p>
    <w:p w14:paraId="7D281AEF" w14:textId="77777777" w:rsidR="00ED5611" w:rsidRPr="00E621CD" w:rsidRDefault="00ED5611" w:rsidP="00ED5611">
      <w:pPr>
        <w:pStyle w:val="PL"/>
        <w:rPr>
          <w:color w:val="808080"/>
        </w:rPr>
      </w:pPr>
      <w:r w:rsidRPr="002A02A7">
        <w:t xml:space="preserve">    </w:t>
      </w:r>
      <w:r w:rsidRPr="00E621CD">
        <w:rPr>
          <w:color w:val="808080"/>
        </w:rPr>
        <w:t>-- R1 15-7: Transmitting LTE sidelink mode 3 scheduled by NR Uu</w:t>
      </w:r>
    </w:p>
    <w:p w14:paraId="069E4CEC" w14:textId="77777777" w:rsidR="00ED5611" w:rsidRPr="002A02A7" w:rsidRDefault="00ED5611" w:rsidP="00ED5611">
      <w:pPr>
        <w:pStyle w:val="PL"/>
      </w:pPr>
      <w:r w:rsidRPr="002A02A7">
        <w:t xml:space="preserve">    gnb-ScheduledMode3SidelinkEUTRA-r16     </w:t>
      </w:r>
      <w:r w:rsidRPr="002A02A7">
        <w:rPr>
          <w:color w:val="993366"/>
        </w:rPr>
        <w:t>SEQUENCE</w:t>
      </w:r>
      <w:r w:rsidRPr="002A02A7">
        <w:t xml:space="preserve"> {</w:t>
      </w:r>
    </w:p>
    <w:p w14:paraId="01F9A439" w14:textId="77777777" w:rsidR="00ED5611" w:rsidRPr="002A02A7" w:rsidRDefault="00ED5611" w:rsidP="00ED5611">
      <w:pPr>
        <w:pStyle w:val="PL"/>
      </w:pPr>
      <w:r w:rsidRPr="002A02A7">
        <w:t xml:space="preserve">        gnb-ScheduledMode3DelaySidelinkEUTRA-r16 </w:t>
      </w:r>
      <w:r w:rsidRPr="002A02A7">
        <w:rPr>
          <w:color w:val="993366"/>
        </w:rPr>
        <w:t>ENUMERATED</w:t>
      </w:r>
      <w:r w:rsidRPr="002A02A7">
        <w:t xml:space="preserve"> {ms0, ms0dot25, ms0dot5, ms0dot625, ms0dot75, ms1, </w:t>
      </w:r>
    </w:p>
    <w:p w14:paraId="611DD1CE" w14:textId="77777777" w:rsidR="00ED5611" w:rsidRPr="002A02A7" w:rsidRDefault="00ED5611" w:rsidP="00ED5611">
      <w:pPr>
        <w:pStyle w:val="PL"/>
      </w:pPr>
      <w:r w:rsidRPr="002A02A7">
        <w:t xml:space="preserve">                                                             ms1dot25, ms1dot5, ms1dot75, ms2, ms2dot5, ms3, ms4, </w:t>
      </w:r>
    </w:p>
    <w:p w14:paraId="5006C765" w14:textId="77777777" w:rsidR="00ED5611" w:rsidRPr="002A02A7" w:rsidRDefault="00ED5611" w:rsidP="00ED5611">
      <w:pPr>
        <w:pStyle w:val="PL"/>
      </w:pPr>
      <w:r w:rsidRPr="002A02A7">
        <w:t xml:space="preserve">                                                             ms5, ms6, ms8, ms10, ms20}</w:t>
      </w:r>
    </w:p>
    <w:p w14:paraId="2F1C4C54" w14:textId="77777777" w:rsidR="00ED5611" w:rsidRPr="002A02A7" w:rsidRDefault="00ED5611" w:rsidP="00ED5611">
      <w:pPr>
        <w:pStyle w:val="PL"/>
      </w:pPr>
      <w:r w:rsidRPr="002A02A7">
        <w:t xml:space="preserve">    }                                                                                                                   </w:t>
      </w:r>
      <w:r w:rsidRPr="002A02A7">
        <w:rPr>
          <w:color w:val="993366"/>
        </w:rPr>
        <w:t>OPTIONAL</w:t>
      </w:r>
      <w:r w:rsidRPr="002A02A7">
        <w:t>,</w:t>
      </w:r>
    </w:p>
    <w:p w14:paraId="6BA8F5CD" w14:textId="77777777" w:rsidR="00ED5611" w:rsidRPr="00E621CD" w:rsidRDefault="00ED5611" w:rsidP="00ED5611">
      <w:pPr>
        <w:pStyle w:val="PL"/>
        <w:rPr>
          <w:color w:val="808080"/>
        </w:rPr>
      </w:pPr>
      <w:r w:rsidRPr="002A02A7">
        <w:t xml:space="preserve">    </w:t>
      </w:r>
      <w:r w:rsidRPr="00E621CD">
        <w:rPr>
          <w:color w:val="808080"/>
        </w:rPr>
        <w:t>-- R1 15-9: Transmitting LTE sidelink mode 4 configured by NR Uu</w:t>
      </w:r>
    </w:p>
    <w:p w14:paraId="4BEA97A8" w14:textId="77777777" w:rsidR="00ED5611" w:rsidRPr="002A02A7" w:rsidRDefault="00ED5611" w:rsidP="00ED5611">
      <w:pPr>
        <w:pStyle w:val="PL"/>
      </w:pPr>
      <w:r w:rsidRPr="002A02A7">
        <w:t xml:space="preserve">    gnb-ScheduledMode4SidelinkEUTRA-r16     </w:t>
      </w:r>
      <w:r w:rsidRPr="002A02A7">
        <w:rPr>
          <w:color w:val="993366"/>
        </w:rPr>
        <w:t>ENUMERATED</w:t>
      </w:r>
      <w:r w:rsidRPr="002A02A7">
        <w:t xml:space="preserve"> {supported}                                                      </w:t>
      </w:r>
      <w:r w:rsidRPr="002A02A7">
        <w:rPr>
          <w:color w:val="993366"/>
        </w:rPr>
        <w:t>OPTIONAL</w:t>
      </w:r>
    </w:p>
    <w:p w14:paraId="01C8EE50" w14:textId="77777777" w:rsidR="00ED5611" w:rsidRPr="002A02A7" w:rsidRDefault="00ED5611" w:rsidP="00ED5611">
      <w:pPr>
        <w:pStyle w:val="PL"/>
      </w:pPr>
      <w:r w:rsidRPr="002A02A7">
        <w:t>}</w:t>
      </w:r>
    </w:p>
    <w:p w14:paraId="146B2438" w14:textId="77777777" w:rsidR="00ED5611" w:rsidRPr="002A02A7" w:rsidRDefault="00ED5611" w:rsidP="00ED5611">
      <w:pPr>
        <w:pStyle w:val="PL"/>
      </w:pPr>
    </w:p>
    <w:p w14:paraId="6D5931D0" w14:textId="77777777" w:rsidR="00ED5611" w:rsidRPr="00E621CD" w:rsidRDefault="00ED5611" w:rsidP="00ED5611">
      <w:pPr>
        <w:pStyle w:val="PL"/>
        <w:rPr>
          <w:rFonts w:eastAsia="MS Mincho"/>
          <w:color w:val="808080"/>
        </w:rPr>
      </w:pPr>
      <w:r w:rsidRPr="00E621CD">
        <w:rPr>
          <w:rFonts w:eastAsia="MS Mincho"/>
          <w:color w:val="808080"/>
        </w:rPr>
        <w:t>-- TAG-SIDELINKPARAMETERS-STOP</w:t>
      </w:r>
    </w:p>
    <w:p w14:paraId="11D8F59F" w14:textId="77777777" w:rsidR="00ED5611" w:rsidRPr="00E621CD" w:rsidRDefault="00ED5611" w:rsidP="00ED5611">
      <w:pPr>
        <w:pStyle w:val="PL"/>
        <w:rPr>
          <w:rFonts w:eastAsia="MS Mincho"/>
          <w:color w:val="808080"/>
          <w:lang w:eastAsia="sv-SE"/>
        </w:rPr>
      </w:pPr>
      <w:r w:rsidRPr="00E621CD">
        <w:rPr>
          <w:rFonts w:eastAsia="MS Mincho"/>
          <w:color w:val="808080"/>
        </w:rPr>
        <w:t>-- ASN1STOP</w:t>
      </w:r>
    </w:p>
    <w:p w14:paraId="4B538E62" w14:textId="77777777" w:rsidR="00ED5611" w:rsidRPr="00834AED" w:rsidRDefault="00ED5611" w:rsidP="00ED5611">
      <w:pPr>
        <w:rPr>
          <w:rFonts w:eastAsiaTheme="minorEastAsia"/>
        </w:rPr>
      </w:pPr>
    </w:p>
    <w:tbl>
      <w:tblPr>
        <w:tblStyle w:val="TableGrid"/>
        <w:tblW w:w="0" w:type="auto"/>
        <w:tblLook w:val="04A0" w:firstRow="1" w:lastRow="0" w:firstColumn="1" w:lastColumn="0" w:noHBand="0" w:noVBand="1"/>
      </w:tblPr>
      <w:tblGrid>
        <w:gridCol w:w="14278"/>
      </w:tblGrid>
      <w:tr w:rsidR="00ED5611" w:rsidRPr="00834AED" w14:paraId="4F1078CD" w14:textId="77777777" w:rsidTr="005A158C">
        <w:tc>
          <w:tcPr>
            <w:tcW w:w="14281" w:type="dxa"/>
            <w:tcBorders>
              <w:top w:val="single" w:sz="4" w:space="0" w:color="auto"/>
              <w:left w:val="single" w:sz="4" w:space="0" w:color="auto"/>
              <w:bottom w:val="single" w:sz="4" w:space="0" w:color="auto"/>
              <w:right w:val="single" w:sz="4" w:space="0" w:color="auto"/>
            </w:tcBorders>
            <w:hideMark/>
          </w:tcPr>
          <w:p w14:paraId="5F8A133A" w14:textId="77777777" w:rsidR="00ED5611" w:rsidRPr="00834AED" w:rsidRDefault="00ED5611" w:rsidP="005A158C">
            <w:pPr>
              <w:pStyle w:val="TAH"/>
              <w:rPr>
                <w:rFonts w:eastAsiaTheme="minorEastAsia"/>
                <w:lang w:eastAsia="sv-SE"/>
              </w:rPr>
            </w:pPr>
            <w:proofErr w:type="spellStart"/>
            <w:r w:rsidRPr="00834AED">
              <w:rPr>
                <w:rFonts w:eastAsiaTheme="minorEastAsia"/>
                <w:i/>
                <w:iCs/>
                <w:lang w:eastAsia="sv-SE"/>
              </w:rPr>
              <w:t>SidelinkParametersEUTRA</w:t>
            </w:r>
            <w:proofErr w:type="spellEnd"/>
            <w:r w:rsidRPr="00834AED">
              <w:rPr>
                <w:rFonts w:eastAsiaTheme="minorEastAsia"/>
                <w:lang w:eastAsia="sv-SE"/>
              </w:rPr>
              <w:t xml:space="preserve"> field descriptions</w:t>
            </w:r>
          </w:p>
        </w:tc>
      </w:tr>
      <w:tr w:rsidR="00ED5611" w:rsidRPr="00834AED" w14:paraId="38F54FCE" w14:textId="77777777" w:rsidTr="005A158C">
        <w:tc>
          <w:tcPr>
            <w:tcW w:w="14281" w:type="dxa"/>
            <w:tcBorders>
              <w:top w:val="single" w:sz="4" w:space="0" w:color="auto"/>
              <w:left w:val="single" w:sz="4" w:space="0" w:color="auto"/>
              <w:bottom w:val="single" w:sz="4" w:space="0" w:color="auto"/>
              <w:right w:val="single" w:sz="4" w:space="0" w:color="auto"/>
            </w:tcBorders>
            <w:hideMark/>
          </w:tcPr>
          <w:p w14:paraId="45F73D6B" w14:textId="77777777" w:rsidR="00ED5611" w:rsidRPr="00834AED" w:rsidRDefault="00ED5611" w:rsidP="005A158C">
            <w:pPr>
              <w:pStyle w:val="TAL"/>
              <w:rPr>
                <w:rFonts w:eastAsiaTheme="minorEastAsia"/>
                <w:b/>
                <w:i/>
                <w:lang w:eastAsia="sv-SE"/>
              </w:rPr>
            </w:pPr>
            <w:r w:rsidRPr="00834AED">
              <w:rPr>
                <w:rFonts w:eastAsiaTheme="minorEastAsia"/>
                <w:b/>
                <w:i/>
                <w:lang w:eastAsia="sv-SE"/>
              </w:rPr>
              <w:t>sl-ParametersEUTRA1, sl-ParametersEUTRA2, sl-ParametersEUTRA3</w:t>
            </w:r>
          </w:p>
          <w:p w14:paraId="38FC0FC2" w14:textId="77777777" w:rsidR="00ED5611" w:rsidRPr="00834AED" w:rsidRDefault="00ED5611" w:rsidP="005A158C">
            <w:pPr>
              <w:pStyle w:val="TAL"/>
              <w:rPr>
                <w:rFonts w:eastAsiaTheme="minorEastAsia"/>
                <w:lang w:eastAsia="sv-SE"/>
              </w:rPr>
            </w:pPr>
            <w:r w:rsidRPr="00834AED">
              <w:rPr>
                <w:rFonts w:eastAsiaTheme="minorEastAsia"/>
                <w:lang w:eastAsia="sv-SE"/>
              </w:rPr>
              <w:t xml:space="preserve">This field includes IE of </w:t>
            </w:r>
            <w:r w:rsidRPr="00834AED">
              <w:rPr>
                <w:rFonts w:eastAsiaTheme="minorEastAsia"/>
                <w:i/>
                <w:lang w:eastAsia="sv-SE"/>
              </w:rPr>
              <w:t>SL-Parameters-v1430</w:t>
            </w:r>
            <w:r w:rsidRPr="00834AED">
              <w:rPr>
                <w:rFonts w:eastAsiaTheme="minorEastAsia"/>
                <w:lang w:eastAsia="sv-SE"/>
              </w:rPr>
              <w:t xml:space="preserve"> (where </w:t>
            </w:r>
            <w:r w:rsidRPr="00834AED">
              <w:rPr>
                <w:rFonts w:eastAsiaTheme="minorEastAsia"/>
                <w:i/>
                <w:lang w:eastAsia="sv-SE"/>
              </w:rPr>
              <w:t>v2x-eNB-Scheduled-r14</w:t>
            </w:r>
            <w:r w:rsidRPr="00834AED">
              <w:rPr>
                <w:rFonts w:eastAsiaTheme="minorEastAsia"/>
                <w:lang w:eastAsia="sv-SE"/>
              </w:rPr>
              <w:t xml:space="preserve"> and </w:t>
            </w:r>
            <w:r w:rsidRPr="00834AED">
              <w:rPr>
                <w:rFonts w:eastAsiaTheme="minorEastAsia"/>
                <w:i/>
                <w:lang w:eastAsia="sv-SE"/>
              </w:rPr>
              <w:t>V2X-SupportedBandCombination-r14</w:t>
            </w:r>
            <w:r w:rsidRPr="00834AED">
              <w:rPr>
                <w:rFonts w:eastAsiaTheme="minorEastAsia"/>
                <w:lang w:eastAsia="sv-SE"/>
              </w:rPr>
              <w:t xml:space="preserve"> shall not be included), </w:t>
            </w:r>
            <w:r w:rsidRPr="00834AED">
              <w:rPr>
                <w:rFonts w:eastAsiaTheme="minorEastAsia"/>
                <w:i/>
                <w:lang w:eastAsia="sv-SE"/>
              </w:rPr>
              <w:t>SL-Parameters-v1530</w:t>
            </w:r>
            <w:r w:rsidRPr="00834AED">
              <w:rPr>
                <w:rFonts w:eastAsiaTheme="minorEastAsia"/>
                <w:lang w:eastAsia="sv-SE"/>
              </w:rPr>
              <w:t xml:space="preserve"> (where </w:t>
            </w:r>
            <w:r w:rsidRPr="00834AED">
              <w:rPr>
                <w:rFonts w:eastAsiaTheme="minorEastAsia"/>
                <w:i/>
                <w:lang w:eastAsia="sv-SE"/>
              </w:rPr>
              <w:t>V2X-SupportedBandCombination-r1530</w:t>
            </w:r>
            <w:r w:rsidRPr="00834AED">
              <w:rPr>
                <w:rFonts w:eastAsiaTheme="minorEastAsia"/>
                <w:lang w:eastAsia="sv-SE"/>
              </w:rPr>
              <w:t xml:space="preserve"> shall not be included) and </w:t>
            </w:r>
            <w:r w:rsidRPr="00834AED">
              <w:rPr>
                <w:rFonts w:eastAsiaTheme="minorEastAsia"/>
                <w:i/>
                <w:lang w:eastAsia="sv-SE"/>
              </w:rPr>
              <w:t>SL-Parameters-v1540</w:t>
            </w:r>
            <w:r w:rsidRPr="00834AED">
              <w:rPr>
                <w:rFonts w:eastAsiaTheme="minorEastAsia"/>
                <w:lang w:eastAsia="sv-SE"/>
              </w:rPr>
              <w:t xml:space="preserve"> respectively defined in 36.331 [10]. It is used for reporting the per-UE capability for V2X </w:t>
            </w:r>
            <w:proofErr w:type="spellStart"/>
            <w:r w:rsidRPr="00834AED">
              <w:rPr>
                <w:rFonts w:eastAsiaTheme="minorEastAsia"/>
                <w:lang w:eastAsia="sv-SE"/>
              </w:rPr>
              <w:t>sidelink</w:t>
            </w:r>
            <w:proofErr w:type="spellEnd"/>
            <w:r w:rsidRPr="00834AED">
              <w:rPr>
                <w:rFonts w:eastAsiaTheme="minorEastAsia"/>
                <w:lang w:eastAsia="sv-SE"/>
              </w:rPr>
              <w:t xml:space="preserve"> communication.</w:t>
            </w:r>
          </w:p>
        </w:tc>
      </w:tr>
    </w:tbl>
    <w:p w14:paraId="360372DE" w14:textId="77777777" w:rsidR="00ED5611" w:rsidRPr="00834AED" w:rsidRDefault="00ED5611" w:rsidP="00ED5611">
      <w:pPr>
        <w:rPr>
          <w:rFonts w:eastAsiaTheme="minorEastAsia"/>
        </w:rPr>
      </w:pPr>
    </w:p>
    <w:p w14:paraId="3D5A911B" w14:textId="77777777" w:rsidR="00ED5611" w:rsidRPr="00834AED" w:rsidRDefault="00ED5611" w:rsidP="00ED5611">
      <w:pPr>
        <w:pStyle w:val="Heading4"/>
      </w:pPr>
      <w:bookmarkStart w:id="177" w:name="_Toc46439856"/>
      <w:bookmarkStart w:id="178" w:name="_Toc46444693"/>
      <w:bookmarkStart w:id="179" w:name="_Toc46487454"/>
      <w:r w:rsidRPr="00834AED">
        <w:lastRenderedPageBreak/>
        <w:t>–</w:t>
      </w:r>
      <w:r w:rsidRPr="00834AED">
        <w:tab/>
      </w:r>
      <w:r w:rsidRPr="00834AED">
        <w:rPr>
          <w:i/>
        </w:rPr>
        <w:t>SON-Parameters</w:t>
      </w:r>
      <w:bookmarkEnd w:id="177"/>
      <w:bookmarkEnd w:id="178"/>
      <w:bookmarkEnd w:id="179"/>
    </w:p>
    <w:p w14:paraId="567D8635" w14:textId="77777777" w:rsidR="00ED5611" w:rsidRPr="00834AED" w:rsidRDefault="00ED5611" w:rsidP="00ED5611">
      <w:r w:rsidRPr="00834AED">
        <w:t xml:space="preserve">The IE </w:t>
      </w:r>
      <w:r w:rsidRPr="00834AED">
        <w:rPr>
          <w:i/>
        </w:rPr>
        <w:t>SON-Parameters</w:t>
      </w:r>
      <w:r w:rsidRPr="00834AED">
        <w:t xml:space="preserve"> contains SON related parameters.</w:t>
      </w:r>
    </w:p>
    <w:p w14:paraId="28929172" w14:textId="77777777" w:rsidR="00ED5611" w:rsidRPr="00834AED" w:rsidRDefault="00ED5611" w:rsidP="00ED5611">
      <w:pPr>
        <w:pStyle w:val="TH"/>
      </w:pPr>
      <w:r w:rsidRPr="00834AED">
        <w:rPr>
          <w:i/>
        </w:rPr>
        <w:t>SON-Parameters</w:t>
      </w:r>
      <w:r w:rsidRPr="00834AED">
        <w:t xml:space="preserve"> information element</w:t>
      </w:r>
    </w:p>
    <w:p w14:paraId="19E2955D" w14:textId="77777777" w:rsidR="00ED5611" w:rsidRPr="00E621CD" w:rsidRDefault="00ED5611" w:rsidP="00ED5611">
      <w:pPr>
        <w:pStyle w:val="PL"/>
        <w:rPr>
          <w:color w:val="808080"/>
        </w:rPr>
      </w:pPr>
      <w:r w:rsidRPr="00E621CD">
        <w:rPr>
          <w:color w:val="808080"/>
        </w:rPr>
        <w:t>-- ASN1START</w:t>
      </w:r>
    </w:p>
    <w:p w14:paraId="2488C72F" w14:textId="77777777" w:rsidR="00ED5611" w:rsidRPr="00E621CD" w:rsidRDefault="00ED5611" w:rsidP="00ED5611">
      <w:pPr>
        <w:pStyle w:val="PL"/>
        <w:rPr>
          <w:color w:val="808080"/>
        </w:rPr>
      </w:pPr>
      <w:r w:rsidRPr="00E621CD">
        <w:rPr>
          <w:color w:val="808080"/>
        </w:rPr>
        <w:t>-- TAG-SON-PARAMETERS-START</w:t>
      </w:r>
    </w:p>
    <w:p w14:paraId="2E4E2AF8" w14:textId="77777777" w:rsidR="00ED5611" w:rsidRPr="002A02A7" w:rsidRDefault="00ED5611" w:rsidP="00ED5611">
      <w:pPr>
        <w:pStyle w:val="PL"/>
      </w:pPr>
    </w:p>
    <w:p w14:paraId="07D33E38" w14:textId="77777777" w:rsidR="00ED5611" w:rsidRPr="002A02A7" w:rsidRDefault="00ED5611" w:rsidP="00ED5611">
      <w:pPr>
        <w:pStyle w:val="PL"/>
      </w:pPr>
      <w:r w:rsidRPr="002A02A7">
        <w:t xml:space="preserve">SON-Parameters-r16 ::= </w:t>
      </w:r>
      <w:r w:rsidRPr="002A02A7">
        <w:rPr>
          <w:color w:val="993366"/>
        </w:rPr>
        <w:t>SEQUENCE</w:t>
      </w:r>
      <w:r w:rsidRPr="002A02A7">
        <w:t xml:space="preserve"> {</w:t>
      </w:r>
    </w:p>
    <w:p w14:paraId="4E06A0D1" w14:textId="77777777" w:rsidR="00ED5611" w:rsidRPr="002A02A7" w:rsidRDefault="00ED5611" w:rsidP="00ED5611">
      <w:pPr>
        <w:pStyle w:val="PL"/>
      </w:pPr>
      <w:r w:rsidRPr="002A02A7">
        <w:t xml:space="preserve">    </w:t>
      </w:r>
      <w:r w:rsidRPr="002A02A7">
        <w:rPr>
          <w:rFonts w:eastAsia="Batang"/>
        </w:rPr>
        <w:t>rach-Report-r16</w:t>
      </w:r>
      <w:r w:rsidRPr="002A02A7">
        <w:t xml:space="preserve">        </w:t>
      </w:r>
      <w:r w:rsidRPr="002A02A7">
        <w:rPr>
          <w:rFonts w:eastAsia="Batang"/>
          <w:color w:val="993366"/>
        </w:rPr>
        <w:t>ENUMERATED</w:t>
      </w:r>
      <w:r w:rsidRPr="002A02A7">
        <w:rPr>
          <w:rFonts w:eastAsia="Batang"/>
        </w:rPr>
        <w:t xml:space="preserve"> {supported}</w:t>
      </w:r>
      <w:r w:rsidRPr="002A02A7">
        <w:t xml:space="preserve">    </w:t>
      </w:r>
      <w:r w:rsidRPr="002A02A7">
        <w:rPr>
          <w:rFonts w:eastAsia="Batang"/>
          <w:color w:val="993366"/>
        </w:rPr>
        <w:t>OPTIONAL</w:t>
      </w:r>
      <w:r w:rsidRPr="002A02A7">
        <w:rPr>
          <w:rFonts w:eastAsia="Batang"/>
        </w:rPr>
        <w:t>,</w:t>
      </w:r>
    </w:p>
    <w:p w14:paraId="6F544DC9" w14:textId="77777777" w:rsidR="00ED5611" w:rsidRPr="002A02A7" w:rsidRDefault="00ED5611" w:rsidP="00ED5611">
      <w:pPr>
        <w:pStyle w:val="PL"/>
      </w:pPr>
      <w:r w:rsidRPr="002A02A7">
        <w:t xml:space="preserve">    ...</w:t>
      </w:r>
    </w:p>
    <w:p w14:paraId="10390C63" w14:textId="77777777" w:rsidR="00ED5611" w:rsidRPr="002A02A7" w:rsidRDefault="00ED5611" w:rsidP="00ED5611">
      <w:pPr>
        <w:pStyle w:val="PL"/>
      </w:pPr>
      <w:r w:rsidRPr="002A02A7">
        <w:t>}</w:t>
      </w:r>
    </w:p>
    <w:p w14:paraId="779CE8E2" w14:textId="77777777" w:rsidR="00ED5611" w:rsidRPr="002A02A7" w:rsidRDefault="00ED5611" w:rsidP="00ED5611">
      <w:pPr>
        <w:pStyle w:val="PL"/>
      </w:pPr>
    </w:p>
    <w:p w14:paraId="599F2BC6" w14:textId="77777777" w:rsidR="00ED5611" w:rsidRPr="00E621CD" w:rsidRDefault="00ED5611" w:rsidP="00ED5611">
      <w:pPr>
        <w:pStyle w:val="PL"/>
        <w:rPr>
          <w:color w:val="808080"/>
        </w:rPr>
      </w:pPr>
      <w:r w:rsidRPr="00E621CD">
        <w:rPr>
          <w:color w:val="808080"/>
        </w:rPr>
        <w:t>-- TAG-SON-PARAMETERS-STOP</w:t>
      </w:r>
    </w:p>
    <w:p w14:paraId="4A5F2691" w14:textId="77777777" w:rsidR="00ED5611" w:rsidRPr="00E621CD" w:rsidRDefault="00ED5611" w:rsidP="00ED5611">
      <w:pPr>
        <w:pStyle w:val="PL"/>
        <w:rPr>
          <w:color w:val="808080"/>
        </w:rPr>
      </w:pPr>
      <w:r w:rsidRPr="00E621CD">
        <w:rPr>
          <w:color w:val="808080"/>
        </w:rPr>
        <w:t>-- ASN1STOP</w:t>
      </w:r>
    </w:p>
    <w:p w14:paraId="3F576823" w14:textId="77777777" w:rsidR="00ED5611" w:rsidRPr="00834AED" w:rsidRDefault="00ED5611" w:rsidP="00ED5611"/>
    <w:p w14:paraId="1742C9EE" w14:textId="77777777" w:rsidR="00ED5611" w:rsidRPr="00834AED" w:rsidRDefault="00ED5611" w:rsidP="00ED5611">
      <w:pPr>
        <w:pStyle w:val="Heading4"/>
        <w:rPr>
          <w:rFonts w:eastAsiaTheme="minorEastAsia"/>
        </w:rPr>
      </w:pPr>
      <w:bookmarkStart w:id="180" w:name="_Toc46439857"/>
      <w:bookmarkStart w:id="181" w:name="_Toc46444694"/>
      <w:bookmarkStart w:id="182" w:name="_Toc46487455"/>
      <w:r w:rsidRPr="00834AED">
        <w:t>–</w:t>
      </w:r>
      <w:r w:rsidRPr="00834AED">
        <w:tab/>
      </w:r>
      <w:proofErr w:type="spellStart"/>
      <w:r w:rsidRPr="00834AED">
        <w:rPr>
          <w:i/>
        </w:rPr>
        <w:t>SpatialRelationsSRS-Pos</w:t>
      </w:r>
      <w:bookmarkEnd w:id="180"/>
      <w:bookmarkEnd w:id="181"/>
      <w:bookmarkEnd w:id="182"/>
      <w:proofErr w:type="spellEnd"/>
    </w:p>
    <w:p w14:paraId="78496050" w14:textId="77777777" w:rsidR="00ED5611" w:rsidRPr="00834AED" w:rsidRDefault="00ED5611" w:rsidP="00ED5611">
      <w:pPr>
        <w:rPr>
          <w:rFonts w:eastAsiaTheme="minorEastAsia"/>
        </w:rPr>
      </w:pPr>
      <w:r w:rsidRPr="00834AED">
        <w:rPr>
          <w:rFonts w:eastAsiaTheme="minorEastAsia"/>
        </w:rPr>
        <w:t xml:space="preserve">The IE </w:t>
      </w:r>
      <w:proofErr w:type="spellStart"/>
      <w:r w:rsidRPr="00834AED">
        <w:rPr>
          <w:rFonts w:eastAsiaTheme="minorEastAsia"/>
          <w:i/>
        </w:rPr>
        <w:t>SpatialRelationsSRS-Pos</w:t>
      </w:r>
      <w:proofErr w:type="spellEnd"/>
      <w:r w:rsidRPr="00834AED">
        <w:rPr>
          <w:rFonts w:eastAsiaTheme="minorEastAsia"/>
          <w:i/>
        </w:rPr>
        <w:t xml:space="preserve"> </w:t>
      </w:r>
      <w:r w:rsidRPr="00834AED">
        <w:rPr>
          <w:rFonts w:eastAsiaTheme="minorEastAsia"/>
        </w:rPr>
        <w:t>is used to convey spatial relation for SRS for positioning related parameters.</w:t>
      </w:r>
    </w:p>
    <w:p w14:paraId="3200C763" w14:textId="77777777" w:rsidR="00ED5611" w:rsidRPr="00834AED" w:rsidRDefault="00ED5611" w:rsidP="00ED5611">
      <w:pPr>
        <w:pStyle w:val="TH"/>
        <w:rPr>
          <w:rFonts w:eastAsiaTheme="minorEastAsia"/>
          <w:bCs/>
          <w:i/>
          <w:iCs/>
        </w:rPr>
      </w:pPr>
      <w:proofErr w:type="spellStart"/>
      <w:r w:rsidRPr="00834AED">
        <w:rPr>
          <w:rFonts w:eastAsiaTheme="minorEastAsia"/>
          <w:bCs/>
          <w:i/>
          <w:iCs/>
        </w:rPr>
        <w:t>SpatialRelationsSRS-Pos</w:t>
      </w:r>
      <w:proofErr w:type="spellEnd"/>
      <w:r w:rsidRPr="00834AED">
        <w:rPr>
          <w:rFonts w:eastAsiaTheme="minorEastAsia"/>
          <w:bCs/>
          <w:i/>
          <w:iCs/>
        </w:rPr>
        <w:t xml:space="preserve"> </w:t>
      </w:r>
      <w:r w:rsidRPr="00834AED">
        <w:rPr>
          <w:rFonts w:eastAsiaTheme="minorEastAsia"/>
          <w:bCs/>
          <w:iCs/>
        </w:rPr>
        <w:t>information element</w:t>
      </w:r>
    </w:p>
    <w:p w14:paraId="62EDF136" w14:textId="77777777" w:rsidR="00ED5611" w:rsidRPr="00E621CD" w:rsidRDefault="00ED5611" w:rsidP="00ED5611">
      <w:pPr>
        <w:pStyle w:val="PL"/>
        <w:rPr>
          <w:rFonts w:eastAsiaTheme="minorEastAsia"/>
          <w:color w:val="808080"/>
        </w:rPr>
      </w:pPr>
      <w:r w:rsidRPr="00E621CD">
        <w:rPr>
          <w:rFonts w:eastAsiaTheme="minorEastAsia"/>
          <w:color w:val="808080"/>
        </w:rPr>
        <w:t>-- ASN1START</w:t>
      </w:r>
    </w:p>
    <w:p w14:paraId="5D4B930F" w14:textId="77777777" w:rsidR="00ED5611" w:rsidRPr="00E621CD" w:rsidRDefault="00ED5611" w:rsidP="00ED5611">
      <w:pPr>
        <w:pStyle w:val="PL"/>
        <w:rPr>
          <w:rFonts w:eastAsiaTheme="minorEastAsia"/>
          <w:color w:val="808080"/>
        </w:rPr>
      </w:pPr>
      <w:r w:rsidRPr="00E621CD">
        <w:rPr>
          <w:rFonts w:eastAsiaTheme="minorEastAsia"/>
          <w:color w:val="808080"/>
        </w:rPr>
        <w:t>-- TAG-SPATIALRELATIONSSRS-POS-START</w:t>
      </w:r>
    </w:p>
    <w:p w14:paraId="37559C9D" w14:textId="77777777" w:rsidR="00ED5611" w:rsidRPr="002A02A7" w:rsidRDefault="00ED5611" w:rsidP="00ED5611">
      <w:pPr>
        <w:pStyle w:val="PL"/>
      </w:pPr>
    </w:p>
    <w:p w14:paraId="6A65F7AB" w14:textId="77777777" w:rsidR="00ED5611" w:rsidRPr="002A02A7" w:rsidRDefault="00ED5611" w:rsidP="00ED5611">
      <w:pPr>
        <w:pStyle w:val="PL"/>
      </w:pPr>
      <w:r w:rsidRPr="002A02A7">
        <w:t xml:space="preserve">SpatialRelationsSRS-Pos-r16 ::=                    </w:t>
      </w:r>
      <w:r w:rsidRPr="002A02A7">
        <w:rPr>
          <w:color w:val="993366"/>
        </w:rPr>
        <w:t>SEQUENCE</w:t>
      </w:r>
      <w:r w:rsidRPr="002A02A7">
        <w:t xml:space="preserve"> {</w:t>
      </w:r>
    </w:p>
    <w:p w14:paraId="64DB43A5" w14:textId="77777777" w:rsidR="00ED5611" w:rsidRPr="002A02A7" w:rsidRDefault="00ED5611" w:rsidP="00ED5611">
      <w:pPr>
        <w:pStyle w:val="PL"/>
        <w:rPr>
          <w:rFonts w:eastAsiaTheme="minorEastAsia"/>
        </w:rPr>
      </w:pPr>
      <w:r w:rsidRPr="002A02A7">
        <w:t xml:space="preserve">    </w:t>
      </w:r>
      <w:r w:rsidRPr="002A02A7">
        <w:rPr>
          <w:rFonts w:eastAsiaTheme="minorEastAsia"/>
        </w:rPr>
        <w:t>spatialRelation-SRS-PosBasedOnSSB-Serving-r16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4ABEF9B1" w14:textId="77777777" w:rsidR="00ED5611" w:rsidRPr="002A02A7" w:rsidRDefault="00ED5611" w:rsidP="00ED5611">
      <w:pPr>
        <w:pStyle w:val="PL"/>
        <w:rPr>
          <w:rFonts w:eastAsiaTheme="minorEastAsia"/>
        </w:rPr>
      </w:pPr>
      <w:r w:rsidRPr="002A02A7">
        <w:t xml:space="preserve">    </w:t>
      </w:r>
      <w:r w:rsidRPr="002A02A7">
        <w:rPr>
          <w:rFonts w:eastAsiaTheme="minorEastAsia"/>
        </w:rPr>
        <w:t>spatialRelation-SRS-PosBasedOnCSI-RS-Serving-r16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1B7DD298" w14:textId="77777777" w:rsidR="00ED5611" w:rsidRPr="002A02A7" w:rsidRDefault="00ED5611" w:rsidP="00ED5611">
      <w:pPr>
        <w:pStyle w:val="PL"/>
        <w:rPr>
          <w:rFonts w:eastAsiaTheme="minorEastAsia"/>
        </w:rPr>
      </w:pPr>
      <w:r w:rsidRPr="002A02A7">
        <w:t xml:space="preserve">    </w:t>
      </w:r>
      <w:r w:rsidRPr="002A02A7">
        <w:rPr>
          <w:rFonts w:eastAsiaTheme="minorEastAsia"/>
        </w:rPr>
        <w:t>spatialRelation-SRS-PosBasedOnPRS-Serving-r16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4504DC26" w14:textId="77777777" w:rsidR="00ED5611" w:rsidRPr="002A02A7" w:rsidRDefault="00ED5611" w:rsidP="00ED5611">
      <w:pPr>
        <w:pStyle w:val="PL"/>
        <w:rPr>
          <w:rFonts w:eastAsiaTheme="minorEastAsia"/>
        </w:rPr>
      </w:pPr>
      <w:r w:rsidRPr="002A02A7">
        <w:t xml:space="preserve">    </w:t>
      </w:r>
      <w:r w:rsidRPr="002A02A7">
        <w:rPr>
          <w:rFonts w:eastAsiaTheme="minorEastAsia"/>
        </w:rPr>
        <w:t>spatialRelation-SRS-PosBasedOnSRS-r16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667E69DB" w14:textId="77777777" w:rsidR="00ED5611" w:rsidRPr="002A02A7" w:rsidRDefault="00ED5611" w:rsidP="00ED5611">
      <w:pPr>
        <w:pStyle w:val="PL"/>
        <w:rPr>
          <w:rFonts w:eastAsiaTheme="minorEastAsia"/>
        </w:rPr>
      </w:pPr>
      <w:r w:rsidRPr="002A02A7">
        <w:t xml:space="preserve">    </w:t>
      </w:r>
      <w:r w:rsidRPr="002A02A7">
        <w:rPr>
          <w:rFonts w:eastAsiaTheme="minorEastAsia"/>
        </w:rPr>
        <w:t>spatialRelation-SRS-PosBasedOnSSB-Neigh-r16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1AAFDE69" w14:textId="77777777" w:rsidR="00ED5611" w:rsidRPr="002A02A7" w:rsidRDefault="00ED5611" w:rsidP="00ED5611">
      <w:pPr>
        <w:pStyle w:val="PL"/>
        <w:rPr>
          <w:rFonts w:eastAsiaTheme="minorEastAsia"/>
        </w:rPr>
      </w:pPr>
      <w:r w:rsidRPr="002A02A7">
        <w:t xml:space="preserve">    </w:t>
      </w:r>
      <w:r w:rsidRPr="002A02A7">
        <w:rPr>
          <w:rFonts w:eastAsiaTheme="minorEastAsia"/>
        </w:rPr>
        <w:t>spatialRelation-SRS-PosBasedOnPRS-Neigh-r16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p>
    <w:p w14:paraId="67F4328A" w14:textId="77777777" w:rsidR="00ED5611" w:rsidRPr="002A02A7" w:rsidRDefault="00ED5611" w:rsidP="00ED5611">
      <w:pPr>
        <w:pStyle w:val="PL"/>
      </w:pPr>
      <w:r w:rsidRPr="002A02A7">
        <w:t>}</w:t>
      </w:r>
    </w:p>
    <w:p w14:paraId="1E43D484" w14:textId="77777777" w:rsidR="00ED5611" w:rsidRPr="002A02A7" w:rsidRDefault="00ED5611" w:rsidP="00ED5611">
      <w:pPr>
        <w:pStyle w:val="PL"/>
      </w:pPr>
    </w:p>
    <w:p w14:paraId="2B3C9383" w14:textId="77777777" w:rsidR="00ED5611" w:rsidRPr="00E621CD" w:rsidRDefault="00ED5611" w:rsidP="00ED5611">
      <w:pPr>
        <w:pStyle w:val="PL"/>
        <w:rPr>
          <w:rFonts w:eastAsiaTheme="minorEastAsia"/>
          <w:color w:val="808080"/>
        </w:rPr>
      </w:pPr>
      <w:r w:rsidRPr="00E621CD">
        <w:rPr>
          <w:rFonts w:eastAsiaTheme="minorEastAsia"/>
          <w:color w:val="808080"/>
        </w:rPr>
        <w:t>--TAG-SPATIALRELATIONSSRS-POS-STOP</w:t>
      </w:r>
    </w:p>
    <w:p w14:paraId="4DF3CDF9" w14:textId="77777777" w:rsidR="00ED5611" w:rsidRPr="00E621CD" w:rsidRDefault="00ED5611" w:rsidP="00ED5611">
      <w:pPr>
        <w:pStyle w:val="PL"/>
        <w:rPr>
          <w:rFonts w:eastAsiaTheme="minorEastAsia"/>
          <w:color w:val="808080"/>
          <w:lang w:eastAsia="ja-JP"/>
        </w:rPr>
      </w:pPr>
      <w:r w:rsidRPr="00E621CD">
        <w:rPr>
          <w:rFonts w:eastAsiaTheme="minorEastAsia"/>
          <w:color w:val="808080"/>
        </w:rPr>
        <w:t>-- ASN1STOP</w:t>
      </w:r>
    </w:p>
    <w:p w14:paraId="1D31AAF1" w14:textId="77777777" w:rsidR="00ED5611" w:rsidRPr="00834AED" w:rsidRDefault="00ED5611" w:rsidP="00ED5611"/>
    <w:p w14:paraId="15779F18" w14:textId="77777777" w:rsidR="00ED5611" w:rsidRPr="00834AED" w:rsidRDefault="00ED5611" w:rsidP="00ED5611">
      <w:pPr>
        <w:pStyle w:val="Heading4"/>
      </w:pPr>
      <w:bookmarkStart w:id="183" w:name="_Toc46439858"/>
      <w:bookmarkStart w:id="184" w:name="_Toc46444695"/>
      <w:bookmarkStart w:id="185" w:name="_Toc46487456"/>
      <w:r w:rsidRPr="00834AED">
        <w:t>–</w:t>
      </w:r>
      <w:r w:rsidRPr="00834AED">
        <w:tab/>
      </w:r>
      <w:r w:rsidRPr="00834AED">
        <w:rPr>
          <w:i/>
          <w:noProof/>
        </w:rPr>
        <w:t>SRS-SwitchingTimeNR</w:t>
      </w:r>
      <w:bookmarkEnd w:id="183"/>
      <w:bookmarkEnd w:id="184"/>
      <w:bookmarkEnd w:id="185"/>
    </w:p>
    <w:p w14:paraId="291F1065" w14:textId="77777777" w:rsidR="00ED5611" w:rsidRPr="00834AED" w:rsidRDefault="00ED5611" w:rsidP="00ED5611">
      <w:r w:rsidRPr="00834AED">
        <w:t xml:space="preserve">The IE </w:t>
      </w:r>
      <w:r w:rsidRPr="00834AED">
        <w:rPr>
          <w:i/>
        </w:rPr>
        <w:t>SRS-</w:t>
      </w:r>
      <w:proofErr w:type="spellStart"/>
      <w:r w:rsidRPr="00834AED">
        <w:rPr>
          <w:i/>
        </w:rPr>
        <w:t>SwitchingTimeNR</w:t>
      </w:r>
      <w:proofErr w:type="spellEnd"/>
      <w:r w:rsidRPr="00834AED">
        <w:rPr>
          <w:i/>
        </w:rPr>
        <w:t xml:space="preserve"> </w:t>
      </w:r>
      <w:r w:rsidRPr="00834AED">
        <w:t>is used to indicate the SRS carrier switching time supported by the UE for one NR band pair.</w:t>
      </w:r>
    </w:p>
    <w:p w14:paraId="27C4C0C5" w14:textId="77777777" w:rsidR="00ED5611" w:rsidRPr="00834AED" w:rsidRDefault="00ED5611" w:rsidP="00ED5611">
      <w:pPr>
        <w:pStyle w:val="TH"/>
        <w:rPr>
          <w:i/>
        </w:rPr>
      </w:pPr>
      <w:r w:rsidRPr="00834AED">
        <w:rPr>
          <w:i/>
        </w:rPr>
        <w:t>SRS-</w:t>
      </w:r>
      <w:proofErr w:type="spellStart"/>
      <w:r w:rsidRPr="00834AED">
        <w:rPr>
          <w:i/>
        </w:rPr>
        <w:t>SwitchingTimeNR</w:t>
      </w:r>
      <w:proofErr w:type="spellEnd"/>
      <w:r w:rsidRPr="00834AED">
        <w:rPr>
          <w:i/>
        </w:rPr>
        <w:t xml:space="preserve"> information element</w:t>
      </w:r>
    </w:p>
    <w:p w14:paraId="42240362" w14:textId="77777777" w:rsidR="00ED5611" w:rsidRPr="00E621CD" w:rsidRDefault="00ED5611" w:rsidP="00ED5611">
      <w:pPr>
        <w:pStyle w:val="PL"/>
        <w:rPr>
          <w:rFonts w:eastAsia="MS Mincho"/>
          <w:color w:val="808080"/>
        </w:rPr>
      </w:pPr>
      <w:r w:rsidRPr="00E621CD">
        <w:rPr>
          <w:rFonts w:eastAsia="MS Mincho"/>
          <w:color w:val="808080"/>
        </w:rPr>
        <w:t>-- ASN1START</w:t>
      </w:r>
    </w:p>
    <w:p w14:paraId="7AA29AD1" w14:textId="77777777" w:rsidR="00ED5611" w:rsidRPr="00E621CD" w:rsidRDefault="00ED5611" w:rsidP="00ED5611">
      <w:pPr>
        <w:pStyle w:val="PL"/>
        <w:rPr>
          <w:rFonts w:eastAsia="MS Mincho"/>
          <w:color w:val="808080"/>
        </w:rPr>
      </w:pPr>
      <w:r w:rsidRPr="00E621CD">
        <w:rPr>
          <w:rFonts w:eastAsia="MS Mincho"/>
          <w:color w:val="808080"/>
        </w:rPr>
        <w:t>-- TAG-SRS-SWITCHINGTIMENR-START</w:t>
      </w:r>
    </w:p>
    <w:p w14:paraId="4B1A4A6C" w14:textId="77777777" w:rsidR="00ED5611" w:rsidRPr="002A02A7" w:rsidRDefault="00ED5611" w:rsidP="00ED5611">
      <w:pPr>
        <w:pStyle w:val="PL"/>
        <w:rPr>
          <w:rFonts w:eastAsia="Batang"/>
        </w:rPr>
      </w:pPr>
    </w:p>
    <w:p w14:paraId="4AA5ECDF" w14:textId="77777777" w:rsidR="00ED5611" w:rsidRPr="002A02A7" w:rsidRDefault="00ED5611" w:rsidP="00ED5611">
      <w:pPr>
        <w:pStyle w:val="PL"/>
      </w:pPr>
      <w:r w:rsidRPr="002A02A7">
        <w:t xml:space="preserve">SRS-SwitchingTimeNR ::= </w:t>
      </w:r>
      <w:r w:rsidRPr="002A02A7">
        <w:rPr>
          <w:color w:val="993366"/>
        </w:rPr>
        <w:t>SEQUENCE</w:t>
      </w:r>
      <w:r w:rsidRPr="002A02A7">
        <w:t xml:space="preserve"> {</w:t>
      </w:r>
    </w:p>
    <w:p w14:paraId="5A7D0678" w14:textId="77777777" w:rsidR="00ED5611" w:rsidRPr="002A02A7" w:rsidRDefault="00ED5611" w:rsidP="00ED5611">
      <w:pPr>
        <w:pStyle w:val="PL"/>
      </w:pPr>
      <w:r w:rsidRPr="002A02A7">
        <w:t xml:space="preserve">    switchingTimeDL         </w:t>
      </w:r>
      <w:r w:rsidRPr="002A02A7">
        <w:rPr>
          <w:color w:val="993366"/>
        </w:rPr>
        <w:t>ENUMERATED</w:t>
      </w:r>
      <w:r w:rsidRPr="002A02A7">
        <w:t xml:space="preserve"> {n0us, n30us, n100us, n140us, n200us, n300us, n500us, n900us}  </w:t>
      </w:r>
      <w:r w:rsidRPr="002A02A7">
        <w:rPr>
          <w:color w:val="993366"/>
        </w:rPr>
        <w:t>OPTIONAL</w:t>
      </w:r>
      <w:r w:rsidRPr="002A02A7">
        <w:t>,</w:t>
      </w:r>
    </w:p>
    <w:p w14:paraId="096E132C" w14:textId="77777777" w:rsidR="00ED5611" w:rsidRPr="002A02A7" w:rsidRDefault="00ED5611" w:rsidP="00ED5611">
      <w:pPr>
        <w:pStyle w:val="PL"/>
      </w:pPr>
      <w:r w:rsidRPr="002A02A7">
        <w:t xml:space="preserve">    switchingTimeUL         </w:t>
      </w:r>
      <w:r w:rsidRPr="002A02A7">
        <w:rPr>
          <w:color w:val="993366"/>
        </w:rPr>
        <w:t>ENUMERATED</w:t>
      </w:r>
      <w:r w:rsidRPr="002A02A7">
        <w:t xml:space="preserve"> {n0us, n30us, n100us, n140us, n200us, n300us, n500us, n900us}  </w:t>
      </w:r>
      <w:r w:rsidRPr="002A02A7">
        <w:rPr>
          <w:color w:val="993366"/>
        </w:rPr>
        <w:t>OPTIONAL</w:t>
      </w:r>
    </w:p>
    <w:p w14:paraId="5EE22FD6" w14:textId="77777777" w:rsidR="00ED5611" w:rsidRPr="002A02A7" w:rsidRDefault="00ED5611" w:rsidP="00ED5611">
      <w:pPr>
        <w:pStyle w:val="PL"/>
      </w:pPr>
      <w:r w:rsidRPr="002A02A7">
        <w:t>}</w:t>
      </w:r>
    </w:p>
    <w:p w14:paraId="26520F11" w14:textId="77777777" w:rsidR="00ED5611" w:rsidRPr="002A02A7" w:rsidRDefault="00ED5611" w:rsidP="00ED5611">
      <w:pPr>
        <w:pStyle w:val="PL"/>
      </w:pPr>
    </w:p>
    <w:p w14:paraId="3518CF5A" w14:textId="77777777" w:rsidR="00ED5611" w:rsidRPr="00E621CD" w:rsidRDefault="00ED5611" w:rsidP="00ED5611">
      <w:pPr>
        <w:pStyle w:val="PL"/>
        <w:rPr>
          <w:rFonts w:eastAsia="MS Mincho"/>
          <w:color w:val="808080"/>
        </w:rPr>
      </w:pPr>
      <w:r w:rsidRPr="00E621CD">
        <w:rPr>
          <w:rFonts w:eastAsia="MS Mincho"/>
          <w:color w:val="808080"/>
        </w:rPr>
        <w:t>-- TAG-SRS-SWITCHINGTIMENR-STOP</w:t>
      </w:r>
    </w:p>
    <w:p w14:paraId="13D770D0" w14:textId="77777777" w:rsidR="00ED5611" w:rsidRPr="00E621CD" w:rsidRDefault="00ED5611" w:rsidP="00ED5611">
      <w:pPr>
        <w:pStyle w:val="PL"/>
        <w:rPr>
          <w:rFonts w:eastAsia="MS Mincho"/>
          <w:color w:val="808080"/>
          <w:lang w:eastAsia="sv-SE"/>
        </w:rPr>
      </w:pPr>
      <w:r w:rsidRPr="00E621CD">
        <w:rPr>
          <w:rFonts w:eastAsia="MS Mincho"/>
          <w:color w:val="808080"/>
        </w:rPr>
        <w:t>-- ASN1STOP</w:t>
      </w:r>
    </w:p>
    <w:p w14:paraId="4B0F891E" w14:textId="77777777" w:rsidR="00ED5611" w:rsidRPr="00834AED" w:rsidRDefault="00ED5611" w:rsidP="00ED5611"/>
    <w:p w14:paraId="2E0C2E86" w14:textId="77777777" w:rsidR="00ED5611" w:rsidRPr="00834AED" w:rsidRDefault="00ED5611" w:rsidP="00ED5611">
      <w:pPr>
        <w:pStyle w:val="Heading4"/>
        <w:rPr>
          <w:i/>
        </w:rPr>
      </w:pPr>
      <w:bookmarkStart w:id="186" w:name="_Toc46439859"/>
      <w:bookmarkStart w:id="187" w:name="_Toc46444696"/>
      <w:bookmarkStart w:id="188" w:name="_Toc46487457"/>
      <w:r w:rsidRPr="00834AED">
        <w:t>–</w:t>
      </w:r>
      <w:r w:rsidRPr="00834AED">
        <w:tab/>
      </w:r>
      <w:r w:rsidRPr="00834AED">
        <w:rPr>
          <w:i/>
          <w:noProof/>
        </w:rPr>
        <w:t>SRS-SwitchingTimeEUTRA</w:t>
      </w:r>
      <w:bookmarkEnd w:id="186"/>
      <w:bookmarkEnd w:id="187"/>
      <w:bookmarkEnd w:id="188"/>
    </w:p>
    <w:p w14:paraId="2461905D" w14:textId="77777777" w:rsidR="00ED5611" w:rsidRPr="00834AED" w:rsidRDefault="00ED5611" w:rsidP="00ED5611">
      <w:r w:rsidRPr="00834AED">
        <w:t xml:space="preserve">The IE </w:t>
      </w:r>
      <w:r w:rsidRPr="00834AED">
        <w:rPr>
          <w:i/>
        </w:rPr>
        <w:t>SRS-</w:t>
      </w:r>
      <w:proofErr w:type="spellStart"/>
      <w:r w:rsidRPr="00834AED">
        <w:rPr>
          <w:i/>
        </w:rPr>
        <w:t>SwitchingTimeEUTRA</w:t>
      </w:r>
      <w:proofErr w:type="spellEnd"/>
      <w:r w:rsidRPr="00834AED">
        <w:rPr>
          <w:i/>
        </w:rPr>
        <w:t xml:space="preserve"> </w:t>
      </w:r>
      <w:r w:rsidRPr="00834AED">
        <w:t>is used to indicate the SRS carrier switching time supported by the UE for one E-UTRA band pair.</w:t>
      </w:r>
    </w:p>
    <w:p w14:paraId="4DEC16C7" w14:textId="77777777" w:rsidR="00ED5611" w:rsidRPr="00834AED" w:rsidRDefault="00ED5611" w:rsidP="00ED5611">
      <w:pPr>
        <w:pStyle w:val="TH"/>
        <w:rPr>
          <w:i/>
        </w:rPr>
      </w:pPr>
      <w:r w:rsidRPr="00834AED">
        <w:rPr>
          <w:i/>
        </w:rPr>
        <w:t>SRS-</w:t>
      </w:r>
      <w:proofErr w:type="spellStart"/>
      <w:r w:rsidRPr="00834AED">
        <w:rPr>
          <w:i/>
        </w:rPr>
        <w:t>SwitchingTimeEUTRA</w:t>
      </w:r>
      <w:proofErr w:type="spellEnd"/>
      <w:r w:rsidRPr="00834AED">
        <w:rPr>
          <w:i/>
        </w:rPr>
        <w:t xml:space="preserve"> information element</w:t>
      </w:r>
    </w:p>
    <w:p w14:paraId="7532A5B5" w14:textId="77777777" w:rsidR="00ED5611" w:rsidRPr="00E621CD" w:rsidRDefault="00ED5611" w:rsidP="00ED5611">
      <w:pPr>
        <w:pStyle w:val="PL"/>
        <w:rPr>
          <w:rFonts w:eastAsia="MS Mincho"/>
          <w:color w:val="808080"/>
        </w:rPr>
      </w:pPr>
      <w:r w:rsidRPr="00E621CD">
        <w:rPr>
          <w:rFonts w:eastAsia="MS Mincho"/>
          <w:color w:val="808080"/>
        </w:rPr>
        <w:t>-- ASN1START</w:t>
      </w:r>
    </w:p>
    <w:p w14:paraId="330C13A8" w14:textId="77777777" w:rsidR="00ED5611" w:rsidRPr="00E621CD" w:rsidRDefault="00ED5611" w:rsidP="00ED5611">
      <w:pPr>
        <w:pStyle w:val="PL"/>
        <w:rPr>
          <w:rFonts w:eastAsia="MS Mincho"/>
          <w:color w:val="808080"/>
        </w:rPr>
      </w:pPr>
      <w:r w:rsidRPr="00E621CD">
        <w:rPr>
          <w:rFonts w:eastAsia="MS Mincho"/>
          <w:color w:val="808080"/>
        </w:rPr>
        <w:t>-- TAG-SRS-SWITCHINGTIMEEUTRA-START</w:t>
      </w:r>
    </w:p>
    <w:p w14:paraId="715AD418" w14:textId="77777777" w:rsidR="00ED5611" w:rsidRPr="002A02A7" w:rsidRDefault="00ED5611" w:rsidP="00ED5611">
      <w:pPr>
        <w:pStyle w:val="PL"/>
        <w:rPr>
          <w:rFonts w:eastAsia="Batang"/>
        </w:rPr>
      </w:pPr>
    </w:p>
    <w:p w14:paraId="4487822C" w14:textId="77777777" w:rsidR="00ED5611" w:rsidRPr="002A02A7" w:rsidRDefault="00ED5611" w:rsidP="00ED5611">
      <w:pPr>
        <w:pStyle w:val="PL"/>
      </w:pPr>
      <w:r w:rsidRPr="002A02A7">
        <w:t xml:space="preserve">SRS-SwitchingTimeEUTRA ::= </w:t>
      </w:r>
      <w:r w:rsidRPr="002A02A7">
        <w:rPr>
          <w:color w:val="993366"/>
        </w:rPr>
        <w:t>SEQUENCE</w:t>
      </w:r>
      <w:r w:rsidRPr="002A02A7">
        <w:t xml:space="preserve"> {</w:t>
      </w:r>
    </w:p>
    <w:p w14:paraId="1D99A9BA" w14:textId="77777777" w:rsidR="00ED5611" w:rsidRPr="002A02A7" w:rsidRDefault="00ED5611" w:rsidP="00ED5611">
      <w:pPr>
        <w:pStyle w:val="PL"/>
      </w:pPr>
      <w:r w:rsidRPr="002A02A7">
        <w:t xml:space="preserve">    switchingTimeDL            </w:t>
      </w:r>
      <w:r w:rsidRPr="002A02A7">
        <w:rPr>
          <w:color w:val="993366"/>
        </w:rPr>
        <w:t>ENUMERATED</w:t>
      </w:r>
      <w:r w:rsidRPr="002A02A7">
        <w:t xml:space="preserve"> {n0, n0dot5, n1, n1dot5, n2, n2dot5, n3, n3dot5, n4, n4dot5, n5, n5dot5, n6, n6dot5, n7}</w:t>
      </w:r>
    </w:p>
    <w:p w14:paraId="2B1112F2" w14:textId="77777777" w:rsidR="00ED5611" w:rsidRPr="002A02A7" w:rsidRDefault="00ED5611" w:rsidP="00ED5611">
      <w:pPr>
        <w:pStyle w:val="PL"/>
      </w:pPr>
      <w:r w:rsidRPr="002A02A7">
        <w:t xml:space="preserve">                                                                                               </w:t>
      </w:r>
      <w:r w:rsidRPr="002A02A7">
        <w:rPr>
          <w:color w:val="993366"/>
        </w:rPr>
        <w:t>OPTIONAL</w:t>
      </w:r>
      <w:r w:rsidRPr="002A02A7">
        <w:t>,</w:t>
      </w:r>
    </w:p>
    <w:p w14:paraId="4910A79A" w14:textId="77777777" w:rsidR="00ED5611" w:rsidRPr="002A02A7" w:rsidRDefault="00ED5611" w:rsidP="00ED5611">
      <w:pPr>
        <w:pStyle w:val="PL"/>
      </w:pPr>
      <w:r w:rsidRPr="002A02A7">
        <w:t xml:space="preserve">    switchingTimeUL            </w:t>
      </w:r>
      <w:r w:rsidRPr="002A02A7">
        <w:rPr>
          <w:color w:val="993366"/>
        </w:rPr>
        <w:t>ENUMERATED</w:t>
      </w:r>
      <w:r w:rsidRPr="002A02A7">
        <w:t xml:space="preserve"> {n0, n0dot5, n1, n1dot5, n2, n2dot5, n3, n3dot5, n4, n4dot5, n5, n5dot5, n6, n6dot5, n7}</w:t>
      </w:r>
    </w:p>
    <w:p w14:paraId="1EFAA90C" w14:textId="77777777" w:rsidR="00ED5611" w:rsidRPr="002A02A7" w:rsidRDefault="00ED5611" w:rsidP="00ED5611">
      <w:pPr>
        <w:pStyle w:val="PL"/>
      </w:pPr>
      <w:r w:rsidRPr="002A02A7">
        <w:t xml:space="preserve">                                                                                               </w:t>
      </w:r>
      <w:r w:rsidRPr="002A02A7">
        <w:rPr>
          <w:color w:val="993366"/>
        </w:rPr>
        <w:t>OPTIONAL</w:t>
      </w:r>
    </w:p>
    <w:p w14:paraId="1133ECA1" w14:textId="77777777" w:rsidR="00ED5611" w:rsidRPr="002A02A7" w:rsidRDefault="00ED5611" w:rsidP="00ED5611">
      <w:pPr>
        <w:pStyle w:val="PL"/>
      </w:pPr>
      <w:r w:rsidRPr="002A02A7">
        <w:t>}</w:t>
      </w:r>
    </w:p>
    <w:p w14:paraId="1009A9F8" w14:textId="77777777" w:rsidR="00ED5611" w:rsidRPr="00E621CD" w:rsidRDefault="00ED5611" w:rsidP="00ED5611">
      <w:pPr>
        <w:pStyle w:val="PL"/>
        <w:rPr>
          <w:rFonts w:eastAsia="MS Mincho"/>
          <w:color w:val="808080"/>
        </w:rPr>
      </w:pPr>
      <w:r w:rsidRPr="00E621CD">
        <w:rPr>
          <w:rFonts w:eastAsia="MS Mincho"/>
          <w:color w:val="808080"/>
        </w:rPr>
        <w:t>-- TAG-SRS-SWITCHINGTIMEEUTRA-STOP</w:t>
      </w:r>
    </w:p>
    <w:p w14:paraId="5DCA3B86" w14:textId="77777777" w:rsidR="00ED5611" w:rsidRPr="00E621CD" w:rsidRDefault="00ED5611" w:rsidP="00ED5611">
      <w:pPr>
        <w:pStyle w:val="PL"/>
        <w:rPr>
          <w:rFonts w:eastAsia="MS Mincho"/>
          <w:color w:val="808080"/>
          <w:lang w:eastAsia="sv-SE"/>
        </w:rPr>
      </w:pPr>
      <w:r w:rsidRPr="00E621CD">
        <w:rPr>
          <w:rFonts w:eastAsia="MS Mincho"/>
          <w:color w:val="808080"/>
        </w:rPr>
        <w:t>-- ASN1STOP</w:t>
      </w:r>
    </w:p>
    <w:p w14:paraId="325A78DE" w14:textId="77777777" w:rsidR="00ED5611" w:rsidRPr="00834AED" w:rsidRDefault="00ED5611" w:rsidP="00ED5611"/>
    <w:p w14:paraId="53DBB9C9" w14:textId="77777777" w:rsidR="00ED5611" w:rsidRPr="00834AED" w:rsidRDefault="00ED5611" w:rsidP="00ED5611">
      <w:pPr>
        <w:pStyle w:val="Heading4"/>
      </w:pPr>
      <w:bookmarkStart w:id="189" w:name="_Toc46439860"/>
      <w:bookmarkStart w:id="190" w:name="_Toc46444697"/>
      <w:bookmarkStart w:id="191" w:name="_Toc46487458"/>
      <w:r w:rsidRPr="00834AED">
        <w:t>–</w:t>
      </w:r>
      <w:r w:rsidRPr="00834AED">
        <w:tab/>
      </w:r>
      <w:r w:rsidRPr="00834AED">
        <w:rPr>
          <w:i/>
          <w:noProof/>
        </w:rPr>
        <w:t>SupportedBandwidth</w:t>
      </w:r>
      <w:bookmarkEnd w:id="189"/>
      <w:bookmarkEnd w:id="190"/>
      <w:bookmarkEnd w:id="191"/>
    </w:p>
    <w:p w14:paraId="2F732565" w14:textId="77777777" w:rsidR="00ED5611" w:rsidRPr="00834AED" w:rsidRDefault="00ED5611" w:rsidP="00ED5611">
      <w:r w:rsidRPr="00834AED">
        <w:t xml:space="preserve">The IE </w:t>
      </w:r>
      <w:proofErr w:type="spellStart"/>
      <w:r w:rsidRPr="00834AED">
        <w:rPr>
          <w:i/>
        </w:rPr>
        <w:t>SupportedBandwidth</w:t>
      </w:r>
      <w:proofErr w:type="spellEnd"/>
      <w:r w:rsidRPr="00834AED">
        <w:t xml:space="preserve"> is used to indicate the maximum channel bandwidth supported by the UE on one carrier of a band of a band combination.</w:t>
      </w:r>
    </w:p>
    <w:p w14:paraId="6F6E5134" w14:textId="77777777" w:rsidR="00ED5611" w:rsidRPr="00834AED" w:rsidRDefault="00ED5611" w:rsidP="00ED5611">
      <w:pPr>
        <w:pStyle w:val="TH"/>
      </w:pPr>
      <w:proofErr w:type="spellStart"/>
      <w:r w:rsidRPr="00834AED">
        <w:rPr>
          <w:i/>
        </w:rPr>
        <w:t>SupportedBandwidth</w:t>
      </w:r>
      <w:proofErr w:type="spellEnd"/>
      <w:r w:rsidRPr="00834AED">
        <w:t xml:space="preserve"> information element</w:t>
      </w:r>
    </w:p>
    <w:p w14:paraId="762E3CF6" w14:textId="77777777" w:rsidR="00ED5611" w:rsidRPr="00E621CD" w:rsidRDefault="00ED5611" w:rsidP="00ED5611">
      <w:pPr>
        <w:pStyle w:val="PL"/>
        <w:rPr>
          <w:color w:val="808080"/>
        </w:rPr>
      </w:pPr>
      <w:r w:rsidRPr="00E621CD">
        <w:rPr>
          <w:color w:val="808080"/>
        </w:rPr>
        <w:t>-- ASN1START</w:t>
      </w:r>
    </w:p>
    <w:p w14:paraId="66E599FB" w14:textId="77777777" w:rsidR="00ED5611" w:rsidRPr="00E621CD" w:rsidRDefault="00ED5611" w:rsidP="00ED5611">
      <w:pPr>
        <w:pStyle w:val="PL"/>
        <w:rPr>
          <w:color w:val="808080"/>
        </w:rPr>
      </w:pPr>
      <w:r w:rsidRPr="00E621CD">
        <w:rPr>
          <w:color w:val="808080"/>
        </w:rPr>
        <w:t>-- TAG-SUPPORTEDBANDWIDTH-START</w:t>
      </w:r>
    </w:p>
    <w:p w14:paraId="115132B0" w14:textId="77777777" w:rsidR="00ED5611" w:rsidRPr="002A02A7" w:rsidRDefault="00ED5611" w:rsidP="00ED5611">
      <w:pPr>
        <w:pStyle w:val="PL"/>
      </w:pPr>
    </w:p>
    <w:p w14:paraId="7312511E" w14:textId="77777777" w:rsidR="00ED5611" w:rsidRPr="002A02A7" w:rsidRDefault="00ED5611" w:rsidP="00ED5611">
      <w:pPr>
        <w:pStyle w:val="PL"/>
      </w:pPr>
      <w:r w:rsidRPr="002A02A7">
        <w:t xml:space="preserve">SupportedBandwidth ::=      </w:t>
      </w:r>
      <w:r w:rsidRPr="002A02A7">
        <w:rPr>
          <w:color w:val="993366"/>
        </w:rPr>
        <w:t>CHOICE</w:t>
      </w:r>
      <w:r w:rsidRPr="002A02A7">
        <w:t xml:space="preserve"> {</w:t>
      </w:r>
    </w:p>
    <w:p w14:paraId="20BEDB2B" w14:textId="77777777" w:rsidR="00ED5611" w:rsidRPr="002A02A7" w:rsidRDefault="00ED5611" w:rsidP="00ED5611">
      <w:pPr>
        <w:pStyle w:val="PL"/>
      </w:pPr>
      <w:r w:rsidRPr="002A02A7">
        <w:t xml:space="preserve">    fr1                         </w:t>
      </w:r>
      <w:r w:rsidRPr="002A02A7">
        <w:rPr>
          <w:color w:val="993366"/>
        </w:rPr>
        <w:t>ENUMERATED</w:t>
      </w:r>
      <w:r w:rsidRPr="002A02A7">
        <w:t xml:space="preserve"> {mhz5, mhz10, mhz15, mhz20, mhz25, mhz30, mhz40, mhz50, mhz60, mhz80, mhz100},</w:t>
      </w:r>
    </w:p>
    <w:p w14:paraId="54EAD06B" w14:textId="77777777" w:rsidR="00ED5611" w:rsidRPr="002A02A7" w:rsidRDefault="00ED5611" w:rsidP="00ED5611">
      <w:pPr>
        <w:pStyle w:val="PL"/>
      </w:pPr>
      <w:r w:rsidRPr="002A02A7">
        <w:t xml:space="preserve">    fr2                         </w:t>
      </w:r>
      <w:r w:rsidRPr="002A02A7">
        <w:rPr>
          <w:color w:val="993366"/>
        </w:rPr>
        <w:t>ENUMERATED</w:t>
      </w:r>
      <w:r w:rsidRPr="002A02A7">
        <w:t xml:space="preserve"> {mhz50, mhz100, mhz200, mhz400}</w:t>
      </w:r>
    </w:p>
    <w:p w14:paraId="4F4A83DE" w14:textId="77777777" w:rsidR="00ED5611" w:rsidRPr="002A02A7" w:rsidRDefault="00ED5611" w:rsidP="00ED5611">
      <w:pPr>
        <w:pStyle w:val="PL"/>
      </w:pPr>
      <w:r w:rsidRPr="002A02A7">
        <w:t>}</w:t>
      </w:r>
    </w:p>
    <w:p w14:paraId="78B1C42C" w14:textId="77777777" w:rsidR="00ED5611" w:rsidRPr="002A02A7" w:rsidRDefault="00ED5611" w:rsidP="00ED5611">
      <w:pPr>
        <w:pStyle w:val="PL"/>
      </w:pPr>
    </w:p>
    <w:p w14:paraId="56BFB4BC" w14:textId="77777777" w:rsidR="00ED5611" w:rsidRPr="00E621CD" w:rsidRDefault="00ED5611" w:rsidP="00ED5611">
      <w:pPr>
        <w:pStyle w:val="PL"/>
        <w:rPr>
          <w:color w:val="808080"/>
        </w:rPr>
      </w:pPr>
      <w:r w:rsidRPr="00E621CD">
        <w:rPr>
          <w:color w:val="808080"/>
        </w:rPr>
        <w:t>-- TAG-SUPPORTEDBANDWIDTH-STOP</w:t>
      </w:r>
    </w:p>
    <w:p w14:paraId="138567BE" w14:textId="77777777" w:rsidR="00ED5611" w:rsidRPr="00E621CD" w:rsidRDefault="00ED5611" w:rsidP="00ED5611">
      <w:pPr>
        <w:pStyle w:val="PL"/>
        <w:rPr>
          <w:color w:val="808080"/>
        </w:rPr>
      </w:pPr>
      <w:r w:rsidRPr="00E621CD">
        <w:rPr>
          <w:color w:val="808080"/>
        </w:rPr>
        <w:t>-- ASN1STOP</w:t>
      </w:r>
    </w:p>
    <w:p w14:paraId="7FE99686" w14:textId="77777777" w:rsidR="00ED5611" w:rsidRPr="00834AED" w:rsidRDefault="00ED5611" w:rsidP="00ED5611">
      <w:pPr>
        <w:rPr>
          <w:rFonts w:eastAsiaTheme="minorEastAsia"/>
        </w:rPr>
      </w:pPr>
    </w:p>
    <w:p w14:paraId="3F407CDA" w14:textId="77777777" w:rsidR="00ED5611" w:rsidRPr="00834AED" w:rsidRDefault="00ED5611" w:rsidP="00ED5611">
      <w:pPr>
        <w:pStyle w:val="Heading4"/>
      </w:pPr>
      <w:bookmarkStart w:id="192" w:name="_Toc46439861"/>
      <w:bookmarkStart w:id="193" w:name="_Toc46444698"/>
      <w:bookmarkStart w:id="194" w:name="_Toc46487459"/>
      <w:r w:rsidRPr="00834AED">
        <w:lastRenderedPageBreak/>
        <w:t>–</w:t>
      </w:r>
      <w:r w:rsidRPr="00834AED">
        <w:tab/>
      </w:r>
      <w:r w:rsidRPr="00834AED">
        <w:rPr>
          <w:i/>
        </w:rPr>
        <w:t>UE-</w:t>
      </w:r>
      <w:proofErr w:type="spellStart"/>
      <w:r w:rsidRPr="00834AED">
        <w:rPr>
          <w:i/>
        </w:rPr>
        <w:t>BasedPerfMeas</w:t>
      </w:r>
      <w:proofErr w:type="spellEnd"/>
      <w:r w:rsidRPr="00834AED">
        <w:rPr>
          <w:i/>
        </w:rPr>
        <w:t>-Parameters</w:t>
      </w:r>
      <w:bookmarkEnd w:id="192"/>
      <w:bookmarkEnd w:id="193"/>
      <w:bookmarkEnd w:id="194"/>
    </w:p>
    <w:p w14:paraId="28029FDF" w14:textId="77777777" w:rsidR="00ED5611" w:rsidRPr="00834AED" w:rsidRDefault="00ED5611" w:rsidP="00ED5611">
      <w:r w:rsidRPr="00834AED">
        <w:t xml:space="preserve">The IE </w:t>
      </w:r>
      <w:r w:rsidRPr="00834AED">
        <w:rPr>
          <w:i/>
        </w:rPr>
        <w:t>UE-</w:t>
      </w:r>
      <w:proofErr w:type="spellStart"/>
      <w:r w:rsidRPr="00834AED">
        <w:rPr>
          <w:i/>
        </w:rPr>
        <w:t>BasedPerfMeas</w:t>
      </w:r>
      <w:proofErr w:type="spellEnd"/>
      <w:r w:rsidRPr="00834AED">
        <w:rPr>
          <w:i/>
        </w:rPr>
        <w:t>-Parameters</w:t>
      </w:r>
      <w:r w:rsidRPr="00834AED">
        <w:t xml:space="preserve"> contains UE-based performance measurement parameters.</w:t>
      </w:r>
    </w:p>
    <w:p w14:paraId="07BBFE57" w14:textId="77777777" w:rsidR="00ED5611" w:rsidRPr="00834AED" w:rsidRDefault="00ED5611" w:rsidP="00ED5611">
      <w:pPr>
        <w:pStyle w:val="TH"/>
      </w:pPr>
      <w:r w:rsidRPr="00834AED">
        <w:rPr>
          <w:i/>
        </w:rPr>
        <w:t>UE-</w:t>
      </w:r>
      <w:proofErr w:type="spellStart"/>
      <w:r w:rsidRPr="00834AED">
        <w:rPr>
          <w:i/>
        </w:rPr>
        <w:t>BasedPerfMeas</w:t>
      </w:r>
      <w:proofErr w:type="spellEnd"/>
      <w:r w:rsidRPr="00834AED">
        <w:rPr>
          <w:i/>
        </w:rPr>
        <w:t>-Parameters</w:t>
      </w:r>
      <w:r w:rsidRPr="00834AED">
        <w:t xml:space="preserve"> information element</w:t>
      </w:r>
    </w:p>
    <w:p w14:paraId="5218F84A" w14:textId="77777777" w:rsidR="00ED5611" w:rsidRPr="00E621CD" w:rsidRDefault="00ED5611" w:rsidP="00ED5611">
      <w:pPr>
        <w:pStyle w:val="PL"/>
        <w:rPr>
          <w:color w:val="808080"/>
        </w:rPr>
      </w:pPr>
      <w:r w:rsidRPr="00E621CD">
        <w:rPr>
          <w:color w:val="808080"/>
        </w:rPr>
        <w:t>-- ASN1START</w:t>
      </w:r>
    </w:p>
    <w:p w14:paraId="22FA20ED" w14:textId="77777777" w:rsidR="00ED5611" w:rsidRPr="00E621CD" w:rsidRDefault="00ED5611" w:rsidP="00ED5611">
      <w:pPr>
        <w:pStyle w:val="PL"/>
        <w:rPr>
          <w:color w:val="808080"/>
        </w:rPr>
      </w:pPr>
      <w:r w:rsidRPr="00E621CD">
        <w:rPr>
          <w:color w:val="808080"/>
        </w:rPr>
        <w:t>-- TAG-UE-BASEDPERFMEAS-PARAMETERS-START</w:t>
      </w:r>
    </w:p>
    <w:p w14:paraId="70CDE91B" w14:textId="77777777" w:rsidR="00ED5611" w:rsidRPr="002A02A7" w:rsidRDefault="00ED5611" w:rsidP="00ED5611">
      <w:pPr>
        <w:pStyle w:val="PL"/>
      </w:pPr>
    </w:p>
    <w:p w14:paraId="267495D0" w14:textId="77777777" w:rsidR="00ED5611" w:rsidRPr="002A02A7" w:rsidRDefault="00ED5611" w:rsidP="00ED5611">
      <w:pPr>
        <w:pStyle w:val="PL"/>
      </w:pPr>
      <w:r w:rsidRPr="002A02A7">
        <w:t xml:space="preserve">UE-BasedPerfMeas-Parameters-r16 ::= </w:t>
      </w:r>
      <w:r w:rsidRPr="002A02A7">
        <w:rPr>
          <w:color w:val="993366"/>
        </w:rPr>
        <w:t>SEQUENCE</w:t>
      </w:r>
      <w:r w:rsidRPr="002A02A7">
        <w:t xml:space="preserve"> {</w:t>
      </w:r>
    </w:p>
    <w:p w14:paraId="61A420B5" w14:textId="77777777" w:rsidR="00ED5611" w:rsidRPr="002A02A7" w:rsidRDefault="00ED5611" w:rsidP="00ED5611">
      <w:pPr>
        <w:pStyle w:val="PL"/>
        <w:rPr>
          <w:rFonts w:eastAsia="Batang"/>
        </w:rPr>
      </w:pPr>
      <w:r w:rsidRPr="002A02A7">
        <w:t xml:space="preserve">    </w:t>
      </w:r>
      <w:r w:rsidRPr="002A02A7">
        <w:rPr>
          <w:rFonts w:eastAsia="Batang"/>
        </w:rPr>
        <w:t>barometerMeasReport-r16</w:t>
      </w:r>
      <w:r w:rsidRPr="002A02A7">
        <w:t xml:space="preserve">      </w:t>
      </w:r>
      <w:r w:rsidRPr="002A02A7">
        <w:rPr>
          <w:rFonts w:eastAsia="Batang"/>
          <w:color w:val="993366"/>
        </w:rPr>
        <w:t>ENUMERATED</w:t>
      </w:r>
      <w:r w:rsidRPr="002A02A7">
        <w:rPr>
          <w:rFonts w:eastAsia="Batang"/>
        </w:rPr>
        <w:t xml:space="preserve"> {supported}</w:t>
      </w:r>
      <w:r w:rsidRPr="002A02A7">
        <w:t xml:space="preserve">        </w:t>
      </w:r>
      <w:r w:rsidRPr="002A02A7">
        <w:rPr>
          <w:rFonts w:eastAsia="Batang"/>
          <w:color w:val="993366"/>
        </w:rPr>
        <w:t>OPTIONAL</w:t>
      </w:r>
      <w:r w:rsidRPr="002A02A7">
        <w:rPr>
          <w:rFonts w:eastAsia="Batang"/>
        </w:rPr>
        <w:t>,</w:t>
      </w:r>
    </w:p>
    <w:p w14:paraId="708798EA" w14:textId="77777777" w:rsidR="00ED5611" w:rsidRPr="002A02A7" w:rsidRDefault="00ED5611" w:rsidP="00ED5611">
      <w:pPr>
        <w:pStyle w:val="PL"/>
        <w:rPr>
          <w:rFonts w:eastAsia="Batang"/>
        </w:rPr>
      </w:pPr>
      <w:r w:rsidRPr="002A02A7">
        <w:t xml:space="preserve">    </w:t>
      </w:r>
      <w:r w:rsidRPr="002A02A7">
        <w:rPr>
          <w:rFonts w:eastAsia="Batang"/>
        </w:rPr>
        <w:t>immMeasBT-r16</w:t>
      </w:r>
      <w:r w:rsidRPr="002A02A7">
        <w:t xml:space="preserve">                </w:t>
      </w:r>
      <w:r w:rsidRPr="002A02A7">
        <w:rPr>
          <w:rFonts w:eastAsia="Batang"/>
          <w:color w:val="993366"/>
        </w:rPr>
        <w:t>ENUMERATED</w:t>
      </w:r>
      <w:r w:rsidRPr="002A02A7">
        <w:rPr>
          <w:rFonts w:eastAsia="Batang"/>
        </w:rPr>
        <w:t xml:space="preserve"> {supported}</w:t>
      </w:r>
      <w:r w:rsidRPr="002A02A7">
        <w:t xml:space="preserve">        </w:t>
      </w:r>
      <w:r w:rsidRPr="002A02A7">
        <w:rPr>
          <w:rFonts w:eastAsia="Batang"/>
          <w:color w:val="993366"/>
        </w:rPr>
        <w:t>OPTIONAL</w:t>
      </w:r>
      <w:r w:rsidRPr="002A02A7">
        <w:rPr>
          <w:rFonts w:eastAsia="Batang"/>
        </w:rPr>
        <w:t>,</w:t>
      </w:r>
    </w:p>
    <w:p w14:paraId="1D024F0F" w14:textId="77777777" w:rsidR="00ED5611" w:rsidRPr="002A02A7" w:rsidRDefault="00ED5611" w:rsidP="00ED5611">
      <w:pPr>
        <w:pStyle w:val="PL"/>
        <w:rPr>
          <w:rFonts w:eastAsia="Batang"/>
        </w:rPr>
      </w:pPr>
      <w:r w:rsidRPr="002A02A7">
        <w:t xml:space="preserve">    </w:t>
      </w:r>
      <w:r w:rsidRPr="002A02A7">
        <w:rPr>
          <w:rFonts w:eastAsia="Batang"/>
        </w:rPr>
        <w:t>immMeasWLAN-r16</w:t>
      </w:r>
      <w:r w:rsidRPr="002A02A7">
        <w:t xml:space="preserve">              </w:t>
      </w:r>
      <w:r w:rsidRPr="002A02A7">
        <w:rPr>
          <w:rFonts w:eastAsia="Batang"/>
          <w:color w:val="993366"/>
        </w:rPr>
        <w:t>ENUMERATED</w:t>
      </w:r>
      <w:r w:rsidRPr="002A02A7">
        <w:rPr>
          <w:rFonts w:eastAsia="Batang"/>
        </w:rPr>
        <w:t xml:space="preserve"> {supported}</w:t>
      </w:r>
      <w:r w:rsidRPr="002A02A7">
        <w:t xml:space="preserve">        </w:t>
      </w:r>
      <w:r w:rsidRPr="002A02A7">
        <w:rPr>
          <w:rFonts w:eastAsia="Batang"/>
          <w:color w:val="993366"/>
        </w:rPr>
        <w:t>OPTIONAL</w:t>
      </w:r>
      <w:r w:rsidRPr="002A02A7">
        <w:rPr>
          <w:rFonts w:eastAsia="Batang"/>
        </w:rPr>
        <w:t>,</w:t>
      </w:r>
    </w:p>
    <w:p w14:paraId="7C9FA446" w14:textId="77777777" w:rsidR="00ED5611" w:rsidRPr="002A02A7" w:rsidRDefault="00ED5611" w:rsidP="00ED5611">
      <w:pPr>
        <w:pStyle w:val="PL"/>
        <w:rPr>
          <w:rFonts w:eastAsia="Batang"/>
        </w:rPr>
      </w:pPr>
      <w:r w:rsidRPr="002A02A7">
        <w:t xml:space="preserve">    </w:t>
      </w:r>
      <w:r w:rsidRPr="002A02A7">
        <w:rPr>
          <w:rFonts w:eastAsia="Batang"/>
        </w:rPr>
        <w:t>loggedMeasBT-r16</w:t>
      </w:r>
      <w:r w:rsidRPr="002A02A7">
        <w:t xml:space="preserve">             </w:t>
      </w:r>
      <w:r w:rsidRPr="002A02A7">
        <w:rPr>
          <w:rFonts w:eastAsia="Batang"/>
          <w:color w:val="993366"/>
        </w:rPr>
        <w:t>ENUMERATED</w:t>
      </w:r>
      <w:r w:rsidRPr="002A02A7">
        <w:rPr>
          <w:rFonts w:eastAsia="Batang"/>
        </w:rPr>
        <w:t xml:space="preserve"> {supported}</w:t>
      </w:r>
      <w:r w:rsidRPr="002A02A7">
        <w:t xml:space="preserve">        </w:t>
      </w:r>
      <w:r w:rsidRPr="002A02A7">
        <w:rPr>
          <w:rFonts w:eastAsia="Batang"/>
          <w:color w:val="993366"/>
        </w:rPr>
        <w:t>OPTIONAL</w:t>
      </w:r>
      <w:r w:rsidRPr="002A02A7">
        <w:rPr>
          <w:rFonts w:eastAsia="Batang"/>
        </w:rPr>
        <w:t>,</w:t>
      </w:r>
    </w:p>
    <w:p w14:paraId="136E099E" w14:textId="77777777" w:rsidR="00ED5611" w:rsidRPr="002A02A7" w:rsidRDefault="00ED5611" w:rsidP="00ED5611">
      <w:pPr>
        <w:pStyle w:val="PL"/>
        <w:rPr>
          <w:rFonts w:eastAsia="Batang"/>
        </w:rPr>
      </w:pPr>
      <w:r w:rsidRPr="002A02A7">
        <w:t xml:space="preserve">    </w:t>
      </w:r>
      <w:r w:rsidRPr="002A02A7">
        <w:rPr>
          <w:rFonts w:eastAsia="Batang"/>
        </w:rPr>
        <w:t>loggedMeasurements-r16</w:t>
      </w:r>
      <w:r w:rsidRPr="002A02A7">
        <w:t xml:space="preserve">       </w:t>
      </w:r>
      <w:r w:rsidRPr="002A02A7">
        <w:rPr>
          <w:rFonts w:eastAsia="Batang"/>
          <w:color w:val="993366"/>
        </w:rPr>
        <w:t>ENUMERATED</w:t>
      </w:r>
      <w:r w:rsidRPr="002A02A7">
        <w:rPr>
          <w:rFonts w:eastAsia="Batang"/>
        </w:rPr>
        <w:t xml:space="preserve"> {supported}</w:t>
      </w:r>
      <w:r w:rsidRPr="002A02A7">
        <w:t xml:space="preserve">        </w:t>
      </w:r>
      <w:r w:rsidRPr="002A02A7">
        <w:rPr>
          <w:rFonts w:eastAsia="Batang"/>
          <w:color w:val="993366"/>
        </w:rPr>
        <w:t>OPTIONAL</w:t>
      </w:r>
      <w:r w:rsidRPr="002A02A7">
        <w:rPr>
          <w:rFonts w:eastAsia="Batang"/>
        </w:rPr>
        <w:t>,</w:t>
      </w:r>
    </w:p>
    <w:p w14:paraId="7F73B35C" w14:textId="77777777" w:rsidR="00ED5611" w:rsidRPr="002A02A7" w:rsidRDefault="00ED5611" w:rsidP="00ED5611">
      <w:pPr>
        <w:pStyle w:val="PL"/>
        <w:rPr>
          <w:rFonts w:eastAsia="Batang"/>
        </w:rPr>
      </w:pPr>
      <w:r w:rsidRPr="002A02A7">
        <w:t xml:space="preserve">    </w:t>
      </w:r>
      <w:r w:rsidRPr="002A02A7">
        <w:rPr>
          <w:rFonts w:eastAsia="Batang"/>
        </w:rPr>
        <w:t>loggedMeasWLAN-r16</w:t>
      </w:r>
      <w:r w:rsidRPr="002A02A7">
        <w:t xml:space="preserve">           </w:t>
      </w:r>
      <w:r w:rsidRPr="002A02A7">
        <w:rPr>
          <w:rFonts w:eastAsia="Batang"/>
          <w:color w:val="993366"/>
        </w:rPr>
        <w:t>ENUMERATED</w:t>
      </w:r>
      <w:r w:rsidRPr="002A02A7">
        <w:rPr>
          <w:rFonts w:eastAsia="Batang"/>
        </w:rPr>
        <w:t xml:space="preserve"> {supported}</w:t>
      </w:r>
      <w:r w:rsidRPr="002A02A7">
        <w:t xml:space="preserve">        </w:t>
      </w:r>
      <w:r w:rsidRPr="002A02A7">
        <w:rPr>
          <w:rFonts w:eastAsia="Batang"/>
          <w:color w:val="993366"/>
        </w:rPr>
        <w:t>OPTIONAL</w:t>
      </w:r>
      <w:r w:rsidRPr="002A02A7">
        <w:rPr>
          <w:rFonts w:eastAsia="Batang"/>
        </w:rPr>
        <w:t>,</w:t>
      </w:r>
    </w:p>
    <w:p w14:paraId="14B4BCC5" w14:textId="77777777" w:rsidR="00ED5611" w:rsidRPr="002A02A7" w:rsidRDefault="00ED5611" w:rsidP="00ED5611">
      <w:pPr>
        <w:pStyle w:val="PL"/>
        <w:rPr>
          <w:rFonts w:eastAsia="Batang"/>
        </w:rPr>
      </w:pPr>
      <w:r w:rsidRPr="002A02A7">
        <w:t xml:space="preserve">    </w:t>
      </w:r>
      <w:r w:rsidRPr="002A02A7">
        <w:rPr>
          <w:rFonts w:eastAsia="Batang"/>
        </w:rPr>
        <w:t>orientationMeasReport-r16</w:t>
      </w:r>
      <w:r w:rsidRPr="002A02A7">
        <w:t xml:space="preserve">    </w:t>
      </w:r>
      <w:r w:rsidRPr="002A02A7">
        <w:rPr>
          <w:rFonts w:eastAsia="Batang"/>
          <w:color w:val="993366"/>
        </w:rPr>
        <w:t>ENUMERATED</w:t>
      </w:r>
      <w:r w:rsidRPr="002A02A7">
        <w:rPr>
          <w:rFonts w:eastAsia="Batang"/>
        </w:rPr>
        <w:t xml:space="preserve"> {supported}</w:t>
      </w:r>
      <w:r w:rsidRPr="002A02A7">
        <w:t xml:space="preserve">        </w:t>
      </w:r>
      <w:r w:rsidRPr="002A02A7">
        <w:rPr>
          <w:rFonts w:eastAsia="Batang"/>
          <w:color w:val="993366"/>
        </w:rPr>
        <w:t>OPTIONAL</w:t>
      </w:r>
      <w:r w:rsidRPr="002A02A7">
        <w:rPr>
          <w:rFonts w:eastAsia="Batang"/>
        </w:rPr>
        <w:t>,</w:t>
      </w:r>
    </w:p>
    <w:p w14:paraId="74BA9E37" w14:textId="77777777" w:rsidR="00ED5611" w:rsidRPr="002A02A7" w:rsidRDefault="00ED5611" w:rsidP="00ED5611">
      <w:pPr>
        <w:pStyle w:val="PL"/>
        <w:rPr>
          <w:rFonts w:eastAsia="Batang"/>
        </w:rPr>
      </w:pPr>
      <w:r w:rsidRPr="002A02A7">
        <w:t xml:space="preserve">    </w:t>
      </w:r>
      <w:r w:rsidRPr="002A02A7">
        <w:rPr>
          <w:rFonts w:eastAsia="Batang"/>
        </w:rPr>
        <w:t>speedMeasReport-r16</w:t>
      </w:r>
      <w:r w:rsidRPr="002A02A7">
        <w:t xml:space="preserve">          </w:t>
      </w:r>
      <w:r w:rsidRPr="002A02A7">
        <w:rPr>
          <w:rFonts w:eastAsia="Batang"/>
          <w:color w:val="993366"/>
        </w:rPr>
        <w:t>ENUMERATED</w:t>
      </w:r>
      <w:r w:rsidRPr="002A02A7">
        <w:rPr>
          <w:rFonts w:eastAsia="Batang"/>
        </w:rPr>
        <w:t xml:space="preserve"> {supported}</w:t>
      </w:r>
      <w:r w:rsidRPr="002A02A7">
        <w:t xml:space="preserve">        </w:t>
      </w:r>
      <w:r w:rsidRPr="002A02A7">
        <w:rPr>
          <w:rFonts w:eastAsia="Batang"/>
          <w:color w:val="993366"/>
        </w:rPr>
        <w:t>OPTIONAL</w:t>
      </w:r>
      <w:r w:rsidRPr="002A02A7">
        <w:rPr>
          <w:rFonts w:eastAsia="Batang"/>
        </w:rPr>
        <w:t>,</w:t>
      </w:r>
    </w:p>
    <w:p w14:paraId="36549D37" w14:textId="77777777" w:rsidR="00ED5611" w:rsidRPr="002A02A7" w:rsidRDefault="00ED5611" w:rsidP="00ED5611">
      <w:pPr>
        <w:pStyle w:val="PL"/>
        <w:rPr>
          <w:rFonts w:eastAsia="Batang"/>
        </w:rPr>
      </w:pPr>
      <w:r w:rsidRPr="002A02A7">
        <w:t xml:space="preserve">    </w:t>
      </w:r>
      <w:r w:rsidRPr="002A02A7">
        <w:rPr>
          <w:rFonts w:eastAsia="Batang"/>
        </w:rPr>
        <w:t>gnss-Location-r16</w:t>
      </w:r>
      <w:r w:rsidRPr="002A02A7">
        <w:t xml:space="preserve">            </w:t>
      </w:r>
      <w:r w:rsidRPr="002A02A7">
        <w:rPr>
          <w:rFonts w:eastAsia="Batang"/>
          <w:color w:val="993366"/>
        </w:rPr>
        <w:t>ENUMERATED</w:t>
      </w:r>
      <w:r w:rsidRPr="002A02A7">
        <w:rPr>
          <w:rFonts w:eastAsia="Batang"/>
        </w:rPr>
        <w:t xml:space="preserve"> {supported}</w:t>
      </w:r>
      <w:r w:rsidRPr="002A02A7">
        <w:t xml:space="preserve">        </w:t>
      </w:r>
      <w:r w:rsidRPr="002A02A7">
        <w:rPr>
          <w:rFonts w:eastAsia="Batang"/>
          <w:color w:val="993366"/>
        </w:rPr>
        <w:t>OPTIONAL</w:t>
      </w:r>
      <w:r w:rsidRPr="002A02A7">
        <w:rPr>
          <w:rFonts w:eastAsia="Batang"/>
        </w:rPr>
        <w:t>,</w:t>
      </w:r>
    </w:p>
    <w:p w14:paraId="67201CEC" w14:textId="77777777" w:rsidR="00ED5611" w:rsidRPr="002A02A7" w:rsidRDefault="00ED5611" w:rsidP="00ED5611">
      <w:pPr>
        <w:pStyle w:val="PL"/>
        <w:rPr>
          <w:rFonts w:eastAsia="Batang"/>
        </w:rPr>
      </w:pPr>
      <w:r w:rsidRPr="002A02A7">
        <w:t xml:space="preserve">    </w:t>
      </w:r>
      <w:r w:rsidRPr="002A02A7">
        <w:rPr>
          <w:rFonts w:eastAsia="Batang"/>
        </w:rPr>
        <w:t>ulPDCP-Delay-r16</w:t>
      </w:r>
      <w:r w:rsidRPr="002A02A7">
        <w:t xml:space="preserve">             </w:t>
      </w:r>
      <w:r w:rsidRPr="002A02A7">
        <w:rPr>
          <w:rFonts w:eastAsia="Batang"/>
          <w:color w:val="993366"/>
        </w:rPr>
        <w:t>ENUMERATED</w:t>
      </w:r>
      <w:r w:rsidRPr="002A02A7">
        <w:rPr>
          <w:rFonts w:eastAsia="Batang"/>
        </w:rPr>
        <w:t xml:space="preserve"> {supported}</w:t>
      </w:r>
      <w:r w:rsidRPr="002A02A7">
        <w:t xml:space="preserve">        </w:t>
      </w:r>
      <w:r w:rsidRPr="002A02A7">
        <w:rPr>
          <w:rFonts w:eastAsia="Batang"/>
          <w:color w:val="993366"/>
        </w:rPr>
        <w:t>OPTIONAL</w:t>
      </w:r>
      <w:r w:rsidRPr="002A02A7">
        <w:rPr>
          <w:rFonts w:eastAsia="Batang"/>
        </w:rPr>
        <w:t>,</w:t>
      </w:r>
    </w:p>
    <w:p w14:paraId="560270AF" w14:textId="77777777" w:rsidR="00ED5611" w:rsidRPr="002A02A7" w:rsidRDefault="00ED5611" w:rsidP="00ED5611">
      <w:pPr>
        <w:pStyle w:val="PL"/>
      </w:pPr>
      <w:r w:rsidRPr="002A02A7">
        <w:t xml:space="preserve">   ...</w:t>
      </w:r>
    </w:p>
    <w:p w14:paraId="36A9D971" w14:textId="77777777" w:rsidR="00ED5611" w:rsidRPr="002A02A7" w:rsidRDefault="00ED5611" w:rsidP="00ED5611">
      <w:pPr>
        <w:pStyle w:val="PL"/>
      </w:pPr>
      <w:r w:rsidRPr="002A02A7">
        <w:t>}</w:t>
      </w:r>
    </w:p>
    <w:p w14:paraId="2D07A529" w14:textId="77777777" w:rsidR="00ED5611" w:rsidRPr="002A02A7" w:rsidRDefault="00ED5611" w:rsidP="00ED5611">
      <w:pPr>
        <w:pStyle w:val="PL"/>
      </w:pPr>
    </w:p>
    <w:p w14:paraId="1957D8F5" w14:textId="77777777" w:rsidR="00ED5611" w:rsidRPr="00E621CD" w:rsidRDefault="00ED5611" w:rsidP="00ED5611">
      <w:pPr>
        <w:pStyle w:val="PL"/>
        <w:rPr>
          <w:color w:val="808080"/>
        </w:rPr>
      </w:pPr>
      <w:r w:rsidRPr="00E621CD">
        <w:rPr>
          <w:color w:val="808080"/>
        </w:rPr>
        <w:t>-- TAG-UE-BASEDPERFMEAS-PARAMETERS-STOP</w:t>
      </w:r>
    </w:p>
    <w:p w14:paraId="5A2AF848" w14:textId="77777777" w:rsidR="00ED5611" w:rsidRPr="00E621CD" w:rsidRDefault="00ED5611" w:rsidP="00ED5611">
      <w:pPr>
        <w:pStyle w:val="PL"/>
        <w:rPr>
          <w:color w:val="808080"/>
        </w:rPr>
      </w:pPr>
      <w:r w:rsidRPr="00E621CD">
        <w:rPr>
          <w:color w:val="808080"/>
        </w:rPr>
        <w:t>-- ASN1STOP</w:t>
      </w:r>
    </w:p>
    <w:p w14:paraId="3D83D4B9" w14:textId="77777777" w:rsidR="00ED5611" w:rsidRPr="00834AED" w:rsidRDefault="00ED5611" w:rsidP="00ED5611"/>
    <w:p w14:paraId="05848CA3" w14:textId="77777777" w:rsidR="00ED5611" w:rsidRPr="00834AED" w:rsidRDefault="00ED5611" w:rsidP="00ED5611">
      <w:pPr>
        <w:pStyle w:val="Heading4"/>
        <w:rPr>
          <w:noProof/>
        </w:rPr>
      </w:pPr>
      <w:bookmarkStart w:id="195" w:name="_Toc46439862"/>
      <w:bookmarkStart w:id="196" w:name="_Toc46444699"/>
      <w:bookmarkStart w:id="197" w:name="_Toc46487460"/>
      <w:r w:rsidRPr="00834AED">
        <w:t>–</w:t>
      </w:r>
      <w:r w:rsidRPr="00834AED">
        <w:tab/>
      </w:r>
      <w:r w:rsidRPr="00834AED">
        <w:rPr>
          <w:i/>
          <w:noProof/>
        </w:rPr>
        <w:t>UE-CapabilityRAT-ContainerList</w:t>
      </w:r>
      <w:bookmarkEnd w:id="195"/>
      <w:bookmarkEnd w:id="196"/>
      <w:bookmarkEnd w:id="197"/>
    </w:p>
    <w:p w14:paraId="4913EB02" w14:textId="77777777" w:rsidR="00ED5611" w:rsidRPr="00834AED" w:rsidRDefault="00ED5611" w:rsidP="00ED5611">
      <w:r w:rsidRPr="00834AED">
        <w:t xml:space="preserve">The IE </w:t>
      </w:r>
      <w:r w:rsidRPr="00834AED">
        <w:rPr>
          <w:i/>
        </w:rPr>
        <w:t>UE-</w:t>
      </w:r>
      <w:proofErr w:type="spellStart"/>
      <w:r w:rsidRPr="00834AED">
        <w:rPr>
          <w:i/>
        </w:rPr>
        <w:t>CapabilityRAT</w:t>
      </w:r>
      <w:proofErr w:type="spellEnd"/>
      <w:r w:rsidRPr="00834AED">
        <w:rPr>
          <w:i/>
        </w:rPr>
        <w:t>-</w:t>
      </w:r>
      <w:proofErr w:type="spellStart"/>
      <w:r w:rsidRPr="00834AED">
        <w:rPr>
          <w:i/>
        </w:rPr>
        <w:t>ContainerList</w:t>
      </w:r>
      <w:proofErr w:type="spellEnd"/>
      <w:r w:rsidRPr="00834AED">
        <w:t xml:space="preserve"> contains a list of radio access technology specific capability containers.</w:t>
      </w:r>
    </w:p>
    <w:p w14:paraId="1C2B827F" w14:textId="77777777" w:rsidR="00ED5611" w:rsidRPr="00834AED" w:rsidRDefault="00ED5611" w:rsidP="00ED5611">
      <w:pPr>
        <w:pStyle w:val="TH"/>
      </w:pPr>
      <w:r w:rsidRPr="00834AED">
        <w:rPr>
          <w:i/>
        </w:rPr>
        <w:t>UE-</w:t>
      </w:r>
      <w:proofErr w:type="spellStart"/>
      <w:r w:rsidRPr="00834AED">
        <w:rPr>
          <w:i/>
        </w:rPr>
        <w:t>CapabilityRAT</w:t>
      </w:r>
      <w:proofErr w:type="spellEnd"/>
      <w:r w:rsidRPr="00834AED">
        <w:rPr>
          <w:i/>
        </w:rPr>
        <w:t>-</w:t>
      </w:r>
      <w:proofErr w:type="spellStart"/>
      <w:r w:rsidRPr="00834AED">
        <w:rPr>
          <w:i/>
        </w:rPr>
        <w:t>ContainerList</w:t>
      </w:r>
      <w:proofErr w:type="spellEnd"/>
      <w:r w:rsidRPr="00834AED">
        <w:t xml:space="preserve"> information element</w:t>
      </w:r>
    </w:p>
    <w:p w14:paraId="4C3A02A6" w14:textId="77777777" w:rsidR="00ED5611" w:rsidRPr="00E621CD" w:rsidRDefault="00ED5611" w:rsidP="00ED5611">
      <w:pPr>
        <w:pStyle w:val="PL"/>
        <w:rPr>
          <w:color w:val="808080"/>
        </w:rPr>
      </w:pPr>
      <w:r w:rsidRPr="00E621CD">
        <w:rPr>
          <w:color w:val="808080"/>
        </w:rPr>
        <w:t>-- ASN1START</w:t>
      </w:r>
    </w:p>
    <w:p w14:paraId="68848334" w14:textId="77777777" w:rsidR="00ED5611" w:rsidRPr="00E621CD" w:rsidRDefault="00ED5611" w:rsidP="00ED5611">
      <w:pPr>
        <w:pStyle w:val="PL"/>
        <w:rPr>
          <w:color w:val="808080"/>
        </w:rPr>
      </w:pPr>
      <w:r w:rsidRPr="00E621CD">
        <w:rPr>
          <w:color w:val="808080"/>
        </w:rPr>
        <w:t>-- TAG-UE-CAPABILITYRAT-CONTAINERLIST-START</w:t>
      </w:r>
    </w:p>
    <w:p w14:paraId="3EAA471F" w14:textId="77777777" w:rsidR="00ED5611" w:rsidRPr="002A02A7" w:rsidRDefault="00ED5611" w:rsidP="00ED5611">
      <w:pPr>
        <w:pStyle w:val="PL"/>
      </w:pPr>
    </w:p>
    <w:p w14:paraId="257732F3" w14:textId="77777777" w:rsidR="00ED5611" w:rsidRPr="002A02A7" w:rsidRDefault="00ED5611" w:rsidP="00ED5611">
      <w:pPr>
        <w:pStyle w:val="PL"/>
      </w:pPr>
      <w:r w:rsidRPr="002A02A7">
        <w:t xml:space="preserve">UE-CapabilityRAT-ContainerList ::=    </w:t>
      </w:r>
      <w:r w:rsidRPr="002A02A7">
        <w:rPr>
          <w:color w:val="993366"/>
        </w:rPr>
        <w:t>SEQUENCE</w:t>
      </w:r>
      <w:r w:rsidRPr="002A02A7">
        <w:t xml:space="preserve"> (</w:t>
      </w:r>
      <w:r w:rsidRPr="002A02A7">
        <w:rPr>
          <w:color w:val="993366"/>
        </w:rPr>
        <w:t>SIZE</w:t>
      </w:r>
      <w:r w:rsidRPr="002A02A7">
        <w:t xml:space="preserve"> (0..maxRAT-CapabilityContainers))</w:t>
      </w:r>
      <w:r w:rsidRPr="002A02A7">
        <w:rPr>
          <w:color w:val="993366"/>
        </w:rPr>
        <w:t xml:space="preserve"> OF</w:t>
      </w:r>
      <w:r w:rsidRPr="002A02A7">
        <w:t xml:space="preserve"> UE-CapabilityRAT-Container</w:t>
      </w:r>
    </w:p>
    <w:p w14:paraId="68EA6114" w14:textId="77777777" w:rsidR="00ED5611" w:rsidRPr="002A02A7" w:rsidRDefault="00ED5611" w:rsidP="00ED5611">
      <w:pPr>
        <w:pStyle w:val="PL"/>
      </w:pPr>
    </w:p>
    <w:p w14:paraId="029B1D14" w14:textId="77777777" w:rsidR="00ED5611" w:rsidRPr="002A02A7" w:rsidRDefault="00ED5611" w:rsidP="00ED5611">
      <w:pPr>
        <w:pStyle w:val="PL"/>
      </w:pPr>
      <w:r w:rsidRPr="002A02A7">
        <w:t xml:space="preserve">UE-CapabilityRAT-Container ::=        </w:t>
      </w:r>
      <w:r w:rsidRPr="002A02A7">
        <w:rPr>
          <w:color w:val="993366"/>
        </w:rPr>
        <w:t>SEQUENCE</w:t>
      </w:r>
      <w:r w:rsidRPr="002A02A7">
        <w:t xml:space="preserve"> {</w:t>
      </w:r>
    </w:p>
    <w:p w14:paraId="13B72F75" w14:textId="77777777" w:rsidR="00ED5611" w:rsidRPr="002A02A7" w:rsidRDefault="00ED5611" w:rsidP="00ED5611">
      <w:pPr>
        <w:pStyle w:val="PL"/>
      </w:pPr>
      <w:r w:rsidRPr="002A02A7">
        <w:t xml:space="preserve">    rat-Type                              RAT-Type,</w:t>
      </w:r>
    </w:p>
    <w:p w14:paraId="75A44EE7" w14:textId="77777777" w:rsidR="00ED5611" w:rsidRPr="002A02A7" w:rsidRDefault="00ED5611" w:rsidP="00ED5611">
      <w:pPr>
        <w:pStyle w:val="PL"/>
      </w:pPr>
      <w:r w:rsidRPr="002A02A7">
        <w:t xml:space="preserve">    ue-CapabilityRAT-Container            </w:t>
      </w:r>
      <w:r w:rsidRPr="002A02A7">
        <w:rPr>
          <w:color w:val="993366"/>
        </w:rPr>
        <w:t>OCTET</w:t>
      </w:r>
      <w:r w:rsidRPr="002A02A7">
        <w:t xml:space="preserve"> </w:t>
      </w:r>
      <w:r w:rsidRPr="002A02A7">
        <w:rPr>
          <w:color w:val="993366"/>
        </w:rPr>
        <w:t>STRING</w:t>
      </w:r>
    </w:p>
    <w:p w14:paraId="3B73FBFD" w14:textId="77777777" w:rsidR="00ED5611" w:rsidRPr="002A02A7" w:rsidRDefault="00ED5611" w:rsidP="00ED5611">
      <w:pPr>
        <w:pStyle w:val="PL"/>
      </w:pPr>
      <w:r w:rsidRPr="002A02A7">
        <w:t>}</w:t>
      </w:r>
    </w:p>
    <w:p w14:paraId="6B96ED5A" w14:textId="77777777" w:rsidR="00ED5611" w:rsidRPr="002A02A7" w:rsidRDefault="00ED5611" w:rsidP="00ED5611">
      <w:pPr>
        <w:pStyle w:val="PL"/>
      </w:pPr>
    </w:p>
    <w:p w14:paraId="181C8ABC" w14:textId="77777777" w:rsidR="00ED5611" w:rsidRPr="00E621CD" w:rsidRDefault="00ED5611" w:rsidP="00ED5611">
      <w:pPr>
        <w:pStyle w:val="PL"/>
        <w:rPr>
          <w:color w:val="808080"/>
        </w:rPr>
      </w:pPr>
      <w:r w:rsidRPr="00E621CD">
        <w:rPr>
          <w:color w:val="808080"/>
        </w:rPr>
        <w:t>-- TAG-UE-CAPABILITYRAT-CONTAINERLIST-STOP</w:t>
      </w:r>
    </w:p>
    <w:p w14:paraId="1A031DA6" w14:textId="77777777" w:rsidR="00ED5611" w:rsidRPr="00E621CD" w:rsidRDefault="00ED5611" w:rsidP="00ED5611">
      <w:pPr>
        <w:pStyle w:val="PL"/>
        <w:rPr>
          <w:color w:val="808080"/>
        </w:rPr>
      </w:pPr>
      <w:r w:rsidRPr="00E621CD">
        <w:rPr>
          <w:color w:val="808080"/>
        </w:rPr>
        <w:t>-- ASN1STOP</w:t>
      </w:r>
    </w:p>
    <w:p w14:paraId="04952A7F" w14:textId="77777777" w:rsidR="00ED5611" w:rsidRPr="00834AED" w:rsidRDefault="00ED5611" w:rsidP="00ED561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D5611" w:rsidRPr="00834AED" w14:paraId="3AB57FE6" w14:textId="77777777" w:rsidTr="005A158C">
        <w:tc>
          <w:tcPr>
            <w:tcW w:w="14175" w:type="dxa"/>
            <w:tcBorders>
              <w:top w:val="single" w:sz="4" w:space="0" w:color="auto"/>
              <w:left w:val="single" w:sz="4" w:space="0" w:color="auto"/>
              <w:bottom w:val="single" w:sz="4" w:space="0" w:color="auto"/>
              <w:right w:val="single" w:sz="4" w:space="0" w:color="auto"/>
            </w:tcBorders>
            <w:hideMark/>
          </w:tcPr>
          <w:p w14:paraId="698BFEA9" w14:textId="77777777" w:rsidR="00ED5611" w:rsidRPr="00834AED" w:rsidRDefault="00ED5611" w:rsidP="005A158C">
            <w:pPr>
              <w:pStyle w:val="TAH"/>
              <w:rPr>
                <w:lang w:eastAsia="sv-SE"/>
              </w:rPr>
            </w:pPr>
            <w:r w:rsidRPr="00834AED">
              <w:rPr>
                <w:i/>
                <w:lang w:eastAsia="sv-SE"/>
              </w:rPr>
              <w:lastRenderedPageBreak/>
              <w:t>UE-</w:t>
            </w:r>
            <w:proofErr w:type="spellStart"/>
            <w:r w:rsidRPr="00834AED">
              <w:rPr>
                <w:i/>
                <w:lang w:eastAsia="sv-SE"/>
              </w:rPr>
              <w:t>CapabilityRAT</w:t>
            </w:r>
            <w:proofErr w:type="spellEnd"/>
            <w:r w:rsidRPr="00834AED">
              <w:rPr>
                <w:i/>
                <w:lang w:eastAsia="sv-SE"/>
              </w:rPr>
              <w:t>-</w:t>
            </w:r>
            <w:proofErr w:type="spellStart"/>
            <w:r w:rsidRPr="00834AED">
              <w:rPr>
                <w:i/>
                <w:lang w:eastAsia="sv-SE"/>
              </w:rPr>
              <w:t>ContainerList</w:t>
            </w:r>
            <w:proofErr w:type="spellEnd"/>
            <w:r w:rsidRPr="00834AED">
              <w:rPr>
                <w:lang w:eastAsia="sv-SE"/>
              </w:rPr>
              <w:t xml:space="preserve"> field descriptions</w:t>
            </w:r>
          </w:p>
        </w:tc>
      </w:tr>
      <w:tr w:rsidR="00ED5611" w:rsidRPr="00834AED" w14:paraId="70BB4D54" w14:textId="77777777" w:rsidTr="005A158C">
        <w:tc>
          <w:tcPr>
            <w:tcW w:w="14175" w:type="dxa"/>
            <w:tcBorders>
              <w:top w:val="single" w:sz="4" w:space="0" w:color="auto"/>
              <w:left w:val="single" w:sz="4" w:space="0" w:color="auto"/>
              <w:bottom w:val="single" w:sz="4" w:space="0" w:color="auto"/>
              <w:right w:val="single" w:sz="4" w:space="0" w:color="auto"/>
            </w:tcBorders>
            <w:hideMark/>
          </w:tcPr>
          <w:p w14:paraId="5FF8609C" w14:textId="77777777" w:rsidR="00ED5611" w:rsidRPr="00834AED" w:rsidRDefault="00ED5611" w:rsidP="005A158C">
            <w:pPr>
              <w:pStyle w:val="TAL"/>
              <w:rPr>
                <w:b/>
                <w:i/>
                <w:lang w:eastAsia="sv-SE"/>
              </w:rPr>
            </w:pPr>
            <w:proofErr w:type="spellStart"/>
            <w:r w:rsidRPr="00834AED">
              <w:rPr>
                <w:b/>
                <w:i/>
                <w:lang w:eastAsia="sv-SE"/>
              </w:rPr>
              <w:t>ue</w:t>
            </w:r>
            <w:proofErr w:type="spellEnd"/>
            <w:r w:rsidRPr="00834AED">
              <w:rPr>
                <w:b/>
                <w:i/>
                <w:lang w:eastAsia="sv-SE"/>
              </w:rPr>
              <w:t>-</w:t>
            </w:r>
            <w:proofErr w:type="spellStart"/>
            <w:r w:rsidRPr="00834AED">
              <w:rPr>
                <w:b/>
                <w:i/>
                <w:lang w:eastAsia="sv-SE"/>
              </w:rPr>
              <w:t>CapabilityRAT</w:t>
            </w:r>
            <w:proofErr w:type="spellEnd"/>
            <w:r w:rsidRPr="00834AED">
              <w:rPr>
                <w:b/>
                <w:i/>
                <w:lang w:eastAsia="sv-SE"/>
              </w:rPr>
              <w:t>-Container</w:t>
            </w:r>
          </w:p>
          <w:p w14:paraId="569F3A81" w14:textId="77777777" w:rsidR="00ED5611" w:rsidRPr="00834AED" w:rsidRDefault="00ED5611" w:rsidP="005A158C">
            <w:pPr>
              <w:pStyle w:val="TAL"/>
              <w:rPr>
                <w:lang w:eastAsia="sv-SE"/>
              </w:rPr>
            </w:pPr>
            <w:r w:rsidRPr="00834AED">
              <w:rPr>
                <w:lang w:eastAsia="sv-SE"/>
              </w:rPr>
              <w:t>Container for the UE capabilities of the indicated RAT. The encoding is defined in the specification of each RAT:</w:t>
            </w:r>
          </w:p>
          <w:p w14:paraId="35944E0A" w14:textId="77777777" w:rsidR="00ED5611" w:rsidRPr="00834AED" w:rsidRDefault="00ED5611" w:rsidP="005A158C">
            <w:pPr>
              <w:pStyle w:val="TAL"/>
              <w:rPr>
                <w:lang w:eastAsia="sv-SE"/>
              </w:rPr>
            </w:pPr>
            <w:r w:rsidRPr="00834AED">
              <w:rPr>
                <w:lang w:eastAsia="sv-SE"/>
              </w:rPr>
              <w:t xml:space="preserve">For </w:t>
            </w:r>
            <w:r w:rsidRPr="00834AED">
              <w:rPr>
                <w:i/>
                <w:lang w:eastAsia="sv-SE"/>
              </w:rPr>
              <w:t>rat-Type</w:t>
            </w:r>
            <w:r w:rsidRPr="00834AED">
              <w:rPr>
                <w:lang w:eastAsia="sv-SE"/>
              </w:rPr>
              <w:t xml:space="preserve"> set to </w:t>
            </w:r>
            <w:r w:rsidRPr="00834AED">
              <w:rPr>
                <w:i/>
                <w:lang w:eastAsia="sv-SE"/>
              </w:rPr>
              <w:t>nr</w:t>
            </w:r>
            <w:r w:rsidRPr="00834AED">
              <w:rPr>
                <w:lang w:eastAsia="sv-SE"/>
              </w:rPr>
              <w:t xml:space="preserve">: the encoding of UE capabilities is defined in </w:t>
            </w:r>
            <w:r w:rsidRPr="00834AED">
              <w:rPr>
                <w:i/>
                <w:lang w:eastAsia="sv-SE"/>
              </w:rPr>
              <w:t>UE-NR-Capability</w:t>
            </w:r>
            <w:r w:rsidRPr="00834AED">
              <w:rPr>
                <w:lang w:eastAsia="sv-SE"/>
              </w:rPr>
              <w:t>.</w:t>
            </w:r>
          </w:p>
          <w:p w14:paraId="1582B40C" w14:textId="77777777" w:rsidR="00ED5611" w:rsidRPr="00834AED" w:rsidRDefault="00ED5611" w:rsidP="005A158C">
            <w:pPr>
              <w:pStyle w:val="TAL"/>
              <w:rPr>
                <w:lang w:eastAsia="sv-SE"/>
              </w:rPr>
            </w:pPr>
            <w:r w:rsidRPr="00834AED">
              <w:rPr>
                <w:lang w:eastAsia="sv-SE"/>
              </w:rPr>
              <w:t xml:space="preserve">For </w:t>
            </w:r>
            <w:r w:rsidRPr="00834AED">
              <w:rPr>
                <w:i/>
                <w:lang w:eastAsia="sv-SE"/>
              </w:rPr>
              <w:t>rat-Type</w:t>
            </w:r>
            <w:r w:rsidRPr="00834AED">
              <w:rPr>
                <w:lang w:eastAsia="sv-SE"/>
              </w:rPr>
              <w:t xml:space="preserve"> set to </w:t>
            </w:r>
            <w:proofErr w:type="spellStart"/>
            <w:r w:rsidRPr="00834AED">
              <w:rPr>
                <w:i/>
                <w:lang w:eastAsia="sv-SE"/>
              </w:rPr>
              <w:t>eutra</w:t>
            </w:r>
            <w:proofErr w:type="spellEnd"/>
            <w:r w:rsidRPr="00834AED">
              <w:rPr>
                <w:i/>
                <w:lang w:eastAsia="sv-SE"/>
              </w:rPr>
              <w:t>-nr</w:t>
            </w:r>
            <w:r w:rsidRPr="00834AED">
              <w:rPr>
                <w:lang w:eastAsia="sv-SE"/>
              </w:rPr>
              <w:t xml:space="preserve">: the encoding of UE capabilities is defined in </w:t>
            </w:r>
            <w:r w:rsidRPr="00834AED">
              <w:rPr>
                <w:i/>
                <w:lang w:eastAsia="sv-SE"/>
              </w:rPr>
              <w:t>UE-MRDC-Capability</w:t>
            </w:r>
            <w:r w:rsidRPr="00834AED">
              <w:rPr>
                <w:lang w:eastAsia="sv-SE"/>
              </w:rPr>
              <w:t>.</w:t>
            </w:r>
          </w:p>
          <w:p w14:paraId="5241DEBD" w14:textId="77777777" w:rsidR="00ED5611" w:rsidRPr="00834AED" w:rsidRDefault="00ED5611" w:rsidP="005A158C">
            <w:pPr>
              <w:pStyle w:val="TAL"/>
              <w:rPr>
                <w:rFonts w:eastAsia="Calibri"/>
                <w:szCs w:val="22"/>
                <w:lang w:eastAsia="sv-SE"/>
              </w:rPr>
            </w:pPr>
            <w:r w:rsidRPr="00834AED">
              <w:rPr>
                <w:rFonts w:eastAsia="Calibri"/>
                <w:szCs w:val="22"/>
                <w:lang w:eastAsia="sv-SE"/>
              </w:rPr>
              <w:t xml:space="preserve">For </w:t>
            </w:r>
            <w:r w:rsidRPr="00834AED">
              <w:rPr>
                <w:rFonts w:eastAsia="Calibri"/>
                <w:i/>
                <w:szCs w:val="22"/>
                <w:lang w:eastAsia="sv-SE"/>
              </w:rPr>
              <w:t>rat-Type</w:t>
            </w:r>
            <w:r w:rsidRPr="00834AED">
              <w:rPr>
                <w:rFonts w:eastAsia="Calibri"/>
                <w:szCs w:val="22"/>
                <w:lang w:eastAsia="sv-SE"/>
              </w:rPr>
              <w:t xml:space="preserve"> set to </w:t>
            </w:r>
            <w:proofErr w:type="spellStart"/>
            <w:r w:rsidRPr="00834AED">
              <w:rPr>
                <w:rFonts w:eastAsia="Calibri"/>
                <w:i/>
                <w:szCs w:val="22"/>
                <w:lang w:eastAsia="sv-SE"/>
              </w:rPr>
              <w:t>eutra</w:t>
            </w:r>
            <w:proofErr w:type="spellEnd"/>
            <w:r w:rsidRPr="00834AED">
              <w:rPr>
                <w:rFonts w:eastAsia="Calibri"/>
                <w:szCs w:val="22"/>
                <w:lang w:eastAsia="sv-SE"/>
              </w:rPr>
              <w:t xml:space="preserve">: the encoding of UE capabilities is defined in </w:t>
            </w:r>
            <w:r w:rsidRPr="00834AED">
              <w:rPr>
                <w:rFonts w:eastAsia="Calibri"/>
                <w:i/>
                <w:szCs w:val="22"/>
                <w:lang w:eastAsia="sv-SE"/>
              </w:rPr>
              <w:t>UE-EUTRA-Capability</w:t>
            </w:r>
            <w:r w:rsidRPr="00834AED">
              <w:rPr>
                <w:rFonts w:eastAsia="Calibri"/>
                <w:szCs w:val="22"/>
                <w:lang w:eastAsia="sv-SE"/>
              </w:rPr>
              <w:t xml:space="preserve"> specified in TS 36.331 [10].</w:t>
            </w:r>
          </w:p>
          <w:p w14:paraId="440AE335" w14:textId="77777777" w:rsidR="00ED5611" w:rsidRPr="00834AED" w:rsidRDefault="00ED5611" w:rsidP="005A158C">
            <w:pPr>
              <w:pStyle w:val="TAL"/>
              <w:rPr>
                <w:rFonts w:eastAsia="Calibri"/>
                <w:szCs w:val="22"/>
                <w:lang w:eastAsia="sv-SE"/>
              </w:rPr>
            </w:pPr>
            <w:r w:rsidRPr="00834AED">
              <w:rPr>
                <w:rFonts w:eastAsia="Calibri"/>
                <w:szCs w:val="22"/>
                <w:lang w:eastAsia="sv-SE"/>
              </w:rPr>
              <w:t xml:space="preserve">For </w:t>
            </w:r>
            <w:r w:rsidRPr="00834AED">
              <w:rPr>
                <w:rFonts w:eastAsia="Calibri"/>
                <w:i/>
                <w:szCs w:val="22"/>
                <w:lang w:eastAsia="sv-SE"/>
              </w:rPr>
              <w:t>rat-Type</w:t>
            </w:r>
            <w:r w:rsidRPr="00834AED">
              <w:rPr>
                <w:rFonts w:eastAsia="Calibri"/>
                <w:szCs w:val="22"/>
                <w:lang w:eastAsia="sv-SE"/>
              </w:rPr>
              <w:t xml:space="preserve"> set to </w:t>
            </w:r>
            <w:proofErr w:type="spellStart"/>
            <w:r w:rsidRPr="00834AED">
              <w:rPr>
                <w:rFonts w:eastAsia="Calibri"/>
                <w:i/>
                <w:szCs w:val="22"/>
                <w:lang w:eastAsia="sv-SE"/>
              </w:rPr>
              <w:t>utra-fdd</w:t>
            </w:r>
            <w:proofErr w:type="spellEnd"/>
            <w:r w:rsidRPr="00834AED">
              <w:rPr>
                <w:rFonts w:eastAsia="Calibri"/>
                <w:szCs w:val="22"/>
                <w:lang w:eastAsia="sv-SE"/>
              </w:rPr>
              <w:t>: the octet string contains the INTER RAT HANDOVER INFO message defined in TS 25.331 [45].</w:t>
            </w:r>
          </w:p>
        </w:tc>
      </w:tr>
    </w:tbl>
    <w:p w14:paraId="5C9290FE" w14:textId="77777777" w:rsidR="00ED5611" w:rsidRPr="00834AED" w:rsidRDefault="00ED5611" w:rsidP="00ED5611"/>
    <w:p w14:paraId="7DD13550" w14:textId="77777777" w:rsidR="00ED5611" w:rsidRPr="00834AED" w:rsidRDefault="00ED5611" w:rsidP="00ED5611">
      <w:pPr>
        <w:pStyle w:val="Heading4"/>
      </w:pPr>
      <w:bookmarkStart w:id="198" w:name="_Toc46439863"/>
      <w:bookmarkStart w:id="199" w:name="_Toc46444700"/>
      <w:bookmarkStart w:id="200" w:name="_Toc46487461"/>
      <w:r w:rsidRPr="00834AED">
        <w:t>–</w:t>
      </w:r>
      <w:r w:rsidRPr="00834AED">
        <w:tab/>
      </w:r>
      <w:r w:rsidRPr="00834AED">
        <w:rPr>
          <w:i/>
        </w:rPr>
        <w:t>UE-</w:t>
      </w:r>
      <w:proofErr w:type="spellStart"/>
      <w:r w:rsidRPr="00834AED">
        <w:rPr>
          <w:i/>
        </w:rPr>
        <w:t>CapabilityRAT</w:t>
      </w:r>
      <w:proofErr w:type="spellEnd"/>
      <w:r w:rsidRPr="00834AED">
        <w:rPr>
          <w:i/>
        </w:rPr>
        <w:t>-</w:t>
      </w:r>
      <w:proofErr w:type="spellStart"/>
      <w:r w:rsidRPr="00834AED">
        <w:rPr>
          <w:i/>
        </w:rPr>
        <w:t>RequestList</w:t>
      </w:r>
      <w:bookmarkEnd w:id="198"/>
      <w:bookmarkEnd w:id="199"/>
      <w:bookmarkEnd w:id="200"/>
      <w:proofErr w:type="spellEnd"/>
    </w:p>
    <w:p w14:paraId="5DF7447B" w14:textId="77777777" w:rsidR="00ED5611" w:rsidRPr="00834AED" w:rsidRDefault="00ED5611" w:rsidP="00ED5611">
      <w:r w:rsidRPr="00834AED">
        <w:t xml:space="preserve">The IE </w:t>
      </w:r>
      <w:r w:rsidRPr="00834AED">
        <w:rPr>
          <w:i/>
        </w:rPr>
        <w:t>UE-</w:t>
      </w:r>
      <w:proofErr w:type="spellStart"/>
      <w:r w:rsidRPr="00834AED">
        <w:rPr>
          <w:i/>
        </w:rPr>
        <w:t>CapabilityRAT</w:t>
      </w:r>
      <w:proofErr w:type="spellEnd"/>
      <w:r w:rsidRPr="00834AED">
        <w:rPr>
          <w:i/>
        </w:rPr>
        <w:t>-</w:t>
      </w:r>
      <w:proofErr w:type="spellStart"/>
      <w:r w:rsidRPr="00834AED">
        <w:rPr>
          <w:i/>
        </w:rPr>
        <w:t>RequestList</w:t>
      </w:r>
      <w:proofErr w:type="spellEnd"/>
      <w:r w:rsidRPr="00834AED">
        <w:t xml:space="preserve"> is used to request UE capabilities for one or more RATs from the UE.</w:t>
      </w:r>
    </w:p>
    <w:p w14:paraId="720B1DCA" w14:textId="77777777" w:rsidR="00ED5611" w:rsidRPr="00834AED" w:rsidRDefault="00ED5611" w:rsidP="00ED5611">
      <w:pPr>
        <w:pStyle w:val="TH"/>
      </w:pPr>
      <w:r w:rsidRPr="00834AED">
        <w:rPr>
          <w:i/>
        </w:rPr>
        <w:t>UE-</w:t>
      </w:r>
      <w:proofErr w:type="spellStart"/>
      <w:r w:rsidRPr="00834AED">
        <w:rPr>
          <w:i/>
        </w:rPr>
        <w:t>CapabilityRAT</w:t>
      </w:r>
      <w:proofErr w:type="spellEnd"/>
      <w:r w:rsidRPr="00834AED">
        <w:rPr>
          <w:i/>
        </w:rPr>
        <w:t>-</w:t>
      </w:r>
      <w:proofErr w:type="spellStart"/>
      <w:r w:rsidRPr="00834AED">
        <w:rPr>
          <w:i/>
        </w:rPr>
        <w:t>RequestList</w:t>
      </w:r>
      <w:proofErr w:type="spellEnd"/>
      <w:r w:rsidRPr="00834AED">
        <w:t xml:space="preserve"> information element</w:t>
      </w:r>
    </w:p>
    <w:p w14:paraId="2F82B8EF" w14:textId="77777777" w:rsidR="00ED5611" w:rsidRPr="00E621CD" w:rsidRDefault="00ED5611" w:rsidP="00ED5611">
      <w:pPr>
        <w:pStyle w:val="PL"/>
        <w:rPr>
          <w:color w:val="808080"/>
        </w:rPr>
      </w:pPr>
      <w:r w:rsidRPr="00E621CD">
        <w:rPr>
          <w:color w:val="808080"/>
        </w:rPr>
        <w:t>-- ASN1START</w:t>
      </w:r>
    </w:p>
    <w:p w14:paraId="44FD67B0" w14:textId="77777777" w:rsidR="00ED5611" w:rsidRPr="00E621CD" w:rsidRDefault="00ED5611" w:rsidP="00ED5611">
      <w:pPr>
        <w:pStyle w:val="PL"/>
        <w:rPr>
          <w:color w:val="808080"/>
        </w:rPr>
      </w:pPr>
      <w:r w:rsidRPr="00E621CD">
        <w:rPr>
          <w:color w:val="808080"/>
        </w:rPr>
        <w:t>-- TAG-UE-CAPABILITYRAT-REQUESTLIST-START</w:t>
      </w:r>
    </w:p>
    <w:p w14:paraId="487FB3FD" w14:textId="77777777" w:rsidR="00ED5611" w:rsidRPr="002A02A7" w:rsidRDefault="00ED5611" w:rsidP="00ED5611">
      <w:pPr>
        <w:pStyle w:val="PL"/>
      </w:pPr>
    </w:p>
    <w:p w14:paraId="6628BDB6" w14:textId="77777777" w:rsidR="00ED5611" w:rsidRPr="002A02A7" w:rsidRDefault="00ED5611" w:rsidP="00ED5611">
      <w:pPr>
        <w:pStyle w:val="PL"/>
      </w:pPr>
      <w:r w:rsidRPr="002A02A7">
        <w:t xml:space="preserve">UE-CapabilityRAT-RequestList ::=        </w:t>
      </w:r>
      <w:r w:rsidRPr="002A02A7">
        <w:rPr>
          <w:color w:val="993366"/>
        </w:rPr>
        <w:t>SEQUENCE</w:t>
      </w:r>
      <w:r w:rsidRPr="002A02A7">
        <w:t xml:space="preserve"> (</w:t>
      </w:r>
      <w:r w:rsidRPr="002A02A7">
        <w:rPr>
          <w:color w:val="993366"/>
        </w:rPr>
        <w:t>SIZE</w:t>
      </w:r>
      <w:r w:rsidRPr="002A02A7">
        <w:t xml:space="preserve"> (1..maxRAT-CapabilityContainers))</w:t>
      </w:r>
      <w:r w:rsidRPr="002A02A7">
        <w:rPr>
          <w:color w:val="993366"/>
        </w:rPr>
        <w:t xml:space="preserve"> OF</w:t>
      </w:r>
      <w:r w:rsidRPr="002A02A7">
        <w:t xml:space="preserve"> UE-CapabilityRAT-Request</w:t>
      </w:r>
    </w:p>
    <w:p w14:paraId="4402CFED" w14:textId="77777777" w:rsidR="00ED5611" w:rsidRPr="002A02A7" w:rsidRDefault="00ED5611" w:rsidP="00ED5611">
      <w:pPr>
        <w:pStyle w:val="PL"/>
      </w:pPr>
    </w:p>
    <w:p w14:paraId="3AEF84A6" w14:textId="77777777" w:rsidR="00ED5611" w:rsidRPr="002A02A7" w:rsidRDefault="00ED5611" w:rsidP="00ED5611">
      <w:pPr>
        <w:pStyle w:val="PL"/>
      </w:pPr>
      <w:r w:rsidRPr="002A02A7">
        <w:t xml:space="preserve">UE-CapabilityRAT-Request ::=            </w:t>
      </w:r>
      <w:r w:rsidRPr="002A02A7">
        <w:rPr>
          <w:color w:val="993366"/>
        </w:rPr>
        <w:t>SEQUENCE</w:t>
      </w:r>
      <w:r w:rsidRPr="002A02A7">
        <w:t xml:space="preserve"> {</w:t>
      </w:r>
    </w:p>
    <w:p w14:paraId="11C0AE12" w14:textId="77777777" w:rsidR="00ED5611" w:rsidRPr="002A02A7" w:rsidRDefault="00ED5611" w:rsidP="00ED5611">
      <w:pPr>
        <w:pStyle w:val="PL"/>
      </w:pPr>
      <w:r w:rsidRPr="002A02A7">
        <w:t xml:space="preserve">    rat-Type                                RAT-Type,</w:t>
      </w:r>
    </w:p>
    <w:p w14:paraId="27E2B33F" w14:textId="77777777" w:rsidR="00ED5611" w:rsidRPr="00E621CD" w:rsidRDefault="00ED5611" w:rsidP="00ED5611">
      <w:pPr>
        <w:pStyle w:val="PL"/>
        <w:rPr>
          <w:color w:val="808080"/>
        </w:rPr>
      </w:pPr>
      <w:r w:rsidRPr="002A02A7">
        <w:t xml:space="preserve">    capabilityRequestFilter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 xml:space="preserve">,   </w:t>
      </w:r>
      <w:r w:rsidRPr="00E621CD">
        <w:rPr>
          <w:color w:val="808080"/>
        </w:rPr>
        <w:t>-- Need N</w:t>
      </w:r>
    </w:p>
    <w:p w14:paraId="3F032F09" w14:textId="77777777" w:rsidR="00ED5611" w:rsidRPr="002A02A7" w:rsidRDefault="00ED5611" w:rsidP="00ED5611">
      <w:pPr>
        <w:pStyle w:val="PL"/>
      </w:pPr>
      <w:r w:rsidRPr="002A02A7">
        <w:t xml:space="preserve">    ...</w:t>
      </w:r>
    </w:p>
    <w:p w14:paraId="78303A1E" w14:textId="77777777" w:rsidR="00ED5611" w:rsidRPr="002A02A7" w:rsidRDefault="00ED5611" w:rsidP="00ED5611">
      <w:pPr>
        <w:pStyle w:val="PL"/>
      </w:pPr>
      <w:r w:rsidRPr="002A02A7">
        <w:t>}</w:t>
      </w:r>
    </w:p>
    <w:p w14:paraId="6D328689" w14:textId="77777777" w:rsidR="00ED5611" w:rsidRPr="002A02A7" w:rsidRDefault="00ED5611" w:rsidP="00ED5611">
      <w:pPr>
        <w:pStyle w:val="PL"/>
      </w:pPr>
    </w:p>
    <w:p w14:paraId="46601680" w14:textId="77777777" w:rsidR="00ED5611" w:rsidRPr="00E621CD" w:rsidRDefault="00ED5611" w:rsidP="00ED5611">
      <w:pPr>
        <w:pStyle w:val="PL"/>
        <w:rPr>
          <w:color w:val="808080"/>
        </w:rPr>
      </w:pPr>
      <w:r w:rsidRPr="00E621CD">
        <w:rPr>
          <w:color w:val="808080"/>
        </w:rPr>
        <w:t>-- TAG-UE-CAPABILITYRAT-REQUESTLIST-STOP</w:t>
      </w:r>
    </w:p>
    <w:p w14:paraId="6F4C1985" w14:textId="77777777" w:rsidR="00ED5611" w:rsidRPr="00E621CD" w:rsidRDefault="00ED5611" w:rsidP="00ED5611">
      <w:pPr>
        <w:pStyle w:val="PL"/>
        <w:rPr>
          <w:color w:val="808080"/>
        </w:rPr>
      </w:pPr>
      <w:r w:rsidRPr="00E621CD">
        <w:rPr>
          <w:color w:val="808080"/>
        </w:rPr>
        <w:t>-- ASN1STOP</w:t>
      </w:r>
    </w:p>
    <w:p w14:paraId="557BE82B" w14:textId="77777777" w:rsidR="00ED5611" w:rsidRPr="00834AED" w:rsidRDefault="00ED5611" w:rsidP="00ED56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5611" w:rsidRPr="00834AED" w14:paraId="01A846F4"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0D86A658" w14:textId="77777777" w:rsidR="00ED5611" w:rsidRPr="00834AED" w:rsidRDefault="00ED5611" w:rsidP="005A158C">
            <w:pPr>
              <w:pStyle w:val="TAH"/>
              <w:rPr>
                <w:szCs w:val="22"/>
                <w:lang w:eastAsia="sv-SE"/>
              </w:rPr>
            </w:pPr>
            <w:r w:rsidRPr="00834AED">
              <w:rPr>
                <w:i/>
                <w:szCs w:val="22"/>
                <w:lang w:eastAsia="sv-SE"/>
              </w:rPr>
              <w:t>UE-</w:t>
            </w:r>
            <w:proofErr w:type="spellStart"/>
            <w:r w:rsidRPr="00834AED">
              <w:rPr>
                <w:i/>
                <w:szCs w:val="22"/>
                <w:lang w:eastAsia="sv-SE"/>
              </w:rPr>
              <w:t>CapabilityRAT</w:t>
            </w:r>
            <w:proofErr w:type="spellEnd"/>
            <w:r w:rsidRPr="00834AED">
              <w:rPr>
                <w:i/>
                <w:szCs w:val="22"/>
                <w:lang w:eastAsia="sv-SE"/>
              </w:rPr>
              <w:t xml:space="preserve">-Request </w:t>
            </w:r>
            <w:r w:rsidRPr="00834AED">
              <w:rPr>
                <w:szCs w:val="22"/>
                <w:lang w:eastAsia="sv-SE"/>
              </w:rPr>
              <w:t>field descriptions</w:t>
            </w:r>
          </w:p>
        </w:tc>
      </w:tr>
      <w:tr w:rsidR="00ED5611" w:rsidRPr="00834AED" w14:paraId="41BAF3E9"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2FB6AEF8" w14:textId="77777777" w:rsidR="00ED5611" w:rsidRPr="00834AED" w:rsidRDefault="00ED5611" w:rsidP="005A158C">
            <w:pPr>
              <w:pStyle w:val="TAL"/>
              <w:rPr>
                <w:szCs w:val="22"/>
                <w:lang w:eastAsia="sv-SE"/>
              </w:rPr>
            </w:pPr>
            <w:proofErr w:type="spellStart"/>
            <w:r w:rsidRPr="00834AED">
              <w:rPr>
                <w:b/>
                <w:i/>
                <w:szCs w:val="22"/>
                <w:lang w:eastAsia="sv-SE"/>
              </w:rPr>
              <w:t>capabilityRequestFilter</w:t>
            </w:r>
            <w:proofErr w:type="spellEnd"/>
          </w:p>
          <w:p w14:paraId="0E634002" w14:textId="77777777" w:rsidR="00ED5611" w:rsidRPr="00834AED" w:rsidRDefault="00ED5611" w:rsidP="005A158C">
            <w:pPr>
              <w:pStyle w:val="TAL"/>
              <w:rPr>
                <w:szCs w:val="22"/>
                <w:lang w:eastAsia="sv-SE"/>
              </w:rPr>
            </w:pPr>
            <w:r w:rsidRPr="00834AED">
              <w:rPr>
                <w:szCs w:val="22"/>
                <w:lang w:eastAsia="sv-SE"/>
              </w:rPr>
              <w:t>Information by which the network requests the UE to filter the UE capabilities.</w:t>
            </w:r>
          </w:p>
          <w:p w14:paraId="109B3886" w14:textId="77777777" w:rsidR="00ED5611" w:rsidRPr="00834AED" w:rsidRDefault="00ED5611" w:rsidP="005A158C">
            <w:pPr>
              <w:pStyle w:val="TAL"/>
              <w:rPr>
                <w:szCs w:val="22"/>
                <w:lang w:eastAsia="sv-SE"/>
              </w:rPr>
            </w:pPr>
            <w:r w:rsidRPr="00834AED">
              <w:rPr>
                <w:szCs w:val="22"/>
                <w:lang w:eastAsia="sv-SE"/>
              </w:rPr>
              <w:t xml:space="preserve">For </w:t>
            </w:r>
            <w:r w:rsidRPr="00834AED">
              <w:rPr>
                <w:i/>
                <w:lang w:eastAsia="sv-SE"/>
              </w:rPr>
              <w:t>rat-Type</w:t>
            </w:r>
            <w:r w:rsidRPr="00834AED">
              <w:rPr>
                <w:szCs w:val="22"/>
                <w:lang w:eastAsia="sv-SE"/>
              </w:rPr>
              <w:t xml:space="preserve"> set to </w:t>
            </w:r>
            <w:r w:rsidRPr="00834AED">
              <w:rPr>
                <w:i/>
                <w:lang w:eastAsia="sv-SE"/>
              </w:rPr>
              <w:t>nr</w:t>
            </w:r>
            <w:r w:rsidRPr="00834AED">
              <w:rPr>
                <w:lang w:eastAsia="sv-SE"/>
              </w:rPr>
              <w:t xml:space="preserve"> or </w:t>
            </w:r>
            <w:proofErr w:type="spellStart"/>
            <w:r w:rsidRPr="00834AED">
              <w:rPr>
                <w:i/>
                <w:lang w:eastAsia="sv-SE"/>
              </w:rPr>
              <w:t>eutra</w:t>
            </w:r>
            <w:proofErr w:type="spellEnd"/>
            <w:r w:rsidRPr="00834AED">
              <w:rPr>
                <w:i/>
                <w:lang w:eastAsia="sv-SE"/>
              </w:rPr>
              <w:t>-nr</w:t>
            </w:r>
            <w:r w:rsidRPr="00834AED">
              <w:rPr>
                <w:szCs w:val="22"/>
                <w:lang w:eastAsia="sv-SE"/>
              </w:rPr>
              <w:t xml:space="preserve">: the encoding of the </w:t>
            </w:r>
            <w:proofErr w:type="spellStart"/>
            <w:r w:rsidRPr="00834AED">
              <w:rPr>
                <w:i/>
                <w:lang w:eastAsia="sv-SE"/>
              </w:rPr>
              <w:t>capabilityRequestFilter</w:t>
            </w:r>
            <w:proofErr w:type="spellEnd"/>
            <w:r w:rsidRPr="00834AED">
              <w:rPr>
                <w:szCs w:val="22"/>
                <w:lang w:eastAsia="sv-SE"/>
              </w:rPr>
              <w:t xml:space="preserve"> is defined in </w:t>
            </w:r>
            <w:r w:rsidRPr="00834AED">
              <w:rPr>
                <w:i/>
                <w:lang w:eastAsia="sv-SE"/>
              </w:rPr>
              <w:t>UE-</w:t>
            </w:r>
            <w:proofErr w:type="spellStart"/>
            <w:r w:rsidRPr="00834AED">
              <w:rPr>
                <w:i/>
                <w:lang w:eastAsia="sv-SE"/>
              </w:rPr>
              <w:t>CapabilityRequestFilterNR</w:t>
            </w:r>
            <w:proofErr w:type="spellEnd"/>
            <w:r w:rsidRPr="00834AED">
              <w:rPr>
                <w:szCs w:val="22"/>
                <w:lang w:eastAsia="sv-SE"/>
              </w:rPr>
              <w:t>.</w:t>
            </w:r>
          </w:p>
          <w:p w14:paraId="2DD439D2" w14:textId="77777777" w:rsidR="00ED5611" w:rsidRPr="00834AED" w:rsidRDefault="00ED5611" w:rsidP="005A158C">
            <w:pPr>
              <w:pStyle w:val="TAL"/>
              <w:rPr>
                <w:szCs w:val="22"/>
                <w:lang w:eastAsia="sv-SE"/>
              </w:rPr>
            </w:pPr>
            <w:r w:rsidRPr="00834AED">
              <w:rPr>
                <w:rFonts w:eastAsia="Yu Mincho" w:cs="Arial"/>
                <w:szCs w:val="18"/>
                <w:lang w:eastAsia="sv-SE"/>
              </w:rPr>
              <w:t xml:space="preserve">For </w:t>
            </w:r>
            <w:r w:rsidRPr="00834AED">
              <w:rPr>
                <w:rFonts w:eastAsia="Yu Mincho" w:cs="Arial"/>
                <w:i/>
                <w:szCs w:val="18"/>
                <w:lang w:eastAsia="sv-SE"/>
              </w:rPr>
              <w:t>rat-Type</w:t>
            </w:r>
            <w:r w:rsidRPr="00834AED">
              <w:rPr>
                <w:rFonts w:eastAsia="Yu Mincho" w:cs="Arial"/>
                <w:szCs w:val="18"/>
                <w:lang w:eastAsia="sv-SE"/>
              </w:rPr>
              <w:t xml:space="preserve"> set to </w:t>
            </w:r>
            <w:proofErr w:type="spellStart"/>
            <w:r w:rsidRPr="00834AED">
              <w:rPr>
                <w:rFonts w:eastAsia="Yu Mincho" w:cs="Arial"/>
                <w:i/>
                <w:szCs w:val="18"/>
                <w:lang w:eastAsia="sv-SE"/>
              </w:rPr>
              <w:t>eutra</w:t>
            </w:r>
            <w:proofErr w:type="spellEnd"/>
            <w:r w:rsidRPr="00834AED">
              <w:rPr>
                <w:rFonts w:eastAsia="Yu Mincho" w:cs="Arial"/>
                <w:szCs w:val="18"/>
                <w:lang w:eastAsia="sv-SE"/>
              </w:rPr>
              <w:t xml:space="preserve">: the encoding of the </w:t>
            </w:r>
            <w:proofErr w:type="spellStart"/>
            <w:r w:rsidRPr="00834AED">
              <w:rPr>
                <w:rFonts w:cs="Arial"/>
                <w:i/>
                <w:szCs w:val="18"/>
                <w:lang w:eastAsia="sv-SE"/>
              </w:rPr>
              <w:t>capabilityRequestFilter</w:t>
            </w:r>
            <w:proofErr w:type="spellEnd"/>
            <w:r w:rsidRPr="00834AED">
              <w:rPr>
                <w:rFonts w:cs="Arial"/>
                <w:szCs w:val="18"/>
                <w:lang w:eastAsia="sv-SE"/>
              </w:rPr>
              <w:t xml:space="preserve"> is defined by </w:t>
            </w:r>
            <w:proofErr w:type="spellStart"/>
            <w:r w:rsidRPr="00834AED">
              <w:rPr>
                <w:rFonts w:cs="Arial"/>
                <w:i/>
                <w:szCs w:val="18"/>
                <w:lang w:eastAsia="sv-SE"/>
              </w:rPr>
              <w:t>UECapabilityEnquiry</w:t>
            </w:r>
            <w:proofErr w:type="spellEnd"/>
            <w:r w:rsidRPr="00834AED">
              <w:rPr>
                <w:rFonts w:cs="Arial"/>
                <w:szCs w:val="18"/>
                <w:lang w:eastAsia="sv-SE"/>
              </w:rPr>
              <w:t xml:space="preserve"> message defined in TS36.331 [10], in which </w:t>
            </w:r>
            <w:r w:rsidRPr="00834AED">
              <w:rPr>
                <w:rFonts w:cs="Arial"/>
                <w:i/>
                <w:szCs w:val="18"/>
                <w:lang w:eastAsia="sv-SE"/>
              </w:rPr>
              <w:t>RAT-Type</w:t>
            </w:r>
            <w:r w:rsidRPr="00834AED">
              <w:rPr>
                <w:rFonts w:cs="Arial"/>
                <w:szCs w:val="18"/>
                <w:lang w:eastAsia="sv-SE"/>
              </w:rPr>
              <w:t xml:space="preserve"> in </w:t>
            </w:r>
            <w:r w:rsidRPr="00834AED">
              <w:rPr>
                <w:rFonts w:cs="Arial"/>
                <w:i/>
                <w:szCs w:val="18"/>
                <w:lang w:eastAsia="sv-SE"/>
              </w:rPr>
              <w:t>UE-</w:t>
            </w:r>
            <w:proofErr w:type="spellStart"/>
            <w:r w:rsidRPr="00834AED">
              <w:rPr>
                <w:rFonts w:cs="Arial"/>
                <w:i/>
                <w:szCs w:val="18"/>
                <w:lang w:eastAsia="sv-SE"/>
              </w:rPr>
              <w:t>CapabilityRequest</w:t>
            </w:r>
            <w:proofErr w:type="spellEnd"/>
            <w:r w:rsidRPr="00834AED">
              <w:rPr>
                <w:rFonts w:cs="Arial"/>
                <w:szCs w:val="18"/>
                <w:lang w:eastAsia="sv-SE"/>
              </w:rPr>
              <w:t xml:space="preserve"> includes only '</w:t>
            </w:r>
            <w:proofErr w:type="spellStart"/>
            <w:r w:rsidRPr="00834AED">
              <w:rPr>
                <w:rFonts w:cs="Arial"/>
                <w:i/>
                <w:szCs w:val="18"/>
                <w:lang w:eastAsia="sv-SE"/>
              </w:rPr>
              <w:t>eutra</w:t>
            </w:r>
            <w:proofErr w:type="spellEnd"/>
            <w:r w:rsidRPr="00834AED">
              <w:rPr>
                <w:rFonts w:cs="Arial"/>
                <w:i/>
                <w:szCs w:val="18"/>
                <w:lang w:eastAsia="sv-SE"/>
              </w:rPr>
              <w:t>'</w:t>
            </w:r>
            <w:r w:rsidRPr="00834AED">
              <w:rPr>
                <w:rFonts w:cs="Arial"/>
                <w:szCs w:val="18"/>
                <w:lang w:eastAsia="sv-SE"/>
              </w:rPr>
              <w:t>.</w:t>
            </w:r>
          </w:p>
        </w:tc>
      </w:tr>
      <w:tr w:rsidR="00ED5611" w:rsidRPr="00834AED" w14:paraId="1AA15B4D"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3C2BFFD5" w14:textId="77777777" w:rsidR="00ED5611" w:rsidRPr="00834AED" w:rsidRDefault="00ED5611" w:rsidP="005A158C">
            <w:pPr>
              <w:pStyle w:val="TAL"/>
              <w:rPr>
                <w:szCs w:val="22"/>
                <w:lang w:eastAsia="sv-SE"/>
              </w:rPr>
            </w:pPr>
            <w:r w:rsidRPr="00834AED">
              <w:rPr>
                <w:b/>
                <w:i/>
                <w:szCs w:val="22"/>
                <w:lang w:eastAsia="sv-SE"/>
              </w:rPr>
              <w:t>rat-Type</w:t>
            </w:r>
          </w:p>
          <w:p w14:paraId="7F0269CA" w14:textId="77777777" w:rsidR="00ED5611" w:rsidRPr="00834AED" w:rsidRDefault="00ED5611" w:rsidP="005A158C">
            <w:pPr>
              <w:pStyle w:val="TAL"/>
              <w:rPr>
                <w:szCs w:val="22"/>
                <w:lang w:eastAsia="sv-SE"/>
              </w:rPr>
            </w:pPr>
            <w:r w:rsidRPr="00834AED">
              <w:rPr>
                <w:szCs w:val="22"/>
                <w:lang w:eastAsia="sv-SE"/>
              </w:rPr>
              <w:t>The RAT type for which the NW requests UE capabilities.</w:t>
            </w:r>
          </w:p>
        </w:tc>
      </w:tr>
    </w:tbl>
    <w:p w14:paraId="3B38689F" w14:textId="77777777" w:rsidR="00ED5611" w:rsidRPr="00834AED" w:rsidRDefault="00ED5611" w:rsidP="00ED5611"/>
    <w:p w14:paraId="7E1278D2" w14:textId="77777777" w:rsidR="00ED5611" w:rsidRPr="00834AED" w:rsidRDefault="00ED5611" w:rsidP="00ED5611">
      <w:pPr>
        <w:pStyle w:val="Heading4"/>
      </w:pPr>
      <w:bookmarkStart w:id="201" w:name="_Toc46439864"/>
      <w:bookmarkStart w:id="202" w:name="_Toc46444701"/>
      <w:bookmarkStart w:id="203" w:name="_Toc46487462"/>
      <w:r w:rsidRPr="00834AED">
        <w:t>–</w:t>
      </w:r>
      <w:r w:rsidRPr="00834AED">
        <w:tab/>
      </w:r>
      <w:r w:rsidRPr="00834AED">
        <w:rPr>
          <w:i/>
        </w:rPr>
        <w:t>UE-</w:t>
      </w:r>
      <w:proofErr w:type="spellStart"/>
      <w:r w:rsidRPr="00834AED">
        <w:rPr>
          <w:i/>
        </w:rPr>
        <w:t>CapabilityRequestFilterCommon</w:t>
      </w:r>
      <w:bookmarkEnd w:id="201"/>
      <w:bookmarkEnd w:id="202"/>
      <w:bookmarkEnd w:id="203"/>
      <w:proofErr w:type="spellEnd"/>
    </w:p>
    <w:p w14:paraId="25B2010F" w14:textId="77777777" w:rsidR="00ED5611" w:rsidRPr="00834AED" w:rsidRDefault="00ED5611" w:rsidP="00ED5611">
      <w:r w:rsidRPr="00834AED">
        <w:t xml:space="preserve">The IE </w:t>
      </w:r>
      <w:r w:rsidRPr="00834AED">
        <w:rPr>
          <w:i/>
        </w:rPr>
        <w:t>UE-</w:t>
      </w:r>
      <w:proofErr w:type="spellStart"/>
      <w:r w:rsidRPr="00834AED">
        <w:rPr>
          <w:i/>
        </w:rPr>
        <w:t>CapabilityRequestFilterCommon</w:t>
      </w:r>
      <w:proofErr w:type="spellEnd"/>
      <w:r w:rsidRPr="00834AED">
        <w:t xml:space="preserve"> is used to request filtered UE capabilities. The filter is common for all capability containers that are requested.</w:t>
      </w:r>
    </w:p>
    <w:p w14:paraId="38DF5E29" w14:textId="77777777" w:rsidR="00ED5611" w:rsidRPr="00834AED" w:rsidRDefault="00ED5611" w:rsidP="00ED5611">
      <w:pPr>
        <w:pStyle w:val="TH"/>
      </w:pPr>
      <w:r w:rsidRPr="00834AED">
        <w:rPr>
          <w:i/>
        </w:rPr>
        <w:t>UE-</w:t>
      </w:r>
      <w:proofErr w:type="spellStart"/>
      <w:r w:rsidRPr="00834AED">
        <w:rPr>
          <w:i/>
        </w:rPr>
        <w:t>CapabilityRequestFilterCommon</w:t>
      </w:r>
      <w:proofErr w:type="spellEnd"/>
      <w:r w:rsidRPr="00834AED">
        <w:t xml:space="preserve"> information element</w:t>
      </w:r>
    </w:p>
    <w:p w14:paraId="6C2C3032" w14:textId="77777777" w:rsidR="00ED5611" w:rsidRPr="00E621CD" w:rsidRDefault="00ED5611" w:rsidP="00ED5611">
      <w:pPr>
        <w:pStyle w:val="PL"/>
        <w:rPr>
          <w:color w:val="808080"/>
        </w:rPr>
      </w:pPr>
      <w:r w:rsidRPr="00E621CD">
        <w:rPr>
          <w:color w:val="808080"/>
        </w:rPr>
        <w:t>-- ASN1START</w:t>
      </w:r>
    </w:p>
    <w:p w14:paraId="7641DE2E" w14:textId="77777777" w:rsidR="00ED5611" w:rsidRPr="00E621CD" w:rsidRDefault="00ED5611" w:rsidP="00ED5611">
      <w:pPr>
        <w:pStyle w:val="PL"/>
        <w:rPr>
          <w:color w:val="808080"/>
        </w:rPr>
      </w:pPr>
      <w:r w:rsidRPr="00E621CD">
        <w:rPr>
          <w:color w:val="808080"/>
        </w:rPr>
        <w:lastRenderedPageBreak/>
        <w:t>-- TAG-UE-CAPABILITYREQUESTFILTERCOMMON-START</w:t>
      </w:r>
    </w:p>
    <w:p w14:paraId="57F579D4" w14:textId="77777777" w:rsidR="00ED5611" w:rsidRPr="002A02A7" w:rsidRDefault="00ED5611" w:rsidP="00ED5611">
      <w:pPr>
        <w:pStyle w:val="PL"/>
      </w:pPr>
    </w:p>
    <w:p w14:paraId="7F4FA23D" w14:textId="77777777" w:rsidR="00ED5611" w:rsidRPr="002A02A7" w:rsidRDefault="00ED5611" w:rsidP="00ED5611">
      <w:pPr>
        <w:pStyle w:val="PL"/>
      </w:pPr>
      <w:r w:rsidRPr="002A02A7">
        <w:t xml:space="preserve">UE-CapabilityRequestFilterCommon ::=            </w:t>
      </w:r>
      <w:r w:rsidRPr="002A02A7">
        <w:rPr>
          <w:color w:val="993366"/>
        </w:rPr>
        <w:t>SEQUENCE</w:t>
      </w:r>
      <w:r w:rsidRPr="002A02A7">
        <w:t xml:space="preserve"> {</w:t>
      </w:r>
    </w:p>
    <w:p w14:paraId="2D0FF167" w14:textId="77777777" w:rsidR="00ED5611" w:rsidRPr="002A02A7" w:rsidRDefault="00ED5611" w:rsidP="00ED5611">
      <w:pPr>
        <w:pStyle w:val="PL"/>
      </w:pPr>
      <w:r w:rsidRPr="002A02A7">
        <w:t xml:space="preserve">    mrdc-Request                                </w:t>
      </w:r>
      <w:r w:rsidRPr="002A02A7">
        <w:rPr>
          <w:color w:val="993366"/>
        </w:rPr>
        <w:t>SEQUENCE</w:t>
      </w:r>
      <w:r w:rsidRPr="002A02A7">
        <w:t xml:space="preserve"> {</w:t>
      </w:r>
    </w:p>
    <w:p w14:paraId="57ACBDFB" w14:textId="77777777" w:rsidR="00ED5611" w:rsidRPr="00E621CD" w:rsidRDefault="00ED5611" w:rsidP="00ED5611">
      <w:pPr>
        <w:pStyle w:val="PL"/>
        <w:rPr>
          <w:color w:val="808080"/>
        </w:rPr>
      </w:pPr>
      <w:r w:rsidRPr="002A02A7">
        <w:t xml:space="preserve">        omitEN-DC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19011D8D" w14:textId="77777777" w:rsidR="00ED5611" w:rsidRPr="00E621CD" w:rsidRDefault="00ED5611" w:rsidP="00ED5611">
      <w:pPr>
        <w:pStyle w:val="PL"/>
        <w:rPr>
          <w:color w:val="808080"/>
        </w:rPr>
      </w:pPr>
      <w:r w:rsidRPr="002A02A7">
        <w:t xml:space="preserve">        includeNR-DC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5AD77C1E" w14:textId="77777777" w:rsidR="00ED5611" w:rsidRPr="00E621CD" w:rsidRDefault="00ED5611" w:rsidP="00ED5611">
      <w:pPr>
        <w:pStyle w:val="PL"/>
        <w:rPr>
          <w:color w:val="808080"/>
        </w:rPr>
      </w:pPr>
      <w:r w:rsidRPr="002A02A7">
        <w:t xml:space="preserve">        includeNE-DC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17C17932" w14:textId="77777777" w:rsidR="00ED5611" w:rsidRPr="00E621CD" w:rsidRDefault="00ED5611" w:rsidP="00ED5611">
      <w:pPr>
        <w:pStyle w:val="PL"/>
        <w:rPr>
          <w:color w:val="808080"/>
        </w:rPr>
      </w:pPr>
      <w:r w:rsidRPr="002A02A7">
        <w:t xml:space="preserve">    }                                                                                  </w:t>
      </w:r>
      <w:r w:rsidRPr="002A02A7">
        <w:rPr>
          <w:color w:val="993366"/>
        </w:rPr>
        <w:t>OPTIONAL</w:t>
      </w:r>
      <w:r w:rsidRPr="002A02A7">
        <w:t xml:space="preserve">,        </w:t>
      </w:r>
      <w:r w:rsidRPr="00E621CD">
        <w:rPr>
          <w:color w:val="808080"/>
        </w:rPr>
        <w:t>-- Need N</w:t>
      </w:r>
    </w:p>
    <w:p w14:paraId="74533506" w14:textId="77777777" w:rsidR="00ED5611" w:rsidRPr="002A02A7" w:rsidRDefault="00ED5611" w:rsidP="00ED5611">
      <w:pPr>
        <w:pStyle w:val="PL"/>
      </w:pPr>
      <w:r w:rsidRPr="002A02A7">
        <w:t xml:space="preserve">    ...,</w:t>
      </w:r>
    </w:p>
    <w:p w14:paraId="37261A6C" w14:textId="77777777" w:rsidR="00ED5611" w:rsidRPr="002A02A7" w:rsidRDefault="00ED5611" w:rsidP="00ED5611">
      <w:pPr>
        <w:pStyle w:val="PL"/>
      </w:pPr>
      <w:r w:rsidRPr="002A02A7">
        <w:t xml:space="preserve">    [[</w:t>
      </w:r>
    </w:p>
    <w:p w14:paraId="4BD062CC" w14:textId="77777777" w:rsidR="00ED5611" w:rsidRPr="002A02A7" w:rsidRDefault="00ED5611" w:rsidP="00ED5611">
      <w:pPr>
        <w:pStyle w:val="PL"/>
      </w:pPr>
      <w:r w:rsidRPr="002A02A7">
        <w:t xml:space="preserve">    codebookTypeRequest-r16        </w:t>
      </w:r>
      <w:r w:rsidRPr="002A02A7">
        <w:rPr>
          <w:color w:val="993366"/>
        </w:rPr>
        <w:t>SEQUENCE</w:t>
      </w:r>
      <w:r w:rsidRPr="002A02A7">
        <w:t xml:space="preserve"> {</w:t>
      </w:r>
    </w:p>
    <w:p w14:paraId="146B037B" w14:textId="77777777" w:rsidR="00ED5611" w:rsidRPr="00E621CD" w:rsidRDefault="00ED5611" w:rsidP="00ED5611">
      <w:pPr>
        <w:pStyle w:val="PL"/>
        <w:rPr>
          <w:color w:val="808080"/>
        </w:rPr>
      </w:pPr>
      <w:r w:rsidRPr="002A02A7">
        <w:t xml:space="preserve">        type1-SinglePanel-r16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68713137" w14:textId="77777777" w:rsidR="00ED5611" w:rsidRPr="00E621CD" w:rsidRDefault="00ED5611" w:rsidP="00ED5611">
      <w:pPr>
        <w:pStyle w:val="PL"/>
        <w:rPr>
          <w:color w:val="808080"/>
        </w:rPr>
      </w:pPr>
      <w:r w:rsidRPr="002A02A7">
        <w:t xml:space="preserve">        type1-MultiPanel-r16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5979F946" w14:textId="77777777" w:rsidR="00ED5611" w:rsidRPr="00E621CD" w:rsidRDefault="00ED5611" w:rsidP="00ED5611">
      <w:pPr>
        <w:pStyle w:val="PL"/>
        <w:rPr>
          <w:color w:val="808080"/>
        </w:rPr>
      </w:pPr>
      <w:r w:rsidRPr="002A02A7">
        <w:t xml:space="preserve">        type2-r16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375CDAA8" w14:textId="77777777" w:rsidR="00ED5611" w:rsidRPr="00E621CD" w:rsidRDefault="00ED5611" w:rsidP="00ED5611">
      <w:pPr>
        <w:pStyle w:val="PL"/>
        <w:rPr>
          <w:color w:val="808080"/>
        </w:rPr>
      </w:pPr>
      <w:r w:rsidRPr="002A02A7">
        <w:t xml:space="preserve">        type2-PortSelection-r16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003D2BE9" w14:textId="77777777" w:rsidR="00ED5611" w:rsidRPr="00E621CD" w:rsidRDefault="00ED5611" w:rsidP="00ED5611">
      <w:pPr>
        <w:pStyle w:val="PL"/>
        <w:rPr>
          <w:color w:val="808080"/>
        </w:rPr>
      </w:pPr>
      <w:r w:rsidRPr="002A02A7">
        <w:t xml:space="preserve">    }                                                                                   </w:t>
      </w:r>
      <w:r w:rsidRPr="002A02A7">
        <w:rPr>
          <w:color w:val="993366"/>
        </w:rPr>
        <w:t>OPTIONAL</w:t>
      </w:r>
      <w:r w:rsidRPr="002A02A7">
        <w:t xml:space="preserve">,    </w:t>
      </w:r>
      <w:r w:rsidRPr="00E621CD">
        <w:rPr>
          <w:color w:val="808080"/>
        </w:rPr>
        <w:t>-- Need N</w:t>
      </w:r>
    </w:p>
    <w:p w14:paraId="45CA4B0F" w14:textId="77777777" w:rsidR="00ED5611" w:rsidRPr="00E621CD" w:rsidRDefault="00ED5611" w:rsidP="00ED5611">
      <w:pPr>
        <w:pStyle w:val="PL"/>
        <w:rPr>
          <w:color w:val="808080"/>
        </w:rPr>
      </w:pPr>
      <w:r w:rsidRPr="002A02A7">
        <w:t xml:space="preserve">    uplinkTxSwitchRequest-r16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7CAE47E1" w14:textId="77777777" w:rsidR="00ED5611" w:rsidRPr="002A02A7" w:rsidRDefault="00ED5611" w:rsidP="00ED5611">
      <w:pPr>
        <w:pStyle w:val="PL"/>
      </w:pPr>
      <w:r w:rsidRPr="002A02A7">
        <w:t xml:space="preserve">    ]]</w:t>
      </w:r>
    </w:p>
    <w:p w14:paraId="45086B43" w14:textId="77777777" w:rsidR="00ED5611" w:rsidRPr="002A02A7" w:rsidRDefault="00ED5611" w:rsidP="00ED5611">
      <w:pPr>
        <w:pStyle w:val="PL"/>
      </w:pPr>
      <w:r w:rsidRPr="002A02A7">
        <w:t>}</w:t>
      </w:r>
    </w:p>
    <w:p w14:paraId="6F07D229" w14:textId="77777777" w:rsidR="00ED5611" w:rsidRPr="002A02A7" w:rsidRDefault="00ED5611" w:rsidP="00ED5611">
      <w:pPr>
        <w:pStyle w:val="PL"/>
      </w:pPr>
    </w:p>
    <w:p w14:paraId="1A167385" w14:textId="77777777" w:rsidR="00ED5611" w:rsidRPr="00E621CD" w:rsidRDefault="00ED5611" w:rsidP="00ED5611">
      <w:pPr>
        <w:pStyle w:val="PL"/>
        <w:rPr>
          <w:color w:val="808080"/>
        </w:rPr>
      </w:pPr>
      <w:r w:rsidRPr="00E621CD">
        <w:rPr>
          <w:color w:val="808080"/>
        </w:rPr>
        <w:t>-- TAG-UE-CAPABILITYREQUESTFILTERCOMMON-STOP</w:t>
      </w:r>
    </w:p>
    <w:p w14:paraId="6A5A7C45" w14:textId="77777777" w:rsidR="00ED5611" w:rsidRPr="00E621CD" w:rsidRDefault="00ED5611" w:rsidP="00ED5611">
      <w:pPr>
        <w:pStyle w:val="PL"/>
        <w:rPr>
          <w:color w:val="808080"/>
        </w:rPr>
      </w:pPr>
      <w:r w:rsidRPr="00E621CD">
        <w:rPr>
          <w:color w:val="808080"/>
        </w:rPr>
        <w:t>-- ASN1STOP</w:t>
      </w:r>
    </w:p>
    <w:p w14:paraId="2C5E63CB" w14:textId="77777777" w:rsidR="00ED5611" w:rsidRPr="00834AED" w:rsidRDefault="00ED5611" w:rsidP="00ED561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ED5611" w:rsidRPr="00834AED" w14:paraId="48A25449"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3C273ED5" w14:textId="77777777" w:rsidR="00ED5611" w:rsidRPr="00834AED" w:rsidRDefault="00ED5611" w:rsidP="005A158C">
            <w:pPr>
              <w:pStyle w:val="TAH"/>
              <w:rPr>
                <w:lang w:eastAsia="sv-SE"/>
              </w:rPr>
            </w:pPr>
            <w:r w:rsidRPr="00834AED">
              <w:rPr>
                <w:i/>
                <w:lang w:eastAsia="sv-SE"/>
              </w:rPr>
              <w:t>UE-</w:t>
            </w:r>
            <w:proofErr w:type="spellStart"/>
            <w:r w:rsidRPr="00834AED">
              <w:rPr>
                <w:i/>
                <w:lang w:eastAsia="sv-SE"/>
              </w:rPr>
              <w:t>CapabilityRequestFilterCommon</w:t>
            </w:r>
            <w:proofErr w:type="spellEnd"/>
            <w:r w:rsidRPr="00834AED">
              <w:rPr>
                <w:i/>
                <w:lang w:eastAsia="sv-SE"/>
              </w:rPr>
              <w:t xml:space="preserve"> field descriptions</w:t>
            </w:r>
          </w:p>
        </w:tc>
      </w:tr>
      <w:tr w:rsidR="00ED5611" w:rsidRPr="00834AED" w14:paraId="3A565C3B" w14:textId="77777777" w:rsidTr="005A158C">
        <w:tc>
          <w:tcPr>
            <w:tcW w:w="14173" w:type="dxa"/>
            <w:tcBorders>
              <w:top w:val="single" w:sz="4" w:space="0" w:color="auto"/>
              <w:left w:val="single" w:sz="4" w:space="0" w:color="auto"/>
              <w:bottom w:val="single" w:sz="4" w:space="0" w:color="auto"/>
              <w:right w:val="single" w:sz="4" w:space="0" w:color="auto"/>
            </w:tcBorders>
          </w:tcPr>
          <w:p w14:paraId="1688455F" w14:textId="77777777" w:rsidR="00ED5611" w:rsidRPr="00834AED" w:rsidRDefault="00ED5611" w:rsidP="005A158C">
            <w:pPr>
              <w:pStyle w:val="TAL"/>
            </w:pPr>
            <w:proofErr w:type="spellStart"/>
            <w:r w:rsidRPr="00834AED">
              <w:rPr>
                <w:b/>
                <w:i/>
              </w:rPr>
              <w:t>codebookTypeRequest</w:t>
            </w:r>
            <w:proofErr w:type="spellEnd"/>
          </w:p>
          <w:p w14:paraId="04DA009E" w14:textId="77777777" w:rsidR="00ED5611" w:rsidRPr="00834AED" w:rsidRDefault="00ED5611" w:rsidP="005A158C">
            <w:pPr>
              <w:pStyle w:val="TAL"/>
              <w:rPr>
                <w:lang w:eastAsia="sv-SE"/>
              </w:rPr>
            </w:pPr>
            <w:r w:rsidRPr="00834AED">
              <w:rPr>
                <w:rFonts w:eastAsiaTheme="minorEastAsia"/>
              </w:rPr>
              <w:t xml:space="preserve">Only if this field is present, the UE includes </w:t>
            </w:r>
            <w:proofErr w:type="spellStart"/>
            <w:r w:rsidRPr="00834AED">
              <w:rPr>
                <w:rFonts w:eastAsiaTheme="minorEastAsia"/>
                <w:i/>
              </w:rPr>
              <w:t>SupportedCSI</w:t>
            </w:r>
            <w:proofErr w:type="spellEnd"/>
            <w:r w:rsidRPr="00834AED">
              <w:rPr>
                <w:rFonts w:eastAsiaTheme="minorEastAsia"/>
                <w:i/>
              </w:rPr>
              <w:t>-RS-Resource</w:t>
            </w:r>
            <w:r w:rsidRPr="00834AED">
              <w:rPr>
                <w:rFonts w:eastAsiaTheme="minorEastAsia"/>
              </w:rPr>
              <w:t xml:space="preserve"> supported for the codebook type(s) requested within this field (i.e. type I single/multi-panel, type II and type II port selection) into </w:t>
            </w:r>
            <w:proofErr w:type="spellStart"/>
            <w:r w:rsidRPr="00834AED">
              <w:rPr>
                <w:rFonts w:eastAsiaTheme="minorEastAsia"/>
                <w:i/>
              </w:rPr>
              <w:t>codebookVariantsList</w:t>
            </w:r>
            <w:proofErr w:type="spellEnd"/>
            <w:r w:rsidRPr="00834AED">
              <w:rPr>
                <w:rFonts w:eastAsiaTheme="minorEastAsia"/>
              </w:rPr>
              <w:t xml:space="preserve">, </w:t>
            </w:r>
            <w:proofErr w:type="spellStart"/>
            <w:r w:rsidRPr="00834AED">
              <w:rPr>
                <w:rFonts w:eastAsiaTheme="minorEastAsia"/>
                <w:i/>
              </w:rPr>
              <w:t>codebookParametersPerBand</w:t>
            </w:r>
            <w:proofErr w:type="spellEnd"/>
            <w:r w:rsidRPr="00834AED">
              <w:rPr>
                <w:rFonts w:eastAsiaTheme="minorEastAsia"/>
              </w:rPr>
              <w:t xml:space="preserve"> and </w:t>
            </w:r>
            <w:proofErr w:type="spellStart"/>
            <w:r w:rsidRPr="00834AED">
              <w:rPr>
                <w:rFonts w:eastAsiaTheme="minorEastAsia"/>
                <w:i/>
              </w:rPr>
              <w:t>codebookParametersPerBC</w:t>
            </w:r>
            <w:proofErr w:type="spellEnd"/>
            <w:r w:rsidRPr="00834AED">
              <w:rPr>
                <w:rFonts w:eastAsiaTheme="minorEastAsia"/>
              </w:rPr>
              <w:t xml:space="preserve">. If this field is present and none of the codebook types is requested within this field (i.e. empty field), the UE includes </w:t>
            </w:r>
            <w:proofErr w:type="spellStart"/>
            <w:r w:rsidRPr="00834AED">
              <w:rPr>
                <w:rFonts w:eastAsiaTheme="minorEastAsia"/>
                <w:i/>
              </w:rPr>
              <w:t>SupportedCSI</w:t>
            </w:r>
            <w:proofErr w:type="spellEnd"/>
            <w:r w:rsidRPr="00834AED">
              <w:rPr>
                <w:rFonts w:eastAsiaTheme="minorEastAsia"/>
                <w:i/>
              </w:rPr>
              <w:t>-RS-Resource</w:t>
            </w:r>
            <w:r w:rsidRPr="00834AED">
              <w:rPr>
                <w:rFonts w:eastAsiaTheme="minorEastAsia"/>
              </w:rPr>
              <w:t xml:space="preserve"> supported for all codebook types into </w:t>
            </w:r>
            <w:proofErr w:type="spellStart"/>
            <w:r w:rsidRPr="00834AED">
              <w:rPr>
                <w:rFonts w:eastAsiaTheme="minorEastAsia"/>
                <w:i/>
              </w:rPr>
              <w:t>codebookVariantsList</w:t>
            </w:r>
            <w:proofErr w:type="spellEnd"/>
            <w:r w:rsidRPr="00834AED">
              <w:rPr>
                <w:rFonts w:eastAsiaTheme="minorEastAsia"/>
              </w:rPr>
              <w:t xml:space="preserve">, </w:t>
            </w:r>
            <w:proofErr w:type="spellStart"/>
            <w:r w:rsidRPr="00834AED">
              <w:rPr>
                <w:rFonts w:eastAsiaTheme="minorEastAsia"/>
                <w:i/>
              </w:rPr>
              <w:t>codebookParametersPerBand</w:t>
            </w:r>
            <w:proofErr w:type="spellEnd"/>
            <w:r w:rsidRPr="00834AED">
              <w:rPr>
                <w:rFonts w:eastAsiaTheme="minorEastAsia"/>
              </w:rPr>
              <w:t xml:space="preserve"> and </w:t>
            </w:r>
            <w:proofErr w:type="spellStart"/>
            <w:r w:rsidRPr="00834AED">
              <w:rPr>
                <w:rFonts w:eastAsiaTheme="minorEastAsia"/>
                <w:i/>
              </w:rPr>
              <w:t>codebookParametersPerBC</w:t>
            </w:r>
            <w:proofErr w:type="spellEnd"/>
            <w:r w:rsidRPr="00834AED">
              <w:rPr>
                <w:rFonts w:eastAsiaTheme="minorEastAsia"/>
              </w:rPr>
              <w:t>.</w:t>
            </w:r>
          </w:p>
        </w:tc>
      </w:tr>
      <w:tr w:rsidR="00ED5611" w:rsidRPr="00834AED" w14:paraId="01B0B368"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1E1D0B11" w14:textId="77777777" w:rsidR="00ED5611" w:rsidRPr="00834AED" w:rsidRDefault="00ED5611" w:rsidP="005A158C">
            <w:pPr>
              <w:pStyle w:val="TAL"/>
              <w:rPr>
                <w:lang w:eastAsia="sv-SE"/>
              </w:rPr>
            </w:pPr>
            <w:proofErr w:type="spellStart"/>
            <w:r w:rsidRPr="00834AED">
              <w:rPr>
                <w:b/>
                <w:i/>
                <w:lang w:eastAsia="sv-SE"/>
              </w:rPr>
              <w:t>includeNE</w:t>
            </w:r>
            <w:proofErr w:type="spellEnd"/>
            <w:r w:rsidRPr="00834AED">
              <w:rPr>
                <w:b/>
                <w:i/>
                <w:lang w:eastAsia="sv-SE"/>
              </w:rPr>
              <w:t>-DC</w:t>
            </w:r>
          </w:p>
          <w:p w14:paraId="5B3E5787" w14:textId="77777777" w:rsidR="00ED5611" w:rsidRPr="00834AED" w:rsidRDefault="00ED5611" w:rsidP="005A158C">
            <w:pPr>
              <w:pStyle w:val="TAL"/>
              <w:rPr>
                <w:lang w:eastAsia="sv-SE"/>
              </w:rPr>
            </w:pPr>
            <w:r w:rsidRPr="00834AED">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834AED">
              <w:rPr>
                <w:i/>
                <w:lang w:eastAsia="sv-SE"/>
              </w:rPr>
              <w:t>supportedBandCombinationList</w:t>
            </w:r>
            <w:proofErr w:type="spellEnd"/>
            <w:r w:rsidRPr="00834AED">
              <w:rPr>
                <w:lang w:eastAsia="sv-SE"/>
              </w:rPr>
              <w:t xml:space="preserve">, band combinations supporting only NE-DC shall be included in </w:t>
            </w:r>
            <w:proofErr w:type="spellStart"/>
            <w:r w:rsidRPr="00834AED">
              <w:rPr>
                <w:i/>
                <w:lang w:eastAsia="sv-SE"/>
              </w:rPr>
              <w:t>supportedBandCombinationListNEDC</w:t>
            </w:r>
            <w:proofErr w:type="spellEnd"/>
            <w:r w:rsidRPr="00834AED">
              <w:rPr>
                <w:i/>
                <w:lang w:eastAsia="sv-SE"/>
              </w:rPr>
              <w:t>-Only</w:t>
            </w:r>
            <w:r w:rsidRPr="00834AED">
              <w:rPr>
                <w:lang w:eastAsia="sv-SE"/>
              </w:rPr>
              <w:t>.</w:t>
            </w:r>
          </w:p>
        </w:tc>
      </w:tr>
      <w:tr w:rsidR="00ED5611" w:rsidRPr="00834AED" w14:paraId="12520BA0"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72DF5CB1" w14:textId="77777777" w:rsidR="00ED5611" w:rsidRPr="00834AED" w:rsidRDefault="00ED5611" w:rsidP="005A158C">
            <w:pPr>
              <w:pStyle w:val="TAL"/>
              <w:rPr>
                <w:lang w:eastAsia="sv-SE"/>
              </w:rPr>
            </w:pPr>
            <w:proofErr w:type="spellStart"/>
            <w:r w:rsidRPr="00834AED">
              <w:rPr>
                <w:b/>
                <w:i/>
                <w:lang w:eastAsia="sv-SE"/>
              </w:rPr>
              <w:t>includeNR</w:t>
            </w:r>
            <w:proofErr w:type="spellEnd"/>
            <w:r w:rsidRPr="00834AED">
              <w:rPr>
                <w:b/>
                <w:i/>
                <w:lang w:eastAsia="sv-SE"/>
              </w:rPr>
              <w:t>-DC</w:t>
            </w:r>
          </w:p>
          <w:p w14:paraId="7DF3F02E" w14:textId="77777777" w:rsidR="00ED5611" w:rsidRPr="00834AED" w:rsidRDefault="00ED5611" w:rsidP="005A158C">
            <w:pPr>
              <w:pStyle w:val="TAL"/>
              <w:rPr>
                <w:lang w:eastAsia="sv-SE"/>
              </w:rPr>
            </w:pPr>
            <w:r w:rsidRPr="00834AED">
              <w:rPr>
                <w:lang w:eastAsia="sv-SE"/>
              </w:rPr>
              <w:t>Only if this field is present, the UE supporting NR-DC shall indicate support for NR-DC in band combinations and include feature set combinations which are applicable to NR-DC.</w:t>
            </w:r>
          </w:p>
        </w:tc>
      </w:tr>
      <w:tr w:rsidR="00ED5611" w:rsidRPr="00834AED" w14:paraId="5C4C0511"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7094B6CA" w14:textId="77777777" w:rsidR="00ED5611" w:rsidRPr="00834AED" w:rsidRDefault="00ED5611" w:rsidP="005A158C">
            <w:pPr>
              <w:pStyle w:val="TAL"/>
              <w:rPr>
                <w:lang w:eastAsia="sv-SE"/>
              </w:rPr>
            </w:pPr>
            <w:proofErr w:type="spellStart"/>
            <w:r w:rsidRPr="00834AED">
              <w:rPr>
                <w:b/>
                <w:i/>
                <w:lang w:eastAsia="sv-SE"/>
              </w:rPr>
              <w:t>omitEN</w:t>
            </w:r>
            <w:proofErr w:type="spellEnd"/>
            <w:r w:rsidRPr="00834AED">
              <w:rPr>
                <w:b/>
                <w:i/>
                <w:lang w:eastAsia="sv-SE"/>
              </w:rPr>
              <w:t>-DC</w:t>
            </w:r>
          </w:p>
          <w:p w14:paraId="14355008" w14:textId="77777777" w:rsidR="00ED5611" w:rsidRPr="00834AED" w:rsidRDefault="00ED5611" w:rsidP="005A158C">
            <w:pPr>
              <w:pStyle w:val="TAL"/>
              <w:rPr>
                <w:lang w:eastAsia="sv-SE"/>
              </w:rPr>
            </w:pPr>
            <w:r w:rsidRPr="00834AED">
              <w:rPr>
                <w:lang w:eastAsia="sv-SE"/>
              </w:rPr>
              <w:t>Only if this field is present, the UE shall omit band combinations and feature set combinations which are only applicable to (NG)EN-DC.</w:t>
            </w:r>
          </w:p>
        </w:tc>
      </w:tr>
      <w:tr w:rsidR="00ED5611" w:rsidRPr="00834AED" w14:paraId="2D590355" w14:textId="77777777" w:rsidTr="005A158C">
        <w:tc>
          <w:tcPr>
            <w:tcW w:w="14173" w:type="dxa"/>
            <w:tcBorders>
              <w:top w:val="single" w:sz="4" w:space="0" w:color="auto"/>
              <w:left w:val="single" w:sz="4" w:space="0" w:color="auto"/>
              <w:bottom w:val="single" w:sz="4" w:space="0" w:color="auto"/>
              <w:right w:val="single" w:sz="4" w:space="0" w:color="auto"/>
            </w:tcBorders>
          </w:tcPr>
          <w:p w14:paraId="6B6B45EC" w14:textId="77777777" w:rsidR="00ED5611" w:rsidRPr="00834AED" w:rsidRDefault="00ED5611" w:rsidP="005A158C">
            <w:pPr>
              <w:pStyle w:val="TAL"/>
              <w:rPr>
                <w:b/>
                <w:i/>
                <w:lang w:eastAsia="sv-SE"/>
              </w:rPr>
            </w:pPr>
            <w:proofErr w:type="spellStart"/>
            <w:r w:rsidRPr="00834AED">
              <w:rPr>
                <w:b/>
                <w:i/>
                <w:lang w:eastAsia="sv-SE"/>
              </w:rPr>
              <w:t>uplinkTxSwitchRequest</w:t>
            </w:r>
            <w:proofErr w:type="spellEnd"/>
          </w:p>
          <w:p w14:paraId="0D666C64" w14:textId="77777777" w:rsidR="00ED5611" w:rsidRPr="00834AED" w:rsidRDefault="00ED5611" w:rsidP="005A158C">
            <w:pPr>
              <w:pStyle w:val="TAL"/>
              <w:rPr>
                <w:bCs/>
                <w:iCs/>
                <w:lang w:eastAsia="sv-SE"/>
              </w:rPr>
            </w:pPr>
            <w:r w:rsidRPr="00834AED">
              <w:rPr>
                <w:bCs/>
                <w:iCs/>
                <w:lang w:eastAsia="sv-SE"/>
              </w:rPr>
              <w:t>Only if this field is present, the UE supporting dynamic UL Tx switching shall indicate support for UL Tx switching in band combinations which are applicable to inter-band UL CA, SUL and EN-DC.</w:t>
            </w:r>
          </w:p>
        </w:tc>
      </w:tr>
    </w:tbl>
    <w:p w14:paraId="4AE1A6E6" w14:textId="77777777" w:rsidR="00ED5611" w:rsidRPr="00834AED" w:rsidRDefault="00ED5611" w:rsidP="00ED5611"/>
    <w:p w14:paraId="4DCCA949" w14:textId="77777777" w:rsidR="00ED5611" w:rsidRPr="00834AED" w:rsidRDefault="00ED5611" w:rsidP="00ED5611">
      <w:pPr>
        <w:pStyle w:val="Heading4"/>
      </w:pPr>
      <w:bookmarkStart w:id="204" w:name="_Toc46439865"/>
      <w:bookmarkStart w:id="205" w:name="_Toc46444702"/>
      <w:bookmarkStart w:id="206" w:name="_Toc46487463"/>
      <w:r w:rsidRPr="00834AED">
        <w:t>–</w:t>
      </w:r>
      <w:r w:rsidRPr="00834AED">
        <w:tab/>
      </w:r>
      <w:r w:rsidRPr="00834AED">
        <w:rPr>
          <w:i/>
        </w:rPr>
        <w:t>UE-</w:t>
      </w:r>
      <w:proofErr w:type="spellStart"/>
      <w:r w:rsidRPr="00834AED">
        <w:rPr>
          <w:i/>
        </w:rPr>
        <w:t>CapabilityRequestFilterNR</w:t>
      </w:r>
      <w:bookmarkEnd w:id="204"/>
      <w:bookmarkEnd w:id="205"/>
      <w:bookmarkEnd w:id="206"/>
      <w:proofErr w:type="spellEnd"/>
    </w:p>
    <w:p w14:paraId="3F87264B" w14:textId="77777777" w:rsidR="00ED5611" w:rsidRPr="00834AED" w:rsidRDefault="00ED5611" w:rsidP="00ED5611">
      <w:r w:rsidRPr="00834AED">
        <w:t xml:space="preserve">The IE </w:t>
      </w:r>
      <w:r w:rsidRPr="00834AED">
        <w:rPr>
          <w:i/>
        </w:rPr>
        <w:t>UE-</w:t>
      </w:r>
      <w:proofErr w:type="spellStart"/>
      <w:r w:rsidRPr="00834AED">
        <w:rPr>
          <w:i/>
        </w:rPr>
        <w:t>CapabilityRequestFilterNR</w:t>
      </w:r>
      <w:proofErr w:type="spellEnd"/>
      <w:r w:rsidRPr="00834AED">
        <w:t xml:space="preserve"> is used to request filtered UE capabilities.</w:t>
      </w:r>
    </w:p>
    <w:p w14:paraId="3ED4DDBE" w14:textId="77777777" w:rsidR="00ED5611" w:rsidRPr="00834AED" w:rsidRDefault="00ED5611" w:rsidP="00ED5611">
      <w:pPr>
        <w:pStyle w:val="TH"/>
      </w:pPr>
      <w:r w:rsidRPr="00834AED">
        <w:rPr>
          <w:i/>
        </w:rPr>
        <w:lastRenderedPageBreak/>
        <w:t>UE-</w:t>
      </w:r>
      <w:proofErr w:type="spellStart"/>
      <w:r w:rsidRPr="00834AED">
        <w:rPr>
          <w:i/>
        </w:rPr>
        <w:t>CapabilityRequestFilterNR</w:t>
      </w:r>
      <w:proofErr w:type="spellEnd"/>
      <w:r w:rsidRPr="00834AED">
        <w:t xml:space="preserve"> information element</w:t>
      </w:r>
    </w:p>
    <w:p w14:paraId="074B9B57" w14:textId="77777777" w:rsidR="00ED5611" w:rsidRPr="00E621CD" w:rsidRDefault="00ED5611" w:rsidP="00ED5611">
      <w:pPr>
        <w:pStyle w:val="PL"/>
        <w:rPr>
          <w:color w:val="808080"/>
        </w:rPr>
      </w:pPr>
      <w:r w:rsidRPr="00E621CD">
        <w:rPr>
          <w:color w:val="808080"/>
        </w:rPr>
        <w:t>-- ASN1START</w:t>
      </w:r>
    </w:p>
    <w:p w14:paraId="7A931FDC" w14:textId="77777777" w:rsidR="00ED5611" w:rsidRPr="00E621CD" w:rsidRDefault="00ED5611" w:rsidP="00ED5611">
      <w:pPr>
        <w:pStyle w:val="PL"/>
        <w:rPr>
          <w:color w:val="808080"/>
        </w:rPr>
      </w:pPr>
      <w:r w:rsidRPr="00E621CD">
        <w:rPr>
          <w:color w:val="808080"/>
        </w:rPr>
        <w:t>-- TAG-UE-CAPABILITYREQUESTFILTERNR-START</w:t>
      </w:r>
    </w:p>
    <w:p w14:paraId="793A3128" w14:textId="77777777" w:rsidR="00ED5611" w:rsidRPr="002A02A7" w:rsidRDefault="00ED5611" w:rsidP="00ED5611">
      <w:pPr>
        <w:pStyle w:val="PL"/>
      </w:pPr>
    </w:p>
    <w:p w14:paraId="487CBDA6" w14:textId="77777777" w:rsidR="00ED5611" w:rsidRPr="002A02A7" w:rsidRDefault="00ED5611" w:rsidP="00ED5611">
      <w:pPr>
        <w:pStyle w:val="PL"/>
      </w:pPr>
      <w:r w:rsidRPr="002A02A7">
        <w:t xml:space="preserve">UE-CapabilityRequestFilterNR ::=            </w:t>
      </w:r>
      <w:r w:rsidRPr="002A02A7">
        <w:rPr>
          <w:color w:val="993366"/>
        </w:rPr>
        <w:t>SEQUENCE</w:t>
      </w:r>
      <w:r w:rsidRPr="002A02A7">
        <w:t xml:space="preserve"> {</w:t>
      </w:r>
    </w:p>
    <w:p w14:paraId="7484555B" w14:textId="77777777" w:rsidR="00ED5611" w:rsidRPr="00E621CD" w:rsidRDefault="00ED5611" w:rsidP="00ED5611">
      <w:pPr>
        <w:pStyle w:val="PL"/>
        <w:rPr>
          <w:color w:val="808080"/>
        </w:rPr>
      </w:pPr>
      <w:r w:rsidRPr="002A02A7">
        <w:t xml:space="preserve">    frequencyBandListFilter                     FreqBandList                          </w:t>
      </w:r>
      <w:r w:rsidRPr="002A02A7">
        <w:rPr>
          <w:color w:val="993366"/>
        </w:rPr>
        <w:t>OPTIONAL</w:t>
      </w:r>
      <w:r w:rsidRPr="002A02A7">
        <w:t xml:space="preserve">,   </w:t>
      </w:r>
      <w:r w:rsidRPr="00E621CD">
        <w:rPr>
          <w:color w:val="808080"/>
        </w:rPr>
        <w:t>-- Need N</w:t>
      </w:r>
    </w:p>
    <w:p w14:paraId="13CB6BEA" w14:textId="77777777" w:rsidR="00ED5611" w:rsidRPr="002A02A7" w:rsidRDefault="00ED5611" w:rsidP="00ED5611">
      <w:pPr>
        <w:pStyle w:val="PL"/>
      </w:pPr>
      <w:r w:rsidRPr="002A02A7">
        <w:t xml:space="preserve">    nonCriticalExtension                        UE-CapabilityRequestFilterNR-v1540    </w:t>
      </w:r>
      <w:r w:rsidRPr="002A02A7">
        <w:rPr>
          <w:color w:val="993366"/>
        </w:rPr>
        <w:t>OPTIONAL</w:t>
      </w:r>
    </w:p>
    <w:p w14:paraId="7DF79A30" w14:textId="77777777" w:rsidR="00ED5611" w:rsidRPr="002A02A7" w:rsidRDefault="00ED5611" w:rsidP="00ED5611">
      <w:pPr>
        <w:pStyle w:val="PL"/>
      </w:pPr>
      <w:r w:rsidRPr="002A02A7">
        <w:t>}</w:t>
      </w:r>
    </w:p>
    <w:p w14:paraId="1EE32DC2" w14:textId="77777777" w:rsidR="00ED5611" w:rsidRPr="002A02A7" w:rsidRDefault="00ED5611" w:rsidP="00ED5611">
      <w:pPr>
        <w:pStyle w:val="PL"/>
      </w:pPr>
    </w:p>
    <w:p w14:paraId="0C5F2AF2" w14:textId="77777777" w:rsidR="00ED5611" w:rsidRPr="002A02A7" w:rsidRDefault="00ED5611" w:rsidP="00ED5611">
      <w:pPr>
        <w:pStyle w:val="PL"/>
      </w:pPr>
      <w:r w:rsidRPr="002A02A7">
        <w:t xml:space="preserve">UE-CapabilityRequestFilterNR-v1540 ::=      </w:t>
      </w:r>
      <w:r w:rsidRPr="002A02A7">
        <w:rPr>
          <w:color w:val="993366"/>
        </w:rPr>
        <w:t>SEQUENCE</w:t>
      </w:r>
      <w:r w:rsidRPr="002A02A7">
        <w:t xml:space="preserve"> {</w:t>
      </w:r>
    </w:p>
    <w:p w14:paraId="39FF339F" w14:textId="77777777" w:rsidR="00ED5611" w:rsidRPr="00E621CD" w:rsidRDefault="00ED5611" w:rsidP="00ED5611">
      <w:pPr>
        <w:pStyle w:val="PL"/>
        <w:rPr>
          <w:color w:val="808080"/>
        </w:rPr>
      </w:pPr>
      <w:r w:rsidRPr="002A02A7">
        <w:t xml:space="preserve">    srs-SwitchingTimeRequest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0E6C2CF6" w14:textId="77777777" w:rsidR="00ED5611" w:rsidRPr="002A02A7" w:rsidRDefault="00ED5611" w:rsidP="00ED5611">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670596CE" w14:textId="77777777" w:rsidR="00ED5611" w:rsidRPr="002A02A7" w:rsidRDefault="00ED5611" w:rsidP="00ED5611">
      <w:pPr>
        <w:pStyle w:val="PL"/>
      </w:pPr>
      <w:r w:rsidRPr="002A02A7">
        <w:t>}</w:t>
      </w:r>
    </w:p>
    <w:p w14:paraId="5C775AF0" w14:textId="77777777" w:rsidR="00ED5611" w:rsidRPr="002A02A7" w:rsidRDefault="00ED5611" w:rsidP="00ED5611">
      <w:pPr>
        <w:pStyle w:val="PL"/>
      </w:pPr>
    </w:p>
    <w:p w14:paraId="69E89DEC" w14:textId="77777777" w:rsidR="00ED5611" w:rsidRPr="00E621CD" w:rsidRDefault="00ED5611" w:rsidP="00ED5611">
      <w:pPr>
        <w:pStyle w:val="PL"/>
        <w:rPr>
          <w:color w:val="808080"/>
        </w:rPr>
      </w:pPr>
      <w:r w:rsidRPr="00E621CD">
        <w:rPr>
          <w:color w:val="808080"/>
        </w:rPr>
        <w:t>-- TAG-UE-CAPABILITYREQUESTFILTERNR-STOP</w:t>
      </w:r>
    </w:p>
    <w:p w14:paraId="1BFF66CA" w14:textId="77777777" w:rsidR="00ED5611" w:rsidRPr="00E621CD" w:rsidRDefault="00ED5611" w:rsidP="00ED5611">
      <w:pPr>
        <w:pStyle w:val="PL"/>
        <w:rPr>
          <w:color w:val="808080"/>
        </w:rPr>
      </w:pPr>
      <w:r w:rsidRPr="00E621CD">
        <w:rPr>
          <w:color w:val="808080"/>
        </w:rPr>
        <w:t>-- ASN1STOP</w:t>
      </w:r>
    </w:p>
    <w:p w14:paraId="3017171F" w14:textId="77777777" w:rsidR="00ED5611" w:rsidRPr="00834AED" w:rsidRDefault="00ED5611" w:rsidP="00ED5611"/>
    <w:p w14:paraId="00DEBB89" w14:textId="77777777" w:rsidR="00ED5611" w:rsidRPr="00834AED" w:rsidRDefault="00ED5611" w:rsidP="00ED5611">
      <w:pPr>
        <w:pStyle w:val="Heading4"/>
      </w:pPr>
      <w:bookmarkStart w:id="207" w:name="_Toc46439866"/>
      <w:bookmarkStart w:id="208" w:name="_Toc46444703"/>
      <w:bookmarkStart w:id="209" w:name="_Toc46487464"/>
      <w:r w:rsidRPr="00834AED">
        <w:t>–</w:t>
      </w:r>
      <w:r w:rsidRPr="00834AED">
        <w:tab/>
      </w:r>
      <w:r w:rsidRPr="00834AED">
        <w:rPr>
          <w:i/>
          <w:noProof/>
        </w:rPr>
        <w:t>UE-MRDC-Capability</w:t>
      </w:r>
      <w:bookmarkEnd w:id="207"/>
      <w:bookmarkEnd w:id="208"/>
      <w:bookmarkEnd w:id="209"/>
    </w:p>
    <w:p w14:paraId="7BCD1DE1" w14:textId="77777777" w:rsidR="00ED5611" w:rsidRPr="00834AED" w:rsidRDefault="00ED5611" w:rsidP="00ED5611">
      <w:pPr>
        <w:rPr>
          <w:iCs/>
        </w:rPr>
      </w:pPr>
      <w:r w:rsidRPr="00834AED">
        <w:t xml:space="preserve">The IE </w:t>
      </w:r>
      <w:r w:rsidRPr="00834AED">
        <w:rPr>
          <w:i/>
        </w:rPr>
        <w:t>UE-MRDC-Capability</w:t>
      </w:r>
      <w:r w:rsidRPr="00834AED">
        <w:rPr>
          <w:iCs/>
        </w:rPr>
        <w:t xml:space="preserve"> is used to convey the UE Radio Access Capability Parameters for MR-DC, see TS 38.306 [26].</w:t>
      </w:r>
    </w:p>
    <w:p w14:paraId="070039E7" w14:textId="77777777" w:rsidR="00ED5611" w:rsidRPr="00834AED" w:rsidRDefault="00ED5611" w:rsidP="00ED5611">
      <w:pPr>
        <w:pStyle w:val="TH"/>
      </w:pPr>
      <w:r w:rsidRPr="00834AED">
        <w:rPr>
          <w:i/>
        </w:rPr>
        <w:t>UE-MRDC-Capability</w:t>
      </w:r>
      <w:r w:rsidRPr="00834AED">
        <w:t xml:space="preserve"> information element</w:t>
      </w:r>
    </w:p>
    <w:p w14:paraId="2EBA06FF" w14:textId="77777777" w:rsidR="00ED5611" w:rsidRPr="00E621CD" w:rsidRDefault="00ED5611" w:rsidP="00ED5611">
      <w:pPr>
        <w:pStyle w:val="PL"/>
        <w:rPr>
          <w:color w:val="808080"/>
        </w:rPr>
      </w:pPr>
      <w:r w:rsidRPr="00E621CD">
        <w:rPr>
          <w:color w:val="808080"/>
        </w:rPr>
        <w:t>-- ASN1START</w:t>
      </w:r>
    </w:p>
    <w:p w14:paraId="31AB2154" w14:textId="77777777" w:rsidR="00ED5611" w:rsidRPr="00E621CD" w:rsidRDefault="00ED5611" w:rsidP="00ED5611">
      <w:pPr>
        <w:pStyle w:val="PL"/>
        <w:rPr>
          <w:color w:val="808080"/>
        </w:rPr>
      </w:pPr>
      <w:r w:rsidRPr="00E621CD">
        <w:rPr>
          <w:color w:val="808080"/>
        </w:rPr>
        <w:t>-- TAG-UE-MRDC-CAPABILITY-START</w:t>
      </w:r>
    </w:p>
    <w:p w14:paraId="0D2A724E" w14:textId="77777777" w:rsidR="00ED5611" w:rsidRPr="002A02A7" w:rsidRDefault="00ED5611" w:rsidP="00ED5611">
      <w:pPr>
        <w:pStyle w:val="PL"/>
      </w:pPr>
    </w:p>
    <w:p w14:paraId="306FC532" w14:textId="77777777" w:rsidR="00ED5611" w:rsidRPr="002A02A7" w:rsidRDefault="00ED5611" w:rsidP="00ED5611">
      <w:pPr>
        <w:pStyle w:val="PL"/>
      </w:pPr>
      <w:r w:rsidRPr="002A02A7">
        <w:t xml:space="preserve">UE-MRDC-Capability ::=              </w:t>
      </w:r>
      <w:r w:rsidRPr="002A02A7">
        <w:rPr>
          <w:color w:val="993366"/>
        </w:rPr>
        <w:t>SEQUENCE</w:t>
      </w:r>
      <w:r w:rsidRPr="002A02A7">
        <w:t xml:space="preserve"> {</w:t>
      </w:r>
    </w:p>
    <w:p w14:paraId="4AECE51B" w14:textId="77777777" w:rsidR="00ED5611" w:rsidRPr="002A02A7" w:rsidRDefault="00ED5611" w:rsidP="00ED5611">
      <w:pPr>
        <w:pStyle w:val="PL"/>
      </w:pPr>
      <w:r w:rsidRPr="002A02A7">
        <w:t xml:space="preserve">    measAndMobParametersMRDC            MeasAndMobParametersMRDC                                                        </w:t>
      </w:r>
      <w:r w:rsidRPr="002A02A7">
        <w:rPr>
          <w:color w:val="993366"/>
        </w:rPr>
        <w:t>OPTIONAL</w:t>
      </w:r>
      <w:r w:rsidRPr="002A02A7">
        <w:t>,</w:t>
      </w:r>
    </w:p>
    <w:p w14:paraId="7D1E23C2" w14:textId="77777777" w:rsidR="00ED5611" w:rsidRPr="002A02A7" w:rsidRDefault="00ED5611" w:rsidP="00ED5611">
      <w:pPr>
        <w:pStyle w:val="PL"/>
      </w:pPr>
      <w:r w:rsidRPr="002A02A7">
        <w:t xml:space="preserve">    phy-ParametersMRDC-v1530            Phy-ParametersMRDC                                                              </w:t>
      </w:r>
      <w:r w:rsidRPr="002A02A7">
        <w:rPr>
          <w:color w:val="993366"/>
        </w:rPr>
        <w:t>OPTIONAL</w:t>
      </w:r>
      <w:r w:rsidRPr="002A02A7">
        <w:t>,</w:t>
      </w:r>
    </w:p>
    <w:p w14:paraId="084EB959" w14:textId="77777777" w:rsidR="00ED5611" w:rsidRPr="002A02A7" w:rsidRDefault="00ED5611" w:rsidP="00ED5611">
      <w:pPr>
        <w:pStyle w:val="PL"/>
      </w:pPr>
      <w:r w:rsidRPr="002A02A7">
        <w:t xml:space="preserve">    rf-ParametersMRDC                   RF-ParametersMRDC,</w:t>
      </w:r>
    </w:p>
    <w:p w14:paraId="4F294626" w14:textId="77777777" w:rsidR="00ED5611" w:rsidRPr="002A02A7" w:rsidRDefault="00ED5611" w:rsidP="00ED5611">
      <w:pPr>
        <w:pStyle w:val="PL"/>
      </w:pPr>
      <w:r w:rsidRPr="002A02A7">
        <w:t xml:space="preserve">    generalParametersMRDC               GeneralParametersMRDC-XDD-Diff                                                  </w:t>
      </w:r>
      <w:r w:rsidRPr="002A02A7">
        <w:rPr>
          <w:color w:val="993366"/>
        </w:rPr>
        <w:t>OPTIONAL</w:t>
      </w:r>
      <w:r w:rsidRPr="002A02A7">
        <w:t>,</w:t>
      </w:r>
    </w:p>
    <w:p w14:paraId="7D751032" w14:textId="77777777" w:rsidR="00ED5611" w:rsidRPr="002A02A7" w:rsidRDefault="00ED5611" w:rsidP="00ED5611">
      <w:pPr>
        <w:pStyle w:val="PL"/>
      </w:pPr>
      <w:r w:rsidRPr="002A02A7">
        <w:t xml:space="preserve">    fdd-Add-UE-MRDC-Capabilities        UE-MRDC-CapabilityAddXDD-Mode                                                   </w:t>
      </w:r>
      <w:r w:rsidRPr="002A02A7">
        <w:rPr>
          <w:color w:val="993366"/>
        </w:rPr>
        <w:t>OPTIONAL</w:t>
      </w:r>
      <w:r w:rsidRPr="002A02A7">
        <w:t>,</w:t>
      </w:r>
    </w:p>
    <w:p w14:paraId="0EFB39B1" w14:textId="77777777" w:rsidR="00ED5611" w:rsidRPr="002A02A7" w:rsidRDefault="00ED5611" w:rsidP="00ED5611">
      <w:pPr>
        <w:pStyle w:val="PL"/>
      </w:pPr>
      <w:r w:rsidRPr="002A02A7">
        <w:t xml:space="preserve">    tdd-Add-UE-MRDC-Capabilities        UE-MRDC-CapabilityAddXDD-Mode                                                   </w:t>
      </w:r>
      <w:r w:rsidRPr="002A02A7">
        <w:rPr>
          <w:color w:val="993366"/>
        </w:rPr>
        <w:t>OPTIONAL</w:t>
      </w:r>
      <w:r w:rsidRPr="002A02A7">
        <w:t>,</w:t>
      </w:r>
    </w:p>
    <w:p w14:paraId="56E0E197" w14:textId="77777777" w:rsidR="00ED5611" w:rsidRPr="002A02A7" w:rsidRDefault="00ED5611" w:rsidP="00ED5611">
      <w:pPr>
        <w:pStyle w:val="PL"/>
      </w:pPr>
      <w:r w:rsidRPr="002A02A7">
        <w:t xml:space="preserve">    fr1-Add-UE-MRDC-Capabilities        UE-MRDC-CapabilityAddFRX-Mode                                                   </w:t>
      </w:r>
      <w:r w:rsidRPr="002A02A7">
        <w:rPr>
          <w:color w:val="993366"/>
        </w:rPr>
        <w:t>OPTIONAL</w:t>
      </w:r>
      <w:r w:rsidRPr="002A02A7">
        <w:t>,</w:t>
      </w:r>
    </w:p>
    <w:p w14:paraId="0C3B30BB" w14:textId="77777777" w:rsidR="00ED5611" w:rsidRPr="002A02A7" w:rsidRDefault="00ED5611" w:rsidP="00ED5611">
      <w:pPr>
        <w:pStyle w:val="PL"/>
      </w:pPr>
      <w:r w:rsidRPr="002A02A7">
        <w:t xml:space="preserve">    fr2-Add-UE-MRDC-Capabilities        UE-MRDC-CapabilityAddFRX-Mode                                                   </w:t>
      </w:r>
      <w:r w:rsidRPr="002A02A7">
        <w:rPr>
          <w:color w:val="993366"/>
        </w:rPr>
        <w:t>OPTIONAL</w:t>
      </w:r>
      <w:r w:rsidRPr="002A02A7">
        <w:t>,</w:t>
      </w:r>
    </w:p>
    <w:p w14:paraId="55C9255D" w14:textId="77777777" w:rsidR="00ED5611" w:rsidRPr="002A02A7" w:rsidRDefault="00ED5611" w:rsidP="00ED5611">
      <w:pPr>
        <w:pStyle w:val="PL"/>
      </w:pPr>
      <w:r w:rsidRPr="002A02A7">
        <w:t xml:space="preserve">    featureSetCombinations              </w:t>
      </w:r>
      <w:r w:rsidRPr="002A02A7">
        <w:rPr>
          <w:color w:val="993366"/>
        </w:rPr>
        <w:t>SEQUENCE</w:t>
      </w:r>
      <w:r w:rsidRPr="002A02A7">
        <w:t xml:space="preserve"> (</w:t>
      </w:r>
      <w:r w:rsidRPr="002A02A7">
        <w:rPr>
          <w:color w:val="993366"/>
        </w:rPr>
        <w:t>SIZE</w:t>
      </w:r>
      <w:r w:rsidRPr="002A02A7">
        <w:t xml:space="preserve"> (1..maxFeatureSetCombinations))</w:t>
      </w:r>
      <w:r w:rsidRPr="002A02A7">
        <w:rPr>
          <w:color w:val="993366"/>
        </w:rPr>
        <w:t xml:space="preserve"> OF</w:t>
      </w:r>
      <w:r w:rsidRPr="002A02A7">
        <w:t xml:space="preserve"> FeatureSetCombination         </w:t>
      </w:r>
      <w:r w:rsidRPr="002A02A7">
        <w:rPr>
          <w:color w:val="993366"/>
        </w:rPr>
        <w:t>OPTIONAL</w:t>
      </w:r>
      <w:r w:rsidRPr="002A02A7">
        <w:t>,</w:t>
      </w:r>
    </w:p>
    <w:p w14:paraId="20AB39CD" w14:textId="77777777" w:rsidR="00ED5611" w:rsidRPr="002A02A7" w:rsidRDefault="00ED5611" w:rsidP="00ED5611">
      <w:pPr>
        <w:pStyle w:val="PL"/>
      </w:pPr>
      <w:r w:rsidRPr="002A02A7">
        <w:t xml:space="preserve">    pdcp-ParametersMRDC-v1530           PDCP-ParametersMRDC                                                             </w:t>
      </w:r>
      <w:r w:rsidRPr="002A02A7">
        <w:rPr>
          <w:color w:val="993366"/>
        </w:rPr>
        <w:t>OPTIONAL</w:t>
      </w:r>
      <w:r w:rsidRPr="002A02A7">
        <w:t>,</w:t>
      </w:r>
    </w:p>
    <w:p w14:paraId="63D53F38" w14:textId="77777777" w:rsidR="00ED5611" w:rsidRPr="002A02A7" w:rsidRDefault="00ED5611" w:rsidP="00ED5611">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06E727B5" w14:textId="77777777" w:rsidR="00ED5611" w:rsidRPr="002A02A7" w:rsidRDefault="00ED5611" w:rsidP="00ED5611">
      <w:pPr>
        <w:pStyle w:val="PL"/>
      </w:pPr>
      <w:r w:rsidRPr="002A02A7">
        <w:t xml:space="preserve">    nonCriticalExtension                UE-MRDC-Capability-v1560                                                        </w:t>
      </w:r>
      <w:r w:rsidRPr="002A02A7">
        <w:rPr>
          <w:color w:val="993366"/>
        </w:rPr>
        <w:t>OPTIONAL</w:t>
      </w:r>
    </w:p>
    <w:p w14:paraId="6CEAEE7E" w14:textId="77777777" w:rsidR="00ED5611" w:rsidRPr="002A02A7" w:rsidRDefault="00ED5611" w:rsidP="00ED5611">
      <w:pPr>
        <w:pStyle w:val="PL"/>
      </w:pPr>
      <w:r w:rsidRPr="002A02A7">
        <w:t>}</w:t>
      </w:r>
    </w:p>
    <w:p w14:paraId="0BCC4A44" w14:textId="77777777" w:rsidR="00ED5611" w:rsidRPr="002A02A7" w:rsidRDefault="00ED5611" w:rsidP="00ED5611">
      <w:pPr>
        <w:pStyle w:val="PL"/>
      </w:pPr>
    </w:p>
    <w:p w14:paraId="3749DB29" w14:textId="77777777" w:rsidR="00ED5611" w:rsidRPr="002A02A7" w:rsidRDefault="00ED5611" w:rsidP="00ED5611">
      <w:pPr>
        <w:pStyle w:val="PL"/>
      </w:pPr>
      <w:r w:rsidRPr="002A02A7">
        <w:t xml:space="preserve">UE-MRDC-Capability-v1560 ::=        </w:t>
      </w:r>
      <w:r w:rsidRPr="002A02A7">
        <w:rPr>
          <w:color w:val="993366"/>
        </w:rPr>
        <w:t>SEQUENCE</w:t>
      </w:r>
      <w:r w:rsidRPr="002A02A7">
        <w:t xml:space="preserve"> {</w:t>
      </w:r>
    </w:p>
    <w:p w14:paraId="2769802C" w14:textId="77777777" w:rsidR="00ED5611" w:rsidRPr="002A02A7" w:rsidRDefault="00ED5611" w:rsidP="00ED5611">
      <w:pPr>
        <w:pStyle w:val="PL"/>
      </w:pPr>
      <w:r w:rsidRPr="002A02A7">
        <w:t xml:space="preserve">    receivedFilters                     </w:t>
      </w:r>
      <w:r w:rsidRPr="002A02A7">
        <w:rPr>
          <w:color w:val="993366"/>
        </w:rPr>
        <w:t>OCTET</w:t>
      </w:r>
      <w:r w:rsidRPr="002A02A7">
        <w:t xml:space="preserve"> </w:t>
      </w:r>
      <w:r w:rsidRPr="002A02A7">
        <w:rPr>
          <w:color w:val="993366"/>
        </w:rPr>
        <w:t>STRING</w:t>
      </w:r>
      <w:r w:rsidRPr="002A02A7">
        <w:t xml:space="preserve"> (CONTAINING UECapabilityEnquiry-v1560-IEs)                         </w:t>
      </w:r>
      <w:r w:rsidRPr="002A02A7">
        <w:rPr>
          <w:color w:val="993366"/>
        </w:rPr>
        <w:t>OPTIONAL</w:t>
      </w:r>
      <w:r w:rsidRPr="002A02A7">
        <w:t>,</w:t>
      </w:r>
    </w:p>
    <w:p w14:paraId="1566EE61" w14:textId="77777777" w:rsidR="00ED5611" w:rsidRPr="002A02A7" w:rsidRDefault="00ED5611" w:rsidP="00ED5611">
      <w:pPr>
        <w:pStyle w:val="PL"/>
      </w:pPr>
      <w:r w:rsidRPr="002A02A7">
        <w:t xml:space="preserve">    measAndMobParametersMRDC-v1560      MeasAndMobParametersMRDC-v1560                                                  </w:t>
      </w:r>
      <w:r w:rsidRPr="002A02A7">
        <w:rPr>
          <w:color w:val="993366"/>
        </w:rPr>
        <w:t>OPTIONAL</w:t>
      </w:r>
      <w:r w:rsidRPr="002A02A7">
        <w:t>,</w:t>
      </w:r>
    </w:p>
    <w:p w14:paraId="28D3C346" w14:textId="77777777" w:rsidR="00ED5611" w:rsidRPr="002A02A7" w:rsidRDefault="00ED5611" w:rsidP="00ED5611">
      <w:pPr>
        <w:pStyle w:val="PL"/>
      </w:pPr>
      <w:r w:rsidRPr="002A02A7">
        <w:t xml:space="preserve">    fdd-Add-UE-MRDC-Capabilities-v1560  UE-MRDC-CapabilityAddXDD-Mode-v1560                                             </w:t>
      </w:r>
      <w:r w:rsidRPr="002A02A7">
        <w:rPr>
          <w:color w:val="993366"/>
        </w:rPr>
        <w:t>OPTIONAL</w:t>
      </w:r>
      <w:r w:rsidRPr="002A02A7">
        <w:t>,</w:t>
      </w:r>
    </w:p>
    <w:p w14:paraId="5EF72B92" w14:textId="77777777" w:rsidR="00ED5611" w:rsidRPr="002A02A7" w:rsidRDefault="00ED5611" w:rsidP="00ED5611">
      <w:pPr>
        <w:pStyle w:val="PL"/>
      </w:pPr>
      <w:r w:rsidRPr="002A02A7">
        <w:t xml:space="preserve">    tdd-Add-UE-MRDC-Capabilities-v1560  UE-MRDC-CapabilityAddXDD-Mode-v1560                                             </w:t>
      </w:r>
      <w:r w:rsidRPr="002A02A7">
        <w:rPr>
          <w:color w:val="993366"/>
        </w:rPr>
        <w:t>OPTIONAL</w:t>
      </w:r>
      <w:r w:rsidRPr="002A02A7">
        <w:t>,</w:t>
      </w:r>
    </w:p>
    <w:p w14:paraId="4B4F6365" w14:textId="77777777" w:rsidR="00ED5611" w:rsidRPr="002A02A7" w:rsidRDefault="00ED5611" w:rsidP="00ED5611">
      <w:pPr>
        <w:pStyle w:val="PL"/>
      </w:pPr>
      <w:r w:rsidRPr="002A02A7">
        <w:t xml:space="preserve">    nonCriticalExtension                UE-MRDC-Capability-v1610                                                        </w:t>
      </w:r>
      <w:r w:rsidRPr="002A02A7">
        <w:rPr>
          <w:color w:val="993366"/>
        </w:rPr>
        <w:t>OPTIONAL</w:t>
      </w:r>
    </w:p>
    <w:p w14:paraId="3FA4EDFC" w14:textId="77777777" w:rsidR="00ED5611" w:rsidRPr="002A02A7" w:rsidRDefault="00ED5611" w:rsidP="00ED5611">
      <w:pPr>
        <w:pStyle w:val="PL"/>
      </w:pPr>
      <w:r w:rsidRPr="002A02A7">
        <w:t>}</w:t>
      </w:r>
    </w:p>
    <w:p w14:paraId="354AC3A6" w14:textId="77777777" w:rsidR="00ED5611" w:rsidRPr="002A02A7" w:rsidRDefault="00ED5611" w:rsidP="00ED5611">
      <w:pPr>
        <w:pStyle w:val="PL"/>
      </w:pPr>
    </w:p>
    <w:p w14:paraId="10408EC0" w14:textId="77777777" w:rsidR="00ED5611" w:rsidRPr="002A02A7" w:rsidRDefault="00ED5611" w:rsidP="00ED5611">
      <w:pPr>
        <w:pStyle w:val="PL"/>
      </w:pPr>
      <w:r w:rsidRPr="002A02A7">
        <w:t xml:space="preserve">UE-MRDC-Capability-v1610 ::=        </w:t>
      </w:r>
      <w:r w:rsidRPr="002A02A7">
        <w:rPr>
          <w:color w:val="993366"/>
        </w:rPr>
        <w:t>SEQUENCE</w:t>
      </w:r>
      <w:r w:rsidRPr="002A02A7">
        <w:t xml:space="preserve"> {</w:t>
      </w:r>
    </w:p>
    <w:p w14:paraId="17B10E41" w14:textId="77777777" w:rsidR="00ED5611" w:rsidRPr="002A02A7" w:rsidRDefault="00ED5611" w:rsidP="00ED5611">
      <w:pPr>
        <w:pStyle w:val="PL"/>
      </w:pPr>
      <w:r w:rsidRPr="002A02A7">
        <w:t xml:space="preserve">    measAndMobParametersMRDC-v1610      MeasAndMobParametersMRDC-v1610                                                  </w:t>
      </w:r>
      <w:r w:rsidRPr="002A02A7">
        <w:rPr>
          <w:color w:val="993366"/>
        </w:rPr>
        <w:t>OPTIONAL</w:t>
      </w:r>
      <w:r w:rsidRPr="002A02A7">
        <w:t>,</w:t>
      </w:r>
    </w:p>
    <w:p w14:paraId="7E7C976B" w14:textId="77777777" w:rsidR="00ED5611" w:rsidRPr="002A02A7" w:rsidRDefault="00ED5611" w:rsidP="00ED5611">
      <w:pPr>
        <w:pStyle w:val="PL"/>
      </w:pPr>
      <w:r w:rsidRPr="002A02A7">
        <w:t xml:space="preserve">    generalParametersMRDC-v1610         GeneralParametersMRDC-v1610                                                     </w:t>
      </w:r>
      <w:r w:rsidRPr="002A02A7">
        <w:rPr>
          <w:color w:val="993366"/>
        </w:rPr>
        <w:t>OPTIONAL</w:t>
      </w:r>
      <w:r w:rsidRPr="002A02A7">
        <w:t>,</w:t>
      </w:r>
    </w:p>
    <w:p w14:paraId="0CC9F2D6" w14:textId="77777777" w:rsidR="00ED5611" w:rsidRPr="002A02A7" w:rsidRDefault="00ED5611" w:rsidP="00ED5611">
      <w:pPr>
        <w:pStyle w:val="PL"/>
      </w:pPr>
      <w:r w:rsidRPr="002A02A7">
        <w:t xml:space="preserve">    pdcp-ParametersMRDC-v1610           PDCP-ParametersMRDC-v1610                                                       </w:t>
      </w:r>
      <w:r w:rsidRPr="002A02A7">
        <w:rPr>
          <w:color w:val="993366"/>
        </w:rPr>
        <w:t>OPTIONAL</w:t>
      </w:r>
      <w:r w:rsidRPr="002A02A7">
        <w:t>,</w:t>
      </w:r>
    </w:p>
    <w:p w14:paraId="3A75C519" w14:textId="77777777" w:rsidR="00ED5611" w:rsidRPr="002A02A7" w:rsidRDefault="00ED5611" w:rsidP="00ED5611">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53172340" w14:textId="77777777" w:rsidR="00ED5611" w:rsidRPr="002A02A7" w:rsidRDefault="00ED5611" w:rsidP="00ED5611">
      <w:pPr>
        <w:pStyle w:val="PL"/>
      </w:pPr>
      <w:r w:rsidRPr="002A02A7">
        <w:t>}</w:t>
      </w:r>
    </w:p>
    <w:p w14:paraId="39B03FEB" w14:textId="77777777" w:rsidR="00ED5611" w:rsidRPr="002A02A7" w:rsidRDefault="00ED5611" w:rsidP="00ED5611">
      <w:pPr>
        <w:pStyle w:val="PL"/>
      </w:pPr>
    </w:p>
    <w:p w14:paraId="3990E2E7" w14:textId="77777777" w:rsidR="00ED5611" w:rsidRPr="002A02A7" w:rsidRDefault="00ED5611" w:rsidP="00ED5611">
      <w:pPr>
        <w:pStyle w:val="PL"/>
      </w:pPr>
      <w:r w:rsidRPr="002A02A7">
        <w:t xml:space="preserve">UE-MRDC-CapabilityAddXDD-Mode ::=   </w:t>
      </w:r>
      <w:r w:rsidRPr="002A02A7">
        <w:rPr>
          <w:color w:val="993366"/>
        </w:rPr>
        <w:t>SEQUENCE</w:t>
      </w:r>
      <w:r w:rsidRPr="002A02A7">
        <w:t xml:space="preserve"> {</w:t>
      </w:r>
    </w:p>
    <w:p w14:paraId="065D8B2B" w14:textId="77777777" w:rsidR="00ED5611" w:rsidRPr="002A02A7" w:rsidRDefault="00ED5611" w:rsidP="00ED5611">
      <w:pPr>
        <w:pStyle w:val="PL"/>
      </w:pPr>
      <w:r w:rsidRPr="002A02A7">
        <w:t xml:space="preserve">    measAndMobParametersMRDC-XDD-Diff       MeasAndMobParametersMRDC-XDD-Diff                                           </w:t>
      </w:r>
      <w:r w:rsidRPr="002A02A7">
        <w:rPr>
          <w:color w:val="993366"/>
        </w:rPr>
        <w:t>OPTIONAL</w:t>
      </w:r>
      <w:r w:rsidRPr="002A02A7">
        <w:t>,</w:t>
      </w:r>
    </w:p>
    <w:p w14:paraId="4DB09C87" w14:textId="77777777" w:rsidR="00ED5611" w:rsidRPr="002A02A7" w:rsidRDefault="00ED5611" w:rsidP="00ED5611">
      <w:pPr>
        <w:pStyle w:val="PL"/>
      </w:pPr>
      <w:r w:rsidRPr="002A02A7">
        <w:t xml:space="preserve">    generalParametersMRDC-XDD-Diff          GeneralParametersMRDC-XDD-Diff                                              </w:t>
      </w:r>
      <w:r w:rsidRPr="002A02A7">
        <w:rPr>
          <w:color w:val="993366"/>
        </w:rPr>
        <w:t>OPTIONAL</w:t>
      </w:r>
    </w:p>
    <w:p w14:paraId="0B71D1D2" w14:textId="77777777" w:rsidR="00ED5611" w:rsidRPr="002A02A7" w:rsidRDefault="00ED5611" w:rsidP="00ED5611">
      <w:pPr>
        <w:pStyle w:val="PL"/>
      </w:pPr>
      <w:r w:rsidRPr="002A02A7">
        <w:t>}</w:t>
      </w:r>
    </w:p>
    <w:p w14:paraId="288B128C" w14:textId="77777777" w:rsidR="00ED5611" w:rsidRPr="002A02A7" w:rsidRDefault="00ED5611" w:rsidP="00ED5611">
      <w:pPr>
        <w:pStyle w:val="PL"/>
      </w:pPr>
    </w:p>
    <w:p w14:paraId="7A53539B" w14:textId="77777777" w:rsidR="00ED5611" w:rsidRPr="002A02A7" w:rsidRDefault="00ED5611" w:rsidP="00ED5611">
      <w:pPr>
        <w:pStyle w:val="PL"/>
      </w:pPr>
      <w:r w:rsidRPr="002A02A7">
        <w:t xml:space="preserve">UE-MRDC-CapabilityAddXDD-Mode-v1560 ::=    </w:t>
      </w:r>
      <w:r w:rsidRPr="002A02A7">
        <w:rPr>
          <w:color w:val="993366"/>
        </w:rPr>
        <w:t>SEQUENCE</w:t>
      </w:r>
      <w:r w:rsidRPr="002A02A7">
        <w:t xml:space="preserve"> {</w:t>
      </w:r>
    </w:p>
    <w:p w14:paraId="69BB5DD6" w14:textId="77777777" w:rsidR="00ED5611" w:rsidRPr="002A02A7" w:rsidRDefault="00ED5611" w:rsidP="00ED5611">
      <w:pPr>
        <w:pStyle w:val="PL"/>
      </w:pPr>
      <w:r w:rsidRPr="002A02A7">
        <w:t xml:space="preserve">    measAndMobParametersMRDC-XDD-Diff-v1560    MeasAndMobParametersMRDC-XDD-Diff-v1560                                  </w:t>
      </w:r>
      <w:r w:rsidRPr="002A02A7">
        <w:rPr>
          <w:color w:val="993366"/>
        </w:rPr>
        <w:t>OPTIONAL</w:t>
      </w:r>
    </w:p>
    <w:p w14:paraId="540BD6BF" w14:textId="77777777" w:rsidR="00ED5611" w:rsidRPr="002A02A7" w:rsidRDefault="00ED5611" w:rsidP="00ED5611">
      <w:pPr>
        <w:pStyle w:val="PL"/>
      </w:pPr>
      <w:r w:rsidRPr="002A02A7">
        <w:t>}</w:t>
      </w:r>
    </w:p>
    <w:p w14:paraId="653A4ED4" w14:textId="77777777" w:rsidR="00ED5611" w:rsidRPr="002A02A7" w:rsidRDefault="00ED5611" w:rsidP="00ED5611">
      <w:pPr>
        <w:pStyle w:val="PL"/>
      </w:pPr>
    </w:p>
    <w:p w14:paraId="08EEF502" w14:textId="77777777" w:rsidR="00ED5611" w:rsidRPr="002A02A7" w:rsidRDefault="00ED5611" w:rsidP="00ED5611">
      <w:pPr>
        <w:pStyle w:val="PL"/>
      </w:pPr>
      <w:r w:rsidRPr="002A02A7">
        <w:t xml:space="preserve">UE-MRDC-CapabilityAddFRX-Mode ::=   </w:t>
      </w:r>
      <w:r w:rsidRPr="002A02A7">
        <w:rPr>
          <w:color w:val="993366"/>
        </w:rPr>
        <w:t>SEQUENCE</w:t>
      </w:r>
      <w:r w:rsidRPr="002A02A7">
        <w:t xml:space="preserve"> {</w:t>
      </w:r>
    </w:p>
    <w:p w14:paraId="523A06F9" w14:textId="77777777" w:rsidR="00ED5611" w:rsidRPr="002A02A7" w:rsidRDefault="00ED5611" w:rsidP="00ED5611">
      <w:pPr>
        <w:pStyle w:val="PL"/>
      </w:pPr>
      <w:r w:rsidRPr="002A02A7">
        <w:t xml:space="preserve">    measAndMobParametersMRDC-FRX-Diff       MeasAndMobParametersMRDC-FRX-Diff</w:t>
      </w:r>
    </w:p>
    <w:p w14:paraId="172A4F9B" w14:textId="77777777" w:rsidR="00ED5611" w:rsidRPr="002A02A7" w:rsidRDefault="00ED5611" w:rsidP="00ED5611">
      <w:pPr>
        <w:pStyle w:val="PL"/>
      </w:pPr>
      <w:r w:rsidRPr="002A02A7">
        <w:t>}</w:t>
      </w:r>
    </w:p>
    <w:p w14:paraId="4D3CBC48" w14:textId="77777777" w:rsidR="00ED5611" w:rsidRPr="002A02A7" w:rsidRDefault="00ED5611" w:rsidP="00ED5611">
      <w:pPr>
        <w:pStyle w:val="PL"/>
      </w:pPr>
    </w:p>
    <w:p w14:paraId="2E10013B" w14:textId="77777777" w:rsidR="00ED5611" w:rsidRPr="002A02A7" w:rsidRDefault="00ED5611" w:rsidP="00ED5611">
      <w:pPr>
        <w:pStyle w:val="PL"/>
      </w:pPr>
    </w:p>
    <w:p w14:paraId="370BFD91" w14:textId="77777777" w:rsidR="00ED5611" w:rsidRPr="002A02A7" w:rsidRDefault="00ED5611" w:rsidP="00ED5611">
      <w:pPr>
        <w:pStyle w:val="PL"/>
      </w:pPr>
      <w:r w:rsidRPr="002A02A7">
        <w:t xml:space="preserve">GeneralParametersMRDC-XDD-Diff ::= </w:t>
      </w:r>
      <w:r w:rsidRPr="002A02A7">
        <w:rPr>
          <w:color w:val="993366"/>
        </w:rPr>
        <w:t>SEQUENCE</w:t>
      </w:r>
      <w:r w:rsidRPr="002A02A7">
        <w:t xml:space="preserve"> {</w:t>
      </w:r>
    </w:p>
    <w:p w14:paraId="620B61F0" w14:textId="77777777" w:rsidR="00ED5611" w:rsidRPr="002A02A7" w:rsidRDefault="00ED5611" w:rsidP="00ED5611">
      <w:pPr>
        <w:pStyle w:val="PL"/>
      </w:pPr>
      <w:r w:rsidRPr="002A02A7">
        <w:t xml:space="preserve">    splitSRB-WithOneUL-Path             </w:t>
      </w:r>
      <w:r w:rsidRPr="002A02A7">
        <w:rPr>
          <w:color w:val="993366"/>
        </w:rPr>
        <w:t>ENUMERATED</w:t>
      </w:r>
      <w:r w:rsidRPr="002A02A7">
        <w:t xml:space="preserve"> {supported}                                                          </w:t>
      </w:r>
      <w:r w:rsidRPr="002A02A7">
        <w:rPr>
          <w:color w:val="993366"/>
        </w:rPr>
        <w:t>OPTIONAL</w:t>
      </w:r>
      <w:r w:rsidRPr="002A02A7">
        <w:t>,</w:t>
      </w:r>
    </w:p>
    <w:p w14:paraId="69B93237" w14:textId="77777777" w:rsidR="00ED5611" w:rsidRPr="002A02A7" w:rsidRDefault="00ED5611" w:rsidP="00ED5611">
      <w:pPr>
        <w:pStyle w:val="PL"/>
      </w:pPr>
      <w:r w:rsidRPr="002A02A7">
        <w:t xml:space="preserve">    splitDRB-withUL-Both-MCG-SCG        </w:t>
      </w:r>
      <w:r w:rsidRPr="002A02A7">
        <w:rPr>
          <w:color w:val="993366"/>
        </w:rPr>
        <w:t>ENUMERATED</w:t>
      </w:r>
      <w:r w:rsidRPr="002A02A7">
        <w:t xml:space="preserve"> {supported}                                                          </w:t>
      </w:r>
      <w:r w:rsidRPr="002A02A7">
        <w:rPr>
          <w:color w:val="993366"/>
        </w:rPr>
        <w:t>OPTIONAL</w:t>
      </w:r>
      <w:r w:rsidRPr="002A02A7">
        <w:t>,</w:t>
      </w:r>
    </w:p>
    <w:p w14:paraId="00C855C1" w14:textId="77777777" w:rsidR="00ED5611" w:rsidRPr="002A02A7" w:rsidRDefault="00ED5611" w:rsidP="00ED5611">
      <w:pPr>
        <w:pStyle w:val="PL"/>
      </w:pPr>
      <w:r w:rsidRPr="002A02A7">
        <w:t xml:space="preserve">    srb3                                </w:t>
      </w:r>
      <w:r w:rsidRPr="002A02A7">
        <w:rPr>
          <w:color w:val="993366"/>
        </w:rPr>
        <w:t>ENUMERATED</w:t>
      </w:r>
      <w:r w:rsidRPr="002A02A7">
        <w:t xml:space="preserve"> {supported}                                                          </w:t>
      </w:r>
      <w:r w:rsidRPr="002A02A7">
        <w:rPr>
          <w:color w:val="993366"/>
        </w:rPr>
        <w:t>OPTIONAL</w:t>
      </w:r>
      <w:r w:rsidRPr="002A02A7">
        <w:t>,</w:t>
      </w:r>
    </w:p>
    <w:p w14:paraId="208E8490" w14:textId="77777777" w:rsidR="00ED5611" w:rsidRPr="002A02A7" w:rsidRDefault="00ED5611" w:rsidP="00ED5611">
      <w:pPr>
        <w:pStyle w:val="PL"/>
      </w:pPr>
      <w:r w:rsidRPr="002A02A7">
        <w:t xml:space="preserve">    v2x-EUTRA                           </w:t>
      </w:r>
      <w:r w:rsidRPr="002A02A7">
        <w:rPr>
          <w:color w:val="993366"/>
        </w:rPr>
        <w:t>ENUMERATED</w:t>
      </w:r>
      <w:r w:rsidRPr="002A02A7">
        <w:t xml:space="preserve"> {supported}                                                          </w:t>
      </w:r>
      <w:r w:rsidRPr="002A02A7">
        <w:rPr>
          <w:color w:val="993366"/>
        </w:rPr>
        <w:t>OPTIONAL</w:t>
      </w:r>
      <w:r w:rsidRPr="002A02A7">
        <w:t>,</w:t>
      </w:r>
    </w:p>
    <w:p w14:paraId="16804BAD" w14:textId="77777777" w:rsidR="00ED5611" w:rsidRPr="002A02A7" w:rsidRDefault="00ED5611" w:rsidP="00ED5611">
      <w:pPr>
        <w:pStyle w:val="PL"/>
      </w:pPr>
      <w:r w:rsidRPr="002A02A7">
        <w:t xml:space="preserve">    ...</w:t>
      </w:r>
    </w:p>
    <w:p w14:paraId="52E3F623" w14:textId="77777777" w:rsidR="00ED5611" w:rsidRPr="002A02A7" w:rsidRDefault="00ED5611" w:rsidP="00ED5611">
      <w:pPr>
        <w:pStyle w:val="PL"/>
      </w:pPr>
      <w:r w:rsidRPr="002A02A7">
        <w:t>}</w:t>
      </w:r>
    </w:p>
    <w:p w14:paraId="0E668D73" w14:textId="77777777" w:rsidR="00ED5611" w:rsidRPr="002A02A7" w:rsidRDefault="00ED5611" w:rsidP="00ED5611">
      <w:pPr>
        <w:pStyle w:val="PL"/>
      </w:pPr>
    </w:p>
    <w:p w14:paraId="0F4D1FCA" w14:textId="77777777" w:rsidR="00ED5611" w:rsidRPr="002A02A7" w:rsidRDefault="00ED5611" w:rsidP="00ED5611">
      <w:pPr>
        <w:pStyle w:val="PL"/>
      </w:pPr>
      <w:r w:rsidRPr="002A02A7">
        <w:t xml:space="preserve">GeneralParametersMRDC-v1610 ::= </w:t>
      </w:r>
      <w:r w:rsidRPr="002A02A7">
        <w:rPr>
          <w:color w:val="993366"/>
        </w:rPr>
        <w:t>SEQUENCE</w:t>
      </w:r>
      <w:r w:rsidRPr="002A02A7">
        <w:t xml:space="preserve"> {</w:t>
      </w:r>
    </w:p>
    <w:p w14:paraId="1CC945E7" w14:textId="77777777" w:rsidR="00ED5611" w:rsidRPr="002A02A7" w:rsidRDefault="00ED5611" w:rsidP="00ED5611">
      <w:pPr>
        <w:pStyle w:val="PL"/>
      </w:pPr>
      <w:r w:rsidRPr="002A02A7">
        <w:t xml:space="preserve">    f1c-OverEUTRA-r16                   </w:t>
      </w:r>
      <w:r w:rsidRPr="002A02A7">
        <w:rPr>
          <w:color w:val="993366"/>
        </w:rPr>
        <w:t>ENUMERATED</w:t>
      </w:r>
      <w:r w:rsidRPr="002A02A7">
        <w:t xml:space="preserve"> {supported}                                                          </w:t>
      </w:r>
      <w:r w:rsidRPr="002A02A7">
        <w:rPr>
          <w:color w:val="993366"/>
        </w:rPr>
        <w:t>OPTIONAL</w:t>
      </w:r>
    </w:p>
    <w:p w14:paraId="708B6743" w14:textId="77777777" w:rsidR="00ED5611" w:rsidRPr="002A02A7" w:rsidRDefault="00ED5611" w:rsidP="00ED5611">
      <w:pPr>
        <w:pStyle w:val="PL"/>
      </w:pPr>
      <w:r w:rsidRPr="002A02A7">
        <w:t>}</w:t>
      </w:r>
    </w:p>
    <w:p w14:paraId="2F0565F5" w14:textId="77777777" w:rsidR="00ED5611" w:rsidRPr="002A02A7" w:rsidRDefault="00ED5611" w:rsidP="00ED5611">
      <w:pPr>
        <w:pStyle w:val="PL"/>
      </w:pPr>
    </w:p>
    <w:p w14:paraId="7D254224" w14:textId="77777777" w:rsidR="00ED5611" w:rsidRPr="00E621CD" w:rsidRDefault="00ED5611" w:rsidP="00ED5611">
      <w:pPr>
        <w:pStyle w:val="PL"/>
        <w:rPr>
          <w:color w:val="808080"/>
        </w:rPr>
      </w:pPr>
      <w:r w:rsidRPr="00E621CD">
        <w:rPr>
          <w:color w:val="808080"/>
        </w:rPr>
        <w:t>-- TAG-UE-MRDC-CAPABILITY-STOP</w:t>
      </w:r>
    </w:p>
    <w:p w14:paraId="19674CA0" w14:textId="77777777" w:rsidR="00ED5611" w:rsidRPr="00E621CD" w:rsidRDefault="00ED5611" w:rsidP="00ED5611">
      <w:pPr>
        <w:pStyle w:val="PL"/>
        <w:rPr>
          <w:color w:val="808080"/>
        </w:rPr>
      </w:pPr>
      <w:r w:rsidRPr="00E621CD">
        <w:rPr>
          <w:color w:val="808080"/>
        </w:rPr>
        <w:t>-- ASN1STOP</w:t>
      </w:r>
    </w:p>
    <w:p w14:paraId="2AF35F2F" w14:textId="77777777" w:rsidR="00ED5611" w:rsidRPr="00834AED" w:rsidRDefault="00ED5611" w:rsidP="00ED56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5611" w:rsidRPr="00834AED" w14:paraId="274D294D"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5597455F" w14:textId="77777777" w:rsidR="00ED5611" w:rsidRPr="00834AED" w:rsidRDefault="00ED5611" w:rsidP="005A158C">
            <w:pPr>
              <w:pStyle w:val="TAH"/>
              <w:rPr>
                <w:szCs w:val="22"/>
                <w:lang w:eastAsia="sv-SE"/>
              </w:rPr>
            </w:pPr>
            <w:r w:rsidRPr="00834AED">
              <w:rPr>
                <w:i/>
                <w:szCs w:val="22"/>
                <w:lang w:eastAsia="sv-SE"/>
              </w:rPr>
              <w:t xml:space="preserve">UE-MRDC-Capability </w:t>
            </w:r>
            <w:r w:rsidRPr="00834AED">
              <w:rPr>
                <w:szCs w:val="22"/>
                <w:lang w:eastAsia="sv-SE"/>
              </w:rPr>
              <w:t>field descriptions</w:t>
            </w:r>
          </w:p>
        </w:tc>
      </w:tr>
      <w:tr w:rsidR="00ED5611" w:rsidRPr="00834AED" w14:paraId="5E5B75A1"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56363601" w14:textId="77777777" w:rsidR="00ED5611" w:rsidRPr="00834AED" w:rsidRDefault="00ED5611" w:rsidP="005A158C">
            <w:pPr>
              <w:pStyle w:val="TAL"/>
              <w:rPr>
                <w:szCs w:val="22"/>
                <w:lang w:eastAsia="sv-SE"/>
              </w:rPr>
            </w:pPr>
            <w:proofErr w:type="spellStart"/>
            <w:r w:rsidRPr="00834AED">
              <w:rPr>
                <w:b/>
                <w:i/>
                <w:szCs w:val="22"/>
                <w:lang w:eastAsia="sv-SE"/>
              </w:rPr>
              <w:t>featureSetCombinations</w:t>
            </w:r>
            <w:proofErr w:type="spellEnd"/>
          </w:p>
          <w:p w14:paraId="78C2A5B1" w14:textId="77777777" w:rsidR="00ED5611" w:rsidRPr="00834AED" w:rsidRDefault="00ED5611" w:rsidP="005A158C">
            <w:pPr>
              <w:pStyle w:val="TAL"/>
              <w:rPr>
                <w:szCs w:val="22"/>
                <w:lang w:eastAsia="sv-SE"/>
              </w:rPr>
            </w:pPr>
            <w:r w:rsidRPr="00834AED">
              <w:rPr>
                <w:szCs w:val="22"/>
                <w:lang w:eastAsia="sv-SE"/>
              </w:rPr>
              <w:t xml:space="preserve">A list of </w:t>
            </w:r>
            <w:proofErr w:type="spellStart"/>
            <w:proofErr w:type="gramStart"/>
            <w:r w:rsidRPr="00834AED">
              <w:rPr>
                <w:i/>
                <w:lang w:eastAsia="sv-SE"/>
              </w:rPr>
              <w:t>FeatureSetCombination</w:t>
            </w:r>
            <w:r w:rsidRPr="00834AED">
              <w:rPr>
                <w:szCs w:val="22"/>
                <w:lang w:eastAsia="sv-SE"/>
              </w:rPr>
              <w:t>:s</w:t>
            </w:r>
            <w:proofErr w:type="spellEnd"/>
            <w:proofErr w:type="gramEnd"/>
            <w:r w:rsidRPr="00834AED">
              <w:rPr>
                <w:szCs w:val="22"/>
                <w:lang w:eastAsia="sv-SE"/>
              </w:rPr>
              <w:t xml:space="preserve"> for </w:t>
            </w:r>
            <w:proofErr w:type="spellStart"/>
            <w:r w:rsidRPr="00834AED">
              <w:rPr>
                <w:i/>
                <w:szCs w:val="22"/>
                <w:lang w:eastAsia="sv-SE"/>
              </w:rPr>
              <w:t>supportedBandCombinationList</w:t>
            </w:r>
            <w:proofErr w:type="spellEnd"/>
            <w:r w:rsidRPr="00834AED">
              <w:rPr>
                <w:szCs w:val="22"/>
                <w:lang w:eastAsia="sv-SE"/>
              </w:rPr>
              <w:t xml:space="preserve"> and </w:t>
            </w:r>
            <w:proofErr w:type="spellStart"/>
            <w:r w:rsidRPr="00834AED">
              <w:rPr>
                <w:i/>
                <w:szCs w:val="22"/>
                <w:lang w:eastAsia="sv-SE"/>
              </w:rPr>
              <w:t>supportedBandCombinationListNEDC</w:t>
            </w:r>
            <w:proofErr w:type="spellEnd"/>
            <w:r w:rsidRPr="00834AED">
              <w:rPr>
                <w:i/>
                <w:szCs w:val="22"/>
                <w:lang w:eastAsia="sv-SE"/>
              </w:rPr>
              <w:t>-Only</w:t>
            </w:r>
            <w:r w:rsidRPr="00834AED">
              <w:rPr>
                <w:szCs w:val="22"/>
                <w:lang w:eastAsia="sv-SE"/>
              </w:rPr>
              <w:t xml:space="preserve"> in </w:t>
            </w:r>
            <w:r w:rsidRPr="00834AED">
              <w:rPr>
                <w:i/>
                <w:szCs w:val="22"/>
                <w:lang w:eastAsia="sv-SE"/>
              </w:rPr>
              <w:t>UE-MRDC-Capability</w:t>
            </w:r>
            <w:r w:rsidRPr="00834AED">
              <w:rPr>
                <w:szCs w:val="22"/>
                <w:lang w:eastAsia="sv-SE"/>
              </w:rPr>
              <w:t xml:space="preserve">. The </w:t>
            </w:r>
            <w:proofErr w:type="spellStart"/>
            <w:proofErr w:type="gramStart"/>
            <w:r w:rsidRPr="00834AED">
              <w:rPr>
                <w:i/>
                <w:lang w:eastAsia="sv-SE"/>
              </w:rPr>
              <w:t>FeatureSetDownlink</w:t>
            </w:r>
            <w:r w:rsidRPr="00834AED">
              <w:rPr>
                <w:szCs w:val="22"/>
                <w:lang w:eastAsia="sv-SE"/>
              </w:rPr>
              <w:t>:s</w:t>
            </w:r>
            <w:proofErr w:type="spellEnd"/>
            <w:proofErr w:type="gramEnd"/>
            <w:r w:rsidRPr="00834AED">
              <w:rPr>
                <w:szCs w:val="22"/>
                <w:lang w:eastAsia="sv-SE"/>
              </w:rPr>
              <w:t xml:space="preserve"> and </w:t>
            </w:r>
            <w:proofErr w:type="spellStart"/>
            <w:r w:rsidRPr="00834AED">
              <w:rPr>
                <w:i/>
                <w:lang w:eastAsia="sv-SE"/>
              </w:rPr>
              <w:t>FeatureSetUplink</w:t>
            </w:r>
            <w:r w:rsidRPr="00834AED">
              <w:rPr>
                <w:szCs w:val="22"/>
                <w:lang w:eastAsia="sv-SE"/>
              </w:rPr>
              <w:t>:s</w:t>
            </w:r>
            <w:proofErr w:type="spellEnd"/>
            <w:r w:rsidRPr="00834AED">
              <w:rPr>
                <w:szCs w:val="22"/>
                <w:lang w:eastAsia="sv-SE"/>
              </w:rPr>
              <w:t xml:space="preserve"> referred to from these </w:t>
            </w:r>
            <w:proofErr w:type="spellStart"/>
            <w:r w:rsidRPr="00834AED">
              <w:rPr>
                <w:i/>
                <w:lang w:eastAsia="sv-SE"/>
              </w:rPr>
              <w:t>FeatureSetCombination</w:t>
            </w:r>
            <w:r w:rsidRPr="00834AED">
              <w:rPr>
                <w:szCs w:val="22"/>
                <w:lang w:eastAsia="sv-SE"/>
              </w:rPr>
              <w:t>:s</w:t>
            </w:r>
            <w:proofErr w:type="spellEnd"/>
            <w:r w:rsidRPr="00834AED">
              <w:rPr>
                <w:szCs w:val="22"/>
                <w:lang w:eastAsia="sv-SE"/>
              </w:rPr>
              <w:t xml:space="preserve"> are defined in the </w:t>
            </w:r>
            <w:proofErr w:type="spellStart"/>
            <w:r w:rsidRPr="00834AED">
              <w:rPr>
                <w:i/>
                <w:lang w:eastAsia="sv-SE"/>
              </w:rPr>
              <w:t>featureSets</w:t>
            </w:r>
            <w:proofErr w:type="spellEnd"/>
            <w:r w:rsidRPr="00834AED">
              <w:rPr>
                <w:szCs w:val="22"/>
                <w:lang w:eastAsia="sv-SE"/>
              </w:rPr>
              <w:t xml:space="preserve"> list in </w:t>
            </w:r>
            <w:r w:rsidRPr="00834AED">
              <w:rPr>
                <w:i/>
                <w:lang w:eastAsia="sv-SE"/>
              </w:rPr>
              <w:t>UE-NR-Capability</w:t>
            </w:r>
            <w:r w:rsidRPr="00834AED">
              <w:rPr>
                <w:szCs w:val="22"/>
                <w:lang w:eastAsia="sv-SE"/>
              </w:rPr>
              <w:t>.</w:t>
            </w:r>
          </w:p>
        </w:tc>
      </w:tr>
    </w:tbl>
    <w:p w14:paraId="75BC84EA" w14:textId="77777777" w:rsidR="00ED5611" w:rsidRPr="00834AED" w:rsidRDefault="00ED5611" w:rsidP="00ED5611"/>
    <w:p w14:paraId="5C4406A2" w14:textId="77777777" w:rsidR="00ED5611" w:rsidRPr="00834AED" w:rsidRDefault="00ED5611" w:rsidP="00ED5611">
      <w:pPr>
        <w:pStyle w:val="Heading4"/>
      </w:pPr>
      <w:bookmarkStart w:id="210" w:name="_Toc46439867"/>
      <w:bookmarkStart w:id="211" w:name="_Toc46444704"/>
      <w:bookmarkStart w:id="212" w:name="_Toc46487465"/>
      <w:r w:rsidRPr="00834AED">
        <w:t>–</w:t>
      </w:r>
      <w:r w:rsidRPr="00834AED">
        <w:tab/>
      </w:r>
      <w:r w:rsidRPr="00834AED">
        <w:rPr>
          <w:i/>
          <w:noProof/>
        </w:rPr>
        <w:t>UE-NR-Capability</w:t>
      </w:r>
      <w:bookmarkEnd w:id="210"/>
      <w:bookmarkEnd w:id="211"/>
      <w:bookmarkEnd w:id="212"/>
    </w:p>
    <w:p w14:paraId="38BF57FC" w14:textId="77777777" w:rsidR="00ED5611" w:rsidRPr="00834AED" w:rsidRDefault="00ED5611" w:rsidP="00ED5611">
      <w:pPr>
        <w:rPr>
          <w:iCs/>
        </w:rPr>
      </w:pPr>
      <w:r w:rsidRPr="00834AED">
        <w:t xml:space="preserve">The IE </w:t>
      </w:r>
      <w:r w:rsidRPr="00834AED">
        <w:rPr>
          <w:i/>
        </w:rPr>
        <w:t>UE-NR-Capability</w:t>
      </w:r>
      <w:r w:rsidRPr="00834AED">
        <w:rPr>
          <w:iCs/>
        </w:rPr>
        <w:t xml:space="preserve"> is used to convey the NR UE Radio Access Capability Parameters, see TS 38.306 [26].</w:t>
      </w:r>
    </w:p>
    <w:p w14:paraId="1F9F1DF0" w14:textId="77777777" w:rsidR="00ED5611" w:rsidRPr="00834AED" w:rsidRDefault="00ED5611" w:rsidP="00ED5611">
      <w:pPr>
        <w:pStyle w:val="TH"/>
      </w:pPr>
      <w:r w:rsidRPr="00834AED">
        <w:rPr>
          <w:i/>
        </w:rPr>
        <w:lastRenderedPageBreak/>
        <w:t>UE-NR-Capability</w:t>
      </w:r>
      <w:r w:rsidRPr="00834AED">
        <w:t xml:space="preserve"> information element</w:t>
      </w:r>
    </w:p>
    <w:p w14:paraId="364C4D4A" w14:textId="77777777" w:rsidR="00ED5611" w:rsidRPr="00E621CD" w:rsidRDefault="00ED5611" w:rsidP="00ED5611">
      <w:pPr>
        <w:pStyle w:val="PL"/>
        <w:rPr>
          <w:color w:val="808080"/>
        </w:rPr>
      </w:pPr>
      <w:r w:rsidRPr="00E621CD">
        <w:rPr>
          <w:color w:val="808080"/>
        </w:rPr>
        <w:t>-- ASN1START</w:t>
      </w:r>
    </w:p>
    <w:p w14:paraId="283DE634" w14:textId="77777777" w:rsidR="00ED5611" w:rsidRPr="00E621CD" w:rsidRDefault="00ED5611" w:rsidP="00ED5611">
      <w:pPr>
        <w:pStyle w:val="PL"/>
        <w:rPr>
          <w:color w:val="808080"/>
        </w:rPr>
      </w:pPr>
      <w:r w:rsidRPr="00E621CD">
        <w:rPr>
          <w:color w:val="808080"/>
        </w:rPr>
        <w:t>-- TAG-UE-NR-CAPABILITY-START</w:t>
      </w:r>
    </w:p>
    <w:p w14:paraId="69B515F4" w14:textId="77777777" w:rsidR="00ED5611" w:rsidRPr="002A02A7" w:rsidRDefault="00ED5611" w:rsidP="00ED5611">
      <w:pPr>
        <w:pStyle w:val="PL"/>
      </w:pPr>
    </w:p>
    <w:p w14:paraId="63183344" w14:textId="77777777" w:rsidR="00ED5611" w:rsidRPr="002A02A7" w:rsidRDefault="00ED5611" w:rsidP="00ED5611">
      <w:pPr>
        <w:pStyle w:val="PL"/>
      </w:pPr>
      <w:r w:rsidRPr="002A02A7">
        <w:t xml:space="preserve">UE-NR-Capability ::=            </w:t>
      </w:r>
      <w:r w:rsidRPr="002A02A7">
        <w:rPr>
          <w:color w:val="993366"/>
        </w:rPr>
        <w:t>SEQUENCE</w:t>
      </w:r>
      <w:r w:rsidRPr="002A02A7">
        <w:t xml:space="preserve"> {</w:t>
      </w:r>
    </w:p>
    <w:p w14:paraId="32739AAF" w14:textId="77777777" w:rsidR="00ED5611" w:rsidRPr="002A02A7" w:rsidRDefault="00ED5611" w:rsidP="00ED5611">
      <w:pPr>
        <w:pStyle w:val="PL"/>
      </w:pPr>
      <w:r w:rsidRPr="002A02A7">
        <w:t xml:space="preserve">    accessStratumRelease            AccessStratumRelease,</w:t>
      </w:r>
    </w:p>
    <w:p w14:paraId="18020365" w14:textId="77777777" w:rsidR="00ED5611" w:rsidRPr="002A02A7" w:rsidRDefault="00ED5611" w:rsidP="00ED5611">
      <w:pPr>
        <w:pStyle w:val="PL"/>
      </w:pPr>
      <w:r w:rsidRPr="002A02A7">
        <w:t xml:space="preserve">    pdcp-Parameters                 PDCP-Parameters,</w:t>
      </w:r>
    </w:p>
    <w:p w14:paraId="2048E8AC" w14:textId="77777777" w:rsidR="00ED5611" w:rsidRPr="002A02A7" w:rsidRDefault="00ED5611" w:rsidP="00ED5611">
      <w:pPr>
        <w:pStyle w:val="PL"/>
      </w:pPr>
      <w:r w:rsidRPr="002A02A7">
        <w:t xml:space="preserve">    rlc-Parameters                  RLC-Parameters                                                        </w:t>
      </w:r>
      <w:r w:rsidRPr="002A02A7">
        <w:rPr>
          <w:color w:val="993366"/>
        </w:rPr>
        <w:t>OPTIONAL</w:t>
      </w:r>
      <w:r w:rsidRPr="002A02A7">
        <w:t>,</w:t>
      </w:r>
    </w:p>
    <w:p w14:paraId="2812E40E" w14:textId="77777777" w:rsidR="00ED5611" w:rsidRPr="002A02A7" w:rsidRDefault="00ED5611" w:rsidP="00ED5611">
      <w:pPr>
        <w:pStyle w:val="PL"/>
      </w:pPr>
      <w:r w:rsidRPr="002A02A7">
        <w:t xml:space="preserve">    mac-Parameters                  MAC-Parameters                                                        </w:t>
      </w:r>
      <w:r w:rsidRPr="002A02A7">
        <w:rPr>
          <w:color w:val="993366"/>
        </w:rPr>
        <w:t>OPTIONAL</w:t>
      </w:r>
      <w:r w:rsidRPr="002A02A7">
        <w:t>,</w:t>
      </w:r>
    </w:p>
    <w:p w14:paraId="77C3B131" w14:textId="77777777" w:rsidR="00ED5611" w:rsidRPr="002A02A7" w:rsidRDefault="00ED5611" w:rsidP="00ED5611">
      <w:pPr>
        <w:pStyle w:val="PL"/>
      </w:pPr>
      <w:r w:rsidRPr="002A02A7">
        <w:t xml:space="preserve">    phy-Parameters                  Phy-Parameters,</w:t>
      </w:r>
    </w:p>
    <w:p w14:paraId="2971A947" w14:textId="77777777" w:rsidR="00ED5611" w:rsidRPr="002A02A7" w:rsidRDefault="00ED5611" w:rsidP="00ED5611">
      <w:pPr>
        <w:pStyle w:val="PL"/>
      </w:pPr>
      <w:r w:rsidRPr="002A02A7">
        <w:t xml:space="preserve">    rf-Parameters                   RF-Parameters,</w:t>
      </w:r>
    </w:p>
    <w:p w14:paraId="0877C1AB" w14:textId="77777777" w:rsidR="00ED5611" w:rsidRPr="002A02A7" w:rsidRDefault="00ED5611" w:rsidP="00ED5611">
      <w:pPr>
        <w:pStyle w:val="PL"/>
      </w:pPr>
      <w:r w:rsidRPr="002A02A7">
        <w:t xml:space="preserve">    measAndMobParameters            MeasAndMobParameters                                                  </w:t>
      </w:r>
      <w:r w:rsidRPr="002A02A7">
        <w:rPr>
          <w:color w:val="993366"/>
        </w:rPr>
        <w:t>OPTIONAL</w:t>
      </w:r>
      <w:r w:rsidRPr="002A02A7">
        <w:t>,</w:t>
      </w:r>
    </w:p>
    <w:p w14:paraId="754D6B6D" w14:textId="77777777" w:rsidR="00ED5611" w:rsidRPr="002A02A7" w:rsidRDefault="00ED5611" w:rsidP="00ED5611">
      <w:pPr>
        <w:pStyle w:val="PL"/>
      </w:pPr>
      <w:r w:rsidRPr="002A02A7">
        <w:t xml:space="preserve">    fdd-Add-UE-NR-Capabilities      UE-NR-CapabilityAddXDD-Mode                                           </w:t>
      </w:r>
      <w:r w:rsidRPr="002A02A7">
        <w:rPr>
          <w:color w:val="993366"/>
        </w:rPr>
        <w:t>OPTIONAL</w:t>
      </w:r>
      <w:r w:rsidRPr="002A02A7">
        <w:t>,</w:t>
      </w:r>
    </w:p>
    <w:p w14:paraId="361F182E" w14:textId="77777777" w:rsidR="00ED5611" w:rsidRPr="002A02A7" w:rsidRDefault="00ED5611" w:rsidP="00ED5611">
      <w:pPr>
        <w:pStyle w:val="PL"/>
      </w:pPr>
      <w:r w:rsidRPr="002A02A7">
        <w:t xml:space="preserve">    tdd-Add-UE-NR-Capabilities      UE-NR-CapabilityAddXDD-Mode                                           </w:t>
      </w:r>
      <w:r w:rsidRPr="002A02A7">
        <w:rPr>
          <w:color w:val="993366"/>
        </w:rPr>
        <w:t>OPTIONAL</w:t>
      </w:r>
      <w:r w:rsidRPr="002A02A7">
        <w:t>,</w:t>
      </w:r>
    </w:p>
    <w:p w14:paraId="61EF5F9F" w14:textId="77777777" w:rsidR="00ED5611" w:rsidRPr="002A02A7" w:rsidRDefault="00ED5611" w:rsidP="00ED5611">
      <w:pPr>
        <w:pStyle w:val="PL"/>
      </w:pPr>
      <w:r w:rsidRPr="002A02A7">
        <w:t xml:space="preserve">    fr1-Add-UE-NR-Capabilities      UE-NR-CapabilityAddFRX-Mode                                           </w:t>
      </w:r>
      <w:r w:rsidRPr="002A02A7">
        <w:rPr>
          <w:color w:val="993366"/>
        </w:rPr>
        <w:t>OPTIONAL</w:t>
      </w:r>
      <w:r w:rsidRPr="002A02A7">
        <w:t>,</w:t>
      </w:r>
    </w:p>
    <w:p w14:paraId="37343878" w14:textId="77777777" w:rsidR="00ED5611" w:rsidRPr="002A02A7" w:rsidRDefault="00ED5611" w:rsidP="00ED5611">
      <w:pPr>
        <w:pStyle w:val="PL"/>
      </w:pPr>
      <w:r w:rsidRPr="002A02A7">
        <w:t xml:space="preserve">    fr2-Add-UE-NR-Capabilities      UE-NR-CapabilityAddFRX-Mode                                           </w:t>
      </w:r>
      <w:r w:rsidRPr="002A02A7">
        <w:rPr>
          <w:color w:val="993366"/>
        </w:rPr>
        <w:t>OPTIONAL</w:t>
      </w:r>
      <w:r w:rsidRPr="002A02A7">
        <w:t>,</w:t>
      </w:r>
    </w:p>
    <w:p w14:paraId="69672809" w14:textId="77777777" w:rsidR="00ED5611" w:rsidRPr="002A02A7" w:rsidRDefault="00ED5611" w:rsidP="00ED5611">
      <w:pPr>
        <w:pStyle w:val="PL"/>
      </w:pPr>
      <w:r w:rsidRPr="002A02A7">
        <w:t xml:space="preserve">    featureSets                     FeatureSets                                                           </w:t>
      </w:r>
      <w:r w:rsidRPr="002A02A7">
        <w:rPr>
          <w:color w:val="993366"/>
        </w:rPr>
        <w:t>OPTIONAL</w:t>
      </w:r>
      <w:r w:rsidRPr="002A02A7">
        <w:t>,</w:t>
      </w:r>
    </w:p>
    <w:p w14:paraId="3577D64F" w14:textId="77777777" w:rsidR="00ED5611" w:rsidRPr="002A02A7" w:rsidRDefault="00ED5611" w:rsidP="00ED5611">
      <w:pPr>
        <w:pStyle w:val="PL"/>
      </w:pPr>
      <w:r w:rsidRPr="002A02A7">
        <w:t xml:space="preserve">    featureSetCombinations          </w:t>
      </w:r>
      <w:r w:rsidRPr="002A02A7">
        <w:rPr>
          <w:color w:val="993366"/>
        </w:rPr>
        <w:t>SEQUENCE</w:t>
      </w:r>
      <w:r w:rsidRPr="002A02A7">
        <w:t xml:space="preserve"> (</w:t>
      </w:r>
      <w:r w:rsidRPr="002A02A7">
        <w:rPr>
          <w:color w:val="993366"/>
        </w:rPr>
        <w:t>SIZE</w:t>
      </w:r>
      <w:r w:rsidRPr="002A02A7">
        <w:t xml:space="preserve"> (1..maxFeatureSetCombinations))</w:t>
      </w:r>
      <w:r w:rsidRPr="002A02A7">
        <w:rPr>
          <w:color w:val="993366"/>
        </w:rPr>
        <w:t xml:space="preserve"> OF</w:t>
      </w:r>
      <w:r w:rsidRPr="002A02A7">
        <w:t xml:space="preserve"> FeatureSetCombination         </w:t>
      </w:r>
      <w:r w:rsidRPr="002A02A7">
        <w:rPr>
          <w:color w:val="993366"/>
        </w:rPr>
        <w:t>OPTIONAL</w:t>
      </w:r>
      <w:r w:rsidRPr="002A02A7">
        <w:t>,</w:t>
      </w:r>
    </w:p>
    <w:p w14:paraId="516563E6" w14:textId="77777777" w:rsidR="00ED5611" w:rsidRPr="002A02A7" w:rsidRDefault="00ED5611" w:rsidP="00ED5611">
      <w:pPr>
        <w:pStyle w:val="PL"/>
      </w:pPr>
    </w:p>
    <w:p w14:paraId="39B6482B" w14:textId="77777777" w:rsidR="00ED5611" w:rsidRPr="002A02A7" w:rsidRDefault="00ED5611" w:rsidP="00ED5611">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20FB7CC1" w14:textId="77777777" w:rsidR="00ED5611" w:rsidRPr="002A02A7" w:rsidRDefault="00ED5611" w:rsidP="00ED5611">
      <w:pPr>
        <w:pStyle w:val="PL"/>
      </w:pPr>
      <w:r w:rsidRPr="002A02A7">
        <w:t xml:space="preserve">    nonCriticalExtension            UE-NR-Capability-v1530                                                </w:t>
      </w:r>
      <w:r w:rsidRPr="002A02A7">
        <w:rPr>
          <w:color w:val="993366"/>
        </w:rPr>
        <w:t>OPTIONAL</w:t>
      </w:r>
    </w:p>
    <w:p w14:paraId="6AEDB780" w14:textId="77777777" w:rsidR="00ED5611" w:rsidRPr="002A02A7" w:rsidRDefault="00ED5611" w:rsidP="00ED5611">
      <w:pPr>
        <w:pStyle w:val="PL"/>
      </w:pPr>
      <w:r w:rsidRPr="002A02A7">
        <w:t>}</w:t>
      </w:r>
    </w:p>
    <w:p w14:paraId="3CA59CF7" w14:textId="77777777" w:rsidR="00ED5611" w:rsidRPr="002A02A7" w:rsidRDefault="00ED5611" w:rsidP="00ED5611">
      <w:pPr>
        <w:pStyle w:val="PL"/>
      </w:pPr>
    </w:p>
    <w:p w14:paraId="38838620" w14:textId="77777777" w:rsidR="00ED5611" w:rsidRPr="002A02A7" w:rsidRDefault="00ED5611" w:rsidP="00ED5611">
      <w:pPr>
        <w:pStyle w:val="PL"/>
      </w:pPr>
      <w:r w:rsidRPr="002A02A7">
        <w:t xml:space="preserve">UE-NR-Capability-v1530 ::=               </w:t>
      </w:r>
      <w:r w:rsidRPr="002A02A7">
        <w:rPr>
          <w:color w:val="993366"/>
        </w:rPr>
        <w:t>SEQUENCE</w:t>
      </w:r>
      <w:r w:rsidRPr="002A02A7">
        <w:t xml:space="preserve"> {</w:t>
      </w:r>
    </w:p>
    <w:p w14:paraId="28BD3DA9" w14:textId="77777777" w:rsidR="00ED5611" w:rsidRPr="002A02A7" w:rsidRDefault="00ED5611" w:rsidP="00ED5611">
      <w:pPr>
        <w:pStyle w:val="PL"/>
      </w:pPr>
      <w:r w:rsidRPr="002A02A7">
        <w:t xml:space="preserve">    fdd-Add-UE-NR-Capabilities-v1530         UE-NR-CapabilityAddXDD-Mode-v1530                            </w:t>
      </w:r>
      <w:r w:rsidRPr="002A02A7">
        <w:rPr>
          <w:color w:val="993366"/>
        </w:rPr>
        <w:t>OPTIONAL</w:t>
      </w:r>
      <w:r w:rsidRPr="002A02A7">
        <w:t>,</w:t>
      </w:r>
    </w:p>
    <w:p w14:paraId="7EF35388" w14:textId="77777777" w:rsidR="00ED5611" w:rsidRPr="002A02A7" w:rsidRDefault="00ED5611" w:rsidP="00ED5611">
      <w:pPr>
        <w:pStyle w:val="PL"/>
      </w:pPr>
      <w:r w:rsidRPr="002A02A7">
        <w:t xml:space="preserve">    tdd-Add-UE-NR-Capabilities-v1530         UE-NR-CapabilityAddXDD-Mode-v1530                            </w:t>
      </w:r>
      <w:r w:rsidRPr="002A02A7">
        <w:rPr>
          <w:color w:val="993366"/>
        </w:rPr>
        <w:t>OPTIONAL</w:t>
      </w:r>
      <w:r w:rsidRPr="002A02A7">
        <w:t>,</w:t>
      </w:r>
    </w:p>
    <w:p w14:paraId="57D89220" w14:textId="77777777" w:rsidR="00ED5611" w:rsidRPr="002A02A7" w:rsidRDefault="00ED5611" w:rsidP="00ED5611">
      <w:pPr>
        <w:pStyle w:val="PL"/>
      </w:pPr>
      <w:r w:rsidRPr="002A02A7">
        <w:t xml:space="preserve">    dummy                                    </w:t>
      </w:r>
      <w:r w:rsidRPr="002A02A7">
        <w:rPr>
          <w:color w:val="993366"/>
        </w:rPr>
        <w:t>ENUMERATED</w:t>
      </w:r>
      <w:r w:rsidRPr="002A02A7">
        <w:t xml:space="preserve"> {supported}                                       </w:t>
      </w:r>
      <w:r w:rsidRPr="002A02A7">
        <w:rPr>
          <w:color w:val="993366"/>
        </w:rPr>
        <w:t>OPTIONAL</w:t>
      </w:r>
      <w:r w:rsidRPr="002A02A7">
        <w:t>,</w:t>
      </w:r>
    </w:p>
    <w:p w14:paraId="2A6AAA12" w14:textId="77777777" w:rsidR="00ED5611" w:rsidRPr="002A02A7" w:rsidRDefault="00ED5611" w:rsidP="00ED5611">
      <w:pPr>
        <w:pStyle w:val="PL"/>
      </w:pPr>
      <w:r w:rsidRPr="002A02A7">
        <w:t xml:space="preserve">    interRAT-Parameters                      InterRAT-Parameters                                          </w:t>
      </w:r>
      <w:r w:rsidRPr="002A02A7">
        <w:rPr>
          <w:color w:val="993366"/>
        </w:rPr>
        <w:t>OPTIONAL</w:t>
      </w:r>
      <w:r w:rsidRPr="002A02A7">
        <w:t>,</w:t>
      </w:r>
    </w:p>
    <w:p w14:paraId="590B4336" w14:textId="77777777" w:rsidR="00ED5611" w:rsidRPr="002A02A7" w:rsidRDefault="00ED5611" w:rsidP="00ED5611">
      <w:pPr>
        <w:pStyle w:val="PL"/>
      </w:pPr>
      <w:r w:rsidRPr="002A02A7">
        <w:t xml:space="preserve">    inactiveState                            </w:t>
      </w:r>
      <w:r w:rsidRPr="002A02A7">
        <w:rPr>
          <w:color w:val="993366"/>
        </w:rPr>
        <w:t>ENUMERATED</w:t>
      </w:r>
      <w:r w:rsidRPr="002A02A7">
        <w:t xml:space="preserve"> {supported}                                       </w:t>
      </w:r>
      <w:r w:rsidRPr="002A02A7">
        <w:rPr>
          <w:color w:val="993366"/>
        </w:rPr>
        <w:t>OPTIONAL</w:t>
      </w:r>
      <w:r w:rsidRPr="002A02A7">
        <w:t>,</w:t>
      </w:r>
    </w:p>
    <w:p w14:paraId="201E642F" w14:textId="77777777" w:rsidR="00ED5611" w:rsidRPr="002A02A7" w:rsidRDefault="00ED5611" w:rsidP="00ED5611">
      <w:pPr>
        <w:pStyle w:val="PL"/>
      </w:pPr>
      <w:r w:rsidRPr="002A02A7">
        <w:t xml:space="preserve">    delayBudgetReporting                     </w:t>
      </w:r>
      <w:r w:rsidRPr="002A02A7">
        <w:rPr>
          <w:color w:val="993366"/>
        </w:rPr>
        <w:t>ENUMERATED</w:t>
      </w:r>
      <w:r w:rsidRPr="002A02A7">
        <w:t xml:space="preserve"> {supported}                                       </w:t>
      </w:r>
      <w:r w:rsidRPr="002A02A7">
        <w:rPr>
          <w:color w:val="993366"/>
        </w:rPr>
        <w:t>OPTIONAL</w:t>
      </w:r>
      <w:r w:rsidRPr="002A02A7">
        <w:t>,</w:t>
      </w:r>
    </w:p>
    <w:p w14:paraId="48F61253" w14:textId="77777777" w:rsidR="00ED5611" w:rsidRPr="002A02A7" w:rsidRDefault="00ED5611" w:rsidP="00ED5611">
      <w:pPr>
        <w:pStyle w:val="PL"/>
      </w:pPr>
      <w:r w:rsidRPr="002A02A7">
        <w:t xml:space="preserve">    nonCriticalExtension                     UE-NR-Capability-v1540                                       </w:t>
      </w:r>
      <w:r w:rsidRPr="002A02A7">
        <w:rPr>
          <w:color w:val="993366"/>
        </w:rPr>
        <w:t>OPTIONAL</w:t>
      </w:r>
    </w:p>
    <w:p w14:paraId="2329DD49" w14:textId="77777777" w:rsidR="00ED5611" w:rsidRPr="002A02A7" w:rsidRDefault="00ED5611" w:rsidP="00ED5611">
      <w:pPr>
        <w:pStyle w:val="PL"/>
      </w:pPr>
      <w:r w:rsidRPr="002A02A7">
        <w:t>}</w:t>
      </w:r>
    </w:p>
    <w:p w14:paraId="181AF8E9" w14:textId="77777777" w:rsidR="00ED5611" w:rsidRPr="002A02A7" w:rsidRDefault="00ED5611" w:rsidP="00ED5611">
      <w:pPr>
        <w:pStyle w:val="PL"/>
      </w:pPr>
    </w:p>
    <w:p w14:paraId="5DCBCFBF" w14:textId="77777777" w:rsidR="00ED5611" w:rsidRPr="002A02A7" w:rsidRDefault="00ED5611" w:rsidP="00ED5611">
      <w:pPr>
        <w:pStyle w:val="PL"/>
      </w:pPr>
      <w:r w:rsidRPr="002A02A7">
        <w:t xml:space="preserve">UE-NR-Capability-v1540 ::=              </w:t>
      </w:r>
      <w:r w:rsidRPr="002A02A7">
        <w:rPr>
          <w:color w:val="993366"/>
        </w:rPr>
        <w:t>SEQUENCE</w:t>
      </w:r>
      <w:r w:rsidRPr="002A02A7">
        <w:t xml:space="preserve"> {</w:t>
      </w:r>
    </w:p>
    <w:p w14:paraId="6EEDA8B4" w14:textId="77777777" w:rsidR="00ED5611" w:rsidRPr="002A02A7" w:rsidRDefault="00ED5611" w:rsidP="00ED5611">
      <w:pPr>
        <w:pStyle w:val="PL"/>
      </w:pPr>
      <w:r w:rsidRPr="002A02A7">
        <w:t xml:space="preserve">    sdap-Parameters                         SDAP-Parameters                                               </w:t>
      </w:r>
      <w:r w:rsidRPr="002A02A7">
        <w:rPr>
          <w:color w:val="993366"/>
        </w:rPr>
        <w:t>OPTIONAL</w:t>
      </w:r>
      <w:r w:rsidRPr="002A02A7">
        <w:t>,</w:t>
      </w:r>
    </w:p>
    <w:p w14:paraId="2E6DE4D2" w14:textId="77777777" w:rsidR="00ED5611" w:rsidRPr="002A02A7" w:rsidRDefault="00ED5611" w:rsidP="00ED5611">
      <w:pPr>
        <w:pStyle w:val="PL"/>
      </w:pPr>
      <w:r w:rsidRPr="002A02A7">
        <w:t xml:space="preserve">    overheatingInd                          </w:t>
      </w:r>
      <w:r w:rsidRPr="002A02A7">
        <w:rPr>
          <w:color w:val="993366"/>
        </w:rPr>
        <w:t>ENUMERATED</w:t>
      </w:r>
      <w:r w:rsidRPr="002A02A7">
        <w:t xml:space="preserve"> {supported}                                        </w:t>
      </w:r>
      <w:r w:rsidRPr="002A02A7">
        <w:rPr>
          <w:color w:val="993366"/>
        </w:rPr>
        <w:t>OPTIONAL</w:t>
      </w:r>
      <w:r w:rsidRPr="002A02A7">
        <w:t>,</w:t>
      </w:r>
    </w:p>
    <w:p w14:paraId="48F027A0" w14:textId="77777777" w:rsidR="00ED5611" w:rsidRPr="002A02A7" w:rsidRDefault="00ED5611" w:rsidP="00ED5611">
      <w:pPr>
        <w:pStyle w:val="PL"/>
      </w:pPr>
      <w:r w:rsidRPr="002A02A7">
        <w:t xml:space="preserve">    ims-Parameters                          IMS-Parameters                                                </w:t>
      </w:r>
      <w:r w:rsidRPr="002A02A7">
        <w:rPr>
          <w:color w:val="993366"/>
        </w:rPr>
        <w:t>OPTIONAL</w:t>
      </w:r>
      <w:r w:rsidRPr="002A02A7">
        <w:t>,</w:t>
      </w:r>
    </w:p>
    <w:p w14:paraId="402D0F13" w14:textId="77777777" w:rsidR="00ED5611" w:rsidRPr="002A02A7" w:rsidRDefault="00ED5611" w:rsidP="00ED5611">
      <w:pPr>
        <w:pStyle w:val="PL"/>
      </w:pPr>
      <w:r w:rsidRPr="002A02A7">
        <w:t xml:space="preserve">    fr1-Add-UE-NR-Capabilities-v1540        UE-NR-CapabilityAddFRX-Mode-v1540                             </w:t>
      </w:r>
      <w:r w:rsidRPr="002A02A7">
        <w:rPr>
          <w:color w:val="993366"/>
        </w:rPr>
        <w:t>OPTIONAL</w:t>
      </w:r>
      <w:r w:rsidRPr="002A02A7">
        <w:t>,</w:t>
      </w:r>
    </w:p>
    <w:p w14:paraId="1BA81F9A" w14:textId="77777777" w:rsidR="00ED5611" w:rsidRPr="002A02A7" w:rsidRDefault="00ED5611" w:rsidP="00ED5611">
      <w:pPr>
        <w:pStyle w:val="PL"/>
      </w:pPr>
      <w:r w:rsidRPr="002A02A7">
        <w:t xml:space="preserve">    fr2-Add-UE-NR-Capabilities-v1540        UE-NR-CapabilityAddFRX-Mode-v1540                             </w:t>
      </w:r>
      <w:r w:rsidRPr="002A02A7">
        <w:rPr>
          <w:color w:val="993366"/>
        </w:rPr>
        <w:t>OPTIONAL</w:t>
      </w:r>
      <w:r w:rsidRPr="002A02A7">
        <w:t>,</w:t>
      </w:r>
    </w:p>
    <w:p w14:paraId="1BD1064D" w14:textId="77777777" w:rsidR="00ED5611" w:rsidRPr="002A02A7" w:rsidRDefault="00ED5611" w:rsidP="00ED5611">
      <w:pPr>
        <w:pStyle w:val="PL"/>
      </w:pPr>
      <w:r w:rsidRPr="002A02A7">
        <w:t xml:space="preserve">    fr1-fr2-Add-UE-NR-Capabilities          UE-NR-CapabilityAddFRX-Mode                                   </w:t>
      </w:r>
      <w:r w:rsidRPr="002A02A7">
        <w:rPr>
          <w:color w:val="993366"/>
        </w:rPr>
        <w:t>OPTIONAL</w:t>
      </w:r>
      <w:r w:rsidRPr="002A02A7">
        <w:t>,</w:t>
      </w:r>
    </w:p>
    <w:p w14:paraId="3CEB8A05" w14:textId="77777777" w:rsidR="00ED5611" w:rsidRPr="002A02A7" w:rsidRDefault="00ED5611" w:rsidP="00ED5611">
      <w:pPr>
        <w:pStyle w:val="PL"/>
      </w:pPr>
      <w:r w:rsidRPr="002A02A7">
        <w:t xml:space="preserve">    nonCriticalExtension                    UE-NR-Capability-v1550                                        </w:t>
      </w:r>
      <w:r w:rsidRPr="002A02A7">
        <w:rPr>
          <w:color w:val="993366"/>
        </w:rPr>
        <w:t>OPTIONAL</w:t>
      </w:r>
    </w:p>
    <w:p w14:paraId="331AB7AF" w14:textId="77777777" w:rsidR="00ED5611" w:rsidRPr="002A02A7" w:rsidRDefault="00ED5611" w:rsidP="00ED5611">
      <w:pPr>
        <w:pStyle w:val="PL"/>
      </w:pPr>
      <w:r w:rsidRPr="002A02A7">
        <w:t>}</w:t>
      </w:r>
    </w:p>
    <w:p w14:paraId="2305948F" w14:textId="77777777" w:rsidR="00ED5611" w:rsidRPr="002A02A7" w:rsidRDefault="00ED5611" w:rsidP="00ED5611">
      <w:pPr>
        <w:pStyle w:val="PL"/>
      </w:pPr>
    </w:p>
    <w:p w14:paraId="2820FF94" w14:textId="77777777" w:rsidR="00ED5611" w:rsidRPr="002A02A7" w:rsidRDefault="00ED5611" w:rsidP="00ED5611">
      <w:pPr>
        <w:pStyle w:val="PL"/>
      </w:pPr>
      <w:r w:rsidRPr="002A02A7">
        <w:t xml:space="preserve">UE-NR-Capability-v1550 ::=               </w:t>
      </w:r>
      <w:r w:rsidRPr="002A02A7">
        <w:rPr>
          <w:color w:val="993366"/>
        </w:rPr>
        <w:t>SEQUENCE</w:t>
      </w:r>
      <w:r w:rsidRPr="002A02A7">
        <w:t xml:space="preserve"> {</w:t>
      </w:r>
    </w:p>
    <w:p w14:paraId="14F98B23" w14:textId="77777777" w:rsidR="00ED5611" w:rsidRPr="002A02A7" w:rsidRDefault="00ED5611" w:rsidP="00ED5611">
      <w:pPr>
        <w:pStyle w:val="PL"/>
      </w:pPr>
      <w:r w:rsidRPr="002A02A7">
        <w:t xml:space="preserve">    reducedCP-Latency                        </w:t>
      </w:r>
      <w:r w:rsidRPr="002A02A7">
        <w:rPr>
          <w:color w:val="993366"/>
        </w:rPr>
        <w:t>ENUMERATED</w:t>
      </w:r>
      <w:r w:rsidRPr="002A02A7">
        <w:t xml:space="preserve"> {supported}                                       </w:t>
      </w:r>
      <w:r w:rsidRPr="002A02A7">
        <w:rPr>
          <w:color w:val="993366"/>
        </w:rPr>
        <w:t>OPTIONAL</w:t>
      </w:r>
      <w:r w:rsidRPr="002A02A7">
        <w:t>,</w:t>
      </w:r>
    </w:p>
    <w:p w14:paraId="445B844C" w14:textId="77777777" w:rsidR="00ED5611" w:rsidRPr="002A02A7" w:rsidRDefault="00ED5611" w:rsidP="00ED5611">
      <w:pPr>
        <w:pStyle w:val="PL"/>
      </w:pPr>
      <w:r w:rsidRPr="002A02A7">
        <w:t xml:space="preserve">    nonCriticalExtension                     UE-NR-Capability-v1560                                       </w:t>
      </w:r>
      <w:r w:rsidRPr="002A02A7">
        <w:rPr>
          <w:color w:val="993366"/>
        </w:rPr>
        <w:t>OPTIONAL</w:t>
      </w:r>
    </w:p>
    <w:p w14:paraId="05EF3580" w14:textId="77777777" w:rsidR="00ED5611" w:rsidRPr="002A02A7" w:rsidRDefault="00ED5611" w:rsidP="00ED5611">
      <w:pPr>
        <w:pStyle w:val="PL"/>
      </w:pPr>
      <w:r w:rsidRPr="002A02A7">
        <w:t>}</w:t>
      </w:r>
    </w:p>
    <w:p w14:paraId="44E41377" w14:textId="77777777" w:rsidR="00ED5611" w:rsidRPr="002A02A7" w:rsidRDefault="00ED5611" w:rsidP="00ED5611">
      <w:pPr>
        <w:pStyle w:val="PL"/>
      </w:pPr>
    </w:p>
    <w:p w14:paraId="7CCB9D42" w14:textId="77777777" w:rsidR="00ED5611" w:rsidRPr="002A02A7" w:rsidRDefault="00ED5611" w:rsidP="00ED5611">
      <w:pPr>
        <w:pStyle w:val="PL"/>
      </w:pPr>
      <w:r w:rsidRPr="002A02A7">
        <w:t xml:space="preserve">UE-NR-Capability-v1560 ::=               </w:t>
      </w:r>
      <w:r w:rsidRPr="002A02A7">
        <w:rPr>
          <w:color w:val="993366"/>
        </w:rPr>
        <w:t>SEQUENCE</w:t>
      </w:r>
      <w:r w:rsidRPr="002A02A7">
        <w:t xml:space="preserve"> {</w:t>
      </w:r>
    </w:p>
    <w:p w14:paraId="2A5CF5CC" w14:textId="77777777" w:rsidR="00ED5611" w:rsidRPr="002A02A7" w:rsidRDefault="00ED5611" w:rsidP="00ED5611">
      <w:pPr>
        <w:pStyle w:val="PL"/>
      </w:pPr>
      <w:r w:rsidRPr="002A02A7">
        <w:t xml:space="preserve">    nrdc-Parameters                         NRDC-Parameters                                               </w:t>
      </w:r>
      <w:r w:rsidRPr="002A02A7">
        <w:rPr>
          <w:color w:val="993366"/>
        </w:rPr>
        <w:t>OPTIONAL</w:t>
      </w:r>
      <w:r w:rsidRPr="002A02A7">
        <w:t>,</w:t>
      </w:r>
    </w:p>
    <w:p w14:paraId="4B4E60A9" w14:textId="77777777" w:rsidR="00ED5611" w:rsidRPr="002A02A7" w:rsidRDefault="00ED5611" w:rsidP="00ED5611">
      <w:pPr>
        <w:pStyle w:val="PL"/>
      </w:pPr>
      <w:r w:rsidRPr="002A02A7">
        <w:t xml:space="preserve">    receivedFilters                         </w:t>
      </w:r>
      <w:r w:rsidRPr="002A02A7">
        <w:rPr>
          <w:color w:val="993366"/>
        </w:rPr>
        <w:t>OCTET</w:t>
      </w:r>
      <w:r w:rsidRPr="002A02A7">
        <w:t xml:space="preserve"> </w:t>
      </w:r>
      <w:r w:rsidRPr="002A02A7">
        <w:rPr>
          <w:color w:val="993366"/>
        </w:rPr>
        <w:t>STRING</w:t>
      </w:r>
      <w:r w:rsidRPr="002A02A7">
        <w:t xml:space="preserve"> (CONTAINING UECapabilityEnquiry-v1560-IEs)       </w:t>
      </w:r>
      <w:r w:rsidRPr="002A02A7">
        <w:rPr>
          <w:color w:val="993366"/>
        </w:rPr>
        <w:t>OPTIONAL</w:t>
      </w:r>
      <w:r w:rsidRPr="002A02A7">
        <w:t>,</w:t>
      </w:r>
    </w:p>
    <w:p w14:paraId="18DF0D29" w14:textId="77777777" w:rsidR="00ED5611" w:rsidRPr="002A02A7" w:rsidRDefault="00ED5611" w:rsidP="00ED5611">
      <w:pPr>
        <w:pStyle w:val="PL"/>
      </w:pPr>
      <w:r w:rsidRPr="002A02A7">
        <w:lastRenderedPageBreak/>
        <w:t xml:space="preserve">    nonCriticalExtension                    UE-NR-Capability-v1570                                        </w:t>
      </w:r>
      <w:r w:rsidRPr="002A02A7">
        <w:rPr>
          <w:color w:val="993366"/>
        </w:rPr>
        <w:t>OPTIONAL</w:t>
      </w:r>
    </w:p>
    <w:p w14:paraId="4008A899" w14:textId="77777777" w:rsidR="00ED5611" w:rsidRPr="002A02A7" w:rsidRDefault="00ED5611" w:rsidP="00ED5611">
      <w:pPr>
        <w:pStyle w:val="PL"/>
      </w:pPr>
      <w:r w:rsidRPr="002A02A7">
        <w:t>}</w:t>
      </w:r>
    </w:p>
    <w:p w14:paraId="2738D318" w14:textId="77777777" w:rsidR="00ED5611" w:rsidRPr="002A02A7" w:rsidRDefault="00ED5611" w:rsidP="00ED5611">
      <w:pPr>
        <w:pStyle w:val="PL"/>
      </w:pPr>
    </w:p>
    <w:p w14:paraId="4A070D92" w14:textId="77777777" w:rsidR="00ED5611" w:rsidRPr="002A02A7" w:rsidRDefault="00ED5611" w:rsidP="00ED5611">
      <w:pPr>
        <w:pStyle w:val="PL"/>
      </w:pPr>
      <w:r w:rsidRPr="002A02A7">
        <w:t xml:space="preserve">UE-NR-Capability-v1570 ::=               </w:t>
      </w:r>
      <w:r w:rsidRPr="002A02A7">
        <w:rPr>
          <w:color w:val="993366"/>
        </w:rPr>
        <w:t>SEQUENCE</w:t>
      </w:r>
      <w:r w:rsidRPr="002A02A7">
        <w:t xml:space="preserve"> {</w:t>
      </w:r>
    </w:p>
    <w:p w14:paraId="0BA06951" w14:textId="77777777" w:rsidR="00ED5611" w:rsidRPr="002A02A7" w:rsidRDefault="00ED5611" w:rsidP="00ED5611">
      <w:pPr>
        <w:pStyle w:val="PL"/>
      </w:pPr>
      <w:r w:rsidRPr="002A02A7">
        <w:t xml:space="preserve">    nrdc-Parameters-v1570                   NRDC-Parameters-v1570                                         </w:t>
      </w:r>
      <w:r w:rsidRPr="002A02A7">
        <w:rPr>
          <w:color w:val="993366"/>
        </w:rPr>
        <w:t>OPTIONAL</w:t>
      </w:r>
      <w:r w:rsidRPr="002A02A7">
        <w:t>,</w:t>
      </w:r>
    </w:p>
    <w:p w14:paraId="23F502A6" w14:textId="77777777" w:rsidR="00ED5611" w:rsidRPr="002A02A7" w:rsidRDefault="00ED5611" w:rsidP="00ED5611">
      <w:pPr>
        <w:pStyle w:val="PL"/>
      </w:pPr>
      <w:r w:rsidRPr="002A02A7">
        <w:t xml:space="preserve">    nonCriticalExtension                    UE-NR-Capability-v1610                                        </w:t>
      </w:r>
      <w:r w:rsidRPr="002A02A7">
        <w:rPr>
          <w:color w:val="993366"/>
        </w:rPr>
        <w:t>OPTIONAL</w:t>
      </w:r>
    </w:p>
    <w:p w14:paraId="097352F4" w14:textId="77777777" w:rsidR="00ED5611" w:rsidRPr="002A02A7" w:rsidRDefault="00ED5611" w:rsidP="00ED5611">
      <w:pPr>
        <w:pStyle w:val="PL"/>
      </w:pPr>
      <w:r w:rsidRPr="002A02A7">
        <w:t>}</w:t>
      </w:r>
    </w:p>
    <w:p w14:paraId="28421A68" w14:textId="77777777" w:rsidR="00ED5611" w:rsidRPr="002A02A7" w:rsidRDefault="00ED5611" w:rsidP="00ED5611">
      <w:pPr>
        <w:pStyle w:val="PL"/>
      </w:pPr>
    </w:p>
    <w:p w14:paraId="0AFBD15D" w14:textId="77777777" w:rsidR="00ED5611" w:rsidRPr="002A02A7" w:rsidRDefault="00ED5611" w:rsidP="00ED5611">
      <w:pPr>
        <w:pStyle w:val="PL"/>
      </w:pPr>
      <w:r w:rsidRPr="002A02A7">
        <w:t xml:space="preserve">UE-NR-Capability-v1610 ::=               </w:t>
      </w:r>
      <w:r w:rsidRPr="002A02A7">
        <w:rPr>
          <w:color w:val="993366"/>
        </w:rPr>
        <w:t>SEQUENCE</w:t>
      </w:r>
      <w:r w:rsidRPr="002A02A7">
        <w:t xml:space="preserve"> {</w:t>
      </w:r>
    </w:p>
    <w:p w14:paraId="799B9E7E" w14:textId="77777777" w:rsidR="00ED5611" w:rsidRPr="002A02A7" w:rsidRDefault="00ED5611" w:rsidP="00ED5611">
      <w:pPr>
        <w:pStyle w:val="PL"/>
      </w:pPr>
      <w:r w:rsidRPr="002A02A7">
        <w:t xml:space="preserve">    inDeviceCoexInd-r16                     </w:t>
      </w:r>
      <w:r w:rsidRPr="002A02A7">
        <w:rPr>
          <w:color w:val="993366"/>
        </w:rPr>
        <w:t>ENUMERATED</w:t>
      </w:r>
      <w:r w:rsidRPr="002A02A7">
        <w:t xml:space="preserve"> {supported}                                        </w:t>
      </w:r>
      <w:r w:rsidRPr="002A02A7">
        <w:rPr>
          <w:color w:val="993366"/>
        </w:rPr>
        <w:t>OPTIONAL</w:t>
      </w:r>
      <w:r w:rsidRPr="002A02A7">
        <w:t>,</w:t>
      </w:r>
    </w:p>
    <w:p w14:paraId="621C5370" w14:textId="77777777" w:rsidR="00ED5611" w:rsidRPr="002A02A7" w:rsidRDefault="00ED5611" w:rsidP="00ED5611">
      <w:pPr>
        <w:pStyle w:val="PL"/>
      </w:pPr>
      <w:r w:rsidRPr="002A02A7">
        <w:t xml:space="preserve">    dl-DedicatedMessageSegmentation-r16     </w:t>
      </w:r>
      <w:r w:rsidRPr="002A02A7">
        <w:rPr>
          <w:color w:val="993366"/>
        </w:rPr>
        <w:t>ENUMERATED</w:t>
      </w:r>
      <w:r w:rsidRPr="002A02A7">
        <w:t xml:space="preserve"> {supported}                                        </w:t>
      </w:r>
      <w:r w:rsidRPr="002A02A7">
        <w:rPr>
          <w:color w:val="993366"/>
        </w:rPr>
        <w:t>OPTIONAL</w:t>
      </w:r>
      <w:r w:rsidRPr="002A02A7">
        <w:t>,</w:t>
      </w:r>
    </w:p>
    <w:p w14:paraId="73B9DFB4" w14:textId="77777777" w:rsidR="00ED5611" w:rsidRPr="002A02A7" w:rsidRDefault="00ED5611" w:rsidP="00ED5611">
      <w:pPr>
        <w:pStyle w:val="PL"/>
      </w:pPr>
      <w:r w:rsidRPr="002A02A7">
        <w:t xml:space="preserve">    nrdc-Parameters-v1610                   NRDC-Parameters-v1610                                         </w:t>
      </w:r>
      <w:r w:rsidRPr="002A02A7">
        <w:rPr>
          <w:color w:val="993366"/>
        </w:rPr>
        <w:t>OPTIONAL</w:t>
      </w:r>
      <w:r w:rsidRPr="002A02A7">
        <w:t>,</w:t>
      </w:r>
    </w:p>
    <w:p w14:paraId="3CC7EB6F" w14:textId="77777777" w:rsidR="00ED5611" w:rsidRPr="002A02A7" w:rsidRDefault="00ED5611" w:rsidP="00ED5611">
      <w:pPr>
        <w:pStyle w:val="PL"/>
      </w:pPr>
      <w:r w:rsidRPr="002A02A7">
        <w:t xml:space="preserve">    </w:t>
      </w:r>
      <w:bookmarkStart w:id="213" w:name="_Hlk42697704"/>
      <w:r w:rsidRPr="002A02A7">
        <w:t xml:space="preserve">powSav-Parameters-r16                   PowSav-Parameters-r16                                         </w:t>
      </w:r>
      <w:r w:rsidRPr="002A02A7">
        <w:rPr>
          <w:color w:val="993366"/>
        </w:rPr>
        <w:t>OPTIONAL</w:t>
      </w:r>
      <w:r w:rsidRPr="002A02A7">
        <w:t>,</w:t>
      </w:r>
    </w:p>
    <w:p w14:paraId="5C9FE2A8" w14:textId="77777777" w:rsidR="00ED5611" w:rsidRPr="002A02A7" w:rsidRDefault="00ED5611" w:rsidP="00ED5611">
      <w:pPr>
        <w:pStyle w:val="PL"/>
      </w:pPr>
      <w:r w:rsidRPr="002A02A7">
        <w:t xml:space="preserve">    fr1-Add-UE-NR-Capabilities-v1610        UE-NR-CapabilityAddFRX-Mode-v1610                             </w:t>
      </w:r>
      <w:r w:rsidRPr="002A02A7">
        <w:rPr>
          <w:color w:val="993366"/>
        </w:rPr>
        <w:t>OPTIONAL</w:t>
      </w:r>
      <w:r w:rsidRPr="002A02A7">
        <w:t>,</w:t>
      </w:r>
    </w:p>
    <w:p w14:paraId="7CC71EFE" w14:textId="77777777" w:rsidR="00ED5611" w:rsidRPr="002A02A7" w:rsidRDefault="00ED5611" w:rsidP="00ED5611">
      <w:pPr>
        <w:pStyle w:val="PL"/>
      </w:pPr>
      <w:r w:rsidRPr="002A02A7">
        <w:t xml:space="preserve">    fr2-Add-UE-NR-Capabilities-v1610        UE-NR-CapabilityAddFRX-Mode-v1610                             </w:t>
      </w:r>
      <w:r w:rsidRPr="002A02A7">
        <w:rPr>
          <w:color w:val="993366"/>
        </w:rPr>
        <w:t>OPTIONAL</w:t>
      </w:r>
      <w:r w:rsidRPr="002A02A7">
        <w:t>,</w:t>
      </w:r>
      <w:bookmarkEnd w:id="213"/>
    </w:p>
    <w:p w14:paraId="7DFCFFEA" w14:textId="77777777" w:rsidR="00ED5611" w:rsidRPr="002A02A7" w:rsidRDefault="00ED5611" w:rsidP="00ED5611">
      <w:pPr>
        <w:pStyle w:val="PL"/>
      </w:pPr>
      <w:r w:rsidRPr="002A02A7">
        <w:t xml:space="preserve">    bh-RLF-Indication-r16                   </w:t>
      </w:r>
      <w:r w:rsidRPr="002A02A7">
        <w:rPr>
          <w:color w:val="993366"/>
        </w:rPr>
        <w:t>ENUMERATED</w:t>
      </w:r>
      <w:r w:rsidRPr="002A02A7">
        <w:t xml:space="preserve"> {supported}                                        </w:t>
      </w:r>
      <w:r w:rsidRPr="002A02A7">
        <w:rPr>
          <w:color w:val="993366"/>
        </w:rPr>
        <w:t>OPTIONAL</w:t>
      </w:r>
      <w:r w:rsidRPr="002A02A7">
        <w:t>,</w:t>
      </w:r>
    </w:p>
    <w:p w14:paraId="6DF2A7C5" w14:textId="77777777" w:rsidR="00ED5611" w:rsidRPr="002A02A7" w:rsidRDefault="00ED5611" w:rsidP="00ED5611">
      <w:pPr>
        <w:pStyle w:val="PL"/>
      </w:pPr>
      <w:r w:rsidRPr="002A02A7">
        <w:t xml:space="preserve">    directSN-AdditionFirstRRC-IAB-r16       </w:t>
      </w:r>
      <w:r w:rsidRPr="002A02A7">
        <w:rPr>
          <w:color w:val="993366"/>
        </w:rPr>
        <w:t>ENUMERATED</w:t>
      </w:r>
      <w:r w:rsidRPr="002A02A7">
        <w:t xml:space="preserve"> {supported}                                        </w:t>
      </w:r>
      <w:r w:rsidRPr="002A02A7">
        <w:rPr>
          <w:color w:val="993366"/>
        </w:rPr>
        <w:t>OPTIONAL</w:t>
      </w:r>
      <w:r w:rsidRPr="002A02A7">
        <w:t>,</w:t>
      </w:r>
    </w:p>
    <w:p w14:paraId="111B22D6" w14:textId="77777777" w:rsidR="00ED5611" w:rsidRPr="002A02A7" w:rsidRDefault="00ED5611" w:rsidP="00ED5611">
      <w:pPr>
        <w:pStyle w:val="PL"/>
      </w:pPr>
      <w:r w:rsidRPr="002A02A7">
        <w:t xml:space="preserve">    bap-Parameters-r16                      BAP-Parameters-r16                                            </w:t>
      </w:r>
      <w:r w:rsidRPr="002A02A7">
        <w:rPr>
          <w:color w:val="993366"/>
        </w:rPr>
        <w:t>OPTIONAL</w:t>
      </w:r>
      <w:r w:rsidRPr="002A02A7">
        <w:t>,</w:t>
      </w:r>
    </w:p>
    <w:p w14:paraId="59141F5E" w14:textId="77777777" w:rsidR="00ED5611" w:rsidRPr="002A02A7" w:rsidRDefault="00ED5611" w:rsidP="00ED5611">
      <w:pPr>
        <w:pStyle w:val="PL"/>
      </w:pPr>
      <w:r w:rsidRPr="002A02A7">
        <w:t xml:space="preserve">    referenceTimeProvision-r16              </w:t>
      </w:r>
      <w:r w:rsidRPr="002A02A7">
        <w:rPr>
          <w:color w:val="993366"/>
        </w:rPr>
        <w:t>ENUMERATED</w:t>
      </w:r>
      <w:r w:rsidRPr="002A02A7">
        <w:t xml:space="preserve"> {supported}                                        </w:t>
      </w:r>
      <w:r w:rsidRPr="002A02A7">
        <w:rPr>
          <w:color w:val="993366"/>
        </w:rPr>
        <w:t>OPTIONAL</w:t>
      </w:r>
      <w:r w:rsidRPr="002A02A7">
        <w:t>,</w:t>
      </w:r>
    </w:p>
    <w:p w14:paraId="740438C1" w14:textId="77777777" w:rsidR="00ED5611" w:rsidRPr="002A02A7" w:rsidRDefault="00ED5611" w:rsidP="00ED5611">
      <w:pPr>
        <w:pStyle w:val="PL"/>
      </w:pPr>
      <w:r w:rsidRPr="002A02A7">
        <w:t xml:space="preserve">    sidelinkParameters-r16                  SidelinkParameters-r16                                        </w:t>
      </w:r>
      <w:r w:rsidRPr="002A02A7">
        <w:rPr>
          <w:color w:val="993366"/>
        </w:rPr>
        <w:t>OPTIONAL</w:t>
      </w:r>
      <w:r w:rsidRPr="002A02A7">
        <w:t>,</w:t>
      </w:r>
    </w:p>
    <w:p w14:paraId="61023B9F" w14:textId="77777777" w:rsidR="00ED5611" w:rsidRPr="002A02A7" w:rsidRDefault="00ED5611" w:rsidP="00ED5611">
      <w:pPr>
        <w:pStyle w:val="PL"/>
      </w:pPr>
      <w:r w:rsidRPr="002A02A7">
        <w:t xml:space="preserve">    highSpeedParameters-r16                 HighSpeedParameters-r16                                       </w:t>
      </w:r>
      <w:r w:rsidRPr="002A02A7">
        <w:rPr>
          <w:color w:val="993366"/>
        </w:rPr>
        <w:t>OPTIONAL</w:t>
      </w:r>
      <w:r w:rsidRPr="002A02A7">
        <w:t>,</w:t>
      </w:r>
    </w:p>
    <w:p w14:paraId="2DB6382D" w14:textId="77777777" w:rsidR="00ED5611" w:rsidRPr="002A02A7" w:rsidRDefault="00ED5611" w:rsidP="00ED5611">
      <w:pPr>
        <w:pStyle w:val="PL"/>
      </w:pPr>
      <w:r w:rsidRPr="002A02A7">
        <w:t xml:space="preserve">    mac-Parameters-v1610                    MAC-Parameters-v1610                                          </w:t>
      </w:r>
      <w:r w:rsidRPr="002A02A7">
        <w:rPr>
          <w:color w:val="993366"/>
        </w:rPr>
        <w:t>OPTIONAL</w:t>
      </w:r>
      <w:r w:rsidRPr="002A02A7">
        <w:t>,</w:t>
      </w:r>
    </w:p>
    <w:p w14:paraId="4295E207" w14:textId="77777777" w:rsidR="00ED5611" w:rsidRPr="002A02A7" w:rsidRDefault="00ED5611" w:rsidP="00ED5611">
      <w:pPr>
        <w:pStyle w:val="PL"/>
      </w:pPr>
      <w:r w:rsidRPr="002A02A7">
        <w:t xml:space="preserve">    mcgRLF-RecoveryViaSCG-r16               </w:t>
      </w:r>
      <w:r w:rsidRPr="002A02A7">
        <w:rPr>
          <w:color w:val="993366"/>
        </w:rPr>
        <w:t>ENUMERATED</w:t>
      </w:r>
      <w:r w:rsidRPr="002A02A7">
        <w:t xml:space="preserve"> {supported}                                        </w:t>
      </w:r>
      <w:r w:rsidRPr="002A02A7">
        <w:rPr>
          <w:color w:val="993366"/>
        </w:rPr>
        <w:t>OPTIONAL</w:t>
      </w:r>
      <w:r w:rsidRPr="002A02A7">
        <w:t>,</w:t>
      </w:r>
    </w:p>
    <w:p w14:paraId="0B0CEB8E" w14:textId="77777777" w:rsidR="00ED5611" w:rsidRPr="002A02A7" w:rsidRDefault="00ED5611" w:rsidP="00ED5611">
      <w:pPr>
        <w:pStyle w:val="PL"/>
      </w:pPr>
      <w:r w:rsidRPr="002A02A7">
        <w:t xml:space="preserve">    resumeWithStoredMCG-SCells-r16          </w:t>
      </w:r>
      <w:r w:rsidRPr="002A02A7">
        <w:rPr>
          <w:color w:val="993366"/>
        </w:rPr>
        <w:t>ENUMERATED</w:t>
      </w:r>
      <w:r w:rsidRPr="002A02A7">
        <w:t xml:space="preserve"> {supported}                                        </w:t>
      </w:r>
      <w:r w:rsidRPr="002A02A7">
        <w:rPr>
          <w:color w:val="993366"/>
        </w:rPr>
        <w:t>OPTIONAL</w:t>
      </w:r>
      <w:r w:rsidRPr="002A02A7">
        <w:t>,</w:t>
      </w:r>
    </w:p>
    <w:p w14:paraId="09B5653B" w14:textId="77777777" w:rsidR="00ED5611" w:rsidRPr="002A02A7" w:rsidRDefault="00ED5611" w:rsidP="00ED5611">
      <w:pPr>
        <w:pStyle w:val="PL"/>
      </w:pPr>
      <w:r w:rsidRPr="002A02A7">
        <w:t xml:space="preserve">    resumeWithStoredSCG-r16                 </w:t>
      </w:r>
      <w:r w:rsidRPr="002A02A7">
        <w:rPr>
          <w:color w:val="993366"/>
        </w:rPr>
        <w:t>ENUMERATED</w:t>
      </w:r>
      <w:r w:rsidRPr="002A02A7">
        <w:t xml:space="preserve"> {supported}                                        </w:t>
      </w:r>
      <w:r w:rsidRPr="002A02A7">
        <w:rPr>
          <w:color w:val="993366"/>
        </w:rPr>
        <w:t>OPTIONAL</w:t>
      </w:r>
      <w:r w:rsidRPr="002A02A7">
        <w:t>,</w:t>
      </w:r>
    </w:p>
    <w:p w14:paraId="0EF93638" w14:textId="77777777" w:rsidR="00ED5611" w:rsidRPr="002A02A7" w:rsidRDefault="00ED5611" w:rsidP="00ED5611">
      <w:pPr>
        <w:pStyle w:val="PL"/>
      </w:pPr>
      <w:r w:rsidRPr="002A02A7">
        <w:t xml:space="preserve">    resumeWithSCG-Config-r16                </w:t>
      </w:r>
      <w:r w:rsidRPr="002A02A7">
        <w:rPr>
          <w:color w:val="993366"/>
        </w:rPr>
        <w:t>ENUMERATED</w:t>
      </w:r>
      <w:r w:rsidRPr="002A02A7">
        <w:t xml:space="preserve"> {supported}                                        </w:t>
      </w:r>
      <w:r w:rsidRPr="002A02A7">
        <w:rPr>
          <w:color w:val="993366"/>
        </w:rPr>
        <w:t>OPTIONAL</w:t>
      </w:r>
      <w:r w:rsidRPr="002A02A7">
        <w:t>,</w:t>
      </w:r>
    </w:p>
    <w:p w14:paraId="09A1B526" w14:textId="77777777" w:rsidR="00ED5611" w:rsidRPr="002A02A7" w:rsidRDefault="00ED5611" w:rsidP="00ED5611">
      <w:pPr>
        <w:pStyle w:val="PL"/>
      </w:pPr>
      <w:r w:rsidRPr="002A02A7">
        <w:t xml:space="preserve">    ue-BasedPerfMeas-Parameters-r16         UE-BasedPerfMeas-Parameters-r16                               </w:t>
      </w:r>
      <w:r w:rsidRPr="002A02A7">
        <w:rPr>
          <w:color w:val="993366"/>
        </w:rPr>
        <w:t>OPTIONAL</w:t>
      </w:r>
      <w:r w:rsidRPr="002A02A7">
        <w:t>,</w:t>
      </w:r>
    </w:p>
    <w:p w14:paraId="1BAF2C21" w14:textId="77777777" w:rsidR="00ED5611" w:rsidRPr="002A02A7" w:rsidRDefault="00ED5611" w:rsidP="00ED5611">
      <w:pPr>
        <w:pStyle w:val="PL"/>
      </w:pPr>
      <w:r w:rsidRPr="002A02A7">
        <w:t xml:space="preserve">    son-Parameters-r16                      SON-Parameters-r16                                            </w:t>
      </w:r>
      <w:r w:rsidRPr="002A02A7">
        <w:rPr>
          <w:color w:val="993366"/>
        </w:rPr>
        <w:t>OPTIONAL</w:t>
      </w:r>
      <w:r w:rsidRPr="002A02A7">
        <w:t>,</w:t>
      </w:r>
    </w:p>
    <w:p w14:paraId="2A3C9FBE" w14:textId="77777777" w:rsidR="00ED5611" w:rsidRPr="002A02A7" w:rsidRDefault="00ED5611" w:rsidP="00ED5611">
      <w:pPr>
        <w:pStyle w:val="PL"/>
      </w:pPr>
      <w:r w:rsidRPr="002A02A7">
        <w:t xml:space="preserve">    onDemandSIB-Connected-r16               </w:t>
      </w:r>
      <w:r w:rsidRPr="002A02A7">
        <w:rPr>
          <w:color w:val="993366"/>
        </w:rPr>
        <w:t>ENUMERATED</w:t>
      </w:r>
      <w:r w:rsidRPr="002A02A7">
        <w:t xml:space="preserve"> {supported}                                        </w:t>
      </w:r>
      <w:r w:rsidRPr="002A02A7">
        <w:rPr>
          <w:color w:val="993366"/>
        </w:rPr>
        <w:t>OPTIONAL</w:t>
      </w:r>
      <w:r w:rsidRPr="002A02A7">
        <w:t>,</w:t>
      </w:r>
    </w:p>
    <w:p w14:paraId="72C906E0" w14:textId="77777777" w:rsidR="00ED5611" w:rsidRPr="002A02A7" w:rsidRDefault="00ED5611" w:rsidP="00ED5611">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2519AAD3" w14:textId="77777777" w:rsidR="00ED5611" w:rsidRPr="002A02A7" w:rsidRDefault="00ED5611" w:rsidP="00ED5611">
      <w:pPr>
        <w:pStyle w:val="PL"/>
      </w:pPr>
      <w:r w:rsidRPr="002A02A7">
        <w:t>}</w:t>
      </w:r>
    </w:p>
    <w:p w14:paraId="64BB2669" w14:textId="77777777" w:rsidR="00ED5611" w:rsidRPr="002A02A7" w:rsidRDefault="00ED5611" w:rsidP="00ED5611">
      <w:pPr>
        <w:pStyle w:val="PL"/>
      </w:pPr>
    </w:p>
    <w:p w14:paraId="7ABD681A" w14:textId="77777777" w:rsidR="00ED5611" w:rsidRPr="002A02A7" w:rsidRDefault="00ED5611" w:rsidP="00ED5611">
      <w:pPr>
        <w:pStyle w:val="PL"/>
      </w:pPr>
      <w:r w:rsidRPr="002A02A7">
        <w:t xml:space="preserve">UE-NR-CapabilityAddXDD-Mode ::=         </w:t>
      </w:r>
      <w:r w:rsidRPr="002A02A7">
        <w:rPr>
          <w:color w:val="993366"/>
        </w:rPr>
        <w:t>SEQUENCE</w:t>
      </w:r>
      <w:r w:rsidRPr="002A02A7">
        <w:t xml:space="preserve"> {</w:t>
      </w:r>
    </w:p>
    <w:p w14:paraId="4F4FA51B" w14:textId="77777777" w:rsidR="00ED5611" w:rsidRPr="002A02A7" w:rsidRDefault="00ED5611" w:rsidP="00ED5611">
      <w:pPr>
        <w:pStyle w:val="PL"/>
      </w:pPr>
      <w:r w:rsidRPr="002A02A7">
        <w:t xml:space="preserve">    phy-ParametersXDD-Diff                  Phy-ParametersXDD-Diff                                        </w:t>
      </w:r>
      <w:r w:rsidRPr="002A02A7">
        <w:rPr>
          <w:color w:val="993366"/>
        </w:rPr>
        <w:t>OPTIONAL</w:t>
      </w:r>
      <w:r w:rsidRPr="002A02A7">
        <w:t>,</w:t>
      </w:r>
    </w:p>
    <w:p w14:paraId="3D7DD9CC" w14:textId="77777777" w:rsidR="00ED5611" w:rsidRPr="002A02A7" w:rsidRDefault="00ED5611" w:rsidP="00ED5611">
      <w:pPr>
        <w:pStyle w:val="PL"/>
      </w:pPr>
      <w:r w:rsidRPr="002A02A7">
        <w:t xml:space="preserve">    mac-ParametersXDD-Diff                  MAC-ParametersXDD-Diff                                        </w:t>
      </w:r>
      <w:r w:rsidRPr="002A02A7">
        <w:rPr>
          <w:color w:val="993366"/>
        </w:rPr>
        <w:t>OPTIONAL</w:t>
      </w:r>
      <w:r w:rsidRPr="002A02A7">
        <w:t>,</w:t>
      </w:r>
    </w:p>
    <w:p w14:paraId="20192A8C" w14:textId="77777777" w:rsidR="00ED5611" w:rsidRPr="002A02A7" w:rsidRDefault="00ED5611" w:rsidP="00ED5611">
      <w:pPr>
        <w:pStyle w:val="PL"/>
      </w:pPr>
      <w:r w:rsidRPr="002A02A7">
        <w:t xml:space="preserve">    measAndMobParametersXDD-Diff            MeasAndMobParametersXDD-Diff                                  </w:t>
      </w:r>
      <w:r w:rsidRPr="002A02A7">
        <w:rPr>
          <w:color w:val="993366"/>
        </w:rPr>
        <w:t>OPTIONAL</w:t>
      </w:r>
    </w:p>
    <w:p w14:paraId="0082029F" w14:textId="77777777" w:rsidR="00ED5611" w:rsidRPr="002A02A7" w:rsidRDefault="00ED5611" w:rsidP="00ED5611">
      <w:pPr>
        <w:pStyle w:val="PL"/>
      </w:pPr>
      <w:r w:rsidRPr="002A02A7">
        <w:t>}</w:t>
      </w:r>
    </w:p>
    <w:p w14:paraId="16AB455D" w14:textId="77777777" w:rsidR="00ED5611" w:rsidRPr="002A02A7" w:rsidRDefault="00ED5611" w:rsidP="00ED5611">
      <w:pPr>
        <w:pStyle w:val="PL"/>
      </w:pPr>
    </w:p>
    <w:p w14:paraId="4390ABB8" w14:textId="77777777" w:rsidR="00ED5611" w:rsidRPr="002A02A7" w:rsidRDefault="00ED5611" w:rsidP="00ED5611">
      <w:pPr>
        <w:pStyle w:val="PL"/>
      </w:pPr>
      <w:r w:rsidRPr="002A02A7">
        <w:t xml:space="preserve">UE-NR-CapabilityAddXDD-Mode-v1530 ::=    </w:t>
      </w:r>
      <w:r w:rsidRPr="002A02A7">
        <w:rPr>
          <w:color w:val="993366"/>
        </w:rPr>
        <w:t>SEQUENCE</w:t>
      </w:r>
      <w:r w:rsidRPr="002A02A7">
        <w:t xml:space="preserve"> {</w:t>
      </w:r>
    </w:p>
    <w:p w14:paraId="20189A42" w14:textId="77777777" w:rsidR="00ED5611" w:rsidRPr="002A02A7" w:rsidRDefault="00ED5611" w:rsidP="00ED5611">
      <w:pPr>
        <w:pStyle w:val="PL"/>
      </w:pPr>
      <w:r w:rsidRPr="002A02A7">
        <w:t xml:space="preserve">    eutra-ParametersXDD-Diff                 EUTRA-ParametersXDD-Diff</w:t>
      </w:r>
    </w:p>
    <w:p w14:paraId="6AE2A10D" w14:textId="77777777" w:rsidR="00ED5611" w:rsidRPr="002A02A7" w:rsidRDefault="00ED5611" w:rsidP="00ED5611">
      <w:pPr>
        <w:pStyle w:val="PL"/>
      </w:pPr>
      <w:r w:rsidRPr="002A02A7">
        <w:t>}</w:t>
      </w:r>
    </w:p>
    <w:p w14:paraId="13497014" w14:textId="77777777" w:rsidR="00ED5611" w:rsidRPr="002A02A7" w:rsidRDefault="00ED5611" w:rsidP="00ED5611">
      <w:pPr>
        <w:pStyle w:val="PL"/>
      </w:pPr>
    </w:p>
    <w:p w14:paraId="035D6897" w14:textId="77777777" w:rsidR="00ED5611" w:rsidRPr="002A02A7" w:rsidRDefault="00ED5611" w:rsidP="00ED5611">
      <w:pPr>
        <w:pStyle w:val="PL"/>
      </w:pPr>
      <w:r w:rsidRPr="002A02A7">
        <w:t xml:space="preserve">UE-NR-CapabilityAddFRX-Mode ::= </w:t>
      </w:r>
      <w:r w:rsidRPr="002A02A7">
        <w:rPr>
          <w:color w:val="993366"/>
        </w:rPr>
        <w:t>SEQUENCE</w:t>
      </w:r>
      <w:r w:rsidRPr="002A02A7">
        <w:t xml:space="preserve"> {</w:t>
      </w:r>
    </w:p>
    <w:p w14:paraId="31821A9C" w14:textId="77777777" w:rsidR="00ED5611" w:rsidRPr="002A02A7" w:rsidRDefault="00ED5611" w:rsidP="00ED5611">
      <w:pPr>
        <w:pStyle w:val="PL"/>
      </w:pPr>
      <w:r w:rsidRPr="002A02A7">
        <w:t xml:space="preserve">    phy-ParametersFRX-Diff              Phy-ParametersFRX-Diff                                            </w:t>
      </w:r>
      <w:r w:rsidRPr="002A02A7">
        <w:rPr>
          <w:color w:val="993366"/>
        </w:rPr>
        <w:t>OPTIONAL</w:t>
      </w:r>
      <w:r w:rsidRPr="002A02A7">
        <w:t>,</w:t>
      </w:r>
    </w:p>
    <w:p w14:paraId="67439D86" w14:textId="77777777" w:rsidR="00ED5611" w:rsidRPr="002A02A7" w:rsidRDefault="00ED5611" w:rsidP="00ED5611">
      <w:pPr>
        <w:pStyle w:val="PL"/>
      </w:pPr>
      <w:r w:rsidRPr="002A02A7">
        <w:t xml:space="preserve">    measAndMobParametersFRX-Diff        MeasAndMobParametersFRX-Diff                                      </w:t>
      </w:r>
      <w:r w:rsidRPr="002A02A7">
        <w:rPr>
          <w:color w:val="993366"/>
        </w:rPr>
        <w:t>OPTIONAL</w:t>
      </w:r>
    </w:p>
    <w:p w14:paraId="27FF0921" w14:textId="77777777" w:rsidR="00ED5611" w:rsidRPr="002A02A7" w:rsidRDefault="00ED5611" w:rsidP="00ED5611">
      <w:pPr>
        <w:pStyle w:val="PL"/>
      </w:pPr>
      <w:r w:rsidRPr="002A02A7">
        <w:t>}</w:t>
      </w:r>
    </w:p>
    <w:p w14:paraId="7E0DFC98" w14:textId="77777777" w:rsidR="00ED5611" w:rsidRPr="002A02A7" w:rsidRDefault="00ED5611" w:rsidP="00ED5611">
      <w:pPr>
        <w:pStyle w:val="PL"/>
      </w:pPr>
    </w:p>
    <w:p w14:paraId="79A0499A" w14:textId="77777777" w:rsidR="00ED5611" w:rsidRPr="002A02A7" w:rsidRDefault="00ED5611" w:rsidP="00ED5611">
      <w:pPr>
        <w:pStyle w:val="PL"/>
      </w:pPr>
      <w:r w:rsidRPr="002A02A7">
        <w:t xml:space="preserve">UE-NR-CapabilityAddFRX-Mode-v1540 ::=    </w:t>
      </w:r>
      <w:r w:rsidRPr="002A02A7">
        <w:rPr>
          <w:color w:val="993366"/>
        </w:rPr>
        <w:t>SEQUENCE</w:t>
      </w:r>
      <w:r w:rsidRPr="002A02A7">
        <w:t xml:space="preserve"> {</w:t>
      </w:r>
    </w:p>
    <w:p w14:paraId="153498DA" w14:textId="77777777" w:rsidR="00ED5611" w:rsidRPr="002A02A7" w:rsidRDefault="00ED5611" w:rsidP="00ED5611">
      <w:pPr>
        <w:pStyle w:val="PL"/>
      </w:pPr>
      <w:r w:rsidRPr="002A02A7">
        <w:t xml:space="preserve">    ims-ParametersFRX-Diff                   IMS-ParametersFRX-Diff                                       </w:t>
      </w:r>
      <w:r w:rsidRPr="002A02A7">
        <w:rPr>
          <w:color w:val="993366"/>
        </w:rPr>
        <w:t>OPTIONAL</w:t>
      </w:r>
    </w:p>
    <w:p w14:paraId="1DD89912" w14:textId="77777777" w:rsidR="00ED5611" w:rsidRPr="002A02A7" w:rsidRDefault="00ED5611" w:rsidP="00ED5611">
      <w:pPr>
        <w:pStyle w:val="PL"/>
      </w:pPr>
      <w:r w:rsidRPr="002A02A7">
        <w:t>}</w:t>
      </w:r>
    </w:p>
    <w:p w14:paraId="19751205" w14:textId="77777777" w:rsidR="00ED5611" w:rsidRPr="002A02A7" w:rsidRDefault="00ED5611" w:rsidP="00ED5611">
      <w:pPr>
        <w:pStyle w:val="PL"/>
      </w:pPr>
    </w:p>
    <w:p w14:paraId="3B41126C" w14:textId="77777777" w:rsidR="00ED5611" w:rsidRPr="002A02A7" w:rsidRDefault="00ED5611" w:rsidP="00ED5611">
      <w:pPr>
        <w:pStyle w:val="PL"/>
      </w:pPr>
      <w:bookmarkStart w:id="214" w:name="_Hlk42697859"/>
      <w:r w:rsidRPr="002A02A7">
        <w:t xml:space="preserve">UE-NR-CapabilityAddFRX-Mode-v1610 ::=    </w:t>
      </w:r>
      <w:r w:rsidRPr="002A02A7">
        <w:rPr>
          <w:color w:val="993366"/>
        </w:rPr>
        <w:t>SEQUENCE</w:t>
      </w:r>
      <w:r w:rsidRPr="002A02A7">
        <w:t xml:space="preserve"> {</w:t>
      </w:r>
    </w:p>
    <w:p w14:paraId="4A6C9373" w14:textId="77777777" w:rsidR="00ED5611" w:rsidRPr="002A02A7" w:rsidRDefault="00ED5611" w:rsidP="00ED5611">
      <w:pPr>
        <w:pStyle w:val="PL"/>
      </w:pPr>
      <w:r w:rsidRPr="002A02A7">
        <w:lastRenderedPageBreak/>
        <w:t xml:space="preserve">    powSav-ParametersFRX-Diff-r16            PowSav-ParametersFRX-Diff-r16                                </w:t>
      </w:r>
      <w:r w:rsidRPr="002A02A7">
        <w:rPr>
          <w:color w:val="993366"/>
        </w:rPr>
        <w:t>OPTIONAL</w:t>
      </w:r>
      <w:r w:rsidRPr="002A02A7">
        <w:t>,</w:t>
      </w:r>
    </w:p>
    <w:p w14:paraId="426170ED" w14:textId="77777777" w:rsidR="00ED5611" w:rsidRPr="002A02A7" w:rsidRDefault="00ED5611" w:rsidP="00ED5611">
      <w:pPr>
        <w:pStyle w:val="PL"/>
      </w:pPr>
      <w:r w:rsidRPr="002A02A7">
        <w:t xml:space="preserve">    mac-ParametersFRX-Diff-r16               MAC-ParametersFRX-Diff-r16                                   </w:t>
      </w:r>
      <w:r w:rsidRPr="002A02A7">
        <w:rPr>
          <w:color w:val="993366"/>
        </w:rPr>
        <w:t>OPTIONAL</w:t>
      </w:r>
    </w:p>
    <w:p w14:paraId="2F361F3F" w14:textId="77777777" w:rsidR="00ED5611" w:rsidRPr="002A02A7" w:rsidRDefault="00ED5611" w:rsidP="00ED5611">
      <w:pPr>
        <w:pStyle w:val="PL"/>
      </w:pPr>
      <w:r w:rsidRPr="002A02A7">
        <w:t>}</w:t>
      </w:r>
    </w:p>
    <w:bookmarkEnd w:id="214"/>
    <w:p w14:paraId="4A5983FC" w14:textId="77777777" w:rsidR="00ED5611" w:rsidRPr="002A02A7" w:rsidRDefault="00ED5611" w:rsidP="00ED5611">
      <w:pPr>
        <w:pStyle w:val="PL"/>
      </w:pPr>
    </w:p>
    <w:p w14:paraId="67293B0D" w14:textId="77777777" w:rsidR="00ED5611" w:rsidRPr="002A02A7" w:rsidRDefault="00ED5611" w:rsidP="00ED5611">
      <w:pPr>
        <w:pStyle w:val="PL"/>
      </w:pPr>
      <w:r w:rsidRPr="002A02A7">
        <w:t xml:space="preserve">BAP-Parameters-r16 ::=                   </w:t>
      </w:r>
      <w:r w:rsidRPr="002A02A7">
        <w:rPr>
          <w:color w:val="993366"/>
        </w:rPr>
        <w:t>SEQUENCE</w:t>
      </w:r>
      <w:r w:rsidRPr="002A02A7">
        <w:t xml:space="preserve"> {</w:t>
      </w:r>
    </w:p>
    <w:p w14:paraId="33CB6021" w14:textId="77777777" w:rsidR="00ED5611" w:rsidRPr="002A02A7" w:rsidRDefault="00ED5611" w:rsidP="00ED5611">
      <w:pPr>
        <w:pStyle w:val="PL"/>
      </w:pPr>
      <w:r w:rsidRPr="002A02A7">
        <w:t xml:space="preserve">    flowControlBH-RLC-ChannelBased-r16       </w:t>
      </w:r>
      <w:r w:rsidRPr="002A02A7">
        <w:rPr>
          <w:color w:val="993366"/>
        </w:rPr>
        <w:t>ENUMERATED</w:t>
      </w:r>
      <w:r w:rsidRPr="002A02A7">
        <w:t xml:space="preserve"> {supported}                                       </w:t>
      </w:r>
      <w:r w:rsidRPr="002A02A7">
        <w:rPr>
          <w:color w:val="993366"/>
        </w:rPr>
        <w:t>OPTIONAL</w:t>
      </w:r>
      <w:r w:rsidRPr="002A02A7">
        <w:t>,</w:t>
      </w:r>
    </w:p>
    <w:p w14:paraId="1C3395E0" w14:textId="77777777" w:rsidR="00ED5611" w:rsidRPr="002A02A7" w:rsidRDefault="00ED5611" w:rsidP="00ED5611">
      <w:pPr>
        <w:pStyle w:val="PL"/>
      </w:pPr>
      <w:r w:rsidRPr="002A02A7">
        <w:t xml:space="preserve">    flowControlRouting-ID-Based-r16          </w:t>
      </w:r>
      <w:r w:rsidRPr="002A02A7">
        <w:rPr>
          <w:color w:val="993366"/>
        </w:rPr>
        <w:t>ENUMERATED</w:t>
      </w:r>
      <w:r w:rsidRPr="002A02A7">
        <w:t xml:space="preserve"> {supported}                                       </w:t>
      </w:r>
      <w:r w:rsidRPr="002A02A7">
        <w:rPr>
          <w:color w:val="993366"/>
        </w:rPr>
        <w:t>OPTIONAL</w:t>
      </w:r>
    </w:p>
    <w:p w14:paraId="02097B96" w14:textId="77777777" w:rsidR="00ED5611" w:rsidRPr="002A02A7" w:rsidRDefault="00ED5611" w:rsidP="00ED5611">
      <w:pPr>
        <w:pStyle w:val="PL"/>
      </w:pPr>
      <w:r w:rsidRPr="002A02A7">
        <w:t>}</w:t>
      </w:r>
    </w:p>
    <w:p w14:paraId="40D6C85D" w14:textId="77777777" w:rsidR="00ED5611" w:rsidRPr="002A02A7" w:rsidRDefault="00ED5611" w:rsidP="00ED5611">
      <w:pPr>
        <w:pStyle w:val="PL"/>
      </w:pPr>
    </w:p>
    <w:p w14:paraId="0AD16B56" w14:textId="77777777" w:rsidR="00ED5611" w:rsidRPr="00E621CD" w:rsidRDefault="00ED5611" w:rsidP="00ED5611">
      <w:pPr>
        <w:pStyle w:val="PL"/>
        <w:rPr>
          <w:color w:val="808080"/>
        </w:rPr>
      </w:pPr>
      <w:r w:rsidRPr="00E621CD">
        <w:rPr>
          <w:color w:val="808080"/>
        </w:rPr>
        <w:t>-- TAG-UE-NR-CAPABILITY-STOP</w:t>
      </w:r>
    </w:p>
    <w:p w14:paraId="1F0F7AAA" w14:textId="77777777" w:rsidR="00ED5611" w:rsidRPr="00E621CD" w:rsidRDefault="00ED5611" w:rsidP="00ED5611">
      <w:pPr>
        <w:pStyle w:val="PL"/>
        <w:rPr>
          <w:rFonts w:eastAsia="Malgun Gothic"/>
          <w:color w:val="808080"/>
        </w:rPr>
      </w:pPr>
      <w:r w:rsidRPr="00E621CD">
        <w:rPr>
          <w:color w:val="808080"/>
        </w:rPr>
        <w:t>-- ASN1STOP</w:t>
      </w:r>
    </w:p>
    <w:p w14:paraId="2FE19CFB" w14:textId="77777777" w:rsidR="00ED5611" w:rsidRPr="00834AED" w:rsidRDefault="00ED5611" w:rsidP="00ED56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5611" w:rsidRPr="00834AED" w14:paraId="05C6F595"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7D501F1F" w14:textId="77777777" w:rsidR="00ED5611" w:rsidRPr="00834AED" w:rsidRDefault="00ED5611" w:rsidP="005A158C">
            <w:pPr>
              <w:pStyle w:val="TAH"/>
              <w:rPr>
                <w:szCs w:val="22"/>
                <w:lang w:eastAsia="sv-SE"/>
              </w:rPr>
            </w:pPr>
            <w:r w:rsidRPr="00834AED">
              <w:rPr>
                <w:i/>
                <w:szCs w:val="22"/>
                <w:lang w:eastAsia="sv-SE"/>
              </w:rPr>
              <w:t xml:space="preserve">UE-NR-Capability </w:t>
            </w:r>
            <w:r w:rsidRPr="00834AED">
              <w:rPr>
                <w:szCs w:val="22"/>
                <w:lang w:eastAsia="sv-SE"/>
              </w:rPr>
              <w:t>field descriptions</w:t>
            </w:r>
          </w:p>
        </w:tc>
      </w:tr>
      <w:tr w:rsidR="00ED5611" w:rsidRPr="00834AED" w14:paraId="24796531"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3CC7F86C" w14:textId="77777777" w:rsidR="00ED5611" w:rsidRPr="00834AED" w:rsidRDefault="00ED5611" w:rsidP="005A158C">
            <w:pPr>
              <w:pStyle w:val="TAL"/>
              <w:rPr>
                <w:szCs w:val="22"/>
                <w:lang w:eastAsia="sv-SE"/>
              </w:rPr>
            </w:pPr>
            <w:proofErr w:type="spellStart"/>
            <w:r w:rsidRPr="00834AED">
              <w:rPr>
                <w:b/>
                <w:i/>
                <w:szCs w:val="22"/>
                <w:lang w:eastAsia="sv-SE"/>
              </w:rPr>
              <w:t>featureSetCombinations</w:t>
            </w:r>
            <w:proofErr w:type="spellEnd"/>
          </w:p>
          <w:p w14:paraId="5E920FEA" w14:textId="77777777" w:rsidR="00ED5611" w:rsidRPr="00834AED" w:rsidRDefault="00ED5611" w:rsidP="005A158C">
            <w:pPr>
              <w:pStyle w:val="TAL"/>
              <w:rPr>
                <w:szCs w:val="22"/>
                <w:lang w:eastAsia="sv-SE"/>
              </w:rPr>
            </w:pPr>
            <w:r w:rsidRPr="00834AED">
              <w:rPr>
                <w:szCs w:val="22"/>
                <w:lang w:eastAsia="sv-SE"/>
              </w:rPr>
              <w:t xml:space="preserve">A list of </w:t>
            </w:r>
            <w:proofErr w:type="spellStart"/>
            <w:proofErr w:type="gramStart"/>
            <w:r w:rsidRPr="00834AED">
              <w:rPr>
                <w:i/>
                <w:lang w:eastAsia="sv-SE"/>
              </w:rPr>
              <w:t>FeatureSetCombination:s</w:t>
            </w:r>
            <w:proofErr w:type="spellEnd"/>
            <w:proofErr w:type="gramEnd"/>
            <w:r w:rsidRPr="00834AED">
              <w:rPr>
                <w:szCs w:val="22"/>
                <w:lang w:eastAsia="sv-SE"/>
              </w:rPr>
              <w:t xml:space="preserve"> for </w:t>
            </w:r>
            <w:proofErr w:type="spellStart"/>
            <w:r w:rsidRPr="00834AED">
              <w:rPr>
                <w:i/>
                <w:szCs w:val="22"/>
                <w:lang w:eastAsia="sv-SE"/>
              </w:rPr>
              <w:t>supportedBandCombinationList</w:t>
            </w:r>
            <w:proofErr w:type="spellEnd"/>
            <w:r w:rsidRPr="00834AED">
              <w:rPr>
                <w:i/>
                <w:szCs w:val="22"/>
                <w:lang w:eastAsia="sv-SE"/>
              </w:rPr>
              <w:t xml:space="preserve"> </w:t>
            </w:r>
            <w:r w:rsidRPr="00834AED">
              <w:rPr>
                <w:szCs w:val="22"/>
                <w:lang w:eastAsia="sv-SE"/>
              </w:rPr>
              <w:t xml:space="preserve">in </w:t>
            </w:r>
            <w:r w:rsidRPr="00834AED">
              <w:rPr>
                <w:i/>
                <w:lang w:eastAsia="sv-SE"/>
              </w:rPr>
              <w:t>UE-NR-Capability</w:t>
            </w:r>
            <w:r w:rsidRPr="00834AED">
              <w:rPr>
                <w:szCs w:val="22"/>
                <w:lang w:eastAsia="sv-SE"/>
              </w:rPr>
              <w:t xml:space="preserve">. The </w:t>
            </w:r>
            <w:proofErr w:type="spellStart"/>
            <w:proofErr w:type="gramStart"/>
            <w:r w:rsidRPr="00834AED">
              <w:rPr>
                <w:i/>
                <w:lang w:eastAsia="sv-SE"/>
              </w:rPr>
              <w:t>FeatureSetDownlink:s</w:t>
            </w:r>
            <w:proofErr w:type="spellEnd"/>
            <w:proofErr w:type="gramEnd"/>
            <w:r w:rsidRPr="00834AED">
              <w:rPr>
                <w:szCs w:val="22"/>
                <w:lang w:eastAsia="sv-SE"/>
              </w:rPr>
              <w:t xml:space="preserve"> and </w:t>
            </w:r>
            <w:proofErr w:type="spellStart"/>
            <w:r w:rsidRPr="00834AED">
              <w:rPr>
                <w:i/>
                <w:lang w:eastAsia="sv-SE"/>
              </w:rPr>
              <w:t>FeatureSetUplink:s</w:t>
            </w:r>
            <w:proofErr w:type="spellEnd"/>
            <w:r w:rsidRPr="00834AED">
              <w:rPr>
                <w:szCs w:val="22"/>
                <w:lang w:eastAsia="sv-SE"/>
              </w:rPr>
              <w:t xml:space="preserve"> referred to from these </w:t>
            </w:r>
            <w:proofErr w:type="spellStart"/>
            <w:r w:rsidRPr="00834AED">
              <w:rPr>
                <w:i/>
                <w:lang w:eastAsia="sv-SE"/>
              </w:rPr>
              <w:t>FeatureSetCombination:s</w:t>
            </w:r>
            <w:proofErr w:type="spellEnd"/>
            <w:r w:rsidRPr="00834AED">
              <w:rPr>
                <w:szCs w:val="22"/>
                <w:lang w:eastAsia="sv-SE"/>
              </w:rPr>
              <w:t xml:space="preserve"> are defined in the </w:t>
            </w:r>
            <w:proofErr w:type="spellStart"/>
            <w:r w:rsidRPr="00834AED">
              <w:rPr>
                <w:i/>
                <w:lang w:eastAsia="sv-SE"/>
              </w:rPr>
              <w:t>featureSets</w:t>
            </w:r>
            <w:proofErr w:type="spellEnd"/>
            <w:r w:rsidRPr="00834AED">
              <w:rPr>
                <w:szCs w:val="22"/>
                <w:lang w:eastAsia="sv-SE"/>
              </w:rPr>
              <w:t xml:space="preserve"> list in </w:t>
            </w:r>
            <w:r w:rsidRPr="00834AED">
              <w:rPr>
                <w:i/>
                <w:lang w:eastAsia="sv-SE"/>
              </w:rPr>
              <w:t>UE-NR-Capability</w:t>
            </w:r>
            <w:r w:rsidRPr="00834AED">
              <w:rPr>
                <w:szCs w:val="22"/>
                <w:lang w:eastAsia="sv-SE"/>
              </w:rPr>
              <w:t>.</w:t>
            </w:r>
          </w:p>
        </w:tc>
      </w:tr>
    </w:tbl>
    <w:p w14:paraId="602BD2D4" w14:textId="77777777" w:rsidR="00ED5611" w:rsidRPr="00834AED" w:rsidRDefault="00ED5611" w:rsidP="00ED5611"/>
    <w:tbl>
      <w:tblPr>
        <w:tblStyle w:val="TableGrid"/>
        <w:tblW w:w="14173" w:type="dxa"/>
        <w:tblLook w:val="04A0" w:firstRow="1" w:lastRow="0" w:firstColumn="1" w:lastColumn="0" w:noHBand="0" w:noVBand="1"/>
      </w:tblPr>
      <w:tblGrid>
        <w:gridCol w:w="14173"/>
      </w:tblGrid>
      <w:tr w:rsidR="00ED5611" w:rsidRPr="00834AED" w14:paraId="26EF4CB6"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0C43FA8B" w14:textId="77777777" w:rsidR="00ED5611" w:rsidRPr="00834AED" w:rsidRDefault="00ED5611" w:rsidP="005A158C">
            <w:pPr>
              <w:pStyle w:val="TAH"/>
              <w:rPr>
                <w:lang w:eastAsia="sv-SE"/>
              </w:rPr>
            </w:pPr>
            <w:r w:rsidRPr="00834AED">
              <w:rPr>
                <w:i/>
                <w:lang w:eastAsia="sv-SE"/>
              </w:rPr>
              <w:t>UE-NR-Capability-v1540 field descriptions</w:t>
            </w:r>
          </w:p>
        </w:tc>
      </w:tr>
      <w:tr w:rsidR="00ED5611" w:rsidRPr="00834AED" w14:paraId="239C1193" w14:textId="77777777" w:rsidTr="005A158C">
        <w:tc>
          <w:tcPr>
            <w:tcW w:w="14173" w:type="dxa"/>
            <w:tcBorders>
              <w:top w:val="single" w:sz="4" w:space="0" w:color="auto"/>
              <w:left w:val="single" w:sz="4" w:space="0" w:color="auto"/>
              <w:bottom w:val="single" w:sz="4" w:space="0" w:color="auto"/>
              <w:right w:val="single" w:sz="4" w:space="0" w:color="auto"/>
            </w:tcBorders>
            <w:hideMark/>
          </w:tcPr>
          <w:p w14:paraId="455EAE05" w14:textId="77777777" w:rsidR="00ED5611" w:rsidRPr="00834AED" w:rsidRDefault="00ED5611" w:rsidP="005A158C">
            <w:pPr>
              <w:pStyle w:val="TAL"/>
              <w:rPr>
                <w:lang w:eastAsia="sv-SE"/>
              </w:rPr>
            </w:pPr>
            <w:r w:rsidRPr="00834AED">
              <w:rPr>
                <w:b/>
                <w:i/>
                <w:lang w:eastAsia="sv-SE"/>
              </w:rPr>
              <w:t>fr1-fr2-Add-UE-NR-Capabilities</w:t>
            </w:r>
          </w:p>
          <w:p w14:paraId="5C46CFBB" w14:textId="77777777" w:rsidR="00ED5611" w:rsidRPr="00834AED" w:rsidRDefault="00ED5611" w:rsidP="005A158C">
            <w:pPr>
              <w:pStyle w:val="TAL"/>
              <w:rPr>
                <w:lang w:eastAsia="sv-SE"/>
              </w:rPr>
            </w:pPr>
            <w:r w:rsidRPr="00834AED">
              <w:rPr>
                <w:lang w:eastAsia="sv-SE"/>
              </w:rPr>
              <w:t xml:space="preserve">This instance of </w:t>
            </w:r>
            <w:r w:rsidRPr="00834AED">
              <w:rPr>
                <w:i/>
                <w:iCs/>
                <w:lang w:eastAsia="sv-SE"/>
              </w:rPr>
              <w:t>UE-NR-</w:t>
            </w:r>
            <w:proofErr w:type="spellStart"/>
            <w:r w:rsidRPr="00834AED">
              <w:rPr>
                <w:i/>
                <w:iCs/>
                <w:lang w:eastAsia="sv-SE"/>
              </w:rPr>
              <w:t>CapabilityAddFRX</w:t>
            </w:r>
            <w:proofErr w:type="spellEnd"/>
            <w:r w:rsidRPr="00834AED">
              <w:rPr>
                <w:i/>
                <w:iCs/>
                <w:lang w:eastAsia="sv-SE"/>
              </w:rPr>
              <w:t>-Mode</w:t>
            </w:r>
            <w:r w:rsidRPr="00834AED">
              <w:rPr>
                <w:lang w:eastAsia="sv-SE"/>
              </w:rPr>
              <w:t xml:space="preserve"> does not include any other fields than </w:t>
            </w:r>
            <w:proofErr w:type="spellStart"/>
            <w:r w:rsidRPr="00834AED">
              <w:rPr>
                <w:i/>
                <w:iCs/>
                <w:lang w:eastAsia="sv-SE"/>
              </w:rPr>
              <w:t>csi</w:t>
            </w:r>
            <w:proofErr w:type="spellEnd"/>
            <w:r w:rsidRPr="00834AED">
              <w:rPr>
                <w:i/>
                <w:iCs/>
                <w:lang w:eastAsia="sv-SE"/>
              </w:rPr>
              <w:t>-RS-IM-</w:t>
            </w:r>
            <w:proofErr w:type="spellStart"/>
            <w:r w:rsidRPr="00834AED">
              <w:rPr>
                <w:i/>
                <w:iCs/>
                <w:lang w:eastAsia="sv-SE"/>
              </w:rPr>
              <w:t>ReceptionForFeedback</w:t>
            </w:r>
            <w:proofErr w:type="spellEnd"/>
            <w:r w:rsidRPr="00834AED">
              <w:rPr>
                <w:lang w:eastAsia="sv-SE"/>
              </w:rPr>
              <w:t xml:space="preserve">/ </w:t>
            </w:r>
            <w:proofErr w:type="spellStart"/>
            <w:r w:rsidRPr="00834AED">
              <w:rPr>
                <w:i/>
                <w:iCs/>
                <w:lang w:eastAsia="sv-SE"/>
              </w:rPr>
              <w:t>csi</w:t>
            </w:r>
            <w:proofErr w:type="spellEnd"/>
            <w:r w:rsidRPr="00834AED">
              <w:rPr>
                <w:i/>
                <w:iCs/>
                <w:lang w:eastAsia="sv-SE"/>
              </w:rPr>
              <w:t>-RS-</w:t>
            </w:r>
            <w:proofErr w:type="spellStart"/>
            <w:r w:rsidRPr="00834AED">
              <w:rPr>
                <w:i/>
                <w:iCs/>
                <w:lang w:eastAsia="sv-SE"/>
              </w:rPr>
              <w:t>ProcFrameworkForSRS</w:t>
            </w:r>
            <w:proofErr w:type="spellEnd"/>
            <w:r w:rsidRPr="00834AED">
              <w:rPr>
                <w:lang w:eastAsia="sv-SE"/>
              </w:rPr>
              <w:t xml:space="preserve">/ </w:t>
            </w:r>
            <w:proofErr w:type="spellStart"/>
            <w:r w:rsidRPr="00834AED">
              <w:rPr>
                <w:i/>
                <w:iCs/>
                <w:lang w:eastAsia="sv-SE"/>
              </w:rPr>
              <w:t>csi-ReportFramework</w:t>
            </w:r>
            <w:proofErr w:type="spellEnd"/>
            <w:r w:rsidRPr="00834AED">
              <w:rPr>
                <w:lang w:eastAsia="sv-SE"/>
              </w:rPr>
              <w:t>.</w:t>
            </w:r>
          </w:p>
        </w:tc>
      </w:tr>
    </w:tbl>
    <w:p w14:paraId="355B09AC" w14:textId="77777777" w:rsidR="00ED5611" w:rsidRPr="00834AED" w:rsidRDefault="00ED5611" w:rsidP="00ED5611">
      <w:pPr>
        <w:rPr>
          <w:rFonts w:eastAsiaTheme="minorEastAsia"/>
        </w:rPr>
      </w:pPr>
    </w:p>
    <w:p w14:paraId="008EDA17" w14:textId="77777777" w:rsidR="00ED5611" w:rsidRPr="00834AED" w:rsidRDefault="00ED5611" w:rsidP="00ED5611">
      <w:pPr>
        <w:pStyle w:val="Heading4"/>
        <w:rPr>
          <w:rFonts w:eastAsiaTheme="minorEastAsia"/>
        </w:rPr>
      </w:pPr>
      <w:bookmarkStart w:id="215" w:name="_Toc46439868"/>
      <w:bookmarkStart w:id="216" w:name="_Toc46444705"/>
      <w:bookmarkStart w:id="217" w:name="_Toc46487466"/>
      <w:r w:rsidRPr="00834AED">
        <w:t>–</w:t>
      </w:r>
      <w:r w:rsidRPr="00834AED">
        <w:tab/>
      </w:r>
      <w:proofErr w:type="spellStart"/>
      <w:r w:rsidRPr="00834AED">
        <w:rPr>
          <w:i/>
        </w:rPr>
        <w:t>UnlicensedParametersPerBand</w:t>
      </w:r>
      <w:bookmarkEnd w:id="215"/>
      <w:bookmarkEnd w:id="216"/>
      <w:bookmarkEnd w:id="217"/>
      <w:proofErr w:type="spellEnd"/>
    </w:p>
    <w:p w14:paraId="0351463A" w14:textId="77777777" w:rsidR="00ED5611" w:rsidRPr="00834AED" w:rsidRDefault="00ED5611" w:rsidP="00ED5611">
      <w:r w:rsidRPr="00834AED">
        <w:t xml:space="preserve">The IE </w:t>
      </w:r>
      <w:proofErr w:type="spellStart"/>
      <w:r w:rsidRPr="00834AED">
        <w:rPr>
          <w:i/>
        </w:rPr>
        <w:t>UnlicensedParametersPerBand</w:t>
      </w:r>
      <w:proofErr w:type="spellEnd"/>
      <w:r w:rsidRPr="00834AED">
        <w:t xml:space="preserve"> is used to convey unlicensed operation related parameters specific for a certain unlicensed band (not per feature set or band combination).</w:t>
      </w:r>
    </w:p>
    <w:p w14:paraId="5FFFD671" w14:textId="77777777" w:rsidR="00ED5611" w:rsidRPr="00834AED" w:rsidRDefault="00ED5611" w:rsidP="00ED5611">
      <w:pPr>
        <w:pStyle w:val="TH"/>
        <w:rPr>
          <w:rFonts w:eastAsiaTheme="minorEastAsia"/>
          <w:bCs/>
          <w:iCs/>
        </w:rPr>
      </w:pPr>
      <w:proofErr w:type="spellStart"/>
      <w:r w:rsidRPr="00834AED">
        <w:rPr>
          <w:rFonts w:eastAsiaTheme="minorEastAsia"/>
          <w:bCs/>
          <w:i/>
          <w:iCs/>
        </w:rPr>
        <w:t>UnlicensedParametersPerBand</w:t>
      </w:r>
      <w:proofErr w:type="spellEnd"/>
      <w:r w:rsidRPr="00834AED">
        <w:rPr>
          <w:rFonts w:eastAsiaTheme="minorEastAsia"/>
          <w:bCs/>
          <w:iCs/>
        </w:rPr>
        <w:t xml:space="preserve"> information element</w:t>
      </w:r>
    </w:p>
    <w:p w14:paraId="74D29B4D" w14:textId="77777777" w:rsidR="00ED5611" w:rsidRPr="00E621CD" w:rsidRDefault="00ED5611" w:rsidP="00ED5611">
      <w:pPr>
        <w:pStyle w:val="PL"/>
        <w:rPr>
          <w:rFonts w:eastAsiaTheme="minorEastAsia"/>
          <w:color w:val="808080"/>
        </w:rPr>
      </w:pPr>
      <w:r w:rsidRPr="00E621CD">
        <w:rPr>
          <w:rFonts w:eastAsiaTheme="minorEastAsia"/>
          <w:color w:val="808080"/>
        </w:rPr>
        <w:t>-- ASN1START</w:t>
      </w:r>
    </w:p>
    <w:p w14:paraId="4E9CE04B" w14:textId="77777777" w:rsidR="00ED5611" w:rsidRPr="00E621CD" w:rsidRDefault="00ED5611" w:rsidP="00ED5611">
      <w:pPr>
        <w:pStyle w:val="PL"/>
        <w:rPr>
          <w:rFonts w:eastAsiaTheme="minorEastAsia"/>
          <w:color w:val="808080"/>
        </w:rPr>
      </w:pPr>
      <w:r w:rsidRPr="00E621CD">
        <w:rPr>
          <w:rFonts w:eastAsiaTheme="minorEastAsia"/>
          <w:color w:val="808080"/>
        </w:rPr>
        <w:t>-- TAG-UNLICENSEDPARAMETERSPERBAND-START</w:t>
      </w:r>
    </w:p>
    <w:p w14:paraId="735578E1" w14:textId="77777777" w:rsidR="00ED5611" w:rsidRPr="002A02A7" w:rsidRDefault="00ED5611" w:rsidP="00ED5611">
      <w:pPr>
        <w:pStyle w:val="PL"/>
        <w:rPr>
          <w:rFonts w:eastAsiaTheme="minorEastAsia"/>
        </w:rPr>
      </w:pPr>
    </w:p>
    <w:p w14:paraId="310B5590" w14:textId="77777777" w:rsidR="00ED5611" w:rsidRPr="002A02A7" w:rsidRDefault="00ED5611" w:rsidP="00ED5611">
      <w:pPr>
        <w:pStyle w:val="PL"/>
        <w:rPr>
          <w:rFonts w:eastAsiaTheme="minorEastAsia"/>
        </w:rPr>
      </w:pPr>
      <w:r w:rsidRPr="002A02A7">
        <w:rPr>
          <w:rFonts w:eastAsiaTheme="minorEastAsia"/>
        </w:rPr>
        <w:t xml:space="preserve">UnlicensedParametersPerBand-r16 ::=           </w:t>
      </w:r>
      <w:r w:rsidRPr="002A02A7">
        <w:rPr>
          <w:rFonts w:eastAsiaTheme="minorEastAsia"/>
          <w:color w:val="993366"/>
        </w:rPr>
        <w:t>SEQUENCE</w:t>
      </w:r>
      <w:r w:rsidRPr="002A02A7">
        <w:rPr>
          <w:rFonts w:eastAsiaTheme="minorEastAsia"/>
        </w:rPr>
        <w:t xml:space="preserve"> {</w:t>
      </w:r>
    </w:p>
    <w:p w14:paraId="1ADE38AD"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10-2g: SSB-based BFD/CBD for dynamic channel access mode</w:t>
      </w:r>
    </w:p>
    <w:p w14:paraId="5A3103A3" w14:textId="77777777" w:rsidR="00ED5611" w:rsidRPr="002A02A7" w:rsidRDefault="00ED5611" w:rsidP="00ED5611">
      <w:pPr>
        <w:pStyle w:val="PL"/>
        <w:rPr>
          <w:rFonts w:eastAsiaTheme="minorEastAsia"/>
        </w:rPr>
      </w:pPr>
      <w:r w:rsidRPr="002A02A7">
        <w:t xml:space="preserve">    </w:t>
      </w:r>
      <w:r w:rsidRPr="002A02A7">
        <w:rPr>
          <w:rFonts w:eastAsiaTheme="minorEastAsia"/>
        </w:rPr>
        <w:t>ssb-BFD-CBD-dynamicChannelAccess-r16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2565664C"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10-2h: SSB-based BFD/CBD for semi-static channel access mode</w:t>
      </w:r>
    </w:p>
    <w:p w14:paraId="3E124288" w14:textId="77777777" w:rsidR="00ED5611" w:rsidRPr="002A02A7" w:rsidRDefault="00ED5611" w:rsidP="00ED5611">
      <w:pPr>
        <w:pStyle w:val="PL"/>
        <w:rPr>
          <w:rFonts w:eastAsiaTheme="minorEastAsia"/>
        </w:rPr>
      </w:pPr>
      <w:r w:rsidRPr="002A02A7">
        <w:t xml:space="preserve">    </w:t>
      </w:r>
      <w:r w:rsidRPr="002A02A7">
        <w:rPr>
          <w:rFonts w:eastAsiaTheme="minorEastAsia"/>
        </w:rPr>
        <w:t>ssb-BFD-CBD-semi-staticChannelAccess-r16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5D8F3BD6"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10-2i: CSI-RS-based BFD/CBD for NR-U</w:t>
      </w:r>
    </w:p>
    <w:p w14:paraId="5AF7782D" w14:textId="77777777" w:rsidR="00ED5611" w:rsidRPr="002A02A7" w:rsidRDefault="00ED5611" w:rsidP="00ED5611">
      <w:pPr>
        <w:pStyle w:val="PL"/>
        <w:rPr>
          <w:rFonts w:eastAsiaTheme="minorEastAsia"/>
        </w:rPr>
      </w:pPr>
      <w:r w:rsidRPr="002A02A7">
        <w:t xml:space="preserve">    </w:t>
      </w:r>
      <w:r w:rsidRPr="002A02A7">
        <w:rPr>
          <w:rFonts w:eastAsiaTheme="minorEastAsia"/>
        </w:rPr>
        <w:t>csi-RS-BFD-CBD-r16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62CA44B7"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10-10: RSSI and channel occupancy measurement and reporting</w:t>
      </w:r>
    </w:p>
    <w:p w14:paraId="04BB0FAE" w14:textId="77777777" w:rsidR="00ED5611" w:rsidRPr="002A02A7" w:rsidRDefault="00ED5611" w:rsidP="00ED5611">
      <w:pPr>
        <w:pStyle w:val="PL"/>
        <w:rPr>
          <w:rFonts w:eastAsiaTheme="minorEastAsia"/>
        </w:rPr>
      </w:pPr>
      <w:r w:rsidRPr="002A02A7">
        <w:t xml:space="preserve">    </w:t>
      </w:r>
      <w:r w:rsidRPr="002A02A7">
        <w:rPr>
          <w:rFonts w:eastAsiaTheme="minorEastAsia"/>
        </w:rPr>
        <w:t>rssi-ChannelOccupancyReporting-r16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1755289B"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10-11:SRS starting position at any OFDM symbol in a slot</w:t>
      </w:r>
    </w:p>
    <w:p w14:paraId="39038419" w14:textId="77777777" w:rsidR="00ED5611" w:rsidRPr="002A02A7" w:rsidRDefault="00ED5611" w:rsidP="00ED5611">
      <w:pPr>
        <w:pStyle w:val="PL"/>
        <w:rPr>
          <w:rFonts w:eastAsiaTheme="minorEastAsia"/>
        </w:rPr>
      </w:pPr>
      <w:r w:rsidRPr="002A02A7">
        <w:t xml:space="preserve">    </w:t>
      </w:r>
      <w:r w:rsidRPr="002A02A7">
        <w:rPr>
          <w:rFonts w:eastAsiaTheme="minorEastAsia"/>
        </w:rPr>
        <w:t>srs-StartAnyOFDM-Symbol-r16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56EF78FD"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10-20: Support search space set configuration with freqMonitorLocation-r16</w:t>
      </w:r>
    </w:p>
    <w:p w14:paraId="3C016DCF" w14:textId="77777777" w:rsidR="00ED5611" w:rsidRPr="002A02A7" w:rsidRDefault="00ED5611" w:rsidP="00ED5611">
      <w:pPr>
        <w:pStyle w:val="PL"/>
        <w:rPr>
          <w:rFonts w:eastAsiaTheme="minorEastAsia"/>
        </w:rPr>
      </w:pPr>
      <w:r w:rsidRPr="002A02A7">
        <w:t xml:space="preserve">    </w:t>
      </w:r>
      <w:r w:rsidRPr="002A02A7">
        <w:rPr>
          <w:rFonts w:eastAsiaTheme="minorEastAsia"/>
        </w:rPr>
        <w:t>searchSpaceFreqMonitorLocation-r16</w:t>
      </w:r>
      <w:r w:rsidRPr="002A02A7">
        <w:t xml:space="preserve">                  </w:t>
      </w:r>
      <w:r w:rsidRPr="002A02A7">
        <w:rPr>
          <w:rFonts w:eastAsiaTheme="minorEastAsia"/>
          <w:color w:val="993366"/>
        </w:rPr>
        <w:t>INTEGER</w:t>
      </w:r>
      <w:r w:rsidRPr="002A02A7">
        <w:rPr>
          <w:rFonts w:eastAsiaTheme="minorEastAsia"/>
        </w:rPr>
        <w:t xml:space="preserve"> (1..5)</w:t>
      </w:r>
      <w:r w:rsidRPr="002A02A7">
        <w:t xml:space="preserve">                    </w:t>
      </w:r>
      <w:r w:rsidRPr="002A02A7">
        <w:rPr>
          <w:rFonts w:eastAsiaTheme="minorEastAsia"/>
          <w:color w:val="993366"/>
        </w:rPr>
        <w:t>OPTIONAL</w:t>
      </w:r>
      <w:r w:rsidRPr="002A02A7">
        <w:rPr>
          <w:rFonts w:eastAsiaTheme="minorEastAsia"/>
        </w:rPr>
        <w:t>,</w:t>
      </w:r>
    </w:p>
    <w:p w14:paraId="1DDE6742"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10-20a: Support coreset configuration with rb-Offset</w:t>
      </w:r>
    </w:p>
    <w:p w14:paraId="782C0645" w14:textId="77777777" w:rsidR="00ED5611" w:rsidRPr="002A02A7" w:rsidRDefault="00ED5611" w:rsidP="00ED5611">
      <w:pPr>
        <w:pStyle w:val="PL"/>
        <w:rPr>
          <w:rFonts w:eastAsiaTheme="minorEastAsia"/>
        </w:rPr>
      </w:pPr>
      <w:r w:rsidRPr="002A02A7">
        <w:t xml:space="preserve">    </w:t>
      </w:r>
      <w:r w:rsidRPr="002A02A7">
        <w:rPr>
          <w:rFonts w:eastAsiaTheme="minorEastAsia"/>
        </w:rPr>
        <w:t>coreset-RB-Offset-r16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4BF98737" w14:textId="77777777" w:rsidR="00ED5611" w:rsidRPr="00E621CD" w:rsidRDefault="00ED5611" w:rsidP="00ED5611">
      <w:pPr>
        <w:pStyle w:val="PL"/>
        <w:rPr>
          <w:rFonts w:eastAsiaTheme="minorEastAsia"/>
          <w:color w:val="808080"/>
        </w:rPr>
      </w:pPr>
      <w:r w:rsidRPr="002A02A7">
        <w:lastRenderedPageBreak/>
        <w:t xml:space="preserve">    </w:t>
      </w:r>
      <w:r w:rsidRPr="00E621CD">
        <w:rPr>
          <w:rFonts w:eastAsiaTheme="minorEastAsia"/>
          <w:color w:val="808080"/>
        </w:rPr>
        <w:t>-- R1 10-23:CGI reading on unlicensed cell for ANR functionality</w:t>
      </w:r>
    </w:p>
    <w:p w14:paraId="3EC53673" w14:textId="77777777" w:rsidR="00ED5611" w:rsidRPr="002A02A7" w:rsidRDefault="00ED5611" w:rsidP="00ED5611">
      <w:pPr>
        <w:pStyle w:val="PL"/>
        <w:rPr>
          <w:rFonts w:eastAsiaTheme="minorEastAsia"/>
        </w:rPr>
      </w:pPr>
      <w:r w:rsidRPr="002A02A7">
        <w:t xml:space="preserve">    </w:t>
      </w:r>
      <w:r w:rsidRPr="002A02A7">
        <w:rPr>
          <w:rFonts w:eastAsiaTheme="minorEastAsia"/>
        </w:rPr>
        <w:t>cgi-Acquisition-r16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2EC6C214"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10-25: Enable configured UL transmissions when DCI 2_0 is configured but not detected</w:t>
      </w:r>
    </w:p>
    <w:p w14:paraId="1A104D1D" w14:textId="77777777" w:rsidR="00ED5611" w:rsidRPr="002A02A7" w:rsidRDefault="00ED5611" w:rsidP="00ED5611">
      <w:pPr>
        <w:pStyle w:val="PL"/>
        <w:rPr>
          <w:rFonts w:eastAsiaTheme="minorEastAsia"/>
        </w:rPr>
      </w:pPr>
      <w:r w:rsidRPr="002A02A7">
        <w:rPr>
          <w:rFonts w:eastAsiaTheme="minorEastAsia"/>
        </w:rPr>
        <w:t xml:space="preserve">    configuredUL-Tx-r16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7E6B0ED3"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10-8: Type B PDSCH length {3, 5, 6, 8, 9, 10, 11, 12, 13} without DMRS shift due to CRS collision</w:t>
      </w:r>
    </w:p>
    <w:p w14:paraId="6C24A4D1" w14:textId="77777777" w:rsidR="00ED5611" w:rsidRPr="002A02A7" w:rsidRDefault="00ED5611" w:rsidP="00ED5611">
      <w:pPr>
        <w:pStyle w:val="PL"/>
        <w:rPr>
          <w:rFonts w:eastAsiaTheme="minorEastAsia"/>
        </w:rPr>
      </w:pPr>
      <w:r w:rsidRPr="002A02A7">
        <w:t xml:space="preserve">    </w:t>
      </w:r>
      <w:r w:rsidRPr="002A02A7">
        <w:rPr>
          <w:rFonts w:eastAsiaTheme="minorEastAsia"/>
        </w:rPr>
        <w:t>typeB-PDSCH-length-r16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54D3E2FB"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10-9: Search space set group switching with explicit DCI 2_0 bit field trigger or with implicit PDCCH decoding with DCI 2_0 monitoring</w:t>
      </w:r>
    </w:p>
    <w:p w14:paraId="5FB7972A" w14:textId="77777777" w:rsidR="00ED5611" w:rsidRPr="002A02A7" w:rsidRDefault="00ED5611" w:rsidP="00ED5611">
      <w:pPr>
        <w:pStyle w:val="PL"/>
        <w:rPr>
          <w:rFonts w:eastAsiaTheme="minorEastAsia"/>
        </w:rPr>
      </w:pPr>
      <w:r w:rsidRPr="002A02A7">
        <w:t xml:space="preserve">    </w:t>
      </w:r>
      <w:r w:rsidRPr="002A02A7">
        <w:rPr>
          <w:rFonts w:eastAsiaTheme="minorEastAsia"/>
        </w:rPr>
        <w:t>searchSpaceSetGroupSwitchingwithDCI-r16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212F1A40"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10-9b: Search space set group switching with implicit PDCCH decoding without DCI 2_0 monitoring FFS:per band or per UE</w:t>
      </w:r>
    </w:p>
    <w:p w14:paraId="270EC39F" w14:textId="77777777" w:rsidR="00ED5611" w:rsidRPr="002A02A7" w:rsidRDefault="00ED5611" w:rsidP="00ED5611">
      <w:pPr>
        <w:pStyle w:val="PL"/>
        <w:rPr>
          <w:rFonts w:eastAsiaTheme="minorEastAsia"/>
        </w:rPr>
      </w:pPr>
      <w:r w:rsidRPr="002A02A7">
        <w:t xml:space="preserve">    </w:t>
      </w:r>
      <w:r w:rsidRPr="002A02A7">
        <w:rPr>
          <w:rFonts w:eastAsiaTheme="minorEastAsia"/>
        </w:rPr>
        <w:t>searchSpaceSetGroupSwitchingwithoutDCI-r16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7C737157"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10-9d: Support Search space set group switching capability 2</w:t>
      </w:r>
    </w:p>
    <w:p w14:paraId="73D01ADA" w14:textId="77777777" w:rsidR="00ED5611" w:rsidRPr="002A02A7" w:rsidRDefault="00ED5611" w:rsidP="00ED5611">
      <w:pPr>
        <w:pStyle w:val="PL"/>
        <w:rPr>
          <w:rFonts w:eastAsiaTheme="minorEastAsia"/>
        </w:rPr>
      </w:pPr>
      <w:r w:rsidRPr="002A02A7">
        <w:t xml:space="preserve">    </w:t>
      </w:r>
      <w:r w:rsidRPr="002A02A7">
        <w:rPr>
          <w:rFonts w:eastAsiaTheme="minorEastAsia"/>
        </w:rPr>
        <w:t>searchSpaceSetGroupSwitchingcapability2-r16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11A30DF7"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10-14: Non-numerical PDSCH to HARQ-ACK timing</w:t>
      </w:r>
    </w:p>
    <w:p w14:paraId="375B7E72" w14:textId="77777777" w:rsidR="00ED5611" w:rsidRPr="002A02A7" w:rsidRDefault="00ED5611" w:rsidP="00ED5611">
      <w:pPr>
        <w:pStyle w:val="PL"/>
        <w:rPr>
          <w:rFonts w:eastAsiaTheme="minorEastAsia"/>
        </w:rPr>
      </w:pPr>
      <w:r w:rsidRPr="002A02A7">
        <w:t xml:space="preserve">    </w:t>
      </w:r>
      <w:r w:rsidRPr="002A02A7">
        <w:rPr>
          <w:rFonts w:eastAsiaTheme="minorEastAsia"/>
        </w:rPr>
        <w:t>non-numericalPDSCH-HARQ-timing-r16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4C0E9A5A"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10-15: Enhanced dynamic HARQ codebook</w:t>
      </w:r>
    </w:p>
    <w:p w14:paraId="67445EB6" w14:textId="77777777" w:rsidR="00ED5611" w:rsidRPr="002A02A7" w:rsidRDefault="00ED5611" w:rsidP="00ED5611">
      <w:pPr>
        <w:pStyle w:val="PL"/>
        <w:rPr>
          <w:rFonts w:eastAsiaTheme="minorEastAsia"/>
        </w:rPr>
      </w:pPr>
      <w:r w:rsidRPr="002A02A7">
        <w:t xml:space="preserve">    </w:t>
      </w:r>
      <w:r w:rsidRPr="002A02A7">
        <w:rPr>
          <w:rFonts w:eastAsiaTheme="minorEastAsia"/>
        </w:rPr>
        <w:t>enhancedDynamicHARQ-codebook-r16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44F25B29"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10-16: One-shot HARQ ACK feedback</w:t>
      </w:r>
    </w:p>
    <w:p w14:paraId="20A01514" w14:textId="77777777" w:rsidR="00ED5611" w:rsidRPr="002A02A7" w:rsidRDefault="00ED5611" w:rsidP="00ED5611">
      <w:pPr>
        <w:pStyle w:val="PL"/>
        <w:rPr>
          <w:rFonts w:eastAsiaTheme="minorEastAsia"/>
        </w:rPr>
      </w:pPr>
      <w:r w:rsidRPr="002A02A7">
        <w:t xml:space="preserve">    </w:t>
      </w:r>
      <w:r w:rsidRPr="002A02A7">
        <w:rPr>
          <w:rFonts w:eastAsiaTheme="minorEastAsia"/>
        </w:rPr>
        <w:t>oneShotHARQ-feedback-r16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38556A4C"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10-17: Multi-PUSCH UL grant</w:t>
      </w:r>
    </w:p>
    <w:p w14:paraId="3FDBAAC5" w14:textId="77777777" w:rsidR="00ED5611" w:rsidRPr="002A02A7" w:rsidRDefault="00ED5611" w:rsidP="00ED5611">
      <w:pPr>
        <w:pStyle w:val="PL"/>
        <w:rPr>
          <w:rFonts w:eastAsiaTheme="minorEastAsia"/>
        </w:rPr>
      </w:pPr>
      <w:r w:rsidRPr="002A02A7">
        <w:t xml:space="preserve">    </w:t>
      </w:r>
      <w:r w:rsidRPr="002A02A7">
        <w:rPr>
          <w:rFonts w:eastAsiaTheme="minorEastAsia"/>
        </w:rPr>
        <w:t>multiPUSCH-UL-grant-r16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69331424"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10-26: CSI-RS based RLM for NR-U</w:t>
      </w:r>
    </w:p>
    <w:p w14:paraId="67989B57" w14:textId="77777777" w:rsidR="00ED5611" w:rsidRPr="002A02A7" w:rsidRDefault="00ED5611" w:rsidP="00ED5611">
      <w:pPr>
        <w:pStyle w:val="PL"/>
        <w:rPr>
          <w:rFonts w:eastAsiaTheme="minorEastAsia"/>
        </w:rPr>
      </w:pPr>
      <w:r w:rsidRPr="002A02A7">
        <w:t xml:space="preserve">    </w:t>
      </w:r>
      <w:r w:rsidRPr="002A02A7">
        <w:rPr>
          <w:rFonts w:eastAsiaTheme="minorEastAsia"/>
        </w:rPr>
        <w:t>csi-RS-RLM-r16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648C58E1"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10-26a: CSI-RS based RRM for NR-U</w:t>
      </w:r>
    </w:p>
    <w:p w14:paraId="773AAEBD" w14:textId="77777777" w:rsidR="00ED5611" w:rsidRPr="002A02A7" w:rsidRDefault="00ED5611" w:rsidP="00ED5611">
      <w:pPr>
        <w:pStyle w:val="PL"/>
        <w:rPr>
          <w:rFonts w:eastAsiaTheme="minorEastAsia"/>
        </w:rPr>
      </w:pPr>
      <w:r w:rsidRPr="002A02A7">
        <w:t xml:space="preserve">    v</w:t>
      </w:r>
      <w:r w:rsidRPr="002A02A7">
        <w:rPr>
          <w:rFonts w:eastAsiaTheme="minorEastAsia"/>
        </w:rPr>
        <w:t>csi-RS-RRM-r16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214E844B"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10-3: PRB interlace mapping for PUSCH</w:t>
      </w:r>
    </w:p>
    <w:p w14:paraId="5C35FFFF" w14:textId="77777777" w:rsidR="00ED5611" w:rsidRPr="002A02A7" w:rsidRDefault="00ED5611" w:rsidP="00ED5611">
      <w:pPr>
        <w:pStyle w:val="PL"/>
        <w:rPr>
          <w:rFonts w:eastAsiaTheme="minorEastAsia"/>
        </w:rPr>
      </w:pPr>
      <w:r w:rsidRPr="002A02A7">
        <w:t xml:space="preserve">    </w:t>
      </w:r>
      <w:r w:rsidRPr="002A02A7">
        <w:rPr>
          <w:rFonts w:eastAsiaTheme="minorEastAsia"/>
        </w:rPr>
        <w:t>pusch-PRB-interlace-r16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1EAAAFCE"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10-3a: PRB interlace mapping for PUCCH</w:t>
      </w:r>
    </w:p>
    <w:p w14:paraId="15274755" w14:textId="77777777" w:rsidR="00ED5611" w:rsidRPr="002A02A7" w:rsidRDefault="00ED5611" w:rsidP="00ED5611">
      <w:pPr>
        <w:pStyle w:val="PL"/>
        <w:rPr>
          <w:rFonts w:eastAsiaTheme="minorEastAsia"/>
        </w:rPr>
      </w:pPr>
      <w:r w:rsidRPr="002A02A7">
        <w:t xml:space="preserve">    </w:t>
      </w:r>
      <w:r w:rsidRPr="002A02A7">
        <w:rPr>
          <w:rFonts w:eastAsiaTheme="minorEastAsia"/>
        </w:rPr>
        <w:t>pucch-F0-F1-PRB-Interlace-r16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1EE84506"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10-12: OCC for PRB interlace mapping for PF2 and PF3</w:t>
      </w:r>
    </w:p>
    <w:p w14:paraId="4FACB30C" w14:textId="77777777" w:rsidR="00ED5611" w:rsidRPr="002A02A7" w:rsidRDefault="00ED5611" w:rsidP="00ED5611">
      <w:pPr>
        <w:pStyle w:val="PL"/>
        <w:rPr>
          <w:rFonts w:eastAsiaTheme="minorEastAsia"/>
        </w:rPr>
      </w:pPr>
      <w:r w:rsidRPr="002A02A7">
        <w:t xml:space="preserve">    </w:t>
      </w:r>
      <w:r w:rsidRPr="002A02A7">
        <w:rPr>
          <w:rFonts w:eastAsiaTheme="minorEastAsia"/>
        </w:rPr>
        <w:t>occ-PRB-PF2-PF3-r16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2F5DB238"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10-13a: Extended CP range of more than one symbol for CG-PUSCH</w:t>
      </w:r>
    </w:p>
    <w:p w14:paraId="388AE689" w14:textId="77777777" w:rsidR="00ED5611" w:rsidRPr="002A02A7" w:rsidRDefault="00ED5611" w:rsidP="00ED5611">
      <w:pPr>
        <w:pStyle w:val="PL"/>
        <w:rPr>
          <w:rFonts w:eastAsiaTheme="minorEastAsia"/>
        </w:rPr>
      </w:pPr>
      <w:r w:rsidRPr="002A02A7">
        <w:t xml:space="preserve">    </w:t>
      </w:r>
      <w:r w:rsidRPr="002A02A7">
        <w:rPr>
          <w:rFonts w:eastAsiaTheme="minorEastAsia"/>
        </w:rPr>
        <w:t>extCP-rangeCG-PUSCH-r16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43BAE797"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10-18: Configured grant with retransmission in CG resources</w:t>
      </w:r>
    </w:p>
    <w:p w14:paraId="7453732E" w14:textId="77777777" w:rsidR="00ED5611" w:rsidRPr="002A02A7" w:rsidRDefault="00ED5611" w:rsidP="00ED5611">
      <w:pPr>
        <w:pStyle w:val="PL"/>
        <w:rPr>
          <w:rFonts w:eastAsiaTheme="minorEastAsia"/>
        </w:rPr>
      </w:pPr>
      <w:r w:rsidRPr="002A02A7">
        <w:t xml:space="preserve">    </w:t>
      </w:r>
      <w:r w:rsidRPr="002A02A7">
        <w:rPr>
          <w:rFonts w:eastAsiaTheme="minorEastAsia"/>
        </w:rPr>
        <w:t>configuredGrantWithReTx-r16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4076980F"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10-24: CG-UCI multiplexing with HARQ ACK</w:t>
      </w:r>
    </w:p>
    <w:p w14:paraId="20B4441A" w14:textId="77777777" w:rsidR="00ED5611" w:rsidRPr="002A02A7" w:rsidRDefault="00ED5611" w:rsidP="00ED5611">
      <w:pPr>
        <w:pStyle w:val="PL"/>
        <w:rPr>
          <w:rFonts w:eastAsiaTheme="minorEastAsia"/>
        </w:rPr>
      </w:pPr>
      <w:r w:rsidRPr="002A02A7">
        <w:t xml:space="preserve">    </w:t>
      </w:r>
      <w:r w:rsidRPr="002A02A7">
        <w:rPr>
          <w:rFonts w:eastAsiaTheme="minorEastAsia"/>
        </w:rPr>
        <w:t>mux-CG-UCI-HARQ-ACK-r16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r w:rsidRPr="002A02A7">
        <w:rPr>
          <w:rFonts w:eastAsiaTheme="minorEastAsia"/>
        </w:rPr>
        <w:t>,</w:t>
      </w:r>
    </w:p>
    <w:p w14:paraId="3EA56C51" w14:textId="77777777" w:rsidR="00ED5611" w:rsidRPr="00E621CD" w:rsidRDefault="00ED5611" w:rsidP="00ED5611">
      <w:pPr>
        <w:pStyle w:val="PL"/>
        <w:rPr>
          <w:rFonts w:eastAsiaTheme="minorEastAsia"/>
          <w:color w:val="808080"/>
        </w:rPr>
      </w:pPr>
      <w:r w:rsidRPr="002A02A7">
        <w:t xml:space="preserve">    </w:t>
      </w:r>
      <w:r w:rsidRPr="00E621CD">
        <w:rPr>
          <w:rFonts w:eastAsiaTheme="minorEastAsia"/>
          <w:color w:val="808080"/>
        </w:rPr>
        <w:t>-- R1 10-28: Configured grant with Rel-16 enhanced resource configuration</w:t>
      </w:r>
    </w:p>
    <w:p w14:paraId="6B393537" w14:textId="77777777" w:rsidR="00ED5611" w:rsidRPr="002A02A7" w:rsidRDefault="00ED5611" w:rsidP="00ED5611">
      <w:pPr>
        <w:pStyle w:val="PL"/>
        <w:rPr>
          <w:rFonts w:eastAsiaTheme="minorEastAsia"/>
        </w:rPr>
      </w:pPr>
      <w:r w:rsidRPr="002A02A7">
        <w:t xml:space="preserve">    </w:t>
      </w:r>
      <w:r w:rsidRPr="002A02A7">
        <w:rPr>
          <w:rFonts w:eastAsiaTheme="minorEastAsia"/>
        </w:rPr>
        <w:t>cg-resourceConfig-r16</w:t>
      </w:r>
      <w:r w:rsidRPr="002A02A7">
        <w:t xml:space="preserve">                               </w:t>
      </w:r>
      <w:r w:rsidRPr="002A02A7">
        <w:rPr>
          <w:rFonts w:eastAsiaTheme="minorEastAsia"/>
          <w:color w:val="993366"/>
        </w:rPr>
        <w:t>ENUMERATED</w:t>
      </w:r>
      <w:r w:rsidRPr="002A02A7">
        <w:rPr>
          <w:rFonts w:eastAsiaTheme="minorEastAsia"/>
        </w:rPr>
        <w:t xml:space="preserve"> {supported}</w:t>
      </w:r>
      <w:r w:rsidRPr="002A02A7">
        <w:t xml:space="preserve">            </w:t>
      </w:r>
      <w:r w:rsidRPr="002A02A7">
        <w:rPr>
          <w:rFonts w:eastAsiaTheme="minorEastAsia"/>
          <w:color w:val="993366"/>
        </w:rPr>
        <w:t>OPTIONAL</w:t>
      </w:r>
    </w:p>
    <w:p w14:paraId="0CBB7E5D" w14:textId="77777777" w:rsidR="00ED5611" w:rsidRPr="002A02A7" w:rsidRDefault="00ED5611" w:rsidP="00ED5611">
      <w:pPr>
        <w:pStyle w:val="PL"/>
        <w:rPr>
          <w:rFonts w:eastAsiaTheme="minorEastAsia"/>
        </w:rPr>
      </w:pPr>
      <w:r w:rsidRPr="002A02A7">
        <w:rPr>
          <w:rFonts w:eastAsiaTheme="minorEastAsia"/>
        </w:rPr>
        <w:t>}</w:t>
      </w:r>
    </w:p>
    <w:p w14:paraId="0FEB612C" w14:textId="77777777" w:rsidR="00ED5611" w:rsidRPr="002A02A7" w:rsidRDefault="00ED5611" w:rsidP="00ED5611">
      <w:pPr>
        <w:pStyle w:val="PL"/>
        <w:rPr>
          <w:rFonts w:eastAsiaTheme="minorEastAsia"/>
        </w:rPr>
      </w:pPr>
    </w:p>
    <w:p w14:paraId="53FB8EFA" w14:textId="77777777" w:rsidR="00ED5611" w:rsidRPr="00E621CD" w:rsidRDefault="00ED5611" w:rsidP="00ED5611">
      <w:pPr>
        <w:pStyle w:val="PL"/>
        <w:rPr>
          <w:rFonts w:eastAsiaTheme="minorEastAsia"/>
          <w:color w:val="808080"/>
        </w:rPr>
      </w:pPr>
      <w:r w:rsidRPr="00E621CD">
        <w:rPr>
          <w:rFonts w:eastAsiaTheme="minorEastAsia"/>
          <w:color w:val="808080"/>
        </w:rPr>
        <w:t>-- TAG-UNLICENSEDPARAMETERSPERBAND-STOP</w:t>
      </w:r>
    </w:p>
    <w:p w14:paraId="74A8FD49" w14:textId="77777777" w:rsidR="00ED5611" w:rsidRPr="00E621CD" w:rsidRDefault="00ED5611" w:rsidP="00ED5611">
      <w:pPr>
        <w:pStyle w:val="PL"/>
        <w:rPr>
          <w:rFonts w:eastAsiaTheme="minorEastAsia"/>
          <w:color w:val="808080"/>
          <w:lang w:eastAsia="ja-JP"/>
        </w:rPr>
      </w:pPr>
      <w:r w:rsidRPr="00E621CD">
        <w:rPr>
          <w:rFonts w:eastAsiaTheme="minorEastAsia"/>
          <w:color w:val="808080"/>
        </w:rPr>
        <w:t>-- ASN1STOP</w:t>
      </w:r>
    </w:p>
    <w:p w14:paraId="1209CC03" w14:textId="77777777" w:rsidR="00ED5611" w:rsidRPr="00834AED" w:rsidRDefault="00ED5611" w:rsidP="00ED5611"/>
    <w:p w14:paraId="08F4BB85" w14:textId="0A850FB6" w:rsidR="0099218D" w:rsidRDefault="0099218D" w:rsidP="0099218D">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62174683" w14:textId="77777777" w:rsidR="00AE631B" w:rsidRPr="00ED5611" w:rsidRDefault="00AE631B" w:rsidP="00ED5611"/>
    <w:sectPr w:rsidR="00AE631B" w:rsidRPr="00ED5611" w:rsidSect="00ED561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E164D" w14:textId="77777777" w:rsidR="00860B0E" w:rsidRDefault="00860B0E">
      <w:pPr>
        <w:spacing w:after="0"/>
      </w:pPr>
      <w:r>
        <w:separator/>
      </w:r>
    </w:p>
  </w:endnote>
  <w:endnote w:type="continuationSeparator" w:id="0">
    <w:p w14:paraId="448735FC" w14:textId="77777777" w:rsidR="00860B0E" w:rsidRDefault="00860B0E">
      <w:pPr>
        <w:spacing w:after="0"/>
      </w:pPr>
      <w:r>
        <w:continuationSeparator/>
      </w:r>
    </w:p>
  </w:endnote>
  <w:endnote w:type="continuationNotice" w:id="1">
    <w:p w14:paraId="28E2E6FC" w14:textId="77777777" w:rsidR="00860B0E" w:rsidRDefault="00860B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altName w:val="Arial"/>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A96636E"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39F35" w14:textId="77777777" w:rsidR="00860B0E" w:rsidRDefault="00860B0E">
      <w:pPr>
        <w:spacing w:after="0"/>
      </w:pPr>
      <w:r>
        <w:separator/>
      </w:r>
    </w:p>
  </w:footnote>
  <w:footnote w:type="continuationSeparator" w:id="0">
    <w:p w14:paraId="3CA8A30D" w14:textId="77777777" w:rsidR="00860B0E" w:rsidRDefault="00860B0E">
      <w:pPr>
        <w:spacing w:after="0"/>
      </w:pPr>
      <w:r>
        <w:continuationSeparator/>
      </w:r>
    </w:p>
  </w:footnote>
  <w:footnote w:type="continuationNotice" w:id="1">
    <w:p w14:paraId="5E41CBBA" w14:textId="77777777" w:rsidR="00860B0E" w:rsidRDefault="00860B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AA"/>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E9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3F2F"/>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B0E"/>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612"/>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8D"/>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70B"/>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D43"/>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B1E"/>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A7CAE"/>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AE3"/>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611"/>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character" w:customStyle="1" w:styleId="CRCoverPageZchn">
    <w:name w:val="CR Cover Page Zchn"/>
    <w:link w:val="CRCoverPage"/>
    <w:qFormat/>
    <w:locked/>
    <w:rsid w:val="00ED5611"/>
    <w:rPr>
      <w:rFonts w:ascii="Arial" w:hAnsi="Arial" w:cs="Arial"/>
      <w:lang w:eastAsia="en-US"/>
    </w:rPr>
  </w:style>
  <w:style w:type="paragraph" w:customStyle="1" w:styleId="CRCoverPage">
    <w:name w:val="CR Cover Page"/>
    <w:link w:val="CRCoverPageZchn"/>
    <w:qFormat/>
    <w:rsid w:val="00ED5611"/>
    <w:pPr>
      <w:spacing w:after="120" w:line="256" w:lineRule="auto"/>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231605">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296386-63AD-4002-A8B9-DFDBD1B40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TotalTime>
  <Pages>68</Pages>
  <Words>26308</Words>
  <Characters>149962</Characters>
  <Application>Microsoft Office Word</Application>
  <DocSecurity>0</DocSecurity>
  <Lines>1249</Lines>
  <Paragraphs>351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175919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Wei Zeng</cp:lastModifiedBy>
  <cp:revision>3</cp:revision>
  <cp:lastPrinted>2017-05-08T10:55:00Z</cp:lastPrinted>
  <dcterms:created xsi:type="dcterms:W3CDTF">2020-09-07T01:27:00Z</dcterms:created>
  <dcterms:modified xsi:type="dcterms:W3CDTF">2020-09-07T15:40:00Z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