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A4DFB" w14:textId="5C0CF3EF" w:rsidR="001E41F3" w:rsidRDefault="001E41F3">
      <w:pPr>
        <w:pStyle w:val="CRCoverPage"/>
        <w:tabs>
          <w:tab w:val="right" w:pos="9639"/>
        </w:tabs>
        <w:spacing w:after="0"/>
        <w:rPr>
          <w:b/>
          <w:i/>
          <w:noProof/>
          <w:sz w:val="28"/>
        </w:rPr>
      </w:pPr>
      <w:r>
        <w:rPr>
          <w:b/>
          <w:noProof/>
          <w:sz w:val="24"/>
        </w:rPr>
        <w:t>3GPP TSG-</w:t>
      </w:r>
      <w:r w:rsidR="007C42F4">
        <w:rPr>
          <w:b/>
          <w:noProof/>
          <w:sz w:val="24"/>
        </w:rPr>
        <w:t>RAN</w:t>
      </w:r>
      <w:r w:rsidR="00C66BA2">
        <w:rPr>
          <w:b/>
          <w:noProof/>
          <w:sz w:val="24"/>
        </w:rPr>
        <w:t xml:space="preserve"> </w:t>
      </w:r>
      <w:r>
        <w:rPr>
          <w:b/>
          <w:noProof/>
          <w:sz w:val="24"/>
        </w:rPr>
        <w:t>Meeting #</w:t>
      </w:r>
      <w:r w:rsidR="007C42F4">
        <w:rPr>
          <w:b/>
          <w:noProof/>
          <w:sz w:val="24"/>
        </w:rPr>
        <w:t>89e</w:t>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7C42F4">
        <w:rPr>
          <w:b/>
          <w:i/>
          <w:noProof/>
          <w:sz w:val="28"/>
        </w:rPr>
        <w:t>RP-20</w:t>
      </w:r>
      <w:r w:rsidR="00062F05">
        <w:rPr>
          <w:b/>
          <w:i/>
          <w:noProof/>
          <w:sz w:val="28"/>
        </w:rPr>
        <w:t>1873</w:t>
      </w:r>
      <w:r w:rsidR="00CC16A1">
        <w:rPr>
          <w:b/>
          <w:i/>
          <w:noProof/>
          <w:sz w:val="28"/>
        </w:rPr>
        <w:fldChar w:fldCharType="end"/>
      </w:r>
    </w:p>
    <w:p w14:paraId="6D639F80" w14:textId="77777777" w:rsidR="002B3B18" w:rsidRDefault="002B3B18" w:rsidP="002B3B18">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September 14</w:t>
      </w:r>
      <w:r>
        <w:rPr>
          <w:b/>
          <w:noProof/>
          <w:sz w:val="24"/>
        </w:rPr>
        <w:fldChar w:fldCharType="end"/>
      </w:r>
      <w:r>
        <w:rPr>
          <w:b/>
          <w:noProof/>
          <w:sz w:val="24"/>
        </w:rPr>
        <w:t xml:space="preserve"> – 18,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187ED9" w14:textId="77777777" w:rsidTr="00547111">
        <w:tc>
          <w:tcPr>
            <w:tcW w:w="9641" w:type="dxa"/>
            <w:gridSpan w:val="9"/>
            <w:tcBorders>
              <w:top w:val="single" w:sz="4" w:space="0" w:color="auto"/>
              <w:left w:val="single" w:sz="4" w:space="0" w:color="auto"/>
              <w:right w:val="single" w:sz="4" w:space="0" w:color="auto"/>
            </w:tcBorders>
          </w:tcPr>
          <w:p w14:paraId="5DDCEA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25F81E" w14:textId="77777777" w:rsidTr="00547111">
        <w:tc>
          <w:tcPr>
            <w:tcW w:w="9641" w:type="dxa"/>
            <w:gridSpan w:val="9"/>
            <w:tcBorders>
              <w:left w:val="single" w:sz="4" w:space="0" w:color="auto"/>
              <w:right w:val="single" w:sz="4" w:space="0" w:color="auto"/>
            </w:tcBorders>
          </w:tcPr>
          <w:p w14:paraId="69C75572" w14:textId="77777777" w:rsidR="001E41F3" w:rsidRDefault="001E41F3">
            <w:pPr>
              <w:pStyle w:val="CRCoverPage"/>
              <w:spacing w:after="0"/>
              <w:jc w:val="center"/>
              <w:rPr>
                <w:noProof/>
              </w:rPr>
            </w:pPr>
            <w:r>
              <w:rPr>
                <w:b/>
                <w:noProof/>
                <w:sz w:val="32"/>
              </w:rPr>
              <w:t>CHANGE REQUEST</w:t>
            </w:r>
          </w:p>
        </w:tc>
      </w:tr>
      <w:tr w:rsidR="001E41F3" w14:paraId="05181ABF" w14:textId="77777777" w:rsidTr="00547111">
        <w:tc>
          <w:tcPr>
            <w:tcW w:w="9641" w:type="dxa"/>
            <w:gridSpan w:val="9"/>
            <w:tcBorders>
              <w:left w:val="single" w:sz="4" w:space="0" w:color="auto"/>
              <w:right w:val="single" w:sz="4" w:space="0" w:color="auto"/>
            </w:tcBorders>
          </w:tcPr>
          <w:p w14:paraId="0EAC5A7D" w14:textId="77777777" w:rsidR="001E41F3" w:rsidRDefault="001E41F3">
            <w:pPr>
              <w:pStyle w:val="CRCoverPage"/>
              <w:spacing w:after="0"/>
              <w:rPr>
                <w:noProof/>
                <w:sz w:val="8"/>
                <w:szCs w:val="8"/>
              </w:rPr>
            </w:pPr>
          </w:p>
        </w:tc>
      </w:tr>
      <w:tr w:rsidR="001E41F3" w14:paraId="607C0158" w14:textId="77777777" w:rsidTr="00547111">
        <w:tc>
          <w:tcPr>
            <w:tcW w:w="142" w:type="dxa"/>
            <w:tcBorders>
              <w:left w:val="single" w:sz="4" w:space="0" w:color="auto"/>
            </w:tcBorders>
          </w:tcPr>
          <w:p w14:paraId="08C6C0BF" w14:textId="77777777" w:rsidR="001E41F3" w:rsidRDefault="001E41F3">
            <w:pPr>
              <w:pStyle w:val="CRCoverPage"/>
              <w:spacing w:after="0"/>
              <w:jc w:val="right"/>
              <w:rPr>
                <w:noProof/>
              </w:rPr>
            </w:pPr>
          </w:p>
        </w:tc>
        <w:tc>
          <w:tcPr>
            <w:tcW w:w="1559" w:type="dxa"/>
            <w:shd w:val="pct30" w:color="FFFF00" w:fill="auto"/>
          </w:tcPr>
          <w:p w14:paraId="4BDD0B12" w14:textId="42BD4A36" w:rsidR="001E41F3" w:rsidRPr="00410371" w:rsidRDefault="007C42F4" w:rsidP="00E13F3D">
            <w:pPr>
              <w:pStyle w:val="CRCoverPage"/>
              <w:spacing w:after="0"/>
              <w:jc w:val="right"/>
              <w:rPr>
                <w:b/>
                <w:noProof/>
                <w:sz w:val="28"/>
              </w:rPr>
            </w:pPr>
            <w:r>
              <w:rPr>
                <w:b/>
                <w:noProof/>
                <w:sz w:val="28"/>
              </w:rPr>
              <w:t>38.101-2</w:t>
            </w:r>
          </w:p>
        </w:tc>
        <w:tc>
          <w:tcPr>
            <w:tcW w:w="709" w:type="dxa"/>
          </w:tcPr>
          <w:p w14:paraId="79FE87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9D80C4" w14:textId="23181EA2" w:rsidR="001E41F3" w:rsidRPr="00410371" w:rsidRDefault="00062F05" w:rsidP="00547111">
            <w:pPr>
              <w:pStyle w:val="CRCoverPage"/>
              <w:spacing w:after="0"/>
              <w:rPr>
                <w:noProof/>
              </w:rPr>
            </w:pPr>
            <w:r>
              <w:rPr>
                <w:b/>
                <w:noProof/>
                <w:sz w:val="28"/>
              </w:rPr>
              <w:t>0261</w:t>
            </w:r>
          </w:p>
        </w:tc>
        <w:tc>
          <w:tcPr>
            <w:tcW w:w="709" w:type="dxa"/>
          </w:tcPr>
          <w:p w14:paraId="1961AC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33019E" w14:textId="72D4CDE9" w:rsidR="001E41F3" w:rsidRPr="00410371" w:rsidRDefault="001E41F3" w:rsidP="00E13F3D">
            <w:pPr>
              <w:pStyle w:val="CRCoverPage"/>
              <w:spacing w:after="0"/>
              <w:jc w:val="center"/>
              <w:rPr>
                <w:b/>
                <w:noProof/>
              </w:rPr>
            </w:pPr>
          </w:p>
        </w:tc>
        <w:tc>
          <w:tcPr>
            <w:tcW w:w="2410" w:type="dxa"/>
          </w:tcPr>
          <w:p w14:paraId="66D1F3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6CAFF8" w14:textId="23ACBB89" w:rsidR="001E41F3" w:rsidRPr="00410371" w:rsidRDefault="007C42F4">
            <w:pPr>
              <w:pStyle w:val="CRCoverPage"/>
              <w:spacing w:after="0"/>
              <w:jc w:val="center"/>
              <w:rPr>
                <w:noProof/>
                <w:sz w:val="28"/>
              </w:rPr>
            </w:pPr>
            <w:r>
              <w:rPr>
                <w:b/>
                <w:noProof/>
                <w:sz w:val="28"/>
              </w:rPr>
              <w:t>1</w:t>
            </w:r>
            <w:r w:rsidR="002C090F">
              <w:rPr>
                <w:b/>
                <w:noProof/>
                <w:sz w:val="28"/>
              </w:rPr>
              <w:t>6</w:t>
            </w:r>
            <w:r>
              <w:rPr>
                <w:b/>
                <w:noProof/>
                <w:sz w:val="28"/>
              </w:rPr>
              <w:t>.</w:t>
            </w:r>
            <w:r w:rsidR="002C090F">
              <w:rPr>
                <w:b/>
                <w:noProof/>
                <w:sz w:val="28"/>
              </w:rPr>
              <w:t>4</w:t>
            </w:r>
            <w:r>
              <w:rPr>
                <w:b/>
                <w:noProof/>
                <w:sz w:val="28"/>
              </w:rPr>
              <w:t>.0</w:t>
            </w:r>
          </w:p>
        </w:tc>
        <w:tc>
          <w:tcPr>
            <w:tcW w:w="143" w:type="dxa"/>
            <w:tcBorders>
              <w:right w:val="single" w:sz="4" w:space="0" w:color="auto"/>
            </w:tcBorders>
          </w:tcPr>
          <w:p w14:paraId="27A783E7" w14:textId="77777777" w:rsidR="001E41F3" w:rsidRDefault="001E41F3">
            <w:pPr>
              <w:pStyle w:val="CRCoverPage"/>
              <w:spacing w:after="0"/>
              <w:rPr>
                <w:noProof/>
              </w:rPr>
            </w:pPr>
          </w:p>
        </w:tc>
      </w:tr>
      <w:tr w:rsidR="001E41F3" w14:paraId="5FA352C4" w14:textId="77777777" w:rsidTr="00547111">
        <w:tc>
          <w:tcPr>
            <w:tcW w:w="9641" w:type="dxa"/>
            <w:gridSpan w:val="9"/>
            <w:tcBorders>
              <w:left w:val="single" w:sz="4" w:space="0" w:color="auto"/>
              <w:right w:val="single" w:sz="4" w:space="0" w:color="auto"/>
            </w:tcBorders>
          </w:tcPr>
          <w:p w14:paraId="104C714D" w14:textId="77777777" w:rsidR="001E41F3" w:rsidRDefault="001E41F3">
            <w:pPr>
              <w:pStyle w:val="CRCoverPage"/>
              <w:spacing w:after="0"/>
              <w:rPr>
                <w:noProof/>
              </w:rPr>
            </w:pPr>
          </w:p>
        </w:tc>
      </w:tr>
      <w:tr w:rsidR="001E41F3" w14:paraId="1655D209" w14:textId="77777777" w:rsidTr="00547111">
        <w:tc>
          <w:tcPr>
            <w:tcW w:w="9641" w:type="dxa"/>
            <w:gridSpan w:val="9"/>
            <w:tcBorders>
              <w:top w:val="single" w:sz="4" w:space="0" w:color="auto"/>
            </w:tcBorders>
          </w:tcPr>
          <w:p w14:paraId="17AB01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35BD8C" w14:textId="77777777" w:rsidTr="00547111">
        <w:tc>
          <w:tcPr>
            <w:tcW w:w="9641" w:type="dxa"/>
            <w:gridSpan w:val="9"/>
          </w:tcPr>
          <w:p w14:paraId="75674E5A" w14:textId="77777777" w:rsidR="001E41F3" w:rsidRDefault="001E41F3">
            <w:pPr>
              <w:pStyle w:val="CRCoverPage"/>
              <w:spacing w:after="0"/>
              <w:rPr>
                <w:noProof/>
                <w:sz w:val="8"/>
                <w:szCs w:val="8"/>
              </w:rPr>
            </w:pPr>
          </w:p>
        </w:tc>
      </w:tr>
    </w:tbl>
    <w:p w14:paraId="03B558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62EB2F" w14:textId="77777777" w:rsidTr="00A7671C">
        <w:tc>
          <w:tcPr>
            <w:tcW w:w="2835" w:type="dxa"/>
          </w:tcPr>
          <w:p w14:paraId="5F06CE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2794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68E2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CE4E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01A81" w14:textId="09E03C11" w:rsidR="00F25D98" w:rsidRDefault="007C42F4" w:rsidP="007C42F4">
            <w:pPr>
              <w:pStyle w:val="CRCoverPage"/>
              <w:spacing w:after="0"/>
              <w:rPr>
                <w:b/>
                <w:caps/>
                <w:noProof/>
              </w:rPr>
            </w:pPr>
            <w:r>
              <w:rPr>
                <w:b/>
                <w:caps/>
                <w:noProof/>
              </w:rPr>
              <w:t>X</w:t>
            </w:r>
          </w:p>
        </w:tc>
        <w:tc>
          <w:tcPr>
            <w:tcW w:w="2126" w:type="dxa"/>
          </w:tcPr>
          <w:p w14:paraId="0C2571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FFC8A" w14:textId="77777777" w:rsidR="00F25D98" w:rsidRDefault="00F25D98" w:rsidP="001E41F3">
            <w:pPr>
              <w:pStyle w:val="CRCoverPage"/>
              <w:spacing w:after="0"/>
              <w:jc w:val="center"/>
              <w:rPr>
                <w:b/>
                <w:caps/>
                <w:noProof/>
              </w:rPr>
            </w:pPr>
          </w:p>
        </w:tc>
        <w:tc>
          <w:tcPr>
            <w:tcW w:w="1418" w:type="dxa"/>
            <w:tcBorders>
              <w:left w:val="nil"/>
            </w:tcBorders>
          </w:tcPr>
          <w:p w14:paraId="300807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049F60" w14:textId="77777777" w:rsidR="00F25D98" w:rsidRDefault="00F25D98" w:rsidP="001E41F3">
            <w:pPr>
              <w:pStyle w:val="CRCoverPage"/>
              <w:spacing w:after="0"/>
              <w:jc w:val="center"/>
              <w:rPr>
                <w:b/>
                <w:bCs/>
                <w:caps/>
                <w:noProof/>
              </w:rPr>
            </w:pPr>
          </w:p>
        </w:tc>
      </w:tr>
    </w:tbl>
    <w:p w14:paraId="00E544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0A5A9D" w14:textId="77777777" w:rsidTr="00547111">
        <w:tc>
          <w:tcPr>
            <w:tcW w:w="9640" w:type="dxa"/>
            <w:gridSpan w:val="11"/>
          </w:tcPr>
          <w:p w14:paraId="76851883" w14:textId="77777777" w:rsidR="001E41F3" w:rsidRDefault="001E41F3">
            <w:pPr>
              <w:pStyle w:val="CRCoverPage"/>
              <w:spacing w:after="0"/>
              <w:rPr>
                <w:noProof/>
                <w:sz w:val="8"/>
                <w:szCs w:val="8"/>
              </w:rPr>
            </w:pPr>
          </w:p>
        </w:tc>
      </w:tr>
      <w:tr w:rsidR="001E41F3" w14:paraId="047E99D5" w14:textId="77777777" w:rsidTr="00547111">
        <w:tc>
          <w:tcPr>
            <w:tcW w:w="1843" w:type="dxa"/>
            <w:tcBorders>
              <w:top w:val="single" w:sz="4" w:space="0" w:color="auto"/>
              <w:left w:val="single" w:sz="4" w:space="0" w:color="auto"/>
            </w:tcBorders>
          </w:tcPr>
          <w:p w14:paraId="07433C8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762538" w14:textId="21466AD3" w:rsidR="001E41F3" w:rsidRDefault="007C42F4">
            <w:pPr>
              <w:pStyle w:val="CRCoverPage"/>
              <w:spacing w:after="0"/>
              <w:ind w:left="100"/>
              <w:rPr>
                <w:noProof/>
              </w:rPr>
            </w:pPr>
            <w:r>
              <w:t xml:space="preserve">Handling of </w:t>
            </w:r>
            <w:proofErr w:type="spellStart"/>
            <w:r>
              <w:t>fallbacks</w:t>
            </w:r>
            <w:proofErr w:type="spellEnd"/>
            <w:r>
              <w:t xml:space="preserve"> for FR2 CA </w:t>
            </w:r>
          </w:p>
        </w:tc>
      </w:tr>
      <w:tr w:rsidR="001E41F3" w14:paraId="514B15BB" w14:textId="77777777" w:rsidTr="00547111">
        <w:tc>
          <w:tcPr>
            <w:tcW w:w="1843" w:type="dxa"/>
            <w:tcBorders>
              <w:left w:val="single" w:sz="4" w:space="0" w:color="auto"/>
            </w:tcBorders>
          </w:tcPr>
          <w:p w14:paraId="07E034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EE8F0" w14:textId="77777777" w:rsidR="001E41F3" w:rsidRDefault="001E41F3">
            <w:pPr>
              <w:pStyle w:val="CRCoverPage"/>
              <w:spacing w:after="0"/>
              <w:rPr>
                <w:noProof/>
                <w:sz w:val="8"/>
                <w:szCs w:val="8"/>
              </w:rPr>
            </w:pPr>
          </w:p>
        </w:tc>
      </w:tr>
      <w:tr w:rsidR="001E41F3" w14:paraId="7BD967D0" w14:textId="77777777" w:rsidTr="00547111">
        <w:tc>
          <w:tcPr>
            <w:tcW w:w="1843" w:type="dxa"/>
            <w:tcBorders>
              <w:left w:val="single" w:sz="4" w:space="0" w:color="auto"/>
            </w:tcBorders>
          </w:tcPr>
          <w:p w14:paraId="488D78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642B2E" w14:textId="6F80CEA8" w:rsidR="001E41F3" w:rsidRDefault="00CC16A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C42F4">
              <w:rPr>
                <w:noProof/>
              </w:rPr>
              <w:t>-</w:t>
            </w:r>
            <w:r>
              <w:rPr>
                <w:noProof/>
              </w:rPr>
              <w:fldChar w:fldCharType="end"/>
            </w:r>
            <w:r w:rsidR="007C42F4">
              <w:rPr>
                <w:noProof/>
              </w:rPr>
              <w:t xml:space="preserve"> </w:t>
            </w:r>
          </w:p>
        </w:tc>
      </w:tr>
      <w:tr w:rsidR="001E41F3" w14:paraId="0D930302" w14:textId="77777777" w:rsidTr="00547111">
        <w:tc>
          <w:tcPr>
            <w:tcW w:w="1843" w:type="dxa"/>
            <w:tcBorders>
              <w:left w:val="single" w:sz="4" w:space="0" w:color="auto"/>
            </w:tcBorders>
          </w:tcPr>
          <w:p w14:paraId="5E708A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71C4AE" w14:textId="2886C22A" w:rsidR="001E41F3" w:rsidRDefault="00062F05" w:rsidP="00547111">
            <w:pPr>
              <w:pStyle w:val="CRCoverPage"/>
              <w:spacing w:after="0"/>
              <w:ind w:left="100"/>
              <w:rPr>
                <w:noProof/>
              </w:rPr>
            </w:pPr>
            <w:r>
              <w:rPr>
                <w:noProof/>
              </w:rPr>
              <w:t xml:space="preserve">Apple, </w:t>
            </w:r>
            <w:r w:rsidRPr="00B520E9">
              <w:rPr>
                <w:noProof/>
                <w:lang w:val="sv-SE"/>
              </w:rPr>
              <w:t xml:space="preserve">Ericsson, US Cellular, T-Mobile US, Verizon, Bell Mobility, AT&amp;T, Turkcell, SK Telecom, Softbank, LG Uplus, Telstra, </w:t>
            </w:r>
            <w:r w:rsidRPr="00B520E9">
              <w:rPr>
                <w:noProof/>
              </w:rPr>
              <w:t xml:space="preserve">Reliance Jio, Telecom Italia, British Telecom, </w:t>
            </w:r>
            <w:r>
              <w:rPr>
                <w:noProof/>
              </w:rPr>
              <w:t xml:space="preserve">Orange, </w:t>
            </w:r>
            <w:r w:rsidRPr="00B520E9">
              <w:rPr>
                <w:noProof/>
              </w:rPr>
              <w:t>Deutsche Telekom</w:t>
            </w:r>
            <w:r>
              <w:rPr>
                <w:noProof/>
              </w:rPr>
              <w:t>, CHTTL</w:t>
            </w:r>
          </w:p>
        </w:tc>
      </w:tr>
      <w:tr w:rsidR="001E41F3" w14:paraId="3B0C678C" w14:textId="77777777" w:rsidTr="00547111">
        <w:tc>
          <w:tcPr>
            <w:tcW w:w="1843" w:type="dxa"/>
            <w:tcBorders>
              <w:left w:val="single" w:sz="4" w:space="0" w:color="auto"/>
            </w:tcBorders>
          </w:tcPr>
          <w:p w14:paraId="5BE715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273AED" w14:textId="77777777" w:rsidR="001E41F3" w:rsidRDefault="001E41F3">
            <w:pPr>
              <w:pStyle w:val="CRCoverPage"/>
              <w:spacing w:after="0"/>
              <w:rPr>
                <w:noProof/>
                <w:sz w:val="8"/>
                <w:szCs w:val="8"/>
              </w:rPr>
            </w:pPr>
          </w:p>
        </w:tc>
      </w:tr>
      <w:tr w:rsidR="001E41F3" w14:paraId="1998E563" w14:textId="77777777" w:rsidTr="00547111">
        <w:tc>
          <w:tcPr>
            <w:tcW w:w="1843" w:type="dxa"/>
            <w:tcBorders>
              <w:left w:val="single" w:sz="4" w:space="0" w:color="auto"/>
            </w:tcBorders>
          </w:tcPr>
          <w:p w14:paraId="65ED2A5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7E4C8E" w14:textId="7A4AD211" w:rsidR="001E41F3" w:rsidRDefault="007C42F4">
            <w:pPr>
              <w:pStyle w:val="CRCoverPage"/>
              <w:spacing w:after="0"/>
              <w:ind w:left="100"/>
              <w:rPr>
                <w:noProof/>
              </w:rPr>
            </w:pPr>
            <w:proofErr w:type="spellStart"/>
            <w:r w:rsidRPr="00DF30BF">
              <w:rPr>
                <w:rFonts w:cs="Arial"/>
                <w:sz w:val="21"/>
                <w:szCs w:val="21"/>
                <w:lang w:eastAsia="ja-JP"/>
              </w:rPr>
              <w:t>NR_newRAT</w:t>
            </w:r>
            <w:proofErr w:type="spellEnd"/>
            <w:r w:rsidRPr="00DF30BF">
              <w:rPr>
                <w:rFonts w:cs="Arial"/>
                <w:sz w:val="21"/>
                <w:szCs w:val="21"/>
                <w:lang w:eastAsia="ja-JP"/>
              </w:rPr>
              <w:t>-Core</w:t>
            </w:r>
          </w:p>
        </w:tc>
        <w:tc>
          <w:tcPr>
            <w:tcW w:w="567" w:type="dxa"/>
            <w:tcBorders>
              <w:left w:val="nil"/>
            </w:tcBorders>
          </w:tcPr>
          <w:p w14:paraId="464BD494" w14:textId="77777777" w:rsidR="001E41F3" w:rsidRDefault="001E41F3">
            <w:pPr>
              <w:pStyle w:val="CRCoverPage"/>
              <w:spacing w:after="0"/>
              <w:ind w:right="100"/>
              <w:rPr>
                <w:noProof/>
              </w:rPr>
            </w:pPr>
          </w:p>
        </w:tc>
        <w:tc>
          <w:tcPr>
            <w:tcW w:w="1417" w:type="dxa"/>
            <w:gridSpan w:val="3"/>
            <w:tcBorders>
              <w:left w:val="nil"/>
            </w:tcBorders>
          </w:tcPr>
          <w:p w14:paraId="662708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7690AD" w14:textId="6D5662DA" w:rsidR="001E41F3" w:rsidRDefault="007C42F4">
            <w:pPr>
              <w:pStyle w:val="CRCoverPage"/>
              <w:spacing w:after="0"/>
              <w:ind w:left="100"/>
              <w:rPr>
                <w:noProof/>
              </w:rPr>
            </w:pPr>
            <w:r>
              <w:rPr>
                <w:noProof/>
              </w:rPr>
              <w:t>2020</w:t>
            </w:r>
            <w:r w:rsidR="001C605A">
              <w:rPr>
                <w:noProof/>
              </w:rPr>
              <w:t>-</w:t>
            </w:r>
            <w:r>
              <w:rPr>
                <w:noProof/>
              </w:rPr>
              <w:t>09</w:t>
            </w:r>
            <w:r w:rsidR="001C605A">
              <w:rPr>
                <w:noProof/>
              </w:rPr>
              <w:t>-</w:t>
            </w:r>
            <w:r>
              <w:rPr>
                <w:noProof/>
              </w:rPr>
              <w:t>0</w:t>
            </w:r>
            <w:r w:rsidR="00772D8D">
              <w:rPr>
                <w:noProof/>
              </w:rPr>
              <w:t>7</w:t>
            </w:r>
            <w:bookmarkStart w:id="1" w:name="_GoBack"/>
            <w:bookmarkEnd w:id="1"/>
          </w:p>
        </w:tc>
      </w:tr>
      <w:tr w:rsidR="001E41F3" w14:paraId="2F31A016" w14:textId="77777777" w:rsidTr="00547111">
        <w:tc>
          <w:tcPr>
            <w:tcW w:w="1843" w:type="dxa"/>
            <w:tcBorders>
              <w:left w:val="single" w:sz="4" w:space="0" w:color="auto"/>
            </w:tcBorders>
          </w:tcPr>
          <w:p w14:paraId="19A4C4B6" w14:textId="77777777" w:rsidR="001E41F3" w:rsidRDefault="001E41F3">
            <w:pPr>
              <w:pStyle w:val="CRCoverPage"/>
              <w:spacing w:after="0"/>
              <w:rPr>
                <w:b/>
                <w:i/>
                <w:noProof/>
                <w:sz w:val="8"/>
                <w:szCs w:val="8"/>
              </w:rPr>
            </w:pPr>
          </w:p>
        </w:tc>
        <w:tc>
          <w:tcPr>
            <w:tcW w:w="1986" w:type="dxa"/>
            <w:gridSpan w:val="4"/>
          </w:tcPr>
          <w:p w14:paraId="611B3802" w14:textId="77777777" w:rsidR="001E41F3" w:rsidRDefault="001E41F3">
            <w:pPr>
              <w:pStyle w:val="CRCoverPage"/>
              <w:spacing w:after="0"/>
              <w:rPr>
                <w:noProof/>
                <w:sz w:val="8"/>
                <w:szCs w:val="8"/>
              </w:rPr>
            </w:pPr>
          </w:p>
        </w:tc>
        <w:tc>
          <w:tcPr>
            <w:tcW w:w="2267" w:type="dxa"/>
            <w:gridSpan w:val="2"/>
          </w:tcPr>
          <w:p w14:paraId="6C407FE9" w14:textId="77777777" w:rsidR="001E41F3" w:rsidRDefault="001E41F3">
            <w:pPr>
              <w:pStyle w:val="CRCoverPage"/>
              <w:spacing w:after="0"/>
              <w:rPr>
                <w:noProof/>
                <w:sz w:val="8"/>
                <w:szCs w:val="8"/>
              </w:rPr>
            </w:pPr>
          </w:p>
        </w:tc>
        <w:tc>
          <w:tcPr>
            <w:tcW w:w="1417" w:type="dxa"/>
            <w:gridSpan w:val="3"/>
          </w:tcPr>
          <w:p w14:paraId="01781006" w14:textId="77777777" w:rsidR="001E41F3" w:rsidRDefault="001E41F3">
            <w:pPr>
              <w:pStyle w:val="CRCoverPage"/>
              <w:spacing w:after="0"/>
              <w:rPr>
                <w:noProof/>
                <w:sz w:val="8"/>
                <w:szCs w:val="8"/>
              </w:rPr>
            </w:pPr>
          </w:p>
        </w:tc>
        <w:tc>
          <w:tcPr>
            <w:tcW w:w="2127" w:type="dxa"/>
            <w:tcBorders>
              <w:right w:val="single" w:sz="4" w:space="0" w:color="auto"/>
            </w:tcBorders>
          </w:tcPr>
          <w:p w14:paraId="760B6BC0" w14:textId="77777777" w:rsidR="001E41F3" w:rsidRDefault="001E41F3">
            <w:pPr>
              <w:pStyle w:val="CRCoverPage"/>
              <w:spacing w:after="0"/>
              <w:rPr>
                <w:noProof/>
                <w:sz w:val="8"/>
                <w:szCs w:val="8"/>
              </w:rPr>
            </w:pPr>
          </w:p>
        </w:tc>
      </w:tr>
      <w:tr w:rsidR="001E41F3" w14:paraId="0DB5D9A1" w14:textId="77777777" w:rsidTr="00547111">
        <w:trPr>
          <w:cantSplit/>
        </w:trPr>
        <w:tc>
          <w:tcPr>
            <w:tcW w:w="1843" w:type="dxa"/>
            <w:tcBorders>
              <w:left w:val="single" w:sz="4" w:space="0" w:color="auto"/>
            </w:tcBorders>
          </w:tcPr>
          <w:p w14:paraId="1DD72A4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7CFDA4" w14:textId="6536202B" w:rsidR="001E41F3" w:rsidRDefault="00062F05" w:rsidP="00D24991">
            <w:pPr>
              <w:pStyle w:val="CRCoverPage"/>
              <w:spacing w:after="0"/>
              <w:ind w:left="100" w:right="-609"/>
              <w:rPr>
                <w:b/>
                <w:noProof/>
              </w:rPr>
            </w:pPr>
            <w:r>
              <w:rPr>
                <w:b/>
                <w:noProof/>
              </w:rPr>
              <w:t>A</w:t>
            </w:r>
          </w:p>
        </w:tc>
        <w:tc>
          <w:tcPr>
            <w:tcW w:w="3402" w:type="dxa"/>
            <w:gridSpan w:val="5"/>
            <w:tcBorders>
              <w:left w:val="nil"/>
            </w:tcBorders>
          </w:tcPr>
          <w:p w14:paraId="701B6A58" w14:textId="77777777" w:rsidR="001E41F3" w:rsidRDefault="001E41F3">
            <w:pPr>
              <w:pStyle w:val="CRCoverPage"/>
              <w:spacing w:after="0"/>
              <w:rPr>
                <w:noProof/>
              </w:rPr>
            </w:pPr>
          </w:p>
        </w:tc>
        <w:tc>
          <w:tcPr>
            <w:tcW w:w="1417" w:type="dxa"/>
            <w:gridSpan w:val="3"/>
            <w:tcBorders>
              <w:left w:val="nil"/>
            </w:tcBorders>
          </w:tcPr>
          <w:p w14:paraId="66CBB6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6CCE" w14:textId="2F2CA733" w:rsidR="001E41F3" w:rsidRDefault="007C42F4">
            <w:pPr>
              <w:pStyle w:val="CRCoverPage"/>
              <w:spacing w:after="0"/>
              <w:ind w:left="100"/>
              <w:rPr>
                <w:noProof/>
              </w:rPr>
            </w:pPr>
            <w:r>
              <w:rPr>
                <w:noProof/>
              </w:rPr>
              <w:t>Rel-1</w:t>
            </w:r>
            <w:r w:rsidR="000312AB">
              <w:rPr>
                <w:noProof/>
              </w:rPr>
              <w:t>6</w:t>
            </w:r>
          </w:p>
        </w:tc>
      </w:tr>
      <w:tr w:rsidR="001E41F3" w14:paraId="50E02BF0" w14:textId="77777777" w:rsidTr="00547111">
        <w:tc>
          <w:tcPr>
            <w:tcW w:w="1843" w:type="dxa"/>
            <w:tcBorders>
              <w:left w:val="single" w:sz="4" w:space="0" w:color="auto"/>
              <w:bottom w:val="single" w:sz="4" w:space="0" w:color="auto"/>
            </w:tcBorders>
          </w:tcPr>
          <w:p w14:paraId="146AB136" w14:textId="77777777" w:rsidR="001E41F3" w:rsidRDefault="001E41F3">
            <w:pPr>
              <w:pStyle w:val="CRCoverPage"/>
              <w:spacing w:after="0"/>
              <w:rPr>
                <w:b/>
                <w:i/>
                <w:noProof/>
              </w:rPr>
            </w:pPr>
          </w:p>
        </w:tc>
        <w:tc>
          <w:tcPr>
            <w:tcW w:w="4677" w:type="dxa"/>
            <w:gridSpan w:val="8"/>
            <w:tcBorders>
              <w:bottom w:val="single" w:sz="4" w:space="0" w:color="auto"/>
            </w:tcBorders>
          </w:tcPr>
          <w:p w14:paraId="5C1D0F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C1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2F6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109036" w14:textId="77777777" w:rsidTr="00547111">
        <w:tc>
          <w:tcPr>
            <w:tcW w:w="1843" w:type="dxa"/>
          </w:tcPr>
          <w:p w14:paraId="43028562" w14:textId="77777777" w:rsidR="001E41F3" w:rsidRDefault="001E41F3">
            <w:pPr>
              <w:pStyle w:val="CRCoverPage"/>
              <w:spacing w:after="0"/>
              <w:rPr>
                <w:b/>
                <w:i/>
                <w:noProof/>
                <w:sz w:val="8"/>
                <w:szCs w:val="8"/>
              </w:rPr>
            </w:pPr>
          </w:p>
        </w:tc>
        <w:tc>
          <w:tcPr>
            <w:tcW w:w="7797" w:type="dxa"/>
            <w:gridSpan w:val="10"/>
          </w:tcPr>
          <w:p w14:paraId="52C3C95B" w14:textId="77777777" w:rsidR="001E41F3" w:rsidRDefault="001E41F3">
            <w:pPr>
              <w:pStyle w:val="CRCoverPage"/>
              <w:spacing w:after="0"/>
              <w:rPr>
                <w:noProof/>
                <w:sz w:val="8"/>
                <w:szCs w:val="8"/>
              </w:rPr>
            </w:pPr>
          </w:p>
        </w:tc>
      </w:tr>
      <w:tr w:rsidR="001E41F3" w14:paraId="367D4BD2" w14:textId="77777777" w:rsidTr="00547111">
        <w:tc>
          <w:tcPr>
            <w:tcW w:w="2694" w:type="dxa"/>
            <w:gridSpan w:val="2"/>
            <w:tcBorders>
              <w:top w:val="single" w:sz="4" w:space="0" w:color="auto"/>
              <w:left w:val="single" w:sz="4" w:space="0" w:color="auto"/>
            </w:tcBorders>
          </w:tcPr>
          <w:p w14:paraId="62792D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A75C8" w14:textId="77777777" w:rsidR="00062F05" w:rsidRDefault="00062F05" w:rsidP="00062F05">
            <w:pPr>
              <w:pStyle w:val="CRCoverPage"/>
              <w:spacing w:after="0"/>
              <w:ind w:left="100"/>
              <w:rPr>
                <w:noProof/>
              </w:rPr>
            </w:pPr>
            <w:r>
              <w:rPr>
                <w:noProof/>
              </w:rPr>
              <w:t>Mandating additional requirements for all possible fallback band combinations for a band combination consisting of mixed contiguous and non-contiguous intra-band CA in FR2 results in an excessive number of fallback combinations.</w:t>
            </w:r>
          </w:p>
          <w:p w14:paraId="2A553BA2" w14:textId="77777777" w:rsidR="00062F05" w:rsidRDefault="00062F05" w:rsidP="00062F05">
            <w:pPr>
              <w:pStyle w:val="CRCoverPage"/>
              <w:spacing w:after="0"/>
              <w:ind w:left="100"/>
              <w:rPr>
                <w:noProof/>
              </w:rPr>
            </w:pPr>
          </w:p>
          <w:p w14:paraId="5DD45993" w14:textId="22DD7A00" w:rsidR="001E41F3" w:rsidRDefault="00062F05" w:rsidP="00062F05">
            <w:pPr>
              <w:pStyle w:val="CRCoverPage"/>
              <w:spacing w:after="0"/>
              <w:ind w:left="100"/>
              <w:rPr>
                <w:noProof/>
              </w:rPr>
            </w:pPr>
            <w:r>
              <w:rPr>
                <w:noProof/>
              </w:rPr>
              <w:t>That requires that requirements for an excessive amount of fallback band combinations must be specified in 3GPP and also complied to by the UE</w:t>
            </w:r>
            <w:r w:rsidR="007C42F4">
              <w:rPr>
                <w:noProof/>
              </w:rPr>
              <w:t>.</w:t>
            </w:r>
          </w:p>
        </w:tc>
      </w:tr>
      <w:tr w:rsidR="001E41F3" w14:paraId="0BF3F549" w14:textId="77777777" w:rsidTr="00547111">
        <w:tc>
          <w:tcPr>
            <w:tcW w:w="2694" w:type="dxa"/>
            <w:gridSpan w:val="2"/>
            <w:tcBorders>
              <w:left w:val="single" w:sz="4" w:space="0" w:color="auto"/>
            </w:tcBorders>
          </w:tcPr>
          <w:p w14:paraId="7FD294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90A10" w14:textId="77777777" w:rsidR="001E41F3" w:rsidRDefault="001E41F3">
            <w:pPr>
              <w:pStyle w:val="CRCoverPage"/>
              <w:spacing w:after="0"/>
              <w:rPr>
                <w:noProof/>
                <w:sz w:val="8"/>
                <w:szCs w:val="8"/>
              </w:rPr>
            </w:pPr>
          </w:p>
        </w:tc>
      </w:tr>
      <w:tr w:rsidR="00062F05" w14:paraId="4AFA30FC" w14:textId="77777777" w:rsidTr="00547111">
        <w:tc>
          <w:tcPr>
            <w:tcW w:w="2694" w:type="dxa"/>
            <w:gridSpan w:val="2"/>
            <w:tcBorders>
              <w:left w:val="single" w:sz="4" w:space="0" w:color="auto"/>
            </w:tcBorders>
          </w:tcPr>
          <w:p w14:paraId="2915B375" w14:textId="77777777" w:rsidR="00062F05" w:rsidRDefault="00062F05" w:rsidP="00062F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02B7F8" w14:textId="77777777" w:rsidR="00062F05" w:rsidRDefault="00062F05" w:rsidP="00062F05">
            <w:pPr>
              <w:pStyle w:val="CRCoverPage"/>
              <w:spacing w:after="0"/>
              <w:ind w:left="100"/>
            </w:pPr>
            <w:r>
              <w:rPr>
                <w:noProof/>
              </w:rPr>
              <w:t>Clarify that a</w:t>
            </w:r>
            <w:r w:rsidRPr="007513A5">
              <w:t xml:space="preserve"> terminal which supports</w:t>
            </w:r>
            <w:r>
              <w:t xml:space="preserve"> a higher order</w:t>
            </w:r>
            <w:r w:rsidRPr="007513A5">
              <w:t xml:space="preserve"> CA or DC configuration, which include</w:t>
            </w:r>
            <w:r>
              <w:t>s</w:t>
            </w:r>
            <w:r w:rsidRPr="007513A5">
              <w:t xml:space="preserve"> FR2 intra-band CA combinations with multiple </w:t>
            </w:r>
            <w:proofErr w:type="spellStart"/>
            <w:r w:rsidRPr="007513A5">
              <w:t>subblocks</w:t>
            </w:r>
            <w:proofErr w:type="spellEnd"/>
            <w:r w:rsidRPr="007513A5">
              <w:t xml:space="preserve">, where at least one of the </w:t>
            </w:r>
            <w:proofErr w:type="spellStart"/>
            <w:r w:rsidRPr="007513A5">
              <w:t>subblocks</w:t>
            </w:r>
            <w:proofErr w:type="spellEnd"/>
            <w:r w:rsidRPr="007513A5">
              <w:t xml:space="preserve"> consists of a contiguous CA combination, </w:t>
            </w:r>
            <w:r>
              <w:t xml:space="preserve">shall conform to the RF performance requirements in this specification of the higher order combination and support the </w:t>
            </w:r>
            <w:proofErr w:type="spellStart"/>
            <w:r>
              <w:t>fallbacks</w:t>
            </w:r>
            <w:proofErr w:type="spellEnd"/>
            <w:r>
              <w:t xml:space="preserve"> without additional RF performance requirements for the </w:t>
            </w:r>
            <w:proofErr w:type="spellStart"/>
            <w:r>
              <w:t>fallbacks</w:t>
            </w:r>
            <w:proofErr w:type="spellEnd"/>
            <w:r w:rsidRPr="00EA22EE">
              <w:t xml:space="preserve"> </w:t>
            </w:r>
            <w:r>
              <w:t xml:space="preserve">with </w:t>
            </w:r>
            <w:r w:rsidRPr="007513A5">
              <w:t xml:space="preserve">multiple </w:t>
            </w:r>
            <w:proofErr w:type="spellStart"/>
            <w:r w:rsidRPr="007513A5">
              <w:t>subblocks</w:t>
            </w:r>
            <w:proofErr w:type="spellEnd"/>
            <w:r w:rsidRPr="007513A5">
              <w:t xml:space="preserve">, where at least one of the </w:t>
            </w:r>
            <w:proofErr w:type="spellStart"/>
            <w:r w:rsidRPr="007513A5">
              <w:t>subblocks</w:t>
            </w:r>
            <w:proofErr w:type="spellEnd"/>
            <w:r w:rsidRPr="007513A5">
              <w:t xml:space="preserve"> consists of a contiguous CA combination</w:t>
            </w:r>
            <w:r>
              <w:t>. Requirements in other specifications are not affected.</w:t>
            </w:r>
          </w:p>
          <w:p w14:paraId="6D589050" w14:textId="77777777" w:rsidR="00062F05" w:rsidRDefault="00062F05" w:rsidP="00062F05">
            <w:pPr>
              <w:pStyle w:val="CRCoverPage"/>
              <w:spacing w:after="0"/>
              <w:ind w:left="100"/>
            </w:pPr>
          </w:p>
          <w:p w14:paraId="79A54A90" w14:textId="77777777" w:rsidR="00062F05" w:rsidRDefault="00062F05" w:rsidP="00062F05">
            <w:pPr>
              <w:pStyle w:val="CRCoverPage"/>
              <w:spacing w:after="0"/>
              <w:ind w:left="100"/>
            </w:pPr>
            <w:r>
              <w:t xml:space="preserve">The result of this is that a </w:t>
            </w:r>
            <w:proofErr w:type="spellStart"/>
            <w:r>
              <w:t>fallback</w:t>
            </w:r>
            <w:proofErr w:type="spellEnd"/>
            <w:r>
              <w:t xml:space="preserve"> band combination which:</w:t>
            </w:r>
          </w:p>
          <w:p w14:paraId="552A801B" w14:textId="77777777" w:rsidR="00062F05" w:rsidRDefault="00062F05" w:rsidP="00062F05">
            <w:pPr>
              <w:pStyle w:val="CRCoverPage"/>
              <w:spacing w:after="0"/>
              <w:ind w:left="100"/>
            </w:pPr>
          </w:p>
          <w:p w14:paraId="5A816725" w14:textId="77777777" w:rsidR="00062F05" w:rsidRDefault="00062F05" w:rsidP="00062F05">
            <w:pPr>
              <w:pStyle w:val="CRCoverPage"/>
              <w:numPr>
                <w:ilvl w:val="0"/>
                <w:numId w:val="1"/>
              </w:numPr>
              <w:spacing w:after="0"/>
            </w:pPr>
            <w:r>
              <w:t>consists of multiple sub-blocks, and</w:t>
            </w:r>
          </w:p>
          <w:p w14:paraId="315EE064" w14:textId="77777777" w:rsidR="00062F05" w:rsidRDefault="00062F05" w:rsidP="00062F05">
            <w:pPr>
              <w:pStyle w:val="CRCoverPage"/>
              <w:numPr>
                <w:ilvl w:val="0"/>
                <w:numId w:val="1"/>
              </w:numPr>
              <w:spacing w:after="0"/>
            </w:pPr>
            <w:r>
              <w:t>has at least one sub-block comprising a contiguous CA combination (i.e. a letter B, C, D, …)</w:t>
            </w:r>
          </w:p>
          <w:p w14:paraId="1FD33006" w14:textId="77777777" w:rsidR="00062F05" w:rsidRDefault="00062F05" w:rsidP="00062F05">
            <w:pPr>
              <w:pStyle w:val="CRCoverPage"/>
              <w:spacing w:after="0"/>
              <w:ind w:left="100"/>
            </w:pPr>
          </w:p>
          <w:p w14:paraId="03E62BE7" w14:textId="77777777" w:rsidR="00062F05" w:rsidRDefault="00062F05" w:rsidP="00062F05">
            <w:pPr>
              <w:pStyle w:val="CRCoverPage"/>
              <w:spacing w:after="0"/>
              <w:ind w:left="100"/>
            </w:pPr>
            <w:r>
              <w:t>is exempt from the requirements.</w:t>
            </w:r>
          </w:p>
          <w:p w14:paraId="302EE89A" w14:textId="77777777" w:rsidR="00062F05" w:rsidRDefault="00062F05" w:rsidP="00062F05">
            <w:pPr>
              <w:pStyle w:val="CRCoverPage"/>
              <w:spacing w:after="0"/>
              <w:ind w:left="100"/>
            </w:pPr>
          </w:p>
          <w:p w14:paraId="129E31D1" w14:textId="77777777" w:rsidR="00062F05" w:rsidRDefault="00062F05" w:rsidP="00062F05">
            <w:pPr>
              <w:pStyle w:val="CRCoverPage"/>
              <w:spacing w:after="0"/>
              <w:ind w:left="100"/>
            </w:pPr>
          </w:p>
          <w:p w14:paraId="59E9D88B" w14:textId="77777777" w:rsidR="00062F05" w:rsidRPr="00963514" w:rsidRDefault="00062F05" w:rsidP="00062F05">
            <w:pPr>
              <w:pStyle w:val="CRCoverPage"/>
              <w:spacing w:after="0"/>
              <w:ind w:left="100"/>
              <w:rPr>
                <w:b/>
                <w:bCs/>
                <w:noProof/>
              </w:rPr>
            </w:pPr>
            <w:r w:rsidRPr="00963514">
              <w:rPr>
                <w:b/>
                <w:bCs/>
                <w:noProof/>
              </w:rPr>
              <w:t>Impact analysis</w:t>
            </w:r>
          </w:p>
          <w:p w14:paraId="7B25407B" w14:textId="77777777" w:rsidR="00062F05" w:rsidRDefault="00062F05" w:rsidP="00062F05">
            <w:pPr>
              <w:pStyle w:val="CRCoverPage"/>
              <w:spacing w:after="0"/>
              <w:ind w:left="100"/>
              <w:rPr>
                <w:noProof/>
              </w:rPr>
            </w:pPr>
            <w:r>
              <w:rPr>
                <w:noProof/>
              </w:rPr>
              <w:t>Impacted functionality:</w:t>
            </w:r>
          </w:p>
          <w:p w14:paraId="5F27B5C7" w14:textId="77777777" w:rsidR="00062F05" w:rsidRDefault="00062F05" w:rsidP="00062F05">
            <w:pPr>
              <w:pStyle w:val="CRCoverPage"/>
              <w:spacing w:after="0"/>
              <w:ind w:left="100"/>
              <w:rPr>
                <w:noProof/>
              </w:rPr>
            </w:pPr>
            <w:r>
              <w:rPr>
                <w:noProof/>
              </w:rPr>
              <w:t>Requirements for band combinations.</w:t>
            </w:r>
          </w:p>
          <w:p w14:paraId="11758051" w14:textId="77777777" w:rsidR="00062F05" w:rsidRDefault="00062F05" w:rsidP="00062F05">
            <w:pPr>
              <w:pStyle w:val="CRCoverPage"/>
              <w:spacing w:after="0"/>
              <w:ind w:left="100"/>
              <w:rPr>
                <w:noProof/>
              </w:rPr>
            </w:pPr>
          </w:p>
          <w:p w14:paraId="63C861EA" w14:textId="77777777" w:rsidR="00062F05" w:rsidRDefault="00062F05" w:rsidP="00062F05">
            <w:pPr>
              <w:pStyle w:val="CRCoverPage"/>
              <w:spacing w:after="0"/>
              <w:ind w:left="100"/>
              <w:rPr>
                <w:noProof/>
              </w:rPr>
            </w:pPr>
            <w:r>
              <w:rPr>
                <w:noProof/>
              </w:rPr>
              <w:t>Inter-operability:</w:t>
            </w:r>
          </w:p>
          <w:p w14:paraId="40926359" w14:textId="19613A95" w:rsidR="00062F05" w:rsidRDefault="00062F05" w:rsidP="00062F05">
            <w:pPr>
              <w:pStyle w:val="CRCoverPage"/>
              <w:spacing w:after="0"/>
              <w:ind w:left="100"/>
              <w:rPr>
                <w:noProof/>
              </w:rPr>
            </w:pPr>
            <w:r>
              <w:rPr>
                <w:noProof/>
              </w:rPr>
              <w:t>No inter-operability issues are foreseen.</w:t>
            </w:r>
          </w:p>
        </w:tc>
      </w:tr>
      <w:tr w:rsidR="001E41F3" w14:paraId="44FB6A06" w14:textId="77777777" w:rsidTr="00547111">
        <w:tc>
          <w:tcPr>
            <w:tcW w:w="2694" w:type="dxa"/>
            <w:gridSpan w:val="2"/>
            <w:tcBorders>
              <w:left w:val="single" w:sz="4" w:space="0" w:color="auto"/>
            </w:tcBorders>
          </w:tcPr>
          <w:p w14:paraId="7B3623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04FA18" w14:textId="77777777" w:rsidR="001E41F3" w:rsidRDefault="001E41F3">
            <w:pPr>
              <w:pStyle w:val="CRCoverPage"/>
              <w:spacing w:after="0"/>
              <w:rPr>
                <w:noProof/>
                <w:sz w:val="8"/>
                <w:szCs w:val="8"/>
              </w:rPr>
            </w:pPr>
          </w:p>
        </w:tc>
      </w:tr>
      <w:tr w:rsidR="00062F05" w14:paraId="238EEFDA" w14:textId="77777777" w:rsidTr="00547111">
        <w:tc>
          <w:tcPr>
            <w:tcW w:w="2694" w:type="dxa"/>
            <w:gridSpan w:val="2"/>
            <w:tcBorders>
              <w:left w:val="single" w:sz="4" w:space="0" w:color="auto"/>
              <w:bottom w:val="single" w:sz="4" w:space="0" w:color="auto"/>
            </w:tcBorders>
          </w:tcPr>
          <w:p w14:paraId="7C1F32F4" w14:textId="77777777" w:rsidR="00062F05" w:rsidRDefault="00062F05" w:rsidP="00062F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F2C57B" w14:textId="6D86CF28" w:rsidR="00062F05" w:rsidRDefault="00062F05" w:rsidP="00062F05">
            <w:pPr>
              <w:pStyle w:val="CRCoverPage"/>
              <w:spacing w:after="0"/>
              <w:ind w:left="100"/>
              <w:rPr>
                <w:noProof/>
              </w:rPr>
            </w:pPr>
            <w:r>
              <w:rPr>
                <w:noProof/>
              </w:rPr>
              <w:t>This specification is not aligned with other specifications (38.331 and 38.306) with regards to which fallback band combinations are supported and requirements for excessive number of fallback band combinations must be complied to.</w:t>
            </w:r>
          </w:p>
        </w:tc>
      </w:tr>
      <w:tr w:rsidR="001E41F3" w14:paraId="0A2F87A5" w14:textId="77777777" w:rsidTr="00547111">
        <w:tc>
          <w:tcPr>
            <w:tcW w:w="2694" w:type="dxa"/>
            <w:gridSpan w:val="2"/>
          </w:tcPr>
          <w:p w14:paraId="3D9454D0" w14:textId="77777777" w:rsidR="001E41F3" w:rsidRDefault="001E41F3">
            <w:pPr>
              <w:pStyle w:val="CRCoverPage"/>
              <w:spacing w:after="0"/>
              <w:rPr>
                <w:b/>
                <w:i/>
                <w:noProof/>
                <w:sz w:val="8"/>
                <w:szCs w:val="8"/>
              </w:rPr>
            </w:pPr>
          </w:p>
        </w:tc>
        <w:tc>
          <w:tcPr>
            <w:tcW w:w="6946" w:type="dxa"/>
            <w:gridSpan w:val="9"/>
          </w:tcPr>
          <w:p w14:paraId="7E868880" w14:textId="77777777" w:rsidR="001E41F3" w:rsidRDefault="001E41F3">
            <w:pPr>
              <w:pStyle w:val="CRCoverPage"/>
              <w:spacing w:after="0"/>
              <w:rPr>
                <w:noProof/>
                <w:sz w:val="8"/>
                <w:szCs w:val="8"/>
              </w:rPr>
            </w:pPr>
          </w:p>
        </w:tc>
      </w:tr>
      <w:tr w:rsidR="001E41F3" w14:paraId="22D5A825" w14:textId="77777777" w:rsidTr="00547111">
        <w:tc>
          <w:tcPr>
            <w:tcW w:w="2694" w:type="dxa"/>
            <w:gridSpan w:val="2"/>
            <w:tcBorders>
              <w:top w:val="single" w:sz="4" w:space="0" w:color="auto"/>
              <w:left w:val="single" w:sz="4" w:space="0" w:color="auto"/>
            </w:tcBorders>
          </w:tcPr>
          <w:p w14:paraId="5C7383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7D5FEB" w14:textId="4276E6CD" w:rsidR="001E41F3" w:rsidRDefault="007C42F4">
            <w:pPr>
              <w:pStyle w:val="CRCoverPage"/>
              <w:spacing w:after="0"/>
              <w:ind w:left="100"/>
              <w:rPr>
                <w:noProof/>
              </w:rPr>
            </w:pPr>
            <w:r>
              <w:rPr>
                <w:noProof/>
              </w:rPr>
              <w:t>4.2</w:t>
            </w:r>
          </w:p>
        </w:tc>
      </w:tr>
      <w:tr w:rsidR="001E41F3" w14:paraId="7DF0A6AA" w14:textId="77777777" w:rsidTr="00547111">
        <w:tc>
          <w:tcPr>
            <w:tcW w:w="2694" w:type="dxa"/>
            <w:gridSpan w:val="2"/>
            <w:tcBorders>
              <w:left w:val="single" w:sz="4" w:space="0" w:color="auto"/>
            </w:tcBorders>
          </w:tcPr>
          <w:p w14:paraId="79A04A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65D031" w14:textId="77777777" w:rsidR="001E41F3" w:rsidRDefault="001E41F3">
            <w:pPr>
              <w:pStyle w:val="CRCoverPage"/>
              <w:spacing w:after="0"/>
              <w:rPr>
                <w:noProof/>
                <w:sz w:val="8"/>
                <w:szCs w:val="8"/>
              </w:rPr>
            </w:pPr>
          </w:p>
        </w:tc>
      </w:tr>
      <w:tr w:rsidR="001E41F3" w14:paraId="57F2A865" w14:textId="77777777" w:rsidTr="00547111">
        <w:tc>
          <w:tcPr>
            <w:tcW w:w="2694" w:type="dxa"/>
            <w:gridSpan w:val="2"/>
            <w:tcBorders>
              <w:left w:val="single" w:sz="4" w:space="0" w:color="auto"/>
            </w:tcBorders>
          </w:tcPr>
          <w:p w14:paraId="1436B0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29C2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A1A8D" w14:textId="77777777" w:rsidR="001E41F3" w:rsidRDefault="001E41F3">
            <w:pPr>
              <w:pStyle w:val="CRCoverPage"/>
              <w:spacing w:after="0"/>
              <w:jc w:val="center"/>
              <w:rPr>
                <w:b/>
                <w:caps/>
                <w:noProof/>
              </w:rPr>
            </w:pPr>
            <w:r>
              <w:rPr>
                <w:b/>
                <w:caps/>
                <w:noProof/>
              </w:rPr>
              <w:t>N</w:t>
            </w:r>
          </w:p>
        </w:tc>
        <w:tc>
          <w:tcPr>
            <w:tcW w:w="2977" w:type="dxa"/>
            <w:gridSpan w:val="4"/>
          </w:tcPr>
          <w:p w14:paraId="40A958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B633EC" w14:textId="77777777" w:rsidR="001E41F3" w:rsidRDefault="001E41F3">
            <w:pPr>
              <w:pStyle w:val="CRCoverPage"/>
              <w:spacing w:after="0"/>
              <w:ind w:left="99"/>
              <w:rPr>
                <w:noProof/>
              </w:rPr>
            </w:pPr>
          </w:p>
        </w:tc>
      </w:tr>
      <w:tr w:rsidR="001E41F3" w14:paraId="53BFE6E1" w14:textId="77777777" w:rsidTr="00547111">
        <w:tc>
          <w:tcPr>
            <w:tcW w:w="2694" w:type="dxa"/>
            <w:gridSpan w:val="2"/>
            <w:tcBorders>
              <w:left w:val="single" w:sz="4" w:space="0" w:color="auto"/>
            </w:tcBorders>
          </w:tcPr>
          <w:p w14:paraId="1333055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145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A1073" w14:textId="1B781A24" w:rsidR="001E41F3" w:rsidRDefault="007C42F4">
            <w:pPr>
              <w:pStyle w:val="CRCoverPage"/>
              <w:spacing w:after="0"/>
              <w:jc w:val="center"/>
              <w:rPr>
                <w:b/>
                <w:caps/>
                <w:noProof/>
              </w:rPr>
            </w:pPr>
            <w:r>
              <w:rPr>
                <w:b/>
                <w:caps/>
                <w:noProof/>
              </w:rPr>
              <w:t>X</w:t>
            </w:r>
          </w:p>
        </w:tc>
        <w:tc>
          <w:tcPr>
            <w:tcW w:w="2977" w:type="dxa"/>
            <w:gridSpan w:val="4"/>
          </w:tcPr>
          <w:p w14:paraId="521604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6FACA" w14:textId="77777777" w:rsidR="001E41F3" w:rsidRDefault="00145D43">
            <w:pPr>
              <w:pStyle w:val="CRCoverPage"/>
              <w:spacing w:after="0"/>
              <w:ind w:left="99"/>
              <w:rPr>
                <w:noProof/>
              </w:rPr>
            </w:pPr>
            <w:r>
              <w:rPr>
                <w:noProof/>
              </w:rPr>
              <w:t xml:space="preserve">TS/TR ... CR ... </w:t>
            </w:r>
          </w:p>
        </w:tc>
      </w:tr>
      <w:tr w:rsidR="001E41F3" w14:paraId="0F8A2548" w14:textId="77777777" w:rsidTr="00547111">
        <w:tc>
          <w:tcPr>
            <w:tcW w:w="2694" w:type="dxa"/>
            <w:gridSpan w:val="2"/>
            <w:tcBorders>
              <w:left w:val="single" w:sz="4" w:space="0" w:color="auto"/>
            </w:tcBorders>
          </w:tcPr>
          <w:p w14:paraId="04093B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31F2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93DBC" w14:textId="5C5CB456" w:rsidR="001E41F3" w:rsidRDefault="007C42F4">
            <w:pPr>
              <w:pStyle w:val="CRCoverPage"/>
              <w:spacing w:after="0"/>
              <w:jc w:val="center"/>
              <w:rPr>
                <w:b/>
                <w:caps/>
                <w:noProof/>
              </w:rPr>
            </w:pPr>
            <w:r>
              <w:rPr>
                <w:b/>
                <w:caps/>
                <w:noProof/>
              </w:rPr>
              <w:t>X</w:t>
            </w:r>
          </w:p>
        </w:tc>
        <w:tc>
          <w:tcPr>
            <w:tcW w:w="2977" w:type="dxa"/>
            <w:gridSpan w:val="4"/>
          </w:tcPr>
          <w:p w14:paraId="4302147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D7D16D" w14:textId="77777777" w:rsidR="001E41F3" w:rsidRDefault="00145D43">
            <w:pPr>
              <w:pStyle w:val="CRCoverPage"/>
              <w:spacing w:after="0"/>
              <w:ind w:left="99"/>
              <w:rPr>
                <w:noProof/>
              </w:rPr>
            </w:pPr>
            <w:r>
              <w:rPr>
                <w:noProof/>
              </w:rPr>
              <w:t xml:space="preserve">TS/TR ... CR ... </w:t>
            </w:r>
          </w:p>
        </w:tc>
      </w:tr>
      <w:tr w:rsidR="001E41F3" w14:paraId="292B6169" w14:textId="77777777" w:rsidTr="00547111">
        <w:tc>
          <w:tcPr>
            <w:tcW w:w="2694" w:type="dxa"/>
            <w:gridSpan w:val="2"/>
            <w:tcBorders>
              <w:left w:val="single" w:sz="4" w:space="0" w:color="auto"/>
            </w:tcBorders>
          </w:tcPr>
          <w:p w14:paraId="41C4F7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485F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441B7" w14:textId="02ABAB5B" w:rsidR="001E41F3" w:rsidRDefault="007C42F4">
            <w:pPr>
              <w:pStyle w:val="CRCoverPage"/>
              <w:spacing w:after="0"/>
              <w:jc w:val="center"/>
              <w:rPr>
                <w:b/>
                <w:caps/>
                <w:noProof/>
              </w:rPr>
            </w:pPr>
            <w:r>
              <w:rPr>
                <w:b/>
                <w:caps/>
                <w:noProof/>
              </w:rPr>
              <w:t>X</w:t>
            </w:r>
          </w:p>
        </w:tc>
        <w:tc>
          <w:tcPr>
            <w:tcW w:w="2977" w:type="dxa"/>
            <w:gridSpan w:val="4"/>
          </w:tcPr>
          <w:p w14:paraId="35A9DB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5F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90F777" w14:textId="77777777" w:rsidTr="008863B9">
        <w:tc>
          <w:tcPr>
            <w:tcW w:w="2694" w:type="dxa"/>
            <w:gridSpan w:val="2"/>
            <w:tcBorders>
              <w:left w:val="single" w:sz="4" w:space="0" w:color="auto"/>
            </w:tcBorders>
          </w:tcPr>
          <w:p w14:paraId="0044C786" w14:textId="77777777" w:rsidR="001E41F3" w:rsidRDefault="001E41F3">
            <w:pPr>
              <w:pStyle w:val="CRCoverPage"/>
              <w:spacing w:after="0"/>
              <w:rPr>
                <w:b/>
                <w:i/>
                <w:noProof/>
              </w:rPr>
            </w:pPr>
          </w:p>
        </w:tc>
        <w:tc>
          <w:tcPr>
            <w:tcW w:w="6946" w:type="dxa"/>
            <w:gridSpan w:val="9"/>
            <w:tcBorders>
              <w:right w:val="single" w:sz="4" w:space="0" w:color="auto"/>
            </w:tcBorders>
          </w:tcPr>
          <w:p w14:paraId="69A71301" w14:textId="77777777" w:rsidR="001E41F3" w:rsidRDefault="001E41F3">
            <w:pPr>
              <w:pStyle w:val="CRCoverPage"/>
              <w:spacing w:after="0"/>
              <w:rPr>
                <w:noProof/>
              </w:rPr>
            </w:pPr>
          </w:p>
        </w:tc>
      </w:tr>
      <w:tr w:rsidR="001E41F3" w14:paraId="7AFDC69F" w14:textId="77777777" w:rsidTr="008863B9">
        <w:tc>
          <w:tcPr>
            <w:tcW w:w="2694" w:type="dxa"/>
            <w:gridSpan w:val="2"/>
            <w:tcBorders>
              <w:left w:val="single" w:sz="4" w:space="0" w:color="auto"/>
              <w:bottom w:val="single" w:sz="4" w:space="0" w:color="auto"/>
            </w:tcBorders>
          </w:tcPr>
          <w:p w14:paraId="597259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EF2226" w14:textId="77777777" w:rsidR="001E41F3" w:rsidRDefault="001E41F3">
            <w:pPr>
              <w:pStyle w:val="CRCoverPage"/>
              <w:spacing w:after="0"/>
              <w:ind w:left="100"/>
              <w:rPr>
                <w:noProof/>
              </w:rPr>
            </w:pPr>
          </w:p>
        </w:tc>
      </w:tr>
      <w:tr w:rsidR="008863B9" w:rsidRPr="008863B9" w14:paraId="4620EBF4" w14:textId="77777777" w:rsidTr="008863B9">
        <w:tc>
          <w:tcPr>
            <w:tcW w:w="2694" w:type="dxa"/>
            <w:gridSpan w:val="2"/>
            <w:tcBorders>
              <w:top w:val="single" w:sz="4" w:space="0" w:color="auto"/>
              <w:bottom w:val="single" w:sz="4" w:space="0" w:color="auto"/>
            </w:tcBorders>
          </w:tcPr>
          <w:p w14:paraId="74B9B22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F46DB1" w14:textId="77777777" w:rsidR="008863B9" w:rsidRPr="008863B9" w:rsidRDefault="008863B9">
            <w:pPr>
              <w:pStyle w:val="CRCoverPage"/>
              <w:spacing w:after="0"/>
              <w:ind w:left="100"/>
              <w:rPr>
                <w:noProof/>
                <w:sz w:val="8"/>
                <w:szCs w:val="8"/>
              </w:rPr>
            </w:pPr>
          </w:p>
        </w:tc>
      </w:tr>
      <w:tr w:rsidR="008863B9" w14:paraId="3BAB15B1" w14:textId="77777777" w:rsidTr="008863B9">
        <w:tc>
          <w:tcPr>
            <w:tcW w:w="2694" w:type="dxa"/>
            <w:gridSpan w:val="2"/>
            <w:tcBorders>
              <w:top w:val="single" w:sz="4" w:space="0" w:color="auto"/>
              <w:left w:val="single" w:sz="4" w:space="0" w:color="auto"/>
              <w:bottom w:val="single" w:sz="4" w:space="0" w:color="auto"/>
            </w:tcBorders>
          </w:tcPr>
          <w:p w14:paraId="7808C28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AF163" w14:textId="77777777" w:rsidR="008863B9" w:rsidRDefault="008863B9">
            <w:pPr>
              <w:pStyle w:val="CRCoverPage"/>
              <w:spacing w:after="0"/>
              <w:ind w:left="100"/>
              <w:rPr>
                <w:noProof/>
              </w:rPr>
            </w:pPr>
          </w:p>
        </w:tc>
      </w:tr>
    </w:tbl>
    <w:p w14:paraId="2D6C0005" w14:textId="77777777" w:rsidR="001E41F3" w:rsidRDefault="001E41F3">
      <w:pPr>
        <w:pStyle w:val="CRCoverPage"/>
        <w:spacing w:after="0"/>
        <w:rPr>
          <w:noProof/>
          <w:sz w:val="8"/>
          <w:szCs w:val="8"/>
        </w:rPr>
      </w:pPr>
    </w:p>
    <w:p w14:paraId="23498CB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DEDF70" w14:textId="77777777" w:rsidR="007C42F4" w:rsidRDefault="007C42F4" w:rsidP="007C42F4">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553356BD" w14:textId="77777777" w:rsidR="002C090F" w:rsidRPr="00FE760F" w:rsidRDefault="002C090F" w:rsidP="002C090F">
      <w:pPr>
        <w:pStyle w:val="Heading2"/>
      </w:pPr>
      <w:bookmarkStart w:id="3" w:name="_Toc21340717"/>
      <w:bookmarkStart w:id="4" w:name="_Toc29805164"/>
      <w:bookmarkStart w:id="5" w:name="_Toc36456373"/>
      <w:bookmarkStart w:id="6" w:name="_Toc36469471"/>
      <w:bookmarkStart w:id="7" w:name="_Toc37253880"/>
      <w:bookmarkStart w:id="8" w:name="_Toc37322737"/>
      <w:bookmarkStart w:id="9" w:name="_Toc37324143"/>
      <w:bookmarkStart w:id="10" w:name="_Toc45889666"/>
      <w:r w:rsidRPr="00FE760F">
        <w:t>4.2</w:t>
      </w:r>
      <w:r w:rsidRPr="00FE760F">
        <w:tab/>
        <w:t>Applicability of minimum requirements</w:t>
      </w:r>
      <w:bookmarkEnd w:id="3"/>
      <w:bookmarkEnd w:id="4"/>
      <w:bookmarkEnd w:id="5"/>
      <w:bookmarkEnd w:id="6"/>
      <w:bookmarkEnd w:id="7"/>
      <w:bookmarkEnd w:id="8"/>
      <w:bookmarkEnd w:id="9"/>
      <w:bookmarkEnd w:id="10"/>
    </w:p>
    <w:p w14:paraId="2D937FDB" w14:textId="77777777" w:rsidR="002C090F" w:rsidRPr="00FE760F" w:rsidRDefault="002C090F" w:rsidP="002C090F">
      <w:pPr>
        <w:pStyle w:val="B1"/>
      </w:pPr>
      <w:r w:rsidRPr="00FE760F">
        <w:t>a)</w:t>
      </w:r>
      <w:r w:rsidRPr="00FE760F">
        <w:tab/>
        <w:t>In this specification the Minimum Requirements are specified as general requirements and additional requirements. Where the Requirement is specified as a general requirement, the requirement is mandated to be met in all scenarios</w:t>
      </w:r>
    </w:p>
    <w:p w14:paraId="0E9CBD51" w14:textId="77777777" w:rsidR="002C090F" w:rsidRPr="00FE760F" w:rsidRDefault="002C090F" w:rsidP="002C090F">
      <w:pPr>
        <w:pStyle w:val="B1"/>
      </w:pPr>
      <w:r w:rsidRPr="00FE760F">
        <w:t>b)</w:t>
      </w:r>
      <w:r w:rsidRPr="00FE760F">
        <w:tab/>
        <w:t>For specific scenarios for which an additional requirement is specified, in addition to meeting the general requirement, the UE is mandated to meet the additional requirements.</w:t>
      </w:r>
    </w:p>
    <w:p w14:paraId="2E178E37" w14:textId="77777777" w:rsidR="002C090F" w:rsidRPr="00FE760F" w:rsidRDefault="002C090F" w:rsidP="002C090F">
      <w:pPr>
        <w:pStyle w:val="B1"/>
      </w:pPr>
      <w:r w:rsidRPr="00FE760F">
        <w:t>c)</w:t>
      </w:r>
      <w:r w:rsidRPr="00FE760F">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8B799E3" w14:textId="77777777" w:rsidR="002C090F" w:rsidRPr="00FE760F" w:rsidRDefault="002C090F" w:rsidP="002C090F">
      <w:pPr>
        <w:pStyle w:val="B1"/>
      </w:pPr>
      <w:r w:rsidRPr="00FE760F">
        <w:t>d)</w:t>
      </w:r>
      <w:r w:rsidRPr="00FE760F">
        <w:tab/>
        <w:t xml:space="preserve">All the requirements for intra-band contiguous and non-contiguous CA apply under the assumption of the same </w:t>
      </w:r>
      <w:r w:rsidRPr="00FE760F">
        <w:rPr>
          <w:lang w:eastAsia="ko-KR"/>
        </w:rPr>
        <w:t xml:space="preserve">slot format indicated by </w:t>
      </w:r>
      <w:bookmarkStart w:id="11" w:name="_Hlk9409873"/>
      <w:r w:rsidRPr="00FE760F">
        <w:rPr>
          <w:i/>
        </w:rPr>
        <w:t>TDD-UL-DL-</w:t>
      </w:r>
      <w:proofErr w:type="spellStart"/>
      <w:r w:rsidRPr="00FE760F">
        <w:rPr>
          <w:i/>
        </w:rPr>
        <w:t>ConfigurationCommon</w:t>
      </w:r>
      <w:proofErr w:type="spellEnd"/>
      <w:r w:rsidRPr="00FE760F">
        <w:rPr>
          <w:i/>
        </w:rPr>
        <w:t xml:space="preserve"> and TDD-UL-DL-</w:t>
      </w:r>
      <w:proofErr w:type="spellStart"/>
      <w:r w:rsidRPr="00FE760F">
        <w:rPr>
          <w:i/>
        </w:rPr>
        <w:t>ConfigurationDedicated</w:t>
      </w:r>
      <w:proofErr w:type="spellEnd"/>
      <w:r w:rsidRPr="00FE760F" w:rsidDel="00F04BE9">
        <w:t xml:space="preserve"> </w:t>
      </w:r>
      <w:bookmarkEnd w:id="11"/>
      <w:r w:rsidRPr="00FE760F">
        <w:t xml:space="preserve">in the </w:t>
      </w:r>
      <w:proofErr w:type="spellStart"/>
      <w:r w:rsidRPr="00FE760F">
        <w:t>PCell</w:t>
      </w:r>
      <w:proofErr w:type="spellEnd"/>
      <w:r w:rsidRPr="00FE760F">
        <w:t xml:space="preserve"> and </w:t>
      </w:r>
      <w:proofErr w:type="spellStart"/>
      <w:r w:rsidRPr="00FE760F">
        <w:t>SCells</w:t>
      </w:r>
      <w:proofErr w:type="spellEnd"/>
      <w:r w:rsidRPr="00FE760F">
        <w:t xml:space="preserve"> for NR SA.</w:t>
      </w:r>
    </w:p>
    <w:p w14:paraId="206084D4" w14:textId="6417E6CE" w:rsidR="005F64CB" w:rsidRDefault="007F05FC" w:rsidP="005F64CB">
      <w:pPr>
        <w:rPr>
          <w:ins w:id="12" w:author="Apple" w:date="2020-09-07T13:38:00Z"/>
        </w:rPr>
      </w:pPr>
      <w:ins w:id="13" w:author="Apple" w:date="2020-09-07T13:37:00Z">
        <w:r>
          <w:t xml:space="preserve">For </w:t>
        </w:r>
      </w:ins>
      <w:del w:id="14" w:author="Apple" w:date="2020-09-07T13:37:00Z">
        <w:r w:rsidR="005F64CB" w:rsidRPr="007513A5" w:rsidDel="007F05FC">
          <w:delText xml:space="preserve">A terminal which supports CA or DC configurations, which include </w:delText>
        </w:r>
      </w:del>
      <w:r w:rsidR="005F64CB" w:rsidRPr="007513A5">
        <w:t xml:space="preserve">FR2 intra-band CA combinations with multiple </w:t>
      </w:r>
      <w:proofErr w:type="spellStart"/>
      <w:r w:rsidR="005F64CB" w:rsidRPr="007513A5">
        <w:t>subblocks</w:t>
      </w:r>
      <w:proofErr w:type="spellEnd"/>
      <w:r w:rsidR="005F64CB" w:rsidRPr="007513A5">
        <w:t xml:space="preserve">, where at least one of the </w:t>
      </w:r>
      <w:proofErr w:type="spellStart"/>
      <w:r w:rsidR="005F64CB" w:rsidRPr="007513A5">
        <w:t>subblocks</w:t>
      </w:r>
      <w:proofErr w:type="spellEnd"/>
      <w:r w:rsidR="005F64CB" w:rsidRPr="007513A5">
        <w:t xml:space="preserve"> consists of a contiguous CA combination, </w:t>
      </w:r>
      <w:ins w:id="15" w:author="Apple" w:date="2020-09-07T13:37:00Z">
        <w:r w:rsidRPr="00B243BA">
          <w:t xml:space="preserve">there are no RF performance requirements for the </w:t>
        </w:r>
        <w:proofErr w:type="spellStart"/>
        <w:r w:rsidRPr="00B243BA">
          <w:t>fallbacks</w:t>
        </w:r>
        <w:proofErr w:type="spellEnd"/>
        <w:r w:rsidRPr="00B243BA">
          <w:t xml:space="preserve"> with multiple </w:t>
        </w:r>
        <w:proofErr w:type="spellStart"/>
        <w:r w:rsidRPr="00B243BA">
          <w:t>subblocks</w:t>
        </w:r>
        <w:proofErr w:type="spellEnd"/>
        <w:r w:rsidRPr="00B243BA">
          <w:t xml:space="preserve">, where at least one of the </w:t>
        </w:r>
        <w:proofErr w:type="spellStart"/>
        <w:r w:rsidRPr="00B243BA">
          <w:t>subblocks</w:t>
        </w:r>
        <w:proofErr w:type="spellEnd"/>
        <w:r w:rsidRPr="00B243BA">
          <w:t xml:space="preserve"> consists of a contiguous CA combination. Requirements in other specifications are not affected</w:t>
        </w:r>
      </w:ins>
      <w:del w:id="16" w:author="Apple" w:date="2020-09-07T13:37:00Z">
        <w:r w:rsidR="005F64CB" w:rsidRPr="007513A5" w:rsidDel="007F05FC">
          <w:delText>is not required to support all possible fallback combinations but can directly fall back to a single FR2 carrier. Deactivating carriers within the CA or DC combination is still possible</w:delText>
        </w:r>
      </w:del>
      <w:r w:rsidR="005F64CB" w:rsidRPr="007513A5">
        <w:t>.</w:t>
      </w:r>
    </w:p>
    <w:p w14:paraId="03FE5417" w14:textId="4EECB55F" w:rsidR="007F05FC" w:rsidRPr="007513A5" w:rsidRDefault="007F05FC" w:rsidP="005F64CB">
      <w:ins w:id="17" w:author="Apple" w:date="2020-09-07T13:38:00Z">
        <w:r w:rsidRPr="00DB38DC">
          <w:t xml:space="preserve">NOTE: The above is an exception with regards to compliance to RF performance requirements. The exception applies to </w:t>
        </w:r>
        <w:proofErr w:type="spellStart"/>
        <w:r w:rsidRPr="00DB38DC">
          <w:t>fallback</w:t>
        </w:r>
        <w:proofErr w:type="spellEnd"/>
        <w:r w:rsidRPr="00DB38DC">
          <w:t xml:space="preserve"> band combinations consisting of multiple </w:t>
        </w:r>
        <w:proofErr w:type="spellStart"/>
        <w:r w:rsidRPr="00DB38DC">
          <w:t>subblocks</w:t>
        </w:r>
        <w:proofErr w:type="spellEnd"/>
        <w:r w:rsidRPr="00DB38DC">
          <w:t xml:space="preserve"> where at least one of the </w:t>
        </w:r>
        <w:proofErr w:type="spellStart"/>
        <w:r w:rsidRPr="00DB38DC">
          <w:t>subblocks</w:t>
        </w:r>
        <w:proofErr w:type="spellEnd"/>
        <w:r w:rsidRPr="00DB38DC">
          <w:t xml:space="preserve"> consists of a contiguous CA combination. The exception does not apply to other band combinations</w:t>
        </w:r>
        <w:r>
          <w:t>.</w:t>
        </w:r>
      </w:ins>
    </w:p>
    <w:p w14:paraId="3F486C14" w14:textId="79DB69F7" w:rsidR="005F64CB" w:rsidRDefault="005F64CB" w:rsidP="005F64CB">
      <w:pPr>
        <w:pStyle w:val="Heading2"/>
        <w:spacing w:after="240"/>
        <w:ind w:left="0" w:firstLine="0"/>
        <w:rPr>
          <w:b/>
          <w:noProof/>
          <w:snapToGrid w:val="0"/>
          <w:color w:val="FF0000"/>
          <w:sz w:val="28"/>
          <w:lang w:eastAsia="zh-CN"/>
        </w:rPr>
      </w:pPr>
      <w:r>
        <w:rPr>
          <w:b/>
          <w:noProof/>
          <w:snapToGrid w:val="0"/>
          <w:color w:val="FF0000"/>
          <w:sz w:val="28"/>
          <w:lang w:eastAsia="zh-CN"/>
        </w:rPr>
        <w:t>&lt;End of Changes&gt;</w:t>
      </w:r>
    </w:p>
    <w:p w14:paraId="57A74A13" w14:textId="79CE2AB8" w:rsidR="001E41F3" w:rsidRDefault="001E41F3">
      <w:pPr>
        <w:rPr>
          <w:noProof/>
        </w:rPr>
      </w:pPr>
    </w:p>
    <w:p w14:paraId="7549BFC3" w14:textId="77777777" w:rsidR="005F64CB" w:rsidRDefault="005F64CB">
      <w:pPr>
        <w:rPr>
          <w:noProof/>
        </w:rPr>
      </w:pPr>
    </w:p>
    <w:p w14:paraId="1F922399" w14:textId="446C5942" w:rsidR="007C42F4" w:rsidRDefault="007C42F4">
      <w:pPr>
        <w:rPr>
          <w:noProof/>
        </w:rPr>
      </w:pPr>
    </w:p>
    <w:p w14:paraId="0BA9070E" w14:textId="77777777" w:rsidR="007C42F4" w:rsidRDefault="007C42F4">
      <w:pPr>
        <w:rPr>
          <w:noProof/>
        </w:rPr>
      </w:pPr>
    </w:p>
    <w:sectPr w:rsidR="007C42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F50DA" w14:textId="77777777" w:rsidR="006202E1" w:rsidRDefault="006202E1">
      <w:r>
        <w:separator/>
      </w:r>
    </w:p>
  </w:endnote>
  <w:endnote w:type="continuationSeparator" w:id="0">
    <w:p w14:paraId="71D60EBA" w14:textId="77777777" w:rsidR="006202E1" w:rsidRDefault="00620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8468F" w14:textId="77777777" w:rsidR="006202E1" w:rsidRDefault="006202E1">
      <w:r>
        <w:separator/>
      </w:r>
    </w:p>
  </w:footnote>
  <w:footnote w:type="continuationSeparator" w:id="0">
    <w:p w14:paraId="56F01A83" w14:textId="77777777" w:rsidR="006202E1" w:rsidRDefault="00620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3EC7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BAD3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163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05F3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977431"/>
    <w:multiLevelType w:val="hybridMultilevel"/>
    <w:tmpl w:val="B284E832"/>
    <w:lvl w:ilvl="0" w:tplc="6882DF48">
      <w:start w:val="4"/>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AB"/>
    <w:rsid w:val="00062F05"/>
    <w:rsid w:val="000A6394"/>
    <w:rsid w:val="000B7FED"/>
    <w:rsid w:val="000C038A"/>
    <w:rsid w:val="000C6598"/>
    <w:rsid w:val="00100AB0"/>
    <w:rsid w:val="00145D43"/>
    <w:rsid w:val="00192C46"/>
    <w:rsid w:val="001A08B3"/>
    <w:rsid w:val="001A2BD4"/>
    <w:rsid w:val="001A7B60"/>
    <w:rsid w:val="001B52F0"/>
    <w:rsid w:val="001B7A65"/>
    <w:rsid w:val="001C605A"/>
    <w:rsid w:val="001E41F3"/>
    <w:rsid w:val="0026004D"/>
    <w:rsid w:val="002640DD"/>
    <w:rsid w:val="00275D12"/>
    <w:rsid w:val="00284FEB"/>
    <w:rsid w:val="002860C4"/>
    <w:rsid w:val="002B3B18"/>
    <w:rsid w:val="002B5741"/>
    <w:rsid w:val="002C090F"/>
    <w:rsid w:val="00305409"/>
    <w:rsid w:val="003609EF"/>
    <w:rsid w:val="0036231A"/>
    <w:rsid w:val="00364C15"/>
    <w:rsid w:val="00374DD4"/>
    <w:rsid w:val="003E1A36"/>
    <w:rsid w:val="00410371"/>
    <w:rsid w:val="004242F1"/>
    <w:rsid w:val="004B75B7"/>
    <w:rsid w:val="0051580D"/>
    <w:rsid w:val="00547111"/>
    <w:rsid w:val="00592D74"/>
    <w:rsid w:val="005C6292"/>
    <w:rsid w:val="005E2C44"/>
    <w:rsid w:val="005F64CB"/>
    <w:rsid w:val="006202E1"/>
    <w:rsid w:val="00621188"/>
    <w:rsid w:val="006257ED"/>
    <w:rsid w:val="00695808"/>
    <w:rsid w:val="006B46FB"/>
    <w:rsid w:val="006E21FB"/>
    <w:rsid w:val="00702460"/>
    <w:rsid w:val="00772D8D"/>
    <w:rsid w:val="00792342"/>
    <w:rsid w:val="007977A8"/>
    <w:rsid w:val="007B512A"/>
    <w:rsid w:val="007C2097"/>
    <w:rsid w:val="007C42F4"/>
    <w:rsid w:val="007D6A07"/>
    <w:rsid w:val="007F05FC"/>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3786"/>
    <w:rsid w:val="00C66BA2"/>
    <w:rsid w:val="00C95985"/>
    <w:rsid w:val="00CC16A1"/>
    <w:rsid w:val="00CC5026"/>
    <w:rsid w:val="00CC68D0"/>
    <w:rsid w:val="00D03F9A"/>
    <w:rsid w:val="00D06D51"/>
    <w:rsid w:val="00D24991"/>
    <w:rsid w:val="00D50255"/>
    <w:rsid w:val="00D66520"/>
    <w:rsid w:val="00DE34CF"/>
    <w:rsid w:val="00E13F3D"/>
    <w:rsid w:val="00E165B5"/>
    <w:rsid w:val="00E34898"/>
    <w:rsid w:val="00EB09B7"/>
    <w:rsid w:val="00EE7D7C"/>
    <w:rsid w:val="00F25D98"/>
    <w:rsid w:val="00F300FB"/>
    <w:rsid w:val="00F875F7"/>
    <w:rsid w:val="00FB6386"/>
    <w:rsid w:val="00FF7E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1BEF1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F64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66D95-0815-C344-9BB8-0EAE83283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TotalTime>
  <Pages>3</Pages>
  <Words>802</Words>
  <Characters>4575</Characters>
  <Application>Microsoft Office Word</Application>
  <DocSecurity>0</DocSecurity>
  <Lines>207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9</cp:revision>
  <cp:lastPrinted>1900-01-01T08:00:00Z</cp:lastPrinted>
  <dcterms:created xsi:type="dcterms:W3CDTF">2020-09-01T18:50:00Z</dcterms:created>
  <dcterms:modified xsi:type="dcterms:W3CDTF">2020-09-07T20:49:00Z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