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FA4" w:rsidRPr="006164B1" w:rsidRDefault="002B6FA4" w:rsidP="002B6FA4">
      <w:pPr>
        <w:pStyle w:val="FP"/>
        <w:tabs>
          <w:tab w:val="left" w:pos="567"/>
        </w:tabs>
        <w:rPr>
          <w:rFonts w:ascii="Arial" w:hAnsi="Arial" w:cs="Arial"/>
          <w:bCs/>
          <w:sz w:val="24"/>
          <w:szCs w:val="24"/>
          <w:lang w:val="en-US"/>
        </w:rPr>
      </w:pPr>
      <w:bookmarkStart w:id="0" w:name="OLE_LINK1"/>
      <w:bookmarkStart w:id="1" w:name="OLE_LINK2"/>
      <w:r w:rsidRPr="008B2014">
        <w:rPr>
          <w:rFonts w:ascii="Arial" w:hAnsi="Arial" w:cs="Arial"/>
          <w:b/>
          <w:bCs/>
          <w:sz w:val="24"/>
          <w:szCs w:val="24"/>
          <w:lang w:val="en-US"/>
        </w:rPr>
        <w:t>3GPP</w:t>
      </w:r>
      <w:r w:rsidR="008D279B">
        <w:rPr>
          <w:rFonts w:ascii="Arial" w:hAnsi="Arial" w:cs="Arial"/>
          <w:b/>
          <w:bCs/>
          <w:sz w:val="24"/>
          <w:szCs w:val="24"/>
          <w:lang w:val="en-US"/>
        </w:rPr>
        <w:t xml:space="preserve"> TSG RAN Meeting </w:t>
      </w:r>
      <w:r w:rsidR="008D279B" w:rsidRPr="00435A81">
        <w:rPr>
          <w:rFonts w:ascii="Arial" w:hAnsi="Arial" w:cs="Arial"/>
          <w:b/>
          <w:bCs/>
          <w:sz w:val="24"/>
          <w:szCs w:val="24"/>
          <w:lang w:val="en-US"/>
        </w:rPr>
        <w:t>#</w:t>
      </w:r>
      <w:r w:rsidR="008D279B" w:rsidRPr="003926B7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435A81" w:rsidRPr="003926B7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8D279B" w:rsidRPr="003926B7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Pr="006164B1">
        <w:rPr>
          <w:rFonts w:ascii="Arial" w:hAnsi="Arial" w:cs="Arial"/>
          <w:bCs/>
          <w:sz w:val="24"/>
          <w:szCs w:val="24"/>
          <w:lang w:val="en-US"/>
        </w:rPr>
        <w:tab/>
      </w:r>
      <w:r w:rsidRPr="006164B1">
        <w:rPr>
          <w:rFonts w:ascii="Arial" w:hAnsi="Arial" w:cs="Arial" w:hint="eastAsia"/>
          <w:bCs/>
          <w:sz w:val="24"/>
          <w:szCs w:val="24"/>
          <w:lang w:val="en-US"/>
        </w:rPr>
        <w:t xml:space="preserve">   </w:t>
      </w:r>
      <w:r w:rsidR="00C531A7" w:rsidRPr="006164B1">
        <w:rPr>
          <w:rFonts w:ascii="Arial" w:hAnsi="Arial" w:cs="Arial"/>
          <w:bCs/>
          <w:sz w:val="24"/>
          <w:szCs w:val="24"/>
          <w:lang w:val="en-US"/>
        </w:rPr>
        <w:t xml:space="preserve">                                                           </w:t>
      </w:r>
      <w:r w:rsidR="004A3CBF" w:rsidRPr="006164B1">
        <w:rPr>
          <w:rFonts w:ascii="Arial" w:hAnsi="Arial" w:cs="Arial"/>
          <w:bCs/>
          <w:sz w:val="24"/>
          <w:szCs w:val="24"/>
          <w:lang w:val="en-US"/>
        </w:rPr>
        <w:tab/>
      </w:r>
      <w:r w:rsidR="00A56B90" w:rsidRPr="006164B1">
        <w:rPr>
          <w:rFonts w:ascii="Arial" w:hAnsi="Arial" w:cs="Arial"/>
          <w:b/>
          <w:bCs/>
          <w:sz w:val="24"/>
          <w:szCs w:val="24"/>
          <w:lang w:val="en-US"/>
        </w:rPr>
        <w:t>RP-201</w:t>
      </w:r>
      <w:r w:rsidR="00435A81">
        <w:rPr>
          <w:rFonts w:ascii="Arial" w:hAnsi="Arial" w:cs="Arial"/>
          <w:b/>
          <w:bCs/>
          <w:sz w:val="24"/>
          <w:szCs w:val="24"/>
          <w:lang w:val="en-US"/>
        </w:rPr>
        <w:t>696</w:t>
      </w:r>
    </w:p>
    <w:p w:rsidR="002B6FA4" w:rsidRPr="006164B1" w:rsidRDefault="002B6FA4" w:rsidP="002B6FA4">
      <w:pPr>
        <w:pStyle w:val="FP"/>
        <w:tabs>
          <w:tab w:val="left" w:pos="567"/>
        </w:tabs>
        <w:rPr>
          <w:rFonts w:ascii="Arial" w:hAnsi="Arial" w:cs="Arial"/>
          <w:sz w:val="24"/>
          <w:szCs w:val="24"/>
          <w:lang w:val="en-US"/>
        </w:rPr>
      </w:pPr>
      <w:r w:rsidRPr="006164B1">
        <w:rPr>
          <w:rFonts w:ascii="Arial" w:hAnsi="Arial" w:cs="Arial"/>
          <w:bCs/>
          <w:sz w:val="24"/>
          <w:szCs w:val="24"/>
          <w:lang w:val="en-US"/>
        </w:rPr>
        <w:t>Electronic Meeting,</w:t>
      </w:r>
      <w:r w:rsidR="00435A81">
        <w:rPr>
          <w:rFonts w:ascii="Arial" w:hAnsi="Arial" w:cs="Arial"/>
          <w:bCs/>
          <w:sz w:val="24"/>
          <w:szCs w:val="24"/>
          <w:lang w:val="en-US"/>
        </w:rPr>
        <w:t xml:space="preserve"> 14</w:t>
      </w:r>
      <w:r w:rsidR="00435A81" w:rsidRPr="003926B7">
        <w:rPr>
          <w:rFonts w:ascii="Arial" w:hAnsi="Arial" w:cs="Arial"/>
          <w:bCs/>
          <w:sz w:val="24"/>
          <w:szCs w:val="24"/>
          <w:vertAlign w:val="superscript"/>
          <w:lang w:val="en-US"/>
        </w:rPr>
        <w:t>th</w:t>
      </w:r>
      <w:r w:rsidR="00435A81">
        <w:rPr>
          <w:rFonts w:ascii="Arial" w:hAnsi="Arial" w:cs="Arial"/>
          <w:bCs/>
          <w:sz w:val="24"/>
          <w:szCs w:val="24"/>
          <w:lang w:val="en-US"/>
        </w:rPr>
        <w:t xml:space="preserve"> – 19</w:t>
      </w:r>
      <w:r w:rsidR="00435A81" w:rsidRPr="003926B7">
        <w:rPr>
          <w:rFonts w:ascii="Arial" w:hAnsi="Arial" w:cs="Arial"/>
          <w:bCs/>
          <w:sz w:val="24"/>
          <w:szCs w:val="24"/>
          <w:vertAlign w:val="superscript"/>
          <w:lang w:val="en-US"/>
        </w:rPr>
        <w:t>th</w:t>
      </w:r>
      <w:r w:rsidR="00435A81">
        <w:rPr>
          <w:rFonts w:ascii="Arial" w:hAnsi="Arial" w:cs="Arial"/>
          <w:bCs/>
          <w:sz w:val="24"/>
          <w:szCs w:val="24"/>
          <w:lang w:val="en-US"/>
        </w:rPr>
        <w:t xml:space="preserve"> September</w:t>
      </w:r>
      <w:r w:rsidR="008D279B" w:rsidRPr="006164B1">
        <w:rPr>
          <w:rFonts w:ascii="Arial" w:hAnsi="Arial" w:cs="Arial"/>
          <w:bCs/>
          <w:sz w:val="24"/>
          <w:szCs w:val="24"/>
          <w:lang w:val="en-US"/>
        </w:rPr>
        <w:t xml:space="preserve"> 2020 </w:t>
      </w:r>
    </w:p>
    <w:p w:rsidR="002B6FA4" w:rsidRDefault="002B6FA4" w:rsidP="002B6FA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2B6FA4" w:rsidRPr="00C206D6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2B6FA4" w:rsidRPr="005F314E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8466BD">
        <w:rPr>
          <w:rFonts w:ascii="Arial" w:hAnsi="Arial"/>
          <w:b/>
          <w:lang w:eastAsia="zh-CN"/>
        </w:rPr>
        <w:t>Eutelsat</w:t>
      </w:r>
    </w:p>
    <w:p w:rsidR="002B6FA4" w:rsidRPr="00C55C55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926B7">
        <w:rPr>
          <w:rFonts w:ascii="Arial" w:eastAsia="Batang" w:hAnsi="Arial" w:cs="Arial"/>
          <w:b/>
          <w:lang w:eastAsia="zh-CN"/>
        </w:rPr>
        <w:t xml:space="preserve">Priority frequency bands </w:t>
      </w:r>
      <w:r w:rsidRPr="002B6FA4">
        <w:rPr>
          <w:rFonts w:ascii="Arial" w:eastAsia="Batang" w:hAnsi="Arial" w:cs="Arial"/>
          <w:b/>
          <w:lang w:eastAsia="zh-CN"/>
        </w:rPr>
        <w:t xml:space="preserve">for NR based </w:t>
      </w:r>
      <w:r w:rsidR="007B6F00">
        <w:rPr>
          <w:rFonts w:ascii="Arial" w:eastAsia="Batang" w:hAnsi="Arial" w:cs="Arial"/>
          <w:b/>
          <w:lang w:eastAsia="zh-CN"/>
        </w:rPr>
        <w:t>satellite</w:t>
      </w:r>
      <w:r w:rsidRPr="002B6FA4">
        <w:rPr>
          <w:rFonts w:ascii="Arial" w:eastAsia="Batang" w:hAnsi="Arial" w:cs="Arial"/>
          <w:b/>
          <w:lang w:eastAsia="zh-CN"/>
        </w:rPr>
        <w:t xml:space="preserve"> networks</w:t>
      </w:r>
      <w:r>
        <w:rPr>
          <w:rFonts w:ascii="Arial" w:eastAsia="Batang" w:hAnsi="Arial" w:cs="Arial"/>
          <w:b/>
          <w:lang w:eastAsia="zh-CN"/>
        </w:rPr>
        <w:t xml:space="preserve"> </w:t>
      </w:r>
    </w:p>
    <w:p w:rsidR="002B6FA4" w:rsidRDefault="002B6FA4" w:rsidP="001D1D5F">
      <w:pPr>
        <w:tabs>
          <w:tab w:val="left" w:pos="2064"/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Type:</w:t>
      </w:r>
      <w:r>
        <w:rPr>
          <w:rFonts w:ascii="Arial" w:eastAsia="Batang" w:hAnsi="Arial"/>
          <w:b/>
          <w:lang w:eastAsia="zh-CN"/>
        </w:rPr>
        <w:tab/>
      </w:r>
      <w:r w:rsidR="00384513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discussion</w:t>
      </w:r>
    </w:p>
    <w:p w:rsidR="002B6FA4" w:rsidRPr="003926B7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color w:val="FF0000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3926B7">
        <w:rPr>
          <w:rFonts w:ascii="Arial" w:eastAsia="Batang" w:hAnsi="Arial"/>
          <w:b/>
          <w:lang w:eastAsia="zh-CN"/>
        </w:rPr>
        <w:tab/>
      </w:r>
      <w:r w:rsidR="001E36DC">
        <w:rPr>
          <w:rFonts w:ascii="Arial" w:hAnsi="Arial"/>
          <w:b/>
          <w:lang w:eastAsia="zh-CN"/>
        </w:rPr>
        <w:t>Agreement</w:t>
      </w:r>
    </w:p>
    <w:p w:rsidR="002B6FA4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645B1">
        <w:rPr>
          <w:rFonts w:ascii="Arial" w:eastAsia="Batang" w:hAnsi="Arial"/>
          <w:b/>
          <w:lang w:eastAsia="zh-CN"/>
        </w:rPr>
        <w:t>9.1.1</w:t>
      </w:r>
      <w:ins w:id="2" w:author="Spectrum Insight Ltd" w:date="2020-09-04T12:53:00Z">
        <w:r w:rsidR="00435A81">
          <w:rPr>
            <w:rFonts w:ascii="Arial" w:eastAsia="Batang" w:hAnsi="Arial"/>
            <w:b/>
            <w:lang w:eastAsia="zh-CN"/>
          </w:rPr>
          <w:t xml:space="preserve"> </w:t>
        </w:r>
      </w:ins>
    </w:p>
    <w:p w:rsidR="002B6FA4" w:rsidRPr="00F03A48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Release</w:t>
      </w:r>
      <w:r>
        <w:rPr>
          <w:rFonts w:ascii="Arial" w:eastAsia="Batang" w:hAnsi="Arial"/>
          <w:b/>
          <w:lang w:eastAsia="zh-CN"/>
        </w:rPr>
        <w:tab/>
        <w:t>Rel-17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DA0946" w:rsidP="006A1A84">
      <w:pPr>
        <w:pStyle w:val="Heading1"/>
        <w:textAlignment w:val="auto"/>
        <w:rPr>
          <w:lang w:val="en-US"/>
        </w:rPr>
      </w:pPr>
      <w:r>
        <w:rPr>
          <w:lang w:val="en-US"/>
        </w:rPr>
        <w:t>Introduction</w:t>
      </w:r>
      <w:bookmarkStart w:id="3" w:name="_GoBack"/>
      <w:bookmarkEnd w:id="3"/>
    </w:p>
    <w:p w:rsidR="007326A7" w:rsidRPr="00F92DC5" w:rsidRDefault="008466BD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bookmarkStart w:id="4" w:name="_Hlk43553641"/>
      <w:r>
        <w:rPr>
          <w:rFonts w:ascii="Arial" w:hAnsi="Arial" w:cs="Arial"/>
        </w:rPr>
        <w:t xml:space="preserve">document </w:t>
      </w:r>
      <w:bookmarkEnd w:id="4"/>
      <w:r w:rsidR="00A23CC6">
        <w:rPr>
          <w:rFonts w:ascii="Arial" w:hAnsi="Arial" w:cs="Arial"/>
        </w:rPr>
        <w:t xml:space="preserve">RP-200838 provides </w:t>
      </w:r>
      <w:r>
        <w:rPr>
          <w:rFonts w:ascii="Arial" w:hAnsi="Arial" w:cs="Arial"/>
        </w:rPr>
        <w:t>outline information regarding the allocation of satellite bands in ITU-R in each of the three Regions shown in Figure 1 below. Although useful to raise awareness the document include</w:t>
      </w:r>
      <w:r w:rsidR="00A23CC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 number of statements concerning allocations to mobile-satellite that require qualification. This document points the interested reader to the authoritative source of information which should be used by 3GPP. </w:t>
      </w:r>
    </w:p>
    <w:p w:rsidR="00217109" w:rsidRDefault="00217109" w:rsidP="00217109">
      <w:pPr>
        <w:spacing w:after="200" w:line="276" w:lineRule="auto"/>
      </w:pPr>
      <w:r>
        <w:rPr>
          <w:noProof/>
        </w:rPr>
        <w:drawing>
          <wp:inline distT="0" distB="0" distL="0" distR="0" wp14:anchorId="448D70F0" wp14:editId="01329244">
            <wp:extent cx="5972175" cy="30289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109" w:rsidRDefault="00217109" w:rsidP="00217109">
      <w:pPr>
        <w:pStyle w:val="TF"/>
      </w:pPr>
      <w:r>
        <w:t xml:space="preserve">Figure </w:t>
      </w:r>
      <w:r w:rsidR="00F92DC5">
        <w:t>1</w:t>
      </w:r>
      <w:r>
        <w:t xml:space="preserve">: </w:t>
      </w:r>
      <w:r w:rsidRPr="00CA27A3">
        <w:t>ITU regions and the dividing lines between them.  Region 1</w:t>
      </w:r>
      <w:r>
        <w:t xml:space="preserve"> (Yellow), </w:t>
      </w:r>
      <w:r w:rsidRPr="00CA27A3">
        <w:t>Region 2</w:t>
      </w:r>
      <w:r>
        <w:t xml:space="preserve"> (Blue), </w:t>
      </w:r>
      <w:r w:rsidRPr="00CA27A3">
        <w:t>Region 3</w:t>
      </w:r>
      <w:r>
        <w:t xml:space="preserve"> (Purple)</w:t>
      </w:r>
    </w:p>
    <w:p w:rsidR="00217109" w:rsidRDefault="00217109" w:rsidP="00217109">
      <w:pPr>
        <w:spacing w:after="200" w:line="276" w:lineRule="auto"/>
        <w:jc w:val="both"/>
      </w:pPr>
    </w:p>
    <w:p w:rsidR="009F320F" w:rsidRDefault="009F320F" w:rsidP="003D300C">
      <w:pPr>
        <w:jc w:val="both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F0FAA" w:rsidRDefault="00B421BE" w:rsidP="001D1D5F">
      <w:pPr>
        <w:pStyle w:val="Heading1"/>
      </w:pPr>
      <w:r w:rsidRPr="003926B7">
        <w:lastRenderedPageBreak/>
        <w:t>Priority</w:t>
      </w:r>
      <w:r w:rsidR="00363F55">
        <w:rPr>
          <w:color w:val="000000"/>
        </w:rPr>
        <w:t xml:space="preserve"> f</w:t>
      </w:r>
      <w:r w:rsidR="007326A7">
        <w:rPr>
          <w:color w:val="000000"/>
        </w:rPr>
        <w:t>requency band</w:t>
      </w:r>
      <w:r w:rsidR="00217109">
        <w:rPr>
          <w:color w:val="000000"/>
        </w:rPr>
        <w:t>s</w:t>
      </w:r>
      <w:r w:rsidR="007326A7">
        <w:rPr>
          <w:color w:val="000000"/>
        </w:rPr>
        <w:t xml:space="preserve"> for NR </w:t>
      </w:r>
      <w:r w:rsidR="00363F55">
        <w:rPr>
          <w:color w:val="000000"/>
        </w:rPr>
        <w:t xml:space="preserve">based </w:t>
      </w:r>
      <w:r w:rsidR="00217109">
        <w:rPr>
          <w:color w:val="000000"/>
        </w:rPr>
        <w:t>Satellite</w:t>
      </w:r>
      <w:r w:rsidR="007326A7">
        <w:rPr>
          <w:color w:val="000000"/>
        </w:rPr>
        <w:t xml:space="preserve"> networks </w:t>
      </w:r>
      <w:bookmarkStart w:id="5" w:name="_Toc493127338"/>
    </w:p>
    <w:p w:rsidR="00A769A2" w:rsidRDefault="00435A81" w:rsidP="00E645B1">
      <w:pPr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We noted in [2] t</w:t>
      </w:r>
      <w:r w:rsidR="008466BD" w:rsidRPr="008466BD">
        <w:rPr>
          <w:rFonts w:ascii="Arial" w:hAnsi="Arial" w:cs="Arial"/>
          <w:lang w:eastAsia="fr-FR"/>
        </w:rPr>
        <w:t>he</w:t>
      </w:r>
      <w:r w:rsidR="008466BD">
        <w:rPr>
          <w:rFonts w:ascii="Arial" w:hAnsi="Arial" w:cs="Arial"/>
          <w:lang w:eastAsia="fr-FR"/>
        </w:rPr>
        <w:t xml:space="preserve"> bands presently </w:t>
      </w:r>
      <w:r w:rsidR="00031860">
        <w:rPr>
          <w:rFonts w:ascii="Arial" w:hAnsi="Arial" w:cs="Arial"/>
          <w:lang w:eastAsia="fr-FR"/>
        </w:rPr>
        <w:t xml:space="preserve">allocated </w:t>
      </w:r>
      <w:r w:rsidR="008466BD">
        <w:rPr>
          <w:rFonts w:ascii="Arial" w:hAnsi="Arial" w:cs="Arial"/>
          <w:lang w:eastAsia="fr-FR"/>
        </w:rPr>
        <w:t xml:space="preserve">by the ITU-R </w:t>
      </w:r>
      <w:r w:rsidR="00031860">
        <w:rPr>
          <w:rFonts w:ascii="Arial" w:hAnsi="Arial" w:cs="Arial"/>
          <w:lang w:eastAsia="fr-FR"/>
        </w:rPr>
        <w:t xml:space="preserve">to </w:t>
      </w:r>
      <w:r w:rsidR="008466BD">
        <w:rPr>
          <w:rFonts w:ascii="Arial" w:hAnsi="Arial" w:cs="Arial"/>
          <w:lang w:eastAsia="fr-FR"/>
        </w:rPr>
        <w:t xml:space="preserve">satellite services can be found in the Radio Regulations </w:t>
      </w:r>
      <w:r w:rsidR="00A769A2">
        <w:rPr>
          <w:rFonts w:ascii="Arial" w:hAnsi="Arial" w:cs="Arial"/>
          <w:lang w:eastAsia="fr-FR"/>
        </w:rPr>
        <w:t xml:space="preserve">2016 edition. This documentation is available for download free-of-charge at </w:t>
      </w:r>
      <w:hyperlink r:id="rId10" w:history="1">
        <w:r w:rsidR="00A769A2" w:rsidRPr="00733A7A">
          <w:rPr>
            <w:rStyle w:val="Hyperlink"/>
            <w:rFonts w:ascii="Arial" w:hAnsi="Arial" w:cs="Arial"/>
            <w:lang w:eastAsia="fr-FR"/>
          </w:rPr>
          <w:t>https://www.itu.int/pub/R-REG-RR-2016</w:t>
        </w:r>
      </w:hyperlink>
      <w:r w:rsidR="00A769A2">
        <w:rPr>
          <w:rFonts w:ascii="Arial" w:hAnsi="Arial" w:cs="Arial"/>
          <w:lang w:eastAsia="fr-FR"/>
        </w:rPr>
        <w:t xml:space="preserve"> or may be purchased in hardcopy via an order form also found on the same link. </w:t>
      </w:r>
      <w:r w:rsidR="001906C0">
        <w:rPr>
          <w:rFonts w:ascii="Arial" w:hAnsi="Arial" w:cs="Arial"/>
          <w:lang w:eastAsia="fr-FR"/>
        </w:rPr>
        <w:t>A</w:t>
      </w:r>
      <w:r w:rsidR="00A769A2">
        <w:rPr>
          <w:rFonts w:ascii="Arial" w:hAnsi="Arial" w:cs="Arial"/>
          <w:lang w:eastAsia="fr-FR"/>
        </w:rPr>
        <w:t>dvantage</w:t>
      </w:r>
      <w:r w:rsidR="001906C0">
        <w:rPr>
          <w:rFonts w:ascii="Arial" w:hAnsi="Arial" w:cs="Arial"/>
          <w:lang w:eastAsia="fr-FR"/>
        </w:rPr>
        <w:t>s</w:t>
      </w:r>
      <w:r w:rsidR="00E645B1">
        <w:rPr>
          <w:rFonts w:ascii="Arial" w:hAnsi="Arial" w:cs="Arial"/>
          <w:lang w:eastAsia="fr-FR"/>
        </w:rPr>
        <w:t xml:space="preserve"> of using this document</w:t>
      </w:r>
      <w:r w:rsidR="00A769A2">
        <w:rPr>
          <w:rFonts w:ascii="Arial" w:hAnsi="Arial" w:cs="Arial"/>
          <w:lang w:eastAsia="fr-FR"/>
        </w:rPr>
        <w:t xml:space="preserve"> as an initial source</w:t>
      </w:r>
      <w:r w:rsidR="00E645B1">
        <w:rPr>
          <w:rFonts w:ascii="Arial" w:hAnsi="Arial" w:cs="Arial"/>
          <w:lang w:eastAsia="fr-FR"/>
        </w:rPr>
        <w:t xml:space="preserve">, </w:t>
      </w:r>
      <w:r w:rsidR="00A769A2">
        <w:rPr>
          <w:rFonts w:ascii="Arial" w:hAnsi="Arial" w:cs="Arial"/>
          <w:lang w:eastAsia="fr-FR"/>
        </w:rPr>
        <w:t xml:space="preserve">is that it </w:t>
      </w:r>
      <w:r w:rsidR="001906C0">
        <w:rPr>
          <w:rFonts w:ascii="Arial" w:hAnsi="Arial" w:cs="Arial"/>
          <w:lang w:eastAsia="fr-FR"/>
        </w:rPr>
        <w:t xml:space="preserve">provides comprehensive detailed notes and </w:t>
      </w:r>
      <w:r w:rsidR="00A769A2">
        <w:rPr>
          <w:rFonts w:ascii="Arial" w:hAnsi="Arial" w:cs="Arial"/>
          <w:lang w:eastAsia="fr-FR"/>
        </w:rPr>
        <w:t>available in all 6 languages of ITU</w:t>
      </w:r>
      <w:r w:rsidR="001906C0">
        <w:rPr>
          <w:rFonts w:ascii="Arial" w:hAnsi="Arial" w:cs="Arial"/>
          <w:lang w:eastAsia="fr-FR"/>
        </w:rPr>
        <w:t xml:space="preserve"> making it more accessible to interpret the sometimes complex terminology used. </w:t>
      </w:r>
    </w:p>
    <w:p w:rsidR="00A769A2" w:rsidRDefault="00A769A2" w:rsidP="00E645B1">
      <w:pPr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3GPP should also take into account of World Radio </w:t>
      </w:r>
      <w:r w:rsidR="00031860">
        <w:rPr>
          <w:rFonts w:ascii="Arial" w:hAnsi="Arial" w:cs="Arial"/>
          <w:lang w:eastAsia="fr-FR"/>
        </w:rPr>
        <w:t xml:space="preserve">Conference </w:t>
      </w:r>
      <w:r>
        <w:rPr>
          <w:rFonts w:ascii="Arial" w:hAnsi="Arial" w:cs="Arial"/>
          <w:lang w:eastAsia="fr-FR"/>
        </w:rPr>
        <w:t xml:space="preserve">held in 2019 (WRC-2019) which is captured the ‘Final Acts WRC-2019’. This documentation is also available for download free-of-charge at </w:t>
      </w:r>
      <w:hyperlink r:id="rId11" w:history="1">
        <w:r w:rsidR="00691D31" w:rsidRPr="000F743C">
          <w:rPr>
            <w:rStyle w:val="Hyperlink"/>
            <w:rFonts w:ascii="Arial" w:hAnsi="Arial" w:cs="Arial"/>
            <w:lang w:eastAsia="fr-FR"/>
          </w:rPr>
          <w:t>https://www.itu.int/pub/R-ACT-WRC.14-2019</w:t>
        </w:r>
      </w:hyperlink>
      <w:r>
        <w:rPr>
          <w:rFonts w:ascii="Arial" w:hAnsi="Arial" w:cs="Arial"/>
          <w:lang w:eastAsia="fr-FR"/>
        </w:rPr>
        <w:t xml:space="preserve">. This is important as it </w:t>
      </w:r>
      <w:r w:rsidR="00031860">
        <w:rPr>
          <w:rFonts w:ascii="Arial" w:hAnsi="Arial" w:cs="Arial"/>
          <w:lang w:eastAsia="fr-FR"/>
        </w:rPr>
        <w:t xml:space="preserve">identifies </w:t>
      </w:r>
      <w:r>
        <w:rPr>
          <w:rFonts w:ascii="Arial" w:hAnsi="Arial" w:cs="Arial"/>
          <w:lang w:eastAsia="fr-FR"/>
        </w:rPr>
        <w:t>new regulations and revisions to the previous Radio Regulations.</w:t>
      </w:r>
    </w:p>
    <w:p w:rsidR="00B421BE" w:rsidRDefault="001906C0" w:rsidP="00E645B1">
      <w:pPr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Given the number of different band </w:t>
      </w:r>
      <w:r w:rsidR="00031860">
        <w:rPr>
          <w:rFonts w:ascii="Arial" w:hAnsi="Arial" w:cs="Arial"/>
          <w:lang w:eastAsia="fr-FR"/>
        </w:rPr>
        <w:t xml:space="preserve">allocations </w:t>
      </w:r>
      <w:r>
        <w:rPr>
          <w:rFonts w:ascii="Arial" w:hAnsi="Arial" w:cs="Arial"/>
          <w:lang w:eastAsia="fr-FR"/>
        </w:rPr>
        <w:t>in</w:t>
      </w:r>
      <w:r w:rsidR="00E645B1">
        <w:rPr>
          <w:rFonts w:ascii="Arial" w:hAnsi="Arial" w:cs="Arial"/>
          <w:lang w:eastAsia="fr-FR"/>
        </w:rPr>
        <w:t xml:space="preserve"> the Radio Regulation</w:t>
      </w:r>
      <w:r w:rsidR="00B421BE">
        <w:rPr>
          <w:rFonts w:ascii="Arial" w:hAnsi="Arial" w:cs="Arial"/>
          <w:lang w:eastAsia="fr-FR"/>
        </w:rPr>
        <w:t>, t</w:t>
      </w:r>
      <w:r>
        <w:rPr>
          <w:rFonts w:ascii="Arial" w:hAnsi="Arial" w:cs="Arial"/>
          <w:lang w:eastAsia="fr-FR"/>
        </w:rPr>
        <w:t>here will need to be prioritization of work to focus on th</w:t>
      </w:r>
      <w:r w:rsidR="00031860">
        <w:rPr>
          <w:rFonts w:ascii="Arial" w:hAnsi="Arial" w:cs="Arial"/>
          <w:lang w:eastAsia="fr-FR"/>
        </w:rPr>
        <w:t>ose allocated to</w:t>
      </w:r>
      <w:r>
        <w:rPr>
          <w:rFonts w:ascii="Arial" w:hAnsi="Arial" w:cs="Arial"/>
          <w:lang w:eastAsia="fr-FR"/>
        </w:rPr>
        <w:t xml:space="preserve"> </w:t>
      </w:r>
      <w:r w:rsidR="00C80256" w:rsidRPr="00BD0CBB">
        <w:rPr>
          <w:rFonts w:ascii="Arial" w:hAnsi="Arial" w:cs="Arial"/>
          <w:b/>
          <w:lang w:eastAsia="fr-FR"/>
        </w:rPr>
        <w:t>mobile-satellite</w:t>
      </w:r>
      <w:r w:rsidR="00E645B1" w:rsidRPr="00BD0CBB">
        <w:rPr>
          <w:rFonts w:ascii="Arial" w:hAnsi="Arial" w:cs="Arial"/>
          <w:b/>
          <w:lang w:eastAsia="fr-FR"/>
        </w:rPr>
        <w:t xml:space="preserve"> service</w:t>
      </w:r>
      <w:r w:rsidR="006F64BB" w:rsidRPr="00BD0CBB">
        <w:rPr>
          <w:rFonts w:ascii="Arial" w:hAnsi="Arial" w:cs="Arial"/>
          <w:b/>
          <w:lang w:eastAsia="fr-FR"/>
        </w:rPr>
        <w:t>s</w:t>
      </w:r>
      <w:r w:rsidR="00C80256" w:rsidRPr="00BD0CBB">
        <w:rPr>
          <w:rFonts w:ascii="Arial" w:hAnsi="Arial" w:cs="Arial"/>
          <w:b/>
          <w:lang w:eastAsia="fr-FR"/>
        </w:rPr>
        <w:t xml:space="preserve"> </w:t>
      </w:r>
      <w:r w:rsidRPr="00BD0CBB">
        <w:rPr>
          <w:rFonts w:ascii="Arial" w:hAnsi="Arial" w:cs="Arial"/>
          <w:b/>
          <w:lang w:eastAsia="fr-FR"/>
        </w:rPr>
        <w:t>bands</w:t>
      </w:r>
      <w:r>
        <w:rPr>
          <w:rFonts w:ascii="Arial" w:hAnsi="Arial" w:cs="Arial"/>
          <w:lang w:eastAsia="fr-FR"/>
        </w:rPr>
        <w:t xml:space="preserve"> </w:t>
      </w:r>
      <w:r w:rsidR="00031860">
        <w:rPr>
          <w:rFonts w:ascii="Arial" w:hAnsi="Arial" w:cs="Arial"/>
          <w:lang w:eastAsia="fr-FR"/>
        </w:rPr>
        <w:t xml:space="preserve">which are </w:t>
      </w:r>
      <w:r>
        <w:rPr>
          <w:rFonts w:ascii="Arial" w:hAnsi="Arial" w:cs="Arial"/>
          <w:lang w:eastAsia="fr-FR"/>
        </w:rPr>
        <w:t>of most interest to the 3GPP</w:t>
      </w:r>
      <w:r w:rsidR="00C80256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participants.</w:t>
      </w:r>
      <w:r w:rsidR="00C80256">
        <w:rPr>
          <w:rFonts w:ascii="Arial" w:hAnsi="Arial" w:cs="Arial"/>
          <w:lang w:eastAsia="fr-FR"/>
        </w:rPr>
        <w:t xml:space="preserve"> </w:t>
      </w:r>
    </w:p>
    <w:p w:rsidR="00362B16" w:rsidRDefault="00362B16" w:rsidP="00E645B1">
      <w:pPr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</w:t>
      </w:r>
      <w:r w:rsidR="00827E90">
        <w:rPr>
          <w:rFonts w:ascii="Arial" w:hAnsi="Arial" w:cs="Arial"/>
          <w:lang w:eastAsia="fr-FR"/>
        </w:rPr>
        <w:t xml:space="preserve">technical </w:t>
      </w:r>
      <w:r>
        <w:rPr>
          <w:rFonts w:ascii="Arial" w:hAnsi="Arial" w:cs="Arial"/>
          <w:lang w:eastAsia="fr-FR"/>
        </w:rPr>
        <w:t>report TR 38.821 considered two example bands, however, given the workload of RAN4 remains very high</w:t>
      </w:r>
      <w:r w:rsidR="00827E90">
        <w:rPr>
          <w:rFonts w:ascii="Arial" w:hAnsi="Arial" w:cs="Arial"/>
          <w:lang w:eastAsia="fr-FR"/>
        </w:rPr>
        <w:t>,</w:t>
      </w:r>
      <w:r>
        <w:rPr>
          <w:rFonts w:ascii="Arial" w:hAnsi="Arial" w:cs="Arial"/>
          <w:lang w:eastAsia="fr-FR"/>
        </w:rPr>
        <w:t xml:space="preserve"> we</w:t>
      </w:r>
      <w:r w:rsidR="00827E90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would su</w:t>
      </w:r>
      <w:r w:rsidR="00827E90">
        <w:rPr>
          <w:rFonts w:ascii="Arial" w:hAnsi="Arial" w:cs="Arial"/>
          <w:lang w:eastAsia="fr-FR"/>
        </w:rPr>
        <w:t>ggest RAN</w:t>
      </w:r>
      <w:r>
        <w:rPr>
          <w:rFonts w:ascii="Arial" w:hAnsi="Arial" w:cs="Arial"/>
          <w:lang w:eastAsia="fr-FR"/>
        </w:rPr>
        <w:t xml:space="preserve"> </w:t>
      </w:r>
      <w:r w:rsidR="00CA0081">
        <w:rPr>
          <w:rFonts w:ascii="Arial" w:hAnsi="Arial" w:cs="Arial"/>
          <w:lang w:eastAsia="fr-FR"/>
        </w:rPr>
        <w:t>identifi</w:t>
      </w:r>
      <w:r w:rsidR="00827E90">
        <w:rPr>
          <w:rFonts w:ascii="Arial" w:hAnsi="Arial" w:cs="Arial"/>
          <w:lang w:eastAsia="fr-FR"/>
        </w:rPr>
        <w:t>es</w:t>
      </w:r>
      <w:r w:rsidR="00CA0081">
        <w:rPr>
          <w:rFonts w:ascii="Arial" w:hAnsi="Arial" w:cs="Arial"/>
          <w:lang w:eastAsia="fr-FR"/>
        </w:rPr>
        <w:t xml:space="preserve"> the</w:t>
      </w:r>
      <w:r>
        <w:rPr>
          <w:rFonts w:ascii="Arial" w:hAnsi="Arial" w:cs="Arial"/>
          <w:lang w:eastAsia="fr-FR"/>
        </w:rPr>
        <w:t xml:space="preserve"> S-band as the first, and only, priority for</w:t>
      </w:r>
      <w:r w:rsidR="00827E90">
        <w:rPr>
          <w:rFonts w:ascii="Arial" w:hAnsi="Arial" w:cs="Arial"/>
          <w:lang w:eastAsia="fr-FR"/>
        </w:rPr>
        <w:t xml:space="preserve"> RAN4</w:t>
      </w:r>
      <w:r>
        <w:rPr>
          <w:rFonts w:ascii="Arial" w:hAnsi="Arial" w:cs="Arial"/>
          <w:lang w:eastAsia="fr-FR"/>
        </w:rPr>
        <w:t xml:space="preserve"> work starting in Q4/2020. </w:t>
      </w:r>
    </w:p>
    <w:p w:rsidR="00362B16" w:rsidRDefault="00362B16" w:rsidP="00E645B1">
      <w:pPr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Looking further ahead, additional satellite bands that are available on a global</w:t>
      </w:r>
      <w:r w:rsidR="00C55C97">
        <w:rPr>
          <w:rFonts w:ascii="Arial" w:hAnsi="Arial" w:cs="Arial"/>
          <w:lang w:eastAsia="fr-FR"/>
        </w:rPr>
        <w:t>,</w:t>
      </w:r>
      <w:r>
        <w:rPr>
          <w:rFonts w:ascii="Arial" w:hAnsi="Arial" w:cs="Arial"/>
          <w:lang w:eastAsia="fr-FR"/>
        </w:rPr>
        <w:t xml:space="preserve"> </w:t>
      </w:r>
      <w:r w:rsidR="00C55C97">
        <w:rPr>
          <w:rFonts w:ascii="Arial" w:hAnsi="Arial" w:cs="Arial"/>
          <w:lang w:eastAsia="fr-FR"/>
        </w:rPr>
        <w:t xml:space="preserve">or regional, </w:t>
      </w:r>
      <w:r>
        <w:rPr>
          <w:rFonts w:ascii="Arial" w:hAnsi="Arial" w:cs="Arial"/>
          <w:lang w:eastAsia="fr-FR"/>
        </w:rPr>
        <w:t>basis should be selected ahead of those only available on a national basis.</w:t>
      </w:r>
    </w:p>
    <w:p w:rsidR="00A769A2" w:rsidRDefault="00A769A2" w:rsidP="00A769A2">
      <w:pPr>
        <w:pStyle w:val="Heading1"/>
      </w:pPr>
      <w:r>
        <w:t>Conclusion</w:t>
      </w:r>
    </w:p>
    <w:p w:rsidR="00A56B90" w:rsidRDefault="00A56B90" w:rsidP="001906C0">
      <w:pPr>
        <w:rPr>
          <w:rFonts w:ascii="Arial" w:hAnsi="Arial" w:cs="Arial"/>
          <w:lang w:eastAsia="fr-FR"/>
        </w:rPr>
      </w:pPr>
      <w:r w:rsidRPr="003926B7">
        <w:rPr>
          <w:rFonts w:ascii="Arial" w:hAnsi="Arial" w:cs="Arial"/>
          <w:lang w:eastAsia="fr-FR"/>
        </w:rPr>
        <w:t xml:space="preserve">3GPP should use the </w:t>
      </w:r>
      <w:r w:rsidRPr="006164B1">
        <w:rPr>
          <w:rFonts w:ascii="Arial" w:hAnsi="Arial" w:cs="Arial"/>
          <w:lang w:eastAsia="fr-FR"/>
        </w:rPr>
        <w:t>ITU-R documentation at its latest issue as the definitive source of information concerning spectrum allocated for satellite use. For Release 17</w:t>
      </w:r>
      <w:r w:rsidR="00362B16">
        <w:rPr>
          <w:rFonts w:ascii="Arial" w:hAnsi="Arial" w:cs="Arial"/>
          <w:lang w:eastAsia="fr-FR"/>
        </w:rPr>
        <w:t>,</w:t>
      </w:r>
      <w:r w:rsidRPr="006164B1">
        <w:rPr>
          <w:rFonts w:ascii="Arial" w:hAnsi="Arial" w:cs="Arial"/>
          <w:lang w:eastAsia="fr-FR"/>
        </w:rPr>
        <w:t xml:space="preserve"> RAN</w:t>
      </w:r>
      <w:r w:rsidR="00362B16">
        <w:rPr>
          <w:rFonts w:ascii="Arial" w:hAnsi="Arial" w:cs="Arial"/>
          <w:lang w:eastAsia="fr-FR"/>
        </w:rPr>
        <w:t xml:space="preserve"> 4</w:t>
      </w:r>
      <w:r w:rsidRPr="006164B1">
        <w:rPr>
          <w:rFonts w:ascii="Arial" w:hAnsi="Arial" w:cs="Arial"/>
          <w:lang w:eastAsia="fr-FR"/>
        </w:rPr>
        <w:t xml:space="preserve"> </w:t>
      </w:r>
      <w:r w:rsidR="00362B16">
        <w:rPr>
          <w:rFonts w:ascii="Arial" w:hAnsi="Arial" w:cs="Arial"/>
          <w:lang w:eastAsia="fr-FR"/>
        </w:rPr>
        <w:t xml:space="preserve">work should start on the </w:t>
      </w:r>
      <w:r w:rsidR="00F20249">
        <w:rPr>
          <w:rFonts w:ascii="Arial" w:hAnsi="Arial" w:cs="Arial"/>
          <w:lang w:eastAsia="fr-FR"/>
        </w:rPr>
        <w:t xml:space="preserve">S-band </w:t>
      </w:r>
      <w:r w:rsidR="00362B16">
        <w:rPr>
          <w:rFonts w:ascii="Arial" w:hAnsi="Arial" w:cs="Arial"/>
          <w:lang w:eastAsia="fr-FR"/>
        </w:rPr>
        <w:t>in Q4/2020 before other satellite bands are considered</w:t>
      </w:r>
      <w:r w:rsidR="00F20249">
        <w:rPr>
          <w:rFonts w:ascii="Arial" w:hAnsi="Arial" w:cs="Arial"/>
          <w:lang w:eastAsia="fr-FR"/>
        </w:rPr>
        <w:t>.</w:t>
      </w:r>
    </w:p>
    <w:p w:rsidR="00C531A7" w:rsidRDefault="00C531A7" w:rsidP="001D1D5F">
      <w:pPr>
        <w:pStyle w:val="Heading1"/>
      </w:pPr>
      <w:r>
        <w:t>References</w:t>
      </w:r>
    </w:p>
    <w:p w:rsidR="00C531A7" w:rsidRDefault="00C531A7" w:rsidP="001906C0">
      <w:pPr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[1] Possible bands for NR based satellite networks. </w:t>
      </w:r>
      <w:r w:rsidR="00A56B90" w:rsidRPr="006164B1">
        <w:rPr>
          <w:rFonts w:ascii="Arial" w:hAnsi="Arial" w:cs="Arial"/>
          <w:lang w:eastAsia="fr-FR"/>
        </w:rPr>
        <w:t>RP-200838</w:t>
      </w:r>
    </w:p>
    <w:p w:rsidR="00435A81" w:rsidRPr="008466BD" w:rsidRDefault="00435A81" w:rsidP="001906C0">
      <w:pPr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[2] </w:t>
      </w:r>
      <w:r w:rsidRPr="00435A81">
        <w:rPr>
          <w:rFonts w:ascii="Arial" w:hAnsi="Arial" w:cs="Arial"/>
          <w:lang w:eastAsia="fr-FR"/>
        </w:rPr>
        <w:t>Regarding possible bands for NR based satellite networks</w:t>
      </w:r>
      <w:r>
        <w:rPr>
          <w:rFonts w:ascii="Arial" w:hAnsi="Arial" w:cs="Arial"/>
          <w:lang w:eastAsia="fr-FR"/>
        </w:rPr>
        <w:t xml:space="preserve">. </w:t>
      </w:r>
      <w:r w:rsidRPr="00435A81">
        <w:rPr>
          <w:rFonts w:ascii="Arial" w:hAnsi="Arial" w:cs="Arial"/>
          <w:lang w:eastAsia="fr-FR"/>
        </w:rPr>
        <w:t>RP-201264</w:t>
      </w:r>
    </w:p>
    <w:bookmarkEnd w:id="5"/>
    <w:p w:rsidR="0029020E" w:rsidRPr="00B640CF" w:rsidRDefault="0029020E" w:rsidP="00636998">
      <w:pPr>
        <w:jc w:val="both"/>
        <w:rPr>
          <w:sz w:val="24"/>
        </w:rPr>
      </w:pPr>
    </w:p>
    <w:sectPr w:rsidR="0029020E" w:rsidRPr="00B640CF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C11" w:rsidRDefault="00970C11" w:rsidP="000519FA">
      <w:pPr>
        <w:spacing w:after="0" w:line="240" w:lineRule="auto"/>
      </w:pPr>
      <w:r>
        <w:separator/>
      </w:r>
    </w:p>
  </w:endnote>
  <w:endnote w:type="continuationSeparator" w:id="0">
    <w:p w:rsidR="00970C11" w:rsidRDefault="00970C11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6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C11" w:rsidRDefault="00970C11" w:rsidP="000519FA">
      <w:pPr>
        <w:spacing w:after="0" w:line="240" w:lineRule="auto"/>
      </w:pPr>
      <w:r>
        <w:separator/>
      </w:r>
    </w:p>
  </w:footnote>
  <w:footnote w:type="continuationSeparator" w:id="0">
    <w:p w:rsidR="00970C11" w:rsidRDefault="00970C11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63.6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6"/>
  </w:num>
  <w:num w:numId="12">
    <w:abstractNumId w:val="2"/>
  </w:num>
  <w:num w:numId="13">
    <w:abstractNumId w:val="8"/>
  </w:num>
  <w:num w:numId="14">
    <w:abstractNumId w:val="7"/>
  </w:num>
  <w:num w:numId="15">
    <w:abstractNumId w:val="13"/>
  </w:num>
  <w:num w:numId="16">
    <w:abstractNumId w:val="4"/>
  </w:num>
  <w:num w:numId="17">
    <w:abstractNumId w:val="1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pectrum Insight Ltd">
    <w15:presenceInfo w15:providerId="None" w15:userId="Spectrum Insight Ltd"/>
  </w15:person>
  <w15:person w15:author="lavan ethan">
    <w15:presenceInfo w15:providerId="AD" w15:userId="S::elavan@eutelsat.com::a4f25614-8721-4469-aa30-6703509f47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1860"/>
    <w:rsid w:val="0003273C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4199"/>
    <w:rsid w:val="000971F4"/>
    <w:rsid w:val="00097361"/>
    <w:rsid w:val="000973EC"/>
    <w:rsid w:val="00097647"/>
    <w:rsid w:val="000A08A3"/>
    <w:rsid w:val="000A16A4"/>
    <w:rsid w:val="000A24C7"/>
    <w:rsid w:val="000A2FE5"/>
    <w:rsid w:val="000A3A7D"/>
    <w:rsid w:val="000A4533"/>
    <w:rsid w:val="000A4546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0F7AFA"/>
    <w:rsid w:val="001005D2"/>
    <w:rsid w:val="00103493"/>
    <w:rsid w:val="00103FE5"/>
    <w:rsid w:val="001043C5"/>
    <w:rsid w:val="00105C9E"/>
    <w:rsid w:val="0010616A"/>
    <w:rsid w:val="00107DCA"/>
    <w:rsid w:val="00110759"/>
    <w:rsid w:val="00112599"/>
    <w:rsid w:val="00116F84"/>
    <w:rsid w:val="001175C0"/>
    <w:rsid w:val="00120438"/>
    <w:rsid w:val="00122497"/>
    <w:rsid w:val="00122ADB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3FF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579"/>
    <w:rsid w:val="0018472F"/>
    <w:rsid w:val="00186643"/>
    <w:rsid w:val="00187C6F"/>
    <w:rsid w:val="001906C0"/>
    <w:rsid w:val="00192931"/>
    <w:rsid w:val="00192935"/>
    <w:rsid w:val="00193810"/>
    <w:rsid w:val="00194081"/>
    <w:rsid w:val="00197E0B"/>
    <w:rsid w:val="001A0F58"/>
    <w:rsid w:val="001A3DBF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4F9"/>
    <w:rsid w:val="001C66D9"/>
    <w:rsid w:val="001C7D18"/>
    <w:rsid w:val="001C7E39"/>
    <w:rsid w:val="001D1BAC"/>
    <w:rsid w:val="001D1D5F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36DC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46A7"/>
    <w:rsid w:val="001F5894"/>
    <w:rsid w:val="001F5BEE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777D"/>
    <w:rsid w:val="00227FAA"/>
    <w:rsid w:val="00230F4E"/>
    <w:rsid w:val="00231623"/>
    <w:rsid w:val="00231EB5"/>
    <w:rsid w:val="00232F1F"/>
    <w:rsid w:val="0023580A"/>
    <w:rsid w:val="00235B85"/>
    <w:rsid w:val="0023711F"/>
    <w:rsid w:val="0024311D"/>
    <w:rsid w:val="002431C2"/>
    <w:rsid w:val="0024363B"/>
    <w:rsid w:val="00243E1C"/>
    <w:rsid w:val="00245487"/>
    <w:rsid w:val="002462B0"/>
    <w:rsid w:val="00246B00"/>
    <w:rsid w:val="002476A2"/>
    <w:rsid w:val="00247842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A059C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11D8"/>
    <w:rsid w:val="00303ED4"/>
    <w:rsid w:val="003073BF"/>
    <w:rsid w:val="0031260B"/>
    <w:rsid w:val="00313E04"/>
    <w:rsid w:val="00314AF9"/>
    <w:rsid w:val="00314F16"/>
    <w:rsid w:val="0031678A"/>
    <w:rsid w:val="00316C64"/>
    <w:rsid w:val="00316E65"/>
    <w:rsid w:val="00323FCF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6DBF"/>
    <w:rsid w:val="00360C68"/>
    <w:rsid w:val="00362B16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513"/>
    <w:rsid w:val="00384788"/>
    <w:rsid w:val="0039081F"/>
    <w:rsid w:val="0039106B"/>
    <w:rsid w:val="00391CDC"/>
    <w:rsid w:val="00392353"/>
    <w:rsid w:val="003926B7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77AC"/>
    <w:rsid w:val="003A79AC"/>
    <w:rsid w:val="003B1C92"/>
    <w:rsid w:val="003B2807"/>
    <w:rsid w:val="003B47A7"/>
    <w:rsid w:val="003B5995"/>
    <w:rsid w:val="003B69F3"/>
    <w:rsid w:val="003B765C"/>
    <w:rsid w:val="003C0B0D"/>
    <w:rsid w:val="003C112E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4054"/>
    <w:rsid w:val="003E48DB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4E22"/>
    <w:rsid w:val="0040643F"/>
    <w:rsid w:val="00410186"/>
    <w:rsid w:val="0041109B"/>
    <w:rsid w:val="0041147C"/>
    <w:rsid w:val="0041341B"/>
    <w:rsid w:val="00413E0F"/>
    <w:rsid w:val="00415612"/>
    <w:rsid w:val="00417887"/>
    <w:rsid w:val="00417D8D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5A81"/>
    <w:rsid w:val="00437422"/>
    <w:rsid w:val="004401EA"/>
    <w:rsid w:val="00440779"/>
    <w:rsid w:val="00444293"/>
    <w:rsid w:val="00445C55"/>
    <w:rsid w:val="00451ABC"/>
    <w:rsid w:val="0045439F"/>
    <w:rsid w:val="00454AE5"/>
    <w:rsid w:val="00456005"/>
    <w:rsid w:val="00456552"/>
    <w:rsid w:val="00460160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8671E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A1366"/>
    <w:rsid w:val="004A3CBF"/>
    <w:rsid w:val="004B1E97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3A80"/>
    <w:rsid w:val="004D4273"/>
    <w:rsid w:val="004D5A4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CA6"/>
    <w:rsid w:val="00580250"/>
    <w:rsid w:val="00580A1A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4121"/>
    <w:rsid w:val="005B43A0"/>
    <w:rsid w:val="005B48E3"/>
    <w:rsid w:val="005B5E6C"/>
    <w:rsid w:val="005B65CA"/>
    <w:rsid w:val="005B7B23"/>
    <w:rsid w:val="005C6D4A"/>
    <w:rsid w:val="005D0E2E"/>
    <w:rsid w:val="005D1725"/>
    <w:rsid w:val="005D3854"/>
    <w:rsid w:val="005D3A3D"/>
    <w:rsid w:val="005D3C64"/>
    <w:rsid w:val="005D456F"/>
    <w:rsid w:val="005D4F3E"/>
    <w:rsid w:val="005D5B47"/>
    <w:rsid w:val="005D6C91"/>
    <w:rsid w:val="005E1C43"/>
    <w:rsid w:val="005E1F5E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4B1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1E83"/>
    <w:rsid w:val="00672217"/>
    <w:rsid w:val="00675441"/>
    <w:rsid w:val="006801C5"/>
    <w:rsid w:val="00680649"/>
    <w:rsid w:val="0068331E"/>
    <w:rsid w:val="00683463"/>
    <w:rsid w:val="00683938"/>
    <w:rsid w:val="00684C47"/>
    <w:rsid w:val="00685F29"/>
    <w:rsid w:val="00690D2D"/>
    <w:rsid w:val="00691265"/>
    <w:rsid w:val="00691D31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4600"/>
    <w:rsid w:val="006B0179"/>
    <w:rsid w:val="006B0598"/>
    <w:rsid w:val="006B081A"/>
    <w:rsid w:val="006B316C"/>
    <w:rsid w:val="006B395F"/>
    <w:rsid w:val="006B5F83"/>
    <w:rsid w:val="006B6152"/>
    <w:rsid w:val="006B7EAE"/>
    <w:rsid w:val="006C2F79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1605"/>
    <w:rsid w:val="006E6C31"/>
    <w:rsid w:val="006E6FF0"/>
    <w:rsid w:val="006F1B31"/>
    <w:rsid w:val="006F64BB"/>
    <w:rsid w:val="007007C2"/>
    <w:rsid w:val="0070284B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6A7"/>
    <w:rsid w:val="00732A64"/>
    <w:rsid w:val="007334D4"/>
    <w:rsid w:val="007334DD"/>
    <w:rsid w:val="00734C2A"/>
    <w:rsid w:val="00734E52"/>
    <w:rsid w:val="0073591F"/>
    <w:rsid w:val="007365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521F"/>
    <w:rsid w:val="007762C7"/>
    <w:rsid w:val="00777A45"/>
    <w:rsid w:val="00777B6F"/>
    <w:rsid w:val="00777C69"/>
    <w:rsid w:val="007825AF"/>
    <w:rsid w:val="007846CD"/>
    <w:rsid w:val="00785E83"/>
    <w:rsid w:val="007861DF"/>
    <w:rsid w:val="007916C3"/>
    <w:rsid w:val="00791EE3"/>
    <w:rsid w:val="0079207A"/>
    <w:rsid w:val="00796F4A"/>
    <w:rsid w:val="00796F4B"/>
    <w:rsid w:val="00797A8C"/>
    <w:rsid w:val="007A0C2D"/>
    <w:rsid w:val="007A1AA8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1FCF"/>
    <w:rsid w:val="007E3753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2F7"/>
    <w:rsid w:val="00812754"/>
    <w:rsid w:val="00816723"/>
    <w:rsid w:val="008206F4"/>
    <w:rsid w:val="00821C15"/>
    <w:rsid w:val="008230F0"/>
    <w:rsid w:val="00823AA8"/>
    <w:rsid w:val="008268FE"/>
    <w:rsid w:val="00827E90"/>
    <w:rsid w:val="00831769"/>
    <w:rsid w:val="00831F89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66BD"/>
    <w:rsid w:val="008475D3"/>
    <w:rsid w:val="00850A99"/>
    <w:rsid w:val="00851A74"/>
    <w:rsid w:val="008530C4"/>
    <w:rsid w:val="00853B27"/>
    <w:rsid w:val="008556D7"/>
    <w:rsid w:val="0085619E"/>
    <w:rsid w:val="00861F1A"/>
    <w:rsid w:val="008620EC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D279B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7D0F"/>
    <w:rsid w:val="008F7D83"/>
    <w:rsid w:val="008F7FBF"/>
    <w:rsid w:val="00900CD5"/>
    <w:rsid w:val="00903968"/>
    <w:rsid w:val="00903E53"/>
    <w:rsid w:val="009064F7"/>
    <w:rsid w:val="0091016F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52EF"/>
    <w:rsid w:val="009362AE"/>
    <w:rsid w:val="009368FC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C11"/>
    <w:rsid w:val="00971110"/>
    <w:rsid w:val="0097359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CC6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6B90"/>
    <w:rsid w:val="00A57C76"/>
    <w:rsid w:val="00A57CE0"/>
    <w:rsid w:val="00A61077"/>
    <w:rsid w:val="00A61E44"/>
    <w:rsid w:val="00A657C7"/>
    <w:rsid w:val="00A735DF"/>
    <w:rsid w:val="00A74DE6"/>
    <w:rsid w:val="00A75E73"/>
    <w:rsid w:val="00A769A2"/>
    <w:rsid w:val="00A76AA4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5DA2"/>
    <w:rsid w:val="00AA6562"/>
    <w:rsid w:val="00AA68EC"/>
    <w:rsid w:val="00AA798E"/>
    <w:rsid w:val="00AB3581"/>
    <w:rsid w:val="00AB7C79"/>
    <w:rsid w:val="00AB7F68"/>
    <w:rsid w:val="00AC215C"/>
    <w:rsid w:val="00AC384B"/>
    <w:rsid w:val="00AC7F1A"/>
    <w:rsid w:val="00AC7FBC"/>
    <w:rsid w:val="00AD179E"/>
    <w:rsid w:val="00AD37B7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8B5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21BE"/>
    <w:rsid w:val="00B43578"/>
    <w:rsid w:val="00B4495F"/>
    <w:rsid w:val="00B45124"/>
    <w:rsid w:val="00B45ED9"/>
    <w:rsid w:val="00B46E53"/>
    <w:rsid w:val="00B47643"/>
    <w:rsid w:val="00B500E8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1AE"/>
    <w:rsid w:val="00BC109C"/>
    <w:rsid w:val="00BC1CA7"/>
    <w:rsid w:val="00BC30F0"/>
    <w:rsid w:val="00BC421F"/>
    <w:rsid w:val="00BC48EB"/>
    <w:rsid w:val="00BC70FB"/>
    <w:rsid w:val="00BD0CBB"/>
    <w:rsid w:val="00BD29FC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1ED8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31A7"/>
    <w:rsid w:val="00C54E5F"/>
    <w:rsid w:val="00C55751"/>
    <w:rsid w:val="00C55C86"/>
    <w:rsid w:val="00C55C97"/>
    <w:rsid w:val="00C560B0"/>
    <w:rsid w:val="00C56357"/>
    <w:rsid w:val="00C564D1"/>
    <w:rsid w:val="00C568F6"/>
    <w:rsid w:val="00C5758E"/>
    <w:rsid w:val="00C6150A"/>
    <w:rsid w:val="00C61A49"/>
    <w:rsid w:val="00C62256"/>
    <w:rsid w:val="00C66707"/>
    <w:rsid w:val="00C707E4"/>
    <w:rsid w:val="00C70FFF"/>
    <w:rsid w:val="00C73856"/>
    <w:rsid w:val="00C742FB"/>
    <w:rsid w:val="00C745F6"/>
    <w:rsid w:val="00C74D25"/>
    <w:rsid w:val="00C74DF1"/>
    <w:rsid w:val="00C80256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0081"/>
    <w:rsid w:val="00CA17F3"/>
    <w:rsid w:val="00CA3450"/>
    <w:rsid w:val="00CA5234"/>
    <w:rsid w:val="00CA67C7"/>
    <w:rsid w:val="00CB122F"/>
    <w:rsid w:val="00CB1995"/>
    <w:rsid w:val="00CB37B0"/>
    <w:rsid w:val="00CB4333"/>
    <w:rsid w:val="00CB603B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5242"/>
    <w:rsid w:val="00D075FD"/>
    <w:rsid w:val="00D11C09"/>
    <w:rsid w:val="00D11E53"/>
    <w:rsid w:val="00D12609"/>
    <w:rsid w:val="00D128F7"/>
    <w:rsid w:val="00D13E82"/>
    <w:rsid w:val="00D1492A"/>
    <w:rsid w:val="00D14F71"/>
    <w:rsid w:val="00D15BBC"/>
    <w:rsid w:val="00D206B4"/>
    <w:rsid w:val="00D20CF0"/>
    <w:rsid w:val="00D21D83"/>
    <w:rsid w:val="00D3211A"/>
    <w:rsid w:val="00D32ABD"/>
    <w:rsid w:val="00D331E0"/>
    <w:rsid w:val="00D34312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08E5"/>
    <w:rsid w:val="00D61A96"/>
    <w:rsid w:val="00D6205C"/>
    <w:rsid w:val="00D628DC"/>
    <w:rsid w:val="00D63048"/>
    <w:rsid w:val="00D64291"/>
    <w:rsid w:val="00D6651A"/>
    <w:rsid w:val="00D66FAD"/>
    <w:rsid w:val="00D677CD"/>
    <w:rsid w:val="00D70B34"/>
    <w:rsid w:val="00D71DDE"/>
    <w:rsid w:val="00D7263F"/>
    <w:rsid w:val="00D7287E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368B"/>
    <w:rsid w:val="00DD482B"/>
    <w:rsid w:val="00DD503F"/>
    <w:rsid w:val="00DD62DD"/>
    <w:rsid w:val="00DD73CC"/>
    <w:rsid w:val="00DD7407"/>
    <w:rsid w:val="00DE0934"/>
    <w:rsid w:val="00DE16B2"/>
    <w:rsid w:val="00DE2B79"/>
    <w:rsid w:val="00DE3805"/>
    <w:rsid w:val="00DE5FC6"/>
    <w:rsid w:val="00DF0FAA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68F5"/>
    <w:rsid w:val="00E275F5"/>
    <w:rsid w:val="00E30E9D"/>
    <w:rsid w:val="00E33D59"/>
    <w:rsid w:val="00E34229"/>
    <w:rsid w:val="00E37598"/>
    <w:rsid w:val="00E42529"/>
    <w:rsid w:val="00E43E78"/>
    <w:rsid w:val="00E447DE"/>
    <w:rsid w:val="00E46A58"/>
    <w:rsid w:val="00E47992"/>
    <w:rsid w:val="00E5140A"/>
    <w:rsid w:val="00E52F23"/>
    <w:rsid w:val="00E53A8B"/>
    <w:rsid w:val="00E5558A"/>
    <w:rsid w:val="00E5565E"/>
    <w:rsid w:val="00E573CB"/>
    <w:rsid w:val="00E575B1"/>
    <w:rsid w:val="00E60F92"/>
    <w:rsid w:val="00E64234"/>
    <w:rsid w:val="00E645B1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42C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B03"/>
    <w:rsid w:val="00EF5F00"/>
    <w:rsid w:val="00EF7507"/>
    <w:rsid w:val="00F00285"/>
    <w:rsid w:val="00F0269B"/>
    <w:rsid w:val="00F02B3E"/>
    <w:rsid w:val="00F04115"/>
    <w:rsid w:val="00F06DF9"/>
    <w:rsid w:val="00F10773"/>
    <w:rsid w:val="00F10AE1"/>
    <w:rsid w:val="00F111A0"/>
    <w:rsid w:val="00F1234C"/>
    <w:rsid w:val="00F12946"/>
    <w:rsid w:val="00F12D6A"/>
    <w:rsid w:val="00F15CD3"/>
    <w:rsid w:val="00F20249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557"/>
    <w:rsid w:val="00F47826"/>
    <w:rsid w:val="00F50126"/>
    <w:rsid w:val="00F527FB"/>
    <w:rsid w:val="00F54910"/>
    <w:rsid w:val="00F54E0A"/>
    <w:rsid w:val="00F56B3C"/>
    <w:rsid w:val="00F606E7"/>
    <w:rsid w:val="00F618AD"/>
    <w:rsid w:val="00F62D37"/>
    <w:rsid w:val="00F637DD"/>
    <w:rsid w:val="00F6796F"/>
    <w:rsid w:val="00F75745"/>
    <w:rsid w:val="00F76858"/>
    <w:rsid w:val="00F7793E"/>
    <w:rsid w:val="00F81C3F"/>
    <w:rsid w:val="00F8229D"/>
    <w:rsid w:val="00F82AFF"/>
    <w:rsid w:val="00F836CE"/>
    <w:rsid w:val="00F84446"/>
    <w:rsid w:val="00F85CF4"/>
    <w:rsid w:val="00F86918"/>
    <w:rsid w:val="00F87188"/>
    <w:rsid w:val="00F92DC5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2AD6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E40F7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69A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56B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69A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56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pub/R-ACT-WRC.14-2019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itu.int/pub/R-REG-RR-201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19711-F2AC-4C12-B83B-615D25A63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el moumouhi sanaa</cp:lastModifiedBy>
  <cp:revision>3</cp:revision>
  <cp:lastPrinted>2020-09-07T08:48:00Z</cp:lastPrinted>
  <dcterms:created xsi:type="dcterms:W3CDTF">2020-09-07T15:33:00Z</dcterms:created>
  <dcterms:modified xsi:type="dcterms:W3CDTF">2020-09-07T15:34:00Z</dcterms:modified>
</cp:coreProperties>
</file>