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15980A67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 Meeting #</w:t>
      </w:r>
      <w:r w:rsidR="000741DE">
        <w:rPr>
          <w:rFonts w:ascii="Arial" w:hAnsi="Arial" w:cs="Arial"/>
          <w:sz w:val="22"/>
          <w:szCs w:val="22"/>
        </w:rPr>
        <w:t>90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193885" w:rsidRPr="00193885">
        <w:rPr>
          <w:rFonts w:ascii="Arial" w:hAnsi="Arial" w:cs="Arial"/>
          <w:sz w:val="22"/>
          <w:szCs w:val="22"/>
        </w:rPr>
        <w:t>RP-20</w:t>
      </w:r>
      <w:r w:rsidR="00332D62" w:rsidRPr="00332D62">
        <w:rPr>
          <w:rFonts w:ascii="Arial" w:hAnsi="Arial" w:cs="Arial"/>
          <w:sz w:val="22"/>
          <w:szCs w:val="22"/>
        </w:rPr>
        <w:t>1595</w:t>
      </w:r>
    </w:p>
    <w:p w14:paraId="586E3202" w14:textId="1FC32217" w:rsidR="00292070" w:rsidRDefault="003E7AF9" w:rsidP="00120D47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r w:rsidR="00292070">
        <w:rPr>
          <w:rFonts w:ascii="Arial" w:eastAsia="Malgun Gothic" w:hAnsi="Arial" w:cs="Arial"/>
          <w:sz w:val="22"/>
          <w:szCs w:val="22"/>
          <w:lang w:val="en-US" w:eastAsia="en-US"/>
        </w:rPr>
        <w:t>29</w:t>
      </w:r>
      <w:r w:rsidR="00292070" w:rsidRPr="0029207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292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741DE">
        <w:rPr>
          <w:rFonts w:ascii="Arial" w:eastAsia="Malgun Gothic" w:hAnsi="Arial" w:cs="Arial"/>
          <w:sz w:val="22"/>
          <w:szCs w:val="22"/>
          <w:lang w:val="en-US" w:eastAsia="en-US"/>
        </w:rPr>
        <w:t>Sep</w:t>
      </w:r>
      <w:r w:rsidR="000776E1">
        <w:rPr>
          <w:rFonts w:ascii="Arial" w:eastAsia="Malgun Gothic" w:hAnsi="Arial" w:cs="Arial"/>
          <w:sz w:val="22"/>
          <w:szCs w:val="22"/>
          <w:lang w:val="en-US" w:eastAsia="en-US"/>
        </w:rPr>
        <w:t xml:space="preserve">tember </w:t>
      </w:r>
      <w:r w:rsidR="00E67704">
        <w:rPr>
          <w:rFonts w:ascii="Arial" w:eastAsia="Malgun Gothic" w:hAnsi="Arial" w:cs="Arial"/>
          <w:sz w:val="22"/>
          <w:szCs w:val="22"/>
          <w:lang w:val="en-US" w:eastAsia="en-US"/>
        </w:rPr>
        <w:t>14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</w:t>
      </w:r>
      <w:r w:rsidR="00E67704">
        <w:rPr>
          <w:rFonts w:ascii="Arial" w:eastAsia="Malgun Gothic" w:hAnsi="Arial" w:cs="Arial"/>
          <w:sz w:val="22"/>
          <w:szCs w:val="22"/>
          <w:lang w:val="en-US" w:eastAsia="en-US"/>
        </w:rPr>
        <w:t>18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, 2020</w:t>
      </w:r>
      <w:bookmarkEnd w:id="1"/>
    </w:p>
    <w:p w14:paraId="7BD6E701" w14:textId="77777777" w:rsidR="00292070" w:rsidRPr="00ED06F5" w:rsidRDefault="00292070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7BE584AF" w14:textId="6E15D3D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0D05B0">
        <w:rPr>
          <w:rFonts w:ascii="Arial" w:hAnsi="Arial" w:cs="Arial"/>
          <w:sz w:val="22"/>
        </w:rPr>
        <w:t>9.8.7</w:t>
      </w:r>
    </w:p>
    <w:p w14:paraId="2F201713" w14:textId="4024A5D4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67704" w:rsidRPr="000D05B0">
        <w:rPr>
          <w:rFonts w:ascii="Arial" w:hAnsi="Arial" w:cs="Arial"/>
          <w:sz w:val="22"/>
          <w:lang w:val="en-US"/>
        </w:rPr>
        <w:t>Qualcomm</w:t>
      </w:r>
      <w:r w:rsidR="005F6254">
        <w:rPr>
          <w:rFonts w:ascii="Arial" w:hAnsi="Arial" w:cs="Arial"/>
          <w:sz w:val="22"/>
          <w:lang w:val="en-US"/>
        </w:rPr>
        <w:t xml:space="preserve">, </w:t>
      </w:r>
      <w:r w:rsidR="001D2FBD">
        <w:rPr>
          <w:rFonts w:ascii="Arial" w:hAnsi="Arial" w:cs="Arial"/>
          <w:sz w:val="22"/>
          <w:lang w:val="en-US"/>
        </w:rPr>
        <w:t xml:space="preserve">Ericsson, </w:t>
      </w:r>
      <w:r w:rsidR="005F6254">
        <w:rPr>
          <w:rFonts w:ascii="Arial" w:hAnsi="Arial" w:cs="Arial"/>
          <w:sz w:val="22"/>
          <w:lang w:val="en-US"/>
        </w:rPr>
        <w:t>Samsung</w:t>
      </w:r>
      <w:r w:rsidR="007C311F">
        <w:rPr>
          <w:rFonts w:ascii="Arial" w:hAnsi="Arial" w:cs="Arial"/>
          <w:sz w:val="22"/>
          <w:lang w:val="en-US"/>
        </w:rPr>
        <w:t>, Verizon</w:t>
      </w:r>
      <w:bookmarkStart w:id="2" w:name="_GoBack"/>
      <w:bookmarkEnd w:id="2"/>
    </w:p>
    <w:p w14:paraId="7D220426" w14:textId="2CF0EDFA" w:rsidR="00120D47" w:rsidRPr="000D05B0" w:rsidRDefault="00120D47" w:rsidP="00F120D3">
      <w:pPr>
        <w:pStyle w:val="3GPPHeader"/>
        <w:spacing w:after="120"/>
        <w:rPr>
          <w:rFonts w:ascii="Arial" w:hAnsi="Arial" w:cs="Arial"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93885" w:rsidRPr="000D05B0">
        <w:rPr>
          <w:rFonts w:ascii="Arial" w:hAnsi="Arial" w:cs="Arial"/>
          <w:sz w:val="22"/>
          <w:lang w:val="en-US"/>
        </w:rPr>
        <w:t>DRX</w:t>
      </w:r>
      <w:r w:rsidR="00E67704" w:rsidRPr="000D05B0">
        <w:rPr>
          <w:rFonts w:ascii="Arial" w:hAnsi="Arial" w:cs="Arial"/>
          <w:sz w:val="22"/>
          <w:lang w:val="en-US"/>
        </w:rPr>
        <w:t xml:space="preserve"> group and other R16 power saving features</w:t>
      </w:r>
    </w:p>
    <w:p w14:paraId="1D061440" w14:textId="77777777" w:rsidR="00120D47" w:rsidRPr="000D05B0" w:rsidRDefault="00120D47" w:rsidP="00120D47">
      <w:pPr>
        <w:pStyle w:val="3GPPHeader"/>
        <w:rPr>
          <w:rFonts w:ascii="Arial" w:hAnsi="Arial" w:cs="Arial"/>
          <w:sz w:val="22"/>
          <w:lang w:val="de-DE"/>
        </w:rPr>
      </w:pPr>
      <w:r w:rsidRPr="000D05B0">
        <w:rPr>
          <w:rFonts w:ascii="Arial" w:hAnsi="Arial" w:cs="Arial"/>
          <w:sz w:val="22"/>
          <w:lang w:val="de-DE"/>
        </w:rPr>
        <w:t>Document for:</w:t>
      </w:r>
      <w:r w:rsidRPr="000D05B0">
        <w:rPr>
          <w:rFonts w:ascii="Arial" w:hAnsi="Arial" w:cs="Arial"/>
          <w:sz w:val="22"/>
          <w:lang w:val="de-DE"/>
        </w:rPr>
        <w:tab/>
        <w:t>Discussion and Decision</w:t>
      </w:r>
    </w:p>
    <w:p w14:paraId="0D43AB34" w14:textId="320EB0EE" w:rsidR="00120D47" w:rsidRDefault="004D10CC" w:rsidP="00120D47">
      <w:pPr>
        <w:pStyle w:val="Heading1"/>
      </w:pPr>
      <w:r>
        <w:t>Introduction</w:t>
      </w:r>
    </w:p>
    <w:p w14:paraId="66767006" w14:textId="13DEF7EE" w:rsidR="00817809" w:rsidRDefault="00353300" w:rsidP="003916D3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E92B16">
        <w:rPr>
          <w:lang w:val="en-GB" w:eastAsia="zh-CN"/>
        </w:rPr>
        <w:t>RAN#89</w:t>
      </w:r>
      <w:r w:rsidR="00481F8B">
        <w:rPr>
          <w:lang w:val="en-GB" w:eastAsia="zh-CN"/>
        </w:rPr>
        <w:t>-</w:t>
      </w:r>
      <w:r w:rsidR="00E92B16">
        <w:rPr>
          <w:lang w:val="en-GB" w:eastAsia="zh-CN"/>
        </w:rPr>
        <w:t>e meeting</w:t>
      </w:r>
      <w:r w:rsidR="002657D4">
        <w:rPr>
          <w:lang w:val="en-GB" w:eastAsia="zh-CN"/>
        </w:rPr>
        <w:t xml:space="preserve"> </w:t>
      </w:r>
      <w:r w:rsidR="00166C24">
        <w:rPr>
          <w:lang w:val="en-GB" w:eastAsia="zh-CN"/>
        </w:rPr>
        <w:fldChar w:fldCharType="begin"/>
      </w:r>
      <w:r w:rsidR="00166C24">
        <w:rPr>
          <w:lang w:val="en-GB" w:eastAsia="zh-CN"/>
        </w:rPr>
        <w:instrText xml:space="preserve"> REF _Ref49959482 \r \h </w:instrText>
      </w:r>
      <w:r w:rsidR="00166C24">
        <w:rPr>
          <w:lang w:val="en-GB" w:eastAsia="zh-CN"/>
        </w:rPr>
      </w:r>
      <w:r w:rsidR="00166C24">
        <w:rPr>
          <w:lang w:val="en-GB" w:eastAsia="zh-CN"/>
        </w:rPr>
        <w:fldChar w:fldCharType="separate"/>
      </w:r>
      <w:r w:rsidR="00166C24">
        <w:rPr>
          <w:lang w:val="en-GB" w:eastAsia="zh-CN"/>
        </w:rPr>
        <w:t>[1]</w:t>
      </w:r>
      <w:r w:rsidR="00166C24">
        <w:rPr>
          <w:lang w:val="en-GB" w:eastAsia="zh-CN"/>
        </w:rPr>
        <w:fldChar w:fldCharType="end"/>
      </w:r>
      <w:r w:rsidR="00E92B16">
        <w:rPr>
          <w:lang w:val="en-GB" w:eastAsia="zh-CN"/>
        </w:rPr>
        <w:t xml:space="preserve">, it was agreed </w:t>
      </w:r>
      <w:r w:rsidR="00B44E9B">
        <w:rPr>
          <w:lang w:val="en-GB" w:eastAsia="zh-CN"/>
        </w:rPr>
        <w:t>that</w:t>
      </w:r>
      <w:r w:rsidR="00E92B16">
        <w:rPr>
          <w:lang w:val="en-GB" w:eastAsia="zh-CN"/>
        </w:rPr>
        <w:t xml:space="preserve"> </w:t>
      </w:r>
      <w:r>
        <w:rPr>
          <w:lang w:val="en-GB" w:eastAsia="zh-CN"/>
        </w:rPr>
        <w:t>DRX group</w:t>
      </w:r>
      <w:r w:rsidR="00152F87">
        <w:rPr>
          <w:lang w:val="en-GB" w:eastAsia="zh-CN"/>
        </w:rPr>
        <w:t xml:space="preserve"> is</w:t>
      </w:r>
      <w:r w:rsidR="00782716">
        <w:rPr>
          <w:lang w:val="en-GB" w:eastAsia="zh-CN"/>
        </w:rPr>
        <w:t xml:space="preserve"> introduced </w:t>
      </w:r>
      <w:r w:rsidR="00703E0B">
        <w:rPr>
          <w:lang w:val="en-GB" w:eastAsia="zh-CN"/>
        </w:rPr>
        <w:t>in R16 NR</w:t>
      </w:r>
      <w:r>
        <w:rPr>
          <w:lang w:val="en-GB" w:eastAsia="zh-CN"/>
        </w:rPr>
        <w:t xml:space="preserve"> </w:t>
      </w:r>
      <w:r w:rsidR="003916D3">
        <w:rPr>
          <w:lang w:val="en-GB" w:eastAsia="zh-CN"/>
        </w:rPr>
        <w:t xml:space="preserve">to address power consumption concerns when </w:t>
      </w:r>
      <w:r w:rsidR="00743CA5">
        <w:rPr>
          <w:lang w:val="en-GB" w:eastAsia="zh-CN"/>
        </w:rPr>
        <w:t xml:space="preserve">UE </w:t>
      </w:r>
      <w:r w:rsidR="004E4084">
        <w:rPr>
          <w:lang w:val="en-GB" w:eastAsia="zh-CN"/>
        </w:rPr>
        <w:t>is configured with FR1+FR2 CA</w:t>
      </w:r>
      <w:r w:rsidR="00C95C91">
        <w:rPr>
          <w:lang w:val="en-GB" w:eastAsia="zh-CN"/>
        </w:rPr>
        <w:t xml:space="preserve">. </w:t>
      </w:r>
      <w:r w:rsidR="001058A0">
        <w:rPr>
          <w:lang w:val="en-GB" w:eastAsia="zh-CN"/>
        </w:rPr>
        <w:t xml:space="preserve">However, because </w:t>
      </w:r>
      <w:r w:rsidR="00152F87">
        <w:rPr>
          <w:lang w:val="en-GB" w:eastAsia="zh-CN"/>
        </w:rPr>
        <w:t>DRX group was</w:t>
      </w:r>
      <w:r w:rsidR="001058A0">
        <w:rPr>
          <w:lang w:val="en-GB" w:eastAsia="zh-CN"/>
        </w:rPr>
        <w:t xml:space="preserve"> discussed in RAN2 under TEI, </w:t>
      </w:r>
      <w:r w:rsidR="00152F87">
        <w:rPr>
          <w:lang w:val="en-GB" w:eastAsia="zh-CN"/>
        </w:rPr>
        <w:t xml:space="preserve">it </w:t>
      </w:r>
      <w:r w:rsidR="00FC0764">
        <w:rPr>
          <w:lang w:val="en-GB" w:eastAsia="zh-CN"/>
        </w:rPr>
        <w:t xml:space="preserve">was </w:t>
      </w:r>
      <w:r w:rsidR="007D117B">
        <w:rPr>
          <w:lang w:val="en-GB" w:eastAsia="zh-CN"/>
        </w:rPr>
        <w:t xml:space="preserve">not </w:t>
      </w:r>
      <w:r w:rsidR="0093690D">
        <w:rPr>
          <w:lang w:val="en-GB" w:eastAsia="zh-CN"/>
        </w:rPr>
        <w:t>allowed to be configured together with other R16 power saving features</w:t>
      </w:r>
      <w:r w:rsidR="00C12BEC">
        <w:rPr>
          <w:lang w:val="en-GB" w:eastAsia="zh-CN"/>
        </w:rPr>
        <w:t xml:space="preserve"> </w:t>
      </w:r>
      <w:r w:rsidR="0007305D">
        <w:rPr>
          <w:lang w:val="en-GB" w:eastAsia="zh-CN"/>
        </w:rPr>
        <w:fldChar w:fldCharType="begin"/>
      </w:r>
      <w:r w:rsidR="0007305D">
        <w:rPr>
          <w:lang w:val="en-GB" w:eastAsia="zh-CN"/>
        </w:rPr>
        <w:instrText xml:space="preserve"> REF _Ref49959571 \r \h </w:instrText>
      </w:r>
      <w:r w:rsidR="0007305D">
        <w:rPr>
          <w:lang w:val="en-GB" w:eastAsia="zh-CN"/>
        </w:rPr>
      </w:r>
      <w:r w:rsidR="0007305D">
        <w:rPr>
          <w:lang w:val="en-GB" w:eastAsia="zh-CN"/>
        </w:rPr>
        <w:fldChar w:fldCharType="separate"/>
      </w:r>
      <w:r w:rsidR="0007305D">
        <w:rPr>
          <w:lang w:val="en-GB" w:eastAsia="zh-CN"/>
        </w:rPr>
        <w:t>[2]</w:t>
      </w:r>
      <w:r w:rsidR="0007305D">
        <w:rPr>
          <w:lang w:val="en-GB" w:eastAsia="zh-CN"/>
        </w:rPr>
        <w:fldChar w:fldCharType="end"/>
      </w:r>
      <w:r w:rsidR="00152F87">
        <w:rPr>
          <w:lang w:val="en-GB" w:eastAsia="zh-CN"/>
        </w:rPr>
        <w:t xml:space="preserve">, in order to minimize </w:t>
      </w:r>
      <w:r w:rsidR="00021443">
        <w:rPr>
          <w:lang w:val="en-GB" w:eastAsia="zh-CN"/>
        </w:rPr>
        <w:t>its potential</w:t>
      </w:r>
      <w:r w:rsidR="00152F87">
        <w:rPr>
          <w:lang w:val="en-GB" w:eastAsia="zh-CN"/>
        </w:rPr>
        <w:t xml:space="preserve"> impact on other working groups. </w:t>
      </w:r>
    </w:p>
    <w:p w14:paraId="78A65FEB" w14:textId="30041362" w:rsidR="003916D3" w:rsidRPr="003916D3" w:rsidRDefault="00CB0D8B" w:rsidP="003916D3">
      <w:pPr>
        <w:rPr>
          <w:lang w:val="en-GB" w:eastAsia="zh-CN"/>
        </w:rPr>
      </w:pPr>
      <w:r>
        <w:rPr>
          <w:lang w:val="en-GB" w:eastAsia="zh-CN"/>
        </w:rPr>
        <w:t xml:space="preserve">We think this restriction is rather </w:t>
      </w:r>
      <w:r w:rsidR="008978D3">
        <w:rPr>
          <w:lang w:val="en-GB" w:eastAsia="zh-CN"/>
        </w:rPr>
        <w:t xml:space="preserve">an </w:t>
      </w:r>
      <w:r w:rsidR="00043EBD" w:rsidRPr="002F44EA">
        <w:rPr>
          <w:lang w:eastAsia="zh-CN"/>
        </w:rPr>
        <w:t>artifact</w:t>
      </w:r>
      <w:r w:rsidR="002C76B6">
        <w:rPr>
          <w:lang w:eastAsia="zh-CN"/>
        </w:rPr>
        <w:t xml:space="preserve"> due to </w:t>
      </w:r>
      <w:r w:rsidR="00C52E22">
        <w:rPr>
          <w:lang w:eastAsia="zh-CN"/>
        </w:rPr>
        <w:t xml:space="preserve">the </w:t>
      </w:r>
      <w:r w:rsidR="008978D3">
        <w:rPr>
          <w:lang w:val="en-GB" w:eastAsia="zh-CN"/>
        </w:rPr>
        <w:t>TEI requirement</w:t>
      </w:r>
      <w:r w:rsidR="00614859">
        <w:rPr>
          <w:lang w:val="en-GB" w:eastAsia="zh-CN"/>
        </w:rPr>
        <w:t xml:space="preserve">. In this paper, we discuss the </w:t>
      </w:r>
      <w:r w:rsidR="00664BD3">
        <w:rPr>
          <w:lang w:val="en-GB" w:eastAsia="zh-CN"/>
        </w:rPr>
        <w:t xml:space="preserve">benefits </w:t>
      </w:r>
      <w:r w:rsidR="00FC3942">
        <w:rPr>
          <w:lang w:val="en-GB" w:eastAsia="zh-CN"/>
        </w:rPr>
        <w:t xml:space="preserve">and feasibility </w:t>
      </w:r>
      <w:r w:rsidR="00664BD3">
        <w:rPr>
          <w:lang w:val="en-GB" w:eastAsia="zh-CN"/>
        </w:rPr>
        <w:t xml:space="preserve">of joint configuration between DRX group and </w:t>
      </w:r>
      <w:r w:rsidR="00B24ACB">
        <w:rPr>
          <w:lang w:val="en-GB" w:eastAsia="zh-CN"/>
        </w:rPr>
        <w:t>other R16 power saving feature</w:t>
      </w:r>
      <w:r w:rsidR="00D6375D">
        <w:rPr>
          <w:lang w:val="en-GB" w:eastAsia="zh-CN"/>
        </w:rPr>
        <w:t xml:space="preserve"> in </w:t>
      </w:r>
      <w:r w:rsidR="007F7C58">
        <w:rPr>
          <w:lang w:val="en-GB" w:eastAsia="zh-CN"/>
        </w:rPr>
        <w:t>R17 NR.</w:t>
      </w:r>
    </w:p>
    <w:p w14:paraId="1DEB3AB7" w14:textId="4E91A232" w:rsidR="00FA27C0" w:rsidRDefault="009D725A" w:rsidP="00FA27C0">
      <w:pPr>
        <w:pStyle w:val="Heading1"/>
      </w:pPr>
      <w:bookmarkStart w:id="3" w:name="_Toc242573354"/>
      <w:r>
        <w:t>Discussion</w:t>
      </w:r>
      <w:bookmarkEnd w:id="3"/>
    </w:p>
    <w:p w14:paraId="44082B56" w14:textId="610E6201" w:rsidR="00DA474B" w:rsidRPr="00DA474B" w:rsidRDefault="00DA474B" w:rsidP="00DA474B">
      <w:pPr>
        <w:rPr>
          <w:b/>
          <w:bCs/>
          <w:u w:val="single"/>
          <w:lang w:val="en-GB" w:eastAsia="zh-CN"/>
        </w:rPr>
      </w:pPr>
      <w:r w:rsidRPr="00DA474B">
        <w:rPr>
          <w:b/>
          <w:bCs/>
          <w:u w:val="single"/>
          <w:lang w:val="en-GB" w:eastAsia="zh-CN"/>
        </w:rPr>
        <w:t>Background</w:t>
      </w:r>
      <w:r>
        <w:rPr>
          <w:b/>
          <w:bCs/>
          <w:u w:val="single"/>
          <w:lang w:val="en-GB" w:eastAsia="zh-CN"/>
        </w:rPr>
        <w:t xml:space="preserve"> </w:t>
      </w:r>
    </w:p>
    <w:p w14:paraId="0A58D023" w14:textId="6483EF3A" w:rsidR="0024630D" w:rsidRDefault="00E106B0" w:rsidP="0055056C">
      <w:pPr>
        <w:rPr>
          <w:lang w:val="en-GB" w:eastAsia="zh-CN"/>
        </w:rPr>
      </w:pPr>
      <w:bookmarkStart w:id="4" w:name="_Toc242573360"/>
      <w:r>
        <w:rPr>
          <w:lang w:val="en-GB" w:eastAsia="zh-CN"/>
        </w:rPr>
        <w:t xml:space="preserve">DRX group was </w:t>
      </w:r>
      <w:r w:rsidR="00FC456F">
        <w:rPr>
          <w:lang w:val="en-GB" w:eastAsia="zh-CN"/>
        </w:rPr>
        <w:t xml:space="preserve">first </w:t>
      </w:r>
      <w:r>
        <w:rPr>
          <w:lang w:val="en-GB" w:eastAsia="zh-CN"/>
        </w:rPr>
        <w:t>proposed in RAN2#10</w:t>
      </w:r>
      <w:r w:rsidR="00004150">
        <w:rPr>
          <w:lang w:val="en-GB" w:eastAsia="zh-CN"/>
        </w:rPr>
        <w:t>7bis</w:t>
      </w:r>
      <w:r>
        <w:rPr>
          <w:lang w:val="en-GB" w:eastAsia="zh-CN"/>
        </w:rPr>
        <w:t xml:space="preserve"> </w:t>
      </w:r>
      <w:r w:rsidR="002C22E4">
        <w:rPr>
          <w:lang w:val="en-GB" w:eastAsia="zh-CN"/>
        </w:rPr>
        <w:fldChar w:fldCharType="begin"/>
      </w:r>
      <w:r w:rsidR="002C22E4">
        <w:rPr>
          <w:lang w:val="en-GB" w:eastAsia="zh-CN"/>
        </w:rPr>
        <w:instrText xml:space="preserve"> REF _Ref49959886 \r \h </w:instrText>
      </w:r>
      <w:r w:rsidR="002C22E4">
        <w:rPr>
          <w:lang w:val="en-GB" w:eastAsia="zh-CN"/>
        </w:rPr>
      </w:r>
      <w:r w:rsidR="002C22E4">
        <w:rPr>
          <w:lang w:val="en-GB" w:eastAsia="zh-CN"/>
        </w:rPr>
        <w:fldChar w:fldCharType="separate"/>
      </w:r>
      <w:r w:rsidR="002C22E4">
        <w:rPr>
          <w:lang w:val="en-GB" w:eastAsia="zh-CN"/>
        </w:rPr>
        <w:t>[3]</w:t>
      </w:r>
      <w:r w:rsidR="002C22E4">
        <w:rPr>
          <w:lang w:val="en-GB" w:eastAsia="zh-CN"/>
        </w:rPr>
        <w:fldChar w:fldCharType="end"/>
      </w:r>
      <w:r>
        <w:rPr>
          <w:lang w:val="en-GB" w:eastAsia="zh-CN"/>
        </w:rPr>
        <w:t xml:space="preserve"> to address power consumption concerns when</w:t>
      </w:r>
      <w:r w:rsidR="007C3967">
        <w:rPr>
          <w:lang w:val="en-GB" w:eastAsia="zh-CN"/>
        </w:rPr>
        <w:t xml:space="preserve"> UE is configured with </w:t>
      </w:r>
      <w:r w:rsidR="00473BC6">
        <w:rPr>
          <w:lang w:val="en-GB" w:eastAsia="zh-CN"/>
        </w:rPr>
        <w:t>FR1+FR2 CA.</w:t>
      </w:r>
      <w:r w:rsidR="004166E9" w:rsidRPr="004166E9">
        <w:t xml:space="preserve"> </w:t>
      </w:r>
      <w:r w:rsidR="004166E9">
        <w:rPr>
          <w:lang w:val="en-GB" w:eastAsia="zh-CN"/>
        </w:rPr>
        <w:t xml:space="preserve">Its motivation was to </w:t>
      </w:r>
      <w:r w:rsidR="006D074B">
        <w:rPr>
          <w:lang w:val="en-GB" w:eastAsia="zh-CN"/>
        </w:rPr>
        <w:t>configure</w:t>
      </w:r>
      <w:r w:rsidR="004166E9" w:rsidRPr="004166E9">
        <w:rPr>
          <w:lang w:val="en-GB" w:eastAsia="zh-CN"/>
        </w:rPr>
        <w:t xml:space="preserve"> FR1 and FR2 carriers with different DRX parameters, so that FR2 carriers can have shorter active time and </w:t>
      </w:r>
      <w:r w:rsidR="004166E9">
        <w:rPr>
          <w:lang w:val="en-GB" w:eastAsia="zh-CN"/>
        </w:rPr>
        <w:t xml:space="preserve">thus </w:t>
      </w:r>
      <w:r w:rsidR="004166E9" w:rsidRPr="004166E9">
        <w:rPr>
          <w:lang w:val="en-GB" w:eastAsia="zh-CN"/>
        </w:rPr>
        <w:t>save power.</w:t>
      </w:r>
      <w:r w:rsidR="00473BC6">
        <w:rPr>
          <w:lang w:val="en-GB" w:eastAsia="zh-CN"/>
        </w:rPr>
        <w:t xml:space="preserve"> </w:t>
      </w:r>
      <w:r w:rsidR="00263929">
        <w:rPr>
          <w:lang w:val="en-GB" w:eastAsia="zh-CN"/>
        </w:rPr>
        <w:t>It was proposed</w:t>
      </w:r>
      <w:r w:rsidR="00C92969">
        <w:rPr>
          <w:lang w:val="en-GB" w:eastAsia="zh-CN"/>
        </w:rPr>
        <w:t xml:space="preserve"> </w:t>
      </w:r>
      <w:r w:rsidR="00D41016">
        <w:rPr>
          <w:lang w:val="en-GB" w:eastAsia="zh-CN"/>
        </w:rPr>
        <w:t xml:space="preserve">and discussed </w:t>
      </w:r>
      <w:r w:rsidR="00C92969">
        <w:rPr>
          <w:lang w:val="en-GB" w:eastAsia="zh-CN"/>
        </w:rPr>
        <w:t xml:space="preserve">under TEI16, because enhancements to DRX </w:t>
      </w:r>
      <w:r w:rsidR="00445642">
        <w:rPr>
          <w:lang w:val="en-GB" w:eastAsia="zh-CN"/>
        </w:rPr>
        <w:t xml:space="preserve">were not </w:t>
      </w:r>
      <w:r w:rsidR="00D85025">
        <w:rPr>
          <w:lang w:val="en-GB" w:eastAsia="zh-CN"/>
        </w:rPr>
        <w:t>part of</w:t>
      </w:r>
      <w:r w:rsidR="00445642">
        <w:rPr>
          <w:lang w:val="en-GB" w:eastAsia="zh-CN"/>
        </w:rPr>
        <w:t xml:space="preserve"> R16 power saving WI. </w:t>
      </w:r>
    </w:p>
    <w:p w14:paraId="7A777665" w14:textId="2861AD6C" w:rsidR="002657D4" w:rsidRDefault="003C2612" w:rsidP="0055056C">
      <w:pPr>
        <w:rPr>
          <w:lang w:val="en-GB" w:eastAsia="zh-CN"/>
        </w:rPr>
      </w:pPr>
      <w:r>
        <w:rPr>
          <w:lang w:val="en-GB" w:eastAsia="zh-CN"/>
        </w:rPr>
        <w:t>During its discussion, other working groups were asked to evaluate its potential impacts</w:t>
      </w:r>
      <w:r w:rsidR="00541D9A">
        <w:rPr>
          <w:lang w:val="en-GB" w:eastAsia="zh-CN"/>
        </w:rPr>
        <w:t xml:space="preserve"> on their specs</w:t>
      </w:r>
      <w:r>
        <w:rPr>
          <w:lang w:val="en-GB" w:eastAsia="zh-CN"/>
        </w:rPr>
        <w:t>. RAN4 confirmed that there is</w:t>
      </w:r>
      <w:r w:rsidR="00F8343A">
        <w:rPr>
          <w:lang w:val="en-GB" w:eastAsia="zh-CN"/>
        </w:rPr>
        <w:t xml:space="preserve"> minimum impact on </w:t>
      </w:r>
      <w:r w:rsidR="00541D9A">
        <w:rPr>
          <w:lang w:val="en-GB" w:eastAsia="zh-CN"/>
        </w:rPr>
        <w:t>them</w:t>
      </w:r>
      <w:r w:rsidR="006E0237">
        <w:rPr>
          <w:lang w:val="en-GB" w:eastAsia="zh-CN"/>
        </w:rPr>
        <w:t xml:space="preserve"> </w:t>
      </w:r>
      <w:r w:rsidR="006E0237">
        <w:rPr>
          <w:lang w:val="en-GB" w:eastAsia="zh-CN"/>
        </w:rPr>
        <w:fldChar w:fldCharType="begin"/>
      </w:r>
      <w:r w:rsidR="006E0237">
        <w:rPr>
          <w:lang w:val="en-GB" w:eastAsia="zh-CN"/>
        </w:rPr>
        <w:instrText xml:space="preserve"> REF _Ref49960155 \r \h </w:instrText>
      </w:r>
      <w:r w:rsidR="006E0237">
        <w:rPr>
          <w:lang w:val="en-GB" w:eastAsia="zh-CN"/>
        </w:rPr>
      </w:r>
      <w:r w:rsidR="006E0237">
        <w:rPr>
          <w:lang w:val="en-GB" w:eastAsia="zh-CN"/>
        </w:rPr>
        <w:fldChar w:fldCharType="separate"/>
      </w:r>
      <w:r w:rsidR="006E0237">
        <w:rPr>
          <w:lang w:val="en-GB" w:eastAsia="zh-CN"/>
        </w:rPr>
        <w:t>[4]</w:t>
      </w:r>
      <w:r w:rsidR="006E0237">
        <w:rPr>
          <w:lang w:val="en-GB" w:eastAsia="zh-CN"/>
        </w:rPr>
        <w:fldChar w:fldCharType="end"/>
      </w:r>
      <w:r w:rsidR="00F8343A">
        <w:rPr>
          <w:lang w:val="en-GB" w:eastAsia="zh-CN"/>
        </w:rPr>
        <w:t>. On the other hand, RAN1 could not reach a consensus</w:t>
      </w:r>
      <w:r w:rsidR="004576C8">
        <w:rPr>
          <w:lang w:val="en-GB" w:eastAsia="zh-CN"/>
        </w:rPr>
        <w:t xml:space="preserve"> </w:t>
      </w:r>
      <w:r w:rsidR="006E0237">
        <w:rPr>
          <w:lang w:val="en-GB" w:eastAsia="zh-CN"/>
        </w:rPr>
        <w:fldChar w:fldCharType="begin"/>
      </w:r>
      <w:r w:rsidR="006E0237">
        <w:rPr>
          <w:lang w:val="en-GB" w:eastAsia="zh-CN"/>
        </w:rPr>
        <w:instrText xml:space="preserve"> REF _Ref49960166 \r \h </w:instrText>
      </w:r>
      <w:r w:rsidR="006E0237">
        <w:rPr>
          <w:lang w:val="en-GB" w:eastAsia="zh-CN"/>
        </w:rPr>
      </w:r>
      <w:r w:rsidR="006E0237">
        <w:rPr>
          <w:lang w:val="en-GB" w:eastAsia="zh-CN"/>
        </w:rPr>
        <w:fldChar w:fldCharType="separate"/>
      </w:r>
      <w:r w:rsidR="006E0237">
        <w:rPr>
          <w:lang w:val="en-GB" w:eastAsia="zh-CN"/>
        </w:rPr>
        <w:t>[5]</w:t>
      </w:r>
      <w:r w:rsidR="006E0237">
        <w:rPr>
          <w:lang w:val="en-GB" w:eastAsia="zh-CN"/>
        </w:rPr>
        <w:fldChar w:fldCharType="end"/>
      </w:r>
      <w:r w:rsidR="00DF7987">
        <w:rPr>
          <w:lang w:val="en-GB" w:eastAsia="zh-CN"/>
        </w:rPr>
        <w:t xml:space="preserve">, because there </w:t>
      </w:r>
      <w:r w:rsidR="00BE0F4F">
        <w:rPr>
          <w:lang w:val="en-GB" w:eastAsia="zh-CN"/>
        </w:rPr>
        <w:t xml:space="preserve">were </w:t>
      </w:r>
      <w:r w:rsidR="00C554CA">
        <w:rPr>
          <w:lang w:val="en-GB" w:eastAsia="zh-CN"/>
        </w:rPr>
        <w:t>different</w:t>
      </w:r>
      <w:r w:rsidR="00BE0F4F">
        <w:rPr>
          <w:lang w:val="en-GB" w:eastAsia="zh-CN"/>
        </w:rPr>
        <w:t xml:space="preserve"> views </w:t>
      </w:r>
      <w:r w:rsidR="00910961">
        <w:rPr>
          <w:lang w:val="en-GB" w:eastAsia="zh-CN"/>
        </w:rPr>
        <w:t>o</w:t>
      </w:r>
      <w:r w:rsidR="00BE0F4F">
        <w:rPr>
          <w:lang w:val="en-GB" w:eastAsia="zh-CN"/>
        </w:rPr>
        <w:t xml:space="preserve">n whether </w:t>
      </w:r>
      <w:r w:rsidR="00D37AE7">
        <w:rPr>
          <w:lang w:val="en-GB" w:eastAsia="zh-CN"/>
        </w:rPr>
        <w:t xml:space="preserve">procedures for </w:t>
      </w:r>
      <w:r w:rsidR="00215C3C">
        <w:rPr>
          <w:lang w:val="en-GB" w:eastAsia="zh-CN"/>
        </w:rPr>
        <w:t xml:space="preserve">wakeup signaling </w:t>
      </w:r>
      <w:r w:rsidR="0073118D">
        <w:rPr>
          <w:lang w:val="en-GB" w:eastAsia="zh-CN"/>
        </w:rPr>
        <w:t xml:space="preserve">(WUS) </w:t>
      </w:r>
      <w:r w:rsidR="00215C3C">
        <w:rPr>
          <w:lang w:val="en-GB" w:eastAsia="zh-CN"/>
        </w:rPr>
        <w:t xml:space="preserve">and SCell </w:t>
      </w:r>
      <w:r w:rsidR="00D37AE7">
        <w:rPr>
          <w:lang w:val="en-GB" w:eastAsia="zh-CN"/>
        </w:rPr>
        <w:t xml:space="preserve">dormancy </w:t>
      </w:r>
      <w:r w:rsidR="00F9166D">
        <w:rPr>
          <w:lang w:val="en-GB" w:eastAsia="zh-CN"/>
        </w:rPr>
        <w:t>may be impacted</w:t>
      </w:r>
      <w:r w:rsidR="00910961">
        <w:rPr>
          <w:lang w:val="en-GB" w:eastAsia="zh-CN"/>
        </w:rPr>
        <w:t xml:space="preserve">. As a way-forward, RAN2 agreed to introduce DRX group in R16 but it cannot be jointly configured with </w:t>
      </w:r>
      <w:r w:rsidR="004F5FCA">
        <w:rPr>
          <w:lang w:val="en-GB" w:eastAsia="zh-CN"/>
        </w:rPr>
        <w:t>WUS</w:t>
      </w:r>
      <w:r w:rsidR="007F1667">
        <w:rPr>
          <w:lang w:val="en-GB" w:eastAsia="zh-CN"/>
        </w:rPr>
        <w:t xml:space="preserve"> and</w:t>
      </w:r>
      <w:r w:rsidR="006E437C">
        <w:rPr>
          <w:lang w:val="en-GB" w:eastAsia="zh-CN"/>
        </w:rPr>
        <w:t xml:space="preserve"> </w:t>
      </w:r>
      <w:r w:rsidR="00910961">
        <w:rPr>
          <w:lang w:val="en-GB" w:eastAsia="zh-CN"/>
        </w:rPr>
        <w:t>SCell dorm</w:t>
      </w:r>
      <w:r w:rsidR="00E027FF">
        <w:rPr>
          <w:lang w:val="en-GB" w:eastAsia="zh-CN"/>
        </w:rPr>
        <w:t>ancy.</w:t>
      </w:r>
    </w:p>
    <w:p w14:paraId="4646BEDB" w14:textId="2361970F" w:rsidR="007F424E" w:rsidRPr="00B647AB" w:rsidRDefault="007F424E" w:rsidP="00B647AB">
      <w:pPr>
        <w:ind w:left="1440" w:hanging="1440"/>
        <w:rPr>
          <w:b/>
          <w:bCs/>
          <w:lang w:eastAsia="zh-CN"/>
        </w:rPr>
      </w:pPr>
      <w:r w:rsidRPr="00B647AB">
        <w:rPr>
          <w:b/>
          <w:bCs/>
          <w:lang w:val="en-GB" w:eastAsia="zh-CN"/>
        </w:rPr>
        <w:t xml:space="preserve">Observation 1. </w:t>
      </w:r>
      <w:r w:rsidR="00622A71" w:rsidRPr="00B647AB">
        <w:rPr>
          <w:b/>
          <w:bCs/>
          <w:lang w:val="en-GB" w:eastAsia="zh-CN"/>
        </w:rPr>
        <w:t xml:space="preserve">Exclusivity between DRX group and </w:t>
      </w:r>
      <w:r w:rsidR="00504141" w:rsidRPr="00B647AB">
        <w:rPr>
          <w:b/>
          <w:bCs/>
          <w:lang w:val="en-GB" w:eastAsia="zh-CN"/>
        </w:rPr>
        <w:t xml:space="preserve">WUS or SCell dormancy is an artifact due to </w:t>
      </w:r>
      <w:r w:rsidR="00B647AB" w:rsidRPr="00B647AB">
        <w:rPr>
          <w:b/>
          <w:bCs/>
          <w:lang w:val="en-GB" w:eastAsia="zh-CN"/>
        </w:rPr>
        <w:t xml:space="preserve">constraint on </w:t>
      </w:r>
      <w:r w:rsidR="00504141" w:rsidRPr="00B647AB">
        <w:rPr>
          <w:b/>
          <w:bCs/>
          <w:lang w:val="en-GB" w:eastAsia="zh-CN"/>
        </w:rPr>
        <w:t xml:space="preserve">TEI </w:t>
      </w:r>
      <w:r w:rsidR="00B647AB" w:rsidRPr="00B647AB">
        <w:rPr>
          <w:b/>
          <w:bCs/>
          <w:lang w:val="en-GB" w:eastAsia="zh-CN"/>
        </w:rPr>
        <w:t>studies</w:t>
      </w:r>
      <w:r w:rsidR="00504141" w:rsidRPr="00B647AB">
        <w:rPr>
          <w:b/>
          <w:bCs/>
          <w:lang w:val="en-GB" w:eastAsia="zh-CN"/>
        </w:rPr>
        <w:t>.</w:t>
      </w:r>
    </w:p>
    <w:p w14:paraId="221CE14F" w14:textId="66D8F2E8" w:rsidR="00735504" w:rsidRPr="00735504" w:rsidRDefault="00735504" w:rsidP="0055056C">
      <w:pPr>
        <w:rPr>
          <w:b/>
          <w:bCs/>
          <w:u w:val="single"/>
          <w:lang w:val="en-GB" w:eastAsia="zh-CN"/>
        </w:rPr>
      </w:pPr>
      <w:r w:rsidRPr="00735504">
        <w:rPr>
          <w:b/>
          <w:bCs/>
          <w:u w:val="single"/>
          <w:lang w:val="en-GB" w:eastAsia="zh-CN"/>
        </w:rPr>
        <w:t>Benefits of joint configuration</w:t>
      </w:r>
    </w:p>
    <w:p w14:paraId="70E028B5" w14:textId="451C87A5" w:rsidR="002B12B2" w:rsidRDefault="00835A64" w:rsidP="004A33FD">
      <w:pPr>
        <w:rPr>
          <w:lang w:val="en-GB" w:eastAsia="zh-CN"/>
        </w:rPr>
      </w:pPr>
      <w:r>
        <w:rPr>
          <w:lang w:val="en-GB" w:eastAsia="zh-CN"/>
        </w:rPr>
        <w:t>From UE’s perspective, w</w:t>
      </w:r>
      <w:r w:rsidR="00900212">
        <w:rPr>
          <w:lang w:val="en-GB" w:eastAsia="zh-CN"/>
        </w:rPr>
        <w:t xml:space="preserve">e think additional power can be saved if DRX group </w:t>
      </w:r>
      <w:r w:rsidR="00B14BC0">
        <w:rPr>
          <w:lang w:val="en-GB" w:eastAsia="zh-CN"/>
        </w:rPr>
        <w:t xml:space="preserve">and </w:t>
      </w:r>
      <w:r w:rsidR="00900212">
        <w:rPr>
          <w:lang w:val="en-GB" w:eastAsia="zh-CN"/>
        </w:rPr>
        <w:t>other R16 power saving features</w:t>
      </w:r>
      <w:r w:rsidR="00460369">
        <w:rPr>
          <w:lang w:val="en-GB" w:eastAsia="zh-CN"/>
        </w:rPr>
        <w:t xml:space="preserve"> can be configured together, even </w:t>
      </w:r>
      <w:r w:rsidR="00E71B79">
        <w:rPr>
          <w:lang w:val="en-GB" w:eastAsia="zh-CN"/>
        </w:rPr>
        <w:t>without additional enhancement</w:t>
      </w:r>
      <w:r w:rsidR="00431201">
        <w:rPr>
          <w:lang w:val="en-GB" w:eastAsia="zh-CN"/>
        </w:rPr>
        <w:t>s</w:t>
      </w:r>
      <w:r w:rsidR="00434D6D">
        <w:rPr>
          <w:lang w:val="en-GB" w:eastAsia="zh-CN"/>
        </w:rPr>
        <w:t xml:space="preserve"> to </w:t>
      </w:r>
      <w:r w:rsidR="003F6179">
        <w:rPr>
          <w:lang w:val="en-GB" w:eastAsia="zh-CN"/>
        </w:rPr>
        <w:t xml:space="preserve">the </w:t>
      </w:r>
      <w:r w:rsidR="00434D6D">
        <w:rPr>
          <w:lang w:val="en-GB" w:eastAsia="zh-CN"/>
        </w:rPr>
        <w:t>individual features</w:t>
      </w:r>
      <w:r w:rsidR="00431201">
        <w:rPr>
          <w:lang w:val="en-GB" w:eastAsia="zh-CN"/>
        </w:rPr>
        <w:t xml:space="preserve">. </w:t>
      </w:r>
      <w:r w:rsidR="00B956CA">
        <w:rPr>
          <w:lang w:val="en-GB" w:eastAsia="zh-CN"/>
        </w:rPr>
        <w:t xml:space="preserve">For example, </w:t>
      </w:r>
      <w:r w:rsidR="00A1517B">
        <w:rPr>
          <w:lang w:val="en-GB" w:eastAsia="zh-CN"/>
        </w:rPr>
        <w:t xml:space="preserve">in R16 </w:t>
      </w:r>
      <w:r w:rsidR="005130D8">
        <w:rPr>
          <w:lang w:val="en-GB" w:eastAsia="zh-CN"/>
        </w:rPr>
        <w:t xml:space="preserve">WUS can be used to signal UE whether it should wake up for </w:t>
      </w:r>
      <w:r w:rsidR="00D91A06">
        <w:rPr>
          <w:lang w:val="en-GB" w:eastAsia="zh-CN"/>
        </w:rPr>
        <w:t xml:space="preserve">the next </w:t>
      </w:r>
      <w:r w:rsidR="00EF1E74">
        <w:rPr>
          <w:lang w:val="en-GB" w:eastAsia="zh-CN"/>
        </w:rPr>
        <w:t xml:space="preserve">DRX </w:t>
      </w:r>
      <w:r w:rsidR="00D91A06">
        <w:rPr>
          <w:lang w:val="en-GB" w:eastAsia="zh-CN"/>
        </w:rPr>
        <w:t>on duration or skip it</w:t>
      </w:r>
      <w:r w:rsidR="00947499">
        <w:rPr>
          <w:lang w:val="en-GB" w:eastAsia="zh-CN"/>
        </w:rPr>
        <w:t xml:space="preserve">, depend on </w:t>
      </w:r>
      <w:r w:rsidR="001A612E">
        <w:rPr>
          <w:lang w:val="en-GB" w:eastAsia="zh-CN"/>
        </w:rPr>
        <w:t>availability of DL data</w:t>
      </w:r>
      <w:r w:rsidR="00D91A06">
        <w:rPr>
          <w:lang w:val="en-GB" w:eastAsia="zh-CN"/>
        </w:rPr>
        <w:t>.</w:t>
      </w:r>
      <w:r w:rsidR="00BE210A">
        <w:rPr>
          <w:lang w:val="en-GB" w:eastAsia="zh-CN"/>
        </w:rPr>
        <w:t xml:space="preserve"> </w:t>
      </w:r>
      <w:r w:rsidR="00A8031E">
        <w:rPr>
          <w:lang w:val="en-GB" w:eastAsia="zh-CN"/>
        </w:rPr>
        <w:t>Therefore, s</w:t>
      </w:r>
      <w:r w:rsidR="00B14EBE">
        <w:rPr>
          <w:lang w:val="en-GB" w:eastAsia="zh-CN"/>
        </w:rPr>
        <w:t xml:space="preserve">kipping on duration </w:t>
      </w:r>
      <w:r w:rsidR="003446D5">
        <w:rPr>
          <w:lang w:val="en-GB" w:eastAsia="zh-CN"/>
        </w:rPr>
        <w:t xml:space="preserve">when there is no data </w:t>
      </w:r>
      <w:r w:rsidR="00A8031E">
        <w:rPr>
          <w:lang w:val="en-GB" w:eastAsia="zh-CN"/>
        </w:rPr>
        <w:t xml:space="preserve">can </w:t>
      </w:r>
      <w:r w:rsidR="00B14EBE">
        <w:rPr>
          <w:lang w:val="en-GB" w:eastAsia="zh-CN"/>
        </w:rPr>
        <w:t xml:space="preserve">help UE </w:t>
      </w:r>
      <w:r w:rsidR="003446D5">
        <w:rPr>
          <w:lang w:val="en-GB" w:eastAsia="zh-CN"/>
        </w:rPr>
        <w:t>save extra power</w:t>
      </w:r>
      <w:r w:rsidR="0096062C">
        <w:rPr>
          <w:lang w:val="en-GB" w:eastAsia="zh-CN"/>
        </w:rPr>
        <w:t xml:space="preserve"> on top of DRX</w:t>
      </w:r>
      <w:r w:rsidR="00A8031E">
        <w:rPr>
          <w:lang w:val="en-GB" w:eastAsia="zh-CN"/>
        </w:rPr>
        <w:t xml:space="preserve"> group</w:t>
      </w:r>
      <w:r w:rsidR="0096062C">
        <w:rPr>
          <w:lang w:val="en-GB" w:eastAsia="zh-CN"/>
        </w:rPr>
        <w:t xml:space="preserve">, </w:t>
      </w:r>
      <w:r w:rsidR="00A8031E">
        <w:rPr>
          <w:lang w:val="en-GB" w:eastAsia="zh-CN"/>
        </w:rPr>
        <w:t>just like how</w:t>
      </w:r>
      <w:r w:rsidR="00A648E6">
        <w:rPr>
          <w:lang w:val="en-GB" w:eastAsia="zh-CN"/>
        </w:rPr>
        <w:t xml:space="preserve"> WUS saves UE power </w:t>
      </w:r>
      <w:r w:rsidR="00FA6600">
        <w:rPr>
          <w:lang w:val="en-GB" w:eastAsia="zh-CN"/>
        </w:rPr>
        <w:t>if there is only</w:t>
      </w:r>
      <w:r w:rsidR="00381A2A">
        <w:rPr>
          <w:lang w:val="en-GB" w:eastAsia="zh-CN"/>
        </w:rPr>
        <w:t xml:space="preserve"> single DRX group</w:t>
      </w:r>
      <w:r w:rsidR="0037533B">
        <w:rPr>
          <w:lang w:val="en-GB" w:eastAsia="zh-CN"/>
        </w:rPr>
        <w:t>.</w:t>
      </w:r>
      <w:r w:rsidR="00381A2A">
        <w:rPr>
          <w:lang w:val="en-GB" w:eastAsia="zh-CN"/>
        </w:rPr>
        <w:t xml:space="preserve"> </w:t>
      </w:r>
      <w:r w:rsidR="00505E1E">
        <w:rPr>
          <w:lang w:val="en-GB" w:eastAsia="zh-CN"/>
        </w:rPr>
        <w:t xml:space="preserve"> </w:t>
      </w:r>
      <w:r w:rsidR="00900212">
        <w:rPr>
          <w:lang w:val="en-GB" w:eastAsia="zh-CN"/>
        </w:rPr>
        <w:t xml:space="preserve"> </w:t>
      </w:r>
    </w:p>
    <w:p w14:paraId="123E62DB" w14:textId="3821B760" w:rsidR="004A33FD" w:rsidRDefault="00835A64" w:rsidP="0055056C">
      <w:pPr>
        <w:rPr>
          <w:lang w:val="en-GB" w:eastAsia="zh-CN"/>
        </w:rPr>
      </w:pPr>
      <w:r>
        <w:rPr>
          <w:lang w:val="en-GB" w:eastAsia="zh-CN"/>
        </w:rPr>
        <w:t xml:space="preserve">From </w:t>
      </w:r>
      <w:r w:rsidR="00AC21E8">
        <w:rPr>
          <w:lang w:val="en-GB" w:eastAsia="zh-CN"/>
        </w:rPr>
        <w:t xml:space="preserve">network’s perspective, </w:t>
      </w:r>
      <w:r w:rsidR="0087294C">
        <w:rPr>
          <w:lang w:val="en-GB" w:eastAsia="zh-CN"/>
        </w:rPr>
        <w:t xml:space="preserve">even if </w:t>
      </w:r>
      <w:r w:rsidR="00D44FE7">
        <w:rPr>
          <w:lang w:val="en-GB" w:eastAsia="zh-CN"/>
        </w:rPr>
        <w:t xml:space="preserve">there is no strong </w:t>
      </w:r>
      <w:r w:rsidR="00AE7A51">
        <w:rPr>
          <w:lang w:val="en-GB" w:eastAsia="zh-CN"/>
        </w:rPr>
        <w:t xml:space="preserve">synergy for power saving between </w:t>
      </w:r>
      <w:r w:rsidR="0087294C">
        <w:rPr>
          <w:lang w:val="en-GB" w:eastAsia="zh-CN"/>
        </w:rPr>
        <w:t xml:space="preserve">two features, </w:t>
      </w:r>
      <w:r w:rsidR="00AC21E8">
        <w:rPr>
          <w:lang w:val="en-GB" w:eastAsia="zh-CN"/>
        </w:rPr>
        <w:t xml:space="preserve">it is </w:t>
      </w:r>
      <w:r w:rsidR="0053776F">
        <w:rPr>
          <w:lang w:val="en-GB" w:eastAsia="zh-CN"/>
        </w:rPr>
        <w:t xml:space="preserve">still </w:t>
      </w:r>
      <w:r w:rsidR="00AC21E8">
        <w:rPr>
          <w:lang w:val="en-GB" w:eastAsia="zh-CN"/>
        </w:rPr>
        <w:t xml:space="preserve">beneficial to </w:t>
      </w:r>
      <w:r w:rsidR="00BF27CD">
        <w:rPr>
          <w:lang w:val="en-GB" w:eastAsia="zh-CN"/>
        </w:rPr>
        <w:t>allow</w:t>
      </w:r>
      <w:r w:rsidR="00AC21E8">
        <w:rPr>
          <w:lang w:val="en-GB" w:eastAsia="zh-CN"/>
        </w:rPr>
        <w:t xml:space="preserve"> joint configuration between </w:t>
      </w:r>
      <w:r w:rsidR="0053776F">
        <w:rPr>
          <w:lang w:val="en-GB" w:eastAsia="zh-CN"/>
        </w:rPr>
        <w:t>them</w:t>
      </w:r>
      <w:r w:rsidR="00BB7124">
        <w:rPr>
          <w:lang w:val="en-GB" w:eastAsia="zh-CN"/>
        </w:rPr>
        <w:t xml:space="preserve"> </w:t>
      </w:r>
      <w:r w:rsidR="0063106A">
        <w:rPr>
          <w:lang w:val="en-GB" w:eastAsia="zh-CN"/>
        </w:rPr>
        <w:t xml:space="preserve">. </w:t>
      </w:r>
      <w:r w:rsidR="00740314">
        <w:rPr>
          <w:lang w:val="en-GB" w:eastAsia="zh-CN"/>
        </w:rPr>
        <w:t>Since</w:t>
      </w:r>
      <w:r w:rsidR="0063106A">
        <w:rPr>
          <w:lang w:val="en-GB" w:eastAsia="zh-CN"/>
        </w:rPr>
        <w:t xml:space="preserve"> </w:t>
      </w:r>
      <w:r w:rsidR="00CF08BC">
        <w:rPr>
          <w:lang w:val="en-GB" w:eastAsia="zh-CN"/>
        </w:rPr>
        <w:t xml:space="preserve">each </w:t>
      </w:r>
      <w:r w:rsidR="009A38A6">
        <w:rPr>
          <w:lang w:val="en-GB" w:eastAsia="zh-CN"/>
        </w:rPr>
        <w:t>individual</w:t>
      </w:r>
      <w:r w:rsidR="0059714F">
        <w:rPr>
          <w:lang w:val="en-GB" w:eastAsia="zh-CN"/>
        </w:rPr>
        <w:t xml:space="preserve"> feature</w:t>
      </w:r>
      <w:r w:rsidR="00CF08BC">
        <w:rPr>
          <w:lang w:val="en-GB" w:eastAsia="zh-CN"/>
        </w:rPr>
        <w:t xml:space="preserve"> </w:t>
      </w:r>
      <w:r w:rsidR="009A38A6">
        <w:rPr>
          <w:lang w:val="en-GB" w:eastAsia="zh-CN"/>
        </w:rPr>
        <w:t xml:space="preserve">is </w:t>
      </w:r>
      <w:r w:rsidR="00083F6A">
        <w:rPr>
          <w:lang w:val="en-GB" w:eastAsia="zh-CN"/>
        </w:rPr>
        <w:t>effective</w:t>
      </w:r>
      <w:r w:rsidR="00207CB6">
        <w:rPr>
          <w:lang w:val="en-GB" w:eastAsia="zh-CN"/>
        </w:rPr>
        <w:t xml:space="preserve"> for saving</w:t>
      </w:r>
      <w:r w:rsidR="00CF08BC">
        <w:rPr>
          <w:lang w:val="en-GB" w:eastAsia="zh-CN"/>
        </w:rPr>
        <w:t xml:space="preserve"> power</w:t>
      </w:r>
      <w:r w:rsidR="00207CB6">
        <w:rPr>
          <w:lang w:val="en-GB" w:eastAsia="zh-CN"/>
        </w:rPr>
        <w:t xml:space="preserve">, it would be a pity if network </w:t>
      </w:r>
      <w:r w:rsidR="0059714F">
        <w:rPr>
          <w:lang w:val="en-GB" w:eastAsia="zh-CN"/>
        </w:rPr>
        <w:t xml:space="preserve">is forced to </w:t>
      </w:r>
      <w:r w:rsidR="00083F6A">
        <w:rPr>
          <w:lang w:val="en-GB" w:eastAsia="zh-CN"/>
        </w:rPr>
        <w:t xml:space="preserve">choose </w:t>
      </w:r>
      <w:r w:rsidR="009A4310">
        <w:rPr>
          <w:lang w:val="en-GB" w:eastAsia="zh-CN"/>
        </w:rPr>
        <w:t>one feature over the other</w:t>
      </w:r>
      <w:r w:rsidR="002E3C9D">
        <w:rPr>
          <w:lang w:val="en-GB" w:eastAsia="zh-CN"/>
        </w:rPr>
        <w:t>.</w:t>
      </w:r>
      <w:r w:rsidR="009A4310">
        <w:rPr>
          <w:lang w:val="en-GB" w:eastAsia="zh-CN"/>
        </w:rPr>
        <w:t xml:space="preserve">. </w:t>
      </w:r>
      <w:r w:rsidR="00D74524">
        <w:rPr>
          <w:lang w:val="en-GB" w:eastAsia="zh-CN"/>
        </w:rPr>
        <w:t>For example</w:t>
      </w:r>
      <w:r w:rsidR="006E496D">
        <w:rPr>
          <w:lang w:val="en-GB" w:eastAsia="zh-CN"/>
        </w:rPr>
        <w:t>, if DRX grou</w:t>
      </w:r>
      <w:r w:rsidR="00014D99">
        <w:rPr>
          <w:lang w:val="en-GB" w:eastAsia="zh-CN"/>
        </w:rPr>
        <w:t>p</w:t>
      </w:r>
      <w:r w:rsidR="006E496D">
        <w:rPr>
          <w:lang w:val="en-GB" w:eastAsia="zh-CN"/>
        </w:rPr>
        <w:t xml:space="preserve"> is deployed earlier than </w:t>
      </w:r>
      <w:r w:rsidR="00014D99">
        <w:rPr>
          <w:lang w:val="en-GB" w:eastAsia="zh-CN"/>
        </w:rPr>
        <w:t>other</w:t>
      </w:r>
      <w:r w:rsidR="00C47B09">
        <w:rPr>
          <w:lang w:val="en-GB" w:eastAsia="zh-CN"/>
        </w:rPr>
        <w:t xml:space="preserve"> feature</w:t>
      </w:r>
      <w:r w:rsidR="00014D99">
        <w:rPr>
          <w:lang w:val="en-GB" w:eastAsia="zh-CN"/>
        </w:rPr>
        <w:t xml:space="preserve">s </w:t>
      </w:r>
      <w:r w:rsidR="00AC4C75">
        <w:rPr>
          <w:lang w:val="en-GB" w:eastAsia="zh-CN"/>
        </w:rPr>
        <w:t>(e.g. as operators have more field experience with DRX)</w:t>
      </w:r>
      <w:r w:rsidR="006E496D">
        <w:rPr>
          <w:lang w:val="en-GB" w:eastAsia="zh-CN"/>
        </w:rPr>
        <w:t xml:space="preserve">, then </w:t>
      </w:r>
      <w:r w:rsidR="00000393">
        <w:rPr>
          <w:lang w:val="en-GB" w:eastAsia="zh-CN"/>
        </w:rPr>
        <w:t>the</w:t>
      </w:r>
      <w:r w:rsidR="001763B6">
        <w:rPr>
          <w:lang w:val="en-GB" w:eastAsia="zh-CN"/>
        </w:rPr>
        <w:t xml:space="preserve"> artificial</w:t>
      </w:r>
      <w:r w:rsidR="00000393">
        <w:rPr>
          <w:lang w:val="en-GB" w:eastAsia="zh-CN"/>
        </w:rPr>
        <w:t xml:space="preserve"> exclusivity </w:t>
      </w:r>
      <w:r w:rsidR="001763B6">
        <w:rPr>
          <w:lang w:val="en-GB" w:eastAsia="zh-CN"/>
        </w:rPr>
        <w:t xml:space="preserve">we have imposed </w:t>
      </w:r>
      <w:r w:rsidR="00793BCE">
        <w:rPr>
          <w:lang w:val="en-GB" w:eastAsia="zh-CN"/>
        </w:rPr>
        <w:t xml:space="preserve">between </w:t>
      </w:r>
      <w:r w:rsidR="00D673F6">
        <w:rPr>
          <w:lang w:val="en-GB" w:eastAsia="zh-CN"/>
        </w:rPr>
        <w:t>it</w:t>
      </w:r>
      <w:r w:rsidR="00793BCE">
        <w:rPr>
          <w:lang w:val="en-GB" w:eastAsia="zh-CN"/>
        </w:rPr>
        <w:t xml:space="preserve"> and other features </w:t>
      </w:r>
      <w:r w:rsidR="001763B6">
        <w:rPr>
          <w:lang w:val="en-GB" w:eastAsia="zh-CN"/>
        </w:rPr>
        <w:t>may</w:t>
      </w:r>
      <w:r w:rsidR="00E778FD">
        <w:rPr>
          <w:lang w:val="en-GB" w:eastAsia="zh-CN"/>
        </w:rPr>
        <w:t xml:space="preserve"> del</w:t>
      </w:r>
      <w:r w:rsidR="00DA2140">
        <w:rPr>
          <w:lang w:val="en-GB" w:eastAsia="zh-CN"/>
        </w:rPr>
        <w:t xml:space="preserve">ay </w:t>
      </w:r>
      <w:r w:rsidR="004B48B2">
        <w:rPr>
          <w:lang w:val="en-GB" w:eastAsia="zh-CN"/>
        </w:rPr>
        <w:t>the</w:t>
      </w:r>
      <w:r w:rsidR="009939AA">
        <w:rPr>
          <w:lang w:val="en-GB" w:eastAsia="zh-CN"/>
        </w:rPr>
        <w:t>ir</w:t>
      </w:r>
      <w:r w:rsidR="00DA2140">
        <w:rPr>
          <w:lang w:val="en-GB" w:eastAsia="zh-CN"/>
        </w:rPr>
        <w:t xml:space="preserve"> deployment</w:t>
      </w:r>
      <w:r w:rsidR="009939AA">
        <w:rPr>
          <w:lang w:val="en-GB" w:eastAsia="zh-CN"/>
        </w:rPr>
        <w:t xml:space="preserve">, which </w:t>
      </w:r>
      <w:r w:rsidR="008567D9">
        <w:rPr>
          <w:lang w:val="en-GB" w:eastAsia="zh-CN"/>
        </w:rPr>
        <w:t xml:space="preserve">clearly </w:t>
      </w:r>
      <w:r w:rsidR="009939AA">
        <w:rPr>
          <w:lang w:val="en-GB" w:eastAsia="zh-CN"/>
        </w:rPr>
        <w:t xml:space="preserve">is </w:t>
      </w:r>
      <w:r w:rsidR="008567D9">
        <w:rPr>
          <w:lang w:val="en-GB" w:eastAsia="zh-CN"/>
        </w:rPr>
        <w:t>not desirable</w:t>
      </w:r>
      <w:r w:rsidR="00DA2140">
        <w:rPr>
          <w:lang w:val="en-GB" w:eastAsia="zh-CN"/>
        </w:rPr>
        <w:t>.</w:t>
      </w:r>
    </w:p>
    <w:p w14:paraId="073D2D6B" w14:textId="456616AD" w:rsidR="002657D4" w:rsidRDefault="004E5ED5" w:rsidP="00280317">
      <w:pPr>
        <w:tabs>
          <w:tab w:val="left" w:pos="1530"/>
        </w:tabs>
        <w:ind w:left="1530" w:hanging="1530"/>
      </w:pPr>
      <w:r w:rsidRPr="00B9286A">
        <w:rPr>
          <w:b/>
          <w:bCs/>
          <w:lang w:val="en-GB" w:eastAsia="zh-CN"/>
        </w:rPr>
        <w:lastRenderedPageBreak/>
        <w:t xml:space="preserve">Observation </w:t>
      </w:r>
      <w:r w:rsidR="00280317">
        <w:rPr>
          <w:b/>
          <w:bCs/>
          <w:lang w:val="en-GB" w:eastAsia="zh-CN"/>
        </w:rPr>
        <w:t>2</w:t>
      </w:r>
      <w:r w:rsidRPr="00B9286A">
        <w:rPr>
          <w:b/>
          <w:bCs/>
          <w:lang w:val="en-GB" w:eastAsia="zh-CN"/>
        </w:rPr>
        <w:t xml:space="preserve">. </w:t>
      </w:r>
      <w:r>
        <w:rPr>
          <w:b/>
          <w:bCs/>
          <w:lang w:val="en-GB" w:eastAsia="zh-CN"/>
        </w:rPr>
        <w:tab/>
      </w:r>
      <w:r w:rsidR="000374D5">
        <w:rPr>
          <w:b/>
          <w:bCs/>
          <w:lang w:val="en-GB" w:eastAsia="zh-CN"/>
        </w:rPr>
        <w:t xml:space="preserve">It is beneficial to allow joint configuration between </w:t>
      </w:r>
      <w:r w:rsidRPr="00B9286A">
        <w:rPr>
          <w:b/>
          <w:bCs/>
          <w:lang w:val="en-GB" w:eastAsia="zh-CN"/>
        </w:rPr>
        <w:t xml:space="preserve">DRX </w:t>
      </w:r>
      <w:r>
        <w:rPr>
          <w:b/>
          <w:bCs/>
          <w:lang w:val="en-GB" w:eastAsia="zh-CN"/>
        </w:rPr>
        <w:t xml:space="preserve">group </w:t>
      </w:r>
      <w:r w:rsidR="00644DEE">
        <w:rPr>
          <w:b/>
          <w:bCs/>
          <w:lang w:val="en-GB" w:eastAsia="zh-CN"/>
        </w:rPr>
        <w:t xml:space="preserve">and </w:t>
      </w:r>
      <w:r w:rsidR="000374D5">
        <w:rPr>
          <w:b/>
          <w:bCs/>
          <w:lang w:val="en-GB" w:eastAsia="zh-CN"/>
        </w:rPr>
        <w:t xml:space="preserve">WUS </w:t>
      </w:r>
      <w:r w:rsidR="00644DEE">
        <w:rPr>
          <w:b/>
          <w:bCs/>
          <w:lang w:val="en-GB" w:eastAsia="zh-CN"/>
        </w:rPr>
        <w:t>or</w:t>
      </w:r>
      <w:r w:rsidR="000374D5">
        <w:rPr>
          <w:b/>
          <w:bCs/>
          <w:lang w:val="en-GB" w:eastAsia="zh-CN"/>
        </w:rPr>
        <w:t xml:space="preserve"> SCell dormancy</w:t>
      </w:r>
      <w:r w:rsidRPr="00B9286A">
        <w:rPr>
          <w:b/>
          <w:bCs/>
          <w:lang w:val="en-GB" w:eastAsia="zh-CN"/>
        </w:rPr>
        <w:t>.</w:t>
      </w:r>
    </w:p>
    <w:p w14:paraId="5254946E" w14:textId="06C217CC" w:rsidR="00B9286A" w:rsidRPr="00735504" w:rsidRDefault="00B9286A" w:rsidP="005C656D">
      <w:pPr>
        <w:snapToGrid w:val="0"/>
        <w:spacing w:before="240"/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Feasibility</w:t>
      </w:r>
      <w:r w:rsidRPr="00735504">
        <w:rPr>
          <w:b/>
          <w:bCs/>
          <w:u w:val="single"/>
          <w:lang w:val="en-GB" w:eastAsia="zh-CN"/>
        </w:rPr>
        <w:t xml:space="preserve"> of joint configuration</w:t>
      </w:r>
    </w:p>
    <w:p w14:paraId="5DACAC5E" w14:textId="10A32B3B" w:rsidR="00B9286A" w:rsidRDefault="002D304C" w:rsidP="0055056C">
      <w:pPr>
        <w:rPr>
          <w:lang w:val="en-GB" w:eastAsia="zh-CN"/>
        </w:rPr>
      </w:pPr>
      <w:r>
        <w:rPr>
          <w:lang w:val="en-GB" w:eastAsia="zh-CN"/>
        </w:rPr>
        <w:t xml:space="preserve">We believe </w:t>
      </w:r>
      <w:r w:rsidR="00EB21BC">
        <w:rPr>
          <w:lang w:val="en-GB" w:eastAsia="zh-CN"/>
        </w:rPr>
        <w:t xml:space="preserve">joint configuration </w:t>
      </w:r>
      <w:r w:rsidR="00624468">
        <w:rPr>
          <w:lang w:val="en-GB" w:eastAsia="zh-CN"/>
        </w:rPr>
        <w:t>be</w:t>
      </w:r>
      <w:r w:rsidR="001F58B4">
        <w:rPr>
          <w:lang w:val="en-GB" w:eastAsia="zh-CN"/>
        </w:rPr>
        <w:t>tween different</w:t>
      </w:r>
      <w:r w:rsidR="002B59E6">
        <w:rPr>
          <w:lang w:val="en-GB" w:eastAsia="zh-CN"/>
        </w:rPr>
        <w:t xml:space="preserve"> features</w:t>
      </w:r>
      <w:r w:rsidR="008A1CBC">
        <w:rPr>
          <w:lang w:val="en-GB" w:eastAsia="zh-CN"/>
        </w:rPr>
        <w:t xml:space="preserve"> (as </w:t>
      </w:r>
      <w:r w:rsidR="00FF57EE">
        <w:rPr>
          <w:lang w:val="en-GB" w:eastAsia="zh-CN"/>
        </w:rPr>
        <w:t>sp</w:t>
      </w:r>
      <w:r w:rsidR="008A1CBC">
        <w:rPr>
          <w:lang w:val="en-GB" w:eastAsia="zh-CN"/>
        </w:rPr>
        <w:t xml:space="preserve">ecified in the </w:t>
      </w:r>
      <w:r w:rsidR="00FF57EE">
        <w:rPr>
          <w:lang w:val="en-GB" w:eastAsia="zh-CN"/>
        </w:rPr>
        <w:t>current</w:t>
      </w:r>
      <w:r w:rsidR="000C2490">
        <w:rPr>
          <w:lang w:val="en-GB" w:eastAsia="zh-CN"/>
        </w:rPr>
        <w:t xml:space="preserve"> R16 release) </w:t>
      </w:r>
      <w:r w:rsidR="00EB21BC">
        <w:rPr>
          <w:lang w:val="en-GB" w:eastAsia="zh-CN"/>
        </w:rPr>
        <w:t xml:space="preserve">can be enabled with minimum </w:t>
      </w:r>
      <w:r w:rsidR="000835D3">
        <w:rPr>
          <w:lang w:val="en-GB" w:eastAsia="zh-CN"/>
        </w:rPr>
        <w:t>changes to RAN1/2/4 specs</w:t>
      </w:r>
      <w:r w:rsidR="004B27B4">
        <w:rPr>
          <w:lang w:val="en-GB" w:eastAsia="zh-CN"/>
        </w:rPr>
        <w:t xml:space="preserve">. </w:t>
      </w:r>
    </w:p>
    <w:p w14:paraId="03BB3326" w14:textId="4390B329" w:rsidR="00E234AB" w:rsidRDefault="00D5713E" w:rsidP="0055056C">
      <w:pPr>
        <w:rPr>
          <w:lang w:val="en-GB" w:eastAsia="zh-CN"/>
        </w:rPr>
      </w:pPr>
      <w:r>
        <w:rPr>
          <w:lang w:val="en-GB" w:eastAsia="zh-CN"/>
        </w:rPr>
        <w:t xml:space="preserve">For example, </w:t>
      </w:r>
      <w:r w:rsidR="0002216E">
        <w:rPr>
          <w:lang w:val="en-GB" w:eastAsia="zh-CN"/>
        </w:rPr>
        <w:t xml:space="preserve">our analysis </w:t>
      </w:r>
      <w:r>
        <w:rPr>
          <w:lang w:val="en-GB" w:eastAsia="zh-CN"/>
        </w:rPr>
        <w:t xml:space="preserve">in </w:t>
      </w:r>
      <w:r w:rsidR="00400EE6">
        <w:rPr>
          <w:lang w:val="en-GB" w:eastAsia="zh-CN"/>
        </w:rPr>
        <w:fldChar w:fldCharType="begin"/>
      </w:r>
      <w:r w:rsidR="00400EE6">
        <w:rPr>
          <w:lang w:val="en-GB" w:eastAsia="zh-CN"/>
        </w:rPr>
        <w:instrText xml:space="preserve"> REF _Ref49962016 \r \h </w:instrText>
      </w:r>
      <w:r w:rsidR="00400EE6">
        <w:rPr>
          <w:lang w:val="en-GB" w:eastAsia="zh-CN"/>
        </w:rPr>
      </w:r>
      <w:r w:rsidR="00400EE6">
        <w:rPr>
          <w:lang w:val="en-GB" w:eastAsia="zh-CN"/>
        </w:rPr>
        <w:fldChar w:fldCharType="separate"/>
      </w:r>
      <w:r w:rsidR="00400EE6">
        <w:rPr>
          <w:lang w:val="en-GB" w:eastAsia="zh-CN"/>
        </w:rPr>
        <w:t>[6]</w:t>
      </w:r>
      <w:r w:rsidR="00400EE6">
        <w:rPr>
          <w:lang w:val="en-GB" w:eastAsia="zh-CN"/>
        </w:rPr>
        <w:fldChar w:fldCharType="end"/>
      </w:r>
      <w:r w:rsidR="00400EE6">
        <w:rPr>
          <w:lang w:val="en-GB" w:eastAsia="zh-CN"/>
        </w:rPr>
        <w:t xml:space="preserve"> </w:t>
      </w:r>
      <w:r w:rsidR="0002216E">
        <w:rPr>
          <w:lang w:val="en-GB" w:eastAsia="zh-CN"/>
        </w:rPr>
        <w:t xml:space="preserve">showed that </w:t>
      </w:r>
      <w:r w:rsidR="005C3CE2">
        <w:rPr>
          <w:lang w:val="en-GB" w:eastAsia="zh-CN"/>
        </w:rPr>
        <w:t xml:space="preserve">joint configuration between DRX group and WUS can be supported with only </w:t>
      </w:r>
      <w:r w:rsidR="00080CBC">
        <w:rPr>
          <w:lang w:val="en-GB" w:eastAsia="zh-CN"/>
        </w:rPr>
        <w:t>simple clarification</w:t>
      </w:r>
      <w:r w:rsidR="00AC0AAB">
        <w:rPr>
          <w:lang w:val="en-GB" w:eastAsia="zh-CN"/>
        </w:rPr>
        <w:t>s</w:t>
      </w:r>
      <w:r w:rsidR="00080CBC">
        <w:rPr>
          <w:lang w:val="en-GB" w:eastAsia="zh-CN"/>
        </w:rPr>
        <w:t xml:space="preserve"> in </w:t>
      </w:r>
      <w:r w:rsidR="00B1560A">
        <w:rPr>
          <w:lang w:val="en-GB" w:eastAsia="zh-CN"/>
        </w:rPr>
        <w:t xml:space="preserve">RAN1 specs. </w:t>
      </w:r>
      <w:r w:rsidR="004E3530">
        <w:rPr>
          <w:lang w:val="en-GB" w:eastAsia="zh-CN"/>
        </w:rPr>
        <w:t>More specifically</w:t>
      </w:r>
      <w:r w:rsidR="00756911">
        <w:rPr>
          <w:lang w:val="en-GB" w:eastAsia="zh-CN"/>
        </w:rPr>
        <w:t xml:space="preserve">, </w:t>
      </w:r>
      <w:r w:rsidR="00F67B9C">
        <w:rPr>
          <w:lang w:val="en-GB" w:eastAsia="zh-CN"/>
        </w:rPr>
        <w:t>in</w:t>
      </w:r>
      <w:r w:rsidR="007F5F01">
        <w:rPr>
          <w:lang w:val="en-GB" w:eastAsia="zh-CN"/>
        </w:rPr>
        <w:t xml:space="preserve"> </w:t>
      </w:r>
      <w:r w:rsidR="009C2FF9">
        <w:rPr>
          <w:lang w:val="en-GB" w:eastAsia="zh-CN"/>
        </w:rPr>
        <w:t xml:space="preserve">the </w:t>
      </w:r>
      <w:r w:rsidR="007F5F01">
        <w:rPr>
          <w:lang w:val="en-GB" w:eastAsia="zh-CN"/>
        </w:rPr>
        <w:t xml:space="preserve">text where DRX active time is used, </w:t>
      </w:r>
      <w:r w:rsidR="00756911">
        <w:rPr>
          <w:lang w:val="en-GB" w:eastAsia="zh-CN"/>
        </w:rPr>
        <w:t xml:space="preserve">we </w:t>
      </w:r>
      <w:r w:rsidR="00B4375D">
        <w:rPr>
          <w:lang w:val="en-GB" w:eastAsia="zh-CN"/>
        </w:rPr>
        <w:t xml:space="preserve">only need to </w:t>
      </w:r>
      <w:r w:rsidR="00756911">
        <w:rPr>
          <w:lang w:val="en-GB" w:eastAsia="zh-CN"/>
        </w:rPr>
        <w:t xml:space="preserve">clarify that </w:t>
      </w:r>
      <w:r w:rsidR="00F67B9C">
        <w:rPr>
          <w:lang w:val="en-GB" w:eastAsia="zh-CN"/>
        </w:rPr>
        <w:t>it</w:t>
      </w:r>
      <w:r w:rsidR="00756911">
        <w:rPr>
          <w:lang w:val="en-GB" w:eastAsia="zh-CN"/>
        </w:rPr>
        <w:t xml:space="preserve"> </w:t>
      </w:r>
      <w:r w:rsidR="007F5F01">
        <w:rPr>
          <w:lang w:val="en-GB" w:eastAsia="zh-CN"/>
        </w:rPr>
        <w:t xml:space="preserve">refers to </w:t>
      </w:r>
      <w:r w:rsidR="00F67B9C">
        <w:rPr>
          <w:lang w:val="en-GB" w:eastAsia="zh-CN"/>
        </w:rPr>
        <w:t xml:space="preserve">DRX active time of a DRX group. </w:t>
      </w:r>
      <w:r w:rsidR="009C2FF9">
        <w:rPr>
          <w:lang w:val="en-GB" w:eastAsia="zh-CN"/>
        </w:rPr>
        <w:t xml:space="preserve">And in the </w:t>
      </w:r>
      <w:r w:rsidR="00FA7F1B">
        <w:rPr>
          <w:lang w:val="en-GB" w:eastAsia="zh-CN"/>
        </w:rPr>
        <w:t>text on WUS</w:t>
      </w:r>
      <w:r w:rsidR="00296D4A">
        <w:rPr>
          <w:lang w:val="en-GB" w:eastAsia="zh-CN"/>
        </w:rPr>
        <w:t xml:space="preserve"> procedure, we only need to clarify that DRX </w:t>
      </w:r>
      <w:r w:rsidR="00653174">
        <w:rPr>
          <w:lang w:val="en-GB" w:eastAsia="zh-CN"/>
        </w:rPr>
        <w:t>on</w:t>
      </w:r>
      <w:r w:rsidR="003C0568">
        <w:rPr>
          <w:lang w:val="en-GB" w:eastAsia="zh-CN"/>
        </w:rPr>
        <w:t>-duration</w:t>
      </w:r>
      <w:r w:rsidR="00653174">
        <w:rPr>
          <w:lang w:val="en-GB" w:eastAsia="zh-CN"/>
        </w:rPr>
        <w:t xml:space="preserve"> </w:t>
      </w:r>
      <w:r w:rsidR="00296D4A">
        <w:rPr>
          <w:lang w:val="en-GB" w:eastAsia="zh-CN"/>
        </w:rPr>
        <w:t>timer refer</w:t>
      </w:r>
      <w:r w:rsidR="00B54245">
        <w:rPr>
          <w:lang w:val="en-GB" w:eastAsia="zh-CN"/>
        </w:rPr>
        <w:t>s</w:t>
      </w:r>
      <w:r w:rsidR="00296D4A">
        <w:rPr>
          <w:lang w:val="en-GB" w:eastAsia="zh-CN"/>
        </w:rPr>
        <w:t xml:space="preserve"> to </w:t>
      </w:r>
      <w:r w:rsidR="00D61EDF">
        <w:rPr>
          <w:lang w:val="en-GB" w:eastAsia="zh-CN"/>
        </w:rPr>
        <w:t>th</w:t>
      </w:r>
      <w:r w:rsidR="00B54245">
        <w:rPr>
          <w:lang w:val="en-GB" w:eastAsia="zh-CN"/>
        </w:rPr>
        <w:t xml:space="preserve">ose of all DRX groups. </w:t>
      </w:r>
    </w:p>
    <w:p w14:paraId="7776781B" w14:textId="00621E5A" w:rsidR="00D90911" w:rsidRDefault="007C221F" w:rsidP="0055056C">
      <w:pPr>
        <w:rPr>
          <w:lang w:val="en-GB" w:eastAsia="zh-CN"/>
        </w:rPr>
      </w:pPr>
      <w:r>
        <w:rPr>
          <w:lang w:val="en-GB" w:eastAsia="zh-CN"/>
        </w:rPr>
        <w:t>As to SCell dormancy</w:t>
      </w:r>
      <w:r w:rsidR="00F10B48">
        <w:rPr>
          <w:lang w:val="en-GB" w:eastAsia="zh-CN"/>
        </w:rPr>
        <w:t xml:space="preserve">, our understanding is </w:t>
      </w:r>
      <w:r w:rsidR="00EA7064">
        <w:rPr>
          <w:lang w:val="en-GB" w:eastAsia="zh-CN"/>
        </w:rPr>
        <w:t xml:space="preserve">that </w:t>
      </w:r>
      <w:r w:rsidR="00A45683">
        <w:rPr>
          <w:lang w:val="en-GB" w:eastAsia="zh-CN"/>
        </w:rPr>
        <w:t xml:space="preserve">no technical issues were identified during </w:t>
      </w:r>
      <w:r w:rsidR="00EA7064">
        <w:rPr>
          <w:lang w:val="en-GB" w:eastAsia="zh-CN"/>
        </w:rPr>
        <w:t xml:space="preserve">discussions in RAN1 that </w:t>
      </w:r>
      <w:r w:rsidR="004C6354">
        <w:rPr>
          <w:lang w:val="en-GB" w:eastAsia="zh-CN"/>
        </w:rPr>
        <w:t xml:space="preserve">would </w:t>
      </w:r>
      <w:r w:rsidR="00EA7064">
        <w:rPr>
          <w:lang w:val="en-GB" w:eastAsia="zh-CN"/>
        </w:rPr>
        <w:t xml:space="preserve">block its joint configuration with DRX group. </w:t>
      </w:r>
      <w:r w:rsidR="00EE675D">
        <w:rPr>
          <w:lang w:val="en-GB" w:eastAsia="zh-CN"/>
        </w:rPr>
        <w:t xml:space="preserve">That is because its </w:t>
      </w:r>
      <w:r w:rsidR="00413528">
        <w:rPr>
          <w:lang w:val="en-GB" w:eastAsia="zh-CN"/>
        </w:rPr>
        <w:t>main function</w:t>
      </w:r>
      <w:r w:rsidR="00C12055">
        <w:rPr>
          <w:lang w:val="en-GB" w:eastAsia="zh-CN"/>
        </w:rPr>
        <w:t xml:space="preserve">ality </w:t>
      </w:r>
      <w:r w:rsidR="00EE675D">
        <w:rPr>
          <w:lang w:val="en-GB" w:eastAsia="zh-CN"/>
        </w:rPr>
        <w:t xml:space="preserve">is largely independent from DRX </w:t>
      </w:r>
      <w:r w:rsidR="0081414F">
        <w:rPr>
          <w:lang w:val="en-GB" w:eastAsia="zh-CN"/>
        </w:rPr>
        <w:t>procedures</w:t>
      </w:r>
      <w:r w:rsidR="00C12055">
        <w:rPr>
          <w:lang w:val="en-GB" w:eastAsia="zh-CN"/>
        </w:rPr>
        <w:t xml:space="preserve">, except whether </w:t>
      </w:r>
      <w:r w:rsidR="00694962">
        <w:rPr>
          <w:lang w:val="en-GB" w:eastAsia="zh-CN"/>
        </w:rPr>
        <w:t>dormancy</w:t>
      </w:r>
      <w:r w:rsidR="00C12055">
        <w:rPr>
          <w:lang w:val="en-GB" w:eastAsia="zh-CN"/>
        </w:rPr>
        <w:t xml:space="preserve"> indication is sent inside or outside DRX active time</w:t>
      </w:r>
      <w:r w:rsidR="0081414F">
        <w:rPr>
          <w:lang w:val="en-GB" w:eastAsia="zh-CN"/>
        </w:rPr>
        <w:t xml:space="preserve">. </w:t>
      </w:r>
      <w:r w:rsidR="00C12055">
        <w:rPr>
          <w:lang w:val="en-GB" w:eastAsia="zh-CN"/>
        </w:rPr>
        <w:t xml:space="preserve">For that, </w:t>
      </w:r>
      <w:r w:rsidR="00D90911">
        <w:rPr>
          <w:lang w:val="en-GB" w:eastAsia="zh-CN"/>
        </w:rPr>
        <w:t xml:space="preserve">we only need to add </w:t>
      </w:r>
      <w:r w:rsidR="00E234AB">
        <w:rPr>
          <w:lang w:val="en-GB" w:eastAsia="zh-CN"/>
        </w:rPr>
        <w:t>clarification</w:t>
      </w:r>
      <w:r w:rsidR="00D90911">
        <w:rPr>
          <w:lang w:val="en-GB" w:eastAsia="zh-CN"/>
        </w:rPr>
        <w:t xml:space="preserve"> </w:t>
      </w:r>
      <w:r w:rsidR="008054F1">
        <w:rPr>
          <w:lang w:val="en-GB" w:eastAsia="zh-CN"/>
        </w:rPr>
        <w:t xml:space="preserve">that DRX active time </w:t>
      </w:r>
      <w:r w:rsidR="0045200A">
        <w:rPr>
          <w:lang w:val="en-GB" w:eastAsia="zh-CN"/>
        </w:rPr>
        <w:t xml:space="preserve">in the current text </w:t>
      </w:r>
      <w:r w:rsidR="008054F1">
        <w:rPr>
          <w:lang w:val="en-GB" w:eastAsia="zh-CN"/>
        </w:rPr>
        <w:t xml:space="preserve">refers to </w:t>
      </w:r>
      <w:r w:rsidR="0045200A">
        <w:rPr>
          <w:lang w:val="en-GB" w:eastAsia="zh-CN"/>
        </w:rPr>
        <w:t xml:space="preserve">DRX active time of </w:t>
      </w:r>
      <w:r w:rsidR="007F6429">
        <w:rPr>
          <w:lang w:val="en-GB" w:eastAsia="zh-CN"/>
        </w:rPr>
        <w:t>SpCell</w:t>
      </w:r>
      <w:r w:rsidR="00D90911">
        <w:rPr>
          <w:lang w:val="en-GB" w:eastAsia="zh-CN"/>
        </w:rPr>
        <w:t xml:space="preserve">. </w:t>
      </w:r>
    </w:p>
    <w:p w14:paraId="3506E753" w14:textId="28B287A8" w:rsidR="00191187" w:rsidRDefault="00AB6B0C" w:rsidP="0055056C">
      <w:pPr>
        <w:rPr>
          <w:lang w:val="en-GB" w:eastAsia="zh-CN"/>
        </w:rPr>
      </w:pPr>
      <w:r>
        <w:rPr>
          <w:lang w:val="en-GB" w:eastAsia="zh-CN"/>
        </w:rPr>
        <w:t>A</w:t>
      </w:r>
      <w:r w:rsidR="00C052B9">
        <w:rPr>
          <w:lang w:val="en-GB" w:eastAsia="zh-CN"/>
        </w:rPr>
        <w:t xml:space="preserve">s </w:t>
      </w:r>
      <w:r w:rsidR="00BA1F8D">
        <w:rPr>
          <w:lang w:val="en-GB" w:eastAsia="zh-CN"/>
        </w:rPr>
        <w:t>one may see</w:t>
      </w:r>
      <w:r w:rsidR="00693A2E">
        <w:rPr>
          <w:lang w:val="en-GB" w:eastAsia="zh-CN"/>
        </w:rPr>
        <w:t xml:space="preserve"> from the above analysis</w:t>
      </w:r>
      <w:r w:rsidR="00BA1F8D">
        <w:rPr>
          <w:lang w:val="en-GB" w:eastAsia="zh-CN"/>
        </w:rPr>
        <w:t xml:space="preserve">, such clarifications </w:t>
      </w:r>
      <w:r w:rsidR="002C4533">
        <w:rPr>
          <w:lang w:val="en-GB" w:eastAsia="zh-CN"/>
        </w:rPr>
        <w:t xml:space="preserve">can be </w:t>
      </w:r>
      <w:r w:rsidR="00C02C83">
        <w:rPr>
          <w:lang w:val="en-GB" w:eastAsia="zh-CN"/>
        </w:rPr>
        <w:t>easily</w:t>
      </w:r>
      <w:r w:rsidR="002C4533">
        <w:rPr>
          <w:lang w:val="en-GB" w:eastAsia="zh-CN"/>
        </w:rPr>
        <w:t xml:space="preserve"> captured in a </w:t>
      </w:r>
      <w:r w:rsidR="00C02C83">
        <w:rPr>
          <w:lang w:val="en-GB" w:eastAsia="zh-CN"/>
        </w:rPr>
        <w:t xml:space="preserve">single </w:t>
      </w:r>
      <w:r w:rsidR="002C4533">
        <w:rPr>
          <w:lang w:val="en-GB" w:eastAsia="zh-CN"/>
        </w:rPr>
        <w:t>CR</w:t>
      </w:r>
      <w:r w:rsidR="003F3BFC">
        <w:rPr>
          <w:lang w:val="en-GB" w:eastAsia="zh-CN"/>
        </w:rPr>
        <w:t>, w</w:t>
      </w:r>
      <w:r w:rsidR="004B1126">
        <w:rPr>
          <w:lang w:val="en-GB" w:eastAsia="zh-CN"/>
        </w:rPr>
        <w:t>hich</w:t>
      </w:r>
      <w:r w:rsidR="002C4533">
        <w:rPr>
          <w:lang w:val="en-GB" w:eastAsia="zh-CN"/>
        </w:rPr>
        <w:t xml:space="preserve"> would require minimum meeting time </w:t>
      </w:r>
      <w:r w:rsidR="00F537E1">
        <w:rPr>
          <w:lang w:val="en-GB" w:eastAsia="zh-CN"/>
        </w:rPr>
        <w:t>for</w:t>
      </w:r>
      <w:r w:rsidR="002C4533">
        <w:rPr>
          <w:lang w:val="en-GB" w:eastAsia="zh-CN"/>
        </w:rPr>
        <w:t xml:space="preserve"> discussion</w:t>
      </w:r>
      <w:r w:rsidR="00F537E1">
        <w:rPr>
          <w:lang w:val="en-GB" w:eastAsia="zh-CN"/>
        </w:rPr>
        <w:t xml:space="preserve"> and agreement</w:t>
      </w:r>
      <w:r w:rsidR="002C4533">
        <w:rPr>
          <w:lang w:val="en-GB" w:eastAsia="zh-CN"/>
        </w:rPr>
        <w:t xml:space="preserve">. </w:t>
      </w:r>
      <w:r w:rsidR="005B34BE">
        <w:rPr>
          <w:lang w:val="en-GB" w:eastAsia="zh-CN"/>
        </w:rPr>
        <w:t xml:space="preserve">We therefore expect it can be </w:t>
      </w:r>
      <w:r w:rsidR="00495F50">
        <w:rPr>
          <w:lang w:val="en-GB" w:eastAsia="zh-CN"/>
        </w:rPr>
        <w:t>studied in</w:t>
      </w:r>
      <w:r w:rsidR="005B34BE">
        <w:rPr>
          <w:lang w:val="en-GB" w:eastAsia="zh-CN"/>
        </w:rPr>
        <w:t xml:space="preserve"> </w:t>
      </w:r>
      <w:r w:rsidR="00DB15C0">
        <w:rPr>
          <w:lang w:val="en-GB" w:eastAsia="zh-CN"/>
        </w:rPr>
        <w:t xml:space="preserve">the </w:t>
      </w:r>
      <w:r w:rsidR="00AC78CA">
        <w:rPr>
          <w:lang w:val="en-GB" w:eastAsia="zh-CN"/>
        </w:rPr>
        <w:t>R17 power saving WI</w:t>
      </w:r>
      <w:r w:rsidR="00DB15C0">
        <w:rPr>
          <w:lang w:val="en-GB" w:eastAsia="zh-CN"/>
        </w:rPr>
        <w:t xml:space="preserve">, without a need to </w:t>
      </w:r>
      <w:r w:rsidR="00495F50">
        <w:rPr>
          <w:lang w:val="en-GB" w:eastAsia="zh-CN"/>
        </w:rPr>
        <w:t>change</w:t>
      </w:r>
      <w:r w:rsidR="00DB15C0">
        <w:rPr>
          <w:lang w:val="en-GB" w:eastAsia="zh-CN"/>
        </w:rPr>
        <w:t xml:space="preserve"> </w:t>
      </w:r>
      <w:r w:rsidR="00495F50">
        <w:rPr>
          <w:lang w:val="en-GB" w:eastAsia="zh-CN"/>
        </w:rPr>
        <w:t>the current</w:t>
      </w:r>
      <w:r w:rsidR="00DB15C0">
        <w:rPr>
          <w:lang w:val="en-GB" w:eastAsia="zh-CN"/>
        </w:rPr>
        <w:t xml:space="preserve"> TU allocation</w:t>
      </w:r>
      <w:r w:rsidR="00495F50">
        <w:rPr>
          <w:lang w:val="en-GB" w:eastAsia="zh-CN"/>
        </w:rPr>
        <w:t xml:space="preserve"> of the WI</w:t>
      </w:r>
      <w:r w:rsidR="00DB15C0">
        <w:rPr>
          <w:lang w:val="en-GB" w:eastAsia="zh-CN"/>
        </w:rPr>
        <w:t xml:space="preserve">. </w:t>
      </w:r>
    </w:p>
    <w:p w14:paraId="0443876D" w14:textId="48BF2F5B" w:rsidR="00AB6B0C" w:rsidRDefault="00191187" w:rsidP="00906161">
      <w:pPr>
        <w:tabs>
          <w:tab w:val="left" w:pos="1530"/>
        </w:tabs>
        <w:ind w:left="1530" w:hanging="1530"/>
        <w:rPr>
          <w:b/>
          <w:bCs/>
          <w:lang w:val="en-GB" w:eastAsia="zh-CN"/>
        </w:rPr>
      </w:pPr>
      <w:r w:rsidRPr="0016642F">
        <w:rPr>
          <w:b/>
          <w:bCs/>
          <w:lang w:val="en-GB" w:eastAsia="zh-CN"/>
        </w:rPr>
        <w:t xml:space="preserve">Observation </w:t>
      </w:r>
      <w:r w:rsidR="00C75F2E">
        <w:rPr>
          <w:b/>
          <w:bCs/>
          <w:lang w:val="en-GB" w:eastAsia="zh-CN"/>
        </w:rPr>
        <w:t>3</w:t>
      </w:r>
      <w:r w:rsidRPr="0016642F">
        <w:rPr>
          <w:b/>
          <w:bCs/>
          <w:lang w:val="en-GB" w:eastAsia="zh-CN"/>
        </w:rPr>
        <w:t xml:space="preserve">. </w:t>
      </w:r>
      <w:r w:rsidR="00AC78CA" w:rsidRPr="0016642F">
        <w:rPr>
          <w:b/>
          <w:bCs/>
          <w:lang w:val="en-GB" w:eastAsia="zh-CN"/>
        </w:rPr>
        <w:t xml:space="preserve"> </w:t>
      </w:r>
      <w:r w:rsidR="00906161">
        <w:rPr>
          <w:b/>
          <w:bCs/>
          <w:lang w:val="en-GB" w:eastAsia="zh-CN"/>
        </w:rPr>
        <w:tab/>
      </w:r>
      <w:r w:rsidR="00902DD7" w:rsidRPr="0016642F">
        <w:rPr>
          <w:b/>
          <w:bCs/>
          <w:lang w:val="en-GB" w:eastAsia="zh-CN"/>
        </w:rPr>
        <w:t xml:space="preserve">Amount of work required to enable joint configuration between DRX group and </w:t>
      </w:r>
      <w:r w:rsidR="00DB2A5B">
        <w:rPr>
          <w:b/>
          <w:bCs/>
          <w:lang w:val="en-GB" w:eastAsia="zh-CN"/>
        </w:rPr>
        <w:t>WUS or SCell dormancy</w:t>
      </w:r>
      <w:r w:rsidR="00902DD7" w:rsidRPr="0016642F">
        <w:rPr>
          <w:b/>
          <w:bCs/>
          <w:lang w:val="en-GB" w:eastAsia="zh-CN"/>
        </w:rPr>
        <w:t xml:space="preserve"> is expected to be minimum and can be accommodated by the R17 power saving WI</w:t>
      </w:r>
      <w:r w:rsidR="00901939">
        <w:rPr>
          <w:b/>
          <w:bCs/>
          <w:lang w:val="en-GB" w:eastAsia="zh-CN"/>
        </w:rPr>
        <w:t>, without impact on its TU allocation</w:t>
      </w:r>
      <w:r w:rsidR="00902DD7" w:rsidRPr="0016642F">
        <w:rPr>
          <w:b/>
          <w:bCs/>
          <w:lang w:val="en-GB" w:eastAsia="zh-CN"/>
        </w:rPr>
        <w:t xml:space="preserve">. </w:t>
      </w:r>
      <w:r w:rsidR="007C221F" w:rsidRPr="0016642F">
        <w:rPr>
          <w:b/>
          <w:bCs/>
          <w:lang w:val="en-GB" w:eastAsia="zh-CN"/>
        </w:rPr>
        <w:t xml:space="preserve"> </w:t>
      </w:r>
      <w:r w:rsidR="00AB6B0C" w:rsidRPr="0016642F">
        <w:rPr>
          <w:b/>
          <w:bCs/>
          <w:lang w:val="en-GB" w:eastAsia="zh-CN"/>
        </w:rPr>
        <w:t xml:space="preserve"> </w:t>
      </w:r>
    </w:p>
    <w:p w14:paraId="5CA6EEC8" w14:textId="090BACF5" w:rsidR="0051679C" w:rsidRPr="000369EB" w:rsidRDefault="000369EB" w:rsidP="0016642F">
      <w:pPr>
        <w:ind w:left="1440" w:hanging="1440"/>
        <w:rPr>
          <w:lang w:val="en-GB" w:eastAsia="zh-CN"/>
        </w:rPr>
      </w:pPr>
      <w:r w:rsidRPr="000369EB">
        <w:rPr>
          <w:lang w:val="en-GB" w:eastAsia="zh-CN"/>
        </w:rPr>
        <w:t>Based on the above analysis, we’d propose to</w:t>
      </w:r>
      <w:r w:rsidR="000A2474" w:rsidRPr="000A2474">
        <w:rPr>
          <w:lang w:val="en-GB" w:eastAsia="zh-CN"/>
        </w:rPr>
        <w:t xml:space="preserve"> </w:t>
      </w:r>
      <w:r w:rsidRPr="000369EB">
        <w:rPr>
          <w:lang w:val="en-GB" w:eastAsia="zh-CN"/>
        </w:rPr>
        <w:t xml:space="preserve">add the following objective to the R17 power saving WI: </w:t>
      </w:r>
    </w:p>
    <w:p w14:paraId="2DF54D68" w14:textId="6988851B" w:rsidR="000369EB" w:rsidRPr="0089527B" w:rsidRDefault="000A2474" w:rsidP="0089527B">
      <w:pPr>
        <w:ind w:left="1170" w:hanging="1170"/>
        <w:rPr>
          <w:b/>
          <w:bCs/>
          <w:lang w:val="en-GB" w:eastAsia="zh-CN"/>
        </w:rPr>
      </w:pPr>
      <w:r w:rsidRPr="0089527B">
        <w:rPr>
          <w:b/>
          <w:bCs/>
          <w:lang w:val="en-GB" w:eastAsia="zh-CN"/>
        </w:rPr>
        <w:t xml:space="preserve">Proposal 1.  </w:t>
      </w:r>
      <w:r w:rsidR="00155F35">
        <w:rPr>
          <w:b/>
          <w:bCs/>
          <w:lang w:val="en-GB" w:eastAsia="zh-CN"/>
        </w:rPr>
        <w:t>In R17 power saving WI, s</w:t>
      </w:r>
      <w:r w:rsidR="0089527B" w:rsidRPr="0089527B">
        <w:rPr>
          <w:b/>
          <w:bCs/>
          <w:lang w:val="en-GB" w:eastAsia="zh-CN"/>
        </w:rPr>
        <w:t>pecify necessary spec change</w:t>
      </w:r>
      <w:r w:rsidR="007E6055">
        <w:rPr>
          <w:b/>
          <w:bCs/>
          <w:lang w:val="en-GB" w:eastAsia="zh-CN"/>
        </w:rPr>
        <w:t>s</w:t>
      </w:r>
      <w:r w:rsidR="0089527B" w:rsidRPr="0089527B">
        <w:rPr>
          <w:b/>
          <w:bCs/>
          <w:lang w:val="en-GB" w:eastAsia="zh-CN"/>
        </w:rPr>
        <w:t xml:space="preserve"> to enable joint configuration between DRX group and </w:t>
      </w:r>
      <w:r w:rsidR="00F14143">
        <w:rPr>
          <w:b/>
          <w:bCs/>
          <w:lang w:val="en-GB" w:eastAsia="zh-CN"/>
        </w:rPr>
        <w:t xml:space="preserve">WUS or SCell </w:t>
      </w:r>
      <w:r w:rsidR="007F424E">
        <w:rPr>
          <w:b/>
          <w:bCs/>
          <w:lang w:val="en-GB" w:eastAsia="zh-CN"/>
        </w:rPr>
        <w:t>dormancy</w:t>
      </w:r>
      <w:r w:rsidR="0089527B" w:rsidRPr="0089527B">
        <w:rPr>
          <w:b/>
          <w:bCs/>
          <w:lang w:val="en-GB" w:eastAsia="zh-CN"/>
        </w:rPr>
        <w:t>.</w:t>
      </w:r>
    </w:p>
    <w:p w14:paraId="00F38DCA" w14:textId="35674EDA" w:rsidR="00637850" w:rsidRDefault="006B0DD9" w:rsidP="00637850">
      <w:pPr>
        <w:snapToGrid w:val="0"/>
        <w:spacing w:before="240"/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 xml:space="preserve">Further </w:t>
      </w:r>
      <w:r w:rsidR="00637850">
        <w:rPr>
          <w:b/>
          <w:bCs/>
          <w:u w:val="single"/>
          <w:lang w:val="en-GB" w:eastAsia="zh-CN"/>
        </w:rPr>
        <w:t>enhancements</w:t>
      </w:r>
    </w:p>
    <w:p w14:paraId="5A8AC34B" w14:textId="5D273C78" w:rsidR="00D17E7B" w:rsidRDefault="006D44E2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>In addition to Proposal 1, w</w:t>
      </w:r>
      <w:r w:rsidR="0051679C" w:rsidRPr="0051679C">
        <w:rPr>
          <w:lang w:val="en-GB" w:eastAsia="zh-CN"/>
        </w:rPr>
        <w:t>e</w:t>
      </w:r>
      <w:r>
        <w:rPr>
          <w:lang w:val="en-GB" w:eastAsia="zh-CN"/>
        </w:rPr>
        <w:t xml:space="preserve"> also</w:t>
      </w:r>
      <w:r w:rsidR="0051679C" w:rsidRPr="0051679C">
        <w:rPr>
          <w:lang w:val="en-GB" w:eastAsia="zh-CN"/>
        </w:rPr>
        <w:t xml:space="preserve"> </w:t>
      </w:r>
      <w:r w:rsidR="00BC6535">
        <w:rPr>
          <w:lang w:val="en-GB" w:eastAsia="zh-CN"/>
        </w:rPr>
        <w:t xml:space="preserve">see opportunities for </w:t>
      </w:r>
      <w:r w:rsidR="00C43162">
        <w:rPr>
          <w:lang w:val="en-GB" w:eastAsia="zh-CN"/>
        </w:rPr>
        <w:t>further enhancements to</w:t>
      </w:r>
      <w:r w:rsidR="005D50AD">
        <w:rPr>
          <w:lang w:val="en-GB" w:eastAsia="zh-CN"/>
        </w:rPr>
        <w:t xml:space="preserve"> DRX group. </w:t>
      </w:r>
      <w:r w:rsidR="00C354B1">
        <w:rPr>
          <w:lang w:val="en-GB" w:eastAsia="zh-CN"/>
        </w:rPr>
        <w:t xml:space="preserve">For example, </w:t>
      </w:r>
      <w:r w:rsidR="00055D2B">
        <w:rPr>
          <w:lang w:val="en-GB" w:eastAsia="zh-CN"/>
        </w:rPr>
        <w:t>additional power can be saved</w:t>
      </w:r>
      <w:r w:rsidR="008D6CC3">
        <w:rPr>
          <w:lang w:val="en-GB" w:eastAsia="zh-CN"/>
        </w:rPr>
        <w:t xml:space="preserve"> if</w:t>
      </w:r>
      <w:r w:rsidR="00D53E66">
        <w:rPr>
          <w:lang w:val="en-GB" w:eastAsia="zh-CN"/>
        </w:rPr>
        <w:t xml:space="preserve"> network </w:t>
      </w:r>
      <w:r w:rsidR="008D6CC3">
        <w:rPr>
          <w:lang w:val="en-GB" w:eastAsia="zh-CN"/>
        </w:rPr>
        <w:t>is able to</w:t>
      </w:r>
      <w:r w:rsidR="00D53E66">
        <w:rPr>
          <w:lang w:val="en-GB" w:eastAsia="zh-CN"/>
        </w:rPr>
        <w:t xml:space="preserve"> selectively wake</w:t>
      </w:r>
      <w:r w:rsidR="00BB63DE">
        <w:rPr>
          <w:lang w:val="en-GB" w:eastAsia="zh-CN"/>
        </w:rPr>
        <w:t xml:space="preserve"> </w:t>
      </w:r>
      <w:r w:rsidR="00D53E66">
        <w:rPr>
          <w:lang w:val="en-GB" w:eastAsia="zh-CN"/>
        </w:rPr>
        <w:t>up FR1 and/or FR2 carriers</w:t>
      </w:r>
      <w:r w:rsidR="00246FF7">
        <w:rPr>
          <w:lang w:val="en-GB" w:eastAsia="zh-CN"/>
        </w:rPr>
        <w:t xml:space="preserve"> </w:t>
      </w:r>
      <w:r w:rsidR="00B83C4F">
        <w:rPr>
          <w:lang w:val="en-GB" w:eastAsia="zh-CN"/>
        </w:rPr>
        <w:t>depend on</w:t>
      </w:r>
      <w:r w:rsidR="00246FF7">
        <w:rPr>
          <w:lang w:val="en-GB" w:eastAsia="zh-CN"/>
        </w:rPr>
        <w:t xml:space="preserve"> traffic load</w:t>
      </w:r>
      <w:r w:rsidR="00133F1D">
        <w:rPr>
          <w:lang w:val="en-GB" w:eastAsia="zh-CN"/>
        </w:rPr>
        <w:t xml:space="preserve"> (e.g. wake up FR2 only when </w:t>
      </w:r>
      <w:r w:rsidR="00673EF5">
        <w:rPr>
          <w:lang w:val="en-GB" w:eastAsia="zh-CN"/>
        </w:rPr>
        <w:t>there is a large amount of buffered data)</w:t>
      </w:r>
      <w:r w:rsidR="00246FF7">
        <w:rPr>
          <w:lang w:val="en-GB" w:eastAsia="zh-CN"/>
        </w:rPr>
        <w:t>.</w:t>
      </w:r>
      <w:r w:rsidR="007E437B">
        <w:rPr>
          <w:lang w:val="en-GB" w:eastAsia="zh-CN"/>
        </w:rPr>
        <w:t xml:space="preserve"> </w:t>
      </w:r>
      <w:r w:rsidR="00FF47DB">
        <w:rPr>
          <w:lang w:val="en-GB" w:eastAsia="zh-CN"/>
        </w:rPr>
        <w:t xml:space="preserve">Another example is to allow </w:t>
      </w:r>
      <w:r w:rsidR="009C1049">
        <w:rPr>
          <w:lang w:val="en-GB" w:eastAsia="zh-CN"/>
        </w:rPr>
        <w:t>wakeup of one DRX group by another</w:t>
      </w:r>
      <w:r w:rsidR="006E57A0">
        <w:rPr>
          <w:lang w:val="en-GB" w:eastAsia="zh-CN"/>
        </w:rPr>
        <w:t xml:space="preserve"> </w:t>
      </w:r>
      <w:r w:rsidR="00067973">
        <w:rPr>
          <w:lang w:val="en-GB" w:eastAsia="zh-CN"/>
        </w:rPr>
        <w:t xml:space="preserve">which is active </w:t>
      </w:r>
      <w:r w:rsidR="006E57A0">
        <w:rPr>
          <w:lang w:val="en-GB" w:eastAsia="zh-CN"/>
        </w:rPr>
        <w:t xml:space="preserve">(e.g. </w:t>
      </w:r>
      <w:r w:rsidR="007C591E">
        <w:rPr>
          <w:lang w:val="en-GB" w:eastAsia="zh-CN"/>
        </w:rPr>
        <w:t xml:space="preserve">when FR1 </w:t>
      </w:r>
      <w:r w:rsidR="00A729D6">
        <w:rPr>
          <w:lang w:val="en-GB" w:eastAsia="zh-CN"/>
        </w:rPr>
        <w:t>DRX group</w:t>
      </w:r>
      <w:r w:rsidR="007C591E">
        <w:rPr>
          <w:lang w:val="en-GB" w:eastAsia="zh-CN"/>
        </w:rPr>
        <w:t xml:space="preserve"> </w:t>
      </w:r>
      <w:r w:rsidR="00A729D6">
        <w:rPr>
          <w:lang w:val="en-GB" w:eastAsia="zh-CN"/>
        </w:rPr>
        <w:t xml:space="preserve">is </w:t>
      </w:r>
      <w:r w:rsidR="007C591E">
        <w:rPr>
          <w:lang w:val="en-GB" w:eastAsia="zh-CN"/>
        </w:rPr>
        <w:t>active but FR2 one</w:t>
      </w:r>
      <w:r w:rsidR="00A729D6">
        <w:rPr>
          <w:lang w:val="en-GB" w:eastAsia="zh-CN"/>
        </w:rPr>
        <w:t xml:space="preserve"> is </w:t>
      </w:r>
      <w:r w:rsidR="007C591E">
        <w:rPr>
          <w:lang w:val="en-GB" w:eastAsia="zh-CN"/>
        </w:rPr>
        <w:t>not)</w:t>
      </w:r>
      <w:r w:rsidR="00075640">
        <w:rPr>
          <w:lang w:val="en-GB" w:eastAsia="zh-CN"/>
        </w:rPr>
        <w:t xml:space="preserve">. Currently </w:t>
      </w:r>
      <w:r w:rsidR="00737724">
        <w:rPr>
          <w:lang w:val="en-GB" w:eastAsia="zh-CN"/>
        </w:rPr>
        <w:t xml:space="preserve">if </w:t>
      </w:r>
      <w:r w:rsidR="007F1D4A">
        <w:rPr>
          <w:lang w:val="en-GB" w:eastAsia="zh-CN"/>
        </w:rPr>
        <w:t xml:space="preserve">a large burst arrives </w:t>
      </w:r>
      <w:r w:rsidR="000C7F77">
        <w:rPr>
          <w:lang w:val="en-GB" w:eastAsia="zh-CN"/>
        </w:rPr>
        <w:t>while FR2 carriers</w:t>
      </w:r>
      <w:r w:rsidR="00506368">
        <w:rPr>
          <w:lang w:val="en-GB" w:eastAsia="zh-CN"/>
        </w:rPr>
        <w:t xml:space="preserve"> are not active</w:t>
      </w:r>
      <w:r w:rsidR="000C7F77">
        <w:rPr>
          <w:lang w:val="en-GB" w:eastAsia="zh-CN"/>
        </w:rPr>
        <w:t xml:space="preserve">, UE has to wait until the next on duration before FR2 carriers can be </w:t>
      </w:r>
      <w:r w:rsidR="0076122A">
        <w:rPr>
          <w:lang w:val="en-GB" w:eastAsia="zh-CN"/>
        </w:rPr>
        <w:t xml:space="preserve">used to offload the traffic. This </w:t>
      </w:r>
      <w:r w:rsidR="005D0501">
        <w:rPr>
          <w:lang w:val="en-GB" w:eastAsia="zh-CN"/>
        </w:rPr>
        <w:t xml:space="preserve">limitation </w:t>
      </w:r>
      <w:r w:rsidR="00AC3FEE">
        <w:rPr>
          <w:lang w:val="en-GB" w:eastAsia="zh-CN"/>
        </w:rPr>
        <w:t>has</w:t>
      </w:r>
      <w:r w:rsidR="00A71062">
        <w:rPr>
          <w:lang w:val="en-GB" w:eastAsia="zh-CN"/>
        </w:rPr>
        <w:t xml:space="preserve"> negative impact on </w:t>
      </w:r>
      <w:r w:rsidR="00AC3FEE">
        <w:rPr>
          <w:lang w:val="en-GB" w:eastAsia="zh-CN"/>
        </w:rPr>
        <w:t xml:space="preserve">throughput and </w:t>
      </w:r>
      <w:r w:rsidR="005D0501">
        <w:rPr>
          <w:lang w:val="en-GB" w:eastAsia="zh-CN"/>
        </w:rPr>
        <w:t xml:space="preserve">prevents </w:t>
      </w:r>
      <w:r w:rsidR="00AC3FEE">
        <w:rPr>
          <w:lang w:val="en-GB" w:eastAsia="zh-CN"/>
        </w:rPr>
        <w:t xml:space="preserve">configuration of long DRX cycles. </w:t>
      </w:r>
    </w:p>
    <w:p w14:paraId="66A1CC4B" w14:textId="1B7EE885" w:rsidR="0051679C" w:rsidRDefault="007E437B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 xml:space="preserve">Such enhancements are small in scope but can </w:t>
      </w:r>
      <w:r w:rsidR="00CC0046">
        <w:rPr>
          <w:lang w:val="en-GB" w:eastAsia="zh-CN"/>
        </w:rPr>
        <w:t>enable additional</w:t>
      </w:r>
      <w:r w:rsidR="007164A3">
        <w:rPr>
          <w:lang w:val="en-GB" w:eastAsia="zh-CN"/>
        </w:rPr>
        <w:t xml:space="preserve"> power savings. </w:t>
      </w:r>
      <w:r w:rsidR="000A7E05">
        <w:rPr>
          <w:lang w:val="en-GB" w:eastAsia="zh-CN"/>
        </w:rPr>
        <w:t xml:space="preserve">We therefore think </w:t>
      </w:r>
      <w:r w:rsidR="0054404D">
        <w:rPr>
          <w:lang w:val="en-GB" w:eastAsia="zh-CN"/>
        </w:rPr>
        <w:t>they</w:t>
      </w:r>
      <w:r w:rsidR="00AD4D27">
        <w:rPr>
          <w:lang w:val="en-GB" w:eastAsia="zh-CN"/>
        </w:rPr>
        <w:t xml:space="preserve"> </w:t>
      </w:r>
      <w:r w:rsidR="0024476A">
        <w:rPr>
          <w:lang w:val="en-GB" w:eastAsia="zh-CN"/>
        </w:rPr>
        <w:t>are</w:t>
      </w:r>
      <w:r w:rsidR="00FB5AE3">
        <w:rPr>
          <w:lang w:val="en-GB" w:eastAsia="zh-CN"/>
        </w:rPr>
        <w:t xml:space="preserve"> worth study</w:t>
      </w:r>
      <w:r w:rsidR="0024476A">
        <w:rPr>
          <w:lang w:val="en-GB" w:eastAsia="zh-CN"/>
        </w:rPr>
        <w:t xml:space="preserve">ing </w:t>
      </w:r>
      <w:r w:rsidR="00700E98">
        <w:rPr>
          <w:lang w:val="en-GB" w:eastAsia="zh-CN"/>
        </w:rPr>
        <w:t xml:space="preserve">in </w:t>
      </w:r>
      <w:r w:rsidR="0024476A">
        <w:rPr>
          <w:lang w:val="en-GB" w:eastAsia="zh-CN"/>
        </w:rPr>
        <w:t>R17</w:t>
      </w:r>
      <w:r w:rsidR="00FD6BFA">
        <w:rPr>
          <w:lang w:val="en-GB" w:eastAsia="zh-CN"/>
        </w:rPr>
        <w:t xml:space="preserve">. </w:t>
      </w:r>
      <w:r w:rsidR="00BC20B1">
        <w:rPr>
          <w:lang w:val="en-GB" w:eastAsia="zh-CN"/>
        </w:rPr>
        <w:t xml:space="preserve">A good </w:t>
      </w:r>
      <w:r w:rsidR="00A86BCE">
        <w:rPr>
          <w:lang w:val="en-GB" w:eastAsia="zh-CN"/>
        </w:rPr>
        <w:t>candidate solution</w:t>
      </w:r>
      <w:r w:rsidR="00BC20B1">
        <w:rPr>
          <w:lang w:val="en-GB" w:eastAsia="zh-CN"/>
        </w:rPr>
        <w:t xml:space="preserve"> would be to leverage existing procedures such as WUS to </w:t>
      </w:r>
      <w:r w:rsidR="005B4F0B">
        <w:rPr>
          <w:lang w:val="en-GB" w:eastAsia="zh-CN"/>
        </w:rPr>
        <w:t>support those enhancements. However, s</w:t>
      </w:r>
      <w:r w:rsidR="00D258A6" w:rsidRPr="00D258A6">
        <w:rPr>
          <w:lang w:val="en-GB" w:eastAsia="zh-CN"/>
        </w:rPr>
        <w:t xml:space="preserve">ince RAN1 part of the </w:t>
      </w:r>
      <w:r w:rsidR="004C568B">
        <w:rPr>
          <w:lang w:val="en-GB" w:eastAsia="zh-CN"/>
        </w:rPr>
        <w:t xml:space="preserve">power saving </w:t>
      </w:r>
      <w:r w:rsidR="00D258A6" w:rsidRPr="00D258A6">
        <w:rPr>
          <w:lang w:val="en-GB" w:eastAsia="zh-CN"/>
        </w:rPr>
        <w:t xml:space="preserve">WI is </w:t>
      </w:r>
      <w:r w:rsidR="00971CF9">
        <w:rPr>
          <w:lang w:val="en-GB" w:eastAsia="zh-CN"/>
        </w:rPr>
        <w:t>near</w:t>
      </w:r>
      <w:r w:rsidR="00D258A6" w:rsidRPr="00D258A6">
        <w:rPr>
          <w:lang w:val="en-GB" w:eastAsia="zh-CN"/>
        </w:rPr>
        <w:t xml:space="preserve"> full, </w:t>
      </w:r>
      <w:r w:rsidR="00CA0674">
        <w:rPr>
          <w:lang w:val="en-GB" w:eastAsia="zh-CN"/>
        </w:rPr>
        <w:t xml:space="preserve">we are not sure if that </w:t>
      </w:r>
      <w:r w:rsidR="0054359B">
        <w:rPr>
          <w:lang w:val="en-GB" w:eastAsia="zh-CN"/>
        </w:rPr>
        <w:t xml:space="preserve">approach </w:t>
      </w:r>
      <w:r w:rsidR="00CA0674">
        <w:rPr>
          <w:lang w:val="en-GB" w:eastAsia="zh-CN"/>
        </w:rPr>
        <w:t xml:space="preserve">is feasible without impact </w:t>
      </w:r>
      <w:r w:rsidR="0054359B">
        <w:rPr>
          <w:lang w:val="en-GB" w:eastAsia="zh-CN"/>
        </w:rPr>
        <w:t xml:space="preserve">on </w:t>
      </w:r>
      <w:r w:rsidR="00CA0674">
        <w:rPr>
          <w:lang w:val="en-GB" w:eastAsia="zh-CN"/>
        </w:rPr>
        <w:t>the successful completion of the existing objectives in the WI.</w:t>
      </w:r>
      <w:r w:rsidR="00D46393">
        <w:rPr>
          <w:lang w:val="en-GB" w:eastAsia="zh-CN"/>
        </w:rPr>
        <w:t xml:space="preserve"> </w:t>
      </w:r>
    </w:p>
    <w:p w14:paraId="6369DB08" w14:textId="62596EC1" w:rsidR="00325690" w:rsidRDefault="00325690" w:rsidP="005D04AC">
      <w:pPr>
        <w:tabs>
          <w:tab w:val="left" w:pos="1530"/>
        </w:tabs>
        <w:snapToGrid w:val="0"/>
        <w:spacing w:before="240"/>
        <w:ind w:left="1530" w:hanging="1530"/>
        <w:rPr>
          <w:b/>
          <w:bCs/>
          <w:lang w:val="en-GB" w:eastAsia="zh-CN"/>
        </w:rPr>
      </w:pPr>
      <w:r w:rsidRPr="000419C9">
        <w:rPr>
          <w:b/>
          <w:bCs/>
          <w:lang w:val="en-GB" w:eastAsia="zh-CN"/>
        </w:rPr>
        <w:t xml:space="preserve">Observation 4. </w:t>
      </w:r>
      <w:r w:rsidR="001A51BD" w:rsidRPr="000419C9">
        <w:rPr>
          <w:b/>
          <w:bCs/>
          <w:lang w:val="en-GB" w:eastAsia="zh-CN"/>
        </w:rPr>
        <w:t xml:space="preserve"> </w:t>
      </w:r>
      <w:r w:rsidR="005D04AC">
        <w:rPr>
          <w:b/>
          <w:bCs/>
          <w:lang w:val="en-GB" w:eastAsia="zh-CN"/>
        </w:rPr>
        <w:tab/>
      </w:r>
      <w:r w:rsidR="00566D49" w:rsidRPr="000419C9">
        <w:rPr>
          <w:b/>
          <w:bCs/>
          <w:lang w:val="en-GB" w:eastAsia="zh-CN"/>
        </w:rPr>
        <w:t xml:space="preserve">Additional power can be saved if </w:t>
      </w:r>
      <w:r w:rsidR="00FE2775">
        <w:rPr>
          <w:b/>
          <w:bCs/>
          <w:lang w:val="en-GB" w:eastAsia="zh-CN"/>
        </w:rPr>
        <w:t>network can selectively wake up a DRX group</w:t>
      </w:r>
      <w:r w:rsidR="005D04AC">
        <w:rPr>
          <w:b/>
          <w:bCs/>
          <w:lang w:val="en-GB" w:eastAsia="zh-CN"/>
        </w:rPr>
        <w:t>. However, RAN1 may not have the necessary TU to complete the study.</w:t>
      </w:r>
    </w:p>
    <w:p w14:paraId="45AFE426" w14:textId="6BA7556F" w:rsidR="000419C9" w:rsidRPr="000419C9" w:rsidRDefault="004851F6" w:rsidP="00637850">
      <w:pPr>
        <w:snapToGrid w:val="0"/>
        <w:spacing w:before="240"/>
        <w:rPr>
          <w:lang w:val="en-GB" w:eastAsia="zh-CN"/>
        </w:rPr>
      </w:pPr>
      <w:r>
        <w:rPr>
          <w:lang w:val="en-GB" w:eastAsia="zh-CN"/>
        </w:rPr>
        <w:t xml:space="preserve">Currently RAN2 part of the R17 power saving WI has relatively light load, as it has </w:t>
      </w:r>
      <w:r w:rsidR="00CB7110">
        <w:rPr>
          <w:lang w:val="en-GB" w:eastAsia="zh-CN"/>
        </w:rPr>
        <w:t>1 TU to study</w:t>
      </w:r>
      <w:r w:rsidR="00981BDA">
        <w:rPr>
          <w:lang w:val="en-GB" w:eastAsia="zh-CN"/>
        </w:rPr>
        <w:t xml:space="preserve"> </w:t>
      </w:r>
      <w:r w:rsidR="00BF2470">
        <w:rPr>
          <w:lang w:val="en-GB" w:eastAsia="zh-CN"/>
        </w:rPr>
        <w:t xml:space="preserve">just </w:t>
      </w:r>
      <w:r w:rsidR="00981BDA">
        <w:rPr>
          <w:lang w:val="en-GB" w:eastAsia="zh-CN"/>
        </w:rPr>
        <w:t>enhancement</w:t>
      </w:r>
      <w:r w:rsidR="00CB7110">
        <w:rPr>
          <w:lang w:val="en-GB" w:eastAsia="zh-CN"/>
        </w:rPr>
        <w:t>s</w:t>
      </w:r>
      <w:r w:rsidR="00981BDA">
        <w:rPr>
          <w:lang w:val="en-GB" w:eastAsia="zh-CN"/>
        </w:rPr>
        <w:t xml:space="preserve"> for reducing unnecessary paging reception</w:t>
      </w:r>
      <w:r w:rsidR="00CB7110">
        <w:rPr>
          <w:lang w:val="en-GB" w:eastAsia="zh-CN"/>
        </w:rPr>
        <w:t xml:space="preserve">. </w:t>
      </w:r>
      <w:r w:rsidR="000419C9" w:rsidRPr="000419C9">
        <w:rPr>
          <w:lang w:val="en-GB" w:eastAsia="zh-CN"/>
        </w:rPr>
        <w:t xml:space="preserve">Given the </w:t>
      </w:r>
      <w:r w:rsidR="006021B2">
        <w:rPr>
          <w:lang w:val="en-GB" w:eastAsia="zh-CN"/>
        </w:rPr>
        <w:t xml:space="preserve">TU </w:t>
      </w:r>
      <w:r w:rsidR="000419C9">
        <w:rPr>
          <w:lang w:val="en-GB" w:eastAsia="zh-CN"/>
        </w:rPr>
        <w:t>constraint</w:t>
      </w:r>
      <w:r w:rsidR="00CB7110">
        <w:rPr>
          <w:lang w:val="en-GB" w:eastAsia="zh-CN"/>
        </w:rPr>
        <w:t xml:space="preserve"> of RAN1</w:t>
      </w:r>
      <w:r w:rsidR="000419C9">
        <w:rPr>
          <w:lang w:val="en-GB" w:eastAsia="zh-CN"/>
        </w:rPr>
        <w:t xml:space="preserve">, we </w:t>
      </w:r>
      <w:r w:rsidR="006021B2">
        <w:rPr>
          <w:lang w:val="en-GB" w:eastAsia="zh-CN"/>
        </w:rPr>
        <w:t xml:space="preserve">therefore propose to </w:t>
      </w:r>
      <w:r w:rsidR="00BF2470">
        <w:rPr>
          <w:lang w:val="en-GB" w:eastAsia="zh-CN"/>
        </w:rPr>
        <w:t xml:space="preserve">task RAN2 to </w:t>
      </w:r>
      <w:r w:rsidR="006021B2">
        <w:rPr>
          <w:lang w:val="en-GB" w:eastAsia="zh-CN"/>
        </w:rPr>
        <w:t xml:space="preserve">study L2 based techniques for </w:t>
      </w:r>
      <w:r w:rsidR="00FC0A0D">
        <w:rPr>
          <w:lang w:val="en-GB" w:eastAsia="zh-CN"/>
        </w:rPr>
        <w:t>those enhancements</w:t>
      </w:r>
      <w:r w:rsidR="009041DA">
        <w:rPr>
          <w:lang w:val="en-GB" w:eastAsia="zh-CN"/>
        </w:rPr>
        <w:t>.</w:t>
      </w:r>
    </w:p>
    <w:p w14:paraId="27124DB8" w14:textId="20D80E41" w:rsidR="002657D4" w:rsidRPr="00107572" w:rsidRDefault="00EE2409" w:rsidP="00107572">
      <w:pPr>
        <w:tabs>
          <w:tab w:val="left" w:pos="1170"/>
        </w:tabs>
        <w:snapToGrid w:val="0"/>
        <w:spacing w:before="240"/>
        <w:ind w:left="1170" w:hanging="1170"/>
        <w:rPr>
          <w:b/>
          <w:bCs/>
          <w:lang w:val="en-GB" w:eastAsia="zh-CN"/>
        </w:rPr>
      </w:pPr>
      <w:r w:rsidRPr="00107572">
        <w:rPr>
          <w:b/>
          <w:bCs/>
          <w:lang w:val="en-GB" w:eastAsia="zh-CN"/>
        </w:rPr>
        <w:t xml:space="preserve">Proposal 2.  </w:t>
      </w:r>
      <w:r w:rsidR="00E2639F">
        <w:rPr>
          <w:b/>
          <w:bCs/>
          <w:lang w:val="en-GB" w:eastAsia="zh-CN"/>
        </w:rPr>
        <w:t>I</w:t>
      </w:r>
      <w:r w:rsidR="00107572" w:rsidRPr="00107572">
        <w:rPr>
          <w:b/>
          <w:bCs/>
          <w:lang w:val="en-GB" w:eastAsia="zh-CN"/>
        </w:rPr>
        <w:t>n R17 power saving WI</w:t>
      </w:r>
      <w:r w:rsidR="00E2639F">
        <w:rPr>
          <w:b/>
          <w:bCs/>
          <w:lang w:val="en-GB" w:eastAsia="zh-CN"/>
        </w:rPr>
        <w:t xml:space="preserve">, </w:t>
      </w:r>
      <w:bookmarkStart w:id="5" w:name="_Hlk50051899"/>
      <w:r w:rsidR="009041DA">
        <w:rPr>
          <w:b/>
          <w:bCs/>
          <w:lang w:val="en-GB" w:eastAsia="zh-CN"/>
        </w:rPr>
        <w:t xml:space="preserve">task RAN2 to </w:t>
      </w:r>
      <w:r w:rsidR="00E2639F">
        <w:rPr>
          <w:b/>
          <w:bCs/>
          <w:lang w:val="en-GB" w:eastAsia="zh-CN"/>
        </w:rPr>
        <w:t xml:space="preserve">specify </w:t>
      </w:r>
      <w:r w:rsidR="008B555A">
        <w:rPr>
          <w:b/>
          <w:bCs/>
          <w:lang w:val="en-GB" w:eastAsia="zh-CN"/>
        </w:rPr>
        <w:t xml:space="preserve">L2 techniques </w:t>
      </w:r>
      <w:bookmarkEnd w:id="5"/>
      <w:r w:rsidR="00D8497E" w:rsidRPr="00D8497E">
        <w:rPr>
          <w:b/>
          <w:bCs/>
          <w:lang w:val="en-GB" w:eastAsia="zh-CN"/>
        </w:rPr>
        <w:t>for selectively waking up a DRX group</w:t>
      </w:r>
      <w:r w:rsidR="00107572" w:rsidRPr="00107572">
        <w:rPr>
          <w:b/>
          <w:bCs/>
          <w:lang w:val="en-GB" w:eastAsia="zh-CN"/>
        </w:rPr>
        <w:t>.</w:t>
      </w:r>
    </w:p>
    <w:p w14:paraId="18304920" w14:textId="3DD81CE1" w:rsidR="002657D4" w:rsidRDefault="008A5237" w:rsidP="00BF5E41">
      <w:pPr>
        <w:pStyle w:val="Heading1"/>
      </w:pPr>
      <w:r>
        <w:t>Conclusion</w:t>
      </w:r>
    </w:p>
    <w:p w14:paraId="65B81F03" w14:textId="12294B55" w:rsidR="001659F2" w:rsidRDefault="001659F2" w:rsidP="001659F2">
      <w:bookmarkStart w:id="6" w:name="_Toc242573361"/>
      <w:bookmarkEnd w:id="4"/>
      <w:r>
        <w:t xml:space="preserve">RAN is kindly asked to </w:t>
      </w:r>
      <w:r w:rsidR="00910638">
        <w:t xml:space="preserve">discuss </w:t>
      </w:r>
      <w:r w:rsidR="00FA7661">
        <w:t>the following proposals</w:t>
      </w:r>
      <w:r>
        <w:t xml:space="preserve">: </w:t>
      </w:r>
    </w:p>
    <w:p w14:paraId="365B3111" w14:textId="5B7B0ED5" w:rsidR="005F1A5E" w:rsidRPr="00A9095E" w:rsidRDefault="00A9095E" w:rsidP="00A9095E">
      <w:pPr>
        <w:ind w:left="1440" w:hanging="1440"/>
        <w:rPr>
          <w:b/>
          <w:bCs/>
          <w:lang w:eastAsia="zh-CN"/>
        </w:rPr>
      </w:pPr>
      <w:r w:rsidRPr="00B647AB">
        <w:rPr>
          <w:b/>
          <w:bCs/>
          <w:lang w:val="en-GB" w:eastAsia="zh-CN"/>
        </w:rPr>
        <w:t>Observation 1. Exclusivity between DRX group and WUS or SCell dormancy is an artifact due to constraint on TEI studies.</w:t>
      </w:r>
    </w:p>
    <w:p w14:paraId="60017F3C" w14:textId="5AAE67E9" w:rsidR="00FA7661" w:rsidRPr="00B9286A" w:rsidRDefault="00FA7661" w:rsidP="00FA7661">
      <w:pPr>
        <w:tabs>
          <w:tab w:val="left" w:pos="1530"/>
        </w:tabs>
        <w:ind w:left="1530" w:hanging="1530"/>
        <w:rPr>
          <w:b/>
          <w:bCs/>
          <w:lang w:val="en-GB" w:eastAsia="zh-CN"/>
        </w:rPr>
      </w:pPr>
      <w:r w:rsidRPr="00B9286A">
        <w:rPr>
          <w:b/>
          <w:bCs/>
          <w:lang w:val="en-GB" w:eastAsia="zh-CN"/>
        </w:rPr>
        <w:t xml:space="preserve">Observation </w:t>
      </w:r>
      <w:r w:rsidR="00A9095E">
        <w:rPr>
          <w:b/>
          <w:bCs/>
          <w:lang w:val="en-GB" w:eastAsia="zh-CN"/>
        </w:rPr>
        <w:t>2</w:t>
      </w:r>
      <w:r w:rsidRPr="00B9286A">
        <w:rPr>
          <w:b/>
          <w:bCs/>
          <w:lang w:val="en-GB" w:eastAsia="zh-CN"/>
        </w:rPr>
        <w:t xml:space="preserve">. </w:t>
      </w:r>
      <w:r>
        <w:rPr>
          <w:b/>
          <w:bCs/>
          <w:lang w:val="en-GB" w:eastAsia="zh-CN"/>
        </w:rPr>
        <w:tab/>
      </w:r>
      <w:r w:rsidRPr="00B9286A">
        <w:rPr>
          <w:b/>
          <w:bCs/>
          <w:lang w:val="en-GB" w:eastAsia="zh-CN"/>
        </w:rPr>
        <w:t xml:space="preserve">Additional power can be saved if DRX </w:t>
      </w:r>
      <w:r>
        <w:rPr>
          <w:b/>
          <w:bCs/>
          <w:lang w:val="en-GB" w:eastAsia="zh-CN"/>
        </w:rPr>
        <w:t xml:space="preserve">group </w:t>
      </w:r>
      <w:r w:rsidRPr="00B9286A">
        <w:rPr>
          <w:b/>
          <w:bCs/>
          <w:lang w:val="en-GB" w:eastAsia="zh-CN"/>
        </w:rPr>
        <w:t>and other R16 power saving features can be jointly configured.</w:t>
      </w:r>
    </w:p>
    <w:p w14:paraId="6D330DC8" w14:textId="2DDE5BC9" w:rsidR="00FA7661" w:rsidRDefault="00FA7661" w:rsidP="00FA7661">
      <w:pPr>
        <w:tabs>
          <w:tab w:val="left" w:pos="1530"/>
        </w:tabs>
        <w:ind w:left="1530" w:hanging="1530"/>
        <w:rPr>
          <w:b/>
          <w:bCs/>
          <w:lang w:val="en-GB" w:eastAsia="zh-CN"/>
        </w:rPr>
      </w:pPr>
      <w:r w:rsidRPr="0016642F">
        <w:rPr>
          <w:b/>
          <w:bCs/>
          <w:lang w:val="en-GB" w:eastAsia="zh-CN"/>
        </w:rPr>
        <w:t xml:space="preserve">Observation </w:t>
      </w:r>
      <w:r w:rsidR="00A9095E">
        <w:rPr>
          <w:b/>
          <w:bCs/>
          <w:lang w:val="en-GB" w:eastAsia="zh-CN"/>
        </w:rPr>
        <w:t>3</w:t>
      </w:r>
      <w:r w:rsidRPr="0016642F">
        <w:rPr>
          <w:b/>
          <w:bCs/>
          <w:lang w:val="en-GB" w:eastAsia="zh-CN"/>
        </w:rPr>
        <w:t xml:space="preserve">.  </w:t>
      </w:r>
      <w:r>
        <w:rPr>
          <w:b/>
          <w:bCs/>
          <w:lang w:val="en-GB" w:eastAsia="zh-CN"/>
        </w:rPr>
        <w:tab/>
      </w:r>
      <w:r w:rsidRPr="0016642F">
        <w:rPr>
          <w:b/>
          <w:bCs/>
          <w:lang w:val="en-GB" w:eastAsia="zh-CN"/>
        </w:rPr>
        <w:t xml:space="preserve">Amount of work required to enable joint configuration between DRX group and </w:t>
      </w:r>
      <w:r w:rsidR="00A9095E">
        <w:rPr>
          <w:b/>
          <w:bCs/>
          <w:lang w:val="en-GB" w:eastAsia="zh-CN"/>
        </w:rPr>
        <w:t>WUS or SCell dormancy</w:t>
      </w:r>
      <w:r w:rsidRPr="0016642F">
        <w:rPr>
          <w:b/>
          <w:bCs/>
          <w:lang w:val="en-GB" w:eastAsia="zh-CN"/>
        </w:rPr>
        <w:t xml:space="preserve"> is expected to be minimum and can be accommodated by the R17 power saving WI</w:t>
      </w:r>
      <w:r w:rsidR="00350B4D">
        <w:rPr>
          <w:b/>
          <w:bCs/>
          <w:lang w:val="en-GB" w:eastAsia="zh-CN"/>
        </w:rPr>
        <w:t>,</w:t>
      </w:r>
      <w:r w:rsidR="00350B4D" w:rsidRPr="00350B4D">
        <w:rPr>
          <w:b/>
          <w:bCs/>
          <w:lang w:val="en-GB" w:eastAsia="zh-CN"/>
        </w:rPr>
        <w:t xml:space="preserve"> </w:t>
      </w:r>
      <w:r w:rsidR="00350B4D">
        <w:rPr>
          <w:b/>
          <w:bCs/>
          <w:lang w:val="en-GB" w:eastAsia="zh-CN"/>
        </w:rPr>
        <w:t>without impact on its TU allocation</w:t>
      </w:r>
      <w:r w:rsidRPr="0016642F">
        <w:rPr>
          <w:b/>
          <w:bCs/>
          <w:lang w:val="en-GB" w:eastAsia="zh-CN"/>
        </w:rPr>
        <w:t xml:space="preserve">.   </w:t>
      </w:r>
    </w:p>
    <w:p w14:paraId="4674005E" w14:textId="2807CD7D" w:rsidR="006E47DA" w:rsidRDefault="006E47DA" w:rsidP="006E47DA">
      <w:pPr>
        <w:tabs>
          <w:tab w:val="left" w:pos="1530"/>
        </w:tabs>
        <w:snapToGrid w:val="0"/>
        <w:spacing w:before="240"/>
        <w:ind w:left="1530" w:hanging="1530"/>
        <w:rPr>
          <w:b/>
          <w:bCs/>
          <w:lang w:val="en-GB" w:eastAsia="zh-CN"/>
        </w:rPr>
      </w:pPr>
      <w:r w:rsidRPr="000419C9">
        <w:rPr>
          <w:b/>
          <w:bCs/>
          <w:lang w:val="en-GB" w:eastAsia="zh-CN"/>
        </w:rPr>
        <w:t xml:space="preserve">Observation 4.  </w:t>
      </w:r>
      <w:r>
        <w:rPr>
          <w:b/>
          <w:bCs/>
          <w:lang w:val="en-GB" w:eastAsia="zh-CN"/>
        </w:rPr>
        <w:tab/>
      </w:r>
      <w:r w:rsidRPr="000419C9">
        <w:rPr>
          <w:b/>
          <w:bCs/>
          <w:lang w:val="en-GB" w:eastAsia="zh-CN"/>
        </w:rPr>
        <w:t xml:space="preserve">Additional power can be saved if </w:t>
      </w:r>
      <w:r>
        <w:rPr>
          <w:b/>
          <w:bCs/>
          <w:lang w:val="en-GB" w:eastAsia="zh-CN"/>
        </w:rPr>
        <w:t>network can selectively wake up a DRX group. However, RAN1 may not have the necessary TU to complete the study.</w:t>
      </w:r>
    </w:p>
    <w:p w14:paraId="77E3FDB9" w14:textId="321310F6" w:rsidR="00FA7661" w:rsidRPr="0089527B" w:rsidRDefault="00FA7661" w:rsidP="00FA7661">
      <w:pPr>
        <w:ind w:left="1170" w:hanging="1170"/>
        <w:rPr>
          <w:b/>
          <w:bCs/>
          <w:lang w:val="en-GB" w:eastAsia="zh-CN"/>
        </w:rPr>
      </w:pPr>
      <w:r w:rsidRPr="0089527B">
        <w:rPr>
          <w:b/>
          <w:bCs/>
          <w:lang w:val="en-GB" w:eastAsia="zh-CN"/>
        </w:rPr>
        <w:t xml:space="preserve">Proposal 1.  </w:t>
      </w:r>
      <w:r>
        <w:rPr>
          <w:b/>
          <w:bCs/>
          <w:lang w:val="en-GB" w:eastAsia="zh-CN"/>
        </w:rPr>
        <w:t>In R17 power saving WI, s</w:t>
      </w:r>
      <w:r w:rsidRPr="0089527B">
        <w:rPr>
          <w:b/>
          <w:bCs/>
          <w:lang w:val="en-GB" w:eastAsia="zh-CN"/>
        </w:rPr>
        <w:t>pecify necessary spec change</w:t>
      </w:r>
      <w:r>
        <w:rPr>
          <w:b/>
          <w:bCs/>
          <w:lang w:val="en-GB" w:eastAsia="zh-CN"/>
        </w:rPr>
        <w:t>s</w:t>
      </w:r>
      <w:r w:rsidRPr="0089527B">
        <w:rPr>
          <w:b/>
          <w:bCs/>
          <w:lang w:val="en-GB" w:eastAsia="zh-CN"/>
        </w:rPr>
        <w:t xml:space="preserve"> to enable joint configuration between DRX group and </w:t>
      </w:r>
      <w:r w:rsidR="00290336">
        <w:rPr>
          <w:b/>
          <w:bCs/>
          <w:lang w:val="en-GB" w:eastAsia="zh-CN"/>
        </w:rPr>
        <w:t>WUS or SCell dormancy</w:t>
      </w:r>
      <w:r w:rsidRPr="0089527B">
        <w:rPr>
          <w:b/>
          <w:bCs/>
          <w:lang w:val="en-GB" w:eastAsia="zh-CN"/>
        </w:rPr>
        <w:t>.</w:t>
      </w:r>
    </w:p>
    <w:p w14:paraId="553BB9B2" w14:textId="473DD4E8" w:rsidR="00FA7661" w:rsidRDefault="00FA7661" w:rsidP="00FA7661">
      <w:pPr>
        <w:tabs>
          <w:tab w:val="left" w:pos="1170"/>
        </w:tabs>
        <w:snapToGrid w:val="0"/>
        <w:spacing w:before="240"/>
        <w:ind w:left="1170" w:hanging="1170"/>
        <w:rPr>
          <w:b/>
          <w:bCs/>
          <w:lang w:val="en-GB" w:eastAsia="zh-CN"/>
        </w:rPr>
      </w:pPr>
      <w:r w:rsidRPr="00107572">
        <w:rPr>
          <w:b/>
          <w:bCs/>
          <w:lang w:val="en-GB" w:eastAsia="zh-CN"/>
        </w:rPr>
        <w:t xml:space="preserve">Proposal 2.  </w:t>
      </w:r>
      <w:r w:rsidR="00D43648">
        <w:rPr>
          <w:b/>
          <w:bCs/>
          <w:lang w:val="en-GB" w:eastAsia="zh-CN"/>
        </w:rPr>
        <w:t>I</w:t>
      </w:r>
      <w:r w:rsidRPr="00107572">
        <w:rPr>
          <w:b/>
          <w:bCs/>
          <w:lang w:val="en-GB" w:eastAsia="zh-CN"/>
        </w:rPr>
        <w:t>n R17 power saving WI</w:t>
      </w:r>
      <w:r w:rsidR="00D43648">
        <w:rPr>
          <w:b/>
          <w:bCs/>
          <w:lang w:val="en-GB" w:eastAsia="zh-CN"/>
        </w:rPr>
        <w:t xml:space="preserve">, </w:t>
      </w:r>
      <w:r w:rsidR="006E47DA">
        <w:rPr>
          <w:b/>
          <w:bCs/>
          <w:lang w:val="en-GB" w:eastAsia="zh-CN"/>
        </w:rPr>
        <w:t xml:space="preserve">task RAN2 to </w:t>
      </w:r>
      <w:r w:rsidR="00D43648">
        <w:rPr>
          <w:b/>
          <w:bCs/>
          <w:lang w:val="en-GB" w:eastAsia="zh-CN"/>
        </w:rPr>
        <w:t xml:space="preserve">specify </w:t>
      </w:r>
      <w:bookmarkStart w:id="7" w:name="_Hlk50052575"/>
      <w:r w:rsidR="00D43648">
        <w:rPr>
          <w:b/>
          <w:bCs/>
          <w:lang w:val="en-GB" w:eastAsia="zh-CN"/>
        </w:rPr>
        <w:t xml:space="preserve">L2 techniques for </w:t>
      </w:r>
      <w:r w:rsidR="00F87D79">
        <w:rPr>
          <w:b/>
          <w:bCs/>
          <w:lang w:val="en-GB" w:eastAsia="zh-CN"/>
        </w:rPr>
        <w:t>selectively wak</w:t>
      </w:r>
      <w:r w:rsidR="00845AD7">
        <w:rPr>
          <w:b/>
          <w:bCs/>
          <w:lang w:val="en-GB" w:eastAsia="zh-CN"/>
        </w:rPr>
        <w:t xml:space="preserve">ing up a </w:t>
      </w:r>
      <w:r w:rsidR="00D43648">
        <w:rPr>
          <w:b/>
          <w:bCs/>
          <w:lang w:val="en-GB" w:eastAsia="zh-CN"/>
        </w:rPr>
        <w:t xml:space="preserve">DRX </w:t>
      </w:r>
      <w:r w:rsidR="00AA1309">
        <w:rPr>
          <w:b/>
          <w:bCs/>
          <w:lang w:val="en-GB" w:eastAsia="zh-CN"/>
        </w:rPr>
        <w:t>g</w:t>
      </w:r>
      <w:r w:rsidR="00D43648">
        <w:rPr>
          <w:b/>
          <w:bCs/>
          <w:lang w:val="en-GB" w:eastAsia="zh-CN"/>
        </w:rPr>
        <w:t>roup</w:t>
      </w:r>
      <w:bookmarkEnd w:id="7"/>
      <w:r w:rsidRPr="00107572">
        <w:rPr>
          <w:b/>
          <w:bCs/>
          <w:lang w:val="en-GB" w:eastAsia="zh-CN"/>
        </w:rPr>
        <w:t>.</w:t>
      </w:r>
    </w:p>
    <w:p w14:paraId="32DD8253" w14:textId="248A468A" w:rsidR="0066003E" w:rsidRDefault="0066003E" w:rsidP="0066003E">
      <w:pPr>
        <w:pStyle w:val="Heading1"/>
      </w:pPr>
      <w:r>
        <w:t>Appendix</w:t>
      </w:r>
      <w:r w:rsidR="00680001">
        <w:t xml:space="preserve"> – updated WID</w:t>
      </w:r>
    </w:p>
    <w:p w14:paraId="28AE0EDB" w14:textId="77777777" w:rsidR="0004331F" w:rsidRPr="0004331F" w:rsidRDefault="0004331F" w:rsidP="0004331F">
      <w:pPr>
        <w:rPr>
          <w:lang w:val="en-GB" w:eastAsia="zh-CN"/>
        </w:rPr>
      </w:pPr>
    </w:p>
    <w:p w14:paraId="0D1F3D66" w14:textId="77777777" w:rsidR="0004331F" w:rsidRPr="0004331F" w:rsidRDefault="0004331F" w:rsidP="0004331F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eastAsia="Times New Roman"/>
          <w:sz w:val="32"/>
          <w:szCs w:val="20"/>
          <w:lang w:val="en-GB" w:eastAsia="en-GB"/>
        </w:rPr>
      </w:pPr>
      <w:r w:rsidRPr="0004331F">
        <w:rPr>
          <w:rFonts w:eastAsia="Times New Roman"/>
          <w:sz w:val="32"/>
          <w:szCs w:val="20"/>
          <w:lang w:val="en-GB" w:eastAsia="en-GB"/>
        </w:rPr>
        <w:t>4</w:t>
      </w:r>
      <w:r w:rsidRPr="0004331F">
        <w:rPr>
          <w:rFonts w:eastAsia="Times New Roman"/>
          <w:sz w:val="32"/>
          <w:szCs w:val="20"/>
          <w:lang w:val="en-GB" w:eastAsia="en-GB"/>
        </w:rPr>
        <w:tab/>
        <w:t>Objective</w:t>
      </w:r>
    </w:p>
    <w:p w14:paraId="02832157" w14:textId="77777777" w:rsidR="0004331F" w:rsidRPr="0004331F" w:rsidRDefault="0004331F" w:rsidP="0004331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eastAsia="Times New Roman"/>
          <w:color w:val="0000FF"/>
          <w:sz w:val="28"/>
          <w:szCs w:val="20"/>
          <w:lang w:val="en-GB" w:eastAsia="en-GB"/>
        </w:rPr>
      </w:pPr>
      <w:r w:rsidRPr="0004331F">
        <w:rPr>
          <w:rFonts w:eastAsia="Times New Roman"/>
          <w:color w:val="0000FF"/>
          <w:sz w:val="28"/>
          <w:szCs w:val="20"/>
          <w:lang w:val="en-GB" w:eastAsia="en-GB"/>
        </w:rPr>
        <w:t>4.1</w:t>
      </w:r>
      <w:r w:rsidRPr="0004331F">
        <w:rPr>
          <w:rFonts w:eastAsia="Times New Roman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BA2AB51" w14:textId="77777777" w:rsidR="0004331F" w:rsidRPr="0004331F" w:rsidRDefault="0004331F" w:rsidP="0004331F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Specify enhancements for idle/inactive-mode UE power saving, considering system performance aspects [RAN2, RAN1]</w:t>
      </w:r>
    </w:p>
    <w:p w14:paraId="2A9342C8" w14:textId="77777777" w:rsidR="0004331F" w:rsidRPr="0004331F" w:rsidRDefault="0004331F" w:rsidP="0004331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Study and specify paging enhancement(s) to reduce unnecessary UE paging receptions, subject to no impact to legacy UEs [RAN2, RAN1]</w:t>
      </w:r>
    </w:p>
    <w:p w14:paraId="6E75C2E7" w14:textId="77777777" w:rsidR="0004331F" w:rsidRPr="0004331F" w:rsidRDefault="0004331F" w:rsidP="0004331F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RAN1 to check and update, if needed, evaluation methodology in RAN1 #100 meeting</w:t>
      </w:r>
    </w:p>
    <w:p w14:paraId="36C3065D" w14:textId="77777777" w:rsidR="0004331F" w:rsidRPr="0004331F" w:rsidRDefault="0004331F" w:rsidP="0004331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Specify means to provide potential TRS/CSI-RS occasion(s) available in connected mode to idle/inactive-mode UEs, minimizing system overhead impact [RAN1]</w:t>
      </w:r>
    </w:p>
    <w:p w14:paraId="72D7EDBB" w14:textId="77777777" w:rsidR="0004331F" w:rsidRPr="0004331F" w:rsidRDefault="0004331F" w:rsidP="0004331F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Always-on TRS/CSI-RS transmission by gNodeB is not required</w:t>
      </w:r>
    </w:p>
    <w:p w14:paraId="60C817DE" w14:textId="644310A2" w:rsidR="0004331F" w:rsidRPr="0004331F" w:rsidRDefault="0004331F" w:rsidP="0004331F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Study and specify, if agreed, enhancements on power saving techniques for connected-mode UE, subject to minimized system performance impact [RAN1, </w:t>
      </w:r>
      <w:r w:rsidR="007E2E54">
        <w:rPr>
          <w:rFonts w:ascii="Times New Roman" w:eastAsia="Times New Roman" w:hAnsi="Times New Roman"/>
          <w:szCs w:val="20"/>
          <w:lang w:val="en-GB" w:eastAsia="en-GB"/>
        </w:rPr>
        <w:t xml:space="preserve">RAN2, </w:t>
      </w:r>
      <w:r w:rsidRPr="0004331F">
        <w:rPr>
          <w:rFonts w:ascii="Times New Roman" w:eastAsia="Times New Roman" w:hAnsi="Times New Roman"/>
          <w:szCs w:val="20"/>
          <w:lang w:val="en-GB" w:eastAsia="en-GB"/>
        </w:rPr>
        <w:t>RAN4]</w:t>
      </w:r>
    </w:p>
    <w:p w14:paraId="77488014" w14:textId="77777777" w:rsidR="0004331F" w:rsidRPr="0004331F" w:rsidRDefault="0004331F" w:rsidP="0004331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 xml:space="preserve">Study and specify, if agreed, extension(s) to Rel-16 DCI-based power saving adaptation during DRX Active Time for an active BWP, including PDCCH monitoring reduction when C-DRX is configured [RAN1] </w:t>
      </w:r>
    </w:p>
    <w:p w14:paraId="336676B4" w14:textId="77777777" w:rsidR="0004331F" w:rsidRPr="0004331F" w:rsidRDefault="0004331F" w:rsidP="0004331F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7CE49F8B" w14:textId="77777777" w:rsidR="0004331F" w:rsidRPr="0004331F" w:rsidRDefault="0004331F" w:rsidP="0004331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69C994A0" w14:textId="48476B82" w:rsidR="0004331F" w:rsidRDefault="0004331F" w:rsidP="0004331F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en-GB"/>
        </w:rPr>
      </w:pPr>
      <w:r w:rsidRPr="0004331F">
        <w:rPr>
          <w:rFonts w:ascii="Times New Roman" w:eastAsia="Times New Roman" w:hAnsi="Times New Roman"/>
          <w:szCs w:val="20"/>
          <w:lang w:val="en-GB" w:eastAsia="en-GB"/>
        </w:rPr>
        <w:t>NOTE: Supplementary RAN2 work, if needed, can be triggered by RAN4 LS</w:t>
      </w:r>
    </w:p>
    <w:p w14:paraId="6F33F060" w14:textId="51C52944" w:rsidR="00183405" w:rsidRDefault="00183405" w:rsidP="0018340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napToGrid w:val="0"/>
        <w:spacing w:after="180"/>
        <w:contextualSpacing w:val="0"/>
        <w:textAlignment w:val="baseline"/>
        <w:rPr>
          <w:ins w:id="8" w:author="Linhai He" w:date="2020-09-06T21:35:00Z"/>
          <w:rFonts w:ascii="Times New Roman" w:eastAsia="Times New Roman" w:hAnsi="Times New Roman"/>
          <w:szCs w:val="20"/>
          <w:lang w:val="en-GB" w:eastAsia="en-GB"/>
        </w:rPr>
      </w:pPr>
      <w:ins w:id="9" w:author="Linhai He" w:date="2020-09-06T21:35:00Z">
        <w:r>
          <w:rPr>
            <w:rFonts w:ascii="Times New Roman" w:eastAsia="Times New Roman" w:hAnsi="Times New Roman"/>
            <w:szCs w:val="20"/>
            <w:lang w:val="en-GB" w:eastAsia="en-GB"/>
          </w:rPr>
          <w:t>Specify minimum changes required to enable joint configuration of DRX group and wakeup signaling or SCell dormancy [RAN</w:t>
        </w:r>
      </w:ins>
      <w:ins w:id="10" w:author="Linhai He" w:date="2020-09-07T00:06:00Z">
        <w:r w:rsidR="008B096C">
          <w:rPr>
            <w:rFonts w:ascii="Times New Roman" w:eastAsia="Times New Roman" w:hAnsi="Times New Roman"/>
            <w:szCs w:val="20"/>
            <w:lang w:val="en-GB" w:eastAsia="en-GB"/>
          </w:rPr>
          <w:t>2</w:t>
        </w:r>
      </w:ins>
      <w:ins w:id="11" w:author="Linhai He" w:date="2020-09-06T21:35:00Z">
        <w:r>
          <w:rPr>
            <w:rFonts w:ascii="Times New Roman" w:eastAsia="Times New Roman" w:hAnsi="Times New Roman"/>
            <w:szCs w:val="20"/>
            <w:lang w:val="en-GB" w:eastAsia="en-GB"/>
          </w:rPr>
          <w:t>, RAN</w:t>
        </w:r>
      </w:ins>
      <w:ins w:id="12" w:author="Linhai He" w:date="2020-09-07T00:06:00Z">
        <w:r w:rsidR="008B096C">
          <w:rPr>
            <w:rFonts w:ascii="Times New Roman" w:eastAsia="Times New Roman" w:hAnsi="Times New Roman"/>
            <w:szCs w:val="20"/>
            <w:lang w:val="en-GB" w:eastAsia="en-GB"/>
          </w:rPr>
          <w:t>1</w:t>
        </w:r>
      </w:ins>
      <w:ins w:id="13" w:author="Linhai He" w:date="2020-09-06T21:35:00Z">
        <w:r>
          <w:rPr>
            <w:rFonts w:ascii="Times New Roman" w:eastAsia="Times New Roman" w:hAnsi="Times New Roman"/>
            <w:szCs w:val="20"/>
            <w:lang w:val="en-GB" w:eastAsia="en-GB"/>
          </w:rPr>
          <w:t>]</w:t>
        </w:r>
      </w:ins>
    </w:p>
    <w:p w14:paraId="36997EEC" w14:textId="77777777" w:rsidR="00183405" w:rsidRPr="00383A52" w:rsidRDefault="00183405" w:rsidP="00183405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Linhai He" w:date="2020-09-06T21:35:00Z"/>
          <w:rFonts w:ascii="Times New Roman" w:eastAsia="Times New Roman" w:hAnsi="Times New Roman"/>
          <w:szCs w:val="20"/>
          <w:lang w:val="en-GB" w:eastAsia="en-GB"/>
        </w:rPr>
      </w:pPr>
      <w:ins w:id="15" w:author="Linhai He" w:date="2020-09-06T21:35:00Z">
        <w:r>
          <w:rPr>
            <w:rFonts w:ascii="Times New Roman" w:eastAsia="Times New Roman" w:hAnsi="Times New Roman"/>
            <w:szCs w:val="20"/>
            <w:lang w:val="en-GB" w:eastAsia="en-GB"/>
          </w:rPr>
          <w:t xml:space="preserve">Specify </w:t>
        </w:r>
        <w:r w:rsidRPr="003B3292">
          <w:rPr>
            <w:rFonts w:ascii="Times New Roman" w:eastAsia="Times New Roman" w:hAnsi="Times New Roman"/>
            <w:szCs w:val="20"/>
            <w:lang w:val="en-GB" w:eastAsia="en-GB"/>
          </w:rPr>
          <w:t xml:space="preserve">L2 techniques for </w:t>
        </w:r>
        <w:r>
          <w:rPr>
            <w:rFonts w:ascii="Times New Roman" w:eastAsia="Times New Roman" w:hAnsi="Times New Roman"/>
            <w:szCs w:val="20"/>
            <w:lang w:val="en-GB" w:eastAsia="en-GB"/>
          </w:rPr>
          <w:t xml:space="preserve">selectively waking up a </w:t>
        </w:r>
        <w:r w:rsidRPr="003B3292">
          <w:rPr>
            <w:rFonts w:ascii="Times New Roman" w:eastAsia="Times New Roman" w:hAnsi="Times New Roman"/>
            <w:szCs w:val="20"/>
            <w:lang w:val="en-GB" w:eastAsia="en-GB"/>
          </w:rPr>
          <w:t>DRX group</w:t>
        </w:r>
        <w:r>
          <w:rPr>
            <w:rFonts w:ascii="Times New Roman" w:eastAsia="Times New Roman" w:hAnsi="Times New Roman"/>
            <w:szCs w:val="20"/>
            <w:lang w:val="en-GB" w:eastAsia="en-GB"/>
          </w:rPr>
          <w:t xml:space="preserve"> [RAN2] </w:t>
        </w:r>
      </w:ins>
    </w:p>
    <w:p w14:paraId="16D5E742" w14:textId="77777777" w:rsidR="0066003E" w:rsidRPr="0066003E" w:rsidRDefault="0066003E" w:rsidP="0066003E">
      <w:pPr>
        <w:rPr>
          <w:lang w:val="en-GB" w:eastAsia="zh-CN"/>
        </w:rPr>
      </w:pP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bookmarkStart w:id="16" w:name="_Ref49932379"/>
    <w:bookmarkStart w:id="17" w:name="_Ref49959482"/>
    <w:p w14:paraId="5FBF845D" w14:textId="15E7D067" w:rsidR="00C15FA1" w:rsidRPr="00C15FA1" w:rsidRDefault="00557C41" w:rsidP="002B3446">
      <w:pPr>
        <w:pStyle w:val="Doc-title"/>
        <w:widowControl w:val="0"/>
        <w:numPr>
          <w:ilvl w:val="0"/>
          <w:numId w:val="41"/>
        </w:numPr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"https://www.3gpp.org/ftp/tsg_ran/WG2_RL2//TSGR2_109_e/Docs/R2-2000009.zip" </w:instrText>
      </w:r>
      <w:r>
        <w:fldChar w:fldCharType="separate"/>
      </w:r>
      <w:r w:rsidR="00C15FA1">
        <w:rPr>
          <w:rStyle w:val="Hyperlink"/>
          <w:sz w:val="16"/>
          <w:szCs w:val="16"/>
        </w:rPr>
        <w:t>R2-200</w:t>
      </w:r>
      <w:r w:rsidR="00035CF2">
        <w:rPr>
          <w:rStyle w:val="Hyperlink"/>
          <w:sz w:val="16"/>
          <w:szCs w:val="16"/>
        </w:rPr>
        <w:t>xxx</w:t>
      </w:r>
      <w:r>
        <w:rPr>
          <w:rStyle w:val="Hyperlink"/>
          <w:sz w:val="16"/>
          <w:szCs w:val="16"/>
        </w:rPr>
        <w:fldChar w:fldCharType="end"/>
      </w:r>
      <w:r w:rsidR="00C15FA1">
        <w:rPr>
          <w:sz w:val="16"/>
          <w:szCs w:val="16"/>
        </w:rPr>
        <w:t xml:space="preserve">, </w:t>
      </w:r>
      <w:r w:rsidR="00F56985">
        <w:rPr>
          <w:sz w:val="16"/>
          <w:szCs w:val="16"/>
        </w:rPr>
        <w:t>meeting minutes</w:t>
      </w:r>
      <w:bookmarkEnd w:id="16"/>
      <w:r w:rsidR="00166C24">
        <w:rPr>
          <w:sz w:val="16"/>
          <w:szCs w:val="16"/>
        </w:rPr>
        <w:t>,</w:t>
      </w:r>
      <w:r w:rsidR="00166C24" w:rsidRPr="00166C24">
        <w:rPr>
          <w:sz w:val="16"/>
          <w:szCs w:val="16"/>
        </w:rPr>
        <w:t xml:space="preserve"> </w:t>
      </w:r>
      <w:r w:rsidR="00166C24">
        <w:rPr>
          <w:sz w:val="16"/>
          <w:szCs w:val="16"/>
        </w:rPr>
        <w:t>RANP#89e.</w:t>
      </w:r>
      <w:bookmarkEnd w:id="17"/>
    </w:p>
    <w:bookmarkStart w:id="18" w:name="_Ref49959571"/>
    <w:p w14:paraId="2B2276EF" w14:textId="7F395D54" w:rsidR="002B3446" w:rsidRDefault="00557C41" w:rsidP="002B3446">
      <w:pPr>
        <w:pStyle w:val="Doc-title"/>
        <w:widowControl w:val="0"/>
        <w:numPr>
          <w:ilvl w:val="0"/>
          <w:numId w:val="41"/>
        </w:numPr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"https://www.3gpp.org/ftp/tsg_ran/WG1_RL1/TSGR1_100b_e/Docs/r1-2002961.zip" </w:instrText>
      </w:r>
      <w:r>
        <w:fldChar w:fldCharType="separate"/>
      </w:r>
      <w:r w:rsidR="002B3446">
        <w:rPr>
          <w:rStyle w:val="Hyperlink"/>
          <w:sz w:val="16"/>
          <w:szCs w:val="16"/>
        </w:rPr>
        <w:t>R</w:t>
      </w:r>
      <w:r w:rsidR="002F44EA">
        <w:rPr>
          <w:rStyle w:val="Hyperlink"/>
          <w:sz w:val="16"/>
          <w:szCs w:val="16"/>
        </w:rPr>
        <w:t>2</w:t>
      </w:r>
      <w:r w:rsidR="002B3446">
        <w:rPr>
          <w:rStyle w:val="Hyperlink"/>
          <w:sz w:val="16"/>
          <w:szCs w:val="16"/>
        </w:rPr>
        <w:t>-200</w:t>
      </w:r>
      <w:r w:rsidR="002F44EA">
        <w:rPr>
          <w:rStyle w:val="Hyperlink"/>
          <w:sz w:val="16"/>
          <w:szCs w:val="16"/>
        </w:rPr>
        <w:t>xxxx</w:t>
      </w:r>
      <w:r>
        <w:rPr>
          <w:rStyle w:val="Hyperlink"/>
          <w:sz w:val="16"/>
          <w:szCs w:val="16"/>
        </w:rPr>
        <w:fldChar w:fldCharType="end"/>
      </w:r>
      <w:r w:rsidR="002B3446">
        <w:rPr>
          <w:sz w:val="16"/>
          <w:szCs w:val="16"/>
        </w:rPr>
        <w:t xml:space="preserve">, </w:t>
      </w:r>
      <w:r w:rsidR="002F44EA" w:rsidRPr="002F44EA">
        <w:rPr>
          <w:sz w:val="16"/>
          <w:szCs w:val="16"/>
        </w:rPr>
        <w:t>RAN2#110-e meeting report.</w:t>
      </w:r>
      <w:bookmarkEnd w:id="18"/>
    </w:p>
    <w:bookmarkStart w:id="19" w:name="_Ref49959886"/>
    <w:p w14:paraId="0455A8FE" w14:textId="1322FC68" w:rsidR="000E1D3A" w:rsidRDefault="00557C41" w:rsidP="000E1D3A">
      <w:pPr>
        <w:pStyle w:val="Doc-title"/>
        <w:widowControl w:val="0"/>
        <w:numPr>
          <w:ilvl w:val="0"/>
          <w:numId w:val="41"/>
        </w:numPr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"https://www.3gpp.org/ftp/tsg_ran/WG4_Radio/TSGR4_94_eBis/Inbox/R4-2005296.zip" </w:instrText>
      </w:r>
      <w:r>
        <w:fldChar w:fldCharType="separate"/>
      </w:r>
      <w:r w:rsidR="002B3446">
        <w:rPr>
          <w:rStyle w:val="Hyperlink"/>
          <w:sz w:val="16"/>
          <w:szCs w:val="16"/>
        </w:rPr>
        <w:t>R</w:t>
      </w:r>
      <w:r w:rsidR="002E779B">
        <w:rPr>
          <w:rStyle w:val="Hyperlink"/>
          <w:sz w:val="16"/>
          <w:szCs w:val="16"/>
        </w:rPr>
        <w:t>2</w:t>
      </w:r>
      <w:r w:rsidR="002B3446">
        <w:rPr>
          <w:rStyle w:val="Hyperlink"/>
          <w:sz w:val="16"/>
          <w:szCs w:val="16"/>
        </w:rPr>
        <w:t>-</w:t>
      </w:r>
      <w:r w:rsidR="002E779B">
        <w:rPr>
          <w:rStyle w:val="Hyperlink"/>
          <w:sz w:val="16"/>
          <w:szCs w:val="16"/>
        </w:rPr>
        <w:t>19</w:t>
      </w:r>
      <w:r w:rsidR="0041414D">
        <w:rPr>
          <w:rStyle w:val="Hyperlink"/>
          <w:sz w:val="16"/>
          <w:szCs w:val="16"/>
        </w:rPr>
        <w:t>13196</w:t>
      </w:r>
      <w:r>
        <w:rPr>
          <w:rStyle w:val="Hyperlink"/>
          <w:sz w:val="16"/>
          <w:szCs w:val="16"/>
        </w:rPr>
        <w:fldChar w:fldCharType="end"/>
      </w:r>
      <w:r w:rsidR="002B3446">
        <w:rPr>
          <w:sz w:val="16"/>
          <w:szCs w:val="16"/>
        </w:rPr>
        <w:t xml:space="preserve">, </w:t>
      </w:r>
      <w:r w:rsidR="002C22E4">
        <w:rPr>
          <w:sz w:val="16"/>
          <w:szCs w:val="16"/>
        </w:rPr>
        <w:t xml:space="preserve">cDRX enhancements for CA, </w:t>
      </w:r>
      <w:r w:rsidR="002B3446">
        <w:rPr>
          <w:sz w:val="16"/>
          <w:szCs w:val="16"/>
        </w:rPr>
        <w:t>RAN</w:t>
      </w:r>
      <w:r w:rsidR="002C22E4">
        <w:rPr>
          <w:sz w:val="16"/>
          <w:szCs w:val="16"/>
        </w:rPr>
        <w:t>2</w:t>
      </w:r>
      <w:r w:rsidR="002B3446">
        <w:rPr>
          <w:sz w:val="16"/>
          <w:szCs w:val="16"/>
        </w:rPr>
        <w:t>#</w:t>
      </w:r>
      <w:r w:rsidR="002C22E4">
        <w:rPr>
          <w:sz w:val="16"/>
          <w:szCs w:val="16"/>
        </w:rPr>
        <w:t>107b</w:t>
      </w:r>
      <w:r w:rsidR="002B3446">
        <w:rPr>
          <w:sz w:val="16"/>
          <w:szCs w:val="16"/>
        </w:rPr>
        <w:t>is</w:t>
      </w:r>
      <w:r w:rsidR="002C22E4">
        <w:rPr>
          <w:sz w:val="16"/>
          <w:szCs w:val="16"/>
        </w:rPr>
        <w:t>.</w:t>
      </w:r>
      <w:bookmarkEnd w:id="19"/>
    </w:p>
    <w:bookmarkStart w:id="20" w:name="_Ref49960155"/>
    <w:p w14:paraId="41B6E15E" w14:textId="17C26E26" w:rsidR="006E0237" w:rsidRPr="00796F66" w:rsidRDefault="006E0237" w:rsidP="006E0237">
      <w:pPr>
        <w:pStyle w:val="Doc-title"/>
        <w:widowControl w:val="0"/>
        <w:numPr>
          <w:ilvl w:val="0"/>
          <w:numId w:val="41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"https://www.3gpp.org/ftp/tsg_ran/WG4_Radio/TSGR4_94_eBis/Inbox/R4-2005296.zip" </w:instrText>
      </w:r>
      <w:r>
        <w:fldChar w:fldCharType="separate"/>
      </w:r>
      <w:r w:rsidRPr="009D7C39">
        <w:rPr>
          <w:rStyle w:val="Hyperlink"/>
          <w:sz w:val="16"/>
          <w:szCs w:val="16"/>
        </w:rPr>
        <w:t>R4-2005296</w:t>
      </w:r>
      <w:r>
        <w:rPr>
          <w:rStyle w:val="Hyperlink"/>
          <w:sz w:val="16"/>
          <w:szCs w:val="16"/>
        </w:rPr>
        <w:fldChar w:fldCharType="end"/>
      </w:r>
      <w:r w:rsidRPr="00EA4FD3">
        <w:rPr>
          <w:sz w:val="16"/>
          <w:szCs w:val="16"/>
        </w:rPr>
        <w:t xml:space="preserve">, </w:t>
      </w:r>
      <w:r w:rsidRPr="00EA4FD3">
        <w:rPr>
          <w:i/>
          <w:iCs/>
          <w:sz w:val="16"/>
          <w:szCs w:val="16"/>
        </w:rPr>
        <w:t>LS on secondary DRX group for FR1+FR2 CA</w:t>
      </w:r>
      <w:r w:rsidRPr="00EA4FD3">
        <w:rPr>
          <w:sz w:val="16"/>
          <w:szCs w:val="16"/>
        </w:rPr>
        <w:t>, LS out, To: RAN2, RAN</w:t>
      </w:r>
      <w:r>
        <w:rPr>
          <w:sz w:val="16"/>
          <w:szCs w:val="16"/>
        </w:rPr>
        <w:t>4</w:t>
      </w:r>
      <w:r w:rsidRPr="00EA4FD3">
        <w:rPr>
          <w:sz w:val="16"/>
          <w:szCs w:val="16"/>
        </w:rPr>
        <w:t>, RAN4#94bis-e</w:t>
      </w:r>
      <w:r>
        <w:rPr>
          <w:sz w:val="16"/>
          <w:szCs w:val="16"/>
        </w:rPr>
        <w:t>.</w:t>
      </w:r>
      <w:bookmarkEnd w:id="20"/>
    </w:p>
    <w:bookmarkStart w:id="21" w:name="_Ref49960166"/>
    <w:p w14:paraId="25388481" w14:textId="77DD9455" w:rsidR="008B681B" w:rsidRDefault="00796F66" w:rsidP="008B681B">
      <w:pPr>
        <w:pStyle w:val="Doc-title"/>
        <w:widowControl w:val="0"/>
        <w:numPr>
          <w:ilvl w:val="0"/>
          <w:numId w:val="41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"https://www.3gpp.org/ftp/tsg_ran/WG1_RL1/TSGR1_100b_e/Docs/r1-2002961.zip" </w:instrText>
      </w:r>
      <w:r>
        <w:fldChar w:fldCharType="separate"/>
      </w:r>
      <w:r w:rsidRPr="00020320">
        <w:rPr>
          <w:rStyle w:val="Hyperlink"/>
          <w:sz w:val="16"/>
          <w:szCs w:val="16"/>
        </w:rPr>
        <w:t>R1-2002961</w:t>
      </w:r>
      <w:r>
        <w:rPr>
          <w:rStyle w:val="Hyperlink"/>
          <w:sz w:val="16"/>
          <w:szCs w:val="16"/>
        </w:rPr>
        <w:fldChar w:fldCharType="end"/>
      </w:r>
      <w:r w:rsidRPr="004A5608">
        <w:rPr>
          <w:sz w:val="16"/>
          <w:szCs w:val="16"/>
        </w:rPr>
        <w:t xml:space="preserve">, </w:t>
      </w:r>
      <w:r w:rsidRPr="004A5608">
        <w:rPr>
          <w:i/>
          <w:iCs/>
          <w:sz w:val="16"/>
          <w:szCs w:val="16"/>
        </w:rPr>
        <w:t>LS response on secondary DRX</w:t>
      </w:r>
      <w:r w:rsidRPr="004A5608">
        <w:rPr>
          <w:sz w:val="16"/>
          <w:szCs w:val="16"/>
        </w:rPr>
        <w:t>, LS out, To: RAN2, Cc: RAN4, RAN1#100bis-e</w:t>
      </w:r>
      <w:bookmarkEnd w:id="21"/>
      <w:r w:rsidR="00170081">
        <w:rPr>
          <w:sz w:val="16"/>
          <w:szCs w:val="16"/>
        </w:rPr>
        <w:t>.</w:t>
      </w:r>
    </w:p>
    <w:bookmarkStart w:id="22" w:name="_Ref49962016"/>
    <w:p w14:paraId="61EED43E" w14:textId="7F27C624" w:rsidR="00170081" w:rsidRPr="008B681B" w:rsidRDefault="00170081" w:rsidP="00170081">
      <w:pPr>
        <w:pStyle w:val="Doc-title"/>
        <w:widowControl w:val="0"/>
        <w:numPr>
          <w:ilvl w:val="0"/>
          <w:numId w:val="41"/>
        </w:numPr>
        <w:tabs>
          <w:tab w:val="num" w:pos="360"/>
        </w:tabs>
        <w:spacing w:after="120"/>
        <w:rPr>
          <w:sz w:val="16"/>
          <w:szCs w:val="16"/>
        </w:rPr>
      </w:pPr>
      <w:r>
        <w:fldChar w:fldCharType="begin"/>
      </w:r>
      <w:r>
        <w:instrText xml:space="preserve"> HYPERLINK "https://www.3gpp.org/ftp/tsg_ran/WG1_RL1/TSGR1_100b_e/Docs/r1-2002961.zip" </w:instrText>
      </w:r>
      <w:r>
        <w:fldChar w:fldCharType="separate"/>
      </w:r>
      <w:r w:rsidRPr="00020320">
        <w:rPr>
          <w:rStyle w:val="Hyperlink"/>
          <w:sz w:val="16"/>
          <w:szCs w:val="16"/>
        </w:rPr>
        <w:t>R1-2002</w:t>
      </w:r>
      <w:r w:rsidR="00651F66">
        <w:rPr>
          <w:rStyle w:val="Hyperlink"/>
          <w:sz w:val="16"/>
          <w:szCs w:val="16"/>
        </w:rPr>
        <w:t>555</w:t>
      </w:r>
      <w:r>
        <w:rPr>
          <w:rStyle w:val="Hyperlink"/>
          <w:sz w:val="16"/>
          <w:szCs w:val="16"/>
        </w:rPr>
        <w:fldChar w:fldCharType="end"/>
      </w:r>
      <w:r w:rsidRPr="004A5608">
        <w:rPr>
          <w:sz w:val="16"/>
          <w:szCs w:val="16"/>
        </w:rPr>
        <w:t xml:space="preserve">, </w:t>
      </w:r>
      <w:r w:rsidR="00D750F1" w:rsidRPr="00D750F1">
        <w:rPr>
          <w:i/>
          <w:iCs/>
          <w:sz w:val="16"/>
          <w:szCs w:val="16"/>
        </w:rPr>
        <w:t>Remaining issues for PDCCH-based power saving channel design</w:t>
      </w:r>
      <w:r w:rsidRPr="004A5608">
        <w:rPr>
          <w:sz w:val="16"/>
          <w:szCs w:val="16"/>
        </w:rPr>
        <w:t>, RAN1#100bis-e</w:t>
      </w:r>
      <w:r>
        <w:rPr>
          <w:sz w:val="16"/>
          <w:szCs w:val="16"/>
        </w:rPr>
        <w:t>.</w:t>
      </w:r>
      <w:bookmarkEnd w:id="22"/>
    </w:p>
    <w:p w14:paraId="0A906E94" w14:textId="77777777" w:rsidR="00170081" w:rsidRPr="00170081" w:rsidRDefault="00170081" w:rsidP="00170081">
      <w:pPr>
        <w:rPr>
          <w:lang w:val="en-GB" w:eastAsia="en-GB"/>
        </w:rPr>
      </w:pPr>
    </w:p>
    <w:p w14:paraId="64767AD6" w14:textId="77777777" w:rsidR="008B681B" w:rsidRPr="008B681B" w:rsidRDefault="008B681B" w:rsidP="008B681B">
      <w:pPr>
        <w:rPr>
          <w:lang w:val="en-GB" w:eastAsia="en-GB"/>
        </w:rPr>
      </w:pPr>
    </w:p>
    <w:sectPr w:rsidR="008B681B" w:rsidRPr="008B681B" w:rsidSect="001069A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41B02" w14:textId="77777777" w:rsidR="001D7FF3" w:rsidRDefault="001D7FF3">
      <w:r>
        <w:separator/>
      </w:r>
    </w:p>
  </w:endnote>
  <w:endnote w:type="continuationSeparator" w:id="0">
    <w:p w14:paraId="3F2F2177" w14:textId="77777777" w:rsidR="001D7FF3" w:rsidRDefault="001D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FBF9D" w14:textId="77777777" w:rsidR="001D7FF3" w:rsidRDefault="001D7FF3">
      <w:r>
        <w:separator/>
      </w:r>
    </w:p>
  </w:footnote>
  <w:footnote w:type="continuationSeparator" w:id="0">
    <w:p w14:paraId="65847B87" w14:textId="77777777" w:rsidR="001D7FF3" w:rsidRDefault="001D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9A52B4"/>
    <w:multiLevelType w:val="multilevel"/>
    <w:tmpl w:val="639A52B4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17"/>
  </w:num>
  <w:num w:numId="4">
    <w:abstractNumId w:val="11"/>
  </w:num>
  <w:num w:numId="5">
    <w:abstractNumId w:val="38"/>
  </w:num>
  <w:num w:numId="6">
    <w:abstractNumId w:val="22"/>
  </w:num>
  <w:num w:numId="7">
    <w:abstractNumId w:val="35"/>
  </w:num>
  <w:num w:numId="8">
    <w:abstractNumId w:val="40"/>
  </w:num>
  <w:num w:numId="9">
    <w:abstractNumId w:val="13"/>
  </w:num>
  <w:num w:numId="10">
    <w:abstractNumId w:val="21"/>
  </w:num>
  <w:num w:numId="11">
    <w:abstractNumId w:val="16"/>
  </w:num>
  <w:num w:numId="12">
    <w:abstractNumId w:val="44"/>
  </w:num>
  <w:num w:numId="13">
    <w:abstractNumId w:val="14"/>
  </w:num>
  <w:num w:numId="14">
    <w:abstractNumId w:val="24"/>
  </w:num>
  <w:num w:numId="15">
    <w:abstractNumId w:val="39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5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6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9"/>
  </w:num>
  <w:num w:numId="36">
    <w:abstractNumId w:val="28"/>
  </w:num>
  <w:num w:numId="37">
    <w:abstractNumId w:val="31"/>
  </w:num>
  <w:num w:numId="38">
    <w:abstractNumId w:val="33"/>
  </w:num>
  <w:num w:numId="39">
    <w:abstractNumId w:val="43"/>
  </w:num>
  <w:num w:numId="40">
    <w:abstractNumId w:val="36"/>
  </w:num>
  <w:num w:numId="41">
    <w:abstractNumId w:val="42"/>
  </w:num>
  <w:num w:numId="42">
    <w:abstractNumId w:val="19"/>
  </w:num>
  <w:num w:numId="43">
    <w:abstractNumId w:val="23"/>
  </w:num>
  <w:num w:numId="44">
    <w:abstractNumId w:val="18"/>
  </w:num>
  <w:num w:numId="4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0393"/>
    <w:rsid w:val="000010EC"/>
    <w:rsid w:val="000028DD"/>
    <w:rsid w:val="0000311A"/>
    <w:rsid w:val="000040B7"/>
    <w:rsid w:val="00004150"/>
    <w:rsid w:val="0000455C"/>
    <w:rsid w:val="000059B7"/>
    <w:rsid w:val="00006CE2"/>
    <w:rsid w:val="00011902"/>
    <w:rsid w:val="00012285"/>
    <w:rsid w:val="00013C93"/>
    <w:rsid w:val="00014D99"/>
    <w:rsid w:val="00020287"/>
    <w:rsid w:val="00020FFE"/>
    <w:rsid w:val="00021443"/>
    <w:rsid w:val="0002181B"/>
    <w:rsid w:val="0002216E"/>
    <w:rsid w:val="00026191"/>
    <w:rsid w:val="00027BEA"/>
    <w:rsid w:val="00031ADF"/>
    <w:rsid w:val="000343D3"/>
    <w:rsid w:val="00035CF2"/>
    <w:rsid w:val="000362CF"/>
    <w:rsid w:val="000369EB"/>
    <w:rsid w:val="000374D5"/>
    <w:rsid w:val="000413DB"/>
    <w:rsid w:val="0004162A"/>
    <w:rsid w:val="000419C9"/>
    <w:rsid w:val="0004331F"/>
    <w:rsid w:val="00043EBD"/>
    <w:rsid w:val="000457B5"/>
    <w:rsid w:val="000464BA"/>
    <w:rsid w:val="0004760F"/>
    <w:rsid w:val="00047A4C"/>
    <w:rsid w:val="000546B3"/>
    <w:rsid w:val="00054991"/>
    <w:rsid w:val="000559F7"/>
    <w:rsid w:val="00055D2B"/>
    <w:rsid w:val="0005707A"/>
    <w:rsid w:val="00061674"/>
    <w:rsid w:val="00062E2C"/>
    <w:rsid w:val="00063945"/>
    <w:rsid w:val="00064C83"/>
    <w:rsid w:val="00065CC3"/>
    <w:rsid w:val="00066C9E"/>
    <w:rsid w:val="000677EA"/>
    <w:rsid w:val="00067973"/>
    <w:rsid w:val="00070C3F"/>
    <w:rsid w:val="0007305D"/>
    <w:rsid w:val="000741DE"/>
    <w:rsid w:val="000745CE"/>
    <w:rsid w:val="00075640"/>
    <w:rsid w:val="0007655C"/>
    <w:rsid w:val="00076996"/>
    <w:rsid w:val="000776E1"/>
    <w:rsid w:val="00080B58"/>
    <w:rsid w:val="00080CBC"/>
    <w:rsid w:val="00080D29"/>
    <w:rsid w:val="00081027"/>
    <w:rsid w:val="000835D3"/>
    <w:rsid w:val="00083F6A"/>
    <w:rsid w:val="0008686B"/>
    <w:rsid w:val="00094045"/>
    <w:rsid w:val="0009603A"/>
    <w:rsid w:val="000A20E0"/>
    <w:rsid w:val="000A2474"/>
    <w:rsid w:val="000A360E"/>
    <w:rsid w:val="000A7088"/>
    <w:rsid w:val="000A7328"/>
    <w:rsid w:val="000A787E"/>
    <w:rsid w:val="000A7E05"/>
    <w:rsid w:val="000B2AED"/>
    <w:rsid w:val="000B47D4"/>
    <w:rsid w:val="000B593C"/>
    <w:rsid w:val="000C0661"/>
    <w:rsid w:val="000C2490"/>
    <w:rsid w:val="000C2CCE"/>
    <w:rsid w:val="000C3430"/>
    <w:rsid w:val="000C4330"/>
    <w:rsid w:val="000C6C63"/>
    <w:rsid w:val="000C7F77"/>
    <w:rsid w:val="000D05B0"/>
    <w:rsid w:val="000D1253"/>
    <w:rsid w:val="000D2C35"/>
    <w:rsid w:val="000D7B80"/>
    <w:rsid w:val="000E1D3A"/>
    <w:rsid w:val="000E2DC8"/>
    <w:rsid w:val="000E3188"/>
    <w:rsid w:val="000E47A9"/>
    <w:rsid w:val="000E58A3"/>
    <w:rsid w:val="000E6807"/>
    <w:rsid w:val="000F2D1B"/>
    <w:rsid w:val="001007EE"/>
    <w:rsid w:val="00104ACF"/>
    <w:rsid w:val="00104B6A"/>
    <w:rsid w:val="00104C28"/>
    <w:rsid w:val="001058A0"/>
    <w:rsid w:val="001065E3"/>
    <w:rsid w:val="001069AD"/>
    <w:rsid w:val="00106C7C"/>
    <w:rsid w:val="00107572"/>
    <w:rsid w:val="001119D7"/>
    <w:rsid w:val="00111A2F"/>
    <w:rsid w:val="00111AA3"/>
    <w:rsid w:val="00111E19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3F1D"/>
    <w:rsid w:val="00135810"/>
    <w:rsid w:val="00135EC3"/>
    <w:rsid w:val="0013686C"/>
    <w:rsid w:val="00136C0C"/>
    <w:rsid w:val="0014033A"/>
    <w:rsid w:val="001405E9"/>
    <w:rsid w:val="00141033"/>
    <w:rsid w:val="001412DA"/>
    <w:rsid w:val="00141635"/>
    <w:rsid w:val="001418FF"/>
    <w:rsid w:val="00143DE0"/>
    <w:rsid w:val="001460AC"/>
    <w:rsid w:val="00147469"/>
    <w:rsid w:val="00147DBD"/>
    <w:rsid w:val="00147E07"/>
    <w:rsid w:val="00150EAC"/>
    <w:rsid w:val="0015199E"/>
    <w:rsid w:val="00152F87"/>
    <w:rsid w:val="00155EAD"/>
    <w:rsid w:val="00155F35"/>
    <w:rsid w:val="00164767"/>
    <w:rsid w:val="001648FB"/>
    <w:rsid w:val="001659F2"/>
    <w:rsid w:val="0016642F"/>
    <w:rsid w:val="00166C24"/>
    <w:rsid w:val="00170081"/>
    <w:rsid w:val="00172C20"/>
    <w:rsid w:val="001763B6"/>
    <w:rsid w:val="00183405"/>
    <w:rsid w:val="0018431E"/>
    <w:rsid w:val="001845B1"/>
    <w:rsid w:val="00191187"/>
    <w:rsid w:val="00191C5C"/>
    <w:rsid w:val="001924EE"/>
    <w:rsid w:val="00192610"/>
    <w:rsid w:val="00193885"/>
    <w:rsid w:val="00194E7F"/>
    <w:rsid w:val="001A241E"/>
    <w:rsid w:val="001A3021"/>
    <w:rsid w:val="001A3300"/>
    <w:rsid w:val="001A4DB8"/>
    <w:rsid w:val="001A51BD"/>
    <w:rsid w:val="001A612E"/>
    <w:rsid w:val="001A7903"/>
    <w:rsid w:val="001A7BB7"/>
    <w:rsid w:val="001B1926"/>
    <w:rsid w:val="001B241A"/>
    <w:rsid w:val="001B5A6D"/>
    <w:rsid w:val="001B6581"/>
    <w:rsid w:val="001B7CC1"/>
    <w:rsid w:val="001C0ADE"/>
    <w:rsid w:val="001C2524"/>
    <w:rsid w:val="001C6BCF"/>
    <w:rsid w:val="001C6EA6"/>
    <w:rsid w:val="001D01C0"/>
    <w:rsid w:val="001D2FBD"/>
    <w:rsid w:val="001D5744"/>
    <w:rsid w:val="001D5EC7"/>
    <w:rsid w:val="001D7FF3"/>
    <w:rsid w:val="001E6A9C"/>
    <w:rsid w:val="001F13E9"/>
    <w:rsid w:val="001F4091"/>
    <w:rsid w:val="001F58B4"/>
    <w:rsid w:val="001F5CA1"/>
    <w:rsid w:val="00200E7F"/>
    <w:rsid w:val="002013B3"/>
    <w:rsid w:val="00202417"/>
    <w:rsid w:val="00204CAA"/>
    <w:rsid w:val="00207CB6"/>
    <w:rsid w:val="002114D0"/>
    <w:rsid w:val="00211629"/>
    <w:rsid w:val="00212767"/>
    <w:rsid w:val="002129BC"/>
    <w:rsid w:val="00215AB2"/>
    <w:rsid w:val="00215C3C"/>
    <w:rsid w:val="00217ECC"/>
    <w:rsid w:val="002233ED"/>
    <w:rsid w:val="00225E2B"/>
    <w:rsid w:val="00226C55"/>
    <w:rsid w:val="0022703B"/>
    <w:rsid w:val="0023429F"/>
    <w:rsid w:val="00234781"/>
    <w:rsid w:val="00234E35"/>
    <w:rsid w:val="002351A5"/>
    <w:rsid w:val="00236881"/>
    <w:rsid w:val="00237DA0"/>
    <w:rsid w:val="00241371"/>
    <w:rsid w:val="00241971"/>
    <w:rsid w:val="00242583"/>
    <w:rsid w:val="00244267"/>
    <w:rsid w:val="0024476A"/>
    <w:rsid w:val="0024630D"/>
    <w:rsid w:val="00246FF7"/>
    <w:rsid w:val="002500A8"/>
    <w:rsid w:val="00250587"/>
    <w:rsid w:val="00260EC7"/>
    <w:rsid w:val="00263929"/>
    <w:rsid w:val="002657D4"/>
    <w:rsid w:val="00272CCB"/>
    <w:rsid w:val="002733D0"/>
    <w:rsid w:val="00273C32"/>
    <w:rsid w:val="00274E81"/>
    <w:rsid w:val="00276A7B"/>
    <w:rsid w:val="00280317"/>
    <w:rsid w:val="00281BCA"/>
    <w:rsid w:val="00283532"/>
    <w:rsid w:val="00283E2E"/>
    <w:rsid w:val="00284113"/>
    <w:rsid w:val="00285CF1"/>
    <w:rsid w:val="00286831"/>
    <w:rsid w:val="0028711E"/>
    <w:rsid w:val="00290336"/>
    <w:rsid w:val="00290477"/>
    <w:rsid w:val="00292070"/>
    <w:rsid w:val="002950E1"/>
    <w:rsid w:val="00295270"/>
    <w:rsid w:val="00296D4A"/>
    <w:rsid w:val="00297106"/>
    <w:rsid w:val="002971AA"/>
    <w:rsid w:val="002A16F8"/>
    <w:rsid w:val="002A2E7B"/>
    <w:rsid w:val="002A70F0"/>
    <w:rsid w:val="002B12B2"/>
    <w:rsid w:val="002B1EE7"/>
    <w:rsid w:val="002B3446"/>
    <w:rsid w:val="002B59E6"/>
    <w:rsid w:val="002C1EF6"/>
    <w:rsid w:val="002C22E4"/>
    <w:rsid w:val="002C4082"/>
    <w:rsid w:val="002C4533"/>
    <w:rsid w:val="002C6AEE"/>
    <w:rsid w:val="002C76B6"/>
    <w:rsid w:val="002C7A1E"/>
    <w:rsid w:val="002D304C"/>
    <w:rsid w:val="002D56FD"/>
    <w:rsid w:val="002D794F"/>
    <w:rsid w:val="002E0414"/>
    <w:rsid w:val="002E077C"/>
    <w:rsid w:val="002E083F"/>
    <w:rsid w:val="002E1A79"/>
    <w:rsid w:val="002E356A"/>
    <w:rsid w:val="002E3C9D"/>
    <w:rsid w:val="002E4760"/>
    <w:rsid w:val="002E6CD5"/>
    <w:rsid w:val="002E73C1"/>
    <w:rsid w:val="002E779B"/>
    <w:rsid w:val="002F0172"/>
    <w:rsid w:val="002F3825"/>
    <w:rsid w:val="002F44EA"/>
    <w:rsid w:val="002F4578"/>
    <w:rsid w:val="002F703D"/>
    <w:rsid w:val="00300CB6"/>
    <w:rsid w:val="00300F6B"/>
    <w:rsid w:val="00306931"/>
    <w:rsid w:val="00306D5D"/>
    <w:rsid w:val="00310765"/>
    <w:rsid w:val="00314A99"/>
    <w:rsid w:val="00321A47"/>
    <w:rsid w:val="00321B19"/>
    <w:rsid w:val="00322341"/>
    <w:rsid w:val="00324C91"/>
    <w:rsid w:val="00325690"/>
    <w:rsid w:val="0032761C"/>
    <w:rsid w:val="0033189C"/>
    <w:rsid w:val="0033210F"/>
    <w:rsid w:val="00332D62"/>
    <w:rsid w:val="00336C95"/>
    <w:rsid w:val="0034374B"/>
    <w:rsid w:val="003446D5"/>
    <w:rsid w:val="00345136"/>
    <w:rsid w:val="00350B4D"/>
    <w:rsid w:val="00352BFE"/>
    <w:rsid w:val="00353300"/>
    <w:rsid w:val="0035547C"/>
    <w:rsid w:val="00361092"/>
    <w:rsid w:val="003730EF"/>
    <w:rsid w:val="0037533B"/>
    <w:rsid w:val="0037552C"/>
    <w:rsid w:val="0037629E"/>
    <w:rsid w:val="0037719E"/>
    <w:rsid w:val="00380526"/>
    <w:rsid w:val="00381A2A"/>
    <w:rsid w:val="00381CAC"/>
    <w:rsid w:val="00383177"/>
    <w:rsid w:val="00383A52"/>
    <w:rsid w:val="00387975"/>
    <w:rsid w:val="003916D3"/>
    <w:rsid w:val="00393247"/>
    <w:rsid w:val="003947E0"/>
    <w:rsid w:val="00395015"/>
    <w:rsid w:val="003A5C51"/>
    <w:rsid w:val="003A6163"/>
    <w:rsid w:val="003B3292"/>
    <w:rsid w:val="003B5CD6"/>
    <w:rsid w:val="003C0568"/>
    <w:rsid w:val="003C1556"/>
    <w:rsid w:val="003C1C5D"/>
    <w:rsid w:val="003C2612"/>
    <w:rsid w:val="003C38D4"/>
    <w:rsid w:val="003C50C2"/>
    <w:rsid w:val="003C5EDE"/>
    <w:rsid w:val="003D09AA"/>
    <w:rsid w:val="003D1674"/>
    <w:rsid w:val="003D49F3"/>
    <w:rsid w:val="003D7733"/>
    <w:rsid w:val="003E7AF9"/>
    <w:rsid w:val="003F1487"/>
    <w:rsid w:val="003F1522"/>
    <w:rsid w:val="003F191A"/>
    <w:rsid w:val="003F2284"/>
    <w:rsid w:val="003F30D6"/>
    <w:rsid w:val="003F3BFC"/>
    <w:rsid w:val="003F6179"/>
    <w:rsid w:val="003F697E"/>
    <w:rsid w:val="003F7F9E"/>
    <w:rsid w:val="00400EE6"/>
    <w:rsid w:val="00401136"/>
    <w:rsid w:val="00403769"/>
    <w:rsid w:val="00406447"/>
    <w:rsid w:val="004074EE"/>
    <w:rsid w:val="004077CE"/>
    <w:rsid w:val="00411F7D"/>
    <w:rsid w:val="00412CF8"/>
    <w:rsid w:val="004132AD"/>
    <w:rsid w:val="00413528"/>
    <w:rsid w:val="00413B0F"/>
    <w:rsid w:val="0041414D"/>
    <w:rsid w:val="00415988"/>
    <w:rsid w:val="004163CF"/>
    <w:rsid w:val="004166E9"/>
    <w:rsid w:val="0041785F"/>
    <w:rsid w:val="00431201"/>
    <w:rsid w:val="00432CCD"/>
    <w:rsid w:val="00432CE1"/>
    <w:rsid w:val="00434D6D"/>
    <w:rsid w:val="00434E88"/>
    <w:rsid w:val="0043515D"/>
    <w:rsid w:val="00435F81"/>
    <w:rsid w:val="0043788C"/>
    <w:rsid w:val="00445642"/>
    <w:rsid w:val="00445733"/>
    <w:rsid w:val="00445F25"/>
    <w:rsid w:val="00445FD8"/>
    <w:rsid w:val="00446BDF"/>
    <w:rsid w:val="00447C05"/>
    <w:rsid w:val="00451134"/>
    <w:rsid w:val="00451A3A"/>
    <w:rsid w:val="0045200A"/>
    <w:rsid w:val="00455C91"/>
    <w:rsid w:val="004576C8"/>
    <w:rsid w:val="00460369"/>
    <w:rsid w:val="00462089"/>
    <w:rsid w:val="00462E26"/>
    <w:rsid w:val="00465DAE"/>
    <w:rsid w:val="004661AB"/>
    <w:rsid w:val="0047097D"/>
    <w:rsid w:val="00472597"/>
    <w:rsid w:val="00473BC6"/>
    <w:rsid w:val="00481F8B"/>
    <w:rsid w:val="00482878"/>
    <w:rsid w:val="0048287D"/>
    <w:rsid w:val="0048475F"/>
    <w:rsid w:val="004851F6"/>
    <w:rsid w:val="00490CB4"/>
    <w:rsid w:val="00491971"/>
    <w:rsid w:val="00493032"/>
    <w:rsid w:val="00495F50"/>
    <w:rsid w:val="004976F2"/>
    <w:rsid w:val="004A33FD"/>
    <w:rsid w:val="004A5FD9"/>
    <w:rsid w:val="004A7071"/>
    <w:rsid w:val="004B0216"/>
    <w:rsid w:val="004B10DE"/>
    <w:rsid w:val="004B1126"/>
    <w:rsid w:val="004B17E2"/>
    <w:rsid w:val="004B27B4"/>
    <w:rsid w:val="004B48B2"/>
    <w:rsid w:val="004B4D17"/>
    <w:rsid w:val="004B6AA1"/>
    <w:rsid w:val="004C38C3"/>
    <w:rsid w:val="004C563D"/>
    <w:rsid w:val="004C568B"/>
    <w:rsid w:val="004C6354"/>
    <w:rsid w:val="004C7383"/>
    <w:rsid w:val="004C74AF"/>
    <w:rsid w:val="004D10CC"/>
    <w:rsid w:val="004D1CEB"/>
    <w:rsid w:val="004E002D"/>
    <w:rsid w:val="004E135B"/>
    <w:rsid w:val="004E26A8"/>
    <w:rsid w:val="004E2910"/>
    <w:rsid w:val="004E3530"/>
    <w:rsid w:val="004E4084"/>
    <w:rsid w:val="004E4674"/>
    <w:rsid w:val="004E548A"/>
    <w:rsid w:val="004E5ED5"/>
    <w:rsid w:val="004F2737"/>
    <w:rsid w:val="004F4192"/>
    <w:rsid w:val="004F4854"/>
    <w:rsid w:val="004F5FCA"/>
    <w:rsid w:val="004F6067"/>
    <w:rsid w:val="004F62E1"/>
    <w:rsid w:val="0050109B"/>
    <w:rsid w:val="0050273A"/>
    <w:rsid w:val="00504141"/>
    <w:rsid w:val="0050520C"/>
    <w:rsid w:val="00505AC7"/>
    <w:rsid w:val="00505E1E"/>
    <w:rsid w:val="00506368"/>
    <w:rsid w:val="005073E2"/>
    <w:rsid w:val="00510DAC"/>
    <w:rsid w:val="005110B0"/>
    <w:rsid w:val="005130D8"/>
    <w:rsid w:val="00513A0A"/>
    <w:rsid w:val="00514C2F"/>
    <w:rsid w:val="00516650"/>
    <w:rsid w:val="0051679C"/>
    <w:rsid w:val="0051782B"/>
    <w:rsid w:val="00517B15"/>
    <w:rsid w:val="0052219A"/>
    <w:rsid w:val="00522CAB"/>
    <w:rsid w:val="005241C8"/>
    <w:rsid w:val="0052581A"/>
    <w:rsid w:val="00532DB1"/>
    <w:rsid w:val="0053776F"/>
    <w:rsid w:val="00541D9A"/>
    <w:rsid w:val="00542513"/>
    <w:rsid w:val="005433FA"/>
    <w:rsid w:val="0054359B"/>
    <w:rsid w:val="0054404D"/>
    <w:rsid w:val="00544CD6"/>
    <w:rsid w:val="00545B4A"/>
    <w:rsid w:val="00545B6C"/>
    <w:rsid w:val="00546161"/>
    <w:rsid w:val="0055056C"/>
    <w:rsid w:val="00552732"/>
    <w:rsid w:val="00555E44"/>
    <w:rsid w:val="005575FA"/>
    <w:rsid w:val="00557C41"/>
    <w:rsid w:val="00560550"/>
    <w:rsid w:val="00564D25"/>
    <w:rsid w:val="00566CF0"/>
    <w:rsid w:val="00566D49"/>
    <w:rsid w:val="0057505D"/>
    <w:rsid w:val="00575E8D"/>
    <w:rsid w:val="005817C2"/>
    <w:rsid w:val="00583C42"/>
    <w:rsid w:val="00583CA9"/>
    <w:rsid w:val="00585607"/>
    <w:rsid w:val="00593BA2"/>
    <w:rsid w:val="00594CE5"/>
    <w:rsid w:val="005950C4"/>
    <w:rsid w:val="0059714F"/>
    <w:rsid w:val="005A10D4"/>
    <w:rsid w:val="005A3D2F"/>
    <w:rsid w:val="005A4001"/>
    <w:rsid w:val="005B0E5B"/>
    <w:rsid w:val="005B34BE"/>
    <w:rsid w:val="005B41C7"/>
    <w:rsid w:val="005B4B64"/>
    <w:rsid w:val="005B4F0B"/>
    <w:rsid w:val="005B7E9E"/>
    <w:rsid w:val="005C16E7"/>
    <w:rsid w:val="005C3CE2"/>
    <w:rsid w:val="005C4644"/>
    <w:rsid w:val="005C656D"/>
    <w:rsid w:val="005C65A3"/>
    <w:rsid w:val="005D04AC"/>
    <w:rsid w:val="005D0501"/>
    <w:rsid w:val="005D0FCE"/>
    <w:rsid w:val="005D1894"/>
    <w:rsid w:val="005D2FD4"/>
    <w:rsid w:val="005D3266"/>
    <w:rsid w:val="005D4EEC"/>
    <w:rsid w:val="005D50AD"/>
    <w:rsid w:val="005D69F8"/>
    <w:rsid w:val="005D6EA6"/>
    <w:rsid w:val="005E0137"/>
    <w:rsid w:val="005E02ED"/>
    <w:rsid w:val="005E42AD"/>
    <w:rsid w:val="005E5482"/>
    <w:rsid w:val="005E6CA0"/>
    <w:rsid w:val="005E6F22"/>
    <w:rsid w:val="005F0D92"/>
    <w:rsid w:val="005F1A5E"/>
    <w:rsid w:val="005F2396"/>
    <w:rsid w:val="005F2971"/>
    <w:rsid w:val="005F6254"/>
    <w:rsid w:val="005F7274"/>
    <w:rsid w:val="005F7968"/>
    <w:rsid w:val="00601388"/>
    <w:rsid w:val="006021B2"/>
    <w:rsid w:val="00602B94"/>
    <w:rsid w:val="00602F9F"/>
    <w:rsid w:val="00603CCA"/>
    <w:rsid w:val="00607EC7"/>
    <w:rsid w:val="00610534"/>
    <w:rsid w:val="0061135E"/>
    <w:rsid w:val="00614859"/>
    <w:rsid w:val="00620158"/>
    <w:rsid w:val="006203A0"/>
    <w:rsid w:val="00622A71"/>
    <w:rsid w:val="00624468"/>
    <w:rsid w:val="00625E30"/>
    <w:rsid w:val="00630BF2"/>
    <w:rsid w:val="0063106A"/>
    <w:rsid w:val="006326B2"/>
    <w:rsid w:val="006339DA"/>
    <w:rsid w:val="00634B5D"/>
    <w:rsid w:val="00635632"/>
    <w:rsid w:val="00637850"/>
    <w:rsid w:val="0063792F"/>
    <w:rsid w:val="00643F10"/>
    <w:rsid w:val="006449C9"/>
    <w:rsid w:val="00644DEE"/>
    <w:rsid w:val="00647526"/>
    <w:rsid w:val="00651F66"/>
    <w:rsid w:val="00653174"/>
    <w:rsid w:val="0065698D"/>
    <w:rsid w:val="00657C7A"/>
    <w:rsid w:val="0066003E"/>
    <w:rsid w:val="0066119A"/>
    <w:rsid w:val="00664529"/>
    <w:rsid w:val="00664BD3"/>
    <w:rsid w:val="00666EB6"/>
    <w:rsid w:val="006677BB"/>
    <w:rsid w:val="006711C8"/>
    <w:rsid w:val="006731F3"/>
    <w:rsid w:val="00673EF5"/>
    <w:rsid w:val="006763E9"/>
    <w:rsid w:val="00676DAD"/>
    <w:rsid w:val="00680001"/>
    <w:rsid w:val="00682662"/>
    <w:rsid w:val="00683AFD"/>
    <w:rsid w:val="00685EC0"/>
    <w:rsid w:val="00690466"/>
    <w:rsid w:val="00691624"/>
    <w:rsid w:val="00691AA7"/>
    <w:rsid w:val="00693A2E"/>
    <w:rsid w:val="00694962"/>
    <w:rsid w:val="0069563A"/>
    <w:rsid w:val="006A3181"/>
    <w:rsid w:val="006A39AE"/>
    <w:rsid w:val="006A6639"/>
    <w:rsid w:val="006B0DD9"/>
    <w:rsid w:val="006B4DFC"/>
    <w:rsid w:val="006B5B69"/>
    <w:rsid w:val="006B5BD4"/>
    <w:rsid w:val="006B6B15"/>
    <w:rsid w:val="006C20C4"/>
    <w:rsid w:val="006C5C94"/>
    <w:rsid w:val="006C7C34"/>
    <w:rsid w:val="006D074B"/>
    <w:rsid w:val="006D151A"/>
    <w:rsid w:val="006D1813"/>
    <w:rsid w:val="006D44E2"/>
    <w:rsid w:val="006D5962"/>
    <w:rsid w:val="006E0237"/>
    <w:rsid w:val="006E27D1"/>
    <w:rsid w:val="006E437C"/>
    <w:rsid w:val="006E47DA"/>
    <w:rsid w:val="006E496D"/>
    <w:rsid w:val="006E573F"/>
    <w:rsid w:val="006E57A0"/>
    <w:rsid w:val="006E5B76"/>
    <w:rsid w:val="006E7D43"/>
    <w:rsid w:val="006F30A0"/>
    <w:rsid w:val="006F3554"/>
    <w:rsid w:val="00700E98"/>
    <w:rsid w:val="00703E0B"/>
    <w:rsid w:val="0070422F"/>
    <w:rsid w:val="00704408"/>
    <w:rsid w:val="007045A8"/>
    <w:rsid w:val="00712CDD"/>
    <w:rsid w:val="00712DC4"/>
    <w:rsid w:val="0071555E"/>
    <w:rsid w:val="007164A3"/>
    <w:rsid w:val="00717D75"/>
    <w:rsid w:val="007215C8"/>
    <w:rsid w:val="00722234"/>
    <w:rsid w:val="0072362A"/>
    <w:rsid w:val="00725A44"/>
    <w:rsid w:val="007269ED"/>
    <w:rsid w:val="00730790"/>
    <w:rsid w:val="0073118D"/>
    <w:rsid w:val="0073304A"/>
    <w:rsid w:val="00733FF8"/>
    <w:rsid w:val="00734D32"/>
    <w:rsid w:val="00735504"/>
    <w:rsid w:val="00737724"/>
    <w:rsid w:val="00740114"/>
    <w:rsid w:val="00740314"/>
    <w:rsid w:val="007408D3"/>
    <w:rsid w:val="00743CA5"/>
    <w:rsid w:val="00745917"/>
    <w:rsid w:val="00750D3B"/>
    <w:rsid w:val="00755199"/>
    <w:rsid w:val="00756911"/>
    <w:rsid w:val="0076122A"/>
    <w:rsid w:val="00763BA8"/>
    <w:rsid w:val="00764CCE"/>
    <w:rsid w:val="00767213"/>
    <w:rsid w:val="0077286C"/>
    <w:rsid w:val="00773DC4"/>
    <w:rsid w:val="00776F25"/>
    <w:rsid w:val="00782716"/>
    <w:rsid w:val="00782D8E"/>
    <w:rsid w:val="007837C7"/>
    <w:rsid w:val="00787E14"/>
    <w:rsid w:val="00793BCE"/>
    <w:rsid w:val="00796F66"/>
    <w:rsid w:val="00797CEE"/>
    <w:rsid w:val="00797F71"/>
    <w:rsid w:val="007A7AB2"/>
    <w:rsid w:val="007B149C"/>
    <w:rsid w:val="007B23E4"/>
    <w:rsid w:val="007B78E3"/>
    <w:rsid w:val="007C0B18"/>
    <w:rsid w:val="007C221F"/>
    <w:rsid w:val="007C2EF2"/>
    <w:rsid w:val="007C311F"/>
    <w:rsid w:val="007C3967"/>
    <w:rsid w:val="007C3BC8"/>
    <w:rsid w:val="007C4779"/>
    <w:rsid w:val="007C51DD"/>
    <w:rsid w:val="007C52AF"/>
    <w:rsid w:val="007C591E"/>
    <w:rsid w:val="007D117B"/>
    <w:rsid w:val="007E0428"/>
    <w:rsid w:val="007E0620"/>
    <w:rsid w:val="007E0821"/>
    <w:rsid w:val="007E264A"/>
    <w:rsid w:val="007E2E1A"/>
    <w:rsid w:val="007E2E54"/>
    <w:rsid w:val="007E437B"/>
    <w:rsid w:val="007E4883"/>
    <w:rsid w:val="007E4C1C"/>
    <w:rsid w:val="007E6055"/>
    <w:rsid w:val="007F0FC4"/>
    <w:rsid w:val="007F1667"/>
    <w:rsid w:val="007F183E"/>
    <w:rsid w:val="007F1D4A"/>
    <w:rsid w:val="007F20CE"/>
    <w:rsid w:val="007F424E"/>
    <w:rsid w:val="007F4DC3"/>
    <w:rsid w:val="007F5F01"/>
    <w:rsid w:val="007F6429"/>
    <w:rsid w:val="007F72E1"/>
    <w:rsid w:val="007F7C58"/>
    <w:rsid w:val="008016A0"/>
    <w:rsid w:val="008054F1"/>
    <w:rsid w:val="00805A8C"/>
    <w:rsid w:val="0081079F"/>
    <w:rsid w:val="00811687"/>
    <w:rsid w:val="00811F16"/>
    <w:rsid w:val="00812433"/>
    <w:rsid w:val="00812C83"/>
    <w:rsid w:val="0081414F"/>
    <w:rsid w:val="008165F9"/>
    <w:rsid w:val="00817809"/>
    <w:rsid w:val="00817FB2"/>
    <w:rsid w:val="00825DCB"/>
    <w:rsid w:val="008267C9"/>
    <w:rsid w:val="00830043"/>
    <w:rsid w:val="008348C0"/>
    <w:rsid w:val="00834DE3"/>
    <w:rsid w:val="0083512D"/>
    <w:rsid w:val="00835A64"/>
    <w:rsid w:val="00842FC0"/>
    <w:rsid w:val="008440E1"/>
    <w:rsid w:val="00845AD7"/>
    <w:rsid w:val="00845C8A"/>
    <w:rsid w:val="00845DEA"/>
    <w:rsid w:val="0084641A"/>
    <w:rsid w:val="008567D9"/>
    <w:rsid w:val="008576A8"/>
    <w:rsid w:val="00864003"/>
    <w:rsid w:val="00864238"/>
    <w:rsid w:val="0087294C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27B"/>
    <w:rsid w:val="00895B54"/>
    <w:rsid w:val="0089695F"/>
    <w:rsid w:val="008978D3"/>
    <w:rsid w:val="008A0A9D"/>
    <w:rsid w:val="008A1CBC"/>
    <w:rsid w:val="008A5237"/>
    <w:rsid w:val="008A5D84"/>
    <w:rsid w:val="008A7C5D"/>
    <w:rsid w:val="008B096C"/>
    <w:rsid w:val="008B36BD"/>
    <w:rsid w:val="008B555A"/>
    <w:rsid w:val="008B681B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CC3"/>
    <w:rsid w:val="008E0B00"/>
    <w:rsid w:val="008E1744"/>
    <w:rsid w:val="008E251D"/>
    <w:rsid w:val="008E3BF1"/>
    <w:rsid w:val="008E78DC"/>
    <w:rsid w:val="008F7D64"/>
    <w:rsid w:val="00900212"/>
    <w:rsid w:val="0090043B"/>
    <w:rsid w:val="00901939"/>
    <w:rsid w:val="00902DD7"/>
    <w:rsid w:val="009041DA"/>
    <w:rsid w:val="00906161"/>
    <w:rsid w:val="00910638"/>
    <w:rsid w:val="00910961"/>
    <w:rsid w:val="0091171F"/>
    <w:rsid w:val="00913C74"/>
    <w:rsid w:val="00914326"/>
    <w:rsid w:val="009170CF"/>
    <w:rsid w:val="009172BC"/>
    <w:rsid w:val="00920727"/>
    <w:rsid w:val="009216EB"/>
    <w:rsid w:val="00923D42"/>
    <w:rsid w:val="00923EAB"/>
    <w:rsid w:val="0092604F"/>
    <w:rsid w:val="00926CC2"/>
    <w:rsid w:val="009300B3"/>
    <w:rsid w:val="009300C8"/>
    <w:rsid w:val="0093141D"/>
    <w:rsid w:val="00931710"/>
    <w:rsid w:val="0093360C"/>
    <w:rsid w:val="009350CE"/>
    <w:rsid w:val="0093690D"/>
    <w:rsid w:val="00943939"/>
    <w:rsid w:val="00945767"/>
    <w:rsid w:val="00946BC1"/>
    <w:rsid w:val="00947499"/>
    <w:rsid w:val="00947EDE"/>
    <w:rsid w:val="00950C93"/>
    <w:rsid w:val="009518A0"/>
    <w:rsid w:val="00952216"/>
    <w:rsid w:val="0095458B"/>
    <w:rsid w:val="00954AEC"/>
    <w:rsid w:val="00955B10"/>
    <w:rsid w:val="0096062C"/>
    <w:rsid w:val="00965FE1"/>
    <w:rsid w:val="009661B0"/>
    <w:rsid w:val="00966569"/>
    <w:rsid w:val="00966906"/>
    <w:rsid w:val="009669EC"/>
    <w:rsid w:val="00967CB9"/>
    <w:rsid w:val="00967CC9"/>
    <w:rsid w:val="00971CF9"/>
    <w:rsid w:val="00972AAC"/>
    <w:rsid w:val="0097432C"/>
    <w:rsid w:val="00974C84"/>
    <w:rsid w:val="00975516"/>
    <w:rsid w:val="00977BBB"/>
    <w:rsid w:val="00981BDA"/>
    <w:rsid w:val="00983096"/>
    <w:rsid w:val="00983FC2"/>
    <w:rsid w:val="00985517"/>
    <w:rsid w:val="00985612"/>
    <w:rsid w:val="009938ED"/>
    <w:rsid w:val="009939AA"/>
    <w:rsid w:val="00996097"/>
    <w:rsid w:val="0099755E"/>
    <w:rsid w:val="009A0FD5"/>
    <w:rsid w:val="009A1476"/>
    <w:rsid w:val="009A38A6"/>
    <w:rsid w:val="009A4310"/>
    <w:rsid w:val="009B4745"/>
    <w:rsid w:val="009B6314"/>
    <w:rsid w:val="009B7330"/>
    <w:rsid w:val="009C0ACC"/>
    <w:rsid w:val="009C1049"/>
    <w:rsid w:val="009C2AB3"/>
    <w:rsid w:val="009C2FF9"/>
    <w:rsid w:val="009C38E7"/>
    <w:rsid w:val="009C6E39"/>
    <w:rsid w:val="009D11CF"/>
    <w:rsid w:val="009D19F6"/>
    <w:rsid w:val="009D3D40"/>
    <w:rsid w:val="009D6008"/>
    <w:rsid w:val="009D725A"/>
    <w:rsid w:val="009E4989"/>
    <w:rsid w:val="009E744B"/>
    <w:rsid w:val="009E7C72"/>
    <w:rsid w:val="009F02FA"/>
    <w:rsid w:val="009F139E"/>
    <w:rsid w:val="009F567F"/>
    <w:rsid w:val="009F751D"/>
    <w:rsid w:val="00A029DE"/>
    <w:rsid w:val="00A04AFF"/>
    <w:rsid w:val="00A066EF"/>
    <w:rsid w:val="00A06F41"/>
    <w:rsid w:val="00A074E8"/>
    <w:rsid w:val="00A10B08"/>
    <w:rsid w:val="00A11091"/>
    <w:rsid w:val="00A128F5"/>
    <w:rsid w:val="00A1517B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44071"/>
    <w:rsid w:val="00A45683"/>
    <w:rsid w:val="00A47CDD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8E6"/>
    <w:rsid w:val="00A64957"/>
    <w:rsid w:val="00A67B53"/>
    <w:rsid w:val="00A70266"/>
    <w:rsid w:val="00A71062"/>
    <w:rsid w:val="00A71F2E"/>
    <w:rsid w:val="00A729D6"/>
    <w:rsid w:val="00A7695D"/>
    <w:rsid w:val="00A769F6"/>
    <w:rsid w:val="00A8031E"/>
    <w:rsid w:val="00A82DE7"/>
    <w:rsid w:val="00A8485B"/>
    <w:rsid w:val="00A86BCE"/>
    <w:rsid w:val="00A87D00"/>
    <w:rsid w:val="00A9095E"/>
    <w:rsid w:val="00A91674"/>
    <w:rsid w:val="00A92227"/>
    <w:rsid w:val="00AA1309"/>
    <w:rsid w:val="00AA21DB"/>
    <w:rsid w:val="00AA36EE"/>
    <w:rsid w:val="00AA60EA"/>
    <w:rsid w:val="00AA61B3"/>
    <w:rsid w:val="00AA7495"/>
    <w:rsid w:val="00AB3D9D"/>
    <w:rsid w:val="00AB5F1A"/>
    <w:rsid w:val="00AB6B0C"/>
    <w:rsid w:val="00AB6F51"/>
    <w:rsid w:val="00AB701F"/>
    <w:rsid w:val="00AC0AAB"/>
    <w:rsid w:val="00AC0E27"/>
    <w:rsid w:val="00AC163F"/>
    <w:rsid w:val="00AC21E8"/>
    <w:rsid w:val="00AC2E9F"/>
    <w:rsid w:val="00AC35AD"/>
    <w:rsid w:val="00AC3FEE"/>
    <w:rsid w:val="00AC4C75"/>
    <w:rsid w:val="00AC63CE"/>
    <w:rsid w:val="00AC644A"/>
    <w:rsid w:val="00AC78CA"/>
    <w:rsid w:val="00AC795E"/>
    <w:rsid w:val="00AD1BBE"/>
    <w:rsid w:val="00AD4B91"/>
    <w:rsid w:val="00AD4D27"/>
    <w:rsid w:val="00AE052B"/>
    <w:rsid w:val="00AE1E92"/>
    <w:rsid w:val="00AE1EE5"/>
    <w:rsid w:val="00AE55BF"/>
    <w:rsid w:val="00AE57F7"/>
    <w:rsid w:val="00AE7A51"/>
    <w:rsid w:val="00AF188F"/>
    <w:rsid w:val="00AF5EB7"/>
    <w:rsid w:val="00AF6208"/>
    <w:rsid w:val="00AF71DD"/>
    <w:rsid w:val="00B01E77"/>
    <w:rsid w:val="00B04F39"/>
    <w:rsid w:val="00B13B51"/>
    <w:rsid w:val="00B14BC0"/>
    <w:rsid w:val="00B14EBE"/>
    <w:rsid w:val="00B1560A"/>
    <w:rsid w:val="00B24ACB"/>
    <w:rsid w:val="00B250D5"/>
    <w:rsid w:val="00B26CF6"/>
    <w:rsid w:val="00B26CFB"/>
    <w:rsid w:val="00B32D49"/>
    <w:rsid w:val="00B32E53"/>
    <w:rsid w:val="00B4375D"/>
    <w:rsid w:val="00B4455E"/>
    <w:rsid w:val="00B4464E"/>
    <w:rsid w:val="00B44CFE"/>
    <w:rsid w:val="00B44E9B"/>
    <w:rsid w:val="00B46189"/>
    <w:rsid w:val="00B52E2A"/>
    <w:rsid w:val="00B53F51"/>
    <w:rsid w:val="00B54245"/>
    <w:rsid w:val="00B54454"/>
    <w:rsid w:val="00B5774B"/>
    <w:rsid w:val="00B57B3A"/>
    <w:rsid w:val="00B6314F"/>
    <w:rsid w:val="00B6392E"/>
    <w:rsid w:val="00B63FCB"/>
    <w:rsid w:val="00B647AB"/>
    <w:rsid w:val="00B6495E"/>
    <w:rsid w:val="00B64AC6"/>
    <w:rsid w:val="00B653C0"/>
    <w:rsid w:val="00B701C2"/>
    <w:rsid w:val="00B71D9F"/>
    <w:rsid w:val="00B73D08"/>
    <w:rsid w:val="00B77417"/>
    <w:rsid w:val="00B77EF9"/>
    <w:rsid w:val="00B80C59"/>
    <w:rsid w:val="00B8199A"/>
    <w:rsid w:val="00B833C4"/>
    <w:rsid w:val="00B83C4F"/>
    <w:rsid w:val="00B843DF"/>
    <w:rsid w:val="00B85A59"/>
    <w:rsid w:val="00B9286A"/>
    <w:rsid w:val="00B92FD5"/>
    <w:rsid w:val="00B93A99"/>
    <w:rsid w:val="00B94AB5"/>
    <w:rsid w:val="00B956CA"/>
    <w:rsid w:val="00B95CD3"/>
    <w:rsid w:val="00BA1E62"/>
    <w:rsid w:val="00BA1F8D"/>
    <w:rsid w:val="00BA633E"/>
    <w:rsid w:val="00BA7573"/>
    <w:rsid w:val="00BB2636"/>
    <w:rsid w:val="00BB39E9"/>
    <w:rsid w:val="00BB63DE"/>
    <w:rsid w:val="00BB7124"/>
    <w:rsid w:val="00BC02B0"/>
    <w:rsid w:val="00BC1253"/>
    <w:rsid w:val="00BC20B1"/>
    <w:rsid w:val="00BC6535"/>
    <w:rsid w:val="00BC740F"/>
    <w:rsid w:val="00BD0CC3"/>
    <w:rsid w:val="00BD12AC"/>
    <w:rsid w:val="00BD1A28"/>
    <w:rsid w:val="00BD29C7"/>
    <w:rsid w:val="00BD34F9"/>
    <w:rsid w:val="00BD57B1"/>
    <w:rsid w:val="00BD64D2"/>
    <w:rsid w:val="00BE0F4F"/>
    <w:rsid w:val="00BE210A"/>
    <w:rsid w:val="00BE2A6A"/>
    <w:rsid w:val="00BE4B38"/>
    <w:rsid w:val="00BE4D1B"/>
    <w:rsid w:val="00BF0234"/>
    <w:rsid w:val="00BF2470"/>
    <w:rsid w:val="00BF27CD"/>
    <w:rsid w:val="00BF5E41"/>
    <w:rsid w:val="00BF69E7"/>
    <w:rsid w:val="00BF7154"/>
    <w:rsid w:val="00BF7D26"/>
    <w:rsid w:val="00C01CBF"/>
    <w:rsid w:val="00C02C83"/>
    <w:rsid w:val="00C02D53"/>
    <w:rsid w:val="00C04BF5"/>
    <w:rsid w:val="00C04DC6"/>
    <w:rsid w:val="00C052B9"/>
    <w:rsid w:val="00C05B3D"/>
    <w:rsid w:val="00C11F6F"/>
    <w:rsid w:val="00C12055"/>
    <w:rsid w:val="00C126DD"/>
    <w:rsid w:val="00C12BEC"/>
    <w:rsid w:val="00C145B6"/>
    <w:rsid w:val="00C15FA1"/>
    <w:rsid w:val="00C20CA4"/>
    <w:rsid w:val="00C20F99"/>
    <w:rsid w:val="00C246D7"/>
    <w:rsid w:val="00C26256"/>
    <w:rsid w:val="00C35252"/>
    <w:rsid w:val="00C354B1"/>
    <w:rsid w:val="00C36420"/>
    <w:rsid w:val="00C36C06"/>
    <w:rsid w:val="00C40F76"/>
    <w:rsid w:val="00C41466"/>
    <w:rsid w:val="00C43162"/>
    <w:rsid w:val="00C437F8"/>
    <w:rsid w:val="00C4384B"/>
    <w:rsid w:val="00C44393"/>
    <w:rsid w:val="00C45330"/>
    <w:rsid w:val="00C479AB"/>
    <w:rsid w:val="00C47B09"/>
    <w:rsid w:val="00C51B6E"/>
    <w:rsid w:val="00C52E22"/>
    <w:rsid w:val="00C533D1"/>
    <w:rsid w:val="00C54FB4"/>
    <w:rsid w:val="00C55325"/>
    <w:rsid w:val="00C554CA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5F2E"/>
    <w:rsid w:val="00C76248"/>
    <w:rsid w:val="00C7694B"/>
    <w:rsid w:val="00C800BD"/>
    <w:rsid w:val="00C81E71"/>
    <w:rsid w:val="00C827E0"/>
    <w:rsid w:val="00C8313A"/>
    <w:rsid w:val="00C85D6D"/>
    <w:rsid w:val="00C92969"/>
    <w:rsid w:val="00C953B2"/>
    <w:rsid w:val="00C95C91"/>
    <w:rsid w:val="00C96A72"/>
    <w:rsid w:val="00C96BCB"/>
    <w:rsid w:val="00C9729B"/>
    <w:rsid w:val="00CA0674"/>
    <w:rsid w:val="00CA1C76"/>
    <w:rsid w:val="00CA280A"/>
    <w:rsid w:val="00CA315B"/>
    <w:rsid w:val="00CA3C82"/>
    <w:rsid w:val="00CB0D8B"/>
    <w:rsid w:val="00CB1753"/>
    <w:rsid w:val="00CB4ACA"/>
    <w:rsid w:val="00CB5DEA"/>
    <w:rsid w:val="00CB7110"/>
    <w:rsid w:val="00CC0046"/>
    <w:rsid w:val="00CC00D8"/>
    <w:rsid w:val="00CC1F1A"/>
    <w:rsid w:val="00CC2C63"/>
    <w:rsid w:val="00CC308A"/>
    <w:rsid w:val="00CC5C27"/>
    <w:rsid w:val="00CC6376"/>
    <w:rsid w:val="00CD3A89"/>
    <w:rsid w:val="00CD51AF"/>
    <w:rsid w:val="00CD566B"/>
    <w:rsid w:val="00CD67B3"/>
    <w:rsid w:val="00CE3462"/>
    <w:rsid w:val="00CE373D"/>
    <w:rsid w:val="00CE3FBF"/>
    <w:rsid w:val="00CE7849"/>
    <w:rsid w:val="00CF0562"/>
    <w:rsid w:val="00CF08BC"/>
    <w:rsid w:val="00CF1B9A"/>
    <w:rsid w:val="00CF2221"/>
    <w:rsid w:val="00CF2308"/>
    <w:rsid w:val="00D043A7"/>
    <w:rsid w:val="00D06E87"/>
    <w:rsid w:val="00D10B07"/>
    <w:rsid w:val="00D11924"/>
    <w:rsid w:val="00D121A1"/>
    <w:rsid w:val="00D132A4"/>
    <w:rsid w:val="00D15489"/>
    <w:rsid w:val="00D15C2B"/>
    <w:rsid w:val="00D17AE2"/>
    <w:rsid w:val="00D17E7B"/>
    <w:rsid w:val="00D205FF"/>
    <w:rsid w:val="00D22834"/>
    <w:rsid w:val="00D22BA9"/>
    <w:rsid w:val="00D23618"/>
    <w:rsid w:val="00D250A8"/>
    <w:rsid w:val="00D258A6"/>
    <w:rsid w:val="00D26468"/>
    <w:rsid w:val="00D32097"/>
    <w:rsid w:val="00D32CB4"/>
    <w:rsid w:val="00D35E98"/>
    <w:rsid w:val="00D3620C"/>
    <w:rsid w:val="00D37AE7"/>
    <w:rsid w:val="00D404EB"/>
    <w:rsid w:val="00D40855"/>
    <w:rsid w:val="00D40B0B"/>
    <w:rsid w:val="00D41016"/>
    <w:rsid w:val="00D43648"/>
    <w:rsid w:val="00D44FE7"/>
    <w:rsid w:val="00D46393"/>
    <w:rsid w:val="00D4768F"/>
    <w:rsid w:val="00D50863"/>
    <w:rsid w:val="00D511DB"/>
    <w:rsid w:val="00D518CA"/>
    <w:rsid w:val="00D53C43"/>
    <w:rsid w:val="00D53E66"/>
    <w:rsid w:val="00D55275"/>
    <w:rsid w:val="00D56465"/>
    <w:rsid w:val="00D565E3"/>
    <w:rsid w:val="00D56A5F"/>
    <w:rsid w:val="00D5713E"/>
    <w:rsid w:val="00D606C1"/>
    <w:rsid w:val="00D60A8B"/>
    <w:rsid w:val="00D61EDF"/>
    <w:rsid w:val="00D63133"/>
    <w:rsid w:val="00D6375D"/>
    <w:rsid w:val="00D63F57"/>
    <w:rsid w:val="00D64441"/>
    <w:rsid w:val="00D673F6"/>
    <w:rsid w:val="00D7378C"/>
    <w:rsid w:val="00D74524"/>
    <w:rsid w:val="00D74E12"/>
    <w:rsid w:val="00D750F1"/>
    <w:rsid w:val="00D80286"/>
    <w:rsid w:val="00D81F6F"/>
    <w:rsid w:val="00D82E74"/>
    <w:rsid w:val="00D8497E"/>
    <w:rsid w:val="00D85025"/>
    <w:rsid w:val="00D87F0D"/>
    <w:rsid w:val="00D90911"/>
    <w:rsid w:val="00D91A06"/>
    <w:rsid w:val="00D92185"/>
    <w:rsid w:val="00D936ED"/>
    <w:rsid w:val="00D95D58"/>
    <w:rsid w:val="00D968BA"/>
    <w:rsid w:val="00D97D81"/>
    <w:rsid w:val="00DA2140"/>
    <w:rsid w:val="00DA42FF"/>
    <w:rsid w:val="00DA474B"/>
    <w:rsid w:val="00DA700B"/>
    <w:rsid w:val="00DB15C0"/>
    <w:rsid w:val="00DB2A5B"/>
    <w:rsid w:val="00DB4026"/>
    <w:rsid w:val="00DB4F7D"/>
    <w:rsid w:val="00DB5BC6"/>
    <w:rsid w:val="00DB66D3"/>
    <w:rsid w:val="00DC1553"/>
    <w:rsid w:val="00DD233E"/>
    <w:rsid w:val="00DD43B0"/>
    <w:rsid w:val="00DD5520"/>
    <w:rsid w:val="00DD7378"/>
    <w:rsid w:val="00DE025A"/>
    <w:rsid w:val="00DE27BC"/>
    <w:rsid w:val="00DE5650"/>
    <w:rsid w:val="00DE6127"/>
    <w:rsid w:val="00DF0630"/>
    <w:rsid w:val="00DF1D65"/>
    <w:rsid w:val="00DF2ACA"/>
    <w:rsid w:val="00DF4AFE"/>
    <w:rsid w:val="00DF7987"/>
    <w:rsid w:val="00E005F2"/>
    <w:rsid w:val="00E0108F"/>
    <w:rsid w:val="00E027FF"/>
    <w:rsid w:val="00E043CB"/>
    <w:rsid w:val="00E045D3"/>
    <w:rsid w:val="00E06C5A"/>
    <w:rsid w:val="00E106B0"/>
    <w:rsid w:val="00E1349E"/>
    <w:rsid w:val="00E1451D"/>
    <w:rsid w:val="00E16784"/>
    <w:rsid w:val="00E170E5"/>
    <w:rsid w:val="00E17292"/>
    <w:rsid w:val="00E20796"/>
    <w:rsid w:val="00E21216"/>
    <w:rsid w:val="00E2135F"/>
    <w:rsid w:val="00E2271F"/>
    <w:rsid w:val="00E23039"/>
    <w:rsid w:val="00E234AB"/>
    <w:rsid w:val="00E2438D"/>
    <w:rsid w:val="00E24A3F"/>
    <w:rsid w:val="00E2639F"/>
    <w:rsid w:val="00E31D4C"/>
    <w:rsid w:val="00E331C0"/>
    <w:rsid w:val="00E34134"/>
    <w:rsid w:val="00E34263"/>
    <w:rsid w:val="00E35947"/>
    <w:rsid w:val="00E363A7"/>
    <w:rsid w:val="00E36CB2"/>
    <w:rsid w:val="00E40F04"/>
    <w:rsid w:val="00E4114E"/>
    <w:rsid w:val="00E4685A"/>
    <w:rsid w:val="00E46AF8"/>
    <w:rsid w:val="00E47D4D"/>
    <w:rsid w:val="00E558C9"/>
    <w:rsid w:val="00E57C16"/>
    <w:rsid w:val="00E62C44"/>
    <w:rsid w:val="00E63B32"/>
    <w:rsid w:val="00E64E02"/>
    <w:rsid w:val="00E6616F"/>
    <w:rsid w:val="00E67704"/>
    <w:rsid w:val="00E71B79"/>
    <w:rsid w:val="00E735C3"/>
    <w:rsid w:val="00E7445E"/>
    <w:rsid w:val="00E76059"/>
    <w:rsid w:val="00E778FD"/>
    <w:rsid w:val="00E852A2"/>
    <w:rsid w:val="00E87830"/>
    <w:rsid w:val="00E92B16"/>
    <w:rsid w:val="00E92C32"/>
    <w:rsid w:val="00E95697"/>
    <w:rsid w:val="00E95D22"/>
    <w:rsid w:val="00EA2B3C"/>
    <w:rsid w:val="00EA7064"/>
    <w:rsid w:val="00EB0DA4"/>
    <w:rsid w:val="00EB21BC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2409"/>
    <w:rsid w:val="00EE675D"/>
    <w:rsid w:val="00EE7973"/>
    <w:rsid w:val="00EF0AF6"/>
    <w:rsid w:val="00EF14AE"/>
    <w:rsid w:val="00EF1E74"/>
    <w:rsid w:val="00EF2136"/>
    <w:rsid w:val="00EF3564"/>
    <w:rsid w:val="00EF3F7D"/>
    <w:rsid w:val="00F00169"/>
    <w:rsid w:val="00F04B1F"/>
    <w:rsid w:val="00F0507B"/>
    <w:rsid w:val="00F06A51"/>
    <w:rsid w:val="00F10B48"/>
    <w:rsid w:val="00F117AC"/>
    <w:rsid w:val="00F120D3"/>
    <w:rsid w:val="00F124D1"/>
    <w:rsid w:val="00F13A97"/>
    <w:rsid w:val="00F14143"/>
    <w:rsid w:val="00F151A0"/>
    <w:rsid w:val="00F162C9"/>
    <w:rsid w:val="00F17A1B"/>
    <w:rsid w:val="00F22F38"/>
    <w:rsid w:val="00F2498D"/>
    <w:rsid w:val="00F2538D"/>
    <w:rsid w:val="00F259D8"/>
    <w:rsid w:val="00F26075"/>
    <w:rsid w:val="00F26112"/>
    <w:rsid w:val="00F26244"/>
    <w:rsid w:val="00F26D58"/>
    <w:rsid w:val="00F31234"/>
    <w:rsid w:val="00F31368"/>
    <w:rsid w:val="00F31788"/>
    <w:rsid w:val="00F32EF1"/>
    <w:rsid w:val="00F33BD6"/>
    <w:rsid w:val="00F342CC"/>
    <w:rsid w:val="00F40933"/>
    <w:rsid w:val="00F42E1E"/>
    <w:rsid w:val="00F5069C"/>
    <w:rsid w:val="00F51F15"/>
    <w:rsid w:val="00F537E1"/>
    <w:rsid w:val="00F558B4"/>
    <w:rsid w:val="00F55A37"/>
    <w:rsid w:val="00F56985"/>
    <w:rsid w:val="00F611EB"/>
    <w:rsid w:val="00F6469A"/>
    <w:rsid w:val="00F67B9C"/>
    <w:rsid w:val="00F711E2"/>
    <w:rsid w:val="00F726B8"/>
    <w:rsid w:val="00F8101B"/>
    <w:rsid w:val="00F8343A"/>
    <w:rsid w:val="00F8408F"/>
    <w:rsid w:val="00F87D79"/>
    <w:rsid w:val="00F906EF"/>
    <w:rsid w:val="00F9166D"/>
    <w:rsid w:val="00F9288C"/>
    <w:rsid w:val="00FA1742"/>
    <w:rsid w:val="00FA239A"/>
    <w:rsid w:val="00FA27C0"/>
    <w:rsid w:val="00FA4143"/>
    <w:rsid w:val="00FA62B9"/>
    <w:rsid w:val="00FA6600"/>
    <w:rsid w:val="00FA69D3"/>
    <w:rsid w:val="00FA7661"/>
    <w:rsid w:val="00FA78E6"/>
    <w:rsid w:val="00FA7C74"/>
    <w:rsid w:val="00FA7F1B"/>
    <w:rsid w:val="00FB00A5"/>
    <w:rsid w:val="00FB022C"/>
    <w:rsid w:val="00FB3892"/>
    <w:rsid w:val="00FB4C7C"/>
    <w:rsid w:val="00FB5AE3"/>
    <w:rsid w:val="00FB6C5D"/>
    <w:rsid w:val="00FC0764"/>
    <w:rsid w:val="00FC0A0D"/>
    <w:rsid w:val="00FC118E"/>
    <w:rsid w:val="00FC1207"/>
    <w:rsid w:val="00FC2706"/>
    <w:rsid w:val="00FC3942"/>
    <w:rsid w:val="00FC456F"/>
    <w:rsid w:val="00FC4BB5"/>
    <w:rsid w:val="00FC77FE"/>
    <w:rsid w:val="00FD1C75"/>
    <w:rsid w:val="00FD21BC"/>
    <w:rsid w:val="00FD304B"/>
    <w:rsid w:val="00FD4EAB"/>
    <w:rsid w:val="00FD599C"/>
    <w:rsid w:val="00FD6BFA"/>
    <w:rsid w:val="00FE2775"/>
    <w:rsid w:val="00FE5ACF"/>
    <w:rsid w:val="00FF47DB"/>
    <w:rsid w:val="00FF57EE"/>
    <w:rsid w:val="00FF633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93360C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834CB-CC56-4A9A-95E9-7BDAF0CEB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0C856-5B0A-4A90-BDAA-CD733DECD2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CD0D30-787A-4FE6-8CE7-C88FD5E60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FB172-C193-4C15-896C-664A35CE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- LH</dc:creator>
  <cp:keywords/>
  <cp:lastModifiedBy>Linhai He</cp:lastModifiedBy>
  <cp:revision>54</cp:revision>
  <cp:lastPrinted>2009-10-21T14:47:00Z</cp:lastPrinted>
  <dcterms:created xsi:type="dcterms:W3CDTF">2020-09-04T05:56:00Z</dcterms:created>
  <dcterms:modified xsi:type="dcterms:W3CDTF">2020-09-07T16:30:00Z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