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8ED6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R4-2010465</w:t>
        </w:r>
      </w:fldSimple>
    </w:p>
    <w:p w14:paraId="35781ADA" w14:textId="6A88C60A" w:rsidR="001E41F3" w:rsidRDefault="00B7653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149A">
          <w:rPr>
            <w:b/>
            <w:noProof/>
            <w:sz w:val="24"/>
          </w:rPr>
          <w:t>Electronic Meeting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023A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AEA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A35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A25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74ED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45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12F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C7DF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C6CA9B" w14:textId="77777777" w:rsidR="001E41F3" w:rsidRPr="00410371" w:rsidRDefault="00B765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63574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51E70E" w14:textId="77777777" w:rsidR="001E41F3" w:rsidRPr="00410371" w:rsidRDefault="00B765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1006</w:t>
              </w:r>
            </w:fldSimple>
          </w:p>
        </w:tc>
        <w:tc>
          <w:tcPr>
            <w:tcW w:w="709" w:type="dxa"/>
          </w:tcPr>
          <w:p w14:paraId="0C19D5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21AD41" w14:textId="77777777" w:rsidR="001E41F3" w:rsidRPr="00410371" w:rsidRDefault="00B765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50071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3A285" w14:textId="77777777" w:rsidR="001E41F3" w:rsidRPr="00410371" w:rsidRDefault="00B76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E9E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359D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733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294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C98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89FE2" w14:textId="77777777" w:rsidTr="00547111">
        <w:tc>
          <w:tcPr>
            <w:tcW w:w="9641" w:type="dxa"/>
            <w:gridSpan w:val="9"/>
          </w:tcPr>
          <w:p w14:paraId="776A0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9A80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D64B53" w14:textId="77777777" w:rsidTr="00A7671C">
        <w:tc>
          <w:tcPr>
            <w:tcW w:w="2835" w:type="dxa"/>
          </w:tcPr>
          <w:p w14:paraId="395136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B318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9FA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CCF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BAAA2" w14:textId="2CAC6AF9" w:rsidR="00F25D98" w:rsidRDefault="005A4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7DE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F2AC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BE3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565A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1494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2217CC" w14:textId="77777777" w:rsidTr="00547111">
        <w:tc>
          <w:tcPr>
            <w:tcW w:w="9640" w:type="dxa"/>
            <w:gridSpan w:val="11"/>
          </w:tcPr>
          <w:p w14:paraId="1F8A5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EC7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7A7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560C8" w14:textId="77777777" w:rsidR="001E41F3" w:rsidRDefault="00B765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L1-SINR reporting requirements</w:t>
              </w:r>
            </w:fldSimple>
          </w:p>
        </w:tc>
      </w:tr>
      <w:tr w:rsidR="001E41F3" w14:paraId="18EE11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62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27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16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1E5E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1F3C84" w14:textId="77777777" w:rsidR="001E41F3" w:rsidRDefault="00B765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51D8B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C29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57725" w14:textId="1C2E2E8D" w:rsidR="001E41F3" w:rsidRDefault="00E503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  <w:r w:rsidR="00B7653B">
              <w:fldChar w:fldCharType="begin"/>
            </w:r>
            <w:r w:rsidR="00B7653B">
              <w:instrText xml:space="preserve"> DOCPROPERTY  SourceIfTsg  \* MERGEFORMAT </w:instrText>
            </w:r>
            <w:r w:rsidR="00B7653B">
              <w:fldChar w:fldCharType="end"/>
            </w:r>
          </w:p>
        </w:tc>
      </w:tr>
      <w:tr w:rsidR="001E41F3" w14:paraId="09F359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B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65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14C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B1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64BD80" w14:textId="77777777" w:rsidR="001E41F3" w:rsidRDefault="00B765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C6A6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4BB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6CD5E" w14:textId="77777777" w:rsidR="001E41F3" w:rsidRDefault="00B765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2020-08-07</w:t>
              </w:r>
            </w:fldSimple>
          </w:p>
        </w:tc>
      </w:tr>
      <w:tr w:rsidR="001E41F3" w14:paraId="65A2A7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895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8D5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84F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69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EB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B7B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02E1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999E8B" w14:textId="77777777" w:rsidR="001E41F3" w:rsidRDefault="00B765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400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5B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BFB7C" w14:textId="77777777" w:rsidR="001E41F3" w:rsidRDefault="00B765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A83584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D7BA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46B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3D3B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2B4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083147" w14:textId="77777777" w:rsidTr="00547111">
        <w:tc>
          <w:tcPr>
            <w:tcW w:w="1843" w:type="dxa"/>
          </w:tcPr>
          <w:p w14:paraId="7BDED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B5A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F9" w14:paraId="720FE1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74D8E" w14:textId="77777777" w:rsidR="005A48F9" w:rsidRDefault="005A48F9" w:rsidP="005A4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7157A" w14:textId="69015CA6" w:rsidR="005A48F9" w:rsidRDefault="005A48F9" w:rsidP="005A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mapping table for L1-SINR measurement report is missing.</w:t>
            </w:r>
          </w:p>
        </w:tc>
      </w:tr>
      <w:tr w:rsidR="005A48F9" w14:paraId="6CAE1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78AC" w14:textId="77777777" w:rsidR="005A48F9" w:rsidRDefault="005A48F9" w:rsidP="005A4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03A6C" w14:textId="77777777" w:rsidR="005A48F9" w:rsidRDefault="005A48F9" w:rsidP="005A4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F9" w14:paraId="59061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6A1FA" w14:textId="77777777" w:rsidR="005A48F9" w:rsidRDefault="005A48F9" w:rsidP="005A4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D0F2F9" w14:textId="744C3833" w:rsidR="005A48F9" w:rsidRDefault="005A48F9" w:rsidP="005A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reference to the mappting table for L1-SINR measurement reporting.</w:t>
            </w:r>
          </w:p>
        </w:tc>
      </w:tr>
      <w:tr w:rsidR="005A48F9" w14:paraId="3D5A7A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FA8FC" w14:textId="77777777" w:rsidR="005A48F9" w:rsidRDefault="005A48F9" w:rsidP="005A4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2B6C6" w14:textId="77777777" w:rsidR="005A48F9" w:rsidRDefault="005A48F9" w:rsidP="005A4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F9" w14:paraId="7D9B57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1F753D" w14:textId="77777777" w:rsidR="005A48F9" w:rsidRDefault="005A48F9" w:rsidP="005A4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17D93" w14:textId="2B14EBF3" w:rsidR="005A48F9" w:rsidRDefault="005A48F9" w:rsidP="005A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what value to be used for L1-SINR measurement reporting. </w:t>
            </w:r>
          </w:p>
        </w:tc>
      </w:tr>
      <w:tr w:rsidR="005A48F9" w14:paraId="5ADF4B72" w14:textId="77777777" w:rsidTr="00547111">
        <w:tc>
          <w:tcPr>
            <w:tcW w:w="2694" w:type="dxa"/>
            <w:gridSpan w:val="2"/>
          </w:tcPr>
          <w:p w14:paraId="4B6A6807" w14:textId="77777777" w:rsidR="005A48F9" w:rsidRDefault="005A48F9" w:rsidP="005A4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25A2B1" w14:textId="77777777" w:rsidR="005A48F9" w:rsidRDefault="005A48F9" w:rsidP="005A4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F9" w14:paraId="177DDD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4AE0" w14:textId="77777777" w:rsidR="005A48F9" w:rsidRDefault="005A48F9" w:rsidP="005A4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B53E3" w14:textId="5CAC80A6" w:rsidR="005A48F9" w:rsidRDefault="005A48F9" w:rsidP="005A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9.8.3</w:t>
            </w:r>
          </w:p>
        </w:tc>
      </w:tr>
      <w:tr w:rsidR="001E41F3" w14:paraId="5F4A5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998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59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B98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617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41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849A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7A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65A6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C45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76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616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ACCC8" w14:textId="04B7AD12" w:rsidR="001E41F3" w:rsidRDefault="005A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ED5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1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6C9C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E7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CEB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B6B4C" w14:textId="2EC224BD" w:rsidR="001E41F3" w:rsidRDefault="005A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00E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0F1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B308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96B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ECC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55A27" w14:textId="690833AF" w:rsidR="001E41F3" w:rsidRDefault="005A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062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755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2600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B8A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68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1A74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B28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76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C2EE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3CE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75D6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308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467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0873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8CFD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17232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30C576" w14:textId="77777777" w:rsidR="00B7653B" w:rsidRDefault="00B7653B" w:rsidP="00B7653B">
      <w:pPr>
        <w:pStyle w:val="Heading3"/>
        <w:rPr>
          <w:rFonts w:eastAsia="SimSun"/>
        </w:rPr>
      </w:pPr>
      <w:r>
        <w:rPr>
          <w:rFonts w:eastAsia="SimSun"/>
        </w:rPr>
        <w:lastRenderedPageBreak/>
        <w:t>9.8.3</w:t>
      </w:r>
      <w:r>
        <w:rPr>
          <w:rFonts w:eastAsia="SimSun"/>
        </w:rPr>
        <w:tab/>
        <w:t>Measurement Reporting Requirements</w:t>
      </w:r>
    </w:p>
    <w:p w14:paraId="6F141F9F" w14:textId="77777777" w:rsidR="00B7653B" w:rsidRDefault="00B7653B" w:rsidP="00B7653B">
      <w:pPr>
        <w:rPr>
          <w:rFonts w:eastAsia="SimSun"/>
        </w:rPr>
      </w:pPr>
      <w:r>
        <w:t>The UE shall send L1-SINR reports only for report configurations configured for the active BWP.</w:t>
      </w:r>
    </w:p>
    <w:p w14:paraId="720E1C35" w14:textId="77777777" w:rsidR="00B7653B" w:rsidRDefault="00B7653B" w:rsidP="00B7653B">
      <w:r>
        <w:t xml:space="preserve">The UE shall report the L1-SINR value as a 7-bit value in the range [-23, 40] dB with 0.5dB step size 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one. </w:t>
      </w:r>
      <w:r>
        <w:t xml:space="preserve">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be larger than one, or if </w:t>
      </w:r>
      <w:proofErr w:type="spellStart"/>
      <w:r>
        <w:rPr>
          <w:i/>
          <w:iCs/>
        </w:rPr>
        <w:t>groupBasedBeamReporting</w:t>
      </w:r>
      <w:proofErr w:type="spellEnd"/>
      <w:r>
        <w:rPr>
          <w:iCs/>
        </w:rPr>
        <w:t xml:space="preserve"> is enabled, </w:t>
      </w:r>
      <w:r>
        <w:t xml:space="preserve">the UE shall use differential L1-SINR based reporting. The differential L1-SINR is quantized to a 4-bit value with 1dB step size. </w:t>
      </w:r>
      <w:ins w:id="3" w:author="Kazuyoshi Uesaka" w:date="2020-07-27T16:03:00Z">
        <w:r>
          <w:t>The mapping between the reported L1-SINR value and the measured quantity is described in 10.1.16.</w:t>
        </w:r>
      </w:ins>
    </w:p>
    <w:p w14:paraId="225D0A6D" w14:textId="77777777" w:rsidR="00B7653B" w:rsidRDefault="00B7653B" w:rsidP="00B7653B">
      <w:pPr>
        <w:pStyle w:val="Heading4"/>
        <w:rPr>
          <w:rFonts w:eastAsia="SimSun"/>
        </w:rPr>
      </w:pPr>
      <w:r>
        <w:rPr>
          <w:rFonts w:eastAsia="SimSun"/>
        </w:rPr>
        <w:t>9.8.3.1</w:t>
      </w:r>
      <w:r>
        <w:rPr>
          <w:rFonts w:eastAsia="SimSun"/>
        </w:rPr>
        <w:tab/>
        <w:t>Periodic Reporting</w:t>
      </w:r>
    </w:p>
    <w:p w14:paraId="6665C419" w14:textId="77777777" w:rsidR="00B7653B" w:rsidRDefault="00B7653B" w:rsidP="00B7653B">
      <w:pPr>
        <w:rPr>
          <w:rFonts w:eastAsia="SimSun"/>
        </w:rPr>
      </w:pPr>
      <w:r>
        <w:t>The UE shall transmit the periodic L1-SINR reporting on PUCCH over the air interface according to the periodicity defined in clause 5.2.1.4 in TS 38.214 [26].</w:t>
      </w:r>
    </w:p>
    <w:p w14:paraId="6920DE61" w14:textId="77777777" w:rsidR="00B7653B" w:rsidRDefault="00B7653B" w:rsidP="00B7653B">
      <w:pPr>
        <w:pStyle w:val="Heading4"/>
        <w:rPr>
          <w:rFonts w:eastAsia="SimSun"/>
        </w:rPr>
      </w:pPr>
      <w:r>
        <w:rPr>
          <w:rFonts w:eastAsia="SimSun"/>
        </w:rPr>
        <w:t>9.8.3.2</w:t>
      </w:r>
      <w:r>
        <w:rPr>
          <w:rFonts w:eastAsia="SimSun"/>
        </w:rPr>
        <w:tab/>
        <w:t>Semi-Persistent Reporting</w:t>
      </w:r>
    </w:p>
    <w:p w14:paraId="2D000D46" w14:textId="77777777" w:rsidR="00B7653B" w:rsidRDefault="00B7653B" w:rsidP="00B7653B">
      <w:pPr>
        <w:rPr>
          <w:rFonts w:eastAsia="SimSun"/>
        </w:rPr>
      </w:pPr>
      <w:r>
        <w:t>The UE shall only send semi-persistent L1-SINR measurement reports on PUSCH, if a DCI for triggering report has been received.</w:t>
      </w:r>
    </w:p>
    <w:p w14:paraId="760A0EB1" w14:textId="77777777" w:rsidR="00B7653B" w:rsidRDefault="00B7653B" w:rsidP="00B7653B">
      <w:r>
        <w:t>The UE shall only send semi-persistent L1-SINR measurement reports on PUCCH, if an activation command as described in clause 6.1.3.16 in TS38.321 [7] has been received.</w:t>
      </w:r>
    </w:p>
    <w:p w14:paraId="7AE29B73" w14:textId="77777777" w:rsidR="00B7653B" w:rsidRDefault="00B7653B" w:rsidP="00B7653B">
      <w:r>
        <w:t>The UE shall transmit the semi-persistent L1-SINR reporting on PUSCH or PUCCH over the air interface according to the periodicity defined in clause 5.2.1.4 in TS 38.214 [26].</w:t>
      </w:r>
    </w:p>
    <w:p w14:paraId="6272946B" w14:textId="77777777" w:rsidR="00B7653B" w:rsidRDefault="00B7653B" w:rsidP="00B7653B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9.8.3.3</w:t>
      </w:r>
      <w:r>
        <w:rPr>
          <w:rFonts w:ascii="Arial" w:hAnsi="Arial"/>
          <w:sz w:val="24"/>
        </w:rPr>
        <w:tab/>
        <w:t>Aperiodic Reporting</w:t>
      </w:r>
    </w:p>
    <w:p w14:paraId="60B4C0A2" w14:textId="77777777" w:rsidR="00B7653B" w:rsidRDefault="00B7653B" w:rsidP="00B7653B">
      <w:r>
        <w:t>The UE shall only send aperiodic L1-RSRP measurement reports, if a DCI for triggering report has been received.</w:t>
      </w:r>
    </w:p>
    <w:p w14:paraId="114EF90C" w14:textId="77777777" w:rsidR="00B7653B" w:rsidRDefault="00B7653B" w:rsidP="00B7653B">
      <w:r>
        <w:t>After the UE receives CSI request in DCI, the UE shall transmit the aperiodic L1-RSRP reporting on PUSCH over the air interface at the time specified according to clause 5.2.1.4 in TS 38.214 [26].</w:t>
      </w:r>
    </w:p>
    <w:p w14:paraId="1DB4EDF2" w14:textId="77777777" w:rsidR="00B7653B" w:rsidRDefault="00B7653B" w:rsidP="00B7653B"/>
    <w:p w14:paraId="41191350" w14:textId="77777777" w:rsidR="00B7653B" w:rsidRDefault="00B7653B" w:rsidP="00B7653B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7A06B8F4" w14:textId="77777777" w:rsidR="00B7653B" w:rsidRDefault="00B7653B" w:rsidP="00B7653B">
      <w:pPr>
        <w:rPr>
          <w:noProof/>
        </w:rPr>
      </w:pPr>
    </w:p>
    <w:p w14:paraId="26AC7A1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EE70D" w14:textId="77777777" w:rsidR="00D06D51" w:rsidRDefault="00D06D51">
      <w:r>
        <w:separator/>
      </w:r>
    </w:p>
  </w:endnote>
  <w:endnote w:type="continuationSeparator" w:id="0">
    <w:p w14:paraId="11F2880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26B09" w14:textId="77777777" w:rsidR="00D06D51" w:rsidRDefault="00D06D51">
      <w:r>
        <w:separator/>
      </w:r>
    </w:p>
  </w:footnote>
  <w:footnote w:type="continuationSeparator" w:id="0">
    <w:p w14:paraId="2B812897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864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DC8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5A7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00CA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149A"/>
    <w:rsid w:val="00410371"/>
    <w:rsid w:val="004242F1"/>
    <w:rsid w:val="004B75B7"/>
    <w:rsid w:val="0051580D"/>
    <w:rsid w:val="00547111"/>
    <w:rsid w:val="00592D74"/>
    <w:rsid w:val="005A48F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53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03A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87A4E-924D-4E92-8CC4-6BAEB2D7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494</Words>
  <Characters>3864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</cp:revision>
  <cp:lastPrinted>1899-12-31T23:00:00Z</cp:lastPrinted>
  <dcterms:created xsi:type="dcterms:W3CDTF">2018-11-05T09:14:00Z</dcterms:created>
  <dcterms:modified xsi:type="dcterms:W3CDTF">2020-08-07T11:34:00Z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R4-2010465</vt:lpwstr>
  </property>
  <property fmtid="{D5CDD505-2E9C-101B-9397-08002B2CF9AE}" pid="10" name="Spec#">
    <vt:lpwstr>38.133</vt:lpwstr>
  </property>
  <property fmtid="{D5CDD505-2E9C-101B-9397-08002B2CF9AE}" pid="11" name="Cr#">
    <vt:lpwstr>1006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L1-SINR reporting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NR_eMIMO-Core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