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80C" w:rsidRPr="00BF1228" w:rsidRDefault="00C6480C" w:rsidP="00C6480C">
      <w:pPr>
        <w:pStyle w:val="Header"/>
        <w:keepLines/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F1228">
        <w:rPr>
          <w:rFonts w:ascii="Arial" w:hAnsi="Arial" w:cs="Arial"/>
          <w:b/>
          <w:sz w:val="24"/>
          <w:szCs w:val="24"/>
        </w:rPr>
        <w:t>3GPP TSG-RAN WG4 Meeting #</w:t>
      </w:r>
      <w:r w:rsidRPr="00BF1228">
        <w:t xml:space="preserve"> </w:t>
      </w:r>
      <w:r w:rsidRPr="00BF1228">
        <w:rPr>
          <w:rFonts w:ascii="Arial" w:hAnsi="Arial" w:cs="Arial"/>
          <w:b/>
          <w:sz w:val="24"/>
          <w:szCs w:val="24"/>
        </w:rPr>
        <w:t>96-e</w:t>
      </w:r>
      <w:r w:rsidRPr="00BF1228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BF122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</w:t>
      </w:r>
      <w:r w:rsidR="005A06FB" w:rsidRPr="005A06FB">
        <w:rPr>
          <w:rFonts w:ascii="Arial" w:hAnsi="Arial" w:cs="Arial"/>
          <w:b/>
          <w:sz w:val="24"/>
          <w:szCs w:val="24"/>
        </w:rPr>
        <w:t>R4-</w:t>
      </w:r>
      <w:r w:rsidR="00C05A8D" w:rsidRPr="005A06FB">
        <w:rPr>
          <w:rFonts w:ascii="Arial" w:hAnsi="Arial" w:cs="Arial"/>
          <w:b/>
          <w:sz w:val="24"/>
          <w:szCs w:val="24"/>
        </w:rPr>
        <w:t>201</w:t>
      </w:r>
      <w:r w:rsidR="00C05A8D">
        <w:rPr>
          <w:rFonts w:ascii="Arial" w:hAnsi="Arial" w:cs="Arial"/>
          <w:b/>
          <w:sz w:val="24"/>
          <w:szCs w:val="24"/>
        </w:rPr>
        <w:t>2147</w:t>
      </w:r>
    </w:p>
    <w:p w:rsidR="00624C06" w:rsidRDefault="00C6480C" w:rsidP="00C6480C">
      <w:pPr>
        <w:pStyle w:val="CRCoverPage"/>
        <w:jc w:val="both"/>
        <w:outlineLvl w:val="0"/>
        <w:rPr>
          <w:b/>
          <w:noProof/>
          <w:sz w:val="24"/>
        </w:rPr>
      </w:pPr>
      <w:r w:rsidRPr="00BF1228">
        <w:rPr>
          <w:b/>
          <w:sz w:val="24"/>
          <w:szCs w:val="24"/>
          <w:lang w:eastAsia="zh-CN"/>
        </w:rPr>
        <w:t>Electronic Meeting, 17-28 Aug.,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4C06" w:rsidTr="00460F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06" w:rsidRDefault="00624C06" w:rsidP="00C223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24C06" w:rsidTr="00460F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C06" w:rsidRDefault="00624C06" w:rsidP="00C22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4C06" w:rsidTr="00460F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142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24C06" w:rsidRPr="00410371" w:rsidRDefault="00624C06" w:rsidP="00460F3B">
            <w:pPr>
              <w:pStyle w:val="CRCoverPage"/>
              <w:spacing w:after="0"/>
              <w:ind w:right="560"/>
              <w:jc w:val="both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4C06" w:rsidRPr="00410371" w:rsidRDefault="005A06FB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b/>
                <w:noProof/>
                <w:sz w:val="28"/>
              </w:rPr>
              <w:t>0993</w:t>
            </w:r>
          </w:p>
        </w:tc>
        <w:tc>
          <w:tcPr>
            <w:tcW w:w="709" w:type="dxa"/>
          </w:tcPr>
          <w:p w:rsidR="00624C06" w:rsidRDefault="00624C06" w:rsidP="00460F3B">
            <w:pPr>
              <w:pStyle w:val="CRCoverPage"/>
              <w:tabs>
                <w:tab w:val="right" w:pos="625"/>
              </w:tabs>
              <w:spacing w:after="0"/>
              <w:jc w:val="both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24C06" w:rsidRPr="00410371" w:rsidRDefault="00C05A8D" w:rsidP="00460F3B">
            <w:pPr>
              <w:pStyle w:val="CRCoverPage"/>
              <w:spacing w:after="0"/>
              <w:jc w:val="both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624C06" w:rsidRDefault="00624C06" w:rsidP="00460F3B">
            <w:pPr>
              <w:pStyle w:val="CRCoverPage"/>
              <w:tabs>
                <w:tab w:val="right" w:pos="1825"/>
              </w:tabs>
              <w:spacing w:after="0"/>
              <w:jc w:val="both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24C06" w:rsidRPr="00410371" w:rsidRDefault="00624C06" w:rsidP="00C6480C">
            <w:pPr>
              <w:pStyle w:val="CRCoverPage"/>
              <w:spacing w:after="0"/>
              <w:jc w:val="both"/>
              <w:rPr>
                <w:noProof/>
                <w:sz w:val="28"/>
              </w:rPr>
            </w:pPr>
            <w:r w:rsidRPr="00E525AC">
              <w:rPr>
                <w:b/>
                <w:noProof/>
                <w:sz w:val="28"/>
              </w:rPr>
              <w:t>16.</w:t>
            </w:r>
            <w:r w:rsidR="00C6480C" w:rsidRPr="00E525AC">
              <w:rPr>
                <w:b/>
                <w:noProof/>
                <w:sz w:val="28"/>
              </w:rPr>
              <w:t>4</w:t>
            </w:r>
            <w:r w:rsidRPr="00E525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</w:p>
        </w:tc>
        <w:bookmarkStart w:id="2" w:name="_GoBack"/>
        <w:bookmarkEnd w:id="2"/>
      </w:tr>
      <w:tr w:rsidR="00624C06" w:rsidTr="00460F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624C06" w:rsidTr="00460F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4C06" w:rsidRPr="00F25D98" w:rsidRDefault="00624C06" w:rsidP="00460F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C06" w:rsidTr="00460F3B">
        <w:tc>
          <w:tcPr>
            <w:tcW w:w="9641" w:type="dxa"/>
            <w:gridSpan w:val="9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</w:tbl>
    <w:p w:rsidR="00624C06" w:rsidRDefault="00624C06" w:rsidP="00624C06">
      <w:pPr>
        <w:jc w:val="both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4C06" w:rsidTr="00460F3B">
        <w:tc>
          <w:tcPr>
            <w:tcW w:w="2835" w:type="dxa"/>
          </w:tcPr>
          <w:p w:rsidR="00624C06" w:rsidRDefault="00624C06" w:rsidP="00460F3B">
            <w:pPr>
              <w:pStyle w:val="CRCoverPage"/>
              <w:tabs>
                <w:tab w:val="right" w:pos="2751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 w:rsidRPr="00E525A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bCs/>
                <w:caps/>
                <w:noProof/>
              </w:rPr>
            </w:pPr>
          </w:p>
        </w:tc>
      </w:tr>
    </w:tbl>
    <w:p w:rsidR="00624C06" w:rsidRDefault="00624C06" w:rsidP="00624C06">
      <w:pPr>
        <w:jc w:val="both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4C06" w:rsidTr="00460F3B">
        <w:tc>
          <w:tcPr>
            <w:tcW w:w="9640" w:type="dxa"/>
            <w:gridSpan w:val="11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Pr="00393AEB" w:rsidRDefault="007B3EA6" w:rsidP="007267C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B3EA6">
              <w:t>CR for L1-SINR requirement</w:t>
            </w: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4C06" w:rsidRPr="00393AEB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2644EF">
              <w:rPr>
                <w:noProof/>
              </w:rPr>
              <w:t>MediaTek</w:t>
            </w:r>
            <w:r>
              <w:rPr>
                <w:noProof/>
              </w:rPr>
              <w:t xml:space="preserve"> Inc.</w:t>
            </w: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4C06" w:rsidRPr="00393AEB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93AEB">
              <w:rPr>
                <w:noProof/>
              </w:rPr>
              <w:t>R4</w:t>
            </w: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4C06" w:rsidRPr="00393AEB" w:rsidRDefault="00AB4315" w:rsidP="00CE2E8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93AEB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624C06" w:rsidRPr="00393AEB" w:rsidRDefault="00624C06" w:rsidP="00460F3B">
            <w:pPr>
              <w:pStyle w:val="CRCoverPage"/>
              <w:spacing w:after="0"/>
              <w:ind w:right="100"/>
              <w:jc w:val="both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 w:rsidRPr="00393A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4C06" w:rsidRPr="00393AEB" w:rsidRDefault="00624C06" w:rsidP="00CE2E8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2644EF">
              <w:rPr>
                <w:noProof/>
              </w:rPr>
              <w:t>2020-0</w:t>
            </w:r>
            <w:r w:rsidR="00CE2E8A">
              <w:rPr>
                <w:noProof/>
              </w:rPr>
              <w:t>8</w:t>
            </w:r>
            <w:r w:rsidRPr="002644EF">
              <w:rPr>
                <w:noProof/>
              </w:rPr>
              <w:t>-</w:t>
            </w:r>
            <w:r w:rsidR="00CE2E8A">
              <w:rPr>
                <w:noProof/>
              </w:rPr>
              <w:t>07</w:t>
            </w: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4C06" w:rsidRPr="00393AEB" w:rsidRDefault="00D7649A" w:rsidP="00460F3B">
            <w:pPr>
              <w:pStyle w:val="CRCoverPage"/>
              <w:spacing w:after="0"/>
              <w:ind w:left="100" w:right="-609"/>
              <w:jc w:val="both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  <w:r w:rsidRPr="00393A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4C06" w:rsidRPr="00393AEB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93AEB">
              <w:rPr>
                <w:noProof/>
              </w:rPr>
              <w:t>Rel-16</w:t>
            </w: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24C06" w:rsidRDefault="00624C06" w:rsidP="00460F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4C06" w:rsidRPr="007C2097" w:rsidRDefault="00624C06" w:rsidP="00460F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4C06" w:rsidTr="00460F3B">
        <w:tc>
          <w:tcPr>
            <w:tcW w:w="1843" w:type="dxa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Pr="00367191" w:rsidRDefault="008C142B" w:rsidP="00C4271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L1-SINR measurement is introduced in Rel-16 and it can be caluculated by channel measurement resource (CMR) and interference measurement resource (IMR). However, </w:t>
            </w:r>
            <w:r w:rsidR="00C4271A">
              <w:rPr>
                <w:noProof/>
                <w:lang w:eastAsia="zh-CN"/>
              </w:rPr>
              <w:t xml:space="preserve">some scenarios are </w:t>
            </w:r>
            <w:r w:rsidR="00226FBC">
              <w:rPr>
                <w:noProof/>
                <w:lang w:eastAsia="zh-CN"/>
              </w:rPr>
              <w:t>no</w:t>
            </w:r>
            <w:r w:rsidR="00C4271A">
              <w:rPr>
                <w:noProof/>
                <w:lang w:eastAsia="zh-CN"/>
              </w:rPr>
              <w:t>t</w:t>
            </w:r>
            <w:r w:rsidR="00226FBC">
              <w:rPr>
                <w:noProof/>
                <w:lang w:eastAsia="zh-CN"/>
              </w:rPr>
              <w:t xml:space="preserve"> clear while CSI-IM </w:t>
            </w:r>
            <w:r w:rsidR="003E3B72">
              <w:rPr>
                <w:noProof/>
                <w:lang w:eastAsia="zh-CN"/>
              </w:rPr>
              <w:t>is configured as</w:t>
            </w:r>
            <w:r w:rsidR="00226FBC">
              <w:rPr>
                <w:noProof/>
                <w:lang w:eastAsia="zh-CN"/>
              </w:rPr>
              <w:t xml:space="preserve"> IM</w:t>
            </w:r>
            <w:r>
              <w:rPr>
                <w:noProof/>
                <w:lang w:eastAsia="zh-CN"/>
              </w:rPr>
              <w:t>R</w:t>
            </w:r>
            <w:r w:rsidR="00226FBC">
              <w:rPr>
                <w:noProof/>
                <w:lang w:eastAsia="zh-CN"/>
              </w:rPr>
              <w:t xml:space="preserve">. </w:t>
            </w:r>
            <w:r w:rsidR="00C05A8D">
              <w:rPr>
                <w:noProof/>
                <w:lang w:eastAsia="zh-CN"/>
              </w:rPr>
              <w:t xml:space="preserve">Furthermore, one type found in Section 9.8.4.3, which should be corrected. 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C06" w:rsidRPr="00367191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0AF9" w:rsidRDefault="00E95D6F" w:rsidP="001107B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1107BE">
              <w:rPr>
                <w:noProof/>
                <w:lang w:eastAsia="zh-CN"/>
              </w:rPr>
              <w:t xml:space="preserve">Add the L1-SINR measurment requirement for </w:t>
            </w:r>
            <w:r w:rsidR="00226FBC" w:rsidRPr="001107BE">
              <w:rPr>
                <w:noProof/>
                <w:lang w:eastAsia="zh-CN"/>
              </w:rPr>
              <w:t>SSB based CMR + ZP-IMR case and CSI-RS based CMR + ZP-IMR case</w:t>
            </w:r>
            <w:r w:rsidRPr="001107BE">
              <w:rPr>
                <w:noProof/>
                <w:lang w:eastAsia="zh-CN"/>
              </w:rPr>
              <w:t>.</w:t>
            </w:r>
          </w:p>
          <w:p w:rsidR="00C05A8D" w:rsidRDefault="00C05A8D" w:rsidP="001107B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:rsidR="00C05A8D" w:rsidRPr="00367191" w:rsidRDefault="00C05A8D" w:rsidP="001107B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Furthermore, one typo has been corrected in Section 9.8.4.3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C06" w:rsidRPr="00367191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Pr="00367191" w:rsidRDefault="007267C6" w:rsidP="002D0A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D0AF9">
              <w:rPr>
                <w:noProof/>
              </w:rPr>
              <w:t>specification may cause misunderstanding</w:t>
            </w:r>
            <w:r w:rsidR="00226FBC">
              <w:rPr>
                <w:noProof/>
              </w:rPr>
              <w:t xml:space="preserve"> while CSI-IM is configured as IMR for UE</w:t>
            </w:r>
            <w:r w:rsidR="00C05A8D">
              <w:rPr>
                <w:noProof/>
              </w:rPr>
              <w:t>, and typo exists</w:t>
            </w:r>
            <w:r w:rsidR="00624C06">
              <w:rPr>
                <w:noProof/>
              </w:rPr>
              <w:t xml:space="preserve">. </w:t>
            </w:r>
          </w:p>
        </w:tc>
      </w:tr>
      <w:tr w:rsidR="00624C06" w:rsidTr="00460F3B">
        <w:tc>
          <w:tcPr>
            <w:tcW w:w="2694" w:type="dxa"/>
            <w:gridSpan w:val="2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473D00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9.8.4.2 and 9.8.4.3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24C06" w:rsidRDefault="00624C06" w:rsidP="00460F3B">
            <w:pPr>
              <w:pStyle w:val="CRCoverPage"/>
              <w:tabs>
                <w:tab w:val="right" w:pos="2893"/>
              </w:tabs>
              <w:spacing w:after="0"/>
              <w:jc w:val="both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4C06" w:rsidRDefault="00624C06" w:rsidP="00460F3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24C06" w:rsidRDefault="00624C06" w:rsidP="00460F3B">
            <w:pPr>
              <w:pStyle w:val="CRCoverPage"/>
              <w:tabs>
                <w:tab w:val="right" w:pos="2893"/>
              </w:tabs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624C06" w:rsidRPr="008863B9" w:rsidTr="00460F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4C06" w:rsidRPr="008863B9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24C06" w:rsidRPr="008863B9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</w:tbl>
    <w:p w:rsidR="00624C06" w:rsidRDefault="00624C06" w:rsidP="00624C06">
      <w:pPr>
        <w:pStyle w:val="CRCoverPage"/>
        <w:spacing w:after="0"/>
        <w:jc w:val="both"/>
        <w:rPr>
          <w:noProof/>
          <w:sz w:val="8"/>
          <w:szCs w:val="8"/>
        </w:rPr>
      </w:pPr>
    </w:p>
    <w:p w:rsidR="00624C06" w:rsidRDefault="00624C06" w:rsidP="00624C06">
      <w:pPr>
        <w:jc w:val="both"/>
        <w:rPr>
          <w:noProof/>
        </w:rPr>
        <w:sectPr w:rsidR="00624C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4C06" w:rsidRDefault="00624C06" w:rsidP="00624C06">
      <w:pPr>
        <w:pStyle w:val="Heading3"/>
        <w:jc w:val="center"/>
        <w:rPr>
          <w:color w:val="FF0000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A82693" w:rsidRPr="009C5807" w:rsidRDefault="00A82693" w:rsidP="00A8269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:rsidR="00A82693" w:rsidRPr="009C5807" w:rsidRDefault="00A82693" w:rsidP="00A82693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:rsidR="00A82693" w:rsidRPr="009C5807" w:rsidRDefault="00A82693" w:rsidP="00A82693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 for the value of M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 xml:space="preserve">For periodic or semi-persistent NZP CSI-RS or CSI-IM resource as dedicated IMR, M=1 if higher layer parameter </w:t>
      </w:r>
      <w:r w:rsidRPr="009C5807">
        <w:rPr>
          <w:i/>
        </w:rPr>
        <w:t>timeRestrictionForChannelMeasurements</w:t>
      </w:r>
      <w:r w:rsidRPr="009C5807">
        <w:t xml:space="preserve"> or </w:t>
      </w:r>
      <w:r w:rsidRPr="009C5807">
        <w:rPr>
          <w:i/>
        </w:rPr>
        <w:t>timeRestrictionForInterferenceMeasurements</w:t>
      </w:r>
      <w:r w:rsidRPr="009C5807">
        <w:t xml:space="preserve"> is configured, and M=3 otherwise;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>For aperiodic NZP-CSI-RS or CSI-IM resource as dedicated IMR, M=1.</w:t>
      </w:r>
    </w:p>
    <w:p w:rsidR="00A82693" w:rsidRPr="009C5807" w:rsidRDefault="00A82693" w:rsidP="00A82693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:rsidR="00A82693" w:rsidRPr="009C5807" w:rsidRDefault="00A82693" w:rsidP="00A82693">
      <w:pPr>
        <w:rPr>
          <w:rFonts w:eastAsia="?? ??"/>
        </w:rPr>
      </w:pPr>
      <w:r w:rsidRPr="009C5807">
        <w:t>-</w:t>
      </w:r>
      <w:r w:rsidRPr="009C5807">
        <w:tab/>
        <w:t>N = 8.</w:t>
      </w: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sharing factor P for SSB based L1-RSRP measurement in clause 9.5.4.1, in which the occasions and period of the SSB for CMR shall be used instead. 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sharing factor P for CSI-RS based L1-RSRP measurement in clause 9.5.4.2, in which the occasions and period of the NZP CSI-RS for NZP-IMR or CSI-IM for ZP-IMR shall be used instead. </w:t>
      </w:r>
    </w:p>
    <w:p w:rsidR="002A2D4E" w:rsidRDefault="00A82693" w:rsidP="00A82693">
      <w:r w:rsidRPr="009C5807">
        <w:t>Longer evaluation period would be expected if the combination of SSB, SMTC occasion and measurement gap configurations does not meet pervious conditions.</w:t>
      </w:r>
    </w:p>
    <w:p w:rsidR="009F2799" w:rsidRDefault="009F2799" w:rsidP="00A82693">
      <w:pPr>
        <w:rPr>
          <w:ins w:id="5" w:author="CK Yang (楊智凱)" w:date="2020-07-28T13:35:00Z"/>
        </w:rPr>
      </w:pPr>
      <w:ins w:id="6" w:author="CK Yang (楊智凱)" w:date="2020-08-06T19:42:00Z">
        <w:r>
          <w:t xml:space="preserve">For L1-SINR measurement with SSB as CMR and CSI-RS or CSI-IM as IMR, the requirement shall apply if the </w:t>
        </w:r>
        <w:del w:id="7" w:author="作者" w:date="2020-08-25T00:40:00Z">
          <w:r w:rsidDel="00AB0F2B">
            <w:delText>IMR</w:delText>
          </w:r>
        </w:del>
      </w:ins>
      <w:ins w:id="8" w:author="作者" w:date="2020-08-25T00:40:00Z">
        <w:r w:rsidR="00AB0F2B">
          <w:t>CSI-RS</w:t>
        </w:r>
      </w:ins>
      <w:ins w:id="9" w:author="CK Yang (楊智凱)" w:date="2020-08-06T19:42:00Z">
        <w:r>
          <w:t xml:space="preserve"> is configured as </w:t>
        </w:r>
      </w:ins>
      <w:ins w:id="10" w:author="作者" w:date="2020-08-25T00:41:00Z">
        <w:r w:rsidR="00AB0F2B">
          <w:t>IMR</w:t>
        </w:r>
      </w:ins>
      <w:ins w:id="11" w:author="CK Yang (楊智凱)" w:date="2020-08-06T19:42:00Z">
        <w:del w:id="12" w:author="作者" w:date="2020-08-25T00:41:00Z">
          <w:r w:rsidDel="00AB0F2B">
            <w:delText>CSI-RS</w:delText>
          </w:r>
        </w:del>
        <w:r>
          <w:t xml:space="preserve"> with repetition field as “repetition = OFF” or </w:t>
        </w:r>
      </w:ins>
      <w:ins w:id="13" w:author="作者" w:date="2020-08-25T00:41:00Z">
        <w:r w:rsidR="00AB0F2B">
          <w:t xml:space="preserve">CSI-IM </w:t>
        </w:r>
      </w:ins>
      <w:ins w:id="14" w:author="CK Yang (楊智凱)" w:date="2020-08-06T19:42:00Z">
        <w:r>
          <w:t xml:space="preserve">is configured as </w:t>
        </w:r>
      </w:ins>
      <w:ins w:id="15" w:author="作者" w:date="2020-08-25T00:41:00Z">
        <w:r w:rsidR="00AB0F2B">
          <w:t>IMR</w:t>
        </w:r>
      </w:ins>
      <w:ins w:id="16" w:author="CK Yang (楊智凱)" w:date="2020-08-06T19:42:00Z">
        <w:del w:id="17" w:author="作者" w:date="2020-08-25T00:41:00Z">
          <w:r w:rsidDel="00AB0F2B">
            <w:delText>CSI-IM</w:delText>
          </w:r>
        </w:del>
        <w:r>
          <w:t>.</w:t>
        </w:r>
      </w:ins>
    </w:p>
    <w:p w:rsidR="00A82693" w:rsidRPr="009C5807" w:rsidDel="002A2D4E" w:rsidRDefault="00A82693" w:rsidP="00A82693">
      <w:pPr>
        <w:rPr>
          <w:del w:id="18" w:author="CK Yang (楊智凱)" w:date="2020-07-28T13:38:00Z"/>
        </w:rPr>
      </w:pPr>
      <w:del w:id="19" w:author="CK Yang (楊智凱)" w:date="2020-07-28T13:38:00Z">
        <w:r w:rsidRPr="009C5807" w:rsidDel="002A2D4E">
          <w:delText xml:space="preserve">For L1-SINR measurement with SSB as CMR and CSI-RS as IMR, no requirement shall apply if CSI-RS resources as IMR are configured with repetition field as “repetition = ON”.  </w:delText>
        </w:r>
      </w:del>
    </w:p>
    <w:p w:rsidR="00A82693" w:rsidRPr="009C5807" w:rsidRDefault="00A82693" w:rsidP="00A82693">
      <w:r w:rsidRPr="009C5807">
        <w:t xml:space="preserve">For L1-SINR measurement with SSB as CMR and CSI-RS/CSI-IM as IMR, no requirement shall apply if SSB occasions for CMR or CSI-RS/CSI-IM occasions for IMR are fully overlapped with the configured measurement gap.  </w:t>
      </w:r>
    </w:p>
    <w:p w:rsidR="00A82693" w:rsidRPr="009C5807" w:rsidRDefault="00A82693" w:rsidP="00A82693">
      <w:pPr>
        <w:pStyle w:val="TH"/>
      </w:pPr>
      <w:r w:rsidRPr="009C5807"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(ms) 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A82693" w:rsidRPr="009C5807" w:rsidTr="001827F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:rsidR="00A82693" w:rsidRPr="009C5807" w:rsidRDefault="00A82693" w:rsidP="001827FD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:rsidR="00A82693" w:rsidRPr="009C5807" w:rsidRDefault="00A82693" w:rsidP="00A82693">
      <w:pPr>
        <w:rPr>
          <w:rFonts w:eastAsia="?? ??"/>
        </w:rPr>
      </w:pPr>
    </w:p>
    <w:p w:rsidR="00A82693" w:rsidRPr="009C5807" w:rsidRDefault="00A82693" w:rsidP="00A82693">
      <w:pPr>
        <w:pStyle w:val="TH"/>
      </w:pPr>
      <w:r w:rsidRPr="009C5807">
        <w:lastRenderedPageBreak/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(ms) 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A82693" w:rsidRPr="009C5807" w:rsidTr="001827F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:rsidR="00A82693" w:rsidRPr="009C5807" w:rsidRDefault="00A82693" w:rsidP="001827FD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:rsidR="00A82693" w:rsidRPr="009C5807" w:rsidRDefault="00A82693" w:rsidP="00A82693"/>
    <w:p w:rsidR="00A82693" w:rsidRPr="002A2D4E" w:rsidRDefault="00A82693" w:rsidP="00A82693">
      <w:pPr>
        <w:pStyle w:val="Heading4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2A2D4E">
        <w:rPr>
          <w:rFonts w:ascii="Arial" w:eastAsia="SimSun" w:hAnsi="Arial" w:cs="Times New Roman"/>
          <w:i w:val="0"/>
          <w:iCs w:val="0"/>
          <w:color w:val="auto"/>
          <w:sz w:val="24"/>
        </w:rPr>
        <w:t>9.8.4.3</w:t>
      </w:r>
      <w:r w:rsidRPr="002A2D4E">
        <w:rPr>
          <w:rFonts w:ascii="Arial" w:eastAsia="SimSun" w:hAnsi="Arial" w:cs="Times New Roman"/>
          <w:i w:val="0"/>
          <w:iCs w:val="0"/>
          <w:color w:val="auto"/>
          <w:sz w:val="24"/>
        </w:rPr>
        <w:tab/>
        <w:t>L1-SINR reporting with CSI-RS based CMR and dedicated IMR configured</w:t>
      </w:r>
    </w:p>
    <w:p w:rsidR="00A82693" w:rsidRPr="009C5807" w:rsidRDefault="00A82693" w:rsidP="00A82693"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dedicated resource configured as IMR for </w:t>
      </w:r>
      <w:r w:rsidRPr="009C5807">
        <w:rPr>
          <w:lang w:val="en-US"/>
        </w:rPr>
        <w:t xml:space="preserve">L1-SINR computation, in which </w:t>
      </w:r>
      <w:r w:rsidRPr="009C5807">
        <w:t xml:space="preserve">the NZP-CSI-RS or CSI-IM resource configured as dedicated IMR shall be 1-to-1 mapped to CSI-RS resource configured as CMR, with the same periodicity. </w:t>
      </w:r>
      <w:r w:rsidRPr="009C5807">
        <w:rPr>
          <w:rFonts w:cs="v4.2.0"/>
        </w:rPr>
        <w:t xml:space="preserve">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cs="v4.2.0"/>
        </w:rPr>
        <w:t>.</w:t>
      </w:r>
      <w:r w:rsidRPr="009C5807">
        <w:t xml:space="preserve"> </w:t>
      </w:r>
    </w:p>
    <w:p w:rsidR="00A82693" w:rsidRPr="009C5807" w:rsidRDefault="00A82693" w:rsidP="00A82693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eastAsia="?? ??"/>
        </w:rPr>
        <w:t xml:space="preserve"> is defined in Table 9.8.4.3-1 for FR1 and in Table 9.8.4.3-2 for FR2, where for the value of M,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>M=1 shall be applied if</w:t>
      </w:r>
    </w:p>
    <w:p w:rsidR="00A82693" w:rsidRPr="009C5807" w:rsidRDefault="00A82693" w:rsidP="00A82693">
      <w:pPr>
        <w:pStyle w:val="B1"/>
        <w:ind w:left="852"/>
      </w:pPr>
      <w:r w:rsidRPr="009C5807">
        <w:t>-</w:t>
      </w:r>
      <w:r>
        <w:tab/>
      </w:r>
      <w:r w:rsidRPr="009C5807">
        <w:t>aperiodic NZP-CSI-RS as CMR or dedicated IMR, or</w:t>
      </w:r>
    </w:p>
    <w:p w:rsidR="00A82693" w:rsidRPr="009C5807" w:rsidRDefault="00A82693" w:rsidP="00A82693">
      <w:pPr>
        <w:pStyle w:val="B1"/>
        <w:ind w:left="852"/>
      </w:pPr>
      <w:r w:rsidRPr="009C5807">
        <w:t>-</w:t>
      </w:r>
      <w:r>
        <w:tab/>
      </w:r>
      <w:r w:rsidRPr="009C5807">
        <w:t>aperiodic CSI-IMR as dedicated IMR, or</w:t>
      </w:r>
    </w:p>
    <w:p w:rsidR="00A82693" w:rsidRPr="009C5807" w:rsidRDefault="00A82693" w:rsidP="00A82693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NZP-CSI-RS as CMR or dedicated IMR and higher layer parameters </w:t>
      </w:r>
      <w:r w:rsidRPr="009C5807">
        <w:rPr>
          <w:i/>
        </w:rPr>
        <w:t>timeRestrictionForChannelMeasurement</w:t>
      </w:r>
      <w:r w:rsidRPr="009C5807">
        <w:t xml:space="preserve"> or </w:t>
      </w:r>
      <w:r w:rsidRPr="009C5807">
        <w:rPr>
          <w:i/>
        </w:rPr>
        <w:t>timeRestrictionForInterferenceMeasurements</w:t>
      </w:r>
      <w:r w:rsidRPr="009C5807">
        <w:t xml:space="preserve"> are configured, or</w:t>
      </w:r>
    </w:p>
    <w:p w:rsidR="00A82693" w:rsidRPr="009C5807" w:rsidRDefault="00A82693" w:rsidP="00A82693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CSI-IM as dedicated IMR and higher layer parameters </w:t>
      </w:r>
      <w:r w:rsidRPr="009C5807">
        <w:rPr>
          <w:i/>
        </w:rPr>
        <w:t>timeRestrictionForChannelMeasurement</w:t>
      </w:r>
      <w:r w:rsidRPr="009C5807">
        <w:t xml:space="preserve"> or </w:t>
      </w:r>
      <w:r w:rsidRPr="009C5807">
        <w:rPr>
          <w:i/>
        </w:rPr>
        <w:t>timeRestrictionForInterferenceMeasurements</w:t>
      </w:r>
      <w:r w:rsidRPr="009C5807">
        <w:t xml:space="preserve"> are configured;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 xml:space="preserve">M=3 otherwise.  </w:t>
      </w:r>
    </w:p>
    <w:p w:rsidR="00A82693" w:rsidRPr="009C5807" w:rsidRDefault="00A82693" w:rsidP="00A82693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:rsidR="00A82693" w:rsidRPr="009C5807" w:rsidRDefault="00A82693" w:rsidP="00A82693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:rsidR="00A82693" w:rsidRPr="009C5807" w:rsidRDefault="00A82693" w:rsidP="00A8269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:rsidR="00A82693" w:rsidRPr="009C5807" w:rsidRDefault="00A82693" w:rsidP="00A8269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:rsidR="00A82693" w:rsidRPr="009C5807" w:rsidRDefault="00A82693" w:rsidP="00A8269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:rsidR="00A82693" w:rsidRPr="009C5807" w:rsidRDefault="00A82693" w:rsidP="00A8269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:rsidR="00A82693" w:rsidRPr="009C5807" w:rsidRDefault="00A82693" w:rsidP="00A8269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:rsidR="00A82693" w:rsidRPr="009C5807" w:rsidRDefault="00A82693" w:rsidP="00A82693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:rsidR="00A82693" w:rsidRPr="009C5807" w:rsidRDefault="00A82693" w:rsidP="00A8269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:rsidR="00A82693" w:rsidRPr="009C5807" w:rsidRDefault="00A82693" w:rsidP="00A82693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:rsidR="00A82693" w:rsidRPr="009C5807" w:rsidRDefault="00A82693" w:rsidP="00A8269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:rsidR="00A82693" w:rsidRPr="009C5807" w:rsidRDefault="00A82693" w:rsidP="00A82693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:rsidR="00A82693" w:rsidRPr="009C5807" w:rsidRDefault="00A82693" w:rsidP="00A8269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:rsidR="00A82693" w:rsidRPr="009C5807" w:rsidRDefault="00A82693" w:rsidP="00A82693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 shall be derived in the same way as the sharing factor P for CSI-RS based L1-RSRP measurement in clause 9.5.4.2, in which the occasions and period of the CSI-RS for CMR and NZP CSI-RS for NZP-IMR or CSI-IM for ZP-IMR shall be used instead respectively. </w:t>
      </w:r>
    </w:p>
    <w:p w:rsidR="002A2D4E" w:rsidRDefault="00A82693" w:rsidP="00A82693">
      <w:pPr>
        <w:rPr>
          <w:ins w:id="20" w:author="CK Yang (楊智凱)" w:date="2020-07-28T13:39:00Z"/>
        </w:rPr>
      </w:pPr>
      <w:r w:rsidRPr="009C5807">
        <w:t>Longer evaluation period would be expected if the combination of CSI-RS, SMTC occasion and measurement gap configurations does not meet pervious conditions.</w:t>
      </w:r>
    </w:p>
    <w:p w:rsidR="00992C70" w:rsidRPr="009C5807" w:rsidRDefault="00A82693" w:rsidP="00A82693">
      <w:r w:rsidRPr="009C5807"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:rsidR="00A82693" w:rsidRPr="009C5807" w:rsidRDefault="00A82693" w:rsidP="00A82693">
      <w:r w:rsidRPr="009C5807">
        <w:t xml:space="preserve">For L1-SINR measurement with CSI-RS as CMR and CSI-IM as IMR, the requirement shall apply only if the number of CSI-RS resources in the resource set for CMR and </w:t>
      </w:r>
      <w:del w:id="21" w:author="Samsung" w:date="2020-08-26T14:30:00Z">
        <w:r w:rsidRPr="009C5807" w:rsidDel="00C05A8D">
          <w:delText xml:space="preserve">and </w:delText>
        </w:r>
      </w:del>
      <w:r w:rsidRPr="009C5807">
        <w:t xml:space="preserve">the number of CSI-IM resources in the resource set for IMR are same. </w:t>
      </w:r>
    </w:p>
    <w:p w:rsidR="00A82693" w:rsidRPr="009C5807" w:rsidRDefault="00A82693" w:rsidP="00A82693">
      <w:r w:rsidRPr="009C5807">
        <w:t>For L1-SINR measurement with CSI-RS as CMR and CSI-RS/CSI-IM as IMR, no requirement shall apply if CSI-RS occasions for CMR or CSI-RS/CSI-IM occasions for IMR are fully overlapped with the configured measurement gap.</w:t>
      </w:r>
    </w:p>
    <w:p w:rsidR="00A82693" w:rsidRPr="009C5807" w:rsidRDefault="00A82693" w:rsidP="00A82693">
      <w:pPr>
        <w:pStyle w:val="TH"/>
      </w:pPr>
      <w:r w:rsidRPr="009C5807">
        <w:t>Table 9.8.4.3-1: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(ms) 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A82693" w:rsidRPr="009C5807" w:rsidTr="001827F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:rsidR="00A82693" w:rsidRPr="009C5807" w:rsidRDefault="00A82693" w:rsidP="001827FD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:rsidR="00A82693" w:rsidRPr="009C5807" w:rsidRDefault="00A82693" w:rsidP="001827FD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:rsidR="00A82693" w:rsidRPr="009C5807" w:rsidRDefault="00A82693" w:rsidP="00A82693">
      <w:pPr>
        <w:rPr>
          <w:rFonts w:eastAsia="?? ??"/>
        </w:rPr>
      </w:pPr>
    </w:p>
    <w:p w:rsidR="00A82693" w:rsidRPr="009C5807" w:rsidRDefault="00A82693" w:rsidP="00A82693">
      <w:pPr>
        <w:pStyle w:val="TH"/>
      </w:pPr>
      <w:r w:rsidRPr="009C5807">
        <w:t>Table 9.8.4.3-2: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(ms) 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A82693" w:rsidRPr="009C5807" w:rsidTr="001827F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:rsidR="00A82693" w:rsidRPr="009C5807" w:rsidRDefault="00A82693" w:rsidP="001827FD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:rsidR="00A82693" w:rsidRPr="009C5807" w:rsidRDefault="00A82693" w:rsidP="001827FD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:rsidR="00BB6177" w:rsidRPr="00A82693" w:rsidRDefault="00BB6177" w:rsidP="00BB6177"/>
    <w:p w:rsidR="00624C06" w:rsidRDefault="00624C06" w:rsidP="00624C06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lastRenderedPageBreak/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A838C8" w:rsidRDefault="00A838C8"/>
    <w:sectPr w:rsidR="00A838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006" w:rsidRDefault="00CE1006" w:rsidP="00624C06">
      <w:pPr>
        <w:spacing w:after="0"/>
      </w:pPr>
      <w:r>
        <w:separator/>
      </w:r>
    </w:p>
  </w:endnote>
  <w:endnote w:type="continuationSeparator" w:id="0">
    <w:p w:rsidR="00CE1006" w:rsidRDefault="00CE1006" w:rsidP="00624C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006" w:rsidRDefault="00CE1006" w:rsidP="00624C06">
      <w:pPr>
        <w:spacing w:after="0"/>
      </w:pPr>
      <w:r>
        <w:separator/>
      </w:r>
    </w:p>
  </w:footnote>
  <w:footnote w:type="continuationSeparator" w:id="0">
    <w:p w:rsidR="00CE1006" w:rsidRDefault="00CE1006" w:rsidP="00624C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C06" w:rsidRDefault="00624C06">
    <w:r>
      <w:t xml:space="preserve">Page </w:t>
    </w:r>
    <w:r w:rsidR="000642C0">
      <w:fldChar w:fldCharType="begin"/>
    </w:r>
    <w:r>
      <w:instrText>PAGE</w:instrText>
    </w:r>
    <w:r w:rsidR="000642C0">
      <w:fldChar w:fldCharType="separate"/>
    </w:r>
    <w:r>
      <w:rPr>
        <w:noProof/>
      </w:rPr>
      <w:t>1</w:t>
    </w:r>
    <w:r w:rsidR="000642C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DAE" w:rsidRDefault="00CE10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DAE" w:rsidRDefault="00C83F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DAE" w:rsidRDefault="00CE10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4344A"/>
    <w:multiLevelType w:val="hybridMultilevel"/>
    <w:tmpl w:val="4F92E20C"/>
    <w:lvl w:ilvl="0" w:tplc="6E72A67C">
      <w:start w:val="240"/>
      <w:numFmt w:val="bullet"/>
      <w:lvlText w:val="-"/>
      <w:lvlJc w:val="left"/>
      <w:pPr>
        <w:ind w:left="1004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C4C0672"/>
    <w:multiLevelType w:val="hybridMultilevel"/>
    <w:tmpl w:val="6DDC27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5713A4"/>
    <w:multiLevelType w:val="hybridMultilevel"/>
    <w:tmpl w:val="492C900C"/>
    <w:lvl w:ilvl="0" w:tplc="B25CFE1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AB545C4"/>
    <w:multiLevelType w:val="hybridMultilevel"/>
    <w:tmpl w:val="5552B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K Yang (楊智凱)">
    <w15:presenceInfo w15:providerId="AD" w15:userId="S-1-5-21-1711831044-1024940897-1435325219-203717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173"/>
    <w:rsid w:val="000642C0"/>
    <w:rsid w:val="00096FBD"/>
    <w:rsid w:val="001107BE"/>
    <w:rsid w:val="00173175"/>
    <w:rsid w:val="00197B65"/>
    <w:rsid w:val="001F7D5E"/>
    <w:rsid w:val="00226FBC"/>
    <w:rsid w:val="002542C1"/>
    <w:rsid w:val="00254A6C"/>
    <w:rsid w:val="00255479"/>
    <w:rsid w:val="00285CA7"/>
    <w:rsid w:val="002A2D4E"/>
    <w:rsid w:val="002D0AF9"/>
    <w:rsid w:val="002D12B2"/>
    <w:rsid w:val="00322B7A"/>
    <w:rsid w:val="00326AB4"/>
    <w:rsid w:val="00381776"/>
    <w:rsid w:val="003E3B72"/>
    <w:rsid w:val="0042782D"/>
    <w:rsid w:val="00473D00"/>
    <w:rsid w:val="00486EC7"/>
    <w:rsid w:val="004D5BD1"/>
    <w:rsid w:val="00572ABC"/>
    <w:rsid w:val="005A06FB"/>
    <w:rsid w:val="0060708D"/>
    <w:rsid w:val="00607FFC"/>
    <w:rsid w:val="00624C06"/>
    <w:rsid w:val="00625EAF"/>
    <w:rsid w:val="0065517B"/>
    <w:rsid w:val="00681AF8"/>
    <w:rsid w:val="006947E0"/>
    <w:rsid w:val="006A66D9"/>
    <w:rsid w:val="006E0B02"/>
    <w:rsid w:val="00715219"/>
    <w:rsid w:val="007267C6"/>
    <w:rsid w:val="007429E9"/>
    <w:rsid w:val="00790800"/>
    <w:rsid w:val="007B095A"/>
    <w:rsid w:val="007B3EA6"/>
    <w:rsid w:val="008007D6"/>
    <w:rsid w:val="00856986"/>
    <w:rsid w:val="00857F6B"/>
    <w:rsid w:val="00865839"/>
    <w:rsid w:val="008959AB"/>
    <w:rsid w:val="008A2282"/>
    <w:rsid w:val="008B5A2F"/>
    <w:rsid w:val="008C142B"/>
    <w:rsid w:val="008C6B1A"/>
    <w:rsid w:val="008E717C"/>
    <w:rsid w:val="009337DC"/>
    <w:rsid w:val="00992C70"/>
    <w:rsid w:val="009A24AA"/>
    <w:rsid w:val="009C1044"/>
    <w:rsid w:val="009E3D5E"/>
    <w:rsid w:val="009F2799"/>
    <w:rsid w:val="00A37286"/>
    <w:rsid w:val="00A43D8D"/>
    <w:rsid w:val="00A5067E"/>
    <w:rsid w:val="00A5447D"/>
    <w:rsid w:val="00A82693"/>
    <w:rsid w:val="00A838C8"/>
    <w:rsid w:val="00A904A4"/>
    <w:rsid w:val="00AB0F2B"/>
    <w:rsid w:val="00AB4315"/>
    <w:rsid w:val="00B53E52"/>
    <w:rsid w:val="00B55A9B"/>
    <w:rsid w:val="00B62B10"/>
    <w:rsid w:val="00BB6177"/>
    <w:rsid w:val="00BD6173"/>
    <w:rsid w:val="00C05A8D"/>
    <w:rsid w:val="00C22388"/>
    <w:rsid w:val="00C4271A"/>
    <w:rsid w:val="00C44D7D"/>
    <w:rsid w:val="00C6154C"/>
    <w:rsid w:val="00C6480C"/>
    <w:rsid w:val="00C83AC2"/>
    <w:rsid w:val="00C83F6A"/>
    <w:rsid w:val="00CB1B6A"/>
    <w:rsid w:val="00CC21A1"/>
    <w:rsid w:val="00CD32E4"/>
    <w:rsid w:val="00CE1006"/>
    <w:rsid w:val="00CE2E8A"/>
    <w:rsid w:val="00D40A3E"/>
    <w:rsid w:val="00D44753"/>
    <w:rsid w:val="00D576EB"/>
    <w:rsid w:val="00D61574"/>
    <w:rsid w:val="00D7649A"/>
    <w:rsid w:val="00DB0B09"/>
    <w:rsid w:val="00E24054"/>
    <w:rsid w:val="00E525AC"/>
    <w:rsid w:val="00E7661D"/>
    <w:rsid w:val="00E81560"/>
    <w:rsid w:val="00E9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F8AED"/>
  <w15:docId w15:val="{B18EC234-0A92-4C0B-98ED-FFDABEF28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C0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4C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624C06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47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47E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624C0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24C06"/>
  </w:style>
  <w:style w:type="paragraph" w:styleId="Footer">
    <w:name w:val="footer"/>
    <w:basedOn w:val="Normal"/>
    <w:link w:val="FooterChar"/>
    <w:uiPriority w:val="99"/>
    <w:unhideWhenUsed/>
    <w:rsid w:val="00624C0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24C06"/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basedOn w:val="DefaultParagraphFont"/>
    <w:link w:val="Heading3"/>
    <w:rsid w:val="00624C06"/>
    <w:rPr>
      <w:rFonts w:ascii="Arial" w:eastAsia="SimSu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4C0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624C06"/>
    <w:pPr>
      <w:ind w:left="851" w:hanging="284"/>
      <w:contextualSpacing w:val="0"/>
    </w:pPr>
  </w:style>
  <w:style w:type="paragraph" w:customStyle="1" w:styleId="B3">
    <w:name w:val="B3"/>
    <w:basedOn w:val="List3"/>
    <w:qFormat/>
    <w:rsid w:val="00624C06"/>
    <w:pPr>
      <w:ind w:left="1135" w:hanging="284"/>
      <w:contextualSpacing w:val="0"/>
    </w:pPr>
  </w:style>
  <w:style w:type="paragraph" w:customStyle="1" w:styleId="CRCoverPage">
    <w:name w:val="CR Cover Page"/>
    <w:link w:val="CRCoverPageChar"/>
    <w:rsid w:val="00624C0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624C06"/>
    <w:rPr>
      <w:color w:val="0000FF"/>
      <w:u w:val="single"/>
    </w:rPr>
  </w:style>
  <w:style w:type="character" w:customStyle="1" w:styleId="B1Char">
    <w:name w:val="B1 Char"/>
    <w:link w:val="B1"/>
    <w:qFormat/>
    <w:rsid w:val="00624C0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24C0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24C06"/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624C06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624C06"/>
    <w:rPr>
      <w:rFonts w:ascii="Arial" w:eastAsia="MS Mincho" w:hAnsi="Arial" w:cs="Arial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4C0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24C0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24C0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24C06"/>
    <w:pPr>
      <w:ind w:left="849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624C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24C0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F7D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7D5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7D5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D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D5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D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D5E"/>
    <w:rPr>
      <w:rFonts w:ascii="Segoe UI" w:eastAsia="SimSun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81AF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8007D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007D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8007D6"/>
    <w:pPr>
      <w:jc w:val="center"/>
    </w:pPr>
  </w:style>
  <w:style w:type="character" w:customStyle="1" w:styleId="TACChar">
    <w:name w:val="TAC Char"/>
    <w:link w:val="TAC"/>
    <w:qFormat/>
    <w:rsid w:val="008007D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E3D5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E3D5E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styleId="TOC8">
    <w:name w:val="toc 8"/>
    <w:basedOn w:val="TOC1"/>
    <w:rsid w:val="007267C6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267C6"/>
    <w:pPr>
      <w:spacing w:after="1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6947E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47E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6947E0"/>
    <w:pPr>
      <w:spacing w:before="120" w:after="180"/>
      <w:ind w:left="1985" w:hanging="1985"/>
      <w:outlineLvl w:val="9"/>
    </w:pPr>
    <w:rPr>
      <w:rFonts w:ascii="Arial" w:eastAsia="SimSun" w:hAnsi="Arial" w:cs="Times New Roman"/>
      <w:color w:val="auto"/>
    </w:rPr>
  </w:style>
  <w:style w:type="character" w:customStyle="1" w:styleId="H6Char">
    <w:name w:val="H6 Char"/>
    <w:link w:val="H6"/>
    <w:rsid w:val="006947E0"/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6947E0"/>
    <w:rPr>
      <w:b/>
    </w:rPr>
  </w:style>
  <w:style w:type="character" w:customStyle="1" w:styleId="TAHCar">
    <w:name w:val="TAH Car"/>
    <w:link w:val="TAH"/>
    <w:qFormat/>
    <w:rsid w:val="006947E0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6947E0"/>
    <w:pPr>
      <w:ind w:left="851" w:hanging="851"/>
    </w:pPr>
  </w:style>
  <w:style w:type="character" w:customStyle="1" w:styleId="TANChar">
    <w:name w:val="TAN Char"/>
    <w:link w:val="TAN"/>
    <w:qFormat/>
    <w:rsid w:val="006947E0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BB617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B6177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rsid w:val="00A5067E"/>
    <w:pPr>
      <w:keepLines/>
      <w:ind w:left="1135" w:hanging="851"/>
    </w:pPr>
  </w:style>
  <w:style w:type="character" w:customStyle="1" w:styleId="NOChar">
    <w:name w:val="NO Char"/>
    <w:link w:val="NO"/>
    <w:qFormat/>
    <w:rsid w:val="00A5067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0F2B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0F2B"/>
    <w:rPr>
      <w:rFonts w:ascii="Tahoma" w:eastAsia="SimSun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3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5B842-A9B7-4BC9-B1B4-44843802C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1846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 Yang (楊智凱)</dc:creator>
  <cp:keywords/>
  <dc:description/>
  <cp:lastModifiedBy>MCC</cp:lastModifiedBy>
  <cp:revision>9</cp:revision>
  <dcterms:created xsi:type="dcterms:W3CDTF">2020-08-26T06:14:00Z</dcterms:created>
  <dcterms:modified xsi:type="dcterms:W3CDTF">2020-09-09T11:21:00Z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C:\Users\h0809.wang\Downloads\draft R4-2012147 (revised from R4-2010220)_V0 (1).docx</vt:lpwstr>
  </property>
</Properties>
</file>