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2D3" w:rsidRDefault="004312D3" w:rsidP="004312D3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#96-e</w:t>
      </w:r>
      <w:r>
        <w:rPr>
          <w:b/>
          <w:i/>
          <w:noProof/>
          <w:sz w:val="28"/>
        </w:rPr>
        <w:tab/>
      </w:r>
      <w:r w:rsidR="00142586" w:rsidRPr="00142586">
        <w:rPr>
          <w:b/>
          <w:noProof/>
          <w:sz w:val="24"/>
        </w:rPr>
        <w:t>R4-</w:t>
      </w:r>
      <w:r w:rsidR="00F73F27" w:rsidRPr="00142586">
        <w:rPr>
          <w:b/>
          <w:noProof/>
          <w:sz w:val="24"/>
        </w:rPr>
        <w:t>201</w:t>
      </w:r>
      <w:r w:rsidR="00F73F27">
        <w:rPr>
          <w:b/>
          <w:noProof/>
          <w:sz w:val="24"/>
        </w:rPr>
        <w:t>2148</w:t>
      </w:r>
    </w:p>
    <w:p w:rsidR="004312D3" w:rsidRDefault="004312D3" w:rsidP="004312D3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17-28</w:t>
      </w:r>
      <w:r w:rsidRPr="00393A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Aug.</w:t>
      </w:r>
      <w:r w:rsidRPr="00393AEB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12D3" w:rsidTr="00887C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D3" w:rsidRDefault="004312D3" w:rsidP="000A40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312D3" w:rsidTr="00887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312D3" w:rsidRDefault="004312D3" w:rsidP="000A40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12D3" w:rsidTr="00887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312D3" w:rsidTr="00887C4B">
        <w:tc>
          <w:tcPr>
            <w:tcW w:w="142" w:type="dxa"/>
            <w:tcBorders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312D3" w:rsidRPr="00410371" w:rsidRDefault="004312D3" w:rsidP="00887C4B">
            <w:pPr>
              <w:pStyle w:val="CRCoverPage"/>
              <w:spacing w:after="0"/>
              <w:ind w:right="560"/>
              <w:jc w:val="both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312D3" w:rsidRPr="00410371" w:rsidRDefault="004312D3" w:rsidP="00887C4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142586" w:rsidRPr="00142586">
              <w:rPr>
                <w:b/>
                <w:noProof/>
                <w:sz w:val="28"/>
              </w:rPr>
              <w:t>0992</w:t>
            </w:r>
          </w:p>
        </w:tc>
        <w:tc>
          <w:tcPr>
            <w:tcW w:w="709" w:type="dxa"/>
          </w:tcPr>
          <w:p w:rsidR="004312D3" w:rsidRDefault="004312D3" w:rsidP="00887C4B">
            <w:pPr>
              <w:pStyle w:val="CRCoverPage"/>
              <w:tabs>
                <w:tab w:val="right" w:pos="625"/>
              </w:tabs>
              <w:spacing w:after="0"/>
              <w:jc w:val="both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312D3" w:rsidRPr="00410371" w:rsidRDefault="00F73F27" w:rsidP="00887C4B">
            <w:pPr>
              <w:pStyle w:val="CRCoverPage"/>
              <w:spacing w:after="0"/>
              <w:jc w:val="both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4312D3" w:rsidRDefault="004312D3" w:rsidP="00887C4B">
            <w:pPr>
              <w:pStyle w:val="CRCoverPage"/>
              <w:tabs>
                <w:tab w:val="right" w:pos="1825"/>
              </w:tabs>
              <w:spacing w:after="0"/>
              <w:jc w:val="both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312D3" w:rsidRPr="00410371" w:rsidRDefault="004312D3" w:rsidP="00887C4B">
            <w:pPr>
              <w:pStyle w:val="CRCoverPage"/>
              <w:spacing w:after="0"/>
              <w:jc w:val="both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4312D3" w:rsidTr="00887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4312D3" w:rsidTr="00887C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312D3" w:rsidRPr="00F25D98" w:rsidRDefault="004312D3" w:rsidP="00887C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12D3" w:rsidTr="00887C4B">
        <w:tc>
          <w:tcPr>
            <w:tcW w:w="9641" w:type="dxa"/>
            <w:gridSpan w:val="9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</w:tbl>
    <w:p w:rsidR="004312D3" w:rsidRDefault="004312D3" w:rsidP="004312D3">
      <w:pPr>
        <w:jc w:val="both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12D3" w:rsidTr="00887C4B">
        <w:tc>
          <w:tcPr>
            <w:tcW w:w="2835" w:type="dxa"/>
          </w:tcPr>
          <w:p w:rsidR="004312D3" w:rsidRDefault="004312D3" w:rsidP="00887C4B">
            <w:pPr>
              <w:pStyle w:val="CRCoverPage"/>
              <w:tabs>
                <w:tab w:val="right" w:pos="2751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bCs/>
                <w:caps/>
                <w:noProof/>
              </w:rPr>
            </w:pPr>
          </w:p>
        </w:tc>
      </w:tr>
    </w:tbl>
    <w:p w:rsidR="004312D3" w:rsidRDefault="004312D3" w:rsidP="004312D3">
      <w:pPr>
        <w:jc w:val="both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12D3" w:rsidTr="00887C4B">
        <w:tc>
          <w:tcPr>
            <w:tcW w:w="9640" w:type="dxa"/>
            <w:gridSpan w:val="11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312D3" w:rsidTr="00887C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tabs>
                <w:tab w:val="right" w:pos="1759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12D3" w:rsidRPr="00393AEB" w:rsidRDefault="004312D3" w:rsidP="00887C4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8540DC">
              <w:t>CR for</w:t>
            </w:r>
            <w:r w:rsidR="000D64B5">
              <w:t xml:space="preserve"> introduction of</w:t>
            </w:r>
            <w:r w:rsidRPr="008540DC">
              <w:t xml:space="preserve"> pathloss reference signal switching delay</w:t>
            </w:r>
            <w:r w:rsidRPr="00393AEB">
              <w:t xml:space="preserve"> </w:t>
            </w:r>
          </w:p>
        </w:tc>
      </w:tr>
      <w:tr w:rsidR="004312D3" w:rsidTr="00887C4B">
        <w:tc>
          <w:tcPr>
            <w:tcW w:w="1843" w:type="dxa"/>
            <w:tcBorders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312D3" w:rsidRPr="00393AEB" w:rsidRDefault="004312D3" w:rsidP="00887C4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312D3" w:rsidTr="00887C4B">
        <w:tc>
          <w:tcPr>
            <w:tcW w:w="1843" w:type="dxa"/>
            <w:tcBorders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tabs>
                <w:tab w:val="right" w:pos="1759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312D3" w:rsidRPr="00393AEB" w:rsidRDefault="004312D3" w:rsidP="00887C4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2644EF">
              <w:rPr>
                <w:noProof/>
              </w:rPr>
              <w:t>MediaTek</w:t>
            </w:r>
            <w:r>
              <w:rPr>
                <w:noProof/>
              </w:rPr>
              <w:t xml:space="preserve"> Inc.</w:t>
            </w:r>
          </w:p>
        </w:tc>
      </w:tr>
      <w:tr w:rsidR="004312D3" w:rsidTr="00887C4B">
        <w:tc>
          <w:tcPr>
            <w:tcW w:w="1843" w:type="dxa"/>
            <w:tcBorders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tabs>
                <w:tab w:val="right" w:pos="1759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312D3" w:rsidRPr="00393AEB" w:rsidRDefault="004312D3" w:rsidP="00887C4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393AEB">
              <w:rPr>
                <w:noProof/>
              </w:rPr>
              <w:t>R4</w:t>
            </w:r>
          </w:p>
        </w:tc>
      </w:tr>
      <w:tr w:rsidR="004312D3" w:rsidTr="00887C4B">
        <w:tc>
          <w:tcPr>
            <w:tcW w:w="1843" w:type="dxa"/>
            <w:tcBorders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312D3" w:rsidRPr="00393AEB" w:rsidRDefault="004312D3" w:rsidP="00887C4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312D3" w:rsidTr="00887C4B">
        <w:tc>
          <w:tcPr>
            <w:tcW w:w="1843" w:type="dxa"/>
            <w:tcBorders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tabs>
                <w:tab w:val="right" w:pos="1759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312D3" w:rsidRPr="00393AEB" w:rsidRDefault="004312D3" w:rsidP="00887C4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393AEB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4312D3" w:rsidRPr="00393AEB" w:rsidRDefault="004312D3" w:rsidP="00887C4B">
            <w:pPr>
              <w:pStyle w:val="CRCoverPage"/>
              <w:spacing w:after="0"/>
              <w:ind w:right="100"/>
              <w:jc w:val="both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312D3" w:rsidRPr="00393AEB" w:rsidRDefault="004312D3" w:rsidP="00887C4B">
            <w:pPr>
              <w:pStyle w:val="CRCoverPage"/>
              <w:spacing w:after="0"/>
              <w:jc w:val="both"/>
              <w:rPr>
                <w:noProof/>
              </w:rPr>
            </w:pPr>
            <w:r w:rsidRPr="00393A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312D3" w:rsidRPr="00393AEB" w:rsidRDefault="004312D3" w:rsidP="00887C4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2644EF">
              <w:rPr>
                <w:noProof/>
              </w:rPr>
              <w:t>2020-0</w:t>
            </w:r>
            <w:r>
              <w:rPr>
                <w:noProof/>
              </w:rPr>
              <w:t>8-7</w:t>
            </w:r>
          </w:p>
        </w:tc>
      </w:tr>
      <w:tr w:rsidR="004312D3" w:rsidTr="00887C4B">
        <w:tc>
          <w:tcPr>
            <w:tcW w:w="1843" w:type="dxa"/>
            <w:tcBorders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312D3" w:rsidRPr="00393AEB" w:rsidRDefault="004312D3" w:rsidP="00887C4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312D3" w:rsidRPr="00393AEB" w:rsidRDefault="004312D3" w:rsidP="00887C4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312D3" w:rsidRPr="00393AEB" w:rsidRDefault="004312D3" w:rsidP="00887C4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312D3" w:rsidRPr="00393AEB" w:rsidRDefault="004312D3" w:rsidP="00887C4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312D3" w:rsidTr="00887C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tabs>
                <w:tab w:val="right" w:pos="1759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312D3" w:rsidRPr="00393AEB" w:rsidRDefault="004312D3" w:rsidP="00887C4B">
            <w:pPr>
              <w:pStyle w:val="CRCoverPage"/>
              <w:spacing w:after="0"/>
              <w:ind w:left="100" w:right="-609"/>
              <w:jc w:val="both"/>
              <w:rPr>
                <w:b/>
                <w:noProof/>
              </w:rPr>
            </w:pPr>
            <w:r w:rsidRPr="002644E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312D3" w:rsidRPr="00393AEB" w:rsidRDefault="004312D3" w:rsidP="00887C4B">
            <w:pPr>
              <w:pStyle w:val="CRCoverPage"/>
              <w:spacing w:after="0"/>
              <w:jc w:val="both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312D3" w:rsidRPr="00393AEB" w:rsidRDefault="004312D3" w:rsidP="00887C4B">
            <w:pPr>
              <w:pStyle w:val="CRCoverPage"/>
              <w:spacing w:after="0"/>
              <w:jc w:val="both"/>
              <w:rPr>
                <w:b/>
                <w:i/>
                <w:noProof/>
              </w:rPr>
            </w:pPr>
            <w:r w:rsidRPr="00393A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312D3" w:rsidRPr="00393AEB" w:rsidRDefault="004312D3" w:rsidP="00887C4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393AEB">
              <w:rPr>
                <w:noProof/>
              </w:rPr>
              <w:t>Rel-16</w:t>
            </w:r>
          </w:p>
        </w:tc>
      </w:tr>
      <w:tr w:rsidR="004312D3" w:rsidTr="00887C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312D3" w:rsidRDefault="004312D3" w:rsidP="00887C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312D3" w:rsidRDefault="004312D3" w:rsidP="00887C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312D3" w:rsidRPr="007C2097" w:rsidRDefault="004312D3" w:rsidP="00887C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312D3" w:rsidTr="00887C4B">
        <w:tc>
          <w:tcPr>
            <w:tcW w:w="1843" w:type="dxa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312D3" w:rsidTr="00887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12D3" w:rsidRPr="00367191" w:rsidRDefault="004312D3" w:rsidP="00887C4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MAC-CE based pathloss </w:t>
            </w:r>
            <w:r w:rsidRPr="008540DC">
              <w:rPr>
                <w:noProof/>
                <w:lang w:eastAsia="zh-CN"/>
              </w:rPr>
              <w:t>RS switching is introduced</w:t>
            </w:r>
            <w:r>
              <w:rPr>
                <w:noProof/>
                <w:lang w:eastAsia="zh-CN"/>
              </w:rPr>
              <w:t xml:space="preserve"> in Rel-16 eMIMO WI. Accordingly, applicable timing requirement on MAC-CE based pathloss RS needs to be defined. </w:t>
            </w:r>
          </w:p>
        </w:tc>
      </w:tr>
      <w:tr w:rsidR="004312D3" w:rsidTr="00887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12D3" w:rsidRPr="00367191" w:rsidRDefault="004312D3" w:rsidP="00887C4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312D3" w:rsidTr="00887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12D3" w:rsidRPr="00367191" w:rsidRDefault="004312D3" w:rsidP="00887C4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>
              <w:rPr>
                <w:noProof/>
                <w:lang w:eastAsia="zh-CN"/>
              </w:rPr>
              <w:t xml:space="preserve">MAC-CE based pathloss </w:t>
            </w:r>
            <w:r w:rsidRPr="008540DC">
              <w:rPr>
                <w:noProof/>
                <w:lang w:eastAsia="zh-CN"/>
              </w:rPr>
              <w:t xml:space="preserve">RS switching </w:t>
            </w:r>
            <w:r w:rsidRPr="008540DC">
              <w:rPr>
                <w:noProof/>
              </w:rPr>
              <w:t>requirement</w:t>
            </w:r>
          </w:p>
        </w:tc>
      </w:tr>
      <w:tr w:rsidR="004312D3" w:rsidTr="00887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12D3" w:rsidRPr="00367191" w:rsidRDefault="004312D3" w:rsidP="00887C4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312D3" w:rsidTr="00887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12D3" w:rsidRDefault="004312D3" w:rsidP="00887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12D3" w:rsidRPr="00367191" w:rsidRDefault="004312D3" w:rsidP="00887C4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MAC-CE based pathloss RS</w:t>
            </w:r>
            <w:r w:rsidRPr="00294140">
              <w:rPr>
                <w:noProof/>
              </w:rPr>
              <w:t xml:space="preserve"> </w:t>
            </w:r>
            <w:r w:rsidRPr="008540DC">
              <w:rPr>
                <w:noProof/>
              </w:rPr>
              <w:t>switching requirement is not</w:t>
            </w:r>
            <w:r>
              <w:rPr>
                <w:noProof/>
              </w:rPr>
              <w:t xml:space="preserve"> defined. </w:t>
            </w:r>
          </w:p>
        </w:tc>
      </w:tr>
      <w:tr w:rsidR="004312D3" w:rsidTr="00887C4B">
        <w:tc>
          <w:tcPr>
            <w:tcW w:w="2694" w:type="dxa"/>
            <w:gridSpan w:val="2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312D3" w:rsidTr="00887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noProof/>
              </w:rPr>
            </w:pPr>
            <w:r w:rsidRPr="008540DC">
              <w:rPr>
                <w:noProof/>
              </w:rPr>
              <w:t>(new) 8.x</w:t>
            </w:r>
          </w:p>
        </w:tc>
      </w:tr>
      <w:tr w:rsidR="004312D3" w:rsidTr="00887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312D3" w:rsidTr="00887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312D3" w:rsidRDefault="004312D3" w:rsidP="00887C4B">
            <w:pPr>
              <w:pStyle w:val="CRCoverPage"/>
              <w:tabs>
                <w:tab w:val="right" w:pos="2893"/>
              </w:tabs>
              <w:spacing w:after="0"/>
              <w:jc w:val="both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312D3" w:rsidRDefault="004312D3" w:rsidP="00887C4B">
            <w:pPr>
              <w:pStyle w:val="CRCoverPage"/>
              <w:spacing w:after="0"/>
              <w:ind w:left="99"/>
              <w:jc w:val="both"/>
              <w:rPr>
                <w:noProof/>
              </w:rPr>
            </w:pPr>
          </w:p>
        </w:tc>
      </w:tr>
      <w:tr w:rsidR="004312D3" w:rsidTr="00887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312D3" w:rsidRDefault="004312D3" w:rsidP="00887C4B">
            <w:pPr>
              <w:pStyle w:val="CRCoverPage"/>
              <w:tabs>
                <w:tab w:val="right" w:pos="2893"/>
              </w:tabs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12D3" w:rsidRDefault="004312D3" w:rsidP="00887C4B">
            <w:pPr>
              <w:pStyle w:val="CRCoverPage"/>
              <w:spacing w:after="0"/>
              <w:ind w:left="99"/>
              <w:jc w:val="both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12D3" w:rsidTr="00887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12D3" w:rsidRDefault="004312D3" w:rsidP="00887C4B">
            <w:pPr>
              <w:pStyle w:val="CRCoverPage"/>
              <w:spacing w:after="0"/>
              <w:ind w:left="99"/>
              <w:jc w:val="both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4312D3" w:rsidTr="00887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12D3" w:rsidRDefault="004312D3" w:rsidP="00887C4B">
            <w:pPr>
              <w:pStyle w:val="CRCoverPage"/>
              <w:spacing w:after="0"/>
              <w:ind w:left="99"/>
              <w:jc w:val="both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12D3" w:rsidTr="00887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12D3" w:rsidRDefault="004312D3" w:rsidP="00887C4B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4312D3" w:rsidTr="00887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12D3" w:rsidRDefault="004312D3" w:rsidP="00887C4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12D3" w:rsidRDefault="004312D3" w:rsidP="00887C4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  <w:tr w:rsidR="004312D3" w:rsidRPr="008863B9" w:rsidTr="00887C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12D3" w:rsidRPr="008863B9" w:rsidRDefault="004312D3" w:rsidP="00887C4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312D3" w:rsidRPr="008863B9" w:rsidRDefault="004312D3" w:rsidP="00887C4B">
            <w:pPr>
              <w:pStyle w:val="CRCoverPage"/>
              <w:spacing w:after="0"/>
              <w:ind w:left="100"/>
              <w:jc w:val="both"/>
              <w:rPr>
                <w:noProof/>
                <w:sz w:val="8"/>
                <w:szCs w:val="8"/>
              </w:rPr>
            </w:pPr>
          </w:p>
        </w:tc>
      </w:tr>
      <w:tr w:rsidR="004312D3" w:rsidTr="00887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2D3" w:rsidRDefault="004312D3" w:rsidP="00887C4B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12D3" w:rsidRDefault="004312D3" w:rsidP="00887C4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</w:tbl>
    <w:p w:rsidR="004312D3" w:rsidRDefault="004312D3" w:rsidP="004312D3">
      <w:pPr>
        <w:pStyle w:val="CRCoverPage"/>
        <w:spacing w:after="0"/>
        <w:jc w:val="both"/>
        <w:rPr>
          <w:noProof/>
          <w:sz w:val="8"/>
          <w:szCs w:val="8"/>
        </w:rPr>
      </w:pPr>
    </w:p>
    <w:p w:rsidR="004312D3" w:rsidRDefault="004312D3" w:rsidP="004312D3">
      <w:pPr>
        <w:jc w:val="both"/>
        <w:rPr>
          <w:noProof/>
        </w:rPr>
        <w:sectPr w:rsidR="004312D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312D3" w:rsidRDefault="004312D3" w:rsidP="004312D3">
      <w:pPr>
        <w:pStyle w:val="Heading3"/>
        <w:jc w:val="center"/>
        <w:rPr>
          <w:color w:val="FF0000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667E42" w:rsidRPr="00885F53" w:rsidRDefault="00667E42" w:rsidP="00667E42">
      <w:pPr>
        <w:keepNext/>
        <w:keepLines/>
        <w:spacing w:before="180"/>
        <w:ind w:left="1134" w:hanging="1134"/>
        <w:jc w:val="both"/>
        <w:outlineLvl w:val="1"/>
        <w:rPr>
          <w:ins w:id="2" w:author="CK Yang (楊智凱)" w:date="2020-08-05T10:34:00Z"/>
          <w:rFonts w:ascii="Arial" w:eastAsia="Malgun Gothic" w:hAnsi="Arial"/>
          <w:sz w:val="32"/>
        </w:rPr>
      </w:pPr>
      <w:ins w:id="3" w:author="CK Yang (楊智凱)" w:date="2020-08-05T10:34:00Z">
        <w:r w:rsidRPr="00885F53">
          <w:rPr>
            <w:rFonts w:ascii="Arial" w:hAnsi="Arial"/>
            <w:sz w:val="32"/>
          </w:rPr>
          <w:t>8.</w:t>
        </w:r>
        <w:r>
          <w:rPr>
            <w:rFonts w:ascii="Arial" w:hAnsi="Arial"/>
            <w:sz w:val="32"/>
          </w:rPr>
          <w:t>x</w:t>
        </w:r>
        <w:r w:rsidRPr="00885F53">
          <w:rPr>
            <w:rFonts w:ascii="Arial" w:hAnsi="Arial"/>
            <w:sz w:val="32"/>
          </w:rPr>
          <w:tab/>
        </w:r>
        <w:r>
          <w:rPr>
            <w:rFonts w:ascii="Arial" w:eastAsia="Malgun Gothic" w:hAnsi="Arial"/>
            <w:sz w:val="32"/>
            <w:lang w:val="en-US"/>
          </w:rPr>
          <w:t>Pathloss reference</w:t>
        </w:r>
        <w:r w:rsidRPr="00885F53">
          <w:rPr>
            <w:rFonts w:ascii="Arial" w:eastAsia="Malgun Gothic" w:hAnsi="Arial"/>
            <w:sz w:val="32"/>
            <w:lang w:val="en-US"/>
          </w:rPr>
          <w:t xml:space="preserve"> </w:t>
        </w:r>
        <w:r>
          <w:rPr>
            <w:rFonts w:ascii="Arial" w:eastAsia="Malgun Gothic" w:hAnsi="Arial"/>
            <w:sz w:val="32"/>
            <w:lang w:val="en-US"/>
          </w:rPr>
          <w:t xml:space="preserve">signal </w:t>
        </w:r>
        <w:r w:rsidRPr="00885F53">
          <w:rPr>
            <w:rFonts w:ascii="Arial" w:eastAsia="Malgun Gothic" w:hAnsi="Arial"/>
            <w:sz w:val="32"/>
            <w:lang w:val="en-US"/>
          </w:rPr>
          <w:t>switching delay</w:t>
        </w:r>
      </w:ins>
    </w:p>
    <w:p w:rsidR="00667E42" w:rsidRPr="00885F53" w:rsidRDefault="00667E42" w:rsidP="00667E42">
      <w:pPr>
        <w:keepNext/>
        <w:keepLines/>
        <w:spacing w:before="120"/>
        <w:ind w:left="1134" w:hanging="1134"/>
        <w:jc w:val="both"/>
        <w:outlineLvl w:val="2"/>
        <w:rPr>
          <w:ins w:id="4" w:author="CK Yang (楊智凱)" w:date="2020-08-05T10:34:00Z"/>
          <w:rFonts w:ascii="Arial" w:hAnsi="Arial"/>
          <w:sz w:val="28"/>
          <w:lang w:val="en-US"/>
        </w:rPr>
      </w:pPr>
      <w:ins w:id="5" w:author="CK Yang (楊智凱)" w:date="2020-08-05T10:34:00Z">
        <w:r w:rsidRPr="00885F53">
          <w:rPr>
            <w:rFonts w:ascii="Arial" w:hAnsi="Arial"/>
            <w:sz w:val="28"/>
            <w:lang w:val="en-US"/>
          </w:rPr>
          <w:t>8.</w:t>
        </w:r>
        <w:r>
          <w:rPr>
            <w:rFonts w:ascii="Arial" w:eastAsia="Malgun Gothic" w:hAnsi="Arial"/>
            <w:sz w:val="28"/>
            <w:lang w:val="en-US"/>
          </w:rPr>
          <w:t>x</w:t>
        </w:r>
        <w:r w:rsidRPr="00885F53">
          <w:rPr>
            <w:rFonts w:ascii="Arial" w:hAnsi="Arial"/>
            <w:sz w:val="28"/>
            <w:lang w:val="en-US"/>
          </w:rPr>
          <w:t>.1</w:t>
        </w:r>
        <w:r w:rsidRPr="00885F53">
          <w:rPr>
            <w:rFonts w:ascii="Arial" w:hAnsi="Arial"/>
            <w:sz w:val="28"/>
            <w:lang w:val="en-US"/>
          </w:rPr>
          <w:tab/>
          <w:t>Introduction</w:t>
        </w:r>
      </w:ins>
    </w:p>
    <w:p w:rsidR="00667E42" w:rsidRPr="00667E42" w:rsidRDefault="00667E42" w:rsidP="00667E42">
      <w:pPr>
        <w:jc w:val="both"/>
        <w:rPr>
          <w:ins w:id="6" w:author="CK Yang (楊智凱)" w:date="2020-08-05T10:34:00Z"/>
        </w:rPr>
      </w:pPr>
      <w:ins w:id="7" w:author="CK Yang (楊智凱)" w:date="2020-08-05T10:34:00Z">
        <w:r w:rsidRPr="00885F53">
          <w:rPr>
            <w:lang w:eastAsia="zh-CN"/>
          </w:rPr>
          <w:t xml:space="preserve">The requirements in this </w:t>
        </w:r>
        <w:r>
          <w:rPr>
            <w:lang w:eastAsia="zh-CN"/>
          </w:rPr>
          <w:t>clause</w:t>
        </w:r>
        <w:r w:rsidRPr="00885F53">
          <w:rPr>
            <w:lang w:eastAsia="zh-CN"/>
          </w:rPr>
          <w:t xml:space="preserve"> apply for</w:t>
        </w:r>
        <w:r>
          <w:rPr>
            <w:lang w:eastAsia="zh-CN"/>
          </w:rPr>
          <w:t xml:space="preserve"> </w:t>
        </w:r>
        <w:r w:rsidRPr="00667E42">
          <w:t xml:space="preserve">pathloss </w:t>
        </w:r>
        <w:r w:rsidRPr="00667E42">
          <w:rPr>
            <w:lang w:eastAsia="zh-CN"/>
          </w:rPr>
          <w:t>reference signal</w:t>
        </w:r>
        <w:r w:rsidRPr="00667E42">
          <w:t xml:space="preserve"> activated or updated on serving cell in MR-DC or standalone NR in clause 7.1.1 in TS 38.213 [3]</w:t>
        </w:r>
        <w:r w:rsidRPr="00667E42">
          <w:rPr>
            <w:lang w:eastAsia="zh-CN"/>
          </w:rPr>
          <w:t>.</w:t>
        </w:r>
      </w:ins>
    </w:p>
    <w:p w:rsidR="00667E42" w:rsidRDefault="00667E42" w:rsidP="00667E42">
      <w:pPr>
        <w:jc w:val="both"/>
        <w:rPr>
          <w:ins w:id="8" w:author="CK Yang (楊智凱)" w:date="2020-08-05T10:34:00Z"/>
          <w:lang w:eastAsia="zh-CN"/>
        </w:rPr>
      </w:pPr>
      <w:ins w:id="9" w:author="CK Yang (楊智凱)" w:date="2020-08-05T10:34:00Z">
        <w:r w:rsidRPr="00667E42">
          <w:rPr>
            <w:lang w:eastAsia="zh-CN"/>
          </w:rPr>
          <w:t>UE shall complete the switch of pathloss reference signal within the delay defined in this clause.</w:t>
        </w:r>
        <w:r>
          <w:rPr>
            <w:lang w:eastAsia="zh-CN"/>
          </w:rPr>
          <w:t xml:space="preserve"> </w:t>
        </w:r>
      </w:ins>
    </w:p>
    <w:p w:rsidR="00667E42" w:rsidRPr="00885F53" w:rsidRDefault="00667E42" w:rsidP="00667E42">
      <w:pPr>
        <w:keepNext/>
        <w:keepLines/>
        <w:spacing w:before="120"/>
        <w:ind w:left="1134" w:hanging="1134"/>
        <w:jc w:val="both"/>
        <w:outlineLvl w:val="2"/>
        <w:rPr>
          <w:ins w:id="10" w:author="CK Yang (楊智凱)" w:date="2020-08-05T10:34:00Z"/>
          <w:rFonts w:ascii="Arial" w:hAnsi="Arial"/>
          <w:sz w:val="28"/>
          <w:lang w:val="en-US"/>
        </w:rPr>
      </w:pPr>
      <w:ins w:id="11" w:author="CK Yang (楊智凱)" w:date="2020-08-05T10:34:00Z">
        <w:r w:rsidRPr="00885F53">
          <w:rPr>
            <w:rFonts w:ascii="Arial" w:hAnsi="Arial"/>
            <w:sz w:val="28"/>
            <w:lang w:val="en-US"/>
          </w:rPr>
          <w:t>8.</w:t>
        </w:r>
        <w:r>
          <w:rPr>
            <w:rFonts w:ascii="Arial" w:hAnsi="Arial"/>
            <w:sz w:val="28"/>
            <w:lang w:val="en-US"/>
          </w:rPr>
          <w:t>x</w:t>
        </w:r>
        <w:r w:rsidRPr="00885F53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2</w:t>
        </w:r>
        <w:r w:rsidRPr="00885F53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Known conditions for pathloss reference signal</w:t>
        </w:r>
      </w:ins>
    </w:p>
    <w:p w:rsidR="00667E42" w:rsidRPr="006C6E12" w:rsidRDefault="00667E42" w:rsidP="00667E42">
      <w:pPr>
        <w:tabs>
          <w:tab w:val="left" w:pos="0"/>
        </w:tabs>
        <w:rPr>
          <w:ins w:id="12" w:author="CK Yang (楊智凱)" w:date="2020-08-05T10:34:00Z"/>
        </w:rPr>
      </w:pPr>
      <w:ins w:id="13" w:author="CK Yang (楊智凱)" w:date="2020-08-05T10:34:00Z">
        <w:r w:rsidRPr="00885F53">
          <w:rPr>
            <w:rFonts w:eastAsia="Malgun Gothic" w:cs="v4.2.0"/>
            <w:lang w:val="en-US" w:eastAsia="zh-CN"/>
          </w:rPr>
          <w:t>T</w:t>
        </w:r>
        <w:r w:rsidRPr="00885F53">
          <w:rPr>
            <w:rFonts w:eastAsia="Malgun Gothic" w:cs="v4.2.0"/>
            <w:lang w:eastAsia="zh-CN"/>
          </w:rPr>
          <w:t xml:space="preserve">he </w:t>
        </w:r>
        <w:r>
          <w:rPr>
            <w:rFonts w:eastAsia="Malgun Gothic" w:cs="v4.2.0"/>
            <w:lang w:eastAsia="zh-CN"/>
          </w:rPr>
          <w:t>pathloss reference signal</w:t>
        </w:r>
        <w:r w:rsidRPr="00885F53">
          <w:rPr>
            <w:rFonts w:eastAsia="Malgun Gothic" w:cs="v4.2.0"/>
            <w:lang w:eastAsia="zh-CN"/>
          </w:rPr>
          <w:t xml:space="preserve"> is known if </w:t>
        </w:r>
        <w:r w:rsidRPr="00A67572">
          <w:rPr>
            <w:rFonts w:eastAsia="Malgun Gothic" w:cs="v4.2.0"/>
            <w:lang w:eastAsia="zh-CN"/>
          </w:rPr>
          <w:t>the following conditions are met</w:t>
        </w:r>
        <w:r>
          <w:rPr>
            <w:rFonts w:eastAsia="Malgun Gothic" w:cs="v4.2.0"/>
            <w:lang w:eastAsia="zh-CN"/>
          </w:rPr>
          <w:t xml:space="preserve"> </w:t>
        </w:r>
        <w:r>
          <w:rPr>
            <w:lang w:eastAsia="zh-CN"/>
          </w:rPr>
          <w:t>d</w:t>
        </w:r>
        <w:r w:rsidRPr="00A67572">
          <w:rPr>
            <w:lang w:eastAsia="zh-CN"/>
          </w:rPr>
          <w:t xml:space="preserve">uring the period </w:t>
        </w:r>
        <w:r>
          <w:rPr>
            <w:lang w:eastAsia="zh-CN"/>
          </w:rPr>
          <w:t xml:space="preserve"> between</w:t>
        </w:r>
        <w:r w:rsidRPr="00A67572">
          <w:rPr>
            <w:lang w:eastAsia="zh-CN"/>
          </w:rPr>
          <w:t xml:space="preserve"> the last transmission of the L1-RSRP measurement reporting </w:t>
        </w:r>
        <w:r w:rsidRPr="00A67572">
          <w:t xml:space="preserve">for the target </w:t>
        </w:r>
        <w:r>
          <w:t>pathloss reference signal</w:t>
        </w:r>
        <w:r w:rsidRPr="00A67572">
          <w:t xml:space="preserve"> </w:t>
        </w:r>
        <w:r>
          <w:t xml:space="preserve">and </w:t>
        </w:r>
        <w:r w:rsidRPr="00A67572">
          <w:t xml:space="preserve">the completion of </w:t>
        </w:r>
        <w:r>
          <w:t>pathloss reference signal</w:t>
        </w:r>
        <w:r w:rsidRPr="00A67572">
          <w:t xml:space="preserve"> switch</w:t>
        </w:r>
        <w:r>
          <w:t>.</w:t>
        </w:r>
      </w:ins>
    </w:p>
    <w:p w:rsidR="00667E42" w:rsidRPr="00885F53" w:rsidRDefault="00667E42" w:rsidP="00667E42">
      <w:pPr>
        <w:pStyle w:val="B2"/>
        <w:ind w:left="284"/>
        <w:rPr>
          <w:ins w:id="14" w:author="CK Yang (楊智凱)" w:date="2020-08-05T10:34:00Z"/>
          <w:lang w:eastAsia="zh-CN"/>
        </w:rPr>
      </w:pPr>
      <w:ins w:id="15" w:author="CK Yang (楊智凱)" w:date="2020-08-05T10:34:00Z">
        <w:r w:rsidRPr="00885F53">
          <w:rPr>
            <w:lang w:eastAsia="zh-CN"/>
          </w:rPr>
          <w:t>-</w:t>
        </w:r>
        <w:r w:rsidRPr="00885F53">
          <w:rPr>
            <w:lang w:eastAsia="zh-CN"/>
          </w:rPr>
          <w:tab/>
        </w:r>
        <w:r>
          <w:rPr>
            <w:lang w:eastAsia="zh-CN"/>
          </w:rPr>
          <w:t>Pathloss reference signal</w:t>
        </w:r>
        <w:r w:rsidRPr="00885F53">
          <w:rPr>
            <w:lang w:eastAsia="zh-CN"/>
          </w:rPr>
          <w:t xml:space="preserve"> switch command is received within 1280 ms </w:t>
        </w:r>
        <w:r>
          <w:rPr>
            <w:lang w:eastAsia="zh-CN"/>
          </w:rPr>
          <w:t xml:space="preserve">upon </w:t>
        </w:r>
        <w:r w:rsidRPr="00885F53">
          <w:rPr>
            <w:lang w:eastAsia="zh-CN"/>
          </w:rPr>
          <w:t xml:space="preserve">the last transmission of the </w:t>
        </w:r>
        <w:r>
          <w:rPr>
            <w:lang w:eastAsia="zh-CN"/>
          </w:rPr>
          <w:t xml:space="preserve">target pathloss </w:t>
        </w:r>
        <w:r w:rsidRPr="001827FD">
          <w:rPr>
            <w:lang w:eastAsia="zh-CN"/>
          </w:rPr>
          <w:t>reference signal resource</w:t>
        </w:r>
        <w:r w:rsidRPr="00885F53">
          <w:rPr>
            <w:lang w:eastAsia="zh-CN"/>
          </w:rPr>
          <w:t xml:space="preserve"> for beam reporting or measurement</w:t>
        </w:r>
        <w:r w:rsidRPr="00A67572">
          <w:rPr>
            <w:lang w:eastAsia="zh-CN"/>
          </w:rPr>
          <w:t xml:space="preserve"> </w:t>
        </w:r>
      </w:ins>
    </w:p>
    <w:p w:rsidR="00667E42" w:rsidRDefault="00667E42" w:rsidP="00667E42">
      <w:pPr>
        <w:pStyle w:val="B2"/>
        <w:ind w:left="284"/>
        <w:rPr>
          <w:ins w:id="16" w:author="CK Yang (楊智凱)" w:date="2020-08-05T10:34:00Z"/>
          <w:lang w:eastAsia="zh-CN"/>
        </w:rPr>
      </w:pPr>
      <w:ins w:id="17" w:author="CK Yang (楊智凱)" w:date="2020-08-05T10:34:00Z">
        <w:r w:rsidRPr="00885F53">
          <w:rPr>
            <w:lang w:eastAsia="zh-CN"/>
          </w:rPr>
          <w:t>-</w:t>
        </w:r>
        <w:r w:rsidRPr="00885F53">
          <w:rPr>
            <w:lang w:eastAsia="zh-CN"/>
          </w:rPr>
          <w:tab/>
        </w:r>
        <w:r w:rsidRPr="00A67572">
          <w:rPr>
            <w:lang w:eastAsia="zh-CN"/>
          </w:rPr>
          <w:t xml:space="preserve">The UE has sent at least 1 L1-RSRP report for the target </w:t>
        </w:r>
        <w:r>
          <w:rPr>
            <w:lang w:eastAsia="zh-CN"/>
          </w:rPr>
          <w:t>pathloss reference signal</w:t>
        </w:r>
        <w:r w:rsidRPr="00A67572">
          <w:rPr>
            <w:lang w:eastAsia="zh-CN"/>
          </w:rPr>
          <w:t xml:space="preserve"> before the </w:t>
        </w:r>
        <w:r>
          <w:rPr>
            <w:lang w:eastAsia="zh-CN"/>
          </w:rPr>
          <w:t>pathloss reference signal</w:t>
        </w:r>
        <w:r w:rsidRPr="00A67572">
          <w:rPr>
            <w:lang w:eastAsia="zh-CN"/>
          </w:rPr>
          <w:t xml:space="preserve"> switch command</w:t>
        </w:r>
      </w:ins>
    </w:p>
    <w:p w:rsidR="00667E42" w:rsidRDefault="00667E42" w:rsidP="00667E42">
      <w:pPr>
        <w:pStyle w:val="B2"/>
        <w:ind w:left="284"/>
        <w:rPr>
          <w:ins w:id="18" w:author="CK Yang (楊智凱)" w:date="2020-08-05T10:34:00Z"/>
          <w:lang w:eastAsia="zh-CN"/>
        </w:rPr>
      </w:pPr>
      <w:ins w:id="19" w:author="CK Yang (楊智凱)" w:date="2020-08-05T10:34:00Z">
        <w:r w:rsidRPr="00885F53">
          <w:rPr>
            <w:lang w:eastAsia="zh-CN"/>
          </w:rPr>
          <w:t>-</w:t>
        </w:r>
        <w:r w:rsidRPr="00885F53">
          <w:rPr>
            <w:lang w:eastAsia="zh-CN"/>
          </w:rPr>
          <w:tab/>
          <w:t xml:space="preserve">The </w:t>
        </w:r>
        <w:r>
          <w:rPr>
            <w:lang w:eastAsia="zh-CN"/>
          </w:rPr>
          <w:t>target pathloss reference signal</w:t>
        </w:r>
        <w:r w:rsidRPr="00885F53">
          <w:rPr>
            <w:lang w:eastAsia="zh-CN"/>
          </w:rPr>
          <w:t xml:space="preserve"> </w:t>
        </w:r>
        <w:r w:rsidRPr="00224950">
          <w:rPr>
            <w:lang w:eastAsia="zh-CN"/>
          </w:rPr>
          <w:t>remain</w:t>
        </w:r>
        <w:r>
          <w:rPr>
            <w:lang w:eastAsia="zh-CN"/>
          </w:rPr>
          <w:t>s</w:t>
        </w:r>
        <w:r w:rsidRPr="00224950">
          <w:rPr>
            <w:lang w:eastAsia="zh-CN"/>
          </w:rPr>
          <w:t xml:space="preserve"> </w:t>
        </w:r>
        <w:r w:rsidRPr="00885F53">
          <w:rPr>
            <w:lang w:eastAsia="zh-CN"/>
          </w:rPr>
          <w:t xml:space="preserve">detectable during the </w:t>
        </w:r>
        <w:r>
          <w:rPr>
            <w:lang w:eastAsia="zh-CN"/>
          </w:rPr>
          <w:t>pathloss reference signal</w:t>
        </w:r>
        <w:r w:rsidRPr="00885F53">
          <w:rPr>
            <w:lang w:eastAsia="zh-CN"/>
          </w:rPr>
          <w:t xml:space="preserve"> switching period</w:t>
        </w:r>
      </w:ins>
    </w:p>
    <w:p w:rsidR="00667E42" w:rsidRPr="00885F53" w:rsidRDefault="00667E42" w:rsidP="00667E42">
      <w:pPr>
        <w:pStyle w:val="B3"/>
        <w:ind w:left="568"/>
        <w:rPr>
          <w:ins w:id="20" w:author="CK Yang (楊智凱)" w:date="2020-08-05T10:34:00Z"/>
          <w:lang w:eastAsia="zh-CN"/>
        </w:rPr>
      </w:pPr>
      <w:ins w:id="21" w:author="CK Yang (楊智凱)" w:date="2020-08-05T10:34:00Z">
        <w:r w:rsidRPr="00885F53">
          <w:rPr>
            <w:lang w:eastAsia="zh-CN"/>
          </w:rPr>
          <w:t>-</w:t>
        </w:r>
        <w:r w:rsidRPr="00885F53">
          <w:rPr>
            <w:lang w:eastAsia="zh-CN"/>
          </w:rPr>
          <w:tab/>
        </w:r>
        <w:r w:rsidRPr="00B53E52">
          <w:rPr>
            <w:rFonts w:hint="eastAsia"/>
            <w:lang w:eastAsia="zh-CN"/>
          </w:rPr>
          <w:t xml:space="preserve">SNR of </w:t>
        </w:r>
        <w:r>
          <w:rPr>
            <w:lang w:eastAsia="zh-CN"/>
          </w:rPr>
          <w:t>the target pathloss reference signal</w:t>
        </w:r>
        <w:r w:rsidRPr="00B53E52">
          <w:rPr>
            <w:rFonts w:hint="eastAsia"/>
            <w:lang w:eastAsia="zh-CN"/>
          </w:rPr>
          <w:t>≥</w:t>
        </w:r>
        <w:r w:rsidRPr="00B53E52">
          <w:rPr>
            <w:rFonts w:hint="eastAsia"/>
            <w:lang w:eastAsia="zh-CN"/>
          </w:rPr>
          <w:t>-3dB</w:t>
        </w:r>
      </w:ins>
    </w:p>
    <w:p w:rsidR="00667E42" w:rsidRPr="00885F53" w:rsidRDefault="00667E42" w:rsidP="00667E42">
      <w:pPr>
        <w:pStyle w:val="B2"/>
        <w:ind w:left="284"/>
        <w:rPr>
          <w:ins w:id="22" w:author="CK Yang (楊智凱)" w:date="2020-08-05T10:34:00Z"/>
          <w:lang w:eastAsia="zh-CN"/>
        </w:rPr>
      </w:pPr>
      <w:ins w:id="23" w:author="CK Yang (楊智凱)" w:date="2020-08-05T10:34:00Z">
        <w:r w:rsidRPr="00885F53">
          <w:rPr>
            <w:lang w:eastAsia="zh-CN"/>
          </w:rPr>
          <w:t>-</w:t>
        </w:r>
        <w:r w:rsidRPr="00885F53">
          <w:rPr>
            <w:lang w:eastAsia="zh-CN"/>
          </w:rPr>
          <w:tab/>
          <w:t xml:space="preserve">The associated </w:t>
        </w:r>
        <w:r>
          <w:rPr>
            <w:lang w:eastAsia="zh-CN"/>
          </w:rPr>
          <w:t xml:space="preserve">SSBs </w:t>
        </w:r>
        <w:r w:rsidRPr="00885F53">
          <w:rPr>
            <w:lang w:eastAsia="zh-CN"/>
          </w:rPr>
          <w:t xml:space="preserve">with the </w:t>
        </w:r>
        <w:r>
          <w:rPr>
            <w:lang w:eastAsia="zh-CN"/>
          </w:rPr>
          <w:t>target pathloss reference signal</w:t>
        </w:r>
        <w:r w:rsidRPr="00885F53">
          <w:rPr>
            <w:lang w:eastAsia="zh-CN"/>
          </w:rPr>
          <w:t xml:space="preserve"> remain detectable during the </w:t>
        </w:r>
        <w:r>
          <w:rPr>
            <w:lang w:eastAsia="zh-CN"/>
          </w:rPr>
          <w:t xml:space="preserve">pathloss reference signal </w:t>
        </w:r>
        <w:bookmarkStart w:id="24" w:name="_Hlk18067072"/>
        <w:r w:rsidRPr="00885F53">
          <w:rPr>
            <w:lang w:eastAsia="zh-CN"/>
          </w:rPr>
          <w:t>switching period</w:t>
        </w:r>
        <w:bookmarkEnd w:id="24"/>
      </w:ins>
    </w:p>
    <w:p w:rsidR="00667E42" w:rsidRPr="00885F53" w:rsidRDefault="00667E42" w:rsidP="00667E42">
      <w:pPr>
        <w:pStyle w:val="B3"/>
        <w:ind w:left="568"/>
        <w:rPr>
          <w:ins w:id="25" w:author="CK Yang (楊智凱)" w:date="2020-08-05T10:34:00Z"/>
          <w:lang w:eastAsia="zh-CN"/>
        </w:rPr>
      </w:pPr>
      <w:ins w:id="26" w:author="CK Yang (楊智凱)" w:date="2020-08-05T10:34:00Z">
        <w:r w:rsidRPr="00885F53">
          <w:rPr>
            <w:lang w:eastAsia="zh-CN"/>
          </w:rPr>
          <w:t>-</w:t>
        </w:r>
        <w:r w:rsidRPr="00885F53">
          <w:rPr>
            <w:lang w:eastAsia="zh-CN"/>
          </w:rPr>
          <w:tab/>
        </w:r>
        <w:r w:rsidRPr="00B53E52">
          <w:rPr>
            <w:rFonts w:hint="eastAsia"/>
            <w:lang w:eastAsia="zh-CN"/>
          </w:rPr>
          <w:t>SNR of the</w:t>
        </w:r>
        <w:r w:rsidRPr="00885F53">
          <w:rPr>
            <w:lang w:eastAsia="zh-CN"/>
          </w:rPr>
          <w:t xml:space="preserve"> associated</w:t>
        </w:r>
        <w:r>
          <w:rPr>
            <w:lang w:eastAsia="zh-CN"/>
          </w:rPr>
          <w:t xml:space="preserve"> SSB </w:t>
        </w:r>
        <w:r w:rsidRPr="00B53E52">
          <w:rPr>
            <w:rFonts w:hint="eastAsia"/>
            <w:lang w:eastAsia="zh-CN"/>
          </w:rPr>
          <w:t>≥</w:t>
        </w:r>
        <w:r w:rsidRPr="00B53E52">
          <w:rPr>
            <w:rFonts w:hint="eastAsia"/>
            <w:lang w:eastAsia="zh-CN"/>
          </w:rPr>
          <w:t>-3dB</w:t>
        </w:r>
      </w:ins>
    </w:p>
    <w:p w:rsidR="00667E42" w:rsidRPr="00885F53" w:rsidRDefault="00667E42" w:rsidP="00667E42">
      <w:pPr>
        <w:rPr>
          <w:ins w:id="27" w:author="CK Yang (楊智凱)" w:date="2020-08-05T10:34:00Z"/>
          <w:rFonts w:eastAsia="Malgun Gothic"/>
          <w:lang w:eastAsia="zh-CN"/>
        </w:rPr>
      </w:pPr>
      <w:ins w:id="28" w:author="CK Yang (楊智凱)" w:date="2020-08-05T10:34:00Z">
        <w:r w:rsidRPr="00885F53">
          <w:rPr>
            <w:rFonts w:eastAsia="Malgun Gothic"/>
            <w:lang w:eastAsia="zh-CN"/>
          </w:rPr>
          <w:t xml:space="preserve">Otherwise, the </w:t>
        </w:r>
        <w:r>
          <w:rPr>
            <w:lang w:eastAsia="zh-CN"/>
          </w:rPr>
          <w:t>pathloss reference signal</w:t>
        </w:r>
        <w:r w:rsidRPr="00885F53">
          <w:rPr>
            <w:rFonts w:eastAsia="Malgun Gothic"/>
            <w:lang w:eastAsia="zh-CN"/>
          </w:rPr>
          <w:t xml:space="preserve"> is unknown.</w:t>
        </w:r>
      </w:ins>
    </w:p>
    <w:p w:rsidR="00667E42" w:rsidRPr="00885F53" w:rsidRDefault="00667E42" w:rsidP="00667E42">
      <w:pPr>
        <w:keepNext/>
        <w:keepLines/>
        <w:spacing w:before="120"/>
        <w:ind w:left="1134" w:hanging="1134"/>
        <w:jc w:val="both"/>
        <w:outlineLvl w:val="2"/>
        <w:rPr>
          <w:ins w:id="29" w:author="CK Yang (楊智凱)" w:date="2020-08-05T10:34:00Z"/>
          <w:rFonts w:ascii="Arial" w:hAnsi="Arial"/>
          <w:sz w:val="28"/>
          <w:lang w:val="en-US"/>
        </w:rPr>
      </w:pPr>
      <w:ins w:id="30" w:author="CK Yang (楊智凱)" w:date="2020-08-05T10:34:00Z">
        <w:r w:rsidRPr="00885F53">
          <w:rPr>
            <w:rFonts w:ascii="Arial" w:hAnsi="Arial"/>
            <w:sz w:val="28"/>
            <w:lang w:val="en-US"/>
          </w:rPr>
          <w:t>8.</w:t>
        </w:r>
        <w:r>
          <w:rPr>
            <w:rFonts w:ascii="Arial" w:hAnsi="Arial"/>
            <w:sz w:val="28"/>
            <w:lang w:val="en-US"/>
          </w:rPr>
          <w:t>x</w:t>
        </w:r>
        <w:r w:rsidRPr="00885F53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3</w:t>
        </w:r>
        <w:r w:rsidRPr="00885F53">
          <w:rPr>
            <w:rFonts w:ascii="Arial" w:hAnsi="Arial"/>
            <w:sz w:val="28"/>
            <w:lang w:val="en-US"/>
          </w:rPr>
          <w:tab/>
          <w:t xml:space="preserve">MAC-CE based </w:t>
        </w:r>
        <w:r>
          <w:rPr>
            <w:rFonts w:ascii="Arial" w:hAnsi="Arial"/>
            <w:sz w:val="28"/>
            <w:lang w:val="en-US"/>
          </w:rPr>
          <w:t>pathloss reference</w:t>
        </w:r>
        <w:r w:rsidRPr="00885F53">
          <w:rPr>
            <w:rFonts w:ascii="Arial" w:hAnsi="Arial"/>
            <w:sz w:val="28"/>
            <w:lang w:val="en-US"/>
          </w:rPr>
          <w:t xml:space="preserve"> </w:t>
        </w:r>
        <w:r>
          <w:rPr>
            <w:rFonts w:ascii="Arial" w:hAnsi="Arial"/>
            <w:sz w:val="28"/>
            <w:lang w:val="en-US"/>
          </w:rPr>
          <w:t xml:space="preserve">signal </w:t>
        </w:r>
        <w:r w:rsidRPr="00885F53">
          <w:rPr>
            <w:rFonts w:ascii="Arial" w:hAnsi="Arial"/>
            <w:sz w:val="28"/>
            <w:lang w:val="en-US"/>
          </w:rPr>
          <w:t>switch delay</w:t>
        </w:r>
      </w:ins>
    </w:p>
    <w:p w:rsidR="00667E42" w:rsidRDefault="00667E42" w:rsidP="00667E42">
      <w:pPr>
        <w:pStyle w:val="3GPPNormalText"/>
        <w:rPr>
          <w:ins w:id="31" w:author="CK Yang (楊智凱)" w:date="2020-08-05T10:34:00Z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32" w:author="CK Yang (楊智凱)" w:date="2020-08-05T10:34:00Z"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The requirements in this clause apply for a UE to update a pathloss reference signal by MAC-CE for PUCCH, PUSCH, semi-persistent SRS and aperiodic SRS.</w:t>
        </w:r>
      </w:ins>
    </w:p>
    <w:p w:rsidR="00667E42" w:rsidRDefault="00667E42" w:rsidP="00667E42">
      <w:pPr>
        <w:pStyle w:val="3GPPNormalText"/>
        <w:rPr>
          <w:ins w:id="33" w:author="CK Yang (楊智凱)" w:date="2020-08-05T10:34:00Z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34" w:author="CK Yang (楊智凱)" w:date="2020-08-05T10:34:00Z">
        <w:r w:rsidRPr="00257762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If 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the target</w:t>
        </w:r>
        <w:r w:rsidRPr="00257762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pathloss 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reference signal</w:t>
        </w:r>
        <w:r w:rsidRPr="00257762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is known, upon receiving PDSCH carrying MAC-CE activation in slot n, UE shall be able to apply 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the </w:t>
        </w:r>
        <w:r w:rsidRPr="00257762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target pathloss 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reference signal</w:t>
        </w:r>
        <w:r w:rsidRPr="00257762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of the </w:t>
        </w:r>
        <w:r w:rsidRPr="00250A88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serving cell on which </w:t>
        </w:r>
        <w:r w:rsidRPr="00E55A89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pathloss 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reference signal</w:t>
        </w:r>
        <w:r w:rsidRPr="00E55A89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switch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</w:t>
        </w:r>
        <w:r w:rsidRPr="00E55A89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occurs no</w:t>
        </w:r>
        <w:r w:rsidRPr="00257762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</w:t>
        </w:r>
      </w:ins>
      <w:ins w:id="35" w:author="Nazmul Islam" w:date="2020-08-26T00:26:00Z">
        <w:r w:rsidR="00915147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later</w:t>
        </w:r>
      </w:ins>
      <w:ins w:id="36" w:author="CK Yang (楊智凱)" w:date="2020-08-05T10:34:00Z">
        <w:del w:id="37" w:author="Nazmul Islam" w:date="2020-08-26T00:26:00Z">
          <w:r w:rsidDel="00915147">
            <w:rPr>
              <w:rFonts w:ascii="Times New Roman" w:eastAsia="SimSun" w:hAnsi="Times New Roman" w:cs="Times New Roman"/>
              <w:sz w:val="20"/>
              <w:szCs w:val="20"/>
              <w:lang w:val="en-GB" w:eastAsia="zh-CN"/>
            </w:rPr>
            <w:delText>longer</w:delText>
          </w:r>
        </w:del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than the </w:t>
        </w:r>
        <w:r w:rsidRPr="00245EA8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slot </w:t>
        </w:r>
      </w:ins>
      <w:ins w:id="38" w:author="作者" w:date="2020-08-25T01:09:00Z">
        <w:r w:rsidR="00A9754D" w:rsidRPr="00A9754D">
          <w:rPr>
            <w:i/>
            <w:sz w:val="20"/>
            <w:szCs w:val="20"/>
            <w:rPrChange w:id="39" w:author="作者" w:date="2020-08-25T01:09:00Z">
              <w:rPr>
                <w:highlight w:val="green"/>
              </w:rPr>
            </w:rPrChange>
          </w:rPr>
          <w:t>n</w:t>
        </w:r>
        <w:r w:rsidR="00A9754D" w:rsidRPr="00A9754D">
          <w:rPr>
            <w:sz w:val="20"/>
            <w:szCs w:val="20"/>
            <w:rPrChange w:id="40" w:author="作者" w:date="2020-08-25T01:09:00Z">
              <w:rPr>
                <w:highlight w:val="green"/>
              </w:rPr>
            </w:rPrChange>
          </w:rPr>
          <w:t xml:space="preserve"> + </w:t>
        </w: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rPrChange w:id="41" w:author="作者" w:date="2020-08-25T01:09:00Z">
                    <w:rPr>
                      <w:rFonts w:ascii="Cambria Math" w:hAnsi="Cambria Math"/>
                      <w:highlight w:val="green"/>
                    </w:rPr>
                  </w:rPrChange>
                </w:rPr>
                <m:t>T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rPrChange w:id="42" w:author="作者" w:date="2020-08-25T01:09:00Z">
                    <w:rPr>
                      <w:rFonts w:ascii="Cambria Math" w:hAnsi="Cambria Math"/>
                      <w:highlight w:val="green"/>
                    </w:rPr>
                  </w:rPrChange>
                </w:rPr>
                <m:t>HARQ</m:t>
              </m:r>
            </m:sub>
          </m:sSub>
        </m:oMath>
        <w:r w:rsidR="00A9754D" w:rsidRPr="00A9754D">
          <w:rPr>
            <w:sz w:val="20"/>
            <w:szCs w:val="20"/>
            <w:rPrChange w:id="43" w:author="作者" w:date="2020-08-25T01:09:00Z">
              <w:rPr>
                <w:highlight w:val="green"/>
              </w:rPr>
            </w:rPrChange>
          </w:rPr>
          <w:t xml:space="preserve">+ </w:t>
        </w:r>
        <m:oMath>
          <m:d>
            <m:dPr>
              <m:begChr m:val="⌈"/>
              <m:endChr m:val="⌉"/>
              <m:ctrlPr>
                <w:rPr>
                  <w:rFonts w:ascii="Cambria Math" w:hAnsi="Cambria Math"/>
                  <w:sz w:val="20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rPrChange w:id="44" w:author="作者" w:date="2020-08-25T01:09:00Z">
                        <w:rPr>
                          <w:rFonts w:ascii="Cambria Math" w:hAnsi="Cambria Math"/>
                          <w:highlight w:val="green"/>
                        </w:rPr>
                      </w:rPrChange>
                    </w:rPr>
                    <m:t>3ms + 5*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rPrChange w:id="45" w:author="作者" w:date="2020-08-25T01:09:00Z">
                            <w:rPr>
                              <w:rFonts w:ascii="Cambria Math" w:hAnsi="Cambria Math"/>
                              <w:highlight w:val="green"/>
                            </w:rPr>
                          </w:rPrChange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rPrChange w:id="46" w:author="作者" w:date="2020-08-25T01:09:00Z">
                            <w:rPr>
                              <w:rFonts w:ascii="Cambria Math" w:hAnsi="Cambria Math"/>
                              <w:highlight w:val="green"/>
                            </w:rPr>
                          </w:rPrChange>
                        </w:rPr>
                        <m:t>target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rPrChange w:id="47" w:author="作者" w:date="2020-08-25T01:09:00Z">
                            <w:rPr>
                              <w:rFonts w:ascii="Cambria Math" w:hAnsi="Cambria Math"/>
                              <w:highlight w:val="green"/>
                            </w:rPr>
                          </w:rPrChange>
                        </w:rPr>
                        <m:t>_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rPrChange w:id="48" w:author="作者" w:date="2020-08-25T01:09:00Z">
                            <w:rPr>
                              <w:rFonts w:ascii="Cambria Math" w:hAnsi="Cambria Math"/>
                              <w:highlight w:val="green"/>
                            </w:rPr>
                          </w:rPrChange>
                        </w:rPr>
                        <m:t>PL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rPrChange w:id="49" w:author="作者" w:date="2020-08-25T01:09:00Z">
                            <w:rPr>
                              <w:rFonts w:ascii="Cambria Math" w:hAnsi="Cambria Math"/>
                              <w:highlight w:val="green"/>
                            </w:rPr>
                          </w:rPrChange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rPrChange w:id="50" w:author="作者" w:date="2020-08-25T01:09:00Z">
                            <w:rPr>
                              <w:rFonts w:ascii="Cambria Math" w:hAnsi="Cambria Math"/>
                              <w:highlight w:val="green"/>
                            </w:rPr>
                          </w:rPrChange>
                        </w:rPr>
                        <m:t>RS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rPrChange w:id="51" w:author="作者" w:date="2020-08-25T01:09:00Z">
                        <w:rPr>
                          <w:rFonts w:ascii="Cambria Math" w:hAnsi="Cambria Math"/>
                          <w:highlight w:val="green"/>
                        </w:rPr>
                      </w:rPrChange>
                    </w:rPr>
                    <m:t xml:space="preserve"> + 2ms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rPrChange w:id="52" w:author="作者" w:date="2020-08-25T01:09:00Z">
                        <w:rPr>
                          <w:rFonts w:ascii="Cambria Math" w:hAnsi="Cambria Math"/>
                          <w:highlight w:val="green"/>
                        </w:rPr>
                      </w:rPrChange>
                    </w:rPr>
                    <m:t>NR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rPrChange w:id="53" w:author="作者" w:date="2020-08-25T01:09:00Z">
                        <w:rPr>
                          <w:rFonts w:ascii="Cambria Math" w:hAnsi="Cambria Math"/>
                          <w:highlight w:val="green"/>
                        </w:rPr>
                      </w:rPrChange>
                    </w:rPr>
                    <m:t xml:space="preserve"> </m:t>
                  </m:r>
                  <m:r>
                    <w:rPr>
                      <w:rFonts w:ascii="Cambria Math" w:hAnsi="Cambria Math"/>
                      <w:sz w:val="20"/>
                      <w:szCs w:val="20"/>
                      <w:rPrChange w:id="54" w:author="作者" w:date="2020-08-25T01:09:00Z">
                        <w:rPr>
                          <w:rFonts w:ascii="Cambria Math" w:hAnsi="Cambria Math"/>
                          <w:highlight w:val="green"/>
                        </w:rPr>
                      </w:rPrChange>
                    </w:rPr>
                    <m:t>slot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rPrChange w:id="55" w:author="作者" w:date="2020-08-25T01:09:00Z">
                        <w:rPr>
                          <w:rFonts w:ascii="Cambria Math" w:hAnsi="Cambria Math"/>
                          <w:highlight w:val="green"/>
                        </w:rPr>
                      </w:rPrChange>
                    </w:rPr>
                    <m:t xml:space="preserve"> </m:t>
                  </m:r>
                  <m:r>
                    <w:rPr>
                      <w:rFonts w:ascii="Cambria Math" w:hAnsi="Cambria Math"/>
                      <w:sz w:val="20"/>
                      <w:szCs w:val="20"/>
                      <w:rPrChange w:id="56" w:author="作者" w:date="2020-08-25T01:09:00Z">
                        <w:rPr>
                          <w:rFonts w:ascii="Cambria Math" w:hAnsi="Cambria Math"/>
                          <w:highlight w:val="green"/>
                        </w:rPr>
                      </w:rPrChange>
                    </w:rPr>
                    <m:t>length</m:t>
                  </m:r>
                </m:den>
              </m:f>
            </m:e>
          </m:d>
        </m:oMath>
      </w:ins>
      <w:ins w:id="57" w:author="CK Yang (楊智凱)" w:date="2020-08-05T10:34:00Z">
        <w:del w:id="58" w:author="作者" w:date="2020-08-25T01:09:00Z">
          <w:r w:rsidRPr="002A3A10" w:rsidDel="00245EA8">
            <w:rPr>
              <w:rFonts w:ascii="Times New Roman" w:eastAsia="SimSun" w:hAnsi="Times New Roman" w:cs="Times New Roman"/>
              <w:sz w:val="20"/>
              <w:szCs w:val="20"/>
              <w:lang w:val="en-GB" w:eastAsia="zh-CN"/>
            </w:rPr>
            <w:delText xml:space="preserve">n + </w:delText>
          </w:r>
          <m:oMath>
            <m:sSub>
              <m:sSubPr>
                <m:ctrlP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 w:cs="Times New Roman"/>
                    <w:sz w:val="20"/>
                    <w:szCs w:val="20"/>
                    <w:lang w:val="en-GB" w:eastAsia="zh-CN"/>
                  </w:rPr>
                  <m:t>HARQ</m:t>
                </m:r>
              </m:sub>
            </m:sSub>
          </m:oMath>
          <w:r w:rsidRPr="00481491" w:rsidDel="00245EA8">
            <w:rPr>
              <w:rFonts w:ascii="Times New Roman" w:eastAsia="SimSun" w:hAnsi="Times New Roman" w:cs="Times New Roman"/>
              <w:sz w:val="20"/>
              <w:szCs w:val="20"/>
              <w:lang w:val="en-GB" w:eastAsia="zh-CN"/>
            </w:rPr>
            <w:delText>+</w:delText>
          </w:r>
          <m:oMath>
            <m:r>
              <m:rPr>
                <m:sty m:val="p"/>
              </m:rPr>
              <w:rPr>
                <w:rFonts w:ascii="Cambria Math" w:eastAsia="SimSun" w:hAnsi="Cambria Math" w:cs="Times New Roman"/>
                <w:sz w:val="20"/>
                <w:szCs w:val="20"/>
                <w:lang w:val="en-GB" w:eastAsia="zh-CN"/>
              </w:rPr>
              <m:t>3</m:t>
            </m:r>
            <m:sSubSup>
              <m:sSubSupPr>
                <m:ctrlPr>
                  <w:rPr>
                    <w:rFonts w:ascii="Cambria Math" w:hAnsi="Cambria Math" w:cs="SimSun"/>
                    <w:sz w:val="20"/>
                    <w:szCs w:val="20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subframe,µ</m:t>
                </m:r>
              </m:sup>
            </m:sSubSup>
          </m:oMath>
          <w:r w:rsidDel="00245EA8">
            <w:rPr>
              <w:rFonts w:ascii="Times New Roman" w:eastAsia="SimSun" w:hAnsi="Times New Roman" w:cs="Times New Roman"/>
              <w:sz w:val="20"/>
              <w:szCs w:val="20"/>
            </w:rPr>
            <w:delText xml:space="preserve"> + </w:delText>
          </w:r>
          <m:oMath>
            <m:r>
              <m:rPr>
                <m:sty m:val="p"/>
              </m:rPr>
              <w:rPr>
                <w:rFonts w:ascii="Cambria Math" w:eastAsia="SimSun" w:hAnsi="Cambria Math" w:cs="Times New Roman"/>
                <w:sz w:val="20"/>
                <w:szCs w:val="20"/>
              </w:rPr>
              <m:t>5*</m:t>
            </m:r>
            <m:f>
              <m:fPr>
                <m:ctrlPr>
                  <w:rPr>
                    <w:rFonts w:ascii="Cambria Math" w:eastAsia="SimSun" w:hAnsi="Cambria Math" w:cs="Times New Roman"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 w:val="20"/>
                        <w:szCs w:val="20"/>
                        <w:lang w:val="en-GB" w:eastAsia="zh-CN"/>
                      </w:rPr>
                      <m:t>target_PL-RS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 w:val="20"/>
                    <w:szCs w:val="20"/>
                  </w:rPr>
                  <m:t xml:space="preserve">NR slot length </m:t>
                </m:r>
              </m:den>
            </m:f>
          </m:oMath>
          <w:r w:rsidDel="00245EA8">
            <w:rPr>
              <w:rFonts w:ascii="Times New Roman" w:eastAsia="SimSun" w:hAnsi="Times New Roman" w:cs="Times New Roman"/>
              <w:sz w:val="20"/>
              <w:szCs w:val="20"/>
            </w:rPr>
            <w:delText xml:space="preserve"> + 2</w:delText>
          </w:r>
          <m:oMath>
            <m:sSubSup>
              <m:sSubSupPr>
                <m:ctrlPr>
                  <w:rPr>
                    <w:rFonts w:ascii="Cambria Math" w:hAnsi="Cambria Math" w:cs="SimSun"/>
                    <w:sz w:val="20"/>
                    <w:szCs w:val="20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subframe,µ</m:t>
                </m:r>
              </m:sup>
            </m:sSubSup>
          </m:oMath>
        </w:del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. </w:t>
        </w:r>
      </w:ins>
      <w:bookmarkStart w:id="59" w:name="_GoBack"/>
      <w:bookmarkEnd w:id="59"/>
      <w:ins w:id="60" w:author="作者" w:date="2020-08-25T01:08:00Z">
        <w:del w:id="61" w:author="Nazmul Islam" w:date="2020-08-26T00:26:00Z">
          <w:r w:rsidR="000E5534" w:rsidDel="00915147">
            <w:rPr>
              <w:rFonts w:ascii="Times New Roman" w:eastAsia="SimSun" w:hAnsi="Times New Roman" w:cs="Times New Roman"/>
              <w:sz w:val="20"/>
              <w:szCs w:val="20"/>
              <w:lang w:val="en-GB" w:eastAsia="zh-CN"/>
            </w:rPr>
            <w:delText>FFS:</w:delText>
          </w:r>
        </w:del>
        <w:r w:rsidR="000E5534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</w:t>
        </w:r>
      </w:ins>
      <w:ins w:id="62" w:author="CK Yang (楊智凱)" w:date="2020-08-05T10:34:00Z"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The </w:t>
        </w:r>
        <w:r w:rsidRPr="001827FD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UE shall </w:t>
        </w:r>
      </w:ins>
      <w:ins w:id="63" w:author="作者" w:date="2020-08-26T22:44:00Z">
        <w:r w:rsidR="00E503F1" w:rsidRPr="004C285E"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 xml:space="preserve">be able to </w:t>
        </w:r>
      </w:ins>
      <w:ins w:id="64" w:author="CK Yang (楊智凱)" w:date="2020-08-05T10:34:00Z"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apply</w:t>
        </w:r>
        <w:r w:rsidRPr="001827FD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old </w:t>
        </w:r>
        <w:proofErr w:type="spellStart"/>
        <w:r w:rsidRPr="001827FD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pathloss</w:t>
        </w:r>
        <w:proofErr w:type="spellEnd"/>
        <w:r w:rsidRPr="001827FD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reference signals until the slot 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n + </w:t>
        </w:r>
        <m:oMath>
          <m:sSub>
            <m:sSubPr>
              <m:ctrlPr>
                <w:rPr>
                  <w:rFonts w:ascii="Cambria Math" w:eastAsia="SimSun" w:hAnsi="Cambria Math" w:cs="Times New Roman"/>
                  <w:sz w:val="20"/>
                  <w:szCs w:val="20"/>
                  <w:lang w:val="en-GB" w:eastAsia="zh-CN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zh-CN"/>
                </w:rPr>
                <m:t>T</m:t>
              </m:r>
            </m:e>
            <m:sub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zh-CN"/>
                </w:rPr>
                <m:t>HARQ</m:t>
              </m:r>
            </m:sub>
          </m:sSub>
        </m:oMath>
        <w:proofErr w:type="gramStart"/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+ </w:t>
        </w:r>
        <m:oMath>
          <w:proofErr w:type="gramEnd"/>
          <m:r>
            <m:rPr>
              <m:sty m:val="p"/>
            </m:rPr>
            <w:rPr>
              <w:rFonts w:ascii="Cambria Math" w:eastAsia="SimSun" w:hAnsi="Cambria Math" w:cs="Times New Roman"/>
              <w:sz w:val="20"/>
              <w:szCs w:val="20"/>
              <w:lang w:val="en-GB" w:eastAsia="zh-CN"/>
            </w:rPr>
            <m:t>3</m:t>
          </m:r>
          <m:sSubSup>
            <m:sSubSupPr>
              <m:ctrlPr>
                <w:rPr>
                  <w:rFonts w:ascii="Cambria Math" w:hAnsi="Cambria Math" w:cs="SimSun"/>
                  <w:sz w:val="20"/>
                  <w:szCs w:val="20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slot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subframe,µ</m:t>
              </m:r>
            </m:sup>
          </m:sSubSup>
        </m:oMath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. Where </w:t>
        </w:r>
      </w:ins>
    </w:p>
    <w:p w:rsidR="00667E42" w:rsidRDefault="00A9754D" w:rsidP="00667E42">
      <w:pPr>
        <w:pStyle w:val="3GPPNormalText"/>
        <w:numPr>
          <w:ilvl w:val="0"/>
          <w:numId w:val="1"/>
        </w:numPr>
        <w:rPr>
          <w:ins w:id="65" w:author="CK Yang (楊智凱)" w:date="2020-08-05T10:34:00Z"/>
          <w:rFonts w:ascii="Times New Roman" w:eastAsia="SimSun" w:hAnsi="Times New Roman" w:cs="Times New Roman"/>
          <w:sz w:val="20"/>
          <w:szCs w:val="20"/>
          <w:lang w:val="en-GB" w:eastAsia="zh-CN"/>
        </w:rPr>
      </w:pPr>
      <m:oMath>
        <m:sSub>
          <m:sSubPr>
            <m:ctrlPr>
              <w:ins w:id="66" w:author="CK Yang (楊智凱)" w:date="2020-08-05T10:34:00Z">
                <w:rPr>
                  <w:rFonts w:ascii="Cambria Math" w:eastAsia="SimSun" w:hAnsi="Cambria Math" w:cs="Times New Roman"/>
                  <w:sz w:val="20"/>
                  <w:szCs w:val="20"/>
                  <w:lang w:val="en-GB" w:eastAsia="zh-CN"/>
                </w:rPr>
              </w:ins>
            </m:ctrlPr>
          </m:sSubPr>
          <m:e>
            <w:ins w:id="67" w:author="CK Yang (楊智凱)" w:date="2020-08-05T10:34:00Z"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zh-CN"/>
                </w:rPr>
                <m:t>T</m:t>
              </m:r>
            </w:ins>
          </m:e>
          <m:sub>
            <w:ins w:id="68" w:author="CK Yang (楊智凱)" w:date="2020-08-05T10:34:00Z"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zh-CN"/>
                </w:rPr>
                <m:t>HARQ</m:t>
              </m:r>
            </w:ins>
          </m:sub>
        </m:sSub>
      </m:oMath>
      <w:ins w:id="69" w:author="CK Yang (楊智凱)" w:date="2020-08-05T10:34:00Z">
        <w:r w:rsidR="00667E42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</w:t>
        </w:r>
        <w:proofErr w:type="gramStart"/>
        <w:r w:rsidR="00667E42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is</w:t>
        </w:r>
        <w:proofErr w:type="gramEnd"/>
        <w:r w:rsidR="00667E42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the timing between pathloss reference MAC-CE activation command and acknowledgement as specified in </w:t>
        </w:r>
        <w:del w:id="70" w:author="作者" w:date="2020-08-26T14:40:00Z">
          <w:r w:rsidR="00667E42" w:rsidDel="00DB24A5">
            <w:rPr>
              <w:rFonts w:ascii="Times New Roman" w:eastAsia="SimSun" w:hAnsi="Times New Roman" w:cs="Times New Roman"/>
              <w:sz w:val="20"/>
              <w:szCs w:val="20"/>
              <w:lang w:val="en-GB" w:eastAsia="zh-CN"/>
            </w:rPr>
            <w:delText>R</w:delText>
          </w:r>
        </w:del>
      </w:ins>
      <w:ins w:id="71" w:author="作者" w:date="2020-08-26T14:40:00Z">
        <w:r w:rsidR="00DB24A5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T</w:t>
        </w:r>
      </w:ins>
      <w:ins w:id="72" w:author="CK Yang (楊智凱)" w:date="2020-08-05T10:34:00Z">
        <w:r w:rsidR="00667E42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S 38.321 [7].</w:t>
        </w:r>
      </w:ins>
    </w:p>
    <w:p w:rsidR="00667E42" w:rsidRPr="009E006B" w:rsidRDefault="00A9754D" w:rsidP="00667E42">
      <w:pPr>
        <w:pStyle w:val="3GPPNormalText"/>
        <w:numPr>
          <w:ilvl w:val="0"/>
          <w:numId w:val="1"/>
        </w:numPr>
        <w:rPr>
          <w:ins w:id="73" w:author="CK Yang (楊智凱)" w:date="2020-08-05T10:34:00Z"/>
          <w:rFonts w:ascii="Times New Roman" w:eastAsia="SimSun" w:hAnsi="Times New Roman" w:cs="Times New Roman"/>
          <w:sz w:val="20"/>
          <w:szCs w:val="20"/>
          <w:lang w:val="en-GB" w:eastAsia="zh-CN"/>
        </w:rPr>
      </w:pPr>
      <m:oMath>
        <m:sSub>
          <m:sSubPr>
            <m:ctrlPr>
              <w:ins w:id="74" w:author="CK Yang (楊智凱)" w:date="2020-08-05T10:34:00Z">
                <w:rPr>
                  <w:rFonts w:ascii="Cambria Math" w:eastAsia="SimSun" w:hAnsi="Cambria Math" w:cs="Times New Roman"/>
                  <w:sz w:val="20"/>
                  <w:szCs w:val="20"/>
                  <w:lang w:val="en-GB" w:eastAsia="zh-CN"/>
                </w:rPr>
              </w:ins>
            </m:ctrlPr>
          </m:sSubPr>
          <m:e>
            <w:ins w:id="75" w:author="CK Yang (楊智凱)" w:date="2020-08-05T10:34:00Z"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zh-CN"/>
                </w:rPr>
                <m:t>T</m:t>
              </m:r>
            </w:ins>
          </m:e>
          <m:sub>
            <w:ins w:id="76" w:author="CK Yang (楊智凱)" w:date="2020-08-05T10:34:00Z"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zh-CN"/>
                </w:rPr>
                <m:t>target_PL-RS</m:t>
              </m:r>
            </w:ins>
          </m:sub>
        </m:sSub>
      </m:oMath>
      <w:ins w:id="77" w:author="CK Yang (楊智凱)" w:date="2020-08-05T10:34:00Z">
        <w:r w:rsidR="00667E42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is the periodicity of the target pathloss reference signal which would be SSB or NZP CSI-RS.</w:t>
        </w:r>
      </w:ins>
    </w:p>
    <w:p w:rsidR="00667E42" w:rsidRPr="00257762" w:rsidRDefault="00667E42" w:rsidP="00667E42">
      <w:pPr>
        <w:pStyle w:val="3GPPNormalText"/>
        <w:rPr>
          <w:ins w:id="78" w:author="CK Yang (楊智凱)" w:date="2020-08-05T10:34:00Z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79" w:author="CK Yang (楊智凱)" w:date="2020-08-05T10:34:00Z">
        <w:r w:rsidRPr="00257762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Note: longer application time is expected 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i</w:t>
        </w:r>
        <w:r w:rsidRPr="00257762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f measurement sample is not available due to measurement gap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, DRX</w:t>
        </w:r>
        <w:r w:rsidRPr="00257762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or other UE </w:t>
        </w:r>
        <w:r w:rsidRPr="00D9222D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activities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.</w:t>
        </w:r>
      </w:ins>
    </w:p>
    <w:p w:rsidR="00DB24A5" w:rsidRPr="00D803D4" w:rsidRDefault="00DB24A5" w:rsidP="00DB24A5">
      <w:pPr>
        <w:pStyle w:val="3GPPNormalText"/>
        <w:rPr>
          <w:ins w:id="80" w:author="作者" w:date="2020-08-26T14:40:00Z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81" w:author="作者" w:date="2020-08-26T14:40:00Z">
        <w:r w:rsidRPr="009E5308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Note: longer application time is expected if the </w:t>
        </w:r>
        <w:proofErr w:type="spellStart"/>
        <w:r w:rsidRPr="009E5308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pathloss</w:t>
        </w:r>
        <w:proofErr w:type="spellEnd"/>
        <w:r w:rsidRPr="009E5308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reference signal is unknown.  </w:t>
        </w:r>
      </w:ins>
    </w:p>
    <w:p w:rsidR="00667E42" w:rsidRPr="00257762" w:rsidDel="00DB24A5" w:rsidRDefault="00667E42" w:rsidP="00667E42">
      <w:pPr>
        <w:pStyle w:val="3GPPNormalText"/>
        <w:rPr>
          <w:ins w:id="82" w:author="CK Yang (楊智凱)" w:date="2020-08-05T10:34:00Z"/>
          <w:del w:id="83" w:author="作者" w:date="2020-08-26T14:40:00Z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84" w:author="CK Yang (楊智凱)" w:date="2020-08-05T10:34:00Z">
        <w:del w:id="85" w:author="作者" w:date="2020-08-26T14:40:00Z">
          <w:r w:rsidRPr="00257762" w:rsidDel="00DB24A5">
            <w:rPr>
              <w:rFonts w:ascii="Times New Roman" w:eastAsia="SimSun" w:hAnsi="Times New Roman" w:cs="Times New Roman"/>
              <w:sz w:val="20"/>
              <w:szCs w:val="20"/>
              <w:lang w:val="en-GB" w:eastAsia="zh-CN"/>
            </w:rPr>
            <w:delText xml:space="preserve">If the </w:delText>
          </w:r>
          <w:r w:rsidDel="00DB24A5">
            <w:rPr>
              <w:rFonts w:ascii="Times New Roman" w:eastAsia="SimSun" w:hAnsi="Times New Roman" w:cs="Times New Roman"/>
              <w:sz w:val="20"/>
              <w:szCs w:val="20"/>
              <w:lang w:val="en-GB" w:eastAsia="zh-CN"/>
            </w:rPr>
            <w:delText>pathloss reference signal</w:delText>
          </w:r>
          <w:r w:rsidRPr="00257762" w:rsidDel="00DB24A5">
            <w:rPr>
              <w:rFonts w:ascii="Times New Roman" w:eastAsia="SimSun" w:hAnsi="Times New Roman" w:cs="Times New Roman"/>
              <w:sz w:val="20"/>
              <w:szCs w:val="20"/>
              <w:lang w:val="en-GB" w:eastAsia="zh-CN"/>
            </w:rPr>
            <w:delText xml:space="preserve"> is unknown, </w:delText>
          </w:r>
          <w:r w:rsidRPr="00257762" w:rsidDel="00DB24A5">
            <w:rPr>
              <w:rFonts w:ascii="Times New Roman" w:eastAsia="SimSun" w:hAnsi="Times New Roman" w:cs="Times New Roman" w:hint="eastAsia"/>
              <w:sz w:val="20"/>
              <w:szCs w:val="20"/>
              <w:lang w:val="en-GB" w:eastAsia="zh-CN"/>
            </w:rPr>
            <w:delText xml:space="preserve">longer </w:delText>
          </w:r>
          <w:r w:rsidDel="00DB24A5">
            <w:rPr>
              <w:rFonts w:ascii="Times New Roman" w:eastAsia="SimSun" w:hAnsi="Times New Roman" w:cs="Times New Roman"/>
              <w:sz w:val="20"/>
              <w:szCs w:val="20"/>
              <w:lang w:val="en-GB" w:eastAsia="zh-CN"/>
            </w:rPr>
            <w:delText>delay</w:delText>
          </w:r>
          <w:r w:rsidRPr="00257762" w:rsidDel="00DB24A5">
            <w:rPr>
              <w:rFonts w:ascii="Times New Roman" w:eastAsia="SimSun" w:hAnsi="Times New Roman" w:cs="Times New Roman" w:hint="eastAsia"/>
              <w:sz w:val="20"/>
              <w:szCs w:val="20"/>
              <w:lang w:val="en-GB" w:eastAsia="zh-CN"/>
            </w:rPr>
            <w:delText xml:space="preserve"> is </w:delText>
          </w:r>
          <w:r w:rsidRPr="00D9222D" w:rsidDel="00DB24A5">
            <w:rPr>
              <w:rFonts w:ascii="Times New Roman" w:eastAsia="SimSun" w:hAnsi="Times New Roman" w:cs="Times New Roman" w:hint="eastAsia"/>
              <w:sz w:val="20"/>
              <w:szCs w:val="20"/>
              <w:lang w:val="en-GB" w:eastAsia="zh-CN"/>
            </w:rPr>
            <w:delText>expected</w:delText>
          </w:r>
          <w:r w:rsidRPr="00D9222D" w:rsidDel="00DB24A5">
            <w:rPr>
              <w:rFonts w:ascii="Times New Roman" w:eastAsia="SimSun" w:hAnsi="Times New Roman" w:cs="Times New Roman"/>
              <w:sz w:val="20"/>
              <w:szCs w:val="20"/>
              <w:lang w:val="en-GB" w:eastAsia="zh-CN"/>
            </w:rPr>
            <w:delText>.</w:delText>
          </w:r>
          <w:r w:rsidRPr="00257762" w:rsidDel="00DB24A5">
            <w:rPr>
              <w:rFonts w:ascii="Times New Roman" w:eastAsia="SimSun" w:hAnsi="Times New Roman" w:cs="Times New Roman"/>
              <w:sz w:val="20"/>
              <w:szCs w:val="20"/>
              <w:lang w:val="en-GB" w:eastAsia="zh-CN"/>
            </w:rPr>
            <w:delText xml:space="preserve"> </w:delText>
          </w:r>
        </w:del>
      </w:ins>
    </w:p>
    <w:p w:rsidR="004312D3" w:rsidRPr="00885F53" w:rsidRDefault="004312D3" w:rsidP="004312D3">
      <w:pPr>
        <w:jc w:val="both"/>
        <w:rPr>
          <w:noProof/>
        </w:rPr>
      </w:pPr>
    </w:p>
    <w:p w:rsidR="004312D3" w:rsidRDefault="004312D3" w:rsidP="004312D3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4312D3" w:rsidRDefault="004312D3" w:rsidP="004312D3"/>
    <w:p w:rsidR="00595F2E" w:rsidRDefault="00595F2E"/>
    <w:sectPr w:rsidR="00595F2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F4F" w:rsidRDefault="00931F4F" w:rsidP="004312D3">
      <w:pPr>
        <w:spacing w:after="0"/>
      </w:pPr>
      <w:r>
        <w:separator/>
      </w:r>
    </w:p>
  </w:endnote>
  <w:endnote w:type="continuationSeparator" w:id="0">
    <w:p w:rsidR="00931F4F" w:rsidRDefault="00931F4F" w:rsidP="004312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 UI">
    <w:altName w:val="Microsoft YaHei"/>
    <w:charset w:val="86"/>
    <w:family w:val="swiss"/>
    <w:pitch w:val="variable"/>
    <w:sig w:usb0="00000000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F4F" w:rsidRDefault="00931F4F" w:rsidP="004312D3">
      <w:pPr>
        <w:spacing w:after="0"/>
      </w:pPr>
      <w:r>
        <w:separator/>
      </w:r>
    </w:p>
  </w:footnote>
  <w:footnote w:type="continuationSeparator" w:id="0">
    <w:p w:rsidR="00931F4F" w:rsidRDefault="00931F4F" w:rsidP="004312D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2D3" w:rsidRDefault="004312D3">
    <w:r>
      <w:t xml:space="preserve">Page </w:t>
    </w:r>
    <w:r w:rsidR="00A9754D">
      <w:fldChar w:fldCharType="begin"/>
    </w:r>
    <w:r>
      <w:instrText>PAGE</w:instrText>
    </w:r>
    <w:r w:rsidR="00A9754D">
      <w:fldChar w:fldCharType="separate"/>
    </w:r>
    <w:r>
      <w:rPr>
        <w:noProof/>
      </w:rPr>
      <w:t>1</w:t>
    </w:r>
    <w:r w:rsidR="00A9754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DAE" w:rsidRDefault="00E503F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DAE" w:rsidRDefault="00A043C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DAE" w:rsidRDefault="00E503F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4344A"/>
    <w:multiLevelType w:val="hybridMultilevel"/>
    <w:tmpl w:val="4F92E20C"/>
    <w:lvl w:ilvl="0" w:tplc="6E72A67C">
      <w:start w:val="240"/>
      <w:numFmt w:val="bullet"/>
      <w:lvlText w:val="-"/>
      <w:lvlJc w:val="left"/>
      <w:pPr>
        <w:ind w:left="1004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K Yang (楊智凱)">
    <w15:presenceInfo w15:providerId="AD" w15:userId="S-1-5-21-1711831044-1024940897-1435325219-203717"/>
  </w15:person>
  <w15:person w15:author="Nazmul Islam">
    <w15:presenceInfo w15:providerId="AD" w15:userId="S::mislam@qti.qualcomm.com::035f0942-4b3c-43a8-a74a-51361e791e0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25BE7"/>
    <w:rsid w:val="00066D85"/>
    <w:rsid w:val="000A40A4"/>
    <w:rsid w:val="000D64B5"/>
    <w:rsid w:val="000E5534"/>
    <w:rsid w:val="00140866"/>
    <w:rsid w:val="00142586"/>
    <w:rsid w:val="001D1AE7"/>
    <w:rsid w:val="001F3790"/>
    <w:rsid w:val="00245EA8"/>
    <w:rsid w:val="002611EC"/>
    <w:rsid w:val="00295C8A"/>
    <w:rsid w:val="002A3A10"/>
    <w:rsid w:val="002E4269"/>
    <w:rsid w:val="00425BE7"/>
    <w:rsid w:val="004312D3"/>
    <w:rsid w:val="00481491"/>
    <w:rsid w:val="00506D88"/>
    <w:rsid w:val="00595F2E"/>
    <w:rsid w:val="005F2D92"/>
    <w:rsid w:val="00645660"/>
    <w:rsid w:val="00667E42"/>
    <w:rsid w:val="006E672A"/>
    <w:rsid w:val="008540DC"/>
    <w:rsid w:val="00915147"/>
    <w:rsid w:val="00931F4F"/>
    <w:rsid w:val="00A043C9"/>
    <w:rsid w:val="00A9754D"/>
    <w:rsid w:val="00AA29EA"/>
    <w:rsid w:val="00B801C2"/>
    <w:rsid w:val="00DB24A5"/>
    <w:rsid w:val="00E503F1"/>
    <w:rsid w:val="00EF00F6"/>
    <w:rsid w:val="00F73F27"/>
    <w:rsid w:val="00FA29CF"/>
    <w:rsid w:val="00FD6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2D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12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4312D3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4312D3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312D3"/>
  </w:style>
  <w:style w:type="paragraph" w:styleId="Footer">
    <w:name w:val="footer"/>
    <w:basedOn w:val="Normal"/>
    <w:link w:val="FooterChar"/>
    <w:uiPriority w:val="99"/>
    <w:unhideWhenUsed/>
    <w:rsid w:val="004312D3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2D3"/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basedOn w:val="DefaultParagraphFont"/>
    <w:link w:val="Heading3"/>
    <w:rsid w:val="004312D3"/>
    <w:rPr>
      <w:rFonts w:ascii="Arial" w:eastAsia="SimSun" w:hAnsi="Arial" w:cs="Times New Roman"/>
      <w:sz w:val="28"/>
      <w:szCs w:val="20"/>
      <w:lang w:val="en-GB" w:eastAsia="en-US"/>
    </w:rPr>
  </w:style>
  <w:style w:type="paragraph" w:customStyle="1" w:styleId="B2">
    <w:name w:val="B2"/>
    <w:basedOn w:val="List2"/>
    <w:link w:val="B2Char"/>
    <w:rsid w:val="004312D3"/>
    <w:pPr>
      <w:ind w:left="851" w:hanging="284"/>
      <w:contextualSpacing w:val="0"/>
    </w:pPr>
  </w:style>
  <w:style w:type="paragraph" w:customStyle="1" w:styleId="B3">
    <w:name w:val="B3"/>
    <w:basedOn w:val="List3"/>
    <w:qFormat/>
    <w:rsid w:val="004312D3"/>
    <w:pPr>
      <w:ind w:left="1135" w:hanging="284"/>
      <w:contextualSpacing w:val="0"/>
    </w:pPr>
  </w:style>
  <w:style w:type="paragraph" w:customStyle="1" w:styleId="CRCoverPage">
    <w:name w:val="CR Cover Page"/>
    <w:link w:val="CRCoverPageChar"/>
    <w:rsid w:val="004312D3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4312D3"/>
    <w:rPr>
      <w:color w:val="0000FF"/>
      <w:u w:val="single"/>
    </w:rPr>
  </w:style>
  <w:style w:type="character" w:customStyle="1" w:styleId="B2Char">
    <w:name w:val="B2 Char"/>
    <w:link w:val="B2"/>
    <w:rsid w:val="004312D3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312D3"/>
    <w:rPr>
      <w:rFonts w:ascii="Arial" w:eastAsia="SimSun" w:hAnsi="Arial" w:cs="Times New Roman"/>
      <w:sz w:val="20"/>
      <w:szCs w:val="20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4312D3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4312D3"/>
    <w:rPr>
      <w:rFonts w:ascii="Arial" w:eastAsia="MS Mincho" w:hAnsi="Arial" w:cs="Arial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312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12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12D3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12D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4312D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312D3"/>
    <w:pPr>
      <w:ind w:left="849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4312D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312D3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2D3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2D3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29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29CF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E672A"/>
    <w:rPr>
      <w:color w:val="80808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F3790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F3790"/>
    <w:rPr>
      <w:rFonts w:ascii="Tahoma" w:eastAsia="SimSun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692</Words>
  <Characters>3947</Characters>
  <Application>Microsoft Office Word</Application>
  <DocSecurity>0</DocSecurity>
  <Lines>32</Lines>
  <Paragraphs>9</Paragraphs>
  <ScaleCrop>false</ScaleCrop>
  <Company/>
  <LinksUpToDate>false</LinksUpToDate>
  <CharactersWithSpaces>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zhixun tang-Mediatek</dc:creator>
  <cp:lastModifiedBy>作者</cp:lastModifiedBy>
  <cp:revision>5</cp:revision>
  <dcterms:created xsi:type="dcterms:W3CDTF">2020-08-26T04:27:00Z</dcterms:created>
  <dcterms:modified xsi:type="dcterms:W3CDTF">2020-08-26T14:45:00Z</dcterms:modified>
</cp:coreProperties>
</file>