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7291C" w14:textId="3B48D4D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13FF0">
        <w:rPr>
          <w:b/>
          <w:noProof/>
          <w:sz w:val="24"/>
        </w:rPr>
        <w:t>6</w:t>
      </w:r>
      <w:r w:rsidR="002A147A">
        <w:rPr>
          <w:b/>
          <w:noProof/>
          <w:sz w:val="24"/>
        </w:rPr>
        <w:t>-e</w:t>
      </w:r>
      <w:r>
        <w:rPr>
          <w:b/>
          <w:i/>
          <w:noProof/>
          <w:sz w:val="28"/>
        </w:rPr>
        <w:tab/>
      </w:r>
      <w:r w:rsidR="00281F4A">
        <w:rPr>
          <w:b/>
          <w:i/>
          <w:noProof/>
          <w:sz w:val="28"/>
        </w:rPr>
        <w:t>R4-</w:t>
      </w:r>
      <w:r w:rsidR="005C7142">
        <w:rPr>
          <w:b/>
          <w:i/>
          <w:noProof/>
          <w:sz w:val="28"/>
        </w:rPr>
        <w:t>2011920</w:t>
      </w:r>
    </w:p>
    <w:p w14:paraId="5450F14F" w14:textId="6556232C"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013FF0">
        <w:rPr>
          <w:b/>
          <w:noProof/>
          <w:sz w:val="24"/>
        </w:rPr>
        <w:t>Aug</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7A6CA" w14:textId="77777777" w:rsidTr="00547111">
        <w:tc>
          <w:tcPr>
            <w:tcW w:w="9641" w:type="dxa"/>
            <w:gridSpan w:val="9"/>
            <w:tcBorders>
              <w:top w:val="single" w:sz="4" w:space="0" w:color="auto"/>
              <w:left w:val="single" w:sz="4" w:space="0" w:color="auto"/>
              <w:right w:val="single" w:sz="4" w:space="0" w:color="auto"/>
            </w:tcBorders>
          </w:tcPr>
          <w:p w14:paraId="404651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C4A4A0" w14:textId="77777777" w:rsidTr="00547111">
        <w:tc>
          <w:tcPr>
            <w:tcW w:w="9641" w:type="dxa"/>
            <w:gridSpan w:val="9"/>
            <w:tcBorders>
              <w:left w:val="single" w:sz="4" w:space="0" w:color="auto"/>
              <w:right w:val="single" w:sz="4" w:space="0" w:color="auto"/>
            </w:tcBorders>
          </w:tcPr>
          <w:p w14:paraId="0EB68979" w14:textId="77777777" w:rsidR="001E41F3" w:rsidRDefault="001E41F3">
            <w:pPr>
              <w:pStyle w:val="CRCoverPage"/>
              <w:spacing w:after="0"/>
              <w:jc w:val="center"/>
              <w:rPr>
                <w:noProof/>
              </w:rPr>
            </w:pPr>
            <w:r>
              <w:rPr>
                <w:b/>
                <w:noProof/>
                <w:sz w:val="32"/>
              </w:rPr>
              <w:t>CHANGE REQUEST</w:t>
            </w:r>
          </w:p>
        </w:tc>
      </w:tr>
      <w:tr w:rsidR="001E41F3" w14:paraId="326F0228" w14:textId="77777777" w:rsidTr="00547111">
        <w:tc>
          <w:tcPr>
            <w:tcW w:w="9641" w:type="dxa"/>
            <w:gridSpan w:val="9"/>
            <w:tcBorders>
              <w:left w:val="single" w:sz="4" w:space="0" w:color="auto"/>
              <w:right w:val="single" w:sz="4" w:space="0" w:color="auto"/>
            </w:tcBorders>
          </w:tcPr>
          <w:p w14:paraId="11EC5469" w14:textId="77777777" w:rsidR="001E41F3" w:rsidRDefault="001E41F3">
            <w:pPr>
              <w:pStyle w:val="CRCoverPage"/>
              <w:spacing w:after="0"/>
              <w:rPr>
                <w:noProof/>
                <w:sz w:val="8"/>
                <w:szCs w:val="8"/>
              </w:rPr>
            </w:pPr>
          </w:p>
        </w:tc>
      </w:tr>
      <w:tr w:rsidR="001E41F3" w14:paraId="61B6973E" w14:textId="77777777" w:rsidTr="00547111">
        <w:tc>
          <w:tcPr>
            <w:tcW w:w="142" w:type="dxa"/>
            <w:tcBorders>
              <w:left w:val="single" w:sz="4" w:space="0" w:color="auto"/>
            </w:tcBorders>
          </w:tcPr>
          <w:p w14:paraId="67B29358" w14:textId="77777777" w:rsidR="001E41F3" w:rsidRDefault="001E41F3">
            <w:pPr>
              <w:pStyle w:val="CRCoverPage"/>
              <w:spacing w:after="0"/>
              <w:jc w:val="right"/>
              <w:rPr>
                <w:noProof/>
              </w:rPr>
            </w:pPr>
          </w:p>
        </w:tc>
        <w:tc>
          <w:tcPr>
            <w:tcW w:w="1559" w:type="dxa"/>
            <w:shd w:val="pct30" w:color="FFFF00" w:fill="auto"/>
          </w:tcPr>
          <w:p w14:paraId="48CB7681" w14:textId="77777777" w:rsidR="001E41F3" w:rsidRPr="00410371" w:rsidRDefault="00281F4A" w:rsidP="00F771C6">
            <w:pPr>
              <w:pStyle w:val="CRCoverPage"/>
              <w:spacing w:after="0"/>
              <w:ind w:right="288"/>
              <w:rPr>
                <w:b/>
                <w:noProof/>
                <w:sz w:val="28"/>
              </w:rPr>
            </w:pPr>
            <w:r>
              <w:rPr>
                <w:b/>
                <w:noProof/>
                <w:sz w:val="28"/>
              </w:rPr>
              <w:t>38.1</w:t>
            </w:r>
            <w:r w:rsidR="00B6090A">
              <w:rPr>
                <w:b/>
                <w:noProof/>
                <w:sz w:val="28"/>
              </w:rPr>
              <w:t>01-</w:t>
            </w:r>
            <w:r w:rsidR="00F771C6">
              <w:rPr>
                <w:b/>
                <w:noProof/>
                <w:sz w:val="28"/>
              </w:rPr>
              <w:t>2</w:t>
            </w:r>
          </w:p>
        </w:tc>
        <w:tc>
          <w:tcPr>
            <w:tcW w:w="709" w:type="dxa"/>
          </w:tcPr>
          <w:p w14:paraId="408DF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16218" w14:textId="7D78F547" w:rsidR="001E41F3" w:rsidRPr="00410371" w:rsidRDefault="000E6AD0" w:rsidP="008F55B5">
            <w:pPr>
              <w:pStyle w:val="CRCoverPage"/>
              <w:spacing w:after="0"/>
              <w:ind w:right="288"/>
              <w:rPr>
                <w:noProof/>
              </w:rPr>
            </w:pPr>
            <w:r w:rsidRPr="008F55B5">
              <w:rPr>
                <w:b/>
                <w:noProof/>
                <w:sz w:val="28"/>
              </w:rPr>
              <w:t>0249</w:t>
            </w:r>
          </w:p>
        </w:tc>
        <w:tc>
          <w:tcPr>
            <w:tcW w:w="709" w:type="dxa"/>
          </w:tcPr>
          <w:p w14:paraId="5B8CF7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EEA0BD" w14:textId="4E73FD6C" w:rsidR="001E41F3" w:rsidRPr="00410371" w:rsidRDefault="005C7142" w:rsidP="00E13F3D">
            <w:pPr>
              <w:pStyle w:val="CRCoverPage"/>
              <w:spacing w:after="0"/>
              <w:jc w:val="center"/>
              <w:rPr>
                <w:b/>
                <w:noProof/>
              </w:rPr>
            </w:pPr>
            <w:r>
              <w:rPr>
                <w:b/>
                <w:noProof/>
                <w:sz w:val="28"/>
              </w:rPr>
              <w:t>2</w:t>
            </w:r>
          </w:p>
        </w:tc>
        <w:tc>
          <w:tcPr>
            <w:tcW w:w="2410" w:type="dxa"/>
          </w:tcPr>
          <w:p w14:paraId="62994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4833" w14:textId="1A85532E" w:rsidR="001E41F3" w:rsidRPr="00410371" w:rsidRDefault="00975F35" w:rsidP="00F771C6">
            <w:pPr>
              <w:pStyle w:val="CRCoverPage"/>
              <w:spacing w:after="0"/>
              <w:jc w:val="center"/>
              <w:rPr>
                <w:noProof/>
                <w:sz w:val="28"/>
              </w:rPr>
            </w:pPr>
            <w:r>
              <w:rPr>
                <w:b/>
                <w:noProof/>
                <w:sz w:val="28"/>
              </w:rPr>
              <w:t>16</w:t>
            </w:r>
            <w:r w:rsidR="00281F4A">
              <w:rPr>
                <w:b/>
                <w:noProof/>
                <w:sz w:val="28"/>
              </w:rPr>
              <w:t>.</w:t>
            </w:r>
            <w:r w:rsidR="00026A4C">
              <w:rPr>
                <w:b/>
                <w:noProof/>
                <w:sz w:val="28"/>
              </w:rPr>
              <w:t>4</w:t>
            </w:r>
            <w:r w:rsidR="00281F4A">
              <w:rPr>
                <w:b/>
                <w:noProof/>
                <w:sz w:val="28"/>
              </w:rPr>
              <w:t>.</w:t>
            </w:r>
            <w:r w:rsidR="00026A4C">
              <w:rPr>
                <w:b/>
                <w:noProof/>
                <w:sz w:val="28"/>
              </w:rPr>
              <w:t>0</w:t>
            </w:r>
          </w:p>
        </w:tc>
        <w:tc>
          <w:tcPr>
            <w:tcW w:w="143" w:type="dxa"/>
            <w:tcBorders>
              <w:right w:val="single" w:sz="4" w:space="0" w:color="auto"/>
            </w:tcBorders>
          </w:tcPr>
          <w:p w14:paraId="7197A58A" w14:textId="77777777" w:rsidR="001E41F3" w:rsidRDefault="001E41F3">
            <w:pPr>
              <w:pStyle w:val="CRCoverPage"/>
              <w:spacing w:after="0"/>
              <w:rPr>
                <w:noProof/>
              </w:rPr>
            </w:pPr>
          </w:p>
        </w:tc>
      </w:tr>
      <w:tr w:rsidR="001E41F3" w14:paraId="6B525913" w14:textId="77777777" w:rsidTr="00547111">
        <w:tc>
          <w:tcPr>
            <w:tcW w:w="9641" w:type="dxa"/>
            <w:gridSpan w:val="9"/>
            <w:tcBorders>
              <w:left w:val="single" w:sz="4" w:space="0" w:color="auto"/>
              <w:right w:val="single" w:sz="4" w:space="0" w:color="auto"/>
            </w:tcBorders>
          </w:tcPr>
          <w:p w14:paraId="34D505F5" w14:textId="77777777" w:rsidR="001E41F3" w:rsidRDefault="001E41F3">
            <w:pPr>
              <w:pStyle w:val="CRCoverPage"/>
              <w:spacing w:after="0"/>
              <w:rPr>
                <w:noProof/>
              </w:rPr>
            </w:pPr>
          </w:p>
        </w:tc>
      </w:tr>
      <w:tr w:rsidR="001E41F3" w14:paraId="3DB97256" w14:textId="77777777" w:rsidTr="00547111">
        <w:tc>
          <w:tcPr>
            <w:tcW w:w="9641" w:type="dxa"/>
            <w:gridSpan w:val="9"/>
            <w:tcBorders>
              <w:top w:val="single" w:sz="4" w:space="0" w:color="auto"/>
            </w:tcBorders>
          </w:tcPr>
          <w:p w14:paraId="51301C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13C3" w14:textId="77777777" w:rsidTr="00547111">
        <w:tc>
          <w:tcPr>
            <w:tcW w:w="9641" w:type="dxa"/>
            <w:gridSpan w:val="9"/>
          </w:tcPr>
          <w:p w14:paraId="0E641CF8" w14:textId="77777777" w:rsidR="001E41F3" w:rsidRDefault="001E41F3">
            <w:pPr>
              <w:pStyle w:val="CRCoverPage"/>
              <w:spacing w:after="0"/>
              <w:rPr>
                <w:noProof/>
                <w:sz w:val="8"/>
                <w:szCs w:val="8"/>
              </w:rPr>
            </w:pPr>
          </w:p>
        </w:tc>
      </w:tr>
    </w:tbl>
    <w:p w14:paraId="7DDAE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D474E" w14:textId="77777777" w:rsidTr="00A7671C">
        <w:tc>
          <w:tcPr>
            <w:tcW w:w="2835" w:type="dxa"/>
          </w:tcPr>
          <w:p w14:paraId="51BB1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017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32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99F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EFCCA" w14:textId="77777777" w:rsidR="00F25D98" w:rsidRDefault="00281F4A" w:rsidP="001E41F3">
            <w:pPr>
              <w:pStyle w:val="CRCoverPage"/>
              <w:spacing w:after="0"/>
              <w:jc w:val="center"/>
              <w:rPr>
                <w:b/>
                <w:caps/>
                <w:noProof/>
              </w:rPr>
            </w:pPr>
            <w:r>
              <w:rPr>
                <w:b/>
                <w:caps/>
                <w:noProof/>
              </w:rPr>
              <w:t>x</w:t>
            </w:r>
          </w:p>
        </w:tc>
        <w:tc>
          <w:tcPr>
            <w:tcW w:w="2126" w:type="dxa"/>
          </w:tcPr>
          <w:p w14:paraId="4AF49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BA8C" w14:textId="77777777" w:rsidR="00F25D98" w:rsidRDefault="00F25D98" w:rsidP="001E41F3">
            <w:pPr>
              <w:pStyle w:val="CRCoverPage"/>
              <w:spacing w:after="0"/>
              <w:jc w:val="center"/>
              <w:rPr>
                <w:b/>
                <w:caps/>
                <w:noProof/>
              </w:rPr>
            </w:pPr>
          </w:p>
        </w:tc>
        <w:tc>
          <w:tcPr>
            <w:tcW w:w="1418" w:type="dxa"/>
            <w:tcBorders>
              <w:left w:val="nil"/>
            </w:tcBorders>
          </w:tcPr>
          <w:p w14:paraId="5E956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C9AD9" w14:textId="77777777" w:rsidR="00F25D98" w:rsidRDefault="00F25D98" w:rsidP="001E41F3">
            <w:pPr>
              <w:pStyle w:val="CRCoverPage"/>
              <w:spacing w:after="0"/>
              <w:jc w:val="center"/>
              <w:rPr>
                <w:b/>
                <w:bCs/>
                <w:caps/>
                <w:noProof/>
              </w:rPr>
            </w:pPr>
          </w:p>
        </w:tc>
        <w:bookmarkStart w:id="1" w:name="_GoBack"/>
        <w:bookmarkEnd w:id="1"/>
      </w:tr>
    </w:tbl>
    <w:p w14:paraId="211558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97059E" w14:textId="77777777" w:rsidTr="00547111">
        <w:tc>
          <w:tcPr>
            <w:tcW w:w="9640" w:type="dxa"/>
            <w:gridSpan w:val="11"/>
          </w:tcPr>
          <w:p w14:paraId="4AEA2B96" w14:textId="77777777" w:rsidR="001E41F3" w:rsidRDefault="001E41F3">
            <w:pPr>
              <w:pStyle w:val="CRCoverPage"/>
              <w:spacing w:after="0"/>
              <w:rPr>
                <w:noProof/>
                <w:sz w:val="8"/>
                <w:szCs w:val="8"/>
              </w:rPr>
            </w:pPr>
          </w:p>
        </w:tc>
      </w:tr>
      <w:tr w:rsidR="004F299E" w14:paraId="5B05D5BC" w14:textId="77777777" w:rsidTr="00547111">
        <w:tc>
          <w:tcPr>
            <w:tcW w:w="1843" w:type="dxa"/>
            <w:tcBorders>
              <w:top w:val="single" w:sz="4" w:space="0" w:color="auto"/>
              <w:left w:val="single" w:sz="4" w:space="0" w:color="auto"/>
            </w:tcBorders>
          </w:tcPr>
          <w:p w14:paraId="00BF3600" w14:textId="77777777" w:rsidR="004F299E" w:rsidRDefault="004F299E" w:rsidP="004F2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748EF" w14:textId="79C5C8CE" w:rsidR="004F299E" w:rsidRDefault="004B3A2C" w:rsidP="004F299E">
            <w:pPr>
              <w:pStyle w:val="CRCoverPage"/>
              <w:spacing w:after="0"/>
              <w:ind w:left="100"/>
              <w:rPr>
                <w:noProof/>
              </w:rPr>
            </w:pPr>
            <w:r w:rsidRPr="004B3A2C">
              <w:t>CR to TS38.101-2 on ULFPTx and UE SRS port configuration clarification</w:t>
            </w:r>
          </w:p>
        </w:tc>
      </w:tr>
      <w:tr w:rsidR="001E41F3" w14:paraId="334B4A82" w14:textId="77777777" w:rsidTr="00547111">
        <w:tc>
          <w:tcPr>
            <w:tcW w:w="1843" w:type="dxa"/>
            <w:tcBorders>
              <w:left w:val="single" w:sz="4" w:space="0" w:color="auto"/>
            </w:tcBorders>
          </w:tcPr>
          <w:p w14:paraId="09E57B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33815" w14:textId="77777777" w:rsidR="001E41F3" w:rsidRDefault="001E41F3">
            <w:pPr>
              <w:pStyle w:val="CRCoverPage"/>
              <w:spacing w:after="0"/>
              <w:rPr>
                <w:noProof/>
                <w:sz w:val="8"/>
                <w:szCs w:val="8"/>
              </w:rPr>
            </w:pPr>
          </w:p>
        </w:tc>
      </w:tr>
      <w:tr w:rsidR="001E41F3" w14:paraId="30517DDE" w14:textId="77777777" w:rsidTr="00547111">
        <w:tc>
          <w:tcPr>
            <w:tcW w:w="1843" w:type="dxa"/>
            <w:tcBorders>
              <w:left w:val="single" w:sz="4" w:space="0" w:color="auto"/>
            </w:tcBorders>
          </w:tcPr>
          <w:p w14:paraId="6A761E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24302" w14:textId="2AA01BA6" w:rsidR="001E41F3" w:rsidRDefault="007B5D23">
            <w:pPr>
              <w:pStyle w:val="CRCoverPage"/>
              <w:spacing w:after="0"/>
              <w:ind w:left="100"/>
              <w:rPr>
                <w:noProof/>
              </w:rPr>
            </w:pPr>
            <w:r>
              <w:rPr>
                <w:noProof/>
              </w:rPr>
              <w:t xml:space="preserve">Qualcomm, </w:t>
            </w:r>
            <w:r w:rsidR="00281F4A">
              <w:rPr>
                <w:noProof/>
              </w:rPr>
              <w:t>Samsung</w:t>
            </w:r>
          </w:p>
        </w:tc>
      </w:tr>
      <w:tr w:rsidR="001E41F3" w14:paraId="4992383E" w14:textId="77777777" w:rsidTr="00547111">
        <w:tc>
          <w:tcPr>
            <w:tcW w:w="1843" w:type="dxa"/>
            <w:tcBorders>
              <w:left w:val="single" w:sz="4" w:space="0" w:color="auto"/>
            </w:tcBorders>
          </w:tcPr>
          <w:p w14:paraId="41567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CD849" w14:textId="77777777" w:rsidR="001E41F3" w:rsidRDefault="00281F4A" w:rsidP="00547111">
            <w:pPr>
              <w:pStyle w:val="CRCoverPage"/>
              <w:spacing w:after="0"/>
              <w:ind w:left="100"/>
              <w:rPr>
                <w:noProof/>
              </w:rPr>
            </w:pPr>
            <w:r>
              <w:rPr>
                <w:noProof/>
              </w:rPr>
              <w:t>R4</w:t>
            </w:r>
          </w:p>
        </w:tc>
      </w:tr>
      <w:tr w:rsidR="001E41F3" w14:paraId="4E761C06" w14:textId="77777777" w:rsidTr="00547111">
        <w:tc>
          <w:tcPr>
            <w:tcW w:w="1843" w:type="dxa"/>
            <w:tcBorders>
              <w:left w:val="single" w:sz="4" w:space="0" w:color="auto"/>
            </w:tcBorders>
          </w:tcPr>
          <w:p w14:paraId="098486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ABBDF" w14:textId="77777777" w:rsidR="001E41F3" w:rsidRDefault="001E41F3">
            <w:pPr>
              <w:pStyle w:val="CRCoverPage"/>
              <w:spacing w:after="0"/>
              <w:rPr>
                <w:noProof/>
                <w:sz w:val="8"/>
                <w:szCs w:val="8"/>
              </w:rPr>
            </w:pPr>
          </w:p>
        </w:tc>
      </w:tr>
      <w:tr w:rsidR="001E41F3" w14:paraId="23FA876B" w14:textId="77777777" w:rsidTr="00547111">
        <w:tc>
          <w:tcPr>
            <w:tcW w:w="1843" w:type="dxa"/>
            <w:tcBorders>
              <w:left w:val="single" w:sz="4" w:space="0" w:color="auto"/>
            </w:tcBorders>
          </w:tcPr>
          <w:p w14:paraId="241DEC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9ABCF"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12E0EE62" w14:textId="77777777" w:rsidR="001E41F3" w:rsidRDefault="001E41F3">
            <w:pPr>
              <w:pStyle w:val="CRCoverPage"/>
              <w:spacing w:after="0"/>
              <w:ind w:right="100"/>
              <w:rPr>
                <w:noProof/>
              </w:rPr>
            </w:pPr>
          </w:p>
        </w:tc>
        <w:tc>
          <w:tcPr>
            <w:tcW w:w="1417" w:type="dxa"/>
            <w:gridSpan w:val="3"/>
            <w:tcBorders>
              <w:left w:val="nil"/>
            </w:tcBorders>
          </w:tcPr>
          <w:p w14:paraId="5A25D2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2F193" w14:textId="106A413F" w:rsidR="001E41F3" w:rsidRDefault="00EA6824" w:rsidP="00B6090A">
            <w:pPr>
              <w:pStyle w:val="CRCoverPage"/>
              <w:spacing w:after="0"/>
              <w:ind w:left="100"/>
              <w:rPr>
                <w:noProof/>
              </w:rPr>
            </w:pPr>
            <w:r>
              <w:rPr>
                <w:noProof/>
              </w:rPr>
              <w:t>2020</w:t>
            </w:r>
            <w:r w:rsidR="00281F4A">
              <w:rPr>
                <w:noProof/>
              </w:rPr>
              <w:t>-</w:t>
            </w:r>
            <w:r>
              <w:rPr>
                <w:noProof/>
              </w:rPr>
              <w:t>0</w:t>
            </w:r>
            <w:r w:rsidR="00013FF0">
              <w:rPr>
                <w:noProof/>
              </w:rPr>
              <w:t>8</w:t>
            </w:r>
            <w:r w:rsidR="00281F4A">
              <w:rPr>
                <w:noProof/>
              </w:rPr>
              <w:t>-</w:t>
            </w:r>
            <w:r w:rsidR="00013FF0">
              <w:rPr>
                <w:noProof/>
              </w:rPr>
              <w:t>0</w:t>
            </w:r>
            <w:r w:rsidR="000E6AD0">
              <w:rPr>
                <w:noProof/>
              </w:rPr>
              <w:t>7</w:t>
            </w:r>
          </w:p>
        </w:tc>
      </w:tr>
      <w:tr w:rsidR="001E41F3" w14:paraId="2AB2A31B" w14:textId="77777777" w:rsidTr="00547111">
        <w:tc>
          <w:tcPr>
            <w:tcW w:w="1843" w:type="dxa"/>
            <w:tcBorders>
              <w:left w:val="single" w:sz="4" w:space="0" w:color="auto"/>
            </w:tcBorders>
          </w:tcPr>
          <w:p w14:paraId="5D29E6D1" w14:textId="77777777" w:rsidR="001E41F3" w:rsidRDefault="001E41F3">
            <w:pPr>
              <w:pStyle w:val="CRCoverPage"/>
              <w:spacing w:after="0"/>
              <w:rPr>
                <w:b/>
                <w:i/>
                <w:noProof/>
                <w:sz w:val="8"/>
                <w:szCs w:val="8"/>
              </w:rPr>
            </w:pPr>
          </w:p>
        </w:tc>
        <w:tc>
          <w:tcPr>
            <w:tcW w:w="1986" w:type="dxa"/>
            <w:gridSpan w:val="4"/>
          </w:tcPr>
          <w:p w14:paraId="2B88BCB0" w14:textId="77777777" w:rsidR="001E41F3" w:rsidRDefault="001E41F3">
            <w:pPr>
              <w:pStyle w:val="CRCoverPage"/>
              <w:spacing w:after="0"/>
              <w:rPr>
                <w:noProof/>
                <w:sz w:val="8"/>
                <w:szCs w:val="8"/>
              </w:rPr>
            </w:pPr>
          </w:p>
        </w:tc>
        <w:tc>
          <w:tcPr>
            <w:tcW w:w="2267" w:type="dxa"/>
            <w:gridSpan w:val="2"/>
          </w:tcPr>
          <w:p w14:paraId="37BB80D5" w14:textId="77777777" w:rsidR="001E41F3" w:rsidRDefault="001E41F3">
            <w:pPr>
              <w:pStyle w:val="CRCoverPage"/>
              <w:spacing w:after="0"/>
              <w:rPr>
                <w:noProof/>
                <w:sz w:val="8"/>
                <w:szCs w:val="8"/>
              </w:rPr>
            </w:pPr>
          </w:p>
        </w:tc>
        <w:tc>
          <w:tcPr>
            <w:tcW w:w="1417" w:type="dxa"/>
            <w:gridSpan w:val="3"/>
          </w:tcPr>
          <w:p w14:paraId="2F4A3D80" w14:textId="77777777" w:rsidR="001E41F3" w:rsidRDefault="001E41F3">
            <w:pPr>
              <w:pStyle w:val="CRCoverPage"/>
              <w:spacing w:after="0"/>
              <w:rPr>
                <w:noProof/>
                <w:sz w:val="8"/>
                <w:szCs w:val="8"/>
              </w:rPr>
            </w:pPr>
          </w:p>
        </w:tc>
        <w:tc>
          <w:tcPr>
            <w:tcW w:w="2127" w:type="dxa"/>
            <w:tcBorders>
              <w:right w:val="single" w:sz="4" w:space="0" w:color="auto"/>
            </w:tcBorders>
          </w:tcPr>
          <w:p w14:paraId="4E263456" w14:textId="77777777" w:rsidR="001E41F3" w:rsidRDefault="001E41F3">
            <w:pPr>
              <w:pStyle w:val="CRCoverPage"/>
              <w:spacing w:after="0"/>
              <w:rPr>
                <w:noProof/>
                <w:sz w:val="8"/>
                <w:szCs w:val="8"/>
              </w:rPr>
            </w:pPr>
          </w:p>
        </w:tc>
      </w:tr>
      <w:tr w:rsidR="001E41F3" w14:paraId="4F85815B" w14:textId="77777777" w:rsidTr="00547111">
        <w:trPr>
          <w:cantSplit/>
        </w:trPr>
        <w:tc>
          <w:tcPr>
            <w:tcW w:w="1843" w:type="dxa"/>
            <w:tcBorders>
              <w:left w:val="single" w:sz="4" w:space="0" w:color="auto"/>
            </w:tcBorders>
          </w:tcPr>
          <w:p w14:paraId="222810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19B268" w14:textId="4637CDC6" w:rsidR="001E41F3" w:rsidRDefault="00531485" w:rsidP="00281F4A">
            <w:pPr>
              <w:pStyle w:val="CRCoverPage"/>
              <w:spacing w:after="0"/>
              <w:ind w:left="100" w:right="-609"/>
              <w:rPr>
                <w:b/>
                <w:noProof/>
              </w:rPr>
            </w:pPr>
            <w:r>
              <w:rPr>
                <w:b/>
                <w:noProof/>
              </w:rPr>
              <w:t>F</w:t>
            </w:r>
          </w:p>
        </w:tc>
        <w:tc>
          <w:tcPr>
            <w:tcW w:w="3402" w:type="dxa"/>
            <w:gridSpan w:val="5"/>
            <w:tcBorders>
              <w:left w:val="nil"/>
            </w:tcBorders>
          </w:tcPr>
          <w:p w14:paraId="52DE3E7C" w14:textId="77777777" w:rsidR="001E41F3" w:rsidRDefault="001E41F3">
            <w:pPr>
              <w:pStyle w:val="CRCoverPage"/>
              <w:spacing w:after="0"/>
              <w:rPr>
                <w:noProof/>
              </w:rPr>
            </w:pPr>
          </w:p>
        </w:tc>
        <w:tc>
          <w:tcPr>
            <w:tcW w:w="1417" w:type="dxa"/>
            <w:gridSpan w:val="3"/>
            <w:tcBorders>
              <w:left w:val="nil"/>
            </w:tcBorders>
          </w:tcPr>
          <w:p w14:paraId="330FF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6FCB" w14:textId="77777777" w:rsidR="001E41F3" w:rsidRDefault="00281F4A">
            <w:pPr>
              <w:pStyle w:val="CRCoverPage"/>
              <w:spacing w:after="0"/>
              <w:ind w:left="100"/>
              <w:rPr>
                <w:noProof/>
              </w:rPr>
            </w:pPr>
            <w:r>
              <w:rPr>
                <w:noProof/>
              </w:rPr>
              <w:t>Rel-1</w:t>
            </w:r>
            <w:r w:rsidR="00975F35">
              <w:rPr>
                <w:noProof/>
              </w:rPr>
              <w:t>6</w:t>
            </w:r>
          </w:p>
        </w:tc>
      </w:tr>
      <w:tr w:rsidR="001E41F3" w14:paraId="38375AE0" w14:textId="77777777" w:rsidTr="00547111">
        <w:tc>
          <w:tcPr>
            <w:tcW w:w="1843" w:type="dxa"/>
            <w:tcBorders>
              <w:left w:val="single" w:sz="4" w:space="0" w:color="auto"/>
              <w:bottom w:val="single" w:sz="4" w:space="0" w:color="auto"/>
            </w:tcBorders>
          </w:tcPr>
          <w:p w14:paraId="4FC06C41" w14:textId="77777777" w:rsidR="001E41F3" w:rsidRDefault="001E41F3">
            <w:pPr>
              <w:pStyle w:val="CRCoverPage"/>
              <w:spacing w:after="0"/>
              <w:rPr>
                <w:b/>
                <w:i/>
                <w:noProof/>
              </w:rPr>
            </w:pPr>
          </w:p>
        </w:tc>
        <w:tc>
          <w:tcPr>
            <w:tcW w:w="4677" w:type="dxa"/>
            <w:gridSpan w:val="8"/>
            <w:tcBorders>
              <w:bottom w:val="single" w:sz="4" w:space="0" w:color="auto"/>
            </w:tcBorders>
          </w:tcPr>
          <w:p w14:paraId="2405DE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747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56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76056F" w14:textId="77777777" w:rsidTr="00547111">
        <w:tc>
          <w:tcPr>
            <w:tcW w:w="1843" w:type="dxa"/>
          </w:tcPr>
          <w:p w14:paraId="3EA61F03" w14:textId="77777777" w:rsidR="001E41F3" w:rsidRDefault="001E41F3">
            <w:pPr>
              <w:pStyle w:val="CRCoverPage"/>
              <w:spacing w:after="0"/>
              <w:rPr>
                <w:b/>
                <w:i/>
                <w:noProof/>
                <w:sz w:val="8"/>
                <w:szCs w:val="8"/>
              </w:rPr>
            </w:pPr>
          </w:p>
        </w:tc>
        <w:tc>
          <w:tcPr>
            <w:tcW w:w="7797" w:type="dxa"/>
            <w:gridSpan w:val="10"/>
          </w:tcPr>
          <w:p w14:paraId="0600958D" w14:textId="77777777" w:rsidR="001E41F3" w:rsidRDefault="001E41F3">
            <w:pPr>
              <w:pStyle w:val="CRCoverPage"/>
              <w:spacing w:after="0"/>
              <w:rPr>
                <w:noProof/>
                <w:sz w:val="8"/>
                <w:szCs w:val="8"/>
              </w:rPr>
            </w:pPr>
          </w:p>
        </w:tc>
      </w:tr>
      <w:tr w:rsidR="001E41F3" w14:paraId="7691AAAD" w14:textId="77777777" w:rsidTr="00547111">
        <w:tc>
          <w:tcPr>
            <w:tcW w:w="2694" w:type="dxa"/>
            <w:gridSpan w:val="2"/>
            <w:tcBorders>
              <w:top w:val="single" w:sz="4" w:space="0" w:color="auto"/>
              <w:left w:val="single" w:sz="4" w:space="0" w:color="auto"/>
            </w:tcBorders>
          </w:tcPr>
          <w:p w14:paraId="4DBB4A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26919" w14:textId="77777777" w:rsidR="00DA1A40" w:rsidRDefault="00B6090A" w:rsidP="00DA1A40">
            <w:pPr>
              <w:pStyle w:val="CRCoverPage"/>
              <w:numPr>
                <w:ilvl w:val="0"/>
                <w:numId w:val="5"/>
              </w:numPr>
              <w:spacing w:after="0"/>
              <w:rPr>
                <w:noProof/>
                <w:lang w:eastAsia="zh-CN"/>
              </w:rPr>
            </w:pPr>
            <w:r>
              <w:rPr>
                <w:noProof/>
                <w:lang w:eastAsia="zh-CN"/>
              </w:rPr>
              <w:t xml:space="preserve">In Rel-16 eMIMO work item, ULFPTx feature is introduced. Accordingly, the UE RF requirement shall be changed to add UE RF requirement for ULFPTx feature to achieve </w:t>
            </w:r>
            <w:r w:rsidR="00C63BC5">
              <w:rPr>
                <w:noProof/>
                <w:lang w:eastAsia="zh-CN"/>
              </w:rPr>
              <w:t>m</w:t>
            </w:r>
            <w:r>
              <w:rPr>
                <w:noProof/>
                <w:lang w:eastAsia="zh-CN"/>
              </w:rPr>
              <w:t xml:space="preserve">aximum output power.  </w:t>
            </w:r>
            <w:r w:rsidR="00294140">
              <w:rPr>
                <w:noProof/>
                <w:lang w:eastAsia="zh-CN"/>
              </w:rPr>
              <w:t xml:space="preserve"> </w:t>
            </w:r>
          </w:p>
          <w:p w14:paraId="25277A75" w14:textId="103937BD" w:rsidR="003E0E84" w:rsidRPr="00367191" w:rsidRDefault="003E0E84" w:rsidP="005C7142">
            <w:pPr>
              <w:pStyle w:val="CRCoverPage"/>
              <w:spacing w:after="0"/>
              <w:ind w:left="100"/>
              <w:rPr>
                <w:noProof/>
                <w:lang w:eastAsia="zh-CN"/>
              </w:rPr>
            </w:pPr>
          </w:p>
        </w:tc>
      </w:tr>
      <w:tr w:rsidR="001E41F3" w14:paraId="1700F709" w14:textId="77777777" w:rsidTr="00547111">
        <w:tc>
          <w:tcPr>
            <w:tcW w:w="2694" w:type="dxa"/>
            <w:gridSpan w:val="2"/>
            <w:tcBorders>
              <w:left w:val="single" w:sz="4" w:space="0" w:color="auto"/>
            </w:tcBorders>
          </w:tcPr>
          <w:p w14:paraId="4D4D96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CC226" w14:textId="77777777" w:rsidR="001E41F3" w:rsidRPr="00367191" w:rsidRDefault="001E41F3">
            <w:pPr>
              <w:pStyle w:val="CRCoverPage"/>
              <w:spacing w:after="0"/>
              <w:rPr>
                <w:noProof/>
                <w:sz w:val="8"/>
                <w:szCs w:val="8"/>
              </w:rPr>
            </w:pPr>
          </w:p>
        </w:tc>
      </w:tr>
      <w:tr w:rsidR="001E41F3" w14:paraId="50E79111" w14:textId="77777777" w:rsidTr="00547111">
        <w:tc>
          <w:tcPr>
            <w:tcW w:w="2694" w:type="dxa"/>
            <w:gridSpan w:val="2"/>
            <w:tcBorders>
              <w:left w:val="single" w:sz="4" w:space="0" w:color="auto"/>
            </w:tcBorders>
          </w:tcPr>
          <w:p w14:paraId="1B11D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523C0" w14:textId="6F604D11" w:rsidR="00294140" w:rsidRDefault="00294140" w:rsidP="00A34248">
            <w:pPr>
              <w:pStyle w:val="CRCoverPage"/>
              <w:spacing w:after="0"/>
              <w:ind w:left="100"/>
              <w:rPr>
                <w:noProof/>
              </w:rPr>
            </w:pPr>
            <w:r>
              <w:rPr>
                <w:noProof/>
              </w:rPr>
              <w:t>The following changes are made to introduce</w:t>
            </w:r>
            <w:r w:rsidR="00B6090A">
              <w:rPr>
                <w:noProof/>
              </w:rPr>
              <w:t xml:space="preserve"> ULFPTx for NR </w:t>
            </w:r>
            <w:r w:rsidR="00454765">
              <w:rPr>
                <w:noProof/>
              </w:rPr>
              <w:t>FR2</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75792848" w14:textId="00092CBB" w:rsidR="007957B1" w:rsidRDefault="007957B1" w:rsidP="00233D25">
            <w:pPr>
              <w:pStyle w:val="CRCoverPage"/>
              <w:numPr>
                <w:ilvl w:val="0"/>
                <w:numId w:val="3"/>
              </w:numPr>
              <w:spacing w:after="0"/>
              <w:rPr>
                <w:noProof/>
              </w:rPr>
            </w:pPr>
            <w:r w:rsidRPr="00203167">
              <w:rPr>
                <w:noProof/>
              </w:rPr>
              <w:t xml:space="preserve">Abbreviation for UL full power transmission; </w:t>
            </w:r>
          </w:p>
          <w:p w14:paraId="440B4073" w14:textId="77777777" w:rsidR="007957B1" w:rsidRPr="00203167" w:rsidRDefault="007957B1" w:rsidP="00233D25">
            <w:pPr>
              <w:pStyle w:val="CRCoverPage"/>
              <w:numPr>
                <w:ilvl w:val="0"/>
                <w:numId w:val="3"/>
              </w:numPr>
              <w:spacing w:after="0"/>
              <w:rPr>
                <w:noProof/>
              </w:rPr>
            </w:pPr>
            <w:r w:rsidRPr="00203167">
              <w:rPr>
                <w:noProof/>
              </w:rPr>
              <w:t>Maximum output power for UE</w:t>
            </w:r>
            <w:r w:rsidR="00603136" w:rsidRPr="00203167">
              <w:rPr>
                <w:noProof/>
              </w:rPr>
              <w:t xml:space="preserve"> supporting ULFPTx: </w:t>
            </w:r>
          </w:p>
          <w:p w14:paraId="7EB46400" w14:textId="77777777" w:rsidR="00603136" w:rsidRPr="00203167" w:rsidRDefault="00603136" w:rsidP="00603136">
            <w:pPr>
              <w:pStyle w:val="CRCoverPage"/>
              <w:numPr>
                <w:ilvl w:val="1"/>
                <w:numId w:val="3"/>
              </w:numPr>
              <w:spacing w:after="0"/>
              <w:rPr>
                <w:noProof/>
              </w:rPr>
            </w:pPr>
            <w:r w:rsidRPr="00203167">
              <w:rPr>
                <w:noProof/>
              </w:rPr>
              <w:t>Maximum output power requirement for each ULFPTx mode;</w:t>
            </w:r>
          </w:p>
          <w:p w14:paraId="696D473D" w14:textId="77777777" w:rsidR="00603136" w:rsidRPr="00203167" w:rsidRDefault="00603136" w:rsidP="00603136">
            <w:pPr>
              <w:pStyle w:val="CRCoverPage"/>
              <w:numPr>
                <w:ilvl w:val="1"/>
                <w:numId w:val="3"/>
              </w:numPr>
              <w:spacing w:after="0"/>
              <w:rPr>
                <w:noProof/>
              </w:rPr>
            </w:pPr>
            <w:r w:rsidRPr="00203167">
              <w:rPr>
                <w:noProof/>
              </w:rPr>
              <w:t>PUSCH Configuration for uplink full power transmission</w:t>
            </w:r>
          </w:p>
          <w:p w14:paraId="3DD9CB0E" w14:textId="77777777" w:rsidR="00B021C5" w:rsidRDefault="00B021C5" w:rsidP="00B021C5">
            <w:pPr>
              <w:pStyle w:val="CRCoverPage"/>
              <w:spacing w:after="0"/>
              <w:rPr>
                <w:noProof/>
              </w:rPr>
            </w:pPr>
          </w:p>
          <w:p w14:paraId="3BDE0EB9" w14:textId="0CEEB627" w:rsidR="007957B1" w:rsidRPr="00367191" w:rsidRDefault="00B021C5" w:rsidP="00B021C5">
            <w:pPr>
              <w:pStyle w:val="CRCoverPage"/>
              <w:spacing w:after="0"/>
              <w:rPr>
                <w:noProof/>
              </w:rPr>
            </w:pPr>
            <w:r>
              <w:rPr>
                <w:noProof/>
              </w:rPr>
              <w:t>Another editorial correction of the term “UL-MIMO” to “UL MIMO” is also included.</w:t>
            </w:r>
          </w:p>
        </w:tc>
      </w:tr>
      <w:tr w:rsidR="001E41F3" w14:paraId="2C44A7F3" w14:textId="77777777" w:rsidTr="00547111">
        <w:tc>
          <w:tcPr>
            <w:tcW w:w="2694" w:type="dxa"/>
            <w:gridSpan w:val="2"/>
            <w:tcBorders>
              <w:left w:val="single" w:sz="4" w:space="0" w:color="auto"/>
            </w:tcBorders>
          </w:tcPr>
          <w:p w14:paraId="5EB52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5C648" w14:textId="77777777" w:rsidR="001E41F3" w:rsidRPr="00367191" w:rsidRDefault="001E41F3">
            <w:pPr>
              <w:pStyle w:val="CRCoverPage"/>
              <w:spacing w:after="0"/>
              <w:rPr>
                <w:noProof/>
                <w:sz w:val="8"/>
                <w:szCs w:val="8"/>
              </w:rPr>
            </w:pPr>
          </w:p>
        </w:tc>
      </w:tr>
      <w:tr w:rsidR="001E41F3" w14:paraId="551818FD" w14:textId="77777777" w:rsidTr="00547111">
        <w:tc>
          <w:tcPr>
            <w:tcW w:w="2694" w:type="dxa"/>
            <w:gridSpan w:val="2"/>
            <w:tcBorders>
              <w:left w:val="single" w:sz="4" w:space="0" w:color="auto"/>
              <w:bottom w:val="single" w:sz="4" w:space="0" w:color="auto"/>
            </w:tcBorders>
          </w:tcPr>
          <w:p w14:paraId="60EBEF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CA30D" w14:textId="77777777" w:rsidR="001E41F3" w:rsidRPr="00367191" w:rsidRDefault="00B6090A" w:rsidP="00F771C6">
            <w:pPr>
              <w:pStyle w:val="CRCoverPage"/>
              <w:spacing w:after="0"/>
              <w:ind w:left="100"/>
              <w:rPr>
                <w:noProof/>
              </w:rPr>
            </w:pPr>
            <w:r>
              <w:rPr>
                <w:noProof/>
              </w:rPr>
              <w:t xml:space="preserve">UE </w:t>
            </w:r>
            <w:r w:rsidR="00294140" w:rsidRPr="00294140">
              <w:rPr>
                <w:noProof/>
              </w:rPr>
              <w:t>requirement</w:t>
            </w:r>
            <w:r>
              <w:rPr>
                <w:noProof/>
              </w:rPr>
              <w:t xml:space="preserve"> on ULFPTx in FR</w:t>
            </w:r>
            <w:r w:rsidR="00F771C6">
              <w:rPr>
                <w:noProof/>
              </w:rPr>
              <w:t>2</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215F6768" w14:textId="77777777" w:rsidTr="00547111">
        <w:tc>
          <w:tcPr>
            <w:tcW w:w="2694" w:type="dxa"/>
            <w:gridSpan w:val="2"/>
          </w:tcPr>
          <w:p w14:paraId="18839800" w14:textId="77777777" w:rsidR="001E41F3" w:rsidRDefault="001E41F3">
            <w:pPr>
              <w:pStyle w:val="CRCoverPage"/>
              <w:spacing w:after="0"/>
              <w:rPr>
                <w:b/>
                <w:i/>
                <w:noProof/>
                <w:sz w:val="8"/>
                <w:szCs w:val="8"/>
              </w:rPr>
            </w:pPr>
          </w:p>
        </w:tc>
        <w:tc>
          <w:tcPr>
            <w:tcW w:w="6946" w:type="dxa"/>
            <w:gridSpan w:val="9"/>
          </w:tcPr>
          <w:p w14:paraId="0B6AF5AB" w14:textId="77777777" w:rsidR="001E41F3" w:rsidRDefault="001E41F3">
            <w:pPr>
              <w:pStyle w:val="CRCoverPage"/>
              <w:spacing w:after="0"/>
              <w:rPr>
                <w:noProof/>
                <w:sz w:val="8"/>
                <w:szCs w:val="8"/>
              </w:rPr>
            </w:pPr>
          </w:p>
        </w:tc>
      </w:tr>
      <w:tr w:rsidR="001E41F3" w14:paraId="190F0D7C" w14:textId="77777777" w:rsidTr="00547111">
        <w:tc>
          <w:tcPr>
            <w:tcW w:w="2694" w:type="dxa"/>
            <w:gridSpan w:val="2"/>
            <w:tcBorders>
              <w:top w:val="single" w:sz="4" w:space="0" w:color="auto"/>
              <w:left w:val="single" w:sz="4" w:space="0" w:color="auto"/>
            </w:tcBorders>
          </w:tcPr>
          <w:p w14:paraId="640EC2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090" w14:textId="6B0FC411" w:rsidR="001E41F3" w:rsidRDefault="002F406A" w:rsidP="00203167">
            <w:pPr>
              <w:pStyle w:val="CRCoverPage"/>
              <w:spacing w:after="0"/>
              <w:rPr>
                <w:noProof/>
                <w:lang w:eastAsia="zh-CN"/>
              </w:rPr>
            </w:pPr>
            <w:r>
              <w:rPr>
                <w:noProof/>
              </w:rPr>
              <w:t xml:space="preserve">  </w:t>
            </w:r>
            <w:r w:rsidR="007957B1" w:rsidRPr="00203167">
              <w:rPr>
                <w:noProof/>
              </w:rPr>
              <w:t>3.3</w:t>
            </w:r>
            <w:r w:rsidR="007957B1" w:rsidRPr="00203167">
              <w:rPr>
                <w:rFonts w:hint="eastAsia"/>
                <w:noProof/>
                <w:lang w:eastAsia="zh-CN"/>
              </w:rPr>
              <w:t>,</w:t>
            </w:r>
            <w:r w:rsidR="007957B1" w:rsidRPr="00203167">
              <w:rPr>
                <w:noProof/>
                <w:lang w:eastAsia="zh-CN"/>
              </w:rPr>
              <w:t xml:space="preserve"> </w:t>
            </w:r>
            <w:r w:rsidR="00DA1A40">
              <w:rPr>
                <w:noProof/>
                <w:lang w:eastAsia="zh-CN"/>
              </w:rPr>
              <w:t xml:space="preserve">6.1, </w:t>
            </w:r>
            <w:r w:rsidR="007957B1" w:rsidRPr="00203167">
              <w:rPr>
                <w:noProof/>
                <w:lang w:eastAsia="zh-CN"/>
              </w:rPr>
              <w:t>6.2D</w:t>
            </w:r>
          </w:p>
        </w:tc>
      </w:tr>
      <w:tr w:rsidR="001E41F3" w14:paraId="6FB40207" w14:textId="77777777" w:rsidTr="00547111">
        <w:tc>
          <w:tcPr>
            <w:tcW w:w="2694" w:type="dxa"/>
            <w:gridSpan w:val="2"/>
            <w:tcBorders>
              <w:left w:val="single" w:sz="4" w:space="0" w:color="auto"/>
            </w:tcBorders>
          </w:tcPr>
          <w:p w14:paraId="71851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F3C2B" w14:textId="77777777" w:rsidR="001E41F3" w:rsidRDefault="001E41F3">
            <w:pPr>
              <w:pStyle w:val="CRCoverPage"/>
              <w:spacing w:after="0"/>
              <w:rPr>
                <w:noProof/>
                <w:sz w:val="8"/>
                <w:szCs w:val="8"/>
              </w:rPr>
            </w:pPr>
          </w:p>
        </w:tc>
      </w:tr>
      <w:tr w:rsidR="001E41F3" w14:paraId="1E988699" w14:textId="77777777" w:rsidTr="00547111">
        <w:tc>
          <w:tcPr>
            <w:tcW w:w="2694" w:type="dxa"/>
            <w:gridSpan w:val="2"/>
            <w:tcBorders>
              <w:left w:val="single" w:sz="4" w:space="0" w:color="auto"/>
            </w:tcBorders>
          </w:tcPr>
          <w:p w14:paraId="67BEC0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CC9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646E9" w14:textId="77777777" w:rsidR="001E41F3" w:rsidRDefault="001E41F3">
            <w:pPr>
              <w:pStyle w:val="CRCoverPage"/>
              <w:spacing w:after="0"/>
              <w:jc w:val="center"/>
              <w:rPr>
                <w:b/>
                <w:caps/>
                <w:noProof/>
              </w:rPr>
            </w:pPr>
            <w:r>
              <w:rPr>
                <w:b/>
                <w:caps/>
                <w:noProof/>
              </w:rPr>
              <w:t>N</w:t>
            </w:r>
          </w:p>
        </w:tc>
        <w:tc>
          <w:tcPr>
            <w:tcW w:w="2977" w:type="dxa"/>
            <w:gridSpan w:val="4"/>
          </w:tcPr>
          <w:p w14:paraId="19DB54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9602" w14:textId="77777777" w:rsidR="001E41F3" w:rsidRDefault="001E41F3">
            <w:pPr>
              <w:pStyle w:val="CRCoverPage"/>
              <w:spacing w:after="0"/>
              <w:ind w:left="99"/>
              <w:rPr>
                <w:noProof/>
              </w:rPr>
            </w:pPr>
          </w:p>
        </w:tc>
      </w:tr>
      <w:tr w:rsidR="001E41F3" w14:paraId="695C8C7E" w14:textId="77777777" w:rsidTr="00547111">
        <w:tc>
          <w:tcPr>
            <w:tcW w:w="2694" w:type="dxa"/>
            <w:gridSpan w:val="2"/>
            <w:tcBorders>
              <w:left w:val="single" w:sz="4" w:space="0" w:color="auto"/>
            </w:tcBorders>
          </w:tcPr>
          <w:p w14:paraId="5C705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65B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6953" w14:textId="77777777" w:rsidR="001E41F3" w:rsidRDefault="00281F4A">
            <w:pPr>
              <w:pStyle w:val="CRCoverPage"/>
              <w:spacing w:after="0"/>
              <w:jc w:val="center"/>
              <w:rPr>
                <w:b/>
                <w:caps/>
                <w:noProof/>
              </w:rPr>
            </w:pPr>
            <w:r>
              <w:rPr>
                <w:b/>
                <w:caps/>
                <w:noProof/>
              </w:rPr>
              <w:t>N</w:t>
            </w:r>
          </w:p>
        </w:tc>
        <w:tc>
          <w:tcPr>
            <w:tcW w:w="2977" w:type="dxa"/>
            <w:gridSpan w:val="4"/>
          </w:tcPr>
          <w:p w14:paraId="1C787C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C40BE" w14:textId="77777777" w:rsidR="001E41F3" w:rsidRDefault="00145D43">
            <w:pPr>
              <w:pStyle w:val="CRCoverPage"/>
              <w:spacing w:after="0"/>
              <w:ind w:left="99"/>
              <w:rPr>
                <w:noProof/>
              </w:rPr>
            </w:pPr>
            <w:r>
              <w:rPr>
                <w:noProof/>
              </w:rPr>
              <w:t xml:space="preserve">TS/TR ... CR ... </w:t>
            </w:r>
          </w:p>
        </w:tc>
      </w:tr>
      <w:tr w:rsidR="001E41F3" w14:paraId="381E22B3" w14:textId="77777777" w:rsidTr="00547111">
        <w:tc>
          <w:tcPr>
            <w:tcW w:w="2694" w:type="dxa"/>
            <w:gridSpan w:val="2"/>
            <w:tcBorders>
              <w:left w:val="single" w:sz="4" w:space="0" w:color="auto"/>
            </w:tcBorders>
          </w:tcPr>
          <w:p w14:paraId="1E86A4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2DCB0"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20AF" w14:textId="77777777" w:rsidR="001E41F3" w:rsidRDefault="001E41F3">
            <w:pPr>
              <w:pStyle w:val="CRCoverPage"/>
              <w:spacing w:after="0"/>
              <w:jc w:val="center"/>
              <w:rPr>
                <w:b/>
                <w:caps/>
                <w:noProof/>
              </w:rPr>
            </w:pPr>
          </w:p>
        </w:tc>
        <w:tc>
          <w:tcPr>
            <w:tcW w:w="2977" w:type="dxa"/>
            <w:gridSpan w:val="4"/>
          </w:tcPr>
          <w:p w14:paraId="32B79D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C008E" w14:textId="1A94E427" w:rsidR="001E41F3" w:rsidRDefault="00145D43" w:rsidP="00454765">
            <w:pPr>
              <w:pStyle w:val="CRCoverPage"/>
              <w:spacing w:after="0"/>
              <w:ind w:left="99"/>
              <w:rPr>
                <w:noProof/>
              </w:rPr>
            </w:pPr>
            <w:r>
              <w:rPr>
                <w:noProof/>
              </w:rPr>
              <w:t>TS</w:t>
            </w:r>
            <w:r w:rsidR="00B6090A">
              <w:rPr>
                <w:noProof/>
              </w:rPr>
              <w:t>38.521-</w:t>
            </w:r>
            <w:r w:rsidR="00454765">
              <w:rPr>
                <w:noProof/>
              </w:rPr>
              <w:t xml:space="preserve">2 </w:t>
            </w:r>
          </w:p>
        </w:tc>
      </w:tr>
      <w:tr w:rsidR="001E41F3" w14:paraId="0E873EED" w14:textId="77777777" w:rsidTr="00547111">
        <w:tc>
          <w:tcPr>
            <w:tcW w:w="2694" w:type="dxa"/>
            <w:gridSpan w:val="2"/>
            <w:tcBorders>
              <w:left w:val="single" w:sz="4" w:space="0" w:color="auto"/>
            </w:tcBorders>
          </w:tcPr>
          <w:p w14:paraId="772602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2A4C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95E53" w14:textId="77777777" w:rsidR="001E41F3" w:rsidRDefault="00281F4A">
            <w:pPr>
              <w:pStyle w:val="CRCoverPage"/>
              <w:spacing w:after="0"/>
              <w:jc w:val="center"/>
              <w:rPr>
                <w:b/>
                <w:caps/>
                <w:noProof/>
              </w:rPr>
            </w:pPr>
            <w:r>
              <w:rPr>
                <w:b/>
                <w:caps/>
                <w:noProof/>
              </w:rPr>
              <w:t>N</w:t>
            </w:r>
          </w:p>
        </w:tc>
        <w:tc>
          <w:tcPr>
            <w:tcW w:w="2977" w:type="dxa"/>
            <w:gridSpan w:val="4"/>
          </w:tcPr>
          <w:p w14:paraId="1D3480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A3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50EBAA" w14:textId="77777777" w:rsidTr="008863B9">
        <w:tc>
          <w:tcPr>
            <w:tcW w:w="2694" w:type="dxa"/>
            <w:gridSpan w:val="2"/>
            <w:tcBorders>
              <w:left w:val="single" w:sz="4" w:space="0" w:color="auto"/>
            </w:tcBorders>
          </w:tcPr>
          <w:p w14:paraId="7585B8C7" w14:textId="77777777" w:rsidR="001E41F3" w:rsidRDefault="001E41F3">
            <w:pPr>
              <w:pStyle w:val="CRCoverPage"/>
              <w:spacing w:after="0"/>
              <w:rPr>
                <w:b/>
                <w:i/>
                <w:noProof/>
              </w:rPr>
            </w:pPr>
          </w:p>
        </w:tc>
        <w:tc>
          <w:tcPr>
            <w:tcW w:w="6946" w:type="dxa"/>
            <w:gridSpan w:val="9"/>
            <w:tcBorders>
              <w:right w:val="single" w:sz="4" w:space="0" w:color="auto"/>
            </w:tcBorders>
          </w:tcPr>
          <w:p w14:paraId="260EA15B" w14:textId="77777777" w:rsidR="001E41F3" w:rsidRDefault="001E41F3">
            <w:pPr>
              <w:pStyle w:val="CRCoverPage"/>
              <w:spacing w:after="0"/>
              <w:rPr>
                <w:noProof/>
              </w:rPr>
            </w:pPr>
          </w:p>
        </w:tc>
      </w:tr>
      <w:tr w:rsidR="001E41F3" w14:paraId="6AEC4690" w14:textId="77777777" w:rsidTr="008863B9">
        <w:tc>
          <w:tcPr>
            <w:tcW w:w="2694" w:type="dxa"/>
            <w:gridSpan w:val="2"/>
            <w:tcBorders>
              <w:left w:val="single" w:sz="4" w:space="0" w:color="auto"/>
              <w:bottom w:val="single" w:sz="4" w:space="0" w:color="auto"/>
            </w:tcBorders>
          </w:tcPr>
          <w:p w14:paraId="2D6D96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F93B" w14:textId="77777777" w:rsidR="001E41F3" w:rsidRDefault="001E41F3">
            <w:pPr>
              <w:pStyle w:val="CRCoverPage"/>
              <w:spacing w:after="0"/>
              <w:ind w:left="100"/>
              <w:rPr>
                <w:noProof/>
              </w:rPr>
            </w:pPr>
          </w:p>
        </w:tc>
      </w:tr>
      <w:tr w:rsidR="008863B9" w:rsidRPr="008863B9" w14:paraId="4BE0923B" w14:textId="77777777" w:rsidTr="008863B9">
        <w:tc>
          <w:tcPr>
            <w:tcW w:w="2694" w:type="dxa"/>
            <w:gridSpan w:val="2"/>
            <w:tcBorders>
              <w:top w:val="single" w:sz="4" w:space="0" w:color="auto"/>
              <w:bottom w:val="single" w:sz="4" w:space="0" w:color="auto"/>
            </w:tcBorders>
          </w:tcPr>
          <w:p w14:paraId="055C05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68EC9" w14:textId="77777777" w:rsidR="008863B9" w:rsidRPr="008863B9" w:rsidRDefault="008863B9">
            <w:pPr>
              <w:pStyle w:val="CRCoverPage"/>
              <w:spacing w:after="0"/>
              <w:ind w:left="100"/>
              <w:rPr>
                <w:noProof/>
                <w:sz w:val="8"/>
                <w:szCs w:val="8"/>
              </w:rPr>
            </w:pPr>
          </w:p>
        </w:tc>
      </w:tr>
      <w:tr w:rsidR="008863B9" w14:paraId="64E9FF05" w14:textId="77777777" w:rsidTr="008863B9">
        <w:tc>
          <w:tcPr>
            <w:tcW w:w="2694" w:type="dxa"/>
            <w:gridSpan w:val="2"/>
            <w:tcBorders>
              <w:top w:val="single" w:sz="4" w:space="0" w:color="auto"/>
              <w:left w:val="single" w:sz="4" w:space="0" w:color="auto"/>
              <w:bottom w:val="single" w:sz="4" w:space="0" w:color="auto"/>
            </w:tcBorders>
          </w:tcPr>
          <w:p w14:paraId="0156B9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1C0AF" w14:textId="77777777" w:rsidR="008863B9" w:rsidRDefault="008863B9">
            <w:pPr>
              <w:pStyle w:val="CRCoverPage"/>
              <w:spacing w:after="0"/>
              <w:ind w:left="100"/>
              <w:rPr>
                <w:noProof/>
              </w:rPr>
            </w:pPr>
          </w:p>
        </w:tc>
      </w:tr>
    </w:tbl>
    <w:p w14:paraId="7FE95B86" w14:textId="77777777" w:rsidR="001E41F3" w:rsidRDefault="001E41F3">
      <w:pPr>
        <w:pStyle w:val="CRCoverPage"/>
        <w:spacing w:after="0"/>
        <w:rPr>
          <w:noProof/>
          <w:sz w:val="8"/>
          <w:szCs w:val="8"/>
        </w:rPr>
      </w:pPr>
    </w:p>
    <w:p w14:paraId="366915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79FE1" w14:textId="77777777" w:rsidR="00693249" w:rsidRPr="00DD7B6C" w:rsidRDefault="00693249" w:rsidP="00693249">
      <w:pPr>
        <w:pStyle w:val="Heading3"/>
        <w:jc w:val="center"/>
        <w:rPr>
          <w:color w:val="FF0000"/>
          <w:lang w:eastAsia="zh-CN"/>
        </w:rPr>
      </w:pPr>
      <w:bookmarkStart w:id="3" w:name="_Toc21344179"/>
      <w:bookmarkStart w:id="4" w:name="_Toc29801663"/>
      <w:bookmarkStart w:id="5" w:name="_Toc29802087"/>
      <w:bookmarkStart w:id="6" w:name="_Toc29802712"/>
      <w:bookmarkStart w:id="7" w:name="_Toc36107454"/>
      <w:bookmarkStart w:id="8" w:name="_Toc37251213"/>
      <w:r w:rsidRPr="00E87617">
        <w:rPr>
          <w:color w:val="FF0000"/>
        </w:rPr>
        <w:lastRenderedPageBreak/>
        <w:t>&gt;&gt;&gt;&gt;&gt;Start of Change 1&lt;&lt;&lt;&lt;&lt;</w:t>
      </w:r>
    </w:p>
    <w:p w14:paraId="3A6D7E2A" w14:textId="77777777" w:rsidR="00446388" w:rsidRPr="00FE760F" w:rsidRDefault="00446388" w:rsidP="00446388">
      <w:pPr>
        <w:pStyle w:val="Heading2"/>
      </w:pPr>
      <w:bookmarkStart w:id="9" w:name="_Toc21340714"/>
      <w:bookmarkStart w:id="10" w:name="_Toc29805161"/>
      <w:bookmarkStart w:id="11" w:name="_Toc36456370"/>
      <w:bookmarkStart w:id="12" w:name="_Toc36469468"/>
      <w:bookmarkStart w:id="13" w:name="_Toc37253877"/>
      <w:bookmarkStart w:id="14" w:name="_Toc37322734"/>
      <w:bookmarkStart w:id="15" w:name="_Toc37324140"/>
      <w:bookmarkEnd w:id="3"/>
      <w:bookmarkEnd w:id="4"/>
      <w:bookmarkEnd w:id="5"/>
      <w:bookmarkEnd w:id="6"/>
      <w:bookmarkEnd w:id="7"/>
      <w:bookmarkEnd w:id="8"/>
      <w:r w:rsidRPr="00FE760F">
        <w:t>3.3</w:t>
      </w:r>
      <w:r w:rsidRPr="00FE760F">
        <w:tab/>
        <w:t>Abbreviations</w:t>
      </w:r>
      <w:bookmarkEnd w:id="9"/>
      <w:bookmarkEnd w:id="10"/>
      <w:bookmarkEnd w:id="11"/>
      <w:bookmarkEnd w:id="12"/>
      <w:bookmarkEnd w:id="13"/>
      <w:bookmarkEnd w:id="14"/>
      <w:bookmarkEnd w:id="15"/>
    </w:p>
    <w:p w14:paraId="158DDBD0" w14:textId="77777777" w:rsidR="00446388" w:rsidRPr="00FE760F" w:rsidRDefault="00446388" w:rsidP="00446388">
      <w:pPr>
        <w:keepNext/>
      </w:pPr>
      <w:r w:rsidRPr="00FE760F">
        <w:t>For the purposes of the present document, the abbreviations given in 3GPP TR 21.905 [1] and the following apply. An abbreviation defined in the present document takes precedence over the definition of the same abbreviation, if any, in 3GPP TR 21.905 [1].</w:t>
      </w:r>
    </w:p>
    <w:p w14:paraId="7E368A22" w14:textId="77777777" w:rsidR="00446388" w:rsidRPr="00FE760F" w:rsidRDefault="00446388" w:rsidP="00446388">
      <w:pPr>
        <w:pStyle w:val="EW"/>
      </w:pPr>
      <w:r w:rsidRPr="00FE760F">
        <w:t>ACLR</w:t>
      </w:r>
      <w:r w:rsidRPr="00FE760F">
        <w:tab/>
        <w:t>Adjacent Channel Leakage Ratio</w:t>
      </w:r>
    </w:p>
    <w:p w14:paraId="0D5E36D0" w14:textId="77777777" w:rsidR="00446388" w:rsidRPr="00FE760F" w:rsidRDefault="00446388" w:rsidP="00446388">
      <w:pPr>
        <w:pStyle w:val="EW"/>
      </w:pPr>
      <w:r w:rsidRPr="00FE760F">
        <w:t>ACS</w:t>
      </w:r>
      <w:r w:rsidRPr="00FE760F">
        <w:tab/>
        <w:t>Adjacent Channel Selectivity</w:t>
      </w:r>
    </w:p>
    <w:p w14:paraId="726971CC" w14:textId="77777777" w:rsidR="00446388" w:rsidRPr="00FE760F" w:rsidRDefault="00446388" w:rsidP="00446388">
      <w:pPr>
        <w:pStyle w:val="EW"/>
      </w:pPr>
      <w:r w:rsidRPr="00FE760F">
        <w:t>A-MPR</w:t>
      </w:r>
      <w:r w:rsidRPr="00FE760F">
        <w:tab/>
        <w:t>Additional Maximum Power Reduction</w:t>
      </w:r>
    </w:p>
    <w:p w14:paraId="523F8DB4" w14:textId="77777777" w:rsidR="00446388" w:rsidRPr="00FE760F" w:rsidRDefault="00446388" w:rsidP="00446388">
      <w:pPr>
        <w:pStyle w:val="EW"/>
      </w:pPr>
      <w:r w:rsidRPr="00FE760F">
        <w:t>AoA</w:t>
      </w:r>
      <w:r w:rsidRPr="00FE760F">
        <w:tab/>
        <w:t>Angle of Arrival</w:t>
      </w:r>
    </w:p>
    <w:p w14:paraId="6B2C1020" w14:textId="77777777" w:rsidR="00446388" w:rsidRPr="00FE760F" w:rsidRDefault="00446388" w:rsidP="00446388">
      <w:pPr>
        <w:pStyle w:val="EW"/>
      </w:pPr>
      <w:r w:rsidRPr="00FE760F">
        <w:t>BCS</w:t>
      </w:r>
      <w:r w:rsidRPr="00FE760F">
        <w:tab/>
        <w:t>Bandwidth Combination Set</w:t>
      </w:r>
    </w:p>
    <w:p w14:paraId="14737E62" w14:textId="77777777" w:rsidR="00446388" w:rsidRPr="00FE760F" w:rsidRDefault="00446388" w:rsidP="00446388">
      <w:pPr>
        <w:pStyle w:val="EW"/>
      </w:pPr>
      <w:r w:rsidRPr="00FE760F">
        <w:t>BPSK</w:t>
      </w:r>
      <w:r w:rsidRPr="00FE760F">
        <w:tab/>
        <w:t>Binary Phase-Shift Keying</w:t>
      </w:r>
    </w:p>
    <w:p w14:paraId="2DC438AA" w14:textId="77777777" w:rsidR="00446388" w:rsidRPr="00FE760F" w:rsidRDefault="00446388" w:rsidP="00446388">
      <w:pPr>
        <w:pStyle w:val="EW"/>
      </w:pPr>
      <w:r w:rsidRPr="00FE760F">
        <w:t>BS</w:t>
      </w:r>
      <w:r w:rsidRPr="00FE760F">
        <w:tab/>
        <w:t>Base Station</w:t>
      </w:r>
    </w:p>
    <w:p w14:paraId="5BBE9B09" w14:textId="77777777" w:rsidR="00446388" w:rsidRPr="00FE760F" w:rsidRDefault="00446388" w:rsidP="00446388">
      <w:pPr>
        <w:pStyle w:val="EW"/>
      </w:pPr>
      <w:r w:rsidRPr="00FE760F">
        <w:t>BW</w:t>
      </w:r>
      <w:r w:rsidRPr="00FE760F">
        <w:tab/>
        <w:t>Bandwidth</w:t>
      </w:r>
    </w:p>
    <w:p w14:paraId="3A4E9AD6" w14:textId="77777777" w:rsidR="00446388" w:rsidRPr="00FE760F" w:rsidRDefault="00446388" w:rsidP="00446388">
      <w:pPr>
        <w:pStyle w:val="EW"/>
      </w:pPr>
      <w:r w:rsidRPr="00FE760F">
        <w:t>BWP</w:t>
      </w:r>
      <w:r w:rsidRPr="00FE760F">
        <w:tab/>
        <w:t>Bandwidth Part</w:t>
      </w:r>
    </w:p>
    <w:p w14:paraId="7496D32A" w14:textId="77777777" w:rsidR="00446388" w:rsidRPr="00FE760F" w:rsidRDefault="00446388" w:rsidP="00446388">
      <w:pPr>
        <w:pStyle w:val="EW"/>
      </w:pPr>
      <w:r w:rsidRPr="00FE760F">
        <w:t>CA</w:t>
      </w:r>
      <w:r w:rsidRPr="00FE760F">
        <w:tab/>
        <w:t>Carrier aggregation</w:t>
      </w:r>
    </w:p>
    <w:p w14:paraId="592FE0C7" w14:textId="77777777" w:rsidR="00446388" w:rsidRPr="00FE760F" w:rsidRDefault="00446388" w:rsidP="00446388">
      <w:pPr>
        <w:pStyle w:val="EW"/>
      </w:pPr>
      <w:r w:rsidRPr="00FE760F">
        <w:t>CABW</w:t>
      </w:r>
      <w:r w:rsidRPr="00FE760F">
        <w:tab/>
        <w:t>Cumulative Aggregated Channel Bandwidth</w:t>
      </w:r>
    </w:p>
    <w:p w14:paraId="1CCF0923" w14:textId="77777777" w:rsidR="00446388" w:rsidRPr="00FE760F" w:rsidRDefault="00446388" w:rsidP="00446388">
      <w:pPr>
        <w:pStyle w:val="EW"/>
      </w:pPr>
      <w:r w:rsidRPr="00FE760F">
        <w:t>CA_nX-nY</w:t>
      </w:r>
      <w:r w:rsidRPr="00FE760F">
        <w:tab/>
        <w:t xml:space="preserve">Inter-band CA of component carrier(s) in one sub-block within Band X and component carrier(s) in one sub-block within Band Y where X and Y are the applicable NR </w:t>
      </w:r>
      <w:r w:rsidRPr="00FE760F">
        <w:rPr>
          <w:i/>
        </w:rPr>
        <w:t>operating band</w:t>
      </w:r>
    </w:p>
    <w:p w14:paraId="4D9E4B32" w14:textId="77777777" w:rsidR="00446388" w:rsidRPr="00FE760F" w:rsidRDefault="00446388" w:rsidP="00446388">
      <w:pPr>
        <w:pStyle w:val="EW"/>
      </w:pPr>
      <w:r w:rsidRPr="00FE760F">
        <w:t>CC</w:t>
      </w:r>
      <w:r w:rsidRPr="00FE760F">
        <w:tab/>
        <w:t>Component carrier</w:t>
      </w:r>
    </w:p>
    <w:p w14:paraId="4CB7A1F1" w14:textId="77777777" w:rsidR="00446388" w:rsidRPr="00FE760F" w:rsidRDefault="00446388" w:rsidP="00446388">
      <w:pPr>
        <w:pStyle w:val="EW"/>
      </w:pPr>
      <w:r w:rsidRPr="00FE760F">
        <w:t>CDF</w:t>
      </w:r>
      <w:r w:rsidRPr="00FE760F">
        <w:tab/>
        <w:t>Cumulative Distribution Function</w:t>
      </w:r>
    </w:p>
    <w:p w14:paraId="3BCC8027" w14:textId="77777777" w:rsidR="00446388" w:rsidRPr="00FE760F" w:rsidRDefault="00446388" w:rsidP="00446388">
      <w:pPr>
        <w:pStyle w:val="EW"/>
      </w:pPr>
      <w:r w:rsidRPr="00FE760F">
        <w:t>CP-OFDM</w:t>
      </w:r>
      <w:r w:rsidRPr="00FE760F">
        <w:tab/>
        <w:t>Cyclic Prefix-OFDM</w:t>
      </w:r>
    </w:p>
    <w:p w14:paraId="2F5D3DB2" w14:textId="77777777" w:rsidR="00446388" w:rsidRPr="00FE760F" w:rsidRDefault="00446388" w:rsidP="00446388">
      <w:pPr>
        <w:pStyle w:val="EW"/>
      </w:pPr>
      <w:r w:rsidRPr="00FE760F">
        <w:t>CW</w:t>
      </w:r>
      <w:r w:rsidRPr="00FE760F">
        <w:tab/>
        <w:t>Continuous Wave</w:t>
      </w:r>
    </w:p>
    <w:p w14:paraId="2714B43A" w14:textId="77777777" w:rsidR="00446388" w:rsidRPr="00FE760F" w:rsidRDefault="00446388" w:rsidP="00446388">
      <w:pPr>
        <w:pStyle w:val="EW"/>
      </w:pPr>
      <w:r w:rsidRPr="00FE760F">
        <w:rPr>
          <w:rFonts w:hint="eastAsia"/>
          <w:lang w:eastAsia="zh-CN"/>
        </w:rPr>
        <w:t>DFT-s-OFDM</w:t>
      </w:r>
      <w:r w:rsidRPr="00FE760F">
        <w:rPr>
          <w:rFonts w:hint="eastAsia"/>
          <w:lang w:eastAsia="zh-CN"/>
        </w:rPr>
        <w:tab/>
        <w:t>D</w:t>
      </w:r>
      <w:r w:rsidRPr="00FE760F">
        <w:rPr>
          <w:lang w:eastAsia="zh-CN"/>
        </w:rPr>
        <w:t>iscrete Fourier Transform-spread-OFDM</w:t>
      </w:r>
    </w:p>
    <w:p w14:paraId="6052D163" w14:textId="77777777" w:rsidR="00446388" w:rsidRPr="00FE760F" w:rsidRDefault="00446388" w:rsidP="00446388">
      <w:pPr>
        <w:pStyle w:val="EW"/>
      </w:pPr>
      <w:r w:rsidRPr="00FE760F">
        <w:t>DM-RS</w:t>
      </w:r>
      <w:r w:rsidRPr="00FE760F">
        <w:tab/>
        <w:t>Demodulation Reference Signal</w:t>
      </w:r>
    </w:p>
    <w:p w14:paraId="6437A545" w14:textId="77777777" w:rsidR="00446388" w:rsidRPr="00FE760F" w:rsidRDefault="00446388" w:rsidP="00446388">
      <w:pPr>
        <w:pStyle w:val="EW"/>
      </w:pPr>
      <w:r w:rsidRPr="00FE760F">
        <w:t>DTX</w:t>
      </w:r>
      <w:r w:rsidRPr="00FE760F">
        <w:tab/>
        <w:t>Discontinuous Transmission</w:t>
      </w:r>
    </w:p>
    <w:p w14:paraId="45CC2DE5" w14:textId="77777777" w:rsidR="00446388" w:rsidRPr="00FE760F" w:rsidRDefault="00446388" w:rsidP="00446388">
      <w:pPr>
        <w:pStyle w:val="EW"/>
      </w:pPr>
      <w:r w:rsidRPr="00FE760F">
        <w:rPr>
          <w:rFonts w:hint="eastAsia"/>
        </w:rPr>
        <w:t>EIRP</w:t>
      </w:r>
      <w:r w:rsidRPr="00FE760F">
        <w:rPr>
          <w:rFonts w:hint="eastAsia"/>
        </w:rPr>
        <w:tab/>
        <w:t>E</w:t>
      </w:r>
      <w:r w:rsidRPr="00FE760F">
        <w:t xml:space="preserve">ffective </w:t>
      </w:r>
      <w:r w:rsidRPr="00FE760F">
        <w:rPr>
          <w:rFonts w:hint="eastAsia"/>
        </w:rPr>
        <w:t>I</w:t>
      </w:r>
      <w:r w:rsidRPr="00FE760F">
        <w:t xml:space="preserve">sotropic </w:t>
      </w:r>
      <w:r w:rsidRPr="00FE760F">
        <w:rPr>
          <w:rFonts w:hint="eastAsia"/>
        </w:rPr>
        <w:t>R</w:t>
      </w:r>
      <w:r w:rsidRPr="00FE760F">
        <w:t xml:space="preserve">adiated </w:t>
      </w:r>
      <w:r w:rsidRPr="00FE760F">
        <w:rPr>
          <w:rFonts w:hint="eastAsia"/>
        </w:rPr>
        <w:t>P</w:t>
      </w:r>
      <w:r w:rsidRPr="00FE760F">
        <w:t>ower</w:t>
      </w:r>
    </w:p>
    <w:p w14:paraId="45097E43" w14:textId="77777777" w:rsidR="00446388" w:rsidRPr="00FE760F" w:rsidRDefault="00446388" w:rsidP="00446388">
      <w:pPr>
        <w:pStyle w:val="EW"/>
        <w:rPr>
          <w:lang w:eastAsia="zh-CN"/>
        </w:rPr>
      </w:pPr>
      <w:r w:rsidRPr="00FE760F">
        <w:rPr>
          <w:rFonts w:hint="eastAsia"/>
          <w:lang w:eastAsia="zh-CN"/>
        </w:rPr>
        <w:t>EIS</w:t>
      </w:r>
      <w:r w:rsidRPr="00FE760F">
        <w:rPr>
          <w:rFonts w:hint="eastAsia"/>
          <w:lang w:eastAsia="zh-CN"/>
        </w:rPr>
        <w:tab/>
      </w:r>
      <w:r w:rsidRPr="00FE760F">
        <w:t>Effective Isotropic Sensitivity</w:t>
      </w:r>
    </w:p>
    <w:p w14:paraId="183DA28A" w14:textId="77777777" w:rsidR="00446388" w:rsidRPr="00FE760F" w:rsidRDefault="00446388" w:rsidP="00446388">
      <w:pPr>
        <w:pStyle w:val="EW"/>
        <w:rPr>
          <w:rFonts w:cs="v4.2.0"/>
        </w:rPr>
      </w:pPr>
      <w:r w:rsidRPr="00FE760F">
        <w:rPr>
          <w:rFonts w:cs="v4.2.0"/>
        </w:rPr>
        <w:t>EVM</w:t>
      </w:r>
      <w:r w:rsidRPr="00FE760F">
        <w:rPr>
          <w:rFonts w:cs="v4.2.0"/>
        </w:rPr>
        <w:tab/>
        <w:t>Error Vector Magnitude</w:t>
      </w:r>
    </w:p>
    <w:p w14:paraId="0F914594" w14:textId="77777777" w:rsidR="00446388" w:rsidRPr="00FE760F" w:rsidRDefault="00446388" w:rsidP="00446388">
      <w:pPr>
        <w:pStyle w:val="EW"/>
      </w:pPr>
      <w:r w:rsidRPr="00FE760F">
        <w:t>FR</w:t>
      </w:r>
      <w:r w:rsidRPr="00FE760F">
        <w:tab/>
        <w:t>Frequency Range</w:t>
      </w:r>
    </w:p>
    <w:p w14:paraId="5326F024" w14:textId="77777777" w:rsidR="00446388" w:rsidRPr="00FE760F" w:rsidRDefault="00446388" w:rsidP="00446388">
      <w:pPr>
        <w:pStyle w:val="EW"/>
      </w:pPr>
      <w:r w:rsidRPr="00FE760F">
        <w:t>FWA</w:t>
      </w:r>
      <w:r w:rsidRPr="00FE760F">
        <w:tab/>
        <w:t>Fixed Wireless Access</w:t>
      </w:r>
    </w:p>
    <w:p w14:paraId="17D789D2" w14:textId="77777777" w:rsidR="00446388" w:rsidRPr="00FE760F" w:rsidRDefault="00446388" w:rsidP="00446388">
      <w:pPr>
        <w:pStyle w:val="EW"/>
      </w:pPr>
      <w:r w:rsidRPr="00FE760F">
        <w:t>GSCN</w:t>
      </w:r>
      <w:r w:rsidRPr="00FE760F">
        <w:tab/>
        <w:t>Global Synchronization Channel Number</w:t>
      </w:r>
    </w:p>
    <w:p w14:paraId="42CEF09D" w14:textId="77777777" w:rsidR="00446388" w:rsidRPr="00FE760F" w:rsidRDefault="00446388" w:rsidP="00446388">
      <w:pPr>
        <w:pStyle w:val="EW"/>
        <w:rPr>
          <w:lang w:eastAsia="zh-CN"/>
        </w:rPr>
      </w:pPr>
      <w:r w:rsidRPr="00FE760F">
        <w:rPr>
          <w:rFonts w:hint="eastAsia"/>
          <w:lang w:eastAsia="zh-CN"/>
        </w:rPr>
        <w:t>IBB</w:t>
      </w:r>
      <w:r w:rsidRPr="00FE760F">
        <w:rPr>
          <w:rFonts w:hint="eastAsia"/>
          <w:lang w:eastAsia="zh-CN"/>
        </w:rPr>
        <w:tab/>
        <w:t>In</w:t>
      </w:r>
      <w:r w:rsidRPr="00FE760F">
        <w:rPr>
          <w:lang w:eastAsia="zh-CN"/>
        </w:rPr>
        <w:t>-band Blocking</w:t>
      </w:r>
    </w:p>
    <w:p w14:paraId="17F1A123" w14:textId="77777777" w:rsidR="00446388" w:rsidRPr="00FE760F" w:rsidRDefault="00446388" w:rsidP="00446388">
      <w:pPr>
        <w:pStyle w:val="EW"/>
        <w:rPr>
          <w:lang w:eastAsia="zh-CN"/>
        </w:rPr>
      </w:pPr>
      <w:r w:rsidRPr="00FE760F">
        <w:rPr>
          <w:lang w:eastAsia="zh-CN"/>
        </w:rPr>
        <w:t>IDFT</w:t>
      </w:r>
      <w:r w:rsidRPr="00FE760F">
        <w:rPr>
          <w:lang w:eastAsia="zh-CN"/>
        </w:rPr>
        <w:tab/>
        <w:t>Inverse Discrete Fourier Transformation</w:t>
      </w:r>
    </w:p>
    <w:p w14:paraId="2BBF76FC" w14:textId="77777777" w:rsidR="00446388" w:rsidRPr="00FE760F" w:rsidRDefault="00446388" w:rsidP="00446388">
      <w:pPr>
        <w:pStyle w:val="EW"/>
      </w:pPr>
      <w:r w:rsidRPr="00FE760F">
        <w:t>ITU</w:t>
      </w:r>
      <w:r w:rsidRPr="00FE760F">
        <w:noBreakHyphen/>
        <w:t>R</w:t>
      </w:r>
      <w:r w:rsidRPr="00FE760F">
        <w:tab/>
        <w:t>Radiocommunication Sector of the International Telecommunication Union</w:t>
      </w:r>
    </w:p>
    <w:p w14:paraId="6B446F05" w14:textId="77777777" w:rsidR="00446388" w:rsidRPr="00FE760F" w:rsidRDefault="00446388" w:rsidP="00446388">
      <w:pPr>
        <w:pStyle w:val="EW"/>
      </w:pPr>
      <w:r w:rsidRPr="00FE760F">
        <w:t>MBW</w:t>
      </w:r>
      <w:r w:rsidRPr="00FE760F">
        <w:tab/>
        <w:t>Measurement bandwidth defined for the protected band</w:t>
      </w:r>
    </w:p>
    <w:p w14:paraId="3B640BFA" w14:textId="77777777" w:rsidR="00446388" w:rsidRPr="00FE760F" w:rsidRDefault="00446388" w:rsidP="00446388">
      <w:pPr>
        <w:pStyle w:val="EW"/>
      </w:pPr>
      <w:r w:rsidRPr="00FE760F">
        <w:t>MPR</w:t>
      </w:r>
      <w:r w:rsidRPr="00FE760F">
        <w:tab/>
        <w:t>Allowed maximum power reduction</w:t>
      </w:r>
    </w:p>
    <w:p w14:paraId="082C44B9" w14:textId="77777777" w:rsidR="00446388" w:rsidRPr="00FE760F" w:rsidRDefault="00446388" w:rsidP="00446388">
      <w:pPr>
        <w:pStyle w:val="EW"/>
      </w:pPr>
      <w:r w:rsidRPr="00FE760F">
        <w:t>NR</w:t>
      </w:r>
      <w:r w:rsidRPr="00FE760F">
        <w:tab/>
        <w:t>New Radio</w:t>
      </w:r>
    </w:p>
    <w:p w14:paraId="25552AF3" w14:textId="77777777" w:rsidR="00446388" w:rsidRPr="00FE760F" w:rsidRDefault="00446388" w:rsidP="00446388">
      <w:pPr>
        <w:pStyle w:val="EW"/>
      </w:pPr>
      <w:r w:rsidRPr="00FE760F">
        <w:t>NR-ARFCN</w:t>
      </w:r>
      <w:r w:rsidRPr="00FE760F">
        <w:tab/>
        <w:t>NR Absolute Radio Frequency Channel Number</w:t>
      </w:r>
    </w:p>
    <w:p w14:paraId="4F5D7987" w14:textId="77777777" w:rsidR="00446388" w:rsidRPr="00FE760F" w:rsidRDefault="00446388" w:rsidP="00446388">
      <w:pPr>
        <w:pStyle w:val="EW"/>
      </w:pPr>
      <w:r w:rsidRPr="00FE760F">
        <w:t>OCNG</w:t>
      </w:r>
      <w:r w:rsidRPr="00FE760F">
        <w:tab/>
        <w:t>OFDMA Channel Noise Generator</w:t>
      </w:r>
    </w:p>
    <w:p w14:paraId="500C144C" w14:textId="77777777" w:rsidR="00446388" w:rsidRPr="00FE760F" w:rsidRDefault="00446388" w:rsidP="00446388">
      <w:pPr>
        <w:pStyle w:val="EW"/>
      </w:pPr>
      <w:r w:rsidRPr="00FE760F">
        <w:t>OOB</w:t>
      </w:r>
      <w:r w:rsidRPr="00FE760F">
        <w:tab/>
        <w:t>Out-of-band</w:t>
      </w:r>
    </w:p>
    <w:p w14:paraId="7A7382CB" w14:textId="77777777" w:rsidR="00446388" w:rsidRPr="00FE760F" w:rsidRDefault="00446388" w:rsidP="00446388">
      <w:pPr>
        <w:pStyle w:val="EW"/>
      </w:pPr>
      <w:r w:rsidRPr="00FE760F">
        <w:t>OTA</w:t>
      </w:r>
      <w:r w:rsidRPr="00FE760F">
        <w:tab/>
        <w:t>Over The Air</w:t>
      </w:r>
    </w:p>
    <w:p w14:paraId="3C6DA81F" w14:textId="77777777" w:rsidR="00446388" w:rsidRPr="00FE760F" w:rsidRDefault="00446388" w:rsidP="00446388">
      <w:pPr>
        <w:pStyle w:val="EW"/>
      </w:pPr>
      <w:r w:rsidRPr="00FE760F">
        <w:t>P-MPR</w:t>
      </w:r>
      <w:r w:rsidRPr="00FE760F">
        <w:tab/>
        <w:t>Power Management Maximum Power Reduction</w:t>
      </w:r>
    </w:p>
    <w:p w14:paraId="55D78933" w14:textId="77777777" w:rsidR="00446388" w:rsidRPr="00FE760F" w:rsidRDefault="00446388" w:rsidP="00446388">
      <w:pPr>
        <w:pStyle w:val="EW"/>
      </w:pPr>
      <w:r w:rsidRPr="00FE760F">
        <w:rPr>
          <w:rFonts w:hint="eastAsia"/>
          <w:lang w:eastAsia="zh-CN"/>
        </w:rPr>
        <w:t>PRB</w:t>
      </w:r>
      <w:r w:rsidRPr="00FE760F">
        <w:rPr>
          <w:rFonts w:hint="eastAsia"/>
          <w:lang w:eastAsia="zh-CN"/>
        </w:rPr>
        <w:tab/>
      </w:r>
      <w:r w:rsidRPr="00FE760F">
        <w:t>Physical Resource Block</w:t>
      </w:r>
    </w:p>
    <w:p w14:paraId="48B73E7F" w14:textId="77777777" w:rsidR="00446388" w:rsidRPr="00FE760F" w:rsidRDefault="00446388" w:rsidP="00446388">
      <w:pPr>
        <w:pStyle w:val="EW"/>
      </w:pPr>
      <w:r w:rsidRPr="00FE760F">
        <w:t>QAM</w:t>
      </w:r>
      <w:r w:rsidRPr="00FE760F">
        <w:tab/>
        <w:t>Quadrature Amplitude Modulation</w:t>
      </w:r>
    </w:p>
    <w:p w14:paraId="38E5673A" w14:textId="77777777" w:rsidR="00446388" w:rsidRPr="00FE760F" w:rsidRDefault="00446388" w:rsidP="00446388">
      <w:pPr>
        <w:pStyle w:val="EW"/>
        <w:rPr>
          <w:lang w:eastAsia="zh-CN"/>
        </w:rPr>
      </w:pPr>
      <w:r w:rsidRPr="00FE760F">
        <w:t>RF</w:t>
      </w:r>
      <w:r w:rsidRPr="00FE760F">
        <w:tab/>
        <w:t>Radio Frequency</w:t>
      </w:r>
    </w:p>
    <w:p w14:paraId="53B5F4C9" w14:textId="77777777" w:rsidR="00446388" w:rsidRPr="00FE760F" w:rsidRDefault="00446388" w:rsidP="00446388">
      <w:pPr>
        <w:pStyle w:val="EW"/>
      </w:pPr>
      <w:r w:rsidRPr="00FE760F">
        <w:t>REFSENS</w:t>
      </w:r>
      <w:r w:rsidRPr="00FE760F">
        <w:tab/>
        <w:t>Reference Sensitivity</w:t>
      </w:r>
    </w:p>
    <w:p w14:paraId="067C9F43" w14:textId="77777777" w:rsidR="00446388" w:rsidRPr="00FE760F" w:rsidRDefault="00446388" w:rsidP="00446388">
      <w:pPr>
        <w:pStyle w:val="EW"/>
      </w:pPr>
      <w:r w:rsidRPr="00FE760F">
        <w:t>RIB</w:t>
      </w:r>
      <w:r w:rsidRPr="00FE760F">
        <w:tab/>
        <w:t>Radiated Interface Boundary</w:t>
      </w:r>
    </w:p>
    <w:p w14:paraId="75F67174" w14:textId="77777777" w:rsidR="00446388" w:rsidRPr="00FE760F" w:rsidRDefault="00446388" w:rsidP="00446388">
      <w:pPr>
        <w:pStyle w:val="EW"/>
      </w:pPr>
      <w:r w:rsidRPr="00FE760F">
        <w:t>RMS</w:t>
      </w:r>
      <w:r w:rsidRPr="00FE760F">
        <w:tab/>
        <w:t>Root Mean Square (value)</w:t>
      </w:r>
    </w:p>
    <w:p w14:paraId="0A6B5E1D" w14:textId="77777777" w:rsidR="00446388" w:rsidRPr="00FE760F" w:rsidRDefault="00446388" w:rsidP="00446388">
      <w:pPr>
        <w:pStyle w:val="EW"/>
      </w:pPr>
      <w:r w:rsidRPr="00FE760F">
        <w:t>RSRP</w:t>
      </w:r>
      <w:r w:rsidRPr="00FE760F">
        <w:tab/>
        <w:t>Reference Signal Receiving Power</w:t>
      </w:r>
    </w:p>
    <w:p w14:paraId="54063276" w14:textId="77777777" w:rsidR="00446388" w:rsidRPr="00FE760F" w:rsidRDefault="00446388" w:rsidP="00446388">
      <w:pPr>
        <w:pStyle w:val="EW"/>
        <w:rPr>
          <w:lang w:eastAsia="zh-CN"/>
        </w:rPr>
      </w:pPr>
      <w:r w:rsidRPr="00FE760F">
        <w:t>Rx</w:t>
      </w:r>
      <w:r w:rsidRPr="00FE760F">
        <w:tab/>
        <w:t>Receiver</w:t>
      </w:r>
    </w:p>
    <w:p w14:paraId="0CCAADFD" w14:textId="77777777" w:rsidR="00446388" w:rsidRPr="00FE760F" w:rsidRDefault="00446388" w:rsidP="00446388">
      <w:pPr>
        <w:pStyle w:val="EW"/>
      </w:pPr>
      <w:r w:rsidRPr="00FE760F">
        <w:t>SCS</w:t>
      </w:r>
      <w:r w:rsidRPr="00FE760F">
        <w:tab/>
        <w:t>Subcarrier spacing</w:t>
      </w:r>
    </w:p>
    <w:p w14:paraId="56818392" w14:textId="77777777" w:rsidR="00446388" w:rsidRPr="00FE760F" w:rsidRDefault="00446388" w:rsidP="00446388">
      <w:pPr>
        <w:pStyle w:val="EW"/>
        <w:rPr>
          <w:lang w:eastAsia="zh-CN"/>
        </w:rPr>
      </w:pPr>
      <w:r w:rsidRPr="00FE760F">
        <w:rPr>
          <w:rFonts w:hint="eastAsia"/>
          <w:lang w:eastAsia="zh-CN"/>
        </w:rPr>
        <w:t>SEM</w:t>
      </w:r>
      <w:r w:rsidRPr="00FE760F">
        <w:rPr>
          <w:rFonts w:hint="eastAsia"/>
          <w:lang w:eastAsia="zh-CN"/>
        </w:rPr>
        <w:tab/>
        <w:t>Spectrum Emission Mask</w:t>
      </w:r>
    </w:p>
    <w:p w14:paraId="41A16EE0" w14:textId="77777777" w:rsidR="00446388" w:rsidRPr="00FE760F" w:rsidRDefault="00446388" w:rsidP="00446388">
      <w:pPr>
        <w:pStyle w:val="EW"/>
        <w:rPr>
          <w:lang w:eastAsia="zh-CN"/>
        </w:rPr>
      </w:pPr>
      <w:r w:rsidRPr="00FE760F">
        <w:rPr>
          <w:rFonts w:hint="eastAsia"/>
          <w:lang w:eastAsia="zh-CN"/>
        </w:rPr>
        <w:t>SRS</w:t>
      </w:r>
      <w:r w:rsidRPr="00FE760F">
        <w:rPr>
          <w:rFonts w:hint="eastAsia"/>
          <w:lang w:eastAsia="zh-CN"/>
        </w:rPr>
        <w:tab/>
      </w:r>
      <w:r w:rsidRPr="00FE760F">
        <w:rPr>
          <w:lang w:eastAsia="zh-CN"/>
        </w:rPr>
        <w:t>Sounding Reference Symbol</w:t>
      </w:r>
    </w:p>
    <w:p w14:paraId="6927645C" w14:textId="77777777" w:rsidR="00446388" w:rsidRPr="00FE760F" w:rsidRDefault="00446388" w:rsidP="00446388">
      <w:pPr>
        <w:pStyle w:val="EW"/>
      </w:pPr>
      <w:r w:rsidRPr="00FE760F">
        <w:t>SS</w:t>
      </w:r>
      <w:r w:rsidRPr="00FE760F">
        <w:tab/>
        <w:t>Synchronization Symbol</w:t>
      </w:r>
    </w:p>
    <w:p w14:paraId="27420739" w14:textId="77777777" w:rsidR="00446388" w:rsidRPr="00FE760F" w:rsidRDefault="00446388" w:rsidP="00446388">
      <w:pPr>
        <w:pStyle w:val="EW"/>
      </w:pPr>
      <w:r w:rsidRPr="00FE760F">
        <w:t>TPC</w:t>
      </w:r>
      <w:r w:rsidRPr="00FE760F">
        <w:tab/>
        <w:t>Transimission Power Control</w:t>
      </w:r>
    </w:p>
    <w:p w14:paraId="2B1BDB78" w14:textId="77777777" w:rsidR="00446388" w:rsidRPr="00FE760F" w:rsidRDefault="00446388" w:rsidP="00446388">
      <w:pPr>
        <w:pStyle w:val="EW"/>
      </w:pPr>
      <w:r w:rsidRPr="00FE760F">
        <w:t>TRP</w:t>
      </w:r>
      <w:r w:rsidRPr="00FE760F">
        <w:tab/>
        <w:t>Total Radiated Power</w:t>
      </w:r>
    </w:p>
    <w:p w14:paraId="66BF4230" w14:textId="77777777" w:rsidR="00446388" w:rsidRPr="00FE760F" w:rsidRDefault="00446388" w:rsidP="00446388">
      <w:pPr>
        <w:pStyle w:val="EW"/>
      </w:pPr>
      <w:r w:rsidRPr="00FE760F">
        <w:t>Tx</w:t>
      </w:r>
      <w:r w:rsidRPr="00FE760F">
        <w:tab/>
        <w:t>Transmitter</w:t>
      </w:r>
    </w:p>
    <w:p w14:paraId="525B2319" w14:textId="77777777" w:rsidR="00446388" w:rsidRPr="00FE760F" w:rsidRDefault="00446388" w:rsidP="00446388">
      <w:pPr>
        <w:pStyle w:val="EW"/>
      </w:pPr>
      <w:r w:rsidRPr="00FE760F">
        <w:t>UE</w:t>
      </w:r>
      <w:r w:rsidRPr="00FE760F">
        <w:tab/>
        <w:t>User Equipment</w:t>
      </w:r>
    </w:p>
    <w:p w14:paraId="0D5E52FF" w14:textId="0ABE0BE6" w:rsidR="00446388" w:rsidRDefault="00446388" w:rsidP="00446388">
      <w:pPr>
        <w:pStyle w:val="EW"/>
        <w:rPr>
          <w:ins w:id="16" w:author="Author"/>
        </w:rPr>
      </w:pPr>
      <w:r w:rsidRPr="00FE760F">
        <w:lastRenderedPageBreak/>
        <w:t>UL MIMO</w:t>
      </w:r>
      <w:r w:rsidRPr="00FE760F">
        <w:tab/>
        <w:t>Uplink Multiple Antenna transmission</w:t>
      </w:r>
    </w:p>
    <w:p w14:paraId="6EB45D65" w14:textId="77777777" w:rsidR="001A4E08" w:rsidRPr="00FE760F" w:rsidRDefault="001A4E08" w:rsidP="001A4E08">
      <w:pPr>
        <w:pStyle w:val="EW"/>
        <w:rPr>
          <w:ins w:id="17" w:author="Author"/>
        </w:rPr>
      </w:pPr>
      <w:ins w:id="18" w:author="Author">
        <w:r w:rsidRPr="001C0CC4">
          <w:t>UL</w:t>
        </w:r>
        <w:r>
          <w:t>FPTx</w:t>
        </w:r>
        <w:r w:rsidRPr="001C0CC4">
          <w:tab/>
          <w:t xml:space="preserve">Uplink </w:t>
        </w:r>
        <w:r>
          <w:t>Full Power</w:t>
        </w:r>
        <w:r w:rsidRPr="001C0CC4">
          <w:t xml:space="preserve"> </w:t>
        </w:r>
        <w:r>
          <w:t>T</w:t>
        </w:r>
        <w:r w:rsidRPr="001C0CC4">
          <w:t>ransmission</w:t>
        </w:r>
      </w:ins>
    </w:p>
    <w:p w14:paraId="37DB2F5A" w14:textId="77777777" w:rsidR="001A4E08" w:rsidRPr="00FE760F" w:rsidRDefault="001A4E08" w:rsidP="00446388">
      <w:pPr>
        <w:pStyle w:val="EW"/>
      </w:pPr>
    </w:p>
    <w:p w14:paraId="5C3D7EB0" w14:textId="015EA7CC" w:rsidR="00693249" w:rsidRDefault="00693249" w:rsidP="00693249">
      <w:pPr>
        <w:pStyle w:val="Heading3"/>
        <w:jc w:val="center"/>
        <w:rPr>
          <w:color w:val="FF0000"/>
        </w:rPr>
      </w:pPr>
      <w:r w:rsidRPr="00E87617">
        <w:rPr>
          <w:color w:val="FF0000"/>
        </w:rPr>
        <w:t>&gt;&gt;&gt;&gt;&gt;</w:t>
      </w:r>
      <w:r>
        <w:rPr>
          <w:color w:val="FF0000"/>
        </w:rPr>
        <w:t>End</w:t>
      </w:r>
      <w:r w:rsidRPr="00E87617">
        <w:rPr>
          <w:color w:val="FF0000"/>
        </w:rPr>
        <w:t xml:space="preserve"> of Change 1&lt;&lt;&lt;&lt;&lt;</w:t>
      </w:r>
    </w:p>
    <w:p w14:paraId="3FCD0826" w14:textId="77777777" w:rsidR="008463EE" w:rsidRPr="00A83919" w:rsidRDefault="008463EE" w:rsidP="008463EE">
      <w:bookmarkStart w:id="19" w:name="_Toc21340756"/>
      <w:bookmarkStart w:id="20" w:name="_Toc29805203"/>
      <w:bookmarkStart w:id="21" w:name="_Toc36456412"/>
      <w:bookmarkStart w:id="22" w:name="_Toc36469510"/>
      <w:bookmarkStart w:id="23" w:name="_Toc37253919"/>
      <w:bookmarkStart w:id="24" w:name="_Toc37322776"/>
      <w:bookmarkStart w:id="25" w:name="_Toc37324182"/>
    </w:p>
    <w:p w14:paraId="37BE76CB" w14:textId="4E6689D5" w:rsidR="008463EE" w:rsidRDefault="008463EE" w:rsidP="008463EE">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14:paraId="42AAB664" w14:textId="77777777" w:rsidR="00341766" w:rsidRPr="00341766" w:rsidRDefault="00341766" w:rsidP="00341766">
      <w:pPr>
        <w:keepNext/>
        <w:keepLines/>
        <w:spacing w:before="180"/>
        <w:ind w:left="1134" w:hanging="1134"/>
        <w:outlineLvl w:val="1"/>
        <w:rPr>
          <w:rFonts w:ascii="Arial" w:eastAsia="Times New Roman" w:hAnsi="Arial"/>
          <w:sz w:val="32"/>
        </w:rPr>
      </w:pPr>
      <w:r w:rsidRPr="00341766">
        <w:rPr>
          <w:rFonts w:ascii="Arial" w:eastAsia="Times New Roman" w:hAnsi="Arial"/>
          <w:sz w:val="32"/>
        </w:rPr>
        <w:t>6.1</w:t>
      </w:r>
      <w:r w:rsidRPr="00341766">
        <w:rPr>
          <w:rFonts w:ascii="Arial" w:eastAsia="Times New Roman" w:hAnsi="Arial"/>
          <w:sz w:val="32"/>
        </w:rPr>
        <w:tab/>
        <w:t>General</w:t>
      </w:r>
      <w:bookmarkEnd w:id="19"/>
      <w:bookmarkEnd w:id="20"/>
      <w:bookmarkEnd w:id="21"/>
      <w:bookmarkEnd w:id="22"/>
      <w:bookmarkEnd w:id="23"/>
      <w:bookmarkEnd w:id="24"/>
      <w:bookmarkEnd w:id="25"/>
    </w:p>
    <w:p w14:paraId="2A240374" w14:textId="77777777" w:rsidR="00341766" w:rsidRPr="00341766" w:rsidRDefault="00341766" w:rsidP="00341766">
      <w:pPr>
        <w:rPr>
          <w:rFonts w:eastAsia="Times New Roman"/>
        </w:rPr>
      </w:pPr>
      <w:r w:rsidRPr="00341766">
        <w:rPr>
          <w:rFonts w:eastAsia="Times New Roman"/>
        </w:rPr>
        <w:t xml:space="preserve">Unless otherwise stated, the transmitter characteristics are specified over the air (OTA) with a single or multiple transmit chains. </w:t>
      </w:r>
    </w:p>
    <w:p w14:paraId="42A54CE9" w14:textId="77777777" w:rsidR="00341766" w:rsidRPr="00341766" w:rsidRDefault="00341766" w:rsidP="00341766">
      <w:pPr>
        <w:rPr>
          <w:ins w:id="26" w:author="Author"/>
          <w:rFonts w:eastAsia="Times New Roman"/>
          <w:lang w:eastAsia="zh-CN"/>
        </w:rPr>
      </w:pPr>
      <w:r w:rsidRPr="00341766">
        <w:rPr>
          <w:rFonts w:eastAsia="Times New Roman"/>
          <w:lang w:eastAsia="zh-CN"/>
        </w:rPr>
        <w:t>Unless otherwise stated, for power class 3 UEs, the beam correspondence side condition for SSB and CSI-RS specified in clause 6.6.4 shall apply to the transmission tests.</w:t>
      </w:r>
    </w:p>
    <w:p w14:paraId="69F79213" w14:textId="77C9DAD1" w:rsidR="00341766" w:rsidRPr="00341766" w:rsidRDefault="00341766" w:rsidP="00341766">
      <w:pPr>
        <w:rPr>
          <w:rFonts w:eastAsia="Times New Roman"/>
          <w:lang w:val="en-US"/>
        </w:rPr>
      </w:pPr>
      <w:bookmarkStart w:id="27" w:name="_Hlk22228732"/>
      <w:r w:rsidRPr="00341766">
        <w:rPr>
          <w:rFonts w:eastAsia="Malgun Gothic"/>
        </w:rPr>
        <w:t xml:space="preserve">Transmitter requirements for </w:t>
      </w:r>
      <w:bookmarkStart w:id="28" w:name="_Hlk40187975"/>
      <w:r w:rsidRPr="00341766">
        <w:rPr>
          <w:rFonts w:eastAsia="Malgun Gothic"/>
        </w:rPr>
        <w:t xml:space="preserve">CA operation </w:t>
      </w:r>
      <w:bookmarkEnd w:id="28"/>
      <w:r w:rsidRPr="00341766">
        <w:rPr>
          <w:rFonts w:eastAsia="Malgun Gothic"/>
        </w:rPr>
        <w:t xml:space="preserve">apply only when </w:t>
      </w:r>
      <w:r w:rsidRPr="00341766">
        <w:rPr>
          <w:rFonts w:eastAsia="Times New Roman"/>
        </w:rPr>
        <w:t>the DMRS initialization parameters (including the case when the UE applies cell ID as DMRS scrambling ID) are different across all CCs. The UE may use higher MPR values outside this limitation.</w:t>
      </w:r>
      <w:r w:rsidR="00F01258">
        <w:rPr>
          <w:rFonts w:eastAsia="Times New Roman"/>
        </w:rPr>
        <w:t xml:space="preserve"> </w:t>
      </w:r>
    </w:p>
    <w:p w14:paraId="303A463F" w14:textId="596ED118" w:rsidR="00341766" w:rsidRPr="00341766" w:rsidRDefault="00341766" w:rsidP="00341766">
      <w:pPr>
        <w:overflowPunct w:val="0"/>
        <w:autoSpaceDE w:val="0"/>
        <w:autoSpaceDN w:val="0"/>
        <w:adjustRightInd w:val="0"/>
        <w:textAlignment w:val="baseline"/>
        <w:rPr>
          <w:ins w:id="29" w:author="Author"/>
          <w:rFonts w:eastAsia="Times New Roman"/>
        </w:rPr>
      </w:pPr>
      <w:ins w:id="30" w:author="Author">
        <w:r w:rsidRPr="00341766">
          <w:rPr>
            <w:rFonts w:eastAsia="Times New Roman"/>
          </w:rPr>
          <w:t>For a UE</w:t>
        </w:r>
        <w:r w:rsidRPr="00341766">
          <w:rPr>
            <w:rFonts w:eastAsia="Malgun Gothic"/>
          </w:rPr>
          <w:t xml:space="preserve"> </w:t>
        </w:r>
        <w:r w:rsidRPr="00341766">
          <w:rPr>
            <w:rFonts w:eastAsia="Times New Roman"/>
          </w:rPr>
          <w:t xml:space="preserve">that supports 'UL full power transmission' and is </w:t>
        </w:r>
        <w:r w:rsidRPr="00341766">
          <w:rPr>
            <w:rFonts w:eastAsia="Malgun Gothic"/>
          </w:rPr>
          <w:t xml:space="preserve">configured to transmit a single layer with </w:t>
        </w:r>
        <w:r w:rsidRPr="00341766">
          <w:rPr>
            <w:rFonts w:eastAsia="Times New Roman"/>
            <w:i/>
            <w:iCs/>
          </w:rPr>
          <w:t>nrofSRS-Ports</w:t>
        </w:r>
        <w:r w:rsidRPr="00341766">
          <w:rPr>
            <w:rFonts w:ascii="Arial" w:hAnsi="Arial"/>
          </w:rPr>
          <w:t xml:space="preserve"> </w:t>
        </w:r>
        <w:r w:rsidRPr="00341766">
          <w:t>= 2</w:t>
        </w:r>
        <w:r w:rsidRPr="00341766">
          <w:rPr>
            <w:rFonts w:eastAsia="Malgun Gothic"/>
          </w:rPr>
          <w:t>,</w:t>
        </w:r>
        <w:r w:rsidRPr="00341766">
          <w:rPr>
            <w:rFonts w:eastAsia="Times New Roman"/>
          </w:rPr>
          <w:t xml:space="preserve"> the requirements </w:t>
        </w:r>
        <w:r w:rsidRPr="00341766">
          <w:rPr>
            <w:rFonts w:eastAsia="Malgun Gothic"/>
          </w:rPr>
          <w:t xml:space="preserve">for UL MIMO operation </w:t>
        </w:r>
        <w:r w:rsidRPr="00341766">
          <w:rPr>
            <w:rFonts w:eastAsia="Times New Roman"/>
          </w:rPr>
          <w:t xml:space="preserve">apply only when it is configured for any of its declared full power modes in IE </w:t>
        </w:r>
        <w:r w:rsidRPr="00341766">
          <w:rPr>
            <w:rFonts w:eastAsia="Times New Roman"/>
            <w:i/>
            <w:iCs/>
          </w:rPr>
          <w:t>FullPowerTransmission-r16</w:t>
        </w:r>
        <w:r w:rsidRPr="00341766">
          <w:rPr>
            <w:rFonts w:eastAsia="Times New Roman"/>
          </w:rPr>
          <w:t xml:space="preserve"> </w:t>
        </w:r>
        <w:r w:rsidR="000564CE">
          <w:rPr>
            <w:lang w:eastAsia="zh-CN"/>
          </w:rPr>
          <w:t>(</w:t>
        </w:r>
        <w:r w:rsidR="000564CE">
          <w:rPr>
            <w:rFonts w:hint="eastAsia"/>
            <w:lang w:eastAsia="zh-CN"/>
          </w:rPr>
          <w:t>a</w:t>
        </w:r>
        <w:r w:rsidR="000564CE">
          <w:rPr>
            <w:lang w:eastAsia="zh-CN"/>
          </w:rPr>
          <w:t>s defined in TS 38.331[</w:t>
        </w:r>
        <w:r w:rsidR="00683D04">
          <w:rPr>
            <w:lang w:eastAsia="zh-CN"/>
          </w:rPr>
          <w:t>13</w:t>
        </w:r>
        <w:r w:rsidR="000564CE">
          <w:rPr>
            <w:lang w:eastAsia="zh-CN"/>
          </w:rPr>
          <w:t>]).</w:t>
        </w:r>
      </w:ins>
    </w:p>
    <w:p w14:paraId="46A5BA39" w14:textId="77777777" w:rsidR="00341766" w:rsidRPr="00341766" w:rsidRDefault="00341766" w:rsidP="00341766">
      <w:pPr>
        <w:overflowPunct w:val="0"/>
        <w:autoSpaceDE w:val="0"/>
        <w:autoSpaceDN w:val="0"/>
        <w:adjustRightInd w:val="0"/>
        <w:textAlignment w:val="baseline"/>
        <w:rPr>
          <w:ins w:id="31" w:author="Author"/>
          <w:rFonts w:eastAsia="Times New Roman"/>
        </w:rPr>
      </w:pPr>
      <w:ins w:id="32" w:author="Author">
        <w:r w:rsidRPr="00341766">
          <w:rPr>
            <w:rFonts w:eastAsia="Malgun Gothic"/>
          </w:rPr>
          <w:t xml:space="preserve">For a UE configured to transmit 2 layers, </w:t>
        </w:r>
      </w:ins>
      <w:del w:id="33" w:author="Author">
        <w:r w:rsidRPr="00341766" w:rsidDel="001F64DE">
          <w:rPr>
            <w:rFonts w:eastAsia="Malgun Gothic"/>
          </w:rPr>
          <w:delText>T</w:delText>
        </w:r>
      </w:del>
      <w:ins w:id="34" w:author="Author">
        <w:r w:rsidRPr="00341766">
          <w:rPr>
            <w:rFonts w:eastAsia="Malgun Gothic"/>
          </w:rPr>
          <w:t>t</w:t>
        </w:r>
      </w:ins>
      <w:r w:rsidRPr="00341766">
        <w:rPr>
          <w:rFonts w:eastAsia="Malgun Gothic"/>
        </w:rPr>
        <w:t xml:space="preserve">ransmitter requirements for UL MIMO operation apply when the UE transmits on 2 ports on the same CDM group. The </w:t>
      </w:r>
      <w:r w:rsidRPr="00341766">
        <w:rPr>
          <w:rFonts w:eastAsia="Times New Roman"/>
        </w:rPr>
        <w:t>UE may use higher MPR values outside this limitation.</w:t>
      </w:r>
      <w:bookmarkEnd w:id="27"/>
    </w:p>
    <w:p w14:paraId="4813DC80" w14:textId="77777777" w:rsidR="008463EE" w:rsidRDefault="008463EE" w:rsidP="008463EE">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14:paraId="2757F874" w14:textId="74E34E95" w:rsidR="00A83919" w:rsidRDefault="00A83919" w:rsidP="00A83919"/>
    <w:p w14:paraId="4F4AAAAB" w14:textId="77777777" w:rsidR="00A83919" w:rsidRPr="00A83919" w:rsidRDefault="00A83919" w:rsidP="00A83919"/>
    <w:p w14:paraId="3E3203AC" w14:textId="0B3E7FBD" w:rsidR="002C1753" w:rsidRDefault="002C1753" w:rsidP="002C1753">
      <w:pPr>
        <w:pStyle w:val="Heading3"/>
        <w:jc w:val="center"/>
        <w:rPr>
          <w:color w:val="FF0000"/>
          <w:lang w:eastAsia="zh-CN"/>
        </w:rPr>
      </w:pPr>
      <w:r w:rsidRPr="00E87617">
        <w:rPr>
          <w:color w:val="FF0000"/>
        </w:rPr>
        <w:t xml:space="preserve">&gt;&gt;&gt;&gt;&gt;Start of Change </w:t>
      </w:r>
      <w:r w:rsidR="008463EE">
        <w:rPr>
          <w:color w:val="FF0000"/>
        </w:rPr>
        <w:t>3</w:t>
      </w:r>
      <w:r w:rsidRPr="00E87617">
        <w:rPr>
          <w:color w:val="FF0000"/>
        </w:rPr>
        <w:t>&lt;&lt;&lt;&lt;&lt;</w:t>
      </w:r>
    </w:p>
    <w:p w14:paraId="1FC3C03E" w14:textId="77777777" w:rsidR="002C1753" w:rsidRPr="00FE760F" w:rsidRDefault="002C1753" w:rsidP="002C1753">
      <w:pPr>
        <w:pStyle w:val="Heading2"/>
      </w:pPr>
      <w:bookmarkStart w:id="35" w:name="_Toc21340803"/>
      <w:bookmarkStart w:id="36" w:name="_Toc29805250"/>
      <w:bookmarkStart w:id="37" w:name="_Toc36456459"/>
      <w:bookmarkStart w:id="38" w:name="_Toc36469557"/>
      <w:bookmarkStart w:id="39" w:name="_Toc37253966"/>
      <w:bookmarkStart w:id="40" w:name="_Toc37322823"/>
      <w:bookmarkStart w:id="41" w:name="_Toc37324229"/>
      <w:r w:rsidRPr="00FE760F">
        <w:t>6.2D</w:t>
      </w:r>
      <w:r w:rsidRPr="00FE760F">
        <w:tab/>
        <w:t>Transmitter power for UL MIMO</w:t>
      </w:r>
      <w:bookmarkEnd w:id="35"/>
      <w:bookmarkEnd w:id="36"/>
      <w:bookmarkEnd w:id="37"/>
      <w:bookmarkEnd w:id="38"/>
      <w:bookmarkEnd w:id="39"/>
      <w:bookmarkEnd w:id="40"/>
      <w:bookmarkEnd w:id="41"/>
    </w:p>
    <w:p w14:paraId="33B2CD6F" w14:textId="77777777" w:rsidR="002C1753" w:rsidRPr="00FE760F" w:rsidRDefault="002C1753" w:rsidP="002C1753">
      <w:pPr>
        <w:pStyle w:val="Heading3"/>
      </w:pPr>
      <w:bookmarkStart w:id="42" w:name="_Toc21340804"/>
      <w:bookmarkStart w:id="43" w:name="_Toc29805251"/>
      <w:bookmarkStart w:id="44" w:name="_Toc36456460"/>
      <w:bookmarkStart w:id="45" w:name="_Toc36469558"/>
      <w:bookmarkStart w:id="46" w:name="_Toc37253967"/>
      <w:bookmarkStart w:id="47" w:name="_Toc37322824"/>
      <w:bookmarkStart w:id="48" w:name="_Toc37324230"/>
      <w:r w:rsidRPr="00FE760F">
        <w:t>6.2D.1</w:t>
      </w:r>
      <w:r w:rsidRPr="00FE760F">
        <w:tab/>
        <w:t>UE maximum output power for UL MIMO</w:t>
      </w:r>
      <w:bookmarkEnd w:id="42"/>
      <w:bookmarkEnd w:id="43"/>
      <w:bookmarkEnd w:id="44"/>
      <w:bookmarkEnd w:id="45"/>
      <w:bookmarkEnd w:id="46"/>
      <w:bookmarkEnd w:id="47"/>
      <w:bookmarkEnd w:id="48"/>
    </w:p>
    <w:p w14:paraId="10E61433" w14:textId="2934B247" w:rsidR="00B47176" w:rsidRPr="00FE760F" w:rsidRDefault="00B47176" w:rsidP="00B47176">
      <w:pPr>
        <w:pStyle w:val="Heading4"/>
        <w:rPr>
          <w:ins w:id="49" w:author="Author"/>
        </w:rPr>
      </w:pPr>
      <w:bookmarkStart w:id="50" w:name="_Toc21340805"/>
      <w:bookmarkStart w:id="51" w:name="_Toc29805252"/>
      <w:bookmarkStart w:id="52" w:name="_Toc36456461"/>
      <w:bookmarkStart w:id="53" w:name="_Toc36469559"/>
      <w:bookmarkStart w:id="54" w:name="_Toc37253968"/>
      <w:bookmarkStart w:id="55" w:name="_Toc37322825"/>
      <w:bookmarkStart w:id="56" w:name="_Toc37324231"/>
      <w:ins w:id="57" w:author="Author">
        <w:r w:rsidRPr="00FE760F">
          <w:t>6.2D.1.</w:t>
        </w:r>
        <w:r>
          <w:t>0</w:t>
        </w:r>
        <w:r w:rsidRPr="00FE760F">
          <w:tab/>
        </w:r>
        <w:r>
          <w:t>General</w:t>
        </w:r>
      </w:ins>
    </w:p>
    <w:p w14:paraId="5F8F6998" w14:textId="1CF438E6" w:rsidR="00B926BA" w:rsidRDefault="00B926BA" w:rsidP="00B926BA">
      <w:ins w:id="58" w:author="Author">
        <w:r w:rsidRPr="00FE760F">
          <w:t xml:space="preserve">The requirements </w:t>
        </w:r>
        <w:r w:rsidR="00D1699E">
          <w:t xml:space="preserve">in the following clauses </w:t>
        </w:r>
        <w:r w:rsidRPr="00FE760F">
          <w:t xml:space="preserve">define the maximum output power radiated by the UE </w:t>
        </w:r>
        <w:r w:rsidRPr="00FE760F">
          <w:rPr>
            <w:rFonts w:hint="eastAsia"/>
            <w:lang w:eastAsia="zh-CN"/>
          </w:rPr>
          <w:t xml:space="preserve">with </w:t>
        </w:r>
        <w:r w:rsidR="00D1699E" w:rsidRPr="00A450EB">
          <w:rPr>
            <w:i/>
            <w:iCs/>
            <w:lang w:eastAsia="zh-CN"/>
          </w:rPr>
          <w:t>nrofSRS-Ports</w:t>
        </w:r>
        <w:r w:rsidR="00D1699E" w:rsidRPr="00D1699E">
          <w:rPr>
            <w:lang w:eastAsia="zh-CN"/>
          </w:rPr>
          <w:t xml:space="preserve"> set to 2</w:t>
        </w:r>
        <w:r w:rsidR="00D1699E">
          <w:rPr>
            <w:lang w:eastAsia="zh-CN"/>
          </w:rPr>
          <w:t xml:space="preserve">, </w:t>
        </w:r>
        <w:r w:rsidRPr="00FE760F">
          <w:t>for any transmission bandwidth within the channel bandwidth for non-CA configuration, unless otherwise stated.</w:t>
        </w:r>
        <w:r>
          <w:t xml:space="preserve"> </w:t>
        </w:r>
        <w:r w:rsidR="00297BBF" w:rsidRPr="008A4198">
          <w:rPr>
            <w:lang w:eastAsia="zh-CN"/>
          </w:rPr>
          <w:t>MPR shall</w:t>
        </w:r>
        <w:r w:rsidR="00297BBF">
          <w:rPr>
            <w:lang w:eastAsia="zh-CN"/>
          </w:rPr>
          <w:t xml:space="preserve"> be</w:t>
        </w:r>
        <w:r w:rsidR="00297BBF" w:rsidRPr="008A4198">
          <w:rPr>
            <w:lang w:eastAsia="zh-CN"/>
          </w:rPr>
          <w:t xml:space="preserve"> applied as specified in clause 6.2D.2</w:t>
        </w:r>
      </w:ins>
    </w:p>
    <w:p w14:paraId="14930550" w14:textId="02D1186F" w:rsidR="00B219C0" w:rsidRDefault="000564CE" w:rsidP="00B926BA">
      <w:pPr>
        <w:rPr>
          <w:ins w:id="59" w:author="Author"/>
        </w:rPr>
      </w:pPr>
      <w:ins w:id="60" w:author="Author">
        <w:r>
          <w:rPr>
            <w:lang w:eastAsia="zh-CN"/>
          </w:rPr>
          <w:t xml:space="preserve">For the maximum output power requirement for 2-layer UL MIMO operation, a </w:t>
        </w:r>
        <w:r w:rsidR="00B219C0" w:rsidRPr="00FE760F">
          <w:rPr>
            <w:lang w:eastAsia="zh-CN"/>
          </w:rPr>
          <w:t xml:space="preserve">UE </w:t>
        </w:r>
        <w:r w:rsidR="00B219C0">
          <w:rPr>
            <w:lang w:eastAsia="zh-CN"/>
          </w:rPr>
          <w:t xml:space="preserve">shall be </w:t>
        </w:r>
        <w:r w:rsidR="00B219C0" w:rsidRPr="00FE760F">
          <w:rPr>
            <w:lang w:eastAsia="zh-CN"/>
          </w:rPr>
          <w:t xml:space="preserve">configured for </w:t>
        </w:r>
        <w:r w:rsidR="00A64AAC" w:rsidRPr="00FE760F">
          <w:rPr>
            <w:lang w:eastAsia="zh-CN"/>
          </w:rPr>
          <w:t>2-layer</w:t>
        </w:r>
        <w:r w:rsidR="00B219C0" w:rsidRPr="00FE760F">
          <w:rPr>
            <w:lang w:eastAsia="zh-CN"/>
          </w:rPr>
          <w:t xml:space="preserve"> UL MIMO transmission as </w:t>
        </w:r>
        <w:r w:rsidR="00B219C0" w:rsidRPr="00FE760F">
          <w:rPr>
            <w:rFonts w:hint="eastAsia"/>
            <w:lang w:eastAsia="zh-CN"/>
          </w:rPr>
          <w:t>specified</w:t>
        </w:r>
        <w:r w:rsidR="00B219C0">
          <w:rPr>
            <w:lang w:eastAsia="zh-CN"/>
          </w:rPr>
          <w:t xml:space="preserve"> in Table 6.2D.1.0-1</w:t>
        </w:r>
        <w:r>
          <w:rPr>
            <w:lang w:eastAsia="zh-CN"/>
          </w:rPr>
          <w:t>.</w:t>
        </w:r>
        <w:r w:rsidR="008A4198" w:rsidRPr="008A4198">
          <w:rPr>
            <w:lang w:eastAsia="zh-CN"/>
          </w:rPr>
          <w:t xml:space="preserve"> </w:t>
        </w:r>
      </w:ins>
    </w:p>
    <w:p w14:paraId="5FA18675" w14:textId="4F831DF8" w:rsidR="001C5CE5" w:rsidRPr="00FE760F" w:rsidDel="00EB3092" w:rsidRDefault="001C5CE5" w:rsidP="001C5CE5">
      <w:pPr>
        <w:pStyle w:val="TH"/>
        <w:rPr>
          <w:ins w:id="61" w:author="Author"/>
        </w:rPr>
      </w:pPr>
      <w:ins w:id="62" w:author="Author">
        <w:r w:rsidRPr="00FE760F" w:rsidDel="00EB3092">
          <w:t>Table 6.2D.1.</w:t>
        </w:r>
        <w:r>
          <w:rPr>
            <w:lang w:eastAsia="zh-CN"/>
          </w:rPr>
          <w:t>0</w:t>
        </w:r>
        <w:r w:rsidRPr="00FE760F" w:rsidDel="00EB3092">
          <w:t>-</w:t>
        </w:r>
        <w:r>
          <w:rPr>
            <w:lang w:eastAsia="zh-CN"/>
          </w:rPr>
          <w:t>1</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C5CE5" w:rsidRPr="00495FE7" w14:paraId="69282C31" w14:textId="77777777" w:rsidTr="007A24D0">
        <w:trPr>
          <w:jc w:val="center"/>
          <w:ins w:id="63" w:author="Author"/>
        </w:trPr>
        <w:tc>
          <w:tcPr>
            <w:tcW w:w="2411" w:type="dxa"/>
          </w:tcPr>
          <w:p w14:paraId="52B0276C" w14:textId="77777777" w:rsidR="001C5CE5" w:rsidRPr="00495FE7" w:rsidRDefault="001C5CE5" w:rsidP="007A24D0">
            <w:pPr>
              <w:pStyle w:val="TAH"/>
              <w:rPr>
                <w:ins w:id="64" w:author="Author"/>
              </w:rPr>
            </w:pPr>
            <w:ins w:id="65" w:author="Author">
              <w:r>
                <w:t>Transmission scheme</w:t>
              </w:r>
            </w:ins>
          </w:p>
        </w:tc>
        <w:tc>
          <w:tcPr>
            <w:tcW w:w="1902" w:type="dxa"/>
          </w:tcPr>
          <w:p w14:paraId="4AE529CF" w14:textId="77777777" w:rsidR="001C5CE5" w:rsidRPr="00495FE7" w:rsidRDefault="001C5CE5" w:rsidP="007A24D0">
            <w:pPr>
              <w:pStyle w:val="TAH"/>
              <w:rPr>
                <w:ins w:id="66" w:author="Author"/>
                <w:rFonts w:eastAsia="CG Times (WN)"/>
              </w:rPr>
            </w:pPr>
            <w:ins w:id="67" w:author="Author">
              <w:r>
                <w:rPr>
                  <w:rFonts w:eastAsia="CG Times (WN)"/>
                </w:rPr>
                <w:t xml:space="preserve">DCI format </w:t>
              </w:r>
            </w:ins>
          </w:p>
        </w:tc>
        <w:tc>
          <w:tcPr>
            <w:tcW w:w="1925" w:type="dxa"/>
          </w:tcPr>
          <w:p w14:paraId="5481C04A" w14:textId="77777777" w:rsidR="001C5CE5" w:rsidRPr="00495FE7" w:rsidRDefault="001C5CE5" w:rsidP="007A24D0">
            <w:pPr>
              <w:pStyle w:val="TAH"/>
              <w:rPr>
                <w:ins w:id="68" w:author="Author"/>
                <w:rFonts w:eastAsia="CG Times (WN)"/>
              </w:rPr>
            </w:pPr>
            <w:ins w:id="69" w:author="Author">
              <w:r>
                <w:rPr>
                  <w:rFonts w:eastAsia="CG Times (WN)"/>
                </w:rPr>
                <w:t>Number of layers</w:t>
              </w:r>
            </w:ins>
          </w:p>
        </w:tc>
        <w:tc>
          <w:tcPr>
            <w:tcW w:w="2546" w:type="dxa"/>
          </w:tcPr>
          <w:p w14:paraId="10BACBC6" w14:textId="77777777" w:rsidR="001C5CE5" w:rsidRPr="00495FE7" w:rsidRDefault="001C5CE5" w:rsidP="007A24D0">
            <w:pPr>
              <w:pStyle w:val="TAH"/>
              <w:rPr>
                <w:ins w:id="70" w:author="Author"/>
                <w:rFonts w:eastAsia="CG Times (WN)"/>
              </w:rPr>
            </w:pPr>
            <w:ins w:id="71" w:author="Author">
              <w:r>
                <w:rPr>
                  <w:rFonts w:eastAsia="CG Times (WN)"/>
                </w:rPr>
                <w:t>TPMI index</w:t>
              </w:r>
            </w:ins>
          </w:p>
        </w:tc>
      </w:tr>
      <w:tr w:rsidR="001C5CE5" w:rsidRPr="00495FE7" w14:paraId="4A049212" w14:textId="77777777" w:rsidTr="007A24D0">
        <w:trPr>
          <w:jc w:val="center"/>
          <w:ins w:id="72" w:author="Author"/>
        </w:trPr>
        <w:tc>
          <w:tcPr>
            <w:tcW w:w="2411" w:type="dxa"/>
          </w:tcPr>
          <w:p w14:paraId="453435A8" w14:textId="77777777" w:rsidR="001C5CE5" w:rsidRPr="00495FE7" w:rsidRDefault="001C5CE5" w:rsidP="007A24D0">
            <w:pPr>
              <w:pStyle w:val="TAC"/>
              <w:rPr>
                <w:ins w:id="73" w:author="Author"/>
              </w:rPr>
            </w:pPr>
            <w:ins w:id="74" w:author="Author">
              <w:r>
                <w:t>Codebook based uplink</w:t>
              </w:r>
            </w:ins>
          </w:p>
        </w:tc>
        <w:tc>
          <w:tcPr>
            <w:tcW w:w="1902" w:type="dxa"/>
          </w:tcPr>
          <w:p w14:paraId="7EFB5069" w14:textId="77777777" w:rsidR="001C5CE5" w:rsidRPr="00495FE7" w:rsidRDefault="001C5CE5" w:rsidP="007A24D0">
            <w:pPr>
              <w:pStyle w:val="TAC"/>
              <w:rPr>
                <w:ins w:id="75" w:author="Author"/>
                <w:rFonts w:eastAsia="CG Times (WN)"/>
              </w:rPr>
            </w:pPr>
            <w:ins w:id="76" w:author="Author">
              <w:r>
                <w:rPr>
                  <w:rFonts w:eastAsia="CG Times (WN)"/>
                </w:rPr>
                <w:t>DCI format 0_1</w:t>
              </w:r>
            </w:ins>
          </w:p>
        </w:tc>
        <w:tc>
          <w:tcPr>
            <w:tcW w:w="1925" w:type="dxa"/>
          </w:tcPr>
          <w:p w14:paraId="0A48B8F2" w14:textId="77777777" w:rsidR="001C5CE5" w:rsidRPr="00495FE7" w:rsidRDefault="001C5CE5" w:rsidP="007A24D0">
            <w:pPr>
              <w:pStyle w:val="TAC"/>
              <w:rPr>
                <w:ins w:id="77" w:author="Author"/>
                <w:rFonts w:eastAsia="CG Times (WN)"/>
              </w:rPr>
            </w:pPr>
            <w:ins w:id="78" w:author="Author">
              <w:r>
                <w:rPr>
                  <w:rFonts w:eastAsia="CG Times (WN)"/>
                </w:rPr>
                <w:t>2</w:t>
              </w:r>
            </w:ins>
          </w:p>
        </w:tc>
        <w:tc>
          <w:tcPr>
            <w:tcW w:w="2546" w:type="dxa"/>
          </w:tcPr>
          <w:p w14:paraId="22EBC580" w14:textId="77777777" w:rsidR="001C5CE5" w:rsidRPr="00495FE7" w:rsidRDefault="001C5CE5" w:rsidP="007A24D0">
            <w:pPr>
              <w:pStyle w:val="TAC"/>
              <w:rPr>
                <w:ins w:id="79" w:author="Author"/>
                <w:rFonts w:eastAsia="CG Times (WN)"/>
              </w:rPr>
            </w:pPr>
            <w:ins w:id="80" w:author="Author">
              <w:r>
                <w:rPr>
                  <w:rFonts w:eastAsia="CG Times (WN)"/>
                </w:rPr>
                <w:t>0</w:t>
              </w:r>
            </w:ins>
          </w:p>
        </w:tc>
      </w:tr>
    </w:tbl>
    <w:p w14:paraId="2CB1C341" w14:textId="0C6648A9" w:rsidR="001C5CE5" w:rsidRDefault="001C5CE5" w:rsidP="00B926BA">
      <w:pPr>
        <w:rPr>
          <w:ins w:id="81" w:author="Author"/>
        </w:rPr>
      </w:pPr>
    </w:p>
    <w:p w14:paraId="316E20FC" w14:textId="75912199" w:rsidR="000564CE" w:rsidRDefault="000564CE" w:rsidP="00EE4946">
      <w:pPr>
        <w:rPr>
          <w:ins w:id="82" w:author="Author"/>
          <w:lang w:eastAsia="zh-CN"/>
        </w:rPr>
      </w:pPr>
      <w:ins w:id="83" w:author="Author">
        <w:r>
          <w:rPr>
            <w:lang w:eastAsia="zh-CN"/>
          </w:rPr>
          <w:t>The maximum output power requirement for single layer transmission shall apply to a</w:t>
        </w:r>
        <w:r w:rsidR="002B3EE6">
          <w:rPr>
            <w:lang w:eastAsia="zh-CN"/>
          </w:rPr>
          <w:t xml:space="preserve"> </w:t>
        </w:r>
        <w:r>
          <w:t xml:space="preserve">UE that supports ULFPTx feature and is configured for single layer transmission </w:t>
        </w:r>
        <w:r w:rsidR="00CA0B95">
          <w:t>in</w:t>
        </w:r>
        <w:r>
          <w:t xml:space="preserve"> its declared full power mode </w:t>
        </w:r>
        <w:r>
          <w:rPr>
            <w:color w:val="000000"/>
          </w:rPr>
          <w:t>[</w:t>
        </w:r>
        <w:r w:rsidR="00013DBA">
          <w:rPr>
            <w:color w:val="000000"/>
          </w:rPr>
          <w:t>10</w:t>
        </w:r>
        <w:r>
          <w:rPr>
            <w:color w:val="000000"/>
          </w:rPr>
          <w:t xml:space="preserve">, TS 38.213] </w:t>
        </w:r>
        <w:r>
          <w:t>as</w:t>
        </w:r>
        <w:r w:rsidRPr="00FE760F">
          <w:rPr>
            <w:lang w:eastAsia="zh-CN"/>
          </w:rPr>
          <w:t xml:space="preserve"> </w:t>
        </w:r>
        <w:r w:rsidRPr="00FE760F">
          <w:rPr>
            <w:rFonts w:hint="eastAsia"/>
            <w:lang w:eastAsia="zh-CN"/>
          </w:rPr>
          <w:t>specified</w:t>
        </w:r>
        <w:r>
          <w:rPr>
            <w:lang w:eastAsia="zh-CN"/>
          </w:rPr>
          <w:t xml:space="preserve"> in Table 6.2D.1.0-2</w:t>
        </w:r>
        <w:r w:rsidR="00271264">
          <w:rPr>
            <w:lang w:eastAsia="zh-CN"/>
          </w:rPr>
          <w:t>.</w:t>
        </w:r>
      </w:ins>
    </w:p>
    <w:p w14:paraId="0A628210" w14:textId="27328820" w:rsidR="006447D2" w:rsidRDefault="006447D2" w:rsidP="006447D2">
      <w:pPr>
        <w:pStyle w:val="TH"/>
        <w:rPr>
          <w:ins w:id="84" w:author="Author"/>
        </w:rPr>
      </w:pPr>
      <w:ins w:id="85" w:author="Autho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.0</w:t>
        </w:r>
        <w:r w:rsidRPr="001C0CC4">
          <w:t>-</w:t>
        </w:r>
        <w:r>
          <w:t>2</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AF74F1" w:rsidRPr="00495FE7" w14:paraId="09B4D1D9" w14:textId="77777777" w:rsidTr="00AF74F1">
        <w:trPr>
          <w:ins w:id="86" w:author="Author"/>
        </w:trPr>
        <w:tc>
          <w:tcPr>
            <w:tcW w:w="993" w:type="dxa"/>
          </w:tcPr>
          <w:p w14:paraId="0024638D" w14:textId="77777777" w:rsidR="00AF74F1" w:rsidRDefault="00AF74F1" w:rsidP="00AF74F1">
            <w:pPr>
              <w:pStyle w:val="TAH"/>
              <w:rPr>
                <w:ins w:id="87" w:author="Author"/>
              </w:rPr>
            </w:pPr>
            <w:ins w:id="88" w:author="Author">
              <w:r>
                <w:t>ULFPTx Mode</w:t>
              </w:r>
            </w:ins>
          </w:p>
        </w:tc>
        <w:tc>
          <w:tcPr>
            <w:tcW w:w="2268" w:type="dxa"/>
          </w:tcPr>
          <w:p w14:paraId="0F0BD37F" w14:textId="77777777" w:rsidR="00AF74F1" w:rsidRPr="00495FE7" w:rsidRDefault="00AF74F1" w:rsidP="00AF74F1">
            <w:pPr>
              <w:pStyle w:val="TAH"/>
              <w:rPr>
                <w:ins w:id="89" w:author="Author"/>
              </w:rPr>
            </w:pPr>
            <w:ins w:id="90" w:author="Author">
              <w:r>
                <w:t>Transmission scheme</w:t>
              </w:r>
            </w:ins>
          </w:p>
        </w:tc>
        <w:tc>
          <w:tcPr>
            <w:tcW w:w="1559" w:type="dxa"/>
          </w:tcPr>
          <w:p w14:paraId="53BD5640" w14:textId="77777777" w:rsidR="00AF74F1" w:rsidRPr="00495FE7" w:rsidRDefault="00AF74F1" w:rsidP="00AF74F1">
            <w:pPr>
              <w:pStyle w:val="TAH"/>
              <w:rPr>
                <w:ins w:id="91" w:author="Author"/>
                <w:rFonts w:eastAsia="CG Times (WN)"/>
              </w:rPr>
            </w:pPr>
            <w:ins w:id="92" w:author="Author">
              <w:r>
                <w:rPr>
                  <w:rFonts w:eastAsia="CG Times (WN)"/>
                </w:rPr>
                <w:t xml:space="preserve">DCI format </w:t>
              </w:r>
            </w:ins>
          </w:p>
        </w:tc>
        <w:tc>
          <w:tcPr>
            <w:tcW w:w="2551" w:type="dxa"/>
          </w:tcPr>
          <w:p w14:paraId="21A2B66A" w14:textId="77777777" w:rsidR="00AF74F1" w:rsidRDefault="00AF74F1" w:rsidP="00AF74F1">
            <w:pPr>
              <w:pStyle w:val="TAH"/>
              <w:rPr>
                <w:ins w:id="93" w:author="Author"/>
                <w:rFonts w:eastAsia="CG Times (WN)"/>
              </w:rPr>
            </w:pPr>
            <w:ins w:id="94" w:author="Author">
              <w:r>
                <w:rPr>
                  <w:rFonts w:eastAsia="CG Times (WN)"/>
                </w:rPr>
                <w:t>Modulation</w:t>
              </w:r>
            </w:ins>
          </w:p>
        </w:tc>
        <w:tc>
          <w:tcPr>
            <w:tcW w:w="993" w:type="dxa"/>
          </w:tcPr>
          <w:p w14:paraId="7A3CD267" w14:textId="77777777" w:rsidR="00AF74F1" w:rsidRPr="00495FE7" w:rsidRDefault="00AF74F1" w:rsidP="00AF74F1">
            <w:pPr>
              <w:pStyle w:val="TAH"/>
              <w:rPr>
                <w:ins w:id="95" w:author="Author"/>
                <w:rFonts w:eastAsia="CG Times (WN)"/>
              </w:rPr>
            </w:pPr>
            <w:ins w:id="96" w:author="Author">
              <w:r>
                <w:rPr>
                  <w:rFonts w:eastAsia="CG Times (WN)"/>
                </w:rPr>
                <w:t>Number of layers</w:t>
              </w:r>
            </w:ins>
          </w:p>
        </w:tc>
        <w:tc>
          <w:tcPr>
            <w:tcW w:w="1134" w:type="dxa"/>
          </w:tcPr>
          <w:p w14:paraId="0A60A7B7" w14:textId="35307B1C" w:rsidR="00AF74F1" w:rsidRDefault="00AF74F1" w:rsidP="00AF74F1">
            <w:pPr>
              <w:pStyle w:val="TAH"/>
              <w:rPr>
                <w:ins w:id="97" w:author="Author"/>
                <w:rFonts w:eastAsia="CG Times (WN)"/>
              </w:rPr>
            </w:pPr>
            <w:ins w:id="98" w:author="Author">
              <w:r>
                <w:rPr>
                  <w:rFonts w:eastAsia="CG Times (WN)"/>
                </w:rPr>
                <w:t>TPMI index</w:t>
              </w:r>
            </w:ins>
          </w:p>
        </w:tc>
      </w:tr>
      <w:tr w:rsidR="00AF74F1" w:rsidRPr="00495FE7" w14:paraId="3D49AE34" w14:textId="77777777" w:rsidTr="00AF74F1">
        <w:trPr>
          <w:ins w:id="99" w:author="Author"/>
        </w:trPr>
        <w:tc>
          <w:tcPr>
            <w:tcW w:w="993" w:type="dxa"/>
          </w:tcPr>
          <w:p w14:paraId="78E3333E" w14:textId="77777777" w:rsidR="00AF74F1" w:rsidRDefault="00AF74F1" w:rsidP="00AF74F1">
            <w:pPr>
              <w:pStyle w:val="TAC"/>
              <w:rPr>
                <w:ins w:id="100" w:author="Author"/>
              </w:rPr>
            </w:pPr>
            <w:ins w:id="101" w:author="Author">
              <w:r>
                <w:t>Mode-1</w:t>
              </w:r>
            </w:ins>
          </w:p>
        </w:tc>
        <w:tc>
          <w:tcPr>
            <w:tcW w:w="2268" w:type="dxa"/>
          </w:tcPr>
          <w:p w14:paraId="3F31C151" w14:textId="77777777" w:rsidR="00AF74F1" w:rsidRPr="00495FE7" w:rsidRDefault="00AF74F1" w:rsidP="00AF74F1">
            <w:pPr>
              <w:pStyle w:val="TAC"/>
              <w:rPr>
                <w:ins w:id="102" w:author="Author"/>
              </w:rPr>
            </w:pPr>
            <w:ins w:id="103" w:author="Author">
              <w:r>
                <w:t>Codebook based uplink</w:t>
              </w:r>
            </w:ins>
          </w:p>
        </w:tc>
        <w:tc>
          <w:tcPr>
            <w:tcW w:w="1559" w:type="dxa"/>
          </w:tcPr>
          <w:p w14:paraId="72D21A90" w14:textId="77777777" w:rsidR="00AF74F1" w:rsidRPr="00495FE7" w:rsidRDefault="00AF74F1" w:rsidP="00AF74F1">
            <w:pPr>
              <w:pStyle w:val="TAC"/>
              <w:rPr>
                <w:ins w:id="104" w:author="Author"/>
                <w:rFonts w:eastAsia="CG Times (WN)"/>
              </w:rPr>
            </w:pPr>
            <w:ins w:id="105" w:author="Author">
              <w:r>
                <w:rPr>
                  <w:rFonts w:eastAsia="CG Times (WN)"/>
                </w:rPr>
                <w:t>DCI format 0_1</w:t>
              </w:r>
            </w:ins>
          </w:p>
        </w:tc>
        <w:tc>
          <w:tcPr>
            <w:tcW w:w="2551" w:type="dxa"/>
          </w:tcPr>
          <w:p w14:paraId="0151F3DD" w14:textId="1C585046" w:rsidR="00AF74F1" w:rsidRDefault="00AF74F1" w:rsidP="00AF74F1">
            <w:pPr>
              <w:pStyle w:val="TAC"/>
              <w:rPr>
                <w:ins w:id="106" w:author="Author"/>
                <w:rFonts w:eastAsia="CG Times (WN)"/>
              </w:rPr>
            </w:pPr>
            <w:ins w:id="107" w:author="Author">
              <w:r>
                <w:rPr>
                  <w:rFonts w:eastAsia="CG Times (WN)"/>
                </w:rPr>
                <w:t>DFT-s-OFDM, CP-OFDM</w:t>
              </w:r>
              <w:r w:rsidRPr="005F263B">
                <w:rPr>
                  <w:rFonts w:eastAsia="CG Times (WN)"/>
                  <w:vertAlign w:val="superscript"/>
                </w:rPr>
                <w:t xml:space="preserve"> </w:t>
              </w:r>
              <w:r w:rsidRPr="004D0195">
                <w:rPr>
                  <w:rFonts w:eastAsia="CG Times (WN)"/>
                  <w:vertAlign w:val="superscript"/>
                </w:rPr>
                <w:t>1</w:t>
              </w:r>
            </w:ins>
          </w:p>
        </w:tc>
        <w:tc>
          <w:tcPr>
            <w:tcW w:w="993" w:type="dxa"/>
          </w:tcPr>
          <w:p w14:paraId="400507FA" w14:textId="77777777" w:rsidR="00AF74F1" w:rsidRPr="00495FE7" w:rsidRDefault="00AF74F1" w:rsidP="00AF74F1">
            <w:pPr>
              <w:pStyle w:val="TAC"/>
              <w:rPr>
                <w:ins w:id="108" w:author="Author"/>
                <w:rFonts w:eastAsia="CG Times (WN)"/>
              </w:rPr>
            </w:pPr>
            <w:ins w:id="109" w:author="Author">
              <w:r>
                <w:rPr>
                  <w:rFonts w:eastAsia="CG Times (WN)"/>
                </w:rPr>
                <w:t>1</w:t>
              </w:r>
            </w:ins>
          </w:p>
        </w:tc>
        <w:tc>
          <w:tcPr>
            <w:tcW w:w="1134" w:type="dxa"/>
          </w:tcPr>
          <w:p w14:paraId="1C0FDF7C" w14:textId="1FEFB82A" w:rsidR="00AF74F1" w:rsidRDefault="00AF74F1" w:rsidP="00AF74F1">
            <w:pPr>
              <w:pStyle w:val="TAC"/>
              <w:rPr>
                <w:ins w:id="110" w:author="Author"/>
                <w:rFonts w:eastAsia="CG Times (WN)"/>
              </w:rPr>
            </w:pPr>
            <w:ins w:id="111" w:author="Author">
              <w:r>
                <w:rPr>
                  <w:rFonts w:eastAsia="CG Times (WN)"/>
                </w:rPr>
                <w:t>2</w:t>
              </w:r>
            </w:ins>
          </w:p>
        </w:tc>
      </w:tr>
      <w:tr w:rsidR="00AF74F1" w:rsidRPr="00495FE7" w14:paraId="65989E13" w14:textId="77777777" w:rsidTr="00AF74F1">
        <w:trPr>
          <w:ins w:id="112" w:author="Author"/>
        </w:trPr>
        <w:tc>
          <w:tcPr>
            <w:tcW w:w="993" w:type="dxa"/>
          </w:tcPr>
          <w:p w14:paraId="4EACD183" w14:textId="77777777" w:rsidR="00AF74F1" w:rsidRDefault="00AF74F1" w:rsidP="00AF74F1">
            <w:pPr>
              <w:pStyle w:val="TAC"/>
              <w:rPr>
                <w:ins w:id="113" w:author="Author"/>
              </w:rPr>
            </w:pPr>
            <w:ins w:id="114" w:author="Author">
              <w:r>
                <w:t>Mode-2</w:t>
              </w:r>
            </w:ins>
          </w:p>
        </w:tc>
        <w:tc>
          <w:tcPr>
            <w:tcW w:w="2268" w:type="dxa"/>
          </w:tcPr>
          <w:p w14:paraId="56EE7983" w14:textId="77777777" w:rsidR="00AF74F1" w:rsidRDefault="00AF74F1" w:rsidP="00AF74F1">
            <w:pPr>
              <w:pStyle w:val="TAC"/>
              <w:rPr>
                <w:ins w:id="115" w:author="Author"/>
              </w:rPr>
            </w:pPr>
            <w:ins w:id="116" w:author="Author">
              <w:r>
                <w:t>Codebook based uplink</w:t>
              </w:r>
            </w:ins>
          </w:p>
        </w:tc>
        <w:tc>
          <w:tcPr>
            <w:tcW w:w="1559" w:type="dxa"/>
          </w:tcPr>
          <w:p w14:paraId="15B87826" w14:textId="77777777" w:rsidR="00AF74F1" w:rsidRDefault="00AF74F1" w:rsidP="00AF74F1">
            <w:pPr>
              <w:pStyle w:val="TAC"/>
              <w:rPr>
                <w:ins w:id="117" w:author="Author"/>
                <w:rFonts w:eastAsia="CG Times (WN)"/>
              </w:rPr>
            </w:pPr>
            <w:ins w:id="118" w:author="Author">
              <w:r>
                <w:rPr>
                  <w:rFonts w:eastAsia="CG Times (WN)"/>
                </w:rPr>
                <w:t>DCI format 0_1</w:t>
              </w:r>
            </w:ins>
          </w:p>
        </w:tc>
        <w:tc>
          <w:tcPr>
            <w:tcW w:w="2551" w:type="dxa"/>
          </w:tcPr>
          <w:p w14:paraId="60E6104F" w14:textId="77777777" w:rsidR="00AF74F1" w:rsidRDefault="00AF74F1" w:rsidP="00AF74F1">
            <w:pPr>
              <w:pStyle w:val="TAC"/>
              <w:rPr>
                <w:ins w:id="119" w:author="Author"/>
                <w:rFonts w:eastAsia="CG Times (WN)"/>
              </w:rPr>
            </w:pPr>
            <w:ins w:id="120" w:author="Author">
              <w:r>
                <w:rPr>
                  <w:rFonts w:eastAsia="CG Times (WN)"/>
                </w:rPr>
                <w:t>DFT-s-OFDM, CP-OFDM</w:t>
              </w:r>
            </w:ins>
          </w:p>
        </w:tc>
        <w:tc>
          <w:tcPr>
            <w:tcW w:w="993" w:type="dxa"/>
          </w:tcPr>
          <w:p w14:paraId="750CA3FA" w14:textId="77777777" w:rsidR="00AF74F1" w:rsidRDefault="00AF74F1" w:rsidP="00AF74F1">
            <w:pPr>
              <w:pStyle w:val="TAC"/>
              <w:rPr>
                <w:ins w:id="121" w:author="Author"/>
                <w:rFonts w:eastAsia="CG Times (WN)"/>
              </w:rPr>
            </w:pPr>
            <w:ins w:id="122" w:author="Author">
              <w:r>
                <w:rPr>
                  <w:rFonts w:eastAsia="CG Times (WN)"/>
                </w:rPr>
                <w:t>1</w:t>
              </w:r>
            </w:ins>
          </w:p>
        </w:tc>
        <w:tc>
          <w:tcPr>
            <w:tcW w:w="1134" w:type="dxa"/>
          </w:tcPr>
          <w:p w14:paraId="00FBA2A3" w14:textId="4A78F8AD" w:rsidR="00AF74F1" w:rsidRDefault="00AF74F1" w:rsidP="00AF74F1">
            <w:pPr>
              <w:pStyle w:val="TAC"/>
              <w:rPr>
                <w:ins w:id="123" w:author="Author"/>
                <w:rFonts w:eastAsia="CG Times (WN)"/>
              </w:rPr>
            </w:pPr>
            <w:ins w:id="124" w:author="Author">
              <w:r>
                <w:rPr>
                  <w:rFonts w:eastAsia="CG Times (WN)"/>
                </w:rPr>
                <w:t>0 or 1</w:t>
              </w:r>
              <w:r w:rsidRPr="00AF74F1">
                <w:rPr>
                  <w:rFonts w:eastAsia="CG Times (WN)"/>
                  <w:vertAlign w:val="superscript"/>
                </w:rPr>
                <w:t>2</w:t>
              </w:r>
            </w:ins>
          </w:p>
        </w:tc>
      </w:tr>
      <w:tr w:rsidR="00AF74F1" w:rsidRPr="00495FE7" w14:paraId="5C4BD03A" w14:textId="77777777" w:rsidTr="00AF74F1">
        <w:trPr>
          <w:ins w:id="125" w:author="Author"/>
        </w:trPr>
        <w:tc>
          <w:tcPr>
            <w:tcW w:w="993" w:type="dxa"/>
          </w:tcPr>
          <w:p w14:paraId="45855679" w14:textId="0D4AD505" w:rsidR="00AF74F1" w:rsidRDefault="00AF74F1" w:rsidP="00AF74F1">
            <w:pPr>
              <w:pStyle w:val="TAC"/>
              <w:rPr>
                <w:ins w:id="126" w:author="Author"/>
              </w:rPr>
            </w:pPr>
            <w:ins w:id="127" w:author="Author">
              <w:r>
                <w:t>Mode</w:t>
              </w:r>
              <w:r w:rsidR="001F0F25">
                <w:t>-full power</w:t>
              </w:r>
            </w:ins>
          </w:p>
        </w:tc>
        <w:tc>
          <w:tcPr>
            <w:tcW w:w="2268" w:type="dxa"/>
          </w:tcPr>
          <w:p w14:paraId="27534ACE" w14:textId="198BE9E9" w:rsidR="00AF74F1" w:rsidRDefault="00AF74F1" w:rsidP="00AF74F1">
            <w:pPr>
              <w:pStyle w:val="TAC"/>
              <w:rPr>
                <w:ins w:id="128" w:author="Author"/>
              </w:rPr>
            </w:pPr>
            <w:ins w:id="129" w:author="Author">
              <w:r>
                <w:t>Codebook based uplink</w:t>
              </w:r>
            </w:ins>
          </w:p>
        </w:tc>
        <w:tc>
          <w:tcPr>
            <w:tcW w:w="1559" w:type="dxa"/>
          </w:tcPr>
          <w:p w14:paraId="41699B6D" w14:textId="279956AE" w:rsidR="00AF74F1" w:rsidRDefault="00AF74F1" w:rsidP="00AF74F1">
            <w:pPr>
              <w:pStyle w:val="TAC"/>
              <w:rPr>
                <w:ins w:id="130" w:author="Author"/>
                <w:rFonts w:eastAsia="CG Times (WN)"/>
              </w:rPr>
            </w:pPr>
            <w:ins w:id="131" w:author="Author">
              <w:r>
                <w:rPr>
                  <w:rFonts w:eastAsia="CG Times (WN)"/>
                </w:rPr>
                <w:t>DCI format 0_1</w:t>
              </w:r>
            </w:ins>
          </w:p>
        </w:tc>
        <w:tc>
          <w:tcPr>
            <w:tcW w:w="2551" w:type="dxa"/>
          </w:tcPr>
          <w:p w14:paraId="0B7C6F3B" w14:textId="409F0C2E" w:rsidR="00AF74F1" w:rsidRDefault="00AF74F1" w:rsidP="00AF74F1">
            <w:pPr>
              <w:pStyle w:val="TAC"/>
              <w:rPr>
                <w:ins w:id="132" w:author="Author"/>
                <w:rFonts w:eastAsia="CG Times (WN)"/>
              </w:rPr>
            </w:pPr>
            <w:ins w:id="133" w:author="Author">
              <w:r>
                <w:rPr>
                  <w:rFonts w:eastAsia="CG Times (WN)"/>
                </w:rPr>
                <w:t>DFT-s-OFDM, CP-OFDM</w:t>
              </w:r>
            </w:ins>
          </w:p>
        </w:tc>
        <w:tc>
          <w:tcPr>
            <w:tcW w:w="993" w:type="dxa"/>
          </w:tcPr>
          <w:p w14:paraId="3FC3DA9D" w14:textId="30A318AE" w:rsidR="00AF74F1" w:rsidRDefault="00AF74F1" w:rsidP="00AF74F1">
            <w:pPr>
              <w:pStyle w:val="TAC"/>
              <w:rPr>
                <w:ins w:id="134" w:author="Author"/>
                <w:rFonts w:eastAsia="CG Times (WN)"/>
              </w:rPr>
            </w:pPr>
            <w:ins w:id="135" w:author="Author">
              <w:r>
                <w:rPr>
                  <w:rFonts w:eastAsia="CG Times (WN)"/>
                </w:rPr>
                <w:t>1</w:t>
              </w:r>
            </w:ins>
          </w:p>
        </w:tc>
        <w:tc>
          <w:tcPr>
            <w:tcW w:w="1134" w:type="dxa"/>
          </w:tcPr>
          <w:p w14:paraId="57A68B01" w14:textId="1DE8E163" w:rsidR="00AF74F1" w:rsidDel="002F2DAE" w:rsidRDefault="00AF74F1" w:rsidP="00AF74F1">
            <w:pPr>
              <w:pStyle w:val="TAC"/>
              <w:rPr>
                <w:ins w:id="136" w:author="Author"/>
                <w:rFonts w:eastAsia="CG Times (WN)"/>
              </w:rPr>
            </w:pPr>
            <w:ins w:id="137" w:author="Author">
              <w:r>
                <w:rPr>
                  <w:rFonts w:eastAsia="CG Times (WN)"/>
                </w:rPr>
                <w:t>0,1</w:t>
              </w:r>
            </w:ins>
          </w:p>
        </w:tc>
      </w:tr>
      <w:tr w:rsidR="00AF74F1" w:rsidRPr="00495FE7" w14:paraId="37F20737" w14:textId="77777777" w:rsidTr="00AF74F1">
        <w:trPr>
          <w:ins w:id="138" w:author="Author"/>
        </w:trPr>
        <w:tc>
          <w:tcPr>
            <w:tcW w:w="9498" w:type="dxa"/>
            <w:gridSpan w:val="6"/>
            <w:vAlign w:val="center"/>
          </w:tcPr>
          <w:p w14:paraId="563A5F6C" w14:textId="26319863" w:rsidR="00AF74F1" w:rsidRDefault="00AF74F1" w:rsidP="00AF74F1">
            <w:pPr>
              <w:pStyle w:val="TAN"/>
              <w:rPr>
                <w:ins w:id="139" w:author="Author"/>
                <w:color w:val="000000"/>
              </w:rPr>
            </w:pPr>
            <w:ins w:id="140" w:author="Author">
              <w:r>
                <w:rPr>
                  <w:color w:val="000000"/>
                </w:rPr>
                <w:t xml:space="preserve">NOTE 1:   </w:t>
              </w:r>
              <w:r w:rsidR="00BB7320" w:rsidRPr="00BB7320">
                <w:rPr>
                  <w:color w:val="000000"/>
                </w:rPr>
                <w:t>For PUSCH configured with ULFPTxModes set to Mode-1, all requirements for 1-layer CP-OFDM based modulation in subsection 6.2D are assumed to be met if the requirement for 2-layer UL MIMO has been validated</w:t>
              </w:r>
              <w:r>
                <w:rPr>
                  <w:color w:val="000000"/>
                </w:rPr>
                <w:t xml:space="preserve">. </w:t>
              </w:r>
            </w:ins>
          </w:p>
          <w:p w14:paraId="0C5BC71B" w14:textId="6109E254" w:rsidR="00AF74F1" w:rsidRPr="00AF74F1" w:rsidRDefault="00AF74F1" w:rsidP="00AF74F1">
            <w:pPr>
              <w:pStyle w:val="TAN"/>
              <w:rPr>
                <w:ins w:id="141" w:author="Author"/>
                <w:color w:val="000000"/>
              </w:rPr>
            </w:pPr>
            <w:ins w:id="142" w:author="Author">
              <w:r>
                <w:rPr>
                  <w:color w:val="000000"/>
                </w:rPr>
                <w:t>NOTE 2:   TPMI index selected shall be based upon the full power TPMI reported by the UE [</w:t>
              </w:r>
              <w:r w:rsidR="001D7D39">
                <w:rPr>
                  <w:color w:val="000000"/>
                </w:rPr>
                <w:t>10</w:t>
              </w:r>
              <w:r>
                <w:rPr>
                  <w:color w:val="000000"/>
                </w:rPr>
                <w:t>, TS 38.213].</w:t>
              </w:r>
            </w:ins>
          </w:p>
        </w:tc>
      </w:tr>
    </w:tbl>
    <w:p w14:paraId="4AFE43DA" w14:textId="0A690AE9" w:rsidR="007746AD" w:rsidRDefault="007746AD" w:rsidP="00B926BA">
      <w:pPr>
        <w:rPr>
          <w:ins w:id="143" w:author="Author"/>
        </w:rPr>
      </w:pPr>
    </w:p>
    <w:p w14:paraId="6D7FFD07" w14:textId="7D1440DA" w:rsidR="002C1753" w:rsidRPr="00FE760F" w:rsidRDefault="002C1753" w:rsidP="002C1753">
      <w:pPr>
        <w:pStyle w:val="Heading4"/>
      </w:pPr>
      <w:r w:rsidRPr="00FE760F">
        <w:t>6.2D.1.1</w:t>
      </w:r>
      <w:r w:rsidRPr="00FE760F">
        <w:tab/>
        <w:t>UE maximum output power for UL MIMO for power class 1</w:t>
      </w:r>
      <w:bookmarkEnd w:id="50"/>
      <w:bookmarkEnd w:id="51"/>
      <w:bookmarkEnd w:id="52"/>
      <w:bookmarkEnd w:id="53"/>
      <w:bookmarkEnd w:id="54"/>
      <w:bookmarkEnd w:id="55"/>
      <w:bookmarkEnd w:id="56"/>
    </w:p>
    <w:p w14:paraId="45F4515C" w14:textId="172494E0" w:rsidR="00D80D06" w:rsidRDefault="002C1753" w:rsidP="002C1753">
      <w:pPr>
        <w:rPr>
          <w:ins w:id="144" w:author="Author"/>
          <w:lang w:eastAsia="zh-CN"/>
        </w:rPr>
      </w:pPr>
      <w:r w:rsidRPr="00FE760F">
        <w:t xml:space="preserve">The following requirements define the maximum output power radiated by the </w:t>
      </w:r>
      <w:ins w:id="145" w:author="Author">
        <w:r w:rsidR="001500A8">
          <w:t xml:space="preserve">PC1 </w:t>
        </w:r>
      </w:ins>
      <w:r w:rsidRPr="00FE760F">
        <w:t xml:space="preserve">UE </w:t>
      </w:r>
      <w:del w:id="146" w:author="Author">
        <w:r w:rsidRPr="00FE760F" w:rsidDel="001500A8">
          <w:rPr>
            <w:rFonts w:hint="eastAsia"/>
            <w:lang w:eastAsia="zh-CN"/>
          </w:rPr>
          <w:delText xml:space="preserve">with UL MIMO </w:delText>
        </w:r>
        <w:r w:rsidRPr="00FE760F" w:rsidDel="001500A8">
          <w:delText>for any transmission bandwidth within the channel bandwidth for non-CA configuration, unless otherwise stated</w:delText>
        </w:r>
      </w:del>
      <w:r w:rsidRPr="00FE760F">
        <w:t>.</w:t>
      </w:r>
      <w:ins w:id="147" w:author="Author">
        <w:r w:rsidR="00385A00">
          <w:t xml:space="preserve"> </w:t>
        </w:r>
        <w:r w:rsidR="009964B9">
          <w:t>Requirements</w:t>
        </w:r>
        <w:r w:rsidR="00FA015A">
          <w:t xml:space="preserve"> appl</w:t>
        </w:r>
        <w:r w:rsidR="009964B9">
          <w:t>y</w:t>
        </w:r>
        <w:r w:rsidR="00FA015A">
          <w:t xml:space="preserve"> to UEs </w:t>
        </w:r>
        <w:r w:rsidR="00A65C0F">
          <w:t xml:space="preserve">when </w:t>
        </w:r>
        <w:r w:rsidR="00C732C0">
          <w:t xml:space="preserve">configured for </w:t>
        </w:r>
        <w:r w:rsidR="00A64AAC">
          <w:t>2-layer</w:t>
        </w:r>
        <w:r w:rsidR="00C732C0">
          <w:t xml:space="preserve"> transmission as well as </w:t>
        </w:r>
        <w:r w:rsidR="00A65C0F">
          <w:t>when</w:t>
        </w:r>
        <w:r w:rsidR="00C732C0">
          <w:t xml:space="preserve"> configured for single layer</w:t>
        </w:r>
        <w:r w:rsidR="00AF74F1" w:rsidRPr="00AF74F1" w:rsidDel="00D80D06">
          <w:t xml:space="preserve"> </w:t>
        </w:r>
        <w:r w:rsidR="00AF74F1">
          <w:t>uplink full power transmission (ULFPTx)</w:t>
        </w:r>
        <w:r w:rsidR="002B117C">
          <w:t>,</w:t>
        </w:r>
        <w:r w:rsidR="008E359A">
          <w:t xml:space="preserve"> with configuration</w:t>
        </w:r>
        <w:r w:rsidR="002B117C">
          <w:t xml:space="preserve"> per clause 6.2D.1.0</w:t>
        </w:r>
        <w:r w:rsidR="00FD7B0A">
          <w:t>.</w:t>
        </w:r>
      </w:ins>
      <w:del w:id="148" w:author="Author">
        <w:r w:rsidRPr="00FE760F" w:rsidDel="00F73EB3">
          <w:rPr>
            <w:rFonts w:hint="eastAsia"/>
            <w:lang w:eastAsia="zh-CN"/>
          </w:rPr>
          <w:delText xml:space="preserve">Requirements in Table 6.2D.1.1-1 shall be met with the </w:delText>
        </w:r>
        <w:r w:rsidRPr="00FE760F" w:rsidDel="00C35771">
          <w:rPr>
            <w:lang w:eastAsia="zh-CN"/>
          </w:rPr>
          <w:delText xml:space="preserve">UE configured for 2 layer UL MIMO transmission as </w:delText>
        </w:r>
        <w:r w:rsidRPr="00FE760F" w:rsidDel="00C35771">
          <w:rPr>
            <w:rFonts w:hint="eastAsia"/>
            <w:lang w:eastAsia="zh-CN"/>
          </w:rPr>
          <w:delText xml:space="preserve">specified in Table </w:delText>
        </w:r>
        <w:r w:rsidRPr="00FE760F" w:rsidDel="00D1699E">
          <w:rPr>
            <w:rFonts w:hint="eastAsia"/>
            <w:lang w:eastAsia="zh-CN"/>
          </w:rPr>
          <w:delText>6.2D.1.1-2</w:delText>
        </w:r>
        <w:r w:rsidRPr="00FE760F" w:rsidDel="00C35771">
          <w:rPr>
            <w:rFonts w:hint="eastAsia"/>
            <w:lang w:eastAsia="zh-CN"/>
          </w:rPr>
          <w:delText xml:space="preserve">. </w:delText>
        </w:r>
      </w:del>
    </w:p>
    <w:p w14:paraId="621AF059" w14:textId="48E2197A" w:rsidR="002C1753" w:rsidRPr="00FE760F" w:rsidRDefault="00C35771" w:rsidP="002C1753">
      <w:ins w:id="149" w:author="Author">
        <w:r w:rsidRPr="00FE760F">
          <w:t xml:space="preserve">The </w:t>
        </w:r>
        <w:r w:rsidR="004A7DBB">
          <w:t>minimum peak EIRP requirements are</w:t>
        </w:r>
        <w:r w:rsidRPr="00FE760F">
          <w:t xml:space="preserve"> found in Table 6.2</w:t>
        </w:r>
        <w:r w:rsidRPr="00FE760F">
          <w:rPr>
            <w:rFonts w:hint="eastAsia"/>
            <w:lang w:eastAsia="zh-CN"/>
          </w:rPr>
          <w:t>D</w:t>
        </w:r>
        <w:r w:rsidRPr="00FE760F">
          <w:t>.1.1-</w:t>
        </w:r>
        <w:r w:rsidR="00E168D8">
          <w:rPr>
            <w:lang w:eastAsia="zh-CN"/>
          </w:rPr>
          <w:t>1</w:t>
        </w:r>
        <w:r w:rsidRPr="00FE760F">
          <w:t xml:space="preserve"> below</w:t>
        </w:r>
        <w:r w:rsidRPr="00FE760F">
          <w:rPr>
            <w:rFonts w:hint="eastAsia"/>
            <w:lang w:eastAsia="zh-CN"/>
          </w:rPr>
          <w:t xml:space="preserve"> </w:t>
        </w:r>
      </w:ins>
      <w:r w:rsidR="002C1753" w:rsidRPr="00FE760F">
        <w:t>The period of measurement shall be at least one sub frame (1ms). The requirement is verified with the test metric of EIRP (Link=Beam peak search grids, Meas=Link angle). Power class 1 UE is used for fixed wireless access (FWA).</w:t>
      </w:r>
    </w:p>
    <w:p w14:paraId="3E837B72" w14:textId="77777777" w:rsidR="002C1753" w:rsidRPr="00FE760F" w:rsidRDefault="002C1753" w:rsidP="002C1753">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C1753" w:rsidRPr="00FE760F" w14:paraId="36A68644" w14:textId="77777777" w:rsidTr="007C1027">
        <w:trPr>
          <w:trHeight w:val="20"/>
          <w:jc w:val="center"/>
        </w:trPr>
        <w:tc>
          <w:tcPr>
            <w:tcW w:w="0" w:type="auto"/>
            <w:shd w:val="clear" w:color="auto" w:fill="auto"/>
            <w:vAlign w:val="center"/>
          </w:tcPr>
          <w:p w14:paraId="55239A95" w14:textId="77777777" w:rsidR="002C1753" w:rsidRPr="00FE760F" w:rsidRDefault="002C1753" w:rsidP="007C1027">
            <w:pPr>
              <w:pStyle w:val="TAH"/>
            </w:pPr>
            <w:r w:rsidRPr="00FE760F">
              <w:t>Operating band</w:t>
            </w:r>
          </w:p>
        </w:tc>
        <w:tc>
          <w:tcPr>
            <w:tcW w:w="0" w:type="auto"/>
            <w:shd w:val="clear" w:color="auto" w:fill="auto"/>
            <w:vAlign w:val="center"/>
          </w:tcPr>
          <w:p w14:paraId="51EE1B9F" w14:textId="77777777" w:rsidR="002C1753" w:rsidRPr="00FE760F" w:rsidRDefault="002C1753" w:rsidP="007C1027">
            <w:pPr>
              <w:pStyle w:val="TAH"/>
            </w:pPr>
            <w:r w:rsidRPr="00FE760F">
              <w:t>Min peak EIRP (dBm)</w:t>
            </w:r>
          </w:p>
        </w:tc>
      </w:tr>
      <w:tr w:rsidR="002C1753" w:rsidRPr="00FE760F" w14:paraId="0D2864C5" w14:textId="77777777" w:rsidTr="007C1027">
        <w:trPr>
          <w:trHeight w:val="20"/>
          <w:jc w:val="center"/>
        </w:trPr>
        <w:tc>
          <w:tcPr>
            <w:tcW w:w="0" w:type="auto"/>
            <w:shd w:val="clear" w:color="auto" w:fill="auto"/>
          </w:tcPr>
          <w:p w14:paraId="2D79C0F0" w14:textId="77777777" w:rsidR="002C1753" w:rsidRPr="00FE760F" w:rsidRDefault="002C1753" w:rsidP="007C1027">
            <w:pPr>
              <w:pStyle w:val="TAC"/>
            </w:pPr>
            <w:r w:rsidRPr="00FE760F">
              <w:t>n257</w:t>
            </w:r>
          </w:p>
        </w:tc>
        <w:tc>
          <w:tcPr>
            <w:tcW w:w="0" w:type="auto"/>
            <w:shd w:val="clear" w:color="auto" w:fill="auto"/>
          </w:tcPr>
          <w:p w14:paraId="32EB6FAF" w14:textId="77777777" w:rsidR="002C1753" w:rsidRPr="00FE760F" w:rsidRDefault="002C1753" w:rsidP="007C1027">
            <w:pPr>
              <w:pStyle w:val="TAC"/>
            </w:pPr>
            <w:r w:rsidRPr="00FE760F">
              <w:t>40.0</w:t>
            </w:r>
          </w:p>
        </w:tc>
      </w:tr>
      <w:tr w:rsidR="002C1753" w:rsidRPr="00FE760F" w14:paraId="40C92736" w14:textId="77777777" w:rsidTr="007C1027">
        <w:trPr>
          <w:trHeight w:val="20"/>
          <w:jc w:val="center"/>
        </w:trPr>
        <w:tc>
          <w:tcPr>
            <w:tcW w:w="0" w:type="auto"/>
            <w:shd w:val="clear" w:color="auto" w:fill="auto"/>
          </w:tcPr>
          <w:p w14:paraId="61AE8506" w14:textId="77777777" w:rsidR="002C1753" w:rsidRPr="00FE760F" w:rsidRDefault="002C1753" w:rsidP="007C1027">
            <w:pPr>
              <w:pStyle w:val="TAC"/>
            </w:pPr>
            <w:r w:rsidRPr="00FE760F">
              <w:t>n258</w:t>
            </w:r>
          </w:p>
        </w:tc>
        <w:tc>
          <w:tcPr>
            <w:tcW w:w="0" w:type="auto"/>
            <w:shd w:val="clear" w:color="auto" w:fill="auto"/>
          </w:tcPr>
          <w:p w14:paraId="7F321E81" w14:textId="77777777" w:rsidR="002C1753" w:rsidRPr="00FE760F" w:rsidRDefault="002C1753" w:rsidP="007C1027">
            <w:pPr>
              <w:pStyle w:val="TAC"/>
            </w:pPr>
            <w:r w:rsidRPr="00FE760F">
              <w:t>40.0</w:t>
            </w:r>
          </w:p>
        </w:tc>
      </w:tr>
      <w:tr w:rsidR="002C1753" w:rsidRPr="00FE760F" w14:paraId="3DD17921" w14:textId="77777777" w:rsidTr="007C1027">
        <w:trPr>
          <w:trHeight w:val="20"/>
          <w:jc w:val="center"/>
        </w:trPr>
        <w:tc>
          <w:tcPr>
            <w:tcW w:w="0" w:type="auto"/>
            <w:shd w:val="clear" w:color="auto" w:fill="auto"/>
          </w:tcPr>
          <w:p w14:paraId="7FF20F44" w14:textId="77777777" w:rsidR="002C1753" w:rsidRPr="00FE760F" w:rsidRDefault="002C1753" w:rsidP="007C1027">
            <w:pPr>
              <w:pStyle w:val="TAC"/>
            </w:pPr>
            <w:r w:rsidRPr="00FE760F">
              <w:t>n260</w:t>
            </w:r>
          </w:p>
        </w:tc>
        <w:tc>
          <w:tcPr>
            <w:tcW w:w="0" w:type="auto"/>
            <w:shd w:val="clear" w:color="auto" w:fill="auto"/>
          </w:tcPr>
          <w:p w14:paraId="04409CF1" w14:textId="77777777" w:rsidR="002C1753" w:rsidRPr="00FE760F" w:rsidRDefault="002C1753" w:rsidP="007C1027">
            <w:pPr>
              <w:pStyle w:val="TAC"/>
            </w:pPr>
            <w:r w:rsidRPr="00FE760F">
              <w:t>38.0</w:t>
            </w:r>
          </w:p>
        </w:tc>
      </w:tr>
      <w:tr w:rsidR="002C1753" w:rsidRPr="00FE760F" w14:paraId="6A36DA31" w14:textId="77777777" w:rsidTr="007C1027">
        <w:trPr>
          <w:trHeight w:val="20"/>
          <w:jc w:val="center"/>
        </w:trPr>
        <w:tc>
          <w:tcPr>
            <w:tcW w:w="0" w:type="auto"/>
            <w:shd w:val="clear" w:color="auto" w:fill="auto"/>
          </w:tcPr>
          <w:p w14:paraId="2820CDF1" w14:textId="77777777" w:rsidR="002C1753" w:rsidRPr="00FE760F" w:rsidRDefault="002C1753" w:rsidP="007C1027">
            <w:pPr>
              <w:pStyle w:val="TAC"/>
            </w:pPr>
            <w:r w:rsidRPr="00FE760F">
              <w:t>n261</w:t>
            </w:r>
          </w:p>
        </w:tc>
        <w:tc>
          <w:tcPr>
            <w:tcW w:w="0" w:type="auto"/>
            <w:shd w:val="clear" w:color="auto" w:fill="auto"/>
          </w:tcPr>
          <w:p w14:paraId="0D89600F" w14:textId="77777777" w:rsidR="002C1753" w:rsidRPr="00FE760F" w:rsidRDefault="002C1753" w:rsidP="007C1027">
            <w:pPr>
              <w:pStyle w:val="TAC"/>
            </w:pPr>
            <w:r w:rsidRPr="00FE760F">
              <w:t>40.0</w:t>
            </w:r>
          </w:p>
        </w:tc>
      </w:tr>
      <w:tr w:rsidR="002C1753" w:rsidRPr="00FE760F" w14:paraId="7D1A4159" w14:textId="77777777" w:rsidTr="007C1027">
        <w:trPr>
          <w:trHeight w:val="20"/>
          <w:jc w:val="center"/>
        </w:trPr>
        <w:tc>
          <w:tcPr>
            <w:tcW w:w="0" w:type="auto"/>
            <w:gridSpan w:val="2"/>
            <w:shd w:val="clear" w:color="auto" w:fill="auto"/>
          </w:tcPr>
          <w:p w14:paraId="555D7339" w14:textId="77777777" w:rsidR="002C1753" w:rsidRPr="00FE760F" w:rsidRDefault="002C1753" w:rsidP="007C1027">
            <w:pPr>
              <w:pStyle w:val="TAN"/>
            </w:pPr>
            <w:r w:rsidRPr="00FE760F">
              <w:t>NOTE 1:</w:t>
            </w:r>
            <w:r w:rsidRPr="00FE760F">
              <w:tab/>
              <w:t>Minimum peak EIRP is defined as the lower limit without tolerance</w:t>
            </w:r>
          </w:p>
        </w:tc>
      </w:tr>
    </w:tbl>
    <w:p w14:paraId="7349E5E5" w14:textId="7CA4EC24" w:rsidR="002C1753" w:rsidRDefault="00B5210F">
      <w:pPr>
        <w:tabs>
          <w:tab w:val="left" w:pos="2260"/>
        </w:tabs>
        <w:rPr>
          <w:ins w:id="150" w:author="Author"/>
          <w:lang w:eastAsia="zh-CN"/>
        </w:rPr>
        <w:pPrChange w:id="151" w:author="Author">
          <w:pPr/>
        </w:pPrChange>
      </w:pPr>
      <w:ins w:id="152" w:author="Author">
        <w:r>
          <w:rPr>
            <w:lang w:eastAsia="zh-CN"/>
          </w:rPr>
          <w:tab/>
        </w:r>
      </w:ins>
    </w:p>
    <w:p w14:paraId="5C5438D4" w14:textId="12AE6CE2" w:rsidR="002C1753" w:rsidRPr="00FE760F" w:rsidDel="00A450EB" w:rsidRDefault="002C1753">
      <w:pPr>
        <w:pStyle w:val="TH"/>
        <w:rPr>
          <w:del w:id="153" w:author="Author"/>
        </w:rPr>
      </w:pPr>
      <w:r w:rsidRPr="00D1747D">
        <w:t>Table 6.2D.1.</w:t>
      </w:r>
      <w:r w:rsidRPr="00B70782">
        <w:rPr>
          <w:rPrChange w:id="154" w:author="Author">
            <w:rPr>
              <w:lang w:eastAsia="zh-CN"/>
            </w:rPr>
          </w:rPrChange>
        </w:rPr>
        <w:t>1</w:t>
      </w:r>
      <w:r w:rsidRPr="00D1747D">
        <w:t>-</w:t>
      </w:r>
      <w:r w:rsidRPr="00B70782">
        <w:rPr>
          <w:rPrChange w:id="155" w:author="Author">
            <w:rPr>
              <w:lang w:eastAsia="zh-CN"/>
            </w:rPr>
          </w:rPrChange>
        </w:rPr>
        <w:t>2</w:t>
      </w:r>
      <w:r w:rsidRPr="00D1747D">
        <w:t xml:space="preserve">: </w:t>
      </w:r>
      <w:ins w:id="156" w:author="Author">
        <w:r w:rsidR="00A450EB" w:rsidRPr="00D1747D">
          <w:t>(void)</w:t>
        </w:r>
        <w:r w:rsidR="00A450EB">
          <w:t xml:space="preserve"> </w:t>
        </w:r>
      </w:ins>
      <w:del w:id="157" w:author="Author">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D1747D" w:rsidRPr="00FE760F" w:rsidDel="00A450EB" w14:paraId="229A94C5" w14:textId="77777777" w:rsidTr="007C1027">
        <w:trPr>
          <w:trHeight w:val="252"/>
          <w:jc w:val="center"/>
          <w:del w:id="158" w:author="Author"/>
        </w:trPr>
        <w:tc>
          <w:tcPr>
            <w:tcW w:w="2789" w:type="dxa"/>
            <w:tcBorders>
              <w:top w:val="single" w:sz="4" w:space="0" w:color="auto"/>
              <w:left w:val="single" w:sz="4" w:space="0" w:color="auto"/>
              <w:bottom w:val="single" w:sz="4" w:space="0" w:color="auto"/>
              <w:right w:val="single" w:sz="4" w:space="0" w:color="auto"/>
            </w:tcBorders>
          </w:tcPr>
          <w:p w14:paraId="26150AA3" w14:textId="6D392AC8" w:rsidR="002C1753" w:rsidRPr="00FE760F" w:rsidDel="00A450EB" w:rsidRDefault="002C1753">
            <w:pPr>
              <w:pStyle w:val="TH"/>
              <w:rPr>
                <w:del w:id="159" w:author="Author"/>
              </w:rPr>
              <w:pPrChange w:id="160" w:author="Author">
                <w:pPr>
                  <w:pStyle w:val="TAH"/>
                </w:pPr>
              </w:pPrChange>
            </w:pPr>
            <w:del w:id="161" w:author="Author">
              <w:r w:rsidRPr="00FE760F" w:rsidDel="00A450EB">
                <w:delText>Transmission scheme</w:delText>
              </w:r>
            </w:del>
          </w:p>
        </w:tc>
        <w:tc>
          <w:tcPr>
            <w:tcW w:w="2789" w:type="dxa"/>
            <w:tcBorders>
              <w:top w:val="single" w:sz="4" w:space="0" w:color="auto"/>
              <w:left w:val="single" w:sz="4" w:space="0" w:color="auto"/>
              <w:bottom w:val="single" w:sz="4" w:space="0" w:color="auto"/>
              <w:right w:val="single" w:sz="4" w:space="0" w:color="auto"/>
            </w:tcBorders>
          </w:tcPr>
          <w:p w14:paraId="1045DF17" w14:textId="26E27738" w:rsidR="002C1753" w:rsidRPr="00FE760F" w:rsidDel="00A450EB" w:rsidRDefault="002C1753">
            <w:pPr>
              <w:pStyle w:val="TH"/>
              <w:rPr>
                <w:del w:id="162" w:author="Author"/>
              </w:rPr>
              <w:pPrChange w:id="163" w:author="Author">
                <w:pPr>
                  <w:pStyle w:val="TAH"/>
                </w:pPr>
              </w:pPrChange>
            </w:pPr>
            <w:del w:id="164" w:author="Author">
              <w:r w:rsidRPr="00FE760F" w:rsidDel="00A450EB">
                <w:delText>DCI format</w:delText>
              </w:r>
            </w:del>
          </w:p>
        </w:tc>
        <w:tc>
          <w:tcPr>
            <w:tcW w:w="2789" w:type="dxa"/>
            <w:tcBorders>
              <w:top w:val="single" w:sz="4" w:space="0" w:color="auto"/>
              <w:left w:val="single" w:sz="4" w:space="0" w:color="auto"/>
              <w:bottom w:val="single" w:sz="4" w:space="0" w:color="auto"/>
              <w:right w:val="single" w:sz="4" w:space="0" w:color="auto"/>
            </w:tcBorders>
          </w:tcPr>
          <w:p w14:paraId="638C40F5" w14:textId="19510CC7" w:rsidR="002C1753" w:rsidRPr="00FE760F" w:rsidDel="00A450EB" w:rsidRDefault="002C1753">
            <w:pPr>
              <w:pStyle w:val="TH"/>
              <w:rPr>
                <w:del w:id="165" w:author="Author"/>
              </w:rPr>
              <w:pPrChange w:id="166" w:author="Author">
                <w:pPr>
                  <w:pStyle w:val="TAH"/>
                </w:pPr>
              </w:pPrChange>
            </w:pPr>
            <w:del w:id="167" w:author="Author">
              <w:r w:rsidRPr="00FE760F" w:rsidDel="00A450EB">
                <w:delText>TPMI Index</w:delText>
              </w:r>
            </w:del>
          </w:p>
        </w:tc>
      </w:tr>
      <w:tr w:rsidR="00D1747D" w:rsidRPr="00FE760F" w:rsidDel="00A450EB" w14:paraId="65F38D21" w14:textId="77777777" w:rsidTr="007C1027">
        <w:trPr>
          <w:trHeight w:val="252"/>
          <w:jc w:val="center"/>
          <w:del w:id="168" w:author="Author"/>
        </w:trPr>
        <w:tc>
          <w:tcPr>
            <w:tcW w:w="2789" w:type="dxa"/>
            <w:tcBorders>
              <w:top w:val="single" w:sz="4" w:space="0" w:color="auto"/>
              <w:left w:val="single" w:sz="4" w:space="0" w:color="auto"/>
              <w:bottom w:val="single" w:sz="4" w:space="0" w:color="auto"/>
              <w:right w:val="single" w:sz="4" w:space="0" w:color="auto"/>
            </w:tcBorders>
          </w:tcPr>
          <w:p w14:paraId="4D820DE8" w14:textId="55CD52F3" w:rsidR="002C1753" w:rsidRPr="00FE760F" w:rsidDel="00A450EB" w:rsidRDefault="002C1753">
            <w:pPr>
              <w:pStyle w:val="TH"/>
              <w:rPr>
                <w:del w:id="169" w:author="Author"/>
              </w:rPr>
              <w:pPrChange w:id="170" w:author="Author">
                <w:pPr>
                  <w:pStyle w:val="TAC"/>
                </w:pPr>
              </w:pPrChange>
            </w:pPr>
            <w:del w:id="171" w:author="Author">
              <w:r w:rsidRPr="00FE760F" w:rsidDel="00A450EB">
                <w:delText>Codebook based uplink</w:delText>
              </w:r>
            </w:del>
          </w:p>
        </w:tc>
        <w:tc>
          <w:tcPr>
            <w:tcW w:w="2789" w:type="dxa"/>
            <w:tcBorders>
              <w:top w:val="single" w:sz="4" w:space="0" w:color="auto"/>
              <w:left w:val="single" w:sz="4" w:space="0" w:color="auto"/>
              <w:bottom w:val="single" w:sz="4" w:space="0" w:color="auto"/>
              <w:right w:val="single" w:sz="4" w:space="0" w:color="auto"/>
            </w:tcBorders>
          </w:tcPr>
          <w:p w14:paraId="115C510E" w14:textId="6D38ED4B" w:rsidR="002C1753" w:rsidRPr="00FE760F" w:rsidDel="00A450EB" w:rsidRDefault="002C1753">
            <w:pPr>
              <w:pStyle w:val="TH"/>
              <w:rPr>
                <w:del w:id="172" w:author="Author"/>
              </w:rPr>
              <w:pPrChange w:id="173" w:author="Author">
                <w:pPr>
                  <w:pStyle w:val="TAC"/>
                </w:pPr>
              </w:pPrChange>
            </w:pPr>
            <w:del w:id="174" w:author="Author">
              <w:r w:rsidRPr="00FE760F" w:rsidDel="00A450EB">
                <w:delText>DCI format 0_1</w:delText>
              </w:r>
            </w:del>
          </w:p>
        </w:tc>
        <w:tc>
          <w:tcPr>
            <w:tcW w:w="2789" w:type="dxa"/>
            <w:tcBorders>
              <w:top w:val="single" w:sz="4" w:space="0" w:color="auto"/>
              <w:left w:val="single" w:sz="4" w:space="0" w:color="auto"/>
              <w:bottom w:val="single" w:sz="4" w:space="0" w:color="auto"/>
              <w:right w:val="single" w:sz="4" w:space="0" w:color="auto"/>
            </w:tcBorders>
          </w:tcPr>
          <w:p w14:paraId="1D9E3C69" w14:textId="2532A7B8" w:rsidR="002C1753" w:rsidRPr="00FE760F" w:rsidDel="00A450EB" w:rsidRDefault="002C1753">
            <w:pPr>
              <w:pStyle w:val="TH"/>
              <w:rPr>
                <w:del w:id="175" w:author="Author"/>
              </w:rPr>
              <w:pPrChange w:id="176" w:author="Author">
                <w:pPr>
                  <w:pStyle w:val="TAC"/>
                </w:pPr>
              </w:pPrChange>
            </w:pPr>
            <w:del w:id="177" w:author="Author">
              <w:r w:rsidRPr="00FE760F" w:rsidDel="00A450EB">
                <w:delText>0</w:delText>
              </w:r>
            </w:del>
          </w:p>
        </w:tc>
      </w:tr>
    </w:tbl>
    <w:p w14:paraId="70BC3ED3" w14:textId="44DB5218" w:rsidR="002C1753" w:rsidRDefault="002C1753">
      <w:pPr>
        <w:pStyle w:val="TH"/>
        <w:rPr>
          <w:lang w:eastAsia="zh-CN"/>
        </w:rPr>
        <w:pPrChange w:id="178" w:author="Author">
          <w:pPr/>
        </w:pPrChange>
      </w:pPr>
    </w:p>
    <w:p w14:paraId="25717B92" w14:textId="77777777" w:rsidR="002C1753" w:rsidRPr="00FE760F" w:rsidRDefault="002C1753" w:rsidP="002C1753">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The maximum allowed EIRP is derived from regulatory requirements [8]. The requirements are verified with the test metrics of TRP (Link=TX beam peak direction) in beam locked mode and EIRP (Link=TX beam peak direction, Meas=Link angle).</w:t>
      </w:r>
    </w:p>
    <w:p w14:paraId="0D9E6097" w14:textId="77777777" w:rsidR="002C1753" w:rsidRPr="00FE760F" w:rsidRDefault="002C1753" w:rsidP="002C1753">
      <w:pPr>
        <w:pStyle w:val="TH"/>
      </w:pPr>
      <w:bookmarkStart w:id="179" w:name="_Hlk4399347"/>
      <w:r w:rsidRPr="00FE760F">
        <w:t>Table 6.2</w:t>
      </w:r>
      <w:r w:rsidRPr="00FE760F">
        <w:rPr>
          <w:rFonts w:hint="eastAsia"/>
          <w:lang w:eastAsia="zh-CN"/>
        </w:rPr>
        <w:t>D</w:t>
      </w:r>
      <w:r w:rsidRPr="00FE760F">
        <w:t>.1.1-</w:t>
      </w:r>
      <w:bookmarkEnd w:id="179"/>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9F9F4A3" w14:textId="77777777" w:rsidTr="007C1027">
        <w:trPr>
          <w:trHeight w:val="19"/>
          <w:jc w:val="center"/>
        </w:trPr>
        <w:tc>
          <w:tcPr>
            <w:tcW w:w="1663" w:type="dxa"/>
            <w:shd w:val="clear" w:color="auto" w:fill="auto"/>
            <w:vAlign w:val="center"/>
          </w:tcPr>
          <w:p w14:paraId="0FEC3E73" w14:textId="77777777" w:rsidR="002C1753" w:rsidRPr="00FE760F" w:rsidRDefault="002C1753" w:rsidP="007C1027">
            <w:pPr>
              <w:pStyle w:val="TAH"/>
            </w:pPr>
            <w:r w:rsidRPr="00FE760F">
              <w:t>Operating band</w:t>
            </w:r>
          </w:p>
        </w:tc>
        <w:tc>
          <w:tcPr>
            <w:tcW w:w="1686" w:type="dxa"/>
            <w:shd w:val="clear" w:color="auto" w:fill="auto"/>
            <w:vAlign w:val="center"/>
          </w:tcPr>
          <w:p w14:paraId="75248117" w14:textId="77777777" w:rsidR="002C1753" w:rsidRPr="00FE760F" w:rsidRDefault="002C1753" w:rsidP="007C1027">
            <w:pPr>
              <w:pStyle w:val="TAH"/>
            </w:pPr>
            <w:r w:rsidRPr="00FE760F">
              <w:t>Max TRP (dBm)</w:t>
            </w:r>
          </w:p>
        </w:tc>
        <w:tc>
          <w:tcPr>
            <w:tcW w:w="1691" w:type="dxa"/>
            <w:shd w:val="clear" w:color="auto" w:fill="auto"/>
          </w:tcPr>
          <w:p w14:paraId="14793BDB" w14:textId="77777777" w:rsidR="002C1753" w:rsidRPr="00FE760F" w:rsidRDefault="002C1753" w:rsidP="007C1027">
            <w:pPr>
              <w:pStyle w:val="TAH"/>
            </w:pPr>
            <w:r w:rsidRPr="00FE760F">
              <w:t>Max EIRP (dBm)</w:t>
            </w:r>
          </w:p>
        </w:tc>
      </w:tr>
      <w:tr w:rsidR="002C1753" w:rsidRPr="00FE760F" w14:paraId="693AE3FF" w14:textId="77777777" w:rsidTr="007C1027">
        <w:trPr>
          <w:trHeight w:val="19"/>
          <w:jc w:val="center"/>
        </w:trPr>
        <w:tc>
          <w:tcPr>
            <w:tcW w:w="1663" w:type="dxa"/>
            <w:shd w:val="clear" w:color="auto" w:fill="auto"/>
          </w:tcPr>
          <w:p w14:paraId="552ACDE8" w14:textId="77777777" w:rsidR="002C1753" w:rsidRPr="00FE760F" w:rsidRDefault="002C1753" w:rsidP="007C1027">
            <w:pPr>
              <w:pStyle w:val="TAC"/>
            </w:pPr>
            <w:r w:rsidRPr="00FE760F">
              <w:t>n257</w:t>
            </w:r>
          </w:p>
        </w:tc>
        <w:tc>
          <w:tcPr>
            <w:tcW w:w="1686" w:type="dxa"/>
            <w:shd w:val="clear" w:color="auto" w:fill="auto"/>
          </w:tcPr>
          <w:p w14:paraId="662A1C10" w14:textId="77777777" w:rsidR="002C1753" w:rsidRPr="00FE760F" w:rsidRDefault="002C1753" w:rsidP="007C1027">
            <w:pPr>
              <w:pStyle w:val="TAC"/>
            </w:pPr>
            <w:r w:rsidRPr="00FE760F">
              <w:t>35</w:t>
            </w:r>
          </w:p>
        </w:tc>
        <w:tc>
          <w:tcPr>
            <w:tcW w:w="1691" w:type="dxa"/>
            <w:shd w:val="clear" w:color="auto" w:fill="auto"/>
          </w:tcPr>
          <w:p w14:paraId="78838965" w14:textId="77777777" w:rsidR="002C1753" w:rsidRPr="00FE760F" w:rsidRDefault="002C1753" w:rsidP="007C1027">
            <w:pPr>
              <w:pStyle w:val="TAC"/>
            </w:pPr>
            <w:r w:rsidRPr="00FE760F">
              <w:t>55</w:t>
            </w:r>
          </w:p>
        </w:tc>
      </w:tr>
      <w:tr w:rsidR="002C1753" w:rsidRPr="00FE760F" w14:paraId="4E7954AB" w14:textId="77777777" w:rsidTr="007C1027">
        <w:trPr>
          <w:trHeight w:val="19"/>
          <w:jc w:val="center"/>
        </w:trPr>
        <w:tc>
          <w:tcPr>
            <w:tcW w:w="1663" w:type="dxa"/>
            <w:shd w:val="clear" w:color="auto" w:fill="auto"/>
          </w:tcPr>
          <w:p w14:paraId="134994AB" w14:textId="77777777" w:rsidR="002C1753" w:rsidRPr="00FE760F" w:rsidRDefault="002C1753" w:rsidP="007C1027">
            <w:pPr>
              <w:pStyle w:val="TAC"/>
            </w:pPr>
            <w:r w:rsidRPr="00FE760F">
              <w:t>n258</w:t>
            </w:r>
          </w:p>
        </w:tc>
        <w:tc>
          <w:tcPr>
            <w:tcW w:w="1686" w:type="dxa"/>
            <w:shd w:val="clear" w:color="auto" w:fill="auto"/>
          </w:tcPr>
          <w:p w14:paraId="08D90E3C" w14:textId="77777777" w:rsidR="002C1753" w:rsidRPr="00FE760F" w:rsidRDefault="002C1753" w:rsidP="007C1027">
            <w:pPr>
              <w:pStyle w:val="TAC"/>
            </w:pPr>
            <w:r w:rsidRPr="00FE760F">
              <w:t>35</w:t>
            </w:r>
          </w:p>
        </w:tc>
        <w:tc>
          <w:tcPr>
            <w:tcW w:w="1691" w:type="dxa"/>
            <w:shd w:val="clear" w:color="auto" w:fill="auto"/>
          </w:tcPr>
          <w:p w14:paraId="0A03CA6C" w14:textId="77777777" w:rsidR="002C1753" w:rsidRPr="00FE760F" w:rsidRDefault="002C1753" w:rsidP="007C1027">
            <w:pPr>
              <w:pStyle w:val="TAC"/>
            </w:pPr>
            <w:r w:rsidRPr="00FE760F">
              <w:t>55</w:t>
            </w:r>
          </w:p>
        </w:tc>
      </w:tr>
      <w:tr w:rsidR="002C1753" w:rsidRPr="00FE760F" w14:paraId="018DD2E2" w14:textId="77777777" w:rsidTr="007C1027">
        <w:trPr>
          <w:trHeight w:val="19"/>
          <w:jc w:val="center"/>
        </w:trPr>
        <w:tc>
          <w:tcPr>
            <w:tcW w:w="1663" w:type="dxa"/>
            <w:shd w:val="clear" w:color="auto" w:fill="auto"/>
          </w:tcPr>
          <w:p w14:paraId="1FB2103F" w14:textId="77777777" w:rsidR="002C1753" w:rsidRPr="00FE760F" w:rsidRDefault="002C1753" w:rsidP="007C1027">
            <w:pPr>
              <w:pStyle w:val="TAC"/>
            </w:pPr>
            <w:r w:rsidRPr="00FE760F">
              <w:t>n260</w:t>
            </w:r>
          </w:p>
        </w:tc>
        <w:tc>
          <w:tcPr>
            <w:tcW w:w="1686" w:type="dxa"/>
            <w:shd w:val="clear" w:color="auto" w:fill="auto"/>
          </w:tcPr>
          <w:p w14:paraId="0D25F87D" w14:textId="77777777" w:rsidR="002C1753" w:rsidRPr="00FE760F" w:rsidRDefault="002C1753" w:rsidP="007C1027">
            <w:pPr>
              <w:pStyle w:val="TAC"/>
            </w:pPr>
            <w:r w:rsidRPr="00FE760F">
              <w:t>35</w:t>
            </w:r>
          </w:p>
        </w:tc>
        <w:tc>
          <w:tcPr>
            <w:tcW w:w="1691" w:type="dxa"/>
            <w:shd w:val="clear" w:color="auto" w:fill="auto"/>
          </w:tcPr>
          <w:p w14:paraId="04BA7E59" w14:textId="77777777" w:rsidR="002C1753" w:rsidRPr="00FE760F" w:rsidRDefault="002C1753" w:rsidP="007C1027">
            <w:pPr>
              <w:pStyle w:val="TAC"/>
            </w:pPr>
            <w:r w:rsidRPr="00FE760F">
              <w:t>55</w:t>
            </w:r>
          </w:p>
        </w:tc>
      </w:tr>
      <w:tr w:rsidR="002C1753" w:rsidRPr="00FE760F" w14:paraId="4E918A09" w14:textId="77777777" w:rsidTr="007C1027">
        <w:trPr>
          <w:trHeight w:val="19"/>
          <w:jc w:val="center"/>
        </w:trPr>
        <w:tc>
          <w:tcPr>
            <w:tcW w:w="1663" w:type="dxa"/>
            <w:shd w:val="clear" w:color="auto" w:fill="auto"/>
          </w:tcPr>
          <w:p w14:paraId="38DFE492" w14:textId="77777777" w:rsidR="002C1753" w:rsidRPr="00FE760F" w:rsidRDefault="002C1753" w:rsidP="007C1027">
            <w:pPr>
              <w:pStyle w:val="TAC"/>
            </w:pPr>
            <w:r w:rsidRPr="00FE760F">
              <w:t>n261</w:t>
            </w:r>
          </w:p>
        </w:tc>
        <w:tc>
          <w:tcPr>
            <w:tcW w:w="1686" w:type="dxa"/>
            <w:shd w:val="clear" w:color="auto" w:fill="auto"/>
          </w:tcPr>
          <w:p w14:paraId="00507EEC" w14:textId="77777777" w:rsidR="002C1753" w:rsidRPr="00FE760F" w:rsidRDefault="002C1753" w:rsidP="007C1027">
            <w:pPr>
              <w:pStyle w:val="TAC"/>
            </w:pPr>
            <w:r w:rsidRPr="00FE760F">
              <w:t>35</w:t>
            </w:r>
          </w:p>
        </w:tc>
        <w:tc>
          <w:tcPr>
            <w:tcW w:w="1691" w:type="dxa"/>
            <w:shd w:val="clear" w:color="auto" w:fill="auto"/>
          </w:tcPr>
          <w:p w14:paraId="2B21E66C" w14:textId="77777777" w:rsidR="002C1753" w:rsidRPr="00FE760F" w:rsidRDefault="002C1753" w:rsidP="007C1027">
            <w:pPr>
              <w:pStyle w:val="TAC"/>
            </w:pPr>
            <w:r w:rsidRPr="00FE760F">
              <w:t>55</w:t>
            </w:r>
          </w:p>
        </w:tc>
      </w:tr>
    </w:tbl>
    <w:p w14:paraId="40696A77" w14:textId="77777777" w:rsidR="002C1753" w:rsidRPr="00FE760F" w:rsidRDefault="002C1753" w:rsidP="002C1753"/>
    <w:p w14:paraId="27261FFD" w14:textId="77777777" w:rsidR="002C1753" w:rsidRPr="00FE760F" w:rsidRDefault="002C1753" w:rsidP="002C1753">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The requirement is verified with the test metric of EIRP (Link=Beam peak search grids, Meas=Link angle).</w:t>
      </w:r>
    </w:p>
    <w:p w14:paraId="7CA5EEB2" w14:textId="77777777" w:rsidR="002C1753" w:rsidRPr="00FE760F" w:rsidRDefault="002C1753" w:rsidP="002C1753">
      <w:pPr>
        <w:pStyle w:val="TH"/>
      </w:pPr>
      <w:r w:rsidRPr="00FE760F">
        <w:lastRenderedPageBreak/>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843AC21"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4C30EF0"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4A20D2CC" w14:textId="77777777" w:rsidR="002C1753" w:rsidRPr="00FE760F" w:rsidRDefault="002C1753" w:rsidP="007C1027">
            <w:pPr>
              <w:pStyle w:val="TAH"/>
            </w:pPr>
            <w:r w:rsidRPr="00FE760F">
              <w:t>Min EIRP at 85 %-tile CDF (dBm)</w:t>
            </w:r>
          </w:p>
        </w:tc>
      </w:tr>
      <w:tr w:rsidR="002C1753" w:rsidRPr="00FE760F" w14:paraId="70E196C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2F6DE5"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1979FFD" w14:textId="77777777" w:rsidR="002C1753" w:rsidRPr="00FE760F" w:rsidRDefault="002C1753" w:rsidP="007C1027">
            <w:pPr>
              <w:pStyle w:val="TAC"/>
            </w:pPr>
            <w:r w:rsidRPr="00FE760F">
              <w:t>32.0</w:t>
            </w:r>
          </w:p>
        </w:tc>
      </w:tr>
      <w:tr w:rsidR="002C1753" w:rsidRPr="00FE760F" w14:paraId="0DE5E8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269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F7F9E39" w14:textId="77777777" w:rsidR="002C1753" w:rsidRPr="00FE760F" w:rsidRDefault="002C1753" w:rsidP="007C1027">
            <w:pPr>
              <w:pStyle w:val="TAC"/>
            </w:pPr>
            <w:r w:rsidRPr="00FE760F">
              <w:t>32.0</w:t>
            </w:r>
          </w:p>
        </w:tc>
      </w:tr>
      <w:tr w:rsidR="002C1753" w:rsidRPr="00FE760F" w14:paraId="30FAA5D5"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1E9A90"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591C6279" w14:textId="77777777" w:rsidR="002C1753" w:rsidRPr="00FE760F" w:rsidRDefault="002C1753" w:rsidP="007C1027">
            <w:pPr>
              <w:pStyle w:val="TAC"/>
            </w:pPr>
            <w:r w:rsidRPr="00FE760F">
              <w:t>30.0</w:t>
            </w:r>
          </w:p>
        </w:tc>
      </w:tr>
      <w:tr w:rsidR="002C1753" w:rsidRPr="00FE760F" w14:paraId="590893F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B8A91C"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93C4AA6" w14:textId="77777777" w:rsidR="002C1753" w:rsidRPr="00FE760F" w:rsidRDefault="002C1753" w:rsidP="007C1027">
            <w:pPr>
              <w:pStyle w:val="TAC"/>
            </w:pPr>
            <w:r w:rsidRPr="00FE760F">
              <w:t>32.0</w:t>
            </w:r>
          </w:p>
        </w:tc>
      </w:tr>
      <w:tr w:rsidR="002C1753" w:rsidRPr="00FE760F" w14:paraId="5D7E60D7"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921B736" w14:textId="77777777" w:rsidR="002C1753" w:rsidRPr="00FE760F" w:rsidRDefault="002C1753" w:rsidP="007C1027">
            <w:pPr>
              <w:pStyle w:val="TAN"/>
            </w:pPr>
            <w:r w:rsidRPr="00FE760F">
              <w:t>NOTE 1:</w:t>
            </w:r>
            <w:r w:rsidRPr="00FE760F">
              <w:tab/>
              <w:t>Minimum EIRP at 85 %-tile CDF is defined as the lower limit without tolerance</w:t>
            </w:r>
          </w:p>
        </w:tc>
      </w:tr>
    </w:tbl>
    <w:p w14:paraId="7156B930" w14:textId="7A31175D" w:rsidR="000903D5" w:rsidRPr="000903D5" w:rsidRDefault="000903D5" w:rsidP="002C1753"/>
    <w:p w14:paraId="03D2F8B0" w14:textId="77777777" w:rsidR="002C1753" w:rsidRPr="00FE760F" w:rsidRDefault="002C1753" w:rsidP="002C1753">
      <w:pPr>
        <w:pStyle w:val="Heading4"/>
        <w:rPr>
          <w:lang w:eastAsia="ko-KR"/>
        </w:rPr>
      </w:pPr>
      <w:bookmarkStart w:id="180" w:name="_Toc21340806"/>
      <w:bookmarkStart w:id="181" w:name="_Toc29805253"/>
      <w:bookmarkStart w:id="182" w:name="_Toc36456462"/>
      <w:bookmarkStart w:id="183" w:name="_Toc36469560"/>
      <w:bookmarkStart w:id="184" w:name="_Toc37253969"/>
      <w:bookmarkStart w:id="185" w:name="_Toc37322826"/>
      <w:bookmarkStart w:id="186" w:name="_Toc37324232"/>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180"/>
      <w:bookmarkEnd w:id="181"/>
      <w:bookmarkEnd w:id="182"/>
      <w:bookmarkEnd w:id="183"/>
      <w:bookmarkEnd w:id="184"/>
      <w:bookmarkEnd w:id="185"/>
      <w:bookmarkEnd w:id="186"/>
    </w:p>
    <w:p w14:paraId="79AFDC12" w14:textId="4697F8EB" w:rsidR="00D80D06" w:rsidRDefault="002C1753" w:rsidP="00575B1A">
      <w:pPr>
        <w:rPr>
          <w:ins w:id="187" w:author="Author"/>
        </w:rPr>
      </w:pPr>
      <w:r w:rsidRPr="00FE760F">
        <w:t>The following requirements define the maximum output power radiated by the</w:t>
      </w:r>
      <w:ins w:id="188" w:author="Author">
        <w:r w:rsidR="0005174E">
          <w:t xml:space="preserve"> PC2</w:t>
        </w:r>
      </w:ins>
      <w:r w:rsidRPr="00FE760F">
        <w:t xml:space="preserve"> UE</w:t>
      </w:r>
      <w:del w:id="189" w:author="Author">
        <w:r w:rsidRPr="00FE760F" w:rsidDel="00575B1A">
          <w:delText xml:space="preserve"> with UL MIMO for any transmission bandwidth within the channel bandwidth for non-CA configuration, unless otherwise stated. Requirements in Table 6.2D.1.</w:delText>
        </w:r>
        <w:r w:rsidRPr="00FE760F" w:rsidDel="00575B1A">
          <w:rPr>
            <w:rFonts w:hint="eastAsia"/>
            <w:lang w:eastAsia="ko-KR"/>
          </w:rPr>
          <w:delText>2</w:delText>
        </w:r>
        <w:r w:rsidRPr="00FE760F" w:rsidDel="00575B1A">
          <w:delText>-1 shall be met with the UE configured for 2 layer UL MIMO transmission specified in Table 6.2D.1.</w:delText>
        </w:r>
        <w:r w:rsidRPr="00FE760F" w:rsidDel="00575B1A">
          <w:rPr>
            <w:rFonts w:hint="eastAsia"/>
            <w:lang w:eastAsia="ko-KR"/>
          </w:rPr>
          <w:delText>2</w:delText>
        </w:r>
        <w:r w:rsidRPr="00FE760F" w:rsidDel="00575B1A">
          <w:delText>-3</w:delText>
        </w:r>
      </w:del>
      <w:r w:rsidRPr="00FE760F">
        <w:t xml:space="preserve">. </w:t>
      </w:r>
      <w:ins w:id="190" w:author="Author">
        <w:r w:rsidR="00AF74F1">
          <w:t>Requirements apply to UEs when configured for 2-layer transmission as well as when configured for single layer</w:t>
        </w:r>
        <w:r w:rsidR="00AF74F1" w:rsidRPr="00AF74F1" w:rsidDel="00D80D06">
          <w:t xml:space="preserve"> </w:t>
        </w:r>
        <w:r w:rsidR="00AF74F1">
          <w:t>uplink full power transmission (ULFPTx), with configuration per clause 6.2D.1.0</w:t>
        </w:r>
        <w:r w:rsidR="00271264">
          <w:t>.</w:t>
        </w:r>
      </w:ins>
    </w:p>
    <w:p w14:paraId="4F9B3275" w14:textId="6A9A8BDB" w:rsidR="002C1753" w:rsidRPr="00FE760F" w:rsidRDefault="004C4962" w:rsidP="00575B1A">
      <w:ins w:id="191" w:author="Author">
        <w:r>
          <w:t>T</w:t>
        </w:r>
        <w:r w:rsidR="00575B1A" w:rsidRPr="00FE760F">
          <w:t xml:space="preserve">he </w:t>
        </w:r>
        <w:r w:rsidR="00575B1A">
          <w:t>minimum peak EIRP requirements are</w:t>
        </w:r>
        <w:r w:rsidR="00575B1A" w:rsidRPr="00FE760F">
          <w:t xml:space="preserve"> found in Table 6.2</w:t>
        </w:r>
        <w:r w:rsidR="00575B1A" w:rsidRPr="00FE760F">
          <w:rPr>
            <w:rFonts w:hint="eastAsia"/>
            <w:lang w:eastAsia="zh-CN"/>
          </w:rPr>
          <w:t>D</w:t>
        </w:r>
        <w:r w:rsidR="00575B1A" w:rsidRPr="00FE760F">
          <w:t>.1.</w:t>
        </w:r>
        <w:r w:rsidR="000953BB">
          <w:t>2</w:t>
        </w:r>
        <w:r w:rsidR="00575B1A" w:rsidRPr="00FE760F">
          <w:t>-</w:t>
        </w:r>
        <w:r w:rsidR="00575B1A">
          <w:rPr>
            <w:lang w:eastAsia="zh-CN"/>
          </w:rPr>
          <w:t>1</w:t>
        </w:r>
        <w:r w:rsidR="00575B1A" w:rsidRPr="00FE760F">
          <w:t xml:space="preserve"> below</w:t>
        </w:r>
        <w:r w:rsidR="000953BB">
          <w:t xml:space="preserve">. </w:t>
        </w:r>
      </w:ins>
      <w:r w:rsidR="002C1753" w:rsidRPr="00FE760F">
        <w:t>The period of measurement shall be at least one sub frame (1ms). The requirement is verified with the test metric of EIRP (Link=Beam peak search grids, Meas=Link angle).</w:t>
      </w:r>
    </w:p>
    <w:p w14:paraId="0FEB8707" w14:textId="77777777" w:rsidR="002C1753" w:rsidRPr="00FE760F" w:rsidRDefault="002C1753" w:rsidP="002C1753">
      <w:pPr>
        <w:pStyle w:val="TH"/>
      </w:pPr>
      <w:r w:rsidRPr="00FE760F">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C1753" w:rsidRPr="00FE760F" w14:paraId="0DC97AED"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A7C6D2" w14:textId="77777777" w:rsidR="002C1753" w:rsidRPr="00FE760F" w:rsidRDefault="002C1753" w:rsidP="007C102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357BC" w14:textId="77777777" w:rsidR="002C1753" w:rsidRPr="00FE760F" w:rsidRDefault="002C1753" w:rsidP="007C1027">
            <w:pPr>
              <w:pStyle w:val="TAH"/>
            </w:pPr>
            <w:r w:rsidRPr="00FE760F">
              <w:t>Min peak EIRP (dBm)</w:t>
            </w:r>
          </w:p>
        </w:tc>
      </w:tr>
      <w:tr w:rsidR="002C1753" w:rsidRPr="00FE760F" w14:paraId="02D1F1E0"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7D8F59" w14:textId="77777777" w:rsidR="002C1753" w:rsidRPr="00FE760F" w:rsidRDefault="002C1753" w:rsidP="007C102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F0F41E"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F487CE5"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8E315" w14:textId="77777777" w:rsidR="002C1753" w:rsidRPr="00FE760F" w:rsidRDefault="002C1753" w:rsidP="007C102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606C8C1F"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7A29E8E"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EC2BCA" w14:textId="77777777" w:rsidR="002C1753" w:rsidRPr="00FE760F" w:rsidRDefault="002C1753" w:rsidP="007C1027">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3158D2FA"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05F99386" w14:textId="77777777" w:rsidTr="007C1027">
        <w:trPr>
          <w:jc w:val="center"/>
        </w:trPr>
        <w:tc>
          <w:tcPr>
            <w:tcW w:w="4214" w:type="dxa"/>
            <w:gridSpan w:val="2"/>
            <w:tcBorders>
              <w:top w:val="single" w:sz="4" w:space="0" w:color="auto"/>
              <w:left w:val="single" w:sz="4" w:space="0" w:color="auto"/>
              <w:bottom w:val="single" w:sz="4" w:space="0" w:color="auto"/>
            </w:tcBorders>
            <w:vAlign w:val="center"/>
            <w:hideMark/>
          </w:tcPr>
          <w:p w14:paraId="74A99057" w14:textId="77777777" w:rsidR="002C1753" w:rsidRPr="00FE760F" w:rsidRDefault="002C1753" w:rsidP="007C1027">
            <w:pPr>
              <w:pStyle w:val="TAN"/>
            </w:pPr>
            <w:r w:rsidRPr="00FE760F">
              <w:t>NOTE 1:</w:t>
            </w:r>
            <w:r w:rsidRPr="00FE760F">
              <w:tab/>
              <w:t>Minimum peak EIRP is defined as the lower limit without tolerance.</w:t>
            </w:r>
          </w:p>
          <w:p w14:paraId="281342E2" w14:textId="77777777" w:rsidR="002C1753" w:rsidRPr="00FE760F" w:rsidRDefault="002C1753" w:rsidP="007C1027">
            <w:pPr>
              <w:pStyle w:val="TAN"/>
            </w:pPr>
            <w:r w:rsidRPr="00FE760F">
              <w:t>NOTE 2:</w:t>
            </w:r>
            <w:r w:rsidRPr="00FE760F">
              <w:tab/>
              <w:t>Min Peak EIRP refers to the total EIRP for the UL beams peaks.</w:t>
            </w:r>
          </w:p>
        </w:tc>
      </w:tr>
    </w:tbl>
    <w:p w14:paraId="529D30BA" w14:textId="77777777" w:rsidR="002C1753" w:rsidRPr="00FE760F" w:rsidRDefault="002C1753" w:rsidP="002C1753"/>
    <w:p w14:paraId="7363407C" w14:textId="77777777" w:rsidR="002C1753" w:rsidRPr="00FE760F" w:rsidRDefault="002C1753" w:rsidP="002C1753">
      <w:r w:rsidRPr="00FE760F">
        <w:t>The maximum output power values for TRP and EIRP are found in Table 6.2D.1.</w:t>
      </w:r>
      <w:r w:rsidRPr="00FE760F">
        <w:rPr>
          <w:rFonts w:hint="eastAsia"/>
          <w:lang w:eastAsia="ko-KR"/>
        </w:rPr>
        <w:t>2</w:t>
      </w:r>
      <w:r w:rsidRPr="00FE760F">
        <w:t>-2 below. The maximum allowed EIRP is derived from regulatory requirements [8]. The requirements are verified with the test metrics of TRP (Link=TX beam peak direction) in beam locked mode and EIRP (Link=TX beam peak direction, Meas=Link angle).</w:t>
      </w:r>
    </w:p>
    <w:p w14:paraId="41ADCAFC" w14:textId="77777777" w:rsidR="002C1753" w:rsidRPr="00FE760F" w:rsidRDefault="002C1753" w:rsidP="002C1753">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729186CC" w14:textId="77777777" w:rsidTr="007C1027">
        <w:trPr>
          <w:trHeight w:val="19"/>
        </w:trPr>
        <w:tc>
          <w:tcPr>
            <w:tcW w:w="1663" w:type="dxa"/>
            <w:shd w:val="clear" w:color="auto" w:fill="auto"/>
            <w:vAlign w:val="center"/>
          </w:tcPr>
          <w:p w14:paraId="4350FBCA" w14:textId="77777777" w:rsidR="002C1753" w:rsidRPr="00FE760F" w:rsidRDefault="002C1753" w:rsidP="007C1027">
            <w:pPr>
              <w:pStyle w:val="TAH"/>
            </w:pPr>
            <w:r w:rsidRPr="00FE760F">
              <w:t>Operating band</w:t>
            </w:r>
          </w:p>
        </w:tc>
        <w:tc>
          <w:tcPr>
            <w:tcW w:w="1686" w:type="dxa"/>
            <w:shd w:val="clear" w:color="auto" w:fill="auto"/>
            <w:vAlign w:val="center"/>
          </w:tcPr>
          <w:p w14:paraId="14D850D9" w14:textId="77777777" w:rsidR="002C1753" w:rsidRPr="00FE760F" w:rsidRDefault="002C1753" w:rsidP="007C1027">
            <w:pPr>
              <w:pStyle w:val="TAH"/>
            </w:pPr>
            <w:r w:rsidRPr="00FE760F">
              <w:t>Max TRP (dBm)</w:t>
            </w:r>
          </w:p>
        </w:tc>
        <w:tc>
          <w:tcPr>
            <w:tcW w:w="1691" w:type="dxa"/>
            <w:shd w:val="clear" w:color="auto" w:fill="auto"/>
          </w:tcPr>
          <w:p w14:paraId="49A24DDA" w14:textId="77777777" w:rsidR="002C1753" w:rsidRPr="00FE760F" w:rsidRDefault="002C1753" w:rsidP="007C1027">
            <w:pPr>
              <w:pStyle w:val="TAH"/>
            </w:pPr>
            <w:r w:rsidRPr="00FE760F">
              <w:t>Max EIRP (dBm)</w:t>
            </w:r>
          </w:p>
        </w:tc>
      </w:tr>
      <w:tr w:rsidR="002C1753" w:rsidRPr="00FE760F" w14:paraId="463AAB1C" w14:textId="77777777" w:rsidTr="007C1027">
        <w:trPr>
          <w:trHeight w:val="19"/>
        </w:trPr>
        <w:tc>
          <w:tcPr>
            <w:tcW w:w="1663" w:type="dxa"/>
            <w:shd w:val="clear" w:color="auto" w:fill="auto"/>
          </w:tcPr>
          <w:p w14:paraId="53ED41CF" w14:textId="77777777" w:rsidR="002C1753" w:rsidRPr="00FE760F" w:rsidRDefault="002C1753" w:rsidP="007C1027">
            <w:pPr>
              <w:pStyle w:val="TAC"/>
            </w:pPr>
            <w:r w:rsidRPr="00FE760F">
              <w:t>n257</w:t>
            </w:r>
          </w:p>
        </w:tc>
        <w:tc>
          <w:tcPr>
            <w:tcW w:w="1686" w:type="dxa"/>
            <w:shd w:val="clear" w:color="auto" w:fill="auto"/>
            <w:vAlign w:val="center"/>
          </w:tcPr>
          <w:p w14:paraId="50028C39" w14:textId="77777777" w:rsidR="002C1753" w:rsidRPr="00FE760F" w:rsidRDefault="002C1753" w:rsidP="007C1027">
            <w:pPr>
              <w:pStyle w:val="TAC"/>
            </w:pPr>
            <w:r w:rsidRPr="00FE760F">
              <w:t>23</w:t>
            </w:r>
          </w:p>
        </w:tc>
        <w:tc>
          <w:tcPr>
            <w:tcW w:w="1691" w:type="dxa"/>
            <w:shd w:val="clear" w:color="auto" w:fill="auto"/>
            <w:vAlign w:val="center"/>
          </w:tcPr>
          <w:p w14:paraId="0CCA4160" w14:textId="77777777" w:rsidR="002C1753" w:rsidRPr="00FE760F" w:rsidRDefault="002C1753" w:rsidP="007C1027">
            <w:pPr>
              <w:pStyle w:val="TAC"/>
            </w:pPr>
            <w:r w:rsidRPr="00FE760F">
              <w:t>43</w:t>
            </w:r>
          </w:p>
        </w:tc>
      </w:tr>
      <w:tr w:rsidR="002C1753" w:rsidRPr="00FE760F" w14:paraId="438D6696" w14:textId="77777777" w:rsidTr="007C1027">
        <w:trPr>
          <w:trHeight w:val="19"/>
        </w:trPr>
        <w:tc>
          <w:tcPr>
            <w:tcW w:w="1663" w:type="dxa"/>
            <w:shd w:val="clear" w:color="auto" w:fill="auto"/>
            <w:vAlign w:val="center"/>
          </w:tcPr>
          <w:p w14:paraId="53C32398" w14:textId="77777777" w:rsidR="002C1753" w:rsidRPr="00FE760F" w:rsidRDefault="002C1753" w:rsidP="007C1027">
            <w:pPr>
              <w:pStyle w:val="TAC"/>
            </w:pPr>
            <w:r w:rsidRPr="00FE760F">
              <w:t>n258</w:t>
            </w:r>
          </w:p>
        </w:tc>
        <w:tc>
          <w:tcPr>
            <w:tcW w:w="1686" w:type="dxa"/>
            <w:shd w:val="clear" w:color="auto" w:fill="auto"/>
            <w:vAlign w:val="center"/>
          </w:tcPr>
          <w:p w14:paraId="00395092" w14:textId="77777777" w:rsidR="002C1753" w:rsidRPr="00FE760F" w:rsidRDefault="002C1753" w:rsidP="007C1027">
            <w:pPr>
              <w:pStyle w:val="TAC"/>
            </w:pPr>
            <w:r w:rsidRPr="00FE760F">
              <w:t>23</w:t>
            </w:r>
          </w:p>
        </w:tc>
        <w:tc>
          <w:tcPr>
            <w:tcW w:w="1691" w:type="dxa"/>
            <w:shd w:val="clear" w:color="auto" w:fill="auto"/>
            <w:vAlign w:val="center"/>
          </w:tcPr>
          <w:p w14:paraId="31D4960E" w14:textId="77777777" w:rsidR="002C1753" w:rsidRPr="00FE760F" w:rsidRDefault="002C1753" w:rsidP="007C1027">
            <w:pPr>
              <w:pStyle w:val="TAC"/>
            </w:pPr>
            <w:r w:rsidRPr="00FE760F">
              <w:t>43</w:t>
            </w:r>
          </w:p>
        </w:tc>
      </w:tr>
      <w:tr w:rsidR="002C1753" w:rsidRPr="00FE760F" w14:paraId="61E4E932" w14:textId="77777777" w:rsidTr="007C1027">
        <w:trPr>
          <w:trHeight w:val="19"/>
        </w:trPr>
        <w:tc>
          <w:tcPr>
            <w:tcW w:w="1663" w:type="dxa"/>
            <w:shd w:val="clear" w:color="auto" w:fill="auto"/>
            <w:vAlign w:val="center"/>
          </w:tcPr>
          <w:p w14:paraId="22A56601" w14:textId="77777777" w:rsidR="002C1753" w:rsidRPr="00FE760F" w:rsidRDefault="002C1753" w:rsidP="007C1027">
            <w:pPr>
              <w:pStyle w:val="TAC"/>
            </w:pPr>
            <w:r w:rsidRPr="00FE760F">
              <w:t>n261</w:t>
            </w:r>
          </w:p>
        </w:tc>
        <w:tc>
          <w:tcPr>
            <w:tcW w:w="1686" w:type="dxa"/>
            <w:shd w:val="clear" w:color="auto" w:fill="auto"/>
            <w:vAlign w:val="center"/>
          </w:tcPr>
          <w:p w14:paraId="3E470237" w14:textId="77777777" w:rsidR="002C1753" w:rsidRPr="00FE760F" w:rsidRDefault="002C1753" w:rsidP="007C1027">
            <w:pPr>
              <w:pStyle w:val="TAC"/>
            </w:pPr>
            <w:r w:rsidRPr="00FE760F">
              <w:t>23</w:t>
            </w:r>
          </w:p>
        </w:tc>
        <w:tc>
          <w:tcPr>
            <w:tcW w:w="1691" w:type="dxa"/>
            <w:shd w:val="clear" w:color="auto" w:fill="auto"/>
            <w:vAlign w:val="center"/>
          </w:tcPr>
          <w:p w14:paraId="452CC741" w14:textId="77777777" w:rsidR="002C1753" w:rsidRPr="00FE760F" w:rsidRDefault="002C1753" w:rsidP="007C1027">
            <w:pPr>
              <w:pStyle w:val="TAC"/>
            </w:pPr>
            <w:r w:rsidRPr="00FE760F">
              <w:t>43</w:t>
            </w:r>
          </w:p>
        </w:tc>
      </w:tr>
    </w:tbl>
    <w:p w14:paraId="25D3022D" w14:textId="06B61DAD" w:rsidR="002C1753" w:rsidRPr="00FE760F" w:rsidRDefault="002C1753" w:rsidP="002C1753"/>
    <w:p w14:paraId="2B07381D" w14:textId="0D76AEF9" w:rsidR="002C1753" w:rsidRPr="00271264" w:rsidDel="00A450EB" w:rsidRDefault="002C1753" w:rsidP="00F75F99">
      <w:pPr>
        <w:pStyle w:val="TH"/>
        <w:rPr>
          <w:del w:id="192" w:author="Author"/>
        </w:rPr>
      </w:pPr>
      <w:r w:rsidRPr="00F75F99">
        <w:t>Table 6.2D.1.</w:t>
      </w:r>
      <w:r w:rsidRPr="00B70782">
        <w:rPr>
          <w:rPrChange w:id="193" w:author="Author">
            <w:rPr>
              <w:lang w:eastAsia="ko-KR"/>
            </w:rPr>
          </w:rPrChange>
        </w:rPr>
        <w:t>2</w:t>
      </w:r>
      <w:r w:rsidRPr="00271264">
        <w:rPr>
          <w:b w:val="0"/>
        </w:rPr>
        <w:t xml:space="preserve">-3: </w:t>
      </w:r>
      <w:ins w:id="194" w:author="Author">
        <w:r w:rsidR="00A450EB" w:rsidRPr="00271264">
          <w:rPr>
            <w:b w:val="0"/>
          </w:rPr>
          <w:t xml:space="preserve">(void) </w:t>
        </w:r>
      </w:ins>
      <w:del w:id="195" w:author="Author">
        <w:r w:rsidRPr="00271264" w:rsidDel="00A450EB">
          <w:rPr>
            <w:b w:val="0"/>
          </w:rPr>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C1753" w:rsidRPr="00271264" w:rsidDel="00A450EB" w14:paraId="0EBAF37A" w14:textId="3CC55CF3" w:rsidTr="007C1027">
        <w:trPr>
          <w:trHeight w:val="302"/>
          <w:jc w:val="center"/>
          <w:del w:id="196" w:author="Author"/>
        </w:trPr>
        <w:tc>
          <w:tcPr>
            <w:tcW w:w="2618" w:type="dxa"/>
            <w:tcBorders>
              <w:top w:val="single" w:sz="4" w:space="0" w:color="auto"/>
              <w:left w:val="single" w:sz="4" w:space="0" w:color="auto"/>
              <w:bottom w:val="single" w:sz="4" w:space="0" w:color="auto"/>
              <w:right w:val="single" w:sz="4" w:space="0" w:color="auto"/>
            </w:tcBorders>
            <w:hideMark/>
          </w:tcPr>
          <w:p w14:paraId="4F007A1D" w14:textId="6D7AA016" w:rsidR="002C1753" w:rsidRPr="00D71A63" w:rsidDel="00A450EB" w:rsidRDefault="002C1753">
            <w:pPr>
              <w:pStyle w:val="TH"/>
              <w:rPr>
                <w:del w:id="197" w:author="Author"/>
              </w:rPr>
              <w:pPrChange w:id="198" w:author="Author">
                <w:pPr>
                  <w:pStyle w:val="TAH"/>
                </w:pPr>
              </w:pPrChange>
            </w:pPr>
            <w:del w:id="199" w:author="Author">
              <w:r w:rsidRPr="00AE2248" w:rsidDel="00A450EB">
                <w:rPr>
                  <w:b w:val="0"/>
                </w:rPr>
                <w:delText>Transmission scheme</w:delText>
              </w:r>
            </w:del>
          </w:p>
        </w:tc>
        <w:tc>
          <w:tcPr>
            <w:tcW w:w="2618" w:type="dxa"/>
            <w:tcBorders>
              <w:top w:val="single" w:sz="4" w:space="0" w:color="auto"/>
              <w:left w:val="single" w:sz="4" w:space="0" w:color="auto"/>
              <w:bottom w:val="single" w:sz="4" w:space="0" w:color="auto"/>
              <w:right w:val="single" w:sz="4" w:space="0" w:color="auto"/>
            </w:tcBorders>
          </w:tcPr>
          <w:p w14:paraId="6059929C" w14:textId="3611CA1F" w:rsidR="002C1753" w:rsidRPr="00BE3BE9" w:rsidDel="00A450EB" w:rsidRDefault="002C1753">
            <w:pPr>
              <w:pStyle w:val="TH"/>
              <w:rPr>
                <w:del w:id="200" w:author="Author"/>
              </w:rPr>
              <w:pPrChange w:id="201" w:author="Author">
                <w:pPr>
                  <w:pStyle w:val="TAH"/>
                </w:pPr>
              </w:pPrChange>
            </w:pPr>
            <w:del w:id="202" w:author="Author">
              <w:r w:rsidRPr="00BE3BE9" w:rsidDel="00A450EB">
                <w:rPr>
                  <w:b w:val="0"/>
                </w:rPr>
                <w:delText>DCI format</w:delText>
              </w:r>
            </w:del>
          </w:p>
        </w:tc>
        <w:tc>
          <w:tcPr>
            <w:tcW w:w="2618" w:type="dxa"/>
            <w:tcBorders>
              <w:top w:val="single" w:sz="4" w:space="0" w:color="auto"/>
              <w:left w:val="single" w:sz="4" w:space="0" w:color="auto"/>
              <w:bottom w:val="single" w:sz="4" w:space="0" w:color="auto"/>
              <w:right w:val="single" w:sz="4" w:space="0" w:color="auto"/>
            </w:tcBorders>
          </w:tcPr>
          <w:p w14:paraId="675A4FF9" w14:textId="51D03D1D" w:rsidR="002C1753" w:rsidRPr="00786D1E" w:rsidDel="00A450EB" w:rsidRDefault="002C1753">
            <w:pPr>
              <w:pStyle w:val="TH"/>
              <w:rPr>
                <w:del w:id="203" w:author="Author"/>
              </w:rPr>
              <w:pPrChange w:id="204" w:author="Author">
                <w:pPr>
                  <w:pStyle w:val="TAH"/>
                </w:pPr>
              </w:pPrChange>
            </w:pPr>
            <w:del w:id="205" w:author="Author">
              <w:r w:rsidRPr="00786D1E" w:rsidDel="00A450EB">
                <w:delText>TPMI Index</w:delText>
              </w:r>
            </w:del>
          </w:p>
        </w:tc>
      </w:tr>
      <w:tr w:rsidR="002C1753" w:rsidRPr="00FE760F" w:rsidDel="00A450EB" w14:paraId="6F6592F7" w14:textId="02DE2A68" w:rsidTr="007C1027">
        <w:trPr>
          <w:trHeight w:val="310"/>
          <w:jc w:val="center"/>
          <w:del w:id="206" w:author="Author"/>
        </w:trPr>
        <w:tc>
          <w:tcPr>
            <w:tcW w:w="2618" w:type="dxa"/>
            <w:tcBorders>
              <w:top w:val="single" w:sz="4" w:space="0" w:color="auto"/>
              <w:left w:val="single" w:sz="4" w:space="0" w:color="auto"/>
              <w:bottom w:val="single" w:sz="4" w:space="0" w:color="auto"/>
              <w:right w:val="single" w:sz="4" w:space="0" w:color="auto"/>
            </w:tcBorders>
          </w:tcPr>
          <w:p w14:paraId="351B5800" w14:textId="59A5DAF4" w:rsidR="002C1753" w:rsidRPr="00FE760F" w:rsidDel="00A450EB" w:rsidRDefault="002C1753">
            <w:pPr>
              <w:pStyle w:val="TH"/>
              <w:rPr>
                <w:del w:id="207" w:author="Author"/>
              </w:rPr>
              <w:pPrChange w:id="208" w:author="Author">
                <w:pPr>
                  <w:pStyle w:val="TAC"/>
                </w:pPr>
              </w:pPrChange>
            </w:pPr>
            <w:del w:id="209" w:author="Author">
              <w:r w:rsidRPr="00FE760F" w:rsidDel="00A450EB">
                <w:delText>Codebook based uplink</w:delText>
              </w:r>
            </w:del>
          </w:p>
        </w:tc>
        <w:tc>
          <w:tcPr>
            <w:tcW w:w="2618" w:type="dxa"/>
            <w:tcBorders>
              <w:top w:val="single" w:sz="4" w:space="0" w:color="auto"/>
              <w:left w:val="single" w:sz="4" w:space="0" w:color="auto"/>
              <w:bottom w:val="single" w:sz="4" w:space="0" w:color="auto"/>
              <w:right w:val="single" w:sz="4" w:space="0" w:color="auto"/>
            </w:tcBorders>
          </w:tcPr>
          <w:p w14:paraId="750BD92E" w14:textId="4C6EF290" w:rsidR="002C1753" w:rsidRPr="00FE760F" w:rsidDel="00A450EB" w:rsidRDefault="002C1753">
            <w:pPr>
              <w:pStyle w:val="TH"/>
              <w:rPr>
                <w:del w:id="210" w:author="Author"/>
              </w:rPr>
              <w:pPrChange w:id="211" w:author="Author">
                <w:pPr>
                  <w:pStyle w:val="TAC"/>
                </w:pPr>
              </w:pPrChange>
            </w:pPr>
            <w:del w:id="212" w:author="Author">
              <w:r w:rsidRPr="00FE760F" w:rsidDel="00A450EB">
                <w:delText>DCI format 0_1</w:delText>
              </w:r>
            </w:del>
          </w:p>
        </w:tc>
        <w:tc>
          <w:tcPr>
            <w:tcW w:w="2618" w:type="dxa"/>
            <w:tcBorders>
              <w:top w:val="single" w:sz="4" w:space="0" w:color="auto"/>
              <w:left w:val="single" w:sz="4" w:space="0" w:color="auto"/>
              <w:bottom w:val="single" w:sz="4" w:space="0" w:color="auto"/>
              <w:right w:val="single" w:sz="4" w:space="0" w:color="auto"/>
            </w:tcBorders>
          </w:tcPr>
          <w:p w14:paraId="6297AA1A" w14:textId="0D835846" w:rsidR="002C1753" w:rsidRPr="00FE760F" w:rsidDel="00A450EB" w:rsidRDefault="002C1753">
            <w:pPr>
              <w:pStyle w:val="TH"/>
              <w:rPr>
                <w:del w:id="213" w:author="Author"/>
              </w:rPr>
              <w:pPrChange w:id="214" w:author="Author">
                <w:pPr>
                  <w:pStyle w:val="TAC"/>
                </w:pPr>
              </w:pPrChange>
            </w:pPr>
            <w:del w:id="215" w:author="Author">
              <w:r w:rsidRPr="00FE760F" w:rsidDel="00A450EB">
                <w:delText>0</w:delText>
              </w:r>
            </w:del>
          </w:p>
        </w:tc>
      </w:tr>
    </w:tbl>
    <w:p w14:paraId="17DF033E" w14:textId="77777777" w:rsidR="0093685A" w:rsidRPr="00FE760F" w:rsidRDefault="0093685A">
      <w:pPr>
        <w:pStyle w:val="TH"/>
        <w:rPr>
          <w:ins w:id="216" w:author="Author"/>
        </w:rPr>
        <w:pPrChange w:id="217" w:author="Author">
          <w:pPr/>
        </w:pPrChange>
      </w:pPr>
    </w:p>
    <w:p w14:paraId="485A9289" w14:textId="77777777" w:rsidR="002C1753" w:rsidRPr="00FE760F" w:rsidRDefault="002C1753" w:rsidP="002C1753">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The requirement is verified with the test metric of EIRP (Link=Beam peak search grids, Meas=Link angle).</w:t>
      </w:r>
    </w:p>
    <w:p w14:paraId="55B4799F" w14:textId="77777777" w:rsidR="002C1753" w:rsidRPr="00FE760F" w:rsidRDefault="002C1753" w:rsidP="002C1753">
      <w:pPr>
        <w:pStyle w:val="TH"/>
      </w:pPr>
      <w:r w:rsidRPr="00FE760F">
        <w:lastRenderedPageBreak/>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117CB90"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7AA992A"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6C28FEA" w14:textId="77777777" w:rsidR="002C1753" w:rsidRPr="00FE760F" w:rsidRDefault="002C1753" w:rsidP="007C1027">
            <w:pPr>
              <w:pStyle w:val="TAH"/>
            </w:pPr>
            <w:r w:rsidRPr="00FE760F">
              <w:t xml:space="preserve">Min EIRP at </w:t>
            </w:r>
            <w:r w:rsidRPr="00FE760F">
              <w:rPr>
                <w:rFonts w:hint="eastAsia"/>
              </w:rPr>
              <w:t>6</w:t>
            </w:r>
            <w:r w:rsidRPr="00FE760F">
              <w:t>0 %-tile CDF (dBm)</w:t>
            </w:r>
          </w:p>
        </w:tc>
      </w:tr>
      <w:tr w:rsidR="002C1753" w:rsidRPr="00FE760F" w14:paraId="4214A75D"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93F0F"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2503EE" w14:textId="77777777" w:rsidR="002C1753" w:rsidRPr="00FE760F" w:rsidRDefault="002C1753" w:rsidP="007C1027">
            <w:pPr>
              <w:pStyle w:val="TAC"/>
            </w:pPr>
            <w:r w:rsidRPr="00FE760F">
              <w:rPr>
                <w:rFonts w:hint="eastAsia"/>
              </w:rPr>
              <w:t>1</w:t>
            </w:r>
            <w:r w:rsidRPr="00FE760F">
              <w:t>8.0</w:t>
            </w:r>
          </w:p>
        </w:tc>
      </w:tr>
      <w:tr w:rsidR="002C1753" w:rsidRPr="00FE760F" w14:paraId="695DDC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6575D3"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865EDBB" w14:textId="77777777" w:rsidR="002C1753" w:rsidRPr="00FE760F" w:rsidRDefault="002C1753" w:rsidP="007C1027">
            <w:pPr>
              <w:pStyle w:val="TAC"/>
            </w:pPr>
            <w:r w:rsidRPr="00FE760F">
              <w:rPr>
                <w:rFonts w:hint="eastAsia"/>
              </w:rPr>
              <w:t>1</w:t>
            </w:r>
            <w:r w:rsidRPr="00FE760F">
              <w:t>8.0</w:t>
            </w:r>
          </w:p>
        </w:tc>
      </w:tr>
      <w:tr w:rsidR="002C1753" w:rsidRPr="00FE760F" w14:paraId="51129BA2"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EA85F8"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50225B3A" w14:textId="77777777" w:rsidR="002C1753" w:rsidRPr="00FE760F" w:rsidRDefault="002C1753" w:rsidP="007C1027">
            <w:pPr>
              <w:pStyle w:val="TAC"/>
            </w:pPr>
            <w:r w:rsidRPr="00FE760F">
              <w:rPr>
                <w:rFonts w:hint="eastAsia"/>
              </w:rPr>
              <w:t>1</w:t>
            </w:r>
            <w:r w:rsidRPr="00FE760F">
              <w:t>8.0</w:t>
            </w:r>
          </w:p>
        </w:tc>
      </w:tr>
      <w:tr w:rsidR="002C1753" w:rsidRPr="00FE760F" w14:paraId="033AED4E"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1E96E57" w14:textId="77777777" w:rsidR="002C1753" w:rsidRPr="00FE760F" w:rsidRDefault="002C1753" w:rsidP="007C1027">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06AE79D2" w14:textId="77777777" w:rsidR="002C1753" w:rsidRDefault="002C1753" w:rsidP="002C1753">
      <w:pPr>
        <w:rPr>
          <w:ins w:id="218" w:author="Author"/>
        </w:rPr>
      </w:pPr>
    </w:p>
    <w:p w14:paraId="4982EA56" w14:textId="77777777" w:rsidR="007C1027" w:rsidRPr="007C1027" w:rsidRDefault="007C1027" w:rsidP="002C1753"/>
    <w:p w14:paraId="6E840E68" w14:textId="77777777" w:rsidR="002C1753" w:rsidRPr="00FE760F" w:rsidRDefault="002C1753" w:rsidP="002C1753">
      <w:pPr>
        <w:pStyle w:val="Heading4"/>
      </w:pPr>
      <w:bookmarkStart w:id="219" w:name="_Toc21340807"/>
      <w:bookmarkStart w:id="220" w:name="_Toc29805254"/>
      <w:bookmarkStart w:id="221" w:name="_Toc36456463"/>
      <w:bookmarkStart w:id="222" w:name="_Toc36469561"/>
      <w:bookmarkStart w:id="223" w:name="_Toc37253970"/>
      <w:bookmarkStart w:id="224" w:name="_Toc37322827"/>
      <w:bookmarkStart w:id="225" w:name="_Toc37324233"/>
      <w:r w:rsidRPr="00FE760F">
        <w:t>6.2D.1.3</w:t>
      </w:r>
      <w:r w:rsidRPr="00FE760F">
        <w:tab/>
        <w:t>UE maximum output power for UL MIMO for power class 3</w:t>
      </w:r>
      <w:bookmarkEnd w:id="219"/>
      <w:bookmarkEnd w:id="220"/>
      <w:bookmarkEnd w:id="221"/>
      <w:bookmarkEnd w:id="222"/>
      <w:bookmarkEnd w:id="223"/>
      <w:bookmarkEnd w:id="224"/>
      <w:bookmarkEnd w:id="225"/>
    </w:p>
    <w:p w14:paraId="79BD4BD7" w14:textId="1D585F3C" w:rsidR="00D80D06" w:rsidRDefault="002C1753" w:rsidP="00843279">
      <w:r w:rsidRPr="00FE760F">
        <w:t>The following requirements define the maximum output power radiated by the</w:t>
      </w:r>
      <w:ins w:id="226" w:author="Author">
        <w:r w:rsidR="000953BB">
          <w:t xml:space="preserve"> PC3</w:t>
        </w:r>
      </w:ins>
      <w:r w:rsidRPr="00FE760F">
        <w:t xml:space="preserve"> UE</w:t>
      </w:r>
      <w:ins w:id="227" w:author="Author">
        <w:r w:rsidR="000953BB">
          <w:t>.</w:t>
        </w:r>
      </w:ins>
      <w:del w:id="228" w:author="Author">
        <w:r w:rsidRPr="00FE760F" w:rsidDel="000953BB">
          <w:delText xml:space="preserve"> with UL MIMO for any transmission bandwidth within the channel bandwidth for non-CA configuration, unless otherwise stated. Requirements in Table 6.2D.1.3-1 shall be met with the UE configured for 2 layer UL MIMO transmission specified in Table 6.2D.1.3-3</w:delText>
        </w:r>
      </w:del>
      <w:r w:rsidRPr="00FE760F">
        <w:t xml:space="preserve">. </w:t>
      </w:r>
      <w:ins w:id="229" w:author="Author">
        <w:r w:rsidR="00AF74F1">
          <w:t>Requirements apply to UEs when configured for 2-layer transmission as well as when configured for single layer</w:t>
        </w:r>
        <w:r w:rsidR="00AF74F1" w:rsidRPr="00AF74F1" w:rsidDel="00D80D06">
          <w:t xml:space="preserve"> </w:t>
        </w:r>
        <w:r w:rsidR="00AF74F1">
          <w:t>uplink full power transmission (ULFPTx), with configuration per clause 6.2D.1.0</w:t>
        </w:r>
        <w:r w:rsidR="00271264">
          <w:t>.</w:t>
        </w:r>
      </w:ins>
    </w:p>
    <w:p w14:paraId="5B29A78D" w14:textId="6E1368FE" w:rsidR="002C1753" w:rsidRPr="00FE760F" w:rsidRDefault="00843279" w:rsidP="00843279">
      <w:ins w:id="230" w:author="Author">
        <w:r w:rsidRPr="00FE760F">
          <w:t xml:space="preserve">The </w:t>
        </w:r>
        <w:r>
          <w:t>minimum peak EIRP requirements are</w:t>
        </w:r>
        <w:r w:rsidRPr="00FE760F">
          <w:t xml:space="preserve"> found in Table 6.2</w:t>
        </w:r>
        <w:r w:rsidRPr="00FE760F">
          <w:rPr>
            <w:rFonts w:hint="eastAsia"/>
            <w:lang w:eastAsia="zh-CN"/>
          </w:rPr>
          <w:t>D</w:t>
        </w:r>
        <w:r w:rsidRPr="00FE760F">
          <w:t>.1.</w:t>
        </w:r>
        <w:r>
          <w:t>3</w:t>
        </w:r>
        <w:r w:rsidRPr="00FE760F">
          <w:t>-</w:t>
        </w:r>
        <w:r>
          <w:rPr>
            <w:lang w:eastAsia="zh-CN"/>
          </w:rPr>
          <w:t>1</w:t>
        </w:r>
        <w:r w:rsidRPr="00FE760F">
          <w:t xml:space="preserve"> below</w:t>
        </w:r>
        <w:r>
          <w:t xml:space="preserve">. </w:t>
        </w:r>
      </w:ins>
      <w:r w:rsidR="002C1753" w:rsidRPr="00FE760F">
        <w:t>The period of measurement shall be at least one sub frame (1 ms). The requirement is verified with the test metric of EIRP (Link=Beam peak search grids, Meas=Link angle).</w:t>
      </w:r>
    </w:p>
    <w:p w14:paraId="680DBFFC" w14:textId="77777777" w:rsidR="002C1753" w:rsidRPr="00FE760F" w:rsidRDefault="002C1753" w:rsidP="002C1753">
      <w:pPr>
        <w:pStyle w:val="TH"/>
      </w:pPr>
      <w:r w:rsidRPr="00FE760F">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1C826026"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8B18BC"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40DD9B" w14:textId="77777777" w:rsidR="002C1753" w:rsidRPr="00FE760F" w:rsidRDefault="002C1753" w:rsidP="007C1027">
            <w:pPr>
              <w:pStyle w:val="TAH"/>
            </w:pPr>
            <w:r w:rsidRPr="00FE760F">
              <w:t>Min peak EIRP (dBm)</w:t>
            </w:r>
          </w:p>
        </w:tc>
      </w:tr>
      <w:tr w:rsidR="002C1753" w:rsidRPr="00FE760F" w14:paraId="4FBD4574"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AF474E"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4F4955" w14:textId="77777777" w:rsidR="002C1753" w:rsidRPr="00FE760F" w:rsidRDefault="002C1753" w:rsidP="007C1027">
            <w:pPr>
              <w:pStyle w:val="TAC"/>
            </w:pPr>
            <w:r w:rsidRPr="00FE760F">
              <w:t>22.4</w:t>
            </w:r>
          </w:p>
        </w:tc>
      </w:tr>
      <w:tr w:rsidR="002C1753" w:rsidRPr="00FE760F" w14:paraId="48390722"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1E4B7C"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44428D71" w14:textId="77777777" w:rsidR="002C1753" w:rsidRPr="00FE760F" w:rsidRDefault="002C1753" w:rsidP="007C1027">
            <w:pPr>
              <w:pStyle w:val="TAC"/>
            </w:pPr>
            <w:r w:rsidRPr="00FE760F">
              <w:t>22.4</w:t>
            </w:r>
          </w:p>
        </w:tc>
      </w:tr>
      <w:tr w:rsidR="002C1753" w:rsidRPr="00FE760F" w14:paraId="6E8E533F"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D39072"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559513D" w14:textId="77777777" w:rsidR="002C1753" w:rsidRPr="00FE760F" w:rsidRDefault="002C1753" w:rsidP="007C1027">
            <w:pPr>
              <w:pStyle w:val="TAC"/>
            </w:pPr>
            <w:r w:rsidRPr="00FE760F">
              <w:t>20.6</w:t>
            </w:r>
          </w:p>
        </w:tc>
      </w:tr>
      <w:tr w:rsidR="002C1753" w:rsidRPr="00FE760F" w14:paraId="5E10E231"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C79AB"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1074709D" w14:textId="77777777" w:rsidR="002C1753" w:rsidRPr="00FE760F" w:rsidRDefault="002C1753" w:rsidP="007C1027">
            <w:pPr>
              <w:pStyle w:val="TAC"/>
            </w:pPr>
            <w:r w:rsidRPr="00FE760F">
              <w:t>22.4</w:t>
            </w:r>
          </w:p>
        </w:tc>
      </w:tr>
      <w:tr w:rsidR="002C1753" w:rsidRPr="00FE760F" w14:paraId="639A61A6"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8C2639E" w14:textId="77777777" w:rsidR="002C1753" w:rsidRPr="00FE760F" w:rsidRDefault="002C1753" w:rsidP="007C1027">
            <w:pPr>
              <w:pStyle w:val="TAN"/>
            </w:pPr>
            <w:r w:rsidRPr="00FE760F">
              <w:t>NOTE 1:</w:t>
            </w:r>
            <w:r w:rsidRPr="00FE760F">
              <w:tab/>
              <w:t>Minimum peak EIRP is defined as the lower limit without tolerance.</w:t>
            </w:r>
          </w:p>
          <w:p w14:paraId="64747ADD" w14:textId="77777777" w:rsidR="002C1753" w:rsidRPr="00FE760F" w:rsidRDefault="002C1753" w:rsidP="007C1027">
            <w:pPr>
              <w:pStyle w:val="TAN"/>
            </w:pPr>
            <w:r w:rsidRPr="00FE760F">
              <w:t>NOTE 2:</w:t>
            </w:r>
            <w:r w:rsidRPr="00FE760F">
              <w:tab/>
              <w:t>Min Peak EIRP refers to the total EIRP for the UL beams peaks.</w:t>
            </w:r>
          </w:p>
        </w:tc>
      </w:tr>
    </w:tbl>
    <w:p w14:paraId="34A116B1" w14:textId="77777777" w:rsidR="002C1753" w:rsidRPr="00FE760F" w:rsidRDefault="002C1753" w:rsidP="002C1753"/>
    <w:p w14:paraId="22F041AB" w14:textId="77777777" w:rsidR="002C1753" w:rsidRPr="00FE760F" w:rsidRDefault="002C1753" w:rsidP="002C1753">
      <w:r w:rsidRPr="00FE760F">
        <w:t>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Meas=Link angle).</w:t>
      </w:r>
    </w:p>
    <w:p w14:paraId="76140DE4" w14:textId="77777777" w:rsidR="002C1753" w:rsidRPr="00FE760F" w:rsidRDefault="002C1753" w:rsidP="002C1753">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51FB85A5" w14:textId="77777777" w:rsidTr="007C1027">
        <w:trPr>
          <w:trHeight w:val="19"/>
        </w:trPr>
        <w:tc>
          <w:tcPr>
            <w:tcW w:w="1663" w:type="dxa"/>
            <w:shd w:val="clear" w:color="auto" w:fill="auto"/>
            <w:vAlign w:val="center"/>
          </w:tcPr>
          <w:p w14:paraId="7A65DCAF" w14:textId="77777777" w:rsidR="002C1753" w:rsidRPr="00FE760F" w:rsidRDefault="002C1753" w:rsidP="007C1027">
            <w:pPr>
              <w:pStyle w:val="TAH"/>
            </w:pPr>
            <w:r w:rsidRPr="00FE760F">
              <w:t>Operating band</w:t>
            </w:r>
          </w:p>
        </w:tc>
        <w:tc>
          <w:tcPr>
            <w:tcW w:w="1686" w:type="dxa"/>
            <w:shd w:val="clear" w:color="auto" w:fill="auto"/>
            <w:vAlign w:val="center"/>
          </w:tcPr>
          <w:p w14:paraId="30D02554" w14:textId="77777777" w:rsidR="002C1753" w:rsidRPr="00FE760F" w:rsidRDefault="002C1753" w:rsidP="007C1027">
            <w:pPr>
              <w:pStyle w:val="TAH"/>
            </w:pPr>
            <w:r w:rsidRPr="00FE760F">
              <w:t>Max TRP (dBm)</w:t>
            </w:r>
          </w:p>
        </w:tc>
        <w:tc>
          <w:tcPr>
            <w:tcW w:w="1691" w:type="dxa"/>
            <w:shd w:val="clear" w:color="auto" w:fill="auto"/>
          </w:tcPr>
          <w:p w14:paraId="3C34D5D1" w14:textId="77777777" w:rsidR="002C1753" w:rsidRPr="00FE760F" w:rsidRDefault="002C1753" w:rsidP="007C1027">
            <w:pPr>
              <w:pStyle w:val="TAH"/>
            </w:pPr>
            <w:r w:rsidRPr="00FE760F">
              <w:t>Max EIRP (dBm)</w:t>
            </w:r>
          </w:p>
        </w:tc>
      </w:tr>
      <w:tr w:rsidR="002C1753" w:rsidRPr="00FE760F" w14:paraId="29252AA9" w14:textId="77777777" w:rsidTr="007C1027">
        <w:trPr>
          <w:trHeight w:val="19"/>
        </w:trPr>
        <w:tc>
          <w:tcPr>
            <w:tcW w:w="1663" w:type="dxa"/>
            <w:shd w:val="clear" w:color="auto" w:fill="auto"/>
          </w:tcPr>
          <w:p w14:paraId="3942F929" w14:textId="77777777" w:rsidR="002C1753" w:rsidRPr="00FE760F" w:rsidRDefault="002C1753" w:rsidP="007C1027">
            <w:pPr>
              <w:pStyle w:val="TAC"/>
            </w:pPr>
            <w:r w:rsidRPr="00FE760F">
              <w:t>n257</w:t>
            </w:r>
          </w:p>
        </w:tc>
        <w:tc>
          <w:tcPr>
            <w:tcW w:w="1686" w:type="dxa"/>
            <w:shd w:val="clear" w:color="auto" w:fill="auto"/>
            <w:vAlign w:val="center"/>
          </w:tcPr>
          <w:p w14:paraId="595D7B26" w14:textId="77777777" w:rsidR="002C1753" w:rsidRPr="00FE760F" w:rsidRDefault="002C1753" w:rsidP="007C1027">
            <w:pPr>
              <w:pStyle w:val="TAC"/>
            </w:pPr>
            <w:r w:rsidRPr="00FE760F">
              <w:t>23</w:t>
            </w:r>
          </w:p>
        </w:tc>
        <w:tc>
          <w:tcPr>
            <w:tcW w:w="1691" w:type="dxa"/>
            <w:shd w:val="clear" w:color="auto" w:fill="auto"/>
            <w:vAlign w:val="center"/>
          </w:tcPr>
          <w:p w14:paraId="724A582A" w14:textId="77777777" w:rsidR="002C1753" w:rsidRPr="00FE760F" w:rsidRDefault="002C1753" w:rsidP="007C1027">
            <w:pPr>
              <w:pStyle w:val="TAC"/>
            </w:pPr>
            <w:r w:rsidRPr="00FE760F">
              <w:t>43</w:t>
            </w:r>
          </w:p>
        </w:tc>
      </w:tr>
      <w:tr w:rsidR="002C1753" w:rsidRPr="00FE760F" w14:paraId="5DAE64E5" w14:textId="77777777" w:rsidTr="007C1027">
        <w:trPr>
          <w:trHeight w:val="19"/>
        </w:trPr>
        <w:tc>
          <w:tcPr>
            <w:tcW w:w="1663" w:type="dxa"/>
            <w:shd w:val="clear" w:color="auto" w:fill="auto"/>
          </w:tcPr>
          <w:p w14:paraId="11E26259" w14:textId="77777777" w:rsidR="002C1753" w:rsidRPr="00FE760F" w:rsidRDefault="002C1753" w:rsidP="007C1027">
            <w:pPr>
              <w:pStyle w:val="TAC"/>
            </w:pPr>
            <w:r w:rsidRPr="00FE760F">
              <w:t>n258</w:t>
            </w:r>
          </w:p>
        </w:tc>
        <w:tc>
          <w:tcPr>
            <w:tcW w:w="1686" w:type="dxa"/>
            <w:shd w:val="clear" w:color="auto" w:fill="auto"/>
            <w:vAlign w:val="center"/>
          </w:tcPr>
          <w:p w14:paraId="34E3B8B7" w14:textId="77777777" w:rsidR="002C1753" w:rsidRPr="00FE760F" w:rsidRDefault="002C1753" w:rsidP="007C1027">
            <w:pPr>
              <w:pStyle w:val="TAC"/>
            </w:pPr>
            <w:r w:rsidRPr="00FE760F">
              <w:t>23</w:t>
            </w:r>
          </w:p>
        </w:tc>
        <w:tc>
          <w:tcPr>
            <w:tcW w:w="1691" w:type="dxa"/>
            <w:shd w:val="clear" w:color="auto" w:fill="auto"/>
            <w:vAlign w:val="center"/>
          </w:tcPr>
          <w:p w14:paraId="1F3209CB" w14:textId="77777777" w:rsidR="002C1753" w:rsidRPr="00FE760F" w:rsidRDefault="002C1753" w:rsidP="007C1027">
            <w:pPr>
              <w:pStyle w:val="TAC"/>
            </w:pPr>
            <w:r w:rsidRPr="00FE760F">
              <w:t>43</w:t>
            </w:r>
          </w:p>
        </w:tc>
      </w:tr>
      <w:tr w:rsidR="002C1753" w:rsidRPr="00FE760F" w14:paraId="7D4EA28D" w14:textId="77777777" w:rsidTr="007C1027">
        <w:trPr>
          <w:trHeight w:val="19"/>
        </w:trPr>
        <w:tc>
          <w:tcPr>
            <w:tcW w:w="1663" w:type="dxa"/>
            <w:shd w:val="clear" w:color="auto" w:fill="auto"/>
          </w:tcPr>
          <w:p w14:paraId="06618F38" w14:textId="77777777" w:rsidR="002C1753" w:rsidRPr="00FE760F" w:rsidRDefault="002C1753" w:rsidP="007C1027">
            <w:pPr>
              <w:pStyle w:val="TAC"/>
            </w:pPr>
            <w:r w:rsidRPr="00FE760F">
              <w:t>n260</w:t>
            </w:r>
          </w:p>
        </w:tc>
        <w:tc>
          <w:tcPr>
            <w:tcW w:w="1686" w:type="dxa"/>
            <w:shd w:val="clear" w:color="auto" w:fill="auto"/>
            <w:vAlign w:val="center"/>
          </w:tcPr>
          <w:p w14:paraId="67C00BA4" w14:textId="77777777" w:rsidR="002C1753" w:rsidRPr="00FE760F" w:rsidRDefault="002C1753" w:rsidP="007C1027">
            <w:pPr>
              <w:pStyle w:val="TAC"/>
            </w:pPr>
            <w:r w:rsidRPr="00FE760F">
              <w:t>23</w:t>
            </w:r>
          </w:p>
        </w:tc>
        <w:tc>
          <w:tcPr>
            <w:tcW w:w="1691" w:type="dxa"/>
            <w:shd w:val="clear" w:color="auto" w:fill="auto"/>
            <w:vAlign w:val="center"/>
          </w:tcPr>
          <w:p w14:paraId="4D8B8A8A" w14:textId="77777777" w:rsidR="002C1753" w:rsidRPr="00FE760F" w:rsidRDefault="002C1753" w:rsidP="007C1027">
            <w:pPr>
              <w:pStyle w:val="TAC"/>
            </w:pPr>
            <w:r w:rsidRPr="00FE760F">
              <w:t>43</w:t>
            </w:r>
          </w:p>
        </w:tc>
      </w:tr>
      <w:tr w:rsidR="002C1753" w:rsidRPr="00FE760F" w14:paraId="05A36259" w14:textId="77777777" w:rsidTr="007C1027">
        <w:trPr>
          <w:trHeight w:val="19"/>
        </w:trPr>
        <w:tc>
          <w:tcPr>
            <w:tcW w:w="1663" w:type="dxa"/>
            <w:shd w:val="clear" w:color="auto" w:fill="auto"/>
          </w:tcPr>
          <w:p w14:paraId="4CBEF3EF" w14:textId="77777777" w:rsidR="002C1753" w:rsidRPr="00FE760F" w:rsidRDefault="002C1753" w:rsidP="007C1027">
            <w:pPr>
              <w:pStyle w:val="TAC"/>
            </w:pPr>
            <w:r w:rsidRPr="00FE760F">
              <w:t>n261</w:t>
            </w:r>
          </w:p>
        </w:tc>
        <w:tc>
          <w:tcPr>
            <w:tcW w:w="1686" w:type="dxa"/>
            <w:shd w:val="clear" w:color="auto" w:fill="auto"/>
            <w:vAlign w:val="center"/>
          </w:tcPr>
          <w:p w14:paraId="54A0E347" w14:textId="77777777" w:rsidR="002C1753" w:rsidRPr="00FE760F" w:rsidRDefault="002C1753" w:rsidP="007C1027">
            <w:pPr>
              <w:pStyle w:val="TAC"/>
            </w:pPr>
            <w:r w:rsidRPr="00FE760F">
              <w:t>23</w:t>
            </w:r>
          </w:p>
        </w:tc>
        <w:tc>
          <w:tcPr>
            <w:tcW w:w="1691" w:type="dxa"/>
            <w:shd w:val="clear" w:color="auto" w:fill="auto"/>
            <w:vAlign w:val="center"/>
          </w:tcPr>
          <w:p w14:paraId="3B3BF143" w14:textId="77777777" w:rsidR="002C1753" w:rsidRPr="00FE760F" w:rsidRDefault="002C1753" w:rsidP="007C1027">
            <w:pPr>
              <w:pStyle w:val="TAC"/>
            </w:pPr>
            <w:r w:rsidRPr="00FE760F">
              <w:t>43</w:t>
            </w:r>
          </w:p>
        </w:tc>
      </w:tr>
    </w:tbl>
    <w:p w14:paraId="68009CFD" w14:textId="77777777" w:rsidR="002C1753" w:rsidRPr="00FE760F" w:rsidRDefault="002C1753" w:rsidP="002C1753"/>
    <w:p w14:paraId="7A9379A3" w14:textId="050CF725" w:rsidR="002C1753" w:rsidRPr="00FE760F" w:rsidDel="00A450EB" w:rsidRDefault="002C1753" w:rsidP="00F75F99">
      <w:pPr>
        <w:pStyle w:val="TH"/>
        <w:rPr>
          <w:del w:id="231" w:author="Author"/>
        </w:rPr>
      </w:pPr>
      <w:r w:rsidRPr="00FE760F">
        <w:t xml:space="preserve">Table 6.2D.1.3-3: </w:t>
      </w:r>
      <w:ins w:id="232" w:author="Author">
        <w:r w:rsidR="00A450EB">
          <w:t xml:space="preserve">(void) </w:t>
        </w:r>
      </w:ins>
      <w:del w:id="233" w:author="Author">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1753" w:rsidRPr="00FE760F" w:rsidDel="00A450EB" w14:paraId="2424AAF0" w14:textId="40A4B693" w:rsidTr="007C1027">
        <w:trPr>
          <w:trHeight w:val="297"/>
          <w:jc w:val="center"/>
          <w:del w:id="234" w:author="Author"/>
        </w:trPr>
        <w:tc>
          <w:tcPr>
            <w:tcW w:w="2491" w:type="dxa"/>
            <w:tcBorders>
              <w:top w:val="single" w:sz="4" w:space="0" w:color="auto"/>
              <w:left w:val="single" w:sz="4" w:space="0" w:color="auto"/>
              <w:bottom w:val="single" w:sz="4" w:space="0" w:color="auto"/>
              <w:right w:val="single" w:sz="4" w:space="0" w:color="auto"/>
            </w:tcBorders>
            <w:hideMark/>
          </w:tcPr>
          <w:p w14:paraId="06AE595B" w14:textId="790078DE" w:rsidR="002C1753" w:rsidRPr="00FE760F" w:rsidDel="00A450EB" w:rsidRDefault="002C1753">
            <w:pPr>
              <w:pStyle w:val="TH"/>
              <w:rPr>
                <w:del w:id="235" w:author="Author"/>
              </w:rPr>
              <w:pPrChange w:id="236" w:author="Author">
                <w:pPr>
                  <w:pStyle w:val="TAH"/>
                </w:pPr>
              </w:pPrChange>
            </w:pPr>
            <w:del w:id="237" w:author="Author">
              <w:r w:rsidRPr="00FE760F" w:rsidDel="00A450EB">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69A6A457" w14:textId="39443D60" w:rsidR="002C1753" w:rsidRPr="00FE760F" w:rsidDel="00A450EB" w:rsidRDefault="002C1753">
            <w:pPr>
              <w:pStyle w:val="TH"/>
              <w:rPr>
                <w:del w:id="238" w:author="Author"/>
              </w:rPr>
              <w:pPrChange w:id="239" w:author="Author">
                <w:pPr>
                  <w:pStyle w:val="TAH"/>
                </w:pPr>
              </w:pPrChange>
            </w:pPr>
            <w:del w:id="240" w:author="Author">
              <w:r w:rsidRPr="00FE760F" w:rsidDel="00A450EB">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38FB84DB" w14:textId="5A63C5B6" w:rsidR="002C1753" w:rsidRPr="00FE760F" w:rsidDel="00A450EB" w:rsidRDefault="002C1753">
            <w:pPr>
              <w:pStyle w:val="TH"/>
              <w:rPr>
                <w:del w:id="241" w:author="Author"/>
              </w:rPr>
              <w:pPrChange w:id="242" w:author="Author">
                <w:pPr>
                  <w:pStyle w:val="TAH"/>
                </w:pPr>
              </w:pPrChange>
            </w:pPr>
            <w:del w:id="243" w:author="Author">
              <w:r w:rsidRPr="00FE760F" w:rsidDel="00A450EB">
                <w:delText>TPMI Index</w:delText>
              </w:r>
            </w:del>
          </w:p>
        </w:tc>
      </w:tr>
      <w:tr w:rsidR="002C1753" w:rsidRPr="00FE760F" w:rsidDel="00A450EB" w14:paraId="0ADE09CD" w14:textId="2F25F5BD" w:rsidTr="007C1027">
        <w:trPr>
          <w:trHeight w:val="297"/>
          <w:jc w:val="center"/>
          <w:del w:id="244" w:author="Author"/>
        </w:trPr>
        <w:tc>
          <w:tcPr>
            <w:tcW w:w="2491" w:type="dxa"/>
            <w:tcBorders>
              <w:top w:val="single" w:sz="4" w:space="0" w:color="auto"/>
              <w:left w:val="single" w:sz="4" w:space="0" w:color="auto"/>
              <w:bottom w:val="single" w:sz="4" w:space="0" w:color="auto"/>
              <w:right w:val="single" w:sz="4" w:space="0" w:color="auto"/>
            </w:tcBorders>
          </w:tcPr>
          <w:p w14:paraId="2DBE89D0" w14:textId="4C346409" w:rsidR="002C1753" w:rsidRPr="00FE760F" w:rsidDel="00A450EB" w:rsidRDefault="002C1753">
            <w:pPr>
              <w:pStyle w:val="TH"/>
              <w:rPr>
                <w:del w:id="245" w:author="Author"/>
              </w:rPr>
              <w:pPrChange w:id="246" w:author="Author">
                <w:pPr>
                  <w:pStyle w:val="TAC"/>
                </w:pPr>
              </w:pPrChange>
            </w:pPr>
            <w:del w:id="247" w:author="Author">
              <w:r w:rsidRPr="00FE760F" w:rsidDel="00A450EB">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01B9B520" w14:textId="2C3A7265" w:rsidR="002C1753" w:rsidRPr="00FE760F" w:rsidDel="00A450EB" w:rsidRDefault="002C1753">
            <w:pPr>
              <w:pStyle w:val="TH"/>
              <w:rPr>
                <w:del w:id="248" w:author="Author"/>
              </w:rPr>
              <w:pPrChange w:id="249" w:author="Author">
                <w:pPr>
                  <w:pStyle w:val="TAC"/>
                </w:pPr>
              </w:pPrChange>
            </w:pPr>
            <w:del w:id="250" w:author="Author">
              <w:r w:rsidRPr="00FE760F" w:rsidDel="00A450EB">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4C6647D1" w14:textId="060CABC2" w:rsidR="002C1753" w:rsidRPr="00FE760F" w:rsidDel="00A450EB" w:rsidRDefault="002C1753">
            <w:pPr>
              <w:pStyle w:val="TH"/>
              <w:rPr>
                <w:del w:id="251" w:author="Author"/>
              </w:rPr>
              <w:pPrChange w:id="252" w:author="Author">
                <w:pPr>
                  <w:pStyle w:val="TAC"/>
                </w:pPr>
              </w:pPrChange>
            </w:pPr>
            <w:del w:id="253" w:author="Author">
              <w:r w:rsidRPr="00FE760F" w:rsidDel="00A450EB">
                <w:delText>0</w:delText>
              </w:r>
            </w:del>
          </w:p>
        </w:tc>
      </w:tr>
    </w:tbl>
    <w:p w14:paraId="6E0CC06B" w14:textId="77777777" w:rsidR="000E3766" w:rsidRPr="00FE760F" w:rsidRDefault="000E3766">
      <w:pPr>
        <w:pStyle w:val="TH"/>
        <w:rPr>
          <w:ins w:id="254" w:author="Author"/>
        </w:rPr>
        <w:pPrChange w:id="255" w:author="Author">
          <w:pPr/>
        </w:pPrChange>
      </w:pPr>
    </w:p>
    <w:p w14:paraId="1AD5894B" w14:textId="77777777" w:rsidR="002C1753" w:rsidRPr="00FE760F" w:rsidRDefault="002C1753" w:rsidP="002C1753">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Meas=Link angle).</w:t>
      </w:r>
    </w:p>
    <w:p w14:paraId="0D00BD5F" w14:textId="77777777" w:rsidR="002C1753" w:rsidRPr="00FE760F" w:rsidRDefault="002C1753" w:rsidP="002C1753">
      <w:pPr>
        <w:pStyle w:val="TH"/>
      </w:pPr>
      <w:r w:rsidRPr="00FE760F">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C1753" w:rsidRPr="00FE760F" w14:paraId="277D417B" w14:textId="77777777" w:rsidTr="007C1027">
        <w:trPr>
          <w:trHeight w:val="352"/>
          <w:jc w:val="center"/>
        </w:trPr>
        <w:tc>
          <w:tcPr>
            <w:tcW w:w="3195" w:type="dxa"/>
            <w:shd w:val="clear" w:color="auto" w:fill="auto"/>
            <w:vAlign w:val="center"/>
          </w:tcPr>
          <w:p w14:paraId="706D95B0" w14:textId="77777777" w:rsidR="002C1753" w:rsidRPr="00FE760F" w:rsidRDefault="002C1753" w:rsidP="007C1027">
            <w:pPr>
              <w:pStyle w:val="TAH"/>
            </w:pPr>
            <w:r w:rsidRPr="00FE760F">
              <w:t>Operating band</w:t>
            </w:r>
          </w:p>
        </w:tc>
        <w:tc>
          <w:tcPr>
            <w:tcW w:w="3242" w:type="dxa"/>
            <w:shd w:val="clear" w:color="auto" w:fill="auto"/>
          </w:tcPr>
          <w:p w14:paraId="37147946" w14:textId="77777777" w:rsidR="002C1753" w:rsidRPr="00FE760F" w:rsidRDefault="002C1753" w:rsidP="007C1027">
            <w:pPr>
              <w:pStyle w:val="TAH"/>
            </w:pPr>
            <w:r w:rsidRPr="00FE760F">
              <w:t>Min EIRP at 50</w:t>
            </w:r>
            <w:r w:rsidRPr="00FE760F">
              <w:rPr>
                <w:vertAlign w:val="superscript"/>
              </w:rPr>
              <w:t xml:space="preserve"> </w:t>
            </w:r>
            <w:r w:rsidRPr="00FE760F">
              <w:t>%-tile CDF (dBm)</w:t>
            </w:r>
          </w:p>
        </w:tc>
      </w:tr>
      <w:tr w:rsidR="002C1753" w:rsidRPr="00FE760F" w14:paraId="3D2783C0" w14:textId="77777777" w:rsidTr="007C1027">
        <w:trPr>
          <w:trHeight w:val="84"/>
          <w:jc w:val="center"/>
        </w:trPr>
        <w:tc>
          <w:tcPr>
            <w:tcW w:w="3195" w:type="dxa"/>
            <w:shd w:val="clear" w:color="auto" w:fill="auto"/>
          </w:tcPr>
          <w:p w14:paraId="0B45D75D" w14:textId="77777777" w:rsidR="002C1753" w:rsidRPr="00FE760F" w:rsidRDefault="002C1753" w:rsidP="007C1027">
            <w:pPr>
              <w:pStyle w:val="TAC"/>
            </w:pPr>
            <w:r w:rsidRPr="00FE760F">
              <w:t>n257</w:t>
            </w:r>
          </w:p>
        </w:tc>
        <w:tc>
          <w:tcPr>
            <w:tcW w:w="3242" w:type="dxa"/>
            <w:shd w:val="clear" w:color="auto" w:fill="auto"/>
            <w:vAlign w:val="center"/>
          </w:tcPr>
          <w:p w14:paraId="1163CFCC" w14:textId="77777777" w:rsidR="002C1753" w:rsidRPr="00FE760F" w:rsidRDefault="002C1753" w:rsidP="007C1027">
            <w:pPr>
              <w:pStyle w:val="TAC"/>
            </w:pPr>
            <w:r w:rsidRPr="00FE760F">
              <w:t>11.5</w:t>
            </w:r>
          </w:p>
        </w:tc>
      </w:tr>
      <w:tr w:rsidR="002C1753" w:rsidRPr="00FE760F" w14:paraId="353474BE" w14:textId="77777777" w:rsidTr="007C1027">
        <w:trPr>
          <w:trHeight w:val="88"/>
          <w:jc w:val="center"/>
        </w:trPr>
        <w:tc>
          <w:tcPr>
            <w:tcW w:w="3195" w:type="dxa"/>
            <w:shd w:val="clear" w:color="auto" w:fill="auto"/>
          </w:tcPr>
          <w:p w14:paraId="2FF630E5" w14:textId="77777777" w:rsidR="002C1753" w:rsidRPr="00FE760F" w:rsidRDefault="002C1753" w:rsidP="007C1027">
            <w:pPr>
              <w:pStyle w:val="TAC"/>
            </w:pPr>
            <w:r w:rsidRPr="00FE760F">
              <w:t>n258</w:t>
            </w:r>
          </w:p>
        </w:tc>
        <w:tc>
          <w:tcPr>
            <w:tcW w:w="3242" w:type="dxa"/>
            <w:shd w:val="clear" w:color="auto" w:fill="auto"/>
            <w:vAlign w:val="center"/>
          </w:tcPr>
          <w:p w14:paraId="12BE9A5C" w14:textId="77777777" w:rsidR="002C1753" w:rsidRPr="00FE760F" w:rsidRDefault="002C1753" w:rsidP="007C1027">
            <w:pPr>
              <w:pStyle w:val="TAC"/>
            </w:pPr>
            <w:r w:rsidRPr="00FE760F">
              <w:t>11.5</w:t>
            </w:r>
          </w:p>
        </w:tc>
      </w:tr>
      <w:tr w:rsidR="002C1753" w:rsidRPr="00FE760F" w14:paraId="07A985E9" w14:textId="77777777" w:rsidTr="007C1027">
        <w:trPr>
          <w:trHeight w:val="88"/>
          <w:jc w:val="center"/>
        </w:trPr>
        <w:tc>
          <w:tcPr>
            <w:tcW w:w="3195" w:type="dxa"/>
            <w:shd w:val="clear" w:color="auto" w:fill="auto"/>
          </w:tcPr>
          <w:p w14:paraId="386F7524" w14:textId="77777777" w:rsidR="002C1753" w:rsidRPr="00FE760F" w:rsidRDefault="002C1753" w:rsidP="007C1027">
            <w:pPr>
              <w:pStyle w:val="TAC"/>
            </w:pPr>
            <w:r w:rsidRPr="00FE760F">
              <w:t>n260</w:t>
            </w:r>
          </w:p>
        </w:tc>
        <w:tc>
          <w:tcPr>
            <w:tcW w:w="3242" w:type="dxa"/>
            <w:shd w:val="clear" w:color="auto" w:fill="auto"/>
            <w:vAlign w:val="center"/>
          </w:tcPr>
          <w:p w14:paraId="26EDB0EF" w14:textId="77777777" w:rsidR="002C1753" w:rsidRPr="00FE760F" w:rsidRDefault="002C1753" w:rsidP="007C1027">
            <w:pPr>
              <w:pStyle w:val="TAC"/>
            </w:pPr>
            <w:r w:rsidRPr="00FE760F">
              <w:t>8</w:t>
            </w:r>
          </w:p>
        </w:tc>
      </w:tr>
      <w:tr w:rsidR="002C1753" w:rsidRPr="00FE760F" w14:paraId="5DDD48C1" w14:textId="77777777" w:rsidTr="007C1027">
        <w:trPr>
          <w:trHeight w:val="88"/>
          <w:jc w:val="center"/>
        </w:trPr>
        <w:tc>
          <w:tcPr>
            <w:tcW w:w="3195" w:type="dxa"/>
            <w:shd w:val="clear" w:color="auto" w:fill="auto"/>
          </w:tcPr>
          <w:p w14:paraId="0D830142" w14:textId="77777777" w:rsidR="002C1753" w:rsidRPr="00FE760F" w:rsidRDefault="002C1753" w:rsidP="007C1027">
            <w:pPr>
              <w:pStyle w:val="TAC"/>
            </w:pPr>
            <w:r w:rsidRPr="00FE760F">
              <w:t>n261</w:t>
            </w:r>
          </w:p>
        </w:tc>
        <w:tc>
          <w:tcPr>
            <w:tcW w:w="3242" w:type="dxa"/>
            <w:shd w:val="clear" w:color="auto" w:fill="auto"/>
            <w:vAlign w:val="center"/>
          </w:tcPr>
          <w:p w14:paraId="75D3EAA2" w14:textId="77777777" w:rsidR="002C1753" w:rsidRPr="00FE760F" w:rsidRDefault="002C1753" w:rsidP="007C1027">
            <w:pPr>
              <w:pStyle w:val="TAC"/>
            </w:pPr>
            <w:r w:rsidRPr="00FE760F">
              <w:t>11.5</w:t>
            </w:r>
          </w:p>
        </w:tc>
      </w:tr>
      <w:tr w:rsidR="002C1753" w:rsidRPr="00FE760F" w14:paraId="4C31C1F4" w14:textId="77777777" w:rsidTr="007C1027">
        <w:trPr>
          <w:trHeight w:val="701"/>
          <w:jc w:val="center"/>
        </w:trPr>
        <w:tc>
          <w:tcPr>
            <w:tcW w:w="6437" w:type="dxa"/>
            <w:gridSpan w:val="2"/>
            <w:shd w:val="clear" w:color="auto" w:fill="auto"/>
          </w:tcPr>
          <w:p w14:paraId="0D3CF05A" w14:textId="77777777" w:rsidR="002C1753" w:rsidRPr="00FE760F" w:rsidRDefault="002C1753" w:rsidP="007C1027">
            <w:pPr>
              <w:pStyle w:val="TAN"/>
            </w:pPr>
            <w:r w:rsidRPr="00FE760F">
              <w:t>NOTE 1:</w:t>
            </w:r>
            <w:r w:rsidRPr="00FE760F">
              <w:tab/>
              <w:t>Minimum EIRP at 50 %-tile CDF is defined as the lower limit without tolerance</w:t>
            </w:r>
          </w:p>
          <w:p w14:paraId="75DD772C" w14:textId="77777777" w:rsidR="002C1753" w:rsidRPr="00FE760F" w:rsidRDefault="002C1753" w:rsidP="007C1027">
            <w:pPr>
              <w:pStyle w:val="TAN"/>
            </w:pPr>
            <w:r w:rsidRPr="00FE760F">
              <w:t>NOTE 2:</w:t>
            </w:r>
            <w:r w:rsidRPr="00FE760F">
              <w:tab/>
              <w:t>The requirements in this table are only applicable for UE which supports single band in FR2</w:t>
            </w:r>
          </w:p>
        </w:tc>
      </w:tr>
    </w:tbl>
    <w:p w14:paraId="2BEA87EE" w14:textId="77777777" w:rsidR="002C1753" w:rsidRDefault="002C1753" w:rsidP="002C1753">
      <w:pPr>
        <w:rPr>
          <w:ins w:id="256" w:author="Author"/>
        </w:rPr>
      </w:pPr>
    </w:p>
    <w:p w14:paraId="0335A4BA" w14:textId="77777777" w:rsidR="00775C45" w:rsidRPr="00775C45" w:rsidRDefault="00775C45" w:rsidP="002C1753"/>
    <w:p w14:paraId="5F6D8A94" w14:textId="77777777" w:rsidR="002C1753" w:rsidRPr="00FE760F" w:rsidRDefault="002C1753" w:rsidP="002C1753">
      <w:pPr>
        <w:pStyle w:val="Heading4"/>
      </w:pPr>
      <w:bookmarkStart w:id="257" w:name="_Toc21340808"/>
      <w:bookmarkStart w:id="258" w:name="_Toc29805255"/>
      <w:bookmarkStart w:id="259" w:name="_Toc36456464"/>
      <w:bookmarkStart w:id="260" w:name="_Toc36469562"/>
      <w:bookmarkStart w:id="261" w:name="_Toc37253971"/>
      <w:bookmarkStart w:id="262" w:name="_Toc37322828"/>
      <w:bookmarkStart w:id="263" w:name="_Toc37324234"/>
      <w:r w:rsidRPr="00FE760F">
        <w:t>6.2D.1.4</w:t>
      </w:r>
      <w:r w:rsidRPr="00FE760F">
        <w:tab/>
        <w:t>UE maximum output power for UL MIMO for power class 4</w:t>
      </w:r>
      <w:bookmarkEnd w:id="257"/>
      <w:bookmarkEnd w:id="258"/>
      <w:bookmarkEnd w:id="259"/>
      <w:bookmarkEnd w:id="260"/>
      <w:bookmarkEnd w:id="261"/>
      <w:bookmarkEnd w:id="262"/>
      <w:bookmarkEnd w:id="263"/>
    </w:p>
    <w:p w14:paraId="25DCD981" w14:textId="5C6EF3AC" w:rsidR="00852003" w:rsidRDefault="002C1753" w:rsidP="00852003">
      <w:pPr>
        <w:rPr>
          <w:ins w:id="264" w:author="Author"/>
        </w:rPr>
      </w:pPr>
      <w:r w:rsidRPr="00FE760F">
        <w:t>The following requirements define the maximum output power radiated by the</w:t>
      </w:r>
      <w:ins w:id="265" w:author="Author">
        <w:r w:rsidR="00852003">
          <w:t xml:space="preserve"> PC4</w:t>
        </w:r>
      </w:ins>
      <w:r w:rsidRPr="00FE760F">
        <w:t xml:space="preserve"> UE</w:t>
      </w:r>
      <w:ins w:id="266" w:author="Author">
        <w:del w:id="267" w:author="Author">
          <w:r w:rsidR="00271264" w:rsidRPr="00FE760F" w:rsidDel="000953BB">
            <w:delText>with UL MIMO for any transmission bandwidth within the channel bandwidth for non-CA configuration, unless otherwise stated.</w:delText>
          </w:r>
        </w:del>
        <w:r w:rsidR="00852003">
          <w:t>.</w:t>
        </w:r>
      </w:ins>
      <w:r w:rsidR="00AF74F1" w:rsidRPr="00AF74F1">
        <w:t xml:space="preserve"> </w:t>
      </w:r>
      <w:ins w:id="268" w:author="Author">
        <w:r w:rsidR="00852003">
          <w:t xml:space="preserve">Requirements apply to UEs configured for </w:t>
        </w:r>
        <w:r w:rsidR="00A64AAC">
          <w:t>2-layer</w:t>
        </w:r>
        <w:r w:rsidR="00852003">
          <w:t xml:space="preserve"> transmission as well as UEs configured for single </w:t>
        </w:r>
        <w:r w:rsidR="00271264">
          <w:t xml:space="preserve">layer uplink full power transmission (ULFPTx), </w:t>
        </w:r>
        <w:r w:rsidR="00852003">
          <w:t>with configuration per clause 6.2D.1.0</w:t>
        </w:r>
        <w:r w:rsidR="00271264">
          <w:t>.</w:t>
        </w:r>
      </w:ins>
    </w:p>
    <w:p w14:paraId="086A36CC" w14:textId="61751F7B" w:rsidR="002C1753" w:rsidRPr="00FE760F" w:rsidRDefault="00852003" w:rsidP="00852003">
      <w:ins w:id="269" w:author="Author">
        <w:r w:rsidRPr="00FE760F">
          <w:t xml:space="preserve">The </w:t>
        </w:r>
        <w:r>
          <w:t>minimum peak EIRP requirements are</w:t>
        </w:r>
        <w:r w:rsidRPr="00FE760F">
          <w:t xml:space="preserve"> found in Table 6.2</w:t>
        </w:r>
        <w:r w:rsidRPr="00FE760F">
          <w:rPr>
            <w:rFonts w:hint="eastAsia"/>
            <w:lang w:eastAsia="zh-CN"/>
          </w:rPr>
          <w:t>D</w:t>
        </w:r>
        <w:r w:rsidRPr="00FE760F">
          <w:t>.1.</w:t>
        </w:r>
        <w:r w:rsidR="00AD6806">
          <w:t>4</w:t>
        </w:r>
        <w:r w:rsidRPr="00FE760F">
          <w:t>-</w:t>
        </w:r>
        <w:r>
          <w:rPr>
            <w:lang w:eastAsia="zh-CN"/>
          </w:rPr>
          <w:t>1</w:t>
        </w:r>
        <w:r w:rsidRPr="00FE760F">
          <w:t xml:space="preserve"> below</w:t>
        </w:r>
        <w:r>
          <w:t>.</w:t>
        </w:r>
      </w:ins>
      <w:del w:id="270" w:author="Author">
        <w:r w:rsidR="002C1753" w:rsidRPr="00FE760F" w:rsidDel="00852003">
          <w:delText>with UL MIMO for any transmission bandwidth within the channel bandwidth for non-CA configuration, unless otherwise stated. Requirements in Table 6.2D.1.4-1 shall be met with the UE configured for 2 layer UL MIMO transmission specified in Table 6.2D.1.4-3</w:delText>
        </w:r>
      </w:del>
      <w:r w:rsidR="002C1753" w:rsidRPr="00FE760F">
        <w:t>. The period of measurement shall be at least one sub frame (1ms). The requirement is verified with the test metric of EIRP (Link=Beam peak search grids, Meas=Link angle).</w:t>
      </w:r>
    </w:p>
    <w:p w14:paraId="6DC4DA37" w14:textId="77777777" w:rsidR="002C1753" w:rsidRPr="00FE760F" w:rsidRDefault="002C1753" w:rsidP="002C1753">
      <w:pPr>
        <w:pStyle w:val="TH"/>
      </w:pPr>
      <w:r w:rsidRPr="00FE760F">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4D34940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F47355"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F94764" w14:textId="77777777" w:rsidR="002C1753" w:rsidRPr="00FE760F" w:rsidRDefault="002C1753" w:rsidP="007C1027">
            <w:pPr>
              <w:pStyle w:val="TAH"/>
            </w:pPr>
            <w:r w:rsidRPr="00FE760F">
              <w:t>Min peak EIRP (dBm)</w:t>
            </w:r>
          </w:p>
        </w:tc>
      </w:tr>
      <w:tr w:rsidR="002C1753" w:rsidRPr="00FE760F" w14:paraId="0F64261C"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20B6EC"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1673C6" w14:textId="77777777" w:rsidR="002C1753" w:rsidRPr="00FE760F" w:rsidRDefault="002C1753" w:rsidP="007C1027">
            <w:pPr>
              <w:pStyle w:val="TAC"/>
            </w:pPr>
            <w:r w:rsidRPr="00FE760F">
              <w:t>34</w:t>
            </w:r>
          </w:p>
        </w:tc>
      </w:tr>
      <w:tr w:rsidR="002C1753" w:rsidRPr="00FE760F" w14:paraId="5F1C731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16B5FA"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524FEBF8" w14:textId="77777777" w:rsidR="002C1753" w:rsidRPr="00FE760F" w:rsidRDefault="002C1753" w:rsidP="007C1027">
            <w:pPr>
              <w:pStyle w:val="TAC"/>
            </w:pPr>
            <w:r w:rsidRPr="00FE760F">
              <w:t>34</w:t>
            </w:r>
          </w:p>
        </w:tc>
      </w:tr>
      <w:tr w:rsidR="002C1753" w:rsidRPr="00FE760F" w14:paraId="66668E10"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179208F"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7EE305E8" w14:textId="77777777" w:rsidR="002C1753" w:rsidRPr="00FE760F" w:rsidRDefault="002C1753" w:rsidP="007C1027">
            <w:pPr>
              <w:pStyle w:val="TAC"/>
            </w:pPr>
            <w:r w:rsidRPr="00FE760F">
              <w:t>31</w:t>
            </w:r>
          </w:p>
        </w:tc>
      </w:tr>
      <w:tr w:rsidR="002C1753" w:rsidRPr="00FE760F" w14:paraId="39A802F3"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64F487"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4705840F" w14:textId="77777777" w:rsidR="002C1753" w:rsidRPr="00FE760F" w:rsidRDefault="002C1753" w:rsidP="007C1027">
            <w:pPr>
              <w:pStyle w:val="TAC"/>
            </w:pPr>
            <w:r w:rsidRPr="00FE760F">
              <w:t>34</w:t>
            </w:r>
          </w:p>
        </w:tc>
      </w:tr>
      <w:tr w:rsidR="002C1753" w:rsidRPr="00FE760F" w14:paraId="65B21223"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D85F366" w14:textId="77777777" w:rsidR="002C1753" w:rsidRPr="00FE760F" w:rsidRDefault="002C1753" w:rsidP="007C1027">
            <w:pPr>
              <w:pStyle w:val="TAN"/>
            </w:pPr>
            <w:r w:rsidRPr="00FE760F">
              <w:t>NOTE 1:</w:t>
            </w:r>
            <w:r w:rsidRPr="00FE760F">
              <w:tab/>
              <w:t>Minimum peak EIRP is defined as the lower limit without tolerance.</w:t>
            </w:r>
          </w:p>
          <w:p w14:paraId="16D78911" w14:textId="77777777" w:rsidR="002C1753" w:rsidRPr="00FE760F" w:rsidRDefault="002C1753" w:rsidP="007C1027">
            <w:pPr>
              <w:pStyle w:val="TAN"/>
            </w:pPr>
            <w:r w:rsidRPr="00FE760F">
              <w:t>NOTE 2:</w:t>
            </w:r>
            <w:r w:rsidRPr="00FE760F">
              <w:tab/>
              <w:t>Min Peak EIRP refers to the total EIRP for the UL beams peaks.</w:t>
            </w:r>
          </w:p>
        </w:tc>
      </w:tr>
    </w:tbl>
    <w:p w14:paraId="7B6EB50F" w14:textId="77777777" w:rsidR="002C1753" w:rsidRPr="00FE760F" w:rsidRDefault="002C1753" w:rsidP="002C1753"/>
    <w:p w14:paraId="6124F350" w14:textId="77777777" w:rsidR="002C1753" w:rsidRPr="00FE760F" w:rsidRDefault="002C1753" w:rsidP="002C1753">
      <w:r w:rsidRPr="00FE760F">
        <w:t>The maximum output power values for TRP and EIRP are found in Table 6.2D.1.4-2 below. The maximum allowed EIRP is derived from regulatory requirements [8]. The requirements are verified with the test metrics of TRP (Link=TX beam peak direction) in beam locked mode and EIRP (Link=TX beam peak direction, Meas=Link angle).</w:t>
      </w:r>
    </w:p>
    <w:p w14:paraId="61972F6F" w14:textId="77777777" w:rsidR="002C1753" w:rsidRPr="00FE760F" w:rsidRDefault="002C1753" w:rsidP="002C1753">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1209376" w14:textId="77777777" w:rsidTr="007C1027">
        <w:trPr>
          <w:trHeight w:val="19"/>
        </w:trPr>
        <w:tc>
          <w:tcPr>
            <w:tcW w:w="1663" w:type="dxa"/>
            <w:shd w:val="clear" w:color="auto" w:fill="auto"/>
            <w:vAlign w:val="center"/>
          </w:tcPr>
          <w:p w14:paraId="00039A55" w14:textId="77777777" w:rsidR="002C1753" w:rsidRPr="00FE760F" w:rsidRDefault="002C1753" w:rsidP="007C1027">
            <w:pPr>
              <w:pStyle w:val="TAH"/>
            </w:pPr>
            <w:r w:rsidRPr="00FE760F">
              <w:t>Operating band</w:t>
            </w:r>
          </w:p>
        </w:tc>
        <w:tc>
          <w:tcPr>
            <w:tcW w:w="1686" w:type="dxa"/>
            <w:shd w:val="clear" w:color="auto" w:fill="auto"/>
            <w:vAlign w:val="center"/>
          </w:tcPr>
          <w:p w14:paraId="25445CA9" w14:textId="77777777" w:rsidR="002C1753" w:rsidRPr="00FE760F" w:rsidRDefault="002C1753" w:rsidP="007C1027">
            <w:pPr>
              <w:pStyle w:val="TAH"/>
            </w:pPr>
            <w:r w:rsidRPr="00FE760F">
              <w:t>Max TRP (dBm)</w:t>
            </w:r>
          </w:p>
        </w:tc>
        <w:tc>
          <w:tcPr>
            <w:tcW w:w="1691" w:type="dxa"/>
            <w:shd w:val="clear" w:color="auto" w:fill="auto"/>
          </w:tcPr>
          <w:p w14:paraId="4AA3988F" w14:textId="77777777" w:rsidR="002C1753" w:rsidRPr="00FE760F" w:rsidRDefault="002C1753" w:rsidP="007C1027">
            <w:pPr>
              <w:pStyle w:val="TAH"/>
            </w:pPr>
            <w:r w:rsidRPr="00FE760F">
              <w:t>Max EIRP (dBm)</w:t>
            </w:r>
          </w:p>
        </w:tc>
      </w:tr>
      <w:tr w:rsidR="002C1753" w:rsidRPr="00FE760F" w14:paraId="79856315" w14:textId="77777777" w:rsidTr="007C1027">
        <w:trPr>
          <w:trHeight w:val="19"/>
        </w:trPr>
        <w:tc>
          <w:tcPr>
            <w:tcW w:w="1663" w:type="dxa"/>
            <w:shd w:val="clear" w:color="auto" w:fill="auto"/>
          </w:tcPr>
          <w:p w14:paraId="59C5C811" w14:textId="77777777" w:rsidR="002C1753" w:rsidRPr="00FE760F" w:rsidRDefault="002C1753" w:rsidP="007C1027">
            <w:pPr>
              <w:pStyle w:val="TAC"/>
            </w:pPr>
            <w:r w:rsidRPr="00FE760F">
              <w:t>n257</w:t>
            </w:r>
          </w:p>
        </w:tc>
        <w:tc>
          <w:tcPr>
            <w:tcW w:w="1686" w:type="dxa"/>
            <w:shd w:val="clear" w:color="auto" w:fill="auto"/>
            <w:vAlign w:val="center"/>
          </w:tcPr>
          <w:p w14:paraId="139928D8" w14:textId="77777777" w:rsidR="002C1753" w:rsidRPr="00FE760F" w:rsidRDefault="002C1753" w:rsidP="007C1027">
            <w:pPr>
              <w:pStyle w:val="TAC"/>
            </w:pPr>
            <w:r w:rsidRPr="00FE760F">
              <w:t>23</w:t>
            </w:r>
          </w:p>
        </w:tc>
        <w:tc>
          <w:tcPr>
            <w:tcW w:w="1691" w:type="dxa"/>
            <w:shd w:val="clear" w:color="auto" w:fill="auto"/>
            <w:vAlign w:val="center"/>
          </w:tcPr>
          <w:p w14:paraId="75C09E4A" w14:textId="77777777" w:rsidR="002C1753" w:rsidRPr="00FE760F" w:rsidRDefault="002C1753" w:rsidP="007C1027">
            <w:pPr>
              <w:pStyle w:val="TAC"/>
            </w:pPr>
            <w:r w:rsidRPr="00FE760F">
              <w:t>43</w:t>
            </w:r>
          </w:p>
        </w:tc>
      </w:tr>
      <w:tr w:rsidR="002C1753" w:rsidRPr="00FE760F" w14:paraId="3BA5C482" w14:textId="77777777" w:rsidTr="007C1027">
        <w:trPr>
          <w:trHeight w:val="19"/>
        </w:trPr>
        <w:tc>
          <w:tcPr>
            <w:tcW w:w="1663" w:type="dxa"/>
            <w:shd w:val="clear" w:color="auto" w:fill="auto"/>
          </w:tcPr>
          <w:p w14:paraId="0D37138B" w14:textId="77777777" w:rsidR="002C1753" w:rsidRPr="00FE760F" w:rsidRDefault="002C1753" w:rsidP="007C1027">
            <w:pPr>
              <w:pStyle w:val="TAC"/>
            </w:pPr>
            <w:r w:rsidRPr="00FE760F">
              <w:t>n258</w:t>
            </w:r>
          </w:p>
        </w:tc>
        <w:tc>
          <w:tcPr>
            <w:tcW w:w="1686" w:type="dxa"/>
            <w:shd w:val="clear" w:color="auto" w:fill="auto"/>
            <w:vAlign w:val="center"/>
          </w:tcPr>
          <w:p w14:paraId="14F5792A" w14:textId="77777777" w:rsidR="002C1753" w:rsidRPr="00FE760F" w:rsidRDefault="002C1753" w:rsidP="007C1027">
            <w:pPr>
              <w:pStyle w:val="TAC"/>
            </w:pPr>
            <w:r w:rsidRPr="00FE760F">
              <w:t>23</w:t>
            </w:r>
          </w:p>
        </w:tc>
        <w:tc>
          <w:tcPr>
            <w:tcW w:w="1691" w:type="dxa"/>
            <w:shd w:val="clear" w:color="auto" w:fill="auto"/>
            <w:vAlign w:val="center"/>
          </w:tcPr>
          <w:p w14:paraId="2836068B" w14:textId="77777777" w:rsidR="002C1753" w:rsidRPr="00FE760F" w:rsidRDefault="002C1753" w:rsidP="007C1027">
            <w:pPr>
              <w:pStyle w:val="TAC"/>
            </w:pPr>
            <w:r w:rsidRPr="00FE760F">
              <w:t>43</w:t>
            </w:r>
          </w:p>
        </w:tc>
      </w:tr>
      <w:tr w:rsidR="002C1753" w:rsidRPr="00FE760F" w14:paraId="18584392" w14:textId="77777777" w:rsidTr="007C1027">
        <w:trPr>
          <w:trHeight w:val="19"/>
        </w:trPr>
        <w:tc>
          <w:tcPr>
            <w:tcW w:w="1663" w:type="dxa"/>
            <w:shd w:val="clear" w:color="auto" w:fill="auto"/>
          </w:tcPr>
          <w:p w14:paraId="61708A0A" w14:textId="77777777" w:rsidR="002C1753" w:rsidRPr="00FE760F" w:rsidRDefault="002C1753" w:rsidP="007C1027">
            <w:pPr>
              <w:pStyle w:val="TAC"/>
            </w:pPr>
            <w:r w:rsidRPr="00FE760F">
              <w:t>n260</w:t>
            </w:r>
          </w:p>
        </w:tc>
        <w:tc>
          <w:tcPr>
            <w:tcW w:w="1686" w:type="dxa"/>
            <w:shd w:val="clear" w:color="auto" w:fill="auto"/>
            <w:vAlign w:val="center"/>
          </w:tcPr>
          <w:p w14:paraId="356C812B" w14:textId="77777777" w:rsidR="002C1753" w:rsidRPr="00FE760F" w:rsidRDefault="002C1753" w:rsidP="007C1027">
            <w:pPr>
              <w:pStyle w:val="TAC"/>
            </w:pPr>
            <w:r w:rsidRPr="00FE760F">
              <w:t>23</w:t>
            </w:r>
          </w:p>
        </w:tc>
        <w:tc>
          <w:tcPr>
            <w:tcW w:w="1691" w:type="dxa"/>
            <w:shd w:val="clear" w:color="auto" w:fill="auto"/>
            <w:vAlign w:val="center"/>
          </w:tcPr>
          <w:p w14:paraId="1EA418CD" w14:textId="77777777" w:rsidR="002C1753" w:rsidRPr="00FE760F" w:rsidRDefault="002C1753" w:rsidP="007C1027">
            <w:pPr>
              <w:pStyle w:val="TAC"/>
            </w:pPr>
            <w:r w:rsidRPr="00FE760F">
              <w:t>43</w:t>
            </w:r>
          </w:p>
        </w:tc>
      </w:tr>
      <w:tr w:rsidR="002C1753" w:rsidRPr="00FE760F" w14:paraId="23C372CE" w14:textId="77777777" w:rsidTr="007C1027">
        <w:trPr>
          <w:trHeight w:val="19"/>
        </w:trPr>
        <w:tc>
          <w:tcPr>
            <w:tcW w:w="1663" w:type="dxa"/>
            <w:shd w:val="clear" w:color="auto" w:fill="auto"/>
          </w:tcPr>
          <w:p w14:paraId="0D24FC61" w14:textId="77777777" w:rsidR="002C1753" w:rsidRPr="00FE760F" w:rsidRDefault="002C1753" w:rsidP="007C1027">
            <w:pPr>
              <w:pStyle w:val="TAC"/>
            </w:pPr>
            <w:r w:rsidRPr="00FE760F">
              <w:t>n261</w:t>
            </w:r>
          </w:p>
        </w:tc>
        <w:tc>
          <w:tcPr>
            <w:tcW w:w="1686" w:type="dxa"/>
            <w:shd w:val="clear" w:color="auto" w:fill="auto"/>
            <w:vAlign w:val="center"/>
          </w:tcPr>
          <w:p w14:paraId="5EF2BB86" w14:textId="77777777" w:rsidR="002C1753" w:rsidRPr="00FE760F" w:rsidRDefault="002C1753" w:rsidP="007C1027">
            <w:pPr>
              <w:pStyle w:val="TAC"/>
            </w:pPr>
            <w:r w:rsidRPr="00FE760F">
              <w:t>23</w:t>
            </w:r>
          </w:p>
        </w:tc>
        <w:tc>
          <w:tcPr>
            <w:tcW w:w="1691" w:type="dxa"/>
            <w:shd w:val="clear" w:color="auto" w:fill="auto"/>
            <w:vAlign w:val="center"/>
          </w:tcPr>
          <w:p w14:paraId="2110FCEA" w14:textId="77777777" w:rsidR="002C1753" w:rsidRPr="00FE760F" w:rsidRDefault="002C1753" w:rsidP="007C1027">
            <w:pPr>
              <w:pStyle w:val="TAC"/>
            </w:pPr>
            <w:r w:rsidRPr="00FE760F">
              <w:t>43</w:t>
            </w:r>
          </w:p>
        </w:tc>
      </w:tr>
    </w:tbl>
    <w:p w14:paraId="1C17FB7D" w14:textId="77777777" w:rsidR="002C1753" w:rsidRPr="00FE760F" w:rsidRDefault="002C1753" w:rsidP="002C1753"/>
    <w:p w14:paraId="5F17BC28" w14:textId="3F3489B2" w:rsidR="002C1753" w:rsidRPr="00FE760F" w:rsidDel="00A450EB" w:rsidRDefault="002C1753" w:rsidP="00F75F99">
      <w:pPr>
        <w:pStyle w:val="TH"/>
        <w:rPr>
          <w:del w:id="271" w:author="Author"/>
        </w:rPr>
      </w:pPr>
      <w:r w:rsidRPr="00FE760F">
        <w:lastRenderedPageBreak/>
        <w:t xml:space="preserve">Table 6.2D.1.4-3: </w:t>
      </w:r>
      <w:ins w:id="272" w:author="Author">
        <w:r w:rsidR="00A450EB">
          <w:t xml:space="preserve">(void) </w:t>
        </w:r>
      </w:ins>
      <w:del w:id="273" w:author="Author">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C1753" w:rsidRPr="00FE760F" w:rsidDel="00A450EB" w14:paraId="2ED66B19" w14:textId="19557F66" w:rsidTr="007C1027">
        <w:trPr>
          <w:trHeight w:val="311"/>
          <w:jc w:val="center"/>
          <w:del w:id="274" w:author="Author"/>
        </w:trPr>
        <w:tc>
          <w:tcPr>
            <w:tcW w:w="2466" w:type="dxa"/>
            <w:tcBorders>
              <w:top w:val="single" w:sz="4" w:space="0" w:color="auto"/>
              <w:left w:val="single" w:sz="4" w:space="0" w:color="auto"/>
              <w:bottom w:val="single" w:sz="4" w:space="0" w:color="auto"/>
              <w:right w:val="single" w:sz="4" w:space="0" w:color="auto"/>
            </w:tcBorders>
            <w:hideMark/>
          </w:tcPr>
          <w:p w14:paraId="2C9A2AE4" w14:textId="76236CC6" w:rsidR="002C1753" w:rsidRPr="00FE760F" w:rsidDel="00A450EB" w:rsidRDefault="002C1753">
            <w:pPr>
              <w:pStyle w:val="TH"/>
              <w:rPr>
                <w:del w:id="275" w:author="Author"/>
              </w:rPr>
              <w:pPrChange w:id="276" w:author="Author">
                <w:pPr>
                  <w:pStyle w:val="TAH"/>
                </w:pPr>
              </w:pPrChange>
            </w:pPr>
            <w:del w:id="277" w:author="Author">
              <w:r w:rsidRPr="00FE760F" w:rsidDel="00A450EB">
                <w:delText>Transmission scheme</w:delText>
              </w:r>
            </w:del>
          </w:p>
        </w:tc>
        <w:tc>
          <w:tcPr>
            <w:tcW w:w="2466" w:type="dxa"/>
            <w:tcBorders>
              <w:top w:val="single" w:sz="4" w:space="0" w:color="auto"/>
              <w:left w:val="single" w:sz="4" w:space="0" w:color="auto"/>
              <w:bottom w:val="single" w:sz="4" w:space="0" w:color="auto"/>
              <w:right w:val="single" w:sz="4" w:space="0" w:color="auto"/>
            </w:tcBorders>
          </w:tcPr>
          <w:p w14:paraId="316C36EF" w14:textId="4BABF1D7" w:rsidR="002C1753" w:rsidRPr="00FE760F" w:rsidDel="00A450EB" w:rsidRDefault="002C1753">
            <w:pPr>
              <w:pStyle w:val="TH"/>
              <w:rPr>
                <w:del w:id="278" w:author="Author"/>
              </w:rPr>
              <w:pPrChange w:id="279" w:author="Author">
                <w:pPr>
                  <w:pStyle w:val="TAH"/>
                </w:pPr>
              </w:pPrChange>
            </w:pPr>
            <w:del w:id="280" w:author="Author">
              <w:r w:rsidRPr="00FE760F" w:rsidDel="00A450EB">
                <w:delText>DCI format</w:delText>
              </w:r>
            </w:del>
          </w:p>
        </w:tc>
        <w:tc>
          <w:tcPr>
            <w:tcW w:w="2466" w:type="dxa"/>
            <w:tcBorders>
              <w:top w:val="single" w:sz="4" w:space="0" w:color="auto"/>
              <w:left w:val="single" w:sz="4" w:space="0" w:color="auto"/>
              <w:bottom w:val="single" w:sz="4" w:space="0" w:color="auto"/>
              <w:right w:val="single" w:sz="4" w:space="0" w:color="auto"/>
            </w:tcBorders>
          </w:tcPr>
          <w:p w14:paraId="1F843AF4" w14:textId="54C15E8F" w:rsidR="002C1753" w:rsidRPr="00FE760F" w:rsidDel="00A450EB" w:rsidRDefault="002C1753">
            <w:pPr>
              <w:pStyle w:val="TH"/>
              <w:rPr>
                <w:del w:id="281" w:author="Author"/>
              </w:rPr>
              <w:pPrChange w:id="282" w:author="Author">
                <w:pPr>
                  <w:pStyle w:val="TAH"/>
                </w:pPr>
              </w:pPrChange>
            </w:pPr>
            <w:del w:id="283" w:author="Author">
              <w:r w:rsidRPr="00FE760F" w:rsidDel="00A450EB">
                <w:delText>TPMI Index</w:delText>
              </w:r>
            </w:del>
          </w:p>
        </w:tc>
      </w:tr>
      <w:tr w:rsidR="002C1753" w:rsidRPr="00FE760F" w:rsidDel="00A450EB" w14:paraId="7CA51E60" w14:textId="535D377E" w:rsidTr="007C1027">
        <w:trPr>
          <w:trHeight w:val="311"/>
          <w:jc w:val="center"/>
          <w:del w:id="284" w:author="Author"/>
        </w:trPr>
        <w:tc>
          <w:tcPr>
            <w:tcW w:w="2466" w:type="dxa"/>
            <w:tcBorders>
              <w:top w:val="single" w:sz="4" w:space="0" w:color="auto"/>
              <w:left w:val="single" w:sz="4" w:space="0" w:color="auto"/>
              <w:bottom w:val="single" w:sz="4" w:space="0" w:color="auto"/>
              <w:right w:val="single" w:sz="4" w:space="0" w:color="auto"/>
            </w:tcBorders>
          </w:tcPr>
          <w:p w14:paraId="72D76A5B" w14:textId="624F16C8" w:rsidR="002C1753" w:rsidRPr="00FE760F" w:rsidDel="00A450EB" w:rsidRDefault="002C1753">
            <w:pPr>
              <w:pStyle w:val="TH"/>
              <w:rPr>
                <w:del w:id="285" w:author="Author"/>
              </w:rPr>
              <w:pPrChange w:id="286" w:author="Author">
                <w:pPr>
                  <w:pStyle w:val="TAC"/>
                </w:pPr>
              </w:pPrChange>
            </w:pPr>
            <w:del w:id="287" w:author="Author">
              <w:r w:rsidRPr="00FE760F" w:rsidDel="00A450EB">
                <w:delText>Codebook based uplink</w:delText>
              </w:r>
            </w:del>
          </w:p>
        </w:tc>
        <w:tc>
          <w:tcPr>
            <w:tcW w:w="2466" w:type="dxa"/>
            <w:tcBorders>
              <w:top w:val="single" w:sz="4" w:space="0" w:color="auto"/>
              <w:left w:val="single" w:sz="4" w:space="0" w:color="auto"/>
              <w:bottom w:val="single" w:sz="4" w:space="0" w:color="auto"/>
              <w:right w:val="single" w:sz="4" w:space="0" w:color="auto"/>
            </w:tcBorders>
          </w:tcPr>
          <w:p w14:paraId="4D1821D0" w14:textId="5224F830" w:rsidR="002C1753" w:rsidRPr="00FE760F" w:rsidDel="00A450EB" w:rsidRDefault="002C1753">
            <w:pPr>
              <w:pStyle w:val="TH"/>
              <w:rPr>
                <w:del w:id="288" w:author="Author"/>
              </w:rPr>
              <w:pPrChange w:id="289" w:author="Author">
                <w:pPr>
                  <w:pStyle w:val="TAC"/>
                </w:pPr>
              </w:pPrChange>
            </w:pPr>
            <w:del w:id="290" w:author="Author">
              <w:r w:rsidRPr="00FE760F" w:rsidDel="00A450EB">
                <w:delText>DCI format 0_1</w:delText>
              </w:r>
            </w:del>
          </w:p>
        </w:tc>
        <w:tc>
          <w:tcPr>
            <w:tcW w:w="2466" w:type="dxa"/>
            <w:tcBorders>
              <w:top w:val="single" w:sz="4" w:space="0" w:color="auto"/>
              <w:left w:val="single" w:sz="4" w:space="0" w:color="auto"/>
              <w:bottom w:val="single" w:sz="4" w:space="0" w:color="auto"/>
              <w:right w:val="single" w:sz="4" w:space="0" w:color="auto"/>
            </w:tcBorders>
          </w:tcPr>
          <w:p w14:paraId="31D61309" w14:textId="3D3FCB0B" w:rsidR="002C1753" w:rsidRPr="00FE760F" w:rsidDel="00A450EB" w:rsidRDefault="002C1753">
            <w:pPr>
              <w:pStyle w:val="TH"/>
              <w:rPr>
                <w:del w:id="291" w:author="Author"/>
              </w:rPr>
              <w:pPrChange w:id="292" w:author="Author">
                <w:pPr>
                  <w:pStyle w:val="TAC"/>
                </w:pPr>
              </w:pPrChange>
            </w:pPr>
            <w:del w:id="293" w:author="Author">
              <w:r w:rsidRPr="00FE760F" w:rsidDel="00A450EB">
                <w:delText>0</w:delText>
              </w:r>
            </w:del>
          </w:p>
        </w:tc>
      </w:tr>
    </w:tbl>
    <w:p w14:paraId="2275632C" w14:textId="64BCC424" w:rsidR="008C3F9D" w:rsidDel="00271264" w:rsidRDefault="008C3F9D">
      <w:pPr>
        <w:pStyle w:val="TH"/>
        <w:rPr>
          <w:del w:id="294" w:author="Author"/>
        </w:rPr>
        <w:pPrChange w:id="295" w:author="Author">
          <w:pPr/>
        </w:pPrChange>
      </w:pPr>
    </w:p>
    <w:p w14:paraId="38BD97A2" w14:textId="77777777" w:rsidR="00271264" w:rsidRPr="00FE760F" w:rsidRDefault="00271264">
      <w:pPr>
        <w:pStyle w:val="TH"/>
        <w:rPr>
          <w:ins w:id="296" w:author="Author"/>
        </w:rPr>
        <w:pPrChange w:id="297" w:author="Author">
          <w:pPr/>
        </w:pPrChange>
      </w:pPr>
    </w:p>
    <w:p w14:paraId="2C4E4CB4" w14:textId="77777777" w:rsidR="002C1753" w:rsidRPr="00FE760F" w:rsidRDefault="002C1753" w:rsidP="002C1753">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The requirement is verified with the test metric of EIRP (Link=Beam peak search grids, Meas=Link angle).</w:t>
      </w:r>
    </w:p>
    <w:p w14:paraId="52E15993" w14:textId="77777777" w:rsidR="002C1753" w:rsidRPr="00FE760F" w:rsidRDefault="002C1753" w:rsidP="002C1753">
      <w:pPr>
        <w:pStyle w:val="TH"/>
      </w:pPr>
      <w:r w:rsidRPr="00FE760F">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4BF4F527"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6417B"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7AE6CB" w14:textId="77777777" w:rsidR="002C1753" w:rsidRPr="00FE760F" w:rsidRDefault="002C1753" w:rsidP="007C1027">
            <w:pPr>
              <w:pStyle w:val="TAH"/>
            </w:pPr>
            <w:r w:rsidRPr="00FE760F">
              <w:t>Min EIRP at 20 %-tile CDF (dBm)</w:t>
            </w:r>
          </w:p>
        </w:tc>
      </w:tr>
      <w:tr w:rsidR="002C1753" w:rsidRPr="00FE760F" w14:paraId="37B75243"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6DB94E"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F6A9A88" w14:textId="77777777" w:rsidR="002C1753" w:rsidRPr="00FE760F" w:rsidRDefault="002C1753" w:rsidP="007C1027">
            <w:pPr>
              <w:pStyle w:val="TAC"/>
            </w:pPr>
            <w:r w:rsidRPr="00FE760F">
              <w:t>25</w:t>
            </w:r>
          </w:p>
        </w:tc>
      </w:tr>
      <w:tr w:rsidR="002C1753" w:rsidRPr="00FE760F" w14:paraId="129083E4"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B9B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19F2CC33" w14:textId="77777777" w:rsidR="002C1753" w:rsidRPr="00FE760F" w:rsidRDefault="002C1753" w:rsidP="007C1027">
            <w:pPr>
              <w:pStyle w:val="TAC"/>
            </w:pPr>
            <w:r w:rsidRPr="00FE760F">
              <w:t>25</w:t>
            </w:r>
          </w:p>
        </w:tc>
      </w:tr>
      <w:tr w:rsidR="002C1753" w:rsidRPr="00FE760F" w14:paraId="71A5B29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0809E"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72F30F7A" w14:textId="77777777" w:rsidR="002C1753" w:rsidRPr="00FE760F" w:rsidRDefault="002C1753" w:rsidP="007C1027">
            <w:pPr>
              <w:pStyle w:val="TAC"/>
            </w:pPr>
            <w:r w:rsidRPr="00FE760F">
              <w:t>19</w:t>
            </w:r>
          </w:p>
        </w:tc>
      </w:tr>
      <w:tr w:rsidR="002C1753" w:rsidRPr="00FE760F" w14:paraId="57E62D0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C1C4BD"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0A57E2C" w14:textId="77777777" w:rsidR="002C1753" w:rsidRPr="00FE760F" w:rsidRDefault="002C1753" w:rsidP="007C1027">
            <w:pPr>
              <w:pStyle w:val="TAC"/>
            </w:pPr>
            <w:r w:rsidRPr="00FE760F">
              <w:t>25</w:t>
            </w:r>
          </w:p>
        </w:tc>
      </w:tr>
      <w:tr w:rsidR="002C1753" w:rsidRPr="00FE760F" w14:paraId="0E9E984A" w14:textId="77777777" w:rsidTr="007C102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345A7DF3" w14:textId="77777777" w:rsidR="002C1753" w:rsidRPr="00FE760F" w:rsidRDefault="002C1753" w:rsidP="007C1027">
            <w:pPr>
              <w:pStyle w:val="TAN"/>
            </w:pPr>
            <w:r w:rsidRPr="00FE760F">
              <w:t>NOTE 1:</w:t>
            </w:r>
            <w:r w:rsidRPr="00FE760F">
              <w:tab/>
              <w:t>Minimum EIRP at 20 %-tile CDF is defined as the lower limit without tolerance</w:t>
            </w:r>
          </w:p>
        </w:tc>
      </w:tr>
    </w:tbl>
    <w:p w14:paraId="5DDFA891" w14:textId="77777777" w:rsidR="008C3F9D" w:rsidRPr="008C3F9D" w:rsidRDefault="008C3F9D" w:rsidP="002C1753"/>
    <w:p w14:paraId="7524A1D2" w14:textId="77777777" w:rsidR="002C1753" w:rsidRPr="00FE760F" w:rsidRDefault="002C1753" w:rsidP="002C1753">
      <w:pPr>
        <w:pStyle w:val="Heading3"/>
      </w:pPr>
      <w:bookmarkStart w:id="298" w:name="_Toc21340809"/>
      <w:bookmarkStart w:id="299" w:name="_Toc29805256"/>
      <w:bookmarkStart w:id="300" w:name="_Toc36456465"/>
      <w:bookmarkStart w:id="301" w:name="_Toc36469563"/>
      <w:bookmarkStart w:id="302" w:name="_Toc37253972"/>
      <w:bookmarkStart w:id="303" w:name="_Toc37322829"/>
      <w:bookmarkStart w:id="304" w:name="_Toc37324235"/>
      <w:r w:rsidRPr="00FE760F">
        <w:t>6.2D.2</w:t>
      </w:r>
      <w:r w:rsidRPr="00FE760F">
        <w:tab/>
        <w:t>UE maximum output power reduction for modulation / channel bandwidth for UL MIMO</w:t>
      </w:r>
      <w:bookmarkEnd w:id="298"/>
      <w:bookmarkEnd w:id="299"/>
      <w:bookmarkEnd w:id="300"/>
      <w:bookmarkEnd w:id="301"/>
      <w:bookmarkEnd w:id="302"/>
      <w:bookmarkEnd w:id="303"/>
      <w:bookmarkEnd w:id="304"/>
    </w:p>
    <w:p w14:paraId="1960F4E5" w14:textId="77777777" w:rsidR="002C1753" w:rsidRPr="00FE760F" w:rsidRDefault="002C1753" w:rsidP="002C1753">
      <w:pPr>
        <w:pStyle w:val="Heading4"/>
        <w:rPr>
          <w:lang w:eastAsia="ko-KR"/>
        </w:rPr>
      </w:pPr>
      <w:bookmarkStart w:id="305" w:name="_Toc21340810"/>
      <w:bookmarkStart w:id="306" w:name="_Toc29805257"/>
      <w:bookmarkStart w:id="307" w:name="_Toc36456466"/>
      <w:bookmarkStart w:id="308" w:name="_Toc36469564"/>
      <w:bookmarkStart w:id="309" w:name="_Toc37253973"/>
      <w:bookmarkStart w:id="310" w:name="_Toc37322830"/>
      <w:bookmarkStart w:id="311" w:name="_Toc37324236"/>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305"/>
      <w:bookmarkEnd w:id="306"/>
      <w:bookmarkEnd w:id="307"/>
      <w:bookmarkEnd w:id="308"/>
      <w:bookmarkEnd w:id="309"/>
      <w:bookmarkEnd w:id="310"/>
      <w:bookmarkEnd w:id="311"/>
    </w:p>
    <w:p w14:paraId="379FB58E" w14:textId="3FE71126" w:rsidR="002C1753" w:rsidRPr="00FE760F" w:rsidRDefault="005C7142" w:rsidP="002C1753">
      <w:ins w:id="312" w:author="Author">
        <w:r w:rsidRPr="005C7142">
          <w:t>For UEs configured for 2-layer transmission as well as UEs configured for single layer uplink full power transmission (ULFPTx)</w:t>
        </w:r>
      </w:ins>
      <w:del w:id="313" w:author="Author">
        <w:r w:rsidR="002C1753" w:rsidRPr="00FE760F" w:rsidDel="005C7142">
          <w:delText>For UE with UL MIMO</w:delText>
        </w:r>
      </w:del>
      <w:r w:rsidR="002C1753" w:rsidRPr="00FE760F">
        <w:t>, the allowed Maximum Power Reduction (MPR) for the maximum output power in Table 6.2D.1.</w:t>
      </w:r>
      <w:r w:rsidR="002C1753" w:rsidRPr="00FE760F">
        <w:rPr>
          <w:rFonts w:hint="eastAsia"/>
        </w:rPr>
        <w:t>1</w:t>
      </w:r>
      <w:r w:rsidR="002C1753" w:rsidRPr="00FE760F">
        <w:t xml:space="preserve">-1 is specified in sub-clause 6.2.2.1. The requirements shall be met with </w:t>
      </w:r>
      <w:del w:id="314"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15" w:author="Author">
        <w:r w:rsidRPr="00FE760F">
          <w:t>6.2D.1.</w:t>
        </w:r>
        <w:r>
          <w:t>0</w:t>
        </w:r>
      </w:ins>
      <w:del w:id="316" w:author="Author">
        <w:r w:rsidR="002C1753" w:rsidRPr="00FE760F" w:rsidDel="005C7142">
          <w:rPr>
            <w:rFonts w:eastAsia="Malgun Gothic"/>
          </w:rPr>
          <w:delText>6.2D.1.1</w:delText>
        </w:r>
      </w:del>
      <w:r w:rsidR="002C1753" w:rsidRPr="00FE760F">
        <w:t>.</w:t>
      </w:r>
    </w:p>
    <w:p w14:paraId="0504E38E" w14:textId="77777777" w:rsidR="002C1753" w:rsidRPr="00FE760F" w:rsidRDefault="002C1753" w:rsidP="002C1753">
      <w:r w:rsidRPr="00FE760F">
        <w:t>For the UE maximum output power modified by MPR, the power limits specified in clause 6.2D.4 apply.</w:t>
      </w:r>
    </w:p>
    <w:p w14:paraId="279A5F55" w14:textId="77777777" w:rsidR="002C1753" w:rsidRPr="00FE760F" w:rsidRDefault="002C1753" w:rsidP="002C1753">
      <w:pPr>
        <w:pStyle w:val="Heading4"/>
        <w:rPr>
          <w:lang w:eastAsia="ko-KR"/>
        </w:rPr>
      </w:pPr>
      <w:bookmarkStart w:id="317" w:name="_Toc21340811"/>
      <w:bookmarkStart w:id="318" w:name="_Toc29805258"/>
      <w:bookmarkStart w:id="319" w:name="_Toc36456467"/>
      <w:bookmarkStart w:id="320" w:name="_Toc36469565"/>
      <w:bookmarkStart w:id="321" w:name="_Toc37253974"/>
      <w:bookmarkStart w:id="322" w:name="_Toc37322831"/>
      <w:bookmarkStart w:id="323" w:name="_Toc37324237"/>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317"/>
      <w:bookmarkEnd w:id="318"/>
      <w:bookmarkEnd w:id="319"/>
      <w:bookmarkEnd w:id="320"/>
      <w:bookmarkEnd w:id="321"/>
      <w:bookmarkEnd w:id="322"/>
      <w:bookmarkEnd w:id="323"/>
    </w:p>
    <w:p w14:paraId="684801D0" w14:textId="713DC075" w:rsidR="002C1753" w:rsidRPr="00FE760F" w:rsidRDefault="005C7142" w:rsidP="002C1753">
      <w:pPr>
        <w:rPr>
          <w:lang w:eastAsia="ko-KR"/>
        </w:rPr>
      </w:pPr>
      <w:ins w:id="324" w:author="Author">
        <w:r w:rsidRPr="005C7142">
          <w:t>For UEs configured for 2-layer transmission as well as UEs configured for single layer uplink full power transmission (ULFPTx)</w:t>
        </w:r>
      </w:ins>
      <w:del w:id="325" w:author="Author">
        <w:r w:rsidR="002C1753" w:rsidRPr="00FE760F" w:rsidDel="005C7142">
          <w:delText>For UE with UL MIMO</w:delText>
        </w:r>
      </w:del>
      <w:r w:rsidR="002C1753" w:rsidRPr="00FE760F">
        <w:t>, the allowed Maximum Power Reduction (MPR) for the maximum output power in Table 6.2D.1.</w:t>
      </w:r>
      <w:r w:rsidR="002C1753" w:rsidRPr="00FE760F">
        <w:rPr>
          <w:rFonts w:hint="eastAsia"/>
          <w:lang w:eastAsia="ko-KR"/>
        </w:rPr>
        <w:t>2</w:t>
      </w:r>
      <w:r w:rsidR="002C1753" w:rsidRPr="00FE760F">
        <w:t xml:space="preserve">-1 is specified in sub-clause 6.2.2.2. The requirements shall be met with </w:t>
      </w:r>
      <w:del w:id="326"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27" w:author="Author">
        <w:r w:rsidRPr="00FE760F">
          <w:t>6.2D.1.</w:t>
        </w:r>
        <w:r>
          <w:t>0</w:t>
        </w:r>
      </w:ins>
      <w:del w:id="328" w:author="Author">
        <w:r w:rsidR="002C1753" w:rsidRPr="00FE760F" w:rsidDel="005C7142">
          <w:rPr>
            <w:rFonts w:eastAsia="Malgun Gothic"/>
          </w:rPr>
          <w:delText>6.2D.1.2</w:delText>
        </w:r>
      </w:del>
      <w:r w:rsidR="002C1753" w:rsidRPr="00FE760F">
        <w:t>.</w:t>
      </w:r>
    </w:p>
    <w:p w14:paraId="2D7A82C6" w14:textId="77777777" w:rsidR="002C1753" w:rsidRPr="00FE760F" w:rsidRDefault="002C1753" w:rsidP="002C1753">
      <w:r w:rsidRPr="00FE760F">
        <w:t>For the UE maximum output power modified by MPR, the power limits specified in clause 6.2D.4 apply.</w:t>
      </w:r>
    </w:p>
    <w:p w14:paraId="4FF7A338" w14:textId="77777777" w:rsidR="002C1753" w:rsidRPr="00FE760F" w:rsidRDefault="002C1753" w:rsidP="002C1753">
      <w:pPr>
        <w:pStyle w:val="Heading4"/>
        <w:rPr>
          <w:lang w:eastAsia="ko-KR"/>
        </w:rPr>
      </w:pPr>
      <w:bookmarkStart w:id="329" w:name="_Toc21340812"/>
      <w:bookmarkStart w:id="330" w:name="_Toc29805259"/>
      <w:bookmarkStart w:id="331" w:name="_Toc36456468"/>
      <w:bookmarkStart w:id="332" w:name="_Toc36469566"/>
      <w:bookmarkStart w:id="333" w:name="_Toc37253975"/>
      <w:bookmarkStart w:id="334" w:name="_Toc37322832"/>
      <w:bookmarkStart w:id="335" w:name="_Toc37324238"/>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329"/>
      <w:bookmarkEnd w:id="330"/>
      <w:bookmarkEnd w:id="331"/>
      <w:bookmarkEnd w:id="332"/>
      <w:bookmarkEnd w:id="333"/>
      <w:bookmarkEnd w:id="334"/>
      <w:bookmarkEnd w:id="335"/>
    </w:p>
    <w:p w14:paraId="6A3D8B82" w14:textId="4737FBE8" w:rsidR="002C1753" w:rsidRPr="00FE760F" w:rsidRDefault="005C7142" w:rsidP="002C1753">
      <w:ins w:id="336" w:author="Author">
        <w:r w:rsidRPr="005C7142">
          <w:t>For UEs configured for 2-layer transmission as well as UEs configured for single layer uplink full power transmission (ULFPTx)</w:t>
        </w:r>
      </w:ins>
      <w:del w:id="337" w:author="Author">
        <w:r w:rsidR="002C1753" w:rsidRPr="00FE760F" w:rsidDel="005C7142">
          <w:delText>For UE with UL MIMO</w:delText>
        </w:r>
      </w:del>
      <w:r w:rsidR="002C1753" w:rsidRPr="00FE760F">
        <w:t xml:space="preserve">, the allowed Maximum Power Reduction (MPR) for the maximum output power in Table 6.2D.1.3-1 is specified in sub-clause 6.2.2.3. The requirements shall be met with </w:t>
      </w:r>
      <w:del w:id="338"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39" w:author="Author">
        <w:r w:rsidRPr="00FE760F">
          <w:t>6.2D.1.</w:t>
        </w:r>
        <w:r>
          <w:t>0</w:t>
        </w:r>
      </w:ins>
      <w:del w:id="340" w:author="Author">
        <w:r w:rsidR="002C1753" w:rsidRPr="00FE760F" w:rsidDel="005C7142">
          <w:rPr>
            <w:rFonts w:eastAsia="Malgun Gothic"/>
          </w:rPr>
          <w:delText>6.2D.1.3</w:delText>
        </w:r>
      </w:del>
      <w:r w:rsidR="002C1753" w:rsidRPr="00FE760F">
        <w:t>.</w:t>
      </w:r>
    </w:p>
    <w:p w14:paraId="561DF735" w14:textId="77777777" w:rsidR="002C1753" w:rsidRPr="00FE760F" w:rsidRDefault="002C1753" w:rsidP="002C1753">
      <w:r w:rsidRPr="00FE760F">
        <w:t>For the UE maximum output power modified by MPR, the power limits specified in clause 6.2D.4 apply.</w:t>
      </w:r>
    </w:p>
    <w:p w14:paraId="56A18531" w14:textId="77777777" w:rsidR="002C1753" w:rsidRPr="00FE760F" w:rsidRDefault="002C1753" w:rsidP="002C1753">
      <w:pPr>
        <w:pStyle w:val="Heading4"/>
        <w:rPr>
          <w:lang w:eastAsia="ko-KR"/>
        </w:rPr>
      </w:pPr>
      <w:bookmarkStart w:id="341" w:name="_Toc21340813"/>
      <w:bookmarkStart w:id="342" w:name="_Toc29805260"/>
      <w:bookmarkStart w:id="343" w:name="_Toc36456469"/>
      <w:bookmarkStart w:id="344" w:name="_Toc36469567"/>
      <w:bookmarkStart w:id="345" w:name="_Toc37253976"/>
      <w:bookmarkStart w:id="346" w:name="_Toc37322833"/>
      <w:bookmarkStart w:id="347" w:name="_Toc37324239"/>
      <w:r w:rsidRPr="00FE760F">
        <w:lastRenderedPageBreak/>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341"/>
      <w:bookmarkEnd w:id="342"/>
      <w:bookmarkEnd w:id="343"/>
      <w:bookmarkEnd w:id="344"/>
      <w:bookmarkEnd w:id="345"/>
      <w:bookmarkEnd w:id="346"/>
      <w:bookmarkEnd w:id="347"/>
    </w:p>
    <w:p w14:paraId="0D7F99F2" w14:textId="14A7F6F2" w:rsidR="002C1753" w:rsidRPr="00FE760F" w:rsidRDefault="005C7142" w:rsidP="002C1753">
      <w:ins w:id="348" w:author="Author">
        <w:r w:rsidRPr="005C7142">
          <w:t>For UEs configured for 2-layer transmission as well as UEs configured for single layer uplink full power transmission (ULFPTx)</w:t>
        </w:r>
      </w:ins>
      <w:del w:id="349" w:author="Author">
        <w:r w:rsidR="002C1753" w:rsidRPr="00FE760F" w:rsidDel="005C7142">
          <w:delText>For UE with UL MIMO</w:delText>
        </w:r>
      </w:del>
      <w:r w:rsidR="002C1753" w:rsidRPr="00FE760F">
        <w:t xml:space="preserve">, the allowed Maximum Power Reduction (MPR) for the maximum output power in Table 6.2D.1.4-1 is specified in sub-clause 6.2.2.4. The requirements shall be met with </w:t>
      </w:r>
      <w:del w:id="350"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51" w:author="Author">
        <w:r w:rsidRPr="00FE760F">
          <w:t>6.2D.1.</w:t>
        </w:r>
        <w:r>
          <w:t>0</w:t>
        </w:r>
      </w:ins>
      <w:del w:id="352" w:author="Author">
        <w:r w:rsidR="002C1753" w:rsidRPr="00FE760F" w:rsidDel="005C7142">
          <w:rPr>
            <w:rFonts w:eastAsia="Malgun Gothic"/>
          </w:rPr>
          <w:delText>6.2D.1.4</w:delText>
        </w:r>
      </w:del>
      <w:r w:rsidR="002C1753" w:rsidRPr="00FE760F">
        <w:t>.</w:t>
      </w:r>
    </w:p>
    <w:p w14:paraId="73419707" w14:textId="77777777" w:rsidR="002C1753" w:rsidRPr="00FE760F" w:rsidRDefault="002C1753" w:rsidP="002C1753">
      <w:r w:rsidRPr="00FE760F">
        <w:t>For the UE maximum output power modified by MPR, the power limits specified in clause 6.2D.4 apply.</w:t>
      </w:r>
    </w:p>
    <w:p w14:paraId="364BD7A3" w14:textId="77777777" w:rsidR="002C1753" w:rsidRPr="00FE760F" w:rsidRDefault="002C1753" w:rsidP="002C1753">
      <w:pPr>
        <w:pStyle w:val="Heading3"/>
      </w:pPr>
      <w:bookmarkStart w:id="353" w:name="_Toc21340814"/>
      <w:bookmarkStart w:id="354" w:name="_Toc29805261"/>
      <w:bookmarkStart w:id="355" w:name="_Toc36456470"/>
      <w:bookmarkStart w:id="356" w:name="_Toc36469568"/>
      <w:bookmarkStart w:id="357" w:name="_Toc37253977"/>
      <w:bookmarkStart w:id="358" w:name="_Toc37322834"/>
      <w:bookmarkStart w:id="359" w:name="_Toc37324240"/>
      <w:r w:rsidRPr="00FE760F">
        <w:t>6.2D.3</w:t>
      </w:r>
      <w:r w:rsidRPr="00FE760F">
        <w:tab/>
        <w:t>UE maximum output power reduction with additional requirements for UL MIMO</w:t>
      </w:r>
      <w:bookmarkEnd w:id="353"/>
      <w:bookmarkEnd w:id="354"/>
      <w:bookmarkEnd w:id="355"/>
      <w:bookmarkEnd w:id="356"/>
      <w:bookmarkEnd w:id="357"/>
      <w:bookmarkEnd w:id="358"/>
      <w:bookmarkEnd w:id="359"/>
    </w:p>
    <w:p w14:paraId="169C57DE" w14:textId="77777777" w:rsidR="002C1753" w:rsidRPr="00FE760F" w:rsidRDefault="002C1753" w:rsidP="002C1753">
      <w:pPr>
        <w:pStyle w:val="Heading4"/>
        <w:rPr>
          <w:lang w:eastAsia="ko-KR"/>
        </w:rPr>
      </w:pPr>
      <w:bookmarkStart w:id="360" w:name="_Toc21340815"/>
      <w:bookmarkStart w:id="361" w:name="_Toc29805262"/>
      <w:bookmarkStart w:id="362" w:name="_Toc36456471"/>
      <w:bookmarkStart w:id="363" w:name="_Toc36469569"/>
      <w:bookmarkStart w:id="364" w:name="_Toc37253978"/>
      <w:bookmarkStart w:id="365" w:name="_Toc37322835"/>
      <w:bookmarkStart w:id="366" w:name="_Toc37324241"/>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360"/>
      <w:bookmarkEnd w:id="361"/>
      <w:bookmarkEnd w:id="362"/>
      <w:bookmarkEnd w:id="363"/>
      <w:bookmarkEnd w:id="364"/>
      <w:bookmarkEnd w:id="365"/>
      <w:bookmarkEnd w:id="366"/>
    </w:p>
    <w:p w14:paraId="06E3965A" w14:textId="76A41216" w:rsidR="002C1753" w:rsidRPr="00FE760F" w:rsidRDefault="005C7142" w:rsidP="002C1753">
      <w:ins w:id="367" w:author="Author">
        <w:r w:rsidRPr="005C7142">
          <w:t>For UEs configured for 2-layer transmission as well as UEs configured for single layer uplink full power transmission (ULFPTx)</w:t>
        </w:r>
      </w:ins>
      <w:del w:id="368" w:author="Author">
        <w:r w:rsidR="002C1753" w:rsidRPr="00FE760F" w:rsidDel="005C7142">
          <w:delText>For UE with UL MIMO</w:delText>
        </w:r>
      </w:del>
      <w:r w:rsidR="002C1753" w:rsidRPr="00FE760F">
        <w:t>, the A-MPR values specified in clause 6.2.3 shall apply to the maximum output power specified in Table 6.2D.1.</w:t>
      </w:r>
      <w:r w:rsidR="002C1753" w:rsidRPr="00FE760F">
        <w:rPr>
          <w:rFonts w:hint="eastAsia"/>
          <w:lang w:eastAsia="zh-CN"/>
        </w:rPr>
        <w:t>1</w:t>
      </w:r>
      <w:r w:rsidR="002C1753" w:rsidRPr="00FE760F">
        <w:t xml:space="preserve">-1. The requirements shall be met with the </w:t>
      </w:r>
      <w:del w:id="369"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70" w:author="Author">
        <w:r w:rsidRPr="00FE760F">
          <w:t>6.2D.1.</w:t>
        </w:r>
        <w:r>
          <w:t>0</w:t>
        </w:r>
      </w:ins>
      <w:del w:id="371" w:author="Author">
        <w:r w:rsidR="002C1753" w:rsidRPr="00FE760F" w:rsidDel="005C7142">
          <w:rPr>
            <w:rFonts w:eastAsia="Malgun Gothic"/>
          </w:rPr>
          <w:delText>6.2D.1.</w:delText>
        </w:r>
        <w:r w:rsidR="002C1753" w:rsidRPr="00FE760F" w:rsidDel="005C7142">
          <w:rPr>
            <w:rFonts w:eastAsia="Malgun Gothic" w:hint="eastAsia"/>
            <w:lang w:eastAsia="zh-CN"/>
          </w:rPr>
          <w:delText>1</w:delText>
        </w:r>
      </w:del>
      <w:r w:rsidR="002C1753" w:rsidRPr="00FE760F">
        <w:t>.</w:t>
      </w:r>
    </w:p>
    <w:p w14:paraId="640B9EBC" w14:textId="77777777" w:rsidR="002C1753" w:rsidRPr="00FE760F" w:rsidRDefault="002C1753" w:rsidP="002C1753">
      <w:r w:rsidRPr="00FE760F">
        <w:t>For the UE maximum output power modified by A-MPR, the power limits specified in clause 6.2D.4 apply.</w:t>
      </w:r>
    </w:p>
    <w:p w14:paraId="2CD57A4D" w14:textId="77777777" w:rsidR="002C1753" w:rsidRPr="00FE760F" w:rsidRDefault="002C1753" w:rsidP="002C1753">
      <w:pPr>
        <w:pStyle w:val="Heading4"/>
        <w:rPr>
          <w:lang w:eastAsia="ko-KR"/>
        </w:rPr>
      </w:pPr>
      <w:bookmarkStart w:id="372" w:name="_Toc21340816"/>
      <w:bookmarkStart w:id="373" w:name="_Toc29805263"/>
      <w:bookmarkStart w:id="374" w:name="_Toc36456472"/>
      <w:bookmarkStart w:id="375" w:name="_Toc36469570"/>
      <w:bookmarkStart w:id="376" w:name="_Toc37253979"/>
      <w:bookmarkStart w:id="377" w:name="_Toc37322836"/>
      <w:bookmarkStart w:id="378" w:name="_Toc37324242"/>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372"/>
      <w:bookmarkEnd w:id="373"/>
      <w:bookmarkEnd w:id="374"/>
      <w:bookmarkEnd w:id="375"/>
      <w:bookmarkEnd w:id="376"/>
      <w:bookmarkEnd w:id="377"/>
      <w:bookmarkEnd w:id="378"/>
    </w:p>
    <w:p w14:paraId="14C193F2" w14:textId="7E638755" w:rsidR="002C1753" w:rsidRPr="00FE760F" w:rsidRDefault="005C7142" w:rsidP="002C1753">
      <w:ins w:id="379" w:author="Author">
        <w:r w:rsidRPr="005C7142">
          <w:t>For UEs configured for 2-layer transmission as well as UEs configured for single layer uplink full power transmission (ULFPTx)</w:t>
        </w:r>
      </w:ins>
      <w:del w:id="380" w:author="Author">
        <w:r w:rsidR="002C1753" w:rsidRPr="00FE760F" w:rsidDel="005C7142">
          <w:delText>For UE with UL MIMO</w:delText>
        </w:r>
      </w:del>
      <w:r w:rsidR="002C1753" w:rsidRPr="00FE760F">
        <w:t>, the A-MPR values specified in clause 6.2.3 shall apply to the maximum output power specified in Table 6.2D.1.</w:t>
      </w:r>
      <w:r w:rsidR="002C1753" w:rsidRPr="00FE760F">
        <w:rPr>
          <w:rFonts w:hint="eastAsia"/>
          <w:lang w:eastAsia="ko-KR"/>
        </w:rPr>
        <w:t>2</w:t>
      </w:r>
      <w:r w:rsidR="002C1753" w:rsidRPr="00FE760F">
        <w:t xml:space="preserve">-1. The requirements shall be met with the </w:t>
      </w:r>
      <w:del w:id="381" w:author="Author">
        <w:r w:rsidR="002C1753" w:rsidRPr="00FE760F" w:rsidDel="005C7142">
          <w:delText xml:space="preserve">UL MIMO </w:delText>
        </w:r>
      </w:del>
      <w:r w:rsidR="002C1753" w:rsidRPr="00FE760F">
        <w:t xml:space="preserve">configurations specified in clause </w:t>
      </w:r>
      <w:ins w:id="382" w:author="Author">
        <w:r w:rsidRPr="00FE760F">
          <w:t>6.2D.1.</w:t>
        </w:r>
        <w:r>
          <w:t>0</w:t>
        </w:r>
      </w:ins>
      <w:del w:id="383" w:author="Author">
        <w:r w:rsidR="002C1753" w:rsidRPr="00FE760F" w:rsidDel="005C7142">
          <w:delText>6.2D.1.</w:delText>
        </w:r>
        <w:r w:rsidR="002C1753" w:rsidRPr="00FE760F" w:rsidDel="005C7142">
          <w:rPr>
            <w:rFonts w:hint="eastAsia"/>
            <w:lang w:eastAsia="ko-KR"/>
          </w:rPr>
          <w:delText>2</w:delText>
        </w:r>
      </w:del>
      <w:r w:rsidR="002C1753" w:rsidRPr="00FE760F">
        <w:t>.</w:t>
      </w:r>
    </w:p>
    <w:p w14:paraId="615578B0" w14:textId="77777777" w:rsidR="002C1753" w:rsidRPr="00FE760F" w:rsidRDefault="002C1753" w:rsidP="002C1753">
      <w:r w:rsidRPr="00FE760F">
        <w:t>For the UE maximum output power modified by A-MPR, the power limits specified in clause 6.2D.4 apply.</w:t>
      </w:r>
    </w:p>
    <w:p w14:paraId="2703E69C" w14:textId="77777777" w:rsidR="002C1753" w:rsidRPr="00FE760F" w:rsidRDefault="002C1753" w:rsidP="002C1753">
      <w:pPr>
        <w:pStyle w:val="Heading4"/>
        <w:rPr>
          <w:lang w:eastAsia="ko-KR"/>
        </w:rPr>
      </w:pPr>
      <w:bookmarkStart w:id="384" w:name="_Toc21340817"/>
      <w:bookmarkStart w:id="385" w:name="_Toc29805264"/>
      <w:bookmarkStart w:id="386" w:name="_Toc36456473"/>
      <w:bookmarkStart w:id="387" w:name="_Toc36469571"/>
      <w:bookmarkStart w:id="388" w:name="_Toc37253980"/>
      <w:bookmarkStart w:id="389" w:name="_Toc37322837"/>
      <w:bookmarkStart w:id="390" w:name="_Toc37324243"/>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384"/>
      <w:bookmarkEnd w:id="385"/>
      <w:bookmarkEnd w:id="386"/>
      <w:bookmarkEnd w:id="387"/>
      <w:bookmarkEnd w:id="388"/>
      <w:bookmarkEnd w:id="389"/>
      <w:bookmarkEnd w:id="390"/>
    </w:p>
    <w:p w14:paraId="5BB2AD03" w14:textId="35DA38DB" w:rsidR="002C1753" w:rsidRPr="00FE760F" w:rsidRDefault="005C7142" w:rsidP="002C1753">
      <w:ins w:id="391" w:author="Author">
        <w:r w:rsidRPr="005C7142">
          <w:t>For UEs configured for 2-layer transmission as well as UEs configured for single layer uplink full power transmission (ULFPTx)</w:t>
        </w:r>
      </w:ins>
      <w:del w:id="392" w:author="Author">
        <w:r w:rsidR="002C1753" w:rsidRPr="00FE760F" w:rsidDel="005C7142">
          <w:delText>For UE with UL MIMO</w:delText>
        </w:r>
      </w:del>
      <w:r w:rsidR="002C1753" w:rsidRPr="00FE760F">
        <w:t xml:space="preserve">, the A-MPR values specified in clause 6.2.3 shall apply to the maximum output power specified in Table 6.2D.1.3-1. The requirements shall be met with the </w:t>
      </w:r>
      <w:del w:id="393" w:author="Author">
        <w:r w:rsidR="002C1753" w:rsidRPr="00FE760F" w:rsidDel="005C7142">
          <w:delText xml:space="preserve">UL MIMO </w:delText>
        </w:r>
      </w:del>
      <w:r w:rsidR="002C1753" w:rsidRPr="00FE760F">
        <w:t xml:space="preserve">configurations specified in clause </w:t>
      </w:r>
      <w:ins w:id="394" w:author="Author">
        <w:r w:rsidRPr="00FE760F">
          <w:t>6.2D.1.</w:t>
        </w:r>
        <w:r>
          <w:t>0</w:t>
        </w:r>
      </w:ins>
      <w:del w:id="395" w:author="Author">
        <w:r w:rsidR="002C1753" w:rsidRPr="00FE760F" w:rsidDel="005C7142">
          <w:delText>6.2D.1.3</w:delText>
        </w:r>
      </w:del>
      <w:r w:rsidR="002C1753" w:rsidRPr="00FE760F">
        <w:t>.</w:t>
      </w:r>
    </w:p>
    <w:p w14:paraId="70A42AB9" w14:textId="77777777" w:rsidR="002C1753" w:rsidRPr="00FE760F" w:rsidRDefault="002C1753" w:rsidP="002C1753">
      <w:r w:rsidRPr="00FE760F">
        <w:t>For the UE maximum output power modified by A-MPR, the power limits specified in clause 6.2D.4 apply.</w:t>
      </w:r>
    </w:p>
    <w:p w14:paraId="6507E4DB" w14:textId="77777777" w:rsidR="002C1753" w:rsidRPr="00FE760F" w:rsidRDefault="002C1753" w:rsidP="002C1753">
      <w:pPr>
        <w:pStyle w:val="Heading4"/>
        <w:rPr>
          <w:lang w:eastAsia="ko-KR"/>
        </w:rPr>
      </w:pPr>
      <w:bookmarkStart w:id="396" w:name="_Toc21340818"/>
      <w:bookmarkStart w:id="397" w:name="_Toc29805265"/>
      <w:bookmarkStart w:id="398" w:name="_Toc36456474"/>
      <w:bookmarkStart w:id="399" w:name="_Toc36469572"/>
      <w:bookmarkStart w:id="400" w:name="_Toc37253981"/>
      <w:bookmarkStart w:id="401" w:name="_Toc37322838"/>
      <w:bookmarkStart w:id="402" w:name="_Toc37324244"/>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396"/>
      <w:bookmarkEnd w:id="397"/>
      <w:bookmarkEnd w:id="398"/>
      <w:bookmarkEnd w:id="399"/>
      <w:bookmarkEnd w:id="400"/>
      <w:bookmarkEnd w:id="401"/>
      <w:bookmarkEnd w:id="402"/>
    </w:p>
    <w:p w14:paraId="7AE383E4" w14:textId="6D085A21" w:rsidR="002C1753" w:rsidRPr="00FE760F" w:rsidRDefault="005C7142" w:rsidP="002C1753">
      <w:ins w:id="403" w:author="Author">
        <w:r w:rsidRPr="005C7142">
          <w:t>For UEs configured for 2-layer transmission as well as UEs configured for single layer uplink full power transmission (ULFPTx)</w:t>
        </w:r>
      </w:ins>
      <w:del w:id="404" w:author="Author">
        <w:r w:rsidR="002C1753" w:rsidRPr="00FE760F" w:rsidDel="005C7142">
          <w:delText>For UE with UL MIMO</w:delText>
        </w:r>
      </w:del>
      <w:r w:rsidR="002C1753" w:rsidRPr="00FE760F">
        <w:t xml:space="preserve">, the A-MPR values specified in clause 6.2.3 shall apply to the maximum output power specified in Table 6.2D.1.4-1. The requirements shall be met with the </w:t>
      </w:r>
      <w:del w:id="405" w:author="Author">
        <w:r w:rsidR="002C1753" w:rsidRPr="00FE760F" w:rsidDel="005C7142">
          <w:delText xml:space="preserve">UL MIMO </w:delText>
        </w:r>
      </w:del>
      <w:r w:rsidR="002C1753" w:rsidRPr="00FE760F">
        <w:t xml:space="preserve">configurations specified in clause </w:t>
      </w:r>
      <w:ins w:id="406" w:author="Author">
        <w:r w:rsidRPr="00FE760F">
          <w:t>6.2D.1.</w:t>
        </w:r>
        <w:r>
          <w:t>0</w:t>
        </w:r>
      </w:ins>
      <w:del w:id="407" w:author="Author">
        <w:r w:rsidR="002C1753" w:rsidRPr="00FE760F" w:rsidDel="005C7142">
          <w:delText>6.2D.1.4</w:delText>
        </w:r>
      </w:del>
      <w:r w:rsidR="002C1753" w:rsidRPr="00FE760F">
        <w:t>.</w:t>
      </w:r>
    </w:p>
    <w:p w14:paraId="0547B5F9" w14:textId="77777777" w:rsidR="002C1753" w:rsidRPr="00FE760F" w:rsidRDefault="002C1753" w:rsidP="002C1753">
      <w:pPr>
        <w:pStyle w:val="Heading3"/>
      </w:pPr>
      <w:bookmarkStart w:id="408" w:name="_Toc21340819"/>
      <w:bookmarkStart w:id="409" w:name="_Toc29805266"/>
      <w:bookmarkStart w:id="410" w:name="_Toc36456475"/>
      <w:bookmarkStart w:id="411" w:name="_Toc36469573"/>
      <w:bookmarkStart w:id="412" w:name="_Toc37253982"/>
      <w:bookmarkStart w:id="413" w:name="_Toc37322839"/>
      <w:bookmarkStart w:id="414" w:name="_Toc37324245"/>
      <w:r w:rsidRPr="00FE760F">
        <w:t>6.2D.4</w:t>
      </w:r>
      <w:r w:rsidRPr="00FE760F">
        <w:tab/>
        <w:t>Configured transmitted power for UL MIMO</w:t>
      </w:r>
      <w:bookmarkEnd w:id="408"/>
      <w:bookmarkEnd w:id="409"/>
      <w:bookmarkEnd w:id="410"/>
      <w:bookmarkEnd w:id="411"/>
      <w:bookmarkEnd w:id="412"/>
      <w:bookmarkEnd w:id="413"/>
      <w:bookmarkEnd w:id="414"/>
    </w:p>
    <w:p w14:paraId="2B1CB38D" w14:textId="348F5E13" w:rsidR="002C1753" w:rsidRPr="00FE760F" w:rsidRDefault="00867739" w:rsidP="002C1753">
      <w:pPr>
        <w:pStyle w:val="Guidance"/>
        <w:rPr>
          <w:i w:val="0"/>
          <w:color w:val="auto"/>
        </w:rPr>
      </w:pPr>
      <w:ins w:id="415" w:author="Author">
        <w:r w:rsidRPr="00867739">
          <w:rPr>
            <w:i w:val="0"/>
            <w:color w:val="auto"/>
          </w:rPr>
          <w:t>For UEs configured for 2-layer transmission as well as UEs configured for single layer uplink full power transmission (ULFPTx)</w:t>
        </w:r>
      </w:ins>
      <w:del w:id="416" w:author="Author">
        <w:r w:rsidR="002C1753" w:rsidRPr="00FE760F" w:rsidDel="00867739">
          <w:rPr>
            <w:i w:val="0"/>
            <w:color w:val="auto"/>
          </w:rPr>
          <w:delText>For UE configured with UL</w:delText>
        </w:r>
      </w:del>
      <w:ins w:id="417" w:author="Author">
        <w:del w:id="418" w:author="Author">
          <w:r w:rsidR="00515B72" w:rsidDel="00867739">
            <w:rPr>
              <w:i w:val="0"/>
              <w:color w:val="auto"/>
            </w:rPr>
            <w:delText xml:space="preserve"> </w:delText>
          </w:r>
        </w:del>
      </w:ins>
      <w:del w:id="419" w:author="Author">
        <w:r w:rsidR="002C1753" w:rsidRPr="00FE760F" w:rsidDel="00867739">
          <w:rPr>
            <w:i w:val="0"/>
            <w:color w:val="auto"/>
          </w:rPr>
          <w:delText>MIMO</w:delText>
        </w:r>
      </w:del>
      <w:r w:rsidR="002C1753" w:rsidRPr="00FE760F">
        <w:rPr>
          <w:i w:val="0"/>
          <w:color w:val="auto"/>
        </w:rPr>
        <w:t>, the configured maximum output power P</w:t>
      </w:r>
      <w:r w:rsidR="002C1753" w:rsidRPr="00FE760F">
        <w:rPr>
          <w:i w:val="0"/>
          <w:color w:val="auto"/>
          <w:vertAlign w:val="subscript"/>
        </w:rPr>
        <w:t xml:space="preserve">CMAX,c </w:t>
      </w:r>
      <w:r w:rsidR="002C1753" w:rsidRPr="00FE760F">
        <w:rPr>
          <w:i w:val="0"/>
          <w:color w:val="auto"/>
        </w:rPr>
        <w:t xml:space="preserve">for serving cell </w:t>
      </w:r>
      <w:r w:rsidR="002C1753" w:rsidRPr="00FE760F">
        <w:rPr>
          <w:color w:val="auto"/>
        </w:rPr>
        <w:t xml:space="preserve">c </w:t>
      </w:r>
      <w:r w:rsidR="002C1753" w:rsidRPr="00FE760F">
        <w:rPr>
          <w:i w:val="0"/>
          <w:color w:val="auto"/>
        </w:rPr>
        <w:t>is defined as sum of all streams and is bound by limits set in clause 6.2.4.</w:t>
      </w:r>
    </w:p>
    <w:p w14:paraId="0720F481" w14:textId="18DB70E8" w:rsidR="002C1753" w:rsidRDefault="002C1753" w:rsidP="002C1753">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8463EE">
        <w:rPr>
          <w:color w:val="FF0000"/>
        </w:rPr>
        <w:t>3</w:t>
      </w:r>
      <w:r w:rsidRPr="00E87617">
        <w:rPr>
          <w:color w:val="FF0000"/>
        </w:rPr>
        <w:t>&lt;&lt;&lt;&lt;&lt;</w:t>
      </w:r>
    </w:p>
    <w:p w14:paraId="7C5D5FD9" w14:textId="77777777" w:rsidR="002C1753" w:rsidRPr="002C1753" w:rsidRDefault="002C1753" w:rsidP="00DD7B6C"/>
    <w:p w14:paraId="316C1728" w14:textId="03F57B5C" w:rsidR="00DD7B6C" w:rsidRDefault="00DD7B6C" w:rsidP="00DD7B6C">
      <w:pPr>
        <w:rPr>
          <w:noProof/>
        </w:rPr>
      </w:pPr>
    </w:p>
    <w:sectPr w:rsidR="00DD7B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A6373" w14:textId="77777777" w:rsidR="00DA1CB0" w:rsidRDefault="00DA1CB0">
      <w:r>
        <w:separator/>
      </w:r>
    </w:p>
  </w:endnote>
  <w:endnote w:type="continuationSeparator" w:id="0">
    <w:p w14:paraId="42F9660C" w14:textId="77777777" w:rsidR="00DA1CB0" w:rsidRDefault="00DA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48624" w14:textId="77777777" w:rsidR="00DA1CB0" w:rsidRDefault="00DA1CB0">
      <w:r>
        <w:separator/>
      </w:r>
    </w:p>
  </w:footnote>
  <w:footnote w:type="continuationSeparator" w:id="0">
    <w:p w14:paraId="07D7256F" w14:textId="77777777" w:rsidR="00DA1CB0" w:rsidRDefault="00DA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CFF98" w14:textId="77777777" w:rsidR="000564CE" w:rsidRDefault="0005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EEF8A" w14:textId="77777777" w:rsidR="000564CE" w:rsidRDefault="0005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E8563" w14:textId="77777777" w:rsidR="000564CE" w:rsidRDefault="0005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04193" w14:textId="77777777" w:rsidR="000564CE" w:rsidRDefault="0005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3736"/>
    <w:multiLevelType w:val="hybridMultilevel"/>
    <w:tmpl w:val="0346ED2E"/>
    <w:lvl w:ilvl="0" w:tplc="6F081E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7"/>
    <w:rsid w:val="00002E9A"/>
    <w:rsid w:val="00005BB1"/>
    <w:rsid w:val="00013DBA"/>
    <w:rsid w:val="00013FF0"/>
    <w:rsid w:val="00022E4A"/>
    <w:rsid w:val="00026A4C"/>
    <w:rsid w:val="00044E66"/>
    <w:rsid w:val="000500FD"/>
    <w:rsid w:val="0005174E"/>
    <w:rsid w:val="000564CE"/>
    <w:rsid w:val="000601BC"/>
    <w:rsid w:val="00074884"/>
    <w:rsid w:val="00080F42"/>
    <w:rsid w:val="000850F2"/>
    <w:rsid w:val="000903D5"/>
    <w:rsid w:val="000953BB"/>
    <w:rsid w:val="000A6394"/>
    <w:rsid w:val="000B7FED"/>
    <w:rsid w:val="000C038A"/>
    <w:rsid w:val="000C6598"/>
    <w:rsid w:val="000E3766"/>
    <w:rsid w:val="000E45C0"/>
    <w:rsid w:val="000E6AD0"/>
    <w:rsid w:val="000F09B1"/>
    <w:rsid w:val="000F0F00"/>
    <w:rsid w:val="00113E23"/>
    <w:rsid w:val="00117451"/>
    <w:rsid w:val="001175DC"/>
    <w:rsid w:val="0012007A"/>
    <w:rsid w:val="001241C3"/>
    <w:rsid w:val="0012555A"/>
    <w:rsid w:val="001326EB"/>
    <w:rsid w:val="00145D43"/>
    <w:rsid w:val="001500A8"/>
    <w:rsid w:val="00151870"/>
    <w:rsid w:val="00156253"/>
    <w:rsid w:val="00157404"/>
    <w:rsid w:val="00160B72"/>
    <w:rsid w:val="00160D10"/>
    <w:rsid w:val="00172250"/>
    <w:rsid w:val="00176691"/>
    <w:rsid w:val="00182ABF"/>
    <w:rsid w:val="00182D72"/>
    <w:rsid w:val="00192C46"/>
    <w:rsid w:val="001962E5"/>
    <w:rsid w:val="001A0600"/>
    <w:rsid w:val="001A08B3"/>
    <w:rsid w:val="001A4228"/>
    <w:rsid w:val="001A4E08"/>
    <w:rsid w:val="001A7B60"/>
    <w:rsid w:val="001B28C9"/>
    <w:rsid w:val="001B52F0"/>
    <w:rsid w:val="001B7A65"/>
    <w:rsid w:val="001C1032"/>
    <w:rsid w:val="001C5CE5"/>
    <w:rsid w:val="001D38A7"/>
    <w:rsid w:val="001D7D39"/>
    <w:rsid w:val="001E41F3"/>
    <w:rsid w:val="001E7AEC"/>
    <w:rsid w:val="001F0F25"/>
    <w:rsid w:val="00203167"/>
    <w:rsid w:val="00212150"/>
    <w:rsid w:val="002216AD"/>
    <w:rsid w:val="00227DBC"/>
    <w:rsid w:val="00233D25"/>
    <w:rsid w:val="00236218"/>
    <w:rsid w:val="002542A0"/>
    <w:rsid w:val="0026004D"/>
    <w:rsid w:val="002640DD"/>
    <w:rsid w:val="00271264"/>
    <w:rsid w:val="00273D3D"/>
    <w:rsid w:val="00275D12"/>
    <w:rsid w:val="00277779"/>
    <w:rsid w:val="0028182D"/>
    <w:rsid w:val="00281F4A"/>
    <w:rsid w:val="00284FEB"/>
    <w:rsid w:val="002860C4"/>
    <w:rsid w:val="00294140"/>
    <w:rsid w:val="00297BBF"/>
    <w:rsid w:val="002A147A"/>
    <w:rsid w:val="002B0A97"/>
    <w:rsid w:val="002B117C"/>
    <w:rsid w:val="002B3EE6"/>
    <w:rsid w:val="002B5741"/>
    <w:rsid w:val="002C1753"/>
    <w:rsid w:val="002C2C1A"/>
    <w:rsid w:val="002C726D"/>
    <w:rsid w:val="002D5C0B"/>
    <w:rsid w:val="002F2DAE"/>
    <w:rsid w:val="002F406A"/>
    <w:rsid w:val="002F76AA"/>
    <w:rsid w:val="00305409"/>
    <w:rsid w:val="00306606"/>
    <w:rsid w:val="00322395"/>
    <w:rsid w:val="0032712A"/>
    <w:rsid w:val="0034156A"/>
    <w:rsid w:val="00341766"/>
    <w:rsid w:val="00344F68"/>
    <w:rsid w:val="0035404E"/>
    <w:rsid w:val="00357E67"/>
    <w:rsid w:val="003609EF"/>
    <w:rsid w:val="0036231A"/>
    <w:rsid w:val="00367191"/>
    <w:rsid w:val="00374DD4"/>
    <w:rsid w:val="00384B49"/>
    <w:rsid w:val="00385A00"/>
    <w:rsid w:val="00385EB8"/>
    <w:rsid w:val="00390361"/>
    <w:rsid w:val="003951CF"/>
    <w:rsid w:val="003A3B06"/>
    <w:rsid w:val="003A6D4A"/>
    <w:rsid w:val="003B06CF"/>
    <w:rsid w:val="003B6F9A"/>
    <w:rsid w:val="003C4D5A"/>
    <w:rsid w:val="003D6EEE"/>
    <w:rsid w:val="003E0E84"/>
    <w:rsid w:val="003E1A36"/>
    <w:rsid w:val="003F637F"/>
    <w:rsid w:val="00404CDE"/>
    <w:rsid w:val="00410266"/>
    <w:rsid w:val="00410371"/>
    <w:rsid w:val="00411693"/>
    <w:rsid w:val="00414683"/>
    <w:rsid w:val="00415E38"/>
    <w:rsid w:val="004170E3"/>
    <w:rsid w:val="00420E89"/>
    <w:rsid w:val="004242F1"/>
    <w:rsid w:val="00426888"/>
    <w:rsid w:val="00446388"/>
    <w:rsid w:val="00454765"/>
    <w:rsid w:val="00464516"/>
    <w:rsid w:val="00472347"/>
    <w:rsid w:val="004910F8"/>
    <w:rsid w:val="00495D85"/>
    <w:rsid w:val="004A24D8"/>
    <w:rsid w:val="004A37C0"/>
    <w:rsid w:val="004A7DBB"/>
    <w:rsid w:val="004B3A2C"/>
    <w:rsid w:val="004B6C77"/>
    <w:rsid w:val="004B75B7"/>
    <w:rsid w:val="004B7A60"/>
    <w:rsid w:val="004C4962"/>
    <w:rsid w:val="004D0195"/>
    <w:rsid w:val="004E5594"/>
    <w:rsid w:val="004F1A72"/>
    <w:rsid w:val="004F299E"/>
    <w:rsid w:val="004F62C2"/>
    <w:rsid w:val="004F7E2C"/>
    <w:rsid w:val="0050159E"/>
    <w:rsid w:val="0051580D"/>
    <w:rsid w:val="00515B72"/>
    <w:rsid w:val="00531485"/>
    <w:rsid w:val="005346AE"/>
    <w:rsid w:val="005362AB"/>
    <w:rsid w:val="00547111"/>
    <w:rsid w:val="00563B3F"/>
    <w:rsid w:val="005730FF"/>
    <w:rsid w:val="00575B1A"/>
    <w:rsid w:val="0058707C"/>
    <w:rsid w:val="005904C4"/>
    <w:rsid w:val="00592D74"/>
    <w:rsid w:val="00595601"/>
    <w:rsid w:val="005A2D80"/>
    <w:rsid w:val="005B37B5"/>
    <w:rsid w:val="005C7142"/>
    <w:rsid w:val="005D02FB"/>
    <w:rsid w:val="005E2AD6"/>
    <w:rsid w:val="005E2C44"/>
    <w:rsid w:val="005E41F3"/>
    <w:rsid w:val="005F153E"/>
    <w:rsid w:val="005F263B"/>
    <w:rsid w:val="00603136"/>
    <w:rsid w:val="00607FCA"/>
    <w:rsid w:val="00614080"/>
    <w:rsid w:val="00621188"/>
    <w:rsid w:val="00621D04"/>
    <w:rsid w:val="006257ED"/>
    <w:rsid w:val="006300F4"/>
    <w:rsid w:val="0063027E"/>
    <w:rsid w:val="00630B72"/>
    <w:rsid w:val="00632A52"/>
    <w:rsid w:val="006346A2"/>
    <w:rsid w:val="006447D2"/>
    <w:rsid w:val="00661ECE"/>
    <w:rsid w:val="00662828"/>
    <w:rsid w:val="00671A55"/>
    <w:rsid w:val="00675FF5"/>
    <w:rsid w:val="00683D04"/>
    <w:rsid w:val="0068513A"/>
    <w:rsid w:val="006919D7"/>
    <w:rsid w:val="00693249"/>
    <w:rsid w:val="00695808"/>
    <w:rsid w:val="00696334"/>
    <w:rsid w:val="006B46FB"/>
    <w:rsid w:val="006B7544"/>
    <w:rsid w:val="006E21FB"/>
    <w:rsid w:val="006F061B"/>
    <w:rsid w:val="006F0A00"/>
    <w:rsid w:val="007058C5"/>
    <w:rsid w:val="007072A0"/>
    <w:rsid w:val="00717721"/>
    <w:rsid w:val="00724B4D"/>
    <w:rsid w:val="00730796"/>
    <w:rsid w:val="00730A78"/>
    <w:rsid w:val="007323CC"/>
    <w:rsid w:val="00733B46"/>
    <w:rsid w:val="0074068B"/>
    <w:rsid w:val="00740E12"/>
    <w:rsid w:val="00742A7C"/>
    <w:rsid w:val="0074599C"/>
    <w:rsid w:val="0075740A"/>
    <w:rsid w:val="0075783D"/>
    <w:rsid w:val="007746AD"/>
    <w:rsid w:val="00775C45"/>
    <w:rsid w:val="00777064"/>
    <w:rsid w:val="00786B6A"/>
    <w:rsid w:val="00786D1E"/>
    <w:rsid w:val="00787024"/>
    <w:rsid w:val="00787F6C"/>
    <w:rsid w:val="00792342"/>
    <w:rsid w:val="00794458"/>
    <w:rsid w:val="007957B1"/>
    <w:rsid w:val="00797354"/>
    <w:rsid w:val="007977A8"/>
    <w:rsid w:val="007A24D0"/>
    <w:rsid w:val="007B2D7E"/>
    <w:rsid w:val="007B512A"/>
    <w:rsid w:val="007B5D23"/>
    <w:rsid w:val="007B60BE"/>
    <w:rsid w:val="007C1027"/>
    <w:rsid w:val="007C2097"/>
    <w:rsid w:val="007C7A58"/>
    <w:rsid w:val="007D6A07"/>
    <w:rsid w:val="007D781F"/>
    <w:rsid w:val="007F7259"/>
    <w:rsid w:val="007F7C75"/>
    <w:rsid w:val="00800BC4"/>
    <w:rsid w:val="008040A8"/>
    <w:rsid w:val="00804397"/>
    <w:rsid w:val="00804C63"/>
    <w:rsid w:val="0081518F"/>
    <w:rsid w:val="008279FA"/>
    <w:rsid w:val="00843279"/>
    <w:rsid w:val="008463EE"/>
    <w:rsid w:val="00852003"/>
    <w:rsid w:val="008626E7"/>
    <w:rsid w:val="00862F54"/>
    <w:rsid w:val="00866771"/>
    <w:rsid w:val="00867739"/>
    <w:rsid w:val="00870EE7"/>
    <w:rsid w:val="008724E9"/>
    <w:rsid w:val="00877EE9"/>
    <w:rsid w:val="008863B9"/>
    <w:rsid w:val="008A4198"/>
    <w:rsid w:val="008A45A6"/>
    <w:rsid w:val="008A4E2E"/>
    <w:rsid w:val="008B64A8"/>
    <w:rsid w:val="008B7ED5"/>
    <w:rsid w:val="008C22C2"/>
    <w:rsid w:val="008C3F9D"/>
    <w:rsid w:val="008C41EF"/>
    <w:rsid w:val="008E359A"/>
    <w:rsid w:val="008F08FC"/>
    <w:rsid w:val="008F194C"/>
    <w:rsid w:val="008F55B5"/>
    <w:rsid w:val="008F686C"/>
    <w:rsid w:val="00913E35"/>
    <w:rsid w:val="009148DE"/>
    <w:rsid w:val="00915444"/>
    <w:rsid w:val="00930229"/>
    <w:rsid w:val="009349A9"/>
    <w:rsid w:val="0093685A"/>
    <w:rsid w:val="00941E30"/>
    <w:rsid w:val="00950E87"/>
    <w:rsid w:val="00951B70"/>
    <w:rsid w:val="00957690"/>
    <w:rsid w:val="00975F35"/>
    <w:rsid w:val="009777D9"/>
    <w:rsid w:val="00981308"/>
    <w:rsid w:val="00991B88"/>
    <w:rsid w:val="009964B9"/>
    <w:rsid w:val="00996B5B"/>
    <w:rsid w:val="00996C90"/>
    <w:rsid w:val="009A3FF8"/>
    <w:rsid w:val="009A5753"/>
    <w:rsid w:val="009A579D"/>
    <w:rsid w:val="009D77D8"/>
    <w:rsid w:val="009E3297"/>
    <w:rsid w:val="009E6C1F"/>
    <w:rsid w:val="009F734F"/>
    <w:rsid w:val="00A10EBA"/>
    <w:rsid w:val="00A11CAF"/>
    <w:rsid w:val="00A11F49"/>
    <w:rsid w:val="00A133AF"/>
    <w:rsid w:val="00A151B3"/>
    <w:rsid w:val="00A236D6"/>
    <w:rsid w:val="00A246B6"/>
    <w:rsid w:val="00A2553B"/>
    <w:rsid w:val="00A25F0C"/>
    <w:rsid w:val="00A260CF"/>
    <w:rsid w:val="00A309EB"/>
    <w:rsid w:val="00A34248"/>
    <w:rsid w:val="00A42823"/>
    <w:rsid w:val="00A450EB"/>
    <w:rsid w:val="00A47E70"/>
    <w:rsid w:val="00A50CF0"/>
    <w:rsid w:val="00A539D2"/>
    <w:rsid w:val="00A53FA4"/>
    <w:rsid w:val="00A64AAC"/>
    <w:rsid w:val="00A656F0"/>
    <w:rsid w:val="00A65C0F"/>
    <w:rsid w:val="00A73657"/>
    <w:rsid w:val="00A73860"/>
    <w:rsid w:val="00A74863"/>
    <w:rsid w:val="00A752B1"/>
    <w:rsid w:val="00A7671C"/>
    <w:rsid w:val="00A83919"/>
    <w:rsid w:val="00A84A43"/>
    <w:rsid w:val="00AA2CBC"/>
    <w:rsid w:val="00AB1ACE"/>
    <w:rsid w:val="00AB64B0"/>
    <w:rsid w:val="00AC21E9"/>
    <w:rsid w:val="00AC2E82"/>
    <w:rsid w:val="00AC5820"/>
    <w:rsid w:val="00AD1CD8"/>
    <w:rsid w:val="00AD6806"/>
    <w:rsid w:val="00AE2248"/>
    <w:rsid w:val="00AF2552"/>
    <w:rsid w:val="00AF74F1"/>
    <w:rsid w:val="00B021C5"/>
    <w:rsid w:val="00B14BC5"/>
    <w:rsid w:val="00B16F72"/>
    <w:rsid w:val="00B219C0"/>
    <w:rsid w:val="00B2404B"/>
    <w:rsid w:val="00B258BB"/>
    <w:rsid w:val="00B3131E"/>
    <w:rsid w:val="00B333D2"/>
    <w:rsid w:val="00B44B1D"/>
    <w:rsid w:val="00B47176"/>
    <w:rsid w:val="00B5210F"/>
    <w:rsid w:val="00B557D8"/>
    <w:rsid w:val="00B57C43"/>
    <w:rsid w:val="00B6090A"/>
    <w:rsid w:val="00B67B97"/>
    <w:rsid w:val="00B70782"/>
    <w:rsid w:val="00B769A9"/>
    <w:rsid w:val="00B926BA"/>
    <w:rsid w:val="00B968C8"/>
    <w:rsid w:val="00BA2E6B"/>
    <w:rsid w:val="00BA3EC5"/>
    <w:rsid w:val="00BA4D25"/>
    <w:rsid w:val="00BA51D9"/>
    <w:rsid w:val="00BB38CE"/>
    <w:rsid w:val="00BB5DFC"/>
    <w:rsid w:val="00BB6BCC"/>
    <w:rsid w:val="00BB7320"/>
    <w:rsid w:val="00BC17DA"/>
    <w:rsid w:val="00BD279D"/>
    <w:rsid w:val="00BD6BB8"/>
    <w:rsid w:val="00BE3BE9"/>
    <w:rsid w:val="00BE5DBC"/>
    <w:rsid w:val="00C14CF6"/>
    <w:rsid w:val="00C1516E"/>
    <w:rsid w:val="00C35771"/>
    <w:rsid w:val="00C362C4"/>
    <w:rsid w:val="00C36FEF"/>
    <w:rsid w:val="00C40732"/>
    <w:rsid w:val="00C51863"/>
    <w:rsid w:val="00C63BC5"/>
    <w:rsid w:val="00C66BA2"/>
    <w:rsid w:val="00C720BC"/>
    <w:rsid w:val="00C732C0"/>
    <w:rsid w:val="00C74517"/>
    <w:rsid w:val="00C94F58"/>
    <w:rsid w:val="00C95985"/>
    <w:rsid w:val="00CA0B95"/>
    <w:rsid w:val="00CA4A11"/>
    <w:rsid w:val="00CB5090"/>
    <w:rsid w:val="00CC1B39"/>
    <w:rsid w:val="00CC5026"/>
    <w:rsid w:val="00CC68D0"/>
    <w:rsid w:val="00CD0571"/>
    <w:rsid w:val="00CD7D0F"/>
    <w:rsid w:val="00CF2E18"/>
    <w:rsid w:val="00CF4535"/>
    <w:rsid w:val="00D01996"/>
    <w:rsid w:val="00D02081"/>
    <w:rsid w:val="00D03F9A"/>
    <w:rsid w:val="00D068A8"/>
    <w:rsid w:val="00D06D51"/>
    <w:rsid w:val="00D1699E"/>
    <w:rsid w:val="00D1747D"/>
    <w:rsid w:val="00D24991"/>
    <w:rsid w:val="00D24C23"/>
    <w:rsid w:val="00D253A6"/>
    <w:rsid w:val="00D34B74"/>
    <w:rsid w:val="00D4098E"/>
    <w:rsid w:val="00D432C1"/>
    <w:rsid w:val="00D50255"/>
    <w:rsid w:val="00D50EFA"/>
    <w:rsid w:val="00D52D0B"/>
    <w:rsid w:val="00D5565A"/>
    <w:rsid w:val="00D63EDD"/>
    <w:rsid w:val="00D66520"/>
    <w:rsid w:val="00D71A63"/>
    <w:rsid w:val="00D80D06"/>
    <w:rsid w:val="00D90C5D"/>
    <w:rsid w:val="00D92C77"/>
    <w:rsid w:val="00DA04EA"/>
    <w:rsid w:val="00DA1A40"/>
    <w:rsid w:val="00DA1A44"/>
    <w:rsid w:val="00DA1CB0"/>
    <w:rsid w:val="00DB4E25"/>
    <w:rsid w:val="00DC08AE"/>
    <w:rsid w:val="00DC10F2"/>
    <w:rsid w:val="00DD7B6C"/>
    <w:rsid w:val="00DE34CF"/>
    <w:rsid w:val="00DF7217"/>
    <w:rsid w:val="00E02042"/>
    <w:rsid w:val="00E108AA"/>
    <w:rsid w:val="00E13F3D"/>
    <w:rsid w:val="00E168D8"/>
    <w:rsid w:val="00E34898"/>
    <w:rsid w:val="00E43F05"/>
    <w:rsid w:val="00E7572F"/>
    <w:rsid w:val="00E760D6"/>
    <w:rsid w:val="00E82202"/>
    <w:rsid w:val="00E94639"/>
    <w:rsid w:val="00EA6824"/>
    <w:rsid w:val="00EA6E62"/>
    <w:rsid w:val="00EA7DA6"/>
    <w:rsid w:val="00EB09B7"/>
    <w:rsid w:val="00EB3C88"/>
    <w:rsid w:val="00EC78F3"/>
    <w:rsid w:val="00ED2BF2"/>
    <w:rsid w:val="00ED3A7B"/>
    <w:rsid w:val="00EE3997"/>
    <w:rsid w:val="00EE4946"/>
    <w:rsid w:val="00EE7D7C"/>
    <w:rsid w:val="00EF2C30"/>
    <w:rsid w:val="00F01258"/>
    <w:rsid w:val="00F1247E"/>
    <w:rsid w:val="00F143BF"/>
    <w:rsid w:val="00F15CFC"/>
    <w:rsid w:val="00F25D98"/>
    <w:rsid w:val="00F300FB"/>
    <w:rsid w:val="00F34D85"/>
    <w:rsid w:val="00F37105"/>
    <w:rsid w:val="00F37352"/>
    <w:rsid w:val="00F52605"/>
    <w:rsid w:val="00F559C6"/>
    <w:rsid w:val="00F6345E"/>
    <w:rsid w:val="00F64851"/>
    <w:rsid w:val="00F65D77"/>
    <w:rsid w:val="00F72F04"/>
    <w:rsid w:val="00F73EB3"/>
    <w:rsid w:val="00F75F99"/>
    <w:rsid w:val="00F771C6"/>
    <w:rsid w:val="00F944D9"/>
    <w:rsid w:val="00FA015A"/>
    <w:rsid w:val="00FA3204"/>
    <w:rsid w:val="00FA34EC"/>
    <w:rsid w:val="00FB22F9"/>
    <w:rsid w:val="00FB6386"/>
    <w:rsid w:val="00FC2E38"/>
    <w:rsid w:val="00FD2420"/>
    <w:rsid w:val="00FD7B0A"/>
    <w:rsid w:val="00FE47E1"/>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A9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 w:type="paragraph" w:customStyle="1" w:styleId="Guidance">
    <w:name w:val="Guidance"/>
    <w:basedOn w:val="Normal"/>
    <w:link w:val="GuidanceChar"/>
    <w:rsid w:val="002C1753"/>
    <w:rPr>
      <w:rFonts w:eastAsiaTheme="minorEastAsia"/>
      <w:i/>
      <w:color w:val="0000FF"/>
    </w:rPr>
  </w:style>
  <w:style w:type="character" w:customStyle="1" w:styleId="GuidanceChar">
    <w:name w:val="Guidance Char"/>
    <w:link w:val="Guidance"/>
    <w:rsid w:val="002C175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B0C7E-E1F9-4F3A-BF09-88DC6E29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2020-08-28T15:12:00Z</dcterms:created>
  <dcterms:modified xsi:type="dcterms:W3CDTF">2020-09-09T11:19:00Z</dcterms:modified>
</cp:coreProperties>
</file>