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D63B18" w14:textId="743BE598"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427269">
        <w:rPr>
          <w:b/>
          <w:noProof/>
          <w:sz w:val="24"/>
        </w:rPr>
        <w:t>6</w:t>
      </w:r>
      <w:r w:rsidR="002A147A">
        <w:rPr>
          <w:b/>
          <w:noProof/>
          <w:sz w:val="24"/>
        </w:rPr>
        <w:t>-e</w:t>
      </w:r>
      <w:r>
        <w:rPr>
          <w:b/>
          <w:i/>
          <w:noProof/>
          <w:sz w:val="28"/>
        </w:rPr>
        <w:tab/>
      </w:r>
      <w:r w:rsidR="00281F4A">
        <w:rPr>
          <w:b/>
          <w:i/>
          <w:noProof/>
          <w:sz w:val="28"/>
        </w:rPr>
        <w:t>R4-</w:t>
      </w:r>
      <w:r w:rsidR="00A37F51">
        <w:rPr>
          <w:b/>
          <w:i/>
          <w:noProof/>
          <w:sz w:val="28"/>
        </w:rPr>
        <w:t>201</w:t>
      </w:r>
      <w:r w:rsidR="001F7865">
        <w:rPr>
          <w:b/>
          <w:i/>
          <w:noProof/>
          <w:sz w:val="28"/>
        </w:rPr>
        <w:t>1762</w:t>
      </w:r>
    </w:p>
    <w:p w14:paraId="38A5EA07" w14:textId="4F8A9182" w:rsidR="001E41F3" w:rsidRDefault="00157404" w:rsidP="005E2C44">
      <w:pPr>
        <w:pStyle w:val="CRCoverPage"/>
        <w:outlineLvl w:val="0"/>
        <w:rPr>
          <w:b/>
          <w:noProof/>
          <w:sz w:val="24"/>
        </w:rPr>
      </w:pPr>
      <w:r>
        <w:rPr>
          <w:rFonts w:hint="eastAsia"/>
          <w:b/>
          <w:noProof/>
          <w:sz w:val="24"/>
          <w:lang w:eastAsia="zh-CN"/>
        </w:rPr>
        <w:t>Elec</w:t>
      </w:r>
      <w:r>
        <w:rPr>
          <w:b/>
          <w:noProof/>
          <w:sz w:val="24"/>
        </w:rPr>
        <w:t>tronic Meeting</w:t>
      </w:r>
      <w:r w:rsidR="001E41F3">
        <w:rPr>
          <w:b/>
          <w:noProof/>
          <w:sz w:val="24"/>
        </w:rPr>
        <w:t xml:space="preserve">, </w:t>
      </w:r>
      <w:r w:rsidR="00427269">
        <w:rPr>
          <w:b/>
          <w:noProof/>
          <w:sz w:val="24"/>
        </w:rPr>
        <w:t>17</w:t>
      </w:r>
      <w:r w:rsidR="00281F4A" w:rsidRPr="00281F4A">
        <w:rPr>
          <w:b/>
          <w:noProof/>
          <w:sz w:val="24"/>
          <w:vertAlign w:val="superscript"/>
        </w:rPr>
        <w:t>th</w:t>
      </w:r>
      <w:r>
        <w:rPr>
          <w:b/>
          <w:noProof/>
          <w:sz w:val="24"/>
          <w:vertAlign w:val="superscript"/>
        </w:rPr>
        <w:t xml:space="preserve"> </w:t>
      </w:r>
      <w:r w:rsidR="00B6090A">
        <w:rPr>
          <w:b/>
          <w:noProof/>
          <w:sz w:val="24"/>
        </w:rPr>
        <w:t>-</w:t>
      </w:r>
      <w:r w:rsidR="00547111">
        <w:rPr>
          <w:b/>
          <w:noProof/>
          <w:sz w:val="24"/>
        </w:rPr>
        <w:t xml:space="preserve"> </w:t>
      </w:r>
      <w:r w:rsidR="00427269">
        <w:rPr>
          <w:b/>
          <w:noProof/>
          <w:sz w:val="24"/>
        </w:rPr>
        <w:t>28</w:t>
      </w:r>
      <w:r w:rsidR="00A42823">
        <w:rPr>
          <w:b/>
          <w:noProof/>
          <w:sz w:val="24"/>
          <w:vertAlign w:val="superscript"/>
        </w:rPr>
        <w:t>th</w:t>
      </w:r>
      <w:r w:rsidR="00BA4D25">
        <w:rPr>
          <w:b/>
          <w:noProof/>
          <w:sz w:val="24"/>
        </w:rPr>
        <w:t xml:space="preserve"> </w:t>
      </w:r>
      <w:r w:rsidR="00427269">
        <w:rPr>
          <w:b/>
          <w:noProof/>
          <w:sz w:val="24"/>
        </w:rPr>
        <w:t>August</w:t>
      </w:r>
      <w:r w:rsidR="00281F4A">
        <w:rPr>
          <w:b/>
          <w:noProof/>
          <w:sz w:val="24"/>
        </w:rPr>
        <w:t xml:space="preserve"> 20</w:t>
      </w:r>
      <w:r w:rsidR="00A42823">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5EF6CD" w14:textId="77777777" w:rsidTr="00547111">
        <w:tc>
          <w:tcPr>
            <w:tcW w:w="9641" w:type="dxa"/>
            <w:gridSpan w:val="9"/>
            <w:tcBorders>
              <w:top w:val="single" w:sz="4" w:space="0" w:color="auto"/>
              <w:left w:val="single" w:sz="4" w:space="0" w:color="auto"/>
              <w:right w:val="single" w:sz="4" w:space="0" w:color="auto"/>
            </w:tcBorders>
          </w:tcPr>
          <w:p w14:paraId="500FCE0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BE10E23" w14:textId="77777777" w:rsidTr="00547111">
        <w:tc>
          <w:tcPr>
            <w:tcW w:w="9641" w:type="dxa"/>
            <w:gridSpan w:val="9"/>
            <w:tcBorders>
              <w:left w:val="single" w:sz="4" w:space="0" w:color="auto"/>
              <w:right w:val="single" w:sz="4" w:space="0" w:color="auto"/>
            </w:tcBorders>
          </w:tcPr>
          <w:p w14:paraId="1B2EC24F" w14:textId="77777777" w:rsidR="001E41F3" w:rsidRDefault="001E41F3">
            <w:pPr>
              <w:pStyle w:val="CRCoverPage"/>
              <w:spacing w:after="0"/>
              <w:jc w:val="center"/>
              <w:rPr>
                <w:noProof/>
              </w:rPr>
            </w:pPr>
            <w:r>
              <w:rPr>
                <w:b/>
                <w:noProof/>
                <w:sz w:val="32"/>
              </w:rPr>
              <w:t>CHANGE REQUEST</w:t>
            </w:r>
          </w:p>
        </w:tc>
      </w:tr>
      <w:tr w:rsidR="001E41F3" w14:paraId="72BE10BC" w14:textId="77777777" w:rsidTr="00547111">
        <w:tc>
          <w:tcPr>
            <w:tcW w:w="9641" w:type="dxa"/>
            <w:gridSpan w:val="9"/>
            <w:tcBorders>
              <w:left w:val="single" w:sz="4" w:space="0" w:color="auto"/>
              <w:right w:val="single" w:sz="4" w:space="0" w:color="auto"/>
            </w:tcBorders>
          </w:tcPr>
          <w:p w14:paraId="33E852D2" w14:textId="77777777" w:rsidR="001E41F3" w:rsidRDefault="001E41F3">
            <w:pPr>
              <w:pStyle w:val="CRCoverPage"/>
              <w:spacing w:after="0"/>
              <w:rPr>
                <w:noProof/>
                <w:sz w:val="8"/>
                <w:szCs w:val="8"/>
              </w:rPr>
            </w:pPr>
          </w:p>
        </w:tc>
      </w:tr>
      <w:tr w:rsidR="001E41F3" w14:paraId="20A0B1D3" w14:textId="77777777" w:rsidTr="00547111">
        <w:tc>
          <w:tcPr>
            <w:tcW w:w="142" w:type="dxa"/>
            <w:tcBorders>
              <w:left w:val="single" w:sz="4" w:space="0" w:color="auto"/>
            </w:tcBorders>
          </w:tcPr>
          <w:p w14:paraId="00950352" w14:textId="77777777" w:rsidR="001E41F3" w:rsidRDefault="001E41F3">
            <w:pPr>
              <w:pStyle w:val="CRCoverPage"/>
              <w:spacing w:after="0"/>
              <w:jc w:val="right"/>
              <w:rPr>
                <w:noProof/>
              </w:rPr>
            </w:pPr>
          </w:p>
        </w:tc>
        <w:tc>
          <w:tcPr>
            <w:tcW w:w="1559" w:type="dxa"/>
            <w:shd w:val="pct30" w:color="FFFF00" w:fill="auto"/>
          </w:tcPr>
          <w:p w14:paraId="6FAD208D" w14:textId="77777777" w:rsidR="001E41F3" w:rsidRPr="00410371" w:rsidRDefault="00281F4A" w:rsidP="00B6090A">
            <w:pPr>
              <w:pStyle w:val="CRCoverPage"/>
              <w:spacing w:after="0"/>
              <w:ind w:right="288"/>
              <w:rPr>
                <w:b/>
                <w:noProof/>
                <w:sz w:val="28"/>
              </w:rPr>
            </w:pPr>
            <w:r>
              <w:rPr>
                <w:b/>
                <w:noProof/>
                <w:sz w:val="28"/>
              </w:rPr>
              <w:t>38.1</w:t>
            </w:r>
            <w:r w:rsidR="00B6090A">
              <w:rPr>
                <w:b/>
                <w:noProof/>
                <w:sz w:val="28"/>
              </w:rPr>
              <w:t>01-1</w:t>
            </w:r>
          </w:p>
        </w:tc>
        <w:tc>
          <w:tcPr>
            <w:tcW w:w="709" w:type="dxa"/>
          </w:tcPr>
          <w:p w14:paraId="5FC6B12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878BDF" w14:textId="3416B250" w:rsidR="001E41F3" w:rsidRPr="00410371" w:rsidRDefault="00EB1212" w:rsidP="00A37F51">
            <w:pPr>
              <w:pStyle w:val="CRCoverPage"/>
              <w:spacing w:after="0"/>
              <w:jc w:val="center"/>
              <w:rPr>
                <w:noProof/>
              </w:rPr>
            </w:pPr>
            <w:r w:rsidRPr="00A37F51">
              <w:rPr>
                <w:b/>
                <w:noProof/>
                <w:sz w:val="28"/>
              </w:rPr>
              <w:t>0</w:t>
            </w:r>
            <w:r w:rsidR="00A37F51">
              <w:rPr>
                <w:b/>
                <w:noProof/>
                <w:sz w:val="28"/>
              </w:rPr>
              <w:t>433</w:t>
            </w:r>
          </w:p>
        </w:tc>
        <w:tc>
          <w:tcPr>
            <w:tcW w:w="709" w:type="dxa"/>
          </w:tcPr>
          <w:p w14:paraId="3F0DCE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AEE1E5" w14:textId="75F83906" w:rsidR="001E41F3" w:rsidRPr="00410371" w:rsidRDefault="003D68DC" w:rsidP="00E13F3D">
            <w:pPr>
              <w:pStyle w:val="CRCoverPage"/>
              <w:spacing w:after="0"/>
              <w:jc w:val="center"/>
              <w:rPr>
                <w:b/>
                <w:noProof/>
              </w:rPr>
            </w:pPr>
            <w:r>
              <w:rPr>
                <w:b/>
                <w:noProof/>
                <w:sz w:val="28"/>
              </w:rPr>
              <w:t>1</w:t>
            </w:r>
          </w:p>
        </w:tc>
        <w:tc>
          <w:tcPr>
            <w:tcW w:w="2410" w:type="dxa"/>
          </w:tcPr>
          <w:p w14:paraId="431CC3D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91EB0B" w14:textId="08FC9C83" w:rsidR="001E41F3" w:rsidRPr="00410371" w:rsidRDefault="00975F35" w:rsidP="00427269">
            <w:pPr>
              <w:pStyle w:val="CRCoverPage"/>
              <w:spacing w:after="0"/>
              <w:jc w:val="center"/>
              <w:rPr>
                <w:noProof/>
                <w:sz w:val="28"/>
              </w:rPr>
            </w:pPr>
            <w:r>
              <w:rPr>
                <w:b/>
                <w:noProof/>
                <w:sz w:val="28"/>
              </w:rPr>
              <w:t>16</w:t>
            </w:r>
            <w:r w:rsidR="00281F4A">
              <w:rPr>
                <w:b/>
                <w:noProof/>
                <w:sz w:val="28"/>
              </w:rPr>
              <w:t>.</w:t>
            </w:r>
            <w:r w:rsidR="00427269">
              <w:rPr>
                <w:b/>
                <w:noProof/>
                <w:sz w:val="28"/>
              </w:rPr>
              <w:t>4</w:t>
            </w:r>
            <w:r w:rsidR="00281F4A">
              <w:rPr>
                <w:b/>
                <w:noProof/>
                <w:sz w:val="28"/>
              </w:rPr>
              <w:t>.0</w:t>
            </w:r>
          </w:p>
        </w:tc>
        <w:tc>
          <w:tcPr>
            <w:tcW w:w="143" w:type="dxa"/>
            <w:tcBorders>
              <w:right w:val="single" w:sz="4" w:space="0" w:color="auto"/>
            </w:tcBorders>
          </w:tcPr>
          <w:p w14:paraId="15F2D9F8" w14:textId="77777777" w:rsidR="001E41F3" w:rsidRDefault="001E41F3">
            <w:pPr>
              <w:pStyle w:val="CRCoverPage"/>
              <w:spacing w:after="0"/>
              <w:rPr>
                <w:noProof/>
              </w:rPr>
            </w:pPr>
          </w:p>
        </w:tc>
      </w:tr>
      <w:tr w:rsidR="001E41F3" w14:paraId="5E046899" w14:textId="77777777" w:rsidTr="00547111">
        <w:tc>
          <w:tcPr>
            <w:tcW w:w="9641" w:type="dxa"/>
            <w:gridSpan w:val="9"/>
            <w:tcBorders>
              <w:left w:val="single" w:sz="4" w:space="0" w:color="auto"/>
              <w:right w:val="single" w:sz="4" w:space="0" w:color="auto"/>
            </w:tcBorders>
          </w:tcPr>
          <w:p w14:paraId="4FD29E01" w14:textId="77777777" w:rsidR="001E41F3" w:rsidRDefault="001E41F3">
            <w:pPr>
              <w:pStyle w:val="CRCoverPage"/>
              <w:spacing w:after="0"/>
              <w:rPr>
                <w:noProof/>
              </w:rPr>
            </w:pPr>
          </w:p>
        </w:tc>
      </w:tr>
      <w:tr w:rsidR="001E41F3" w14:paraId="74566C33" w14:textId="77777777" w:rsidTr="00547111">
        <w:tc>
          <w:tcPr>
            <w:tcW w:w="9641" w:type="dxa"/>
            <w:gridSpan w:val="9"/>
            <w:tcBorders>
              <w:top w:val="single" w:sz="4" w:space="0" w:color="auto"/>
            </w:tcBorders>
          </w:tcPr>
          <w:p w14:paraId="6A2DA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BA596F6" w14:textId="77777777" w:rsidTr="00547111">
        <w:tc>
          <w:tcPr>
            <w:tcW w:w="9641" w:type="dxa"/>
            <w:gridSpan w:val="9"/>
          </w:tcPr>
          <w:p w14:paraId="3281E11B" w14:textId="77777777" w:rsidR="001E41F3" w:rsidRDefault="001E41F3">
            <w:pPr>
              <w:pStyle w:val="CRCoverPage"/>
              <w:spacing w:after="0"/>
              <w:rPr>
                <w:noProof/>
                <w:sz w:val="8"/>
                <w:szCs w:val="8"/>
              </w:rPr>
            </w:pPr>
          </w:p>
        </w:tc>
      </w:tr>
    </w:tbl>
    <w:p w14:paraId="5A9D202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3C07997" w14:textId="77777777" w:rsidTr="00A7671C">
        <w:tc>
          <w:tcPr>
            <w:tcW w:w="2835" w:type="dxa"/>
          </w:tcPr>
          <w:p w14:paraId="58E7484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BCC39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BBA4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A8AB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FB25C" w14:textId="77777777" w:rsidR="00F25D98" w:rsidRDefault="00281F4A" w:rsidP="001E41F3">
            <w:pPr>
              <w:pStyle w:val="CRCoverPage"/>
              <w:spacing w:after="0"/>
              <w:jc w:val="center"/>
              <w:rPr>
                <w:b/>
                <w:caps/>
                <w:noProof/>
              </w:rPr>
            </w:pPr>
            <w:r>
              <w:rPr>
                <w:b/>
                <w:caps/>
                <w:noProof/>
              </w:rPr>
              <w:t>x</w:t>
            </w:r>
          </w:p>
        </w:tc>
        <w:tc>
          <w:tcPr>
            <w:tcW w:w="2126" w:type="dxa"/>
          </w:tcPr>
          <w:p w14:paraId="072A5F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8C165C" w14:textId="77777777" w:rsidR="00F25D98" w:rsidRDefault="00F25D98" w:rsidP="001E41F3">
            <w:pPr>
              <w:pStyle w:val="CRCoverPage"/>
              <w:spacing w:after="0"/>
              <w:jc w:val="center"/>
              <w:rPr>
                <w:b/>
                <w:caps/>
                <w:noProof/>
              </w:rPr>
            </w:pPr>
          </w:p>
        </w:tc>
        <w:tc>
          <w:tcPr>
            <w:tcW w:w="1418" w:type="dxa"/>
            <w:tcBorders>
              <w:left w:val="nil"/>
            </w:tcBorders>
          </w:tcPr>
          <w:p w14:paraId="3C42B59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3C561D" w14:textId="77777777" w:rsidR="00F25D98" w:rsidRDefault="00F25D98" w:rsidP="001E41F3">
            <w:pPr>
              <w:pStyle w:val="CRCoverPage"/>
              <w:spacing w:after="0"/>
              <w:jc w:val="center"/>
              <w:rPr>
                <w:b/>
                <w:bCs/>
                <w:caps/>
                <w:noProof/>
              </w:rPr>
            </w:pPr>
          </w:p>
        </w:tc>
      </w:tr>
    </w:tbl>
    <w:p w14:paraId="7A0574A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84F66A" w14:textId="77777777" w:rsidTr="00547111">
        <w:tc>
          <w:tcPr>
            <w:tcW w:w="9640" w:type="dxa"/>
            <w:gridSpan w:val="11"/>
          </w:tcPr>
          <w:p w14:paraId="3E5888CD" w14:textId="77777777" w:rsidR="001E41F3" w:rsidRDefault="001E41F3">
            <w:pPr>
              <w:pStyle w:val="CRCoverPage"/>
              <w:spacing w:after="0"/>
              <w:rPr>
                <w:noProof/>
                <w:sz w:val="8"/>
                <w:szCs w:val="8"/>
              </w:rPr>
            </w:pPr>
          </w:p>
        </w:tc>
      </w:tr>
      <w:tr w:rsidR="001E41F3" w14:paraId="19C4549F" w14:textId="77777777" w:rsidTr="00547111">
        <w:tc>
          <w:tcPr>
            <w:tcW w:w="1843" w:type="dxa"/>
            <w:tcBorders>
              <w:top w:val="single" w:sz="4" w:space="0" w:color="auto"/>
              <w:left w:val="single" w:sz="4" w:space="0" w:color="auto"/>
            </w:tcBorders>
          </w:tcPr>
          <w:p w14:paraId="38EE27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CA360" w14:textId="77777777" w:rsidR="001E41F3" w:rsidRDefault="00B6090A" w:rsidP="00306606">
            <w:pPr>
              <w:pStyle w:val="CRCoverPage"/>
              <w:spacing w:after="0"/>
              <w:ind w:left="100"/>
              <w:rPr>
                <w:noProof/>
              </w:rPr>
            </w:pPr>
            <w:r w:rsidRPr="00B6090A">
              <w:t>CR to TS38.101-1 on introduction of Uplink Full Power Transmission</w:t>
            </w:r>
          </w:p>
        </w:tc>
      </w:tr>
      <w:tr w:rsidR="001E41F3" w14:paraId="6C897206" w14:textId="77777777" w:rsidTr="00547111">
        <w:tc>
          <w:tcPr>
            <w:tcW w:w="1843" w:type="dxa"/>
            <w:tcBorders>
              <w:left w:val="single" w:sz="4" w:space="0" w:color="auto"/>
            </w:tcBorders>
          </w:tcPr>
          <w:p w14:paraId="1BEF1AD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E4D9EF" w14:textId="77777777" w:rsidR="001E41F3" w:rsidRDefault="001E41F3">
            <w:pPr>
              <w:pStyle w:val="CRCoverPage"/>
              <w:spacing w:after="0"/>
              <w:rPr>
                <w:noProof/>
                <w:sz w:val="8"/>
                <w:szCs w:val="8"/>
              </w:rPr>
            </w:pPr>
          </w:p>
        </w:tc>
      </w:tr>
      <w:tr w:rsidR="001E41F3" w14:paraId="39768518" w14:textId="77777777" w:rsidTr="00547111">
        <w:tc>
          <w:tcPr>
            <w:tcW w:w="1843" w:type="dxa"/>
            <w:tcBorders>
              <w:left w:val="single" w:sz="4" w:space="0" w:color="auto"/>
            </w:tcBorders>
          </w:tcPr>
          <w:p w14:paraId="6FE845F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D10340" w14:textId="3C0CE5DA" w:rsidR="001E41F3" w:rsidRDefault="00281F4A">
            <w:pPr>
              <w:pStyle w:val="CRCoverPage"/>
              <w:spacing w:after="0"/>
              <w:ind w:left="100"/>
              <w:rPr>
                <w:noProof/>
              </w:rPr>
            </w:pPr>
            <w:r>
              <w:rPr>
                <w:noProof/>
              </w:rPr>
              <w:t>Samsung</w:t>
            </w:r>
            <w:r w:rsidR="003E17A6">
              <w:rPr>
                <w:noProof/>
              </w:rPr>
              <w:t>, Qualcomm</w:t>
            </w:r>
          </w:p>
        </w:tc>
      </w:tr>
      <w:tr w:rsidR="001E41F3" w14:paraId="4AD853F0" w14:textId="77777777" w:rsidTr="00547111">
        <w:tc>
          <w:tcPr>
            <w:tcW w:w="1843" w:type="dxa"/>
            <w:tcBorders>
              <w:left w:val="single" w:sz="4" w:space="0" w:color="auto"/>
            </w:tcBorders>
          </w:tcPr>
          <w:p w14:paraId="12DCB1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6D64F" w14:textId="77777777" w:rsidR="001E41F3" w:rsidRDefault="00281F4A" w:rsidP="00547111">
            <w:pPr>
              <w:pStyle w:val="CRCoverPage"/>
              <w:spacing w:after="0"/>
              <w:ind w:left="100"/>
              <w:rPr>
                <w:noProof/>
              </w:rPr>
            </w:pPr>
            <w:r>
              <w:rPr>
                <w:noProof/>
              </w:rPr>
              <w:t>R4</w:t>
            </w:r>
          </w:p>
        </w:tc>
      </w:tr>
      <w:tr w:rsidR="001E41F3" w14:paraId="63ADFC50" w14:textId="77777777" w:rsidTr="00547111">
        <w:tc>
          <w:tcPr>
            <w:tcW w:w="1843" w:type="dxa"/>
            <w:tcBorders>
              <w:left w:val="single" w:sz="4" w:space="0" w:color="auto"/>
            </w:tcBorders>
          </w:tcPr>
          <w:p w14:paraId="681903B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B0620B" w14:textId="77777777" w:rsidR="001E41F3" w:rsidRDefault="001E41F3">
            <w:pPr>
              <w:pStyle w:val="CRCoverPage"/>
              <w:spacing w:after="0"/>
              <w:rPr>
                <w:noProof/>
                <w:sz w:val="8"/>
                <w:szCs w:val="8"/>
              </w:rPr>
            </w:pPr>
          </w:p>
        </w:tc>
      </w:tr>
      <w:tr w:rsidR="001E41F3" w14:paraId="630FB149" w14:textId="77777777" w:rsidTr="00547111">
        <w:tc>
          <w:tcPr>
            <w:tcW w:w="1843" w:type="dxa"/>
            <w:tcBorders>
              <w:left w:val="single" w:sz="4" w:space="0" w:color="auto"/>
            </w:tcBorders>
          </w:tcPr>
          <w:p w14:paraId="24B56B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E4DAF9" w14:textId="77777777" w:rsidR="001E41F3" w:rsidRDefault="00975F35">
            <w:pPr>
              <w:pStyle w:val="CRCoverPage"/>
              <w:spacing w:after="0"/>
              <w:ind w:left="100"/>
              <w:rPr>
                <w:noProof/>
              </w:rPr>
            </w:pPr>
            <w:r w:rsidRPr="00975F35">
              <w:rPr>
                <w:noProof/>
              </w:rPr>
              <w:t>NR_eMIMO-Core</w:t>
            </w:r>
          </w:p>
        </w:tc>
        <w:tc>
          <w:tcPr>
            <w:tcW w:w="567" w:type="dxa"/>
            <w:tcBorders>
              <w:left w:val="nil"/>
            </w:tcBorders>
          </w:tcPr>
          <w:p w14:paraId="0CB17CE5" w14:textId="77777777" w:rsidR="001E41F3" w:rsidRDefault="001E41F3">
            <w:pPr>
              <w:pStyle w:val="CRCoverPage"/>
              <w:spacing w:after="0"/>
              <w:ind w:right="100"/>
              <w:rPr>
                <w:noProof/>
              </w:rPr>
            </w:pPr>
          </w:p>
        </w:tc>
        <w:tc>
          <w:tcPr>
            <w:tcW w:w="1417" w:type="dxa"/>
            <w:gridSpan w:val="3"/>
            <w:tcBorders>
              <w:left w:val="nil"/>
            </w:tcBorders>
          </w:tcPr>
          <w:p w14:paraId="1011090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940EFB" w14:textId="4D6B8814" w:rsidR="001E41F3" w:rsidRDefault="00EA6824" w:rsidP="00F8503C">
            <w:pPr>
              <w:pStyle w:val="CRCoverPage"/>
              <w:spacing w:after="0"/>
              <w:ind w:left="100"/>
              <w:rPr>
                <w:noProof/>
              </w:rPr>
            </w:pPr>
            <w:r>
              <w:rPr>
                <w:noProof/>
              </w:rPr>
              <w:t>2020</w:t>
            </w:r>
            <w:r w:rsidR="00281F4A">
              <w:rPr>
                <w:noProof/>
              </w:rPr>
              <w:t>-</w:t>
            </w:r>
            <w:r>
              <w:rPr>
                <w:noProof/>
              </w:rPr>
              <w:t>0</w:t>
            </w:r>
            <w:r w:rsidR="00F8503C">
              <w:rPr>
                <w:noProof/>
              </w:rPr>
              <w:t>8</w:t>
            </w:r>
            <w:r w:rsidR="00281F4A">
              <w:rPr>
                <w:noProof/>
              </w:rPr>
              <w:t>-</w:t>
            </w:r>
            <w:r w:rsidR="001F7865">
              <w:rPr>
                <w:noProof/>
              </w:rPr>
              <w:t>25</w:t>
            </w:r>
          </w:p>
        </w:tc>
      </w:tr>
      <w:tr w:rsidR="001E41F3" w14:paraId="778B45CA" w14:textId="77777777" w:rsidTr="00547111">
        <w:tc>
          <w:tcPr>
            <w:tcW w:w="1843" w:type="dxa"/>
            <w:tcBorders>
              <w:left w:val="single" w:sz="4" w:space="0" w:color="auto"/>
            </w:tcBorders>
          </w:tcPr>
          <w:p w14:paraId="6C113255" w14:textId="77777777" w:rsidR="001E41F3" w:rsidRDefault="001E41F3">
            <w:pPr>
              <w:pStyle w:val="CRCoverPage"/>
              <w:spacing w:after="0"/>
              <w:rPr>
                <w:b/>
                <w:i/>
                <w:noProof/>
                <w:sz w:val="8"/>
                <w:szCs w:val="8"/>
              </w:rPr>
            </w:pPr>
          </w:p>
        </w:tc>
        <w:tc>
          <w:tcPr>
            <w:tcW w:w="1986" w:type="dxa"/>
            <w:gridSpan w:val="4"/>
          </w:tcPr>
          <w:p w14:paraId="6AC4C789" w14:textId="77777777" w:rsidR="001E41F3" w:rsidRDefault="001E41F3">
            <w:pPr>
              <w:pStyle w:val="CRCoverPage"/>
              <w:spacing w:after="0"/>
              <w:rPr>
                <w:noProof/>
                <w:sz w:val="8"/>
                <w:szCs w:val="8"/>
              </w:rPr>
            </w:pPr>
          </w:p>
        </w:tc>
        <w:tc>
          <w:tcPr>
            <w:tcW w:w="2267" w:type="dxa"/>
            <w:gridSpan w:val="2"/>
          </w:tcPr>
          <w:p w14:paraId="1A27B8E6" w14:textId="77777777" w:rsidR="001E41F3" w:rsidRDefault="001E41F3">
            <w:pPr>
              <w:pStyle w:val="CRCoverPage"/>
              <w:spacing w:after="0"/>
              <w:rPr>
                <w:noProof/>
                <w:sz w:val="8"/>
                <w:szCs w:val="8"/>
              </w:rPr>
            </w:pPr>
          </w:p>
        </w:tc>
        <w:tc>
          <w:tcPr>
            <w:tcW w:w="1417" w:type="dxa"/>
            <w:gridSpan w:val="3"/>
          </w:tcPr>
          <w:p w14:paraId="00ED1937" w14:textId="77777777" w:rsidR="001E41F3" w:rsidRDefault="001E41F3">
            <w:pPr>
              <w:pStyle w:val="CRCoverPage"/>
              <w:spacing w:after="0"/>
              <w:rPr>
                <w:noProof/>
                <w:sz w:val="8"/>
                <w:szCs w:val="8"/>
              </w:rPr>
            </w:pPr>
          </w:p>
        </w:tc>
        <w:tc>
          <w:tcPr>
            <w:tcW w:w="2127" w:type="dxa"/>
            <w:tcBorders>
              <w:right w:val="single" w:sz="4" w:space="0" w:color="auto"/>
            </w:tcBorders>
          </w:tcPr>
          <w:p w14:paraId="22ECF54D" w14:textId="77777777" w:rsidR="001E41F3" w:rsidRDefault="001E41F3">
            <w:pPr>
              <w:pStyle w:val="CRCoverPage"/>
              <w:spacing w:after="0"/>
              <w:rPr>
                <w:noProof/>
                <w:sz w:val="8"/>
                <w:szCs w:val="8"/>
              </w:rPr>
            </w:pPr>
          </w:p>
        </w:tc>
      </w:tr>
      <w:tr w:rsidR="001E41F3" w14:paraId="1B7BAA70" w14:textId="77777777" w:rsidTr="00547111">
        <w:trPr>
          <w:cantSplit/>
        </w:trPr>
        <w:tc>
          <w:tcPr>
            <w:tcW w:w="1843" w:type="dxa"/>
            <w:tcBorders>
              <w:left w:val="single" w:sz="4" w:space="0" w:color="auto"/>
            </w:tcBorders>
          </w:tcPr>
          <w:p w14:paraId="350152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BE41A4" w14:textId="77777777" w:rsidR="001E41F3" w:rsidRDefault="00975F35" w:rsidP="00281F4A">
            <w:pPr>
              <w:pStyle w:val="CRCoverPage"/>
              <w:spacing w:after="0"/>
              <w:ind w:left="100" w:right="-609"/>
              <w:rPr>
                <w:b/>
                <w:noProof/>
              </w:rPr>
            </w:pPr>
            <w:r>
              <w:rPr>
                <w:b/>
                <w:noProof/>
              </w:rPr>
              <w:t>B</w:t>
            </w:r>
          </w:p>
        </w:tc>
        <w:tc>
          <w:tcPr>
            <w:tcW w:w="3402" w:type="dxa"/>
            <w:gridSpan w:val="5"/>
            <w:tcBorders>
              <w:left w:val="nil"/>
            </w:tcBorders>
          </w:tcPr>
          <w:p w14:paraId="33E8EDDF" w14:textId="77777777" w:rsidR="001E41F3" w:rsidRDefault="001E41F3">
            <w:pPr>
              <w:pStyle w:val="CRCoverPage"/>
              <w:spacing w:after="0"/>
              <w:rPr>
                <w:noProof/>
              </w:rPr>
            </w:pPr>
          </w:p>
        </w:tc>
        <w:tc>
          <w:tcPr>
            <w:tcW w:w="1417" w:type="dxa"/>
            <w:gridSpan w:val="3"/>
            <w:tcBorders>
              <w:left w:val="nil"/>
            </w:tcBorders>
          </w:tcPr>
          <w:p w14:paraId="09FA4D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8218B" w14:textId="77777777" w:rsidR="001E41F3" w:rsidRDefault="00281F4A">
            <w:pPr>
              <w:pStyle w:val="CRCoverPage"/>
              <w:spacing w:after="0"/>
              <w:ind w:left="100"/>
              <w:rPr>
                <w:noProof/>
              </w:rPr>
            </w:pPr>
            <w:r>
              <w:rPr>
                <w:noProof/>
              </w:rPr>
              <w:t>Rel-1</w:t>
            </w:r>
            <w:r w:rsidR="00975F35">
              <w:rPr>
                <w:noProof/>
              </w:rPr>
              <w:t>6</w:t>
            </w:r>
          </w:p>
        </w:tc>
      </w:tr>
      <w:tr w:rsidR="001E41F3" w14:paraId="749C02A2" w14:textId="77777777" w:rsidTr="00547111">
        <w:tc>
          <w:tcPr>
            <w:tcW w:w="1843" w:type="dxa"/>
            <w:tcBorders>
              <w:left w:val="single" w:sz="4" w:space="0" w:color="auto"/>
              <w:bottom w:val="single" w:sz="4" w:space="0" w:color="auto"/>
            </w:tcBorders>
          </w:tcPr>
          <w:p w14:paraId="72465577" w14:textId="77777777" w:rsidR="001E41F3" w:rsidRDefault="001E41F3">
            <w:pPr>
              <w:pStyle w:val="CRCoverPage"/>
              <w:spacing w:after="0"/>
              <w:rPr>
                <w:b/>
                <w:i/>
                <w:noProof/>
              </w:rPr>
            </w:pPr>
          </w:p>
        </w:tc>
        <w:tc>
          <w:tcPr>
            <w:tcW w:w="4677" w:type="dxa"/>
            <w:gridSpan w:val="8"/>
            <w:tcBorders>
              <w:bottom w:val="single" w:sz="4" w:space="0" w:color="auto"/>
            </w:tcBorders>
          </w:tcPr>
          <w:p w14:paraId="0F499AB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C101E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73915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595296" w14:textId="77777777" w:rsidTr="00547111">
        <w:tc>
          <w:tcPr>
            <w:tcW w:w="1843" w:type="dxa"/>
          </w:tcPr>
          <w:p w14:paraId="201DF1FF" w14:textId="77777777" w:rsidR="001E41F3" w:rsidRDefault="001E41F3">
            <w:pPr>
              <w:pStyle w:val="CRCoverPage"/>
              <w:spacing w:after="0"/>
              <w:rPr>
                <w:b/>
                <w:i/>
                <w:noProof/>
                <w:sz w:val="8"/>
                <w:szCs w:val="8"/>
              </w:rPr>
            </w:pPr>
          </w:p>
        </w:tc>
        <w:tc>
          <w:tcPr>
            <w:tcW w:w="7797" w:type="dxa"/>
            <w:gridSpan w:val="10"/>
          </w:tcPr>
          <w:p w14:paraId="37D981E7" w14:textId="77777777" w:rsidR="001E41F3" w:rsidRDefault="001E41F3">
            <w:pPr>
              <w:pStyle w:val="CRCoverPage"/>
              <w:spacing w:after="0"/>
              <w:rPr>
                <w:noProof/>
                <w:sz w:val="8"/>
                <w:szCs w:val="8"/>
              </w:rPr>
            </w:pPr>
          </w:p>
        </w:tc>
      </w:tr>
      <w:tr w:rsidR="001E41F3" w14:paraId="1C645D83" w14:textId="77777777" w:rsidTr="00547111">
        <w:tc>
          <w:tcPr>
            <w:tcW w:w="2694" w:type="dxa"/>
            <w:gridSpan w:val="2"/>
            <w:tcBorders>
              <w:top w:val="single" w:sz="4" w:space="0" w:color="auto"/>
              <w:left w:val="single" w:sz="4" w:space="0" w:color="auto"/>
            </w:tcBorders>
          </w:tcPr>
          <w:p w14:paraId="33C20B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4F545E" w14:textId="799C4FBF" w:rsidR="001E41F3" w:rsidRPr="00367191" w:rsidRDefault="00B6090A" w:rsidP="00C63D0D">
            <w:pPr>
              <w:pStyle w:val="CRCoverPage"/>
              <w:spacing w:after="0"/>
              <w:ind w:left="100"/>
              <w:rPr>
                <w:noProof/>
              </w:rPr>
            </w:pPr>
            <w:r>
              <w:rPr>
                <w:noProof/>
                <w:lang w:eastAsia="zh-CN"/>
              </w:rPr>
              <w:t xml:space="preserve">In Rel-16 eMIMO work item, ULFPTx feature is introduced. Accordingly, the UE RF requirement shall be changed to add the UE RF requirement for ULFPTx feature to achieve Maximum output power and other RF requirements for NR FR1.  </w:t>
            </w:r>
            <w:r w:rsidR="00294140">
              <w:rPr>
                <w:noProof/>
                <w:lang w:eastAsia="zh-CN"/>
              </w:rPr>
              <w:t xml:space="preserve"> </w:t>
            </w:r>
          </w:p>
        </w:tc>
      </w:tr>
      <w:tr w:rsidR="001E41F3" w14:paraId="76DA2AB5" w14:textId="77777777" w:rsidTr="00547111">
        <w:tc>
          <w:tcPr>
            <w:tcW w:w="2694" w:type="dxa"/>
            <w:gridSpan w:val="2"/>
            <w:tcBorders>
              <w:left w:val="single" w:sz="4" w:space="0" w:color="auto"/>
            </w:tcBorders>
          </w:tcPr>
          <w:p w14:paraId="516429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945053" w14:textId="77777777" w:rsidR="001E41F3" w:rsidRPr="00367191" w:rsidRDefault="001E41F3">
            <w:pPr>
              <w:pStyle w:val="CRCoverPage"/>
              <w:spacing w:after="0"/>
              <w:rPr>
                <w:noProof/>
                <w:sz w:val="8"/>
                <w:szCs w:val="8"/>
              </w:rPr>
            </w:pPr>
          </w:p>
        </w:tc>
      </w:tr>
      <w:tr w:rsidR="001E41F3" w14:paraId="0828C28F" w14:textId="77777777" w:rsidTr="00547111">
        <w:tc>
          <w:tcPr>
            <w:tcW w:w="2694" w:type="dxa"/>
            <w:gridSpan w:val="2"/>
            <w:tcBorders>
              <w:left w:val="single" w:sz="4" w:space="0" w:color="auto"/>
            </w:tcBorders>
          </w:tcPr>
          <w:p w14:paraId="2AA568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A8BA5F" w14:textId="7EA9D22A" w:rsidR="00294140" w:rsidRDefault="00294140" w:rsidP="003B6F9A">
            <w:pPr>
              <w:pStyle w:val="CRCoverPage"/>
              <w:spacing w:after="0"/>
              <w:ind w:left="100"/>
              <w:rPr>
                <w:noProof/>
              </w:rPr>
            </w:pPr>
            <w:r>
              <w:rPr>
                <w:noProof/>
              </w:rPr>
              <w:t xml:space="preserve">The following changes </w:t>
            </w:r>
            <w:r w:rsidR="00A6740D">
              <w:rPr>
                <w:noProof/>
              </w:rPr>
              <w:t xml:space="preserve">(already endorsed in R4-2008463) </w:t>
            </w:r>
            <w:r>
              <w:rPr>
                <w:noProof/>
              </w:rPr>
              <w:t>are made to introduce</w:t>
            </w:r>
            <w:r w:rsidR="00B6090A">
              <w:rPr>
                <w:noProof/>
              </w:rPr>
              <w:t xml:space="preserve"> ULFPTx for NR FR1</w:t>
            </w:r>
            <w:r w:rsidR="00233D25">
              <w:rPr>
                <w:noProof/>
              </w:rPr>
              <w:t xml:space="preserve">, which follows the agreement captured in approved WF </w:t>
            </w:r>
            <w:r w:rsidR="00B6090A" w:rsidRPr="00B6090A">
              <w:rPr>
                <w:noProof/>
              </w:rPr>
              <w:t>R4-1913068</w:t>
            </w:r>
            <w:r w:rsidR="00B6090A">
              <w:rPr>
                <w:noProof/>
              </w:rPr>
              <w:t xml:space="preserve">, </w:t>
            </w:r>
            <w:r w:rsidR="00B6090A" w:rsidRPr="00B6090A">
              <w:rPr>
                <w:noProof/>
              </w:rPr>
              <w:t>R4-1916007</w:t>
            </w:r>
            <w:r w:rsidR="00B6090A">
              <w:rPr>
                <w:noProof/>
              </w:rPr>
              <w:t>,</w:t>
            </w:r>
            <w:r w:rsidR="00233D25">
              <w:rPr>
                <w:noProof/>
              </w:rPr>
              <w:t xml:space="preserve"> </w:t>
            </w:r>
            <w:r w:rsidR="00B6090A" w:rsidRPr="00F0586C">
              <w:rPr>
                <w:lang w:val="en-US" w:eastAsia="ja-JP"/>
              </w:rPr>
              <w:t>R4-</w:t>
            </w:r>
            <w:r w:rsidR="00B6090A">
              <w:rPr>
                <w:lang w:val="en-US" w:eastAsia="ja-JP"/>
              </w:rPr>
              <w:t>2002801</w:t>
            </w:r>
            <w:r w:rsidR="00ED2BF2">
              <w:rPr>
                <w:lang w:val="en-US" w:eastAsia="ja-JP"/>
              </w:rPr>
              <w:t xml:space="preserve"> </w:t>
            </w:r>
            <w:r w:rsidR="00233D25">
              <w:rPr>
                <w:noProof/>
              </w:rPr>
              <w:t>and R4-200</w:t>
            </w:r>
            <w:r w:rsidR="00B6090A">
              <w:rPr>
                <w:noProof/>
              </w:rPr>
              <w:t>5652</w:t>
            </w:r>
            <w:r>
              <w:rPr>
                <w:noProof/>
              </w:rPr>
              <w:t xml:space="preserve">: </w:t>
            </w:r>
          </w:p>
          <w:p w14:paraId="32029D7D" w14:textId="77777777" w:rsidR="007957B1" w:rsidRDefault="007957B1" w:rsidP="00233D25">
            <w:pPr>
              <w:pStyle w:val="CRCoverPage"/>
              <w:numPr>
                <w:ilvl w:val="0"/>
                <w:numId w:val="3"/>
              </w:numPr>
              <w:spacing w:after="0"/>
              <w:rPr>
                <w:noProof/>
              </w:rPr>
            </w:pPr>
            <w:r>
              <w:rPr>
                <w:noProof/>
              </w:rPr>
              <w:t xml:space="preserve">Abbreviation for UL full power transmission; </w:t>
            </w:r>
          </w:p>
          <w:p w14:paraId="2960891F" w14:textId="77777777" w:rsidR="007957B1" w:rsidRDefault="007957B1" w:rsidP="00233D25">
            <w:pPr>
              <w:pStyle w:val="CRCoverPage"/>
              <w:numPr>
                <w:ilvl w:val="0"/>
                <w:numId w:val="3"/>
              </w:numPr>
              <w:spacing w:after="0"/>
              <w:rPr>
                <w:noProof/>
              </w:rPr>
            </w:pPr>
            <w:r>
              <w:rPr>
                <w:noProof/>
              </w:rPr>
              <w:t>Maximum output power for UE</w:t>
            </w:r>
            <w:r w:rsidR="00603136">
              <w:rPr>
                <w:noProof/>
              </w:rPr>
              <w:t xml:space="preserve"> supporting ULFPTx: </w:t>
            </w:r>
          </w:p>
          <w:p w14:paraId="77793364" w14:textId="77777777" w:rsidR="00603136" w:rsidRDefault="00603136" w:rsidP="00603136">
            <w:pPr>
              <w:pStyle w:val="CRCoverPage"/>
              <w:numPr>
                <w:ilvl w:val="1"/>
                <w:numId w:val="3"/>
              </w:numPr>
              <w:spacing w:after="0"/>
              <w:rPr>
                <w:noProof/>
              </w:rPr>
            </w:pPr>
            <w:r>
              <w:rPr>
                <w:noProof/>
              </w:rPr>
              <w:t>Maximum output power requirement for each ULFPTx mode;</w:t>
            </w:r>
          </w:p>
          <w:p w14:paraId="7FB567F4" w14:textId="77777777" w:rsidR="00603136" w:rsidRDefault="00603136" w:rsidP="00603136">
            <w:pPr>
              <w:pStyle w:val="CRCoverPage"/>
              <w:numPr>
                <w:ilvl w:val="1"/>
                <w:numId w:val="3"/>
              </w:numPr>
              <w:spacing w:after="0"/>
              <w:rPr>
                <w:noProof/>
              </w:rPr>
            </w:pPr>
            <w:r w:rsidRPr="00603136">
              <w:rPr>
                <w:noProof/>
              </w:rPr>
              <w:t>PUSCH Configuration for uplink full power transmission</w:t>
            </w:r>
          </w:p>
          <w:p w14:paraId="6D61F9BE" w14:textId="77777777" w:rsidR="007957B1" w:rsidRDefault="007957B1" w:rsidP="00233D25">
            <w:pPr>
              <w:pStyle w:val="CRCoverPage"/>
              <w:numPr>
                <w:ilvl w:val="0"/>
                <w:numId w:val="3"/>
              </w:numPr>
              <w:spacing w:after="0"/>
              <w:rPr>
                <w:noProof/>
              </w:rPr>
            </w:pPr>
            <w:r>
              <w:rPr>
                <w:noProof/>
              </w:rPr>
              <w:t xml:space="preserve">Output RF spectrum emissions: </w:t>
            </w:r>
          </w:p>
          <w:p w14:paraId="62B6E2D6" w14:textId="77777777" w:rsidR="007957B1" w:rsidRDefault="007957B1" w:rsidP="007957B1">
            <w:pPr>
              <w:pStyle w:val="CRCoverPage"/>
              <w:numPr>
                <w:ilvl w:val="1"/>
                <w:numId w:val="3"/>
              </w:numPr>
              <w:spacing w:after="0"/>
              <w:rPr>
                <w:noProof/>
              </w:rPr>
            </w:pPr>
            <w:r>
              <w:rPr>
                <w:noProof/>
              </w:rPr>
              <w:t>Out of band emission requirement for UE supporting ULFPTx;</w:t>
            </w:r>
          </w:p>
          <w:p w14:paraId="1D290C7A" w14:textId="77777777" w:rsidR="007957B1" w:rsidRDefault="007957B1" w:rsidP="007957B1">
            <w:pPr>
              <w:pStyle w:val="CRCoverPage"/>
              <w:numPr>
                <w:ilvl w:val="1"/>
                <w:numId w:val="3"/>
              </w:numPr>
              <w:spacing w:after="0"/>
              <w:rPr>
                <w:noProof/>
              </w:rPr>
            </w:pPr>
            <w:r>
              <w:rPr>
                <w:noProof/>
              </w:rPr>
              <w:t>Spurious emission requirement for UE supporting ULFPTx</w:t>
            </w:r>
            <w:r w:rsidR="00603136">
              <w:rPr>
                <w:noProof/>
              </w:rPr>
              <w:t>;</w:t>
            </w:r>
          </w:p>
          <w:p w14:paraId="4AD06AE7" w14:textId="77777777" w:rsidR="00603136" w:rsidRDefault="00603136" w:rsidP="00603136">
            <w:pPr>
              <w:pStyle w:val="CRCoverPage"/>
              <w:numPr>
                <w:ilvl w:val="1"/>
                <w:numId w:val="3"/>
              </w:numPr>
              <w:spacing w:after="0"/>
              <w:rPr>
                <w:noProof/>
              </w:rPr>
            </w:pPr>
            <w:r>
              <w:rPr>
                <w:noProof/>
              </w:rPr>
              <w:t xml:space="preserve">Emission requirements apply to </w:t>
            </w:r>
            <w:r w:rsidRPr="00603136">
              <w:rPr>
                <w:noProof/>
              </w:rPr>
              <w:t>the sum of the emission from all UE transmit antenna connectors</w:t>
            </w:r>
            <w:r>
              <w:rPr>
                <w:noProof/>
              </w:rPr>
              <w:t xml:space="preserve">. </w:t>
            </w:r>
          </w:p>
          <w:p w14:paraId="38A1FDCE" w14:textId="77777777" w:rsidR="007957B1" w:rsidRDefault="007957B1" w:rsidP="007957B1">
            <w:pPr>
              <w:pStyle w:val="CRCoverPage"/>
              <w:spacing w:after="0"/>
              <w:ind w:left="100"/>
              <w:rPr>
                <w:noProof/>
              </w:rPr>
            </w:pPr>
          </w:p>
          <w:p w14:paraId="3992922A" w14:textId="5ABEB84D" w:rsidR="00603136" w:rsidRDefault="007957B1" w:rsidP="007957B1">
            <w:pPr>
              <w:pStyle w:val="CRCoverPage"/>
              <w:spacing w:after="0"/>
              <w:ind w:left="100"/>
              <w:rPr>
                <w:noProof/>
              </w:rPr>
            </w:pPr>
            <w:r>
              <w:rPr>
                <w:noProof/>
              </w:rPr>
              <w:t>Additionally,</w:t>
            </w:r>
            <w:r w:rsidR="00603136">
              <w:rPr>
                <w:noProof/>
              </w:rPr>
              <w:t xml:space="preserve"> the following changes</w:t>
            </w:r>
            <w:r w:rsidR="00A6740D">
              <w:rPr>
                <w:noProof/>
              </w:rPr>
              <w:t xml:space="preserve"> (already endorsed in R4-2008463)</w:t>
            </w:r>
            <w:r w:rsidR="00603136">
              <w:rPr>
                <w:noProof/>
              </w:rPr>
              <w:t xml:space="preserve"> are introduced which </w:t>
            </w:r>
            <w:r w:rsidR="00C63D0D">
              <w:rPr>
                <w:noProof/>
              </w:rPr>
              <w:t xml:space="preserve">are </w:t>
            </w:r>
            <w:r w:rsidR="00603136">
              <w:rPr>
                <w:noProof/>
              </w:rPr>
              <w:t xml:space="preserve">also related to eMIMO ULFPTx requirement: </w:t>
            </w:r>
          </w:p>
          <w:p w14:paraId="46FE364A" w14:textId="5EB6C53C" w:rsidR="00603136" w:rsidRDefault="00603136" w:rsidP="00603136">
            <w:pPr>
              <w:pStyle w:val="CRCoverPage"/>
              <w:numPr>
                <w:ilvl w:val="0"/>
                <w:numId w:val="3"/>
              </w:numPr>
              <w:spacing w:after="0"/>
              <w:rPr>
                <w:noProof/>
              </w:rPr>
            </w:pPr>
            <w:r w:rsidRPr="001C0CC4">
              <w:rPr>
                <w:rFonts w:hint="eastAsia"/>
              </w:rPr>
              <w:t>UL MIMO configuration</w:t>
            </w:r>
            <w:r>
              <w:t xml:space="preserve"> table to better describe the UL</w:t>
            </w:r>
            <w:r w:rsidR="00225504">
              <w:t xml:space="preserve"> </w:t>
            </w:r>
            <w:r>
              <w:t xml:space="preserve">MIMO requirement with spatial multiplexing. </w:t>
            </w:r>
          </w:p>
          <w:p w14:paraId="21759757" w14:textId="77777777" w:rsidR="00603136" w:rsidRDefault="00603136" w:rsidP="00603136">
            <w:pPr>
              <w:pStyle w:val="CRCoverPage"/>
              <w:numPr>
                <w:ilvl w:val="0"/>
                <w:numId w:val="3"/>
              </w:numPr>
              <w:spacing w:after="0"/>
              <w:rPr>
                <w:noProof/>
              </w:rPr>
            </w:pPr>
            <w:r>
              <w:rPr>
                <w:noProof/>
              </w:rPr>
              <w:t>T</w:t>
            </w:r>
            <w:r w:rsidR="007957B1">
              <w:rPr>
                <w:noProof/>
              </w:rPr>
              <w:t xml:space="preserve">he UE fallback behavior is clarified when UE is scheduled </w:t>
            </w:r>
            <w:r w:rsidR="007957B1" w:rsidRPr="007957B1">
              <w:rPr>
                <w:noProof/>
              </w:rPr>
              <w:t>for single antenna-port PUSCH transmission by DCI format 0_0 or by DCI format 0_1 for single antenna port codebook based transmission</w:t>
            </w:r>
            <w:r w:rsidR="007957B1">
              <w:rPr>
                <w:noProof/>
              </w:rPr>
              <w:t>.</w:t>
            </w:r>
          </w:p>
          <w:p w14:paraId="2D777A5C" w14:textId="77777777" w:rsidR="007957B1" w:rsidRDefault="00603136" w:rsidP="00603136">
            <w:pPr>
              <w:pStyle w:val="CRCoverPage"/>
              <w:numPr>
                <w:ilvl w:val="0"/>
                <w:numId w:val="3"/>
              </w:numPr>
              <w:spacing w:after="0"/>
              <w:rPr>
                <w:noProof/>
              </w:rPr>
            </w:pPr>
            <w:r>
              <w:rPr>
                <w:noProof/>
              </w:rPr>
              <w:t xml:space="preserve">Other editorial corrections. </w:t>
            </w:r>
            <w:r w:rsidR="007957B1">
              <w:rPr>
                <w:noProof/>
              </w:rPr>
              <w:t xml:space="preserve"> </w:t>
            </w:r>
          </w:p>
          <w:p w14:paraId="5B9DE0BB" w14:textId="77777777" w:rsidR="00D216D6" w:rsidRDefault="00D216D6" w:rsidP="00D216D6">
            <w:pPr>
              <w:pStyle w:val="CRCoverPage"/>
              <w:spacing w:after="0"/>
              <w:rPr>
                <w:noProof/>
              </w:rPr>
            </w:pPr>
          </w:p>
          <w:p w14:paraId="6811EB6C" w14:textId="77777777" w:rsidR="00D216D6" w:rsidRDefault="00D216D6" w:rsidP="00D216D6">
            <w:pPr>
              <w:pStyle w:val="CRCoverPage"/>
              <w:spacing w:after="0"/>
              <w:rPr>
                <w:noProof/>
              </w:rPr>
            </w:pPr>
            <w:r>
              <w:rPr>
                <w:noProof/>
              </w:rPr>
              <w:t xml:space="preserve"> Furthermore, the following changes are introduced: </w:t>
            </w:r>
          </w:p>
          <w:p w14:paraId="16EB1E5E" w14:textId="6831D5E5" w:rsidR="00D216D6" w:rsidRDefault="00D216D6" w:rsidP="00D216D6">
            <w:pPr>
              <w:pStyle w:val="CRCoverPage"/>
              <w:numPr>
                <w:ilvl w:val="0"/>
                <w:numId w:val="3"/>
              </w:numPr>
              <w:spacing w:after="0"/>
              <w:rPr>
                <w:noProof/>
              </w:rPr>
            </w:pPr>
            <w:r>
              <w:rPr>
                <w:noProof/>
              </w:rPr>
              <w:t xml:space="preserve">Note 3 in </w:t>
            </w:r>
            <w:r w:rsidRPr="00D216D6">
              <w:rPr>
                <w:noProof/>
              </w:rPr>
              <w:t>Table 6.2D.1-3</w:t>
            </w:r>
            <w:r>
              <w:rPr>
                <w:noProof/>
              </w:rPr>
              <w:t xml:space="preserve"> is changed to clarify that all transmitter requriement is not needed to be verified if </w:t>
            </w:r>
            <w:r w:rsidRPr="00D216D6">
              <w:rPr>
                <w:noProof/>
              </w:rPr>
              <w:t>the requirement for UL MIMO has been validated</w:t>
            </w:r>
            <w:r>
              <w:rPr>
                <w:noProof/>
              </w:rPr>
              <w:t xml:space="preserve">, which is better capture the agreement achieved in </w:t>
            </w:r>
            <w:r>
              <w:rPr>
                <w:noProof/>
              </w:rPr>
              <w:lastRenderedPageBreak/>
              <w:t>R4-2002801, i.e., “</w:t>
            </w:r>
            <w:r w:rsidRPr="00D216D6">
              <w:rPr>
                <w:noProof/>
              </w:rPr>
              <w:t>For Mode 1 UE,</w:t>
            </w:r>
            <w:r>
              <w:rPr>
                <w:noProof/>
              </w:rPr>
              <w:t xml:space="preserve"> </w:t>
            </w:r>
            <w:r w:rsidRPr="00D216D6">
              <w:rPr>
                <w:noProof/>
              </w:rPr>
              <w:t>Only DFT-s-OFDM waveform need to be verified if Rel-15 UL-MIMO rank2 is supported and verified.</w:t>
            </w:r>
            <w:r>
              <w:rPr>
                <w:noProof/>
              </w:rPr>
              <w:t>”</w:t>
            </w:r>
          </w:p>
          <w:p w14:paraId="31504C45" w14:textId="77777777" w:rsidR="00D216D6" w:rsidRDefault="00D216D6" w:rsidP="00D216D6">
            <w:pPr>
              <w:pStyle w:val="CRCoverPage"/>
              <w:numPr>
                <w:ilvl w:val="0"/>
                <w:numId w:val="3"/>
              </w:numPr>
              <w:spacing w:after="0"/>
              <w:rPr>
                <w:noProof/>
              </w:rPr>
            </w:pPr>
            <w:r>
              <w:rPr>
                <w:noProof/>
              </w:rPr>
              <w:t>Note 4, i.e., “</w:t>
            </w:r>
            <w:r w:rsidRPr="00D216D6">
              <w:rPr>
                <w:noProof/>
              </w:rPr>
              <w:t>For CP-OFDM based modulation, MPR shall applied as specified in clause 6.2D.2.</w:t>
            </w:r>
            <w:r>
              <w:rPr>
                <w:noProof/>
              </w:rPr>
              <w:t xml:space="preserve">” is added. </w:t>
            </w:r>
          </w:p>
          <w:p w14:paraId="4721B355" w14:textId="77777777" w:rsidR="001F7865" w:rsidRDefault="001F7865" w:rsidP="001F7865">
            <w:pPr>
              <w:pStyle w:val="CRCoverPage"/>
              <w:numPr>
                <w:ilvl w:val="0"/>
                <w:numId w:val="3"/>
              </w:numPr>
              <w:spacing w:after="0"/>
              <w:rPr>
                <w:noProof/>
              </w:rPr>
            </w:pPr>
            <w:r>
              <w:rPr>
                <w:noProof/>
              </w:rPr>
              <w:t>C</w:t>
            </w:r>
            <w:r w:rsidRPr="001F7865">
              <w:rPr>
                <w:noProof/>
              </w:rPr>
              <w:t>hange “Mode Not Provided ” to “Mode-full power” to align with the term used by RAN2 and RAN1</w:t>
            </w:r>
            <w:r w:rsidR="00F975EB">
              <w:rPr>
                <w:noProof/>
              </w:rPr>
              <w:t xml:space="preserve">. </w:t>
            </w:r>
          </w:p>
          <w:p w14:paraId="373BB202" w14:textId="169FA4CA" w:rsidR="00F975EB" w:rsidRPr="00367191" w:rsidRDefault="00F975EB" w:rsidP="00F975EB">
            <w:pPr>
              <w:pStyle w:val="CRCoverPage"/>
              <w:numPr>
                <w:ilvl w:val="0"/>
                <w:numId w:val="3"/>
              </w:numPr>
              <w:spacing w:after="0"/>
              <w:rPr>
                <w:noProof/>
              </w:rPr>
            </w:pPr>
            <w:r>
              <w:rPr>
                <w:noProof/>
              </w:rPr>
              <w:t>Use “</w:t>
            </w:r>
            <w:r w:rsidRPr="00F975EB">
              <w:rPr>
                <w:noProof/>
              </w:rPr>
              <w:t>requirements are defined as the sum of powers from both connectors</w:t>
            </w:r>
            <w:r>
              <w:rPr>
                <w:noProof/>
              </w:rPr>
              <w:t>” in related places in which this term should be interpreted as “measure the power/emissions per connector and then sum them up afterward”.</w:t>
            </w:r>
          </w:p>
        </w:tc>
      </w:tr>
      <w:tr w:rsidR="001E41F3" w14:paraId="2CAF0084" w14:textId="77777777" w:rsidTr="00547111">
        <w:tc>
          <w:tcPr>
            <w:tcW w:w="2694" w:type="dxa"/>
            <w:gridSpan w:val="2"/>
            <w:tcBorders>
              <w:left w:val="single" w:sz="4" w:space="0" w:color="auto"/>
            </w:tcBorders>
          </w:tcPr>
          <w:p w14:paraId="1EBC94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9B022B" w14:textId="77777777" w:rsidR="001E41F3" w:rsidRPr="00367191" w:rsidRDefault="001E41F3">
            <w:pPr>
              <w:pStyle w:val="CRCoverPage"/>
              <w:spacing w:after="0"/>
              <w:rPr>
                <w:noProof/>
                <w:sz w:val="8"/>
                <w:szCs w:val="8"/>
              </w:rPr>
            </w:pPr>
          </w:p>
        </w:tc>
      </w:tr>
      <w:tr w:rsidR="001E41F3" w14:paraId="2071D986" w14:textId="77777777" w:rsidTr="00547111">
        <w:tc>
          <w:tcPr>
            <w:tcW w:w="2694" w:type="dxa"/>
            <w:gridSpan w:val="2"/>
            <w:tcBorders>
              <w:left w:val="single" w:sz="4" w:space="0" w:color="auto"/>
              <w:bottom w:val="single" w:sz="4" w:space="0" w:color="auto"/>
            </w:tcBorders>
          </w:tcPr>
          <w:p w14:paraId="50B39A1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2AA7BE" w14:textId="77777777" w:rsidR="001E41F3" w:rsidRPr="00367191" w:rsidRDefault="00B6090A" w:rsidP="00B6090A">
            <w:pPr>
              <w:pStyle w:val="CRCoverPage"/>
              <w:spacing w:after="0"/>
              <w:ind w:left="100"/>
              <w:rPr>
                <w:noProof/>
              </w:rPr>
            </w:pPr>
            <w:r>
              <w:rPr>
                <w:noProof/>
              </w:rPr>
              <w:t xml:space="preserve">UE </w:t>
            </w:r>
            <w:r w:rsidR="00294140" w:rsidRPr="00294140">
              <w:rPr>
                <w:noProof/>
              </w:rPr>
              <w:t>requirement</w:t>
            </w:r>
            <w:r>
              <w:rPr>
                <w:noProof/>
              </w:rPr>
              <w:t xml:space="preserve"> on ULFPTx in FR1</w:t>
            </w:r>
            <w:r w:rsidR="00294140">
              <w:rPr>
                <w:noProof/>
              </w:rPr>
              <w:t xml:space="preserve"> is not defined</w:t>
            </w:r>
            <w:r>
              <w:rPr>
                <w:noProof/>
              </w:rPr>
              <w:t xml:space="preserve"> and the expected UE behavior for ULFPTx feature can’t be guaranteed</w:t>
            </w:r>
            <w:r w:rsidR="00294140">
              <w:rPr>
                <w:noProof/>
              </w:rPr>
              <w:t xml:space="preserve">. </w:t>
            </w:r>
          </w:p>
        </w:tc>
      </w:tr>
      <w:tr w:rsidR="001E41F3" w14:paraId="604EE693" w14:textId="77777777" w:rsidTr="00547111">
        <w:tc>
          <w:tcPr>
            <w:tcW w:w="2694" w:type="dxa"/>
            <w:gridSpan w:val="2"/>
          </w:tcPr>
          <w:p w14:paraId="4AB2B7AE" w14:textId="77777777" w:rsidR="001E41F3" w:rsidRDefault="001E41F3">
            <w:pPr>
              <w:pStyle w:val="CRCoverPage"/>
              <w:spacing w:after="0"/>
              <w:rPr>
                <w:b/>
                <w:i/>
                <w:noProof/>
                <w:sz w:val="8"/>
                <w:szCs w:val="8"/>
              </w:rPr>
            </w:pPr>
          </w:p>
        </w:tc>
        <w:tc>
          <w:tcPr>
            <w:tcW w:w="6946" w:type="dxa"/>
            <w:gridSpan w:val="9"/>
          </w:tcPr>
          <w:p w14:paraId="453D6B6C" w14:textId="77777777" w:rsidR="001E41F3" w:rsidRDefault="001E41F3">
            <w:pPr>
              <w:pStyle w:val="CRCoverPage"/>
              <w:spacing w:after="0"/>
              <w:rPr>
                <w:noProof/>
                <w:sz w:val="8"/>
                <w:szCs w:val="8"/>
              </w:rPr>
            </w:pPr>
          </w:p>
        </w:tc>
      </w:tr>
      <w:tr w:rsidR="001E41F3" w14:paraId="46B957EA" w14:textId="77777777" w:rsidTr="00547111">
        <w:tc>
          <w:tcPr>
            <w:tcW w:w="2694" w:type="dxa"/>
            <w:gridSpan w:val="2"/>
            <w:tcBorders>
              <w:top w:val="single" w:sz="4" w:space="0" w:color="auto"/>
              <w:left w:val="single" w:sz="4" w:space="0" w:color="auto"/>
            </w:tcBorders>
          </w:tcPr>
          <w:p w14:paraId="4DF0752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CB84FB" w14:textId="77777777" w:rsidR="001E41F3" w:rsidRDefault="002F406A" w:rsidP="00B6090A">
            <w:pPr>
              <w:pStyle w:val="CRCoverPage"/>
              <w:spacing w:after="0"/>
              <w:rPr>
                <w:noProof/>
                <w:lang w:eastAsia="zh-CN"/>
              </w:rPr>
            </w:pPr>
            <w:r>
              <w:rPr>
                <w:noProof/>
              </w:rPr>
              <w:t xml:space="preserve">  </w:t>
            </w:r>
            <w:bookmarkStart w:id="2" w:name="_GoBack"/>
            <w:bookmarkEnd w:id="2"/>
            <w:r w:rsidR="007957B1">
              <w:rPr>
                <w:noProof/>
              </w:rPr>
              <w:t>3.3</w:t>
            </w:r>
            <w:r w:rsidR="007957B1">
              <w:rPr>
                <w:rFonts w:hint="eastAsia"/>
                <w:noProof/>
                <w:lang w:eastAsia="zh-CN"/>
              </w:rPr>
              <w:t>,</w:t>
            </w:r>
            <w:r w:rsidR="007957B1">
              <w:rPr>
                <w:noProof/>
                <w:lang w:eastAsia="zh-CN"/>
              </w:rPr>
              <w:t xml:space="preserve"> 6.2D, 6.3D, 6.4D, 6.5D</w:t>
            </w:r>
          </w:p>
        </w:tc>
      </w:tr>
      <w:tr w:rsidR="001E41F3" w14:paraId="48571F03" w14:textId="77777777" w:rsidTr="00547111">
        <w:tc>
          <w:tcPr>
            <w:tcW w:w="2694" w:type="dxa"/>
            <w:gridSpan w:val="2"/>
            <w:tcBorders>
              <w:left w:val="single" w:sz="4" w:space="0" w:color="auto"/>
            </w:tcBorders>
          </w:tcPr>
          <w:p w14:paraId="4F6E97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38877" w14:textId="77777777" w:rsidR="001E41F3" w:rsidRDefault="001E41F3">
            <w:pPr>
              <w:pStyle w:val="CRCoverPage"/>
              <w:spacing w:after="0"/>
              <w:rPr>
                <w:noProof/>
                <w:sz w:val="8"/>
                <w:szCs w:val="8"/>
              </w:rPr>
            </w:pPr>
          </w:p>
        </w:tc>
      </w:tr>
      <w:tr w:rsidR="001E41F3" w14:paraId="4A047960" w14:textId="77777777" w:rsidTr="00547111">
        <w:tc>
          <w:tcPr>
            <w:tcW w:w="2694" w:type="dxa"/>
            <w:gridSpan w:val="2"/>
            <w:tcBorders>
              <w:left w:val="single" w:sz="4" w:space="0" w:color="auto"/>
            </w:tcBorders>
          </w:tcPr>
          <w:p w14:paraId="514D918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D3CC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5F473" w14:textId="77777777" w:rsidR="001E41F3" w:rsidRDefault="001E41F3">
            <w:pPr>
              <w:pStyle w:val="CRCoverPage"/>
              <w:spacing w:after="0"/>
              <w:jc w:val="center"/>
              <w:rPr>
                <w:b/>
                <w:caps/>
                <w:noProof/>
              </w:rPr>
            </w:pPr>
            <w:r>
              <w:rPr>
                <w:b/>
                <w:caps/>
                <w:noProof/>
              </w:rPr>
              <w:t>N</w:t>
            </w:r>
          </w:p>
        </w:tc>
        <w:tc>
          <w:tcPr>
            <w:tcW w:w="2977" w:type="dxa"/>
            <w:gridSpan w:val="4"/>
          </w:tcPr>
          <w:p w14:paraId="138F8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813CC1" w14:textId="77777777" w:rsidR="001E41F3" w:rsidRDefault="001E41F3">
            <w:pPr>
              <w:pStyle w:val="CRCoverPage"/>
              <w:spacing w:after="0"/>
              <w:ind w:left="99"/>
              <w:rPr>
                <w:noProof/>
              </w:rPr>
            </w:pPr>
          </w:p>
        </w:tc>
      </w:tr>
      <w:tr w:rsidR="001E41F3" w14:paraId="2E095690" w14:textId="77777777" w:rsidTr="00547111">
        <w:tc>
          <w:tcPr>
            <w:tcW w:w="2694" w:type="dxa"/>
            <w:gridSpan w:val="2"/>
            <w:tcBorders>
              <w:left w:val="single" w:sz="4" w:space="0" w:color="auto"/>
            </w:tcBorders>
          </w:tcPr>
          <w:p w14:paraId="28B139B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009D5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FF2DB" w14:textId="77777777" w:rsidR="001E41F3" w:rsidRDefault="00281F4A">
            <w:pPr>
              <w:pStyle w:val="CRCoverPage"/>
              <w:spacing w:after="0"/>
              <w:jc w:val="center"/>
              <w:rPr>
                <w:b/>
                <w:caps/>
                <w:noProof/>
              </w:rPr>
            </w:pPr>
            <w:r>
              <w:rPr>
                <w:b/>
                <w:caps/>
                <w:noProof/>
              </w:rPr>
              <w:t>N</w:t>
            </w:r>
          </w:p>
        </w:tc>
        <w:tc>
          <w:tcPr>
            <w:tcW w:w="2977" w:type="dxa"/>
            <w:gridSpan w:val="4"/>
          </w:tcPr>
          <w:p w14:paraId="7F34B1D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988A96" w14:textId="77777777" w:rsidR="001E41F3" w:rsidRDefault="00145D43">
            <w:pPr>
              <w:pStyle w:val="CRCoverPage"/>
              <w:spacing w:after="0"/>
              <w:ind w:left="99"/>
              <w:rPr>
                <w:noProof/>
              </w:rPr>
            </w:pPr>
            <w:r>
              <w:rPr>
                <w:noProof/>
              </w:rPr>
              <w:t xml:space="preserve">TS/TR ... CR ... </w:t>
            </w:r>
          </w:p>
        </w:tc>
      </w:tr>
      <w:tr w:rsidR="001E41F3" w14:paraId="36AF6535" w14:textId="77777777" w:rsidTr="00547111">
        <w:tc>
          <w:tcPr>
            <w:tcW w:w="2694" w:type="dxa"/>
            <w:gridSpan w:val="2"/>
            <w:tcBorders>
              <w:left w:val="single" w:sz="4" w:space="0" w:color="auto"/>
            </w:tcBorders>
          </w:tcPr>
          <w:p w14:paraId="374AA3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6AD4F9" w14:textId="77777777" w:rsidR="001E41F3" w:rsidRDefault="00B609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91D4A" w14:textId="77777777" w:rsidR="001E41F3" w:rsidRDefault="001E41F3">
            <w:pPr>
              <w:pStyle w:val="CRCoverPage"/>
              <w:spacing w:after="0"/>
              <w:jc w:val="center"/>
              <w:rPr>
                <w:b/>
                <w:caps/>
                <w:noProof/>
              </w:rPr>
            </w:pPr>
          </w:p>
        </w:tc>
        <w:tc>
          <w:tcPr>
            <w:tcW w:w="2977" w:type="dxa"/>
            <w:gridSpan w:val="4"/>
          </w:tcPr>
          <w:p w14:paraId="776568A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6C1D5E" w14:textId="77777777" w:rsidR="001E41F3" w:rsidRDefault="00145D43" w:rsidP="00B6090A">
            <w:pPr>
              <w:pStyle w:val="CRCoverPage"/>
              <w:spacing w:after="0"/>
              <w:ind w:left="99"/>
              <w:rPr>
                <w:noProof/>
              </w:rPr>
            </w:pPr>
            <w:r>
              <w:rPr>
                <w:noProof/>
              </w:rPr>
              <w:t>TS</w:t>
            </w:r>
            <w:r w:rsidR="00B6090A">
              <w:rPr>
                <w:noProof/>
              </w:rPr>
              <w:t>38.521-1</w:t>
            </w:r>
            <w:r>
              <w:rPr>
                <w:noProof/>
              </w:rPr>
              <w:t xml:space="preserve"> </w:t>
            </w:r>
          </w:p>
        </w:tc>
      </w:tr>
      <w:tr w:rsidR="001E41F3" w14:paraId="5DBF3C9C" w14:textId="77777777" w:rsidTr="00547111">
        <w:tc>
          <w:tcPr>
            <w:tcW w:w="2694" w:type="dxa"/>
            <w:gridSpan w:val="2"/>
            <w:tcBorders>
              <w:left w:val="single" w:sz="4" w:space="0" w:color="auto"/>
            </w:tcBorders>
          </w:tcPr>
          <w:p w14:paraId="01CA75B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1321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48B04" w14:textId="77777777" w:rsidR="001E41F3" w:rsidRDefault="00281F4A">
            <w:pPr>
              <w:pStyle w:val="CRCoverPage"/>
              <w:spacing w:after="0"/>
              <w:jc w:val="center"/>
              <w:rPr>
                <w:b/>
                <w:caps/>
                <w:noProof/>
              </w:rPr>
            </w:pPr>
            <w:r>
              <w:rPr>
                <w:b/>
                <w:caps/>
                <w:noProof/>
              </w:rPr>
              <w:t>N</w:t>
            </w:r>
          </w:p>
        </w:tc>
        <w:tc>
          <w:tcPr>
            <w:tcW w:w="2977" w:type="dxa"/>
            <w:gridSpan w:val="4"/>
          </w:tcPr>
          <w:p w14:paraId="5F85DD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9C3C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38FEFB" w14:textId="77777777" w:rsidTr="008863B9">
        <w:tc>
          <w:tcPr>
            <w:tcW w:w="2694" w:type="dxa"/>
            <w:gridSpan w:val="2"/>
            <w:tcBorders>
              <w:left w:val="single" w:sz="4" w:space="0" w:color="auto"/>
            </w:tcBorders>
          </w:tcPr>
          <w:p w14:paraId="0C8507B7" w14:textId="77777777" w:rsidR="001E41F3" w:rsidRDefault="001E41F3">
            <w:pPr>
              <w:pStyle w:val="CRCoverPage"/>
              <w:spacing w:after="0"/>
              <w:rPr>
                <w:b/>
                <w:i/>
                <w:noProof/>
              </w:rPr>
            </w:pPr>
          </w:p>
        </w:tc>
        <w:tc>
          <w:tcPr>
            <w:tcW w:w="6946" w:type="dxa"/>
            <w:gridSpan w:val="9"/>
            <w:tcBorders>
              <w:right w:val="single" w:sz="4" w:space="0" w:color="auto"/>
            </w:tcBorders>
          </w:tcPr>
          <w:p w14:paraId="66859F31" w14:textId="77777777" w:rsidR="001E41F3" w:rsidRDefault="001E41F3">
            <w:pPr>
              <w:pStyle w:val="CRCoverPage"/>
              <w:spacing w:after="0"/>
              <w:rPr>
                <w:noProof/>
              </w:rPr>
            </w:pPr>
          </w:p>
        </w:tc>
      </w:tr>
      <w:tr w:rsidR="001E41F3" w14:paraId="5BB95EC9" w14:textId="77777777" w:rsidTr="008863B9">
        <w:tc>
          <w:tcPr>
            <w:tcW w:w="2694" w:type="dxa"/>
            <w:gridSpan w:val="2"/>
            <w:tcBorders>
              <w:left w:val="single" w:sz="4" w:space="0" w:color="auto"/>
              <w:bottom w:val="single" w:sz="4" w:space="0" w:color="auto"/>
            </w:tcBorders>
          </w:tcPr>
          <w:p w14:paraId="389AB7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7ACA8E" w14:textId="77777777" w:rsidR="001E41F3" w:rsidRDefault="001E41F3">
            <w:pPr>
              <w:pStyle w:val="CRCoverPage"/>
              <w:spacing w:after="0"/>
              <w:ind w:left="100"/>
              <w:rPr>
                <w:noProof/>
              </w:rPr>
            </w:pPr>
          </w:p>
        </w:tc>
      </w:tr>
      <w:tr w:rsidR="008863B9" w:rsidRPr="008863B9" w14:paraId="318BC194" w14:textId="77777777" w:rsidTr="008863B9">
        <w:tc>
          <w:tcPr>
            <w:tcW w:w="2694" w:type="dxa"/>
            <w:gridSpan w:val="2"/>
            <w:tcBorders>
              <w:top w:val="single" w:sz="4" w:space="0" w:color="auto"/>
              <w:bottom w:val="single" w:sz="4" w:space="0" w:color="auto"/>
            </w:tcBorders>
          </w:tcPr>
          <w:p w14:paraId="71761D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56F1EC" w14:textId="77777777" w:rsidR="008863B9" w:rsidRPr="008863B9" w:rsidRDefault="008863B9">
            <w:pPr>
              <w:pStyle w:val="CRCoverPage"/>
              <w:spacing w:after="0"/>
              <w:ind w:left="100"/>
              <w:rPr>
                <w:noProof/>
                <w:sz w:val="8"/>
                <w:szCs w:val="8"/>
              </w:rPr>
            </w:pPr>
          </w:p>
        </w:tc>
      </w:tr>
      <w:tr w:rsidR="008863B9" w14:paraId="64B7625C" w14:textId="77777777" w:rsidTr="008863B9">
        <w:tc>
          <w:tcPr>
            <w:tcW w:w="2694" w:type="dxa"/>
            <w:gridSpan w:val="2"/>
            <w:tcBorders>
              <w:top w:val="single" w:sz="4" w:space="0" w:color="auto"/>
              <w:left w:val="single" w:sz="4" w:space="0" w:color="auto"/>
              <w:bottom w:val="single" w:sz="4" w:space="0" w:color="auto"/>
            </w:tcBorders>
          </w:tcPr>
          <w:p w14:paraId="598E123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5EDFAA" w14:textId="77777777" w:rsidR="008863B9" w:rsidRDefault="008863B9">
            <w:pPr>
              <w:pStyle w:val="CRCoverPage"/>
              <w:spacing w:after="0"/>
              <w:ind w:left="100"/>
              <w:rPr>
                <w:noProof/>
              </w:rPr>
            </w:pPr>
          </w:p>
        </w:tc>
      </w:tr>
    </w:tbl>
    <w:p w14:paraId="6A4548F3" w14:textId="77777777" w:rsidR="001E41F3" w:rsidRDefault="001E41F3">
      <w:pPr>
        <w:pStyle w:val="CRCoverPage"/>
        <w:spacing w:after="0"/>
        <w:rPr>
          <w:noProof/>
          <w:sz w:val="8"/>
          <w:szCs w:val="8"/>
        </w:rPr>
      </w:pPr>
    </w:p>
    <w:p w14:paraId="7F0C70D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568D37" w14:textId="77777777" w:rsidR="00427269" w:rsidRPr="00DD7B6C" w:rsidRDefault="00427269" w:rsidP="00427269">
      <w:pPr>
        <w:pStyle w:val="Heading3"/>
        <w:jc w:val="center"/>
        <w:rPr>
          <w:color w:val="FF0000"/>
          <w:lang w:eastAsia="zh-CN"/>
        </w:rPr>
      </w:pPr>
      <w:bookmarkStart w:id="3" w:name="_Toc21344179"/>
      <w:bookmarkStart w:id="4" w:name="_Toc29801663"/>
      <w:bookmarkStart w:id="5" w:name="_Toc29802087"/>
      <w:bookmarkStart w:id="6" w:name="_Toc29802712"/>
      <w:bookmarkStart w:id="7" w:name="_Toc36107454"/>
      <w:bookmarkStart w:id="8" w:name="_Toc37251213"/>
      <w:r w:rsidRPr="00E87617">
        <w:rPr>
          <w:color w:val="FF0000"/>
        </w:rPr>
        <w:lastRenderedPageBreak/>
        <w:t>&gt;&gt;&gt;&gt;&gt;Start of Change 1&lt;&lt;&lt;&lt;&lt;</w:t>
      </w:r>
    </w:p>
    <w:p w14:paraId="024201EF" w14:textId="77777777" w:rsidR="00427269" w:rsidRPr="001C0CC4" w:rsidRDefault="00427269" w:rsidP="00427269">
      <w:pPr>
        <w:pStyle w:val="Heading2"/>
        <w:ind w:left="0" w:firstLine="0"/>
      </w:pPr>
      <w:bookmarkStart w:id="9" w:name="_Toc45887992"/>
      <w:bookmarkStart w:id="10" w:name="_Toc45888591"/>
      <w:r w:rsidRPr="001C0CC4">
        <w:t>3.3</w:t>
      </w:r>
      <w:r w:rsidRPr="001C0CC4">
        <w:tab/>
        <w:t>Abbreviations</w:t>
      </w:r>
      <w:bookmarkEnd w:id="9"/>
      <w:bookmarkEnd w:id="10"/>
    </w:p>
    <w:p w14:paraId="3950EE0A" w14:textId="77777777" w:rsidR="00427269" w:rsidRPr="001C0CC4" w:rsidRDefault="00427269" w:rsidP="00427269">
      <w:pPr>
        <w:keepNext/>
      </w:pPr>
      <w:r w:rsidRPr="001C0CC4">
        <w:t>For the purposes of the present document, the abbreviations given in 3GPP TR 21.905 [1] and the following apply. An abbreviation defined in the present document takes precedence over the definition of the same abbreviation, if any, in 3GPP TR 21.905 [1].</w:t>
      </w:r>
    </w:p>
    <w:p w14:paraId="70C8C2A9" w14:textId="77777777" w:rsidR="00427269" w:rsidRPr="001C0CC4" w:rsidRDefault="00427269" w:rsidP="00427269">
      <w:pPr>
        <w:pStyle w:val="EW"/>
      </w:pPr>
      <w:r w:rsidRPr="001C0CC4">
        <w:rPr>
          <w:rFonts w:hint="eastAsia"/>
          <w:lang w:eastAsia="zh-CN"/>
        </w:rPr>
        <w:t>ACLR</w:t>
      </w:r>
      <w:r w:rsidRPr="001C0CC4">
        <w:rPr>
          <w:rFonts w:hint="eastAsia"/>
          <w:lang w:eastAsia="zh-CN"/>
        </w:rPr>
        <w:tab/>
      </w:r>
      <w:r w:rsidRPr="001C0CC4">
        <w:t>Adjacent Channel Leakage Ratio</w:t>
      </w:r>
    </w:p>
    <w:p w14:paraId="60E0B3BF" w14:textId="77777777" w:rsidR="00427269" w:rsidRPr="001C0CC4" w:rsidRDefault="00427269" w:rsidP="00427269">
      <w:pPr>
        <w:pStyle w:val="EW"/>
      </w:pPr>
      <w:r w:rsidRPr="001C0CC4">
        <w:t>ACS</w:t>
      </w:r>
      <w:r w:rsidRPr="001C0CC4">
        <w:tab/>
        <w:t>Adjacent Channel Selectivity</w:t>
      </w:r>
    </w:p>
    <w:p w14:paraId="275C8506" w14:textId="77777777" w:rsidR="00427269" w:rsidRPr="001C0CC4" w:rsidRDefault="00427269" w:rsidP="00427269">
      <w:pPr>
        <w:pStyle w:val="EW"/>
      </w:pPr>
      <w:r w:rsidRPr="001C0CC4">
        <w:t>A-MPR</w:t>
      </w:r>
      <w:r w:rsidRPr="001C0CC4">
        <w:tab/>
        <w:t>Additional Maximum Power Reduction</w:t>
      </w:r>
    </w:p>
    <w:p w14:paraId="2367FA78" w14:textId="77777777" w:rsidR="00427269" w:rsidRPr="001C0CC4" w:rsidRDefault="00427269" w:rsidP="00427269">
      <w:pPr>
        <w:pStyle w:val="EW"/>
      </w:pPr>
      <w:r w:rsidRPr="001C0CC4">
        <w:t>BS</w:t>
      </w:r>
      <w:r w:rsidRPr="001C0CC4">
        <w:tab/>
        <w:t>Base Station</w:t>
      </w:r>
    </w:p>
    <w:p w14:paraId="6700856A" w14:textId="77777777" w:rsidR="00427269" w:rsidRPr="001C0CC4" w:rsidRDefault="00427269" w:rsidP="00427269">
      <w:pPr>
        <w:pStyle w:val="EW"/>
      </w:pPr>
      <w:r w:rsidRPr="001C0CC4">
        <w:t>BW</w:t>
      </w:r>
      <w:r w:rsidRPr="001C0CC4">
        <w:tab/>
        <w:t>Bandwidth</w:t>
      </w:r>
    </w:p>
    <w:p w14:paraId="1A0B19B6" w14:textId="77777777" w:rsidR="00427269" w:rsidRPr="001C0CC4" w:rsidRDefault="00427269" w:rsidP="00427269">
      <w:pPr>
        <w:pStyle w:val="EW"/>
      </w:pPr>
      <w:r w:rsidRPr="001C0CC4">
        <w:t>BWP</w:t>
      </w:r>
      <w:r w:rsidRPr="001C0CC4">
        <w:tab/>
        <w:t>Bandwidth Part</w:t>
      </w:r>
    </w:p>
    <w:p w14:paraId="36E62BAA" w14:textId="77777777" w:rsidR="00427269" w:rsidRPr="001C0CC4" w:rsidRDefault="00427269" w:rsidP="00427269">
      <w:pPr>
        <w:pStyle w:val="EW"/>
      </w:pPr>
      <w:r w:rsidRPr="001C0CC4">
        <w:t>CA</w:t>
      </w:r>
      <w:r w:rsidRPr="001C0CC4">
        <w:tab/>
        <w:t>Carrier Aggregation</w:t>
      </w:r>
    </w:p>
    <w:p w14:paraId="3725FCB7" w14:textId="77777777" w:rsidR="00427269" w:rsidRPr="001C0CC4" w:rsidRDefault="00427269" w:rsidP="00427269">
      <w:pPr>
        <w:pStyle w:val="EW"/>
      </w:pPr>
      <w:r w:rsidRPr="001C0CC4">
        <w:t>CA_nX-nY</w:t>
      </w:r>
      <w:r w:rsidRPr="001C0CC4">
        <w:tab/>
        <w:t xml:space="preserve">Inter-band CA of component carrier(s) in one sub-block within Band X and component carrier(s) in one sub-block within Band Y where X and Y are the applicable NR </w:t>
      </w:r>
      <w:r w:rsidRPr="001C0CC4">
        <w:rPr>
          <w:i/>
        </w:rPr>
        <w:t>operating band</w:t>
      </w:r>
    </w:p>
    <w:p w14:paraId="475CB7CB" w14:textId="77777777" w:rsidR="00427269" w:rsidRDefault="00427269" w:rsidP="00427269">
      <w:pPr>
        <w:pStyle w:val="EW"/>
      </w:pPr>
      <w:r w:rsidRPr="001C0CC4">
        <w:t>CC</w:t>
      </w:r>
      <w:r w:rsidRPr="001C0CC4">
        <w:tab/>
        <w:t>Component Carriers</w:t>
      </w:r>
    </w:p>
    <w:p w14:paraId="4B03D33E" w14:textId="77777777" w:rsidR="00427269" w:rsidRPr="002B5786" w:rsidRDefault="00427269" w:rsidP="00427269">
      <w:pPr>
        <w:keepLines/>
        <w:overflowPunct w:val="0"/>
        <w:autoSpaceDE w:val="0"/>
        <w:autoSpaceDN w:val="0"/>
        <w:adjustRightInd w:val="0"/>
        <w:spacing w:after="0"/>
        <w:ind w:left="1702" w:hanging="1418"/>
        <w:textAlignment w:val="baseline"/>
        <w:rPr>
          <w:lang w:val="en-US" w:eastAsia="zh-CN"/>
        </w:rPr>
      </w:pPr>
      <w:r>
        <w:rPr>
          <w:rFonts w:hint="eastAsia"/>
          <w:lang w:val="en-US" w:eastAsia="zh-CN"/>
        </w:rPr>
        <w:t>CG</w:t>
      </w:r>
      <w:r>
        <w:rPr>
          <w:lang w:val="en-US" w:eastAsia="zh-CN"/>
        </w:rPr>
        <w:tab/>
      </w:r>
      <w:r>
        <w:rPr>
          <w:rFonts w:hint="eastAsia"/>
          <w:lang w:val="en-US" w:eastAsia="zh-CN"/>
        </w:rPr>
        <w:t>Carrier Group</w:t>
      </w:r>
    </w:p>
    <w:p w14:paraId="6CCBCBF6" w14:textId="77777777" w:rsidR="00427269" w:rsidRPr="001C0CC4" w:rsidRDefault="00427269" w:rsidP="00427269">
      <w:pPr>
        <w:pStyle w:val="EW"/>
      </w:pPr>
      <w:r w:rsidRPr="001C0CC4">
        <w:t>CP-OFDM</w:t>
      </w:r>
      <w:r w:rsidRPr="001C0CC4">
        <w:tab/>
        <w:t>Cyclic Prefix-OFDM</w:t>
      </w:r>
    </w:p>
    <w:p w14:paraId="615C7F6C" w14:textId="77777777" w:rsidR="00427269" w:rsidRPr="001C0CC4" w:rsidRDefault="00427269" w:rsidP="00427269">
      <w:pPr>
        <w:pStyle w:val="EW"/>
      </w:pPr>
      <w:r w:rsidRPr="001C0CC4">
        <w:t>CW</w:t>
      </w:r>
      <w:r w:rsidRPr="001C0CC4">
        <w:tab/>
        <w:t>Continuous Wave</w:t>
      </w:r>
    </w:p>
    <w:p w14:paraId="3491312B" w14:textId="77777777" w:rsidR="00427269" w:rsidRPr="001C0CC4" w:rsidRDefault="00427269" w:rsidP="00427269">
      <w:pPr>
        <w:pStyle w:val="EW"/>
      </w:pPr>
      <w:r w:rsidRPr="001C0CC4">
        <w:t>DC</w:t>
      </w:r>
      <w:r w:rsidRPr="001C0CC4">
        <w:tab/>
        <w:t>Dual Connectivity</w:t>
      </w:r>
    </w:p>
    <w:p w14:paraId="41181DC8" w14:textId="77777777" w:rsidR="00427269" w:rsidRPr="001C0CC4" w:rsidRDefault="00427269" w:rsidP="00427269">
      <w:pPr>
        <w:pStyle w:val="EW"/>
      </w:pPr>
      <w:r w:rsidRPr="001C0CC4">
        <w:rPr>
          <w:rFonts w:hint="eastAsia"/>
          <w:lang w:eastAsia="zh-CN"/>
        </w:rPr>
        <w:t>DFT-s-OFDM</w:t>
      </w:r>
      <w:r w:rsidRPr="001C0CC4">
        <w:rPr>
          <w:rFonts w:hint="eastAsia"/>
          <w:lang w:eastAsia="zh-CN"/>
        </w:rPr>
        <w:tab/>
        <w:t>D</w:t>
      </w:r>
      <w:r w:rsidRPr="001C0CC4">
        <w:rPr>
          <w:lang w:eastAsia="zh-CN"/>
        </w:rPr>
        <w:t>iscrete Fourier Transform-spread-OFDM</w:t>
      </w:r>
    </w:p>
    <w:p w14:paraId="553B4F5B" w14:textId="77777777" w:rsidR="00427269" w:rsidRPr="001C0CC4" w:rsidRDefault="00427269" w:rsidP="00427269">
      <w:pPr>
        <w:pStyle w:val="EW"/>
      </w:pPr>
      <w:r w:rsidRPr="001C0CC4">
        <w:t>DM-RS</w:t>
      </w:r>
      <w:r w:rsidRPr="001C0CC4">
        <w:tab/>
        <w:t>Demodulation Reference Signal</w:t>
      </w:r>
    </w:p>
    <w:p w14:paraId="5F603DC2" w14:textId="77777777" w:rsidR="00427269" w:rsidRDefault="00427269" w:rsidP="00427269">
      <w:pPr>
        <w:pStyle w:val="EW"/>
        <w:rPr>
          <w:rFonts w:cs="v4.2.0"/>
        </w:rPr>
      </w:pPr>
      <w:r w:rsidRPr="001C0CC4">
        <w:t>DTX</w:t>
      </w:r>
      <w:r w:rsidRPr="001C0CC4">
        <w:tab/>
        <w:t>Discontinuous Transmission</w:t>
      </w:r>
      <w:r w:rsidRPr="001C0CC4">
        <w:rPr>
          <w:rFonts w:cs="v4.2.0"/>
        </w:rPr>
        <w:t>E-UTRA</w:t>
      </w:r>
      <w:r w:rsidRPr="001C0CC4">
        <w:rPr>
          <w:rFonts w:cs="v4.2.0"/>
        </w:rPr>
        <w:tab/>
        <w:t>Evolved UTRA</w:t>
      </w:r>
    </w:p>
    <w:p w14:paraId="0A2E244E" w14:textId="77777777" w:rsidR="00427269" w:rsidRPr="001C0CC4" w:rsidRDefault="00427269" w:rsidP="00427269">
      <w:pPr>
        <w:pStyle w:val="EW"/>
        <w:rPr>
          <w:rFonts w:cs="v4.2.0"/>
        </w:rPr>
      </w:pPr>
      <w:r w:rsidRPr="001C0CC4">
        <w:rPr>
          <w:rFonts w:cs="v4.2.0"/>
        </w:rPr>
        <w:t>E</w:t>
      </w:r>
      <w:r>
        <w:rPr>
          <w:rFonts w:cs="v4.2.0"/>
        </w:rPr>
        <w:t>IRP</w:t>
      </w:r>
      <w:r w:rsidRPr="001C0CC4">
        <w:rPr>
          <w:rFonts w:cs="v4.2.0"/>
        </w:rPr>
        <w:tab/>
        <w:t>E</w:t>
      </w:r>
      <w:r>
        <w:rPr>
          <w:rFonts w:cs="v4.2.0"/>
        </w:rPr>
        <w:t>quivalent Isotropically Radiated Power</w:t>
      </w:r>
    </w:p>
    <w:p w14:paraId="27337C3C" w14:textId="77777777" w:rsidR="00427269" w:rsidRPr="001C0CC4" w:rsidRDefault="00427269" w:rsidP="00427269">
      <w:pPr>
        <w:pStyle w:val="EW"/>
        <w:rPr>
          <w:rFonts w:cs="v4.2.0"/>
        </w:rPr>
      </w:pPr>
      <w:r w:rsidRPr="001C0CC4">
        <w:rPr>
          <w:rFonts w:cs="v4.2.0"/>
        </w:rPr>
        <w:t>EVM</w:t>
      </w:r>
      <w:r w:rsidRPr="001C0CC4">
        <w:rPr>
          <w:rFonts w:cs="v4.2.0"/>
        </w:rPr>
        <w:tab/>
        <w:t>Error Vector Magnitude</w:t>
      </w:r>
    </w:p>
    <w:p w14:paraId="7D31D09A" w14:textId="77777777" w:rsidR="00427269" w:rsidRPr="001C0CC4" w:rsidRDefault="00427269" w:rsidP="00427269">
      <w:pPr>
        <w:pStyle w:val="EW"/>
      </w:pPr>
      <w:r w:rsidRPr="001C0CC4">
        <w:t>FR</w:t>
      </w:r>
      <w:r w:rsidRPr="001C0CC4">
        <w:tab/>
        <w:t>Frequency Range</w:t>
      </w:r>
    </w:p>
    <w:p w14:paraId="7B1C96BB" w14:textId="77777777" w:rsidR="00427269" w:rsidRPr="00662C27" w:rsidRDefault="00427269" w:rsidP="00427269">
      <w:pPr>
        <w:pStyle w:val="EW"/>
      </w:pPr>
      <w:r w:rsidRPr="00877D2E">
        <w:t>FRC</w:t>
      </w:r>
      <w:r w:rsidRPr="00877D2E">
        <w:tab/>
        <w:t>Fixed Reference Channel</w:t>
      </w:r>
    </w:p>
    <w:p w14:paraId="12CF8EA1" w14:textId="77777777" w:rsidR="00427269" w:rsidRPr="00877D2E" w:rsidRDefault="00427269" w:rsidP="00427269">
      <w:pPr>
        <w:pStyle w:val="EW"/>
      </w:pPr>
      <w:r w:rsidRPr="00877D2E">
        <w:t>FWA</w:t>
      </w:r>
      <w:r w:rsidRPr="00877D2E">
        <w:tab/>
        <w:t>Fixed Wireless Access</w:t>
      </w:r>
    </w:p>
    <w:p w14:paraId="3F9F725B" w14:textId="77777777" w:rsidR="00427269" w:rsidRPr="00877D2E" w:rsidRDefault="00427269" w:rsidP="00427269">
      <w:pPr>
        <w:pStyle w:val="EW"/>
      </w:pPr>
      <w:r w:rsidRPr="00877D2E">
        <w:t>GSCN</w:t>
      </w:r>
      <w:r w:rsidRPr="00877D2E">
        <w:tab/>
        <w:t>Global Synchronization Channel Number</w:t>
      </w:r>
    </w:p>
    <w:p w14:paraId="62F2EBEA" w14:textId="77777777" w:rsidR="00427269" w:rsidRPr="001C0CC4" w:rsidRDefault="00427269" w:rsidP="00427269">
      <w:pPr>
        <w:pStyle w:val="EW"/>
        <w:rPr>
          <w:lang w:eastAsia="zh-CN"/>
        </w:rPr>
      </w:pPr>
      <w:r w:rsidRPr="001C0CC4">
        <w:rPr>
          <w:rFonts w:hint="eastAsia"/>
          <w:lang w:eastAsia="zh-CN"/>
        </w:rPr>
        <w:t>IBB</w:t>
      </w:r>
      <w:r w:rsidRPr="001C0CC4">
        <w:rPr>
          <w:rFonts w:hint="eastAsia"/>
          <w:lang w:eastAsia="zh-CN"/>
        </w:rPr>
        <w:tab/>
        <w:t>In</w:t>
      </w:r>
      <w:r w:rsidRPr="001C0CC4">
        <w:rPr>
          <w:lang w:eastAsia="zh-CN"/>
        </w:rPr>
        <w:t>-band Blocking</w:t>
      </w:r>
    </w:p>
    <w:p w14:paraId="1C516E90" w14:textId="77777777" w:rsidR="00427269" w:rsidRPr="001C0CC4" w:rsidRDefault="00427269" w:rsidP="00427269">
      <w:pPr>
        <w:pStyle w:val="EW"/>
        <w:rPr>
          <w:lang w:eastAsia="zh-CN"/>
        </w:rPr>
      </w:pPr>
      <w:r w:rsidRPr="001C0CC4">
        <w:rPr>
          <w:lang w:eastAsia="zh-CN"/>
        </w:rPr>
        <w:t>IDFT</w:t>
      </w:r>
      <w:r w:rsidRPr="001C0CC4">
        <w:rPr>
          <w:lang w:eastAsia="zh-CN"/>
        </w:rPr>
        <w:tab/>
        <w:t>Inverse Discrete Fourier Transformation</w:t>
      </w:r>
    </w:p>
    <w:p w14:paraId="7B0B5C22" w14:textId="77777777" w:rsidR="00427269" w:rsidRDefault="00427269" w:rsidP="00427269">
      <w:pPr>
        <w:pStyle w:val="EW"/>
      </w:pPr>
      <w:r>
        <w:t>ITS</w:t>
      </w:r>
      <w:r w:rsidRPr="001C0CC4">
        <w:tab/>
      </w:r>
      <w:r>
        <w:t>Intelligent Transportation System</w:t>
      </w:r>
    </w:p>
    <w:p w14:paraId="7DDA6BAD" w14:textId="77777777" w:rsidR="00427269" w:rsidRPr="001C0CC4" w:rsidRDefault="00427269" w:rsidP="00427269">
      <w:pPr>
        <w:pStyle w:val="EW"/>
      </w:pPr>
      <w:r w:rsidRPr="001C0CC4">
        <w:t>ITU</w:t>
      </w:r>
      <w:r w:rsidRPr="001C0CC4">
        <w:noBreakHyphen/>
        <w:t>R</w:t>
      </w:r>
      <w:r w:rsidRPr="001C0CC4">
        <w:tab/>
        <w:t>Radiocommunication Sector of the International Telecommunication Union</w:t>
      </w:r>
    </w:p>
    <w:p w14:paraId="3F61B845" w14:textId="77777777" w:rsidR="00427269" w:rsidRDefault="00427269" w:rsidP="00427269">
      <w:pPr>
        <w:pStyle w:val="EW"/>
      </w:pPr>
      <w:r w:rsidRPr="001C0CC4">
        <w:t>MBW</w:t>
      </w:r>
      <w:r w:rsidRPr="001C0CC4">
        <w:tab/>
        <w:t>Measurement bandwidth defined for the protected band</w:t>
      </w:r>
    </w:p>
    <w:p w14:paraId="22E7029D" w14:textId="77777777" w:rsidR="00427269" w:rsidRPr="005201D3" w:rsidRDefault="00427269" w:rsidP="00427269">
      <w:pPr>
        <w:pStyle w:val="EW"/>
        <w:rPr>
          <w:rFonts w:eastAsia="Times New Roman"/>
          <w:lang w:eastAsia="en-GB"/>
        </w:rPr>
      </w:pPr>
      <w:r>
        <w:t>MCG</w:t>
      </w:r>
      <w:r>
        <w:tab/>
        <w:t>Master Cell Group</w:t>
      </w:r>
    </w:p>
    <w:p w14:paraId="135C08D2" w14:textId="77777777" w:rsidR="00427269" w:rsidRPr="001C0CC4" w:rsidRDefault="00427269" w:rsidP="00427269">
      <w:pPr>
        <w:pStyle w:val="EW"/>
      </w:pPr>
      <w:r w:rsidRPr="001C0CC4">
        <w:t>MOP</w:t>
      </w:r>
      <w:r w:rsidRPr="001C0CC4">
        <w:tab/>
        <w:t>Maximum Output Power</w:t>
      </w:r>
    </w:p>
    <w:p w14:paraId="4CCB1437" w14:textId="77777777" w:rsidR="00427269" w:rsidRPr="001C0CC4" w:rsidRDefault="00427269" w:rsidP="00427269">
      <w:pPr>
        <w:pStyle w:val="EW"/>
      </w:pPr>
      <w:r w:rsidRPr="001C0CC4">
        <w:t>MPR</w:t>
      </w:r>
      <w:r w:rsidRPr="001C0CC4">
        <w:tab/>
        <w:t>Allowed maximum power reduction</w:t>
      </w:r>
    </w:p>
    <w:p w14:paraId="25D3571A" w14:textId="77777777" w:rsidR="00427269" w:rsidRPr="001C0CC4" w:rsidRDefault="00427269" w:rsidP="00427269">
      <w:pPr>
        <w:pStyle w:val="EW"/>
      </w:pPr>
      <w:r w:rsidRPr="001C0CC4">
        <w:t>MSD</w:t>
      </w:r>
      <w:r w:rsidRPr="001C0CC4">
        <w:tab/>
        <w:t>Maximum Sensitivity Degradation</w:t>
      </w:r>
    </w:p>
    <w:p w14:paraId="37C1411C" w14:textId="77777777" w:rsidR="00427269" w:rsidRPr="001C0CC4" w:rsidRDefault="00427269" w:rsidP="00427269">
      <w:pPr>
        <w:pStyle w:val="EW"/>
      </w:pPr>
      <w:r w:rsidRPr="001C0CC4">
        <w:t>NR</w:t>
      </w:r>
      <w:r w:rsidRPr="001C0CC4">
        <w:tab/>
        <w:t>New Radio</w:t>
      </w:r>
    </w:p>
    <w:p w14:paraId="0BEB9FA6" w14:textId="77777777" w:rsidR="00427269" w:rsidRPr="001C0CC4" w:rsidRDefault="00427269" w:rsidP="00427269">
      <w:pPr>
        <w:pStyle w:val="EW"/>
      </w:pPr>
      <w:r w:rsidRPr="001C0CC4">
        <w:t>NR-ARFCN</w:t>
      </w:r>
      <w:r w:rsidRPr="001C0CC4">
        <w:tab/>
        <w:t>NR Absolute Radio Frequency Channel Number</w:t>
      </w:r>
    </w:p>
    <w:p w14:paraId="695859ED" w14:textId="77777777" w:rsidR="00427269" w:rsidRPr="001C0CC4" w:rsidRDefault="00427269" w:rsidP="00427269">
      <w:pPr>
        <w:pStyle w:val="EW"/>
      </w:pPr>
      <w:r w:rsidRPr="001C0CC4">
        <w:t>NS</w:t>
      </w:r>
      <w:r w:rsidRPr="001C0CC4">
        <w:tab/>
        <w:t>Network Signalling</w:t>
      </w:r>
    </w:p>
    <w:p w14:paraId="7D7EC2E5" w14:textId="77777777" w:rsidR="00427269" w:rsidRPr="001C0CC4" w:rsidRDefault="00427269" w:rsidP="00427269">
      <w:pPr>
        <w:pStyle w:val="EW"/>
      </w:pPr>
      <w:r w:rsidRPr="001C0CC4">
        <w:t>OCNG</w:t>
      </w:r>
      <w:r w:rsidRPr="001C0CC4">
        <w:tab/>
        <w:t>OFDMA Channel Noise Generator</w:t>
      </w:r>
    </w:p>
    <w:p w14:paraId="0307B751" w14:textId="77777777" w:rsidR="00427269" w:rsidRPr="001C0CC4" w:rsidRDefault="00427269" w:rsidP="00427269">
      <w:pPr>
        <w:pStyle w:val="EW"/>
      </w:pPr>
      <w:r w:rsidRPr="001C0CC4">
        <w:t>OOB</w:t>
      </w:r>
      <w:r w:rsidRPr="001C0CC4">
        <w:tab/>
        <w:t>Out-of-band</w:t>
      </w:r>
    </w:p>
    <w:p w14:paraId="5A105619" w14:textId="77777777" w:rsidR="00427269" w:rsidRPr="001C0CC4" w:rsidRDefault="00427269" w:rsidP="00427269">
      <w:pPr>
        <w:pStyle w:val="EW"/>
      </w:pPr>
      <w:r w:rsidRPr="001C0CC4">
        <w:t>P-MPR</w:t>
      </w:r>
      <w:r w:rsidRPr="001C0CC4">
        <w:tab/>
        <w:t>Power Management Maximum Power Reduction</w:t>
      </w:r>
    </w:p>
    <w:p w14:paraId="3FC3D55A" w14:textId="77777777" w:rsidR="00427269" w:rsidRDefault="00427269" w:rsidP="00427269">
      <w:pPr>
        <w:pStyle w:val="EW"/>
      </w:pPr>
      <w:r w:rsidRPr="001C0CC4">
        <w:rPr>
          <w:rFonts w:hint="eastAsia"/>
          <w:lang w:eastAsia="zh-CN"/>
        </w:rPr>
        <w:t>PRB</w:t>
      </w:r>
      <w:r w:rsidRPr="001C0CC4">
        <w:rPr>
          <w:rFonts w:hint="eastAsia"/>
          <w:lang w:eastAsia="zh-CN"/>
        </w:rPr>
        <w:tab/>
      </w:r>
      <w:r w:rsidRPr="001C0CC4">
        <w:t>Physical Resource Block</w:t>
      </w:r>
    </w:p>
    <w:p w14:paraId="56DCA720" w14:textId="77777777" w:rsidR="00427269" w:rsidRDefault="00427269" w:rsidP="00427269">
      <w:pPr>
        <w:pStyle w:val="EW"/>
      </w:pPr>
      <w:r w:rsidRPr="00E26D09">
        <w:rPr>
          <w:lang w:eastAsia="zh-CN"/>
        </w:rPr>
        <w:t>P</w:t>
      </w:r>
      <w:r>
        <w:rPr>
          <w:lang w:eastAsia="zh-CN"/>
        </w:rPr>
        <w:t>SCCH</w:t>
      </w:r>
      <w:r w:rsidRPr="00E26D09">
        <w:rPr>
          <w:lang w:eastAsia="zh-CN"/>
        </w:rPr>
        <w:tab/>
      </w:r>
      <w:r w:rsidRPr="00E26D09">
        <w:t>P</w:t>
      </w:r>
      <w:r>
        <w:t>hysical Sidelink Control CHannel</w:t>
      </w:r>
    </w:p>
    <w:p w14:paraId="6A0450C3" w14:textId="77777777" w:rsidR="00427269" w:rsidRPr="001C0CC4" w:rsidRDefault="00427269" w:rsidP="00427269">
      <w:pPr>
        <w:pStyle w:val="EW"/>
        <w:rPr>
          <w:b/>
        </w:rPr>
      </w:pPr>
      <w:r w:rsidRPr="00E26D09">
        <w:rPr>
          <w:lang w:eastAsia="zh-CN"/>
        </w:rPr>
        <w:t>P</w:t>
      </w:r>
      <w:r>
        <w:rPr>
          <w:lang w:eastAsia="zh-CN"/>
        </w:rPr>
        <w:t>SSCH</w:t>
      </w:r>
      <w:r w:rsidRPr="00E26D09">
        <w:rPr>
          <w:lang w:eastAsia="zh-CN"/>
        </w:rPr>
        <w:tab/>
      </w:r>
      <w:r w:rsidRPr="00E26D09">
        <w:t>P</w:t>
      </w:r>
      <w:r>
        <w:t>hysical Sidelink Shared CHannel</w:t>
      </w:r>
    </w:p>
    <w:p w14:paraId="429B3663" w14:textId="77777777" w:rsidR="00427269" w:rsidRPr="001C0CC4" w:rsidRDefault="00427269" w:rsidP="00427269">
      <w:pPr>
        <w:pStyle w:val="EW"/>
      </w:pPr>
      <w:r w:rsidRPr="001C0CC4">
        <w:t>QAM</w:t>
      </w:r>
      <w:r w:rsidRPr="001C0CC4">
        <w:tab/>
        <w:t>Quadrature Amplitude Modulation</w:t>
      </w:r>
    </w:p>
    <w:p w14:paraId="57823CDE" w14:textId="77777777" w:rsidR="00427269" w:rsidRPr="001C0CC4" w:rsidRDefault="00427269" w:rsidP="00427269">
      <w:pPr>
        <w:pStyle w:val="EW"/>
        <w:rPr>
          <w:lang w:eastAsia="zh-CN"/>
        </w:rPr>
      </w:pPr>
      <w:r w:rsidRPr="001C0CC4">
        <w:t>RE</w:t>
      </w:r>
      <w:r w:rsidRPr="001C0CC4">
        <w:tab/>
        <w:t>Resource Element</w:t>
      </w:r>
    </w:p>
    <w:p w14:paraId="3A6606BC" w14:textId="77777777" w:rsidR="00427269" w:rsidRPr="001C0CC4" w:rsidRDefault="00427269" w:rsidP="00427269">
      <w:pPr>
        <w:pStyle w:val="EW"/>
      </w:pPr>
      <w:r w:rsidRPr="001C0CC4">
        <w:t>REFSENS</w:t>
      </w:r>
      <w:r w:rsidRPr="001C0CC4">
        <w:tab/>
        <w:t>Reference Sensitivity</w:t>
      </w:r>
    </w:p>
    <w:p w14:paraId="771D3E53" w14:textId="77777777" w:rsidR="00427269" w:rsidRPr="001C0CC4" w:rsidRDefault="00427269" w:rsidP="00427269">
      <w:pPr>
        <w:pStyle w:val="EW"/>
      </w:pPr>
      <w:r w:rsidRPr="001C0CC4">
        <w:t>RF</w:t>
      </w:r>
      <w:r w:rsidRPr="001C0CC4">
        <w:tab/>
        <w:t>Radio Frequency</w:t>
      </w:r>
    </w:p>
    <w:p w14:paraId="37ECE2CD" w14:textId="77777777" w:rsidR="00427269" w:rsidRPr="001C0CC4" w:rsidRDefault="00427269" w:rsidP="00427269">
      <w:pPr>
        <w:pStyle w:val="EW"/>
      </w:pPr>
      <w:r w:rsidRPr="001C0CC4">
        <w:t>RMS</w:t>
      </w:r>
      <w:r w:rsidRPr="001C0CC4">
        <w:tab/>
        <w:t>Root Mean Square (value)</w:t>
      </w:r>
    </w:p>
    <w:p w14:paraId="15C594A3" w14:textId="77777777" w:rsidR="00427269" w:rsidRPr="001C0CC4" w:rsidRDefault="00427269" w:rsidP="00427269">
      <w:pPr>
        <w:pStyle w:val="EW"/>
      </w:pPr>
      <w:r w:rsidRPr="001C0CC4">
        <w:t>RSRP</w:t>
      </w:r>
      <w:r w:rsidRPr="001C0CC4">
        <w:tab/>
        <w:t>Reference Signal Receiving PowerRx</w:t>
      </w:r>
      <w:r w:rsidRPr="001C0CC4">
        <w:tab/>
        <w:t>Receiver</w:t>
      </w:r>
    </w:p>
    <w:p w14:paraId="57E3F39A" w14:textId="77777777" w:rsidR="00427269" w:rsidRDefault="00427269" w:rsidP="00427269">
      <w:pPr>
        <w:pStyle w:val="EW"/>
        <w:rPr>
          <w:lang w:eastAsia="zh-CN"/>
        </w:rPr>
      </w:pPr>
      <w:r w:rsidRPr="001C0CC4">
        <w:rPr>
          <w:rFonts w:hint="eastAsia"/>
          <w:lang w:eastAsia="zh-CN"/>
        </w:rPr>
        <w:t>SC</w:t>
      </w:r>
      <w:r w:rsidRPr="001C0CC4">
        <w:rPr>
          <w:rFonts w:hint="eastAsia"/>
          <w:lang w:eastAsia="zh-CN"/>
        </w:rPr>
        <w:tab/>
        <w:t>Single Carrier</w:t>
      </w:r>
    </w:p>
    <w:p w14:paraId="5F05323C" w14:textId="77777777" w:rsidR="00427269" w:rsidRPr="001C0CC4" w:rsidRDefault="00427269" w:rsidP="00427269">
      <w:pPr>
        <w:pStyle w:val="EW"/>
        <w:rPr>
          <w:lang w:eastAsia="zh-CN"/>
        </w:rPr>
      </w:pPr>
      <w:r>
        <w:rPr>
          <w:rFonts w:eastAsia="Times New Roman"/>
          <w:lang w:eastAsia="en-GB"/>
        </w:rPr>
        <w:t>SCG</w:t>
      </w:r>
      <w:r>
        <w:rPr>
          <w:rFonts w:eastAsia="Times New Roman"/>
          <w:lang w:eastAsia="en-GB"/>
        </w:rPr>
        <w:tab/>
        <w:t>Secondary Cell Group</w:t>
      </w:r>
    </w:p>
    <w:p w14:paraId="65651916" w14:textId="77777777" w:rsidR="00427269" w:rsidRPr="001C0CC4" w:rsidRDefault="00427269" w:rsidP="00427269">
      <w:pPr>
        <w:pStyle w:val="EW"/>
      </w:pPr>
      <w:r w:rsidRPr="001C0CC4">
        <w:t>SCS</w:t>
      </w:r>
      <w:r w:rsidRPr="001C0CC4">
        <w:tab/>
        <w:t>Subcarrier spacing</w:t>
      </w:r>
    </w:p>
    <w:p w14:paraId="72805368" w14:textId="77777777" w:rsidR="00427269" w:rsidRPr="001C0CC4" w:rsidRDefault="00427269" w:rsidP="00427269">
      <w:pPr>
        <w:pStyle w:val="EW"/>
      </w:pPr>
      <w:r w:rsidRPr="001C0CC4">
        <w:t>SDL</w:t>
      </w:r>
      <w:r w:rsidRPr="001C0CC4">
        <w:tab/>
        <w:t>Supplementary Downlink</w:t>
      </w:r>
    </w:p>
    <w:p w14:paraId="400CA4A2" w14:textId="77777777" w:rsidR="00427269" w:rsidRDefault="00427269" w:rsidP="00427269">
      <w:pPr>
        <w:pStyle w:val="EW"/>
        <w:rPr>
          <w:lang w:eastAsia="zh-CN"/>
        </w:rPr>
      </w:pPr>
      <w:r w:rsidRPr="001C0CC4">
        <w:rPr>
          <w:rFonts w:hint="eastAsia"/>
          <w:lang w:eastAsia="zh-CN"/>
        </w:rPr>
        <w:t>SEM</w:t>
      </w:r>
      <w:r w:rsidRPr="001C0CC4">
        <w:rPr>
          <w:rFonts w:hint="eastAsia"/>
          <w:lang w:eastAsia="zh-CN"/>
        </w:rPr>
        <w:tab/>
        <w:t>Spectrum Emission Mask</w:t>
      </w:r>
    </w:p>
    <w:p w14:paraId="4014AB66" w14:textId="77777777" w:rsidR="00427269" w:rsidRDefault="00427269" w:rsidP="00427269">
      <w:pPr>
        <w:pStyle w:val="EW"/>
        <w:rPr>
          <w:lang w:eastAsia="zh-CN"/>
        </w:rPr>
      </w:pPr>
      <w:r>
        <w:rPr>
          <w:lang w:eastAsia="zh-CN"/>
        </w:rPr>
        <w:t>SL</w:t>
      </w:r>
      <w:r>
        <w:rPr>
          <w:lang w:eastAsia="zh-CN"/>
        </w:rPr>
        <w:tab/>
        <w:t>Sidelink</w:t>
      </w:r>
    </w:p>
    <w:p w14:paraId="74004C02" w14:textId="77777777" w:rsidR="00427269" w:rsidRPr="00800AEB" w:rsidRDefault="00427269" w:rsidP="00427269">
      <w:pPr>
        <w:pStyle w:val="EW"/>
        <w:rPr>
          <w:lang w:eastAsia="zh-CN"/>
        </w:rPr>
      </w:pPr>
      <w:r>
        <w:rPr>
          <w:lang w:eastAsia="zh-CN"/>
        </w:rPr>
        <w:lastRenderedPageBreak/>
        <w:t>SL</w:t>
      </w:r>
      <w:r>
        <w:t>-</w:t>
      </w:r>
      <w:r w:rsidRPr="001C0CC4">
        <w:t>MIMO</w:t>
      </w:r>
      <w:r w:rsidRPr="001C0CC4">
        <w:tab/>
      </w:r>
      <w:r>
        <w:t>Sidelink-</w:t>
      </w:r>
      <w:r w:rsidRPr="001C0CC4">
        <w:t>Multiple Antenna transmission</w:t>
      </w:r>
    </w:p>
    <w:p w14:paraId="4A70CE67" w14:textId="77777777" w:rsidR="00427269" w:rsidRPr="001C0CC4" w:rsidRDefault="00427269" w:rsidP="00427269">
      <w:pPr>
        <w:pStyle w:val="EW"/>
      </w:pPr>
      <w:r w:rsidRPr="001C0CC4">
        <w:t>SNR</w:t>
      </w:r>
      <w:r w:rsidRPr="001C0CC4">
        <w:tab/>
        <w:t>Signal-to-Noise Ratio</w:t>
      </w:r>
    </w:p>
    <w:p w14:paraId="64AB31FD" w14:textId="77777777" w:rsidR="00427269" w:rsidRPr="001C0CC4" w:rsidRDefault="00427269" w:rsidP="00427269">
      <w:pPr>
        <w:pStyle w:val="EW"/>
      </w:pPr>
      <w:r w:rsidRPr="001C0CC4">
        <w:rPr>
          <w:rFonts w:hint="eastAsia"/>
          <w:lang w:eastAsia="zh-CN"/>
        </w:rPr>
        <w:t>SRS</w:t>
      </w:r>
      <w:r w:rsidRPr="001C0CC4">
        <w:rPr>
          <w:rFonts w:hint="eastAsia"/>
          <w:lang w:eastAsia="zh-CN"/>
        </w:rPr>
        <w:tab/>
      </w:r>
      <w:r w:rsidRPr="001C0CC4">
        <w:rPr>
          <w:lang w:eastAsia="zh-CN"/>
        </w:rPr>
        <w:t>Sounding Reference Symbol</w:t>
      </w:r>
      <w:r w:rsidRPr="001C0CC4">
        <w:t>SUL</w:t>
      </w:r>
      <w:r w:rsidRPr="001C0CC4">
        <w:tab/>
        <w:t>Supplementary uplink</w:t>
      </w:r>
    </w:p>
    <w:p w14:paraId="16A99852" w14:textId="77777777" w:rsidR="00427269" w:rsidRPr="001C0CC4" w:rsidRDefault="00427269" w:rsidP="00427269">
      <w:pPr>
        <w:pStyle w:val="EW"/>
      </w:pPr>
      <w:r w:rsidRPr="001C0CC4">
        <w:t>SS</w:t>
      </w:r>
      <w:r w:rsidRPr="001C0CC4">
        <w:tab/>
        <w:t>Synchronization Symbol</w:t>
      </w:r>
    </w:p>
    <w:p w14:paraId="03453A5D" w14:textId="77777777" w:rsidR="00427269" w:rsidRDefault="00427269" w:rsidP="00427269">
      <w:pPr>
        <w:pStyle w:val="EW"/>
        <w:rPr>
          <w:lang w:eastAsia="zh-CN"/>
        </w:rPr>
      </w:pPr>
      <w:r w:rsidRPr="001C0CC4">
        <w:t>TAE</w:t>
      </w:r>
      <w:r w:rsidRPr="001C0CC4">
        <w:tab/>
        <w:t>Time Alignment Error</w:t>
      </w:r>
      <w:r w:rsidRPr="00EF4552">
        <w:rPr>
          <w:lang w:eastAsia="zh-CN"/>
        </w:rPr>
        <w:t xml:space="preserve"> </w:t>
      </w:r>
    </w:p>
    <w:p w14:paraId="11DCBA95" w14:textId="77777777" w:rsidR="00427269" w:rsidRPr="001C0CC4" w:rsidRDefault="00427269" w:rsidP="00427269">
      <w:pPr>
        <w:pStyle w:val="EW"/>
        <w:rPr>
          <w:lang w:eastAsia="zh-CN"/>
        </w:rPr>
      </w:pPr>
      <w:r w:rsidRPr="006F6259">
        <w:rPr>
          <w:lang w:eastAsia="zh-CN"/>
        </w:rPr>
        <w:t>TAG</w:t>
      </w:r>
      <w:r w:rsidRPr="006F6259">
        <w:rPr>
          <w:lang w:eastAsia="zh-CN"/>
        </w:rPr>
        <w:tab/>
      </w:r>
      <w:r w:rsidRPr="006F6259">
        <w:t xml:space="preserve">Timing </w:t>
      </w:r>
      <w:r w:rsidRPr="006F6259">
        <w:rPr>
          <w:lang w:eastAsia="zh-CN"/>
        </w:rPr>
        <w:t>A</w:t>
      </w:r>
      <w:r w:rsidRPr="006F6259">
        <w:t xml:space="preserve">dvance </w:t>
      </w:r>
      <w:r w:rsidRPr="006F6259">
        <w:rPr>
          <w:lang w:eastAsia="zh-CN"/>
        </w:rPr>
        <w:t>G</w:t>
      </w:r>
      <w:r w:rsidRPr="006F6259">
        <w:t>roup</w:t>
      </w:r>
    </w:p>
    <w:p w14:paraId="5BEEB3D5" w14:textId="77777777" w:rsidR="00427269" w:rsidRPr="001C0CC4" w:rsidRDefault="00427269" w:rsidP="00427269">
      <w:pPr>
        <w:pStyle w:val="EW"/>
      </w:pPr>
      <w:r w:rsidRPr="001C0CC4">
        <w:t>Tx</w:t>
      </w:r>
      <w:r w:rsidRPr="001C0CC4">
        <w:tab/>
        <w:t>Transmitter</w:t>
      </w:r>
    </w:p>
    <w:p w14:paraId="6F75CAB7" w14:textId="77777777" w:rsidR="00427269" w:rsidRDefault="00427269" w:rsidP="00427269">
      <w:pPr>
        <w:pStyle w:val="EW"/>
        <w:rPr>
          <w:ins w:id="11" w:author="R4-2008463" w:date="2020-08-04T19:22:00Z"/>
        </w:rPr>
      </w:pPr>
      <w:r w:rsidRPr="001C0CC4">
        <w:t>UL MIMO</w:t>
      </w:r>
      <w:r w:rsidRPr="001C0CC4">
        <w:tab/>
        <w:t>Uplink Multiple Antenna transmission</w:t>
      </w:r>
    </w:p>
    <w:p w14:paraId="67B3141B" w14:textId="3E4CC711" w:rsidR="005127BA" w:rsidRPr="001C0CC4" w:rsidRDefault="005127BA" w:rsidP="00427269">
      <w:pPr>
        <w:pStyle w:val="EW"/>
      </w:pPr>
      <w:ins w:id="12" w:author="R4-2008463" w:date="2020-08-04T19:23:00Z">
        <w:r w:rsidRPr="005127BA">
          <w:t>ULFPTx</w:t>
        </w:r>
        <w:r w:rsidRPr="005127BA">
          <w:tab/>
          <w:t>Uplink Full Power Transmission</w:t>
        </w:r>
      </w:ins>
    </w:p>
    <w:p w14:paraId="14EED49B" w14:textId="77777777" w:rsidR="00427269" w:rsidRPr="001C0CC4" w:rsidRDefault="00427269" w:rsidP="00427269">
      <w:pPr>
        <w:pStyle w:val="EW"/>
        <w:ind w:left="0" w:firstLine="0"/>
      </w:pPr>
      <w:r>
        <w:tab/>
        <w:t>V2X</w:t>
      </w:r>
      <w:r>
        <w:tab/>
      </w:r>
      <w:r>
        <w:tab/>
      </w:r>
      <w:r>
        <w:tab/>
      </w:r>
      <w:r>
        <w:tab/>
        <w:t>Vehicle to Everythin</w:t>
      </w:r>
    </w:p>
    <w:bookmarkEnd w:id="3"/>
    <w:bookmarkEnd w:id="4"/>
    <w:bookmarkEnd w:id="5"/>
    <w:bookmarkEnd w:id="6"/>
    <w:bookmarkEnd w:id="7"/>
    <w:bookmarkEnd w:id="8"/>
    <w:p w14:paraId="0E986618" w14:textId="77777777" w:rsidR="00693249" w:rsidRDefault="00693249" w:rsidP="00693249">
      <w:pPr>
        <w:pStyle w:val="Heading3"/>
        <w:jc w:val="center"/>
        <w:rPr>
          <w:color w:val="FF0000"/>
          <w:lang w:eastAsia="zh-CN"/>
        </w:rPr>
      </w:pPr>
      <w:r w:rsidRPr="00E87617">
        <w:rPr>
          <w:color w:val="FF0000"/>
        </w:rPr>
        <w:t>&gt;&gt;&gt;&gt;&gt;</w:t>
      </w:r>
      <w:r>
        <w:rPr>
          <w:color w:val="FF0000"/>
        </w:rPr>
        <w:t>End</w:t>
      </w:r>
      <w:r w:rsidRPr="00E87617">
        <w:rPr>
          <w:color w:val="FF0000"/>
        </w:rPr>
        <w:t xml:space="preserve"> of Change 1&lt;&lt;&lt;&lt;&lt;</w:t>
      </w:r>
    </w:p>
    <w:p w14:paraId="07916955" w14:textId="77777777" w:rsidR="00DD7B6C" w:rsidRDefault="00DD7B6C" w:rsidP="00DD7B6C">
      <w:pPr>
        <w:pStyle w:val="Heading3"/>
        <w:jc w:val="center"/>
        <w:rPr>
          <w:color w:val="FF0000"/>
          <w:lang w:eastAsia="zh-CN"/>
        </w:rPr>
      </w:pPr>
      <w:bookmarkStart w:id="13" w:name="_Toc21344281"/>
      <w:bookmarkStart w:id="14" w:name="_Toc29801767"/>
      <w:bookmarkStart w:id="15" w:name="_Toc29802191"/>
      <w:bookmarkStart w:id="16" w:name="_Toc29802816"/>
      <w:bookmarkStart w:id="17" w:name="_Toc36107558"/>
      <w:bookmarkStart w:id="18" w:name="_Toc37251324"/>
      <w:bookmarkStart w:id="19" w:name="_Toc21344321"/>
      <w:bookmarkStart w:id="20" w:name="_Toc29801807"/>
      <w:bookmarkStart w:id="21" w:name="_Toc29802231"/>
      <w:bookmarkStart w:id="22" w:name="_Toc29802856"/>
      <w:bookmarkStart w:id="23" w:name="_Toc36107598"/>
      <w:bookmarkStart w:id="24" w:name="_Toc37251364"/>
      <w:r w:rsidRPr="00E87617">
        <w:rPr>
          <w:color w:val="FF0000"/>
        </w:rPr>
        <w:t xml:space="preserve">&gt;&gt;&gt;&gt;&gt;Start of Change </w:t>
      </w:r>
      <w:r w:rsidR="00F37105">
        <w:rPr>
          <w:color w:val="FF0000"/>
        </w:rPr>
        <w:t>2</w:t>
      </w:r>
      <w:r w:rsidRPr="00E87617">
        <w:rPr>
          <w:color w:val="FF0000"/>
        </w:rPr>
        <w:t>&lt;&lt;&lt;&lt;&lt;</w:t>
      </w:r>
    </w:p>
    <w:p w14:paraId="0EE08BEE" w14:textId="77777777" w:rsidR="00A6740D" w:rsidRPr="001C0CC4" w:rsidRDefault="00A6740D" w:rsidP="00A6740D">
      <w:pPr>
        <w:pStyle w:val="Heading2"/>
        <w:ind w:left="0" w:firstLine="0"/>
      </w:pPr>
      <w:bookmarkStart w:id="25" w:name="_Toc45888139"/>
      <w:bookmarkStart w:id="26" w:name="_Toc45888738"/>
      <w:bookmarkEnd w:id="13"/>
      <w:bookmarkEnd w:id="14"/>
      <w:bookmarkEnd w:id="15"/>
      <w:bookmarkEnd w:id="16"/>
      <w:bookmarkEnd w:id="17"/>
      <w:bookmarkEnd w:id="18"/>
      <w:r w:rsidRPr="001C0CC4">
        <w:t>6.2</w:t>
      </w:r>
      <w:r w:rsidRPr="001C0CC4">
        <w:rPr>
          <w:rFonts w:hint="eastAsia"/>
        </w:rPr>
        <w:t>D</w:t>
      </w:r>
      <w:r w:rsidRPr="001C0CC4">
        <w:tab/>
        <w:t xml:space="preserve">Transmitter power for </w:t>
      </w:r>
      <w:r w:rsidRPr="001C0CC4">
        <w:rPr>
          <w:rFonts w:hint="eastAsia"/>
        </w:rPr>
        <w:t>UL MIMO</w:t>
      </w:r>
      <w:bookmarkEnd w:id="25"/>
      <w:bookmarkEnd w:id="26"/>
    </w:p>
    <w:p w14:paraId="5764DE49" w14:textId="77777777" w:rsidR="00A6740D" w:rsidRPr="001C0CC4" w:rsidRDefault="00A6740D" w:rsidP="00A6740D">
      <w:pPr>
        <w:pStyle w:val="Heading3"/>
        <w:ind w:left="0" w:firstLine="0"/>
        <w:rPr>
          <w:lang w:eastAsia="zh-CN"/>
        </w:rPr>
      </w:pPr>
      <w:bookmarkStart w:id="27" w:name="_Toc21344282"/>
      <w:bookmarkStart w:id="28" w:name="_Toc29801768"/>
      <w:bookmarkStart w:id="29" w:name="_Toc29802192"/>
      <w:bookmarkStart w:id="30" w:name="_Toc29802817"/>
      <w:bookmarkStart w:id="31" w:name="_Toc36107559"/>
      <w:bookmarkStart w:id="32" w:name="_Toc37251325"/>
      <w:bookmarkStart w:id="33" w:name="_Toc45888140"/>
      <w:bookmarkStart w:id="34" w:name="_Toc45888739"/>
      <w:r w:rsidRPr="001C0CC4">
        <w:t>6.2</w:t>
      </w:r>
      <w:r w:rsidRPr="001C0CC4">
        <w:rPr>
          <w:rFonts w:hint="eastAsia"/>
          <w:lang w:eastAsia="zh-CN"/>
        </w:rPr>
        <w:t>D.1</w:t>
      </w:r>
      <w:r w:rsidRPr="001C0CC4">
        <w:rPr>
          <w:lang w:eastAsia="zh-CN"/>
        </w:rPr>
        <w:tab/>
      </w:r>
      <w:r w:rsidRPr="001C0CC4">
        <w:t>UE maximum output power for UL MIMO</w:t>
      </w:r>
      <w:bookmarkEnd w:id="27"/>
      <w:bookmarkEnd w:id="28"/>
      <w:bookmarkEnd w:id="29"/>
      <w:bookmarkEnd w:id="30"/>
      <w:bookmarkEnd w:id="31"/>
      <w:bookmarkEnd w:id="32"/>
      <w:bookmarkEnd w:id="33"/>
      <w:bookmarkEnd w:id="34"/>
    </w:p>
    <w:p w14:paraId="53B07288" w14:textId="05F4C973" w:rsidR="00A6740D" w:rsidRPr="001C0CC4" w:rsidDel="00456EE6" w:rsidRDefault="00A6740D" w:rsidP="00A6740D">
      <w:r w:rsidRPr="001C0CC4">
        <w:t xml:space="preserve">For </w:t>
      </w:r>
      <w:del w:id="35" w:author="R4-2008463" w:date="2020-08-04T19:24:00Z">
        <w:r w:rsidRPr="001C0CC4" w:rsidDel="005127BA">
          <w:delText xml:space="preserve">power class 2 </w:delText>
        </w:r>
      </w:del>
      <w:r w:rsidRPr="001C0CC4">
        <w:t xml:space="preserve">UE with two transmit antenna connectors </w:t>
      </w:r>
      <w:r w:rsidRPr="001C0CC4">
        <w:rPr>
          <w:rFonts w:hint="eastAsia"/>
        </w:rPr>
        <w:t>in closed-loop spatial multiplexing scheme</w:t>
      </w:r>
      <w:r w:rsidRPr="001C0CC4">
        <w:t>, the maximum output power for any transmission bandwidth within the channel bandwidth is specified in Table 6.2</w:t>
      </w:r>
      <w:r w:rsidRPr="001C0CC4">
        <w:rPr>
          <w:rFonts w:hint="eastAsia"/>
          <w:lang w:eastAsia="zh-CN"/>
        </w:rPr>
        <w:t>D.1</w:t>
      </w:r>
      <w:r w:rsidRPr="001C0CC4">
        <w:t>-1</w:t>
      </w:r>
      <w:r w:rsidRPr="001C0CC4">
        <w:rPr>
          <w:rFonts w:hint="eastAsia"/>
        </w:rPr>
        <w:t xml:space="preserve">. </w:t>
      </w:r>
      <w:r w:rsidRPr="001C0CC4">
        <w:rPr>
          <w:rFonts w:hint="eastAsia"/>
          <w:lang w:eastAsia="zh-CN"/>
        </w:rPr>
        <w:t>The requirements shall be met</w:t>
      </w:r>
      <w:r w:rsidRPr="001C0CC4">
        <w:rPr>
          <w:lang w:eastAsia="zh-CN"/>
        </w:rPr>
        <w:t xml:space="preserve"> </w:t>
      </w:r>
      <w:r w:rsidRPr="001C0CC4">
        <w:t xml:space="preserve">with </w:t>
      </w:r>
      <w:r w:rsidRPr="001C0CC4">
        <w:rPr>
          <w:lang w:eastAsia="zh-CN"/>
        </w:rPr>
        <w:t>the UL MIMO configurations specified in Table 6.2</w:t>
      </w:r>
      <w:r w:rsidRPr="001C0CC4">
        <w:rPr>
          <w:rFonts w:hint="eastAsia"/>
          <w:lang w:eastAsia="zh-CN"/>
        </w:rPr>
        <w:t>D.1</w:t>
      </w:r>
      <w:r w:rsidRPr="001C0CC4">
        <w:rPr>
          <w:lang w:eastAsia="zh-CN"/>
        </w:rPr>
        <w:t>-2</w:t>
      </w:r>
      <w:r w:rsidRPr="001C0CC4">
        <w:rPr>
          <w:rFonts w:hint="eastAsia"/>
          <w:lang w:eastAsia="zh-CN"/>
        </w:rPr>
        <w:t xml:space="preserve">. </w:t>
      </w:r>
      <w:r w:rsidRPr="001C0CC4">
        <w:rPr>
          <w:rFonts w:hint="eastAsia"/>
        </w:rPr>
        <w:t>For UE supporting UL MIMO, t</w:t>
      </w:r>
      <w:r w:rsidRPr="001C0CC4">
        <w:t xml:space="preserve">he maximum output power is </w:t>
      </w:r>
      <w:del w:id="36" w:author="Samsung" w:date="2020-08-27T01:34:00Z">
        <w:r w:rsidRPr="001C0CC4" w:rsidDel="003D68DC">
          <w:delText xml:space="preserve">measured </w:delText>
        </w:r>
      </w:del>
      <w:ins w:id="37" w:author="Samsung" w:date="2020-08-27T01:34:00Z">
        <w:r w:rsidR="003D68DC">
          <w:t>defined</w:t>
        </w:r>
        <w:r w:rsidR="003D68DC" w:rsidRPr="001C0CC4">
          <w:t xml:space="preserve"> </w:t>
        </w:r>
      </w:ins>
      <w:r w:rsidRPr="001C0CC4">
        <w:t xml:space="preserve">as the sum of the maximum output power </w:t>
      </w:r>
      <w:del w:id="38" w:author="R4-2008463" w:date="2020-08-04T19:24:00Z">
        <w:r w:rsidRPr="001C0CC4" w:rsidDel="005127BA">
          <w:delText>at each</w:delText>
        </w:r>
      </w:del>
      <w:ins w:id="39" w:author="R4-2008463" w:date="2020-08-04T19:24:00Z">
        <w:r w:rsidR="005127BA">
          <w:t>from both</w:t>
        </w:r>
      </w:ins>
      <w:r w:rsidRPr="001C0CC4">
        <w:t xml:space="preserve"> UE antenna connector</w:t>
      </w:r>
      <w:ins w:id="40" w:author="R4-2008463" w:date="2020-08-04T19:24:00Z">
        <w:r w:rsidR="005127BA">
          <w:t>s</w:t>
        </w:r>
      </w:ins>
      <w:r w:rsidRPr="001C0CC4">
        <w:t>. The period of measurement shall be at least one sub frame (1 ms).</w:t>
      </w:r>
    </w:p>
    <w:p w14:paraId="3326A758" w14:textId="77777777" w:rsidR="00A6740D" w:rsidRPr="001C0CC4" w:rsidRDefault="00A6740D" w:rsidP="00A6740D">
      <w:pPr>
        <w:spacing w:before="240"/>
      </w:pPr>
      <w:r w:rsidRPr="001C0CC4">
        <w:rPr>
          <w:rFonts w:hint="eastAsia"/>
        </w:rPr>
        <w:t>The requirements shall be met</w:t>
      </w:r>
      <w:r w:rsidRPr="001C0CC4">
        <w:t xml:space="preserve"> with the UL MIMO configurations of u</w:t>
      </w:r>
      <w:r w:rsidRPr="001C0CC4">
        <w:rPr>
          <w:rFonts w:hint="eastAsia"/>
        </w:rPr>
        <w:t>s</w:t>
      </w:r>
      <w:r w:rsidRPr="001C0CC4">
        <w:t>ing</w:t>
      </w:r>
      <w:r w:rsidRPr="001C0CC4">
        <w:rPr>
          <w:rFonts w:hint="eastAsia"/>
        </w:rPr>
        <w:t xml:space="preserve"> 2-layer UL MIMO transmission </w:t>
      </w:r>
      <w:r w:rsidRPr="001C0CC4">
        <w:t>with</w:t>
      </w:r>
      <w:r w:rsidRPr="001C0CC4">
        <w:rPr>
          <w:rFonts w:hint="eastAsia"/>
        </w:rPr>
        <w:t xml:space="preserve"> codebook </w:t>
      </w:r>
      <w:r w:rsidRPr="001C0CC4">
        <w:t>of</w:t>
      </w:r>
      <w:r w:rsidRPr="00DC7196">
        <w:rPr>
          <w:rFonts w:ascii="Arial" w:hAnsi="Arial"/>
          <w:noProof/>
          <w:position w:val="-26"/>
          <w:sz w:val="18"/>
          <w:lang w:val="en-US" w:eastAsia="zh-CN"/>
        </w:rPr>
        <w:drawing>
          <wp:inline distT="0" distB="0" distL="0" distR="0" wp14:anchorId="555A1B7C" wp14:editId="7CDD5735">
            <wp:extent cx="609600" cy="390525"/>
            <wp:effectExtent l="0" t="0" r="0" b="0"/>
            <wp:docPr id="4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1C0CC4">
        <w:t>.</w:t>
      </w:r>
      <w:r w:rsidRPr="001C0CC4">
        <w:rPr>
          <w:rFonts w:hint="eastAsia"/>
          <w:lang w:eastAsia="zh-CN"/>
        </w:rPr>
        <w:t xml:space="preserve"> </w:t>
      </w:r>
      <w:r w:rsidRPr="001C0CC4">
        <w:t>DCI Format for UE configured in PUSCH transmission mode for uplink single-user MIMO shall be used.</w:t>
      </w:r>
    </w:p>
    <w:p w14:paraId="6CEEAFEF" w14:textId="77777777" w:rsidR="00A6740D" w:rsidRPr="001C0CC4" w:rsidRDefault="00A6740D" w:rsidP="00A6740D">
      <w:pPr>
        <w:pStyle w:val="TH"/>
      </w:pPr>
      <w:r w:rsidRPr="001C0CC4">
        <w:t>Table 6.2</w:t>
      </w:r>
      <w:r w:rsidRPr="001C0CC4">
        <w:rPr>
          <w:rFonts w:hint="eastAsia"/>
          <w:lang w:eastAsia="zh-CN"/>
        </w:rPr>
        <w:t>D.1</w:t>
      </w:r>
      <w:r w:rsidRPr="001C0CC4">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A6740D" w:rsidRPr="00EB6D99" w14:paraId="18673D24"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BE06348" w14:textId="77777777" w:rsidR="00A6740D" w:rsidRPr="00EB6D99" w:rsidRDefault="00A6740D" w:rsidP="00DE2EA3">
            <w:pPr>
              <w:pStyle w:val="TAH"/>
              <w:rPr>
                <w:rFonts w:cs="Arial"/>
                <w:szCs w:val="18"/>
                <w:lang w:eastAsia="ko-KR"/>
              </w:rPr>
            </w:pPr>
            <w:bookmarkStart w:id="41" w:name="OLE_LINK9"/>
            <w:r w:rsidRPr="00EB6D99">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0A4D7396" w14:textId="77777777" w:rsidR="00A6740D" w:rsidRPr="00EB6D99" w:rsidRDefault="00A6740D" w:rsidP="00DE2EA3">
            <w:pPr>
              <w:pStyle w:val="TAH"/>
              <w:rPr>
                <w:rFonts w:cs="Arial"/>
                <w:szCs w:val="18"/>
                <w:lang w:eastAsia="ko-KR"/>
              </w:rPr>
            </w:pPr>
            <w:r w:rsidRPr="00EB6D99">
              <w:rPr>
                <w:rFonts w:cs="Arial"/>
                <w:szCs w:val="18"/>
                <w:lang w:eastAsia="ko-KR"/>
              </w:rPr>
              <w:t>Class 1 (dBm)</w:t>
            </w:r>
          </w:p>
        </w:tc>
        <w:tc>
          <w:tcPr>
            <w:tcW w:w="1067" w:type="dxa"/>
            <w:tcBorders>
              <w:top w:val="single" w:sz="4" w:space="0" w:color="auto"/>
              <w:left w:val="single" w:sz="4" w:space="0" w:color="auto"/>
              <w:bottom w:val="single" w:sz="4" w:space="0" w:color="auto"/>
              <w:right w:val="single" w:sz="4" w:space="0" w:color="auto"/>
            </w:tcBorders>
            <w:hideMark/>
          </w:tcPr>
          <w:p w14:paraId="5857FE55" w14:textId="77777777" w:rsidR="00A6740D" w:rsidRPr="00EB6D99" w:rsidRDefault="00A6740D" w:rsidP="00DE2EA3">
            <w:pPr>
              <w:pStyle w:val="TAH"/>
              <w:rPr>
                <w:rFonts w:cs="Arial"/>
                <w:szCs w:val="18"/>
                <w:lang w:eastAsia="ko-KR"/>
              </w:rPr>
            </w:pPr>
            <w:r w:rsidRPr="00EB6D99">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42C4EF9A" w14:textId="77777777" w:rsidR="00A6740D" w:rsidRPr="00EB6D99" w:rsidRDefault="00A6740D" w:rsidP="00DE2EA3">
            <w:pPr>
              <w:pStyle w:val="TAH"/>
              <w:rPr>
                <w:rFonts w:cs="Arial"/>
                <w:szCs w:val="18"/>
                <w:lang w:eastAsia="ko-KR"/>
              </w:rPr>
            </w:pPr>
            <w:r w:rsidRPr="00EB6D99">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1828AFEE" w14:textId="77777777" w:rsidR="00A6740D" w:rsidRPr="00EB6D99" w:rsidRDefault="00A6740D" w:rsidP="00DE2EA3">
            <w:pPr>
              <w:pStyle w:val="TAH"/>
              <w:rPr>
                <w:rFonts w:cs="Arial"/>
                <w:szCs w:val="18"/>
                <w:lang w:eastAsia="ko-KR"/>
              </w:rPr>
            </w:pPr>
            <w:r w:rsidRPr="00EB6D99">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6BF1EDCA" w14:textId="77777777" w:rsidR="00A6740D" w:rsidRPr="00EB6D99" w:rsidRDefault="00A6740D" w:rsidP="00DE2EA3">
            <w:pPr>
              <w:pStyle w:val="TAH"/>
              <w:rPr>
                <w:rFonts w:cs="Arial"/>
                <w:szCs w:val="18"/>
                <w:lang w:eastAsia="ko-KR"/>
              </w:rPr>
            </w:pPr>
            <w:r w:rsidRPr="00EB6D99">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3B3C3E4B" w14:textId="77777777" w:rsidR="00A6740D" w:rsidRPr="00EB6D99" w:rsidRDefault="00A6740D" w:rsidP="00DE2EA3">
            <w:pPr>
              <w:pStyle w:val="TAH"/>
              <w:rPr>
                <w:rFonts w:cs="Arial"/>
                <w:szCs w:val="18"/>
                <w:lang w:eastAsia="ko-KR"/>
              </w:rPr>
            </w:pPr>
            <w:r w:rsidRPr="00EB6D99">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112E89E8" w14:textId="77777777" w:rsidR="00A6740D" w:rsidRPr="00EB6D99" w:rsidRDefault="00A6740D" w:rsidP="00DE2EA3">
            <w:pPr>
              <w:pStyle w:val="TAH"/>
              <w:rPr>
                <w:rFonts w:cs="Arial"/>
                <w:szCs w:val="18"/>
                <w:lang w:eastAsia="ko-KR"/>
              </w:rPr>
            </w:pPr>
            <w:r w:rsidRPr="00EB6D99">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416D47C6" w14:textId="77777777" w:rsidR="00A6740D" w:rsidRPr="00EB6D99" w:rsidRDefault="00A6740D" w:rsidP="00DE2EA3">
            <w:pPr>
              <w:pStyle w:val="TAH"/>
              <w:rPr>
                <w:rFonts w:cs="Arial"/>
                <w:szCs w:val="18"/>
                <w:lang w:eastAsia="ko-KR"/>
              </w:rPr>
            </w:pPr>
            <w:r w:rsidRPr="00EB6D99">
              <w:rPr>
                <w:rFonts w:cs="Arial"/>
                <w:szCs w:val="18"/>
                <w:lang w:eastAsia="ko-KR"/>
              </w:rPr>
              <w:t>Tolerance (dB)</w:t>
            </w:r>
          </w:p>
        </w:tc>
      </w:tr>
      <w:tr w:rsidR="00A6740D" w:rsidRPr="00EB6D99" w14:paraId="50C5FFF9"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A1491F" w14:textId="77777777" w:rsidR="00A6740D" w:rsidRPr="00EB6D99" w:rsidRDefault="00A6740D" w:rsidP="00DE2EA3">
            <w:pPr>
              <w:pStyle w:val="TAC"/>
              <w:rPr>
                <w:b/>
                <w:lang w:eastAsia="ja-JP"/>
              </w:rPr>
            </w:pPr>
            <w:r w:rsidRPr="00EB6D99">
              <w:rPr>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057F0933"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590A252" w14:textId="77777777" w:rsidR="00A6740D" w:rsidRPr="00EB6D99" w:rsidRDefault="00A6740D" w:rsidP="00DE2EA3">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48B017DA"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268FEDF9" w14:textId="77777777" w:rsidR="00A6740D" w:rsidRPr="00EB6D99" w:rsidRDefault="00A6740D" w:rsidP="00DE2EA3">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7AA932E2" w14:textId="77777777" w:rsidR="00A6740D" w:rsidRPr="00EB6D99" w:rsidRDefault="00A6740D" w:rsidP="00DE2EA3">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4812089A" w14:textId="77777777" w:rsidR="00A6740D" w:rsidRPr="00EB6D99" w:rsidRDefault="00A6740D" w:rsidP="00DE2EA3">
            <w:pPr>
              <w:pStyle w:val="TAC"/>
              <w:rPr>
                <w:b/>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6E0E990" w14:textId="77777777" w:rsidR="00A6740D" w:rsidRPr="00EB6D99" w:rsidRDefault="00A6740D" w:rsidP="00DE2EA3">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2D6D2F8D" w14:textId="77777777" w:rsidR="00A6740D" w:rsidRPr="00EB6D99" w:rsidRDefault="00A6740D" w:rsidP="00DE2EA3">
            <w:pPr>
              <w:pStyle w:val="TAC"/>
              <w:rPr>
                <w:b/>
                <w:lang w:eastAsia="ko-KR"/>
              </w:rPr>
            </w:pPr>
          </w:p>
        </w:tc>
      </w:tr>
      <w:tr w:rsidR="00A6740D" w:rsidRPr="00EB6D99" w14:paraId="7D02E23E"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tcPr>
          <w:p w14:paraId="56F9E5CC" w14:textId="77777777" w:rsidR="00A6740D" w:rsidRPr="00EB6D99" w:rsidRDefault="00A6740D" w:rsidP="00DE2EA3">
            <w:pPr>
              <w:pStyle w:val="TAC"/>
              <w:rPr>
                <w:b/>
                <w:lang w:eastAsia="ko-KR"/>
              </w:rPr>
            </w:pPr>
            <w:r w:rsidRPr="00EB6D99">
              <w:t>n2</w:t>
            </w:r>
          </w:p>
        </w:tc>
        <w:tc>
          <w:tcPr>
            <w:tcW w:w="1008" w:type="dxa"/>
            <w:tcBorders>
              <w:top w:val="single" w:sz="4" w:space="0" w:color="auto"/>
              <w:left w:val="single" w:sz="4" w:space="0" w:color="auto"/>
              <w:bottom w:val="single" w:sz="4" w:space="0" w:color="auto"/>
              <w:right w:val="single" w:sz="4" w:space="0" w:color="auto"/>
            </w:tcBorders>
          </w:tcPr>
          <w:p w14:paraId="4BF1A3FE"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02D1BCC" w14:textId="77777777" w:rsidR="00A6740D" w:rsidRPr="00EB6D99" w:rsidRDefault="00A6740D" w:rsidP="00DE2EA3">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2D901064"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0AD19769" w14:textId="77777777" w:rsidR="00A6740D" w:rsidRPr="00EB6D99" w:rsidRDefault="00A6740D" w:rsidP="00DE2EA3">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25AA4AC6" w14:textId="77777777" w:rsidR="00A6740D" w:rsidRPr="00EB6D99" w:rsidRDefault="00A6740D" w:rsidP="00DE2EA3">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1103472E" w14:textId="77777777" w:rsidR="00A6740D" w:rsidRPr="00EB6D99" w:rsidRDefault="00A6740D" w:rsidP="00DE2EA3">
            <w:pPr>
              <w:pStyle w:val="TAC"/>
              <w:rPr>
                <w:b/>
                <w:lang w:eastAsia="ko-KR"/>
              </w:rPr>
            </w:pPr>
            <w:r w:rsidRPr="00EB6D99">
              <w:rPr>
                <w:rFonts w:eastAsia="CG Times (WN)"/>
                <w:lang w:eastAsia="ko-KR"/>
              </w:rPr>
              <w:t>+2/-3</w:t>
            </w:r>
            <w:r w:rsidRPr="00AA38A3">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45CE5A7F" w14:textId="77777777" w:rsidR="00A6740D" w:rsidRPr="00EB6D99" w:rsidRDefault="00A6740D" w:rsidP="00DE2EA3">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1872891D" w14:textId="77777777" w:rsidR="00A6740D" w:rsidRPr="00EB6D99" w:rsidRDefault="00A6740D" w:rsidP="00DE2EA3">
            <w:pPr>
              <w:pStyle w:val="TAC"/>
              <w:rPr>
                <w:b/>
                <w:lang w:eastAsia="ko-KR"/>
              </w:rPr>
            </w:pPr>
          </w:p>
        </w:tc>
      </w:tr>
      <w:tr w:rsidR="00A6740D" w:rsidRPr="00EB6D99" w14:paraId="11304226"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AE5404" w14:textId="77777777" w:rsidR="00A6740D" w:rsidRPr="00EB6D99" w:rsidRDefault="00A6740D" w:rsidP="00DE2EA3">
            <w:pPr>
              <w:pStyle w:val="TAC"/>
              <w:rPr>
                <w:b/>
                <w:lang w:eastAsia="ko-KR"/>
              </w:rPr>
            </w:pPr>
            <w:r w:rsidRPr="00EB6D99">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24DA0215"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5A8EB75E" w14:textId="77777777" w:rsidR="00A6740D" w:rsidRPr="00EB6D99" w:rsidRDefault="00A6740D" w:rsidP="00DE2EA3">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301D85E3"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7A62F27" w14:textId="77777777" w:rsidR="00A6740D" w:rsidRPr="00EB6D99" w:rsidRDefault="00A6740D" w:rsidP="00DE2EA3">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3D6BD544" w14:textId="77777777" w:rsidR="00A6740D" w:rsidRPr="00EB6D99" w:rsidRDefault="00A6740D" w:rsidP="00DE2EA3">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6CE17355" w14:textId="77777777" w:rsidR="00A6740D" w:rsidRPr="00EB6D99" w:rsidRDefault="00A6740D" w:rsidP="00DE2EA3">
            <w:pPr>
              <w:pStyle w:val="TAC"/>
              <w:rPr>
                <w:b/>
                <w:lang w:eastAsia="ko-KR"/>
              </w:rPr>
            </w:pPr>
            <w:r w:rsidRPr="00EB6D99">
              <w:rPr>
                <w:rFonts w:eastAsia="CG Times (WN)"/>
                <w:lang w:eastAsia="ko-KR"/>
              </w:rPr>
              <w:t>+2/-3</w:t>
            </w:r>
            <w:r w:rsidRPr="00AA38A3">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201277B8" w14:textId="77777777" w:rsidR="00A6740D" w:rsidRPr="00EB6D99" w:rsidRDefault="00A6740D" w:rsidP="00DE2EA3">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7F87A0C9" w14:textId="77777777" w:rsidR="00A6740D" w:rsidRPr="00EB6D99" w:rsidRDefault="00A6740D" w:rsidP="00DE2EA3">
            <w:pPr>
              <w:pStyle w:val="TAC"/>
              <w:rPr>
                <w:b/>
                <w:lang w:eastAsia="ko-KR"/>
              </w:rPr>
            </w:pPr>
          </w:p>
        </w:tc>
      </w:tr>
      <w:tr w:rsidR="00A6740D" w:rsidRPr="00EB6D99" w14:paraId="31B4C2B0"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tcPr>
          <w:p w14:paraId="03665A7D" w14:textId="77777777" w:rsidR="00A6740D" w:rsidRPr="00EB6D99" w:rsidRDefault="00A6740D" w:rsidP="00DE2EA3">
            <w:pPr>
              <w:pStyle w:val="TAC"/>
              <w:rPr>
                <w:b/>
              </w:rPr>
            </w:pPr>
            <w:r w:rsidRPr="00EB6D99">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08AA271C"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02AB0B68" w14:textId="77777777" w:rsidR="00A6740D" w:rsidRPr="00EB6D99" w:rsidRDefault="00A6740D" w:rsidP="00DE2EA3">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76E14B07"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3C0838DE" w14:textId="77777777" w:rsidR="00A6740D" w:rsidRPr="00EB6D99" w:rsidRDefault="00A6740D" w:rsidP="00DE2EA3">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227A67A7" w14:textId="77777777" w:rsidR="00A6740D" w:rsidRPr="00EB6D99" w:rsidRDefault="00A6740D" w:rsidP="00DE2EA3">
            <w:pPr>
              <w:pStyle w:val="TAC"/>
              <w:rPr>
                <w:b/>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4CE744B0" w14:textId="77777777" w:rsidR="00A6740D" w:rsidRPr="00EB6D99" w:rsidRDefault="00A6740D" w:rsidP="00DE2EA3">
            <w:pPr>
              <w:pStyle w:val="TAC"/>
              <w:rPr>
                <w:b/>
              </w:rPr>
            </w:pPr>
            <w:r w:rsidRPr="00EB6D99">
              <w:rPr>
                <w:rFonts w:eastAsia="CG Times (WN)"/>
                <w:lang w:eastAsia="ko-KR"/>
              </w:rPr>
              <w:t>+2/-3</w:t>
            </w:r>
            <w:r w:rsidRPr="00AA38A3">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F42F7AA" w14:textId="77777777" w:rsidR="00A6740D" w:rsidRPr="00EB6D99" w:rsidRDefault="00A6740D" w:rsidP="00DE2EA3">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27242BE5" w14:textId="77777777" w:rsidR="00A6740D" w:rsidRPr="00EB6D99" w:rsidRDefault="00A6740D" w:rsidP="00DE2EA3">
            <w:pPr>
              <w:pStyle w:val="TAC"/>
              <w:rPr>
                <w:b/>
                <w:lang w:eastAsia="ko-KR"/>
              </w:rPr>
            </w:pPr>
          </w:p>
        </w:tc>
      </w:tr>
      <w:tr w:rsidR="00A6740D" w:rsidRPr="00EB6D99" w14:paraId="245996B8"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tcPr>
          <w:p w14:paraId="7E9DB340" w14:textId="77777777" w:rsidR="00A6740D" w:rsidRPr="00EB6D99" w:rsidRDefault="00A6740D" w:rsidP="00DE2EA3">
            <w:pPr>
              <w:pStyle w:val="TAC"/>
              <w:rPr>
                <w:b/>
              </w:rPr>
            </w:pPr>
            <w:r w:rsidRPr="00EB6D99">
              <w:t>n25</w:t>
            </w:r>
          </w:p>
        </w:tc>
        <w:tc>
          <w:tcPr>
            <w:tcW w:w="1008" w:type="dxa"/>
            <w:tcBorders>
              <w:top w:val="single" w:sz="4" w:space="0" w:color="auto"/>
              <w:left w:val="single" w:sz="4" w:space="0" w:color="auto"/>
              <w:bottom w:val="single" w:sz="4" w:space="0" w:color="auto"/>
              <w:right w:val="single" w:sz="4" w:space="0" w:color="auto"/>
            </w:tcBorders>
          </w:tcPr>
          <w:p w14:paraId="02F28BE0"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2DECB9F6" w14:textId="77777777" w:rsidR="00A6740D" w:rsidRPr="00EB6D99" w:rsidRDefault="00A6740D" w:rsidP="00DE2EA3">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6DA6E4F0"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36A9C279" w14:textId="77777777" w:rsidR="00A6740D" w:rsidRPr="00EB6D99" w:rsidRDefault="00A6740D" w:rsidP="00DE2EA3">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29967C64" w14:textId="77777777" w:rsidR="00A6740D" w:rsidRPr="00EB6D99" w:rsidRDefault="00A6740D" w:rsidP="00DE2EA3">
            <w:pPr>
              <w:pStyle w:val="TAC"/>
              <w:rPr>
                <w:b/>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0D2ED967" w14:textId="77777777" w:rsidR="00A6740D" w:rsidRPr="00EB6D99" w:rsidRDefault="00A6740D" w:rsidP="00DE2EA3">
            <w:pPr>
              <w:pStyle w:val="TAC"/>
              <w:rPr>
                <w:rFonts w:eastAsia="CG Times (WN)"/>
                <w:b/>
                <w:lang w:eastAsia="ko-KR"/>
              </w:rPr>
            </w:pPr>
            <w:r w:rsidRPr="00EB6D99">
              <w:rPr>
                <w:rFonts w:eastAsia="CG Times (WN)"/>
                <w:lang w:eastAsia="ko-KR"/>
              </w:rPr>
              <w:t>+2/-3</w:t>
            </w:r>
            <w:r w:rsidRPr="00AA38A3">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9570C6C" w14:textId="77777777" w:rsidR="00A6740D" w:rsidRPr="00EB6D99" w:rsidRDefault="00A6740D" w:rsidP="00DE2EA3">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7B847A6D" w14:textId="77777777" w:rsidR="00A6740D" w:rsidRPr="00EB6D99" w:rsidRDefault="00A6740D" w:rsidP="00DE2EA3">
            <w:pPr>
              <w:pStyle w:val="TAC"/>
              <w:rPr>
                <w:b/>
                <w:lang w:eastAsia="ko-KR"/>
              </w:rPr>
            </w:pPr>
          </w:p>
        </w:tc>
      </w:tr>
      <w:tr w:rsidR="00A6740D" w:rsidRPr="00EB6D99" w14:paraId="2E9E8544"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tcPr>
          <w:p w14:paraId="1BF7D2B5" w14:textId="77777777" w:rsidR="00A6740D" w:rsidRPr="00EB6D99" w:rsidRDefault="00A6740D" w:rsidP="00DE2EA3">
            <w:pPr>
              <w:pStyle w:val="TAC"/>
              <w:rPr>
                <w:b/>
                <w:lang w:eastAsia="zh-CN"/>
              </w:rPr>
            </w:pPr>
            <w:r w:rsidRPr="00EB6D99">
              <w:t>n30</w:t>
            </w:r>
          </w:p>
        </w:tc>
        <w:tc>
          <w:tcPr>
            <w:tcW w:w="1008" w:type="dxa"/>
            <w:tcBorders>
              <w:top w:val="single" w:sz="4" w:space="0" w:color="auto"/>
              <w:left w:val="single" w:sz="4" w:space="0" w:color="auto"/>
              <w:bottom w:val="single" w:sz="4" w:space="0" w:color="auto"/>
              <w:right w:val="single" w:sz="4" w:space="0" w:color="auto"/>
            </w:tcBorders>
          </w:tcPr>
          <w:p w14:paraId="0D5B36A2"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F4BA643" w14:textId="77777777" w:rsidR="00A6740D" w:rsidRPr="00EB6D99" w:rsidRDefault="00A6740D" w:rsidP="00DE2EA3">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14364823"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017A1A7F" w14:textId="77777777" w:rsidR="00A6740D" w:rsidRPr="00EB6D99" w:rsidRDefault="00A6740D" w:rsidP="00DE2EA3">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44571AF5" w14:textId="77777777" w:rsidR="00A6740D" w:rsidRPr="00EB6D99" w:rsidRDefault="00A6740D" w:rsidP="00DE2EA3">
            <w:pPr>
              <w:pStyle w:val="TAC"/>
              <w:rPr>
                <w:b/>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5CB1F1E9" w14:textId="77777777" w:rsidR="00A6740D" w:rsidRPr="00EB6D99" w:rsidRDefault="00A6740D" w:rsidP="00DE2EA3">
            <w:pPr>
              <w:pStyle w:val="TAC"/>
              <w:rPr>
                <w:b/>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19A52D5" w14:textId="77777777" w:rsidR="00A6740D" w:rsidRPr="00EB6D99" w:rsidRDefault="00A6740D" w:rsidP="00DE2EA3">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08689165" w14:textId="77777777" w:rsidR="00A6740D" w:rsidRPr="00EB6D99" w:rsidRDefault="00A6740D" w:rsidP="00DE2EA3">
            <w:pPr>
              <w:pStyle w:val="TAC"/>
              <w:rPr>
                <w:b/>
                <w:lang w:eastAsia="ko-KR"/>
              </w:rPr>
            </w:pPr>
          </w:p>
        </w:tc>
      </w:tr>
      <w:tr w:rsidR="00A6740D" w:rsidRPr="00EB6D99" w14:paraId="5D9AF4EC"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6B56AD" w14:textId="77777777" w:rsidR="00A6740D" w:rsidRPr="00EB6D99" w:rsidRDefault="00A6740D" w:rsidP="00DE2EA3">
            <w:pPr>
              <w:pStyle w:val="TAC"/>
              <w:rPr>
                <w:b/>
                <w:lang w:eastAsia="ko-KR"/>
              </w:rPr>
            </w:pPr>
            <w:r w:rsidRPr="00EB6D99">
              <w:rPr>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3AE8DD93"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289291F" w14:textId="77777777" w:rsidR="00A6740D" w:rsidRPr="00EB6D99" w:rsidRDefault="00A6740D" w:rsidP="00DE2EA3">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32FB4023"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6BD84931" w14:textId="77777777" w:rsidR="00A6740D" w:rsidRPr="00EB6D99" w:rsidRDefault="00A6740D" w:rsidP="00DE2EA3">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637CCBC5" w14:textId="77777777" w:rsidR="00A6740D" w:rsidRPr="00EB6D99" w:rsidRDefault="00A6740D" w:rsidP="00DE2EA3">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45A21EDB" w14:textId="77777777" w:rsidR="00A6740D" w:rsidRPr="00EB6D99" w:rsidRDefault="00A6740D" w:rsidP="00DE2EA3">
            <w:pPr>
              <w:pStyle w:val="TAC"/>
              <w:rPr>
                <w:b/>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7868CAD" w14:textId="77777777" w:rsidR="00A6740D" w:rsidRPr="00EB6D99" w:rsidRDefault="00A6740D" w:rsidP="00DE2EA3">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7FCFAFDF" w14:textId="77777777" w:rsidR="00A6740D" w:rsidRPr="00EB6D99" w:rsidRDefault="00A6740D" w:rsidP="00DE2EA3">
            <w:pPr>
              <w:pStyle w:val="TAC"/>
              <w:rPr>
                <w:b/>
                <w:lang w:eastAsia="ko-KR"/>
              </w:rPr>
            </w:pPr>
          </w:p>
        </w:tc>
      </w:tr>
      <w:tr w:rsidR="00A6740D" w:rsidRPr="00EB6D99" w14:paraId="4928741C"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tcPr>
          <w:p w14:paraId="1CB2E5C4" w14:textId="77777777" w:rsidR="00A6740D" w:rsidRPr="00EB6D99" w:rsidRDefault="00A6740D" w:rsidP="00DE2EA3">
            <w:pPr>
              <w:pStyle w:val="TAC"/>
              <w:rPr>
                <w:b/>
                <w:lang w:eastAsia="zh-CN"/>
              </w:rPr>
            </w:pPr>
            <w:r w:rsidRPr="00EB6D99">
              <w:t>n38</w:t>
            </w:r>
          </w:p>
        </w:tc>
        <w:tc>
          <w:tcPr>
            <w:tcW w:w="1008" w:type="dxa"/>
            <w:tcBorders>
              <w:top w:val="single" w:sz="4" w:space="0" w:color="auto"/>
              <w:left w:val="single" w:sz="4" w:space="0" w:color="auto"/>
              <w:bottom w:val="single" w:sz="4" w:space="0" w:color="auto"/>
              <w:right w:val="single" w:sz="4" w:space="0" w:color="auto"/>
            </w:tcBorders>
          </w:tcPr>
          <w:p w14:paraId="1625567D"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3173BB6C" w14:textId="77777777" w:rsidR="00A6740D" w:rsidRPr="00EB6D99" w:rsidRDefault="00A6740D" w:rsidP="00DE2EA3">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3FE9F90C"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0E0420E5" w14:textId="77777777" w:rsidR="00A6740D" w:rsidRPr="00EB6D99" w:rsidRDefault="00A6740D" w:rsidP="00DE2EA3">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4F6EBB5F" w14:textId="77777777" w:rsidR="00A6740D" w:rsidRPr="00EB6D99" w:rsidRDefault="00A6740D" w:rsidP="00DE2EA3">
            <w:pPr>
              <w:pStyle w:val="TAC"/>
              <w:rPr>
                <w:b/>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6616FE9B" w14:textId="77777777" w:rsidR="00A6740D" w:rsidRPr="00EB6D99" w:rsidRDefault="00A6740D" w:rsidP="00DE2EA3">
            <w:pPr>
              <w:pStyle w:val="TAC"/>
              <w:rPr>
                <w:b/>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B326B02" w14:textId="77777777" w:rsidR="00A6740D" w:rsidRPr="00EB6D99" w:rsidRDefault="00A6740D" w:rsidP="00DE2EA3">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783FF860" w14:textId="77777777" w:rsidR="00A6740D" w:rsidRPr="00EB6D99" w:rsidRDefault="00A6740D" w:rsidP="00DE2EA3">
            <w:pPr>
              <w:pStyle w:val="TAC"/>
              <w:rPr>
                <w:b/>
                <w:lang w:eastAsia="ko-KR"/>
              </w:rPr>
            </w:pPr>
          </w:p>
        </w:tc>
      </w:tr>
      <w:tr w:rsidR="00A6740D" w:rsidRPr="00EB6D99" w14:paraId="23486F50"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FB2C1E" w14:textId="77777777" w:rsidR="00A6740D" w:rsidRPr="00EB6D99" w:rsidRDefault="00A6740D" w:rsidP="00DE2EA3">
            <w:pPr>
              <w:pStyle w:val="TAC"/>
              <w:rPr>
                <w:b/>
                <w:lang w:eastAsia="ko-KR"/>
              </w:rPr>
            </w:pPr>
            <w:r w:rsidRPr="00EB6D99">
              <w:rPr>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51D83B7C"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6F6EF3EA" w14:textId="77777777" w:rsidR="00A6740D" w:rsidRPr="00EB6D99" w:rsidRDefault="00A6740D" w:rsidP="00DE2EA3">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0E90391E"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4DEBF6F5" w14:textId="77777777" w:rsidR="00A6740D" w:rsidRPr="00EB6D99" w:rsidRDefault="00A6740D" w:rsidP="00DE2EA3">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706E04A5" w14:textId="77777777" w:rsidR="00A6740D" w:rsidRPr="00EB6D99" w:rsidRDefault="00A6740D" w:rsidP="00DE2EA3">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47B52082" w14:textId="77777777" w:rsidR="00A6740D" w:rsidRPr="00EB6D99" w:rsidRDefault="00A6740D" w:rsidP="00DE2EA3">
            <w:pPr>
              <w:pStyle w:val="TAC"/>
              <w:rPr>
                <w:b/>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AACEABB" w14:textId="77777777" w:rsidR="00A6740D" w:rsidRPr="00EB6D99" w:rsidRDefault="00A6740D" w:rsidP="00DE2EA3">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26B5B0B2" w14:textId="77777777" w:rsidR="00A6740D" w:rsidRPr="00EB6D99" w:rsidRDefault="00A6740D" w:rsidP="00DE2EA3">
            <w:pPr>
              <w:pStyle w:val="TAC"/>
              <w:rPr>
                <w:b/>
                <w:lang w:eastAsia="ko-KR"/>
              </w:rPr>
            </w:pPr>
          </w:p>
        </w:tc>
      </w:tr>
      <w:tr w:rsidR="00A6740D" w:rsidRPr="00EB6D99" w14:paraId="7E2EF84E"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E310F4" w14:textId="77777777" w:rsidR="00A6740D" w:rsidRPr="00EB6D99" w:rsidRDefault="00A6740D" w:rsidP="00DE2EA3">
            <w:pPr>
              <w:pStyle w:val="TAC"/>
              <w:rPr>
                <w:b/>
                <w:lang w:eastAsia="ko-KR"/>
              </w:rPr>
            </w:pPr>
            <w:r w:rsidRPr="00EB6D99">
              <w:rPr>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1E0E1FA8"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EE140A8" w14:textId="77777777" w:rsidR="00A6740D" w:rsidRPr="00EB6D99" w:rsidRDefault="00A6740D" w:rsidP="00DE2EA3">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427A3197" w14:textId="77777777" w:rsidR="00A6740D" w:rsidRPr="00EB6D99" w:rsidRDefault="00A6740D" w:rsidP="00DE2EA3">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64CD4F69" w14:textId="77777777" w:rsidR="00A6740D" w:rsidRPr="00EB6D99" w:rsidRDefault="00A6740D" w:rsidP="00DE2EA3">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336C5C04" w14:textId="77777777" w:rsidR="00A6740D" w:rsidRPr="00EB6D99" w:rsidRDefault="00A6740D" w:rsidP="00DE2EA3">
            <w:pPr>
              <w:pStyle w:val="TAC"/>
              <w:rPr>
                <w:b/>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5F12DC5E" w14:textId="77777777" w:rsidR="00A6740D" w:rsidRPr="00EB6D99" w:rsidRDefault="00A6740D" w:rsidP="00DE2EA3">
            <w:pPr>
              <w:pStyle w:val="TAC"/>
              <w:rPr>
                <w:b/>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19CF6F5" w14:textId="77777777" w:rsidR="00A6740D" w:rsidRPr="00EB6D99" w:rsidRDefault="00A6740D" w:rsidP="00DE2EA3">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2DBB1C07" w14:textId="77777777" w:rsidR="00A6740D" w:rsidRPr="00EB6D99" w:rsidRDefault="00A6740D" w:rsidP="00DE2EA3">
            <w:pPr>
              <w:pStyle w:val="TAC"/>
              <w:rPr>
                <w:b/>
                <w:lang w:eastAsia="ko-KR"/>
              </w:rPr>
            </w:pPr>
          </w:p>
        </w:tc>
      </w:tr>
      <w:tr w:rsidR="00A6740D" w:rsidRPr="00EB6D99" w14:paraId="76915569"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AF8B847" w14:textId="77777777" w:rsidR="00A6740D" w:rsidRPr="00EB6D99" w:rsidRDefault="00A6740D" w:rsidP="00DE2EA3">
            <w:pPr>
              <w:pStyle w:val="TAC"/>
              <w:rPr>
                <w:lang w:eastAsia="ko-KR"/>
              </w:rPr>
            </w:pPr>
            <w:r w:rsidRPr="00EB6D99">
              <w:rPr>
                <w:lang w:eastAsia="ko-KR"/>
              </w:rPr>
              <w:t>n41</w:t>
            </w:r>
          </w:p>
        </w:tc>
        <w:tc>
          <w:tcPr>
            <w:tcW w:w="1008" w:type="dxa"/>
            <w:tcBorders>
              <w:top w:val="single" w:sz="4" w:space="0" w:color="auto"/>
              <w:left w:val="single" w:sz="4" w:space="0" w:color="auto"/>
              <w:bottom w:val="single" w:sz="4" w:space="0" w:color="auto"/>
              <w:right w:val="single" w:sz="4" w:space="0" w:color="auto"/>
            </w:tcBorders>
          </w:tcPr>
          <w:p w14:paraId="62C26404" w14:textId="77777777" w:rsidR="00A6740D" w:rsidRPr="00EB6D99" w:rsidRDefault="00A6740D" w:rsidP="00DE2EA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683E0C4" w14:textId="77777777" w:rsidR="00A6740D" w:rsidRPr="00EB6D99" w:rsidRDefault="00A6740D" w:rsidP="00DE2EA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1C52ADF3" w14:textId="77777777" w:rsidR="00A6740D" w:rsidRPr="00EB6D99" w:rsidRDefault="00A6740D" w:rsidP="00DE2EA3">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AE80896" w14:textId="77777777" w:rsidR="00A6740D" w:rsidRPr="00EB6D99" w:rsidRDefault="00A6740D" w:rsidP="00DE2EA3">
            <w:pPr>
              <w:pStyle w:val="TAC"/>
              <w:rPr>
                <w:rFonts w:eastAsia="CG Times (WN)"/>
                <w:vertAlign w:val="superscript"/>
                <w:lang w:eastAsia="ko-KR"/>
              </w:rPr>
            </w:pPr>
            <w:r w:rsidRPr="00EB6D99">
              <w:rPr>
                <w:rFonts w:eastAsia="CG Times (WN)"/>
                <w:lang w:eastAsia="ko-KR"/>
              </w:rPr>
              <w:t>+2/-3</w:t>
            </w:r>
            <w:r w:rsidRPr="00EB6D99">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229E3D02" w14:textId="77777777" w:rsidR="00A6740D" w:rsidRPr="00EB6D99" w:rsidRDefault="00A6740D" w:rsidP="00DE2EA3">
            <w:pPr>
              <w:pStyle w:val="TAC"/>
              <w:rPr>
                <w:lang w:eastAsia="ko-KR"/>
              </w:rPr>
            </w:pPr>
            <w:r w:rsidRPr="00EB6D99">
              <w:rPr>
                <w:rFonts w:eastAsia="CG Times (WN)"/>
                <w:lang w:eastAsia="ko-KR"/>
              </w:rPr>
              <w:t>2</w:t>
            </w:r>
            <w:r w:rsidRPr="00EB6D99">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2B973963" w14:textId="77777777" w:rsidR="00A6740D" w:rsidRPr="00EB6D99" w:rsidRDefault="00A6740D" w:rsidP="00DE2EA3">
            <w:pPr>
              <w:pStyle w:val="TAC"/>
              <w:rPr>
                <w:rFonts w:eastAsia="CG Times (WN)"/>
                <w:lang w:eastAsia="ko-KR"/>
              </w:rPr>
            </w:pPr>
            <w:r w:rsidRPr="00EB6D99">
              <w:rPr>
                <w:lang w:eastAsia="ko-KR"/>
              </w:rPr>
              <w:t>+2/-3</w:t>
            </w:r>
            <w:r w:rsidRPr="00EB6D99">
              <w:rPr>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638165A0" w14:textId="77777777" w:rsidR="00A6740D" w:rsidRPr="00EB6D99" w:rsidRDefault="00A6740D" w:rsidP="00DE2EA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624A315" w14:textId="77777777" w:rsidR="00A6740D" w:rsidRPr="00EB6D99" w:rsidRDefault="00A6740D" w:rsidP="00DE2EA3">
            <w:pPr>
              <w:pStyle w:val="TAC"/>
              <w:rPr>
                <w:rFonts w:eastAsia="CG Times (WN)"/>
                <w:lang w:eastAsia="ko-KR"/>
              </w:rPr>
            </w:pPr>
          </w:p>
        </w:tc>
      </w:tr>
      <w:tr w:rsidR="00A6740D" w:rsidRPr="00EB6D99" w14:paraId="12C04A4D"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8695DB" w14:textId="77777777" w:rsidR="00A6740D" w:rsidRPr="00EB6D99" w:rsidRDefault="00A6740D" w:rsidP="00DE2EA3">
            <w:pPr>
              <w:pStyle w:val="TAC"/>
              <w:rPr>
                <w:lang w:eastAsia="ko-KR"/>
              </w:rPr>
            </w:pPr>
            <w:r w:rsidRPr="00EB6D99">
              <w:rPr>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062FBE04" w14:textId="77777777" w:rsidR="00A6740D" w:rsidRPr="00EB6D99" w:rsidRDefault="00A6740D" w:rsidP="00DE2EA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0994F8E" w14:textId="77777777" w:rsidR="00A6740D" w:rsidRPr="00EB6D99" w:rsidRDefault="00A6740D" w:rsidP="00DE2EA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48DEBF4" w14:textId="77777777" w:rsidR="00A6740D" w:rsidRPr="00EB6D99" w:rsidRDefault="00A6740D" w:rsidP="00DE2EA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3A1C2BD" w14:textId="77777777" w:rsidR="00A6740D" w:rsidRPr="00EB6D99" w:rsidRDefault="00A6740D" w:rsidP="00DE2EA3">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3FB890FF" w14:textId="77777777" w:rsidR="00A6740D" w:rsidRPr="00EB6D99" w:rsidRDefault="00A6740D" w:rsidP="00DE2EA3">
            <w:pPr>
              <w:pStyle w:val="TAC"/>
              <w:rPr>
                <w:rFonts w:eastAsia="CG Times (WN)"/>
                <w:lang w:eastAsia="ko-KR"/>
              </w:rPr>
            </w:pPr>
            <w:r w:rsidRPr="00EB6D99">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14:paraId="269F534A" w14:textId="77777777" w:rsidR="00A6740D" w:rsidRPr="00EB6D99" w:rsidRDefault="00A6740D" w:rsidP="00DE2EA3">
            <w:pPr>
              <w:pStyle w:val="TAC"/>
              <w:rPr>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94B10C1" w14:textId="77777777" w:rsidR="00A6740D" w:rsidRPr="00EB6D99" w:rsidRDefault="00A6740D" w:rsidP="00DE2EA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FCE91E8" w14:textId="77777777" w:rsidR="00A6740D" w:rsidRPr="00EB6D99" w:rsidRDefault="00A6740D" w:rsidP="00DE2EA3">
            <w:pPr>
              <w:pStyle w:val="TAC"/>
              <w:rPr>
                <w:rFonts w:eastAsia="CG Times (WN)"/>
                <w:lang w:eastAsia="ko-KR"/>
              </w:rPr>
            </w:pPr>
          </w:p>
        </w:tc>
      </w:tr>
      <w:tr w:rsidR="00A6740D" w:rsidRPr="00EB6D99" w14:paraId="3A37CE7C"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tcPr>
          <w:p w14:paraId="75EF175A" w14:textId="77777777" w:rsidR="00A6740D" w:rsidRPr="00EB6D99" w:rsidRDefault="00A6740D" w:rsidP="00DE2EA3">
            <w:pPr>
              <w:pStyle w:val="TAC"/>
              <w:rPr>
                <w:lang w:eastAsia="ko-KR"/>
              </w:rPr>
            </w:pPr>
            <w:r w:rsidRPr="00EB6D99">
              <w:t>n66</w:t>
            </w:r>
          </w:p>
        </w:tc>
        <w:tc>
          <w:tcPr>
            <w:tcW w:w="1008" w:type="dxa"/>
            <w:tcBorders>
              <w:top w:val="single" w:sz="4" w:space="0" w:color="auto"/>
              <w:left w:val="single" w:sz="4" w:space="0" w:color="auto"/>
              <w:bottom w:val="single" w:sz="4" w:space="0" w:color="auto"/>
              <w:right w:val="single" w:sz="4" w:space="0" w:color="auto"/>
            </w:tcBorders>
          </w:tcPr>
          <w:p w14:paraId="705FDE6A" w14:textId="77777777" w:rsidR="00A6740D" w:rsidRPr="00EB6D99" w:rsidRDefault="00A6740D" w:rsidP="00DE2EA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8E47920" w14:textId="77777777" w:rsidR="00A6740D" w:rsidRPr="00EB6D99" w:rsidRDefault="00A6740D" w:rsidP="00DE2EA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0079AC3" w14:textId="77777777" w:rsidR="00A6740D" w:rsidRPr="00EB6D99" w:rsidRDefault="00A6740D" w:rsidP="00DE2EA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EC91863" w14:textId="77777777" w:rsidR="00A6740D" w:rsidRPr="00EB6D99" w:rsidRDefault="00A6740D" w:rsidP="00DE2EA3">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23B956DF" w14:textId="77777777" w:rsidR="00A6740D" w:rsidRPr="00EB6D99" w:rsidRDefault="00A6740D" w:rsidP="00DE2EA3">
            <w:pPr>
              <w:pStyle w:val="TAC"/>
              <w:rPr>
                <w:rFonts w:eastAsia="CG Times (WN)"/>
                <w:lang w:eastAsia="ko-KR"/>
              </w:rPr>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184678BD" w14:textId="77777777" w:rsidR="00A6740D" w:rsidRPr="00EB6D99" w:rsidRDefault="00A6740D" w:rsidP="00DE2EA3">
            <w:pPr>
              <w:pStyle w:val="TAC"/>
              <w:rPr>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292A853" w14:textId="77777777" w:rsidR="00A6740D" w:rsidRPr="00EB6D99" w:rsidRDefault="00A6740D" w:rsidP="00DE2EA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F5064CD" w14:textId="77777777" w:rsidR="00A6740D" w:rsidRPr="00EB6D99" w:rsidRDefault="00A6740D" w:rsidP="00DE2EA3">
            <w:pPr>
              <w:pStyle w:val="TAC"/>
              <w:rPr>
                <w:rFonts w:eastAsia="CG Times (WN)"/>
                <w:lang w:eastAsia="ko-KR"/>
              </w:rPr>
            </w:pPr>
          </w:p>
        </w:tc>
      </w:tr>
      <w:tr w:rsidR="00A6740D" w:rsidRPr="00EB6D99" w14:paraId="0AE621B3"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tcPr>
          <w:p w14:paraId="09F945DD" w14:textId="77777777" w:rsidR="00A6740D" w:rsidRPr="00EB6D99" w:rsidRDefault="00A6740D" w:rsidP="00DE2EA3">
            <w:pPr>
              <w:pStyle w:val="TAC"/>
            </w:pPr>
            <w:r w:rsidRPr="00EB6D99">
              <w:t>n70</w:t>
            </w:r>
          </w:p>
        </w:tc>
        <w:tc>
          <w:tcPr>
            <w:tcW w:w="1008" w:type="dxa"/>
            <w:tcBorders>
              <w:top w:val="single" w:sz="4" w:space="0" w:color="auto"/>
              <w:left w:val="single" w:sz="4" w:space="0" w:color="auto"/>
              <w:bottom w:val="single" w:sz="4" w:space="0" w:color="auto"/>
              <w:right w:val="single" w:sz="4" w:space="0" w:color="auto"/>
            </w:tcBorders>
          </w:tcPr>
          <w:p w14:paraId="3AF9E875" w14:textId="77777777" w:rsidR="00A6740D" w:rsidRPr="00EB6D99" w:rsidRDefault="00A6740D" w:rsidP="00DE2EA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0579AAF" w14:textId="77777777" w:rsidR="00A6740D" w:rsidRPr="00EB6D99" w:rsidRDefault="00A6740D" w:rsidP="00DE2EA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BD5FEAB" w14:textId="77777777" w:rsidR="00A6740D" w:rsidRPr="00EB6D99" w:rsidRDefault="00A6740D" w:rsidP="00DE2EA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B97D0D2" w14:textId="77777777" w:rsidR="00A6740D" w:rsidRPr="00EB6D99" w:rsidRDefault="00A6740D" w:rsidP="00DE2EA3">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4A32D4F1" w14:textId="77777777" w:rsidR="00A6740D" w:rsidRPr="00EB6D99" w:rsidRDefault="00A6740D" w:rsidP="00DE2EA3">
            <w:pPr>
              <w:pStyle w:val="TAC"/>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1B1FF46D" w14:textId="77777777" w:rsidR="00A6740D" w:rsidRPr="00EB6D99" w:rsidRDefault="00A6740D" w:rsidP="00DE2EA3">
            <w:pPr>
              <w:pStyle w:val="TAC"/>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3F0A907" w14:textId="77777777" w:rsidR="00A6740D" w:rsidRPr="00EB6D99" w:rsidRDefault="00A6740D" w:rsidP="00DE2EA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2914A8F" w14:textId="77777777" w:rsidR="00A6740D" w:rsidRPr="00EB6D99" w:rsidRDefault="00A6740D" w:rsidP="00DE2EA3">
            <w:pPr>
              <w:pStyle w:val="TAC"/>
              <w:rPr>
                <w:rFonts w:eastAsia="CG Times (WN)"/>
                <w:lang w:eastAsia="ko-KR"/>
              </w:rPr>
            </w:pPr>
          </w:p>
        </w:tc>
      </w:tr>
      <w:tr w:rsidR="00A6740D" w:rsidRPr="00EB6D99" w14:paraId="7AFBA006"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tcPr>
          <w:p w14:paraId="39A78A06" w14:textId="77777777" w:rsidR="00A6740D" w:rsidRPr="00EB6D99" w:rsidRDefault="00A6740D" w:rsidP="00DE2EA3">
            <w:pPr>
              <w:pStyle w:val="TAC"/>
            </w:pPr>
            <w:r w:rsidRPr="00EB6D99">
              <w:t>n71</w:t>
            </w:r>
          </w:p>
        </w:tc>
        <w:tc>
          <w:tcPr>
            <w:tcW w:w="1008" w:type="dxa"/>
            <w:tcBorders>
              <w:top w:val="single" w:sz="4" w:space="0" w:color="auto"/>
              <w:left w:val="single" w:sz="4" w:space="0" w:color="auto"/>
              <w:bottom w:val="single" w:sz="4" w:space="0" w:color="auto"/>
              <w:right w:val="single" w:sz="4" w:space="0" w:color="auto"/>
            </w:tcBorders>
          </w:tcPr>
          <w:p w14:paraId="6B66D248" w14:textId="77777777" w:rsidR="00A6740D" w:rsidRPr="00EB6D99" w:rsidRDefault="00A6740D" w:rsidP="00DE2EA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29E06A5" w14:textId="77777777" w:rsidR="00A6740D" w:rsidRPr="00EB6D99" w:rsidRDefault="00A6740D" w:rsidP="00DE2EA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371D6C2" w14:textId="77777777" w:rsidR="00A6740D" w:rsidRPr="00EB6D99" w:rsidRDefault="00A6740D" w:rsidP="00DE2EA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148C31E" w14:textId="77777777" w:rsidR="00A6740D" w:rsidRPr="00EB6D99" w:rsidRDefault="00A6740D" w:rsidP="00DE2EA3">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7F722C4A" w14:textId="77777777" w:rsidR="00A6740D" w:rsidRPr="00EB6D99" w:rsidRDefault="00A6740D" w:rsidP="00DE2EA3">
            <w:pPr>
              <w:pStyle w:val="TAC"/>
            </w:pPr>
            <w:r w:rsidRPr="00EB6D99">
              <w:t>23</w:t>
            </w:r>
          </w:p>
        </w:tc>
        <w:tc>
          <w:tcPr>
            <w:tcW w:w="1257" w:type="dxa"/>
            <w:tcBorders>
              <w:top w:val="single" w:sz="4" w:space="0" w:color="auto"/>
              <w:left w:val="single" w:sz="4" w:space="0" w:color="auto"/>
              <w:bottom w:val="single" w:sz="4" w:space="0" w:color="auto"/>
              <w:right w:val="single" w:sz="4" w:space="0" w:color="auto"/>
            </w:tcBorders>
          </w:tcPr>
          <w:p w14:paraId="5A19FD48" w14:textId="77777777" w:rsidR="00A6740D" w:rsidRPr="00EB6D99" w:rsidRDefault="00A6740D" w:rsidP="00DE2EA3">
            <w:pPr>
              <w:pStyle w:val="TAC"/>
              <w:rPr>
                <w:rFonts w:eastAsia="CG Times (W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2168A4D" w14:textId="77777777" w:rsidR="00A6740D" w:rsidRPr="00EB6D99" w:rsidRDefault="00A6740D" w:rsidP="00DE2EA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5C468F7" w14:textId="77777777" w:rsidR="00A6740D" w:rsidRPr="00EB6D99" w:rsidRDefault="00A6740D" w:rsidP="00DE2EA3">
            <w:pPr>
              <w:pStyle w:val="TAC"/>
              <w:rPr>
                <w:rFonts w:eastAsia="CG Times (WN)"/>
                <w:lang w:eastAsia="ko-KR"/>
              </w:rPr>
            </w:pPr>
          </w:p>
        </w:tc>
      </w:tr>
      <w:tr w:rsidR="00A6740D" w:rsidRPr="00EB6D99" w14:paraId="6068E30B"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236ED48" w14:textId="77777777" w:rsidR="00A6740D" w:rsidRPr="00EB6D99" w:rsidRDefault="00A6740D" w:rsidP="00DE2EA3">
            <w:pPr>
              <w:pStyle w:val="TAC"/>
              <w:rPr>
                <w:rFonts w:eastAsia="CG Times (WN)"/>
                <w:lang w:eastAsia="ko-KR"/>
              </w:rPr>
            </w:pPr>
            <w:r w:rsidRPr="00EB6D99">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14:paraId="3039BA99" w14:textId="77777777" w:rsidR="00A6740D" w:rsidRPr="00EB6D99" w:rsidRDefault="00A6740D" w:rsidP="00DE2EA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1B85873" w14:textId="77777777" w:rsidR="00A6740D" w:rsidRPr="00EB6D99" w:rsidRDefault="00A6740D" w:rsidP="00DE2EA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0825F797" w14:textId="77777777" w:rsidR="00A6740D" w:rsidRPr="00EB6D99" w:rsidRDefault="00A6740D" w:rsidP="00DE2EA3">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3981E18" w14:textId="77777777" w:rsidR="00A6740D" w:rsidRPr="00EB6D99" w:rsidRDefault="00A6740D" w:rsidP="00DE2EA3">
            <w:pPr>
              <w:pStyle w:val="TAC"/>
              <w:rPr>
                <w:rFonts w:eastAsia="CG Times (WN)"/>
                <w:lang w:eastAsia="ko-KR"/>
              </w:rPr>
            </w:pPr>
            <w:r w:rsidRPr="00EB6D99">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6DC74812" w14:textId="77777777" w:rsidR="00A6740D" w:rsidRPr="00EB6D99" w:rsidRDefault="00A6740D" w:rsidP="00DE2EA3">
            <w:pPr>
              <w:pStyle w:val="TAC"/>
              <w:rPr>
                <w:lang w:eastAsia="ko-KR"/>
              </w:rPr>
            </w:pPr>
            <w:r w:rsidRPr="00EB6D99">
              <w:rPr>
                <w:rFonts w:eastAsia="CG Times (WN)"/>
                <w:lang w:eastAsia="ko-KR"/>
              </w:rPr>
              <w:t>2</w:t>
            </w:r>
            <w:r w:rsidRPr="00EB6D99">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1124D413" w14:textId="77777777" w:rsidR="00A6740D" w:rsidRPr="00EB6D99" w:rsidRDefault="00A6740D" w:rsidP="00DE2EA3">
            <w:pPr>
              <w:pStyle w:val="TAC"/>
              <w:rPr>
                <w:rFonts w:eastAsia="CG Times (W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CE8A85B" w14:textId="77777777" w:rsidR="00A6740D" w:rsidRPr="00EB6D99" w:rsidRDefault="00A6740D" w:rsidP="00DE2EA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48F8187" w14:textId="77777777" w:rsidR="00A6740D" w:rsidRPr="00EB6D99" w:rsidRDefault="00A6740D" w:rsidP="00DE2EA3">
            <w:pPr>
              <w:pStyle w:val="TAC"/>
              <w:rPr>
                <w:rFonts w:eastAsia="CG Times (WN)"/>
                <w:lang w:eastAsia="ko-KR"/>
              </w:rPr>
            </w:pPr>
          </w:p>
        </w:tc>
      </w:tr>
      <w:tr w:rsidR="00A6740D" w:rsidRPr="00EB6D99" w14:paraId="5153E969"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2DB1662" w14:textId="77777777" w:rsidR="00A6740D" w:rsidRPr="00EB6D99" w:rsidRDefault="00A6740D" w:rsidP="00DE2EA3">
            <w:pPr>
              <w:pStyle w:val="TAC"/>
              <w:rPr>
                <w:rFonts w:eastAsia="CG Times (WN)"/>
                <w:lang w:eastAsia="ko-KR"/>
              </w:rPr>
            </w:pPr>
            <w:r w:rsidRPr="00EB6D99">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14:paraId="19F66AF8" w14:textId="77777777" w:rsidR="00A6740D" w:rsidRPr="00EB6D99" w:rsidRDefault="00A6740D" w:rsidP="00DE2EA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D727CDE" w14:textId="77777777" w:rsidR="00A6740D" w:rsidRPr="00EB6D99" w:rsidRDefault="00A6740D" w:rsidP="00DE2EA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4C2D2325" w14:textId="77777777" w:rsidR="00A6740D" w:rsidRPr="00EB6D99" w:rsidRDefault="00A6740D" w:rsidP="00DE2EA3">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AAA1BC1" w14:textId="77777777" w:rsidR="00A6740D" w:rsidRPr="00EB6D99" w:rsidRDefault="00A6740D" w:rsidP="00DE2EA3">
            <w:pPr>
              <w:pStyle w:val="TAC"/>
              <w:rPr>
                <w:rFonts w:eastAsia="CG Times (WN)"/>
                <w:lang w:eastAsia="ko-KR"/>
              </w:rPr>
            </w:pPr>
            <w:r w:rsidRPr="00EB6D99">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6AF7A8BB" w14:textId="77777777" w:rsidR="00A6740D" w:rsidRPr="00EB6D99" w:rsidRDefault="00A6740D" w:rsidP="00DE2EA3">
            <w:pPr>
              <w:pStyle w:val="TAC"/>
              <w:rPr>
                <w:lang w:eastAsia="ko-KR"/>
              </w:rPr>
            </w:pPr>
            <w:r w:rsidRPr="00EB6D99">
              <w:rPr>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3A11043F" w14:textId="77777777" w:rsidR="00A6740D" w:rsidRPr="00EB6D99" w:rsidRDefault="00A6740D" w:rsidP="00DE2EA3">
            <w:pPr>
              <w:pStyle w:val="TAC"/>
              <w:rPr>
                <w:rFonts w:eastAsia="CG Times (WN)"/>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9DCB789" w14:textId="77777777" w:rsidR="00A6740D" w:rsidRPr="00EB6D99" w:rsidRDefault="00A6740D" w:rsidP="00DE2EA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379C3A8" w14:textId="77777777" w:rsidR="00A6740D" w:rsidRPr="00EB6D99" w:rsidRDefault="00A6740D" w:rsidP="00DE2EA3">
            <w:pPr>
              <w:pStyle w:val="TAC"/>
              <w:rPr>
                <w:rFonts w:eastAsia="CG Times (WN)"/>
                <w:lang w:eastAsia="ko-KR"/>
              </w:rPr>
            </w:pPr>
          </w:p>
        </w:tc>
      </w:tr>
      <w:tr w:rsidR="00A6740D" w:rsidRPr="00EB6D99" w14:paraId="0DEF8340" w14:textId="77777777" w:rsidTr="00DE2EA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B2E31C5" w14:textId="77777777" w:rsidR="00A6740D" w:rsidRPr="00EB6D99" w:rsidRDefault="00A6740D" w:rsidP="00DE2EA3">
            <w:pPr>
              <w:pStyle w:val="TAC"/>
              <w:rPr>
                <w:lang w:eastAsia="ko-KR"/>
              </w:rPr>
            </w:pPr>
            <w:r w:rsidRPr="00EB6D99">
              <w:rPr>
                <w:rFonts w:eastAsia="CG Times (WN)"/>
                <w:lang w:eastAsia="ko-KR"/>
              </w:rPr>
              <w:t>n7</w:t>
            </w:r>
            <w:r w:rsidRPr="00EB6D99">
              <w:rPr>
                <w:lang w:eastAsia="ko-KR"/>
              </w:rPr>
              <w:t>9</w:t>
            </w:r>
          </w:p>
        </w:tc>
        <w:tc>
          <w:tcPr>
            <w:tcW w:w="1008" w:type="dxa"/>
            <w:tcBorders>
              <w:top w:val="single" w:sz="4" w:space="0" w:color="auto"/>
              <w:left w:val="single" w:sz="4" w:space="0" w:color="auto"/>
              <w:bottom w:val="single" w:sz="4" w:space="0" w:color="auto"/>
              <w:right w:val="single" w:sz="4" w:space="0" w:color="auto"/>
            </w:tcBorders>
          </w:tcPr>
          <w:p w14:paraId="56381720" w14:textId="77777777" w:rsidR="00A6740D" w:rsidRPr="00EB6D99" w:rsidRDefault="00A6740D" w:rsidP="00DE2EA3">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0DC082F" w14:textId="77777777" w:rsidR="00A6740D" w:rsidRPr="00EB6D99" w:rsidRDefault="00A6740D" w:rsidP="00DE2EA3">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5432B995" w14:textId="77777777" w:rsidR="00A6740D" w:rsidRPr="00EB6D99" w:rsidRDefault="00A6740D" w:rsidP="00DE2EA3">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906600C" w14:textId="77777777" w:rsidR="00A6740D" w:rsidRPr="00EB6D99" w:rsidRDefault="00A6740D" w:rsidP="00DE2EA3">
            <w:pPr>
              <w:pStyle w:val="TAC"/>
              <w:rPr>
                <w:rFonts w:eastAsia="CG Times (WN)"/>
                <w:lang w:eastAsia="ko-KR"/>
              </w:rPr>
            </w:pPr>
            <w:r w:rsidRPr="00EB6D99">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449F7ACF" w14:textId="77777777" w:rsidR="00A6740D" w:rsidRPr="00EB6D99" w:rsidRDefault="00A6740D" w:rsidP="00DE2EA3">
            <w:pPr>
              <w:pStyle w:val="TAC"/>
              <w:rPr>
                <w:lang w:eastAsia="ko-KR"/>
              </w:rPr>
            </w:pPr>
            <w:r w:rsidRPr="00EB6D99">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353737DC" w14:textId="77777777" w:rsidR="00A6740D" w:rsidRPr="00EB6D99" w:rsidRDefault="00A6740D" w:rsidP="00DE2EA3">
            <w:pPr>
              <w:pStyle w:val="TAC"/>
              <w:rPr>
                <w:lang w:eastAsia="ko-KR"/>
              </w:rPr>
            </w:pPr>
            <w:r w:rsidRPr="00EB6D99">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266B28A" w14:textId="77777777" w:rsidR="00A6740D" w:rsidRPr="00EB6D99" w:rsidRDefault="00A6740D" w:rsidP="00DE2EA3">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8DC13C6" w14:textId="77777777" w:rsidR="00A6740D" w:rsidRPr="00EB6D99" w:rsidRDefault="00A6740D" w:rsidP="00DE2EA3">
            <w:pPr>
              <w:pStyle w:val="TAC"/>
              <w:rPr>
                <w:rFonts w:eastAsia="CG Times (WN)"/>
                <w:lang w:eastAsia="ko-KR"/>
              </w:rPr>
            </w:pPr>
          </w:p>
        </w:tc>
      </w:tr>
      <w:tr w:rsidR="00A6740D" w:rsidRPr="00EB6D99" w14:paraId="68A14047" w14:textId="77777777" w:rsidTr="00DE2EA3">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388AEC71" w14:textId="77777777" w:rsidR="00A6740D" w:rsidRPr="00EB6D99" w:rsidRDefault="00A6740D" w:rsidP="00DE2EA3">
            <w:pPr>
              <w:pStyle w:val="TAN"/>
              <w:rPr>
                <w:lang w:eastAsia="ko-KR"/>
              </w:rPr>
            </w:pPr>
            <w:r w:rsidRPr="00EB6D99">
              <w:rPr>
                <w:lang w:eastAsia="ko-KR"/>
              </w:rPr>
              <w:t xml:space="preserve">NOTE </w:t>
            </w:r>
            <w:r w:rsidRPr="00EB6D99">
              <w:rPr>
                <w:lang w:eastAsia="zh-CN"/>
              </w:rPr>
              <w:t>1</w:t>
            </w:r>
            <w:r w:rsidRPr="00EB6D99">
              <w:rPr>
                <w:lang w:eastAsia="ko-KR"/>
              </w:rPr>
              <w:t>:</w:t>
            </w:r>
            <w:r w:rsidRPr="00EB6D99">
              <w:rPr>
                <w:lang w:eastAsia="ko-KR"/>
              </w:rPr>
              <w:tab/>
              <w:t>The transmission bandwidths confined within F</w:t>
            </w:r>
            <w:r w:rsidRPr="00EB6D99">
              <w:rPr>
                <w:vertAlign w:val="subscript"/>
                <w:lang w:eastAsia="ko-KR"/>
              </w:rPr>
              <w:t>UL_low</w:t>
            </w:r>
            <w:r w:rsidRPr="00EB6D99">
              <w:rPr>
                <w:lang w:eastAsia="ko-KR"/>
              </w:rPr>
              <w:t xml:space="preserve"> and F</w:t>
            </w:r>
            <w:r w:rsidRPr="00EB6D99">
              <w:rPr>
                <w:vertAlign w:val="subscript"/>
                <w:lang w:eastAsia="ko-KR"/>
              </w:rPr>
              <w:t xml:space="preserve">UL_low </w:t>
            </w:r>
            <w:r w:rsidRPr="00EB6D99">
              <w:rPr>
                <w:lang w:eastAsia="ko-KR"/>
              </w:rPr>
              <w:t>+ 4 MHz or F</w:t>
            </w:r>
            <w:r w:rsidRPr="00EB6D99">
              <w:rPr>
                <w:vertAlign w:val="subscript"/>
                <w:lang w:eastAsia="ko-KR"/>
              </w:rPr>
              <w:t>UL_high</w:t>
            </w:r>
            <w:r w:rsidRPr="00EB6D99">
              <w:rPr>
                <w:lang w:eastAsia="ko-KR"/>
              </w:rPr>
              <w:t xml:space="preserve"> – 4 MHz and F</w:t>
            </w:r>
            <w:r w:rsidRPr="00EB6D99">
              <w:rPr>
                <w:vertAlign w:val="subscript"/>
                <w:lang w:eastAsia="ko-KR"/>
              </w:rPr>
              <w:t>UL_high</w:t>
            </w:r>
            <w:r w:rsidRPr="00EB6D99">
              <w:rPr>
                <w:lang w:eastAsia="ko-KR"/>
              </w:rPr>
              <w:t>, the maximum output power requirement is relaxed by reducing the lower tolerance limit by 1.5 dB</w:t>
            </w:r>
          </w:p>
          <w:p w14:paraId="449D7BC0" w14:textId="77777777" w:rsidR="00A6740D" w:rsidRPr="00EB6D99" w:rsidRDefault="00A6740D" w:rsidP="00DE2EA3">
            <w:pPr>
              <w:pStyle w:val="TAN"/>
              <w:rPr>
                <w:lang w:eastAsia="ko-KR"/>
              </w:rPr>
            </w:pPr>
            <w:r w:rsidRPr="00EB6D99">
              <w:rPr>
                <w:lang w:eastAsia="ko-KR"/>
              </w:rPr>
              <w:t>NOTE 2:</w:t>
            </w:r>
            <w:r w:rsidRPr="00EB6D99">
              <w:rPr>
                <w:lang w:eastAsia="ko-KR"/>
              </w:rPr>
              <w:tab/>
              <w:t>Power class 3 is the default power class unless otherwise stated</w:t>
            </w:r>
          </w:p>
        </w:tc>
      </w:tr>
      <w:bookmarkEnd w:id="41"/>
    </w:tbl>
    <w:p w14:paraId="0D2BC13B" w14:textId="77777777" w:rsidR="00A6740D" w:rsidRPr="001C0CC4" w:rsidRDefault="00A6740D" w:rsidP="00A6740D">
      <w:pPr>
        <w:rPr>
          <w:lang w:val="en-US"/>
        </w:rPr>
      </w:pPr>
    </w:p>
    <w:p w14:paraId="62A0BB50" w14:textId="77777777" w:rsidR="00A6740D" w:rsidRPr="001C0CC4" w:rsidRDefault="00A6740D" w:rsidP="00A6740D">
      <w:pPr>
        <w:pStyle w:val="TH"/>
      </w:pPr>
      <w:r w:rsidRPr="001C0CC4">
        <w:lastRenderedPageBreak/>
        <w:t xml:space="preserve">Table </w:t>
      </w:r>
      <w:r w:rsidRPr="001C0CC4">
        <w:rPr>
          <w:rFonts w:hint="eastAsia"/>
        </w:rPr>
        <w:t>6</w:t>
      </w:r>
      <w:r w:rsidRPr="001C0CC4">
        <w:t>.</w:t>
      </w:r>
      <w:r w:rsidRPr="001C0CC4">
        <w:rPr>
          <w:rFonts w:hint="eastAsia"/>
        </w:rPr>
        <w:t>2</w:t>
      </w:r>
      <w:r w:rsidRPr="001C0CC4">
        <w:rPr>
          <w:rFonts w:hint="eastAsia"/>
          <w:lang w:eastAsia="zh-CN"/>
        </w:rPr>
        <w:t>D</w:t>
      </w:r>
      <w:r w:rsidRPr="001C0CC4">
        <w:t>.</w:t>
      </w:r>
      <w:r w:rsidRPr="001C0CC4">
        <w:rPr>
          <w:rFonts w:hint="eastAsia"/>
          <w:lang w:eastAsia="zh-CN"/>
        </w:rPr>
        <w:t>1</w:t>
      </w:r>
      <w:r w:rsidRPr="001C0CC4">
        <w:t>-</w:t>
      </w:r>
      <w:r w:rsidRPr="001C0CC4">
        <w:rPr>
          <w:rFonts w:hint="eastAsia"/>
        </w:rPr>
        <w:t>2</w:t>
      </w:r>
      <w:r w:rsidRPr="001C0CC4">
        <w:t xml:space="preserve">: </w:t>
      </w:r>
      <w:r w:rsidRPr="001C0CC4">
        <w:rPr>
          <w:rFonts w:hint="eastAsia"/>
        </w:rPr>
        <w:t>UL MIMO configuration in c</w:t>
      </w:r>
      <w:r w:rsidRPr="001C0CC4">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3"/>
        <w:gridCol w:w="938"/>
        <w:gridCol w:w="1530"/>
        <w:gridCol w:w="372"/>
        <w:gridCol w:w="1896"/>
        <w:gridCol w:w="29"/>
        <w:gridCol w:w="2379"/>
        <w:gridCol w:w="167"/>
      </w:tblGrid>
      <w:tr w:rsidR="005127BA" w:rsidRPr="00495FE7" w14:paraId="67CEC489" w14:textId="77777777" w:rsidTr="005127BA">
        <w:trPr>
          <w:jc w:val="center"/>
          <w:ins w:id="42" w:author="R4-2008463" w:date="2020-08-04T19:25:00Z"/>
        </w:trPr>
        <w:tc>
          <w:tcPr>
            <w:tcW w:w="2411" w:type="dxa"/>
            <w:gridSpan w:val="2"/>
          </w:tcPr>
          <w:p w14:paraId="1A1F51F1" w14:textId="77777777" w:rsidR="005127BA" w:rsidRPr="00495FE7" w:rsidRDefault="005127BA" w:rsidP="00DE2EA3">
            <w:pPr>
              <w:pStyle w:val="TAH"/>
              <w:rPr>
                <w:ins w:id="43" w:author="R4-2008463" w:date="2020-08-04T19:25:00Z"/>
              </w:rPr>
            </w:pPr>
            <w:ins w:id="44" w:author="R4-2008463" w:date="2020-08-04T19:25:00Z">
              <w:r>
                <w:t>Transmission scheme</w:t>
              </w:r>
            </w:ins>
          </w:p>
        </w:tc>
        <w:tc>
          <w:tcPr>
            <w:tcW w:w="1902" w:type="dxa"/>
            <w:gridSpan w:val="2"/>
          </w:tcPr>
          <w:p w14:paraId="3E9753C2" w14:textId="77777777" w:rsidR="005127BA" w:rsidRPr="00495FE7" w:rsidRDefault="005127BA" w:rsidP="00DE2EA3">
            <w:pPr>
              <w:pStyle w:val="TAH"/>
              <w:rPr>
                <w:ins w:id="45" w:author="R4-2008463" w:date="2020-08-04T19:25:00Z"/>
                <w:rFonts w:eastAsia="CG Times (WN)"/>
              </w:rPr>
            </w:pPr>
            <w:ins w:id="46" w:author="R4-2008463" w:date="2020-08-04T19:25:00Z">
              <w:r>
                <w:rPr>
                  <w:rFonts w:eastAsia="CG Times (WN)"/>
                </w:rPr>
                <w:t xml:space="preserve">DCI format </w:t>
              </w:r>
            </w:ins>
          </w:p>
        </w:tc>
        <w:tc>
          <w:tcPr>
            <w:tcW w:w="1925" w:type="dxa"/>
            <w:gridSpan w:val="2"/>
          </w:tcPr>
          <w:p w14:paraId="4E74FEB6" w14:textId="77777777" w:rsidR="005127BA" w:rsidRPr="00495FE7" w:rsidRDefault="005127BA" w:rsidP="00DE2EA3">
            <w:pPr>
              <w:pStyle w:val="TAH"/>
              <w:rPr>
                <w:ins w:id="47" w:author="R4-2008463" w:date="2020-08-04T19:25:00Z"/>
                <w:rFonts w:eastAsia="CG Times (WN)"/>
              </w:rPr>
            </w:pPr>
            <w:ins w:id="48" w:author="R4-2008463" w:date="2020-08-04T19:25:00Z">
              <w:r>
                <w:rPr>
                  <w:rFonts w:eastAsia="CG Times (WN)"/>
                </w:rPr>
                <w:t>Number of layers</w:t>
              </w:r>
            </w:ins>
          </w:p>
        </w:tc>
        <w:tc>
          <w:tcPr>
            <w:tcW w:w="2546" w:type="dxa"/>
            <w:gridSpan w:val="2"/>
          </w:tcPr>
          <w:p w14:paraId="795C5FA9" w14:textId="77777777" w:rsidR="005127BA" w:rsidRPr="00495FE7" w:rsidRDefault="005127BA" w:rsidP="00DE2EA3">
            <w:pPr>
              <w:pStyle w:val="TAH"/>
              <w:rPr>
                <w:ins w:id="49" w:author="R4-2008463" w:date="2020-08-04T19:25:00Z"/>
                <w:rFonts w:eastAsia="CG Times (WN)"/>
              </w:rPr>
            </w:pPr>
            <w:ins w:id="50" w:author="R4-2008463" w:date="2020-08-04T19:25:00Z">
              <w:r>
                <w:rPr>
                  <w:rFonts w:eastAsia="CG Times (WN)"/>
                </w:rPr>
                <w:t>TPMI index</w:t>
              </w:r>
            </w:ins>
          </w:p>
        </w:tc>
      </w:tr>
      <w:tr w:rsidR="005127BA" w:rsidRPr="00495FE7" w14:paraId="7ADE273B" w14:textId="77777777" w:rsidTr="005127BA">
        <w:trPr>
          <w:jc w:val="center"/>
          <w:ins w:id="51" w:author="R4-2008463" w:date="2020-08-04T19:25:00Z"/>
        </w:trPr>
        <w:tc>
          <w:tcPr>
            <w:tcW w:w="2411" w:type="dxa"/>
            <w:gridSpan w:val="2"/>
          </w:tcPr>
          <w:p w14:paraId="0256BC93" w14:textId="77777777" w:rsidR="005127BA" w:rsidRPr="00495FE7" w:rsidRDefault="005127BA" w:rsidP="00DE2EA3">
            <w:pPr>
              <w:pStyle w:val="TAC"/>
              <w:rPr>
                <w:ins w:id="52" w:author="R4-2008463" w:date="2020-08-04T19:25:00Z"/>
              </w:rPr>
            </w:pPr>
            <w:ins w:id="53" w:author="R4-2008463" w:date="2020-08-04T19:25:00Z">
              <w:r>
                <w:t>Codebook based uplink</w:t>
              </w:r>
            </w:ins>
          </w:p>
        </w:tc>
        <w:tc>
          <w:tcPr>
            <w:tcW w:w="1902" w:type="dxa"/>
            <w:gridSpan w:val="2"/>
          </w:tcPr>
          <w:p w14:paraId="548D1018" w14:textId="77777777" w:rsidR="005127BA" w:rsidRPr="00495FE7" w:rsidRDefault="005127BA" w:rsidP="00DE2EA3">
            <w:pPr>
              <w:pStyle w:val="TAC"/>
              <w:rPr>
                <w:ins w:id="54" w:author="R4-2008463" w:date="2020-08-04T19:25:00Z"/>
                <w:rFonts w:eastAsia="CG Times (WN)"/>
              </w:rPr>
            </w:pPr>
            <w:ins w:id="55" w:author="R4-2008463" w:date="2020-08-04T19:25:00Z">
              <w:r>
                <w:rPr>
                  <w:rFonts w:eastAsia="CG Times (WN)"/>
                </w:rPr>
                <w:t>DCI format 0_1</w:t>
              </w:r>
            </w:ins>
          </w:p>
        </w:tc>
        <w:tc>
          <w:tcPr>
            <w:tcW w:w="1925" w:type="dxa"/>
            <w:gridSpan w:val="2"/>
          </w:tcPr>
          <w:p w14:paraId="42AF4781" w14:textId="77777777" w:rsidR="005127BA" w:rsidRPr="00495FE7" w:rsidRDefault="005127BA" w:rsidP="00DE2EA3">
            <w:pPr>
              <w:pStyle w:val="TAC"/>
              <w:rPr>
                <w:ins w:id="56" w:author="R4-2008463" w:date="2020-08-04T19:25:00Z"/>
                <w:rFonts w:eastAsia="CG Times (WN)"/>
              </w:rPr>
            </w:pPr>
            <w:ins w:id="57" w:author="R4-2008463" w:date="2020-08-04T19:25:00Z">
              <w:r>
                <w:rPr>
                  <w:rFonts w:eastAsia="CG Times (WN)"/>
                </w:rPr>
                <w:t>2</w:t>
              </w:r>
            </w:ins>
          </w:p>
        </w:tc>
        <w:tc>
          <w:tcPr>
            <w:tcW w:w="2546" w:type="dxa"/>
            <w:gridSpan w:val="2"/>
          </w:tcPr>
          <w:p w14:paraId="59570816" w14:textId="77777777" w:rsidR="005127BA" w:rsidRPr="00495FE7" w:rsidRDefault="005127BA" w:rsidP="00DE2EA3">
            <w:pPr>
              <w:pStyle w:val="TAC"/>
              <w:rPr>
                <w:ins w:id="58" w:author="R4-2008463" w:date="2020-08-04T19:25:00Z"/>
                <w:rFonts w:eastAsia="CG Times (WN)"/>
              </w:rPr>
            </w:pPr>
            <w:ins w:id="59" w:author="R4-2008463" w:date="2020-08-04T19:25:00Z">
              <w:r>
                <w:rPr>
                  <w:rFonts w:eastAsia="CG Times (WN)"/>
                </w:rPr>
                <w:t>0</w:t>
              </w:r>
            </w:ins>
          </w:p>
        </w:tc>
      </w:tr>
      <w:tr w:rsidR="005127BA" w:rsidRPr="00495FE7" w14:paraId="408CE31F" w14:textId="77777777" w:rsidTr="005127BA">
        <w:trPr>
          <w:jc w:val="center"/>
          <w:ins w:id="60" w:author="R4-2008463" w:date="2020-08-04T19:25:00Z"/>
        </w:trPr>
        <w:tc>
          <w:tcPr>
            <w:tcW w:w="8784" w:type="dxa"/>
            <w:gridSpan w:val="8"/>
          </w:tcPr>
          <w:p w14:paraId="3793EA36" w14:textId="77777777" w:rsidR="005127BA" w:rsidRPr="00CC1B39" w:rsidRDefault="005127BA" w:rsidP="00DE2EA3">
            <w:pPr>
              <w:pStyle w:val="TAN"/>
              <w:rPr>
                <w:ins w:id="61" w:author="R4-2008463" w:date="2020-08-04T19:25:00Z"/>
              </w:rPr>
            </w:pPr>
            <w:ins w:id="62" w:author="R4-2008463" w:date="2020-08-04T19:25:00Z">
              <w:r w:rsidRPr="00C64D69">
                <w:t>NOTE 1:</w:t>
              </w:r>
              <w:r w:rsidRPr="00C64D69">
                <w:tab/>
                <w:t xml:space="preserve">The UE is configured with one SRS resource with the </w:t>
              </w:r>
              <w:r w:rsidRPr="00C64D69">
                <w:rPr>
                  <w:color w:val="000000"/>
                </w:rPr>
                <w:t xml:space="preserve">parameter </w:t>
              </w:r>
              <w:r w:rsidRPr="00C64D69">
                <w:rPr>
                  <w:i/>
                  <w:color w:val="000000"/>
                </w:rPr>
                <w:t>nrofSRS-Ports</w:t>
              </w:r>
              <w:r w:rsidRPr="00C64D69">
                <w:rPr>
                  <w:color w:val="000000"/>
                </w:rPr>
                <w:t xml:space="preserve"> set to </w:t>
              </w:r>
              <w:r>
                <w:rPr>
                  <w:color w:val="000000"/>
                </w:rPr>
                <w:t>2</w:t>
              </w:r>
              <w:r w:rsidRPr="00C64D69">
                <w:rPr>
                  <w:color w:val="000000"/>
                </w:rPr>
                <w:t>.</w:t>
              </w:r>
            </w:ins>
          </w:p>
        </w:tc>
      </w:tr>
      <w:tr w:rsidR="00A6740D" w:rsidRPr="001C0CC4" w:rsidDel="005127BA" w14:paraId="4766077E" w14:textId="3768D723" w:rsidTr="005127B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gridAfter w:val="1"/>
          <w:wBefore w:w="1473" w:type="dxa"/>
          <w:wAfter w:w="167" w:type="dxa"/>
          <w:cantSplit/>
          <w:del w:id="63" w:author="R4-2008463" w:date="2020-08-04T19:25:00Z"/>
        </w:trPr>
        <w:tc>
          <w:tcPr>
            <w:tcW w:w="2468" w:type="dxa"/>
            <w:gridSpan w:val="2"/>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4B3EE5D2" w14:textId="1991E893" w:rsidR="00A6740D" w:rsidRPr="001C0CC4" w:rsidDel="005127BA" w:rsidRDefault="00A6740D" w:rsidP="00DE2EA3">
            <w:pPr>
              <w:pStyle w:val="TAH"/>
              <w:rPr>
                <w:del w:id="64" w:author="R4-2008463" w:date="2020-08-04T19:25:00Z"/>
              </w:rPr>
            </w:pPr>
            <w:del w:id="65" w:author="R4-2008463" w:date="2020-08-04T19:25:00Z">
              <w:r w:rsidRPr="001C0CC4" w:rsidDel="005127BA">
                <w:delText>Transmission scheme</w:delText>
              </w:r>
            </w:del>
          </w:p>
        </w:tc>
        <w:tc>
          <w:tcPr>
            <w:tcW w:w="2268"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703897F" w14:textId="05869DA7" w:rsidR="00A6740D" w:rsidRPr="001C0CC4" w:rsidDel="005127BA" w:rsidRDefault="00A6740D" w:rsidP="00DE2EA3">
            <w:pPr>
              <w:pStyle w:val="TAH"/>
              <w:rPr>
                <w:del w:id="66" w:author="R4-2008463" w:date="2020-08-04T19:25:00Z"/>
              </w:rPr>
            </w:pPr>
            <w:del w:id="67" w:author="R4-2008463" w:date="2020-08-04T19:25:00Z">
              <w:r w:rsidRPr="001C0CC4" w:rsidDel="005127BA">
                <w:delText>DCI format</w:delText>
              </w:r>
            </w:del>
          </w:p>
        </w:tc>
        <w:tc>
          <w:tcPr>
            <w:tcW w:w="2408"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6DBEAFAA" w14:textId="6ACF8D33" w:rsidR="00A6740D" w:rsidRPr="001C0CC4" w:rsidDel="005127BA" w:rsidRDefault="00A6740D" w:rsidP="00DE2EA3">
            <w:pPr>
              <w:pStyle w:val="TAH"/>
              <w:rPr>
                <w:del w:id="68" w:author="R4-2008463" w:date="2020-08-04T19:25:00Z"/>
              </w:rPr>
            </w:pPr>
            <w:del w:id="69" w:author="R4-2008463" w:date="2020-08-04T19:25:00Z">
              <w:r w:rsidRPr="001C0CC4" w:rsidDel="005127BA">
                <w:delText>Codebook Index</w:delText>
              </w:r>
            </w:del>
          </w:p>
        </w:tc>
      </w:tr>
      <w:tr w:rsidR="00A6740D" w:rsidRPr="001C0CC4" w:rsidDel="005127BA" w14:paraId="46571401" w14:textId="4374B1F2" w:rsidTr="005127B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gridBefore w:val="1"/>
          <w:gridAfter w:val="1"/>
          <w:wBefore w:w="1473" w:type="dxa"/>
          <w:wAfter w:w="167" w:type="dxa"/>
          <w:cantSplit/>
          <w:del w:id="70" w:author="R4-2008463" w:date="2020-08-04T19:25:00Z"/>
        </w:trPr>
        <w:tc>
          <w:tcPr>
            <w:tcW w:w="24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A34A2" w14:textId="70312D30" w:rsidR="00A6740D" w:rsidRPr="001C0CC4" w:rsidDel="005127BA" w:rsidRDefault="00A6740D" w:rsidP="00DE2EA3">
            <w:pPr>
              <w:pStyle w:val="TAC"/>
              <w:rPr>
                <w:del w:id="71" w:author="R4-2008463" w:date="2020-08-04T19:25:00Z"/>
              </w:rPr>
            </w:pPr>
            <w:del w:id="72" w:author="R4-2008463" w:date="2020-08-04T19:25:00Z">
              <w:r w:rsidRPr="001C0CC4" w:rsidDel="005127BA">
                <w:delText xml:space="preserve"> Codebook based uplink</w:delText>
              </w:r>
            </w:del>
          </w:p>
        </w:tc>
        <w:tc>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1E5BF" w14:textId="6709D92B" w:rsidR="00A6740D" w:rsidRPr="001C0CC4" w:rsidDel="005127BA" w:rsidRDefault="00A6740D" w:rsidP="00DE2EA3">
            <w:pPr>
              <w:pStyle w:val="TAC"/>
              <w:rPr>
                <w:del w:id="73" w:author="R4-2008463" w:date="2020-08-04T19:25:00Z"/>
              </w:rPr>
            </w:pPr>
            <w:del w:id="74" w:author="R4-2008463" w:date="2020-08-04T19:25:00Z">
              <w:r w:rsidRPr="001C0CC4" w:rsidDel="005127BA">
                <w:delText>DCI format 0_1</w:delText>
              </w:r>
            </w:del>
          </w:p>
        </w:tc>
        <w:tc>
          <w:tcPr>
            <w:tcW w:w="24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7A163" w14:textId="66EA3EB6" w:rsidR="00A6740D" w:rsidRPr="001C0CC4" w:rsidDel="005127BA" w:rsidRDefault="00A6740D" w:rsidP="00DE2EA3">
            <w:pPr>
              <w:pStyle w:val="TAC"/>
              <w:rPr>
                <w:del w:id="75" w:author="R4-2008463" w:date="2020-08-04T19:25:00Z"/>
              </w:rPr>
            </w:pPr>
            <w:del w:id="76" w:author="R4-2008463" w:date="2020-08-04T19:25:00Z">
              <w:r w:rsidRPr="001C0CC4" w:rsidDel="005127BA">
                <w:delText>Codebook index 0</w:delText>
              </w:r>
            </w:del>
          </w:p>
        </w:tc>
      </w:tr>
    </w:tbl>
    <w:p w14:paraId="15A73751" w14:textId="77777777" w:rsidR="00A6740D" w:rsidRDefault="00A6740D" w:rsidP="00A6740D">
      <w:pPr>
        <w:rPr>
          <w:ins w:id="77" w:author="R4-2008463" w:date="2020-08-04T19:26:00Z"/>
          <w:lang w:eastAsia="zh-CN"/>
        </w:rPr>
      </w:pPr>
    </w:p>
    <w:p w14:paraId="4539C2DE" w14:textId="77777777" w:rsidR="005127BA" w:rsidRDefault="005127BA" w:rsidP="005127BA">
      <w:pPr>
        <w:rPr>
          <w:ins w:id="78" w:author="R4-2008463" w:date="2020-08-04T19:26:00Z"/>
        </w:rPr>
      </w:pPr>
      <w:ins w:id="79" w:author="R4-2008463" w:date="2020-08-04T19:26:00Z">
        <w:r>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ins>
    </w:p>
    <w:p w14:paraId="53F5AAC5" w14:textId="77777777" w:rsidR="005127BA" w:rsidRDefault="005127BA" w:rsidP="005127BA">
      <w:pPr>
        <w:pStyle w:val="TH"/>
        <w:rPr>
          <w:ins w:id="80" w:author="R4-2008463" w:date="2020-08-04T19:26:00Z"/>
        </w:rPr>
      </w:pPr>
      <w:ins w:id="81" w:author="R4-2008463" w:date="2020-08-04T19:26:00Z">
        <w:r w:rsidRPr="001C0CC4">
          <w:t xml:space="preserve">Table </w:t>
        </w:r>
        <w:r w:rsidRPr="001C0CC4">
          <w:rPr>
            <w:rFonts w:hint="eastAsia"/>
          </w:rPr>
          <w:t>6</w:t>
        </w:r>
        <w:r w:rsidRPr="001C0CC4">
          <w:t>.</w:t>
        </w:r>
        <w:r w:rsidRPr="001C0CC4">
          <w:rPr>
            <w:rFonts w:hint="eastAsia"/>
          </w:rPr>
          <w:t>2</w:t>
        </w:r>
        <w:r w:rsidRPr="001C0CC4">
          <w:rPr>
            <w:rFonts w:hint="eastAsia"/>
            <w:lang w:eastAsia="zh-CN"/>
          </w:rPr>
          <w:t>D</w:t>
        </w:r>
        <w:r w:rsidRPr="001C0CC4">
          <w:t>.</w:t>
        </w:r>
        <w:r w:rsidRPr="001C0CC4">
          <w:rPr>
            <w:rFonts w:hint="eastAsia"/>
            <w:lang w:eastAsia="zh-CN"/>
          </w:rPr>
          <w:t>1</w:t>
        </w:r>
        <w:r w:rsidRPr="001C0CC4">
          <w:t>-</w:t>
        </w:r>
        <w:r>
          <w:t>3</w:t>
        </w:r>
        <w:r w:rsidRPr="001C0CC4">
          <w:t xml:space="preserve">: </w:t>
        </w:r>
        <w:r>
          <w:t>PUSCH C</w:t>
        </w:r>
        <w:r>
          <w:rPr>
            <w:rFonts w:hint="eastAsia"/>
          </w:rPr>
          <w:t>onfiguration</w:t>
        </w:r>
        <w:r>
          <w:t xml:space="preserve"> for u</w:t>
        </w:r>
        <w:r w:rsidRPr="00F37105">
          <w:t xml:space="preserve">plink </w:t>
        </w:r>
        <w:r>
          <w:t>full power</w:t>
        </w:r>
        <w:r w:rsidRPr="00F37105">
          <w:t xml:space="preserve"> transmission</w:t>
        </w:r>
        <w:r>
          <w:t xml:space="preserve"> (ULFPTx)</w:t>
        </w:r>
      </w:ins>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5127BA" w:rsidRPr="00495FE7" w14:paraId="532929B5" w14:textId="77777777" w:rsidTr="00DE2EA3">
        <w:trPr>
          <w:ins w:id="82" w:author="R4-2008463" w:date="2020-08-04T19:26:00Z"/>
        </w:trPr>
        <w:tc>
          <w:tcPr>
            <w:tcW w:w="993" w:type="dxa"/>
          </w:tcPr>
          <w:p w14:paraId="12A52588" w14:textId="77777777" w:rsidR="005127BA" w:rsidRDefault="005127BA" w:rsidP="00DE2EA3">
            <w:pPr>
              <w:pStyle w:val="TAH"/>
              <w:rPr>
                <w:ins w:id="83" w:author="R4-2008463" w:date="2020-08-04T19:26:00Z"/>
              </w:rPr>
            </w:pPr>
            <w:ins w:id="84" w:author="R4-2008463" w:date="2020-08-04T19:26:00Z">
              <w:r>
                <w:t>ULFPTx Mode</w:t>
              </w:r>
            </w:ins>
          </w:p>
        </w:tc>
        <w:tc>
          <w:tcPr>
            <w:tcW w:w="2126" w:type="dxa"/>
          </w:tcPr>
          <w:p w14:paraId="649D7D57" w14:textId="77777777" w:rsidR="005127BA" w:rsidRPr="00495FE7" w:rsidRDefault="005127BA" w:rsidP="00DE2EA3">
            <w:pPr>
              <w:pStyle w:val="TAH"/>
              <w:rPr>
                <w:ins w:id="85" w:author="R4-2008463" w:date="2020-08-04T19:26:00Z"/>
              </w:rPr>
            </w:pPr>
            <w:ins w:id="86" w:author="R4-2008463" w:date="2020-08-04T19:26:00Z">
              <w:r>
                <w:t>Transmission scheme</w:t>
              </w:r>
            </w:ins>
          </w:p>
        </w:tc>
        <w:tc>
          <w:tcPr>
            <w:tcW w:w="1559" w:type="dxa"/>
          </w:tcPr>
          <w:p w14:paraId="08DE4F85" w14:textId="77777777" w:rsidR="005127BA" w:rsidRPr="00495FE7" w:rsidRDefault="005127BA" w:rsidP="00DE2EA3">
            <w:pPr>
              <w:pStyle w:val="TAH"/>
              <w:rPr>
                <w:ins w:id="87" w:author="R4-2008463" w:date="2020-08-04T19:26:00Z"/>
                <w:rFonts w:eastAsia="CG Times (WN)"/>
              </w:rPr>
            </w:pPr>
            <w:ins w:id="88" w:author="R4-2008463" w:date="2020-08-04T19:26:00Z">
              <w:r>
                <w:rPr>
                  <w:rFonts w:eastAsia="CG Times (WN)"/>
                </w:rPr>
                <w:t xml:space="preserve">DCI format </w:t>
              </w:r>
            </w:ins>
          </w:p>
        </w:tc>
        <w:tc>
          <w:tcPr>
            <w:tcW w:w="2693" w:type="dxa"/>
          </w:tcPr>
          <w:p w14:paraId="539D5DC8" w14:textId="01BE25F8" w:rsidR="005127BA" w:rsidRDefault="005127BA" w:rsidP="00FC2254">
            <w:pPr>
              <w:pStyle w:val="TAH"/>
              <w:rPr>
                <w:ins w:id="89" w:author="R4-2008463" w:date="2020-08-04T19:26:00Z"/>
                <w:rFonts w:eastAsia="CG Times (WN)"/>
              </w:rPr>
            </w:pPr>
            <w:ins w:id="90" w:author="R4-2008463" w:date="2020-08-04T19:26:00Z">
              <w:r>
                <w:rPr>
                  <w:rFonts w:eastAsia="CG Times (WN)"/>
                </w:rPr>
                <w:t>Modulation</w:t>
              </w:r>
            </w:ins>
            <w:ins w:id="91" w:author="Samsung" w:date="2020-08-07T17:23:00Z">
              <w:del w:id="92" w:author="Jackson Wang" w:date="2020-08-27T08:34:00Z">
                <w:r w:rsidR="00D216D6" w:rsidRPr="00D216D6" w:rsidDel="00FC2254">
                  <w:rPr>
                    <w:rFonts w:eastAsia="CG Times (WN)"/>
                    <w:vertAlign w:val="superscript"/>
                    <w:rPrChange w:id="93" w:author="Samsung" w:date="2020-08-07T17:23:00Z">
                      <w:rPr>
                        <w:rFonts w:eastAsia="CG Times (WN)"/>
                      </w:rPr>
                    </w:rPrChange>
                  </w:rPr>
                  <w:delText>Note4</w:delText>
                </w:r>
              </w:del>
            </w:ins>
          </w:p>
        </w:tc>
        <w:tc>
          <w:tcPr>
            <w:tcW w:w="993" w:type="dxa"/>
          </w:tcPr>
          <w:p w14:paraId="5723B1E6" w14:textId="77777777" w:rsidR="005127BA" w:rsidRPr="00495FE7" w:rsidRDefault="005127BA" w:rsidP="00DE2EA3">
            <w:pPr>
              <w:pStyle w:val="TAH"/>
              <w:rPr>
                <w:ins w:id="94" w:author="R4-2008463" w:date="2020-08-04T19:26:00Z"/>
                <w:rFonts w:eastAsia="CG Times (WN)"/>
              </w:rPr>
            </w:pPr>
            <w:ins w:id="95" w:author="R4-2008463" w:date="2020-08-04T19:26:00Z">
              <w:r>
                <w:rPr>
                  <w:rFonts w:eastAsia="CG Times (WN)"/>
                </w:rPr>
                <w:t>Number of layers</w:t>
              </w:r>
            </w:ins>
          </w:p>
        </w:tc>
        <w:tc>
          <w:tcPr>
            <w:tcW w:w="1134" w:type="dxa"/>
          </w:tcPr>
          <w:p w14:paraId="0F6CA225" w14:textId="77777777" w:rsidR="005127BA" w:rsidRDefault="005127BA" w:rsidP="00DE2EA3">
            <w:pPr>
              <w:pStyle w:val="TAH"/>
              <w:rPr>
                <w:ins w:id="96" w:author="R4-2008463" w:date="2020-08-04T19:26:00Z"/>
                <w:rFonts w:eastAsia="CG Times (WN)"/>
              </w:rPr>
            </w:pPr>
            <w:ins w:id="97" w:author="R4-2008463" w:date="2020-08-04T19:26:00Z">
              <w:r>
                <w:rPr>
                  <w:rFonts w:eastAsia="CG Times (WN)"/>
                </w:rPr>
                <w:t>Number of Tx Port</w:t>
              </w:r>
            </w:ins>
          </w:p>
        </w:tc>
        <w:tc>
          <w:tcPr>
            <w:tcW w:w="1134" w:type="dxa"/>
          </w:tcPr>
          <w:p w14:paraId="559513E5" w14:textId="77777777" w:rsidR="005127BA" w:rsidRPr="00495FE7" w:rsidRDefault="005127BA" w:rsidP="00DE2EA3">
            <w:pPr>
              <w:pStyle w:val="TAH"/>
              <w:rPr>
                <w:ins w:id="98" w:author="R4-2008463" w:date="2020-08-04T19:26:00Z"/>
                <w:rFonts w:eastAsia="CG Times (WN)"/>
              </w:rPr>
            </w:pPr>
            <w:ins w:id="99" w:author="R4-2008463" w:date="2020-08-04T19:26:00Z">
              <w:r>
                <w:rPr>
                  <w:rFonts w:eastAsia="CG Times (WN)"/>
                </w:rPr>
                <w:t>TPMI index</w:t>
              </w:r>
            </w:ins>
          </w:p>
        </w:tc>
      </w:tr>
      <w:tr w:rsidR="005127BA" w:rsidRPr="00495FE7" w14:paraId="79EFC679" w14:textId="77777777" w:rsidTr="00DE2EA3">
        <w:trPr>
          <w:ins w:id="100" w:author="R4-2008463" w:date="2020-08-04T19:26:00Z"/>
        </w:trPr>
        <w:tc>
          <w:tcPr>
            <w:tcW w:w="993" w:type="dxa"/>
          </w:tcPr>
          <w:p w14:paraId="6D31E5B5" w14:textId="77777777" w:rsidR="005127BA" w:rsidRDefault="005127BA" w:rsidP="00DE2EA3">
            <w:pPr>
              <w:pStyle w:val="TAC"/>
              <w:rPr>
                <w:ins w:id="101" w:author="R4-2008463" w:date="2020-08-04T19:26:00Z"/>
              </w:rPr>
            </w:pPr>
            <w:ins w:id="102" w:author="R4-2008463" w:date="2020-08-04T19:26:00Z">
              <w:r>
                <w:t>Mode-1</w:t>
              </w:r>
            </w:ins>
          </w:p>
        </w:tc>
        <w:tc>
          <w:tcPr>
            <w:tcW w:w="2126" w:type="dxa"/>
          </w:tcPr>
          <w:p w14:paraId="2E46529B" w14:textId="77777777" w:rsidR="005127BA" w:rsidRPr="00495FE7" w:rsidRDefault="005127BA" w:rsidP="00DE2EA3">
            <w:pPr>
              <w:pStyle w:val="TAC"/>
              <w:rPr>
                <w:ins w:id="103" w:author="R4-2008463" w:date="2020-08-04T19:26:00Z"/>
              </w:rPr>
            </w:pPr>
            <w:ins w:id="104" w:author="R4-2008463" w:date="2020-08-04T19:26:00Z">
              <w:r>
                <w:t>Codebook based uplink</w:t>
              </w:r>
            </w:ins>
          </w:p>
        </w:tc>
        <w:tc>
          <w:tcPr>
            <w:tcW w:w="1559" w:type="dxa"/>
          </w:tcPr>
          <w:p w14:paraId="5ADBD5E7" w14:textId="77777777" w:rsidR="005127BA" w:rsidRPr="00495FE7" w:rsidRDefault="005127BA" w:rsidP="00DE2EA3">
            <w:pPr>
              <w:pStyle w:val="TAC"/>
              <w:rPr>
                <w:ins w:id="105" w:author="R4-2008463" w:date="2020-08-04T19:26:00Z"/>
                <w:rFonts w:eastAsia="CG Times (WN)"/>
              </w:rPr>
            </w:pPr>
            <w:ins w:id="106" w:author="R4-2008463" w:date="2020-08-04T19:26:00Z">
              <w:r>
                <w:rPr>
                  <w:rFonts w:eastAsia="CG Times (WN)"/>
                </w:rPr>
                <w:t>DCI format 0_1</w:t>
              </w:r>
            </w:ins>
          </w:p>
        </w:tc>
        <w:tc>
          <w:tcPr>
            <w:tcW w:w="2693" w:type="dxa"/>
          </w:tcPr>
          <w:p w14:paraId="3EA9F7B4" w14:textId="77777777" w:rsidR="005127BA" w:rsidRDefault="005127BA" w:rsidP="00DE2EA3">
            <w:pPr>
              <w:pStyle w:val="TAC"/>
              <w:rPr>
                <w:ins w:id="107" w:author="R4-2008463" w:date="2020-08-04T19:26:00Z"/>
                <w:rFonts w:eastAsia="CG Times (WN)"/>
              </w:rPr>
            </w:pPr>
            <w:ins w:id="108" w:author="R4-2008463" w:date="2020-08-04T19:26:00Z">
              <w:r>
                <w:rPr>
                  <w:rFonts w:eastAsia="CG Times (WN)"/>
                </w:rPr>
                <w:t>DFT-s-OFDM, CP-OFDM</w:t>
              </w:r>
              <w:r w:rsidRPr="005F263B">
                <w:rPr>
                  <w:rFonts w:eastAsia="CG Times (WN)"/>
                  <w:vertAlign w:val="superscript"/>
                </w:rPr>
                <w:t xml:space="preserve"> NOTE</w:t>
              </w:r>
              <w:r>
                <w:rPr>
                  <w:rFonts w:eastAsia="CG Times (WN)"/>
                  <w:vertAlign w:val="superscript"/>
                </w:rPr>
                <w:t>3</w:t>
              </w:r>
            </w:ins>
          </w:p>
        </w:tc>
        <w:tc>
          <w:tcPr>
            <w:tcW w:w="993" w:type="dxa"/>
          </w:tcPr>
          <w:p w14:paraId="199086BD" w14:textId="77777777" w:rsidR="005127BA" w:rsidRPr="00495FE7" w:rsidRDefault="005127BA" w:rsidP="00DE2EA3">
            <w:pPr>
              <w:pStyle w:val="TAC"/>
              <w:rPr>
                <w:ins w:id="109" w:author="R4-2008463" w:date="2020-08-04T19:26:00Z"/>
                <w:rFonts w:eastAsia="CG Times (WN)"/>
              </w:rPr>
            </w:pPr>
            <w:ins w:id="110" w:author="R4-2008463" w:date="2020-08-04T19:26:00Z">
              <w:r>
                <w:rPr>
                  <w:rFonts w:eastAsia="CG Times (WN)"/>
                </w:rPr>
                <w:t>1</w:t>
              </w:r>
            </w:ins>
          </w:p>
        </w:tc>
        <w:tc>
          <w:tcPr>
            <w:tcW w:w="1134" w:type="dxa"/>
          </w:tcPr>
          <w:p w14:paraId="588DCC09" w14:textId="77777777" w:rsidR="005127BA" w:rsidRDefault="005127BA" w:rsidP="00DE2EA3">
            <w:pPr>
              <w:pStyle w:val="TAC"/>
              <w:rPr>
                <w:ins w:id="111" w:author="R4-2008463" w:date="2020-08-04T19:26:00Z"/>
                <w:rFonts w:eastAsia="CG Times (WN)"/>
              </w:rPr>
            </w:pPr>
            <w:ins w:id="112" w:author="R4-2008463" w:date="2020-08-04T19:26:00Z">
              <w:r>
                <w:rPr>
                  <w:rFonts w:eastAsia="CG Times (WN)"/>
                </w:rPr>
                <w:t>2</w:t>
              </w:r>
            </w:ins>
          </w:p>
        </w:tc>
        <w:tc>
          <w:tcPr>
            <w:tcW w:w="1134" w:type="dxa"/>
          </w:tcPr>
          <w:p w14:paraId="52D96B22" w14:textId="77777777" w:rsidR="005127BA" w:rsidRPr="00495FE7" w:rsidRDefault="005127BA" w:rsidP="00DE2EA3">
            <w:pPr>
              <w:pStyle w:val="TAC"/>
              <w:rPr>
                <w:ins w:id="113" w:author="R4-2008463" w:date="2020-08-04T19:26:00Z"/>
                <w:rFonts w:eastAsia="CG Times (WN)"/>
              </w:rPr>
            </w:pPr>
            <w:ins w:id="114" w:author="R4-2008463" w:date="2020-08-04T19:26:00Z">
              <w:r>
                <w:rPr>
                  <w:rFonts w:eastAsia="CG Times (WN)"/>
                </w:rPr>
                <w:t>2</w:t>
              </w:r>
            </w:ins>
          </w:p>
        </w:tc>
      </w:tr>
      <w:tr w:rsidR="005127BA" w:rsidRPr="00495FE7" w14:paraId="4D9CB26F" w14:textId="77777777" w:rsidTr="00DE2EA3">
        <w:trPr>
          <w:ins w:id="115" w:author="R4-2008463" w:date="2020-08-04T19:26:00Z"/>
        </w:trPr>
        <w:tc>
          <w:tcPr>
            <w:tcW w:w="993" w:type="dxa"/>
          </w:tcPr>
          <w:p w14:paraId="7E9E08F6" w14:textId="77777777" w:rsidR="005127BA" w:rsidRDefault="005127BA" w:rsidP="00DE2EA3">
            <w:pPr>
              <w:pStyle w:val="TAC"/>
              <w:rPr>
                <w:ins w:id="116" w:author="R4-2008463" w:date="2020-08-04T19:26:00Z"/>
              </w:rPr>
            </w:pPr>
            <w:ins w:id="117" w:author="R4-2008463" w:date="2020-08-04T19:26:00Z">
              <w:r>
                <w:t>Mode-2</w:t>
              </w:r>
            </w:ins>
          </w:p>
        </w:tc>
        <w:tc>
          <w:tcPr>
            <w:tcW w:w="2126" w:type="dxa"/>
          </w:tcPr>
          <w:p w14:paraId="0FCAD30F" w14:textId="77777777" w:rsidR="005127BA" w:rsidRDefault="005127BA" w:rsidP="00DE2EA3">
            <w:pPr>
              <w:pStyle w:val="TAC"/>
              <w:rPr>
                <w:ins w:id="118" w:author="R4-2008463" w:date="2020-08-04T19:26:00Z"/>
              </w:rPr>
            </w:pPr>
            <w:ins w:id="119" w:author="R4-2008463" w:date="2020-08-04T19:26:00Z">
              <w:r>
                <w:t>Codebook based uplink</w:t>
              </w:r>
            </w:ins>
          </w:p>
        </w:tc>
        <w:tc>
          <w:tcPr>
            <w:tcW w:w="1559" w:type="dxa"/>
          </w:tcPr>
          <w:p w14:paraId="730FAC81" w14:textId="77777777" w:rsidR="005127BA" w:rsidRDefault="005127BA" w:rsidP="00DE2EA3">
            <w:pPr>
              <w:pStyle w:val="TAC"/>
              <w:rPr>
                <w:ins w:id="120" w:author="R4-2008463" w:date="2020-08-04T19:26:00Z"/>
                <w:rFonts w:eastAsia="CG Times (WN)"/>
              </w:rPr>
            </w:pPr>
            <w:ins w:id="121" w:author="R4-2008463" w:date="2020-08-04T19:26:00Z">
              <w:r>
                <w:rPr>
                  <w:rFonts w:eastAsia="CG Times (WN)"/>
                </w:rPr>
                <w:t>DCI format 0_1</w:t>
              </w:r>
            </w:ins>
          </w:p>
        </w:tc>
        <w:tc>
          <w:tcPr>
            <w:tcW w:w="2693" w:type="dxa"/>
          </w:tcPr>
          <w:p w14:paraId="3B59CAB3" w14:textId="77777777" w:rsidR="005127BA" w:rsidRDefault="005127BA" w:rsidP="00DE2EA3">
            <w:pPr>
              <w:pStyle w:val="TAC"/>
              <w:rPr>
                <w:ins w:id="122" w:author="R4-2008463" w:date="2020-08-04T19:26:00Z"/>
                <w:rFonts w:eastAsia="CG Times (WN)"/>
              </w:rPr>
            </w:pPr>
            <w:ins w:id="123" w:author="R4-2008463" w:date="2020-08-04T19:26:00Z">
              <w:r>
                <w:rPr>
                  <w:rFonts w:eastAsia="CG Times (WN)"/>
                </w:rPr>
                <w:t>DFT-s-OFDM, CP-OFDM</w:t>
              </w:r>
            </w:ins>
          </w:p>
        </w:tc>
        <w:tc>
          <w:tcPr>
            <w:tcW w:w="993" w:type="dxa"/>
          </w:tcPr>
          <w:p w14:paraId="7EC1F5FD" w14:textId="77777777" w:rsidR="005127BA" w:rsidRDefault="005127BA" w:rsidP="00DE2EA3">
            <w:pPr>
              <w:pStyle w:val="TAC"/>
              <w:rPr>
                <w:ins w:id="124" w:author="R4-2008463" w:date="2020-08-04T19:26:00Z"/>
                <w:rFonts w:eastAsia="CG Times (WN)"/>
              </w:rPr>
            </w:pPr>
            <w:ins w:id="125" w:author="R4-2008463" w:date="2020-08-04T19:26:00Z">
              <w:r>
                <w:rPr>
                  <w:rFonts w:eastAsia="CG Times (WN)"/>
                </w:rPr>
                <w:t>1</w:t>
              </w:r>
            </w:ins>
          </w:p>
        </w:tc>
        <w:tc>
          <w:tcPr>
            <w:tcW w:w="1134" w:type="dxa"/>
          </w:tcPr>
          <w:p w14:paraId="7206D741" w14:textId="77777777" w:rsidR="005127BA" w:rsidRDefault="005127BA" w:rsidP="00DE2EA3">
            <w:pPr>
              <w:pStyle w:val="TAC"/>
              <w:rPr>
                <w:ins w:id="126" w:author="R4-2008463" w:date="2020-08-04T19:26:00Z"/>
                <w:rFonts w:eastAsia="CG Times (WN)"/>
              </w:rPr>
            </w:pPr>
            <w:ins w:id="127" w:author="R4-2008463" w:date="2020-08-04T19:26:00Z">
              <w:r>
                <w:rPr>
                  <w:rFonts w:eastAsia="CG Times (WN)"/>
                </w:rPr>
                <w:t>2</w:t>
              </w:r>
            </w:ins>
          </w:p>
        </w:tc>
        <w:tc>
          <w:tcPr>
            <w:tcW w:w="1134" w:type="dxa"/>
          </w:tcPr>
          <w:p w14:paraId="0B7CCBA2" w14:textId="77777777" w:rsidR="005127BA" w:rsidRDefault="005127BA" w:rsidP="00DE2EA3">
            <w:pPr>
              <w:pStyle w:val="TAC"/>
              <w:rPr>
                <w:ins w:id="128" w:author="R4-2008463" w:date="2020-08-04T19:26:00Z"/>
                <w:rFonts w:eastAsia="CG Times (WN)"/>
              </w:rPr>
            </w:pPr>
            <w:ins w:id="129" w:author="R4-2008463" w:date="2020-08-04T19:26:00Z">
              <w:r>
                <w:rPr>
                  <w:rFonts w:eastAsia="CG Times (WN)"/>
                </w:rPr>
                <w:t>0 or 1</w:t>
              </w:r>
              <w:r w:rsidRPr="005F263B">
                <w:rPr>
                  <w:rFonts w:eastAsia="CG Times (WN)"/>
                  <w:vertAlign w:val="superscript"/>
                </w:rPr>
                <w:t>NOTE2</w:t>
              </w:r>
            </w:ins>
          </w:p>
        </w:tc>
      </w:tr>
      <w:tr w:rsidR="005127BA" w:rsidRPr="00495FE7" w14:paraId="52CB9CDA" w14:textId="77777777" w:rsidTr="00DE2EA3">
        <w:trPr>
          <w:ins w:id="130" w:author="R4-2008463" w:date="2020-08-04T19:26:00Z"/>
        </w:trPr>
        <w:tc>
          <w:tcPr>
            <w:tcW w:w="993" w:type="dxa"/>
          </w:tcPr>
          <w:p w14:paraId="0F762917" w14:textId="250314BF" w:rsidR="005127BA" w:rsidRDefault="001F7865" w:rsidP="00DE2EA3">
            <w:pPr>
              <w:pStyle w:val="TAC"/>
              <w:rPr>
                <w:ins w:id="131" w:author="R4-2008463" w:date="2020-08-04T19:26:00Z"/>
              </w:rPr>
            </w:pPr>
            <w:ins w:id="132" w:author="Samsung" w:date="2020-08-25T17:48:00Z">
              <w:r>
                <w:t>Mode-full power</w:t>
              </w:r>
            </w:ins>
            <w:ins w:id="133" w:author="R4-2008463" w:date="2020-08-04T19:26:00Z">
              <w:del w:id="134" w:author="Samsung" w:date="2020-08-25T17:47:00Z">
                <w:r w:rsidR="005127BA" w:rsidDel="001F7865">
                  <w:delText>Mode Not Provided</w:delText>
                </w:r>
              </w:del>
            </w:ins>
          </w:p>
        </w:tc>
        <w:tc>
          <w:tcPr>
            <w:tcW w:w="2126" w:type="dxa"/>
          </w:tcPr>
          <w:p w14:paraId="431305E3" w14:textId="77777777" w:rsidR="005127BA" w:rsidRDefault="005127BA" w:rsidP="00DE2EA3">
            <w:pPr>
              <w:pStyle w:val="TAC"/>
              <w:rPr>
                <w:ins w:id="135" w:author="R4-2008463" w:date="2020-08-04T19:26:00Z"/>
              </w:rPr>
            </w:pPr>
            <w:ins w:id="136" w:author="R4-2008463" w:date="2020-08-04T19:26:00Z">
              <w:r>
                <w:t>Codebook based uplink</w:t>
              </w:r>
            </w:ins>
          </w:p>
        </w:tc>
        <w:tc>
          <w:tcPr>
            <w:tcW w:w="1559" w:type="dxa"/>
          </w:tcPr>
          <w:p w14:paraId="4BD5A796" w14:textId="77777777" w:rsidR="005127BA" w:rsidRDefault="005127BA" w:rsidP="00DE2EA3">
            <w:pPr>
              <w:pStyle w:val="TAC"/>
              <w:rPr>
                <w:ins w:id="137" w:author="R4-2008463" w:date="2020-08-04T19:26:00Z"/>
                <w:rFonts w:eastAsia="CG Times (WN)"/>
              </w:rPr>
            </w:pPr>
            <w:ins w:id="138" w:author="R4-2008463" w:date="2020-08-04T19:26:00Z">
              <w:r>
                <w:rPr>
                  <w:rFonts w:eastAsia="CG Times (WN)"/>
                </w:rPr>
                <w:t>DCI format 0_1</w:t>
              </w:r>
            </w:ins>
          </w:p>
        </w:tc>
        <w:tc>
          <w:tcPr>
            <w:tcW w:w="2693" w:type="dxa"/>
          </w:tcPr>
          <w:p w14:paraId="5E8B0254" w14:textId="77777777" w:rsidR="005127BA" w:rsidRDefault="005127BA" w:rsidP="00DE2EA3">
            <w:pPr>
              <w:pStyle w:val="TAC"/>
              <w:rPr>
                <w:ins w:id="139" w:author="R4-2008463" w:date="2020-08-04T19:26:00Z"/>
                <w:rFonts w:eastAsia="CG Times (WN)"/>
              </w:rPr>
            </w:pPr>
            <w:ins w:id="140" w:author="R4-2008463" w:date="2020-08-04T19:26:00Z">
              <w:r>
                <w:rPr>
                  <w:rFonts w:eastAsia="CG Times (WN)"/>
                </w:rPr>
                <w:t>DFT-s-OFDM, CP-OFDM</w:t>
              </w:r>
            </w:ins>
          </w:p>
        </w:tc>
        <w:tc>
          <w:tcPr>
            <w:tcW w:w="993" w:type="dxa"/>
          </w:tcPr>
          <w:p w14:paraId="15E52C61" w14:textId="77777777" w:rsidR="005127BA" w:rsidRDefault="005127BA" w:rsidP="00DE2EA3">
            <w:pPr>
              <w:pStyle w:val="TAC"/>
              <w:rPr>
                <w:ins w:id="141" w:author="R4-2008463" w:date="2020-08-04T19:26:00Z"/>
                <w:rFonts w:eastAsia="CG Times (WN)"/>
              </w:rPr>
            </w:pPr>
            <w:ins w:id="142" w:author="R4-2008463" w:date="2020-08-04T19:26:00Z">
              <w:r>
                <w:rPr>
                  <w:rFonts w:eastAsia="CG Times (WN)"/>
                </w:rPr>
                <w:t>1</w:t>
              </w:r>
            </w:ins>
          </w:p>
        </w:tc>
        <w:tc>
          <w:tcPr>
            <w:tcW w:w="1134" w:type="dxa"/>
          </w:tcPr>
          <w:p w14:paraId="13E4533E" w14:textId="77777777" w:rsidR="005127BA" w:rsidRDefault="005127BA" w:rsidP="00DE2EA3">
            <w:pPr>
              <w:pStyle w:val="TAC"/>
              <w:rPr>
                <w:ins w:id="143" w:author="R4-2008463" w:date="2020-08-04T19:26:00Z"/>
                <w:rFonts w:eastAsia="CG Times (WN)"/>
              </w:rPr>
            </w:pPr>
            <w:ins w:id="144" w:author="R4-2008463" w:date="2020-08-04T19:26:00Z">
              <w:r>
                <w:rPr>
                  <w:rFonts w:eastAsia="CG Times (WN)"/>
                </w:rPr>
                <w:t>2</w:t>
              </w:r>
            </w:ins>
          </w:p>
        </w:tc>
        <w:tc>
          <w:tcPr>
            <w:tcW w:w="1134" w:type="dxa"/>
          </w:tcPr>
          <w:p w14:paraId="395A285F" w14:textId="77777777" w:rsidR="005127BA" w:rsidRDefault="005127BA" w:rsidP="00DE2EA3">
            <w:pPr>
              <w:pStyle w:val="TAC"/>
              <w:rPr>
                <w:ins w:id="145" w:author="R4-2008463" w:date="2020-08-04T19:26:00Z"/>
                <w:rFonts w:eastAsia="CG Times (WN)"/>
              </w:rPr>
            </w:pPr>
            <w:ins w:id="146" w:author="R4-2008463" w:date="2020-08-04T19:26:00Z">
              <w:r>
                <w:rPr>
                  <w:rFonts w:eastAsia="CG Times (WN)"/>
                </w:rPr>
                <w:t>0,1</w:t>
              </w:r>
            </w:ins>
          </w:p>
        </w:tc>
      </w:tr>
      <w:tr w:rsidR="005127BA" w:rsidRPr="00495FE7" w14:paraId="08F5F8CC" w14:textId="77777777" w:rsidTr="00DE2EA3">
        <w:trPr>
          <w:ins w:id="147" w:author="R4-2008463" w:date="2020-08-04T19:26:00Z"/>
        </w:trPr>
        <w:tc>
          <w:tcPr>
            <w:tcW w:w="10632" w:type="dxa"/>
            <w:gridSpan w:val="7"/>
          </w:tcPr>
          <w:p w14:paraId="684D36F4" w14:textId="77777777" w:rsidR="005127BA" w:rsidRDefault="005127BA" w:rsidP="00DE2EA3">
            <w:pPr>
              <w:pStyle w:val="TAN"/>
              <w:rPr>
                <w:ins w:id="148" w:author="R4-2008463" w:date="2020-08-04T19:26:00Z"/>
                <w:color w:val="000000"/>
              </w:rPr>
            </w:pPr>
            <w:ins w:id="149" w:author="R4-2008463" w:date="2020-08-04T19:26:00Z">
              <w:r w:rsidRPr="00C64D69">
                <w:t>NOTE 1:</w:t>
              </w:r>
              <w:r w:rsidRPr="00C64D69">
                <w:tab/>
                <w:t xml:space="preserve">The UE is configured with one SRS resource with the </w:t>
              </w:r>
              <w:r w:rsidRPr="00C64D69">
                <w:rPr>
                  <w:color w:val="000000"/>
                </w:rPr>
                <w:t xml:space="preserve">parameter </w:t>
              </w:r>
              <w:r w:rsidRPr="00C64D69">
                <w:rPr>
                  <w:i/>
                  <w:color w:val="000000"/>
                </w:rPr>
                <w:t>nrofSRS-Ports</w:t>
              </w:r>
              <w:r w:rsidRPr="00C64D69">
                <w:rPr>
                  <w:color w:val="000000"/>
                </w:rPr>
                <w:t xml:space="preserve"> set to </w:t>
              </w:r>
              <w:r>
                <w:rPr>
                  <w:color w:val="000000"/>
                </w:rPr>
                <w:t>2</w:t>
              </w:r>
              <w:r w:rsidRPr="00C64D69">
                <w:rPr>
                  <w:color w:val="000000"/>
                </w:rPr>
                <w:t>.</w:t>
              </w:r>
            </w:ins>
          </w:p>
          <w:p w14:paraId="75420DB9" w14:textId="77777777" w:rsidR="005127BA" w:rsidRDefault="005127BA" w:rsidP="00DE2EA3">
            <w:pPr>
              <w:pStyle w:val="TAN"/>
              <w:rPr>
                <w:ins w:id="150" w:author="R4-2008463" w:date="2020-08-04T19:26:00Z"/>
                <w:color w:val="000000"/>
              </w:rPr>
            </w:pPr>
            <w:ins w:id="151" w:author="R4-2008463" w:date="2020-08-04T19:26:00Z">
              <w:r>
                <w:rPr>
                  <w:color w:val="000000"/>
                </w:rPr>
                <w:t>NOTE 2:   TPMI index selected shall be based upon the full power TPMI reported by the UE [8, TS 38.213].</w:t>
              </w:r>
            </w:ins>
          </w:p>
          <w:p w14:paraId="6B3BE8CA" w14:textId="3F524980" w:rsidR="00D216D6" w:rsidRDefault="005127BA" w:rsidP="00D216D6">
            <w:pPr>
              <w:pStyle w:val="TAN"/>
              <w:rPr>
                <w:ins w:id="152" w:author="Samsung" w:date="2020-08-07T17:21:00Z"/>
                <w:color w:val="000000"/>
              </w:rPr>
            </w:pPr>
            <w:ins w:id="153" w:author="R4-2008463" w:date="2020-08-04T19:26:00Z">
              <w:r>
                <w:rPr>
                  <w:color w:val="000000"/>
                </w:rPr>
                <w:t>NOTE 3:   For PUSCH configured with ULFPTxModes set to Mode</w:t>
              </w:r>
            </w:ins>
            <w:ins w:id="154" w:author="R4-2008463" w:date="2020-08-06T18:09:00Z">
              <w:r w:rsidR="003E17A6">
                <w:rPr>
                  <w:color w:val="000000"/>
                </w:rPr>
                <w:t>-</w:t>
              </w:r>
            </w:ins>
            <w:ins w:id="155" w:author="R4-2008463" w:date="2020-08-04T19:26:00Z">
              <w:r>
                <w:rPr>
                  <w:color w:val="000000"/>
                </w:rPr>
                <w:t xml:space="preserve">1, </w:t>
              </w:r>
            </w:ins>
            <w:ins w:id="156" w:author="Samsung" w:date="2020-08-07T17:22:00Z">
              <w:r w:rsidR="00D216D6">
                <w:rPr>
                  <w:color w:val="000000"/>
                </w:rPr>
                <w:t xml:space="preserve">all </w:t>
              </w:r>
            </w:ins>
            <w:ins w:id="157" w:author="R4-2008463" w:date="2020-08-04T19:26:00Z">
              <w:r>
                <w:rPr>
                  <w:color w:val="000000"/>
                </w:rPr>
                <w:t>the</w:t>
              </w:r>
            </w:ins>
            <w:ins w:id="158" w:author="Samsung" w:date="2020-08-07T17:22:00Z">
              <w:r w:rsidR="00D216D6">
                <w:rPr>
                  <w:color w:val="000000"/>
                </w:rPr>
                <w:t xml:space="preserve"> transmi</w:t>
              </w:r>
            </w:ins>
            <w:ins w:id="159" w:author="Samsung" w:date="2020-08-07T17:23:00Z">
              <w:r w:rsidR="00D216D6">
                <w:rPr>
                  <w:color w:val="000000"/>
                </w:rPr>
                <w:t>tter</w:t>
              </w:r>
            </w:ins>
            <w:ins w:id="160" w:author="R4-2008463" w:date="2020-08-04T19:26:00Z">
              <w:r>
                <w:rPr>
                  <w:color w:val="000000"/>
                </w:rPr>
                <w:t xml:space="preserve"> requirement for CP-OFDM based modulation is not needed to be verified if the requirement for UL MIMO has been validated. </w:t>
              </w:r>
            </w:ins>
          </w:p>
          <w:p w14:paraId="02155F4F" w14:textId="3AF26803" w:rsidR="00D216D6" w:rsidRPr="00D216D6" w:rsidRDefault="00D216D6" w:rsidP="00D216D6">
            <w:pPr>
              <w:pStyle w:val="TAN"/>
              <w:rPr>
                <w:ins w:id="161" w:author="R4-2008463" w:date="2020-08-04T19:26:00Z"/>
                <w:color w:val="000000"/>
              </w:rPr>
            </w:pPr>
            <w:ins w:id="162" w:author="Samsung" w:date="2020-08-07T17:21:00Z">
              <w:del w:id="163" w:author="Jackson Wang" w:date="2020-08-27T08:34:00Z">
                <w:r w:rsidDel="00FC2254">
                  <w:rPr>
                    <w:color w:val="000000"/>
                  </w:rPr>
                  <w:delText>NOTE 4:   For</w:delText>
                </w:r>
              </w:del>
            </w:ins>
            <w:ins w:id="164" w:author="Samsung" w:date="2020-08-07T17:23:00Z">
              <w:del w:id="165" w:author="Jackson Wang" w:date="2020-08-27T08:34:00Z">
                <w:r w:rsidDel="00FC2254">
                  <w:rPr>
                    <w:color w:val="000000"/>
                  </w:rPr>
                  <w:delText xml:space="preserve"> CP-OFDM based modulation, MPR shall applied as specified in clause 6.2D.2. </w:delText>
                </w:r>
              </w:del>
            </w:ins>
          </w:p>
        </w:tc>
      </w:tr>
    </w:tbl>
    <w:p w14:paraId="6CCE665C" w14:textId="77777777" w:rsidR="005127BA" w:rsidRPr="001C0CC4" w:rsidRDefault="005127BA" w:rsidP="00A6740D">
      <w:pPr>
        <w:rPr>
          <w:lang w:eastAsia="zh-CN"/>
        </w:rPr>
      </w:pPr>
    </w:p>
    <w:p w14:paraId="7287A4B0" w14:textId="77777777" w:rsidR="005127BA" w:rsidRPr="001C0CC4" w:rsidRDefault="005127BA" w:rsidP="005127BA">
      <w:pPr>
        <w:rPr>
          <w:ins w:id="166" w:author="R4-2008463" w:date="2020-08-04T19:28:00Z"/>
          <w:lang w:eastAsia="zh-CN"/>
        </w:rPr>
      </w:pPr>
      <w:ins w:id="167" w:author="R4-2008463" w:date="2020-08-04T19:28:00Z">
        <w:r>
          <w:t xml:space="preserve">If UE is scheduled for single antenna-port PUSCH transmission by DCI format 0_0 or by DCI format 0_1 for single antenna port codebook based transmission, the requirements in clause 6.2.1 apply </w:t>
        </w:r>
        <w:r w:rsidRPr="00ED2BF2">
          <w:t xml:space="preserve">for the power class </w:t>
        </w:r>
        <w:r>
          <w:t>as</w:t>
        </w:r>
        <w:r w:rsidRPr="00ED2BF2">
          <w:t xml:space="preserve"> indicated by the </w:t>
        </w:r>
        <w:r w:rsidRPr="00ED2BF2">
          <w:rPr>
            <w:i/>
          </w:rPr>
          <w:t>ue-PowerClass</w:t>
        </w:r>
        <w:r w:rsidRPr="00ED2BF2">
          <w:t xml:space="preserve"> field </w:t>
        </w:r>
        <w:r>
          <w:t xml:space="preserve">in capability signaling.  </w:t>
        </w:r>
      </w:ins>
    </w:p>
    <w:p w14:paraId="4B01E6CE" w14:textId="4D41DB52" w:rsidR="00A6740D" w:rsidRPr="001C0CC4" w:rsidDel="005127BA" w:rsidRDefault="00A6740D" w:rsidP="00A6740D">
      <w:pPr>
        <w:rPr>
          <w:del w:id="168" w:author="R4-2008463" w:date="2020-08-04T19:28:00Z"/>
          <w:lang w:eastAsia="zh-CN"/>
        </w:rPr>
      </w:pPr>
      <w:del w:id="169" w:author="R4-2008463" w:date="2020-08-04T19:28:00Z">
        <w:r w:rsidRPr="001C0CC4" w:rsidDel="005127BA">
          <w:rPr>
            <w:rFonts w:hint="eastAsia"/>
          </w:rPr>
          <w:delText>If UE is configured for transmission on</w:delText>
        </w:r>
        <w:r w:rsidRPr="001C0CC4" w:rsidDel="005127BA">
          <w:delText xml:space="preserve"> single-antenna port, the requirements in </w:delText>
        </w:r>
        <w:r w:rsidDel="005127BA">
          <w:delText>clause</w:delText>
        </w:r>
        <w:r w:rsidRPr="001C0CC4" w:rsidDel="005127BA">
          <w:delText xml:space="preserve"> 6.2.</w:delText>
        </w:r>
        <w:r w:rsidRPr="001C0CC4" w:rsidDel="005127BA">
          <w:rPr>
            <w:rFonts w:hint="eastAsia"/>
            <w:lang w:eastAsia="zh-CN"/>
          </w:rPr>
          <w:delText>1</w:delText>
        </w:r>
        <w:r w:rsidRPr="001C0CC4" w:rsidDel="005127BA">
          <w:delText xml:space="preserve"> apply.</w:delText>
        </w:r>
      </w:del>
    </w:p>
    <w:p w14:paraId="23005883" w14:textId="77777777" w:rsidR="00A6740D" w:rsidRPr="001C0CC4" w:rsidRDefault="00A6740D" w:rsidP="00A6740D">
      <w:pPr>
        <w:pStyle w:val="Heading3"/>
        <w:ind w:left="0" w:firstLine="0"/>
        <w:rPr>
          <w:lang w:eastAsia="zh-CN"/>
        </w:rPr>
      </w:pPr>
      <w:bookmarkStart w:id="170" w:name="_Toc21344283"/>
      <w:bookmarkStart w:id="171" w:name="_Toc29801769"/>
      <w:bookmarkStart w:id="172" w:name="_Toc29802193"/>
      <w:bookmarkStart w:id="173" w:name="_Toc29802818"/>
      <w:bookmarkStart w:id="174" w:name="_Toc36107560"/>
      <w:bookmarkStart w:id="175" w:name="_Toc37251326"/>
      <w:bookmarkStart w:id="176" w:name="_Toc45888141"/>
      <w:bookmarkStart w:id="177" w:name="_Toc45888740"/>
      <w:r w:rsidRPr="001C0CC4">
        <w:t>6.2</w:t>
      </w:r>
      <w:r w:rsidRPr="001C0CC4">
        <w:rPr>
          <w:rFonts w:hint="eastAsia"/>
          <w:lang w:eastAsia="zh-CN"/>
        </w:rPr>
        <w:t>D.2</w:t>
      </w:r>
      <w:r w:rsidRPr="001C0CC4">
        <w:rPr>
          <w:lang w:eastAsia="zh-CN"/>
        </w:rPr>
        <w:tab/>
        <w:t xml:space="preserve">UE </w:t>
      </w:r>
      <w:r w:rsidRPr="001C0CC4">
        <w:t>maximum output power reduction</w:t>
      </w:r>
      <w:r w:rsidRPr="001C0CC4">
        <w:rPr>
          <w:lang w:eastAsia="zh-CN"/>
        </w:rPr>
        <w:t xml:space="preserve"> </w:t>
      </w:r>
      <w:r w:rsidRPr="001C0CC4">
        <w:t xml:space="preserve">for </w:t>
      </w:r>
      <w:r w:rsidRPr="001C0CC4">
        <w:rPr>
          <w:rFonts w:hint="eastAsia"/>
          <w:lang w:eastAsia="zh-CN"/>
        </w:rPr>
        <w:t>UL MIMO</w:t>
      </w:r>
      <w:bookmarkEnd w:id="170"/>
      <w:bookmarkEnd w:id="171"/>
      <w:bookmarkEnd w:id="172"/>
      <w:bookmarkEnd w:id="173"/>
      <w:bookmarkEnd w:id="174"/>
      <w:bookmarkEnd w:id="175"/>
      <w:bookmarkEnd w:id="176"/>
      <w:bookmarkEnd w:id="177"/>
    </w:p>
    <w:p w14:paraId="5F504DBD" w14:textId="3A62B2DB" w:rsidR="00A6740D" w:rsidRPr="001C0CC4" w:rsidRDefault="00A6740D" w:rsidP="00A6740D">
      <w:r w:rsidRPr="001C0CC4">
        <w:t>For UE with two transmit antenna connectors in closed-loop spatial multiplexing scheme, the allowed Maximum Power Reduction (MPR) for the maximum output power in Table 6.2</w:t>
      </w:r>
      <w:r w:rsidRPr="001C0CC4">
        <w:rPr>
          <w:rFonts w:hint="eastAsia"/>
          <w:lang w:eastAsia="zh-CN"/>
        </w:rPr>
        <w:t>D</w:t>
      </w:r>
      <w:r w:rsidRPr="001C0CC4">
        <w:t>.</w:t>
      </w:r>
      <w:r w:rsidRPr="001C0CC4">
        <w:rPr>
          <w:rFonts w:hint="eastAsia"/>
          <w:lang w:eastAsia="zh-CN"/>
        </w:rPr>
        <w:t>1</w:t>
      </w:r>
      <w:r w:rsidRPr="001C0CC4">
        <w:t>-1 is specified in Table 6.2.2-1. The requirements shall be met with UL MIMO configurations defined in Table 6.2</w:t>
      </w:r>
      <w:r w:rsidRPr="001C0CC4">
        <w:rPr>
          <w:rFonts w:hint="eastAsia"/>
          <w:lang w:eastAsia="zh-CN"/>
        </w:rPr>
        <w:t>D</w:t>
      </w:r>
      <w:r w:rsidRPr="001C0CC4">
        <w:t>.</w:t>
      </w:r>
      <w:r w:rsidRPr="001C0CC4">
        <w:rPr>
          <w:rFonts w:hint="eastAsia"/>
          <w:lang w:eastAsia="zh-CN"/>
        </w:rPr>
        <w:t>1</w:t>
      </w:r>
      <w:r w:rsidRPr="001C0CC4">
        <w:t xml:space="preserve">-2. For UE supporting UL MIMO, the maximum output power is </w:t>
      </w:r>
      <w:del w:id="178" w:author="Samsung" w:date="2020-08-27T01:34:00Z">
        <w:r w:rsidRPr="001C0CC4" w:rsidDel="003D68DC">
          <w:delText xml:space="preserve">measured </w:delText>
        </w:r>
      </w:del>
      <w:ins w:id="179" w:author="Samsung" w:date="2020-08-27T01:34:00Z">
        <w:r w:rsidR="003D68DC">
          <w:t>defined</w:t>
        </w:r>
        <w:r w:rsidR="003D68DC" w:rsidRPr="001C0CC4">
          <w:t xml:space="preserve"> </w:t>
        </w:r>
      </w:ins>
      <w:r w:rsidRPr="001C0CC4">
        <w:t xml:space="preserve">as the sum of the maximum output power </w:t>
      </w:r>
      <w:del w:id="180" w:author="R4-2008463" w:date="2020-08-04T19:28:00Z">
        <w:r w:rsidRPr="001C0CC4" w:rsidDel="005127BA">
          <w:delText>at each</w:delText>
        </w:r>
      </w:del>
      <w:ins w:id="181" w:author="R4-2008463" w:date="2020-08-04T19:28:00Z">
        <w:r w:rsidR="005127BA">
          <w:t>from both</w:t>
        </w:r>
      </w:ins>
      <w:r w:rsidRPr="001C0CC4">
        <w:t xml:space="preserve"> UE antenna connector</w:t>
      </w:r>
      <w:ins w:id="182" w:author="R4-2008463" w:date="2020-08-04T19:29:00Z">
        <w:r w:rsidR="005127BA">
          <w:t>s</w:t>
        </w:r>
      </w:ins>
      <w:r w:rsidRPr="001C0CC4">
        <w:t>.</w:t>
      </w:r>
    </w:p>
    <w:p w14:paraId="1E5E2806" w14:textId="77777777" w:rsidR="0056767E" w:rsidRPr="001C0CC4" w:rsidRDefault="0056767E" w:rsidP="0056767E">
      <w:pPr>
        <w:rPr>
          <w:ins w:id="183" w:author="R4-2008463" w:date="2020-08-04T19:33:00Z"/>
        </w:rPr>
      </w:pPr>
      <w:ins w:id="184" w:author="R4-2008463" w:date="2020-08-04T19:33:00Z">
        <w:r>
          <w:t>For UE</w:t>
        </w:r>
        <w:r w:rsidRPr="00172250">
          <w:t xml:space="preserve"> </w:t>
        </w:r>
        <w:r>
          <w:t>support uplink full power transmission (ULFPTx) for UL MIMO, the allowed MPR</w:t>
        </w:r>
        <w:r w:rsidRPr="001C0CC4">
          <w:t xml:space="preserve"> for the maximum output power in Table 6.2</w:t>
        </w:r>
        <w:r w:rsidRPr="001C0CC4">
          <w:rPr>
            <w:rFonts w:hint="eastAsia"/>
            <w:lang w:eastAsia="zh-CN"/>
          </w:rPr>
          <w:t>D</w:t>
        </w:r>
        <w:r w:rsidRPr="001C0CC4">
          <w:t>.</w:t>
        </w:r>
        <w:r w:rsidRPr="001C0CC4">
          <w:rPr>
            <w:rFonts w:hint="eastAsia"/>
            <w:lang w:eastAsia="zh-CN"/>
          </w:rPr>
          <w:t>1</w:t>
        </w:r>
        <w:r w:rsidRPr="001C0CC4">
          <w:t>-1 is specified in Table 6.2.2-1</w:t>
        </w:r>
        <w:r>
          <w:t>, and the</w:t>
        </w:r>
        <w:r w:rsidRPr="001C0CC4">
          <w:t xml:space="preserve"> requirements shall be met with </w:t>
        </w:r>
        <w:r>
          <w:t>the PUSCH</w:t>
        </w:r>
        <w:r w:rsidRPr="001C0CC4">
          <w:t xml:space="preserve"> configurations </w:t>
        </w:r>
        <w:r>
          <w:t>specified</w:t>
        </w:r>
        <w:r w:rsidRPr="001C0CC4">
          <w:t xml:space="preserve"> in Table 6.2</w:t>
        </w:r>
        <w:r w:rsidRPr="001C0CC4">
          <w:rPr>
            <w:rFonts w:hint="eastAsia"/>
            <w:lang w:eastAsia="zh-CN"/>
          </w:rPr>
          <w:t>D</w:t>
        </w:r>
        <w:r w:rsidRPr="001C0CC4">
          <w:t>.</w:t>
        </w:r>
        <w:r w:rsidRPr="001C0CC4">
          <w:rPr>
            <w:rFonts w:hint="eastAsia"/>
            <w:lang w:eastAsia="zh-CN"/>
          </w:rPr>
          <w:t>1</w:t>
        </w:r>
        <w:r>
          <w:t>-3, based upon UE’s support of uplink full power transmission mode</w:t>
        </w:r>
        <w:r w:rsidRPr="001C0CC4">
          <w:t>.</w:t>
        </w:r>
      </w:ins>
    </w:p>
    <w:p w14:paraId="26C335B0" w14:textId="77777777" w:rsidR="00A6740D" w:rsidRPr="001C0CC4" w:rsidRDefault="00A6740D" w:rsidP="00A6740D">
      <w:r w:rsidRPr="001C0CC4">
        <w:t xml:space="preserve">For the UE maximum output power modified by MPR, the power limits specified in </w:t>
      </w:r>
      <w:r>
        <w:t>clause</w:t>
      </w:r>
      <w:r w:rsidRPr="001C0CC4">
        <w:t xml:space="preserve"> 6.2</w:t>
      </w:r>
      <w:r w:rsidRPr="001C0CC4">
        <w:rPr>
          <w:rFonts w:hint="eastAsia"/>
          <w:lang w:eastAsia="zh-CN"/>
        </w:rPr>
        <w:t>D</w:t>
      </w:r>
      <w:r w:rsidRPr="001C0CC4">
        <w:t>.</w:t>
      </w:r>
      <w:r w:rsidRPr="001C0CC4">
        <w:rPr>
          <w:rFonts w:hint="eastAsia"/>
          <w:lang w:eastAsia="zh-CN"/>
        </w:rPr>
        <w:t>4</w:t>
      </w:r>
      <w:r w:rsidRPr="001C0CC4">
        <w:t xml:space="preserve"> apply.</w:t>
      </w:r>
    </w:p>
    <w:p w14:paraId="29EF553D" w14:textId="7258F056" w:rsidR="00A6740D" w:rsidRPr="001C0CC4" w:rsidRDefault="0056767E" w:rsidP="00A6740D">
      <w:pPr>
        <w:rPr>
          <w:lang w:eastAsia="zh-CN"/>
        </w:rPr>
      </w:pPr>
      <w:ins w:id="185" w:author="R4-2008463" w:date="2020-08-04T19:34:00Z">
        <w:r>
          <w:t xml:space="preserve">If UE is scheduled for single antenna-port PUSCH transmission by DCI format 0_0 or by DCI format 0_1 for single antenna port codebook based transmission, the requirements in clause 6.2.2 apply </w:t>
        </w:r>
        <w:r w:rsidRPr="00ED2BF2">
          <w:t xml:space="preserve">for the power class </w:t>
        </w:r>
        <w:r>
          <w:t>as</w:t>
        </w:r>
        <w:r w:rsidRPr="00ED2BF2">
          <w:t xml:space="preserve"> indicated by the </w:t>
        </w:r>
        <w:r w:rsidRPr="00ED2BF2">
          <w:rPr>
            <w:i/>
          </w:rPr>
          <w:t>ue-PowerClass</w:t>
        </w:r>
        <w:r w:rsidRPr="00ED2BF2">
          <w:t xml:space="preserve"> field </w:t>
        </w:r>
        <w:r>
          <w:t>in capability signaling.</w:t>
        </w:r>
      </w:ins>
      <w:del w:id="186" w:author="R4-2008463" w:date="2020-08-04T19:34:00Z">
        <w:r w:rsidR="00A6740D" w:rsidRPr="001C0CC4" w:rsidDel="0056767E">
          <w:rPr>
            <w:rFonts w:hint="eastAsia"/>
            <w:lang w:eastAsia="zh-CN"/>
          </w:rPr>
          <w:delText>If UE is configured for transmission on</w:delText>
        </w:r>
        <w:r w:rsidR="00A6740D" w:rsidRPr="001C0CC4" w:rsidDel="0056767E">
          <w:delText xml:space="preserve"> single-antenna port, the requirements in </w:delText>
        </w:r>
        <w:r w:rsidR="00A6740D" w:rsidDel="0056767E">
          <w:delText>clause</w:delText>
        </w:r>
        <w:r w:rsidR="00A6740D" w:rsidRPr="001C0CC4" w:rsidDel="0056767E">
          <w:delText xml:space="preserve"> 6.2.</w:delText>
        </w:r>
        <w:r w:rsidR="00A6740D" w:rsidRPr="001C0CC4" w:rsidDel="0056767E">
          <w:rPr>
            <w:rFonts w:hint="eastAsia"/>
            <w:lang w:eastAsia="zh-CN"/>
          </w:rPr>
          <w:delText>2</w:delText>
        </w:r>
        <w:r w:rsidR="00A6740D" w:rsidRPr="001C0CC4" w:rsidDel="0056767E">
          <w:delText xml:space="preserve"> apply.</w:delText>
        </w:r>
      </w:del>
    </w:p>
    <w:p w14:paraId="5DA5D6C1" w14:textId="77777777" w:rsidR="00A6740D" w:rsidRPr="001C0CC4" w:rsidRDefault="00A6740D" w:rsidP="00A6740D">
      <w:pPr>
        <w:pStyle w:val="Heading3"/>
        <w:ind w:left="0" w:firstLine="0"/>
        <w:rPr>
          <w:lang w:eastAsia="zh-CN"/>
        </w:rPr>
      </w:pPr>
      <w:bookmarkStart w:id="187" w:name="_Toc21344284"/>
      <w:bookmarkStart w:id="188" w:name="_Toc29801770"/>
      <w:bookmarkStart w:id="189" w:name="_Toc29802194"/>
      <w:bookmarkStart w:id="190" w:name="_Toc29802819"/>
      <w:bookmarkStart w:id="191" w:name="_Toc36107561"/>
      <w:bookmarkStart w:id="192" w:name="_Toc37251327"/>
      <w:bookmarkStart w:id="193" w:name="_Toc45888142"/>
      <w:bookmarkStart w:id="194" w:name="_Toc45888741"/>
      <w:r w:rsidRPr="001C0CC4">
        <w:t>6.2</w:t>
      </w:r>
      <w:r w:rsidRPr="001C0CC4">
        <w:rPr>
          <w:rFonts w:hint="eastAsia"/>
          <w:lang w:eastAsia="zh-CN"/>
        </w:rPr>
        <w:t>D.3</w:t>
      </w:r>
      <w:r w:rsidRPr="001C0CC4">
        <w:rPr>
          <w:lang w:eastAsia="zh-CN"/>
        </w:rPr>
        <w:tab/>
        <w:t xml:space="preserve">UE additional </w:t>
      </w:r>
      <w:r w:rsidRPr="001C0CC4">
        <w:t>maximum output power reduction</w:t>
      </w:r>
      <w:r w:rsidRPr="001C0CC4">
        <w:rPr>
          <w:rFonts w:hint="eastAsia"/>
          <w:lang w:eastAsia="zh-CN"/>
        </w:rPr>
        <w:t xml:space="preserve"> for UL MIMO</w:t>
      </w:r>
      <w:bookmarkEnd w:id="187"/>
      <w:bookmarkEnd w:id="188"/>
      <w:bookmarkEnd w:id="189"/>
      <w:bookmarkEnd w:id="190"/>
      <w:bookmarkEnd w:id="191"/>
      <w:bookmarkEnd w:id="192"/>
      <w:bookmarkEnd w:id="193"/>
      <w:bookmarkEnd w:id="194"/>
    </w:p>
    <w:p w14:paraId="3E2CA2E6" w14:textId="2D7BF5D2" w:rsidR="00A6740D" w:rsidRPr="001C0CC4" w:rsidRDefault="00A6740D" w:rsidP="00A6740D">
      <w:r w:rsidRPr="001C0CC4">
        <w:t xml:space="preserve">For UE with two transmit antenna connectors in closed-loop spatial multiplexing scheme, the A-MPR values specified in </w:t>
      </w:r>
      <w:r>
        <w:t>clause</w:t>
      </w:r>
      <w:r w:rsidRPr="001C0CC4">
        <w:t xml:space="preserve"> 6.2.</w:t>
      </w:r>
      <w:r w:rsidRPr="001C0CC4">
        <w:rPr>
          <w:rFonts w:hint="eastAsia"/>
          <w:lang w:eastAsia="zh-CN"/>
        </w:rPr>
        <w:t>3</w:t>
      </w:r>
      <w:r w:rsidRPr="001C0CC4">
        <w:t xml:space="preserve"> shall apply to the maximum output power specified in Table 6.2</w:t>
      </w:r>
      <w:r w:rsidRPr="001C0CC4">
        <w:rPr>
          <w:rFonts w:hint="eastAsia"/>
          <w:lang w:eastAsia="zh-CN"/>
        </w:rPr>
        <w:t>D.1</w:t>
      </w:r>
      <w:r w:rsidRPr="001C0CC4">
        <w:t>-1. The requirements shall be met with the UL MIMO configurations specified in Table 6.2</w:t>
      </w:r>
      <w:r w:rsidRPr="001C0CC4">
        <w:rPr>
          <w:rFonts w:hint="eastAsia"/>
          <w:lang w:eastAsia="zh-CN"/>
        </w:rPr>
        <w:t>D</w:t>
      </w:r>
      <w:r w:rsidRPr="001C0CC4">
        <w:t>.</w:t>
      </w:r>
      <w:r w:rsidRPr="001C0CC4">
        <w:rPr>
          <w:rFonts w:hint="eastAsia"/>
          <w:lang w:eastAsia="zh-CN"/>
        </w:rPr>
        <w:t>1</w:t>
      </w:r>
      <w:r w:rsidRPr="001C0CC4">
        <w:t xml:space="preserve">-2. For UE supporting UL MIMO, the maximum output power is </w:t>
      </w:r>
      <w:del w:id="195" w:author="Samsung" w:date="2020-08-27T01:35:00Z">
        <w:r w:rsidRPr="001C0CC4" w:rsidDel="003D68DC">
          <w:delText xml:space="preserve">measured </w:delText>
        </w:r>
      </w:del>
      <w:ins w:id="196" w:author="Samsung" w:date="2020-08-27T01:35:00Z">
        <w:r w:rsidR="003D68DC">
          <w:t>defined</w:t>
        </w:r>
        <w:r w:rsidR="003D68DC" w:rsidRPr="001C0CC4">
          <w:t xml:space="preserve"> </w:t>
        </w:r>
      </w:ins>
      <w:r w:rsidRPr="001C0CC4">
        <w:t xml:space="preserve">as the sum of the maximum output power </w:t>
      </w:r>
      <w:del w:id="197" w:author="Samsung" w:date="2020-08-27T01:35:00Z">
        <w:r w:rsidRPr="001C0CC4" w:rsidDel="003D68DC">
          <w:delText>at each</w:delText>
        </w:r>
      </w:del>
      <w:ins w:id="198" w:author="Samsung" w:date="2020-08-27T01:35:00Z">
        <w:r w:rsidR="003D68DC">
          <w:t>from both</w:t>
        </w:r>
      </w:ins>
      <w:r w:rsidRPr="001C0CC4">
        <w:t xml:space="preserve"> UE antenna connector</w:t>
      </w:r>
      <w:ins w:id="199" w:author="Samsung" w:date="2020-08-27T01:35:00Z">
        <w:r w:rsidR="003D68DC">
          <w:t>s</w:t>
        </w:r>
      </w:ins>
      <w:r w:rsidRPr="001C0CC4">
        <w:t>. Unless stated otherwise, an A-MPR of 0 dB shall be used.</w:t>
      </w:r>
    </w:p>
    <w:p w14:paraId="1E4B0CB9" w14:textId="77777777" w:rsidR="0056767E" w:rsidRPr="001C0CC4" w:rsidRDefault="0056767E" w:rsidP="0056767E">
      <w:pPr>
        <w:rPr>
          <w:ins w:id="200" w:author="R4-2008463" w:date="2020-08-04T19:35:00Z"/>
        </w:rPr>
      </w:pPr>
      <w:ins w:id="201" w:author="R4-2008463" w:date="2020-08-04T19:35:00Z">
        <w:r>
          <w:t>For UE</w:t>
        </w:r>
        <w:r w:rsidRPr="00172250">
          <w:t xml:space="preserve"> </w:t>
        </w:r>
        <w:r>
          <w:t>support uplink full power transmission (ULFPTx) for UL MIMO, the A-MPR</w:t>
        </w:r>
        <w:r w:rsidRPr="001C0CC4">
          <w:t xml:space="preserve"> </w:t>
        </w:r>
        <w:r>
          <w:t xml:space="preserve">values specified in clause 6.2.3 shall apply to </w:t>
        </w:r>
        <w:r w:rsidRPr="001C0CC4">
          <w:t>the maximum output power</w:t>
        </w:r>
        <w:r>
          <w:t xml:space="preserve"> specified</w:t>
        </w:r>
        <w:r w:rsidRPr="001C0CC4">
          <w:t xml:space="preserve"> in Table 6.2</w:t>
        </w:r>
        <w:r w:rsidRPr="001C0CC4">
          <w:rPr>
            <w:rFonts w:hint="eastAsia"/>
            <w:lang w:eastAsia="zh-CN"/>
          </w:rPr>
          <w:t>D</w:t>
        </w:r>
        <w:r w:rsidRPr="001C0CC4">
          <w:t>.</w:t>
        </w:r>
        <w:r w:rsidRPr="001C0CC4">
          <w:rPr>
            <w:rFonts w:hint="eastAsia"/>
            <w:lang w:eastAsia="zh-CN"/>
          </w:rPr>
          <w:t>1</w:t>
        </w:r>
        <w:r>
          <w:t>-1. The</w:t>
        </w:r>
        <w:r w:rsidRPr="001C0CC4">
          <w:t xml:space="preserve"> requirements shall be met with </w:t>
        </w:r>
        <w:r>
          <w:t>the PUSCH</w:t>
        </w:r>
        <w:r w:rsidRPr="001C0CC4">
          <w:t xml:space="preserve"> configurations </w:t>
        </w:r>
        <w:r>
          <w:t>specified</w:t>
        </w:r>
        <w:r w:rsidRPr="001C0CC4">
          <w:t xml:space="preserve"> in Table 6.2</w:t>
        </w:r>
        <w:r w:rsidRPr="001C0CC4">
          <w:rPr>
            <w:rFonts w:hint="eastAsia"/>
            <w:lang w:eastAsia="zh-CN"/>
          </w:rPr>
          <w:t>D</w:t>
        </w:r>
        <w:r w:rsidRPr="001C0CC4">
          <w:t>.</w:t>
        </w:r>
        <w:r w:rsidRPr="001C0CC4">
          <w:rPr>
            <w:rFonts w:hint="eastAsia"/>
            <w:lang w:eastAsia="zh-CN"/>
          </w:rPr>
          <w:t>1</w:t>
        </w:r>
        <w:r>
          <w:t>-3, based upon UE’s support of uplink full power transmission mode</w:t>
        </w:r>
        <w:r w:rsidRPr="001C0CC4">
          <w:t>.</w:t>
        </w:r>
      </w:ins>
    </w:p>
    <w:p w14:paraId="517223E6" w14:textId="77777777" w:rsidR="00A6740D" w:rsidRPr="001C0CC4" w:rsidRDefault="00A6740D" w:rsidP="00A6740D">
      <w:r w:rsidRPr="001C0CC4">
        <w:lastRenderedPageBreak/>
        <w:t xml:space="preserve">For the UE maximum output power modified by A-MPR, the power limits specified in </w:t>
      </w:r>
      <w:r>
        <w:t>clause</w:t>
      </w:r>
      <w:r w:rsidRPr="001C0CC4">
        <w:t xml:space="preserve"> 6.2</w:t>
      </w:r>
      <w:r w:rsidRPr="001C0CC4">
        <w:rPr>
          <w:rFonts w:hint="eastAsia"/>
          <w:lang w:eastAsia="zh-CN"/>
        </w:rPr>
        <w:t>D</w:t>
      </w:r>
      <w:r w:rsidRPr="001C0CC4">
        <w:t>.</w:t>
      </w:r>
      <w:r w:rsidRPr="001C0CC4">
        <w:rPr>
          <w:rFonts w:hint="eastAsia"/>
          <w:lang w:eastAsia="zh-CN"/>
        </w:rPr>
        <w:t>4</w:t>
      </w:r>
      <w:r w:rsidRPr="001C0CC4">
        <w:t xml:space="preserve"> apply.</w:t>
      </w:r>
    </w:p>
    <w:p w14:paraId="4E18A6F5" w14:textId="77777777" w:rsidR="0056767E" w:rsidRPr="001C0CC4" w:rsidRDefault="0056767E" w:rsidP="0056767E">
      <w:pPr>
        <w:rPr>
          <w:ins w:id="202" w:author="R4-2008463" w:date="2020-08-04T19:38:00Z"/>
        </w:rPr>
      </w:pPr>
      <w:ins w:id="203" w:author="R4-2008463" w:date="2020-08-04T19:38:00Z">
        <w:r>
          <w:t xml:space="preserve">If UE is scheduled for single antenna-port PUSCH transmission by DCI format 0_0 or by DCI format 0_1 for single antenna port codebook based transmission, the requirements in clause 6.2.4 apply </w:t>
        </w:r>
        <w:r w:rsidRPr="00ED2BF2">
          <w:t xml:space="preserve">for the power class </w:t>
        </w:r>
        <w:r>
          <w:t>as</w:t>
        </w:r>
        <w:r w:rsidRPr="00ED2BF2">
          <w:t xml:space="preserve"> indicated by the </w:t>
        </w:r>
        <w:r w:rsidRPr="00ED2BF2">
          <w:rPr>
            <w:i/>
          </w:rPr>
          <w:t>ue-PowerClass</w:t>
        </w:r>
        <w:r w:rsidRPr="00ED2BF2">
          <w:t xml:space="preserve"> field </w:t>
        </w:r>
        <w:r>
          <w:t>in capability signaling.</w:t>
        </w:r>
      </w:ins>
    </w:p>
    <w:p w14:paraId="22D8204C" w14:textId="2315165B" w:rsidR="00A6740D" w:rsidRPr="001C0CC4" w:rsidDel="0056767E" w:rsidRDefault="00A6740D" w:rsidP="00A6740D">
      <w:pPr>
        <w:rPr>
          <w:del w:id="204" w:author="R4-2008463" w:date="2020-08-04T19:38:00Z"/>
        </w:rPr>
      </w:pPr>
      <w:del w:id="205" w:author="R4-2008463" w:date="2020-08-04T19:38:00Z">
        <w:r w:rsidRPr="001C0CC4" w:rsidDel="0056767E">
          <w:rPr>
            <w:rFonts w:hint="eastAsia"/>
            <w:lang w:eastAsia="zh-CN"/>
          </w:rPr>
          <w:delText>If UE is configured for transmission on</w:delText>
        </w:r>
        <w:r w:rsidRPr="001C0CC4" w:rsidDel="0056767E">
          <w:delText xml:space="preserve"> single-antenna port, the requirements in </w:delText>
        </w:r>
        <w:r w:rsidDel="0056767E">
          <w:delText>clause</w:delText>
        </w:r>
        <w:r w:rsidRPr="001C0CC4" w:rsidDel="0056767E">
          <w:delText xml:space="preserve"> 6.2.</w:delText>
        </w:r>
        <w:r w:rsidRPr="001C0CC4" w:rsidDel="0056767E">
          <w:rPr>
            <w:rFonts w:hint="eastAsia"/>
            <w:lang w:eastAsia="zh-CN"/>
          </w:rPr>
          <w:delText>3</w:delText>
        </w:r>
        <w:r w:rsidRPr="001C0CC4" w:rsidDel="0056767E">
          <w:delText xml:space="preserve"> apply.</w:delText>
        </w:r>
      </w:del>
    </w:p>
    <w:p w14:paraId="585BD31B" w14:textId="77777777" w:rsidR="00A6740D" w:rsidRPr="001C0CC4" w:rsidRDefault="00A6740D" w:rsidP="00A6740D">
      <w:pPr>
        <w:pStyle w:val="Heading3"/>
        <w:ind w:left="0" w:firstLine="0"/>
        <w:rPr>
          <w:lang w:eastAsia="zh-CN"/>
        </w:rPr>
      </w:pPr>
      <w:bookmarkStart w:id="206" w:name="_Toc21344285"/>
      <w:bookmarkStart w:id="207" w:name="_Toc29801771"/>
      <w:bookmarkStart w:id="208" w:name="_Toc29802195"/>
      <w:bookmarkStart w:id="209" w:name="_Toc29802820"/>
      <w:bookmarkStart w:id="210" w:name="_Toc36107562"/>
      <w:bookmarkStart w:id="211" w:name="_Toc37251328"/>
      <w:bookmarkStart w:id="212" w:name="_Toc45888143"/>
      <w:bookmarkStart w:id="213" w:name="_Toc45888742"/>
      <w:r w:rsidRPr="001C0CC4">
        <w:t>6.2</w:t>
      </w:r>
      <w:r w:rsidRPr="001C0CC4">
        <w:rPr>
          <w:rFonts w:hint="eastAsia"/>
          <w:lang w:eastAsia="zh-CN"/>
        </w:rPr>
        <w:t>D.4</w:t>
      </w:r>
      <w:r w:rsidRPr="001C0CC4">
        <w:rPr>
          <w:lang w:eastAsia="zh-CN"/>
        </w:rPr>
        <w:tab/>
      </w:r>
      <w:r w:rsidRPr="001C0CC4">
        <w:rPr>
          <w:rFonts w:hint="eastAsia"/>
        </w:rPr>
        <w:t>Configured transmitted power</w:t>
      </w:r>
      <w:r w:rsidRPr="001C0CC4">
        <w:rPr>
          <w:rFonts w:hint="eastAsia"/>
          <w:lang w:eastAsia="zh-CN"/>
        </w:rPr>
        <w:t xml:space="preserve"> for </w:t>
      </w:r>
      <w:r w:rsidRPr="001C0CC4">
        <w:t>UL MIMO</w:t>
      </w:r>
      <w:bookmarkEnd w:id="206"/>
      <w:bookmarkEnd w:id="207"/>
      <w:bookmarkEnd w:id="208"/>
      <w:bookmarkEnd w:id="209"/>
      <w:bookmarkEnd w:id="210"/>
      <w:bookmarkEnd w:id="211"/>
      <w:bookmarkEnd w:id="212"/>
      <w:bookmarkEnd w:id="213"/>
    </w:p>
    <w:p w14:paraId="55BEA84C" w14:textId="77777777" w:rsidR="00A6740D" w:rsidRPr="001C0CC4" w:rsidRDefault="00A6740D" w:rsidP="00A6740D">
      <w:r w:rsidRPr="001C0CC4">
        <w:t>For UE supporting UL MIMO, the transmitted power is configured per each UE.</w:t>
      </w:r>
    </w:p>
    <w:p w14:paraId="0E4B3E42" w14:textId="77777777" w:rsidR="00A6740D" w:rsidRPr="001C0CC4" w:rsidRDefault="00A6740D" w:rsidP="00A6740D">
      <w:r w:rsidRPr="001C0CC4">
        <w:rPr>
          <w:rFonts w:hint="eastAsia"/>
        </w:rPr>
        <w:t xml:space="preserve">The definitions of </w:t>
      </w:r>
      <w:r w:rsidRPr="001C0CC4">
        <w:t>configured maximum output power</w:t>
      </w:r>
      <w:r w:rsidRPr="001C0CC4">
        <w:rPr>
          <w:rFonts w:cs="Vrinda"/>
          <w:lang w:bidi="bn-IN"/>
        </w:rPr>
        <w:t xml:space="preserve"> P</w:t>
      </w:r>
      <w:r w:rsidRPr="001C0CC4">
        <w:rPr>
          <w:rFonts w:cs="Vrinda"/>
          <w:vertAlign w:val="subscript"/>
          <w:lang w:bidi="bn-IN"/>
        </w:rPr>
        <w:t>CMAX,</w:t>
      </w:r>
      <w:r w:rsidRPr="001C0CC4">
        <w:rPr>
          <w:rFonts w:cs="Vrinda"/>
          <w:i/>
          <w:vertAlign w:val="subscript"/>
          <w:lang w:bidi="bn-IN"/>
        </w:rPr>
        <w:t>c</w:t>
      </w:r>
      <w:r w:rsidRPr="001C0CC4">
        <w:rPr>
          <w:rFonts w:hint="eastAsia"/>
        </w:rPr>
        <w:t xml:space="preserve">, the lower bound </w:t>
      </w:r>
      <w:r w:rsidRPr="001C0CC4">
        <w:rPr>
          <w:rFonts w:cs="Vrinda"/>
          <w:lang w:bidi="bn-IN"/>
        </w:rPr>
        <w:t>P</w:t>
      </w:r>
      <w:r w:rsidRPr="001C0CC4">
        <w:rPr>
          <w:rFonts w:cs="Vrinda"/>
          <w:vertAlign w:val="subscript"/>
          <w:lang w:bidi="bn-IN"/>
        </w:rPr>
        <w:t>CMAX_L,</w:t>
      </w:r>
      <w:r w:rsidRPr="001C0CC4">
        <w:rPr>
          <w:rFonts w:cs="Vrinda"/>
          <w:i/>
          <w:vertAlign w:val="subscript"/>
          <w:lang w:bidi="bn-IN"/>
        </w:rPr>
        <w:t>c</w:t>
      </w:r>
      <w:r w:rsidRPr="001C0CC4">
        <w:rPr>
          <w:rFonts w:hint="eastAsia"/>
        </w:rPr>
        <w:t xml:space="preserve">, and the higher bound </w:t>
      </w:r>
      <w:r w:rsidRPr="001C0CC4">
        <w:rPr>
          <w:rFonts w:cs="Vrinda"/>
          <w:lang w:bidi="bn-IN"/>
        </w:rPr>
        <w:t>P</w:t>
      </w:r>
      <w:r w:rsidRPr="001C0CC4">
        <w:rPr>
          <w:rFonts w:cs="Vrinda"/>
          <w:vertAlign w:val="subscript"/>
          <w:lang w:bidi="bn-IN"/>
        </w:rPr>
        <w:t>CMAX_H,</w:t>
      </w:r>
      <w:r w:rsidRPr="001C0CC4">
        <w:rPr>
          <w:rFonts w:cs="Vrinda"/>
          <w:i/>
          <w:vertAlign w:val="subscript"/>
          <w:lang w:bidi="bn-IN"/>
        </w:rPr>
        <w:t>c</w:t>
      </w:r>
      <w:r w:rsidRPr="001C0CC4">
        <w:rPr>
          <w:rFonts w:hint="eastAsia"/>
        </w:rPr>
        <w:t xml:space="preserve"> specified in </w:t>
      </w:r>
      <w:r>
        <w:t>clause</w:t>
      </w:r>
      <w:r w:rsidRPr="001C0CC4">
        <w:t xml:space="preserve"> </w:t>
      </w:r>
      <w:r w:rsidRPr="001C0CC4">
        <w:rPr>
          <w:rFonts w:hint="eastAsia"/>
        </w:rPr>
        <w:t>6.2.</w:t>
      </w:r>
      <w:r w:rsidRPr="001C0CC4">
        <w:rPr>
          <w:rFonts w:hint="eastAsia"/>
          <w:lang w:eastAsia="zh-CN"/>
        </w:rPr>
        <w:t>4</w:t>
      </w:r>
      <w:r w:rsidRPr="001C0CC4">
        <w:rPr>
          <w:rFonts w:hint="eastAsia"/>
        </w:rPr>
        <w:t xml:space="preserve"> shall apply to UE supporting UL MIMO, where</w:t>
      </w:r>
    </w:p>
    <w:p w14:paraId="77A02ADD" w14:textId="00CF883F" w:rsidR="00A6740D" w:rsidRPr="001C0CC4" w:rsidRDefault="00A6740D" w:rsidP="00A6740D">
      <w:pPr>
        <w:pStyle w:val="B1"/>
      </w:pPr>
      <w:r w:rsidRPr="001C0CC4">
        <w:t>-</w:t>
      </w:r>
      <w:r w:rsidRPr="001C0CC4">
        <w:tab/>
        <w:t>P</w:t>
      </w:r>
      <w:r w:rsidRPr="001C0CC4">
        <w:rPr>
          <w:vertAlign w:val="subscript"/>
        </w:rPr>
        <w:t>PowerClass</w:t>
      </w:r>
      <w:r w:rsidRPr="001C0CC4">
        <w:t>, ΔP</w:t>
      </w:r>
      <w:r w:rsidRPr="001C0CC4">
        <w:rPr>
          <w:vertAlign w:val="subscript"/>
        </w:rPr>
        <w:t>PowerClass</w:t>
      </w:r>
      <w:r w:rsidRPr="001C0CC4">
        <w:t xml:space="preserve"> and ∆T</w:t>
      </w:r>
      <w:r w:rsidRPr="001C0CC4">
        <w:rPr>
          <w:vertAlign w:val="subscript"/>
        </w:rPr>
        <w:t>C,c</w:t>
      </w:r>
      <w:r w:rsidRPr="001C0CC4">
        <w:t xml:space="preserve"> are specified in </w:t>
      </w:r>
      <w:r>
        <w:t>clause</w:t>
      </w:r>
      <w:r w:rsidRPr="001C0CC4">
        <w:t xml:space="preserve"> </w:t>
      </w:r>
      <w:ins w:id="214" w:author="R4-2008463" w:date="2020-08-04T19:36:00Z">
        <w:r w:rsidR="0056767E">
          <w:t>6.2.4 unless otherwise stated</w:t>
        </w:r>
      </w:ins>
      <w:del w:id="215" w:author="R4-2008463" w:date="2020-08-04T19:36:00Z">
        <w:r w:rsidRPr="001C0CC4" w:rsidDel="0056767E">
          <w:delText>6.2D.1</w:delText>
        </w:r>
      </w:del>
      <w:r w:rsidRPr="001C0CC4">
        <w:t>;</w:t>
      </w:r>
    </w:p>
    <w:p w14:paraId="569945A9" w14:textId="77777777" w:rsidR="00A6740D" w:rsidRPr="001C0CC4" w:rsidRDefault="00A6740D" w:rsidP="00A6740D">
      <w:pPr>
        <w:pStyle w:val="B1"/>
      </w:pPr>
      <w:r w:rsidRPr="001C0CC4">
        <w:t>-</w:t>
      </w:r>
      <w:r w:rsidRPr="001C0CC4">
        <w:tab/>
        <w:t>MPR</w:t>
      </w:r>
      <w:r w:rsidRPr="001C0CC4">
        <w:rPr>
          <w:vertAlign w:val="subscript"/>
        </w:rPr>
        <w:t>c</w:t>
      </w:r>
      <w:r w:rsidRPr="001C0CC4">
        <w:t xml:space="preserve"> is specified in </w:t>
      </w:r>
      <w:r>
        <w:t>clause</w:t>
      </w:r>
      <w:r w:rsidRPr="001C0CC4">
        <w:t xml:space="preserve"> 6.2D.2;</w:t>
      </w:r>
    </w:p>
    <w:p w14:paraId="51125B74" w14:textId="77777777" w:rsidR="00A6740D" w:rsidRPr="001C0CC4" w:rsidRDefault="00A6740D" w:rsidP="00A6740D">
      <w:pPr>
        <w:pStyle w:val="B1"/>
      </w:pPr>
      <w:r w:rsidRPr="001C0CC4">
        <w:t>-</w:t>
      </w:r>
      <w:r w:rsidRPr="001C0CC4">
        <w:tab/>
        <w:t>A-MPR</w:t>
      </w:r>
      <w:r w:rsidRPr="001C0CC4">
        <w:rPr>
          <w:vertAlign w:val="subscript"/>
        </w:rPr>
        <w:t>c</w:t>
      </w:r>
      <w:r w:rsidRPr="001C0CC4">
        <w:t xml:space="preserve"> is specified in </w:t>
      </w:r>
      <w:r>
        <w:t>clause</w:t>
      </w:r>
      <w:r w:rsidRPr="001C0CC4">
        <w:t xml:space="preserve"> 6.2D.3.</w:t>
      </w:r>
    </w:p>
    <w:p w14:paraId="484B6308" w14:textId="77777777" w:rsidR="00A6740D" w:rsidRPr="001C0CC4" w:rsidRDefault="00A6740D" w:rsidP="00A6740D">
      <w:r w:rsidRPr="001C0CC4">
        <w:t xml:space="preserve">The </w:t>
      </w:r>
      <w:r w:rsidRPr="001C0CC4">
        <w:rPr>
          <w:rFonts w:hint="eastAsia"/>
        </w:rPr>
        <w:t xml:space="preserve">measured </w:t>
      </w:r>
      <w:r w:rsidRPr="001C0CC4">
        <w:t xml:space="preserve">configured maximum output power </w:t>
      </w:r>
      <w:r w:rsidRPr="001C0CC4">
        <w:rPr>
          <w:rFonts w:cs="Vrinda"/>
          <w:lang w:bidi="bn-IN"/>
        </w:rPr>
        <w:t>P</w:t>
      </w:r>
      <w:r w:rsidRPr="001C0CC4">
        <w:rPr>
          <w:rFonts w:cs="Vrinda"/>
          <w:vertAlign w:val="subscript"/>
          <w:lang w:bidi="bn-IN"/>
        </w:rPr>
        <w:t>UMAX,</w:t>
      </w:r>
      <w:r w:rsidRPr="001C0CC4">
        <w:rPr>
          <w:rFonts w:cs="Vrinda"/>
          <w:i/>
          <w:vertAlign w:val="subscript"/>
          <w:lang w:bidi="bn-IN"/>
        </w:rPr>
        <w:t>c</w:t>
      </w:r>
      <w:r w:rsidRPr="001C0CC4">
        <w:rPr>
          <w:rFonts w:cs="Vrinda"/>
          <w:lang w:bidi="bn-IN"/>
        </w:rPr>
        <w:t xml:space="preserve"> for serving cell </w:t>
      </w:r>
      <w:r w:rsidRPr="001C0CC4">
        <w:rPr>
          <w:rFonts w:cs="Vrinda"/>
          <w:i/>
          <w:lang w:bidi="bn-IN"/>
        </w:rPr>
        <w:t>c</w:t>
      </w:r>
      <w:r w:rsidRPr="001C0CC4">
        <w:rPr>
          <w:rFonts w:cs="Vrinda"/>
          <w:lang w:bidi="bn-IN"/>
        </w:rPr>
        <w:t xml:space="preserve"> </w:t>
      </w:r>
      <w:r w:rsidRPr="001C0CC4">
        <w:t>shall be within the following bounds:</w:t>
      </w:r>
    </w:p>
    <w:p w14:paraId="0F230758" w14:textId="77777777" w:rsidR="00A6740D" w:rsidRPr="001C0CC4" w:rsidRDefault="00A6740D" w:rsidP="00A6740D">
      <w:pPr>
        <w:pStyle w:val="EQ"/>
        <w:jc w:val="center"/>
      </w:pP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MAX{T</w:t>
      </w:r>
      <w:r w:rsidRPr="001C0CC4">
        <w:rPr>
          <w:vertAlign w:val="subscript"/>
        </w:rPr>
        <w:t>L</w:t>
      </w:r>
      <w:r w:rsidRPr="001C0CC4">
        <w:t>, T</w:t>
      </w:r>
      <w:r w:rsidRPr="001C0CC4">
        <w:rPr>
          <w:vertAlign w:val="subscript"/>
        </w:rPr>
        <w:t xml:space="preserve"> </w:t>
      </w:r>
      <w:r w:rsidRPr="001C0CC4">
        <w:rPr>
          <w:vertAlign w:val="subscript"/>
          <w:lang w:eastAsia="zh-CN"/>
        </w:rPr>
        <w:t>LOW</w:t>
      </w: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t>)}  ≤  P</w:t>
      </w:r>
      <w:r w:rsidRPr="001C0CC4">
        <w:rPr>
          <w:rFonts w:cs="Vrinda"/>
          <w:vertAlign w:val="subscript"/>
          <w:lang w:bidi="bn-IN"/>
        </w:rPr>
        <w:t>U</w:t>
      </w:r>
      <w:r w:rsidRPr="001C0CC4">
        <w:rPr>
          <w:vertAlign w:val="subscript"/>
        </w:rPr>
        <w:t>MAX</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xml:space="preserve"> ≤  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T</w:t>
      </w:r>
      <w:r w:rsidRPr="001C0CC4">
        <w:rPr>
          <w:vertAlign w:val="subscript"/>
        </w:rPr>
        <w:t xml:space="preserve"> </w:t>
      </w:r>
      <w:r w:rsidRPr="001C0CC4">
        <w:rPr>
          <w:vertAlign w:val="subscript"/>
          <w:lang w:eastAsia="zh-CN"/>
        </w:rPr>
        <w:t>HIGH</w:t>
      </w:r>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t>)</w:t>
      </w:r>
    </w:p>
    <w:p w14:paraId="4DDD81DA" w14:textId="77777777" w:rsidR="00A6740D" w:rsidRPr="001C0CC4" w:rsidRDefault="00A6740D" w:rsidP="00A6740D">
      <w:r w:rsidRPr="001C0CC4">
        <w:rPr>
          <w:rFonts w:hint="eastAsia"/>
        </w:rPr>
        <w:t>w</w:t>
      </w:r>
      <w:r w:rsidRPr="001C0CC4">
        <w:t>here T</w:t>
      </w:r>
      <w:r w:rsidRPr="001C0CC4">
        <w:rPr>
          <w:rFonts w:hint="eastAsia"/>
          <w:vertAlign w:val="subscript"/>
        </w:rPr>
        <w:t>LOW</w:t>
      </w: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t xml:space="preserve">) </w:t>
      </w:r>
      <w:r w:rsidRPr="001C0CC4">
        <w:rPr>
          <w:rFonts w:hint="eastAsia"/>
        </w:rPr>
        <w:t>are</w:t>
      </w:r>
      <w:r w:rsidRPr="001C0CC4">
        <w:t xml:space="preserve"> defined </w:t>
      </w:r>
      <w:r w:rsidRPr="001C0CC4">
        <w:rPr>
          <w:rFonts w:hint="eastAsia"/>
        </w:rPr>
        <w:t>as</w:t>
      </w:r>
      <w:r w:rsidRPr="001C0CC4">
        <w:t xml:space="preserve"> </w:t>
      </w:r>
      <w:r w:rsidRPr="001C0CC4">
        <w:rPr>
          <w:rFonts w:hint="eastAsia"/>
        </w:rPr>
        <w:t xml:space="preserve">the </w:t>
      </w:r>
      <w:r w:rsidRPr="001C0CC4">
        <w:t>tolerance</w:t>
      </w:r>
      <w:r w:rsidRPr="001C0CC4">
        <w:rPr>
          <w:rFonts w:hint="eastAsia"/>
        </w:rPr>
        <w:t xml:space="preserve"> </w:t>
      </w:r>
      <w:r w:rsidRPr="001C0CC4">
        <w:t>and applies to 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t xml:space="preserve"> and 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t xml:space="preserve"> separately, while T</w:t>
      </w:r>
      <w:r w:rsidRPr="001C0CC4">
        <w:rPr>
          <w:vertAlign w:val="subscript"/>
        </w:rPr>
        <w:t>L</w:t>
      </w:r>
      <w:r w:rsidRPr="001C0CC4">
        <w:t xml:space="preserve"> is the absolute value of the lower tolerance in Table 6.2</w:t>
      </w:r>
      <w:r w:rsidRPr="001C0CC4">
        <w:rPr>
          <w:rFonts w:hint="eastAsia"/>
          <w:lang w:eastAsia="zh-CN"/>
        </w:rPr>
        <w:t>D</w:t>
      </w:r>
      <w:r w:rsidRPr="001C0CC4">
        <w:t>.</w:t>
      </w:r>
      <w:r w:rsidRPr="001C0CC4">
        <w:rPr>
          <w:rFonts w:hint="eastAsia"/>
          <w:lang w:eastAsia="zh-CN"/>
        </w:rPr>
        <w:t>1</w:t>
      </w:r>
      <w:r w:rsidRPr="001C0CC4">
        <w:t>-1 for the applicable operating band</w:t>
      </w:r>
      <w:r w:rsidRPr="001C0CC4">
        <w:rPr>
          <w:rFonts w:hint="eastAsia"/>
        </w:rPr>
        <w:t>.</w:t>
      </w:r>
    </w:p>
    <w:p w14:paraId="45CB5B97" w14:textId="77777777" w:rsidR="00A6740D" w:rsidRPr="001C0CC4" w:rsidRDefault="00A6740D" w:rsidP="00A6740D">
      <w:pPr>
        <w:rPr>
          <w:lang w:eastAsia="zh-CN"/>
        </w:rPr>
      </w:pPr>
      <w:r w:rsidRPr="001C0CC4">
        <w:t>For UE with two transmit antenna connectors in closed-loop spatial amultiplexing scheme, the tolerance is specified in Table 6.</w:t>
      </w:r>
      <w:r w:rsidRPr="001C0CC4">
        <w:rPr>
          <w:rFonts w:hint="eastAsia"/>
          <w:lang w:eastAsia="zh-CN"/>
        </w:rPr>
        <w:t>2D.4</w:t>
      </w:r>
      <w:r w:rsidRPr="001C0CC4">
        <w:t xml:space="preserve">-1. The requirements shall be met with UL MIMO configurations specified in Table </w:t>
      </w:r>
      <w:r w:rsidRPr="001C0CC4">
        <w:rPr>
          <w:rFonts w:hint="eastAsia"/>
        </w:rPr>
        <w:t>6</w:t>
      </w:r>
      <w:r w:rsidRPr="001C0CC4">
        <w:t>.</w:t>
      </w:r>
      <w:r w:rsidRPr="001C0CC4">
        <w:rPr>
          <w:rFonts w:hint="eastAsia"/>
        </w:rPr>
        <w:t>2</w:t>
      </w:r>
      <w:r w:rsidRPr="001C0CC4">
        <w:rPr>
          <w:rFonts w:hint="eastAsia"/>
          <w:lang w:eastAsia="zh-CN"/>
        </w:rPr>
        <w:t>D</w:t>
      </w:r>
      <w:r w:rsidRPr="001C0CC4">
        <w:t>.</w:t>
      </w:r>
      <w:r w:rsidRPr="001C0CC4">
        <w:rPr>
          <w:rFonts w:hint="eastAsia"/>
          <w:lang w:eastAsia="zh-CN"/>
        </w:rPr>
        <w:t>1</w:t>
      </w:r>
      <w:r w:rsidRPr="001C0CC4">
        <w:t>-</w:t>
      </w:r>
      <w:r w:rsidRPr="001C0CC4">
        <w:rPr>
          <w:rFonts w:hint="eastAsia"/>
        </w:rPr>
        <w:t>2</w:t>
      </w:r>
      <w:r w:rsidRPr="001C0CC4">
        <w:t>.</w:t>
      </w:r>
    </w:p>
    <w:p w14:paraId="6852C538" w14:textId="77777777" w:rsidR="0056767E" w:rsidRPr="001C0CC4" w:rsidRDefault="0056767E" w:rsidP="0056767E">
      <w:pPr>
        <w:rPr>
          <w:ins w:id="216" w:author="R4-2008463" w:date="2020-08-04T19:36:00Z"/>
          <w:lang w:eastAsia="zh-CN"/>
        </w:rPr>
      </w:pPr>
      <w:ins w:id="217" w:author="R4-2008463" w:date="2020-08-04T19:36:00Z">
        <w:r>
          <w:t>For UE</w:t>
        </w:r>
        <w:r w:rsidRPr="00172250">
          <w:t xml:space="preserve"> </w:t>
        </w:r>
        <w:r>
          <w:t>support uplink full power transmission (ULFPTx) for UL MIMO, the tolerance is specified in Table 6.2D.4-1. The</w:t>
        </w:r>
        <w:r w:rsidRPr="001C0CC4">
          <w:t xml:space="preserve"> requirements shall be met with </w:t>
        </w:r>
        <w:r>
          <w:t>the PUSCH</w:t>
        </w:r>
        <w:r w:rsidRPr="001C0CC4">
          <w:t xml:space="preserve"> configurations </w:t>
        </w:r>
        <w:r>
          <w:t>specified</w:t>
        </w:r>
        <w:r w:rsidRPr="001C0CC4">
          <w:t xml:space="preserve"> in Table 6.2</w:t>
        </w:r>
        <w:r w:rsidRPr="001C0CC4">
          <w:rPr>
            <w:rFonts w:hint="eastAsia"/>
            <w:lang w:eastAsia="zh-CN"/>
          </w:rPr>
          <w:t>D</w:t>
        </w:r>
        <w:r w:rsidRPr="001C0CC4">
          <w:t>.</w:t>
        </w:r>
        <w:r w:rsidRPr="001C0CC4">
          <w:rPr>
            <w:rFonts w:hint="eastAsia"/>
            <w:lang w:eastAsia="zh-CN"/>
          </w:rPr>
          <w:t>1</w:t>
        </w:r>
        <w:r>
          <w:t>-3, based upon UE’s support of uplink full power transmission mode</w:t>
        </w:r>
        <w:r w:rsidRPr="001C0CC4">
          <w:t>.</w:t>
        </w:r>
      </w:ins>
    </w:p>
    <w:p w14:paraId="25859011" w14:textId="77777777" w:rsidR="00A6740D" w:rsidRPr="001C0CC4" w:rsidRDefault="00A6740D" w:rsidP="00A6740D">
      <w:pPr>
        <w:pStyle w:val="TH"/>
      </w:pPr>
      <w:r w:rsidRPr="001C0CC4">
        <w:t xml:space="preserve">Table </w:t>
      </w:r>
      <w:r w:rsidRPr="001C0CC4">
        <w:rPr>
          <w:rFonts w:hint="eastAsia"/>
          <w:lang w:eastAsia="zh-CN"/>
        </w:rPr>
        <w:t>6.2D.4-1</w:t>
      </w:r>
      <w:r w:rsidRPr="001C0CC4">
        <w:t>: P</w:t>
      </w:r>
      <w:r w:rsidRPr="001C0CC4">
        <w:rPr>
          <w:vertAlign w:val="subscript"/>
        </w:rPr>
        <w:t>CMAX</w:t>
      </w:r>
      <w:r w:rsidRPr="001C0CC4">
        <w:rPr>
          <w:rFonts w:cs="Vrinda"/>
          <w:vertAlign w:val="subscript"/>
          <w:lang w:bidi="bn-IN"/>
        </w:rPr>
        <w:t>,</w:t>
      </w:r>
      <w:r w:rsidRPr="001C0CC4">
        <w:rPr>
          <w:rFonts w:cs="Vrinda"/>
          <w:i/>
          <w:vertAlign w:val="subscript"/>
          <w:lang w:bidi="bn-IN"/>
        </w:rPr>
        <w:t>c</w:t>
      </w:r>
      <w:r w:rsidRPr="001C0CC4">
        <w:t xml:space="preserve"> tolerance</w:t>
      </w:r>
      <w:r w:rsidRPr="001C0CC4">
        <w:rPr>
          <w:rFonts w:hint="eastAsia"/>
        </w:rPr>
        <w:t xml:space="preserve"> in c</w:t>
      </w:r>
      <w:r w:rsidRPr="001C0CC4">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A6740D" w:rsidRPr="001C0CC4" w14:paraId="6F67D961" w14:textId="77777777" w:rsidTr="00DE2EA3">
        <w:trPr>
          <w:trHeight w:val="240"/>
          <w:jc w:val="center"/>
        </w:trPr>
        <w:tc>
          <w:tcPr>
            <w:tcW w:w="1955" w:type="dxa"/>
            <w:shd w:val="clear" w:color="auto" w:fill="auto"/>
            <w:vAlign w:val="center"/>
          </w:tcPr>
          <w:p w14:paraId="0FF49859" w14:textId="77777777" w:rsidR="00A6740D" w:rsidRPr="001C0CC4" w:rsidRDefault="00A6740D" w:rsidP="00DE2EA3">
            <w:pPr>
              <w:pStyle w:val="TAH"/>
            </w:pPr>
            <w:r w:rsidRPr="001C0CC4">
              <w:t>P</w:t>
            </w:r>
            <w:r w:rsidRPr="001C0CC4">
              <w:rPr>
                <w:vertAlign w:val="subscript"/>
              </w:rPr>
              <w:t>CMAX</w:t>
            </w:r>
            <w:r w:rsidRPr="001C0CC4">
              <w:rPr>
                <w:rFonts w:cs="Vrinda"/>
                <w:vertAlign w:val="subscript"/>
                <w:lang w:bidi="bn-IN"/>
              </w:rPr>
              <w:t>,</w:t>
            </w:r>
            <w:r w:rsidRPr="001C0CC4">
              <w:rPr>
                <w:rFonts w:cs="Vrinda"/>
                <w:i/>
                <w:vertAlign w:val="subscript"/>
                <w:lang w:bidi="bn-IN"/>
              </w:rPr>
              <w:t>c</w:t>
            </w:r>
            <w:r w:rsidRPr="001C0CC4">
              <w:rPr>
                <w:vertAlign w:val="subscript"/>
              </w:rPr>
              <w:br/>
            </w:r>
            <w:r w:rsidRPr="001C0CC4">
              <w:t>(dBm)</w:t>
            </w:r>
          </w:p>
        </w:tc>
        <w:tc>
          <w:tcPr>
            <w:tcW w:w="2081" w:type="dxa"/>
            <w:shd w:val="clear" w:color="auto" w:fill="auto"/>
            <w:vAlign w:val="center"/>
          </w:tcPr>
          <w:p w14:paraId="35853C57" w14:textId="77777777" w:rsidR="00A6740D" w:rsidRPr="001C0CC4" w:rsidRDefault="00A6740D" w:rsidP="00DE2EA3">
            <w:pPr>
              <w:pStyle w:val="TAH"/>
            </w:pPr>
            <w:r w:rsidRPr="001C0CC4">
              <w:t>Tolerance</w:t>
            </w:r>
            <w:r w:rsidRPr="001C0CC4">
              <w:br/>
              <w:t>T</w:t>
            </w:r>
            <w:r w:rsidRPr="001C0CC4">
              <w:rPr>
                <w:rFonts w:hint="eastAsia"/>
                <w:vertAlign w:val="subscript"/>
              </w:rPr>
              <w:t>LOW</w:t>
            </w: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t>) (dB)</w:t>
            </w:r>
          </w:p>
        </w:tc>
        <w:tc>
          <w:tcPr>
            <w:tcW w:w="2090" w:type="dxa"/>
          </w:tcPr>
          <w:p w14:paraId="53689D50" w14:textId="77777777" w:rsidR="00A6740D" w:rsidRPr="001C0CC4" w:rsidRDefault="00A6740D" w:rsidP="00DE2EA3">
            <w:pPr>
              <w:pStyle w:val="TAH"/>
            </w:pPr>
            <w:r w:rsidRPr="001C0CC4">
              <w:t>Tolerance</w:t>
            </w:r>
            <w:r w:rsidRPr="001C0CC4">
              <w:br/>
              <w:t>T</w:t>
            </w:r>
            <w:r w:rsidRPr="001C0CC4">
              <w:rPr>
                <w:rFonts w:hint="eastAsia"/>
                <w:vertAlign w:val="subscript"/>
              </w:rPr>
              <w:t>HIGH</w:t>
            </w:r>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t>)</w:t>
            </w:r>
            <w:r w:rsidRPr="001C0CC4">
              <w:rPr>
                <w:rFonts w:hint="eastAsia"/>
              </w:rPr>
              <w:t xml:space="preserve"> </w:t>
            </w:r>
            <w:r w:rsidRPr="001C0CC4">
              <w:t>(dB)</w:t>
            </w:r>
          </w:p>
        </w:tc>
      </w:tr>
      <w:tr w:rsidR="00A6740D" w:rsidRPr="001C0CC4" w14:paraId="253823F3" w14:textId="77777777" w:rsidTr="00DE2EA3">
        <w:trPr>
          <w:trHeight w:val="240"/>
          <w:jc w:val="center"/>
        </w:trPr>
        <w:tc>
          <w:tcPr>
            <w:tcW w:w="1955" w:type="dxa"/>
            <w:shd w:val="clear" w:color="auto" w:fill="auto"/>
            <w:vAlign w:val="center"/>
          </w:tcPr>
          <w:p w14:paraId="7E0B5DD6" w14:textId="77777777" w:rsidR="00A6740D" w:rsidRPr="001C0CC4" w:rsidRDefault="00A6740D" w:rsidP="00DE2EA3">
            <w:pPr>
              <w:pStyle w:val="TAC"/>
              <w:rPr>
                <w:rFonts w:eastAsia="CG Times (WN)" w:cs="Arial"/>
              </w:rPr>
            </w:pPr>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hint="eastAsia"/>
              </w:rPr>
              <w:t xml:space="preserve"> =</w:t>
            </w:r>
            <w:r w:rsidRPr="001C0CC4">
              <w:rPr>
                <w:rFonts w:eastAsia="CG Times (WN)" w:cs="Arial"/>
              </w:rPr>
              <w:t xml:space="preserve"> </w:t>
            </w:r>
            <w:r w:rsidRPr="001C0CC4">
              <w:rPr>
                <w:rFonts w:eastAsia="CG Times (WN)" w:cs="Arial" w:hint="eastAsia"/>
              </w:rPr>
              <w:t>26</w:t>
            </w:r>
          </w:p>
        </w:tc>
        <w:tc>
          <w:tcPr>
            <w:tcW w:w="2081" w:type="dxa"/>
            <w:shd w:val="clear" w:color="auto" w:fill="auto"/>
          </w:tcPr>
          <w:p w14:paraId="151BE7D6" w14:textId="77777777" w:rsidR="00A6740D" w:rsidRPr="001C0CC4" w:rsidRDefault="00A6740D" w:rsidP="00DE2EA3">
            <w:pPr>
              <w:pStyle w:val="TAC"/>
              <w:rPr>
                <w:rFonts w:eastAsia="CG Times (WN)" w:cs="Arial"/>
              </w:rPr>
            </w:pPr>
            <w:r w:rsidRPr="001C0CC4">
              <w:rPr>
                <w:rFonts w:eastAsia="CG Times (WN)" w:cs="Arial" w:hint="eastAsia"/>
              </w:rPr>
              <w:t>3.0</w:t>
            </w:r>
          </w:p>
        </w:tc>
        <w:tc>
          <w:tcPr>
            <w:tcW w:w="2090" w:type="dxa"/>
          </w:tcPr>
          <w:p w14:paraId="6A99B16A" w14:textId="77777777" w:rsidR="00A6740D" w:rsidRPr="001C0CC4" w:rsidRDefault="00A6740D" w:rsidP="00DE2EA3">
            <w:pPr>
              <w:pStyle w:val="TAC"/>
              <w:rPr>
                <w:rFonts w:eastAsia="CG Times (WN)" w:cs="Arial"/>
              </w:rPr>
            </w:pPr>
            <w:r w:rsidRPr="001C0CC4">
              <w:rPr>
                <w:rFonts w:eastAsia="CG Times (WN)" w:cs="Arial"/>
              </w:rPr>
              <w:t>2.0</w:t>
            </w:r>
          </w:p>
        </w:tc>
      </w:tr>
      <w:tr w:rsidR="00A6740D" w:rsidRPr="001C0CC4" w14:paraId="6F816759" w14:textId="77777777" w:rsidTr="00DE2EA3">
        <w:trPr>
          <w:trHeight w:val="240"/>
          <w:jc w:val="center"/>
        </w:trPr>
        <w:tc>
          <w:tcPr>
            <w:tcW w:w="1955" w:type="dxa"/>
            <w:shd w:val="clear" w:color="auto" w:fill="auto"/>
            <w:vAlign w:val="center"/>
          </w:tcPr>
          <w:p w14:paraId="75C7DF17" w14:textId="77777777" w:rsidR="00A6740D" w:rsidRPr="001C0CC4" w:rsidRDefault="00A6740D" w:rsidP="00DE2EA3">
            <w:pPr>
              <w:pStyle w:val="TAC"/>
              <w:rPr>
                <w:rFonts w:eastAsia="CG Times (WN)" w:cs="Arial"/>
              </w:rPr>
            </w:pPr>
            <w:r w:rsidRPr="001C0CC4">
              <w:rPr>
                <w:rFonts w:eastAsia="CG Times (WN)" w:cs="Arial" w:hint="eastAsia"/>
              </w:rPr>
              <w:t xml:space="preserve">23 </w:t>
            </w:r>
            <w:r w:rsidRPr="001C0CC4">
              <w:rPr>
                <w:rFonts w:eastAsia="CG Times (WN)" w:cs="Arial"/>
              </w:rPr>
              <w:t>≤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2</w:t>
            </w:r>
            <w:r w:rsidRPr="001C0CC4">
              <w:rPr>
                <w:rFonts w:eastAsia="CG Times (WN)" w:cs="Arial" w:hint="eastAsia"/>
              </w:rPr>
              <w:t>6</w:t>
            </w:r>
          </w:p>
        </w:tc>
        <w:tc>
          <w:tcPr>
            <w:tcW w:w="2081" w:type="dxa"/>
            <w:shd w:val="clear" w:color="auto" w:fill="auto"/>
          </w:tcPr>
          <w:p w14:paraId="0FC66FF1" w14:textId="77777777" w:rsidR="00A6740D" w:rsidRPr="001C0CC4" w:rsidRDefault="00A6740D" w:rsidP="00DE2EA3">
            <w:pPr>
              <w:pStyle w:val="TAC"/>
              <w:rPr>
                <w:rFonts w:eastAsia="CG Times (WN)" w:cs="Arial"/>
              </w:rPr>
            </w:pPr>
            <w:r w:rsidRPr="001C0CC4">
              <w:rPr>
                <w:rFonts w:eastAsia="CG Times (WN)" w:cs="Arial" w:hint="eastAsia"/>
              </w:rPr>
              <w:t>3.0</w:t>
            </w:r>
          </w:p>
        </w:tc>
        <w:tc>
          <w:tcPr>
            <w:tcW w:w="2090" w:type="dxa"/>
            <w:shd w:val="clear" w:color="auto" w:fill="auto"/>
          </w:tcPr>
          <w:p w14:paraId="4AC12A52" w14:textId="77777777" w:rsidR="00A6740D" w:rsidRPr="001C0CC4" w:rsidRDefault="00A6740D" w:rsidP="00DE2EA3">
            <w:pPr>
              <w:pStyle w:val="TAC"/>
              <w:rPr>
                <w:rFonts w:eastAsia="CG Times (WN)" w:cs="Arial"/>
              </w:rPr>
            </w:pPr>
            <w:r w:rsidRPr="001C0CC4">
              <w:rPr>
                <w:rFonts w:eastAsia="CG Times (WN)" w:cs="Arial" w:hint="eastAsia"/>
              </w:rPr>
              <w:t>2.0</w:t>
            </w:r>
          </w:p>
        </w:tc>
      </w:tr>
      <w:tr w:rsidR="00A6740D" w:rsidRPr="001C0CC4" w14:paraId="5C35D184" w14:textId="77777777" w:rsidTr="00DE2EA3">
        <w:trPr>
          <w:trHeight w:val="240"/>
          <w:jc w:val="center"/>
        </w:trPr>
        <w:tc>
          <w:tcPr>
            <w:tcW w:w="1955" w:type="dxa"/>
            <w:shd w:val="clear" w:color="auto" w:fill="auto"/>
            <w:vAlign w:val="center"/>
          </w:tcPr>
          <w:p w14:paraId="5266C02F" w14:textId="77777777" w:rsidR="00A6740D" w:rsidRPr="001C0CC4" w:rsidRDefault="00A6740D" w:rsidP="00DE2EA3">
            <w:pPr>
              <w:pStyle w:val="TAC"/>
              <w:rPr>
                <w:rFonts w:eastAsia="CG Times (WN)" w:cs="Arial"/>
              </w:rPr>
            </w:pPr>
            <w:r w:rsidRPr="001C0CC4">
              <w:rPr>
                <w:rFonts w:eastAsia="CG Times (WN)" w:cs="Arial"/>
              </w:rPr>
              <w:t>2</w:t>
            </w:r>
            <w:r w:rsidRPr="001C0CC4">
              <w:rPr>
                <w:rFonts w:eastAsia="CG Times (WN)" w:cs="Arial" w:hint="eastAsia"/>
              </w:rPr>
              <w:t>2</w:t>
            </w:r>
            <w:r w:rsidRPr="001C0CC4">
              <w:rPr>
                <w:rFonts w:eastAsia="CG Times (WN)" w:cs="Arial"/>
              </w:rPr>
              <w:t xml:space="preserve">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2</w:t>
            </w:r>
            <w:r w:rsidRPr="001C0CC4">
              <w:rPr>
                <w:rFonts w:eastAsia="CG Times (WN)" w:cs="Arial" w:hint="eastAsia"/>
              </w:rPr>
              <w:t>3</w:t>
            </w:r>
          </w:p>
        </w:tc>
        <w:tc>
          <w:tcPr>
            <w:tcW w:w="2081" w:type="dxa"/>
            <w:shd w:val="clear" w:color="auto" w:fill="auto"/>
          </w:tcPr>
          <w:p w14:paraId="4AE7B8D8" w14:textId="77777777" w:rsidR="00A6740D" w:rsidRPr="001C0CC4" w:rsidRDefault="00A6740D" w:rsidP="00DE2EA3">
            <w:pPr>
              <w:pStyle w:val="TAC"/>
              <w:rPr>
                <w:rFonts w:eastAsia="CG Times (WN)" w:cs="Arial"/>
              </w:rPr>
            </w:pPr>
            <w:r w:rsidRPr="001C0CC4">
              <w:rPr>
                <w:rFonts w:eastAsia="CG Times (WN)" w:cs="Arial"/>
              </w:rPr>
              <w:t>5.0</w:t>
            </w:r>
          </w:p>
        </w:tc>
        <w:tc>
          <w:tcPr>
            <w:tcW w:w="2090" w:type="dxa"/>
            <w:shd w:val="clear" w:color="auto" w:fill="auto"/>
          </w:tcPr>
          <w:p w14:paraId="36AB1448" w14:textId="77777777" w:rsidR="00A6740D" w:rsidRPr="001C0CC4" w:rsidRDefault="00A6740D" w:rsidP="00DE2EA3">
            <w:pPr>
              <w:pStyle w:val="TAC"/>
              <w:rPr>
                <w:rFonts w:eastAsia="CG Times (WN)" w:cs="Arial"/>
              </w:rPr>
            </w:pPr>
            <w:r w:rsidRPr="001C0CC4">
              <w:rPr>
                <w:rFonts w:eastAsia="CG Times (WN)" w:cs="Arial"/>
              </w:rPr>
              <w:t>2.0</w:t>
            </w:r>
          </w:p>
        </w:tc>
      </w:tr>
      <w:tr w:rsidR="00A6740D" w:rsidRPr="001C0CC4" w14:paraId="3B91EC2F" w14:textId="77777777" w:rsidTr="00DE2EA3">
        <w:trPr>
          <w:trHeight w:val="255"/>
          <w:jc w:val="center"/>
        </w:trPr>
        <w:tc>
          <w:tcPr>
            <w:tcW w:w="1955" w:type="dxa"/>
            <w:shd w:val="clear" w:color="auto" w:fill="auto"/>
            <w:vAlign w:val="center"/>
          </w:tcPr>
          <w:p w14:paraId="17B39A1C" w14:textId="77777777" w:rsidR="00A6740D" w:rsidRPr="001C0CC4" w:rsidRDefault="00A6740D" w:rsidP="00DE2EA3">
            <w:pPr>
              <w:pStyle w:val="TAC"/>
              <w:rPr>
                <w:rFonts w:eastAsia="CG Times (WN)" w:cs="Arial"/>
              </w:rPr>
            </w:pPr>
            <w:r w:rsidRPr="001C0CC4">
              <w:rPr>
                <w:rFonts w:eastAsia="CG Times (WN)" w:cs="Arial" w:hint="eastAsia"/>
              </w:rPr>
              <w:t>21</w:t>
            </w:r>
            <w:r w:rsidRPr="001C0CC4">
              <w:rPr>
                <w:rFonts w:eastAsia="CG Times (WN)" w:cs="Arial"/>
              </w:rPr>
              <w:t xml:space="preserve">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2</w:t>
            </w:r>
            <w:r w:rsidRPr="001C0CC4">
              <w:rPr>
                <w:rFonts w:eastAsia="CG Times (WN)" w:cs="Arial" w:hint="eastAsia"/>
              </w:rPr>
              <w:t>2</w:t>
            </w:r>
          </w:p>
        </w:tc>
        <w:tc>
          <w:tcPr>
            <w:tcW w:w="2081" w:type="dxa"/>
            <w:shd w:val="clear" w:color="auto" w:fill="auto"/>
          </w:tcPr>
          <w:p w14:paraId="602BDFE3" w14:textId="77777777" w:rsidR="00A6740D" w:rsidRPr="001C0CC4" w:rsidRDefault="00A6740D" w:rsidP="00DE2EA3">
            <w:pPr>
              <w:pStyle w:val="TAC"/>
              <w:rPr>
                <w:rFonts w:eastAsia="CG Times (WN)" w:cs="Arial"/>
              </w:rPr>
            </w:pPr>
            <w:r w:rsidRPr="001C0CC4">
              <w:rPr>
                <w:rFonts w:eastAsia="CG Times (WN)" w:cs="Arial"/>
              </w:rPr>
              <w:t>5.0</w:t>
            </w:r>
          </w:p>
        </w:tc>
        <w:tc>
          <w:tcPr>
            <w:tcW w:w="2090" w:type="dxa"/>
            <w:shd w:val="clear" w:color="auto" w:fill="auto"/>
          </w:tcPr>
          <w:p w14:paraId="0E38FEC1" w14:textId="77777777" w:rsidR="00A6740D" w:rsidRPr="001C0CC4" w:rsidRDefault="00A6740D" w:rsidP="00DE2EA3">
            <w:pPr>
              <w:pStyle w:val="TAC"/>
              <w:rPr>
                <w:rFonts w:eastAsia="CG Times (WN)" w:cs="Arial"/>
              </w:rPr>
            </w:pPr>
            <w:r w:rsidRPr="001C0CC4">
              <w:rPr>
                <w:rFonts w:eastAsia="CG Times (WN)" w:cs="Arial"/>
              </w:rPr>
              <w:t>3.0</w:t>
            </w:r>
          </w:p>
        </w:tc>
      </w:tr>
      <w:tr w:rsidR="00A6740D" w:rsidRPr="001C0CC4" w14:paraId="637A8872" w14:textId="77777777" w:rsidTr="00DE2EA3">
        <w:trPr>
          <w:trHeight w:val="255"/>
          <w:jc w:val="center"/>
        </w:trPr>
        <w:tc>
          <w:tcPr>
            <w:tcW w:w="1955" w:type="dxa"/>
            <w:shd w:val="clear" w:color="auto" w:fill="auto"/>
            <w:vAlign w:val="center"/>
          </w:tcPr>
          <w:p w14:paraId="681E9825" w14:textId="77777777" w:rsidR="00A6740D" w:rsidRPr="001C0CC4" w:rsidDel="00D96763" w:rsidRDefault="00A6740D" w:rsidP="00DE2EA3">
            <w:pPr>
              <w:pStyle w:val="TAC"/>
              <w:rPr>
                <w:rFonts w:eastAsia="CG Times (WN)" w:cs="Arial"/>
              </w:rPr>
            </w:pPr>
            <w:r w:rsidRPr="001C0CC4">
              <w:rPr>
                <w:rFonts w:eastAsia="CG Times (WN)" w:cs="Arial" w:hint="eastAsia"/>
              </w:rPr>
              <w:t>20</w:t>
            </w:r>
            <w:r w:rsidRPr="001C0CC4">
              <w:rPr>
                <w:rFonts w:eastAsia="CG Times (WN)" w:cs="Arial"/>
              </w:rPr>
              <w:t xml:space="preserve">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2</w:t>
            </w:r>
            <w:r w:rsidRPr="001C0CC4">
              <w:rPr>
                <w:rFonts w:eastAsia="CG Times (WN)" w:cs="Arial" w:hint="eastAsia"/>
              </w:rPr>
              <w:t>1</w:t>
            </w:r>
          </w:p>
        </w:tc>
        <w:tc>
          <w:tcPr>
            <w:tcW w:w="2081" w:type="dxa"/>
            <w:shd w:val="clear" w:color="auto" w:fill="auto"/>
          </w:tcPr>
          <w:p w14:paraId="78BFB1CF" w14:textId="77777777" w:rsidR="00A6740D" w:rsidRPr="001C0CC4" w:rsidRDefault="00A6740D" w:rsidP="00DE2EA3">
            <w:pPr>
              <w:pStyle w:val="TAC"/>
              <w:rPr>
                <w:rFonts w:eastAsia="CG Times (WN)" w:cs="Arial"/>
              </w:rPr>
            </w:pPr>
            <w:r w:rsidRPr="001C0CC4">
              <w:rPr>
                <w:rFonts w:eastAsia="CG Times (WN)" w:cs="Arial"/>
              </w:rPr>
              <w:t>6.0</w:t>
            </w:r>
          </w:p>
        </w:tc>
        <w:tc>
          <w:tcPr>
            <w:tcW w:w="2090" w:type="dxa"/>
            <w:shd w:val="clear" w:color="auto" w:fill="auto"/>
          </w:tcPr>
          <w:p w14:paraId="6D154164" w14:textId="77777777" w:rsidR="00A6740D" w:rsidRPr="001C0CC4" w:rsidRDefault="00A6740D" w:rsidP="00DE2EA3">
            <w:pPr>
              <w:pStyle w:val="TAC"/>
              <w:rPr>
                <w:rFonts w:eastAsia="CG Times (WN)" w:cs="Arial"/>
              </w:rPr>
            </w:pPr>
            <w:r w:rsidRPr="001C0CC4">
              <w:rPr>
                <w:rFonts w:eastAsia="CG Times (WN)" w:cs="Arial"/>
              </w:rPr>
              <w:t>4.0</w:t>
            </w:r>
          </w:p>
        </w:tc>
      </w:tr>
      <w:tr w:rsidR="00A6740D" w:rsidRPr="001C0CC4" w14:paraId="78EB7710" w14:textId="77777777" w:rsidTr="00DE2EA3">
        <w:trPr>
          <w:trHeight w:val="247"/>
          <w:jc w:val="center"/>
        </w:trPr>
        <w:tc>
          <w:tcPr>
            <w:tcW w:w="1955" w:type="dxa"/>
            <w:shd w:val="clear" w:color="auto" w:fill="auto"/>
            <w:vAlign w:val="center"/>
          </w:tcPr>
          <w:p w14:paraId="6ED165A3" w14:textId="77777777" w:rsidR="00A6740D" w:rsidRPr="001C0CC4" w:rsidRDefault="00A6740D" w:rsidP="00DE2EA3">
            <w:pPr>
              <w:pStyle w:val="TAC"/>
              <w:rPr>
                <w:rFonts w:eastAsia="CG Times (WN)" w:cs="Arial"/>
              </w:rPr>
            </w:pPr>
            <w:r w:rsidRPr="001C0CC4">
              <w:rPr>
                <w:rFonts w:eastAsia="CG Times (WN)" w:cs="Arial" w:hint="eastAsia"/>
              </w:rPr>
              <w:t>16</w:t>
            </w:r>
            <w:r w:rsidRPr="001C0CC4">
              <w:rPr>
                <w:rFonts w:eastAsia="CG Times (WN)" w:cs="Arial"/>
              </w:rPr>
              <w:t xml:space="preserve">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w:t>
            </w:r>
            <w:r w:rsidRPr="001C0CC4">
              <w:rPr>
                <w:rFonts w:eastAsia="CG Times (WN)" w:cs="Arial" w:hint="eastAsia"/>
              </w:rPr>
              <w:t>20</w:t>
            </w:r>
          </w:p>
        </w:tc>
        <w:tc>
          <w:tcPr>
            <w:tcW w:w="4171" w:type="dxa"/>
            <w:gridSpan w:val="2"/>
            <w:shd w:val="clear" w:color="auto" w:fill="auto"/>
          </w:tcPr>
          <w:p w14:paraId="72351174" w14:textId="77777777" w:rsidR="00A6740D" w:rsidRPr="001C0CC4" w:rsidRDefault="00A6740D" w:rsidP="00DE2EA3">
            <w:pPr>
              <w:pStyle w:val="TAC"/>
              <w:rPr>
                <w:rFonts w:eastAsia="CG Times (WN)" w:cs="Arial"/>
              </w:rPr>
            </w:pPr>
            <w:r w:rsidRPr="001C0CC4">
              <w:rPr>
                <w:rFonts w:eastAsia="CG Times (WN)" w:cs="Arial"/>
              </w:rPr>
              <w:t>5.0</w:t>
            </w:r>
          </w:p>
        </w:tc>
      </w:tr>
      <w:tr w:rsidR="00A6740D" w:rsidRPr="001C0CC4" w14:paraId="41FF9076" w14:textId="77777777" w:rsidTr="00DE2EA3">
        <w:trPr>
          <w:trHeight w:val="225"/>
          <w:jc w:val="center"/>
        </w:trPr>
        <w:tc>
          <w:tcPr>
            <w:tcW w:w="1955" w:type="dxa"/>
            <w:shd w:val="clear" w:color="auto" w:fill="auto"/>
            <w:vAlign w:val="center"/>
          </w:tcPr>
          <w:p w14:paraId="7C439E9D" w14:textId="77777777" w:rsidR="00A6740D" w:rsidRPr="001C0CC4" w:rsidRDefault="00A6740D" w:rsidP="00DE2EA3">
            <w:pPr>
              <w:pStyle w:val="TAC"/>
              <w:rPr>
                <w:rFonts w:eastAsia="CG Times (WN)" w:cs="Arial"/>
              </w:rPr>
            </w:pPr>
            <w:r w:rsidRPr="001C0CC4">
              <w:rPr>
                <w:rFonts w:eastAsia="CG Times (WN)" w:cs="Arial" w:hint="eastAsia"/>
              </w:rPr>
              <w:t>11</w:t>
            </w:r>
            <w:r w:rsidRPr="001C0CC4">
              <w:rPr>
                <w:rFonts w:eastAsia="CG Times (WN)" w:cs="Arial"/>
              </w:rPr>
              <w:t xml:space="preserve">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1</w:t>
            </w:r>
            <w:r w:rsidRPr="001C0CC4">
              <w:rPr>
                <w:rFonts w:eastAsia="CG Times (WN)" w:cs="Arial" w:hint="eastAsia"/>
              </w:rPr>
              <w:t>6</w:t>
            </w:r>
          </w:p>
        </w:tc>
        <w:tc>
          <w:tcPr>
            <w:tcW w:w="4171" w:type="dxa"/>
            <w:gridSpan w:val="2"/>
            <w:shd w:val="clear" w:color="auto" w:fill="auto"/>
          </w:tcPr>
          <w:p w14:paraId="4928EC57" w14:textId="77777777" w:rsidR="00A6740D" w:rsidRPr="001C0CC4" w:rsidRDefault="00A6740D" w:rsidP="00DE2EA3">
            <w:pPr>
              <w:pStyle w:val="TAC"/>
              <w:rPr>
                <w:rFonts w:eastAsia="CG Times (WN)" w:cs="Arial"/>
              </w:rPr>
            </w:pPr>
            <w:r w:rsidRPr="001C0CC4">
              <w:rPr>
                <w:rFonts w:eastAsia="CG Times (WN)" w:cs="Arial"/>
              </w:rPr>
              <w:t>6.0</w:t>
            </w:r>
          </w:p>
        </w:tc>
      </w:tr>
      <w:tr w:rsidR="00A6740D" w:rsidRPr="001C0CC4" w14:paraId="0413C047" w14:textId="77777777" w:rsidTr="00DE2EA3">
        <w:trPr>
          <w:trHeight w:val="225"/>
          <w:jc w:val="center"/>
        </w:trPr>
        <w:tc>
          <w:tcPr>
            <w:tcW w:w="1955" w:type="dxa"/>
            <w:shd w:val="clear" w:color="auto" w:fill="auto"/>
            <w:vAlign w:val="center"/>
          </w:tcPr>
          <w:p w14:paraId="0455C3F4" w14:textId="77777777" w:rsidR="00A6740D" w:rsidRPr="001C0CC4" w:rsidRDefault="00A6740D" w:rsidP="00DE2EA3">
            <w:pPr>
              <w:pStyle w:val="TAC"/>
              <w:rPr>
                <w:rFonts w:eastAsia="CG Times (WN)" w:cs="Arial"/>
              </w:rPr>
            </w:pPr>
            <w:r w:rsidRPr="001C0CC4">
              <w:rPr>
                <w:rFonts w:eastAsia="CG Times (WN)" w:cs="Arial"/>
              </w:rPr>
              <w:t>-40 ≤ 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r w:rsidRPr="001C0CC4">
              <w:rPr>
                <w:rFonts w:eastAsia="CG Times (WN)" w:cs="Arial"/>
              </w:rPr>
              <w:t xml:space="preserve"> &lt; </w:t>
            </w:r>
            <w:r w:rsidRPr="001C0CC4">
              <w:rPr>
                <w:rFonts w:eastAsia="CG Times (WN)" w:cs="Arial" w:hint="eastAsia"/>
              </w:rPr>
              <w:t>11</w:t>
            </w:r>
          </w:p>
        </w:tc>
        <w:tc>
          <w:tcPr>
            <w:tcW w:w="4171" w:type="dxa"/>
            <w:gridSpan w:val="2"/>
            <w:shd w:val="clear" w:color="auto" w:fill="auto"/>
          </w:tcPr>
          <w:p w14:paraId="694B2D3F" w14:textId="77777777" w:rsidR="00A6740D" w:rsidRPr="001C0CC4" w:rsidRDefault="00A6740D" w:rsidP="00DE2EA3">
            <w:pPr>
              <w:pStyle w:val="TAC"/>
              <w:rPr>
                <w:rFonts w:eastAsia="CG Times (WN)" w:cs="Arial"/>
              </w:rPr>
            </w:pPr>
            <w:r w:rsidRPr="001C0CC4">
              <w:rPr>
                <w:rFonts w:eastAsia="CG Times (WN)" w:cs="Arial"/>
              </w:rPr>
              <w:t>7.0</w:t>
            </w:r>
          </w:p>
        </w:tc>
      </w:tr>
    </w:tbl>
    <w:p w14:paraId="04C416F9" w14:textId="77777777" w:rsidR="00A6740D" w:rsidRPr="001C0CC4" w:rsidRDefault="00A6740D" w:rsidP="00A6740D">
      <w:pPr>
        <w:rPr>
          <w:lang w:val="en-US"/>
        </w:rPr>
      </w:pPr>
    </w:p>
    <w:p w14:paraId="7B0778DF" w14:textId="77777777" w:rsidR="0056767E" w:rsidRPr="001C0CC4" w:rsidRDefault="0056767E" w:rsidP="0056767E">
      <w:pPr>
        <w:rPr>
          <w:ins w:id="218" w:author="R4-2008463" w:date="2020-08-04T19:38:00Z"/>
        </w:rPr>
      </w:pPr>
      <w:ins w:id="219" w:author="R4-2008463" w:date="2020-08-04T19:38:00Z">
        <w:r>
          <w:t xml:space="preserve">If UE is scheduled for single antenna-port PUSCH transmission by DCI format 0_0 or by DCI format 0_1 for single antenna port codebook based transmission, the requirements in clause 6.2.4 apply </w:t>
        </w:r>
        <w:r w:rsidRPr="00ED2BF2">
          <w:t xml:space="preserve">for the power class </w:t>
        </w:r>
        <w:r>
          <w:t>as</w:t>
        </w:r>
        <w:r w:rsidRPr="00ED2BF2">
          <w:t xml:space="preserve"> indicated by the </w:t>
        </w:r>
        <w:r w:rsidRPr="00ED2BF2">
          <w:rPr>
            <w:i/>
          </w:rPr>
          <w:t>ue-PowerClass</w:t>
        </w:r>
        <w:r w:rsidRPr="00ED2BF2">
          <w:t xml:space="preserve"> field </w:t>
        </w:r>
        <w:r>
          <w:t>in capability signaling.</w:t>
        </w:r>
      </w:ins>
    </w:p>
    <w:p w14:paraId="71B20441" w14:textId="0F33D103" w:rsidR="00A6740D" w:rsidRPr="001C0CC4" w:rsidDel="0056767E" w:rsidRDefault="00A6740D" w:rsidP="00A6740D">
      <w:pPr>
        <w:rPr>
          <w:del w:id="220" w:author="R4-2008463" w:date="2020-08-04T19:38:00Z"/>
        </w:rPr>
      </w:pPr>
      <w:del w:id="221" w:author="R4-2008463" w:date="2020-08-04T19:38:00Z">
        <w:r w:rsidRPr="001C0CC4" w:rsidDel="0056767E">
          <w:rPr>
            <w:rFonts w:hint="eastAsia"/>
            <w:lang w:eastAsia="zh-CN"/>
          </w:rPr>
          <w:delText>If UE is configured for transmission on</w:delText>
        </w:r>
        <w:r w:rsidRPr="001C0CC4" w:rsidDel="0056767E">
          <w:delText xml:space="preserve"> single-antenna port, the requirements in </w:delText>
        </w:r>
        <w:r w:rsidDel="0056767E">
          <w:delText>clause</w:delText>
        </w:r>
        <w:r w:rsidRPr="001C0CC4" w:rsidDel="0056767E">
          <w:delText xml:space="preserve"> 6.2.</w:delText>
        </w:r>
        <w:r w:rsidRPr="001C0CC4" w:rsidDel="0056767E">
          <w:rPr>
            <w:rFonts w:hint="eastAsia"/>
            <w:lang w:eastAsia="zh-CN"/>
          </w:rPr>
          <w:delText>4</w:delText>
        </w:r>
        <w:r w:rsidRPr="001C0CC4" w:rsidDel="0056767E">
          <w:delText xml:space="preserve"> apply.</w:delText>
        </w:r>
      </w:del>
    </w:p>
    <w:p w14:paraId="757EFCC6" w14:textId="77777777" w:rsidR="00DD7B6C" w:rsidRDefault="00DD7B6C" w:rsidP="00DD7B6C">
      <w:pPr>
        <w:pStyle w:val="Heading3"/>
        <w:jc w:val="center"/>
        <w:rPr>
          <w:color w:val="FF0000"/>
          <w:lang w:eastAsia="zh-CN"/>
        </w:rPr>
      </w:pPr>
      <w:r w:rsidRPr="00E87617">
        <w:rPr>
          <w:color w:val="FF0000"/>
        </w:rPr>
        <w:lastRenderedPageBreak/>
        <w:t>&gt;&gt;&gt;&gt;&gt;</w:t>
      </w:r>
      <w:r>
        <w:rPr>
          <w:color w:val="FF0000"/>
        </w:rPr>
        <w:t>End</w:t>
      </w:r>
      <w:r w:rsidRPr="00E87617">
        <w:rPr>
          <w:color w:val="FF0000"/>
        </w:rPr>
        <w:t xml:space="preserve"> of Change </w:t>
      </w:r>
      <w:r w:rsidR="00F37105">
        <w:rPr>
          <w:color w:val="FF0000"/>
        </w:rPr>
        <w:t>2</w:t>
      </w:r>
      <w:r w:rsidRPr="00E87617">
        <w:rPr>
          <w:color w:val="FF0000"/>
        </w:rPr>
        <w:t>&lt;&lt;&lt;&lt;&lt;</w:t>
      </w:r>
    </w:p>
    <w:p w14:paraId="23B422B4" w14:textId="77777777" w:rsidR="00DD7B6C" w:rsidRDefault="00DD7B6C" w:rsidP="00DD7B6C">
      <w:pPr>
        <w:pStyle w:val="Heading3"/>
        <w:jc w:val="center"/>
        <w:rPr>
          <w:color w:val="FF0000"/>
          <w:lang w:eastAsia="zh-CN"/>
        </w:rPr>
      </w:pPr>
      <w:r w:rsidRPr="00E87617">
        <w:rPr>
          <w:color w:val="FF0000"/>
        </w:rPr>
        <w:t xml:space="preserve">&gt;&gt;&gt;&gt;&gt;Start of Change </w:t>
      </w:r>
      <w:r w:rsidR="004910F8">
        <w:rPr>
          <w:color w:val="FF0000"/>
        </w:rPr>
        <w:t>3</w:t>
      </w:r>
      <w:r w:rsidRPr="00E87617">
        <w:rPr>
          <w:color w:val="FF0000"/>
        </w:rPr>
        <w:t>&lt;&lt;&lt;&lt;&lt;</w:t>
      </w:r>
    </w:p>
    <w:p w14:paraId="0F5DBBBF" w14:textId="77777777" w:rsidR="00A6740D" w:rsidRPr="001C0CC4" w:rsidRDefault="00A6740D" w:rsidP="00A6740D">
      <w:pPr>
        <w:pStyle w:val="Heading2"/>
      </w:pPr>
      <w:bookmarkStart w:id="222" w:name="_Toc45888212"/>
      <w:bookmarkStart w:id="223" w:name="_Toc45888811"/>
      <w:bookmarkEnd w:id="19"/>
      <w:bookmarkEnd w:id="20"/>
      <w:bookmarkEnd w:id="21"/>
      <w:bookmarkEnd w:id="22"/>
      <w:bookmarkEnd w:id="23"/>
      <w:bookmarkEnd w:id="24"/>
      <w:r w:rsidRPr="001C0CC4">
        <w:t>6.3D</w:t>
      </w:r>
      <w:r w:rsidRPr="001C0CC4">
        <w:tab/>
        <w:t>Output power dynamics for UL MIMO</w:t>
      </w:r>
      <w:bookmarkEnd w:id="222"/>
      <w:bookmarkEnd w:id="223"/>
    </w:p>
    <w:p w14:paraId="19F85A4B" w14:textId="77777777" w:rsidR="00A6740D" w:rsidRPr="001C0CC4" w:rsidRDefault="00A6740D" w:rsidP="00A6740D">
      <w:pPr>
        <w:pStyle w:val="Heading3"/>
      </w:pPr>
      <w:bookmarkStart w:id="224" w:name="_Toc21344322"/>
      <w:bookmarkStart w:id="225" w:name="_Toc29801808"/>
      <w:bookmarkStart w:id="226" w:name="_Toc29802232"/>
      <w:bookmarkStart w:id="227" w:name="_Toc29802857"/>
      <w:bookmarkStart w:id="228" w:name="_Toc36107599"/>
      <w:bookmarkStart w:id="229" w:name="_Toc37251365"/>
      <w:bookmarkStart w:id="230" w:name="_Toc45888213"/>
      <w:bookmarkStart w:id="231" w:name="_Toc45888812"/>
      <w:r w:rsidRPr="001C0CC4">
        <w:t>6.3D.1</w:t>
      </w:r>
      <w:r w:rsidRPr="001C0CC4">
        <w:tab/>
        <w:t>Minimum output power for UL MIMO</w:t>
      </w:r>
      <w:bookmarkEnd w:id="224"/>
      <w:bookmarkEnd w:id="225"/>
      <w:bookmarkEnd w:id="226"/>
      <w:bookmarkEnd w:id="227"/>
      <w:bookmarkEnd w:id="228"/>
      <w:bookmarkEnd w:id="229"/>
      <w:bookmarkEnd w:id="230"/>
      <w:bookmarkEnd w:id="231"/>
    </w:p>
    <w:p w14:paraId="67ACA2CB" w14:textId="39C33CC2" w:rsidR="00A6740D" w:rsidRPr="001C0CC4" w:rsidRDefault="00A6740D" w:rsidP="00A6740D">
      <w:r w:rsidRPr="001C0CC4">
        <w:t>For UE with two transmit antenna connectors in closed-loop spatial multiplexing scheme, the minimum output power is defined as the sum of the mean power</w:t>
      </w:r>
      <w:ins w:id="232" w:author="Samsung" w:date="2020-08-27T02:05:00Z">
        <w:r w:rsidR="00C36444">
          <w:t>s</w:t>
        </w:r>
      </w:ins>
      <w:r w:rsidRPr="001C0CC4">
        <w:t xml:space="preserve"> </w:t>
      </w:r>
      <w:del w:id="233" w:author="Samsung" w:date="2020-08-27T02:04:00Z">
        <w:r w:rsidRPr="001C0CC4" w:rsidDel="00C36444">
          <w:delText>at each</w:delText>
        </w:r>
      </w:del>
      <w:ins w:id="234" w:author="Samsung" w:date="2020-08-27T02:04:00Z">
        <w:r w:rsidR="00C36444">
          <w:t>from both</w:t>
        </w:r>
      </w:ins>
      <w:r w:rsidRPr="001C0CC4">
        <w:t xml:space="preserve"> transmit connector</w:t>
      </w:r>
      <w:ins w:id="235" w:author="Samsung" w:date="2020-08-27T02:05:00Z">
        <w:r w:rsidR="00C36444">
          <w:t>s</w:t>
        </w:r>
      </w:ins>
      <w:r w:rsidRPr="001C0CC4">
        <w:t xml:space="preserve"> in one sub-frame (1 ms). The minimum output power shall not exceed the values specified in Table 6.3.1-1.</w:t>
      </w:r>
    </w:p>
    <w:p w14:paraId="6C3E4164" w14:textId="77777777" w:rsidR="0056767E" w:rsidRDefault="0056767E" w:rsidP="00A6740D">
      <w:pPr>
        <w:rPr>
          <w:ins w:id="236" w:author="R4-2008463" w:date="2020-08-04T19:39:00Z"/>
        </w:rPr>
      </w:pPr>
      <w:ins w:id="237" w:author="R4-2008463" w:date="2020-08-04T19:39:00Z">
        <w:r>
          <w:t>If UE is scheduled for single antenna-port PUSCH transmission by DCI format 0_0 or by DCI format 0_1 for single antenna port codebook based transmission, the requirements in clause 6.3.1 apply.</w:t>
        </w:r>
      </w:ins>
    </w:p>
    <w:p w14:paraId="64EE44BF" w14:textId="3F605CC2" w:rsidR="00A6740D" w:rsidRPr="001C0CC4" w:rsidDel="0056767E" w:rsidRDefault="00A6740D" w:rsidP="00A6740D">
      <w:pPr>
        <w:rPr>
          <w:del w:id="238" w:author="R4-2008463" w:date="2020-08-04T19:40:00Z"/>
        </w:rPr>
      </w:pPr>
      <w:del w:id="239" w:author="R4-2008463" w:date="2020-08-04T19:40:00Z">
        <w:r w:rsidRPr="001C0CC4" w:rsidDel="0056767E">
          <w:delText xml:space="preserve">If UE is configured for transmission on single-antenna port, the requirements in </w:delText>
        </w:r>
        <w:r w:rsidDel="0056767E">
          <w:delText>clause</w:delText>
        </w:r>
        <w:r w:rsidRPr="001C0CC4" w:rsidDel="0056767E">
          <w:delText xml:space="preserve"> 6.3.1 apply</w:delText>
        </w:r>
      </w:del>
    </w:p>
    <w:p w14:paraId="23D04F05" w14:textId="77777777" w:rsidR="00A6740D" w:rsidRPr="001C0CC4" w:rsidRDefault="00A6740D" w:rsidP="00A6740D">
      <w:pPr>
        <w:pStyle w:val="Heading3"/>
        <w:ind w:left="0" w:firstLine="0"/>
      </w:pPr>
      <w:bookmarkStart w:id="240" w:name="_Toc21344323"/>
      <w:bookmarkStart w:id="241" w:name="_Toc29801809"/>
      <w:bookmarkStart w:id="242" w:name="_Toc29802233"/>
      <w:bookmarkStart w:id="243" w:name="_Toc29802858"/>
      <w:bookmarkStart w:id="244" w:name="_Toc36107600"/>
      <w:bookmarkStart w:id="245" w:name="_Toc37251366"/>
      <w:bookmarkStart w:id="246" w:name="_Toc45888214"/>
      <w:bookmarkStart w:id="247" w:name="_Toc45888813"/>
      <w:r w:rsidRPr="001C0CC4">
        <w:t>6.3D.2</w:t>
      </w:r>
      <w:r w:rsidRPr="001C0CC4">
        <w:tab/>
        <w:t>Transmit OFF power for UL MIMO</w:t>
      </w:r>
      <w:bookmarkEnd w:id="240"/>
      <w:bookmarkEnd w:id="241"/>
      <w:bookmarkEnd w:id="242"/>
      <w:bookmarkEnd w:id="243"/>
      <w:bookmarkEnd w:id="244"/>
      <w:bookmarkEnd w:id="245"/>
      <w:bookmarkEnd w:id="246"/>
      <w:bookmarkEnd w:id="247"/>
    </w:p>
    <w:p w14:paraId="0974416B" w14:textId="77777777" w:rsidR="00A6740D" w:rsidRPr="001C0CC4" w:rsidRDefault="00A6740D" w:rsidP="00A6740D">
      <w:r w:rsidRPr="001C0CC4">
        <w:t>The transmit OFF power is defined as the mean power at each transmit antenna connector in a duration of at least one sub-frame (1 ms) excluding any transient periods.</w:t>
      </w:r>
    </w:p>
    <w:p w14:paraId="4BFE6E1A" w14:textId="77777777" w:rsidR="00A6740D" w:rsidRPr="001C0CC4" w:rsidRDefault="00A6740D" w:rsidP="00A6740D">
      <w:r w:rsidRPr="001C0CC4">
        <w:t>The transmit OFF power at each transmit antenna connector shall not exceed the values specified in Table 6.3.2-1.</w:t>
      </w:r>
    </w:p>
    <w:p w14:paraId="7AD2B92D" w14:textId="77777777" w:rsidR="00A6740D" w:rsidRPr="001C0CC4" w:rsidRDefault="00A6740D" w:rsidP="00A6740D">
      <w:pPr>
        <w:pStyle w:val="Heading3"/>
        <w:ind w:left="0" w:firstLine="0"/>
      </w:pPr>
      <w:bookmarkStart w:id="248" w:name="_Toc21344324"/>
      <w:bookmarkStart w:id="249" w:name="_Toc29801810"/>
      <w:bookmarkStart w:id="250" w:name="_Toc29802234"/>
      <w:bookmarkStart w:id="251" w:name="_Toc29802859"/>
      <w:bookmarkStart w:id="252" w:name="_Toc36107601"/>
      <w:bookmarkStart w:id="253" w:name="_Toc37251367"/>
      <w:bookmarkStart w:id="254" w:name="_Toc45888215"/>
      <w:bookmarkStart w:id="255" w:name="_Toc45888814"/>
      <w:r w:rsidRPr="001C0CC4">
        <w:t>6.3D.3</w:t>
      </w:r>
      <w:r w:rsidRPr="001C0CC4">
        <w:tab/>
        <w:t>Transmit ON/OFF time mask for UL MIMO</w:t>
      </w:r>
      <w:bookmarkEnd w:id="248"/>
      <w:bookmarkEnd w:id="249"/>
      <w:bookmarkEnd w:id="250"/>
      <w:bookmarkEnd w:id="251"/>
      <w:bookmarkEnd w:id="252"/>
      <w:bookmarkEnd w:id="253"/>
      <w:bookmarkEnd w:id="254"/>
      <w:bookmarkEnd w:id="255"/>
    </w:p>
    <w:p w14:paraId="0116FC78" w14:textId="77777777" w:rsidR="00A6740D" w:rsidRPr="001C0CC4" w:rsidRDefault="00A6740D" w:rsidP="00A6740D">
      <w:r w:rsidRPr="001C0CC4">
        <w:t xml:space="preserve">For UE supporting UL MIMO, the ON/OFF time mask requirements in </w:t>
      </w:r>
      <w:r>
        <w:t>clause</w:t>
      </w:r>
      <w:r w:rsidRPr="001C0CC4">
        <w:t xml:space="preserve"> 6.3.3 apply at each transmit antenna connector.</w:t>
      </w:r>
    </w:p>
    <w:p w14:paraId="69E04AA7" w14:textId="77777777" w:rsidR="00A6740D" w:rsidRPr="001C0CC4" w:rsidRDefault="00A6740D" w:rsidP="00A6740D">
      <w:r w:rsidRPr="001C0CC4">
        <w:t xml:space="preserve">For UE with two transmit antenna connectors in closed-loop spatial multiplexing scheme, the general ON/OFF time mask requirements specified in </w:t>
      </w:r>
      <w:r>
        <w:t>clause</w:t>
      </w:r>
      <w:r w:rsidRPr="001C0CC4">
        <w:t xml:space="preserve"> 6.3.3.1 apply to each transmit antenna connector. The requirements shall be met with the UL MIMO configurations described in </w:t>
      </w:r>
      <w:r>
        <w:t>clause</w:t>
      </w:r>
      <w:r w:rsidRPr="001C0CC4">
        <w:t xml:space="preserve"> 6.2D.1.</w:t>
      </w:r>
    </w:p>
    <w:p w14:paraId="41473DBC" w14:textId="77777777" w:rsidR="0056767E" w:rsidRDefault="0056767E" w:rsidP="00A6740D">
      <w:pPr>
        <w:rPr>
          <w:ins w:id="256" w:author="R4-2008463" w:date="2020-08-04T19:40:00Z"/>
        </w:rPr>
      </w:pPr>
      <w:ins w:id="257" w:author="R4-2008463" w:date="2020-08-04T19:40:00Z">
        <w:r>
          <w:t>If UE is scheduled for single antenna-port PUSCH transmission by DCI format 0_0 or by DCI format 0_1 for single antenna port codebook based transmission, the requirements in clause 6.3.3 apply.</w:t>
        </w:r>
      </w:ins>
    </w:p>
    <w:p w14:paraId="5C9CD850" w14:textId="4E429EBC" w:rsidR="00A6740D" w:rsidRPr="001C0CC4" w:rsidDel="0056767E" w:rsidRDefault="00A6740D" w:rsidP="00A6740D">
      <w:pPr>
        <w:rPr>
          <w:del w:id="258" w:author="R4-2008463" w:date="2020-08-04T19:40:00Z"/>
        </w:rPr>
      </w:pPr>
      <w:del w:id="259" w:author="R4-2008463" w:date="2020-08-04T19:40:00Z">
        <w:r w:rsidRPr="001C0CC4" w:rsidDel="0056767E">
          <w:delText xml:space="preserve">If UE is configured for transmission on single-antenna port, the requirements in </w:delText>
        </w:r>
        <w:r w:rsidDel="0056767E">
          <w:delText>clause</w:delText>
        </w:r>
        <w:r w:rsidRPr="001C0CC4" w:rsidDel="0056767E">
          <w:delText xml:space="preserve"> 6.3.3 apply.</w:delText>
        </w:r>
      </w:del>
    </w:p>
    <w:p w14:paraId="08234CBB" w14:textId="77777777" w:rsidR="00A6740D" w:rsidRPr="001C0CC4" w:rsidRDefault="00A6740D" w:rsidP="00A6740D">
      <w:pPr>
        <w:pStyle w:val="Heading3"/>
        <w:ind w:left="0" w:firstLine="0"/>
      </w:pPr>
      <w:bookmarkStart w:id="260" w:name="_Toc21344325"/>
      <w:bookmarkStart w:id="261" w:name="_Toc29801811"/>
      <w:bookmarkStart w:id="262" w:name="_Toc29802235"/>
      <w:bookmarkStart w:id="263" w:name="_Toc29802860"/>
      <w:bookmarkStart w:id="264" w:name="_Toc36107602"/>
      <w:bookmarkStart w:id="265" w:name="_Toc37251368"/>
      <w:bookmarkStart w:id="266" w:name="_Toc45888216"/>
      <w:bookmarkStart w:id="267" w:name="_Toc45888815"/>
      <w:r w:rsidRPr="001C0CC4">
        <w:t>6.3D.4</w:t>
      </w:r>
      <w:r w:rsidRPr="001C0CC4">
        <w:tab/>
        <w:t>Power control for UL MIMO</w:t>
      </w:r>
      <w:bookmarkEnd w:id="260"/>
      <w:bookmarkEnd w:id="261"/>
      <w:bookmarkEnd w:id="262"/>
      <w:bookmarkEnd w:id="263"/>
      <w:bookmarkEnd w:id="264"/>
      <w:bookmarkEnd w:id="265"/>
      <w:bookmarkEnd w:id="266"/>
      <w:bookmarkEnd w:id="267"/>
    </w:p>
    <w:p w14:paraId="4D436957" w14:textId="52AD2151" w:rsidR="00A6740D" w:rsidRPr="001C0CC4" w:rsidRDefault="00A6740D" w:rsidP="00A6740D">
      <w:r w:rsidRPr="001C0CC4">
        <w:t>For UE supporting UL MIMO, the power control tolerance applies to the sum of output power</w:t>
      </w:r>
      <w:ins w:id="268" w:author="Samsung" w:date="2020-08-27T02:05:00Z">
        <w:r w:rsidR="00C36444">
          <w:t>s</w:t>
        </w:r>
      </w:ins>
      <w:r w:rsidRPr="001C0CC4">
        <w:t xml:space="preserve"> </w:t>
      </w:r>
      <w:del w:id="269" w:author="Samsung" w:date="2020-08-27T02:05:00Z">
        <w:r w:rsidRPr="001C0CC4" w:rsidDel="00C36444">
          <w:delText>at each</w:delText>
        </w:r>
      </w:del>
      <w:ins w:id="270" w:author="Samsung" w:date="2020-08-27T02:05:00Z">
        <w:r w:rsidR="00C36444">
          <w:t>from both</w:t>
        </w:r>
      </w:ins>
      <w:r w:rsidRPr="001C0CC4">
        <w:t xml:space="preserve"> transmit antenna connector</w:t>
      </w:r>
      <w:ins w:id="271" w:author="Samsung" w:date="2020-08-27T02:05:00Z">
        <w:r w:rsidR="00C36444">
          <w:t>s</w:t>
        </w:r>
      </w:ins>
      <w:r w:rsidRPr="001C0CC4">
        <w:t>.</w:t>
      </w:r>
    </w:p>
    <w:p w14:paraId="2E2D0C6B" w14:textId="77777777" w:rsidR="00A6740D" w:rsidRPr="001C0CC4" w:rsidRDefault="00A6740D" w:rsidP="00A6740D">
      <w:r w:rsidRPr="001C0CC4">
        <w:t xml:space="preserve">The power control requirements specified in </w:t>
      </w:r>
      <w:r>
        <w:t>clause</w:t>
      </w:r>
      <w:r w:rsidRPr="001C0CC4">
        <w:t xml:space="preserve"> 6.3.4 apply to UE with two transmit antenna connectors in closed-loop spatial multiplexing scheme. The requirements shall be met with UL MIMO configurations described in </w:t>
      </w:r>
      <w:r>
        <w:t>clause</w:t>
      </w:r>
      <w:r w:rsidRPr="001C0CC4">
        <w:t xml:space="preserve"> 6.2D.1.</w:t>
      </w:r>
    </w:p>
    <w:p w14:paraId="4C068B16" w14:textId="77777777" w:rsidR="0056767E" w:rsidRDefault="0056767E" w:rsidP="00A6740D">
      <w:pPr>
        <w:rPr>
          <w:ins w:id="272" w:author="R4-2008463" w:date="2020-08-04T19:40:00Z"/>
        </w:rPr>
      </w:pPr>
      <w:ins w:id="273" w:author="R4-2008463" w:date="2020-08-04T19:40:00Z">
        <w:r>
          <w:t>If UE is scheduled for single antenna-port PUSCH transmission by DCI format 0_0 or by DCI format 0_1 for single antenna port codebook based transmission, the requirements in clause 6.3.4 apply.</w:t>
        </w:r>
      </w:ins>
    </w:p>
    <w:p w14:paraId="1142283C" w14:textId="34054E8C" w:rsidR="00A6740D" w:rsidRPr="001C0CC4" w:rsidDel="0056767E" w:rsidRDefault="00A6740D" w:rsidP="00A6740D">
      <w:pPr>
        <w:rPr>
          <w:del w:id="274" w:author="R4-2008463" w:date="2020-08-04T19:40:00Z"/>
        </w:rPr>
      </w:pPr>
      <w:del w:id="275" w:author="R4-2008463" w:date="2020-08-04T19:40:00Z">
        <w:r w:rsidRPr="001C0CC4" w:rsidDel="0056767E">
          <w:delText xml:space="preserve">If UE is configured for transmission on single-antenna port, the requirements in </w:delText>
        </w:r>
        <w:r w:rsidDel="0056767E">
          <w:delText>clause</w:delText>
        </w:r>
        <w:r w:rsidRPr="001C0CC4" w:rsidDel="0056767E">
          <w:delText xml:space="preserve"> 6.3.4 apply</w:delText>
        </w:r>
      </w:del>
    </w:p>
    <w:p w14:paraId="38C58634" w14:textId="77777777" w:rsidR="00DD7B6C" w:rsidRDefault="00DD7B6C" w:rsidP="00DD7B6C">
      <w:pPr>
        <w:pStyle w:val="Heading3"/>
        <w:jc w:val="center"/>
        <w:rPr>
          <w:color w:val="FF0000"/>
          <w:lang w:eastAsia="zh-CN"/>
        </w:rPr>
      </w:pPr>
      <w:r w:rsidRPr="00E87617">
        <w:rPr>
          <w:color w:val="FF0000"/>
        </w:rPr>
        <w:t>&gt;&gt;&gt;&gt;&gt;</w:t>
      </w:r>
      <w:r>
        <w:rPr>
          <w:color w:val="FF0000"/>
        </w:rPr>
        <w:t>End</w:t>
      </w:r>
      <w:r w:rsidRPr="00E87617">
        <w:rPr>
          <w:color w:val="FF0000"/>
        </w:rPr>
        <w:t xml:space="preserve"> of Change </w:t>
      </w:r>
      <w:r w:rsidR="004910F8">
        <w:rPr>
          <w:color w:val="FF0000"/>
        </w:rPr>
        <w:t>3</w:t>
      </w:r>
      <w:r w:rsidRPr="00E87617">
        <w:rPr>
          <w:color w:val="FF0000"/>
        </w:rPr>
        <w:t>&lt;&lt;&lt;&lt;&lt;</w:t>
      </w:r>
    </w:p>
    <w:p w14:paraId="0CBA385C" w14:textId="77777777" w:rsidR="00733B46" w:rsidRDefault="00733B46" w:rsidP="00733B46">
      <w:pPr>
        <w:pStyle w:val="Heading3"/>
        <w:jc w:val="center"/>
        <w:rPr>
          <w:color w:val="FF0000"/>
          <w:lang w:eastAsia="zh-CN"/>
        </w:rPr>
      </w:pPr>
      <w:r w:rsidRPr="00E87617">
        <w:rPr>
          <w:color w:val="FF0000"/>
        </w:rPr>
        <w:t xml:space="preserve">&gt;&gt;&gt;&gt;&gt;Start of Change </w:t>
      </w:r>
      <w:r w:rsidR="004910F8">
        <w:rPr>
          <w:color w:val="FF0000"/>
        </w:rPr>
        <w:t>4</w:t>
      </w:r>
      <w:r w:rsidRPr="00E87617">
        <w:rPr>
          <w:color w:val="FF0000"/>
        </w:rPr>
        <w:t>&lt;&lt;&lt;&lt;&lt;</w:t>
      </w:r>
    </w:p>
    <w:p w14:paraId="0A0ADA57" w14:textId="77777777" w:rsidR="00A6740D" w:rsidRPr="001C0CC4" w:rsidRDefault="00A6740D" w:rsidP="00A6740D">
      <w:pPr>
        <w:pStyle w:val="Heading2"/>
        <w:ind w:left="0" w:firstLine="0"/>
      </w:pPr>
      <w:bookmarkStart w:id="276" w:name="_Toc45888255"/>
      <w:bookmarkStart w:id="277" w:name="_Toc45888854"/>
      <w:r w:rsidRPr="001C0CC4">
        <w:t>6.4D</w:t>
      </w:r>
      <w:r w:rsidRPr="001C0CC4">
        <w:tab/>
        <w:t>Transmit signal quality for UL MIMO</w:t>
      </w:r>
      <w:bookmarkEnd w:id="276"/>
      <w:bookmarkEnd w:id="277"/>
    </w:p>
    <w:p w14:paraId="5D66E530" w14:textId="77777777" w:rsidR="00A6740D" w:rsidRPr="001C0CC4" w:rsidRDefault="00A6740D" w:rsidP="00A6740D">
      <w:pPr>
        <w:pStyle w:val="Heading3"/>
        <w:ind w:left="0" w:firstLine="0"/>
      </w:pPr>
      <w:bookmarkStart w:id="278" w:name="_Toc21344344"/>
      <w:bookmarkStart w:id="279" w:name="_Toc29801830"/>
      <w:bookmarkStart w:id="280" w:name="_Toc29802254"/>
      <w:bookmarkStart w:id="281" w:name="_Toc29802879"/>
      <w:bookmarkStart w:id="282" w:name="_Toc36107621"/>
      <w:bookmarkStart w:id="283" w:name="_Toc37251387"/>
      <w:bookmarkStart w:id="284" w:name="_Toc45888256"/>
      <w:bookmarkStart w:id="285" w:name="_Toc45888855"/>
      <w:r w:rsidRPr="001C0CC4">
        <w:t>6.4D.1</w:t>
      </w:r>
      <w:r w:rsidRPr="001C0CC4">
        <w:tab/>
        <w:t>Frequency error for UL MIMO</w:t>
      </w:r>
      <w:bookmarkEnd w:id="278"/>
      <w:bookmarkEnd w:id="279"/>
      <w:bookmarkEnd w:id="280"/>
      <w:bookmarkEnd w:id="281"/>
      <w:bookmarkEnd w:id="282"/>
      <w:bookmarkEnd w:id="283"/>
      <w:bookmarkEnd w:id="284"/>
      <w:bookmarkEnd w:id="285"/>
    </w:p>
    <w:p w14:paraId="4F735B5F" w14:textId="77777777" w:rsidR="00A6740D" w:rsidRPr="000E530E" w:rsidRDefault="00A6740D" w:rsidP="00A6740D">
      <w:bookmarkStart w:id="286" w:name="_Toc21344345"/>
      <w:r w:rsidRPr="000E530E">
        <w:t xml:space="preserve">For UE(s) supporting UL MIMO, </w:t>
      </w:r>
      <w:r>
        <w:t xml:space="preserve">the basic measurement interval of modulated carrier frequency is 1 UL slot. </w:t>
      </w:r>
      <w:r w:rsidRPr="000E530E">
        <w:t xml:space="preserve"> </w:t>
      </w:r>
      <w:r>
        <w:t xml:space="preserve">The mean value of basic measurements of </w:t>
      </w:r>
      <w:r w:rsidRPr="000E530E">
        <w:t xml:space="preserve">UE modulated carrier frequency at each transmit antenna connector shall be </w:t>
      </w:r>
      <w:r w:rsidRPr="000E530E">
        <w:lastRenderedPageBreak/>
        <w:t xml:space="preserve">accurate to within ± 0.1 PPM observed over a period of </w:t>
      </w:r>
      <w:r>
        <w:t xml:space="preserve">1 </w:t>
      </w:r>
      <w:r w:rsidRPr="000E530E">
        <w:t xml:space="preserve">ms </w:t>
      </w:r>
      <w:r>
        <w:t xml:space="preserve">of cumulated measurement intervals </w:t>
      </w:r>
      <w:r w:rsidRPr="000E530E">
        <w:t>compared to the carrier frequency received from the NR Node B.</w:t>
      </w:r>
    </w:p>
    <w:p w14:paraId="17852BCC" w14:textId="77777777" w:rsidR="00A6740D" w:rsidRPr="001C0CC4" w:rsidRDefault="00A6740D" w:rsidP="00A6740D">
      <w:pPr>
        <w:pStyle w:val="Heading3"/>
        <w:ind w:left="0" w:firstLine="0"/>
      </w:pPr>
      <w:bookmarkStart w:id="287" w:name="_Toc29801831"/>
      <w:bookmarkStart w:id="288" w:name="_Toc29802255"/>
      <w:bookmarkStart w:id="289" w:name="_Toc29802880"/>
      <w:bookmarkStart w:id="290" w:name="_Toc36107622"/>
      <w:bookmarkStart w:id="291" w:name="_Toc37251388"/>
      <w:bookmarkStart w:id="292" w:name="_Toc45888257"/>
      <w:bookmarkStart w:id="293" w:name="_Toc45888856"/>
      <w:r w:rsidRPr="001C0CC4">
        <w:t>6.4D.2</w:t>
      </w:r>
      <w:r w:rsidRPr="001C0CC4">
        <w:tab/>
        <w:t>Transmit modulation quality for UL MIMO</w:t>
      </w:r>
      <w:bookmarkEnd w:id="286"/>
      <w:bookmarkEnd w:id="287"/>
      <w:bookmarkEnd w:id="288"/>
      <w:bookmarkEnd w:id="289"/>
      <w:bookmarkEnd w:id="290"/>
      <w:bookmarkEnd w:id="291"/>
      <w:bookmarkEnd w:id="292"/>
      <w:bookmarkEnd w:id="293"/>
    </w:p>
    <w:p w14:paraId="6AEDF43E" w14:textId="77777777" w:rsidR="00A6740D" w:rsidRPr="001C0CC4" w:rsidRDefault="00A6740D" w:rsidP="00A6740D">
      <w:r w:rsidRPr="001C0CC4">
        <w:t>For UE supporting UL MIMO, the transmit modulation quality requirements are specified at each transmit antenna connector.</w:t>
      </w:r>
    </w:p>
    <w:p w14:paraId="5A77E98C" w14:textId="77777777" w:rsidR="00F71758" w:rsidRDefault="00F71758" w:rsidP="00A6740D">
      <w:pPr>
        <w:rPr>
          <w:ins w:id="294" w:author="R4-2008463" w:date="2020-08-04T19:41:00Z"/>
        </w:rPr>
      </w:pPr>
      <w:ins w:id="295" w:author="R4-2008463" w:date="2020-08-04T19:41:00Z">
        <w:r>
          <w:t>If UE is scheduled for single antenna-port PUSCH transmission by DCI format 0_0 or by DCI format 0_1 for single antenna port codebook based transmission, the requirements in clause 6.4.2 apply.</w:t>
        </w:r>
      </w:ins>
    </w:p>
    <w:p w14:paraId="45BFE523" w14:textId="0D438114" w:rsidR="00A6740D" w:rsidRPr="001C0CC4" w:rsidDel="00F71758" w:rsidRDefault="00A6740D" w:rsidP="00A6740D">
      <w:pPr>
        <w:rPr>
          <w:del w:id="296" w:author="R4-2008463" w:date="2020-08-04T19:41:00Z"/>
        </w:rPr>
      </w:pPr>
      <w:del w:id="297" w:author="R4-2008463" w:date="2020-08-04T19:41:00Z">
        <w:r w:rsidRPr="001C0CC4" w:rsidDel="00F71758">
          <w:delText>If UE is configured for transmission on single-antenna port, the requirements specified for single carrier apply.</w:delText>
        </w:r>
      </w:del>
    </w:p>
    <w:p w14:paraId="6DC637DE" w14:textId="77777777" w:rsidR="00A6740D" w:rsidRPr="001C0CC4" w:rsidRDefault="00A6740D" w:rsidP="00A6740D">
      <w:r w:rsidRPr="001C0CC4">
        <w:t>The transmit modulation quality is specified in terms of:</w:t>
      </w:r>
    </w:p>
    <w:p w14:paraId="685A3CC7" w14:textId="77777777" w:rsidR="00A6740D" w:rsidRPr="001C0CC4" w:rsidRDefault="00A6740D" w:rsidP="00A6740D">
      <w:pPr>
        <w:pStyle w:val="B1"/>
      </w:pPr>
      <w:r w:rsidRPr="001C0CC4">
        <w:t>-</w:t>
      </w:r>
      <w:r w:rsidRPr="001C0CC4">
        <w:tab/>
        <w:t>Error Vector Magnitude (EVM) for the allocated resource blocks (RBs)</w:t>
      </w:r>
    </w:p>
    <w:p w14:paraId="68DA8551" w14:textId="77777777" w:rsidR="00A6740D" w:rsidRPr="001C0CC4" w:rsidRDefault="00A6740D" w:rsidP="00A6740D">
      <w:pPr>
        <w:pStyle w:val="B1"/>
      </w:pPr>
      <w:r w:rsidRPr="001C0CC4">
        <w:t>-</w:t>
      </w:r>
      <w:r w:rsidRPr="001C0CC4">
        <w:tab/>
        <w:t>EVM equalizer spectrum flatness derived from the equalizer coefficients generated by the EVM measurement process</w:t>
      </w:r>
    </w:p>
    <w:p w14:paraId="22396B44" w14:textId="77777777" w:rsidR="00A6740D" w:rsidRPr="001C0CC4" w:rsidRDefault="00A6740D" w:rsidP="00A6740D">
      <w:pPr>
        <w:pStyle w:val="B1"/>
      </w:pPr>
      <w:r w:rsidRPr="001C0CC4">
        <w:t>-</w:t>
      </w:r>
      <w:r w:rsidRPr="001C0CC4">
        <w:tab/>
        <w:t>Carrier leakage (caused by IQ offset)</w:t>
      </w:r>
    </w:p>
    <w:p w14:paraId="0FD4C654" w14:textId="77777777" w:rsidR="00A6740D" w:rsidRPr="001C0CC4" w:rsidRDefault="00A6740D" w:rsidP="00A6740D">
      <w:pPr>
        <w:pStyle w:val="B1"/>
      </w:pPr>
      <w:r w:rsidRPr="001C0CC4">
        <w:t>-</w:t>
      </w:r>
      <w:r w:rsidRPr="001C0CC4">
        <w:tab/>
        <w:t>In-band emissions for the non-allocated RB</w:t>
      </w:r>
    </w:p>
    <w:p w14:paraId="70C947F3" w14:textId="77777777" w:rsidR="00A6740D" w:rsidRDefault="00A6740D" w:rsidP="00A6740D">
      <w:pPr>
        <w:rPr>
          <w:noProof/>
          <w:lang w:eastAsia="ja-JP"/>
        </w:rPr>
      </w:pPr>
      <w:r w:rsidRPr="004E3B76">
        <w:rPr>
          <w:lang w:eastAsia="ja-JP"/>
        </w:rPr>
        <w:t xml:space="preserve">In case the parameter 3300 or 3301 is reported from UE via </w:t>
      </w:r>
      <w:r w:rsidRPr="004E3B76">
        <w:rPr>
          <w:i/>
          <w:lang w:eastAsia="ja-JP"/>
        </w:rPr>
        <w:t>txDirectCurrentLocation</w:t>
      </w:r>
      <w:r w:rsidRPr="004E3B76">
        <w:rPr>
          <w:lang w:eastAsia="ja-JP"/>
        </w:rPr>
        <w:t xml:space="preserve"> IE</w:t>
      </w:r>
      <w:r>
        <w:rPr>
          <w:rFonts w:hint="eastAsia"/>
          <w:lang w:eastAsia="ja-JP"/>
        </w:rPr>
        <w:t xml:space="preserve"> </w:t>
      </w:r>
      <w:r w:rsidRPr="00446013">
        <w:rPr>
          <w:lang w:val="en-US"/>
        </w:rPr>
        <w:t>(as defined in TS 38.331</w:t>
      </w:r>
      <w:r w:rsidRPr="00446013">
        <w:t> [</w:t>
      </w:r>
      <w:r>
        <w:rPr>
          <w:rFonts w:hint="eastAsia"/>
          <w:lang w:eastAsia="ja-JP"/>
        </w:rPr>
        <w:t>7</w:t>
      </w:r>
      <w:r w:rsidRPr="00446013">
        <w:t>]</w:t>
      </w:r>
      <w:r w:rsidRPr="00446013">
        <w:rPr>
          <w:lang w:val="en-US"/>
        </w:rPr>
        <w:t>)</w:t>
      </w:r>
      <w:r w:rsidRPr="004E3B76">
        <w:rPr>
          <w:lang w:eastAsia="ja-JP"/>
        </w:rPr>
        <w:t xml:space="preserve">, carrier leakage measurement </w:t>
      </w:r>
      <w:r>
        <w:rPr>
          <w:rFonts w:hint="eastAsia"/>
          <w:lang w:eastAsia="ja-JP"/>
        </w:rPr>
        <w:t xml:space="preserve">requirement in clause 6.4D.2.2 and 6.4D.2.3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p>
    <w:p w14:paraId="74DA2165" w14:textId="77777777" w:rsidR="00A6740D" w:rsidRPr="001C0CC4" w:rsidRDefault="00A6740D" w:rsidP="00A6740D">
      <w:pPr>
        <w:keepNext/>
        <w:keepLines/>
        <w:spacing w:before="120"/>
        <w:ind w:left="1418" w:hanging="1418"/>
        <w:outlineLvl w:val="3"/>
        <w:rPr>
          <w:rFonts w:ascii="Arial" w:hAnsi="Arial"/>
          <w:sz w:val="24"/>
        </w:rPr>
      </w:pPr>
      <w:r w:rsidRPr="001C0CC4">
        <w:rPr>
          <w:rFonts w:ascii="Arial" w:hAnsi="Arial"/>
          <w:sz w:val="24"/>
        </w:rPr>
        <w:t>6.4D.2.1</w:t>
      </w:r>
      <w:r w:rsidRPr="001C0CC4">
        <w:rPr>
          <w:rFonts w:ascii="Arial" w:hAnsi="Arial"/>
          <w:sz w:val="24"/>
        </w:rPr>
        <w:tab/>
        <w:t>Error Vector Magnitude</w:t>
      </w:r>
    </w:p>
    <w:p w14:paraId="6F402416" w14:textId="77777777" w:rsidR="00A6740D" w:rsidRPr="001C0CC4" w:rsidRDefault="00A6740D" w:rsidP="00A6740D">
      <w:r w:rsidRPr="001C0CC4">
        <w:t xml:space="preserve">For UE with two transmit antenna connectors in closed-loop spatial multiplexing scheme, the Error Vector Magnitude requirements specified in Table 6.4.2.1-1 which is defined in </w:t>
      </w:r>
      <w:r>
        <w:t>clause</w:t>
      </w:r>
      <w:r w:rsidRPr="001C0CC4">
        <w:t xml:space="preserve"> 6.4.2.1 apply at each transmit antenna connector. The requirements shall be met with the UL MIMO configurations specified in Table 6.2</w:t>
      </w:r>
      <w:r w:rsidRPr="001C0CC4">
        <w:rPr>
          <w:rFonts w:hint="eastAsia"/>
          <w:lang w:eastAsia="zh-CN"/>
        </w:rPr>
        <w:t>D.1</w:t>
      </w:r>
      <w:r w:rsidRPr="001C0CC4">
        <w:t>-2</w:t>
      </w:r>
    </w:p>
    <w:p w14:paraId="0AB55EB3" w14:textId="77777777" w:rsidR="00A6740D" w:rsidRPr="001C0CC4" w:rsidRDefault="00A6740D" w:rsidP="00A6740D">
      <w:pPr>
        <w:keepNext/>
        <w:keepLines/>
        <w:spacing w:before="120"/>
        <w:ind w:left="1418" w:hanging="1418"/>
        <w:outlineLvl w:val="3"/>
        <w:rPr>
          <w:rFonts w:ascii="Arial" w:hAnsi="Arial"/>
          <w:sz w:val="24"/>
        </w:rPr>
      </w:pPr>
      <w:r w:rsidRPr="001C0CC4">
        <w:rPr>
          <w:rFonts w:ascii="Arial" w:hAnsi="Arial"/>
          <w:sz w:val="24"/>
        </w:rPr>
        <w:t>6.4D.2</w:t>
      </w:r>
      <w:r w:rsidRPr="001C0CC4">
        <w:rPr>
          <w:rFonts w:ascii="Arial" w:hAnsi="Arial" w:hint="eastAsia"/>
          <w:sz w:val="24"/>
        </w:rPr>
        <w:t>.2</w:t>
      </w:r>
      <w:r w:rsidRPr="001C0CC4">
        <w:rPr>
          <w:rFonts w:ascii="Arial" w:hAnsi="Arial" w:hint="eastAsia"/>
          <w:sz w:val="24"/>
        </w:rPr>
        <w:tab/>
      </w:r>
      <w:r w:rsidRPr="001C0CC4">
        <w:rPr>
          <w:rFonts w:ascii="Arial" w:hAnsi="Arial"/>
          <w:sz w:val="24"/>
        </w:rPr>
        <w:t>Carrier leakage</w:t>
      </w:r>
    </w:p>
    <w:p w14:paraId="6AFEB27F" w14:textId="77777777" w:rsidR="00A6740D" w:rsidRPr="001C0CC4" w:rsidRDefault="00A6740D" w:rsidP="00A6740D">
      <w:r w:rsidRPr="001C0CC4">
        <w:t xml:space="preserve">For UE with two transmit antenna connectors in closed-loop spatial multiplexing scheme, the Relative Carrier Leakage Power requirements specified in Table 6.4.2.2-1 which is defined in </w:t>
      </w:r>
      <w:r>
        <w:t>clause</w:t>
      </w:r>
      <w:r w:rsidRPr="001C0CC4">
        <w:t xml:space="preserve"> 6.4.2.2 apply at each transmit antenna connector. The requirements shall be met with the UL MIMO configurations specified in Table 6.2</w:t>
      </w:r>
      <w:r w:rsidRPr="001C0CC4">
        <w:rPr>
          <w:rFonts w:hint="eastAsia"/>
          <w:lang w:eastAsia="zh-CN"/>
        </w:rPr>
        <w:t>D.1</w:t>
      </w:r>
      <w:r w:rsidRPr="001C0CC4">
        <w:t>-2</w:t>
      </w:r>
    </w:p>
    <w:p w14:paraId="48129830" w14:textId="77777777" w:rsidR="00A6740D" w:rsidRPr="001C0CC4" w:rsidRDefault="00A6740D" w:rsidP="00A6740D">
      <w:pPr>
        <w:keepNext/>
        <w:keepLines/>
        <w:spacing w:before="120"/>
        <w:ind w:left="1418" w:hanging="1418"/>
        <w:outlineLvl w:val="3"/>
        <w:rPr>
          <w:rFonts w:ascii="Arial" w:hAnsi="Arial"/>
          <w:sz w:val="24"/>
        </w:rPr>
      </w:pPr>
      <w:r w:rsidRPr="001C0CC4">
        <w:rPr>
          <w:rFonts w:ascii="Arial" w:hAnsi="Arial"/>
          <w:sz w:val="24"/>
        </w:rPr>
        <w:t>6.4D.2.3</w:t>
      </w:r>
      <w:r w:rsidRPr="001C0CC4">
        <w:rPr>
          <w:rFonts w:ascii="Arial" w:hAnsi="Arial"/>
          <w:sz w:val="24"/>
        </w:rPr>
        <w:tab/>
        <w:t>In-band emissions</w:t>
      </w:r>
    </w:p>
    <w:p w14:paraId="0C655291" w14:textId="77777777" w:rsidR="00A6740D" w:rsidRPr="001C0CC4" w:rsidRDefault="00A6740D" w:rsidP="00A6740D">
      <w:r w:rsidRPr="001C0CC4">
        <w:t xml:space="preserve">For UE with two transmit antenna connectors in closed-loop spatial multiplexing scheme, the In-band Emission requirements specified in Table 6.4.2.3-1 which is defined in </w:t>
      </w:r>
      <w:r>
        <w:t>clause</w:t>
      </w:r>
      <w:r w:rsidRPr="001C0CC4">
        <w:t xml:space="preserve"> 6.4.2.3 apply at each transmit antenna connector. The requirements shall be met with the uplink MIMO configurations specified in Table 6.2</w:t>
      </w:r>
      <w:r w:rsidRPr="001C0CC4">
        <w:rPr>
          <w:rFonts w:hint="eastAsia"/>
          <w:lang w:eastAsia="zh-CN"/>
        </w:rPr>
        <w:t>D.1</w:t>
      </w:r>
      <w:r w:rsidRPr="001C0CC4">
        <w:t>-2</w:t>
      </w:r>
    </w:p>
    <w:p w14:paraId="261D3216" w14:textId="77777777" w:rsidR="00A6740D" w:rsidRPr="001C0CC4" w:rsidRDefault="00A6740D" w:rsidP="00A6740D">
      <w:pPr>
        <w:keepNext/>
        <w:keepLines/>
        <w:spacing w:before="120"/>
        <w:ind w:left="1418" w:hanging="1418"/>
        <w:outlineLvl w:val="3"/>
        <w:rPr>
          <w:rFonts w:ascii="Arial" w:hAnsi="Arial"/>
          <w:sz w:val="24"/>
        </w:rPr>
      </w:pPr>
      <w:r w:rsidRPr="001C0CC4">
        <w:rPr>
          <w:rFonts w:ascii="Arial" w:hAnsi="Arial"/>
          <w:sz w:val="24"/>
        </w:rPr>
        <w:t>6.4D.2.4</w:t>
      </w:r>
      <w:r w:rsidRPr="001C0CC4">
        <w:rPr>
          <w:rFonts w:ascii="Arial" w:hAnsi="Arial"/>
          <w:sz w:val="24"/>
        </w:rPr>
        <w:tab/>
        <w:t>EVM equalizer spectrum flatness</w:t>
      </w:r>
      <w:r w:rsidRPr="001C0CC4">
        <w:rPr>
          <w:rFonts w:ascii="Arial" w:hAnsi="Arial" w:hint="eastAsia"/>
          <w:sz w:val="24"/>
        </w:rPr>
        <w:t xml:space="preserve"> for UL MIMO</w:t>
      </w:r>
    </w:p>
    <w:p w14:paraId="49172C51" w14:textId="77777777" w:rsidR="00A6740D" w:rsidRPr="001C0CC4" w:rsidRDefault="00A6740D" w:rsidP="00A6740D">
      <w:r w:rsidRPr="001C0CC4">
        <w:t xml:space="preserve">For UE with two transmit antenna connectors in closed-loop spatial multiplexing scheme, the EVM Equalizer Spectrum Flatness requirements specified in Table 6.4.2.4-1 and Table 6.4.2.4-2 which are defined in </w:t>
      </w:r>
      <w:r>
        <w:t>clause</w:t>
      </w:r>
      <w:r w:rsidRPr="001C0CC4">
        <w:t xml:space="preserve"> 6.4.2.4 apply at each transmit antenna connector. The requirements shall be met with the UL MIMO configurations specified in Table 6.2</w:t>
      </w:r>
      <w:r w:rsidRPr="001C0CC4">
        <w:rPr>
          <w:rFonts w:hint="eastAsia"/>
          <w:lang w:eastAsia="zh-CN"/>
        </w:rPr>
        <w:t>D.1</w:t>
      </w:r>
      <w:r w:rsidRPr="001C0CC4">
        <w:t>-2</w:t>
      </w:r>
    </w:p>
    <w:p w14:paraId="190BED5B" w14:textId="77777777" w:rsidR="00A6740D" w:rsidRPr="001C0CC4" w:rsidRDefault="00A6740D" w:rsidP="00A6740D">
      <w:pPr>
        <w:pStyle w:val="Heading3"/>
        <w:ind w:left="0" w:firstLine="0"/>
      </w:pPr>
      <w:bookmarkStart w:id="298" w:name="_Toc21344346"/>
      <w:bookmarkStart w:id="299" w:name="_Toc29801832"/>
      <w:bookmarkStart w:id="300" w:name="_Toc29802256"/>
      <w:bookmarkStart w:id="301" w:name="_Toc29802881"/>
      <w:bookmarkStart w:id="302" w:name="_Toc36107623"/>
      <w:bookmarkStart w:id="303" w:name="_Toc37251389"/>
      <w:bookmarkStart w:id="304" w:name="_Toc45888258"/>
      <w:bookmarkStart w:id="305" w:name="_Toc45888857"/>
      <w:r w:rsidRPr="001C0CC4">
        <w:t>6.4D.3</w:t>
      </w:r>
      <w:r w:rsidRPr="001C0CC4">
        <w:tab/>
        <w:t>Time alignment error for UL MIMO</w:t>
      </w:r>
      <w:bookmarkEnd w:id="298"/>
      <w:bookmarkEnd w:id="299"/>
      <w:bookmarkEnd w:id="300"/>
      <w:bookmarkEnd w:id="301"/>
      <w:bookmarkEnd w:id="302"/>
      <w:bookmarkEnd w:id="303"/>
      <w:bookmarkEnd w:id="304"/>
      <w:bookmarkEnd w:id="305"/>
    </w:p>
    <w:p w14:paraId="799D6BEF" w14:textId="77777777" w:rsidR="00A6740D" w:rsidRPr="001C0CC4" w:rsidRDefault="00A6740D" w:rsidP="00A6740D">
      <w:r w:rsidRPr="001C0CC4">
        <w:t>For UE(s) with multiple transmit antenna connectors supporting UL MIMO, this requirement applies to frame timing differences between transmissions on multiple transmit antenna connectors in the closed-loop spatial multiplexing scheme.</w:t>
      </w:r>
    </w:p>
    <w:p w14:paraId="2742B2A7" w14:textId="77777777" w:rsidR="00A6740D" w:rsidRPr="001C0CC4" w:rsidRDefault="00A6740D" w:rsidP="00A6740D">
      <w:r w:rsidRPr="001C0CC4">
        <w:t>The time alignment error (TAE) is defined as the average frame timing difference between any two transmissions on different transmit antenna connectors.</w:t>
      </w:r>
    </w:p>
    <w:p w14:paraId="44CC69D7" w14:textId="77777777" w:rsidR="00A6740D" w:rsidRPr="001C0CC4" w:rsidRDefault="00A6740D" w:rsidP="00A6740D">
      <w:r w:rsidRPr="001C0CC4">
        <w:t>For UE(s) with multiple transmit antenna connectors, the Time Alignment Error (TAE) shall not exceed 130 ns.</w:t>
      </w:r>
    </w:p>
    <w:p w14:paraId="71052748" w14:textId="77777777" w:rsidR="00A6740D" w:rsidRPr="001C0CC4" w:rsidRDefault="00A6740D" w:rsidP="00A6740D">
      <w:pPr>
        <w:pStyle w:val="Heading3"/>
        <w:ind w:left="0" w:firstLine="0"/>
      </w:pPr>
      <w:bookmarkStart w:id="306" w:name="_Toc21344347"/>
      <w:bookmarkStart w:id="307" w:name="_Toc29801833"/>
      <w:bookmarkStart w:id="308" w:name="_Toc29802257"/>
      <w:bookmarkStart w:id="309" w:name="_Toc29802882"/>
      <w:bookmarkStart w:id="310" w:name="_Toc36107624"/>
      <w:bookmarkStart w:id="311" w:name="_Toc37251390"/>
      <w:bookmarkStart w:id="312" w:name="_Toc45888259"/>
      <w:bookmarkStart w:id="313" w:name="_Toc45888858"/>
      <w:r w:rsidRPr="001C0CC4">
        <w:lastRenderedPageBreak/>
        <w:t>6.4D.4</w:t>
      </w:r>
      <w:r w:rsidRPr="001C0CC4">
        <w:tab/>
        <w:t>Requirements for coherent UL MIMO</w:t>
      </w:r>
      <w:bookmarkEnd w:id="306"/>
      <w:bookmarkEnd w:id="307"/>
      <w:bookmarkEnd w:id="308"/>
      <w:bookmarkEnd w:id="309"/>
      <w:bookmarkEnd w:id="310"/>
      <w:bookmarkEnd w:id="311"/>
      <w:bookmarkEnd w:id="312"/>
      <w:bookmarkEnd w:id="313"/>
    </w:p>
    <w:p w14:paraId="6DC0EE9D" w14:textId="77777777" w:rsidR="00A6740D" w:rsidRPr="001C0CC4" w:rsidRDefault="00A6740D" w:rsidP="00A6740D">
      <w:r w:rsidRPr="001C0CC4">
        <w:t>For coherent UL MIMO, Table 6.4D.4-1 lists the maximum allowable difference between the measured relative power and phase errors between different antenna ports in any slot within the specified time window from the last transmitted SRS on the same antenna ports, for the purpose of uplink transmission (codebook or non-codebook usage) and those measured at that last SRS</w:t>
      </w:r>
      <w:r w:rsidRPr="001C0CC4">
        <w:rPr>
          <w:rFonts w:eastAsia="Malgun Gothic"/>
        </w:rPr>
        <w:t xml:space="preserve">. </w:t>
      </w:r>
      <w:r w:rsidRPr="001C0CC4">
        <w:t>The requirements in Table 6.4D.4-1 apply when the UL transmission power at each antenna port is larger than 0 dBm</w:t>
      </w:r>
      <w:r w:rsidRPr="001C0CC4">
        <w:rPr>
          <w:rFonts w:eastAsia="Malgun Gothic"/>
        </w:rPr>
        <w:t xml:space="preserve"> </w:t>
      </w:r>
      <w:r w:rsidRPr="001C0CC4">
        <w:t>for SRS transmission and for the duration of time window.</w:t>
      </w:r>
    </w:p>
    <w:p w14:paraId="1D8EE7CF" w14:textId="77777777" w:rsidR="00A6740D" w:rsidRPr="001C0CC4" w:rsidRDefault="00A6740D" w:rsidP="00A6740D">
      <w:pPr>
        <w:pStyle w:val="TH"/>
      </w:pPr>
      <w:r w:rsidRPr="001C0CC4">
        <w:t>Table 6.4D.4-1: Maximum allowable difference of relative phase and power errors in a given slot compared to those measured at last SRS transmitted</w:t>
      </w:r>
    </w:p>
    <w:tbl>
      <w:tblPr>
        <w:tblW w:w="8954" w:type="dxa"/>
        <w:jc w:val="center"/>
        <w:tblCellMar>
          <w:left w:w="0" w:type="dxa"/>
          <w:right w:w="0" w:type="dxa"/>
        </w:tblCellMar>
        <w:tblLook w:val="0420" w:firstRow="1" w:lastRow="0" w:firstColumn="0" w:lastColumn="0" w:noHBand="0" w:noVBand="1"/>
      </w:tblPr>
      <w:tblGrid>
        <w:gridCol w:w="3217"/>
        <w:gridCol w:w="2985"/>
        <w:gridCol w:w="2752"/>
      </w:tblGrid>
      <w:tr w:rsidR="00A6740D" w:rsidRPr="001C0CC4" w14:paraId="63B04D2B" w14:textId="77777777" w:rsidTr="00DE2EA3">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E5FC3E6" w14:textId="77777777" w:rsidR="00A6740D" w:rsidRPr="001C0CC4" w:rsidRDefault="00A6740D" w:rsidP="00DE2EA3">
            <w:pPr>
              <w:pStyle w:val="TAH"/>
            </w:pPr>
            <w:r w:rsidRPr="001C0CC4">
              <w:t>Difference of relative phase error</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AEAFDEA" w14:textId="77777777" w:rsidR="00A6740D" w:rsidRPr="001C0CC4" w:rsidRDefault="00A6740D" w:rsidP="00DE2EA3">
            <w:pPr>
              <w:pStyle w:val="TAH"/>
            </w:pPr>
            <w:r w:rsidRPr="001C0CC4">
              <w:t>Difference of relative power error</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41BA5B0" w14:textId="77777777" w:rsidR="00A6740D" w:rsidRPr="001C0CC4" w:rsidRDefault="00A6740D" w:rsidP="00DE2EA3">
            <w:pPr>
              <w:pStyle w:val="TAH"/>
            </w:pPr>
            <w:r w:rsidRPr="001C0CC4">
              <w:t>Time window</w:t>
            </w:r>
          </w:p>
        </w:tc>
      </w:tr>
      <w:tr w:rsidR="00A6740D" w:rsidRPr="001C0CC4" w14:paraId="31BDD2AE" w14:textId="77777777" w:rsidTr="00DE2EA3">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D8D4AC0" w14:textId="77777777" w:rsidR="00A6740D" w:rsidRPr="001C0CC4" w:rsidRDefault="00A6740D" w:rsidP="00DE2EA3">
            <w:pPr>
              <w:pStyle w:val="TAC"/>
            </w:pPr>
            <w:r w:rsidRPr="001C0CC4">
              <w:t>40 degrees</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079A9AD" w14:textId="77777777" w:rsidR="00A6740D" w:rsidRPr="001C0CC4" w:rsidRDefault="00A6740D" w:rsidP="00DE2EA3">
            <w:pPr>
              <w:pStyle w:val="TAC"/>
            </w:pPr>
            <w:r w:rsidRPr="001C0CC4">
              <w:t>4 dB</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6F2A7D" w14:textId="77777777" w:rsidR="00A6740D" w:rsidRPr="001C0CC4" w:rsidRDefault="00A6740D" w:rsidP="00DE2EA3">
            <w:pPr>
              <w:pStyle w:val="TAC"/>
            </w:pPr>
            <w:r w:rsidRPr="001C0CC4">
              <w:t>20 msec</w:t>
            </w:r>
          </w:p>
        </w:tc>
      </w:tr>
    </w:tbl>
    <w:p w14:paraId="5A482BCF" w14:textId="77777777" w:rsidR="00A6740D" w:rsidRPr="001C0CC4" w:rsidRDefault="00A6740D" w:rsidP="00A6740D"/>
    <w:p w14:paraId="1DC592CC" w14:textId="77777777" w:rsidR="00A6740D" w:rsidRPr="001C0CC4" w:rsidRDefault="00A6740D" w:rsidP="00A6740D">
      <w:pPr>
        <w:rPr>
          <w:lang w:val="en-US"/>
        </w:rPr>
      </w:pPr>
      <w:r w:rsidRPr="001C0CC4">
        <w:rPr>
          <w:lang w:val="en-US"/>
        </w:rPr>
        <w:t xml:space="preserve">The above requirements when </w:t>
      </w:r>
      <w:r w:rsidRPr="001C0CC4">
        <w:t xml:space="preserve">all the following conditions are met </w:t>
      </w:r>
      <w:r w:rsidRPr="001C0CC4">
        <w:rPr>
          <w:lang w:val="en-US"/>
        </w:rPr>
        <w:t>within the specified time window:</w:t>
      </w:r>
    </w:p>
    <w:p w14:paraId="3F9D537B" w14:textId="77777777" w:rsidR="00A6740D" w:rsidRPr="001C0CC4" w:rsidRDefault="00A6740D" w:rsidP="00A6740D">
      <w:pPr>
        <w:pStyle w:val="B1"/>
        <w:rPr>
          <w:rFonts w:eastAsia="Malgun Gothic"/>
          <w:lang w:val="en-US"/>
        </w:rPr>
      </w:pPr>
      <w:r w:rsidRPr="001C0CC4">
        <w:rPr>
          <w:rFonts w:eastAsia="Malgun Gothic"/>
          <w:lang w:val="en-US"/>
        </w:rPr>
        <w:t>-</w:t>
      </w:r>
      <w:r w:rsidRPr="001C0CC4">
        <w:rPr>
          <w:rFonts w:eastAsia="Malgun Gothic"/>
          <w:lang w:val="en-US"/>
        </w:rPr>
        <w:tab/>
        <w:t>UE is not signaled with a change in number of SRS ports in SRS-config, or a change in PUSCH-config</w:t>
      </w:r>
    </w:p>
    <w:p w14:paraId="11987871" w14:textId="77777777" w:rsidR="00A6740D" w:rsidRPr="001C0CC4" w:rsidRDefault="00A6740D" w:rsidP="00A6740D">
      <w:pPr>
        <w:pStyle w:val="B1"/>
        <w:rPr>
          <w:rFonts w:eastAsia="Malgun Gothic"/>
          <w:lang w:val="en-US"/>
        </w:rPr>
      </w:pPr>
      <w:r w:rsidRPr="001C0CC4">
        <w:rPr>
          <w:rFonts w:eastAsia="Malgun Gothic"/>
          <w:lang w:val="en-US"/>
        </w:rPr>
        <w:t>-</w:t>
      </w:r>
      <w:r w:rsidRPr="001C0CC4">
        <w:rPr>
          <w:rFonts w:eastAsia="Malgun Gothic"/>
          <w:lang w:val="en-US"/>
        </w:rPr>
        <w:tab/>
        <w:t>UE remains in DRX active time (UE does not enter DRX OFF time)</w:t>
      </w:r>
    </w:p>
    <w:p w14:paraId="215149F7" w14:textId="77777777" w:rsidR="00A6740D" w:rsidRPr="001C0CC4" w:rsidRDefault="00A6740D" w:rsidP="00A6740D">
      <w:pPr>
        <w:pStyle w:val="B1"/>
        <w:rPr>
          <w:rFonts w:eastAsia="Malgun Gothic"/>
          <w:lang w:val="en-US"/>
        </w:rPr>
      </w:pPr>
      <w:r w:rsidRPr="001C0CC4">
        <w:rPr>
          <w:rFonts w:eastAsia="Malgun Gothic"/>
          <w:lang w:val="en-US"/>
        </w:rPr>
        <w:t>-</w:t>
      </w:r>
      <w:r w:rsidRPr="001C0CC4">
        <w:rPr>
          <w:rFonts w:eastAsia="Malgun Gothic"/>
          <w:lang w:val="en-US"/>
        </w:rPr>
        <w:tab/>
        <w:t>No measurement gap occurs</w:t>
      </w:r>
    </w:p>
    <w:p w14:paraId="468F4413" w14:textId="77777777" w:rsidR="00A6740D" w:rsidRPr="001C0CC4" w:rsidRDefault="00A6740D" w:rsidP="00A6740D">
      <w:pPr>
        <w:pStyle w:val="B1"/>
        <w:rPr>
          <w:rFonts w:eastAsia="Malgun Gothic"/>
          <w:lang w:val="en-US"/>
        </w:rPr>
      </w:pPr>
      <w:r w:rsidRPr="001C0CC4">
        <w:rPr>
          <w:rFonts w:eastAsia="Malgun Gothic"/>
          <w:lang w:val="en-US"/>
        </w:rPr>
        <w:t>-</w:t>
      </w:r>
      <w:r w:rsidRPr="001C0CC4">
        <w:rPr>
          <w:rFonts w:eastAsia="Malgun Gothic"/>
          <w:lang w:val="en-US"/>
        </w:rPr>
        <w:tab/>
        <w:t>No instance of SRS transmission with the usage antenna switching occurs</w:t>
      </w:r>
    </w:p>
    <w:p w14:paraId="0133615A" w14:textId="77777777" w:rsidR="00A6740D" w:rsidRPr="001C0CC4" w:rsidRDefault="00A6740D" w:rsidP="00A6740D">
      <w:pPr>
        <w:pStyle w:val="B1"/>
        <w:rPr>
          <w:rFonts w:eastAsia="Malgun Gothic"/>
          <w:lang w:val="en-US"/>
        </w:rPr>
      </w:pPr>
      <w:r w:rsidRPr="001C0CC4">
        <w:rPr>
          <w:rFonts w:eastAsia="Malgun Gothic"/>
          <w:lang w:val="en-US"/>
        </w:rPr>
        <w:t>-</w:t>
      </w:r>
      <w:r w:rsidRPr="001C0CC4">
        <w:rPr>
          <w:rFonts w:eastAsia="Malgun Gothic"/>
          <w:lang w:val="en-US"/>
        </w:rPr>
        <w:tab/>
        <w:t>Active BWP remains the same</w:t>
      </w:r>
    </w:p>
    <w:p w14:paraId="2B2A6202" w14:textId="77777777" w:rsidR="00A6740D" w:rsidRPr="001C0CC4" w:rsidRDefault="00A6740D" w:rsidP="00A6740D">
      <w:pPr>
        <w:pStyle w:val="B1"/>
      </w:pPr>
      <w:r w:rsidRPr="001C0CC4">
        <w:rPr>
          <w:rFonts w:eastAsia="Malgun Gothic"/>
          <w:lang w:val="en-US"/>
        </w:rPr>
        <w:t>-</w:t>
      </w:r>
      <w:r w:rsidRPr="001C0CC4">
        <w:rPr>
          <w:rFonts w:eastAsia="Malgun Gothic"/>
          <w:lang w:val="en-US"/>
        </w:rPr>
        <w:tab/>
        <w:t>EN-DC and CA configuration is not changed for the UE (UE is not configured or de-configured with PSCell or SCell(s))</w:t>
      </w:r>
    </w:p>
    <w:p w14:paraId="6B671E68" w14:textId="77777777" w:rsidR="00733B46" w:rsidRDefault="00733B46" w:rsidP="00733B46">
      <w:pPr>
        <w:pStyle w:val="Heading3"/>
        <w:jc w:val="center"/>
        <w:rPr>
          <w:color w:val="FF0000"/>
          <w:lang w:eastAsia="zh-CN"/>
        </w:rPr>
      </w:pPr>
      <w:r w:rsidRPr="00E87617">
        <w:rPr>
          <w:color w:val="FF0000"/>
        </w:rPr>
        <w:t>&gt;&gt;&gt;&gt;&gt;</w:t>
      </w:r>
      <w:r>
        <w:rPr>
          <w:color w:val="FF0000"/>
        </w:rPr>
        <w:t>End</w:t>
      </w:r>
      <w:r w:rsidRPr="00E87617">
        <w:rPr>
          <w:color w:val="FF0000"/>
        </w:rPr>
        <w:t xml:space="preserve"> of Change </w:t>
      </w:r>
      <w:r w:rsidR="00A25F0C">
        <w:rPr>
          <w:color w:val="FF0000"/>
        </w:rPr>
        <w:t>4</w:t>
      </w:r>
      <w:r w:rsidRPr="00E87617">
        <w:rPr>
          <w:color w:val="FF0000"/>
        </w:rPr>
        <w:t>&lt;&lt;&lt;&lt;&lt;</w:t>
      </w:r>
    </w:p>
    <w:p w14:paraId="6E067CA8" w14:textId="77777777" w:rsidR="001E41F3" w:rsidRPr="00DD7B6C" w:rsidRDefault="00DD7B6C" w:rsidP="00DD7B6C">
      <w:pPr>
        <w:pStyle w:val="Heading3"/>
        <w:jc w:val="center"/>
        <w:rPr>
          <w:color w:val="FF0000"/>
          <w:lang w:eastAsia="zh-CN"/>
        </w:rPr>
      </w:pPr>
      <w:r w:rsidRPr="00E87617">
        <w:rPr>
          <w:color w:val="FF0000"/>
        </w:rPr>
        <w:t xml:space="preserve">&gt;&gt;&gt;&gt;&gt;Start of Change </w:t>
      </w:r>
      <w:r w:rsidR="00A25F0C">
        <w:rPr>
          <w:color w:val="FF0000"/>
        </w:rPr>
        <w:t>5</w:t>
      </w:r>
      <w:r w:rsidRPr="00E87617">
        <w:rPr>
          <w:color w:val="FF0000"/>
        </w:rPr>
        <w:t>&lt;&lt;&lt;&lt;&lt;</w:t>
      </w:r>
    </w:p>
    <w:p w14:paraId="351A6AFA" w14:textId="77777777" w:rsidR="00A6740D" w:rsidRPr="001C0CC4" w:rsidRDefault="00A6740D" w:rsidP="00A6740D">
      <w:pPr>
        <w:pStyle w:val="Heading2"/>
        <w:ind w:left="0" w:firstLine="0"/>
      </w:pPr>
      <w:bookmarkStart w:id="314" w:name="_Toc45888351"/>
      <w:bookmarkStart w:id="315" w:name="_Toc45888950"/>
      <w:r w:rsidRPr="001C0CC4">
        <w:t>6.5D</w:t>
      </w:r>
      <w:r w:rsidRPr="001C0CC4">
        <w:tab/>
        <w:t>Output RF spectrum emissions for UL MIMO</w:t>
      </w:r>
      <w:bookmarkEnd w:id="314"/>
      <w:bookmarkEnd w:id="315"/>
    </w:p>
    <w:p w14:paraId="5186D37C" w14:textId="77777777" w:rsidR="00A6740D" w:rsidRPr="001C0CC4" w:rsidRDefault="00A6740D" w:rsidP="00A6740D">
      <w:pPr>
        <w:pStyle w:val="Heading3"/>
      </w:pPr>
      <w:bookmarkStart w:id="316" w:name="_Toc21344420"/>
      <w:bookmarkStart w:id="317" w:name="_Toc29801907"/>
      <w:bookmarkStart w:id="318" w:name="_Toc29802331"/>
      <w:bookmarkStart w:id="319" w:name="_Toc29802956"/>
      <w:bookmarkStart w:id="320" w:name="_Toc36107698"/>
      <w:bookmarkStart w:id="321" w:name="_Toc37251472"/>
      <w:bookmarkStart w:id="322" w:name="_Toc45888352"/>
      <w:bookmarkStart w:id="323" w:name="_Toc45888951"/>
      <w:r w:rsidRPr="001C0CC4">
        <w:t>6.5D.1</w:t>
      </w:r>
      <w:r w:rsidRPr="001C0CC4">
        <w:tab/>
        <w:t>Occupied bandwidth for UL MIMO</w:t>
      </w:r>
      <w:bookmarkEnd w:id="316"/>
      <w:bookmarkEnd w:id="317"/>
      <w:bookmarkEnd w:id="318"/>
      <w:bookmarkEnd w:id="319"/>
      <w:bookmarkEnd w:id="320"/>
      <w:bookmarkEnd w:id="321"/>
      <w:bookmarkEnd w:id="322"/>
      <w:bookmarkEnd w:id="323"/>
    </w:p>
    <w:p w14:paraId="3C6C0DA5" w14:textId="16C05410" w:rsidR="00A6740D" w:rsidRPr="001C0CC4" w:rsidRDefault="00A6740D" w:rsidP="00A6740D">
      <w:r w:rsidRPr="001C0CC4">
        <w:t xml:space="preserve">For UE supporting UL MIMO, the requirements for occupied bandwidth </w:t>
      </w:r>
      <w:ins w:id="324" w:author="R4-2008463" w:date="2020-08-04T19:44:00Z">
        <w:r w:rsidR="00F71758">
          <w:t>apply to</w:t>
        </w:r>
        <w:del w:id="325" w:author="Samsung" w:date="2020-08-27T01:45:00Z">
          <w:r w:rsidR="00F71758" w:rsidDel="00891B52">
            <w:delText xml:space="preserve"> the transmitted spectrum as</w:delText>
          </w:r>
        </w:del>
        <w:r w:rsidR="00F71758">
          <w:t xml:space="preserve"> </w:t>
        </w:r>
        <w:del w:id="326" w:author="Samsung" w:date="2020-08-27T01:36:00Z">
          <w:r w:rsidR="00F71758" w:rsidDel="003D68DC">
            <w:delText>measured</w:delText>
          </w:r>
        </w:del>
        <w:r w:rsidR="00F71758">
          <w:t xml:space="preserve"> </w:t>
        </w:r>
        <w:del w:id="327" w:author="Samsung" w:date="2020-08-27T02:01:00Z">
          <w:r w:rsidR="00F71758" w:rsidDel="006365CA">
            <w:delText xml:space="preserve">as </w:delText>
          </w:r>
        </w:del>
        <w:r w:rsidR="00F71758">
          <w:t>the sum of the power</w:t>
        </w:r>
      </w:ins>
      <w:ins w:id="328" w:author="Samsung" w:date="2020-08-27T01:43:00Z">
        <w:r w:rsidR="003D68DC">
          <w:t>s</w:t>
        </w:r>
      </w:ins>
      <w:ins w:id="329" w:author="R4-2008463" w:date="2020-08-04T19:44:00Z">
        <w:r w:rsidR="00F71758">
          <w:t xml:space="preserve"> from </w:t>
        </w:r>
        <w:del w:id="330" w:author="Samsung" w:date="2020-08-27T01:37:00Z">
          <w:r w:rsidR="00F71758" w:rsidDel="003D68DC">
            <w:delText>all</w:delText>
          </w:r>
        </w:del>
      </w:ins>
      <w:ins w:id="331" w:author="Samsung" w:date="2020-08-27T01:37:00Z">
        <w:r w:rsidR="003D68DC">
          <w:t>both</w:t>
        </w:r>
      </w:ins>
      <w:ins w:id="332" w:author="R4-2008463" w:date="2020-08-04T19:44:00Z">
        <w:r w:rsidR="00F71758">
          <w:t xml:space="preserve"> UE</w:t>
        </w:r>
      </w:ins>
      <w:del w:id="333" w:author="R4-2008463" w:date="2020-08-04T19:44:00Z">
        <w:r w:rsidRPr="001C0CC4" w:rsidDel="00F71758">
          <w:delText>is specified at each</w:delText>
        </w:r>
      </w:del>
      <w:r w:rsidRPr="001C0CC4">
        <w:t xml:space="preserve"> transmit antenna connector</w:t>
      </w:r>
      <w:ins w:id="334" w:author="R4-2008463" w:date="2020-08-04T19:44:00Z">
        <w:r w:rsidR="00F71758">
          <w:rPr>
            <w:rFonts w:hint="eastAsia"/>
            <w:lang w:eastAsia="zh-CN"/>
          </w:rPr>
          <w:t>s</w:t>
        </w:r>
      </w:ins>
      <w:r w:rsidRPr="001C0CC4">
        <w:t>. The occupied bandwidth is defined as the bandwidth containing 99 % of the total integrated mean power of the transmitted spectrum on the assigned channel at each transmit antenna connector.</w:t>
      </w:r>
    </w:p>
    <w:p w14:paraId="1854455E" w14:textId="58E0548B" w:rsidR="00A6740D" w:rsidRPr="001C0CC4" w:rsidRDefault="00A6740D" w:rsidP="00A6740D">
      <w:r w:rsidRPr="001C0CC4">
        <w:t xml:space="preserve">For UE with two transmit antenna connectors in closed-loop spatial multiplexing scheme, the occupied bandwidth </w:t>
      </w:r>
      <w:ins w:id="335" w:author="R4-2008463" w:date="2020-08-04T19:45:00Z">
        <w:del w:id="336" w:author="Samsung" w:date="2020-08-27T02:02:00Z">
          <w:r w:rsidR="00F71758" w:rsidDel="006365CA">
            <w:delText xml:space="preserve">as </w:delText>
          </w:r>
        </w:del>
        <w:del w:id="337" w:author="Samsung" w:date="2020-08-27T01:38:00Z">
          <w:r w:rsidR="00F71758" w:rsidDel="003D68DC">
            <w:delText>measured</w:delText>
          </w:r>
        </w:del>
        <w:del w:id="338" w:author="Samsung" w:date="2020-08-27T02:02:00Z">
          <w:r w:rsidR="00F71758" w:rsidDel="006365CA">
            <w:delText xml:space="preserve"> as the sum of the power from </w:delText>
          </w:r>
        </w:del>
        <w:del w:id="339" w:author="Samsung" w:date="2020-08-27T01:38:00Z">
          <w:r w:rsidR="00F71758" w:rsidDel="003D68DC">
            <w:delText>all</w:delText>
          </w:r>
        </w:del>
        <w:del w:id="340" w:author="Samsung" w:date="2020-08-27T02:02:00Z">
          <w:r w:rsidR="00F71758" w:rsidDel="006365CA">
            <w:delText xml:space="preserve"> UE</w:delText>
          </w:r>
        </w:del>
      </w:ins>
      <w:del w:id="341" w:author="Samsung" w:date="2020-08-27T02:02:00Z">
        <w:r w:rsidRPr="001C0CC4" w:rsidDel="006365CA">
          <w:delText xml:space="preserve">at each transmitter antenna </w:delText>
        </w:r>
      </w:del>
      <w:ins w:id="342" w:author="R4-2008463" w:date="2020-08-04T19:45:00Z">
        <w:del w:id="343" w:author="Samsung" w:date="2020-08-27T02:02:00Z">
          <w:r w:rsidR="00F71758" w:rsidDel="006365CA">
            <w:delText xml:space="preserve">connectors </w:delText>
          </w:r>
        </w:del>
      </w:ins>
      <w:r w:rsidRPr="001C0CC4">
        <w:t xml:space="preserve">shall be less than the channel bandwidth specified in table 6.5.1-1. The requirements shall be met with UL MIMO configurations described in </w:t>
      </w:r>
      <w:r>
        <w:t>clause</w:t>
      </w:r>
      <w:r w:rsidRPr="001C0CC4">
        <w:t xml:space="preserve"> 6.2D.1.</w:t>
      </w:r>
    </w:p>
    <w:p w14:paraId="5162AA85" w14:textId="77777777" w:rsidR="00F71758" w:rsidRDefault="00F71758" w:rsidP="00A6740D">
      <w:pPr>
        <w:rPr>
          <w:ins w:id="344" w:author="R4-2008463" w:date="2020-08-04T19:45:00Z"/>
        </w:rPr>
      </w:pPr>
      <w:ins w:id="345" w:author="R4-2008463" w:date="2020-08-04T19:45:00Z">
        <w:r>
          <w:t>If UE is scheduled for single antenna-port PUSCH transmission by DCI format 0_0 or by DCI format 0_1 for single antenna port codebook based transmission, the requirements in clause 6.5.1 apply.</w:t>
        </w:r>
      </w:ins>
    </w:p>
    <w:p w14:paraId="73F5D321" w14:textId="7567AEFD" w:rsidR="00A6740D" w:rsidRPr="001C0CC4" w:rsidDel="00F71758" w:rsidRDefault="00A6740D" w:rsidP="00A6740D">
      <w:pPr>
        <w:rPr>
          <w:del w:id="346" w:author="R4-2008463" w:date="2020-08-04T19:45:00Z"/>
        </w:rPr>
      </w:pPr>
      <w:del w:id="347" w:author="R4-2008463" w:date="2020-08-04T19:45:00Z">
        <w:r w:rsidRPr="001C0CC4" w:rsidDel="00F71758">
          <w:delText xml:space="preserve">If UE is configured for transmission on single-antenna port, the requirements in </w:delText>
        </w:r>
        <w:r w:rsidDel="00F71758">
          <w:delText>clause</w:delText>
        </w:r>
        <w:r w:rsidRPr="001C0CC4" w:rsidDel="00F71758">
          <w:delText xml:space="preserve"> 6.5.1 apply</w:delText>
        </w:r>
      </w:del>
    </w:p>
    <w:p w14:paraId="38B18ABB" w14:textId="77777777" w:rsidR="00A6740D" w:rsidRPr="001C0CC4" w:rsidRDefault="00A6740D" w:rsidP="00A6740D">
      <w:pPr>
        <w:pStyle w:val="Heading3"/>
      </w:pPr>
      <w:bookmarkStart w:id="348" w:name="_Toc21344421"/>
      <w:bookmarkStart w:id="349" w:name="_Toc29801908"/>
      <w:bookmarkStart w:id="350" w:name="_Toc29802332"/>
      <w:bookmarkStart w:id="351" w:name="_Toc29802957"/>
      <w:bookmarkStart w:id="352" w:name="_Toc36107699"/>
      <w:bookmarkStart w:id="353" w:name="_Toc37251473"/>
      <w:bookmarkStart w:id="354" w:name="_Toc45888353"/>
      <w:bookmarkStart w:id="355" w:name="_Toc45888952"/>
      <w:r w:rsidRPr="001C0CC4">
        <w:t>6.5D.2</w:t>
      </w:r>
      <w:r w:rsidRPr="001C0CC4">
        <w:tab/>
        <w:t>Out of band emission for UL MIMO</w:t>
      </w:r>
      <w:bookmarkEnd w:id="348"/>
      <w:bookmarkEnd w:id="349"/>
      <w:bookmarkEnd w:id="350"/>
      <w:bookmarkEnd w:id="351"/>
      <w:bookmarkEnd w:id="352"/>
      <w:bookmarkEnd w:id="353"/>
      <w:bookmarkEnd w:id="354"/>
      <w:bookmarkEnd w:id="355"/>
    </w:p>
    <w:p w14:paraId="0E23F796" w14:textId="6FBE699C" w:rsidR="00A6740D" w:rsidRPr="001C0CC4" w:rsidRDefault="00A6740D" w:rsidP="00A6740D">
      <w:r w:rsidRPr="001C0CC4">
        <w:t xml:space="preserve">For UE supporting UL MIMO, the requirements for Out of band emissions resulting from the modulation process and non-linearity in the transmitters </w:t>
      </w:r>
      <w:ins w:id="356" w:author="R4-2008463" w:date="2020-08-04T19:46:00Z">
        <w:del w:id="357" w:author="Samsung" w:date="2020-08-27T01:46:00Z">
          <w:r w:rsidR="00F71758" w:rsidDel="00891B52">
            <w:delText>apply to</w:delText>
          </w:r>
        </w:del>
      </w:ins>
      <w:ins w:id="358" w:author="Samsung" w:date="2020-08-27T01:46:00Z">
        <w:r w:rsidR="00891B52">
          <w:t>is defined as</w:t>
        </w:r>
      </w:ins>
      <w:ins w:id="359" w:author="R4-2008463" w:date="2020-08-04T19:46:00Z">
        <w:r w:rsidR="00F71758">
          <w:t xml:space="preserve"> the sum of the emissions from </w:t>
        </w:r>
        <w:del w:id="360" w:author="Samsung" w:date="2020-08-27T01:38:00Z">
          <w:r w:rsidR="00F71758" w:rsidDel="003D68DC">
            <w:delText>all</w:delText>
          </w:r>
        </w:del>
      </w:ins>
      <w:ins w:id="361" w:author="Samsung" w:date="2020-08-27T01:38:00Z">
        <w:r w:rsidR="003D68DC">
          <w:t>both</w:t>
        </w:r>
      </w:ins>
      <w:ins w:id="362" w:author="R4-2008463" w:date="2020-08-04T19:46:00Z">
        <w:r w:rsidR="00F71758">
          <w:t xml:space="preserve"> UE</w:t>
        </w:r>
      </w:ins>
      <w:del w:id="363" w:author="R4-2008463" w:date="2020-08-04T19:46:00Z">
        <w:r w:rsidRPr="001C0CC4" w:rsidDel="00F71758">
          <w:delText>are specified at each</w:delText>
        </w:r>
      </w:del>
      <w:r w:rsidRPr="001C0CC4">
        <w:t xml:space="preserve"> transmit antenna connector</w:t>
      </w:r>
      <w:ins w:id="364" w:author="R4-2008463" w:date="2020-08-04T19:46:00Z">
        <w:r w:rsidR="00F71758">
          <w:t>s</w:t>
        </w:r>
      </w:ins>
      <w:r w:rsidRPr="001C0CC4">
        <w:t>.</w:t>
      </w:r>
    </w:p>
    <w:p w14:paraId="14DDEC31" w14:textId="776B34A1" w:rsidR="00A6740D" w:rsidRPr="001C0CC4" w:rsidRDefault="00A6740D" w:rsidP="00A6740D">
      <w:r w:rsidRPr="001C0CC4">
        <w:lastRenderedPageBreak/>
        <w:t>For UEs with two transmit antenna connectors in closed-loop spatial multiplexing scheme, the requirements in subclasuse 6.5.2 apply</w:t>
      </w:r>
      <w:del w:id="365" w:author="Samsung" w:date="2020-08-27T01:56:00Z">
        <w:r w:rsidRPr="001C0CC4" w:rsidDel="006365CA">
          <w:delText xml:space="preserve"> to </w:delText>
        </w:r>
      </w:del>
      <w:ins w:id="366" w:author="R4-2008463" w:date="2020-08-04T19:46:00Z">
        <w:del w:id="367" w:author="Samsung" w:date="2020-08-27T01:56:00Z">
          <w:r w:rsidR="00F71758" w:rsidDel="006365CA">
            <w:delText>the sum of the emissions from all UE</w:delText>
          </w:r>
        </w:del>
      </w:ins>
      <w:del w:id="368" w:author="Samsung" w:date="2020-08-27T01:56:00Z">
        <w:r w:rsidRPr="001C0CC4" w:rsidDel="006365CA">
          <w:delText>each transmit antenna connector</w:delText>
        </w:r>
      </w:del>
      <w:ins w:id="369" w:author="R4-2008463" w:date="2020-08-04T19:46:00Z">
        <w:del w:id="370" w:author="Samsung" w:date="2020-08-27T01:56:00Z">
          <w:r w:rsidR="00F71758" w:rsidDel="006365CA">
            <w:delText>s</w:delText>
          </w:r>
        </w:del>
      </w:ins>
      <w:r w:rsidRPr="001C0CC4">
        <w:t xml:space="preserve">. The requirements shall be met with UL MIMO configurations described in </w:t>
      </w:r>
      <w:r>
        <w:t>clause</w:t>
      </w:r>
      <w:r w:rsidRPr="001C0CC4">
        <w:t xml:space="preserve"> 6.2D.1.</w:t>
      </w:r>
    </w:p>
    <w:p w14:paraId="2E961D3D" w14:textId="2DB4BA54" w:rsidR="00F71758" w:rsidRPr="001C0CC4" w:rsidRDefault="00F71758" w:rsidP="00F71758">
      <w:pPr>
        <w:rPr>
          <w:ins w:id="371" w:author="R4-2008463" w:date="2020-08-04T19:47:00Z"/>
        </w:rPr>
      </w:pPr>
      <w:ins w:id="372" w:author="R4-2008463" w:date="2020-08-04T19:47:00Z">
        <w:r>
          <w:t>For UE</w:t>
        </w:r>
        <w:r w:rsidRPr="00172250">
          <w:t xml:space="preserve"> </w:t>
        </w:r>
        <w:r>
          <w:t>support uplink full power transmission (ULFPTx) for UL MIMO, the requirements in subclause 6.5.2 shall apply</w:t>
        </w:r>
        <w:del w:id="373" w:author="Samsung" w:date="2020-08-27T01:56:00Z">
          <w:r w:rsidDel="006365CA">
            <w:delText xml:space="preserve"> to the sum of the emission from all UE transmit antenna connectors</w:delText>
          </w:r>
        </w:del>
        <w:r>
          <w:t xml:space="preserve">. The requirements shall be met </w:t>
        </w:r>
        <w:r w:rsidRPr="001C0CC4">
          <w:t xml:space="preserve">with </w:t>
        </w:r>
        <w:r>
          <w:t>the PUSCH</w:t>
        </w:r>
        <w:r w:rsidRPr="001C0CC4">
          <w:t xml:space="preserve"> configurations </w:t>
        </w:r>
        <w:r>
          <w:t>specified</w:t>
        </w:r>
        <w:r w:rsidRPr="001C0CC4">
          <w:t xml:space="preserve"> in Table 6.2</w:t>
        </w:r>
        <w:r w:rsidRPr="001C0CC4">
          <w:rPr>
            <w:rFonts w:hint="eastAsia"/>
            <w:lang w:eastAsia="zh-CN"/>
          </w:rPr>
          <w:t>D</w:t>
        </w:r>
        <w:r w:rsidRPr="001C0CC4">
          <w:t>.</w:t>
        </w:r>
        <w:r w:rsidRPr="001C0CC4">
          <w:rPr>
            <w:rFonts w:hint="eastAsia"/>
            <w:lang w:eastAsia="zh-CN"/>
          </w:rPr>
          <w:t>1</w:t>
        </w:r>
        <w:r>
          <w:t>-3, based upon UE’s support of uplink full power transmission mode</w:t>
        </w:r>
        <w:r w:rsidRPr="001C0CC4">
          <w:t>.</w:t>
        </w:r>
      </w:ins>
    </w:p>
    <w:p w14:paraId="094560E2" w14:textId="77777777" w:rsidR="00F71758" w:rsidRDefault="00F71758" w:rsidP="00A6740D">
      <w:pPr>
        <w:rPr>
          <w:ins w:id="374" w:author="R4-2008463" w:date="2020-08-04T19:47:00Z"/>
        </w:rPr>
      </w:pPr>
      <w:ins w:id="375" w:author="R4-2008463" w:date="2020-08-04T19:47:00Z">
        <w:r>
          <w:t>If UE is scheduled for single antenna-port PUSCH transmission by DCI format 0_0 or by DCI format 0_1 for single antenna port codebook based transmission, the requirements in clause 6.5.2 apply.</w:t>
        </w:r>
      </w:ins>
    </w:p>
    <w:p w14:paraId="20BADE35" w14:textId="3117B31A" w:rsidR="00A6740D" w:rsidRPr="001C0CC4" w:rsidDel="00F71758" w:rsidRDefault="00A6740D" w:rsidP="00A6740D">
      <w:pPr>
        <w:rPr>
          <w:del w:id="376" w:author="R4-2008463" w:date="2020-08-04T19:47:00Z"/>
        </w:rPr>
      </w:pPr>
      <w:del w:id="377" w:author="R4-2008463" w:date="2020-08-04T19:47:00Z">
        <w:r w:rsidRPr="001C0CC4" w:rsidDel="00F71758">
          <w:delText xml:space="preserve">If UE is configured for transmission on single-antenna port, the requirements in </w:delText>
        </w:r>
        <w:r w:rsidDel="00F71758">
          <w:delText>clause</w:delText>
        </w:r>
        <w:r w:rsidRPr="001C0CC4" w:rsidDel="00F71758">
          <w:delText xml:space="preserve"> 6.5.2 apply.</w:delText>
        </w:r>
      </w:del>
    </w:p>
    <w:p w14:paraId="3BEB58E4" w14:textId="77777777" w:rsidR="00A6740D" w:rsidRPr="001C0CC4" w:rsidRDefault="00A6740D" w:rsidP="00A6740D">
      <w:pPr>
        <w:pStyle w:val="Heading3"/>
      </w:pPr>
      <w:bookmarkStart w:id="378" w:name="_Toc21344422"/>
      <w:bookmarkStart w:id="379" w:name="_Toc29801909"/>
      <w:bookmarkStart w:id="380" w:name="_Toc29802333"/>
      <w:bookmarkStart w:id="381" w:name="_Toc29802958"/>
      <w:bookmarkStart w:id="382" w:name="_Toc36107700"/>
      <w:bookmarkStart w:id="383" w:name="_Toc37251474"/>
      <w:bookmarkStart w:id="384" w:name="_Toc45888354"/>
      <w:bookmarkStart w:id="385" w:name="_Toc45888953"/>
      <w:r w:rsidRPr="001C0CC4">
        <w:t>6.5D.3</w:t>
      </w:r>
      <w:r w:rsidRPr="001C0CC4">
        <w:tab/>
        <w:t>Spurious emission for UL MIMO</w:t>
      </w:r>
      <w:bookmarkEnd w:id="378"/>
      <w:bookmarkEnd w:id="379"/>
      <w:bookmarkEnd w:id="380"/>
      <w:bookmarkEnd w:id="381"/>
      <w:bookmarkEnd w:id="382"/>
      <w:bookmarkEnd w:id="383"/>
      <w:bookmarkEnd w:id="384"/>
      <w:bookmarkEnd w:id="385"/>
    </w:p>
    <w:p w14:paraId="4EBE012A" w14:textId="458B8FDC" w:rsidR="00A6740D" w:rsidRPr="001C0CC4" w:rsidRDefault="00A6740D" w:rsidP="00A6740D">
      <w:r w:rsidRPr="001C0CC4">
        <w:t xml:space="preserve">For UE supporting UL MIMO, the requirements for Spurious emissions which are caused by unwanted transmitter effects such as harmonics emission, parasitic emissions, intermodulation products and frequency conversion products </w:t>
      </w:r>
      <w:ins w:id="386" w:author="R4-2008463" w:date="2020-08-04T19:47:00Z">
        <w:del w:id="387" w:author="Samsung" w:date="2020-08-27T01:56:00Z">
          <w:r w:rsidR="00F71758" w:rsidDel="006365CA">
            <w:delText>apply to</w:delText>
          </w:r>
        </w:del>
      </w:ins>
      <w:ins w:id="388" w:author="Samsung" w:date="2020-08-27T01:56:00Z">
        <w:r w:rsidR="006365CA">
          <w:t>is defined as</w:t>
        </w:r>
      </w:ins>
      <w:ins w:id="389" w:author="R4-2008463" w:date="2020-08-04T19:47:00Z">
        <w:r w:rsidR="00F71758">
          <w:t xml:space="preserve"> the sum of the emissions from </w:t>
        </w:r>
        <w:del w:id="390" w:author="Samsung" w:date="2020-08-27T01:39:00Z">
          <w:r w:rsidR="00F71758" w:rsidDel="003D68DC">
            <w:delText>all</w:delText>
          </w:r>
        </w:del>
      </w:ins>
      <w:ins w:id="391" w:author="Samsung" w:date="2020-08-27T01:39:00Z">
        <w:r w:rsidR="003D68DC">
          <w:t>both</w:t>
        </w:r>
      </w:ins>
      <w:ins w:id="392" w:author="R4-2008463" w:date="2020-08-04T19:47:00Z">
        <w:r w:rsidR="00F71758">
          <w:t xml:space="preserve"> UE</w:t>
        </w:r>
      </w:ins>
      <w:del w:id="393" w:author="R4-2008463" w:date="2020-08-04T19:47:00Z">
        <w:r w:rsidRPr="001C0CC4" w:rsidDel="00F71758">
          <w:delText>are specified at each</w:delText>
        </w:r>
      </w:del>
      <w:r w:rsidRPr="001C0CC4">
        <w:t xml:space="preserve"> transmit antenna connector</w:t>
      </w:r>
      <w:ins w:id="394" w:author="R4-2008463" w:date="2020-08-04T19:47:00Z">
        <w:r w:rsidR="00F71758">
          <w:t>s</w:t>
        </w:r>
      </w:ins>
      <w:r w:rsidRPr="001C0CC4">
        <w:t>.</w:t>
      </w:r>
    </w:p>
    <w:p w14:paraId="6A3F7608" w14:textId="7CB35AC8" w:rsidR="00A6740D" w:rsidRPr="001C0CC4" w:rsidRDefault="00A6740D" w:rsidP="00A6740D">
      <w:r w:rsidRPr="001C0CC4">
        <w:t>For UEs with two transmit antenna connectors in closed-loop spatial multiplexing scheme, the requirements specified in subclasuse 6.5.3 apply</w:t>
      </w:r>
      <w:del w:id="395" w:author="Samsung" w:date="2020-08-27T01:57:00Z">
        <w:r w:rsidRPr="001C0CC4" w:rsidDel="006365CA">
          <w:delText xml:space="preserve"> to </w:delText>
        </w:r>
      </w:del>
      <w:ins w:id="396" w:author="R4-2008463" w:date="2020-08-04T19:48:00Z">
        <w:del w:id="397" w:author="Samsung" w:date="2020-08-27T01:57:00Z">
          <w:r w:rsidR="00F71758" w:rsidDel="006365CA">
            <w:delText xml:space="preserve">the sum of the emissions from </w:delText>
          </w:r>
        </w:del>
        <w:del w:id="398" w:author="Samsung" w:date="2020-08-27T01:40:00Z">
          <w:r w:rsidR="00F71758" w:rsidDel="003D68DC">
            <w:delText>all</w:delText>
          </w:r>
        </w:del>
        <w:del w:id="399" w:author="Samsung" w:date="2020-08-27T01:57:00Z">
          <w:r w:rsidR="00F71758" w:rsidDel="006365CA">
            <w:delText xml:space="preserve"> UE</w:delText>
          </w:r>
        </w:del>
      </w:ins>
      <w:del w:id="400" w:author="Samsung" w:date="2020-08-27T01:57:00Z">
        <w:r w:rsidRPr="001C0CC4" w:rsidDel="006365CA">
          <w:delText>each transmit antenna connector</w:delText>
        </w:r>
      </w:del>
      <w:ins w:id="401" w:author="R4-2008463" w:date="2020-08-04T19:48:00Z">
        <w:del w:id="402" w:author="Samsung" w:date="2020-08-27T01:57:00Z">
          <w:r w:rsidR="00F71758" w:rsidDel="006365CA">
            <w:delText>s</w:delText>
          </w:r>
        </w:del>
      </w:ins>
      <w:r w:rsidRPr="001C0CC4">
        <w:t xml:space="preserve">. The requirements shall be met with the UL MIMO configurations described in </w:t>
      </w:r>
      <w:r>
        <w:t>clause</w:t>
      </w:r>
      <w:r w:rsidRPr="001C0CC4">
        <w:t xml:space="preserve"> 6.2D.1.</w:t>
      </w:r>
    </w:p>
    <w:p w14:paraId="37A0DB21" w14:textId="52CF2C64" w:rsidR="00F71758" w:rsidRPr="001C0CC4" w:rsidRDefault="00F71758" w:rsidP="00F71758">
      <w:pPr>
        <w:rPr>
          <w:ins w:id="403" w:author="R4-2008463" w:date="2020-08-04T19:48:00Z"/>
        </w:rPr>
      </w:pPr>
      <w:ins w:id="404" w:author="R4-2008463" w:date="2020-08-04T19:48:00Z">
        <w:r>
          <w:t>For UE</w:t>
        </w:r>
        <w:r w:rsidRPr="00172250">
          <w:t xml:space="preserve"> </w:t>
        </w:r>
        <w:r>
          <w:t>support uplink full power transmission (ULFPTx) for UL MIMO, the requirements in subclause 6.5.3 shall apply</w:t>
        </w:r>
        <w:del w:id="405" w:author="Samsung" w:date="2020-08-27T01:57:00Z">
          <w:r w:rsidDel="006365CA">
            <w:delText xml:space="preserve"> to the sum of the emission from all UE transmit antenna connectors</w:delText>
          </w:r>
        </w:del>
        <w:r>
          <w:t xml:space="preserve">. The requirements shall be met </w:t>
        </w:r>
        <w:r w:rsidRPr="001C0CC4">
          <w:t xml:space="preserve">with </w:t>
        </w:r>
        <w:r>
          <w:t>the PUSCH</w:t>
        </w:r>
        <w:r w:rsidRPr="001C0CC4">
          <w:t xml:space="preserve"> configurations </w:t>
        </w:r>
        <w:r>
          <w:t>specified</w:t>
        </w:r>
        <w:r w:rsidRPr="001C0CC4">
          <w:t xml:space="preserve"> in Table 6.2</w:t>
        </w:r>
        <w:r w:rsidRPr="001C0CC4">
          <w:rPr>
            <w:rFonts w:hint="eastAsia"/>
            <w:lang w:eastAsia="zh-CN"/>
          </w:rPr>
          <w:t>D</w:t>
        </w:r>
        <w:r w:rsidRPr="001C0CC4">
          <w:t>.</w:t>
        </w:r>
        <w:r w:rsidRPr="001C0CC4">
          <w:rPr>
            <w:rFonts w:hint="eastAsia"/>
            <w:lang w:eastAsia="zh-CN"/>
          </w:rPr>
          <w:t>1</w:t>
        </w:r>
        <w:r>
          <w:t>-3, based upon UE’s support of uplink full power transmission mode</w:t>
        </w:r>
        <w:r w:rsidRPr="001C0CC4">
          <w:t>.</w:t>
        </w:r>
      </w:ins>
    </w:p>
    <w:p w14:paraId="7CFB1241" w14:textId="77777777" w:rsidR="00F71758" w:rsidRDefault="00F71758" w:rsidP="00A6740D">
      <w:pPr>
        <w:rPr>
          <w:ins w:id="406" w:author="R4-2008463" w:date="2020-08-04T19:48:00Z"/>
        </w:rPr>
      </w:pPr>
      <w:ins w:id="407" w:author="R4-2008463" w:date="2020-08-04T19:48:00Z">
        <w:r>
          <w:t>If UE is scheduled for single antenna-port PUSCH transmission by DCI format 0_0 or by DCI format 0_1 for single antenna port codebook based transmission, the requirements in clause 6.5.3 apply.</w:t>
        </w:r>
      </w:ins>
    </w:p>
    <w:p w14:paraId="1F9FFF94" w14:textId="6C480A54" w:rsidR="00A6740D" w:rsidRPr="001C0CC4" w:rsidDel="00F71758" w:rsidRDefault="00A6740D" w:rsidP="00A6740D">
      <w:pPr>
        <w:rPr>
          <w:del w:id="408" w:author="R4-2008463" w:date="2020-08-04T19:48:00Z"/>
        </w:rPr>
      </w:pPr>
      <w:del w:id="409" w:author="R4-2008463" w:date="2020-08-04T19:48:00Z">
        <w:r w:rsidRPr="001C0CC4" w:rsidDel="00F71758">
          <w:delText xml:space="preserve">If UE is configured for transmission on single-antenna port, the requirements in </w:delText>
        </w:r>
        <w:r w:rsidDel="00F71758">
          <w:delText>clause</w:delText>
        </w:r>
        <w:r w:rsidRPr="001C0CC4" w:rsidDel="00F71758">
          <w:delText xml:space="preserve"> 6.5.3 apply.</w:delText>
        </w:r>
      </w:del>
    </w:p>
    <w:p w14:paraId="581C8F1B" w14:textId="77777777" w:rsidR="00A6740D" w:rsidRPr="001C0CC4" w:rsidRDefault="00A6740D" w:rsidP="00A6740D">
      <w:pPr>
        <w:pStyle w:val="Heading3"/>
      </w:pPr>
      <w:bookmarkStart w:id="410" w:name="_Toc21344423"/>
      <w:bookmarkStart w:id="411" w:name="_Toc29801910"/>
      <w:bookmarkStart w:id="412" w:name="_Toc29802334"/>
      <w:bookmarkStart w:id="413" w:name="_Toc29802959"/>
      <w:bookmarkStart w:id="414" w:name="_Toc36107701"/>
      <w:bookmarkStart w:id="415" w:name="_Toc37251475"/>
      <w:bookmarkStart w:id="416" w:name="_Toc45888355"/>
      <w:bookmarkStart w:id="417" w:name="_Toc45888954"/>
      <w:r w:rsidRPr="001C0CC4">
        <w:t>6.5D.4</w:t>
      </w:r>
      <w:r w:rsidRPr="001C0CC4">
        <w:tab/>
        <w:t>Transmit intermodulation for UL MIMO</w:t>
      </w:r>
      <w:bookmarkEnd w:id="410"/>
      <w:bookmarkEnd w:id="411"/>
      <w:bookmarkEnd w:id="412"/>
      <w:bookmarkEnd w:id="413"/>
      <w:bookmarkEnd w:id="414"/>
      <w:bookmarkEnd w:id="415"/>
      <w:bookmarkEnd w:id="416"/>
      <w:bookmarkEnd w:id="417"/>
    </w:p>
    <w:p w14:paraId="5AAADD71" w14:textId="3180603A" w:rsidR="00A6740D" w:rsidRPr="001C0CC4" w:rsidRDefault="00A6740D" w:rsidP="00A6740D">
      <w:r w:rsidRPr="001C0CC4">
        <w:t>For UE supporting UL MIMO, the transmit intermodulation requirements are specified at each transmit antenna connector and the wanted signal is defined as the sum of output power</w:t>
      </w:r>
      <w:ins w:id="418" w:author="Samsung" w:date="2020-08-27T01:40:00Z">
        <w:r w:rsidR="003D68DC">
          <w:t>s</w:t>
        </w:r>
      </w:ins>
      <w:r w:rsidRPr="001C0CC4">
        <w:t xml:space="preserve"> </w:t>
      </w:r>
      <w:del w:id="419" w:author="R4-2008463" w:date="2020-08-04T19:49:00Z">
        <w:r w:rsidRPr="001C0CC4" w:rsidDel="00F71758">
          <w:rPr>
            <w:rFonts w:hint="eastAsia"/>
            <w:lang w:eastAsia="zh-CN"/>
          </w:rPr>
          <w:delText xml:space="preserve">at </w:delText>
        </w:r>
      </w:del>
      <w:ins w:id="420" w:author="R4-2008463" w:date="2020-08-04T19:49:00Z">
        <w:r w:rsidR="00F71758">
          <w:rPr>
            <w:rFonts w:hint="eastAsia"/>
            <w:lang w:eastAsia="zh-CN"/>
          </w:rPr>
          <w:t>from</w:t>
        </w:r>
        <w:r w:rsidR="00F71758">
          <w:rPr>
            <w:lang w:eastAsia="zh-CN"/>
          </w:rPr>
          <w:t xml:space="preserve"> </w:t>
        </w:r>
        <w:del w:id="421" w:author="Samsung" w:date="2020-08-27T01:40:00Z">
          <w:r w:rsidR="00F71758" w:rsidDel="003D68DC">
            <w:rPr>
              <w:lang w:eastAsia="zh-CN"/>
            </w:rPr>
            <w:delText>all</w:delText>
          </w:r>
        </w:del>
      </w:ins>
      <w:ins w:id="422" w:author="Samsung" w:date="2020-08-27T01:40:00Z">
        <w:r w:rsidR="003D68DC">
          <w:rPr>
            <w:lang w:eastAsia="zh-CN"/>
          </w:rPr>
          <w:t>both</w:t>
        </w:r>
      </w:ins>
      <w:ins w:id="423" w:author="R4-2008463" w:date="2020-08-04T19:49:00Z">
        <w:r w:rsidR="00F71758">
          <w:rPr>
            <w:lang w:eastAsia="zh-CN"/>
          </w:rPr>
          <w:t xml:space="preserve"> UE</w:t>
        </w:r>
      </w:ins>
      <w:del w:id="424" w:author="R4-2008463" w:date="2020-08-04T19:49:00Z">
        <w:r w:rsidRPr="001C0CC4" w:rsidDel="00F71758">
          <w:delText>each</w:delText>
        </w:r>
      </w:del>
      <w:r w:rsidRPr="001C0CC4">
        <w:t xml:space="preserve"> transmit antenna connector</w:t>
      </w:r>
      <w:ins w:id="425" w:author="R4-2008463" w:date="2020-08-04T19:49:00Z">
        <w:r w:rsidR="00F71758">
          <w:t>s</w:t>
        </w:r>
      </w:ins>
      <w:r w:rsidRPr="001C0CC4">
        <w:t>.</w:t>
      </w:r>
    </w:p>
    <w:p w14:paraId="67FE21B3" w14:textId="77777777" w:rsidR="00A6740D" w:rsidRPr="001C0CC4" w:rsidRDefault="00A6740D" w:rsidP="00A6740D">
      <w:r w:rsidRPr="001C0CC4">
        <w:t xml:space="preserve">For UEs with two transmit antenna connectors in closed-loop spatial multiplexing scheme, the requirements specified in </w:t>
      </w:r>
      <w:r>
        <w:t>clause</w:t>
      </w:r>
      <w:r w:rsidRPr="001C0CC4">
        <w:t xml:space="preserve"> 6.5.4 apply to each transmit antenna connector. The requirements shall be met with the UL MIMO configurations described in </w:t>
      </w:r>
      <w:r>
        <w:t>clause</w:t>
      </w:r>
      <w:r w:rsidRPr="001C0CC4">
        <w:t xml:space="preserve"> 6.2D.1.</w:t>
      </w:r>
    </w:p>
    <w:p w14:paraId="4C08F123" w14:textId="77777777" w:rsidR="00F71758" w:rsidRDefault="00F71758" w:rsidP="00A6740D">
      <w:pPr>
        <w:rPr>
          <w:ins w:id="426" w:author="R4-2008463" w:date="2020-08-04T19:49:00Z"/>
        </w:rPr>
      </w:pPr>
      <w:ins w:id="427" w:author="R4-2008463" w:date="2020-08-04T19:49:00Z">
        <w:r>
          <w:t>If UE is scheduled for single antenna-port PUSCH transmission by DCI format 0_0 or by DCI format 0_1 for single antenna port codebook based transmission, the requirements in clause 6.5.4 apply.</w:t>
        </w:r>
      </w:ins>
    </w:p>
    <w:p w14:paraId="1B5FAE37" w14:textId="37A73278" w:rsidR="00A6740D" w:rsidDel="00F71758" w:rsidRDefault="00A6740D" w:rsidP="00A6740D">
      <w:pPr>
        <w:rPr>
          <w:del w:id="428" w:author="R4-2008463" w:date="2020-08-04T19:49:00Z"/>
        </w:rPr>
      </w:pPr>
      <w:del w:id="429" w:author="R4-2008463" w:date="2020-08-04T19:49:00Z">
        <w:r w:rsidRPr="001C0CC4" w:rsidDel="00F71758">
          <w:delText xml:space="preserve">If UE is configured for transmission on single-antenna port, the requirements in </w:delText>
        </w:r>
        <w:r w:rsidDel="00F71758">
          <w:delText>clause</w:delText>
        </w:r>
        <w:r w:rsidRPr="001C0CC4" w:rsidDel="00F71758">
          <w:delText xml:space="preserve"> 6.5.4 apply.</w:delText>
        </w:r>
      </w:del>
    </w:p>
    <w:p w14:paraId="24E6A925" w14:textId="77777777" w:rsidR="00DD7B6C" w:rsidRDefault="00DD7B6C" w:rsidP="00DD7B6C">
      <w:pPr>
        <w:pStyle w:val="Heading3"/>
        <w:jc w:val="center"/>
        <w:rPr>
          <w:color w:val="FF0000"/>
          <w:lang w:eastAsia="zh-CN"/>
        </w:rPr>
      </w:pPr>
      <w:r w:rsidRPr="00E87617">
        <w:rPr>
          <w:color w:val="FF0000"/>
        </w:rPr>
        <w:t>&gt;&gt;&gt;&gt;&gt;</w:t>
      </w:r>
      <w:r>
        <w:rPr>
          <w:color w:val="FF0000"/>
        </w:rPr>
        <w:t>End</w:t>
      </w:r>
      <w:r w:rsidRPr="00E87617">
        <w:rPr>
          <w:color w:val="FF0000"/>
        </w:rPr>
        <w:t xml:space="preserve"> of Change </w:t>
      </w:r>
      <w:r w:rsidR="00A25F0C">
        <w:rPr>
          <w:color w:val="FF0000"/>
        </w:rPr>
        <w:t>5</w:t>
      </w:r>
      <w:r w:rsidRPr="00E87617">
        <w:rPr>
          <w:color w:val="FF0000"/>
        </w:rPr>
        <w:t>&lt;&lt;&lt;&lt;&lt;</w:t>
      </w:r>
    </w:p>
    <w:p w14:paraId="0117FDB8" w14:textId="225E35EB" w:rsidR="00DD7B6C" w:rsidRDefault="00DD7B6C" w:rsidP="00DD7B6C">
      <w:pPr>
        <w:rPr>
          <w:noProof/>
        </w:rPr>
      </w:pPr>
    </w:p>
    <w:sectPr w:rsidR="00DD7B6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6B49AB" w14:textId="77777777" w:rsidR="006A0732" w:rsidRDefault="006A0732">
      <w:r>
        <w:separator/>
      </w:r>
    </w:p>
  </w:endnote>
  <w:endnote w:type="continuationSeparator" w:id="0">
    <w:p w14:paraId="0337CC95" w14:textId="77777777" w:rsidR="006A0732" w:rsidRDefault="006A0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380672" w14:textId="77777777" w:rsidR="006A0732" w:rsidRDefault="006A0732">
      <w:r>
        <w:separator/>
      </w:r>
    </w:p>
  </w:footnote>
  <w:footnote w:type="continuationSeparator" w:id="0">
    <w:p w14:paraId="2568747B" w14:textId="77777777" w:rsidR="006A0732" w:rsidRDefault="006A0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E18DD" w14:textId="77777777" w:rsidR="003D68DC" w:rsidRDefault="003D68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87B99" w14:textId="77777777" w:rsidR="003D68DC" w:rsidRDefault="003D68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D83A2" w14:textId="77777777" w:rsidR="003D68DC" w:rsidRDefault="003D68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0F234" w14:textId="77777777" w:rsidR="003D68DC" w:rsidRDefault="003D68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655713A4"/>
    <w:multiLevelType w:val="hybridMultilevel"/>
    <w:tmpl w:val="492C900C"/>
    <w:lvl w:ilvl="0" w:tplc="B25CFE10">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2008463">
    <w15:presenceInfo w15:providerId="None" w15:userId="R4-2008463"/>
  </w15:person>
  <w15:person w15:author="Samsung">
    <w15:presenceInfo w15:providerId="None" w15:userId="Samsung"/>
  </w15:person>
  <w15:person w15:author="Jackson Wang">
    <w15:presenceInfo w15:providerId="None" w15:userId="Jackso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9A"/>
    <w:rsid w:val="00005BB1"/>
    <w:rsid w:val="00022E4A"/>
    <w:rsid w:val="00044E66"/>
    <w:rsid w:val="000500FD"/>
    <w:rsid w:val="00074884"/>
    <w:rsid w:val="000A0698"/>
    <w:rsid w:val="000A6394"/>
    <w:rsid w:val="000B7FED"/>
    <w:rsid w:val="000C038A"/>
    <w:rsid w:val="000C6598"/>
    <w:rsid w:val="000E45C0"/>
    <w:rsid w:val="00117451"/>
    <w:rsid w:val="001241C3"/>
    <w:rsid w:val="0012555A"/>
    <w:rsid w:val="001326EB"/>
    <w:rsid w:val="00145D43"/>
    <w:rsid w:val="00157404"/>
    <w:rsid w:val="00160B72"/>
    <w:rsid w:val="001715D3"/>
    <w:rsid w:val="00172250"/>
    <w:rsid w:val="00182ABF"/>
    <w:rsid w:val="00192C46"/>
    <w:rsid w:val="001962E5"/>
    <w:rsid w:val="001A08B3"/>
    <w:rsid w:val="001A7B60"/>
    <w:rsid w:val="001B28C9"/>
    <w:rsid w:val="001B52F0"/>
    <w:rsid w:val="001B7A65"/>
    <w:rsid w:val="001E41F3"/>
    <w:rsid w:val="001E651E"/>
    <w:rsid w:val="001E7AEC"/>
    <w:rsid w:val="001F7865"/>
    <w:rsid w:val="00212150"/>
    <w:rsid w:val="00215BC4"/>
    <w:rsid w:val="00225504"/>
    <w:rsid w:val="00227DBC"/>
    <w:rsid w:val="00233D25"/>
    <w:rsid w:val="00236218"/>
    <w:rsid w:val="002542A0"/>
    <w:rsid w:val="0026004D"/>
    <w:rsid w:val="002640DD"/>
    <w:rsid w:val="00273D3D"/>
    <w:rsid w:val="00275D12"/>
    <w:rsid w:val="00277779"/>
    <w:rsid w:val="00281753"/>
    <w:rsid w:val="0028182D"/>
    <w:rsid w:val="00281F4A"/>
    <w:rsid w:val="00284FEB"/>
    <w:rsid w:val="002860C4"/>
    <w:rsid w:val="00294140"/>
    <w:rsid w:val="002A147A"/>
    <w:rsid w:val="002B5741"/>
    <w:rsid w:val="002C2C1A"/>
    <w:rsid w:val="002D5C0B"/>
    <w:rsid w:val="002F406A"/>
    <w:rsid w:val="00305409"/>
    <w:rsid w:val="00306606"/>
    <w:rsid w:val="0031530B"/>
    <w:rsid w:val="0032712A"/>
    <w:rsid w:val="00331680"/>
    <w:rsid w:val="0034156A"/>
    <w:rsid w:val="0035404E"/>
    <w:rsid w:val="003609EF"/>
    <w:rsid w:val="0036231A"/>
    <w:rsid w:val="00367191"/>
    <w:rsid w:val="00374DD4"/>
    <w:rsid w:val="00384B49"/>
    <w:rsid w:val="00385EB8"/>
    <w:rsid w:val="00390361"/>
    <w:rsid w:val="003951CF"/>
    <w:rsid w:val="003A0F8A"/>
    <w:rsid w:val="003B06CF"/>
    <w:rsid w:val="003B6F9A"/>
    <w:rsid w:val="003C4D5A"/>
    <w:rsid w:val="003D68DC"/>
    <w:rsid w:val="003D6EEE"/>
    <w:rsid w:val="003E17A6"/>
    <w:rsid w:val="003E1A36"/>
    <w:rsid w:val="003F637F"/>
    <w:rsid w:val="00404CDE"/>
    <w:rsid w:val="00410266"/>
    <w:rsid w:val="00410371"/>
    <w:rsid w:val="00414683"/>
    <w:rsid w:val="00415E38"/>
    <w:rsid w:val="00420E89"/>
    <w:rsid w:val="004242F1"/>
    <w:rsid w:val="00427269"/>
    <w:rsid w:val="00432FD3"/>
    <w:rsid w:val="004910F8"/>
    <w:rsid w:val="00495D85"/>
    <w:rsid w:val="004B75B7"/>
    <w:rsid w:val="004B7A60"/>
    <w:rsid w:val="004E5594"/>
    <w:rsid w:val="004F1A72"/>
    <w:rsid w:val="0050159E"/>
    <w:rsid w:val="005127BA"/>
    <w:rsid w:val="0051580D"/>
    <w:rsid w:val="00532509"/>
    <w:rsid w:val="00547111"/>
    <w:rsid w:val="0056767E"/>
    <w:rsid w:val="0058707C"/>
    <w:rsid w:val="00592D74"/>
    <w:rsid w:val="00595601"/>
    <w:rsid w:val="005A2D80"/>
    <w:rsid w:val="005B06BC"/>
    <w:rsid w:val="005B37B5"/>
    <w:rsid w:val="005E2C44"/>
    <w:rsid w:val="005E41F3"/>
    <w:rsid w:val="005F263B"/>
    <w:rsid w:val="00603136"/>
    <w:rsid w:val="00607FCA"/>
    <w:rsid w:val="00614080"/>
    <w:rsid w:val="00621188"/>
    <w:rsid w:val="006257ED"/>
    <w:rsid w:val="0063027E"/>
    <w:rsid w:val="006346A2"/>
    <w:rsid w:val="006365CA"/>
    <w:rsid w:val="00657C8F"/>
    <w:rsid w:val="00661ECE"/>
    <w:rsid w:val="00671A55"/>
    <w:rsid w:val="00675FF5"/>
    <w:rsid w:val="0068513A"/>
    <w:rsid w:val="00693249"/>
    <w:rsid w:val="00695808"/>
    <w:rsid w:val="006A0732"/>
    <w:rsid w:val="006B46FB"/>
    <w:rsid w:val="006B7544"/>
    <w:rsid w:val="006E21FB"/>
    <w:rsid w:val="006F061B"/>
    <w:rsid w:val="006F0A00"/>
    <w:rsid w:val="007058C5"/>
    <w:rsid w:val="00711379"/>
    <w:rsid w:val="00724B4D"/>
    <w:rsid w:val="00730A78"/>
    <w:rsid w:val="00733B46"/>
    <w:rsid w:val="0074068B"/>
    <w:rsid w:val="00742A7C"/>
    <w:rsid w:val="0075740A"/>
    <w:rsid w:val="00762487"/>
    <w:rsid w:val="00773C53"/>
    <w:rsid w:val="00777064"/>
    <w:rsid w:val="00786B6A"/>
    <w:rsid w:val="00787024"/>
    <w:rsid w:val="00787F6C"/>
    <w:rsid w:val="00792342"/>
    <w:rsid w:val="00794458"/>
    <w:rsid w:val="007957B1"/>
    <w:rsid w:val="007977A8"/>
    <w:rsid w:val="007B512A"/>
    <w:rsid w:val="007B60BE"/>
    <w:rsid w:val="007C2097"/>
    <w:rsid w:val="007C7A58"/>
    <w:rsid w:val="007D6A07"/>
    <w:rsid w:val="007D781F"/>
    <w:rsid w:val="007F7259"/>
    <w:rsid w:val="007F7C75"/>
    <w:rsid w:val="00800BC4"/>
    <w:rsid w:val="008040A8"/>
    <w:rsid w:val="00804397"/>
    <w:rsid w:val="00804C63"/>
    <w:rsid w:val="00816A7B"/>
    <w:rsid w:val="008279FA"/>
    <w:rsid w:val="00846EB0"/>
    <w:rsid w:val="008626E7"/>
    <w:rsid w:val="00870EE7"/>
    <w:rsid w:val="008724E9"/>
    <w:rsid w:val="008863B9"/>
    <w:rsid w:val="00891B52"/>
    <w:rsid w:val="008A1E3B"/>
    <w:rsid w:val="008A45A6"/>
    <w:rsid w:val="008B7ED5"/>
    <w:rsid w:val="008F194C"/>
    <w:rsid w:val="008F686C"/>
    <w:rsid w:val="00913E35"/>
    <w:rsid w:val="009148DE"/>
    <w:rsid w:val="00915639"/>
    <w:rsid w:val="00921E69"/>
    <w:rsid w:val="0093399D"/>
    <w:rsid w:val="009349A9"/>
    <w:rsid w:val="00941E30"/>
    <w:rsid w:val="00975F35"/>
    <w:rsid w:val="009777D9"/>
    <w:rsid w:val="00991B88"/>
    <w:rsid w:val="009A5753"/>
    <w:rsid w:val="009A579D"/>
    <w:rsid w:val="009E3297"/>
    <w:rsid w:val="009F734F"/>
    <w:rsid w:val="00A11CAF"/>
    <w:rsid w:val="00A11F49"/>
    <w:rsid w:val="00A133AF"/>
    <w:rsid w:val="00A151B3"/>
    <w:rsid w:val="00A246B6"/>
    <w:rsid w:val="00A2553B"/>
    <w:rsid w:val="00A25F0C"/>
    <w:rsid w:val="00A309EB"/>
    <w:rsid w:val="00A37F51"/>
    <w:rsid w:val="00A42823"/>
    <w:rsid w:val="00A47E70"/>
    <w:rsid w:val="00A50CF0"/>
    <w:rsid w:val="00A539D2"/>
    <w:rsid w:val="00A53FA4"/>
    <w:rsid w:val="00A656F0"/>
    <w:rsid w:val="00A6740D"/>
    <w:rsid w:val="00A752B1"/>
    <w:rsid w:val="00A7671C"/>
    <w:rsid w:val="00A84A43"/>
    <w:rsid w:val="00AA2CBC"/>
    <w:rsid w:val="00AB03C8"/>
    <w:rsid w:val="00AB1ACE"/>
    <w:rsid w:val="00AB23E2"/>
    <w:rsid w:val="00AB64B0"/>
    <w:rsid w:val="00AC21E9"/>
    <w:rsid w:val="00AC2E82"/>
    <w:rsid w:val="00AC5820"/>
    <w:rsid w:val="00AD1CD8"/>
    <w:rsid w:val="00AF2552"/>
    <w:rsid w:val="00B14BC5"/>
    <w:rsid w:val="00B17A0B"/>
    <w:rsid w:val="00B2404B"/>
    <w:rsid w:val="00B258BB"/>
    <w:rsid w:val="00B3131E"/>
    <w:rsid w:val="00B6090A"/>
    <w:rsid w:val="00B67B97"/>
    <w:rsid w:val="00B769A9"/>
    <w:rsid w:val="00B968C8"/>
    <w:rsid w:val="00BA3EC5"/>
    <w:rsid w:val="00BA4D25"/>
    <w:rsid w:val="00BA51D9"/>
    <w:rsid w:val="00BB5DFC"/>
    <w:rsid w:val="00BD279D"/>
    <w:rsid w:val="00BD6BB8"/>
    <w:rsid w:val="00BE5DBC"/>
    <w:rsid w:val="00C14CF6"/>
    <w:rsid w:val="00C1516E"/>
    <w:rsid w:val="00C36444"/>
    <w:rsid w:val="00C40732"/>
    <w:rsid w:val="00C51E22"/>
    <w:rsid w:val="00C63D0D"/>
    <w:rsid w:val="00C66BA2"/>
    <w:rsid w:val="00C94F58"/>
    <w:rsid w:val="00C95985"/>
    <w:rsid w:val="00CB623A"/>
    <w:rsid w:val="00CC1B39"/>
    <w:rsid w:val="00CC5026"/>
    <w:rsid w:val="00CC68D0"/>
    <w:rsid w:val="00CD0571"/>
    <w:rsid w:val="00CD7D0F"/>
    <w:rsid w:val="00CF2E18"/>
    <w:rsid w:val="00D01996"/>
    <w:rsid w:val="00D03F9A"/>
    <w:rsid w:val="00D06D51"/>
    <w:rsid w:val="00D216D6"/>
    <w:rsid w:val="00D24991"/>
    <w:rsid w:val="00D34B74"/>
    <w:rsid w:val="00D46BE1"/>
    <w:rsid w:val="00D50255"/>
    <w:rsid w:val="00D50EFA"/>
    <w:rsid w:val="00D5565A"/>
    <w:rsid w:val="00D66520"/>
    <w:rsid w:val="00D90C5D"/>
    <w:rsid w:val="00D93BAE"/>
    <w:rsid w:val="00DA04EA"/>
    <w:rsid w:val="00DA1A44"/>
    <w:rsid w:val="00DA4288"/>
    <w:rsid w:val="00DC08AE"/>
    <w:rsid w:val="00DD48A6"/>
    <w:rsid w:val="00DD7B6C"/>
    <w:rsid w:val="00DE2EA3"/>
    <w:rsid w:val="00DE34CF"/>
    <w:rsid w:val="00E108AA"/>
    <w:rsid w:val="00E13F3D"/>
    <w:rsid w:val="00E34898"/>
    <w:rsid w:val="00E43F05"/>
    <w:rsid w:val="00E94639"/>
    <w:rsid w:val="00EA6824"/>
    <w:rsid w:val="00EB09B7"/>
    <w:rsid w:val="00EB1212"/>
    <w:rsid w:val="00EB3C88"/>
    <w:rsid w:val="00EC78F3"/>
    <w:rsid w:val="00ED2BF2"/>
    <w:rsid w:val="00ED3A7B"/>
    <w:rsid w:val="00EE3997"/>
    <w:rsid w:val="00EE7D7C"/>
    <w:rsid w:val="00EF2C30"/>
    <w:rsid w:val="00F15CFC"/>
    <w:rsid w:val="00F25D98"/>
    <w:rsid w:val="00F300FB"/>
    <w:rsid w:val="00F37105"/>
    <w:rsid w:val="00F37352"/>
    <w:rsid w:val="00F64851"/>
    <w:rsid w:val="00F66E5B"/>
    <w:rsid w:val="00F71758"/>
    <w:rsid w:val="00F8417F"/>
    <w:rsid w:val="00F8503C"/>
    <w:rsid w:val="00F975EB"/>
    <w:rsid w:val="00FA34EC"/>
    <w:rsid w:val="00FB6386"/>
    <w:rsid w:val="00FC2254"/>
    <w:rsid w:val="00FE610B"/>
    <w:rsid w:val="00FE6DDC"/>
    <w:rsid w:val="00FE7F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0E8A09"/>
  <w15:docId w15:val="{6AE8F61F-3969-4D2C-8707-D7E8EF788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33B46"/>
    <w:rPr>
      <w:rFonts w:ascii="Arial" w:hAnsi="Arial"/>
      <w:sz w:val="32"/>
      <w:lang w:val="en-GB" w:eastAsia="en-US"/>
    </w:rPr>
  </w:style>
  <w:style w:type="paragraph" w:styleId="ListParagraph">
    <w:name w:val="List Paragraph"/>
    <w:basedOn w:val="Normal"/>
    <w:uiPriority w:val="34"/>
    <w:qFormat/>
    <w:rsid w:val="00236218"/>
    <w:pPr>
      <w:ind w:left="720"/>
      <w:contextualSpacing/>
    </w:pPr>
  </w:style>
  <w:style w:type="paragraph" w:styleId="Revision">
    <w:name w:val="Revision"/>
    <w:hidden/>
    <w:uiPriority w:val="99"/>
    <w:semiHidden/>
    <w:rsid w:val="00DD7B6C"/>
    <w:rPr>
      <w:rFonts w:ascii="Times New Roman" w:hAnsi="Times New Roman"/>
      <w:lang w:val="en-GB" w:eastAsia="en-US"/>
    </w:rPr>
  </w:style>
  <w:style w:type="character" w:customStyle="1" w:styleId="EQChar">
    <w:name w:val="EQ Char"/>
    <w:link w:val="EQ"/>
    <w:qFormat/>
    <w:rsid w:val="003D6EEE"/>
    <w:rPr>
      <w:rFonts w:ascii="Times New Roman" w:hAnsi="Times New Roman"/>
      <w:noProof/>
      <w:lang w:val="en-GB" w:eastAsia="en-US"/>
    </w:rPr>
  </w:style>
  <w:style w:type="character" w:customStyle="1" w:styleId="Heading3Char">
    <w:name w:val="Heading 3 Char"/>
    <w:basedOn w:val="DefaultParagraphFont"/>
    <w:link w:val="Heading3"/>
    <w:rsid w:val="0042726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A3634-7FB7-45B3-815F-3307742B2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10</Pages>
  <Words>4019</Words>
  <Characters>22913</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 RAN4#95-e</dc:creator>
  <cp:keywords/>
  <cp:lastModifiedBy>MCC</cp:lastModifiedBy>
  <cp:revision>9</cp:revision>
  <cp:lastPrinted>1899-12-31T23:00:00Z</cp:lastPrinted>
  <dcterms:created xsi:type="dcterms:W3CDTF">2020-08-07T05:56:00Z</dcterms:created>
  <dcterms:modified xsi:type="dcterms:W3CDTF">2020-09-09T11:11:00Z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ies>
</file>